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4235B8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1" w:author="Rapporteur [AEM, Huawei]" w:date="2023-11-20T10:32:00Z">
              <w:r w:rsidR="005F66A3">
                <w:rPr>
                  <w:lang w:val="fr-FR"/>
                </w:rPr>
                <w:t>5</w:t>
              </w:r>
            </w:ins>
            <w:del w:id="2" w:author="Rapporteur [AEM, Huawei]" w:date="2023-11-20T10:32:00Z">
              <w:r w:rsidR="00302A48" w:rsidDel="005F66A3">
                <w:rPr>
                  <w:lang w:val="fr-FR"/>
                </w:rPr>
                <w:delText>4</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ins w:id="3" w:author="Rapporteur [AEM, Huawei]" w:date="2023-11-20T10:32:00Z">
              <w:r w:rsidR="005F66A3">
                <w:rPr>
                  <w:sz w:val="32"/>
                  <w:lang w:val="fr-FR"/>
                </w:rPr>
                <w:t>1</w:t>
              </w:r>
            </w:ins>
            <w:del w:id="4" w:author="Rapporteur [AEM, Huawei]" w:date="2023-11-20T10:32:00Z">
              <w:r w:rsidR="00683E31" w:rsidRPr="00C324C2" w:rsidDel="005F66A3">
                <w:rPr>
                  <w:sz w:val="32"/>
                  <w:lang w:val="fr-FR"/>
                </w:rPr>
                <w:delText>0</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151116" r:id="rId10"/>
              </w:object>
            </w:r>
          </w:p>
        </w:tc>
        <w:tc>
          <w:tcPr>
            <w:tcW w:w="5540" w:type="dxa"/>
            <w:shd w:val="clear" w:color="auto" w:fill="auto"/>
          </w:tcPr>
          <w:p w14:paraId="47562F6D" w14:textId="55FCA510" w:rsidR="00F112E4" w:rsidRPr="0016361A" w:rsidRDefault="00C75F52"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B449F" w:rsidRDefault="00080512" w:rsidP="007A4424">
      <w:pPr>
        <w:pStyle w:val="TT"/>
        <w:rPr>
          <w:lang w:val="en-US"/>
        </w:rPr>
      </w:pPr>
      <w:r w:rsidRPr="004B449F">
        <w:rPr>
          <w:lang w:val="en-US"/>
        </w:rPr>
        <w:br w:type="page"/>
      </w:r>
      <w:bookmarkStart w:id="13" w:name="tableOfContents"/>
      <w:bookmarkEnd w:id="13"/>
      <w:r w:rsidRPr="004B449F">
        <w:rPr>
          <w:lang w:val="en-US"/>
        </w:rPr>
        <w:lastRenderedPageBreak/>
        <w:t>Contents</w:t>
      </w:r>
    </w:p>
    <w:p w14:paraId="0E9DC127" w14:textId="02C12D9C" w:rsidR="004B449F" w:rsidRDefault="001F2CDD">
      <w:pPr>
        <w:pStyle w:val="TOC1"/>
        <w:rPr>
          <w:ins w:id="14" w:author="Rapporteur [AEM, Huawei]" w:date="2023-11-21T07:42:00Z"/>
          <w:rFonts w:asciiTheme="minorHAnsi" w:eastAsiaTheme="minorEastAsia" w:hAnsiTheme="minorHAnsi" w:cstheme="minorBidi"/>
          <w:noProof/>
          <w:szCs w:val="22"/>
          <w:lang w:val="en-US"/>
        </w:rPr>
      </w:pPr>
      <w:r>
        <w:fldChar w:fldCharType="begin"/>
      </w:r>
      <w:r w:rsidR="006857B7" w:rsidRPr="004B449F">
        <w:rPr>
          <w:lang w:val="en-US"/>
          <w:rPrChange w:id="15" w:author="Rapporteur [AEM, Huawei]" w:date="2023-11-21T07:42:00Z">
            <w:rPr>
              <w:lang w:val="fr-FR"/>
            </w:rPr>
          </w:rPrChange>
        </w:rPr>
        <w:instrText xml:space="preserve"> TOC \o "1-9" </w:instrText>
      </w:r>
      <w:r>
        <w:fldChar w:fldCharType="separate"/>
      </w:r>
      <w:ins w:id="16" w:author="Rapporteur [AEM, Huawei]" w:date="2023-11-21T07:42:00Z">
        <w:r w:rsidR="004B449F" w:rsidRPr="004B449F">
          <w:rPr>
            <w:noProof/>
            <w:lang w:val="en-US"/>
            <w:rPrChange w:id="17" w:author="Rapporteur [AEM, Huawei]" w:date="2023-11-21T07:42:00Z">
              <w:rPr>
                <w:noProof/>
                <w:lang w:val="fr-FR"/>
              </w:rPr>
            </w:rPrChange>
          </w:rPr>
          <w:t>Foreword</w:t>
        </w:r>
        <w:r w:rsidR="004B449F">
          <w:rPr>
            <w:noProof/>
          </w:rPr>
          <w:tab/>
        </w:r>
        <w:r w:rsidR="004B449F">
          <w:rPr>
            <w:noProof/>
          </w:rPr>
          <w:fldChar w:fldCharType="begin"/>
        </w:r>
        <w:r w:rsidR="004B449F">
          <w:rPr>
            <w:noProof/>
          </w:rPr>
          <w:instrText xml:space="preserve"> PAGEREF _Toc151445329 \h </w:instrText>
        </w:r>
      </w:ins>
      <w:r w:rsidR="004B449F">
        <w:rPr>
          <w:noProof/>
        </w:rPr>
      </w:r>
      <w:r w:rsidR="004B449F">
        <w:rPr>
          <w:noProof/>
        </w:rPr>
        <w:fldChar w:fldCharType="separate"/>
      </w:r>
      <w:ins w:id="18" w:author="Rapporteur [AEM, Huawei]" w:date="2023-11-21T07:42:00Z">
        <w:r w:rsidR="004B449F">
          <w:rPr>
            <w:noProof/>
          </w:rPr>
          <w:t>10</w:t>
        </w:r>
        <w:r w:rsidR="004B449F">
          <w:rPr>
            <w:noProof/>
          </w:rPr>
          <w:fldChar w:fldCharType="end"/>
        </w:r>
      </w:ins>
    </w:p>
    <w:p w14:paraId="5507B1A2" w14:textId="7E6CC668" w:rsidR="004B449F" w:rsidRDefault="004B449F">
      <w:pPr>
        <w:pStyle w:val="TOC1"/>
        <w:rPr>
          <w:ins w:id="19" w:author="Rapporteur [AEM, Huawei]" w:date="2023-11-21T07:42:00Z"/>
          <w:rFonts w:asciiTheme="minorHAnsi" w:eastAsiaTheme="minorEastAsia" w:hAnsiTheme="minorHAnsi" w:cstheme="minorBidi"/>
          <w:noProof/>
          <w:szCs w:val="22"/>
          <w:lang w:val="en-US"/>
        </w:rPr>
      </w:pPr>
      <w:ins w:id="20" w:author="Rapporteur [AEM, Huawei]" w:date="2023-11-21T07:4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_Toc151445330 \h </w:instrText>
        </w:r>
      </w:ins>
      <w:r>
        <w:rPr>
          <w:noProof/>
        </w:rPr>
      </w:r>
      <w:r>
        <w:rPr>
          <w:noProof/>
        </w:rPr>
        <w:fldChar w:fldCharType="separate"/>
      </w:r>
      <w:ins w:id="21" w:author="Rapporteur [AEM, Huawei]" w:date="2023-11-21T07:42:00Z">
        <w:r>
          <w:rPr>
            <w:noProof/>
          </w:rPr>
          <w:t>12</w:t>
        </w:r>
        <w:r>
          <w:rPr>
            <w:noProof/>
          </w:rPr>
          <w:fldChar w:fldCharType="end"/>
        </w:r>
      </w:ins>
    </w:p>
    <w:p w14:paraId="23368419" w14:textId="14D44839" w:rsidR="004B449F" w:rsidRDefault="004B449F">
      <w:pPr>
        <w:pStyle w:val="TOC1"/>
        <w:rPr>
          <w:ins w:id="22" w:author="Rapporteur [AEM, Huawei]" w:date="2023-11-21T07:42:00Z"/>
          <w:rFonts w:asciiTheme="minorHAnsi" w:eastAsiaTheme="minorEastAsia" w:hAnsiTheme="minorHAnsi" w:cstheme="minorBidi"/>
          <w:noProof/>
          <w:szCs w:val="22"/>
          <w:lang w:val="en-US"/>
        </w:rPr>
      </w:pPr>
      <w:ins w:id="23" w:author="Rapporteur [AEM, Huawei]" w:date="2023-11-21T07:4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_Toc151445331 \h </w:instrText>
        </w:r>
      </w:ins>
      <w:r>
        <w:rPr>
          <w:noProof/>
        </w:rPr>
      </w:r>
      <w:r>
        <w:rPr>
          <w:noProof/>
        </w:rPr>
        <w:fldChar w:fldCharType="separate"/>
      </w:r>
      <w:ins w:id="24" w:author="Rapporteur [AEM, Huawei]" w:date="2023-11-21T07:42:00Z">
        <w:r>
          <w:rPr>
            <w:noProof/>
          </w:rPr>
          <w:t>13</w:t>
        </w:r>
        <w:r>
          <w:rPr>
            <w:noProof/>
          </w:rPr>
          <w:fldChar w:fldCharType="end"/>
        </w:r>
      </w:ins>
    </w:p>
    <w:p w14:paraId="7D766A4D" w14:textId="2D13B2A6" w:rsidR="004B449F" w:rsidRDefault="004B449F">
      <w:pPr>
        <w:pStyle w:val="TOC1"/>
        <w:rPr>
          <w:ins w:id="25" w:author="Rapporteur [AEM, Huawei]" w:date="2023-11-21T07:42:00Z"/>
          <w:rFonts w:asciiTheme="minorHAnsi" w:eastAsiaTheme="minorEastAsia" w:hAnsiTheme="minorHAnsi" w:cstheme="minorBidi"/>
          <w:noProof/>
          <w:szCs w:val="22"/>
          <w:lang w:val="en-US"/>
        </w:rPr>
      </w:pPr>
      <w:ins w:id="26" w:author="Rapporteur [AEM, Huawei]" w:date="2023-11-21T07:4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_Toc151445332 \h </w:instrText>
        </w:r>
      </w:ins>
      <w:r>
        <w:rPr>
          <w:noProof/>
        </w:rPr>
      </w:r>
      <w:r>
        <w:rPr>
          <w:noProof/>
        </w:rPr>
        <w:fldChar w:fldCharType="separate"/>
      </w:r>
      <w:ins w:id="27" w:author="Rapporteur [AEM, Huawei]" w:date="2023-11-21T07:42:00Z">
        <w:r>
          <w:rPr>
            <w:noProof/>
          </w:rPr>
          <w:t>14</w:t>
        </w:r>
        <w:r>
          <w:rPr>
            <w:noProof/>
          </w:rPr>
          <w:fldChar w:fldCharType="end"/>
        </w:r>
      </w:ins>
    </w:p>
    <w:p w14:paraId="42D90728" w14:textId="4B1B4141" w:rsidR="004B449F" w:rsidRDefault="004B449F">
      <w:pPr>
        <w:pStyle w:val="TOC2"/>
        <w:rPr>
          <w:ins w:id="28" w:author="Rapporteur [AEM, Huawei]" w:date="2023-11-21T07:42:00Z"/>
          <w:rFonts w:asciiTheme="minorHAnsi" w:eastAsiaTheme="minorEastAsia" w:hAnsiTheme="minorHAnsi" w:cstheme="minorBidi"/>
          <w:noProof/>
          <w:sz w:val="22"/>
          <w:szCs w:val="22"/>
          <w:lang w:val="en-US"/>
        </w:rPr>
      </w:pPr>
      <w:ins w:id="29" w:author="Rapporteur [AEM, Huawei]" w:date="2023-11-21T07:4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_Toc151445333 \h </w:instrText>
        </w:r>
      </w:ins>
      <w:r>
        <w:rPr>
          <w:noProof/>
        </w:rPr>
      </w:r>
      <w:r>
        <w:rPr>
          <w:noProof/>
        </w:rPr>
        <w:fldChar w:fldCharType="separate"/>
      </w:r>
      <w:ins w:id="30" w:author="Rapporteur [AEM, Huawei]" w:date="2023-11-21T07:42:00Z">
        <w:r>
          <w:rPr>
            <w:noProof/>
          </w:rPr>
          <w:t>14</w:t>
        </w:r>
        <w:r>
          <w:rPr>
            <w:noProof/>
          </w:rPr>
          <w:fldChar w:fldCharType="end"/>
        </w:r>
      </w:ins>
    </w:p>
    <w:p w14:paraId="1AF454B0" w14:textId="267C0E8B" w:rsidR="004B449F" w:rsidRDefault="004B449F">
      <w:pPr>
        <w:pStyle w:val="TOC2"/>
        <w:rPr>
          <w:ins w:id="31" w:author="Rapporteur [AEM, Huawei]" w:date="2023-11-21T07:42:00Z"/>
          <w:rFonts w:asciiTheme="minorHAnsi" w:eastAsiaTheme="minorEastAsia" w:hAnsiTheme="minorHAnsi" w:cstheme="minorBidi"/>
          <w:noProof/>
          <w:sz w:val="22"/>
          <w:szCs w:val="22"/>
          <w:lang w:val="en-US"/>
        </w:rPr>
      </w:pPr>
      <w:ins w:id="32" w:author="Rapporteur [AEM, Huawei]" w:date="2023-11-21T07:4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_Toc151445334 \h </w:instrText>
        </w:r>
      </w:ins>
      <w:r>
        <w:rPr>
          <w:noProof/>
        </w:rPr>
      </w:r>
      <w:r>
        <w:rPr>
          <w:noProof/>
        </w:rPr>
        <w:fldChar w:fldCharType="separate"/>
      </w:r>
      <w:ins w:id="33" w:author="Rapporteur [AEM, Huawei]" w:date="2023-11-21T07:42:00Z">
        <w:r>
          <w:rPr>
            <w:noProof/>
          </w:rPr>
          <w:t>14</w:t>
        </w:r>
        <w:r>
          <w:rPr>
            <w:noProof/>
          </w:rPr>
          <w:fldChar w:fldCharType="end"/>
        </w:r>
      </w:ins>
    </w:p>
    <w:p w14:paraId="2A619E88" w14:textId="18E8464E" w:rsidR="004B449F" w:rsidRDefault="004B449F">
      <w:pPr>
        <w:pStyle w:val="TOC2"/>
        <w:rPr>
          <w:ins w:id="34" w:author="Rapporteur [AEM, Huawei]" w:date="2023-11-21T07:42:00Z"/>
          <w:rFonts w:asciiTheme="minorHAnsi" w:eastAsiaTheme="minorEastAsia" w:hAnsiTheme="minorHAnsi" w:cstheme="minorBidi"/>
          <w:noProof/>
          <w:sz w:val="22"/>
          <w:szCs w:val="22"/>
          <w:lang w:val="en-US"/>
        </w:rPr>
      </w:pPr>
      <w:ins w:id="35" w:author="Rapporteur [AEM, Huawei]" w:date="2023-11-21T07:4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_Toc151445335 \h </w:instrText>
        </w:r>
      </w:ins>
      <w:r>
        <w:rPr>
          <w:noProof/>
        </w:rPr>
      </w:r>
      <w:r>
        <w:rPr>
          <w:noProof/>
        </w:rPr>
        <w:fldChar w:fldCharType="separate"/>
      </w:r>
      <w:ins w:id="36" w:author="Rapporteur [AEM, Huawei]" w:date="2023-11-21T07:42:00Z">
        <w:r>
          <w:rPr>
            <w:noProof/>
          </w:rPr>
          <w:t>14</w:t>
        </w:r>
        <w:r>
          <w:rPr>
            <w:noProof/>
          </w:rPr>
          <w:fldChar w:fldCharType="end"/>
        </w:r>
      </w:ins>
    </w:p>
    <w:p w14:paraId="7E0BA2E4" w14:textId="276372C1" w:rsidR="004B449F" w:rsidRDefault="004B449F">
      <w:pPr>
        <w:pStyle w:val="TOC1"/>
        <w:rPr>
          <w:ins w:id="37" w:author="Rapporteur [AEM, Huawei]" w:date="2023-11-21T07:42:00Z"/>
          <w:rFonts w:asciiTheme="minorHAnsi" w:eastAsiaTheme="minorEastAsia" w:hAnsiTheme="minorHAnsi" w:cstheme="minorBidi"/>
          <w:noProof/>
          <w:szCs w:val="22"/>
          <w:lang w:val="en-US"/>
        </w:rPr>
      </w:pPr>
      <w:ins w:id="38" w:author="Rapporteur [AEM, Huawei]" w:date="2023-11-21T07:4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_Toc151445336 \h </w:instrText>
        </w:r>
      </w:ins>
      <w:r>
        <w:rPr>
          <w:noProof/>
        </w:rPr>
      </w:r>
      <w:r>
        <w:rPr>
          <w:noProof/>
        </w:rPr>
        <w:fldChar w:fldCharType="separate"/>
      </w:r>
      <w:ins w:id="39" w:author="Rapporteur [AEM, Huawei]" w:date="2023-11-21T07:42:00Z">
        <w:r>
          <w:rPr>
            <w:noProof/>
          </w:rPr>
          <w:t>15</w:t>
        </w:r>
        <w:r>
          <w:rPr>
            <w:noProof/>
          </w:rPr>
          <w:fldChar w:fldCharType="end"/>
        </w:r>
      </w:ins>
    </w:p>
    <w:p w14:paraId="1F74FCB7" w14:textId="5DE67237" w:rsidR="004B449F" w:rsidRDefault="004B449F">
      <w:pPr>
        <w:pStyle w:val="TOC1"/>
        <w:rPr>
          <w:ins w:id="40" w:author="Rapporteur [AEM, Huawei]" w:date="2023-11-21T07:42:00Z"/>
          <w:rFonts w:asciiTheme="minorHAnsi" w:eastAsiaTheme="minorEastAsia" w:hAnsiTheme="minorHAnsi" w:cstheme="minorBidi"/>
          <w:noProof/>
          <w:szCs w:val="22"/>
          <w:lang w:val="en-US"/>
        </w:rPr>
      </w:pPr>
      <w:ins w:id="41" w:author="Rapporteur [AEM, Huawei]" w:date="2023-11-21T07:42: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_Toc151445337 \h </w:instrText>
        </w:r>
      </w:ins>
      <w:r>
        <w:rPr>
          <w:noProof/>
        </w:rPr>
      </w:r>
      <w:r>
        <w:rPr>
          <w:noProof/>
        </w:rPr>
        <w:fldChar w:fldCharType="separate"/>
      </w:r>
      <w:ins w:id="42" w:author="Rapporteur [AEM, Huawei]" w:date="2023-11-21T07:42:00Z">
        <w:r>
          <w:rPr>
            <w:noProof/>
          </w:rPr>
          <w:t>16</w:t>
        </w:r>
        <w:r>
          <w:rPr>
            <w:noProof/>
          </w:rPr>
          <w:fldChar w:fldCharType="end"/>
        </w:r>
      </w:ins>
    </w:p>
    <w:p w14:paraId="660FC3EE" w14:textId="14C9B58E" w:rsidR="004B449F" w:rsidRDefault="004B449F">
      <w:pPr>
        <w:pStyle w:val="TOC2"/>
        <w:rPr>
          <w:ins w:id="43" w:author="Rapporteur [AEM, Huawei]" w:date="2023-11-21T07:42:00Z"/>
          <w:rFonts w:asciiTheme="minorHAnsi" w:eastAsiaTheme="minorEastAsia" w:hAnsiTheme="minorHAnsi" w:cstheme="minorBidi"/>
          <w:noProof/>
          <w:sz w:val="22"/>
          <w:szCs w:val="22"/>
          <w:lang w:val="en-US"/>
        </w:rPr>
      </w:pPr>
      <w:ins w:id="44" w:author="Rapporteur [AEM, Huawei]" w:date="2023-11-21T07:4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_Toc151445338 \h </w:instrText>
        </w:r>
      </w:ins>
      <w:r>
        <w:rPr>
          <w:noProof/>
        </w:rPr>
      </w:r>
      <w:r>
        <w:rPr>
          <w:noProof/>
        </w:rPr>
        <w:fldChar w:fldCharType="separate"/>
      </w:r>
      <w:ins w:id="45" w:author="Rapporteur [AEM, Huawei]" w:date="2023-11-21T07:42:00Z">
        <w:r>
          <w:rPr>
            <w:noProof/>
          </w:rPr>
          <w:t>16</w:t>
        </w:r>
        <w:r>
          <w:rPr>
            <w:noProof/>
          </w:rPr>
          <w:fldChar w:fldCharType="end"/>
        </w:r>
      </w:ins>
    </w:p>
    <w:p w14:paraId="05DC7E4C" w14:textId="2497C071" w:rsidR="004B449F" w:rsidRDefault="004B449F">
      <w:pPr>
        <w:pStyle w:val="TOC2"/>
        <w:rPr>
          <w:ins w:id="46" w:author="Rapporteur [AEM, Huawei]" w:date="2023-11-21T07:42:00Z"/>
          <w:rFonts w:asciiTheme="minorHAnsi" w:eastAsiaTheme="minorEastAsia" w:hAnsiTheme="minorHAnsi" w:cstheme="minorBidi"/>
          <w:noProof/>
          <w:sz w:val="22"/>
          <w:szCs w:val="22"/>
          <w:lang w:val="en-US"/>
        </w:rPr>
      </w:pPr>
      <w:ins w:id="47" w:author="Rapporteur [AEM, Huawei]" w:date="2023-11-21T07:42:00Z">
        <w:r>
          <w:rPr>
            <w:noProof/>
          </w:rPr>
          <w:t>5.2</w:t>
        </w:r>
        <w:r>
          <w:rPr>
            <w:rFonts w:asciiTheme="minorHAnsi" w:eastAsiaTheme="minorEastAsia" w:hAnsiTheme="minorHAnsi" w:cstheme="minorBidi"/>
            <w:noProof/>
            <w:sz w:val="22"/>
            <w:szCs w:val="22"/>
            <w:lang w:val="en-US"/>
          </w:rPr>
          <w:tab/>
        </w:r>
        <w:r w:rsidRPr="00385ABC">
          <w:rPr>
            <w:noProof/>
            <w:lang w:val="en-US"/>
          </w:rPr>
          <w:t>SDD_Transmission</w:t>
        </w:r>
        <w:r>
          <w:rPr>
            <w:noProof/>
          </w:rPr>
          <w:t xml:space="preserve"> Service</w:t>
        </w:r>
        <w:r>
          <w:rPr>
            <w:noProof/>
          </w:rPr>
          <w:tab/>
        </w:r>
        <w:r>
          <w:rPr>
            <w:noProof/>
          </w:rPr>
          <w:fldChar w:fldCharType="begin"/>
        </w:r>
        <w:r>
          <w:rPr>
            <w:noProof/>
          </w:rPr>
          <w:instrText xml:space="preserve"> PAGEREF _Toc151445339 \h </w:instrText>
        </w:r>
      </w:ins>
      <w:r>
        <w:rPr>
          <w:noProof/>
        </w:rPr>
      </w:r>
      <w:r>
        <w:rPr>
          <w:noProof/>
        </w:rPr>
        <w:fldChar w:fldCharType="separate"/>
      </w:r>
      <w:ins w:id="48" w:author="Rapporteur [AEM, Huawei]" w:date="2023-11-21T07:42:00Z">
        <w:r>
          <w:rPr>
            <w:noProof/>
          </w:rPr>
          <w:t>17</w:t>
        </w:r>
        <w:r>
          <w:rPr>
            <w:noProof/>
          </w:rPr>
          <w:fldChar w:fldCharType="end"/>
        </w:r>
      </w:ins>
    </w:p>
    <w:p w14:paraId="76E5CE3F" w14:textId="72C692AA" w:rsidR="004B449F" w:rsidRDefault="004B449F">
      <w:pPr>
        <w:pStyle w:val="TOC3"/>
        <w:rPr>
          <w:ins w:id="49" w:author="Rapporteur [AEM, Huawei]" w:date="2023-11-21T07:42:00Z"/>
          <w:rFonts w:asciiTheme="minorHAnsi" w:eastAsiaTheme="minorEastAsia" w:hAnsiTheme="minorHAnsi" w:cstheme="minorBidi"/>
          <w:noProof/>
          <w:sz w:val="22"/>
          <w:szCs w:val="22"/>
          <w:lang w:val="en-US"/>
        </w:rPr>
      </w:pPr>
      <w:ins w:id="50" w:author="Rapporteur [AEM, Huawei]" w:date="2023-11-21T07:4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_Toc151445340 \h </w:instrText>
        </w:r>
      </w:ins>
      <w:r>
        <w:rPr>
          <w:noProof/>
        </w:rPr>
      </w:r>
      <w:r>
        <w:rPr>
          <w:noProof/>
        </w:rPr>
        <w:fldChar w:fldCharType="separate"/>
      </w:r>
      <w:ins w:id="51" w:author="Rapporteur [AEM, Huawei]" w:date="2023-11-21T07:42:00Z">
        <w:r>
          <w:rPr>
            <w:noProof/>
          </w:rPr>
          <w:t>17</w:t>
        </w:r>
        <w:r>
          <w:rPr>
            <w:noProof/>
          </w:rPr>
          <w:fldChar w:fldCharType="end"/>
        </w:r>
      </w:ins>
    </w:p>
    <w:p w14:paraId="69264045" w14:textId="3F64F30D" w:rsidR="004B449F" w:rsidRDefault="004B449F">
      <w:pPr>
        <w:pStyle w:val="TOC3"/>
        <w:rPr>
          <w:ins w:id="52" w:author="Rapporteur [AEM, Huawei]" w:date="2023-11-21T07:42:00Z"/>
          <w:rFonts w:asciiTheme="minorHAnsi" w:eastAsiaTheme="minorEastAsia" w:hAnsiTheme="minorHAnsi" w:cstheme="minorBidi"/>
          <w:noProof/>
          <w:sz w:val="22"/>
          <w:szCs w:val="22"/>
          <w:lang w:val="en-US"/>
        </w:rPr>
      </w:pPr>
      <w:ins w:id="53" w:author="Rapporteur [AEM, Huawei]" w:date="2023-11-21T07:4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_Toc151445341 \h </w:instrText>
        </w:r>
      </w:ins>
      <w:r>
        <w:rPr>
          <w:noProof/>
        </w:rPr>
      </w:r>
      <w:r>
        <w:rPr>
          <w:noProof/>
        </w:rPr>
        <w:fldChar w:fldCharType="separate"/>
      </w:r>
      <w:ins w:id="54" w:author="Rapporteur [AEM, Huawei]" w:date="2023-11-21T07:42:00Z">
        <w:r>
          <w:rPr>
            <w:noProof/>
          </w:rPr>
          <w:t>17</w:t>
        </w:r>
        <w:r>
          <w:rPr>
            <w:noProof/>
          </w:rPr>
          <w:fldChar w:fldCharType="end"/>
        </w:r>
      </w:ins>
    </w:p>
    <w:p w14:paraId="7B7C7ACB" w14:textId="395F1167" w:rsidR="004B449F" w:rsidRDefault="004B449F">
      <w:pPr>
        <w:pStyle w:val="TOC4"/>
        <w:rPr>
          <w:ins w:id="55" w:author="Rapporteur [AEM, Huawei]" w:date="2023-11-21T07:42:00Z"/>
          <w:rFonts w:asciiTheme="minorHAnsi" w:eastAsiaTheme="minorEastAsia" w:hAnsiTheme="minorHAnsi" w:cstheme="minorBidi"/>
          <w:noProof/>
          <w:sz w:val="22"/>
          <w:szCs w:val="22"/>
          <w:lang w:val="en-US"/>
        </w:rPr>
      </w:pPr>
      <w:ins w:id="56" w:author="Rapporteur [AEM, Huawei]" w:date="2023-11-21T07:4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_Toc151445342 \h </w:instrText>
        </w:r>
      </w:ins>
      <w:r>
        <w:rPr>
          <w:noProof/>
        </w:rPr>
      </w:r>
      <w:r>
        <w:rPr>
          <w:noProof/>
        </w:rPr>
        <w:fldChar w:fldCharType="separate"/>
      </w:r>
      <w:ins w:id="57" w:author="Rapporteur [AEM, Huawei]" w:date="2023-11-21T07:42:00Z">
        <w:r>
          <w:rPr>
            <w:noProof/>
          </w:rPr>
          <w:t>17</w:t>
        </w:r>
        <w:r>
          <w:rPr>
            <w:noProof/>
          </w:rPr>
          <w:fldChar w:fldCharType="end"/>
        </w:r>
      </w:ins>
    </w:p>
    <w:p w14:paraId="717FB4E1" w14:textId="19EB05FC" w:rsidR="004B449F" w:rsidRDefault="004B449F">
      <w:pPr>
        <w:pStyle w:val="TOC4"/>
        <w:rPr>
          <w:ins w:id="58" w:author="Rapporteur [AEM, Huawei]" w:date="2023-11-21T07:42:00Z"/>
          <w:rFonts w:asciiTheme="minorHAnsi" w:eastAsiaTheme="minorEastAsia" w:hAnsiTheme="minorHAnsi" w:cstheme="minorBidi"/>
          <w:noProof/>
          <w:sz w:val="22"/>
          <w:szCs w:val="22"/>
          <w:lang w:val="en-US"/>
        </w:rPr>
      </w:pPr>
      <w:ins w:id="59" w:author="Rapporteur [AEM, Huawei]" w:date="2023-11-21T07:42:00Z">
        <w:r>
          <w:rPr>
            <w:noProof/>
          </w:rPr>
          <w:t>5.2.2.2</w:t>
        </w:r>
        <w:r>
          <w:rPr>
            <w:rFonts w:asciiTheme="minorHAnsi" w:eastAsiaTheme="minorEastAsia" w:hAnsiTheme="minorHAnsi" w:cstheme="minorBidi"/>
            <w:noProof/>
            <w:sz w:val="22"/>
            <w:szCs w:val="22"/>
            <w:lang w:val="en-US"/>
          </w:rPr>
          <w:tab/>
        </w:r>
        <w:r w:rsidRPr="00385ABC">
          <w:rPr>
            <w:noProof/>
            <w:lang w:val="en-US"/>
          </w:rPr>
          <w:t>SDD_Transmission_Request</w:t>
        </w:r>
        <w:r>
          <w:rPr>
            <w:noProof/>
          </w:rPr>
          <w:tab/>
        </w:r>
        <w:r>
          <w:rPr>
            <w:noProof/>
          </w:rPr>
          <w:fldChar w:fldCharType="begin"/>
        </w:r>
        <w:r>
          <w:rPr>
            <w:noProof/>
          </w:rPr>
          <w:instrText xml:space="preserve"> PAGEREF _Toc151445343 \h </w:instrText>
        </w:r>
      </w:ins>
      <w:r>
        <w:rPr>
          <w:noProof/>
        </w:rPr>
      </w:r>
      <w:r>
        <w:rPr>
          <w:noProof/>
        </w:rPr>
        <w:fldChar w:fldCharType="separate"/>
      </w:r>
      <w:ins w:id="60" w:author="Rapporteur [AEM, Huawei]" w:date="2023-11-21T07:42:00Z">
        <w:r>
          <w:rPr>
            <w:noProof/>
          </w:rPr>
          <w:t>17</w:t>
        </w:r>
        <w:r>
          <w:rPr>
            <w:noProof/>
          </w:rPr>
          <w:fldChar w:fldCharType="end"/>
        </w:r>
      </w:ins>
    </w:p>
    <w:p w14:paraId="4B4B14BF" w14:textId="39373D09" w:rsidR="004B449F" w:rsidRDefault="004B449F">
      <w:pPr>
        <w:pStyle w:val="TOC5"/>
        <w:rPr>
          <w:ins w:id="61" w:author="Rapporteur [AEM, Huawei]" w:date="2023-11-21T07:42:00Z"/>
          <w:rFonts w:asciiTheme="minorHAnsi" w:eastAsiaTheme="minorEastAsia" w:hAnsiTheme="minorHAnsi" w:cstheme="minorBidi"/>
          <w:noProof/>
          <w:sz w:val="22"/>
          <w:szCs w:val="22"/>
          <w:lang w:val="en-US"/>
        </w:rPr>
      </w:pPr>
      <w:ins w:id="62" w:author="Rapporteur [AEM, Huawei]" w:date="2023-11-21T07:4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_Toc151445344 \h </w:instrText>
        </w:r>
      </w:ins>
      <w:r>
        <w:rPr>
          <w:noProof/>
        </w:rPr>
      </w:r>
      <w:r>
        <w:rPr>
          <w:noProof/>
        </w:rPr>
        <w:fldChar w:fldCharType="separate"/>
      </w:r>
      <w:ins w:id="63" w:author="Rapporteur [AEM, Huawei]" w:date="2023-11-21T07:42:00Z">
        <w:r>
          <w:rPr>
            <w:noProof/>
          </w:rPr>
          <w:t>17</w:t>
        </w:r>
        <w:r>
          <w:rPr>
            <w:noProof/>
          </w:rPr>
          <w:fldChar w:fldCharType="end"/>
        </w:r>
      </w:ins>
    </w:p>
    <w:p w14:paraId="1A67CAB7" w14:textId="79CEA0FE" w:rsidR="004B449F" w:rsidRDefault="004B449F">
      <w:pPr>
        <w:pStyle w:val="TOC5"/>
        <w:rPr>
          <w:ins w:id="64" w:author="Rapporteur [AEM, Huawei]" w:date="2023-11-21T07:42:00Z"/>
          <w:rFonts w:asciiTheme="minorHAnsi" w:eastAsiaTheme="minorEastAsia" w:hAnsiTheme="minorHAnsi" w:cstheme="minorBidi"/>
          <w:noProof/>
          <w:sz w:val="22"/>
          <w:szCs w:val="22"/>
          <w:lang w:val="en-US"/>
        </w:rPr>
      </w:pPr>
      <w:ins w:id="65" w:author="Rapporteur [AEM, Huawei]" w:date="2023-11-21T07:42: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_Toc151445345 \h </w:instrText>
        </w:r>
      </w:ins>
      <w:r>
        <w:rPr>
          <w:noProof/>
        </w:rPr>
      </w:r>
      <w:r>
        <w:rPr>
          <w:noProof/>
        </w:rPr>
        <w:fldChar w:fldCharType="separate"/>
      </w:r>
      <w:ins w:id="66" w:author="Rapporteur [AEM, Huawei]" w:date="2023-11-21T07:42:00Z">
        <w:r>
          <w:rPr>
            <w:noProof/>
          </w:rPr>
          <w:t>17</w:t>
        </w:r>
        <w:r>
          <w:rPr>
            <w:noProof/>
          </w:rPr>
          <w:fldChar w:fldCharType="end"/>
        </w:r>
      </w:ins>
    </w:p>
    <w:p w14:paraId="1AD89477" w14:textId="74B2A82E" w:rsidR="004B449F" w:rsidRDefault="004B449F">
      <w:pPr>
        <w:pStyle w:val="TOC4"/>
        <w:rPr>
          <w:ins w:id="67" w:author="Rapporteur [AEM, Huawei]" w:date="2023-11-21T07:42:00Z"/>
          <w:rFonts w:asciiTheme="minorHAnsi" w:eastAsiaTheme="minorEastAsia" w:hAnsiTheme="minorHAnsi" w:cstheme="minorBidi"/>
          <w:noProof/>
          <w:sz w:val="22"/>
          <w:szCs w:val="22"/>
          <w:lang w:val="en-US"/>
        </w:rPr>
      </w:pPr>
      <w:ins w:id="68" w:author="Rapporteur [AEM, Huawei]" w:date="2023-11-21T07:42:00Z">
        <w:r>
          <w:rPr>
            <w:noProof/>
          </w:rPr>
          <w:t>5.2.2.3</w:t>
        </w:r>
        <w:r>
          <w:rPr>
            <w:rFonts w:asciiTheme="minorHAnsi" w:eastAsiaTheme="minorEastAsia" w:hAnsiTheme="minorHAnsi" w:cstheme="minorBidi"/>
            <w:noProof/>
            <w:sz w:val="22"/>
            <w:szCs w:val="22"/>
            <w:lang w:val="en-US"/>
          </w:rPr>
          <w:tab/>
        </w:r>
        <w:r w:rsidRPr="00385ABC">
          <w:rPr>
            <w:noProof/>
            <w:lang w:val="en-US"/>
          </w:rPr>
          <w:t>SDD_Transmission</w:t>
        </w:r>
        <w:r>
          <w:rPr>
            <w:noProof/>
          </w:rPr>
          <w:t>_ConnStatusSubscribe</w:t>
        </w:r>
        <w:r>
          <w:rPr>
            <w:noProof/>
          </w:rPr>
          <w:tab/>
        </w:r>
        <w:r>
          <w:rPr>
            <w:noProof/>
          </w:rPr>
          <w:fldChar w:fldCharType="begin"/>
        </w:r>
        <w:r>
          <w:rPr>
            <w:noProof/>
          </w:rPr>
          <w:instrText xml:space="preserve"> PAGEREF _Toc151445346 \h </w:instrText>
        </w:r>
      </w:ins>
      <w:r>
        <w:rPr>
          <w:noProof/>
        </w:rPr>
      </w:r>
      <w:r>
        <w:rPr>
          <w:noProof/>
        </w:rPr>
        <w:fldChar w:fldCharType="separate"/>
      </w:r>
      <w:ins w:id="69" w:author="Rapporteur [AEM, Huawei]" w:date="2023-11-21T07:42:00Z">
        <w:r>
          <w:rPr>
            <w:noProof/>
          </w:rPr>
          <w:t>18</w:t>
        </w:r>
        <w:r>
          <w:rPr>
            <w:noProof/>
          </w:rPr>
          <w:fldChar w:fldCharType="end"/>
        </w:r>
      </w:ins>
    </w:p>
    <w:p w14:paraId="01C465BD" w14:textId="276165B7" w:rsidR="004B449F" w:rsidRDefault="004B449F">
      <w:pPr>
        <w:pStyle w:val="TOC5"/>
        <w:rPr>
          <w:ins w:id="70" w:author="Rapporteur [AEM, Huawei]" w:date="2023-11-21T07:42:00Z"/>
          <w:rFonts w:asciiTheme="minorHAnsi" w:eastAsiaTheme="minorEastAsia" w:hAnsiTheme="minorHAnsi" w:cstheme="minorBidi"/>
          <w:noProof/>
          <w:sz w:val="22"/>
          <w:szCs w:val="22"/>
          <w:lang w:val="en-US"/>
        </w:rPr>
      </w:pPr>
      <w:ins w:id="71" w:author="Rapporteur [AEM, Huawei]" w:date="2023-11-21T07:4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_Toc151445347 \h </w:instrText>
        </w:r>
      </w:ins>
      <w:r>
        <w:rPr>
          <w:noProof/>
        </w:rPr>
      </w:r>
      <w:r>
        <w:rPr>
          <w:noProof/>
        </w:rPr>
        <w:fldChar w:fldCharType="separate"/>
      </w:r>
      <w:ins w:id="72" w:author="Rapporteur [AEM, Huawei]" w:date="2023-11-21T07:42:00Z">
        <w:r>
          <w:rPr>
            <w:noProof/>
          </w:rPr>
          <w:t>18</w:t>
        </w:r>
        <w:r>
          <w:rPr>
            <w:noProof/>
          </w:rPr>
          <w:fldChar w:fldCharType="end"/>
        </w:r>
      </w:ins>
    </w:p>
    <w:p w14:paraId="667FA23B" w14:textId="2233F97A" w:rsidR="004B449F" w:rsidRDefault="004B449F">
      <w:pPr>
        <w:pStyle w:val="TOC5"/>
        <w:rPr>
          <w:ins w:id="73" w:author="Rapporteur [AEM, Huawei]" w:date="2023-11-21T07:42:00Z"/>
          <w:rFonts w:asciiTheme="minorHAnsi" w:eastAsiaTheme="minorEastAsia" w:hAnsiTheme="minorHAnsi" w:cstheme="minorBidi"/>
          <w:noProof/>
          <w:sz w:val="22"/>
          <w:szCs w:val="22"/>
          <w:lang w:val="en-US"/>
        </w:rPr>
      </w:pPr>
      <w:ins w:id="74" w:author="Rapporteur [AEM, Huawei]" w:date="2023-11-21T07:42:00Z">
        <w:r>
          <w:rPr>
            <w:noProof/>
          </w:rPr>
          <w:t>5.2.2.3.2</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_Toc151445348 \h </w:instrText>
        </w:r>
      </w:ins>
      <w:r>
        <w:rPr>
          <w:noProof/>
        </w:rPr>
      </w:r>
      <w:r>
        <w:rPr>
          <w:noProof/>
        </w:rPr>
        <w:fldChar w:fldCharType="separate"/>
      </w:r>
      <w:ins w:id="75" w:author="Rapporteur [AEM, Huawei]" w:date="2023-11-21T07:42:00Z">
        <w:r>
          <w:rPr>
            <w:noProof/>
          </w:rPr>
          <w:t>18</w:t>
        </w:r>
        <w:r>
          <w:rPr>
            <w:noProof/>
          </w:rPr>
          <w:fldChar w:fldCharType="end"/>
        </w:r>
      </w:ins>
    </w:p>
    <w:p w14:paraId="497F8F78" w14:textId="7C3AE417" w:rsidR="004B449F" w:rsidRDefault="004B449F">
      <w:pPr>
        <w:pStyle w:val="TOC5"/>
        <w:rPr>
          <w:ins w:id="76" w:author="Rapporteur [AEM, Huawei]" w:date="2023-11-21T07:42:00Z"/>
          <w:rFonts w:asciiTheme="minorHAnsi" w:eastAsiaTheme="minorEastAsia" w:hAnsiTheme="minorHAnsi" w:cstheme="minorBidi"/>
          <w:noProof/>
          <w:sz w:val="22"/>
          <w:szCs w:val="22"/>
          <w:lang w:val="en-US"/>
        </w:rPr>
      </w:pPr>
      <w:ins w:id="77" w:author="Rapporteur [AEM, Huawei]" w:date="2023-11-21T07:42:00Z">
        <w:r>
          <w:rPr>
            <w:noProof/>
          </w:rPr>
          <w:t>5.2.2.3.3</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_Toc151445349 \h </w:instrText>
        </w:r>
      </w:ins>
      <w:r>
        <w:rPr>
          <w:noProof/>
        </w:rPr>
      </w:r>
      <w:r>
        <w:rPr>
          <w:noProof/>
        </w:rPr>
        <w:fldChar w:fldCharType="separate"/>
      </w:r>
      <w:ins w:id="78" w:author="Rapporteur [AEM, Huawei]" w:date="2023-11-21T07:42:00Z">
        <w:r>
          <w:rPr>
            <w:noProof/>
          </w:rPr>
          <w:t>19</w:t>
        </w:r>
        <w:r>
          <w:rPr>
            <w:noProof/>
          </w:rPr>
          <w:fldChar w:fldCharType="end"/>
        </w:r>
      </w:ins>
    </w:p>
    <w:p w14:paraId="3DAFDDDD" w14:textId="3BCC2049" w:rsidR="004B449F" w:rsidRDefault="004B449F">
      <w:pPr>
        <w:pStyle w:val="TOC5"/>
        <w:rPr>
          <w:ins w:id="79" w:author="Rapporteur [AEM, Huawei]" w:date="2023-11-21T07:42:00Z"/>
          <w:rFonts w:asciiTheme="minorHAnsi" w:eastAsiaTheme="minorEastAsia" w:hAnsiTheme="minorHAnsi" w:cstheme="minorBidi"/>
          <w:noProof/>
          <w:sz w:val="22"/>
          <w:szCs w:val="22"/>
          <w:lang w:val="en-US"/>
        </w:rPr>
      </w:pPr>
      <w:ins w:id="80" w:author="Rapporteur [AEM, Huawei]" w:date="2023-11-21T07:42:00Z">
        <w:r>
          <w:rPr>
            <w:noProof/>
          </w:rPr>
          <w:t>5.2.2.3.4</w:t>
        </w:r>
        <w:r>
          <w:rPr>
            <w:rFonts w:asciiTheme="minorHAnsi" w:eastAsiaTheme="minorEastAsia" w:hAnsiTheme="minorHAnsi" w:cstheme="minorBidi"/>
            <w:noProof/>
            <w:sz w:val="22"/>
            <w:szCs w:val="22"/>
            <w:lang w:val="en-US"/>
          </w:rPr>
          <w:tab/>
        </w:r>
        <w:r w:rsidRPr="00385AB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_Toc151445350 \h </w:instrText>
        </w:r>
      </w:ins>
      <w:r>
        <w:rPr>
          <w:noProof/>
        </w:rPr>
      </w:r>
      <w:r>
        <w:rPr>
          <w:noProof/>
        </w:rPr>
        <w:fldChar w:fldCharType="separate"/>
      </w:r>
      <w:ins w:id="81" w:author="Rapporteur [AEM, Huawei]" w:date="2023-11-21T07:42:00Z">
        <w:r>
          <w:rPr>
            <w:noProof/>
          </w:rPr>
          <w:t>19</w:t>
        </w:r>
        <w:r>
          <w:rPr>
            <w:noProof/>
          </w:rPr>
          <w:fldChar w:fldCharType="end"/>
        </w:r>
      </w:ins>
    </w:p>
    <w:p w14:paraId="1EDF3703" w14:textId="7E91050B" w:rsidR="004B449F" w:rsidRDefault="004B449F">
      <w:pPr>
        <w:pStyle w:val="TOC4"/>
        <w:rPr>
          <w:ins w:id="82" w:author="Rapporteur [AEM, Huawei]" w:date="2023-11-21T07:42:00Z"/>
          <w:rFonts w:asciiTheme="minorHAnsi" w:eastAsiaTheme="minorEastAsia" w:hAnsiTheme="minorHAnsi" w:cstheme="minorBidi"/>
          <w:noProof/>
          <w:sz w:val="22"/>
          <w:szCs w:val="22"/>
          <w:lang w:val="en-US"/>
        </w:rPr>
      </w:pPr>
      <w:ins w:id="83" w:author="Rapporteur [AEM, Huawei]" w:date="2023-11-21T07:42:00Z">
        <w:r>
          <w:rPr>
            <w:noProof/>
          </w:rPr>
          <w:t>5.2.2.4</w:t>
        </w:r>
        <w:r>
          <w:rPr>
            <w:rFonts w:asciiTheme="minorHAnsi" w:eastAsiaTheme="minorEastAsia" w:hAnsiTheme="minorHAnsi" w:cstheme="minorBidi"/>
            <w:noProof/>
            <w:sz w:val="22"/>
            <w:szCs w:val="22"/>
            <w:lang w:val="en-US"/>
          </w:rPr>
          <w:tab/>
        </w:r>
        <w:r w:rsidRPr="00385ABC">
          <w:rPr>
            <w:noProof/>
            <w:lang w:val="en-US"/>
          </w:rPr>
          <w:t>SDD_Transmission</w:t>
        </w:r>
        <w:r>
          <w:rPr>
            <w:noProof/>
          </w:rPr>
          <w:t>_ConnStatusNotify</w:t>
        </w:r>
        <w:r>
          <w:rPr>
            <w:noProof/>
          </w:rPr>
          <w:tab/>
        </w:r>
        <w:r>
          <w:rPr>
            <w:noProof/>
          </w:rPr>
          <w:fldChar w:fldCharType="begin"/>
        </w:r>
        <w:r>
          <w:rPr>
            <w:noProof/>
          </w:rPr>
          <w:instrText xml:space="preserve"> PAGEREF _Toc151445351 \h </w:instrText>
        </w:r>
      </w:ins>
      <w:r>
        <w:rPr>
          <w:noProof/>
        </w:rPr>
      </w:r>
      <w:r>
        <w:rPr>
          <w:noProof/>
        </w:rPr>
        <w:fldChar w:fldCharType="separate"/>
      </w:r>
      <w:ins w:id="84" w:author="Rapporteur [AEM, Huawei]" w:date="2023-11-21T07:42:00Z">
        <w:r>
          <w:rPr>
            <w:noProof/>
          </w:rPr>
          <w:t>19</w:t>
        </w:r>
        <w:r>
          <w:rPr>
            <w:noProof/>
          </w:rPr>
          <w:fldChar w:fldCharType="end"/>
        </w:r>
      </w:ins>
    </w:p>
    <w:p w14:paraId="744E2BC1" w14:textId="283046B3" w:rsidR="004B449F" w:rsidRDefault="004B449F">
      <w:pPr>
        <w:pStyle w:val="TOC5"/>
        <w:rPr>
          <w:ins w:id="85" w:author="Rapporteur [AEM, Huawei]" w:date="2023-11-21T07:42:00Z"/>
          <w:rFonts w:asciiTheme="minorHAnsi" w:eastAsiaTheme="minorEastAsia" w:hAnsiTheme="minorHAnsi" w:cstheme="minorBidi"/>
          <w:noProof/>
          <w:sz w:val="22"/>
          <w:szCs w:val="22"/>
          <w:lang w:val="en-US"/>
        </w:rPr>
      </w:pPr>
      <w:ins w:id="86" w:author="Rapporteur [AEM, Huawei]" w:date="2023-11-21T07:4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_Toc151445352 \h </w:instrText>
        </w:r>
      </w:ins>
      <w:r>
        <w:rPr>
          <w:noProof/>
        </w:rPr>
      </w:r>
      <w:r>
        <w:rPr>
          <w:noProof/>
        </w:rPr>
        <w:fldChar w:fldCharType="separate"/>
      </w:r>
      <w:ins w:id="87" w:author="Rapporteur [AEM, Huawei]" w:date="2023-11-21T07:42:00Z">
        <w:r>
          <w:rPr>
            <w:noProof/>
          </w:rPr>
          <w:t>19</w:t>
        </w:r>
        <w:r>
          <w:rPr>
            <w:noProof/>
          </w:rPr>
          <w:fldChar w:fldCharType="end"/>
        </w:r>
      </w:ins>
    </w:p>
    <w:p w14:paraId="75F177C2" w14:textId="530CF1AA" w:rsidR="004B449F" w:rsidRDefault="004B449F">
      <w:pPr>
        <w:pStyle w:val="TOC5"/>
        <w:rPr>
          <w:ins w:id="88" w:author="Rapporteur [AEM, Huawei]" w:date="2023-11-21T07:42:00Z"/>
          <w:rFonts w:asciiTheme="minorHAnsi" w:eastAsiaTheme="minorEastAsia" w:hAnsiTheme="minorHAnsi" w:cstheme="minorBidi"/>
          <w:noProof/>
          <w:sz w:val="22"/>
          <w:szCs w:val="22"/>
          <w:lang w:val="en-US"/>
        </w:rPr>
      </w:pPr>
      <w:ins w:id="89" w:author="Rapporteur [AEM, Huawei]" w:date="2023-11-21T07:42:00Z">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_Toc151445353 \h </w:instrText>
        </w:r>
      </w:ins>
      <w:r>
        <w:rPr>
          <w:noProof/>
        </w:rPr>
      </w:r>
      <w:r>
        <w:rPr>
          <w:noProof/>
        </w:rPr>
        <w:fldChar w:fldCharType="separate"/>
      </w:r>
      <w:ins w:id="90" w:author="Rapporteur [AEM, Huawei]" w:date="2023-11-21T07:42:00Z">
        <w:r>
          <w:rPr>
            <w:noProof/>
          </w:rPr>
          <w:t>19</w:t>
        </w:r>
        <w:r>
          <w:rPr>
            <w:noProof/>
          </w:rPr>
          <w:fldChar w:fldCharType="end"/>
        </w:r>
      </w:ins>
    </w:p>
    <w:p w14:paraId="4B8C3600" w14:textId="77E8DD75" w:rsidR="004B449F" w:rsidRDefault="004B449F">
      <w:pPr>
        <w:pStyle w:val="TOC2"/>
        <w:rPr>
          <w:ins w:id="91" w:author="Rapporteur [AEM, Huawei]" w:date="2023-11-21T07:42:00Z"/>
          <w:rFonts w:asciiTheme="minorHAnsi" w:eastAsiaTheme="minorEastAsia" w:hAnsiTheme="minorHAnsi" w:cstheme="minorBidi"/>
          <w:noProof/>
          <w:sz w:val="22"/>
          <w:szCs w:val="22"/>
          <w:lang w:val="en-US"/>
        </w:rPr>
      </w:pPr>
      <w:ins w:id="92" w:author="Rapporteur [AEM, Huawei]" w:date="2023-11-21T07:42:00Z">
        <w:r>
          <w:rPr>
            <w:noProof/>
          </w:rPr>
          <w:t>5.3</w:t>
        </w:r>
        <w:r>
          <w:rPr>
            <w:rFonts w:asciiTheme="minorHAnsi" w:eastAsiaTheme="minorEastAsia" w:hAnsiTheme="minorHAnsi" w:cstheme="minorBidi"/>
            <w:noProof/>
            <w:sz w:val="22"/>
            <w:szCs w:val="22"/>
            <w:lang w:val="en-US"/>
          </w:rPr>
          <w:tab/>
        </w:r>
        <w:r w:rsidRPr="00385ABC">
          <w:rPr>
            <w:noProof/>
            <w:lang w:val="en-US"/>
          </w:rPr>
          <w:t>SDD_DataStorage</w:t>
        </w:r>
        <w:r>
          <w:rPr>
            <w:noProof/>
          </w:rPr>
          <w:t xml:space="preserve"> Service</w:t>
        </w:r>
        <w:r>
          <w:rPr>
            <w:noProof/>
          </w:rPr>
          <w:tab/>
        </w:r>
        <w:r>
          <w:rPr>
            <w:noProof/>
          </w:rPr>
          <w:fldChar w:fldCharType="begin"/>
        </w:r>
        <w:r>
          <w:rPr>
            <w:noProof/>
          </w:rPr>
          <w:instrText xml:space="preserve"> PAGEREF _Toc151445354 \h </w:instrText>
        </w:r>
      </w:ins>
      <w:r>
        <w:rPr>
          <w:noProof/>
        </w:rPr>
      </w:r>
      <w:r>
        <w:rPr>
          <w:noProof/>
        </w:rPr>
        <w:fldChar w:fldCharType="separate"/>
      </w:r>
      <w:ins w:id="93" w:author="Rapporteur [AEM, Huawei]" w:date="2023-11-21T07:42:00Z">
        <w:r>
          <w:rPr>
            <w:noProof/>
          </w:rPr>
          <w:t>20</w:t>
        </w:r>
        <w:r>
          <w:rPr>
            <w:noProof/>
          </w:rPr>
          <w:fldChar w:fldCharType="end"/>
        </w:r>
      </w:ins>
    </w:p>
    <w:p w14:paraId="5D0086D3" w14:textId="4270E114" w:rsidR="004B449F" w:rsidRDefault="004B449F">
      <w:pPr>
        <w:pStyle w:val="TOC3"/>
        <w:rPr>
          <w:ins w:id="94" w:author="Rapporteur [AEM, Huawei]" w:date="2023-11-21T07:42:00Z"/>
          <w:rFonts w:asciiTheme="minorHAnsi" w:eastAsiaTheme="minorEastAsia" w:hAnsiTheme="minorHAnsi" w:cstheme="minorBidi"/>
          <w:noProof/>
          <w:sz w:val="22"/>
          <w:szCs w:val="22"/>
          <w:lang w:val="en-US"/>
        </w:rPr>
      </w:pPr>
      <w:ins w:id="95" w:author="Rapporteur [AEM, Huawei]" w:date="2023-11-21T07:4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_Toc151445355 \h </w:instrText>
        </w:r>
      </w:ins>
      <w:r>
        <w:rPr>
          <w:noProof/>
        </w:rPr>
      </w:r>
      <w:r>
        <w:rPr>
          <w:noProof/>
        </w:rPr>
        <w:fldChar w:fldCharType="separate"/>
      </w:r>
      <w:ins w:id="96" w:author="Rapporteur [AEM, Huawei]" w:date="2023-11-21T07:42:00Z">
        <w:r>
          <w:rPr>
            <w:noProof/>
          </w:rPr>
          <w:t>20</w:t>
        </w:r>
        <w:r>
          <w:rPr>
            <w:noProof/>
          </w:rPr>
          <w:fldChar w:fldCharType="end"/>
        </w:r>
      </w:ins>
    </w:p>
    <w:p w14:paraId="78412AE9" w14:textId="752D5746" w:rsidR="004B449F" w:rsidRDefault="004B449F">
      <w:pPr>
        <w:pStyle w:val="TOC3"/>
        <w:rPr>
          <w:ins w:id="97" w:author="Rapporteur [AEM, Huawei]" w:date="2023-11-21T07:42:00Z"/>
          <w:rFonts w:asciiTheme="minorHAnsi" w:eastAsiaTheme="minorEastAsia" w:hAnsiTheme="minorHAnsi" w:cstheme="minorBidi"/>
          <w:noProof/>
          <w:sz w:val="22"/>
          <w:szCs w:val="22"/>
          <w:lang w:val="en-US"/>
        </w:rPr>
      </w:pPr>
      <w:ins w:id="98" w:author="Rapporteur [AEM, Huawei]" w:date="2023-11-21T07:4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_Toc151445356 \h </w:instrText>
        </w:r>
      </w:ins>
      <w:r>
        <w:rPr>
          <w:noProof/>
        </w:rPr>
      </w:r>
      <w:r>
        <w:rPr>
          <w:noProof/>
        </w:rPr>
        <w:fldChar w:fldCharType="separate"/>
      </w:r>
      <w:ins w:id="99" w:author="Rapporteur [AEM, Huawei]" w:date="2023-11-21T07:42:00Z">
        <w:r>
          <w:rPr>
            <w:noProof/>
          </w:rPr>
          <w:t>20</w:t>
        </w:r>
        <w:r>
          <w:rPr>
            <w:noProof/>
          </w:rPr>
          <w:fldChar w:fldCharType="end"/>
        </w:r>
      </w:ins>
    </w:p>
    <w:p w14:paraId="771819D0" w14:textId="6164A0BB" w:rsidR="004B449F" w:rsidRDefault="004B449F">
      <w:pPr>
        <w:pStyle w:val="TOC4"/>
        <w:rPr>
          <w:ins w:id="100" w:author="Rapporteur [AEM, Huawei]" w:date="2023-11-21T07:42:00Z"/>
          <w:rFonts w:asciiTheme="minorHAnsi" w:eastAsiaTheme="minorEastAsia" w:hAnsiTheme="minorHAnsi" w:cstheme="minorBidi"/>
          <w:noProof/>
          <w:sz w:val="22"/>
          <w:szCs w:val="22"/>
          <w:lang w:val="en-US"/>
        </w:rPr>
      </w:pPr>
      <w:ins w:id="101" w:author="Rapporteur [AEM, Huawei]" w:date="2023-11-21T07:4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_Toc151445357 \h </w:instrText>
        </w:r>
      </w:ins>
      <w:r>
        <w:rPr>
          <w:noProof/>
        </w:rPr>
      </w:r>
      <w:r>
        <w:rPr>
          <w:noProof/>
        </w:rPr>
        <w:fldChar w:fldCharType="separate"/>
      </w:r>
      <w:ins w:id="102" w:author="Rapporteur [AEM, Huawei]" w:date="2023-11-21T07:42:00Z">
        <w:r>
          <w:rPr>
            <w:noProof/>
          </w:rPr>
          <w:t>20</w:t>
        </w:r>
        <w:r>
          <w:rPr>
            <w:noProof/>
          </w:rPr>
          <w:fldChar w:fldCharType="end"/>
        </w:r>
      </w:ins>
    </w:p>
    <w:p w14:paraId="72A3336D" w14:textId="06DFA6EF" w:rsidR="004B449F" w:rsidRDefault="004B449F">
      <w:pPr>
        <w:pStyle w:val="TOC4"/>
        <w:rPr>
          <w:ins w:id="103" w:author="Rapporteur [AEM, Huawei]" w:date="2023-11-21T07:42:00Z"/>
          <w:rFonts w:asciiTheme="minorHAnsi" w:eastAsiaTheme="minorEastAsia" w:hAnsiTheme="minorHAnsi" w:cstheme="minorBidi"/>
          <w:noProof/>
          <w:sz w:val="22"/>
          <w:szCs w:val="22"/>
          <w:lang w:val="en-US"/>
        </w:rPr>
      </w:pPr>
      <w:ins w:id="104" w:author="Rapporteur [AEM, Huawei]" w:date="2023-11-21T07:42:00Z">
        <w:r>
          <w:rPr>
            <w:noProof/>
          </w:rPr>
          <w:t>5.3.2.2</w:t>
        </w:r>
        <w:r>
          <w:rPr>
            <w:rFonts w:asciiTheme="minorHAnsi" w:eastAsiaTheme="minorEastAsia" w:hAnsiTheme="minorHAnsi" w:cstheme="minorBidi"/>
            <w:noProof/>
            <w:sz w:val="22"/>
            <w:szCs w:val="22"/>
            <w:lang w:val="en-US"/>
          </w:rPr>
          <w:tab/>
        </w:r>
        <w:r w:rsidRPr="00385ABC">
          <w:rPr>
            <w:noProof/>
            <w:lang w:val="en-US"/>
          </w:rPr>
          <w:t>SDD_DataStorage</w:t>
        </w:r>
        <w:r>
          <w:rPr>
            <w:noProof/>
          </w:rPr>
          <w:t>_Create</w:t>
        </w:r>
        <w:r>
          <w:rPr>
            <w:noProof/>
          </w:rPr>
          <w:tab/>
        </w:r>
        <w:r>
          <w:rPr>
            <w:noProof/>
          </w:rPr>
          <w:fldChar w:fldCharType="begin"/>
        </w:r>
        <w:r>
          <w:rPr>
            <w:noProof/>
          </w:rPr>
          <w:instrText xml:space="preserve"> PAGEREF _Toc151445358 \h </w:instrText>
        </w:r>
      </w:ins>
      <w:r>
        <w:rPr>
          <w:noProof/>
        </w:rPr>
      </w:r>
      <w:r>
        <w:rPr>
          <w:noProof/>
        </w:rPr>
        <w:fldChar w:fldCharType="separate"/>
      </w:r>
      <w:ins w:id="105" w:author="Rapporteur [AEM, Huawei]" w:date="2023-11-21T07:42:00Z">
        <w:r>
          <w:rPr>
            <w:noProof/>
          </w:rPr>
          <w:t>20</w:t>
        </w:r>
        <w:r>
          <w:rPr>
            <w:noProof/>
          </w:rPr>
          <w:fldChar w:fldCharType="end"/>
        </w:r>
      </w:ins>
    </w:p>
    <w:p w14:paraId="79F8C7F7" w14:textId="02B9E741" w:rsidR="004B449F" w:rsidRDefault="004B449F">
      <w:pPr>
        <w:pStyle w:val="TOC5"/>
        <w:rPr>
          <w:ins w:id="106" w:author="Rapporteur [AEM, Huawei]" w:date="2023-11-21T07:42:00Z"/>
          <w:rFonts w:asciiTheme="minorHAnsi" w:eastAsiaTheme="minorEastAsia" w:hAnsiTheme="minorHAnsi" w:cstheme="minorBidi"/>
          <w:noProof/>
          <w:sz w:val="22"/>
          <w:szCs w:val="22"/>
          <w:lang w:val="en-US"/>
        </w:rPr>
      </w:pPr>
      <w:ins w:id="107" w:author="Rapporteur [AEM, Huawei]" w:date="2023-11-21T07:4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_Toc151445359 \h </w:instrText>
        </w:r>
      </w:ins>
      <w:r>
        <w:rPr>
          <w:noProof/>
        </w:rPr>
      </w:r>
      <w:r>
        <w:rPr>
          <w:noProof/>
        </w:rPr>
        <w:fldChar w:fldCharType="separate"/>
      </w:r>
      <w:ins w:id="108" w:author="Rapporteur [AEM, Huawei]" w:date="2023-11-21T07:42:00Z">
        <w:r>
          <w:rPr>
            <w:noProof/>
          </w:rPr>
          <w:t>20</w:t>
        </w:r>
        <w:r>
          <w:rPr>
            <w:noProof/>
          </w:rPr>
          <w:fldChar w:fldCharType="end"/>
        </w:r>
      </w:ins>
    </w:p>
    <w:p w14:paraId="581C5A2C" w14:textId="0A828682" w:rsidR="004B449F" w:rsidRDefault="004B449F">
      <w:pPr>
        <w:pStyle w:val="TOC5"/>
        <w:rPr>
          <w:ins w:id="109" w:author="Rapporteur [AEM, Huawei]" w:date="2023-11-21T07:42:00Z"/>
          <w:rFonts w:asciiTheme="minorHAnsi" w:eastAsiaTheme="minorEastAsia" w:hAnsiTheme="minorHAnsi" w:cstheme="minorBidi"/>
          <w:noProof/>
          <w:sz w:val="22"/>
          <w:szCs w:val="22"/>
          <w:lang w:val="en-US"/>
        </w:rPr>
      </w:pPr>
      <w:ins w:id="110" w:author="Rapporteur [AEM, Huawei]" w:date="2023-11-21T07:42:00Z">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_Toc151445360 \h </w:instrText>
        </w:r>
      </w:ins>
      <w:r>
        <w:rPr>
          <w:noProof/>
        </w:rPr>
      </w:r>
      <w:r>
        <w:rPr>
          <w:noProof/>
        </w:rPr>
        <w:fldChar w:fldCharType="separate"/>
      </w:r>
      <w:ins w:id="111" w:author="Rapporteur [AEM, Huawei]" w:date="2023-11-21T07:42:00Z">
        <w:r>
          <w:rPr>
            <w:noProof/>
          </w:rPr>
          <w:t>20</w:t>
        </w:r>
        <w:r>
          <w:rPr>
            <w:noProof/>
          </w:rPr>
          <w:fldChar w:fldCharType="end"/>
        </w:r>
      </w:ins>
    </w:p>
    <w:p w14:paraId="52BC252C" w14:textId="3CE7C833" w:rsidR="004B449F" w:rsidRDefault="004B449F">
      <w:pPr>
        <w:pStyle w:val="TOC5"/>
        <w:rPr>
          <w:ins w:id="112" w:author="Rapporteur [AEM, Huawei]" w:date="2023-11-21T07:42:00Z"/>
          <w:rFonts w:asciiTheme="minorHAnsi" w:eastAsiaTheme="minorEastAsia" w:hAnsiTheme="minorHAnsi" w:cstheme="minorBidi"/>
          <w:noProof/>
          <w:sz w:val="22"/>
          <w:szCs w:val="22"/>
          <w:lang w:val="en-US"/>
        </w:rPr>
      </w:pPr>
      <w:ins w:id="113" w:author="Rapporteur [AEM, Huawei]" w:date="2023-11-21T07:42:00Z">
        <w:r>
          <w:rPr>
            <w:noProof/>
          </w:rPr>
          <w:t>5.3.2.2.3</w:t>
        </w:r>
        <w:r>
          <w:rPr>
            <w:rFonts w:asciiTheme="minorHAnsi" w:eastAsiaTheme="minorEastAsia" w:hAnsiTheme="minorHAnsi" w:cstheme="minorBidi"/>
            <w:noProof/>
            <w:sz w:val="22"/>
            <w:szCs w:val="22"/>
            <w:lang w:val="en-US"/>
          </w:rPr>
          <w:tab/>
        </w:r>
        <w:r w:rsidRPr="00385ABC">
          <w:rPr>
            <w:noProof/>
            <w:lang w:val="en-US"/>
          </w:rPr>
          <w:t xml:space="preserve">Data </w:t>
        </w:r>
        <w:r>
          <w:rPr>
            <w:noProof/>
            <w:lang w:eastAsia="zh-CN"/>
          </w:rPr>
          <w:t>Management and/or Status Information</w:t>
        </w:r>
        <w:r w:rsidRPr="00385ABC">
          <w:rPr>
            <w:rFonts w:cs="Arial"/>
            <w:noProof/>
          </w:rPr>
          <w:t xml:space="preserve"> Notification</w:t>
        </w:r>
        <w:r>
          <w:rPr>
            <w:noProof/>
          </w:rPr>
          <w:tab/>
        </w:r>
        <w:r>
          <w:rPr>
            <w:noProof/>
          </w:rPr>
          <w:fldChar w:fldCharType="begin"/>
        </w:r>
        <w:r>
          <w:rPr>
            <w:noProof/>
          </w:rPr>
          <w:instrText xml:space="preserve"> PAGEREF _Toc151445361 \h </w:instrText>
        </w:r>
      </w:ins>
      <w:r>
        <w:rPr>
          <w:noProof/>
        </w:rPr>
      </w:r>
      <w:r>
        <w:rPr>
          <w:noProof/>
        </w:rPr>
        <w:fldChar w:fldCharType="separate"/>
      </w:r>
      <w:ins w:id="114" w:author="Rapporteur [AEM, Huawei]" w:date="2023-11-21T07:42:00Z">
        <w:r>
          <w:rPr>
            <w:noProof/>
          </w:rPr>
          <w:t>21</w:t>
        </w:r>
        <w:r>
          <w:rPr>
            <w:noProof/>
          </w:rPr>
          <w:fldChar w:fldCharType="end"/>
        </w:r>
      </w:ins>
    </w:p>
    <w:p w14:paraId="16EAE500" w14:textId="0D4903A0" w:rsidR="004B449F" w:rsidRDefault="004B449F">
      <w:pPr>
        <w:pStyle w:val="TOC4"/>
        <w:rPr>
          <w:ins w:id="115" w:author="Rapporteur [AEM, Huawei]" w:date="2023-11-21T07:42:00Z"/>
          <w:rFonts w:asciiTheme="minorHAnsi" w:eastAsiaTheme="minorEastAsia" w:hAnsiTheme="minorHAnsi" w:cstheme="minorBidi"/>
          <w:noProof/>
          <w:sz w:val="22"/>
          <w:szCs w:val="22"/>
          <w:lang w:val="en-US"/>
        </w:rPr>
      </w:pPr>
      <w:ins w:id="116" w:author="Rapporteur [AEM, Huawei]" w:date="2023-11-21T07:42:00Z">
        <w:r>
          <w:rPr>
            <w:noProof/>
          </w:rPr>
          <w:t>5.3.2.3</w:t>
        </w:r>
        <w:r>
          <w:rPr>
            <w:rFonts w:asciiTheme="minorHAnsi" w:eastAsiaTheme="minorEastAsia" w:hAnsiTheme="minorHAnsi" w:cstheme="minorBidi"/>
            <w:noProof/>
            <w:sz w:val="22"/>
            <w:szCs w:val="22"/>
            <w:lang w:val="en-US"/>
          </w:rPr>
          <w:tab/>
        </w:r>
        <w:r w:rsidRPr="00385ABC">
          <w:rPr>
            <w:noProof/>
            <w:lang w:val="en-US"/>
          </w:rPr>
          <w:t>SDD_DataStorage</w:t>
        </w:r>
        <w:r>
          <w:rPr>
            <w:noProof/>
          </w:rPr>
          <w:t>_Manage</w:t>
        </w:r>
        <w:r>
          <w:rPr>
            <w:noProof/>
          </w:rPr>
          <w:tab/>
        </w:r>
        <w:r>
          <w:rPr>
            <w:noProof/>
          </w:rPr>
          <w:fldChar w:fldCharType="begin"/>
        </w:r>
        <w:r>
          <w:rPr>
            <w:noProof/>
          </w:rPr>
          <w:instrText xml:space="preserve"> PAGEREF _Toc151445362 \h </w:instrText>
        </w:r>
      </w:ins>
      <w:r>
        <w:rPr>
          <w:noProof/>
        </w:rPr>
      </w:r>
      <w:r>
        <w:rPr>
          <w:noProof/>
        </w:rPr>
        <w:fldChar w:fldCharType="separate"/>
      </w:r>
      <w:ins w:id="117" w:author="Rapporteur [AEM, Huawei]" w:date="2023-11-21T07:42:00Z">
        <w:r>
          <w:rPr>
            <w:noProof/>
          </w:rPr>
          <w:t>22</w:t>
        </w:r>
        <w:r>
          <w:rPr>
            <w:noProof/>
          </w:rPr>
          <w:fldChar w:fldCharType="end"/>
        </w:r>
      </w:ins>
    </w:p>
    <w:p w14:paraId="4C5FE693" w14:textId="621C8B81" w:rsidR="004B449F" w:rsidRDefault="004B449F">
      <w:pPr>
        <w:pStyle w:val="TOC5"/>
        <w:rPr>
          <w:ins w:id="118" w:author="Rapporteur [AEM, Huawei]" w:date="2023-11-21T07:42:00Z"/>
          <w:rFonts w:asciiTheme="minorHAnsi" w:eastAsiaTheme="minorEastAsia" w:hAnsiTheme="minorHAnsi" w:cstheme="minorBidi"/>
          <w:noProof/>
          <w:sz w:val="22"/>
          <w:szCs w:val="22"/>
          <w:lang w:val="en-US"/>
        </w:rPr>
      </w:pPr>
      <w:ins w:id="119" w:author="Rapporteur [AEM, Huawei]" w:date="2023-11-21T07:4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_Toc151445363 \h </w:instrText>
        </w:r>
      </w:ins>
      <w:r>
        <w:rPr>
          <w:noProof/>
        </w:rPr>
      </w:r>
      <w:r>
        <w:rPr>
          <w:noProof/>
        </w:rPr>
        <w:fldChar w:fldCharType="separate"/>
      </w:r>
      <w:ins w:id="120" w:author="Rapporteur [AEM, Huawei]" w:date="2023-11-21T07:42:00Z">
        <w:r>
          <w:rPr>
            <w:noProof/>
          </w:rPr>
          <w:t>22</w:t>
        </w:r>
        <w:r>
          <w:rPr>
            <w:noProof/>
          </w:rPr>
          <w:fldChar w:fldCharType="end"/>
        </w:r>
      </w:ins>
    </w:p>
    <w:p w14:paraId="161D6A60" w14:textId="04BC96CD" w:rsidR="004B449F" w:rsidRDefault="004B449F">
      <w:pPr>
        <w:pStyle w:val="TOC5"/>
        <w:rPr>
          <w:ins w:id="121" w:author="Rapporteur [AEM, Huawei]" w:date="2023-11-21T07:42:00Z"/>
          <w:rFonts w:asciiTheme="minorHAnsi" w:eastAsiaTheme="minorEastAsia" w:hAnsiTheme="minorHAnsi" w:cstheme="minorBidi"/>
          <w:noProof/>
          <w:sz w:val="22"/>
          <w:szCs w:val="22"/>
          <w:lang w:val="en-US"/>
        </w:rPr>
      </w:pPr>
      <w:ins w:id="122" w:author="Rapporteur [AEM, Huawei]" w:date="2023-11-21T07:42:00Z">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_Toc151445364 \h </w:instrText>
        </w:r>
      </w:ins>
      <w:r>
        <w:rPr>
          <w:noProof/>
        </w:rPr>
      </w:r>
      <w:r>
        <w:rPr>
          <w:noProof/>
        </w:rPr>
        <w:fldChar w:fldCharType="separate"/>
      </w:r>
      <w:ins w:id="123" w:author="Rapporteur [AEM, Huawei]" w:date="2023-11-21T07:42:00Z">
        <w:r>
          <w:rPr>
            <w:noProof/>
          </w:rPr>
          <w:t>22</w:t>
        </w:r>
        <w:r>
          <w:rPr>
            <w:noProof/>
          </w:rPr>
          <w:fldChar w:fldCharType="end"/>
        </w:r>
      </w:ins>
    </w:p>
    <w:p w14:paraId="0186979B" w14:textId="3D36B776" w:rsidR="004B449F" w:rsidRDefault="004B449F">
      <w:pPr>
        <w:pStyle w:val="TOC5"/>
        <w:rPr>
          <w:ins w:id="124" w:author="Rapporteur [AEM, Huawei]" w:date="2023-11-21T07:42:00Z"/>
          <w:rFonts w:asciiTheme="minorHAnsi" w:eastAsiaTheme="minorEastAsia" w:hAnsiTheme="minorHAnsi" w:cstheme="minorBidi"/>
          <w:noProof/>
          <w:sz w:val="22"/>
          <w:szCs w:val="22"/>
          <w:lang w:val="en-US"/>
        </w:rPr>
      </w:pPr>
      <w:ins w:id="125" w:author="Rapporteur [AEM, Huawei]" w:date="2023-11-21T07:42:00Z">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_Toc151445365 \h </w:instrText>
        </w:r>
      </w:ins>
      <w:r>
        <w:rPr>
          <w:noProof/>
        </w:rPr>
      </w:r>
      <w:r>
        <w:rPr>
          <w:noProof/>
        </w:rPr>
        <w:fldChar w:fldCharType="separate"/>
      </w:r>
      <w:ins w:id="126" w:author="Rapporteur [AEM, Huawei]" w:date="2023-11-21T07:42:00Z">
        <w:r>
          <w:rPr>
            <w:noProof/>
          </w:rPr>
          <w:t>23</w:t>
        </w:r>
        <w:r>
          <w:rPr>
            <w:noProof/>
          </w:rPr>
          <w:fldChar w:fldCharType="end"/>
        </w:r>
      </w:ins>
    </w:p>
    <w:p w14:paraId="2372C7AA" w14:textId="1B1E2515" w:rsidR="004B449F" w:rsidRDefault="004B449F">
      <w:pPr>
        <w:pStyle w:val="TOC4"/>
        <w:rPr>
          <w:ins w:id="127" w:author="Rapporteur [AEM, Huawei]" w:date="2023-11-21T07:42:00Z"/>
          <w:rFonts w:asciiTheme="minorHAnsi" w:eastAsiaTheme="minorEastAsia" w:hAnsiTheme="minorHAnsi" w:cstheme="minorBidi"/>
          <w:noProof/>
          <w:sz w:val="22"/>
          <w:szCs w:val="22"/>
          <w:lang w:val="en-US"/>
        </w:rPr>
      </w:pPr>
      <w:ins w:id="128" w:author="Rapporteur [AEM, Huawei]" w:date="2023-11-21T07:42:00Z">
        <w:r>
          <w:rPr>
            <w:noProof/>
          </w:rPr>
          <w:t>5.3.2.4</w:t>
        </w:r>
        <w:r>
          <w:rPr>
            <w:rFonts w:asciiTheme="minorHAnsi" w:eastAsiaTheme="minorEastAsia" w:hAnsiTheme="minorHAnsi" w:cstheme="minorBidi"/>
            <w:noProof/>
            <w:sz w:val="22"/>
            <w:szCs w:val="22"/>
            <w:lang w:val="en-US"/>
          </w:rPr>
          <w:tab/>
        </w:r>
        <w:r w:rsidRPr="00385ABC">
          <w:rPr>
            <w:noProof/>
            <w:lang w:val="en-US"/>
          </w:rPr>
          <w:t>SDD_DataStorage</w:t>
        </w:r>
        <w:r>
          <w:rPr>
            <w:noProof/>
          </w:rPr>
          <w:t>_Query</w:t>
        </w:r>
        <w:r>
          <w:rPr>
            <w:noProof/>
          </w:rPr>
          <w:tab/>
        </w:r>
        <w:r>
          <w:rPr>
            <w:noProof/>
          </w:rPr>
          <w:fldChar w:fldCharType="begin"/>
        </w:r>
        <w:r>
          <w:rPr>
            <w:noProof/>
          </w:rPr>
          <w:instrText xml:space="preserve"> PAGEREF _Toc151445366 \h </w:instrText>
        </w:r>
      </w:ins>
      <w:r>
        <w:rPr>
          <w:noProof/>
        </w:rPr>
      </w:r>
      <w:r>
        <w:rPr>
          <w:noProof/>
        </w:rPr>
        <w:fldChar w:fldCharType="separate"/>
      </w:r>
      <w:ins w:id="129" w:author="Rapporteur [AEM, Huawei]" w:date="2023-11-21T07:42:00Z">
        <w:r>
          <w:rPr>
            <w:noProof/>
          </w:rPr>
          <w:t>23</w:t>
        </w:r>
        <w:r>
          <w:rPr>
            <w:noProof/>
          </w:rPr>
          <w:fldChar w:fldCharType="end"/>
        </w:r>
      </w:ins>
    </w:p>
    <w:p w14:paraId="05627AA3" w14:textId="40B26569" w:rsidR="004B449F" w:rsidRDefault="004B449F">
      <w:pPr>
        <w:pStyle w:val="TOC5"/>
        <w:rPr>
          <w:ins w:id="130" w:author="Rapporteur [AEM, Huawei]" w:date="2023-11-21T07:42:00Z"/>
          <w:rFonts w:asciiTheme="minorHAnsi" w:eastAsiaTheme="minorEastAsia" w:hAnsiTheme="minorHAnsi" w:cstheme="minorBidi"/>
          <w:noProof/>
          <w:sz w:val="22"/>
          <w:szCs w:val="22"/>
          <w:lang w:val="en-US"/>
        </w:rPr>
      </w:pPr>
      <w:ins w:id="131" w:author="Rapporteur [AEM, Huawei]" w:date="2023-11-21T07:4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_Toc151445367 \h </w:instrText>
        </w:r>
      </w:ins>
      <w:r>
        <w:rPr>
          <w:noProof/>
        </w:rPr>
      </w:r>
      <w:r>
        <w:rPr>
          <w:noProof/>
        </w:rPr>
        <w:fldChar w:fldCharType="separate"/>
      </w:r>
      <w:ins w:id="132" w:author="Rapporteur [AEM, Huawei]" w:date="2023-11-21T07:42:00Z">
        <w:r>
          <w:rPr>
            <w:noProof/>
          </w:rPr>
          <w:t>23</w:t>
        </w:r>
        <w:r>
          <w:rPr>
            <w:noProof/>
          </w:rPr>
          <w:fldChar w:fldCharType="end"/>
        </w:r>
      </w:ins>
    </w:p>
    <w:p w14:paraId="2E076ED5" w14:textId="23B5342C" w:rsidR="004B449F" w:rsidRDefault="004B449F">
      <w:pPr>
        <w:pStyle w:val="TOC5"/>
        <w:rPr>
          <w:ins w:id="133" w:author="Rapporteur [AEM, Huawei]" w:date="2023-11-21T07:42:00Z"/>
          <w:rFonts w:asciiTheme="minorHAnsi" w:eastAsiaTheme="minorEastAsia" w:hAnsiTheme="minorHAnsi" w:cstheme="minorBidi"/>
          <w:noProof/>
          <w:sz w:val="22"/>
          <w:szCs w:val="22"/>
          <w:lang w:val="en-US"/>
        </w:rPr>
      </w:pPr>
      <w:ins w:id="134" w:author="Rapporteur [AEM, Huawei]" w:date="2023-11-21T07:42:00Z">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_Toc151445368 \h </w:instrText>
        </w:r>
      </w:ins>
      <w:r>
        <w:rPr>
          <w:noProof/>
        </w:rPr>
      </w:r>
      <w:r>
        <w:rPr>
          <w:noProof/>
        </w:rPr>
        <w:fldChar w:fldCharType="separate"/>
      </w:r>
      <w:ins w:id="135" w:author="Rapporteur [AEM, Huawei]" w:date="2023-11-21T07:42:00Z">
        <w:r>
          <w:rPr>
            <w:noProof/>
          </w:rPr>
          <w:t>23</w:t>
        </w:r>
        <w:r>
          <w:rPr>
            <w:noProof/>
          </w:rPr>
          <w:fldChar w:fldCharType="end"/>
        </w:r>
      </w:ins>
    </w:p>
    <w:p w14:paraId="6E33B8A1" w14:textId="6391F6BD" w:rsidR="004B449F" w:rsidRDefault="004B449F">
      <w:pPr>
        <w:pStyle w:val="TOC4"/>
        <w:rPr>
          <w:ins w:id="136" w:author="Rapporteur [AEM, Huawei]" w:date="2023-11-21T07:42:00Z"/>
          <w:rFonts w:asciiTheme="minorHAnsi" w:eastAsiaTheme="minorEastAsia" w:hAnsiTheme="minorHAnsi" w:cstheme="minorBidi"/>
          <w:noProof/>
          <w:sz w:val="22"/>
          <w:szCs w:val="22"/>
          <w:lang w:val="en-US"/>
        </w:rPr>
      </w:pPr>
      <w:ins w:id="137" w:author="Rapporteur [AEM, Huawei]" w:date="2023-11-21T07:42:00Z">
        <w:r>
          <w:rPr>
            <w:noProof/>
          </w:rPr>
          <w:t>5.3.2.5</w:t>
        </w:r>
        <w:r>
          <w:rPr>
            <w:rFonts w:asciiTheme="minorHAnsi" w:eastAsiaTheme="minorEastAsia" w:hAnsiTheme="minorHAnsi" w:cstheme="minorBidi"/>
            <w:noProof/>
            <w:sz w:val="22"/>
            <w:szCs w:val="22"/>
            <w:lang w:val="en-US"/>
          </w:rPr>
          <w:tab/>
        </w:r>
        <w:r w:rsidRPr="00385ABC">
          <w:rPr>
            <w:noProof/>
            <w:lang w:val="en-US"/>
          </w:rPr>
          <w:t>SDD_DataStorage_DelRequest</w:t>
        </w:r>
        <w:r>
          <w:rPr>
            <w:noProof/>
          </w:rPr>
          <w:tab/>
        </w:r>
        <w:r>
          <w:rPr>
            <w:noProof/>
          </w:rPr>
          <w:fldChar w:fldCharType="begin"/>
        </w:r>
        <w:r>
          <w:rPr>
            <w:noProof/>
          </w:rPr>
          <w:instrText xml:space="preserve"> PAGEREF _Toc151445369 \h </w:instrText>
        </w:r>
      </w:ins>
      <w:r>
        <w:rPr>
          <w:noProof/>
        </w:rPr>
      </w:r>
      <w:r>
        <w:rPr>
          <w:noProof/>
        </w:rPr>
        <w:fldChar w:fldCharType="separate"/>
      </w:r>
      <w:ins w:id="138" w:author="Rapporteur [AEM, Huawei]" w:date="2023-11-21T07:42:00Z">
        <w:r>
          <w:rPr>
            <w:noProof/>
          </w:rPr>
          <w:t>24</w:t>
        </w:r>
        <w:r>
          <w:rPr>
            <w:noProof/>
          </w:rPr>
          <w:fldChar w:fldCharType="end"/>
        </w:r>
      </w:ins>
    </w:p>
    <w:p w14:paraId="513EF97A" w14:textId="5526B8E6" w:rsidR="004B449F" w:rsidRDefault="004B449F">
      <w:pPr>
        <w:pStyle w:val="TOC5"/>
        <w:rPr>
          <w:ins w:id="139" w:author="Rapporteur [AEM, Huawei]" w:date="2023-11-21T07:42:00Z"/>
          <w:rFonts w:asciiTheme="minorHAnsi" w:eastAsiaTheme="minorEastAsia" w:hAnsiTheme="minorHAnsi" w:cstheme="minorBidi"/>
          <w:noProof/>
          <w:sz w:val="22"/>
          <w:szCs w:val="22"/>
          <w:lang w:val="en-US"/>
        </w:rPr>
      </w:pPr>
      <w:ins w:id="140" w:author="Rapporteur [AEM, Huawei]" w:date="2023-11-21T07:4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_Toc151445370 \h </w:instrText>
        </w:r>
      </w:ins>
      <w:r>
        <w:rPr>
          <w:noProof/>
        </w:rPr>
      </w:r>
      <w:r>
        <w:rPr>
          <w:noProof/>
        </w:rPr>
        <w:fldChar w:fldCharType="separate"/>
      </w:r>
      <w:ins w:id="141" w:author="Rapporteur [AEM, Huawei]" w:date="2023-11-21T07:42:00Z">
        <w:r>
          <w:rPr>
            <w:noProof/>
          </w:rPr>
          <w:t>24</w:t>
        </w:r>
        <w:r>
          <w:rPr>
            <w:noProof/>
          </w:rPr>
          <w:fldChar w:fldCharType="end"/>
        </w:r>
      </w:ins>
    </w:p>
    <w:p w14:paraId="77F59EA6" w14:textId="6D7813AA" w:rsidR="004B449F" w:rsidRDefault="004B449F">
      <w:pPr>
        <w:pStyle w:val="TOC5"/>
        <w:rPr>
          <w:ins w:id="142" w:author="Rapporteur [AEM, Huawei]" w:date="2023-11-21T07:42:00Z"/>
          <w:rFonts w:asciiTheme="minorHAnsi" w:eastAsiaTheme="minorEastAsia" w:hAnsiTheme="minorHAnsi" w:cstheme="minorBidi"/>
          <w:noProof/>
          <w:sz w:val="22"/>
          <w:szCs w:val="22"/>
          <w:lang w:val="en-US"/>
        </w:rPr>
      </w:pPr>
      <w:ins w:id="143" w:author="Rapporteur [AEM, Huawei]" w:date="2023-11-21T07:42:00Z">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_Toc151445371 \h </w:instrText>
        </w:r>
      </w:ins>
      <w:r>
        <w:rPr>
          <w:noProof/>
        </w:rPr>
      </w:r>
      <w:r>
        <w:rPr>
          <w:noProof/>
        </w:rPr>
        <w:fldChar w:fldCharType="separate"/>
      </w:r>
      <w:ins w:id="144" w:author="Rapporteur [AEM, Huawei]" w:date="2023-11-21T07:42:00Z">
        <w:r>
          <w:rPr>
            <w:noProof/>
          </w:rPr>
          <w:t>24</w:t>
        </w:r>
        <w:r>
          <w:rPr>
            <w:noProof/>
          </w:rPr>
          <w:fldChar w:fldCharType="end"/>
        </w:r>
      </w:ins>
    </w:p>
    <w:p w14:paraId="24D444A3" w14:textId="5232CA40" w:rsidR="004B449F" w:rsidRDefault="004B449F">
      <w:pPr>
        <w:pStyle w:val="TOC4"/>
        <w:rPr>
          <w:ins w:id="145" w:author="Rapporteur [AEM, Huawei]" w:date="2023-11-21T07:42:00Z"/>
          <w:rFonts w:asciiTheme="minorHAnsi" w:eastAsiaTheme="minorEastAsia" w:hAnsiTheme="minorHAnsi" w:cstheme="minorBidi"/>
          <w:noProof/>
          <w:sz w:val="22"/>
          <w:szCs w:val="22"/>
          <w:lang w:val="en-US"/>
        </w:rPr>
      </w:pPr>
      <w:ins w:id="146" w:author="Rapporteur [AEM, Huawei]" w:date="2023-11-21T07:42:00Z">
        <w:r>
          <w:rPr>
            <w:noProof/>
          </w:rPr>
          <w:t>5.3.2.6</w:t>
        </w:r>
        <w:r>
          <w:rPr>
            <w:rFonts w:asciiTheme="minorHAnsi" w:eastAsiaTheme="minorEastAsia" w:hAnsiTheme="minorHAnsi" w:cstheme="minorBidi"/>
            <w:noProof/>
            <w:sz w:val="22"/>
            <w:szCs w:val="22"/>
            <w:lang w:val="en-US"/>
          </w:rPr>
          <w:tab/>
        </w:r>
        <w:r w:rsidRPr="00385ABC">
          <w:rPr>
            <w:noProof/>
            <w:lang w:val="en-US"/>
          </w:rPr>
          <w:t>SDD_DataStorage</w:t>
        </w:r>
        <w:r>
          <w:rPr>
            <w:noProof/>
          </w:rPr>
          <w:t>_</w:t>
        </w:r>
        <w:r w:rsidRPr="00385ABC">
          <w:rPr>
            <w:noProof/>
            <w:lang w:val="en-US"/>
          </w:rPr>
          <w:t>DelSubscribe</w:t>
        </w:r>
        <w:r>
          <w:rPr>
            <w:noProof/>
          </w:rPr>
          <w:tab/>
        </w:r>
        <w:r>
          <w:rPr>
            <w:noProof/>
          </w:rPr>
          <w:fldChar w:fldCharType="begin"/>
        </w:r>
        <w:r>
          <w:rPr>
            <w:noProof/>
          </w:rPr>
          <w:instrText xml:space="preserve"> PAGEREF _Toc151445372 \h </w:instrText>
        </w:r>
      </w:ins>
      <w:r>
        <w:rPr>
          <w:noProof/>
        </w:rPr>
      </w:r>
      <w:r>
        <w:rPr>
          <w:noProof/>
        </w:rPr>
        <w:fldChar w:fldCharType="separate"/>
      </w:r>
      <w:ins w:id="147" w:author="Rapporteur [AEM, Huawei]" w:date="2023-11-21T07:42:00Z">
        <w:r>
          <w:rPr>
            <w:noProof/>
          </w:rPr>
          <w:t>25</w:t>
        </w:r>
        <w:r>
          <w:rPr>
            <w:noProof/>
          </w:rPr>
          <w:fldChar w:fldCharType="end"/>
        </w:r>
      </w:ins>
    </w:p>
    <w:p w14:paraId="7E59DE47" w14:textId="35B83B92" w:rsidR="004B449F" w:rsidRDefault="004B449F">
      <w:pPr>
        <w:pStyle w:val="TOC5"/>
        <w:rPr>
          <w:ins w:id="148" w:author="Rapporteur [AEM, Huawei]" w:date="2023-11-21T07:42:00Z"/>
          <w:rFonts w:asciiTheme="minorHAnsi" w:eastAsiaTheme="minorEastAsia" w:hAnsiTheme="minorHAnsi" w:cstheme="minorBidi"/>
          <w:noProof/>
          <w:sz w:val="22"/>
          <w:szCs w:val="22"/>
          <w:lang w:val="en-US"/>
        </w:rPr>
      </w:pPr>
      <w:ins w:id="149" w:author="Rapporteur [AEM, Huawei]" w:date="2023-11-21T07:4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_Toc151445373 \h </w:instrText>
        </w:r>
      </w:ins>
      <w:r>
        <w:rPr>
          <w:noProof/>
        </w:rPr>
      </w:r>
      <w:r>
        <w:rPr>
          <w:noProof/>
        </w:rPr>
        <w:fldChar w:fldCharType="separate"/>
      </w:r>
      <w:ins w:id="150" w:author="Rapporteur [AEM, Huawei]" w:date="2023-11-21T07:42:00Z">
        <w:r>
          <w:rPr>
            <w:noProof/>
          </w:rPr>
          <w:t>25</w:t>
        </w:r>
        <w:r>
          <w:rPr>
            <w:noProof/>
          </w:rPr>
          <w:fldChar w:fldCharType="end"/>
        </w:r>
      </w:ins>
    </w:p>
    <w:p w14:paraId="58B14B6B" w14:textId="19CAF607" w:rsidR="004B449F" w:rsidRDefault="004B449F">
      <w:pPr>
        <w:pStyle w:val="TOC5"/>
        <w:rPr>
          <w:ins w:id="151" w:author="Rapporteur [AEM, Huawei]" w:date="2023-11-21T07:42:00Z"/>
          <w:rFonts w:asciiTheme="minorHAnsi" w:eastAsiaTheme="minorEastAsia" w:hAnsiTheme="minorHAnsi" w:cstheme="minorBidi"/>
          <w:noProof/>
          <w:sz w:val="22"/>
          <w:szCs w:val="22"/>
          <w:lang w:val="en-US"/>
        </w:rPr>
      </w:pPr>
      <w:ins w:id="152" w:author="Rapporteur [AEM, Huawei]" w:date="2023-11-21T07:42:00Z">
        <w:r>
          <w:rPr>
            <w:noProof/>
          </w:rPr>
          <w:t>5.3.2.6.2</w:t>
        </w:r>
        <w:r>
          <w:rPr>
            <w:rFonts w:asciiTheme="minorHAnsi" w:eastAsiaTheme="minorEastAsia" w:hAnsiTheme="minorHAnsi" w:cstheme="minorBidi"/>
            <w:noProof/>
            <w:sz w:val="22"/>
            <w:szCs w:val="22"/>
            <w:lang w:val="en-US"/>
          </w:rPr>
          <w:tab/>
        </w:r>
        <w:r>
          <w:rPr>
            <w:noProof/>
          </w:rPr>
          <w:t>Data Storage</w:t>
        </w:r>
        <w:r w:rsidRPr="00385ABC">
          <w:rPr>
            <w:noProof/>
          </w:rPr>
          <w:t xml:space="preserve"> Delivery Subscription</w:t>
        </w:r>
        <w:r>
          <w:rPr>
            <w:noProof/>
          </w:rPr>
          <w:t xml:space="preserve"> Creation</w:t>
        </w:r>
        <w:r>
          <w:rPr>
            <w:noProof/>
          </w:rPr>
          <w:tab/>
        </w:r>
        <w:r>
          <w:rPr>
            <w:noProof/>
          </w:rPr>
          <w:fldChar w:fldCharType="begin"/>
        </w:r>
        <w:r>
          <w:rPr>
            <w:noProof/>
          </w:rPr>
          <w:instrText xml:space="preserve"> PAGEREF _Toc151445374 \h </w:instrText>
        </w:r>
      </w:ins>
      <w:r>
        <w:rPr>
          <w:noProof/>
        </w:rPr>
      </w:r>
      <w:r>
        <w:rPr>
          <w:noProof/>
        </w:rPr>
        <w:fldChar w:fldCharType="separate"/>
      </w:r>
      <w:ins w:id="153" w:author="Rapporteur [AEM, Huawei]" w:date="2023-11-21T07:42:00Z">
        <w:r>
          <w:rPr>
            <w:noProof/>
          </w:rPr>
          <w:t>25</w:t>
        </w:r>
        <w:r>
          <w:rPr>
            <w:noProof/>
          </w:rPr>
          <w:fldChar w:fldCharType="end"/>
        </w:r>
      </w:ins>
    </w:p>
    <w:p w14:paraId="24A72B01" w14:textId="7A1881D8" w:rsidR="004B449F" w:rsidRDefault="004B449F">
      <w:pPr>
        <w:pStyle w:val="TOC5"/>
        <w:rPr>
          <w:ins w:id="154" w:author="Rapporteur [AEM, Huawei]" w:date="2023-11-21T07:42:00Z"/>
          <w:rFonts w:asciiTheme="minorHAnsi" w:eastAsiaTheme="minorEastAsia" w:hAnsiTheme="minorHAnsi" w:cstheme="minorBidi"/>
          <w:noProof/>
          <w:sz w:val="22"/>
          <w:szCs w:val="22"/>
          <w:lang w:val="en-US"/>
        </w:rPr>
      </w:pPr>
      <w:ins w:id="155" w:author="Rapporteur [AEM, Huawei]" w:date="2023-11-21T07:42:00Z">
        <w:r>
          <w:rPr>
            <w:noProof/>
          </w:rPr>
          <w:t>5.3.2.6.3</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 Subscription</w:t>
        </w:r>
        <w:r>
          <w:rPr>
            <w:noProof/>
          </w:rPr>
          <w:t xml:space="preserve"> Update</w:t>
        </w:r>
        <w:r>
          <w:rPr>
            <w:noProof/>
          </w:rPr>
          <w:tab/>
        </w:r>
        <w:r>
          <w:rPr>
            <w:noProof/>
          </w:rPr>
          <w:fldChar w:fldCharType="begin"/>
        </w:r>
        <w:r>
          <w:rPr>
            <w:noProof/>
          </w:rPr>
          <w:instrText xml:space="preserve"> PAGEREF _Toc151445375 \h </w:instrText>
        </w:r>
      </w:ins>
      <w:r>
        <w:rPr>
          <w:noProof/>
        </w:rPr>
      </w:r>
      <w:r>
        <w:rPr>
          <w:noProof/>
        </w:rPr>
        <w:fldChar w:fldCharType="separate"/>
      </w:r>
      <w:ins w:id="156" w:author="Rapporteur [AEM, Huawei]" w:date="2023-11-21T07:42:00Z">
        <w:r>
          <w:rPr>
            <w:noProof/>
          </w:rPr>
          <w:t>26</w:t>
        </w:r>
        <w:r>
          <w:rPr>
            <w:noProof/>
          </w:rPr>
          <w:fldChar w:fldCharType="end"/>
        </w:r>
      </w:ins>
    </w:p>
    <w:p w14:paraId="3C2984C1" w14:textId="0E6D9FF8" w:rsidR="004B449F" w:rsidRDefault="004B449F">
      <w:pPr>
        <w:pStyle w:val="TOC5"/>
        <w:rPr>
          <w:ins w:id="157" w:author="Rapporteur [AEM, Huawei]" w:date="2023-11-21T07:42:00Z"/>
          <w:rFonts w:asciiTheme="minorHAnsi" w:eastAsiaTheme="minorEastAsia" w:hAnsiTheme="minorHAnsi" w:cstheme="minorBidi"/>
          <w:noProof/>
          <w:sz w:val="22"/>
          <w:szCs w:val="22"/>
          <w:lang w:val="en-US"/>
        </w:rPr>
      </w:pPr>
      <w:ins w:id="158" w:author="Rapporteur [AEM, Huawei]" w:date="2023-11-21T07:42:00Z">
        <w:r>
          <w:rPr>
            <w:noProof/>
          </w:rPr>
          <w:t>5.3.2.6.4</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 Subscription</w:t>
        </w:r>
        <w:r>
          <w:rPr>
            <w:noProof/>
          </w:rPr>
          <w:t xml:space="preserve"> Deletion</w:t>
        </w:r>
        <w:r>
          <w:rPr>
            <w:noProof/>
          </w:rPr>
          <w:tab/>
        </w:r>
        <w:r>
          <w:rPr>
            <w:noProof/>
          </w:rPr>
          <w:fldChar w:fldCharType="begin"/>
        </w:r>
        <w:r>
          <w:rPr>
            <w:noProof/>
          </w:rPr>
          <w:instrText xml:space="preserve"> PAGEREF _Toc151445376 \h </w:instrText>
        </w:r>
      </w:ins>
      <w:r>
        <w:rPr>
          <w:noProof/>
        </w:rPr>
      </w:r>
      <w:r>
        <w:rPr>
          <w:noProof/>
        </w:rPr>
        <w:fldChar w:fldCharType="separate"/>
      </w:r>
      <w:ins w:id="159" w:author="Rapporteur [AEM, Huawei]" w:date="2023-11-21T07:42:00Z">
        <w:r>
          <w:rPr>
            <w:noProof/>
          </w:rPr>
          <w:t>26</w:t>
        </w:r>
        <w:r>
          <w:rPr>
            <w:noProof/>
          </w:rPr>
          <w:fldChar w:fldCharType="end"/>
        </w:r>
      </w:ins>
    </w:p>
    <w:p w14:paraId="1FD6AD37" w14:textId="15CF7E6C" w:rsidR="004B449F" w:rsidRDefault="004B449F">
      <w:pPr>
        <w:pStyle w:val="TOC4"/>
        <w:rPr>
          <w:ins w:id="160" w:author="Rapporteur [AEM, Huawei]" w:date="2023-11-21T07:42:00Z"/>
          <w:rFonts w:asciiTheme="minorHAnsi" w:eastAsiaTheme="minorEastAsia" w:hAnsiTheme="minorHAnsi" w:cstheme="minorBidi"/>
          <w:noProof/>
          <w:sz w:val="22"/>
          <w:szCs w:val="22"/>
          <w:lang w:val="en-US"/>
        </w:rPr>
      </w:pPr>
      <w:ins w:id="161" w:author="Rapporteur [AEM, Huawei]" w:date="2023-11-21T07:42:00Z">
        <w:r>
          <w:rPr>
            <w:noProof/>
          </w:rPr>
          <w:t>5.3.2.7</w:t>
        </w:r>
        <w:r>
          <w:rPr>
            <w:rFonts w:asciiTheme="minorHAnsi" w:eastAsiaTheme="minorEastAsia" w:hAnsiTheme="minorHAnsi" w:cstheme="minorBidi"/>
            <w:noProof/>
            <w:sz w:val="22"/>
            <w:szCs w:val="22"/>
            <w:lang w:val="en-US"/>
          </w:rPr>
          <w:tab/>
        </w:r>
        <w:r w:rsidRPr="00385ABC">
          <w:rPr>
            <w:noProof/>
            <w:lang w:val="en-US"/>
          </w:rPr>
          <w:t>SDD_DataStorage_DelNotify</w:t>
        </w:r>
        <w:r>
          <w:rPr>
            <w:noProof/>
          </w:rPr>
          <w:tab/>
        </w:r>
        <w:r>
          <w:rPr>
            <w:noProof/>
          </w:rPr>
          <w:fldChar w:fldCharType="begin"/>
        </w:r>
        <w:r>
          <w:rPr>
            <w:noProof/>
          </w:rPr>
          <w:instrText xml:space="preserve"> PAGEREF _Toc151445377 \h </w:instrText>
        </w:r>
      </w:ins>
      <w:r>
        <w:rPr>
          <w:noProof/>
        </w:rPr>
      </w:r>
      <w:r>
        <w:rPr>
          <w:noProof/>
        </w:rPr>
        <w:fldChar w:fldCharType="separate"/>
      </w:r>
      <w:ins w:id="162" w:author="Rapporteur [AEM, Huawei]" w:date="2023-11-21T07:42:00Z">
        <w:r>
          <w:rPr>
            <w:noProof/>
          </w:rPr>
          <w:t>27</w:t>
        </w:r>
        <w:r>
          <w:rPr>
            <w:noProof/>
          </w:rPr>
          <w:fldChar w:fldCharType="end"/>
        </w:r>
      </w:ins>
    </w:p>
    <w:p w14:paraId="09BFED4D" w14:textId="707DE541" w:rsidR="004B449F" w:rsidRDefault="004B449F">
      <w:pPr>
        <w:pStyle w:val="TOC5"/>
        <w:rPr>
          <w:ins w:id="163" w:author="Rapporteur [AEM, Huawei]" w:date="2023-11-21T07:42:00Z"/>
          <w:rFonts w:asciiTheme="minorHAnsi" w:eastAsiaTheme="minorEastAsia" w:hAnsiTheme="minorHAnsi" w:cstheme="minorBidi"/>
          <w:noProof/>
          <w:sz w:val="22"/>
          <w:szCs w:val="22"/>
          <w:lang w:val="en-US"/>
        </w:rPr>
      </w:pPr>
      <w:ins w:id="164" w:author="Rapporteur [AEM, Huawei]" w:date="2023-11-21T07:4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_Toc151445378 \h </w:instrText>
        </w:r>
      </w:ins>
      <w:r>
        <w:rPr>
          <w:noProof/>
        </w:rPr>
      </w:r>
      <w:r>
        <w:rPr>
          <w:noProof/>
        </w:rPr>
        <w:fldChar w:fldCharType="separate"/>
      </w:r>
      <w:ins w:id="165" w:author="Rapporteur [AEM, Huawei]" w:date="2023-11-21T07:42:00Z">
        <w:r>
          <w:rPr>
            <w:noProof/>
          </w:rPr>
          <w:t>27</w:t>
        </w:r>
        <w:r>
          <w:rPr>
            <w:noProof/>
          </w:rPr>
          <w:fldChar w:fldCharType="end"/>
        </w:r>
      </w:ins>
    </w:p>
    <w:p w14:paraId="22FF600B" w14:textId="2A21B038" w:rsidR="004B449F" w:rsidRDefault="004B449F">
      <w:pPr>
        <w:pStyle w:val="TOC5"/>
        <w:rPr>
          <w:ins w:id="166" w:author="Rapporteur [AEM, Huawei]" w:date="2023-11-21T07:42:00Z"/>
          <w:rFonts w:asciiTheme="minorHAnsi" w:eastAsiaTheme="minorEastAsia" w:hAnsiTheme="minorHAnsi" w:cstheme="minorBidi"/>
          <w:noProof/>
          <w:sz w:val="22"/>
          <w:szCs w:val="22"/>
          <w:lang w:val="en-US"/>
        </w:rPr>
      </w:pPr>
      <w:ins w:id="167" w:author="Rapporteur [AEM, Huawei]" w:date="2023-11-21T07:42:00Z">
        <w:r>
          <w:rPr>
            <w:noProof/>
          </w:rPr>
          <w:t>5.3.2.7.2</w:t>
        </w:r>
        <w:r>
          <w:rPr>
            <w:rFonts w:asciiTheme="minorHAnsi" w:eastAsiaTheme="minorEastAsia" w:hAnsiTheme="minorHAnsi" w:cstheme="minorBidi"/>
            <w:noProof/>
            <w:sz w:val="22"/>
            <w:szCs w:val="22"/>
            <w:lang w:val="en-US"/>
          </w:rPr>
          <w:tab/>
        </w:r>
        <w:r>
          <w:rPr>
            <w:noProof/>
          </w:rPr>
          <w:t xml:space="preserve">Data Storage </w:t>
        </w:r>
        <w:r w:rsidRPr="00385ABC">
          <w:rPr>
            <w:noProof/>
          </w:rPr>
          <w:t>Delivery</w:t>
        </w:r>
        <w:r>
          <w:rPr>
            <w:noProof/>
          </w:rPr>
          <w:t xml:space="preserve"> </w:t>
        </w:r>
        <w:r w:rsidRPr="00385ABC">
          <w:rPr>
            <w:noProof/>
            <w:lang w:val="en-US"/>
          </w:rPr>
          <w:t>Notification</w:t>
        </w:r>
        <w:r>
          <w:rPr>
            <w:noProof/>
          </w:rPr>
          <w:tab/>
        </w:r>
        <w:r>
          <w:rPr>
            <w:noProof/>
          </w:rPr>
          <w:fldChar w:fldCharType="begin"/>
        </w:r>
        <w:r>
          <w:rPr>
            <w:noProof/>
          </w:rPr>
          <w:instrText xml:space="preserve"> PAGEREF _Toc151445379 \h </w:instrText>
        </w:r>
      </w:ins>
      <w:r>
        <w:rPr>
          <w:noProof/>
        </w:rPr>
      </w:r>
      <w:r>
        <w:rPr>
          <w:noProof/>
        </w:rPr>
        <w:fldChar w:fldCharType="separate"/>
      </w:r>
      <w:ins w:id="168" w:author="Rapporteur [AEM, Huawei]" w:date="2023-11-21T07:42:00Z">
        <w:r>
          <w:rPr>
            <w:noProof/>
          </w:rPr>
          <w:t>27</w:t>
        </w:r>
        <w:r>
          <w:rPr>
            <w:noProof/>
          </w:rPr>
          <w:fldChar w:fldCharType="end"/>
        </w:r>
      </w:ins>
    </w:p>
    <w:p w14:paraId="3A143AE5" w14:textId="0C6BBF64" w:rsidR="004B449F" w:rsidRDefault="004B449F">
      <w:pPr>
        <w:pStyle w:val="TOC2"/>
        <w:rPr>
          <w:ins w:id="169" w:author="Rapporteur [AEM, Huawei]" w:date="2023-11-21T07:42:00Z"/>
          <w:rFonts w:asciiTheme="minorHAnsi" w:eastAsiaTheme="minorEastAsia" w:hAnsiTheme="minorHAnsi" w:cstheme="minorBidi"/>
          <w:noProof/>
          <w:sz w:val="22"/>
          <w:szCs w:val="22"/>
          <w:lang w:val="en-US"/>
        </w:rPr>
      </w:pPr>
      <w:ins w:id="170" w:author="Rapporteur [AEM, Huawei]" w:date="2023-11-21T07:42:00Z">
        <w:r>
          <w:rPr>
            <w:noProof/>
          </w:rPr>
          <w:t>5.4</w:t>
        </w:r>
        <w:r>
          <w:rPr>
            <w:rFonts w:asciiTheme="minorHAnsi" w:eastAsiaTheme="minorEastAsia" w:hAnsiTheme="minorHAnsi" w:cstheme="minorBidi"/>
            <w:noProof/>
            <w:sz w:val="22"/>
            <w:szCs w:val="22"/>
            <w:lang w:val="en-US"/>
          </w:rPr>
          <w:tab/>
        </w:r>
        <w:r w:rsidRPr="00385ABC">
          <w:rPr>
            <w:noProof/>
            <w:lang w:val="en-US"/>
          </w:rPr>
          <w:t>SDD_DDContext</w:t>
        </w:r>
        <w:r>
          <w:rPr>
            <w:noProof/>
            <w:lang w:eastAsia="zh-CN"/>
          </w:rPr>
          <w:t xml:space="preserve"> Service</w:t>
        </w:r>
        <w:r>
          <w:rPr>
            <w:noProof/>
          </w:rPr>
          <w:tab/>
        </w:r>
        <w:r>
          <w:rPr>
            <w:noProof/>
          </w:rPr>
          <w:fldChar w:fldCharType="begin"/>
        </w:r>
        <w:r>
          <w:rPr>
            <w:noProof/>
          </w:rPr>
          <w:instrText xml:space="preserve"> PAGEREF _Toc151445380 \h </w:instrText>
        </w:r>
      </w:ins>
      <w:r>
        <w:rPr>
          <w:noProof/>
        </w:rPr>
      </w:r>
      <w:r>
        <w:rPr>
          <w:noProof/>
        </w:rPr>
        <w:fldChar w:fldCharType="separate"/>
      </w:r>
      <w:ins w:id="171" w:author="Rapporteur [AEM, Huawei]" w:date="2023-11-21T07:42:00Z">
        <w:r>
          <w:rPr>
            <w:noProof/>
          </w:rPr>
          <w:t>29</w:t>
        </w:r>
        <w:r>
          <w:rPr>
            <w:noProof/>
          </w:rPr>
          <w:fldChar w:fldCharType="end"/>
        </w:r>
      </w:ins>
    </w:p>
    <w:p w14:paraId="3524462C" w14:textId="45F298B0" w:rsidR="004B449F" w:rsidRDefault="004B449F">
      <w:pPr>
        <w:pStyle w:val="TOC3"/>
        <w:rPr>
          <w:ins w:id="172" w:author="Rapporteur [AEM, Huawei]" w:date="2023-11-21T07:42:00Z"/>
          <w:rFonts w:asciiTheme="minorHAnsi" w:eastAsiaTheme="minorEastAsia" w:hAnsiTheme="minorHAnsi" w:cstheme="minorBidi"/>
          <w:noProof/>
          <w:sz w:val="22"/>
          <w:szCs w:val="22"/>
          <w:lang w:val="en-US"/>
        </w:rPr>
      </w:pPr>
      <w:ins w:id="173" w:author="Rapporteur [AEM, Huawei]" w:date="2023-11-21T07:42: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_Toc151445381 \h </w:instrText>
        </w:r>
      </w:ins>
      <w:r>
        <w:rPr>
          <w:noProof/>
        </w:rPr>
      </w:r>
      <w:r>
        <w:rPr>
          <w:noProof/>
        </w:rPr>
        <w:fldChar w:fldCharType="separate"/>
      </w:r>
      <w:ins w:id="174" w:author="Rapporteur [AEM, Huawei]" w:date="2023-11-21T07:42:00Z">
        <w:r>
          <w:rPr>
            <w:noProof/>
          </w:rPr>
          <w:t>29</w:t>
        </w:r>
        <w:r>
          <w:rPr>
            <w:noProof/>
          </w:rPr>
          <w:fldChar w:fldCharType="end"/>
        </w:r>
      </w:ins>
    </w:p>
    <w:p w14:paraId="4BA4DDCD" w14:textId="011A3A79" w:rsidR="004B449F" w:rsidRDefault="004B449F">
      <w:pPr>
        <w:pStyle w:val="TOC3"/>
        <w:rPr>
          <w:ins w:id="175" w:author="Rapporteur [AEM, Huawei]" w:date="2023-11-21T07:42:00Z"/>
          <w:rFonts w:asciiTheme="minorHAnsi" w:eastAsiaTheme="minorEastAsia" w:hAnsiTheme="minorHAnsi" w:cstheme="minorBidi"/>
          <w:noProof/>
          <w:sz w:val="22"/>
          <w:szCs w:val="22"/>
          <w:lang w:val="en-US"/>
        </w:rPr>
      </w:pPr>
      <w:ins w:id="176" w:author="Rapporteur [AEM, Huawei]" w:date="2023-11-21T07:42: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_Toc151445382 \h </w:instrText>
        </w:r>
      </w:ins>
      <w:r>
        <w:rPr>
          <w:noProof/>
        </w:rPr>
      </w:r>
      <w:r>
        <w:rPr>
          <w:noProof/>
        </w:rPr>
        <w:fldChar w:fldCharType="separate"/>
      </w:r>
      <w:ins w:id="177" w:author="Rapporteur [AEM, Huawei]" w:date="2023-11-21T07:42:00Z">
        <w:r>
          <w:rPr>
            <w:noProof/>
          </w:rPr>
          <w:t>29</w:t>
        </w:r>
        <w:r>
          <w:rPr>
            <w:noProof/>
          </w:rPr>
          <w:fldChar w:fldCharType="end"/>
        </w:r>
      </w:ins>
    </w:p>
    <w:p w14:paraId="0EDDD6D2" w14:textId="69147F29" w:rsidR="004B449F" w:rsidRDefault="004B449F">
      <w:pPr>
        <w:pStyle w:val="TOC4"/>
        <w:rPr>
          <w:ins w:id="178" w:author="Rapporteur [AEM, Huawei]" w:date="2023-11-21T07:42:00Z"/>
          <w:rFonts w:asciiTheme="minorHAnsi" w:eastAsiaTheme="minorEastAsia" w:hAnsiTheme="minorHAnsi" w:cstheme="minorBidi"/>
          <w:noProof/>
          <w:sz w:val="22"/>
          <w:szCs w:val="22"/>
          <w:lang w:val="en-US"/>
        </w:rPr>
      </w:pPr>
      <w:ins w:id="179" w:author="Rapporteur [AEM, Huawei]" w:date="2023-11-21T07:42: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_Toc151445383 \h </w:instrText>
        </w:r>
      </w:ins>
      <w:r>
        <w:rPr>
          <w:noProof/>
        </w:rPr>
      </w:r>
      <w:r>
        <w:rPr>
          <w:noProof/>
        </w:rPr>
        <w:fldChar w:fldCharType="separate"/>
      </w:r>
      <w:ins w:id="180" w:author="Rapporteur [AEM, Huawei]" w:date="2023-11-21T07:42:00Z">
        <w:r>
          <w:rPr>
            <w:noProof/>
          </w:rPr>
          <w:t>29</w:t>
        </w:r>
        <w:r>
          <w:rPr>
            <w:noProof/>
          </w:rPr>
          <w:fldChar w:fldCharType="end"/>
        </w:r>
      </w:ins>
    </w:p>
    <w:p w14:paraId="6F86E57E" w14:textId="3C957282" w:rsidR="004B449F" w:rsidRDefault="004B449F">
      <w:pPr>
        <w:pStyle w:val="TOC4"/>
        <w:rPr>
          <w:ins w:id="181" w:author="Rapporteur [AEM, Huawei]" w:date="2023-11-21T07:42:00Z"/>
          <w:rFonts w:asciiTheme="minorHAnsi" w:eastAsiaTheme="minorEastAsia" w:hAnsiTheme="minorHAnsi" w:cstheme="minorBidi"/>
          <w:noProof/>
          <w:sz w:val="22"/>
          <w:szCs w:val="22"/>
          <w:lang w:val="en-US"/>
        </w:rPr>
      </w:pPr>
      <w:ins w:id="182" w:author="Rapporteur [AEM, Huawei]" w:date="2023-11-21T07:42:00Z">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_Toc151445384 \h </w:instrText>
        </w:r>
      </w:ins>
      <w:r>
        <w:rPr>
          <w:noProof/>
        </w:rPr>
      </w:r>
      <w:r>
        <w:rPr>
          <w:noProof/>
        </w:rPr>
        <w:fldChar w:fldCharType="separate"/>
      </w:r>
      <w:ins w:id="183" w:author="Rapporteur [AEM, Huawei]" w:date="2023-11-21T07:42:00Z">
        <w:r>
          <w:rPr>
            <w:noProof/>
          </w:rPr>
          <w:t>29</w:t>
        </w:r>
        <w:r>
          <w:rPr>
            <w:noProof/>
          </w:rPr>
          <w:fldChar w:fldCharType="end"/>
        </w:r>
      </w:ins>
    </w:p>
    <w:p w14:paraId="251EFD40" w14:textId="17D78243" w:rsidR="004B449F" w:rsidRDefault="004B449F">
      <w:pPr>
        <w:pStyle w:val="TOC5"/>
        <w:rPr>
          <w:ins w:id="184" w:author="Rapporteur [AEM, Huawei]" w:date="2023-11-21T07:42:00Z"/>
          <w:rFonts w:asciiTheme="minorHAnsi" w:eastAsiaTheme="minorEastAsia" w:hAnsiTheme="minorHAnsi" w:cstheme="minorBidi"/>
          <w:noProof/>
          <w:sz w:val="22"/>
          <w:szCs w:val="22"/>
          <w:lang w:val="en-US"/>
        </w:rPr>
      </w:pPr>
      <w:ins w:id="185" w:author="Rapporteur [AEM, Huawei]" w:date="2023-11-21T07:42: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_Toc151445385 \h </w:instrText>
        </w:r>
      </w:ins>
      <w:r>
        <w:rPr>
          <w:noProof/>
        </w:rPr>
      </w:r>
      <w:r>
        <w:rPr>
          <w:noProof/>
        </w:rPr>
        <w:fldChar w:fldCharType="separate"/>
      </w:r>
      <w:ins w:id="186" w:author="Rapporteur [AEM, Huawei]" w:date="2023-11-21T07:42:00Z">
        <w:r>
          <w:rPr>
            <w:noProof/>
          </w:rPr>
          <w:t>29</w:t>
        </w:r>
        <w:r>
          <w:rPr>
            <w:noProof/>
          </w:rPr>
          <w:fldChar w:fldCharType="end"/>
        </w:r>
      </w:ins>
    </w:p>
    <w:p w14:paraId="30E63813" w14:textId="36DB7C16" w:rsidR="004B449F" w:rsidRDefault="004B449F">
      <w:pPr>
        <w:pStyle w:val="TOC5"/>
        <w:rPr>
          <w:ins w:id="187" w:author="Rapporteur [AEM, Huawei]" w:date="2023-11-21T07:42:00Z"/>
          <w:rFonts w:asciiTheme="minorHAnsi" w:eastAsiaTheme="minorEastAsia" w:hAnsiTheme="minorHAnsi" w:cstheme="minorBidi"/>
          <w:noProof/>
          <w:sz w:val="22"/>
          <w:szCs w:val="22"/>
          <w:lang w:val="en-US"/>
        </w:rPr>
      </w:pPr>
      <w:ins w:id="188" w:author="Rapporteur [AEM, Huawei]" w:date="2023-11-21T07:42: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_Toc151445386 \h </w:instrText>
        </w:r>
      </w:ins>
      <w:r>
        <w:rPr>
          <w:noProof/>
        </w:rPr>
      </w:r>
      <w:r>
        <w:rPr>
          <w:noProof/>
        </w:rPr>
        <w:fldChar w:fldCharType="separate"/>
      </w:r>
      <w:ins w:id="189" w:author="Rapporteur [AEM, Huawei]" w:date="2023-11-21T07:42:00Z">
        <w:r>
          <w:rPr>
            <w:noProof/>
          </w:rPr>
          <w:t>29</w:t>
        </w:r>
        <w:r>
          <w:rPr>
            <w:noProof/>
          </w:rPr>
          <w:fldChar w:fldCharType="end"/>
        </w:r>
      </w:ins>
    </w:p>
    <w:p w14:paraId="0B01F0BF" w14:textId="02B3549A" w:rsidR="004B449F" w:rsidRDefault="004B449F">
      <w:pPr>
        <w:pStyle w:val="TOC4"/>
        <w:rPr>
          <w:ins w:id="190" w:author="Rapporteur [AEM, Huawei]" w:date="2023-11-21T07:42:00Z"/>
          <w:rFonts w:asciiTheme="minorHAnsi" w:eastAsiaTheme="minorEastAsia" w:hAnsiTheme="minorHAnsi" w:cstheme="minorBidi"/>
          <w:noProof/>
          <w:sz w:val="22"/>
          <w:szCs w:val="22"/>
          <w:lang w:val="en-US"/>
        </w:rPr>
      </w:pPr>
      <w:ins w:id="191" w:author="Rapporteur [AEM, Huawei]" w:date="2023-11-21T07:42: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_Toc151445387 \h </w:instrText>
        </w:r>
      </w:ins>
      <w:r>
        <w:rPr>
          <w:noProof/>
        </w:rPr>
      </w:r>
      <w:r>
        <w:rPr>
          <w:noProof/>
        </w:rPr>
        <w:fldChar w:fldCharType="separate"/>
      </w:r>
      <w:ins w:id="192" w:author="Rapporteur [AEM, Huawei]" w:date="2023-11-21T07:42:00Z">
        <w:r>
          <w:rPr>
            <w:noProof/>
          </w:rPr>
          <w:t>30</w:t>
        </w:r>
        <w:r>
          <w:rPr>
            <w:noProof/>
          </w:rPr>
          <w:fldChar w:fldCharType="end"/>
        </w:r>
      </w:ins>
    </w:p>
    <w:p w14:paraId="647D7992" w14:textId="10B70507" w:rsidR="004B449F" w:rsidRDefault="004B449F">
      <w:pPr>
        <w:pStyle w:val="TOC5"/>
        <w:rPr>
          <w:ins w:id="193" w:author="Rapporteur [AEM, Huawei]" w:date="2023-11-21T07:42:00Z"/>
          <w:rFonts w:asciiTheme="minorHAnsi" w:eastAsiaTheme="minorEastAsia" w:hAnsiTheme="minorHAnsi" w:cstheme="minorBidi"/>
          <w:noProof/>
          <w:sz w:val="22"/>
          <w:szCs w:val="22"/>
          <w:lang w:val="en-US"/>
        </w:rPr>
      </w:pPr>
      <w:ins w:id="194" w:author="Rapporteur [AEM, Huawei]" w:date="2023-11-21T07:42: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_Toc151445388 \h </w:instrText>
        </w:r>
      </w:ins>
      <w:r>
        <w:rPr>
          <w:noProof/>
        </w:rPr>
      </w:r>
      <w:r>
        <w:rPr>
          <w:noProof/>
        </w:rPr>
        <w:fldChar w:fldCharType="separate"/>
      </w:r>
      <w:ins w:id="195" w:author="Rapporteur [AEM, Huawei]" w:date="2023-11-21T07:42:00Z">
        <w:r>
          <w:rPr>
            <w:noProof/>
          </w:rPr>
          <w:t>30</w:t>
        </w:r>
        <w:r>
          <w:rPr>
            <w:noProof/>
          </w:rPr>
          <w:fldChar w:fldCharType="end"/>
        </w:r>
      </w:ins>
    </w:p>
    <w:p w14:paraId="3CADB9FE" w14:textId="0DB21F7C" w:rsidR="004B449F" w:rsidRDefault="004B449F">
      <w:pPr>
        <w:pStyle w:val="TOC5"/>
        <w:rPr>
          <w:ins w:id="196" w:author="Rapporteur [AEM, Huawei]" w:date="2023-11-21T07:42:00Z"/>
          <w:rFonts w:asciiTheme="minorHAnsi" w:eastAsiaTheme="minorEastAsia" w:hAnsiTheme="minorHAnsi" w:cstheme="minorBidi"/>
          <w:noProof/>
          <w:sz w:val="22"/>
          <w:szCs w:val="22"/>
          <w:lang w:val="en-US"/>
        </w:rPr>
      </w:pPr>
      <w:ins w:id="197" w:author="Rapporteur [AEM, Huawei]" w:date="2023-11-21T07:42: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_Toc151445389 \h </w:instrText>
        </w:r>
      </w:ins>
      <w:r>
        <w:rPr>
          <w:noProof/>
        </w:rPr>
      </w:r>
      <w:r>
        <w:rPr>
          <w:noProof/>
        </w:rPr>
        <w:fldChar w:fldCharType="separate"/>
      </w:r>
      <w:ins w:id="198" w:author="Rapporteur [AEM, Huawei]" w:date="2023-11-21T07:42:00Z">
        <w:r>
          <w:rPr>
            <w:noProof/>
          </w:rPr>
          <w:t>30</w:t>
        </w:r>
        <w:r>
          <w:rPr>
            <w:noProof/>
          </w:rPr>
          <w:fldChar w:fldCharType="end"/>
        </w:r>
      </w:ins>
    </w:p>
    <w:p w14:paraId="6FC52AF3" w14:textId="595FFB60" w:rsidR="004B449F" w:rsidRDefault="004B449F">
      <w:pPr>
        <w:pStyle w:val="TOC2"/>
        <w:rPr>
          <w:ins w:id="199" w:author="Rapporteur [AEM, Huawei]" w:date="2023-11-21T07:42:00Z"/>
          <w:rFonts w:asciiTheme="minorHAnsi" w:eastAsiaTheme="minorEastAsia" w:hAnsiTheme="minorHAnsi" w:cstheme="minorBidi"/>
          <w:noProof/>
          <w:sz w:val="22"/>
          <w:szCs w:val="22"/>
          <w:lang w:val="en-US"/>
        </w:rPr>
      </w:pPr>
      <w:ins w:id="200" w:author="Rapporteur [AEM, Huawei]" w:date="2023-11-21T07:42:00Z">
        <w:r>
          <w:rPr>
            <w:noProof/>
          </w:rPr>
          <w:t>5.5</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ab/>
        </w:r>
        <w:r>
          <w:rPr>
            <w:noProof/>
          </w:rPr>
          <w:fldChar w:fldCharType="begin"/>
        </w:r>
        <w:r>
          <w:rPr>
            <w:noProof/>
          </w:rPr>
          <w:instrText xml:space="preserve"> PAGEREF _Toc151445390 \h </w:instrText>
        </w:r>
      </w:ins>
      <w:r>
        <w:rPr>
          <w:noProof/>
        </w:rPr>
      </w:r>
      <w:r>
        <w:rPr>
          <w:noProof/>
        </w:rPr>
        <w:fldChar w:fldCharType="separate"/>
      </w:r>
      <w:ins w:id="201" w:author="Rapporteur [AEM, Huawei]" w:date="2023-11-21T07:42:00Z">
        <w:r>
          <w:rPr>
            <w:noProof/>
          </w:rPr>
          <w:t>31</w:t>
        </w:r>
        <w:r>
          <w:rPr>
            <w:noProof/>
          </w:rPr>
          <w:fldChar w:fldCharType="end"/>
        </w:r>
      </w:ins>
    </w:p>
    <w:p w14:paraId="7A0D98C5" w14:textId="743D3A18" w:rsidR="004B449F" w:rsidRDefault="004B449F">
      <w:pPr>
        <w:pStyle w:val="TOC3"/>
        <w:rPr>
          <w:ins w:id="202" w:author="Rapporteur [AEM, Huawei]" w:date="2023-11-21T07:42:00Z"/>
          <w:rFonts w:asciiTheme="minorHAnsi" w:eastAsiaTheme="minorEastAsia" w:hAnsiTheme="minorHAnsi" w:cstheme="minorBidi"/>
          <w:noProof/>
          <w:sz w:val="22"/>
          <w:szCs w:val="22"/>
          <w:lang w:val="en-US"/>
        </w:rPr>
      </w:pPr>
      <w:ins w:id="203" w:author="Rapporteur [AEM, Huawei]" w:date="2023-11-21T07:42: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_Toc151445391 \h </w:instrText>
        </w:r>
      </w:ins>
      <w:r>
        <w:rPr>
          <w:noProof/>
        </w:rPr>
      </w:r>
      <w:r>
        <w:rPr>
          <w:noProof/>
        </w:rPr>
        <w:fldChar w:fldCharType="separate"/>
      </w:r>
      <w:ins w:id="204" w:author="Rapporteur [AEM, Huawei]" w:date="2023-11-21T07:42:00Z">
        <w:r>
          <w:rPr>
            <w:noProof/>
          </w:rPr>
          <w:t>31</w:t>
        </w:r>
        <w:r>
          <w:rPr>
            <w:noProof/>
          </w:rPr>
          <w:fldChar w:fldCharType="end"/>
        </w:r>
      </w:ins>
    </w:p>
    <w:p w14:paraId="76AABE5D" w14:textId="6BC04BDC" w:rsidR="004B449F" w:rsidRDefault="004B449F">
      <w:pPr>
        <w:pStyle w:val="TOC3"/>
        <w:rPr>
          <w:ins w:id="205" w:author="Rapporteur [AEM, Huawei]" w:date="2023-11-21T07:42:00Z"/>
          <w:rFonts w:asciiTheme="minorHAnsi" w:eastAsiaTheme="minorEastAsia" w:hAnsiTheme="minorHAnsi" w:cstheme="minorBidi"/>
          <w:noProof/>
          <w:sz w:val="22"/>
          <w:szCs w:val="22"/>
          <w:lang w:val="en-US"/>
        </w:rPr>
      </w:pPr>
      <w:ins w:id="206" w:author="Rapporteur [AEM, Huawei]" w:date="2023-11-21T07:42: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_Toc151445392 \h </w:instrText>
        </w:r>
      </w:ins>
      <w:r>
        <w:rPr>
          <w:noProof/>
        </w:rPr>
      </w:r>
      <w:r>
        <w:rPr>
          <w:noProof/>
        </w:rPr>
        <w:fldChar w:fldCharType="separate"/>
      </w:r>
      <w:ins w:id="207" w:author="Rapporteur [AEM, Huawei]" w:date="2023-11-21T07:42:00Z">
        <w:r>
          <w:rPr>
            <w:noProof/>
          </w:rPr>
          <w:t>31</w:t>
        </w:r>
        <w:r>
          <w:rPr>
            <w:noProof/>
          </w:rPr>
          <w:fldChar w:fldCharType="end"/>
        </w:r>
      </w:ins>
    </w:p>
    <w:p w14:paraId="0F55FF48" w14:textId="03F6C647" w:rsidR="004B449F" w:rsidRDefault="004B449F">
      <w:pPr>
        <w:pStyle w:val="TOC4"/>
        <w:rPr>
          <w:ins w:id="208" w:author="Rapporteur [AEM, Huawei]" w:date="2023-11-21T07:42:00Z"/>
          <w:rFonts w:asciiTheme="minorHAnsi" w:eastAsiaTheme="minorEastAsia" w:hAnsiTheme="minorHAnsi" w:cstheme="minorBidi"/>
          <w:noProof/>
          <w:sz w:val="22"/>
          <w:szCs w:val="22"/>
          <w:lang w:val="en-US"/>
        </w:rPr>
      </w:pPr>
      <w:ins w:id="209" w:author="Rapporteur [AEM, Huawei]" w:date="2023-11-21T07:42: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_Toc151445393 \h </w:instrText>
        </w:r>
      </w:ins>
      <w:r>
        <w:rPr>
          <w:noProof/>
        </w:rPr>
      </w:r>
      <w:r>
        <w:rPr>
          <w:noProof/>
        </w:rPr>
        <w:fldChar w:fldCharType="separate"/>
      </w:r>
      <w:ins w:id="210" w:author="Rapporteur [AEM, Huawei]" w:date="2023-11-21T07:42:00Z">
        <w:r>
          <w:rPr>
            <w:noProof/>
          </w:rPr>
          <w:t>31</w:t>
        </w:r>
        <w:r>
          <w:rPr>
            <w:noProof/>
          </w:rPr>
          <w:fldChar w:fldCharType="end"/>
        </w:r>
      </w:ins>
    </w:p>
    <w:p w14:paraId="712F2C9E" w14:textId="6C083BC6" w:rsidR="004B449F" w:rsidRDefault="004B449F">
      <w:pPr>
        <w:pStyle w:val="TOC4"/>
        <w:rPr>
          <w:ins w:id="211" w:author="Rapporteur [AEM, Huawei]" w:date="2023-11-21T07:42:00Z"/>
          <w:rFonts w:asciiTheme="minorHAnsi" w:eastAsiaTheme="minorEastAsia" w:hAnsiTheme="minorHAnsi" w:cstheme="minorBidi"/>
          <w:noProof/>
          <w:sz w:val="22"/>
          <w:szCs w:val="22"/>
          <w:lang w:val="en-US"/>
        </w:rPr>
      </w:pPr>
      <w:ins w:id="212" w:author="Rapporteur [AEM, Huawei]" w:date="2023-11-21T07:42:00Z">
        <w:r>
          <w:rPr>
            <w:noProof/>
          </w:rPr>
          <w:t>5.5.2.2</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_Subscribe</w:t>
        </w:r>
        <w:r>
          <w:rPr>
            <w:noProof/>
          </w:rPr>
          <w:tab/>
        </w:r>
        <w:r>
          <w:rPr>
            <w:noProof/>
          </w:rPr>
          <w:fldChar w:fldCharType="begin"/>
        </w:r>
        <w:r>
          <w:rPr>
            <w:noProof/>
          </w:rPr>
          <w:instrText xml:space="preserve"> PAGEREF _Toc151445394 \h </w:instrText>
        </w:r>
      </w:ins>
      <w:r>
        <w:rPr>
          <w:noProof/>
        </w:rPr>
      </w:r>
      <w:r>
        <w:rPr>
          <w:noProof/>
        </w:rPr>
        <w:fldChar w:fldCharType="separate"/>
      </w:r>
      <w:ins w:id="213" w:author="Rapporteur [AEM, Huawei]" w:date="2023-11-21T07:42:00Z">
        <w:r>
          <w:rPr>
            <w:noProof/>
          </w:rPr>
          <w:t>31</w:t>
        </w:r>
        <w:r>
          <w:rPr>
            <w:noProof/>
          </w:rPr>
          <w:fldChar w:fldCharType="end"/>
        </w:r>
      </w:ins>
    </w:p>
    <w:p w14:paraId="39CFA3D5" w14:textId="4B5456DD" w:rsidR="004B449F" w:rsidRDefault="004B449F">
      <w:pPr>
        <w:pStyle w:val="TOC5"/>
        <w:rPr>
          <w:ins w:id="214" w:author="Rapporteur [AEM, Huawei]" w:date="2023-11-21T07:42:00Z"/>
          <w:rFonts w:asciiTheme="minorHAnsi" w:eastAsiaTheme="minorEastAsia" w:hAnsiTheme="minorHAnsi" w:cstheme="minorBidi"/>
          <w:noProof/>
          <w:sz w:val="22"/>
          <w:szCs w:val="22"/>
          <w:lang w:val="en-US"/>
        </w:rPr>
      </w:pPr>
      <w:ins w:id="215" w:author="Rapporteur [AEM, Huawei]" w:date="2023-11-21T07:42: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_Toc151445395 \h </w:instrText>
        </w:r>
      </w:ins>
      <w:r>
        <w:rPr>
          <w:noProof/>
        </w:rPr>
      </w:r>
      <w:r>
        <w:rPr>
          <w:noProof/>
        </w:rPr>
        <w:fldChar w:fldCharType="separate"/>
      </w:r>
      <w:ins w:id="216" w:author="Rapporteur [AEM, Huawei]" w:date="2023-11-21T07:42:00Z">
        <w:r>
          <w:rPr>
            <w:noProof/>
          </w:rPr>
          <w:t>31</w:t>
        </w:r>
        <w:r>
          <w:rPr>
            <w:noProof/>
          </w:rPr>
          <w:fldChar w:fldCharType="end"/>
        </w:r>
      </w:ins>
    </w:p>
    <w:p w14:paraId="6DCCF4B9" w14:textId="2AC37B27" w:rsidR="004B449F" w:rsidRDefault="004B449F">
      <w:pPr>
        <w:pStyle w:val="TOC5"/>
        <w:rPr>
          <w:ins w:id="217" w:author="Rapporteur [AEM, Huawei]" w:date="2023-11-21T07:42:00Z"/>
          <w:rFonts w:asciiTheme="minorHAnsi" w:eastAsiaTheme="minorEastAsia" w:hAnsiTheme="minorHAnsi" w:cstheme="minorBidi"/>
          <w:noProof/>
          <w:sz w:val="22"/>
          <w:szCs w:val="22"/>
          <w:lang w:val="en-US"/>
        </w:rPr>
      </w:pPr>
      <w:ins w:id="218" w:author="Rapporteur [AEM, Huawei]" w:date="2023-11-21T07:42: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_Toc151445396 \h </w:instrText>
        </w:r>
      </w:ins>
      <w:r>
        <w:rPr>
          <w:noProof/>
        </w:rPr>
      </w:r>
      <w:r>
        <w:rPr>
          <w:noProof/>
        </w:rPr>
        <w:fldChar w:fldCharType="separate"/>
      </w:r>
      <w:ins w:id="219" w:author="Rapporteur [AEM, Huawei]" w:date="2023-11-21T07:42:00Z">
        <w:r>
          <w:rPr>
            <w:noProof/>
          </w:rPr>
          <w:t>31</w:t>
        </w:r>
        <w:r>
          <w:rPr>
            <w:noProof/>
          </w:rPr>
          <w:fldChar w:fldCharType="end"/>
        </w:r>
      </w:ins>
    </w:p>
    <w:p w14:paraId="6AD54EF2" w14:textId="453FE82C" w:rsidR="004B449F" w:rsidRDefault="004B449F">
      <w:pPr>
        <w:pStyle w:val="TOC5"/>
        <w:rPr>
          <w:ins w:id="220" w:author="Rapporteur [AEM, Huawei]" w:date="2023-11-21T07:42:00Z"/>
          <w:rFonts w:asciiTheme="minorHAnsi" w:eastAsiaTheme="minorEastAsia" w:hAnsiTheme="minorHAnsi" w:cstheme="minorBidi"/>
          <w:noProof/>
          <w:sz w:val="22"/>
          <w:szCs w:val="22"/>
          <w:lang w:val="en-US"/>
        </w:rPr>
      </w:pPr>
      <w:ins w:id="221" w:author="Rapporteur [AEM, Huawei]" w:date="2023-11-21T07:42: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_Toc151445397 \h </w:instrText>
        </w:r>
      </w:ins>
      <w:r>
        <w:rPr>
          <w:noProof/>
        </w:rPr>
      </w:r>
      <w:r>
        <w:rPr>
          <w:noProof/>
        </w:rPr>
        <w:fldChar w:fldCharType="separate"/>
      </w:r>
      <w:ins w:id="222" w:author="Rapporteur [AEM, Huawei]" w:date="2023-11-21T07:42:00Z">
        <w:r>
          <w:rPr>
            <w:noProof/>
          </w:rPr>
          <w:t>32</w:t>
        </w:r>
        <w:r>
          <w:rPr>
            <w:noProof/>
          </w:rPr>
          <w:fldChar w:fldCharType="end"/>
        </w:r>
      </w:ins>
    </w:p>
    <w:p w14:paraId="14428FEE" w14:textId="4AA93F2C" w:rsidR="004B449F" w:rsidRDefault="004B449F">
      <w:pPr>
        <w:pStyle w:val="TOC5"/>
        <w:rPr>
          <w:ins w:id="223" w:author="Rapporteur [AEM, Huawei]" w:date="2023-11-21T07:42:00Z"/>
          <w:rFonts w:asciiTheme="minorHAnsi" w:eastAsiaTheme="minorEastAsia" w:hAnsiTheme="minorHAnsi" w:cstheme="minorBidi"/>
          <w:noProof/>
          <w:sz w:val="22"/>
          <w:szCs w:val="22"/>
          <w:lang w:val="en-US"/>
        </w:rPr>
      </w:pPr>
      <w:ins w:id="224" w:author="Rapporteur [AEM, Huawei]" w:date="2023-11-21T07:42:00Z">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_Toc151445398 \h </w:instrText>
        </w:r>
      </w:ins>
      <w:r>
        <w:rPr>
          <w:noProof/>
        </w:rPr>
      </w:r>
      <w:r>
        <w:rPr>
          <w:noProof/>
        </w:rPr>
        <w:fldChar w:fldCharType="separate"/>
      </w:r>
      <w:ins w:id="225" w:author="Rapporteur [AEM, Huawei]" w:date="2023-11-21T07:42:00Z">
        <w:r>
          <w:rPr>
            <w:noProof/>
          </w:rPr>
          <w:t>33</w:t>
        </w:r>
        <w:r>
          <w:rPr>
            <w:noProof/>
          </w:rPr>
          <w:fldChar w:fldCharType="end"/>
        </w:r>
      </w:ins>
    </w:p>
    <w:p w14:paraId="5898543B" w14:textId="35EC8982" w:rsidR="004B449F" w:rsidRDefault="004B449F">
      <w:pPr>
        <w:pStyle w:val="TOC4"/>
        <w:rPr>
          <w:ins w:id="226" w:author="Rapporteur [AEM, Huawei]" w:date="2023-11-21T07:42:00Z"/>
          <w:rFonts w:asciiTheme="minorHAnsi" w:eastAsiaTheme="minorEastAsia" w:hAnsiTheme="minorHAnsi" w:cstheme="minorBidi"/>
          <w:noProof/>
          <w:sz w:val="22"/>
          <w:szCs w:val="22"/>
          <w:lang w:val="en-US"/>
        </w:rPr>
      </w:pPr>
      <w:ins w:id="227" w:author="Rapporteur [AEM, Huawei]" w:date="2023-11-21T07:42:00Z">
        <w:r>
          <w:rPr>
            <w:noProof/>
          </w:rPr>
          <w:t>5.5.2.3</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_Notify</w:t>
        </w:r>
        <w:r>
          <w:rPr>
            <w:noProof/>
          </w:rPr>
          <w:tab/>
        </w:r>
        <w:r>
          <w:rPr>
            <w:noProof/>
          </w:rPr>
          <w:fldChar w:fldCharType="begin"/>
        </w:r>
        <w:r>
          <w:rPr>
            <w:noProof/>
          </w:rPr>
          <w:instrText xml:space="preserve"> PAGEREF _Toc151445399 \h </w:instrText>
        </w:r>
      </w:ins>
      <w:r>
        <w:rPr>
          <w:noProof/>
        </w:rPr>
      </w:r>
      <w:r>
        <w:rPr>
          <w:noProof/>
        </w:rPr>
        <w:fldChar w:fldCharType="separate"/>
      </w:r>
      <w:ins w:id="228" w:author="Rapporteur [AEM, Huawei]" w:date="2023-11-21T07:42:00Z">
        <w:r>
          <w:rPr>
            <w:noProof/>
          </w:rPr>
          <w:t>33</w:t>
        </w:r>
        <w:r>
          <w:rPr>
            <w:noProof/>
          </w:rPr>
          <w:fldChar w:fldCharType="end"/>
        </w:r>
      </w:ins>
    </w:p>
    <w:p w14:paraId="66E4532B" w14:textId="64C24801" w:rsidR="004B449F" w:rsidRDefault="004B449F">
      <w:pPr>
        <w:pStyle w:val="TOC5"/>
        <w:rPr>
          <w:ins w:id="229" w:author="Rapporteur [AEM, Huawei]" w:date="2023-11-21T07:42:00Z"/>
          <w:rFonts w:asciiTheme="minorHAnsi" w:eastAsiaTheme="minorEastAsia" w:hAnsiTheme="minorHAnsi" w:cstheme="minorBidi"/>
          <w:noProof/>
          <w:sz w:val="22"/>
          <w:szCs w:val="22"/>
          <w:lang w:val="en-US"/>
        </w:rPr>
      </w:pPr>
      <w:ins w:id="230" w:author="Rapporteur [AEM, Huawei]" w:date="2023-11-21T07:42: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_Toc151445400 \h </w:instrText>
        </w:r>
      </w:ins>
      <w:r>
        <w:rPr>
          <w:noProof/>
        </w:rPr>
      </w:r>
      <w:r>
        <w:rPr>
          <w:noProof/>
        </w:rPr>
        <w:fldChar w:fldCharType="separate"/>
      </w:r>
      <w:ins w:id="231" w:author="Rapporteur [AEM, Huawei]" w:date="2023-11-21T07:42:00Z">
        <w:r>
          <w:rPr>
            <w:noProof/>
          </w:rPr>
          <w:t>33</w:t>
        </w:r>
        <w:r>
          <w:rPr>
            <w:noProof/>
          </w:rPr>
          <w:fldChar w:fldCharType="end"/>
        </w:r>
      </w:ins>
    </w:p>
    <w:p w14:paraId="60577C80" w14:textId="7EBB16A3" w:rsidR="004B449F" w:rsidRDefault="004B449F">
      <w:pPr>
        <w:pStyle w:val="TOC5"/>
        <w:rPr>
          <w:ins w:id="232" w:author="Rapporteur [AEM, Huawei]" w:date="2023-11-21T07:42:00Z"/>
          <w:rFonts w:asciiTheme="minorHAnsi" w:eastAsiaTheme="minorEastAsia" w:hAnsiTheme="minorHAnsi" w:cstheme="minorBidi"/>
          <w:noProof/>
          <w:sz w:val="22"/>
          <w:szCs w:val="22"/>
          <w:lang w:val="en-US"/>
        </w:rPr>
      </w:pPr>
      <w:ins w:id="233" w:author="Rapporteur [AEM, Huawei]" w:date="2023-11-21T07:42: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385ABC">
          <w:rPr>
            <w:noProof/>
            <w:lang w:val="en-US"/>
          </w:rPr>
          <w:t>Notification</w:t>
        </w:r>
        <w:r>
          <w:rPr>
            <w:noProof/>
          </w:rPr>
          <w:tab/>
        </w:r>
        <w:r>
          <w:rPr>
            <w:noProof/>
          </w:rPr>
          <w:fldChar w:fldCharType="begin"/>
        </w:r>
        <w:r>
          <w:rPr>
            <w:noProof/>
          </w:rPr>
          <w:instrText xml:space="preserve"> PAGEREF _Toc151445401 \h </w:instrText>
        </w:r>
      </w:ins>
      <w:r>
        <w:rPr>
          <w:noProof/>
        </w:rPr>
      </w:r>
      <w:r>
        <w:rPr>
          <w:noProof/>
        </w:rPr>
        <w:fldChar w:fldCharType="separate"/>
      </w:r>
      <w:ins w:id="234" w:author="Rapporteur [AEM, Huawei]" w:date="2023-11-21T07:42:00Z">
        <w:r>
          <w:rPr>
            <w:noProof/>
          </w:rPr>
          <w:t>33</w:t>
        </w:r>
        <w:r>
          <w:rPr>
            <w:noProof/>
          </w:rPr>
          <w:fldChar w:fldCharType="end"/>
        </w:r>
      </w:ins>
    </w:p>
    <w:p w14:paraId="17501936" w14:textId="508BAE86" w:rsidR="004B449F" w:rsidRDefault="004B449F">
      <w:pPr>
        <w:pStyle w:val="TOC4"/>
        <w:rPr>
          <w:ins w:id="235" w:author="Rapporteur [AEM, Huawei]" w:date="2023-11-21T07:42:00Z"/>
          <w:rFonts w:asciiTheme="minorHAnsi" w:eastAsiaTheme="minorEastAsia" w:hAnsiTheme="minorHAnsi" w:cstheme="minorBidi"/>
          <w:noProof/>
          <w:sz w:val="22"/>
          <w:szCs w:val="22"/>
          <w:lang w:val="en-US"/>
        </w:rPr>
      </w:pPr>
      <w:ins w:id="236" w:author="Rapporteur [AEM, Huawei]" w:date="2023-11-21T07:42:00Z">
        <w:r>
          <w:rPr>
            <w:noProof/>
          </w:rPr>
          <w:t>5.5.2.4</w:t>
        </w:r>
        <w:r>
          <w:rPr>
            <w:rFonts w:asciiTheme="minorHAnsi" w:eastAsiaTheme="minorEastAsia" w:hAnsiTheme="minorHAnsi" w:cstheme="minorBidi"/>
            <w:noProof/>
            <w:sz w:val="22"/>
            <w:szCs w:val="22"/>
            <w:lang w:val="en-US"/>
          </w:rPr>
          <w:tab/>
        </w:r>
        <w:r w:rsidRPr="00385ABC">
          <w:rPr>
            <w:noProof/>
            <w:lang w:val="en-US"/>
          </w:rPr>
          <w:t>SDD_TransmissionQualityMeasurement</w:t>
        </w:r>
        <w:r>
          <w:rPr>
            <w:noProof/>
          </w:rPr>
          <w:t>_Request</w:t>
        </w:r>
        <w:r>
          <w:rPr>
            <w:noProof/>
          </w:rPr>
          <w:tab/>
        </w:r>
        <w:r>
          <w:rPr>
            <w:noProof/>
          </w:rPr>
          <w:fldChar w:fldCharType="begin"/>
        </w:r>
        <w:r>
          <w:rPr>
            <w:noProof/>
          </w:rPr>
          <w:instrText xml:space="preserve"> PAGEREF _Toc151445402 \h </w:instrText>
        </w:r>
      </w:ins>
      <w:r>
        <w:rPr>
          <w:noProof/>
        </w:rPr>
      </w:r>
      <w:r>
        <w:rPr>
          <w:noProof/>
        </w:rPr>
        <w:fldChar w:fldCharType="separate"/>
      </w:r>
      <w:ins w:id="237" w:author="Rapporteur [AEM, Huawei]" w:date="2023-11-21T07:42:00Z">
        <w:r>
          <w:rPr>
            <w:noProof/>
          </w:rPr>
          <w:t>35</w:t>
        </w:r>
        <w:r>
          <w:rPr>
            <w:noProof/>
          </w:rPr>
          <w:fldChar w:fldCharType="end"/>
        </w:r>
      </w:ins>
    </w:p>
    <w:p w14:paraId="76E3F6DE" w14:textId="173E0F78" w:rsidR="004B449F" w:rsidRDefault="004B449F">
      <w:pPr>
        <w:pStyle w:val="TOC5"/>
        <w:rPr>
          <w:ins w:id="238" w:author="Rapporteur [AEM, Huawei]" w:date="2023-11-21T07:42:00Z"/>
          <w:rFonts w:asciiTheme="minorHAnsi" w:eastAsiaTheme="minorEastAsia" w:hAnsiTheme="minorHAnsi" w:cstheme="minorBidi"/>
          <w:noProof/>
          <w:sz w:val="22"/>
          <w:szCs w:val="22"/>
          <w:lang w:val="en-US"/>
        </w:rPr>
      </w:pPr>
      <w:ins w:id="239" w:author="Rapporteur [AEM, Huawei]" w:date="2023-11-21T07:42: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_Toc151445403 \h </w:instrText>
        </w:r>
      </w:ins>
      <w:r>
        <w:rPr>
          <w:noProof/>
        </w:rPr>
      </w:r>
      <w:r>
        <w:rPr>
          <w:noProof/>
        </w:rPr>
        <w:fldChar w:fldCharType="separate"/>
      </w:r>
      <w:ins w:id="240" w:author="Rapporteur [AEM, Huawei]" w:date="2023-11-21T07:42:00Z">
        <w:r>
          <w:rPr>
            <w:noProof/>
          </w:rPr>
          <w:t>35</w:t>
        </w:r>
        <w:r>
          <w:rPr>
            <w:noProof/>
          </w:rPr>
          <w:fldChar w:fldCharType="end"/>
        </w:r>
      </w:ins>
    </w:p>
    <w:p w14:paraId="2282A314" w14:textId="0F1223C1" w:rsidR="004B449F" w:rsidRDefault="004B449F">
      <w:pPr>
        <w:pStyle w:val="TOC5"/>
        <w:rPr>
          <w:ins w:id="241" w:author="Rapporteur [AEM, Huawei]" w:date="2023-11-21T07:42:00Z"/>
          <w:rFonts w:asciiTheme="minorHAnsi" w:eastAsiaTheme="minorEastAsia" w:hAnsiTheme="minorHAnsi" w:cstheme="minorBidi"/>
          <w:noProof/>
          <w:sz w:val="22"/>
          <w:szCs w:val="22"/>
          <w:lang w:val="en-US"/>
        </w:rPr>
      </w:pPr>
      <w:ins w:id="242" w:author="Rapporteur [AEM, Huawei]" w:date="2023-11-21T07:42: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_Toc151445404 \h </w:instrText>
        </w:r>
      </w:ins>
      <w:r>
        <w:rPr>
          <w:noProof/>
        </w:rPr>
      </w:r>
      <w:r>
        <w:rPr>
          <w:noProof/>
        </w:rPr>
        <w:fldChar w:fldCharType="separate"/>
      </w:r>
      <w:ins w:id="243" w:author="Rapporteur [AEM, Huawei]" w:date="2023-11-21T07:42:00Z">
        <w:r>
          <w:rPr>
            <w:noProof/>
          </w:rPr>
          <w:t>35</w:t>
        </w:r>
        <w:r>
          <w:rPr>
            <w:noProof/>
          </w:rPr>
          <w:fldChar w:fldCharType="end"/>
        </w:r>
      </w:ins>
    </w:p>
    <w:p w14:paraId="08B6F6A2" w14:textId="6217170E" w:rsidR="004B449F" w:rsidRDefault="004B449F">
      <w:pPr>
        <w:pStyle w:val="TOC2"/>
        <w:rPr>
          <w:ins w:id="244" w:author="Rapporteur [AEM, Huawei]" w:date="2023-11-21T07:42:00Z"/>
          <w:rFonts w:asciiTheme="minorHAnsi" w:eastAsiaTheme="minorEastAsia" w:hAnsiTheme="minorHAnsi" w:cstheme="minorBidi"/>
          <w:noProof/>
          <w:sz w:val="22"/>
          <w:szCs w:val="22"/>
          <w:lang w:val="en-US"/>
        </w:rPr>
      </w:pPr>
      <w:ins w:id="245" w:author="Rapporteur [AEM, Huawei]" w:date="2023-11-21T07:42:00Z">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_Toc151445405 \h </w:instrText>
        </w:r>
      </w:ins>
      <w:r>
        <w:rPr>
          <w:noProof/>
        </w:rPr>
      </w:r>
      <w:r>
        <w:rPr>
          <w:noProof/>
        </w:rPr>
        <w:fldChar w:fldCharType="separate"/>
      </w:r>
      <w:ins w:id="246" w:author="Rapporteur [AEM, Huawei]" w:date="2023-11-21T07:42:00Z">
        <w:r>
          <w:rPr>
            <w:noProof/>
          </w:rPr>
          <w:t>36</w:t>
        </w:r>
        <w:r>
          <w:rPr>
            <w:noProof/>
          </w:rPr>
          <w:fldChar w:fldCharType="end"/>
        </w:r>
      </w:ins>
    </w:p>
    <w:p w14:paraId="6E205973" w14:textId="6C9F26EE" w:rsidR="004B449F" w:rsidRDefault="004B449F">
      <w:pPr>
        <w:pStyle w:val="TOC3"/>
        <w:rPr>
          <w:ins w:id="247" w:author="Rapporteur [AEM, Huawei]" w:date="2023-11-21T07:42:00Z"/>
          <w:rFonts w:asciiTheme="minorHAnsi" w:eastAsiaTheme="minorEastAsia" w:hAnsiTheme="minorHAnsi" w:cstheme="minorBidi"/>
          <w:noProof/>
          <w:sz w:val="22"/>
          <w:szCs w:val="22"/>
          <w:lang w:val="en-US"/>
        </w:rPr>
      </w:pPr>
      <w:ins w:id="248" w:author="Rapporteur [AEM, Huawei]" w:date="2023-11-21T07:42: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_Toc151445406 \h </w:instrText>
        </w:r>
      </w:ins>
      <w:r>
        <w:rPr>
          <w:noProof/>
        </w:rPr>
      </w:r>
      <w:r>
        <w:rPr>
          <w:noProof/>
        </w:rPr>
        <w:fldChar w:fldCharType="separate"/>
      </w:r>
      <w:ins w:id="249" w:author="Rapporteur [AEM, Huawei]" w:date="2023-11-21T07:42:00Z">
        <w:r>
          <w:rPr>
            <w:noProof/>
          </w:rPr>
          <w:t>36</w:t>
        </w:r>
        <w:r>
          <w:rPr>
            <w:noProof/>
          </w:rPr>
          <w:fldChar w:fldCharType="end"/>
        </w:r>
      </w:ins>
    </w:p>
    <w:p w14:paraId="6A147E3F" w14:textId="47B818E4" w:rsidR="004B449F" w:rsidRDefault="004B449F">
      <w:pPr>
        <w:pStyle w:val="TOC3"/>
        <w:rPr>
          <w:ins w:id="250" w:author="Rapporteur [AEM, Huawei]" w:date="2023-11-21T07:42:00Z"/>
          <w:rFonts w:asciiTheme="minorHAnsi" w:eastAsiaTheme="minorEastAsia" w:hAnsiTheme="minorHAnsi" w:cstheme="minorBidi"/>
          <w:noProof/>
          <w:sz w:val="22"/>
          <w:szCs w:val="22"/>
          <w:lang w:val="en-US"/>
        </w:rPr>
      </w:pPr>
      <w:ins w:id="251" w:author="Rapporteur [AEM, Huawei]" w:date="2023-11-21T07:42: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_Toc151445407 \h </w:instrText>
        </w:r>
      </w:ins>
      <w:r>
        <w:rPr>
          <w:noProof/>
        </w:rPr>
      </w:r>
      <w:r>
        <w:rPr>
          <w:noProof/>
        </w:rPr>
        <w:fldChar w:fldCharType="separate"/>
      </w:r>
      <w:ins w:id="252" w:author="Rapporteur [AEM, Huawei]" w:date="2023-11-21T07:42:00Z">
        <w:r>
          <w:rPr>
            <w:noProof/>
          </w:rPr>
          <w:t>36</w:t>
        </w:r>
        <w:r>
          <w:rPr>
            <w:noProof/>
          </w:rPr>
          <w:fldChar w:fldCharType="end"/>
        </w:r>
      </w:ins>
    </w:p>
    <w:p w14:paraId="2F3C1F43" w14:textId="425C1119" w:rsidR="004B449F" w:rsidRDefault="004B449F">
      <w:pPr>
        <w:pStyle w:val="TOC4"/>
        <w:rPr>
          <w:ins w:id="253" w:author="Rapporteur [AEM, Huawei]" w:date="2023-11-21T07:42:00Z"/>
          <w:rFonts w:asciiTheme="minorHAnsi" w:eastAsiaTheme="minorEastAsia" w:hAnsiTheme="minorHAnsi" w:cstheme="minorBidi"/>
          <w:noProof/>
          <w:sz w:val="22"/>
          <w:szCs w:val="22"/>
          <w:lang w:val="en-US"/>
        </w:rPr>
      </w:pPr>
      <w:ins w:id="254" w:author="Rapporteur [AEM, Huawei]" w:date="2023-11-21T07:42: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_Toc151445408 \h </w:instrText>
        </w:r>
      </w:ins>
      <w:r>
        <w:rPr>
          <w:noProof/>
        </w:rPr>
      </w:r>
      <w:r>
        <w:rPr>
          <w:noProof/>
        </w:rPr>
        <w:fldChar w:fldCharType="separate"/>
      </w:r>
      <w:ins w:id="255" w:author="Rapporteur [AEM, Huawei]" w:date="2023-11-21T07:42:00Z">
        <w:r>
          <w:rPr>
            <w:noProof/>
          </w:rPr>
          <w:t>36</w:t>
        </w:r>
        <w:r>
          <w:rPr>
            <w:noProof/>
          </w:rPr>
          <w:fldChar w:fldCharType="end"/>
        </w:r>
      </w:ins>
    </w:p>
    <w:p w14:paraId="30882827" w14:textId="4F2250F6" w:rsidR="004B449F" w:rsidRDefault="004B449F">
      <w:pPr>
        <w:pStyle w:val="TOC4"/>
        <w:rPr>
          <w:ins w:id="256" w:author="Rapporteur [AEM, Huawei]" w:date="2023-11-21T07:42:00Z"/>
          <w:rFonts w:asciiTheme="minorHAnsi" w:eastAsiaTheme="minorEastAsia" w:hAnsiTheme="minorHAnsi" w:cstheme="minorBidi"/>
          <w:noProof/>
          <w:sz w:val="22"/>
          <w:szCs w:val="22"/>
          <w:lang w:val="en-US"/>
        </w:rPr>
      </w:pPr>
      <w:ins w:id="257" w:author="Rapporteur [AEM, Huawei]" w:date="2023-11-21T07:42:00Z">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_Toc151445409 \h </w:instrText>
        </w:r>
      </w:ins>
      <w:r>
        <w:rPr>
          <w:noProof/>
        </w:rPr>
      </w:r>
      <w:r>
        <w:rPr>
          <w:noProof/>
        </w:rPr>
        <w:fldChar w:fldCharType="separate"/>
      </w:r>
      <w:ins w:id="258" w:author="Rapporteur [AEM, Huawei]" w:date="2023-11-21T07:42:00Z">
        <w:r>
          <w:rPr>
            <w:noProof/>
          </w:rPr>
          <w:t>36</w:t>
        </w:r>
        <w:r>
          <w:rPr>
            <w:noProof/>
          </w:rPr>
          <w:fldChar w:fldCharType="end"/>
        </w:r>
      </w:ins>
    </w:p>
    <w:p w14:paraId="72793FB3" w14:textId="65EF3292" w:rsidR="004B449F" w:rsidRDefault="004B449F">
      <w:pPr>
        <w:pStyle w:val="TOC5"/>
        <w:rPr>
          <w:ins w:id="259" w:author="Rapporteur [AEM, Huawei]" w:date="2023-11-21T07:42:00Z"/>
          <w:rFonts w:asciiTheme="minorHAnsi" w:eastAsiaTheme="minorEastAsia" w:hAnsiTheme="minorHAnsi" w:cstheme="minorBidi"/>
          <w:noProof/>
          <w:sz w:val="22"/>
          <w:szCs w:val="22"/>
          <w:lang w:val="en-US"/>
        </w:rPr>
      </w:pPr>
      <w:ins w:id="260" w:author="Rapporteur [AEM, Huawei]" w:date="2023-11-21T07:42: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_Toc151445410 \h </w:instrText>
        </w:r>
      </w:ins>
      <w:r>
        <w:rPr>
          <w:noProof/>
        </w:rPr>
      </w:r>
      <w:r>
        <w:rPr>
          <w:noProof/>
        </w:rPr>
        <w:fldChar w:fldCharType="separate"/>
      </w:r>
      <w:ins w:id="261" w:author="Rapporteur [AEM, Huawei]" w:date="2023-11-21T07:42:00Z">
        <w:r>
          <w:rPr>
            <w:noProof/>
          </w:rPr>
          <w:t>36</w:t>
        </w:r>
        <w:r>
          <w:rPr>
            <w:noProof/>
          </w:rPr>
          <w:fldChar w:fldCharType="end"/>
        </w:r>
      </w:ins>
    </w:p>
    <w:p w14:paraId="308DA692" w14:textId="0B8484D9" w:rsidR="004B449F" w:rsidRDefault="004B449F">
      <w:pPr>
        <w:pStyle w:val="TOC5"/>
        <w:rPr>
          <w:ins w:id="262" w:author="Rapporteur [AEM, Huawei]" w:date="2023-11-21T07:42:00Z"/>
          <w:rFonts w:asciiTheme="minorHAnsi" w:eastAsiaTheme="minorEastAsia" w:hAnsiTheme="minorHAnsi" w:cstheme="minorBidi"/>
          <w:noProof/>
          <w:sz w:val="22"/>
          <w:szCs w:val="22"/>
          <w:lang w:val="en-US"/>
        </w:rPr>
      </w:pPr>
      <w:ins w:id="263" w:author="Rapporteur [AEM, Huawei]" w:date="2023-11-21T07:42:00Z">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_Toc151445411 \h </w:instrText>
        </w:r>
      </w:ins>
      <w:r>
        <w:rPr>
          <w:noProof/>
        </w:rPr>
      </w:r>
      <w:r>
        <w:rPr>
          <w:noProof/>
        </w:rPr>
        <w:fldChar w:fldCharType="separate"/>
      </w:r>
      <w:ins w:id="264" w:author="Rapporteur [AEM, Huawei]" w:date="2023-11-21T07:42:00Z">
        <w:r>
          <w:rPr>
            <w:noProof/>
          </w:rPr>
          <w:t>36</w:t>
        </w:r>
        <w:r>
          <w:rPr>
            <w:noProof/>
          </w:rPr>
          <w:fldChar w:fldCharType="end"/>
        </w:r>
      </w:ins>
    </w:p>
    <w:p w14:paraId="453C0249" w14:textId="13AAF47F" w:rsidR="004B449F" w:rsidRDefault="004B449F">
      <w:pPr>
        <w:pStyle w:val="TOC4"/>
        <w:rPr>
          <w:ins w:id="265" w:author="Rapporteur [AEM, Huawei]" w:date="2023-11-21T07:42:00Z"/>
          <w:rFonts w:asciiTheme="minorHAnsi" w:eastAsiaTheme="minorEastAsia" w:hAnsiTheme="minorHAnsi" w:cstheme="minorBidi"/>
          <w:noProof/>
          <w:sz w:val="22"/>
          <w:szCs w:val="22"/>
          <w:lang w:val="en-US"/>
        </w:rPr>
      </w:pPr>
      <w:ins w:id="266" w:author="Rapporteur [AEM, Huawei]" w:date="2023-11-21T07:42:00Z">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_Toc151445412 \h </w:instrText>
        </w:r>
      </w:ins>
      <w:r>
        <w:rPr>
          <w:noProof/>
        </w:rPr>
      </w:r>
      <w:r>
        <w:rPr>
          <w:noProof/>
        </w:rPr>
        <w:fldChar w:fldCharType="separate"/>
      </w:r>
      <w:ins w:id="267" w:author="Rapporteur [AEM, Huawei]" w:date="2023-11-21T07:42:00Z">
        <w:r>
          <w:rPr>
            <w:noProof/>
          </w:rPr>
          <w:t>37</w:t>
        </w:r>
        <w:r>
          <w:rPr>
            <w:noProof/>
          </w:rPr>
          <w:fldChar w:fldCharType="end"/>
        </w:r>
      </w:ins>
    </w:p>
    <w:p w14:paraId="2A307CCB" w14:textId="079706F3" w:rsidR="004B449F" w:rsidRDefault="004B449F">
      <w:pPr>
        <w:pStyle w:val="TOC5"/>
        <w:rPr>
          <w:ins w:id="268" w:author="Rapporteur [AEM, Huawei]" w:date="2023-11-21T07:42:00Z"/>
          <w:rFonts w:asciiTheme="minorHAnsi" w:eastAsiaTheme="minorEastAsia" w:hAnsiTheme="minorHAnsi" w:cstheme="minorBidi"/>
          <w:noProof/>
          <w:sz w:val="22"/>
          <w:szCs w:val="22"/>
          <w:lang w:val="en-US"/>
        </w:rPr>
      </w:pPr>
      <w:ins w:id="269" w:author="Rapporteur [AEM, Huawei]" w:date="2023-11-21T07:42: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_Toc151445413 \h </w:instrText>
        </w:r>
      </w:ins>
      <w:r>
        <w:rPr>
          <w:noProof/>
        </w:rPr>
      </w:r>
      <w:r>
        <w:rPr>
          <w:noProof/>
        </w:rPr>
        <w:fldChar w:fldCharType="separate"/>
      </w:r>
      <w:ins w:id="270" w:author="Rapporteur [AEM, Huawei]" w:date="2023-11-21T07:42:00Z">
        <w:r>
          <w:rPr>
            <w:noProof/>
          </w:rPr>
          <w:t>37</w:t>
        </w:r>
        <w:r>
          <w:rPr>
            <w:noProof/>
          </w:rPr>
          <w:fldChar w:fldCharType="end"/>
        </w:r>
      </w:ins>
    </w:p>
    <w:p w14:paraId="21303C28" w14:textId="0EB2195A" w:rsidR="004B449F" w:rsidRDefault="004B449F">
      <w:pPr>
        <w:pStyle w:val="TOC5"/>
        <w:rPr>
          <w:ins w:id="271" w:author="Rapporteur [AEM, Huawei]" w:date="2023-11-21T07:42:00Z"/>
          <w:rFonts w:asciiTheme="minorHAnsi" w:eastAsiaTheme="minorEastAsia" w:hAnsiTheme="minorHAnsi" w:cstheme="minorBidi"/>
          <w:noProof/>
          <w:sz w:val="22"/>
          <w:szCs w:val="22"/>
          <w:lang w:val="en-US"/>
        </w:rPr>
      </w:pPr>
      <w:ins w:id="272" w:author="Rapporteur [AEM, Huawei]" w:date="2023-11-21T07:42:00Z">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_Toc151445414 \h </w:instrText>
        </w:r>
      </w:ins>
      <w:r>
        <w:rPr>
          <w:noProof/>
        </w:rPr>
      </w:r>
      <w:r>
        <w:rPr>
          <w:noProof/>
        </w:rPr>
        <w:fldChar w:fldCharType="separate"/>
      </w:r>
      <w:ins w:id="273" w:author="Rapporteur [AEM, Huawei]" w:date="2023-11-21T07:42:00Z">
        <w:r>
          <w:rPr>
            <w:noProof/>
          </w:rPr>
          <w:t>37</w:t>
        </w:r>
        <w:r>
          <w:rPr>
            <w:noProof/>
          </w:rPr>
          <w:fldChar w:fldCharType="end"/>
        </w:r>
      </w:ins>
    </w:p>
    <w:p w14:paraId="52809E27" w14:textId="51AB240F" w:rsidR="004B449F" w:rsidRDefault="004B449F">
      <w:pPr>
        <w:pStyle w:val="TOC4"/>
        <w:rPr>
          <w:ins w:id="274" w:author="Rapporteur [AEM, Huawei]" w:date="2023-11-21T07:42:00Z"/>
          <w:rFonts w:asciiTheme="minorHAnsi" w:eastAsiaTheme="minorEastAsia" w:hAnsiTheme="minorHAnsi" w:cstheme="minorBidi"/>
          <w:noProof/>
          <w:sz w:val="22"/>
          <w:szCs w:val="22"/>
          <w:lang w:val="en-US"/>
        </w:rPr>
      </w:pPr>
      <w:ins w:id="275" w:author="Rapporteur [AEM, Huawei]" w:date="2023-11-21T07:42:00Z">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_Toc151445415 \h </w:instrText>
        </w:r>
      </w:ins>
      <w:r>
        <w:rPr>
          <w:noProof/>
        </w:rPr>
      </w:r>
      <w:r>
        <w:rPr>
          <w:noProof/>
        </w:rPr>
        <w:fldChar w:fldCharType="separate"/>
      </w:r>
      <w:ins w:id="276" w:author="Rapporteur [AEM, Huawei]" w:date="2023-11-21T07:42:00Z">
        <w:r>
          <w:rPr>
            <w:noProof/>
          </w:rPr>
          <w:t>38</w:t>
        </w:r>
        <w:r>
          <w:rPr>
            <w:noProof/>
          </w:rPr>
          <w:fldChar w:fldCharType="end"/>
        </w:r>
      </w:ins>
    </w:p>
    <w:p w14:paraId="2B400CEB" w14:textId="7C996324" w:rsidR="004B449F" w:rsidRDefault="004B449F">
      <w:pPr>
        <w:pStyle w:val="TOC5"/>
        <w:rPr>
          <w:ins w:id="277" w:author="Rapporteur [AEM, Huawei]" w:date="2023-11-21T07:42:00Z"/>
          <w:rFonts w:asciiTheme="minorHAnsi" w:eastAsiaTheme="minorEastAsia" w:hAnsiTheme="minorHAnsi" w:cstheme="minorBidi"/>
          <w:noProof/>
          <w:sz w:val="22"/>
          <w:szCs w:val="22"/>
          <w:lang w:val="en-US"/>
        </w:rPr>
      </w:pPr>
      <w:ins w:id="278" w:author="Rapporteur [AEM, Huawei]" w:date="2023-11-21T07:42:00Z">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_Toc151445416 \h </w:instrText>
        </w:r>
      </w:ins>
      <w:r>
        <w:rPr>
          <w:noProof/>
        </w:rPr>
      </w:r>
      <w:r>
        <w:rPr>
          <w:noProof/>
        </w:rPr>
        <w:fldChar w:fldCharType="separate"/>
      </w:r>
      <w:ins w:id="279" w:author="Rapporteur [AEM, Huawei]" w:date="2023-11-21T07:42:00Z">
        <w:r>
          <w:rPr>
            <w:noProof/>
          </w:rPr>
          <w:t>38</w:t>
        </w:r>
        <w:r>
          <w:rPr>
            <w:noProof/>
          </w:rPr>
          <w:fldChar w:fldCharType="end"/>
        </w:r>
      </w:ins>
    </w:p>
    <w:p w14:paraId="533C698A" w14:textId="76D6ADDE" w:rsidR="004B449F" w:rsidRDefault="004B449F">
      <w:pPr>
        <w:pStyle w:val="TOC5"/>
        <w:rPr>
          <w:ins w:id="280" w:author="Rapporteur [AEM, Huawei]" w:date="2023-11-21T07:42:00Z"/>
          <w:rFonts w:asciiTheme="minorHAnsi" w:eastAsiaTheme="minorEastAsia" w:hAnsiTheme="minorHAnsi" w:cstheme="minorBidi"/>
          <w:noProof/>
          <w:sz w:val="22"/>
          <w:szCs w:val="22"/>
          <w:lang w:val="en-US"/>
        </w:rPr>
      </w:pPr>
      <w:ins w:id="281" w:author="Rapporteur [AEM, Huawei]" w:date="2023-11-21T07:42:00Z">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_Toc151445417 \h </w:instrText>
        </w:r>
      </w:ins>
      <w:r>
        <w:rPr>
          <w:noProof/>
        </w:rPr>
      </w:r>
      <w:r>
        <w:rPr>
          <w:noProof/>
        </w:rPr>
        <w:fldChar w:fldCharType="separate"/>
      </w:r>
      <w:ins w:id="282" w:author="Rapporteur [AEM, Huawei]" w:date="2023-11-21T07:42:00Z">
        <w:r>
          <w:rPr>
            <w:noProof/>
          </w:rPr>
          <w:t>38</w:t>
        </w:r>
        <w:r>
          <w:rPr>
            <w:noProof/>
          </w:rPr>
          <w:fldChar w:fldCharType="end"/>
        </w:r>
      </w:ins>
    </w:p>
    <w:p w14:paraId="4FA9A8A0" w14:textId="5E24618F" w:rsidR="004B449F" w:rsidRDefault="004B449F">
      <w:pPr>
        <w:pStyle w:val="TOC1"/>
        <w:rPr>
          <w:ins w:id="283" w:author="Rapporteur [AEM, Huawei]" w:date="2023-11-21T07:42:00Z"/>
          <w:rFonts w:asciiTheme="minorHAnsi" w:eastAsiaTheme="minorEastAsia" w:hAnsiTheme="minorHAnsi" w:cstheme="minorBidi"/>
          <w:noProof/>
          <w:szCs w:val="22"/>
          <w:lang w:val="en-US"/>
        </w:rPr>
      </w:pPr>
      <w:ins w:id="284" w:author="Rapporteur [AEM, Huawei]" w:date="2023-11-21T07:42: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_Toc151445418 \h </w:instrText>
        </w:r>
      </w:ins>
      <w:r>
        <w:rPr>
          <w:noProof/>
        </w:rPr>
      </w:r>
      <w:r>
        <w:rPr>
          <w:noProof/>
        </w:rPr>
        <w:fldChar w:fldCharType="separate"/>
      </w:r>
      <w:ins w:id="285" w:author="Rapporteur [AEM, Huawei]" w:date="2023-11-21T07:42:00Z">
        <w:r>
          <w:rPr>
            <w:noProof/>
          </w:rPr>
          <w:t>39</w:t>
        </w:r>
        <w:r>
          <w:rPr>
            <w:noProof/>
          </w:rPr>
          <w:fldChar w:fldCharType="end"/>
        </w:r>
      </w:ins>
    </w:p>
    <w:p w14:paraId="3AB6E5A1" w14:textId="318E81BB" w:rsidR="004B449F" w:rsidRDefault="004B449F">
      <w:pPr>
        <w:pStyle w:val="TOC2"/>
        <w:rPr>
          <w:ins w:id="286" w:author="Rapporteur [AEM, Huawei]" w:date="2023-11-21T07:42:00Z"/>
          <w:rFonts w:asciiTheme="minorHAnsi" w:eastAsiaTheme="minorEastAsia" w:hAnsiTheme="minorHAnsi" w:cstheme="minorBidi"/>
          <w:noProof/>
          <w:sz w:val="22"/>
          <w:szCs w:val="22"/>
          <w:lang w:val="en-US"/>
        </w:rPr>
      </w:pPr>
      <w:ins w:id="287" w:author="Rapporteur [AEM, Huawei]" w:date="2023-11-21T07:42: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_Toc151445419 \h </w:instrText>
        </w:r>
      </w:ins>
      <w:r>
        <w:rPr>
          <w:noProof/>
        </w:rPr>
      </w:r>
      <w:r>
        <w:rPr>
          <w:noProof/>
        </w:rPr>
        <w:fldChar w:fldCharType="separate"/>
      </w:r>
      <w:ins w:id="288" w:author="Rapporteur [AEM, Huawei]" w:date="2023-11-21T07:42:00Z">
        <w:r>
          <w:rPr>
            <w:noProof/>
          </w:rPr>
          <w:t>39</w:t>
        </w:r>
        <w:r>
          <w:rPr>
            <w:noProof/>
          </w:rPr>
          <w:fldChar w:fldCharType="end"/>
        </w:r>
      </w:ins>
    </w:p>
    <w:p w14:paraId="159433B9" w14:textId="1CFFDE8B" w:rsidR="004B449F" w:rsidRDefault="004B449F">
      <w:pPr>
        <w:pStyle w:val="TOC3"/>
        <w:rPr>
          <w:ins w:id="289" w:author="Rapporteur [AEM, Huawei]" w:date="2023-11-21T07:42:00Z"/>
          <w:rFonts w:asciiTheme="minorHAnsi" w:eastAsiaTheme="minorEastAsia" w:hAnsiTheme="minorHAnsi" w:cstheme="minorBidi"/>
          <w:noProof/>
          <w:sz w:val="22"/>
          <w:szCs w:val="22"/>
          <w:lang w:val="en-US"/>
        </w:rPr>
      </w:pPr>
      <w:ins w:id="290" w:author="Rapporteur [AEM, Huawei]" w:date="2023-11-21T07:4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_Toc151445420 \h </w:instrText>
        </w:r>
      </w:ins>
      <w:r>
        <w:rPr>
          <w:noProof/>
        </w:rPr>
      </w:r>
      <w:r>
        <w:rPr>
          <w:noProof/>
        </w:rPr>
        <w:fldChar w:fldCharType="separate"/>
      </w:r>
      <w:ins w:id="291" w:author="Rapporteur [AEM, Huawei]" w:date="2023-11-21T07:42:00Z">
        <w:r>
          <w:rPr>
            <w:noProof/>
          </w:rPr>
          <w:t>39</w:t>
        </w:r>
        <w:r>
          <w:rPr>
            <w:noProof/>
          </w:rPr>
          <w:fldChar w:fldCharType="end"/>
        </w:r>
      </w:ins>
    </w:p>
    <w:p w14:paraId="7190F8B3" w14:textId="0702FA5B" w:rsidR="004B449F" w:rsidRDefault="004B449F">
      <w:pPr>
        <w:pStyle w:val="TOC3"/>
        <w:rPr>
          <w:ins w:id="292" w:author="Rapporteur [AEM, Huawei]" w:date="2023-11-21T07:42:00Z"/>
          <w:rFonts w:asciiTheme="minorHAnsi" w:eastAsiaTheme="minorEastAsia" w:hAnsiTheme="minorHAnsi" w:cstheme="minorBidi"/>
          <w:noProof/>
          <w:sz w:val="22"/>
          <w:szCs w:val="22"/>
          <w:lang w:val="en-US"/>
        </w:rPr>
      </w:pPr>
      <w:ins w:id="293" w:author="Rapporteur [AEM, Huawei]" w:date="2023-11-21T07:4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_Toc151445421 \h </w:instrText>
        </w:r>
      </w:ins>
      <w:r>
        <w:rPr>
          <w:noProof/>
        </w:rPr>
      </w:r>
      <w:r>
        <w:rPr>
          <w:noProof/>
        </w:rPr>
        <w:fldChar w:fldCharType="separate"/>
      </w:r>
      <w:ins w:id="294" w:author="Rapporteur [AEM, Huawei]" w:date="2023-11-21T07:42:00Z">
        <w:r>
          <w:rPr>
            <w:noProof/>
          </w:rPr>
          <w:t>39</w:t>
        </w:r>
        <w:r>
          <w:rPr>
            <w:noProof/>
          </w:rPr>
          <w:fldChar w:fldCharType="end"/>
        </w:r>
      </w:ins>
    </w:p>
    <w:p w14:paraId="61A1E994" w14:textId="6ACD203B" w:rsidR="004B449F" w:rsidRDefault="004B449F">
      <w:pPr>
        <w:pStyle w:val="TOC3"/>
        <w:rPr>
          <w:ins w:id="295" w:author="Rapporteur [AEM, Huawei]" w:date="2023-11-21T07:42:00Z"/>
          <w:rFonts w:asciiTheme="minorHAnsi" w:eastAsiaTheme="minorEastAsia" w:hAnsiTheme="minorHAnsi" w:cstheme="minorBidi"/>
          <w:noProof/>
          <w:sz w:val="22"/>
          <w:szCs w:val="22"/>
          <w:lang w:val="en-US"/>
        </w:rPr>
      </w:pPr>
      <w:ins w:id="296" w:author="Rapporteur [AEM, Huawei]" w:date="2023-11-21T07:4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_Toc151445422 \h </w:instrText>
        </w:r>
      </w:ins>
      <w:r>
        <w:rPr>
          <w:noProof/>
        </w:rPr>
      </w:r>
      <w:r>
        <w:rPr>
          <w:noProof/>
        </w:rPr>
        <w:fldChar w:fldCharType="separate"/>
      </w:r>
      <w:ins w:id="297" w:author="Rapporteur [AEM, Huawei]" w:date="2023-11-21T07:42:00Z">
        <w:r>
          <w:rPr>
            <w:noProof/>
          </w:rPr>
          <w:t>39</w:t>
        </w:r>
        <w:r>
          <w:rPr>
            <w:noProof/>
          </w:rPr>
          <w:fldChar w:fldCharType="end"/>
        </w:r>
      </w:ins>
    </w:p>
    <w:p w14:paraId="1B8ACB07" w14:textId="4C1963A7" w:rsidR="004B449F" w:rsidRDefault="004B449F">
      <w:pPr>
        <w:pStyle w:val="TOC4"/>
        <w:rPr>
          <w:ins w:id="298" w:author="Rapporteur [AEM, Huawei]" w:date="2023-11-21T07:42:00Z"/>
          <w:rFonts w:asciiTheme="minorHAnsi" w:eastAsiaTheme="minorEastAsia" w:hAnsiTheme="minorHAnsi" w:cstheme="minorBidi"/>
          <w:noProof/>
          <w:sz w:val="22"/>
          <w:szCs w:val="22"/>
          <w:lang w:val="en-US"/>
        </w:rPr>
      </w:pPr>
      <w:ins w:id="299" w:author="Rapporteur [AEM, Huawei]" w:date="2023-11-21T07:4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_Toc151445423 \h </w:instrText>
        </w:r>
      </w:ins>
      <w:r>
        <w:rPr>
          <w:noProof/>
        </w:rPr>
      </w:r>
      <w:r>
        <w:rPr>
          <w:noProof/>
        </w:rPr>
        <w:fldChar w:fldCharType="separate"/>
      </w:r>
      <w:ins w:id="300" w:author="Rapporteur [AEM, Huawei]" w:date="2023-11-21T07:42:00Z">
        <w:r>
          <w:rPr>
            <w:noProof/>
          </w:rPr>
          <w:t>39</w:t>
        </w:r>
        <w:r>
          <w:rPr>
            <w:noProof/>
          </w:rPr>
          <w:fldChar w:fldCharType="end"/>
        </w:r>
      </w:ins>
    </w:p>
    <w:p w14:paraId="369B937A" w14:textId="324FAB9C" w:rsidR="004B449F" w:rsidRDefault="004B449F">
      <w:pPr>
        <w:pStyle w:val="TOC4"/>
        <w:rPr>
          <w:ins w:id="301" w:author="Rapporteur [AEM, Huawei]" w:date="2023-11-21T07:42:00Z"/>
          <w:rFonts w:asciiTheme="minorHAnsi" w:eastAsiaTheme="minorEastAsia" w:hAnsiTheme="minorHAnsi" w:cstheme="minorBidi"/>
          <w:noProof/>
          <w:sz w:val="22"/>
          <w:szCs w:val="22"/>
          <w:lang w:val="en-US"/>
        </w:rPr>
      </w:pPr>
      <w:ins w:id="302" w:author="Rapporteur [AEM, Huawei]" w:date="2023-11-21T07:42: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_Toc151445424 \h </w:instrText>
        </w:r>
      </w:ins>
      <w:r>
        <w:rPr>
          <w:noProof/>
        </w:rPr>
      </w:r>
      <w:r>
        <w:rPr>
          <w:noProof/>
        </w:rPr>
        <w:fldChar w:fldCharType="separate"/>
      </w:r>
      <w:ins w:id="303" w:author="Rapporteur [AEM, Huawei]" w:date="2023-11-21T07:42:00Z">
        <w:r>
          <w:rPr>
            <w:noProof/>
          </w:rPr>
          <w:t>40</w:t>
        </w:r>
        <w:r>
          <w:rPr>
            <w:noProof/>
          </w:rPr>
          <w:fldChar w:fldCharType="end"/>
        </w:r>
      </w:ins>
    </w:p>
    <w:p w14:paraId="09757130" w14:textId="7125F6D8" w:rsidR="004B449F" w:rsidRDefault="004B449F">
      <w:pPr>
        <w:pStyle w:val="TOC5"/>
        <w:rPr>
          <w:ins w:id="304" w:author="Rapporteur [AEM, Huawei]" w:date="2023-11-21T07:42:00Z"/>
          <w:rFonts w:asciiTheme="minorHAnsi" w:eastAsiaTheme="minorEastAsia" w:hAnsiTheme="minorHAnsi" w:cstheme="minorBidi"/>
          <w:noProof/>
          <w:sz w:val="22"/>
          <w:szCs w:val="22"/>
          <w:lang w:val="en-US"/>
        </w:rPr>
      </w:pPr>
      <w:ins w:id="305" w:author="Rapporteur [AEM, Huawei]" w:date="2023-11-21T07:42: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_Toc151445425 \h </w:instrText>
        </w:r>
      </w:ins>
      <w:r>
        <w:rPr>
          <w:noProof/>
        </w:rPr>
      </w:r>
      <w:r>
        <w:rPr>
          <w:noProof/>
        </w:rPr>
        <w:fldChar w:fldCharType="separate"/>
      </w:r>
      <w:ins w:id="306" w:author="Rapporteur [AEM, Huawei]" w:date="2023-11-21T07:42:00Z">
        <w:r>
          <w:rPr>
            <w:noProof/>
          </w:rPr>
          <w:t>40</w:t>
        </w:r>
        <w:r>
          <w:rPr>
            <w:noProof/>
          </w:rPr>
          <w:fldChar w:fldCharType="end"/>
        </w:r>
      </w:ins>
    </w:p>
    <w:p w14:paraId="7983E4F3" w14:textId="798F367B" w:rsidR="004B449F" w:rsidRDefault="004B449F">
      <w:pPr>
        <w:pStyle w:val="TOC5"/>
        <w:rPr>
          <w:ins w:id="307" w:author="Rapporteur [AEM, Huawei]" w:date="2023-11-21T07:42:00Z"/>
          <w:rFonts w:asciiTheme="minorHAnsi" w:eastAsiaTheme="minorEastAsia" w:hAnsiTheme="minorHAnsi" w:cstheme="minorBidi"/>
          <w:noProof/>
          <w:sz w:val="22"/>
          <w:szCs w:val="22"/>
          <w:lang w:val="en-US"/>
        </w:rPr>
      </w:pPr>
      <w:ins w:id="308" w:author="Rapporteur [AEM, Huawei]" w:date="2023-11-21T07:4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_Toc151445426 \h </w:instrText>
        </w:r>
      </w:ins>
      <w:r>
        <w:rPr>
          <w:noProof/>
        </w:rPr>
      </w:r>
      <w:r>
        <w:rPr>
          <w:noProof/>
        </w:rPr>
        <w:fldChar w:fldCharType="separate"/>
      </w:r>
      <w:ins w:id="309" w:author="Rapporteur [AEM, Huawei]" w:date="2023-11-21T07:42:00Z">
        <w:r>
          <w:rPr>
            <w:noProof/>
          </w:rPr>
          <w:t>40</w:t>
        </w:r>
        <w:r>
          <w:rPr>
            <w:noProof/>
          </w:rPr>
          <w:fldChar w:fldCharType="end"/>
        </w:r>
      </w:ins>
    </w:p>
    <w:p w14:paraId="53F3260D" w14:textId="232FD9D2" w:rsidR="004B449F" w:rsidRDefault="004B449F">
      <w:pPr>
        <w:pStyle w:val="TOC5"/>
        <w:rPr>
          <w:ins w:id="310" w:author="Rapporteur [AEM, Huawei]" w:date="2023-11-21T07:42:00Z"/>
          <w:rFonts w:asciiTheme="minorHAnsi" w:eastAsiaTheme="minorEastAsia" w:hAnsiTheme="minorHAnsi" w:cstheme="minorBidi"/>
          <w:noProof/>
          <w:sz w:val="22"/>
          <w:szCs w:val="22"/>
          <w:lang w:val="en-US"/>
        </w:rPr>
      </w:pPr>
      <w:ins w:id="311" w:author="Rapporteur [AEM, Huawei]" w:date="2023-11-21T07:4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_Toc151445427 \h </w:instrText>
        </w:r>
      </w:ins>
      <w:r>
        <w:rPr>
          <w:noProof/>
        </w:rPr>
      </w:r>
      <w:r>
        <w:rPr>
          <w:noProof/>
        </w:rPr>
        <w:fldChar w:fldCharType="separate"/>
      </w:r>
      <w:ins w:id="312" w:author="Rapporteur [AEM, Huawei]" w:date="2023-11-21T07:42:00Z">
        <w:r>
          <w:rPr>
            <w:noProof/>
          </w:rPr>
          <w:t>40</w:t>
        </w:r>
        <w:r>
          <w:rPr>
            <w:noProof/>
          </w:rPr>
          <w:fldChar w:fldCharType="end"/>
        </w:r>
      </w:ins>
    </w:p>
    <w:p w14:paraId="3207B097" w14:textId="1ED95D1F" w:rsidR="004B449F" w:rsidRDefault="004B449F">
      <w:pPr>
        <w:pStyle w:val="TOC6"/>
        <w:tabs>
          <w:tab w:val="left" w:pos="2693"/>
          <w:tab w:val="right" w:leader="dot" w:pos="9631"/>
        </w:tabs>
        <w:rPr>
          <w:ins w:id="313" w:author="Rapporteur [AEM, Huawei]" w:date="2023-11-21T07:42:00Z"/>
          <w:rFonts w:asciiTheme="minorHAnsi" w:eastAsiaTheme="minorEastAsia" w:hAnsiTheme="minorHAnsi" w:cstheme="minorBidi"/>
          <w:noProof/>
          <w:sz w:val="22"/>
          <w:szCs w:val="22"/>
          <w:lang w:val="en-US" w:eastAsia="en-US"/>
        </w:rPr>
      </w:pPr>
      <w:ins w:id="314" w:author="Rapporteur [AEM, Huawei]" w:date="2023-11-21T07:42:00Z">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_Toc151445428 \h </w:instrText>
        </w:r>
      </w:ins>
      <w:r>
        <w:rPr>
          <w:noProof/>
        </w:rPr>
      </w:r>
      <w:r>
        <w:rPr>
          <w:noProof/>
        </w:rPr>
        <w:fldChar w:fldCharType="separate"/>
      </w:r>
      <w:ins w:id="315" w:author="Rapporteur [AEM, Huawei]" w:date="2023-11-21T07:42:00Z">
        <w:r>
          <w:rPr>
            <w:noProof/>
          </w:rPr>
          <w:t>40</w:t>
        </w:r>
        <w:r>
          <w:rPr>
            <w:noProof/>
          </w:rPr>
          <w:fldChar w:fldCharType="end"/>
        </w:r>
      </w:ins>
    </w:p>
    <w:p w14:paraId="6C0E71F6" w14:textId="30B9D0D5" w:rsidR="004B449F" w:rsidRDefault="004B449F">
      <w:pPr>
        <w:pStyle w:val="TOC5"/>
        <w:rPr>
          <w:ins w:id="316" w:author="Rapporteur [AEM, Huawei]" w:date="2023-11-21T07:42:00Z"/>
          <w:rFonts w:asciiTheme="minorHAnsi" w:eastAsiaTheme="minorEastAsia" w:hAnsiTheme="minorHAnsi" w:cstheme="minorBidi"/>
          <w:noProof/>
          <w:sz w:val="22"/>
          <w:szCs w:val="22"/>
          <w:lang w:val="en-US"/>
        </w:rPr>
      </w:pPr>
      <w:ins w:id="317" w:author="Rapporteur [AEM, Huawei]" w:date="2023-11-21T07:4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_Toc151445429 \h </w:instrText>
        </w:r>
      </w:ins>
      <w:r>
        <w:rPr>
          <w:noProof/>
        </w:rPr>
      </w:r>
      <w:r>
        <w:rPr>
          <w:noProof/>
        </w:rPr>
        <w:fldChar w:fldCharType="separate"/>
      </w:r>
      <w:ins w:id="318" w:author="Rapporteur [AEM, Huawei]" w:date="2023-11-21T07:42:00Z">
        <w:r>
          <w:rPr>
            <w:noProof/>
          </w:rPr>
          <w:t>41</w:t>
        </w:r>
        <w:r>
          <w:rPr>
            <w:noProof/>
          </w:rPr>
          <w:fldChar w:fldCharType="end"/>
        </w:r>
      </w:ins>
    </w:p>
    <w:p w14:paraId="0136D3CC" w14:textId="2FCBC488" w:rsidR="004B449F" w:rsidRDefault="004B449F">
      <w:pPr>
        <w:pStyle w:val="TOC3"/>
        <w:rPr>
          <w:ins w:id="319" w:author="Rapporteur [AEM, Huawei]" w:date="2023-11-21T07:42:00Z"/>
          <w:rFonts w:asciiTheme="minorHAnsi" w:eastAsiaTheme="minorEastAsia" w:hAnsiTheme="minorHAnsi" w:cstheme="minorBidi"/>
          <w:noProof/>
          <w:sz w:val="22"/>
          <w:szCs w:val="22"/>
          <w:lang w:val="en-US"/>
        </w:rPr>
      </w:pPr>
      <w:ins w:id="320" w:author="Rapporteur [AEM, Huawei]" w:date="2023-11-21T07:4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_Toc151445430 \h </w:instrText>
        </w:r>
      </w:ins>
      <w:r>
        <w:rPr>
          <w:noProof/>
        </w:rPr>
      </w:r>
      <w:r>
        <w:rPr>
          <w:noProof/>
        </w:rPr>
        <w:fldChar w:fldCharType="separate"/>
      </w:r>
      <w:ins w:id="321" w:author="Rapporteur [AEM, Huawei]" w:date="2023-11-21T07:42:00Z">
        <w:r>
          <w:rPr>
            <w:noProof/>
          </w:rPr>
          <w:t>41</w:t>
        </w:r>
        <w:r>
          <w:rPr>
            <w:noProof/>
          </w:rPr>
          <w:fldChar w:fldCharType="end"/>
        </w:r>
      </w:ins>
    </w:p>
    <w:p w14:paraId="2F67DC1A" w14:textId="5AA41CB9" w:rsidR="004B449F" w:rsidRDefault="004B449F">
      <w:pPr>
        <w:pStyle w:val="TOC4"/>
        <w:rPr>
          <w:ins w:id="322" w:author="Rapporteur [AEM, Huawei]" w:date="2023-11-21T07:42:00Z"/>
          <w:rFonts w:asciiTheme="minorHAnsi" w:eastAsiaTheme="minorEastAsia" w:hAnsiTheme="minorHAnsi" w:cstheme="minorBidi"/>
          <w:noProof/>
          <w:sz w:val="22"/>
          <w:szCs w:val="22"/>
          <w:lang w:val="en-US"/>
        </w:rPr>
      </w:pPr>
      <w:ins w:id="323" w:author="Rapporteur [AEM, Huawei]" w:date="2023-11-21T07:42: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_Toc151445431 \h </w:instrText>
        </w:r>
      </w:ins>
      <w:r>
        <w:rPr>
          <w:noProof/>
        </w:rPr>
      </w:r>
      <w:r>
        <w:rPr>
          <w:noProof/>
        </w:rPr>
        <w:fldChar w:fldCharType="separate"/>
      </w:r>
      <w:ins w:id="324" w:author="Rapporteur [AEM, Huawei]" w:date="2023-11-21T07:42:00Z">
        <w:r>
          <w:rPr>
            <w:noProof/>
          </w:rPr>
          <w:t>41</w:t>
        </w:r>
        <w:r>
          <w:rPr>
            <w:noProof/>
          </w:rPr>
          <w:fldChar w:fldCharType="end"/>
        </w:r>
      </w:ins>
    </w:p>
    <w:p w14:paraId="3E73A49E" w14:textId="56A76237" w:rsidR="004B449F" w:rsidRDefault="004B449F">
      <w:pPr>
        <w:pStyle w:val="TOC4"/>
        <w:rPr>
          <w:ins w:id="325" w:author="Rapporteur [AEM, Huawei]" w:date="2023-11-21T07:42:00Z"/>
          <w:rFonts w:asciiTheme="minorHAnsi" w:eastAsiaTheme="minorEastAsia" w:hAnsiTheme="minorHAnsi" w:cstheme="minorBidi"/>
          <w:noProof/>
          <w:sz w:val="22"/>
          <w:szCs w:val="22"/>
          <w:lang w:val="en-US"/>
        </w:rPr>
      </w:pPr>
      <w:ins w:id="326" w:author="Rapporteur [AEM, Huawei]" w:date="2023-11-21T07:42: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_Toc151445432 \h </w:instrText>
        </w:r>
      </w:ins>
      <w:r>
        <w:rPr>
          <w:noProof/>
        </w:rPr>
      </w:r>
      <w:r>
        <w:rPr>
          <w:noProof/>
        </w:rPr>
        <w:fldChar w:fldCharType="separate"/>
      </w:r>
      <w:ins w:id="327" w:author="Rapporteur [AEM, Huawei]" w:date="2023-11-21T07:42:00Z">
        <w:r>
          <w:rPr>
            <w:noProof/>
          </w:rPr>
          <w:t>42</w:t>
        </w:r>
        <w:r>
          <w:rPr>
            <w:noProof/>
          </w:rPr>
          <w:fldChar w:fldCharType="end"/>
        </w:r>
      </w:ins>
    </w:p>
    <w:p w14:paraId="757F1833" w14:textId="763A9C53" w:rsidR="004B449F" w:rsidRDefault="004B449F">
      <w:pPr>
        <w:pStyle w:val="TOC5"/>
        <w:rPr>
          <w:ins w:id="328" w:author="Rapporteur [AEM, Huawei]" w:date="2023-11-21T07:42:00Z"/>
          <w:rFonts w:asciiTheme="minorHAnsi" w:eastAsiaTheme="minorEastAsia" w:hAnsiTheme="minorHAnsi" w:cstheme="minorBidi"/>
          <w:noProof/>
          <w:sz w:val="22"/>
          <w:szCs w:val="22"/>
          <w:lang w:val="en-US"/>
        </w:rPr>
      </w:pPr>
      <w:ins w:id="329" w:author="Rapporteur [AEM, Huawei]" w:date="2023-11-21T07:42: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_Toc151445433 \h </w:instrText>
        </w:r>
      </w:ins>
      <w:r>
        <w:rPr>
          <w:noProof/>
        </w:rPr>
      </w:r>
      <w:r>
        <w:rPr>
          <w:noProof/>
        </w:rPr>
        <w:fldChar w:fldCharType="separate"/>
      </w:r>
      <w:ins w:id="330" w:author="Rapporteur [AEM, Huawei]" w:date="2023-11-21T07:42:00Z">
        <w:r>
          <w:rPr>
            <w:noProof/>
          </w:rPr>
          <w:t>42</w:t>
        </w:r>
        <w:r>
          <w:rPr>
            <w:noProof/>
          </w:rPr>
          <w:fldChar w:fldCharType="end"/>
        </w:r>
      </w:ins>
    </w:p>
    <w:p w14:paraId="27D05A1C" w14:textId="3AD50785" w:rsidR="004B449F" w:rsidRDefault="004B449F">
      <w:pPr>
        <w:pStyle w:val="TOC5"/>
        <w:rPr>
          <w:ins w:id="331" w:author="Rapporteur [AEM, Huawei]" w:date="2023-11-21T07:42:00Z"/>
          <w:rFonts w:asciiTheme="minorHAnsi" w:eastAsiaTheme="minorEastAsia" w:hAnsiTheme="minorHAnsi" w:cstheme="minorBidi"/>
          <w:noProof/>
          <w:sz w:val="22"/>
          <w:szCs w:val="22"/>
          <w:lang w:val="en-US"/>
        </w:rPr>
      </w:pPr>
      <w:ins w:id="332" w:author="Rapporteur [AEM, Huawei]" w:date="2023-11-21T07:42: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_Toc151445434 \h </w:instrText>
        </w:r>
      </w:ins>
      <w:r>
        <w:rPr>
          <w:noProof/>
        </w:rPr>
      </w:r>
      <w:r>
        <w:rPr>
          <w:noProof/>
        </w:rPr>
        <w:fldChar w:fldCharType="separate"/>
      </w:r>
      <w:ins w:id="333" w:author="Rapporteur [AEM, Huawei]" w:date="2023-11-21T07:42:00Z">
        <w:r>
          <w:rPr>
            <w:noProof/>
          </w:rPr>
          <w:t>42</w:t>
        </w:r>
        <w:r>
          <w:rPr>
            <w:noProof/>
          </w:rPr>
          <w:fldChar w:fldCharType="end"/>
        </w:r>
      </w:ins>
    </w:p>
    <w:p w14:paraId="7F1DA821" w14:textId="68A7FB3E" w:rsidR="004B449F" w:rsidRDefault="004B449F">
      <w:pPr>
        <w:pStyle w:val="TOC3"/>
        <w:rPr>
          <w:ins w:id="334" w:author="Rapporteur [AEM, Huawei]" w:date="2023-11-21T07:42:00Z"/>
          <w:rFonts w:asciiTheme="minorHAnsi" w:eastAsiaTheme="minorEastAsia" w:hAnsiTheme="minorHAnsi" w:cstheme="minorBidi"/>
          <w:noProof/>
          <w:sz w:val="22"/>
          <w:szCs w:val="22"/>
          <w:lang w:val="en-US"/>
        </w:rPr>
      </w:pPr>
      <w:ins w:id="335" w:author="Rapporteur [AEM, Huawei]" w:date="2023-11-21T07:4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_Toc151445435 \h </w:instrText>
        </w:r>
      </w:ins>
      <w:r>
        <w:rPr>
          <w:noProof/>
        </w:rPr>
      </w:r>
      <w:r>
        <w:rPr>
          <w:noProof/>
        </w:rPr>
        <w:fldChar w:fldCharType="separate"/>
      </w:r>
      <w:ins w:id="336" w:author="Rapporteur [AEM, Huawei]" w:date="2023-11-21T07:42:00Z">
        <w:r>
          <w:rPr>
            <w:noProof/>
          </w:rPr>
          <w:t>43</w:t>
        </w:r>
        <w:r>
          <w:rPr>
            <w:noProof/>
          </w:rPr>
          <w:fldChar w:fldCharType="end"/>
        </w:r>
      </w:ins>
    </w:p>
    <w:p w14:paraId="2FC7F087" w14:textId="7180A0FD" w:rsidR="004B449F" w:rsidRDefault="004B449F">
      <w:pPr>
        <w:pStyle w:val="TOC4"/>
        <w:rPr>
          <w:ins w:id="337" w:author="Rapporteur [AEM, Huawei]" w:date="2023-11-21T07:42:00Z"/>
          <w:rFonts w:asciiTheme="minorHAnsi" w:eastAsiaTheme="minorEastAsia" w:hAnsiTheme="minorHAnsi" w:cstheme="minorBidi"/>
          <w:noProof/>
          <w:sz w:val="22"/>
          <w:szCs w:val="22"/>
          <w:lang w:val="en-US"/>
        </w:rPr>
      </w:pPr>
      <w:ins w:id="338" w:author="Rapporteur [AEM, Huawei]" w:date="2023-11-21T07:42: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_Toc151445436 \h </w:instrText>
        </w:r>
      </w:ins>
      <w:r>
        <w:rPr>
          <w:noProof/>
        </w:rPr>
      </w:r>
      <w:r>
        <w:rPr>
          <w:noProof/>
        </w:rPr>
        <w:fldChar w:fldCharType="separate"/>
      </w:r>
      <w:ins w:id="339" w:author="Rapporteur [AEM, Huawei]" w:date="2023-11-21T07:42:00Z">
        <w:r>
          <w:rPr>
            <w:noProof/>
          </w:rPr>
          <w:t>43</w:t>
        </w:r>
        <w:r>
          <w:rPr>
            <w:noProof/>
          </w:rPr>
          <w:fldChar w:fldCharType="end"/>
        </w:r>
      </w:ins>
    </w:p>
    <w:p w14:paraId="24632C4F" w14:textId="658BC832" w:rsidR="004B449F" w:rsidRDefault="004B449F">
      <w:pPr>
        <w:pStyle w:val="TOC4"/>
        <w:rPr>
          <w:ins w:id="340" w:author="Rapporteur [AEM, Huawei]" w:date="2023-11-21T07:42:00Z"/>
          <w:rFonts w:asciiTheme="minorHAnsi" w:eastAsiaTheme="minorEastAsia" w:hAnsiTheme="minorHAnsi" w:cstheme="minorBidi"/>
          <w:noProof/>
          <w:sz w:val="22"/>
          <w:szCs w:val="22"/>
          <w:lang w:val="en-US"/>
        </w:rPr>
      </w:pPr>
      <w:ins w:id="341" w:author="Rapporteur [AEM, Huawei]" w:date="2023-11-21T07:42: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_Toc151445437 \h </w:instrText>
        </w:r>
      </w:ins>
      <w:r>
        <w:rPr>
          <w:noProof/>
        </w:rPr>
      </w:r>
      <w:r>
        <w:rPr>
          <w:noProof/>
        </w:rPr>
        <w:fldChar w:fldCharType="separate"/>
      </w:r>
      <w:ins w:id="342" w:author="Rapporteur [AEM, Huawei]" w:date="2023-11-21T07:42:00Z">
        <w:r>
          <w:rPr>
            <w:noProof/>
          </w:rPr>
          <w:t>43</w:t>
        </w:r>
        <w:r>
          <w:rPr>
            <w:noProof/>
          </w:rPr>
          <w:fldChar w:fldCharType="end"/>
        </w:r>
      </w:ins>
    </w:p>
    <w:p w14:paraId="0BA78E32" w14:textId="2A1A3809" w:rsidR="004B449F" w:rsidRDefault="004B449F">
      <w:pPr>
        <w:pStyle w:val="TOC5"/>
        <w:rPr>
          <w:ins w:id="343" w:author="Rapporteur [AEM, Huawei]" w:date="2023-11-21T07:42:00Z"/>
          <w:rFonts w:asciiTheme="minorHAnsi" w:eastAsiaTheme="minorEastAsia" w:hAnsiTheme="minorHAnsi" w:cstheme="minorBidi"/>
          <w:noProof/>
          <w:sz w:val="22"/>
          <w:szCs w:val="22"/>
          <w:lang w:val="en-US"/>
        </w:rPr>
      </w:pPr>
      <w:ins w:id="344" w:author="Rapporteur [AEM, Huawei]" w:date="2023-11-21T07:42: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_Toc151445438 \h </w:instrText>
        </w:r>
      </w:ins>
      <w:r>
        <w:rPr>
          <w:noProof/>
        </w:rPr>
      </w:r>
      <w:r>
        <w:rPr>
          <w:noProof/>
        </w:rPr>
        <w:fldChar w:fldCharType="separate"/>
      </w:r>
      <w:ins w:id="345" w:author="Rapporteur [AEM, Huawei]" w:date="2023-11-21T07:42:00Z">
        <w:r>
          <w:rPr>
            <w:noProof/>
          </w:rPr>
          <w:t>43</w:t>
        </w:r>
        <w:r>
          <w:rPr>
            <w:noProof/>
          </w:rPr>
          <w:fldChar w:fldCharType="end"/>
        </w:r>
      </w:ins>
    </w:p>
    <w:p w14:paraId="3606D02F" w14:textId="203CF7B0" w:rsidR="004B449F" w:rsidRDefault="004B449F">
      <w:pPr>
        <w:pStyle w:val="TOC5"/>
        <w:rPr>
          <w:ins w:id="346" w:author="Rapporteur [AEM, Huawei]" w:date="2023-11-21T07:42:00Z"/>
          <w:rFonts w:asciiTheme="minorHAnsi" w:eastAsiaTheme="minorEastAsia" w:hAnsiTheme="minorHAnsi" w:cstheme="minorBidi"/>
          <w:noProof/>
          <w:sz w:val="22"/>
          <w:szCs w:val="22"/>
          <w:lang w:val="en-US"/>
        </w:rPr>
      </w:pPr>
      <w:ins w:id="347" w:author="Rapporteur [AEM, Huawei]" w:date="2023-11-21T07:42: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_Toc151445439 \h </w:instrText>
        </w:r>
      </w:ins>
      <w:r>
        <w:rPr>
          <w:noProof/>
        </w:rPr>
      </w:r>
      <w:r>
        <w:rPr>
          <w:noProof/>
        </w:rPr>
        <w:fldChar w:fldCharType="separate"/>
      </w:r>
      <w:ins w:id="348" w:author="Rapporteur [AEM, Huawei]" w:date="2023-11-21T07:42:00Z">
        <w:r>
          <w:rPr>
            <w:noProof/>
          </w:rPr>
          <w:t>43</w:t>
        </w:r>
        <w:r>
          <w:rPr>
            <w:noProof/>
          </w:rPr>
          <w:fldChar w:fldCharType="end"/>
        </w:r>
      </w:ins>
    </w:p>
    <w:p w14:paraId="3E6D6182" w14:textId="4C262833" w:rsidR="004B449F" w:rsidRDefault="004B449F">
      <w:pPr>
        <w:pStyle w:val="TOC5"/>
        <w:rPr>
          <w:ins w:id="349" w:author="Rapporteur [AEM, Huawei]" w:date="2023-11-21T07:42:00Z"/>
          <w:rFonts w:asciiTheme="minorHAnsi" w:eastAsiaTheme="minorEastAsia" w:hAnsiTheme="minorHAnsi" w:cstheme="minorBidi"/>
          <w:noProof/>
          <w:sz w:val="22"/>
          <w:szCs w:val="22"/>
          <w:lang w:val="en-US"/>
        </w:rPr>
      </w:pPr>
      <w:ins w:id="350" w:author="Rapporteur [AEM, Huawei]" w:date="2023-11-21T07:42: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_Toc151445440 \h </w:instrText>
        </w:r>
      </w:ins>
      <w:r>
        <w:rPr>
          <w:noProof/>
        </w:rPr>
      </w:r>
      <w:r>
        <w:rPr>
          <w:noProof/>
        </w:rPr>
        <w:fldChar w:fldCharType="separate"/>
      </w:r>
      <w:ins w:id="351" w:author="Rapporteur [AEM, Huawei]" w:date="2023-11-21T07:42:00Z">
        <w:r>
          <w:rPr>
            <w:noProof/>
          </w:rPr>
          <w:t>43</w:t>
        </w:r>
        <w:r>
          <w:rPr>
            <w:noProof/>
          </w:rPr>
          <w:fldChar w:fldCharType="end"/>
        </w:r>
      </w:ins>
    </w:p>
    <w:p w14:paraId="0542882E" w14:textId="492E762F" w:rsidR="004B449F" w:rsidRDefault="004B449F">
      <w:pPr>
        <w:pStyle w:val="TOC3"/>
        <w:rPr>
          <w:ins w:id="352" w:author="Rapporteur [AEM, Huawei]" w:date="2023-11-21T07:42:00Z"/>
          <w:rFonts w:asciiTheme="minorHAnsi" w:eastAsiaTheme="minorEastAsia" w:hAnsiTheme="minorHAnsi" w:cstheme="minorBidi"/>
          <w:noProof/>
          <w:sz w:val="22"/>
          <w:szCs w:val="22"/>
          <w:lang w:val="en-US"/>
        </w:rPr>
      </w:pPr>
      <w:ins w:id="353" w:author="Rapporteur [AEM, Huawei]" w:date="2023-11-21T07:4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_Toc151445441 \h </w:instrText>
        </w:r>
      </w:ins>
      <w:r>
        <w:rPr>
          <w:noProof/>
        </w:rPr>
      </w:r>
      <w:r>
        <w:rPr>
          <w:noProof/>
        </w:rPr>
        <w:fldChar w:fldCharType="separate"/>
      </w:r>
      <w:ins w:id="354" w:author="Rapporteur [AEM, Huawei]" w:date="2023-11-21T07:42:00Z">
        <w:r>
          <w:rPr>
            <w:noProof/>
          </w:rPr>
          <w:t>44</w:t>
        </w:r>
        <w:r>
          <w:rPr>
            <w:noProof/>
          </w:rPr>
          <w:fldChar w:fldCharType="end"/>
        </w:r>
      </w:ins>
    </w:p>
    <w:p w14:paraId="646EF8EB" w14:textId="329DB47F" w:rsidR="004B449F" w:rsidRDefault="004B449F">
      <w:pPr>
        <w:pStyle w:val="TOC4"/>
        <w:rPr>
          <w:ins w:id="355" w:author="Rapporteur [AEM, Huawei]" w:date="2023-11-21T07:42:00Z"/>
          <w:rFonts w:asciiTheme="minorHAnsi" w:eastAsiaTheme="minorEastAsia" w:hAnsiTheme="minorHAnsi" w:cstheme="minorBidi"/>
          <w:noProof/>
          <w:sz w:val="22"/>
          <w:szCs w:val="22"/>
          <w:lang w:val="en-US"/>
        </w:rPr>
      </w:pPr>
      <w:ins w:id="356" w:author="Rapporteur [AEM, Huawei]" w:date="2023-11-21T07:4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_Toc151445442 \h </w:instrText>
        </w:r>
      </w:ins>
      <w:r>
        <w:rPr>
          <w:noProof/>
        </w:rPr>
      </w:r>
      <w:r>
        <w:rPr>
          <w:noProof/>
        </w:rPr>
        <w:fldChar w:fldCharType="separate"/>
      </w:r>
      <w:ins w:id="357" w:author="Rapporteur [AEM, Huawei]" w:date="2023-11-21T07:42:00Z">
        <w:r>
          <w:rPr>
            <w:noProof/>
          </w:rPr>
          <w:t>44</w:t>
        </w:r>
        <w:r>
          <w:rPr>
            <w:noProof/>
          </w:rPr>
          <w:fldChar w:fldCharType="end"/>
        </w:r>
      </w:ins>
    </w:p>
    <w:p w14:paraId="10502FA8" w14:textId="3ADFF692" w:rsidR="004B449F" w:rsidRDefault="004B449F">
      <w:pPr>
        <w:pStyle w:val="TOC4"/>
        <w:rPr>
          <w:ins w:id="358" w:author="Rapporteur [AEM, Huawei]" w:date="2023-11-21T07:42:00Z"/>
          <w:rFonts w:asciiTheme="minorHAnsi" w:eastAsiaTheme="minorEastAsia" w:hAnsiTheme="minorHAnsi" w:cstheme="minorBidi"/>
          <w:noProof/>
          <w:sz w:val="22"/>
          <w:szCs w:val="22"/>
          <w:lang w:val="en-US"/>
        </w:rPr>
      </w:pPr>
      <w:ins w:id="359" w:author="Rapporteur [AEM, Huawei]" w:date="2023-11-21T07:42:00Z">
        <w:r w:rsidRPr="00385ABC">
          <w:rPr>
            <w:noProof/>
            <w:lang w:val="en-US"/>
          </w:rPr>
          <w:t>6.1.6.2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_Toc151445443 \h </w:instrText>
        </w:r>
      </w:ins>
      <w:r>
        <w:rPr>
          <w:noProof/>
        </w:rPr>
      </w:r>
      <w:r>
        <w:rPr>
          <w:noProof/>
        </w:rPr>
        <w:fldChar w:fldCharType="separate"/>
      </w:r>
      <w:ins w:id="360" w:author="Rapporteur [AEM, Huawei]" w:date="2023-11-21T07:42:00Z">
        <w:r>
          <w:rPr>
            <w:noProof/>
          </w:rPr>
          <w:t>45</w:t>
        </w:r>
        <w:r>
          <w:rPr>
            <w:noProof/>
          </w:rPr>
          <w:fldChar w:fldCharType="end"/>
        </w:r>
      </w:ins>
    </w:p>
    <w:p w14:paraId="6F41032A" w14:textId="549C9582" w:rsidR="004B449F" w:rsidRDefault="004B449F">
      <w:pPr>
        <w:pStyle w:val="TOC5"/>
        <w:rPr>
          <w:ins w:id="361" w:author="Rapporteur [AEM, Huawei]" w:date="2023-11-21T07:42:00Z"/>
          <w:rFonts w:asciiTheme="minorHAnsi" w:eastAsiaTheme="minorEastAsia" w:hAnsiTheme="minorHAnsi" w:cstheme="minorBidi"/>
          <w:noProof/>
          <w:sz w:val="22"/>
          <w:szCs w:val="22"/>
          <w:lang w:val="en-US"/>
        </w:rPr>
      </w:pPr>
      <w:ins w:id="362" w:author="Rapporteur [AEM, Huawei]" w:date="2023-11-21T07:4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_Toc151445444 \h </w:instrText>
        </w:r>
      </w:ins>
      <w:r>
        <w:rPr>
          <w:noProof/>
        </w:rPr>
      </w:r>
      <w:r>
        <w:rPr>
          <w:noProof/>
        </w:rPr>
        <w:fldChar w:fldCharType="separate"/>
      </w:r>
      <w:ins w:id="363" w:author="Rapporteur [AEM, Huawei]" w:date="2023-11-21T07:42:00Z">
        <w:r>
          <w:rPr>
            <w:noProof/>
          </w:rPr>
          <w:t>45</w:t>
        </w:r>
        <w:r>
          <w:rPr>
            <w:noProof/>
          </w:rPr>
          <w:fldChar w:fldCharType="end"/>
        </w:r>
      </w:ins>
    </w:p>
    <w:p w14:paraId="2C2358DF" w14:textId="3791F719" w:rsidR="004B449F" w:rsidRDefault="004B449F">
      <w:pPr>
        <w:pStyle w:val="TOC5"/>
        <w:rPr>
          <w:ins w:id="364" w:author="Rapporteur [AEM, Huawei]" w:date="2023-11-21T07:42:00Z"/>
          <w:rFonts w:asciiTheme="minorHAnsi" w:eastAsiaTheme="minorEastAsia" w:hAnsiTheme="minorHAnsi" w:cstheme="minorBidi"/>
          <w:noProof/>
          <w:sz w:val="22"/>
          <w:szCs w:val="22"/>
          <w:lang w:val="en-US"/>
        </w:rPr>
      </w:pPr>
      <w:ins w:id="365" w:author="Rapporteur [AEM, Huawei]" w:date="2023-11-21T07:42:00Z">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_Toc151445445 \h </w:instrText>
        </w:r>
      </w:ins>
      <w:r>
        <w:rPr>
          <w:noProof/>
        </w:rPr>
      </w:r>
      <w:r>
        <w:rPr>
          <w:noProof/>
        </w:rPr>
        <w:fldChar w:fldCharType="separate"/>
      </w:r>
      <w:ins w:id="366" w:author="Rapporteur [AEM, Huawei]" w:date="2023-11-21T07:42:00Z">
        <w:r>
          <w:rPr>
            <w:noProof/>
          </w:rPr>
          <w:t>46</w:t>
        </w:r>
        <w:r>
          <w:rPr>
            <w:noProof/>
          </w:rPr>
          <w:fldChar w:fldCharType="end"/>
        </w:r>
      </w:ins>
    </w:p>
    <w:p w14:paraId="63152B2A" w14:textId="0550CB66" w:rsidR="004B449F" w:rsidRDefault="004B449F">
      <w:pPr>
        <w:pStyle w:val="TOC5"/>
        <w:rPr>
          <w:ins w:id="367" w:author="Rapporteur [AEM, Huawei]" w:date="2023-11-21T07:42:00Z"/>
          <w:rFonts w:asciiTheme="minorHAnsi" w:eastAsiaTheme="minorEastAsia" w:hAnsiTheme="minorHAnsi" w:cstheme="minorBidi"/>
          <w:noProof/>
          <w:sz w:val="22"/>
          <w:szCs w:val="22"/>
          <w:lang w:val="en-US"/>
        </w:rPr>
      </w:pPr>
      <w:ins w:id="368" w:author="Rapporteur [AEM, Huawei]" w:date="2023-11-21T07:42: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_Toc151445446 \h </w:instrText>
        </w:r>
      </w:ins>
      <w:r>
        <w:rPr>
          <w:noProof/>
        </w:rPr>
      </w:r>
      <w:r>
        <w:rPr>
          <w:noProof/>
        </w:rPr>
        <w:fldChar w:fldCharType="separate"/>
      </w:r>
      <w:ins w:id="369" w:author="Rapporteur [AEM, Huawei]" w:date="2023-11-21T07:42:00Z">
        <w:r>
          <w:rPr>
            <w:noProof/>
          </w:rPr>
          <w:t>46</w:t>
        </w:r>
        <w:r>
          <w:rPr>
            <w:noProof/>
          </w:rPr>
          <w:fldChar w:fldCharType="end"/>
        </w:r>
      </w:ins>
    </w:p>
    <w:p w14:paraId="3E25E763" w14:textId="73B4E4B3" w:rsidR="004B449F" w:rsidRDefault="004B449F">
      <w:pPr>
        <w:pStyle w:val="TOC5"/>
        <w:rPr>
          <w:ins w:id="370" w:author="Rapporteur [AEM, Huawei]" w:date="2023-11-21T07:42:00Z"/>
          <w:rFonts w:asciiTheme="minorHAnsi" w:eastAsiaTheme="minorEastAsia" w:hAnsiTheme="minorHAnsi" w:cstheme="minorBidi"/>
          <w:noProof/>
          <w:sz w:val="22"/>
          <w:szCs w:val="22"/>
          <w:lang w:val="en-US"/>
        </w:rPr>
      </w:pPr>
      <w:ins w:id="371" w:author="Rapporteur [AEM, Huawei]" w:date="2023-11-21T07:42: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_Toc151445447 \h </w:instrText>
        </w:r>
      </w:ins>
      <w:r>
        <w:rPr>
          <w:noProof/>
        </w:rPr>
      </w:r>
      <w:r>
        <w:rPr>
          <w:noProof/>
        </w:rPr>
        <w:fldChar w:fldCharType="separate"/>
      </w:r>
      <w:ins w:id="372" w:author="Rapporteur [AEM, Huawei]" w:date="2023-11-21T07:42:00Z">
        <w:r>
          <w:rPr>
            <w:noProof/>
          </w:rPr>
          <w:t>47</w:t>
        </w:r>
        <w:r>
          <w:rPr>
            <w:noProof/>
          </w:rPr>
          <w:fldChar w:fldCharType="end"/>
        </w:r>
      </w:ins>
    </w:p>
    <w:p w14:paraId="4F2AA7D7" w14:textId="5A37A651" w:rsidR="004B449F" w:rsidRDefault="004B449F">
      <w:pPr>
        <w:pStyle w:val="TOC5"/>
        <w:rPr>
          <w:ins w:id="373" w:author="Rapporteur [AEM, Huawei]" w:date="2023-11-21T07:42:00Z"/>
          <w:rFonts w:asciiTheme="minorHAnsi" w:eastAsiaTheme="minorEastAsia" w:hAnsiTheme="minorHAnsi" w:cstheme="minorBidi"/>
          <w:noProof/>
          <w:sz w:val="22"/>
          <w:szCs w:val="22"/>
          <w:lang w:val="en-US"/>
        </w:rPr>
      </w:pPr>
      <w:ins w:id="374" w:author="Rapporteur [AEM, Huawei]" w:date="2023-11-21T07:42: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_Toc151445448 \h </w:instrText>
        </w:r>
      </w:ins>
      <w:r>
        <w:rPr>
          <w:noProof/>
        </w:rPr>
      </w:r>
      <w:r>
        <w:rPr>
          <w:noProof/>
        </w:rPr>
        <w:fldChar w:fldCharType="separate"/>
      </w:r>
      <w:ins w:id="375" w:author="Rapporteur [AEM, Huawei]" w:date="2023-11-21T07:42:00Z">
        <w:r>
          <w:rPr>
            <w:noProof/>
          </w:rPr>
          <w:t>47</w:t>
        </w:r>
        <w:r>
          <w:rPr>
            <w:noProof/>
          </w:rPr>
          <w:fldChar w:fldCharType="end"/>
        </w:r>
      </w:ins>
    </w:p>
    <w:p w14:paraId="3275CC02" w14:textId="697A6601" w:rsidR="004B449F" w:rsidRDefault="004B449F">
      <w:pPr>
        <w:pStyle w:val="TOC5"/>
        <w:rPr>
          <w:ins w:id="376" w:author="Rapporteur [AEM, Huawei]" w:date="2023-11-21T07:42:00Z"/>
          <w:rFonts w:asciiTheme="minorHAnsi" w:eastAsiaTheme="minorEastAsia" w:hAnsiTheme="minorHAnsi" w:cstheme="minorBidi"/>
          <w:noProof/>
          <w:sz w:val="22"/>
          <w:szCs w:val="22"/>
          <w:lang w:val="en-US"/>
        </w:rPr>
      </w:pPr>
      <w:ins w:id="377" w:author="Rapporteur [AEM, Huawei]" w:date="2023-11-21T07:42: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_Toc151445449 \h </w:instrText>
        </w:r>
      </w:ins>
      <w:r>
        <w:rPr>
          <w:noProof/>
        </w:rPr>
      </w:r>
      <w:r>
        <w:rPr>
          <w:noProof/>
        </w:rPr>
        <w:fldChar w:fldCharType="separate"/>
      </w:r>
      <w:ins w:id="378" w:author="Rapporteur [AEM, Huawei]" w:date="2023-11-21T07:42:00Z">
        <w:r>
          <w:rPr>
            <w:noProof/>
          </w:rPr>
          <w:t>47</w:t>
        </w:r>
        <w:r>
          <w:rPr>
            <w:noProof/>
          </w:rPr>
          <w:fldChar w:fldCharType="end"/>
        </w:r>
      </w:ins>
    </w:p>
    <w:p w14:paraId="6C202797" w14:textId="4E49F258" w:rsidR="004B449F" w:rsidRDefault="004B449F">
      <w:pPr>
        <w:pStyle w:val="TOC5"/>
        <w:rPr>
          <w:ins w:id="379" w:author="Rapporteur [AEM, Huawei]" w:date="2023-11-21T07:42:00Z"/>
          <w:rFonts w:asciiTheme="minorHAnsi" w:eastAsiaTheme="minorEastAsia" w:hAnsiTheme="minorHAnsi" w:cstheme="minorBidi"/>
          <w:noProof/>
          <w:sz w:val="22"/>
          <w:szCs w:val="22"/>
          <w:lang w:val="en-US"/>
        </w:rPr>
      </w:pPr>
      <w:ins w:id="380" w:author="Rapporteur [AEM, Huawei]" w:date="2023-11-21T07:42: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_Toc151445450 \h </w:instrText>
        </w:r>
      </w:ins>
      <w:r>
        <w:rPr>
          <w:noProof/>
        </w:rPr>
      </w:r>
      <w:r>
        <w:rPr>
          <w:noProof/>
        </w:rPr>
        <w:fldChar w:fldCharType="separate"/>
      </w:r>
      <w:ins w:id="381" w:author="Rapporteur [AEM, Huawei]" w:date="2023-11-21T07:42:00Z">
        <w:r>
          <w:rPr>
            <w:noProof/>
          </w:rPr>
          <w:t>48</w:t>
        </w:r>
        <w:r>
          <w:rPr>
            <w:noProof/>
          </w:rPr>
          <w:fldChar w:fldCharType="end"/>
        </w:r>
      </w:ins>
    </w:p>
    <w:p w14:paraId="289BB4E8" w14:textId="0CA6D57E" w:rsidR="004B449F" w:rsidRDefault="004B449F">
      <w:pPr>
        <w:pStyle w:val="TOC5"/>
        <w:rPr>
          <w:ins w:id="382" w:author="Rapporteur [AEM, Huawei]" w:date="2023-11-21T07:42:00Z"/>
          <w:rFonts w:asciiTheme="minorHAnsi" w:eastAsiaTheme="minorEastAsia" w:hAnsiTheme="minorHAnsi" w:cstheme="minorBidi"/>
          <w:noProof/>
          <w:sz w:val="22"/>
          <w:szCs w:val="22"/>
          <w:lang w:val="en-US"/>
        </w:rPr>
      </w:pPr>
      <w:ins w:id="383" w:author="Rapporteur [AEM, Huawei]" w:date="2023-11-21T07:42: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_Toc151445451 \h </w:instrText>
        </w:r>
      </w:ins>
      <w:r>
        <w:rPr>
          <w:noProof/>
        </w:rPr>
      </w:r>
      <w:r>
        <w:rPr>
          <w:noProof/>
        </w:rPr>
        <w:fldChar w:fldCharType="separate"/>
      </w:r>
      <w:ins w:id="384" w:author="Rapporteur [AEM, Huawei]" w:date="2023-11-21T07:42:00Z">
        <w:r>
          <w:rPr>
            <w:noProof/>
          </w:rPr>
          <w:t>48</w:t>
        </w:r>
        <w:r>
          <w:rPr>
            <w:noProof/>
          </w:rPr>
          <w:fldChar w:fldCharType="end"/>
        </w:r>
      </w:ins>
    </w:p>
    <w:p w14:paraId="7877F53B" w14:textId="246E7467" w:rsidR="004B449F" w:rsidRDefault="004B449F">
      <w:pPr>
        <w:pStyle w:val="TOC5"/>
        <w:rPr>
          <w:ins w:id="385" w:author="Rapporteur [AEM, Huawei]" w:date="2023-11-21T07:42:00Z"/>
          <w:rFonts w:asciiTheme="minorHAnsi" w:eastAsiaTheme="minorEastAsia" w:hAnsiTheme="minorHAnsi" w:cstheme="minorBidi"/>
          <w:noProof/>
          <w:sz w:val="22"/>
          <w:szCs w:val="22"/>
          <w:lang w:val="en-US"/>
        </w:rPr>
      </w:pPr>
      <w:ins w:id="386" w:author="Rapporteur [AEM, Huawei]" w:date="2023-11-21T07:42: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_Toc151445452 \h </w:instrText>
        </w:r>
      </w:ins>
      <w:r>
        <w:rPr>
          <w:noProof/>
        </w:rPr>
      </w:r>
      <w:r>
        <w:rPr>
          <w:noProof/>
        </w:rPr>
        <w:fldChar w:fldCharType="separate"/>
      </w:r>
      <w:ins w:id="387" w:author="Rapporteur [AEM, Huawei]" w:date="2023-11-21T07:42:00Z">
        <w:r>
          <w:rPr>
            <w:noProof/>
          </w:rPr>
          <w:t>48</w:t>
        </w:r>
        <w:r>
          <w:rPr>
            <w:noProof/>
          </w:rPr>
          <w:fldChar w:fldCharType="end"/>
        </w:r>
      </w:ins>
    </w:p>
    <w:p w14:paraId="2D07C72E" w14:textId="18D9A5EA" w:rsidR="004B449F" w:rsidRDefault="004B449F">
      <w:pPr>
        <w:pStyle w:val="TOC5"/>
        <w:rPr>
          <w:ins w:id="388" w:author="Rapporteur [AEM, Huawei]" w:date="2023-11-21T07:42:00Z"/>
          <w:rFonts w:asciiTheme="minorHAnsi" w:eastAsiaTheme="minorEastAsia" w:hAnsiTheme="minorHAnsi" w:cstheme="minorBidi"/>
          <w:noProof/>
          <w:sz w:val="22"/>
          <w:szCs w:val="22"/>
          <w:lang w:val="en-US"/>
        </w:rPr>
      </w:pPr>
      <w:ins w:id="389" w:author="Rapporteur [AEM, Huawei]" w:date="2023-11-21T07:42: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_Toc151445453 \h </w:instrText>
        </w:r>
      </w:ins>
      <w:r>
        <w:rPr>
          <w:noProof/>
        </w:rPr>
      </w:r>
      <w:r>
        <w:rPr>
          <w:noProof/>
        </w:rPr>
        <w:fldChar w:fldCharType="separate"/>
      </w:r>
      <w:ins w:id="390" w:author="Rapporteur [AEM, Huawei]" w:date="2023-11-21T07:42:00Z">
        <w:r>
          <w:rPr>
            <w:noProof/>
          </w:rPr>
          <w:t>48</w:t>
        </w:r>
        <w:r>
          <w:rPr>
            <w:noProof/>
          </w:rPr>
          <w:fldChar w:fldCharType="end"/>
        </w:r>
      </w:ins>
    </w:p>
    <w:p w14:paraId="1E70F52C" w14:textId="22145185" w:rsidR="004B449F" w:rsidRDefault="004B449F">
      <w:pPr>
        <w:pStyle w:val="TOC5"/>
        <w:rPr>
          <w:ins w:id="391" w:author="Rapporteur [AEM, Huawei]" w:date="2023-11-21T07:42:00Z"/>
          <w:rFonts w:asciiTheme="minorHAnsi" w:eastAsiaTheme="minorEastAsia" w:hAnsiTheme="minorHAnsi" w:cstheme="minorBidi"/>
          <w:noProof/>
          <w:sz w:val="22"/>
          <w:szCs w:val="22"/>
          <w:lang w:val="en-US"/>
        </w:rPr>
      </w:pPr>
      <w:ins w:id="392" w:author="Rapporteur [AEM, Huawei]" w:date="2023-11-21T07:42:00Z">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_Toc151445454 \h </w:instrText>
        </w:r>
      </w:ins>
      <w:r>
        <w:rPr>
          <w:noProof/>
        </w:rPr>
      </w:r>
      <w:r>
        <w:rPr>
          <w:noProof/>
        </w:rPr>
        <w:fldChar w:fldCharType="separate"/>
      </w:r>
      <w:ins w:id="393" w:author="Rapporteur [AEM, Huawei]" w:date="2023-11-21T07:42:00Z">
        <w:r>
          <w:rPr>
            <w:noProof/>
          </w:rPr>
          <w:t>49</w:t>
        </w:r>
        <w:r>
          <w:rPr>
            <w:noProof/>
          </w:rPr>
          <w:fldChar w:fldCharType="end"/>
        </w:r>
      </w:ins>
    </w:p>
    <w:p w14:paraId="6E7A5B12" w14:textId="37F5EE7F" w:rsidR="004B449F" w:rsidRDefault="004B449F">
      <w:pPr>
        <w:pStyle w:val="TOC4"/>
        <w:rPr>
          <w:ins w:id="394" w:author="Rapporteur [AEM, Huawei]" w:date="2023-11-21T07:42:00Z"/>
          <w:rFonts w:asciiTheme="minorHAnsi" w:eastAsiaTheme="minorEastAsia" w:hAnsiTheme="minorHAnsi" w:cstheme="minorBidi"/>
          <w:noProof/>
          <w:sz w:val="22"/>
          <w:szCs w:val="22"/>
          <w:lang w:val="en-US"/>
        </w:rPr>
      </w:pPr>
      <w:ins w:id="395" w:author="Rapporteur [AEM, Huawei]" w:date="2023-11-21T07:42:00Z">
        <w:r w:rsidRPr="00385ABC">
          <w:rPr>
            <w:noProof/>
            <w:lang w:val="en-US"/>
          </w:rPr>
          <w:t>6.1.6.3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_Toc151445455 \h </w:instrText>
        </w:r>
      </w:ins>
      <w:r>
        <w:rPr>
          <w:noProof/>
        </w:rPr>
      </w:r>
      <w:r>
        <w:rPr>
          <w:noProof/>
        </w:rPr>
        <w:fldChar w:fldCharType="separate"/>
      </w:r>
      <w:ins w:id="396" w:author="Rapporteur [AEM, Huawei]" w:date="2023-11-21T07:42:00Z">
        <w:r>
          <w:rPr>
            <w:noProof/>
          </w:rPr>
          <w:t>49</w:t>
        </w:r>
        <w:r>
          <w:rPr>
            <w:noProof/>
          </w:rPr>
          <w:fldChar w:fldCharType="end"/>
        </w:r>
      </w:ins>
    </w:p>
    <w:p w14:paraId="6704A352" w14:textId="30504272" w:rsidR="004B449F" w:rsidRDefault="004B449F">
      <w:pPr>
        <w:pStyle w:val="TOC5"/>
        <w:rPr>
          <w:ins w:id="397" w:author="Rapporteur [AEM, Huawei]" w:date="2023-11-21T07:42:00Z"/>
          <w:rFonts w:asciiTheme="minorHAnsi" w:eastAsiaTheme="minorEastAsia" w:hAnsiTheme="minorHAnsi" w:cstheme="minorBidi"/>
          <w:noProof/>
          <w:sz w:val="22"/>
          <w:szCs w:val="22"/>
          <w:lang w:val="en-US"/>
        </w:rPr>
      </w:pPr>
      <w:ins w:id="398" w:author="Rapporteur [AEM, Huawei]" w:date="2023-11-21T07:4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_Toc151445456 \h </w:instrText>
        </w:r>
      </w:ins>
      <w:r>
        <w:rPr>
          <w:noProof/>
        </w:rPr>
      </w:r>
      <w:r>
        <w:rPr>
          <w:noProof/>
        </w:rPr>
        <w:fldChar w:fldCharType="separate"/>
      </w:r>
      <w:ins w:id="399" w:author="Rapporteur [AEM, Huawei]" w:date="2023-11-21T07:42:00Z">
        <w:r>
          <w:rPr>
            <w:noProof/>
          </w:rPr>
          <w:t>49</w:t>
        </w:r>
        <w:r>
          <w:rPr>
            <w:noProof/>
          </w:rPr>
          <w:fldChar w:fldCharType="end"/>
        </w:r>
      </w:ins>
    </w:p>
    <w:p w14:paraId="37FA5C47" w14:textId="01B8E246" w:rsidR="004B449F" w:rsidRDefault="004B449F">
      <w:pPr>
        <w:pStyle w:val="TOC5"/>
        <w:rPr>
          <w:ins w:id="400" w:author="Rapporteur [AEM, Huawei]" w:date="2023-11-21T07:42:00Z"/>
          <w:rFonts w:asciiTheme="minorHAnsi" w:eastAsiaTheme="minorEastAsia" w:hAnsiTheme="minorHAnsi" w:cstheme="minorBidi"/>
          <w:noProof/>
          <w:sz w:val="22"/>
          <w:szCs w:val="22"/>
          <w:lang w:val="en-US"/>
        </w:rPr>
      </w:pPr>
      <w:ins w:id="401" w:author="Rapporteur [AEM, Huawei]" w:date="2023-11-21T07:4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_Toc151445457 \h </w:instrText>
        </w:r>
      </w:ins>
      <w:r>
        <w:rPr>
          <w:noProof/>
        </w:rPr>
      </w:r>
      <w:r>
        <w:rPr>
          <w:noProof/>
        </w:rPr>
        <w:fldChar w:fldCharType="separate"/>
      </w:r>
      <w:ins w:id="402" w:author="Rapporteur [AEM, Huawei]" w:date="2023-11-21T07:42:00Z">
        <w:r>
          <w:rPr>
            <w:noProof/>
          </w:rPr>
          <w:t>49</w:t>
        </w:r>
        <w:r>
          <w:rPr>
            <w:noProof/>
          </w:rPr>
          <w:fldChar w:fldCharType="end"/>
        </w:r>
      </w:ins>
    </w:p>
    <w:p w14:paraId="1AB2E151" w14:textId="0868A4C9" w:rsidR="004B449F" w:rsidRDefault="004B449F">
      <w:pPr>
        <w:pStyle w:val="TOC5"/>
        <w:rPr>
          <w:ins w:id="403" w:author="Rapporteur [AEM, Huawei]" w:date="2023-11-21T07:42:00Z"/>
          <w:rFonts w:asciiTheme="minorHAnsi" w:eastAsiaTheme="minorEastAsia" w:hAnsiTheme="minorHAnsi" w:cstheme="minorBidi"/>
          <w:noProof/>
          <w:sz w:val="22"/>
          <w:szCs w:val="22"/>
          <w:lang w:val="en-US"/>
        </w:rPr>
      </w:pPr>
      <w:ins w:id="404" w:author="Rapporteur [AEM, Huawei]" w:date="2023-11-21T07:42:00Z">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_Toc151445458 \h </w:instrText>
        </w:r>
      </w:ins>
      <w:r>
        <w:rPr>
          <w:noProof/>
        </w:rPr>
      </w:r>
      <w:r>
        <w:rPr>
          <w:noProof/>
        </w:rPr>
        <w:fldChar w:fldCharType="separate"/>
      </w:r>
      <w:ins w:id="405" w:author="Rapporteur [AEM, Huawei]" w:date="2023-11-21T07:42:00Z">
        <w:r>
          <w:rPr>
            <w:noProof/>
          </w:rPr>
          <w:t>49</w:t>
        </w:r>
        <w:r>
          <w:rPr>
            <w:noProof/>
          </w:rPr>
          <w:fldChar w:fldCharType="end"/>
        </w:r>
      </w:ins>
    </w:p>
    <w:p w14:paraId="5B7AABE1" w14:textId="40ABF385" w:rsidR="004B449F" w:rsidRDefault="004B449F">
      <w:pPr>
        <w:pStyle w:val="TOC5"/>
        <w:rPr>
          <w:ins w:id="406" w:author="Rapporteur [AEM, Huawei]" w:date="2023-11-21T07:42:00Z"/>
          <w:rFonts w:asciiTheme="minorHAnsi" w:eastAsiaTheme="minorEastAsia" w:hAnsiTheme="minorHAnsi" w:cstheme="minorBidi"/>
          <w:noProof/>
          <w:sz w:val="22"/>
          <w:szCs w:val="22"/>
          <w:lang w:val="en-US"/>
        </w:rPr>
      </w:pPr>
      <w:ins w:id="407" w:author="Rapporteur [AEM, Huawei]" w:date="2023-11-21T07:42:00Z">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_Toc151445459 \h </w:instrText>
        </w:r>
      </w:ins>
      <w:r>
        <w:rPr>
          <w:noProof/>
        </w:rPr>
      </w:r>
      <w:r>
        <w:rPr>
          <w:noProof/>
        </w:rPr>
        <w:fldChar w:fldCharType="separate"/>
      </w:r>
      <w:ins w:id="408" w:author="Rapporteur [AEM, Huawei]" w:date="2023-11-21T07:42:00Z">
        <w:r>
          <w:rPr>
            <w:noProof/>
          </w:rPr>
          <w:t>49</w:t>
        </w:r>
        <w:r>
          <w:rPr>
            <w:noProof/>
          </w:rPr>
          <w:fldChar w:fldCharType="end"/>
        </w:r>
      </w:ins>
    </w:p>
    <w:p w14:paraId="0C20AD36" w14:textId="71DD3FEB" w:rsidR="004B449F" w:rsidRDefault="004B449F">
      <w:pPr>
        <w:pStyle w:val="TOC4"/>
        <w:rPr>
          <w:ins w:id="409" w:author="Rapporteur [AEM, Huawei]" w:date="2023-11-21T07:42:00Z"/>
          <w:rFonts w:asciiTheme="minorHAnsi" w:eastAsiaTheme="minorEastAsia" w:hAnsiTheme="minorHAnsi" w:cstheme="minorBidi"/>
          <w:noProof/>
          <w:sz w:val="22"/>
          <w:szCs w:val="22"/>
          <w:lang w:val="en-US"/>
        </w:rPr>
      </w:pPr>
      <w:ins w:id="410" w:author="Rapporteur [AEM, Huawei]" w:date="2023-11-21T07:42:00Z">
        <w:r w:rsidRPr="00385AB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_Toc151445460 \h </w:instrText>
        </w:r>
      </w:ins>
      <w:r>
        <w:rPr>
          <w:noProof/>
        </w:rPr>
      </w:r>
      <w:r>
        <w:rPr>
          <w:noProof/>
        </w:rPr>
        <w:fldChar w:fldCharType="separate"/>
      </w:r>
      <w:ins w:id="411" w:author="Rapporteur [AEM, Huawei]" w:date="2023-11-21T07:42:00Z">
        <w:r>
          <w:rPr>
            <w:noProof/>
          </w:rPr>
          <w:t>50</w:t>
        </w:r>
        <w:r>
          <w:rPr>
            <w:noProof/>
          </w:rPr>
          <w:fldChar w:fldCharType="end"/>
        </w:r>
      </w:ins>
    </w:p>
    <w:p w14:paraId="5CA19541" w14:textId="61B30B52" w:rsidR="004B449F" w:rsidRDefault="004B449F">
      <w:pPr>
        <w:pStyle w:val="TOC4"/>
        <w:rPr>
          <w:ins w:id="412" w:author="Rapporteur [AEM, Huawei]" w:date="2023-11-21T07:42:00Z"/>
          <w:rFonts w:asciiTheme="minorHAnsi" w:eastAsiaTheme="minorEastAsia" w:hAnsiTheme="minorHAnsi" w:cstheme="minorBidi"/>
          <w:noProof/>
          <w:sz w:val="22"/>
          <w:szCs w:val="22"/>
          <w:lang w:val="en-US"/>
        </w:rPr>
      </w:pPr>
      <w:ins w:id="413" w:author="Rapporteur [AEM, Huawei]" w:date="2023-11-21T07:4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_Toc151445461 \h </w:instrText>
        </w:r>
      </w:ins>
      <w:r>
        <w:rPr>
          <w:noProof/>
        </w:rPr>
      </w:r>
      <w:r>
        <w:rPr>
          <w:noProof/>
        </w:rPr>
        <w:fldChar w:fldCharType="separate"/>
      </w:r>
      <w:ins w:id="414" w:author="Rapporteur [AEM, Huawei]" w:date="2023-11-21T07:42:00Z">
        <w:r>
          <w:rPr>
            <w:noProof/>
          </w:rPr>
          <w:t>50</w:t>
        </w:r>
        <w:r>
          <w:rPr>
            <w:noProof/>
          </w:rPr>
          <w:fldChar w:fldCharType="end"/>
        </w:r>
      </w:ins>
    </w:p>
    <w:p w14:paraId="3DE7D7FF" w14:textId="2218E00C" w:rsidR="004B449F" w:rsidRDefault="004B449F">
      <w:pPr>
        <w:pStyle w:val="TOC5"/>
        <w:rPr>
          <w:ins w:id="415" w:author="Rapporteur [AEM, Huawei]" w:date="2023-11-21T07:42:00Z"/>
          <w:rFonts w:asciiTheme="minorHAnsi" w:eastAsiaTheme="minorEastAsia" w:hAnsiTheme="minorHAnsi" w:cstheme="minorBidi"/>
          <w:noProof/>
          <w:sz w:val="22"/>
          <w:szCs w:val="22"/>
          <w:lang w:val="en-US"/>
        </w:rPr>
      </w:pPr>
      <w:ins w:id="416" w:author="Rapporteur [AEM, Huawei]" w:date="2023-11-21T07:4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_Toc151445462 \h </w:instrText>
        </w:r>
      </w:ins>
      <w:r>
        <w:rPr>
          <w:noProof/>
        </w:rPr>
      </w:r>
      <w:r>
        <w:rPr>
          <w:noProof/>
        </w:rPr>
        <w:fldChar w:fldCharType="separate"/>
      </w:r>
      <w:ins w:id="417" w:author="Rapporteur [AEM, Huawei]" w:date="2023-11-21T07:42:00Z">
        <w:r>
          <w:rPr>
            <w:noProof/>
          </w:rPr>
          <w:t>50</w:t>
        </w:r>
        <w:r>
          <w:rPr>
            <w:noProof/>
          </w:rPr>
          <w:fldChar w:fldCharType="end"/>
        </w:r>
      </w:ins>
    </w:p>
    <w:p w14:paraId="0256355F" w14:textId="1C84F99B" w:rsidR="004B449F" w:rsidRDefault="004B449F">
      <w:pPr>
        <w:pStyle w:val="TOC3"/>
        <w:rPr>
          <w:ins w:id="418" w:author="Rapporteur [AEM, Huawei]" w:date="2023-11-21T07:42:00Z"/>
          <w:rFonts w:asciiTheme="minorHAnsi" w:eastAsiaTheme="minorEastAsia" w:hAnsiTheme="minorHAnsi" w:cstheme="minorBidi"/>
          <w:noProof/>
          <w:sz w:val="22"/>
          <w:szCs w:val="22"/>
          <w:lang w:val="en-US"/>
        </w:rPr>
      </w:pPr>
      <w:ins w:id="419" w:author="Rapporteur [AEM, Huawei]" w:date="2023-11-21T07:4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_Toc151445463 \h </w:instrText>
        </w:r>
      </w:ins>
      <w:r>
        <w:rPr>
          <w:noProof/>
        </w:rPr>
      </w:r>
      <w:r>
        <w:rPr>
          <w:noProof/>
        </w:rPr>
        <w:fldChar w:fldCharType="separate"/>
      </w:r>
      <w:ins w:id="420" w:author="Rapporteur [AEM, Huawei]" w:date="2023-11-21T07:42:00Z">
        <w:r>
          <w:rPr>
            <w:noProof/>
          </w:rPr>
          <w:t>50</w:t>
        </w:r>
        <w:r>
          <w:rPr>
            <w:noProof/>
          </w:rPr>
          <w:fldChar w:fldCharType="end"/>
        </w:r>
      </w:ins>
    </w:p>
    <w:p w14:paraId="404A27EC" w14:textId="23EED329" w:rsidR="004B449F" w:rsidRDefault="004B449F">
      <w:pPr>
        <w:pStyle w:val="TOC4"/>
        <w:rPr>
          <w:ins w:id="421" w:author="Rapporteur [AEM, Huawei]" w:date="2023-11-21T07:42:00Z"/>
          <w:rFonts w:asciiTheme="minorHAnsi" w:eastAsiaTheme="minorEastAsia" w:hAnsiTheme="minorHAnsi" w:cstheme="minorBidi"/>
          <w:noProof/>
          <w:sz w:val="22"/>
          <w:szCs w:val="22"/>
          <w:lang w:val="en-US"/>
        </w:rPr>
      </w:pPr>
      <w:ins w:id="422" w:author="Rapporteur [AEM, Huawei]" w:date="2023-11-21T07:4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_Toc151445464 \h </w:instrText>
        </w:r>
      </w:ins>
      <w:r>
        <w:rPr>
          <w:noProof/>
        </w:rPr>
      </w:r>
      <w:r>
        <w:rPr>
          <w:noProof/>
        </w:rPr>
        <w:fldChar w:fldCharType="separate"/>
      </w:r>
      <w:ins w:id="423" w:author="Rapporteur [AEM, Huawei]" w:date="2023-11-21T07:42:00Z">
        <w:r>
          <w:rPr>
            <w:noProof/>
          </w:rPr>
          <w:t>50</w:t>
        </w:r>
        <w:r>
          <w:rPr>
            <w:noProof/>
          </w:rPr>
          <w:fldChar w:fldCharType="end"/>
        </w:r>
      </w:ins>
    </w:p>
    <w:p w14:paraId="77EA5B3B" w14:textId="142FF3C5" w:rsidR="004B449F" w:rsidRDefault="004B449F">
      <w:pPr>
        <w:pStyle w:val="TOC4"/>
        <w:rPr>
          <w:ins w:id="424" w:author="Rapporteur [AEM, Huawei]" w:date="2023-11-21T07:42:00Z"/>
          <w:rFonts w:asciiTheme="minorHAnsi" w:eastAsiaTheme="minorEastAsia" w:hAnsiTheme="minorHAnsi" w:cstheme="minorBidi"/>
          <w:noProof/>
          <w:sz w:val="22"/>
          <w:szCs w:val="22"/>
          <w:lang w:val="en-US"/>
        </w:rPr>
      </w:pPr>
      <w:ins w:id="425" w:author="Rapporteur [AEM, Huawei]" w:date="2023-11-21T07:4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_Toc151445465 \h </w:instrText>
        </w:r>
      </w:ins>
      <w:r>
        <w:rPr>
          <w:noProof/>
        </w:rPr>
      </w:r>
      <w:r>
        <w:rPr>
          <w:noProof/>
        </w:rPr>
        <w:fldChar w:fldCharType="separate"/>
      </w:r>
      <w:ins w:id="426" w:author="Rapporteur [AEM, Huawei]" w:date="2023-11-21T07:42:00Z">
        <w:r>
          <w:rPr>
            <w:noProof/>
          </w:rPr>
          <w:t>50</w:t>
        </w:r>
        <w:r>
          <w:rPr>
            <w:noProof/>
          </w:rPr>
          <w:fldChar w:fldCharType="end"/>
        </w:r>
      </w:ins>
    </w:p>
    <w:p w14:paraId="74BAD6C0" w14:textId="63C69AF1" w:rsidR="004B449F" w:rsidRDefault="004B449F">
      <w:pPr>
        <w:pStyle w:val="TOC4"/>
        <w:rPr>
          <w:ins w:id="427" w:author="Rapporteur [AEM, Huawei]" w:date="2023-11-21T07:42:00Z"/>
          <w:rFonts w:asciiTheme="minorHAnsi" w:eastAsiaTheme="minorEastAsia" w:hAnsiTheme="minorHAnsi" w:cstheme="minorBidi"/>
          <w:noProof/>
          <w:sz w:val="22"/>
          <w:szCs w:val="22"/>
          <w:lang w:val="en-US"/>
        </w:rPr>
      </w:pPr>
      <w:ins w:id="428" w:author="Rapporteur [AEM, Huawei]" w:date="2023-11-21T07:4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_Toc151445466 \h </w:instrText>
        </w:r>
      </w:ins>
      <w:r>
        <w:rPr>
          <w:noProof/>
        </w:rPr>
      </w:r>
      <w:r>
        <w:rPr>
          <w:noProof/>
        </w:rPr>
        <w:fldChar w:fldCharType="separate"/>
      </w:r>
      <w:ins w:id="429" w:author="Rapporteur [AEM, Huawei]" w:date="2023-11-21T07:42:00Z">
        <w:r>
          <w:rPr>
            <w:noProof/>
          </w:rPr>
          <w:t>50</w:t>
        </w:r>
        <w:r>
          <w:rPr>
            <w:noProof/>
          </w:rPr>
          <w:fldChar w:fldCharType="end"/>
        </w:r>
      </w:ins>
    </w:p>
    <w:p w14:paraId="3ECD6861" w14:textId="6E351389" w:rsidR="004B449F" w:rsidRDefault="004B449F">
      <w:pPr>
        <w:pStyle w:val="TOC3"/>
        <w:rPr>
          <w:ins w:id="430" w:author="Rapporteur [AEM, Huawei]" w:date="2023-11-21T07:42:00Z"/>
          <w:rFonts w:asciiTheme="minorHAnsi" w:eastAsiaTheme="minorEastAsia" w:hAnsiTheme="minorHAnsi" w:cstheme="minorBidi"/>
          <w:noProof/>
          <w:sz w:val="22"/>
          <w:szCs w:val="22"/>
          <w:lang w:val="en-US"/>
        </w:rPr>
      </w:pPr>
      <w:ins w:id="431" w:author="Rapporteur [AEM, Huawei]" w:date="2023-11-21T07:4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_Toc151445467 \h </w:instrText>
        </w:r>
      </w:ins>
      <w:r>
        <w:rPr>
          <w:noProof/>
        </w:rPr>
      </w:r>
      <w:r>
        <w:rPr>
          <w:noProof/>
        </w:rPr>
        <w:fldChar w:fldCharType="separate"/>
      </w:r>
      <w:ins w:id="432" w:author="Rapporteur [AEM, Huawei]" w:date="2023-11-21T07:42:00Z">
        <w:r>
          <w:rPr>
            <w:noProof/>
          </w:rPr>
          <w:t>50</w:t>
        </w:r>
        <w:r>
          <w:rPr>
            <w:noProof/>
          </w:rPr>
          <w:fldChar w:fldCharType="end"/>
        </w:r>
      </w:ins>
    </w:p>
    <w:p w14:paraId="692A28FA" w14:textId="425AF5E6" w:rsidR="004B449F" w:rsidRDefault="004B449F">
      <w:pPr>
        <w:pStyle w:val="TOC3"/>
        <w:rPr>
          <w:ins w:id="433" w:author="Rapporteur [AEM, Huawei]" w:date="2023-11-21T07:42:00Z"/>
          <w:rFonts w:asciiTheme="minorHAnsi" w:eastAsiaTheme="minorEastAsia" w:hAnsiTheme="minorHAnsi" w:cstheme="minorBidi"/>
          <w:noProof/>
          <w:sz w:val="22"/>
          <w:szCs w:val="22"/>
          <w:lang w:val="en-US"/>
        </w:rPr>
      </w:pPr>
      <w:ins w:id="434" w:author="Rapporteur [AEM, Huawei]" w:date="2023-11-21T07:4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_Toc151445468 \h </w:instrText>
        </w:r>
      </w:ins>
      <w:r>
        <w:rPr>
          <w:noProof/>
        </w:rPr>
      </w:r>
      <w:r>
        <w:rPr>
          <w:noProof/>
        </w:rPr>
        <w:fldChar w:fldCharType="separate"/>
      </w:r>
      <w:ins w:id="435" w:author="Rapporteur [AEM, Huawei]" w:date="2023-11-21T07:42:00Z">
        <w:r>
          <w:rPr>
            <w:noProof/>
          </w:rPr>
          <w:t>50</w:t>
        </w:r>
        <w:r>
          <w:rPr>
            <w:noProof/>
          </w:rPr>
          <w:fldChar w:fldCharType="end"/>
        </w:r>
      </w:ins>
    </w:p>
    <w:p w14:paraId="1172F390" w14:textId="22385F6F" w:rsidR="004B449F" w:rsidRDefault="004B449F">
      <w:pPr>
        <w:pStyle w:val="TOC2"/>
        <w:rPr>
          <w:ins w:id="436" w:author="Rapporteur [AEM, Huawei]" w:date="2023-11-21T07:42:00Z"/>
          <w:rFonts w:asciiTheme="minorHAnsi" w:eastAsiaTheme="minorEastAsia" w:hAnsiTheme="minorHAnsi" w:cstheme="minorBidi"/>
          <w:noProof/>
          <w:sz w:val="22"/>
          <w:szCs w:val="22"/>
          <w:lang w:val="en-US"/>
        </w:rPr>
      </w:pPr>
      <w:ins w:id="437" w:author="Rapporteur [AEM, Huawei]" w:date="2023-11-21T07:42:00Z">
        <w:r>
          <w:rPr>
            <w:noProof/>
          </w:rPr>
          <w:t>6.2</w:t>
        </w:r>
        <w:r>
          <w:rPr>
            <w:rFonts w:asciiTheme="minorHAnsi" w:eastAsiaTheme="minorEastAsia" w:hAnsiTheme="minorHAnsi" w:cstheme="minorBidi"/>
            <w:noProof/>
            <w:sz w:val="22"/>
            <w:szCs w:val="22"/>
            <w:lang w:val="en-US"/>
          </w:rPr>
          <w:tab/>
        </w:r>
        <w:r w:rsidRPr="00385ABC">
          <w:rPr>
            <w:noProof/>
            <w:lang w:val="en-US"/>
          </w:rPr>
          <w:t>SDD_DataStorage</w:t>
        </w:r>
        <w:r>
          <w:rPr>
            <w:noProof/>
          </w:rPr>
          <w:t xml:space="preserve"> Service API</w:t>
        </w:r>
        <w:r>
          <w:rPr>
            <w:noProof/>
          </w:rPr>
          <w:tab/>
        </w:r>
        <w:r>
          <w:rPr>
            <w:noProof/>
          </w:rPr>
          <w:fldChar w:fldCharType="begin"/>
        </w:r>
        <w:r>
          <w:rPr>
            <w:noProof/>
          </w:rPr>
          <w:instrText xml:space="preserve"> PAGEREF _Toc151445469 \h </w:instrText>
        </w:r>
      </w:ins>
      <w:r>
        <w:rPr>
          <w:noProof/>
        </w:rPr>
      </w:r>
      <w:r>
        <w:rPr>
          <w:noProof/>
        </w:rPr>
        <w:fldChar w:fldCharType="separate"/>
      </w:r>
      <w:ins w:id="438" w:author="Rapporteur [AEM, Huawei]" w:date="2023-11-21T07:42:00Z">
        <w:r>
          <w:rPr>
            <w:noProof/>
          </w:rPr>
          <w:t>51</w:t>
        </w:r>
        <w:r>
          <w:rPr>
            <w:noProof/>
          </w:rPr>
          <w:fldChar w:fldCharType="end"/>
        </w:r>
      </w:ins>
    </w:p>
    <w:p w14:paraId="01F68EA4" w14:textId="240E0B0A" w:rsidR="004B449F" w:rsidRDefault="004B449F">
      <w:pPr>
        <w:pStyle w:val="TOC3"/>
        <w:rPr>
          <w:ins w:id="439" w:author="Rapporteur [AEM, Huawei]" w:date="2023-11-21T07:42:00Z"/>
          <w:rFonts w:asciiTheme="minorHAnsi" w:eastAsiaTheme="minorEastAsia" w:hAnsiTheme="minorHAnsi" w:cstheme="minorBidi"/>
          <w:noProof/>
          <w:sz w:val="22"/>
          <w:szCs w:val="22"/>
          <w:lang w:val="en-US"/>
        </w:rPr>
      </w:pPr>
      <w:ins w:id="440" w:author="Rapporteur [AEM, Huawei]" w:date="2023-11-21T07:42:00Z">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_Toc151445470 \h </w:instrText>
        </w:r>
      </w:ins>
      <w:r>
        <w:rPr>
          <w:noProof/>
        </w:rPr>
      </w:r>
      <w:r>
        <w:rPr>
          <w:noProof/>
        </w:rPr>
        <w:fldChar w:fldCharType="separate"/>
      </w:r>
      <w:ins w:id="441" w:author="Rapporteur [AEM, Huawei]" w:date="2023-11-21T07:42:00Z">
        <w:r>
          <w:rPr>
            <w:noProof/>
          </w:rPr>
          <w:t>51</w:t>
        </w:r>
        <w:r>
          <w:rPr>
            <w:noProof/>
          </w:rPr>
          <w:fldChar w:fldCharType="end"/>
        </w:r>
      </w:ins>
    </w:p>
    <w:p w14:paraId="6ACAED50" w14:textId="5DBA10D4" w:rsidR="004B449F" w:rsidRDefault="004B449F">
      <w:pPr>
        <w:pStyle w:val="TOC3"/>
        <w:rPr>
          <w:ins w:id="442" w:author="Rapporteur [AEM, Huawei]" w:date="2023-11-21T07:42:00Z"/>
          <w:rFonts w:asciiTheme="minorHAnsi" w:eastAsiaTheme="minorEastAsia" w:hAnsiTheme="minorHAnsi" w:cstheme="minorBidi"/>
          <w:noProof/>
          <w:sz w:val="22"/>
          <w:szCs w:val="22"/>
          <w:lang w:val="en-US"/>
        </w:rPr>
      </w:pPr>
      <w:ins w:id="443" w:author="Rapporteur [AEM, Huawei]" w:date="2023-11-21T07:42:00Z">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_Toc151445471 \h </w:instrText>
        </w:r>
      </w:ins>
      <w:r>
        <w:rPr>
          <w:noProof/>
        </w:rPr>
      </w:r>
      <w:r>
        <w:rPr>
          <w:noProof/>
        </w:rPr>
        <w:fldChar w:fldCharType="separate"/>
      </w:r>
      <w:ins w:id="444" w:author="Rapporteur [AEM, Huawei]" w:date="2023-11-21T07:42:00Z">
        <w:r>
          <w:rPr>
            <w:noProof/>
          </w:rPr>
          <w:t>51</w:t>
        </w:r>
        <w:r>
          <w:rPr>
            <w:noProof/>
          </w:rPr>
          <w:fldChar w:fldCharType="end"/>
        </w:r>
      </w:ins>
    </w:p>
    <w:p w14:paraId="05FEF7B3" w14:textId="5F981286" w:rsidR="004B449F" w:rsidRDefault="004B449F">
      <w:pPr>
        <w:pStyle w:val="TOC3"/>
        <w:rPr>
          <w:ins w:id="445" w:author="Rapporteur [AEM, Huawei]" w:date="2023-11-21T07:42:00Z"/>
          <w:rFonts w:asciiTheme="minorHAnsi" w:eastAsiaTheme="minorEastAsia" w:hAnsiTheme="minorHAnsi" w:cstheme="minorBidi"/>
          <w:noProof/>
          <w:sz w:val="22"/>
          <w:szCs w:val="22"/>
          <w:lang w:val="en-US"/>
        </w:rPr>
      </w:pPr>
      <w:ins w:id="446" w:author="Rapporteur [AEM, Huawei]" w:date="2023-11-21T07:42:00Z">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_Toc151445472 \h </w:instrText>
        </w:r>
      </w:ins>
      <w:r>
        <w:rPr>
          <w:noProof/>
        </w:rPr>
      </w:r>
      <w:r>
        <w:rPr>
          <w:noProof/>
        </w:rPr>
        <w:fldChar w:fldCharType="separate"/>
      </w:r>
      <w:ins w:id="447" w:author="Rapporteur [AEM, Huawei]" w:date="2023-11-21T07:42:00Z">
        <w:r>
          <w:rPr>
            <w:noProof/>
          </w:rPr>
          <w:t>51</w:t>
        </w:r>
        <w:r>
          <w:rPr>
            <w:noProof/>
          </w:rPr>
          <w:fldChar w:fldCharType="end"/>
        </w:r>
      </w:ins>
    </w:p>
    <w:p w14:paraId="21714C25" w14:textId="03FB6101" w:rsidR="004B449F" w:rsidRDefault="004B449F">
      <w:pPr>
        <w:pStyle w:val="TOC4"/>
        <w:rPr>
          <w:ins w:id="448" w:author="Rapporteur [AEM, Huawei]" w:date="2023-11-21T07:42:00Z"/>
          <w:rFonts w:asciiTheme="minorHAnsi" w:eastAsiaTheme="minorEastAsia" w:hAnsiTheme="minorHAnsi" w:cstheme="minorBidi"/>
          <w:noProof/>
          <w:sz w:val="22"/>
          <w:szCs w:val="22"/>
          <w:lang w:val="en-US"/>
        </w:rPr>
      </w:pPr>
      <w:ins w:id="449" w:author="Rapporteur [AEM, Huawei]" w:date="2023-11-21T07:42:00Z">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_Toc151445473 \h </w:instrText>
        </w:r>
      </w:ins>
      <w:r>
        <w:rPr>
          <w:noProof/>
        </w:rPr>
      </w:r>
      <w:r>
        <w:rPr>
          <w:noProof/>
        </w:rPr>
        <w:fldChar w:fldCharType="separate"/>
      </w:r>
      <w:ins w:id="450" w:author="Rapporteur [AEM, Huawei]" w:date="2023-11-21T07:42:00Z">
        <w:r>
          <w:rPr>
            <w:noProof/>
          </w:rPr>
          <w:t>51</w:t>
        </w:r>
        <w:r>
          <w:rPr>
            <w:noProof/>
          </w:rPr>
          <w:fldChar w:fldCharType="end"/>
        </w:r>
      </w:ins>
    </w:p>
    <w:p w14:paraId="1282F12D" w14:textId="7A360260" w:rsidR="004B449F" w:rsidRDefault="004B449F">
      <w:pPr>
        <w:pStyle w:val="TOC4"/>
        <w:rPr>
          <w:ins w:id="451" w:author="Rapporteur [AEM, Huawei]" w:date="2023-11-21T07:42:00Z"/>
          <w:rFonts w:asciiTheme="minorHAnsi" w:eastAsiaTheme="minorEastAsia" w:hAnsiTheme="minorHAnsi" w:cstheme="minorBidi"/>
          <w:noProof/>
          <w:sz w:val="22"/>
          <w:szCs w:val="22"/>
          <w:lang w:val="en-US"/>
        </w:rPr>
      </w:pPr>
      <w:ins w:id="452" w:author="Rapporteur [AEM, Huawei]" w:date="2023-11-21T07:42:00Z">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_Toc151445474 \h </w:instrText>
        </w:r>
      </w:ins>
      <w:r>
        <w:rPr>
          <w:noProof/>
        </w:rPr>
      </w:r>
      <w:r>
        <w:rPr>
          <w:noProof/>
        </w:rPr>
        <w:fldChar w:fldCharType="separate"/>
      </w:r>
      <w:ins w:id="453" w:author="Rapporteur [AEM, Huawei]" w:date="2023-11-21T07:42:00Z">
        <w:r>
          <w:rPr>
            <w:noProof/>
          </w:rPr>
          <w:t>53</w:t>
        </w:r>
        <w:r>
          <w:rPr>
            <w:noProof/>
          </w:rPr>
          <w:fldChar w:fldCharType="end"/>
        </w:r>
      </w:ins>
    </w:p>
    <w:p w14:paraId="446AF4A2" w14:textId="10DD72E8" w:rsidR="004B449F" w:rsidRDefault="004B449F">
      <w:pPr>
        <w:pStyle w:val="TOC5"/>
        <w:rPr>
          <w:ins w:id="454" w:author="Rapporteur [AEM, Huawei]" w:date="2023-11-21T07:42:00Z"/>
          <w:rFonts w:asciiTheme="minorHAnsi" w:eastAsiaTheme="minorEastAsia" w:hAnsiTheme="minorHAnsi" w:cstheme="minorBidi"/>
          <w:noProof/>
          <w:sz w:val="22"/>
          <w:szCs w:val="22"/>
          <w:lang w:val="en-US"/>
        </w:rPr>
      </w:pPr>
      <w:ins w:id="455" w:author="Rapporteur [AEM, Huawei]" w:date="2023-11-21T07:42:00Z">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_Toc151445475 \h </w:instrText>
        </w:r>
      </w:ins>
      <w:r>
        <w:rPr>
          <w:noProof/>
        </w:rPr>
      </w:r>
      <w:r>
        <w:rPr>
          <w:noProof/>
        </w:rPr>
        <w:fldChar w:fldCharType="separate"/>
      </w:r>
      <w:ins w:id="456" w:author="Rapporteur [AEM, Huawei]" w:date="2023-11-21T07:42:00Z">
        <w:r>
          <w:rPr>
            <w:noProof/>
          </w:rPr>
          <w:t>53</w:t>
        </w:r>
        <w:r>
          <w:rPr>
            <w:noProof/>
          </w:rPr>
          <w:fldChar w:fldCharType="end"/>
        </w:r>
      </w:ins>
    </w:p>
    <w:p w14:paraId="5637C7E9" w14:textId="555C6E84" w:rsidR="004B449F" w:rsidRDefault="004B449F">
      <w:pPr>
        <w:pStyle w:val="TOC5"/>
        <w:rPr>
          <w:ins w:id="457" w:author="Rapporteur [AEM, Huawei]" w:date="2023-11-21T07:42:00Z"/>
          <w:rFonts w:asciiTheme="minorHAnsi" w:eastAsiaTheme="minorEastAsia" w:hAnsiTheme="minorHAnsi" w:cstheme="minorBidi"/>
          <w:noProof/>
          <w:sz w:val="22"/>
          <w:szCs w:val="22"/>
          <w:lang w:val="en-US"/>
        </w:rPr>
      </w:pPr>
      <w:ins w:id="458" w:author="Rapporteur [AEM, Huawei]" w:date="2023-11-21T07:42:00Z">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_Toc151445476 \h </w:instrText>
        </w:r>
      </w:ins>
      <w:r>
        <w:rPr>
          <w:noProof/>
        </w:rPr>
      </w:r>
      <w:r>
        <w:rPr>
          <w:noProof/>
        </w:rPr>
        <w:fldChar w:fldCharType="separate"/>
      </w:r>
      <w:ins w:id="459" w:author="Rapporteur [AEM, Huawei]" w:date="2023-11-21T07:42:00Z">
        <w:r>
          <w:rPr>
            <w:noProof/>
          </w:rPr>
          <w:t>53</w:t>
        </w:r>
        <w:r>
          <w:rPr>
            <w:noProof/>
          </w:rPr>
          <w:fldChar w:fldCharType="end"/>
        </w:r>
      </w:ins>
    </w:p>
    <w:p w14:paraId="34FD266A" w14:textId="7364ECCA" w:rsidR="004B449F" w:rsidRDefault="004B449F">
      <w:pPr>
        <w:pStyle w:val="TOC5"/>
        <w:rPr>
          <w:ins w:id="460" w:author="Rapporteur [AEM, Huawei]" w:date="2023-11-21T07:42:00Z"/>
          <w:rFonts w:asciiTheme="minorHAnsi" w:eastAsiaTheme="minorEastAsia" w:hAnsiTheme="minorHAnsi" w:cstheme="minorBidi"/>
          <w:noProof/>
          <w:sz w:val="22"/>
          <w:szCs w:val="22"/>
          <w:lang w:val="en-US"/>
        </w:rPr>
      </w:pPr>
      <w:ins w:id="461" w:author="Rapporteur [AEM, Huawei]" w:date="2023-11-21T07:42:00Z">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_Toc151445477 \h </w:instrText>
        </w:r>
      </w:ins>
      <w:r>
        <w:rPr>
          <w:noProof/>
        </w:rPr>
      </w:r>
      <w:r>
        <w:rPr>
          <w:noProof/>
        </w:rPr>
        <w:fldChar w:fldCharType="separate"/>
      </w:r>
      <w:ins w:id="462" w:author="Rapporteur [AEM, Huawei]" w:date="2023-11-21T07:42:00Z">
        <w:r>
          <w:rPr>
            <w:noProof/>
          </w:rPr>
          <w:t>53</w:t>
        </w:r>
        <w:r>
          <w:rPr>
            <w:noProof/>
          </w:rPr>
          <w:fldChar w:fldCharType="end"/>
        </w:r>
      </w:ins>
    </w:p>
    <w:p w14:paraId="6EB77224" w14:textId="21FAC90A" w:rsidR="004B449F" w:rsidRDefault="004B449F">
      <w:pPr>
        <w:pStyle w:val="TOC6"/>
        <w:tabs>
          <w:tab w:val="left" w:pos="2693"/>
          <w:tab w:val="right" w:leader="dot" w:pos="9631"/>
        </w:tabs>
        <w:rPr>
          <w:ins w:id="463" w:author="Rapporteur [AEM, Huawei]" w:date="2023-11-21T07:42:00Z"/>
          <w:rFonts w:asciiTheme="minorHAnsi" w:eastAsiaTheme="minorEastAsia" w:hAnsiTheme="minorHAnsi" w:cstheme="minorBidi"/>
          <w:noProof/>
          <w:sz w:val="22"/>
          <w:szCs w:val="22"/>
          <w:lang w:val="en-US" w:eastAsia="en-US"/>
        </w:rPr>
      </w:pPr>
      <w:ins w:id="464" w:author="Rapporteur [AEM, Huawei]" w:date="2023-11-21T07:42:00Z">
        <w:r>
          <w:rPr>
            <w:noProof/>
            <w:lang w:eastAsia="zh-CN"/>
          </w:rPr>
          <w:t>6.2</w:t>
        </w:r>
        <w:r w:rsidRPr="00385AB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_Toc151445478 \h </w:instrText>
        </w:r>
      </w:ins>
      <w:r>
        <w:rPr>
          <w:noProof/>
        </w:rPr>
      </w:r>
      <w:r>
        <w:rPr>
          <w:noProof/>
        </w:rPr>
        <w:fldChar w:fldCharType="separate"/>
      </w:r>
      <w:ins w:id="465" w:author="Rapporteur [AEM, Huawei]" w:date="2023-11-21T07:42:00Z">
        <w:r>
          <w:rPr>
            <w:noProof/>
          </w:rPr>
          <w:t>53</w:t>
        </w:r>
        <w:r>
          <w:rPr>
            <w:noProof/>
          </w:rPr>
          <w:fldChar w:fldCharType="end"/>
        </w:r>
      </w:ins>
    </w:p>
    <w:p w14:paraId="0EA2D3C8" w14:textId="442A63E9" w:rsidR="004B449F" w:rsidRDefault="004B449F">
      <w:pPr>
        <w:pStyle w:val="TOC6"/>
        <w:tabs>
          <w:tab w:val="left" w:pos="2693"/>
          <w:tab w:val="right" w:leader="dot" w:pos="9631"/>
        </w:tabs>
        <w:rPr>
          <w:ins w:id="466" w:author="Rapporteur [AEM, Huawei]" w:date="2023-11-21T07:42:00Z"/>
          <w:rFonts w:asciiTheme="minorHAnsi" w:eastAsiaTheme="minorEastAsia" w:hAnsiTheme="minorHAnsi" w:cstheme="minorBidi"/>
          <w:noProof/>
          <w:sz w:val="22"/>
          <w:szCs w:val="22"/>
          <w:lang w:val="en-US" w:eastAsia="en-US"/>
        </w:rPr>
      </w:pPr>
      <w:ins w:id="467" w:author="Rapporteur [AEM, Huawei]" w:date="2023-11-21T07:42:00Z">
        <w:r>
          <w:rPr>
            <w:noProof/>
            <w:lang w:eastAsia="zh-CN"/>
          </w:rPr>
          <w:t>6.2</w:t>
        </w:r>
        <w:r w:rsidRPr="00385ABC">
          <w:rPr>
            <w:rFonts w:eastAsia="SimSun"/>
            <w:noProof/>
          </w:rPr>
          <w:t>.3.2.3.2</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_Toc151445479 \h </w:instrText>
        </w:r>
      </w:ins>
      <w:r>
        <w:rPr>
          <w:noProof/>
        </w:rPr>
      </w:r>
      <w:r>
        <w:rPr>
          <w:noProof/>
        </w:rPr>
        <w:fldChar w:fldCharType="separate"/>
      </w:r>
      <w:ins w:id="468" w:author="Rapporteur [AEM, Huawei]" w:date="2023-11-21T07:42:00Z">
        <w:r>
          <w:rPr>
            <w:noProof/>
          </w:rPr>
          <w:t>54</w:t>
        </w:r>
        <w:r>
          <w:rPr>
            <w:noProof/>
          </w:rPr>
          <w:fldChar w:fldCharType="end"/>
        </w:r>
      </w:ins>
    </w:p>
    <w:p w14:paraId="17A34725" w14:textId="07C9F96E" w:rsidR="004B449F" w:rsidRDefault="004B449F">
      <w:pPr>
        <w:pStyle w:val="TOC5"/>
        <w:rPr>
          <w:ins w:id="469" w:author="Rapporteur [AEM, Huawei]" w:date="2023-11-21T07:42:00Z"/>
          <w:rFonts w:asciiTheme="minorHAnsi" w:eastAsiaTheme="minorEastAsia" w:hAnsiTheme="minorHAnsi" w:cstheme="minorBidi"/>
          <w:noProof/>
          <w:sz w:val="22"/>
          <w:szCs w:val="22"/>
          <w:lang w:val="en-US"/>
        </w:rPr>
      </w:pPr>
      <w:ins w:id="470" w:author="Rapporteur [AEM, Huawei]" w:date="2023-11-21T07:42:00Z">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_Toc151445480 \h </w:instrText>
        </w:r>
      </w:ins>
      <w:r>
        <w:rPr>
          <w:noProof/>
        </w:rPr>
      </w:r>
      <w:r>
        <w:rPr>
          <w:noProof/>
        </w:rPr>
        <w:fldChar w:fldCharType="separate"/>
      </w:r>
      <w:ins w:id="471" w:author="Rapporteur [AEM, Huawei]" w:date="2023-11-21T07:42:00Z">
        <w:r>
          <w:rPr>
            <w:noProof/>
          </w:rPr>
          <w:t>55</w:t>
        </w:r>
        <w:r>
          <w:rPr>
            <w:noProof/>
          </w:rPr>
          <w:fldChar w:fldCharType="end"/>
        </w:r>
      </w:ins>
    </w:p>
    <w:p w14:paraId="6DED25B7" w14:textId="37DFD0B3" w:rsidR="004B449F" w:rsidRDefault="004B449F">
      <w:pPr>
        <w:pStyle w:val="TOC4"/>
        <w:rPr>
          <w:ins w:id="472" w:author="Rapporteur [AEM, Huawei]" w:date="2023-11-21T07:42:00Z"/>
          <w:rFonts w:asciiTheme="minorHAnsi" w:eastAsiaTheme="minorEastAsia" w:hAnsiTheme="minorHAnsi" w:cstheme="minorBidi"/>
          <w:noProof/>
          <w:sz w:val="22"/>
          <w:szCs w:val="22"/>
          <w:lang w:val="en-US"/>
        </w:rPr>
      </w:pPr>
      <w:ins w:id="473" w:author="Rapporteur [AEM, Huawei]" w:date="2023-11-21T07:42:00Z">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_Toc151445481 \h </w:instrText>
        </w:r>
      </w:ins>
      <w:r>
        <w:rPr>
          <w:noProof/>
        </w:rPr>
      </w:r>
      <w:r>
        <w:rPr>
          <w:noProof/>
        </w:rPr>
        <w:fldChar w:fldCharType="separate"/>
      </w:r>
      <w:ins w:id="474" w:author="Rapporteur [AEM, Huawei]" w:date="2023-11-21T07:42:00Z">
        <w:r>
          <w:rPr>
            <w:noProof/>
          </w:rPr>
          <w:t>55</w:t>
        </w:r>
        <w:r>
          <w:rPr>
            <w:noProof/>
          </w:rPr>
          <w:fldChar w:fldCharType="end"/>
        </w:r>
      </w:ins>
    </w:p>
    <w:p w14:paraId="3DCCBE10" w14:textId="63A53F93" w:rsidR="004B449F" w:rsidRDefault="004B449F">
      <w:pPr>
        <w:pStyle w:val="TOC5"/>
        <w:rPr>
          <w:ins w:id="475" w:author="Rapporteur [AEM, Huawei]" w:date="2023-11-21T07:42:00Z"/>
          <w:rFonts w:asciiTheme="minorHAnsi" w:eastAsiaTheme="minorEastAsia" w:hAnsiTheme="minorHAnsi" w:cstheme="minorBidi"/>
          <w:noProof/>
          <w:sz w:val="22"/>
          <w:szCs w:val="22"/>
          <w:lang w:val="en-US"/>
        </w:rPr>
      </w:pPr>
      <w:ins w:id="476" w:author="Rapporteur [AEM, Huawei]" w:date="2023-11-21T07:42:00Z">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_Toc151445482 \h </w:instrText>
        </w:r>
      </w:ins>
      <w:r>
        <w:rPr>
          <w:noProof/>
        </w:rPr>
      </w:r>
      <w:r>
        <w:rPr>
          <w:noProof/>
        </w:rPr>
        <w:fldChar w:fldCharType="separate"/>
      </w:r>
      <w:ins w:id="477" w:author="Rapporteur [AEM, Huawei]" w:date="2023-11-21T07:42:00Z">
        <w:r>
          <w:rPr>
            <w:noProof/>
          </w:rPr>
          <w:t>55</w:t>
        </w:r>
        <w:r>
          <w:rPr>
            <w:noProof/>
          </w:rPr>
          <w:fldChar w:fldCharType="end"/>
        </w:r>
      </w:ins>
    </w:p>
    <w:p w14:paraId="72A44AE5" w14:textId="3FBCAE8A" w:rsidR="004B449F" w:rsidRDefault="004B449F">
      <w:pPr>
        <w:pStyle w:val="TOC5"/>
        <w:rPr>
          <w:ins w:id="478" w:author="Rapporteur [AEM, Huawei]" w:date="2023-11-21T07:42:00Z"/>
          <w:rFonts w:asciiTheme="minorHAnsi" w:eastAsiaTheme="minorEastAsia" w:hAnsiTheme="minorHAnsi" w:cstheme="minorBidi"/>
          <w:noProof/>
          <w:sz w:val="22"/>
          <w:szCs w:val="22"/>
          <w:lang w:val="en-US"/>
        </w:rPr>
      </w:pPr>
      <w:ins w:id="479" w:author="Rapporteur [AEM, Huawei]" w:date="2023-11-21T07:42:00Z">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_Toc151445483 \h </w:instrText>
        </w:r>
      </w:ins>
      <w:r>
        <w:rPr>
          <w:noProof/>
        </w:rPr>
      </w:r>
      <w:r>
        <w:rPr>
          <w:noProof/>
        </w:rPr>
        <w:fldChar w:fldCharType="separate"/>
      </w:r>
      <w:ins w:id="480" w:author="Rapporteur [AEM, Huawei]" w:date="2023-11-21T07:42:00Z">
        <w:r>
          <w:rPr>
            <w:noProof/>
          </w:rPr>
          <w:t>55</w:t>
        </w:r>
        <w:r>
          <w:rPr>
            <w:noProof/>
          </w:rPr>
          <w:fldChar w:fldCharType="end"/>
        </w:r>
      </w:ins>
    </w:p>
    <w:p w14:paraId="23DA204A" w14:textId="1DEED03F" w:rsidR="004B449F" w:rsidRDefault="004B449F">
      <w:pPr>
        <w:pStyle w:val="TOC5"/>
        <w:rPr>
          <w:ins w:id="481" w:author="Rapporteur [AEM, Huawei]" w:date="2023-11-21T07:42:00Z"/>
          <w:rFonts w:asciiTheme="minorHAnsi" w:eastAsiaTheme="minorEastAsia" w:hAnsiTheme="minorHAnsi" w:cstheme="minorBidi"/>
          <w:noProof/>
          <w:sz w:val="22"/>
          <w:szCs w:val="22"/>
          <w:lang w:val="en-US"/>
        </w:rPr>
      </w:pPr>
      <w:ins w:id="482" w:author="Rapporteur [AEM, Huawei]" w:date="2023-11-21T07:42:00Z">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_Toc151445484 \h </w:instrText>
        </w:r>
      </w:ins>
      <w:r>
        <w:rPr>
          <w:noProof/>
        </w:rPr>
      </w:r>
      <w:r>
        <w:rPr>
          <w:noProof/>
        </w:rPr>
        <w:fldChar w:fldCharType="separate"/>
      </w:r>
      <w:ins w:id="483" w:author="Rapporteur [AEM, Huawei]" w:date="2023-11-21T07:42:00Z">
        <w:r>
          <w:rPr>
            <w:noProof/>
          </w:rPr>
          <w:t>55</w:t>
        </w:r>
        <w:r>
          <w:rPr>
            <w:noProof/>
          </w:rPr>
          <w:fldChar w:fldCharType="end"/>
        </w:r>
      </w:ins>
    </w:p>
    <w:p w14:paraId="02157C58" w14:textId="1C686B50" w:rsidR="004B449F" w:rsidRDefault="004B449F">
      <w:pPr>
        <w:pStyle w:val="TOC6"/>
        <w:tabs>
          <w:tab w:val="left" w:pos="2693"/>
          <w:tab w:val="right" w:leader="dot" w:pos="9631"/>
        </w:tabs>
        <w:rPr>
          <w:ins w:id="484" w:author="Rapporteur [AEM, Huawei]" w:date="2023-11-21T07:42:00Z"/>
          <w:rFonts w:asciiTheme="minorHAnsi" w:eastAsiaTheme="minorEastAsia" w:hAnsiTheme="minorHAnsi" w:cstheme="minorBidi"/>
          <w:noProof/>
          <w:sz w:val="22"/>
          <w:szCs w:val="22"/>
          <w:lang w:val="en-US" w:eastAsia="en-US"/>
        </w:rPr>
      </w:pPr>
      <w:ins w:id="485" w:author="Rapporteur [AEM, Huawei]" w:date="2023-11-21T07:42:00Z">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_Toc151445485 \h </w:instrText>
        </w:r>
      </w:ins>
      <w:r>
        <w:rPr>
          <w:noProof/>
        </w:rPr>
      </w:r>
      <w:r>
        <w:rPr>
          <w:noProof/>
        </w:rPr>
        <w:fldChar w:fldCharType="separate"/>
      </w:r>
      <w:ins w:id="486" w:author="Rapporteur [AEM, Huawei]" w:date="2023-11-21T07:42:00Z">
        <w:r>
          <w:rPr>
            <w:noProof/>
          </w:rPr>
          <w:t>55</w:t>
        </w:r>
        <w:r>
          <w:rPr>
            <w:noProof/>
          </w:rPr>
          <w:fldChar w:fldCharType="end"/>
        </w:r>
      </w:ins>
    </w:p>
    <w:p w14:paraId="0D4FFE0F" w14:textId="50961EBC" w:rsidR="004B449F" w:rsidRDefault="004B449F">
      <w:pPr>
        <w:pStyle w:val="TOC6"/>
        <w:tabs>
          <w:tab w:val="left" w:pos="2693"/>
          <w:tab w:val="right" w:leader="dot" w:pos="9631"/>
        </w:tabs>
        <w:rPr>
          <w:ins w:id="487" w:author="Rapporteur [AEM, Huawei]" w:date="2023-11-21T07:42:00Z"/>
          <w:rFonts w:asciiTheme="minorHAnsi" w:eastAsiaTheme="minorEastAsia" w:hAnsiTheme="minorHAnsi" w:cstheme="minorBidi"/>
          <w:noProof/>
          <w:sz w:val="22"/>
          <w:szCs w:val="22"/>
          <w:lang w:val="en-US" w:eastAsia="en-US"/>
        </w:rPr>
      </w:pPr>
      <w:ins w:id="488" w:author="Rapporteur [AEM, Huawei]" w:date="2023-11-21T07:42:00Z">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_Toc151445486 \h </w:instrText>
        </w:r>
      </w:ins>
      <w:r>
        <w:rPr>
          <w:noProof/>
        </w:rPr>
      </w:r>
      <w:r>
        <w:rPr>
          <w:noProof/>
        </w:rPr>
        <w:fldChar w:fldCharType="separate"/>
      </w:r>
      <w:ins w:id="489" w:author="Rapporteur [AEM, Huawei]" w:date="2023-11-21T07:42:00Z">
        <w:r>
          <w:rPr>
            <w:noProof/>
          </w:rPr>
          <w:t>56</w:t>
        </w:r>
        <w:r>
          <w:rPr>
            <w:noProof/>
          </w:rPr>
          <w:fldChar w:fldCharType="end"/>
        </w:r>
      </w:ins>
    </w:p>
    <w:p w14:paraId="50D240DE" w14:textId="26B9BC3F" w:rsidR="004B449F" w:rsidRDefault="004B449F">
      <w:pPr>
        <w:pStyle w:val="TOC6"/>
        <w:tabs>
          <w:tab w:val="left" w:pos="2693"/>
          <w:tab w:val="right" w:leader="dot" w:pos="9631"/>
        </w:tabs>
        <w:rPr>
          <w:ins w:id="490" w:author="Rapporteur [AEM, Huawei]" w:date="2023-11-21T07:42:00Z"/>
          <w:rFonts w:asciiTheme="minorHAnsi" w:eastAsiaTheme="minorEastAsia" w:hAnsiTheme="minorHAnsi" w:cstheme="minorBidi"/>
          <w:noProof/>
          <w:sz w:val="22"/>
          <w:szCs w:val="22"/>
          <w:lang w:val="en-US" w:eastAsia="en-US"/>
        </w:rPr>
      </w:pPr>
      <w:ins w:id="491" w:author="Rapporteur [AEM, Huawei]" w:date="2023-11-21T07:42:00Z">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_Toc151445487 \h </w:instrText>
        </w:r>
      </w:ins>
      <w:r>
        <w:rPr>
          <w:noProof/>
        </w:rPr>
      </w:r>
      <w:r>
        <w:rPr>
          <w:noProof/>
        </w:rPr>
        <w:fldChar w:fldCharType="separate"/>
      </w:r>
      <w:ins w:id="492" w:author="Rapporteur [AEM, Huawei]" w:date="2023-11-21T07:42:00Z">
        <w:r>
          <w:rPr>
            <w:noProof/>
          </w:rPr>
          <w:t>57</w:t>
        </w:r>
        <w:r>
          <w:rPr>
            <w:noProof/>
          </w:rPr>
          <w:fldChar w:fldCharType="end"/>
        </w:r>
      </w:ins>
    </w:p>
    <w:p w14:paraId="2D0F770E" w14:textId="4D80CE4D" w:rsidR="004B449F" w:rsidRDefault="004B449F">
      <w:pPr>
        <w:pStyle w:val="TOC6"/>
        <w:tabs>
          <w:tab w:val="left" w:pos="2693"/>
          <w:tab w:val="right" w:leader="dot" w:pos="9631"/>
        </w:tabs>
        <w:rPr>
          <w:ins w:id="493" w:author="Rapporteur [AEM, Huawei]" w:date="2023-11-21T07:42:00Z"/>
          <w:rFonts w:asciiTheme="minorHAnsi" w:eastAsiaTheme="minorEastAsia" w:hAnsiTheme="minorHAnsi" w:cstheme="minorBidi"/>
          <w:noProof/>
          <w:sz w:val="22"/>
          <w:szCs w:val="22"/>
          <w:lang w:val="en-US" w:eastAsia="en-US"/>
        </w:rPr>
      </w:pPr>
      <w:ins w:id="494" w:author="Rapporteur [AEM, Huawei]" w:date="2023-11-21T07:42:00Z">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_Toc151445488 \h </w:instrText>
        </w:r>
      </w:ins>
      <w:r>
        <w:rPr>
          <w:noProof/>
        </w:rPr>
      </w:r>
      <w:r>
        <w:rPr>
          <w:noProof/>
        </w:rPr>
        <w:fldChar w:fldCharType="separate"/>
      </w:r>
      <w:ins w:id="495" w:author="Rapporteur [AEM, Huawei]" w:date="2023-11-21T07:42:00Z">
        <w:r>
          <w:rPr>
            <w:noProof/>
          </w:rPr>
          <w:t>59</w:t>
        </w:r>
        <w:r>
          <w:rPr>
            <w:noProof/>
          </w:rPr>
          <w:fldChar w:fldCharType="end"/>
        </w:r>
      </w:ins>
    </w:p>
    <w:p w14:paraId="45572CA7" w14:textId="4570412C" w:rsidR="004B449F" w:rsidRDefault="004B449F">
      <w:pPr>
        <w:pStyle w:val="TOC5"/>
        <w:rPr>
          <w:ins w:id="496" w:author="Rapporteur [AEM, Huawei]" w:date="2023-11-21T07:42:00Z"/>
          <w:rFonts w:asciiTheme="minorHAnsi" w:eastAsiaTheme="minorEastAsia" w:hAnsiTheme="minorHAnsi" w:cstheme="minorBidi"/>
          <w:noProof/>
          <w:sz w:val="22"/>
          <w:szCs w:val="22"/>
          <w:lang w:val="en-US"/>
        </w:rPr>
      </w:pPr>
      <w:ins w:id="497" w:author="Rapporteur [AEM, Huawei]" w:date="2023-11-21T07:42:00Z">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_Toc151445489 \h </w:instrText>
        </w:r>
      </w:ins>
      <w:r>
        <w:rPr>
          <w:noProof/>
        </w:rPr>
      </w:r>
      <w:r>
        <w:rPr>
          <w:noProof/>
        </w:rPr>
        <w:fldChar w:fldCharType="separate"/>
      </w:r>
      <w:ins w:id="498" w:author="Rapporteur [AEM, Huawei]" w:date="2023-11-21T07:42:00Z">
        <w:r>
          <w:rPr>
            <w:noProof/>
          </w:rPr>
          <w:t>59</w:t>
        </w:r>
        <w:r>
          <w:rPr>
            <w:noProof/>
          </w:rPr>
          <w:fldChar w:fldCharType="end"/>
        </w:r>
      </w:ins>
    </w:p>
    <w:p w14:paraId="3C58D0F8" w14:textId="50899A92" w:rsidR="004B449F" w:rsidRDefault="004B449F">
      <w:pPr>
        <w:pStyle w:val="TOC4"/>
        <w:rPr>
          <w:ins w:id="499" w:author="Rapporteur [AEM, Huawei]" w:date="2023-11-21T07:42:00Z"/>
          <w:rFonts w:asciiTheme="minorHAnsi" w:eastAsiaTheme="minorEastAsia" w:hAnsiTheme="minorHAnsi" w:cstheme="minorBidi"/>
          <w:noProof/>
          <w:sz w:val="22"/>
          <w:szCs w:val="22"/>
          <w:lang w:val="en-US"/>
        </w:rPr>
      </w:pPr>
      <w:ins w:id="500" w:author="Rapporteur [AEM, Huawei]" w:date="2023-11-21T07:42:00Z">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385ABC">
          <w:rPr>
            <w:noProof/>
          </w:rPr>
          <w:t>Data Storage Delivery Subscriptions</w:t>
        </w:r>
        <w:r>
          <w:rPr>
            <w:noProof/>
          </w:rPr>
          <w:tab/>
        </w:r>
        <w:r>
          <w:rPr>
            <w:noProof/>
          </w:rPr>
          <w:fldChar w:fldCharType="begin"/>
        </w:r>
        <w:r>
          <w:rPr>
            <w:noProof/>
          </w:rPr>
          <w:instrText xml:space="preserve"> PAGEREF _Toc151445490 \h </w:instrText>
        </w:r>
      </w:ins>
      <w:r>
        <w:rPr>
          <w:noProof/>
        </w:rPr>
      </w:r>
      <w:r>
        <w:rPr>
          <w:noProof/>
        </w:rPr>
        <w:fldChar w:fldCharType="separate"/>
      </w:r>
      <w:ins w:id="501" w:author="Rapporteur [AEM, Huawei]" w:date="2023-11-21T07:42:00Z">
        <w:r>
          <w:rPr>
            <w:noProof/>
          </w:rPr>
          <w:t>60</w:t>
        </w:r>
        <w:r>
          <w:rPr>
            <w:noProof/>
          </w:rPr>
          <w:fldChar w:fldCharType="end"/>
        </w:r>
      </w:ins>
    </w:p>
    <w:p w14:paraId="36558CD1" w14:textId="5EAB9F85" w:rsidR="004B449F" w:rsidRDefault="004B449F">
      <w:pPr>
        <w:pStyle w:val="TOC5"/>
        <w:rPr>
          <w:ins w:id="502" w:author="Rapporteur [AEM, Huawei]" w:date="2023-11-21T07:42:00Z"/>
          <w:rFonts w:asciiTheme="minorHAnsi" w:eastAsiaTheme="minorEastAsia" w:hAnsiTheme="minorHAnsi" w:cstheme="minorBidi"/>
          <w:noProof/>
          <w:sz w:val="22"/>
          <w:szCs w:val="22"/>
          <w:lang w:val="en-US"/>
        </w:rPr>
      </w:pPr>
      <w:ins w:id="503" w:author="Rapporteur [AEM, Huawei]" w:date="2023-11-21T07:42:00Z">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_Toc151445491 \h </w:instrText>
        </w:r>
      </w:ins>
      <w:r>
        <w:rPr>
          <w:noProof/>
        </w:rPr>
      </w:r>
      <w:r>
        <w:rPr>
          <w:noProof/>
        </w:rPr>
        <w:fldChar w:fldCharType="separate"/>
      </w:r>
      <w:ins w:id="504" w:author="Rapporteur [AEM, Huawei]" w:date="2023-11-21T07:42:00Z">
        <w:r>
          <w:rPr>
            <w:noProof/>
          </w:rPr>
          <w:t>60</w:t>
        </w:r>
        <w:r>
          <w:rPr>
            <w:noProof/>
          </w:rPr>
          <w:fldChar w:fldCharType="end"/>
        </w:r>
      </w:ins>
    </w:p>
    <w:p w14:paraId="0B07F5C9" w14:textId="77C75752" w:rsidR="004B449F" w:rsidRDefault="004B449F">
      <w:pPr>
        <w:pStyle w:val="TOC5"/>
        <w:rPr>
          <w:ins w:id="505" w:author="Rapporteur [AEM, Huawei]" w:date="2023-11-21T07:42:00Z"/>
          <w:rFonts w:asciiTheme="minorHAnsi" w:eastAsiaTheme="minorEastAsia" w:hAnsiTheme="minorHAnsi" w:cstheme="minorBidi"/>
          <w:noProof/>
          <w:sz w:val="22"/>
          <w:szCs w:val="22"/>
          <w:lang w:val="en-US"/>
        </w:rPr>
      </w:pPr>
      <w:ins w:id="506" w:author="Rapporteur [AEM, Huawei]" w:date="2023-11-21T07:42:00Z">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_Toc151445492 \h </w:instrText>
        </w:r>
      </w:ins>
      <w:r>
        <w:rPr>
          <w:noProof/>
        </w:rPr>
      </w:r>
      <w:r>
        <w:rPr>
          <w:noProof/>
        </w:rPr>
        <w:fldChar w:fldCharType="separate"/>
      </w:r>
      <w:ins w:id="507" w:author="Rapporteur [AEM, Huawei]" w:date="2023-11-21T07:42:00Z">
        <w:r>
          <w:rPr>
            <w:noProof/>
          </w:rPr>
          <w:t>60</w:t>
        </w:r>
        <w:r>
          <w:rPr>
            <w:noProof/>
          </w:rPr>
          <w:fldChar w:fldCharType="end"/>
        </w:r>
      </w:ins>
    </w:p>
    <w:p w14:paraId="4B6CDAEA" w14:textId="05A62072" w:rsidR="004B449F" w:rsidRDefault="004B449F">
      <w:pPr>
        <w:pStyle w:val="TOC5"/>
        <w:rPr>
          <w:ins w:id="508" w:author="Rapporteur [AEM, Huawei]" w:date="2023-11-21T07:42:00Z"/>
          <w:rFonts w:asciiTheme="minorHAnsi" w:eastAsiaTheme="minorEastAsia" w:hAnsiTheme="minorHAnsi" w:cstheme="minorBidi"/>
          <w:noProof/>
          <w:sz w:val="22"/>
          <w:szCs w:val="22"/>
          <w:lang w:val="en-US"/>
        </w:rPr>
      </w:pPr>
      <w:ins w:id="509" w:author="Rapporteur [AEM, Huawei]" w:date="2023-11-21T07:42:00Z">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_Toc151445493 \h </w:instrText>
        </w:r>
      </w:ins>
      <w:r>
        <w:rPr>
          <w:noProof/>
        </w:rPr>
      </w:r>
      <w:r>
        <w:rPr>
          <w:noProof/>
        </w:rPr>
        <w:fldChar w:fldCharType="separate"/>
      </w:r>
      <w:ins w:id="510" w:author="Rapporteur [AEM, Huawei]" w:date="2023-11-21T07:42:00Z">
        <w:r>
          <w:rPr>
            <w:noProof/>
          </w:rPr>
          <w:t>60</w:t>
        </w:r>
        <w:r>
          <w:rPr>
            <w:noProof/>
          </w:rPr>
          <w:fldChar w:fldCharType="end"/>
        </w:r>
      </w:ins>
    </w:p>
    <w:p w14:paraId="2A171402" w14:textId="18FE9D96" w:rsidR="004B449F" w:rsidRDefault="004B449F">
      <w:pPr>
        <w:pStyle w:val="TOC6"/>
        <w:tabs>
          <w:tab w:val="left" w:pos="2693"/>
          <w:tab w:val="right" w:leader="dot" w:pos="9631"/>
        </w:tabs>
        <w:rPr>
          <w:ins w:id="511" w:author="Rapporteur [AEM, Huawei]" w:date="2023-11-21T07:42:00Z"/>
          <w:rFonts w:asciiTheme="minorHAnsi" w:eastAsiaTheme="minorEastAsia" w:hAnsiTheme="minorHAnsi" w:cstheme="minorBidi"/>
          <w:noProof/>
          <w:sz w:val="22"/>
          <w:szCs w:val="22"/>
          <w:lang w:val="en-US" w:eastAsia="en-US"/>
        </w:rPr>
      </w:pPr>
      <w:ins w:id="512" w:author="Rapporteur [AEM, Huawei]" w:date="2023-11-21T07:42:00Z">
        <w:r>
          <w:rPr>
            <w:noProof/>
            <w:lang w:eastAsia="zh-CN"/>
          </w:rPr>
          <w:t>6.2</w:t>
        </w:r>
        <w:r w:rsidRPr="00385ABC">
          <w:rPr>
            <w:rFonts w:eastAsia="SimSun"/>
            <w:noProof/>
          </w:rPr>
          <w:t>.3.4.3.2</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_Toc151445494 \h </w:instrText>
        </w:r>
      </w:ins>
      <w:r>
        <w:rPr>
          <w:noProof/>
        </w:rPr>
      </w:r>
      <w:r>
        <w:rPr>
          <w:noProof/>
        </w:rPr>
        <w:fldChar w:fldCharType="separate"/>
      </w:r>
      <w:ins w:id="513" w:author="Rapporteur [AEM, Huawei]" w:date="2023-11-21T07:42:00Z">
        <w:r>
          <w:rPr>
            <w:noProof/>
          </w:rPr>
          <w:t>60</w:t>
        </w:r>
        <w:r>
          <w:rPr>
            <w:noProof/>
          </w:rPr>
          <w:fldChar w:fldCharType="end"/>
        </w:r>
      </w:ins>
    </w:p>
    <w:p w14:paraId="526751C3" w14:textId="1F24D113" w:rsidR="004B449F" w:rsidRDefault="004B449F">
      <w:pPr>
        <w:pStyle w:val="TOC5"/>
        <w:rPr>
          <w:ins w:id="514" w:author="Rapporteur [AEM, Huawei]" w:date="2023-11-21T07:42:00Z"/>
          <w:rFonts w:asciiTheme="minorHAnsi" w:eastAsiaTheme="minorEastAsia" w:hAnsiTheme="minorHAnsi" w:cstheme="minorBidi"/>
          <w:noProof/>
          <w:sz w:val="22"/>
          <w:szCs w:val="22"/>
          <w:lang w:val="en-US"/>
        </w:rPr>
      </w:pPr>
      <w:ins w:id="515" w:author="Rapporteur [AEM, Huawei]" w:date="2023-11-21T07:42:00Z">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_Toc151445495 \h </w:instrText>
        </w:r>
      </w:ins>
      <w:r>
        <w:rPr>
          <w:noProof/>
        </w:rPr>
      </w:r>
      <w:r>
        <w:rPr>
          <w:noProof/>
        </w:rPr>
        <w:fldChar w:fldCharType="separate"/>
      </w:r>
      <w:ins w:id="516" w:author="Rapporteur [AEM, Huawei]" w:date="2023-11-21T07:42:00Z">
        <w:r>
          <w:rPr>
            <w:noProof/>
          </w:rPr>
          <w:t>61</w:t>
        </w:r>
        <w:r>
          <w:rPr>
            <w:noProof/>
          </w:rPr>
          <w:fldChar w:fldCharType="end"/>
        </w:r>
      </w:ins>
    </w:p>
    <w:p w14:paraId="60B89927" w14:textId="3141F4AB" w:rsidR="004B449F" w:rsidRDefault="004B449F">
      <w:pPr>
        <w:pStyle w:val="TOC4"/>
        <w:rPr>
          <w:ins w:id="517" w:author="Rapporteur [AEM, Huawei]" w:date="2023-11-21T07:42:00Z"/>
          <w:rFonts w:asciiTheme="minorHAnsi" w:eastAsiaTheme="minorEastAsia" w:hAnsiTheme="minorHAnsi" w:cstheme="minorBidi"/>
          <w:noProof/>
          <w:sz w:val="22"/>
          <w:szCs w:val="22"/>
          <w:lang w:val="en-US"/>
        </w:rPr>
      </w:pPr>
      <w:ins w:id="518" w:author="Rapporteur [AEM, Huawei]" w:date="2023-11-21T07:42:00Z">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385ABC">
          <w:rPr>
            <w:noProof/>
          </w:rPr>
          <w:t>Data Storage Delivery Subscription</w:t>
        </w:r>
        <w:r>
          <w:rPr>
            <w:noProof/>
          </w:rPr>
          <w:tab/>
        </w:r>
        <w:r>
          <w:rPr>
            <w:noProof/>
          </w:rPr>
          <w:fldChar w:fldCharType="begin"/>
        </w:r>
        <w:r>
          <w:rPr>
            <w:noProof/>
          </w:rPr>
          <w:instrText xml:space="preserve"> PAGEREF _Toc151445496 \h </w:instrText>
        </w:r>
      </w:ins>
      <w:r>
        <w:rPr>
          <w:noProof/>
        </w:rPr>
      </w:r>
      <w:r>
        <w:rPr>
          <w:noProof/>
        </w:rPr>
        <w:fldChar w:fldCharType="separate"/>
      </w:r>
      <w:ins w:id="519" w:author="Rapporteur [AEM, Huawei]" w:date="2023-11-21T07:42:00Z">
        <w:r>
          <w:rPr>
            <w:noProof/>
          </w:rPr>
          <w:t>61</w:t>
        </w:r>
        <w:r>
          <w:rPr>
            <w:noProof/>
          </w:rPr>
          <w:fldChar w:fldCharType="end"/>
        </w:r>
      </w:ins>
    </w:p>
    <w:p w14:paraId="24D85BEA" w14:textId="6D4A7816" w:rsidR="004B449F" w:rsidRDefault="004B449F">
      <w:pPr>
        <w:pStyle w:val="TOC5"/>
        <w:rPr>
          <w:ins w:id="520" w:author="Rapporteur [AEM, Huawei]" w:date="2023-11-21T07:42:00Z"/>
          <w:rFonts w:asciiTheme="minorHAnsi" w:eastAsiaTheme="minorEastAsia" w:hAnsiTheme="minorHAnsi" w:cstheme="minorBidi"/>
          <w:noProof/>
          <w:sz w:val="22"/>
          <w:szCs w:val="22"/>
          <w:lang w:val="en-US"/>
        </w:rPr>
      </w:pPr>
      <w:ins w:id="521" w:author="Rapporteur [AEM, Huawei]" w:date="2023-11-21T07:42:00Z">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_Toc151445497 \h </w:instrText>
        </w:r>
      </w:ins>
      <w:r>
        <w:rPr>
          <w:noProof/>
        </w:rPr>
      </w:r>
      <w:r>
        <w:rPr>
          <w:noProof/>
        </w:rPr>
        <w:fldChar w:fldCharType="separate"/>
      </w:r>
      <w:ins w:id="522" w:author="Rapporteur [AEM, Huawei]" w:date="2023-11-21T07:42:00Z">
        <w:r>
          <w:rPr>
            <w:noProof/>
          </w:rPr>
          <w:t>61</w:t>
        </w:r>
        <w:r>
          <w:rPr>
            <w:noProof/>
          </w:rPr>
          <w:fldChar w:fldCharType="end"/>
        </w:r>
      </w:ins>
    </w:p>
    <w:p w14:paraId="1B4AE552" w14:textId="6708A055" w:rsidR="004B449F" w:rsidRDefault="004B449F">
      <w:pPr>
        <w:pStyle w:val="TOC5"/>
        <w:rPr>
          <w:ins w:id="523" w:author="Rapporteur [AEM, Huawei]" w:date="2023-11-21T07:42:00Z"/>
          <w:rFonts w:asciiTheme="minorHAnsi" w:eastAsiaTheme="minorEastAsia" w:hAnsiTheme="minorHAnsi" w:cstheme="minorBidi"/>
          <w:noProof/>
          <w:sz w:val="22"/>
          <w:szCs w:val="22"/>
          <w:lang w:val="en-US"/>
        </w:rPr>
      </w:pPr>
      <w:ins w:id="524" w:author="Rapporteur [AEM, Huawei]" w:date="2023-11-21T07:42:00Z">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_Toc151445498 \h </w:instrText>
        </w:r>
      </w:ins>
      <w:r>
        <w:rPr>
          <w:noProof/>
        </w:rPr>
      </w:r>
      <w:r>
        <w:rPr>
          <w:noProof/>
        </w:rPr>
        <w:fldChar w:fldCharType="separate"/>
      </w:r>
      <w:ins w:id="525" w:author="Rapporteur [AEM, Huawei]" w:date="2023-11-21T07:42:00Z">
        <w:r>
          <w:rPr>
            <w:noProof/>
          </w:rPr>
          <w:t>61</w:t>
        </w:r>
        <w:r>
          <w:rPr>
            <w:noProof/>
          </w:rPr>
          <w:fldChar w:fldCharType="end"/>
        </w:r>
      </w:ins>
    </w:p>
    <w:p w14:paraId="234C2EF1" w14:textId="1E5BB60B" w:rsidR="004B449F" w:rsidRDefault="004B449F">
      <w:pPr>
        <w:pStyle w:val="TOC5"/>
        <w:rPr>
          <w:ins w:id="526" w:author="Rapporteur [AEM, Huawei]" w:date="2023-11-21T07:42:00Z"/>
          <w:rFonts w:asciiTheme="minorHAnsi" w:eastAsiaTheme="minorEastAsia" w:hAnsiTheme="minorHAnsi" w:cstheme="minorBidi"/>
          <w:noProof/>
          <w:sz w:val="22"/>
          <w:szCs w:val="22"/>
          <w:lang w:val="en-US"/>
        </w:rPr>
      </w:pPr>
      <w:ins w:id="527" w:author="Rapporteur [AEM, Huawei]" w:date="2023-11-21T07:42:00Z">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_Toc151445499 \h </w:instrText>
        </w:r>
      </w:ins>
      <w:r>
        <w:rPr>
          <w:noProof/>
        </w:rPr>
      </w:r>
      <w:r>
        <w:rPr>
          <w:noProof/>
        </w:rPr>
        <w:fldChar w:fldCharType="separate"/>
      </w:r>
      <w:ins w:id="528" w:author="Rapporteur [AEM, Huawei]" w:date="2023-11-21T07:42:00Z">
        <w:r>
          <w:rPr>
            <w:noProof/>
          </w:rPr>
          <w:t>61</w:t>
        </w:r>
        <w:r>
          <w:rPr>
            <w:noProof/>
          </w:rPr>
          <w:fldChar w:fldCharType="end"/>
        </w:r>
      </w:ins>
    </w:p>
    <w:p w14:paraId="3CB19736" w14:textId="64B14846" w:rsidR="004B449F" w:rsidRDefault="004B449F">
      <w:pPr>
        <w:pStyle w:val="TOC6"/>
        <w:tabs>
          <w:tab w:val="left" w:pos="2693"/>
          <w:tab w:val="right" w:leader="dot" w:pos="9631"/>
        </w:tabs>
        <w:rPr>
          <w:ins w:id="529" w:author="Rapporteur [AEM, Huawei]" w:date="2023-11-21T07:42:00Z"/>
          <w:rFonts w:asciiTheme="minorHAnsi" w:eastAsiaTheme="minorEastAsia" w:hAnsiTheme="minorHAnsi" w:cstheme="minorBidi"/>
          <w:noProof/>
          <w:sz w:val="22"/>
          <w:szCs w:val="22"/>
          <w:lang w:val="en-US" w:eastAsia="en-US"/>
        </w:rPr>
      </w:pPr>
      <w:ins w:id="530" w:author="Rapporteur [AEM, Huawei]" w:date="2023-11-21T07:42:00Z">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_Toc151445500 \h </w:instrText>
        </w:r>
      </w:ins>
      <w:r>
        <w:rPr>
          <w:noProof/>
        </w:rPr>
      </w:r>
      <w:r>
        <w:rPr>
          <w:noProof/>
        </w:rPr>
        <w:fldChar w:fldCharType="separate"/>
      </w:r>
      <w:ins w:id="531" w:author="Rapporteur [AEM, Huawei]" w:date="2023-11-21T07:42:00Z">
        <w:r>
          <w:rPr>
            <w:noProof/>
          </w:rPr>
          <w:t>61</w:t>
        </w:r>
        <w:r>
          <w:rPr>
            <w:noProof/>
          </w:rPr>
          <w:fldChar w:fldCharType="end"/>
        </w:r>
      </w:ins>
    </w:p>
    <w:p w14:paraId="0402CD49" w14:textId="0DBC7FF7" w:rsidR="004B449F" w:rsidRDefault="004B449F">
      <w:pPr>
        <w:pStyle w:val="TOC6"/>
        <w:tabs>
          <w:tab w:val="left" w:pos="2693"/>
          <w:tab w:val="right" w:leader="dot" w:pos="9631"/>
        </w:tabs>
        <w:rPr>
          <w:ins w:id="532" w:author="Rapporteur [AEM, Huawei]" w:date="2023-11-21T07:42:00Z"/>
          <w:rFonts w:asciiTheme="minorHAnsi" w:eastAsiaTheme="minorEastAsia" w:hAnsiTheme="minorHAnsi" w:cstheme="minorBidi"/>
          <w:noProof/>
          <w:sz w:val="22"/>
          <w:szCs w:val="22"/>
          <w:lang w:val="en-US" w:eastAsia="en-US"/>
        </w:rPr>
      </w:pPr>
      <w:ins w:id="533" w:author="Rapporteur [AEM, Huawei]" w:date="2023-11-21T07:42:00Z">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_Toc151445501 \h </w:instrText>
        </w:r>
      </w:ins>
      <w:r>
        <w:rPr>
          <w:noProof/>
        </w:rPr>
      </w:r>
      <w:r>
        <w:rPr>
          <w:noProof/>
        </w:rPr>
        <w:fldChar w:fldCharType="separate"/>
      </w:r>
      <w:ins w:id="534" w:author="Rapporteur [AEM, Huawei]" w:date="2023-11-21T07:42:00Z">
        <w:r>
          <w:rPr>
            <w:noProof/>
          </w:rPr>
          <w:t>62</w:t>
        </w:r>
        <w:r>
          <w:rPr>
            <w:noProof/>
          </w:rPr>
          <w:fldChar w:fldCharType="end"/>
        </w:r>
      </w:ins>
    </w:p>
    <w:p w14:paraId="7A8A14C0" w14:textId="54225582" w:rsidR="004B449F" w:rsidRDefault="004B449F">
      <w:pPr>
        <w:pStyle w:val="TOC6"/>
        <w:tabs>
          <w:tab w:val="left" w:pos="2693"/>
          <w:tab w:val="right" w:leader="dot" w:pos="9631"/>
        </w:tabs>
        <w:rPr>
          <w:ins w:id="535" w:author="Rapporteur [AEM, Huawei]" w:date="2023-11-21T07:42:00Z"/>
          <w:rFonts w:asciiTheme="minorHAnsi" w:eastAsiaTheme="minorEastAsia" w:hAnsiTheme="minorHAnsi" w:cstheme="minorBidi"/>
          <w:noProof/>
          <w:sz w:val="22"/>
          <w:szCs w:val="22"/>
          <w:lang w:val="en-US" w:eastAsia="en-US"/>
        </w:rPr>
      </w:pPr>
      <w:ins w:id="536" w:author="Rapporteur [AEM, Huawei]" w:date="2023-11-21T07:42:00Z">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_Toc151445502 \h </w:instrText>
        </w:r>
      </w:ins>
      <w:r>
        <w:rPr>
          <w:noProof/>
        </w:rPr>
      </w:r>
      <w:r>
        <w:rPr>
          <w:noProof/>
        </w:rPr>
        <w:fldChar w:fldCharType="separate"/>
      </w:r>
      <w:ins w:id="537" w:author="Rapporteur [AEM, Huawei]" w:date="2023-11-21T07:42:00Z">
        <w:r>
          <w:rPr>
            <w:noProof/>
          </w:rPr>
          <w:t>63</w:t>
        </w:r>
        <w:r>
          <w:rPr>
            <w:noProof/>
          </w:rPr>
          <w:fldChar w:fldCharType="end"/>
        </w:r>
      </w:ins>
    </w:p>
    <w:p w14:paraId="1E4B0289" w14:textId="7D553C32" w:rsidR="004B449F" w:rsidRDefault="004B449F">
      <w:pPr>
        <w:pStyle w:val="TOC6"/>
        <w:tabs>
          <w:tab w:val="left" w:pos="2693"/>
          <w:tab w:val="right" w:leader="dot" w:pos="9631"/>
        </w:tabs>
        <w:rPr>
          <w:ins w:id="538" w:author="Rapporteur [AEM, Huawei]" w:date="2023-11-21T07:42:00Z"/>
          <w:rFonts w:asciiTheme="minorHAnsi" w:eastAsiaTheme="minorEastAsia" w:hAnsiTheme="minorHAnsi" w:cstheme="minorBidi"/>
          <w:noProof/>
          <w:sz w:val="22"/>
          <w:szCs w:val="22"/>
          <w:lang w:val="en-US" w:eastAsia="en-US"/>
        </w:rPr>
      </w:pPr>
      <w:ins w:id="539" w:author="Rapporteur [AEM, Huawei]" w:date="2023-11-21T07:42:00Z">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_Toc151445503 \h </w:instrText>
        </w:r>
      </w:ins>
      <w:r>
        <w:rPr>
          <w:noProof/>
        </w:rPr>
      </w:r>
      <w:r>
        <w:rPr>
          <w:noProof/>
        </w:rPr>
        <w:fldChar w:fldCharType="separate"/>
      </w:r>
      <w:ins w:id="540" w:author="Rapporteur [AEM, Huawei]" w:date="2023-11-21T07:42:00Z">
        <w:r>
          <w:rPr>
            <w:noProof/>
          </w:rPr>
          <w:t>64</w:t>
        </w:r>
        <w:r>
          <w:rPr>
            <w:noProof/>
          </w:rPr>
          <w:fldChar w:fldCharType="end"/>
        </w:r>
      </w:ins>
    </w:p>
    <w:p w14:paraId="3EAD141E" w14:textId="5E58B2AE" w:rsidR="004B449F" w:rsidRDefault="004B449F">
      <w:pPr>
        <w:pStyle w:val="TOC5"/>
        <w:rPr>
          <w:ins w:id="541" w:author="Rapporteur [AEM, Huawei]" w:date="2023-11-21T07:42:00Z"/>
          <w:rFonts w:asciiTheme="minorHAnsi" w:eastAsiaTheme="minorEastAsia" w:hAnsiTheme="minorHAnsi" w:cstheme="minorBidi"/>
          <w:noProof/>
          <w:sz w:val="22"/>
          <w:szCs w:val="22"/>
          <w:lang w:val="en-US"/>
        </w:rPr>
      </w:pPr>
      <w:ins w:id="542" w:author="Rapporteur [AEM, Huawei]" w:date="2023-11-21T07:42:00Z">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_Toc151445504 \h </w:instrText>
        </w:r>
      </w:ins>
      <w:r>
        <w:rPr>
          <w:noProof/>
        </w:rPr>
      </w:r>
      <w:r>
        <w:rPr>
          <w:noProof/>
        </w:rPr>
        <w:fldChar w:fldCharType="separate"/>
      </w:r>
      <w:ins w:id="543" w:author="Rapporteur [AEM, Huawei]" w:date="2023-11-21T07:42:00Z">
        <w:r>
          <w:rPr>
            <w:noProof/>
          </w:rPr>
          <w:t>65</w:t>
        </w:r>
        <w:r>
          <w:rPr>
            <w:noProof/>
          </w:rPr>
          <w:fldChar w:fldCharType="end"/>
        </w:r>
      </w:ins>
    </w:p>
    <w:p w14:paraId="10E98E48" w14:textId="73DD8E1F" w:rsidR="004B449F" w:rsidRDefault="004B449F">
      <w:pPr>
        <w:pStyle w:val="TOC3"/>
        <w:rPr>
          <w:ins w:id="544" w:author="Rapporteur [AEM, Huawei]" w:date="2023-11-21T07:42:00Z"/>
          <w:rFonts w:asciiTheme="minorHAnsi" w:eastAsiaTheme="minorEastAsia" w:hAnsiTheme="minorHAnsi" w:cstheme="minorBidi"/>
          <w:noProof/>
          <w:sz w:val="22"/>
          <w:szCs w:val="22"/>
          <w:lang w:val="en-US"/>
        </w:rPr>
      </w:pPr>
      <w:ins w:id="545" w:author="Rapporteur [AEM, Huawei]" w:date="2023-11-21T07:42:00Z">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_Toc151445505 \h </w:instrText>
        </w:r>
      </w:ins>
      <w:r>
        <w:rPr>
          <w:noProof/>
        </w:rPr>
      </w:r>
      <w:r>
        <w:rPr>
          <w:noProof/>
        </w:rPr>
        <w:fldChar w:fldCharType="separate"/>
      </w:r>
      <w:ins w:id="546" w:author="Rapporteur [AEM, Huawei]" w:date="2023-11-21T07:42:00Z">
        <w:r>
          <w:rPr>
            <w:noProof/>
          </w:rPr>
          <w:t>65</w:t>
        </w:r>
        <w:r>
          <w:rPr>
            <w:noProof/>
          </w:rPr>
          <w:fldChar w:fldCharType="end"/>
        </w:r>
      </w:ins>
    </w:p>
    <w:p w14:paraId="6B04094A" w14:textId="5AA46E28" w:rsidR="004B449F" w:rsidRDefault="004B449F">
      <w:pPr>
        <w:pStyle w:val="TOC4"/>
        <w:rPr>
          <w:ins w:id="547" w:author="Rapporteur [AEM, Huawei]" w:date="2023-11-21T07:42:00Z"/>
          <w:rFonts w:asciiTheme="minorHAnsi" w:eastAsiaTheme="minorEastAsia" w:hAnsiTheme="minorHAnsi" w:cstheme="minorBidi"/>
          <w:noProof/>
          <w:sz w:val="22"/>
          <w:szCs w:val="22"/>
          <w:lang w:val="en-US"/>
        </w:rPr>
      </w:pPr>
      <w:ins w:id="548" w:author="Rapporteur [AEM, Huawei]" w:date="2023-11-21T07:42:00Z">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_Toc151445506 \h </w:instrText>
        </w:r>
      </w:ins>
      <w:r>
        <w:rPr>
          <w:noProof/>
        </w:rPr>
      </w:r>
      <w:r>
        <w:rPr>
          <w:noProof/>
        </w:rPr>
        <w:fldChar w:fldCharType="separate"/>
      </w:r>
      <w:ins w:id="549" w:author="Rapporteur [AEM, Huawei]" w:date="2023-11-21T07:42:00Z">
        <w:r>
          <w:rPr>
            <w:noProof/>
          </w:rPr>
          <w:t>65</w:t>
        </w:r>
        <w:r>
          <w:rPr>
            <w:noProof/>
          </w:rPr>
          <w:fldChar w:fldCharType="end"/>
        </w:r>
      </w:ins>
    </w:p>
    <w:p w14:paraId="14E55160" w14:textId="6EF5D200" w:rsidR="004B449F" w:rsidRDefault="004B449F">
      <w:pPr>
        <w:pStyle w:val="TOC4"/>
        <w:rPr>
          <w:ins w:id="550" w:author="Rapporteur [AEM, Huawei]" w:date="2023-11-21T07:42:00Z"/>
          <w:rFonts w:asciiTheme="minorHAnsi" w:eastAsiaTheme="minorEastAsia" w:hAnsiTheme="minorHAnsi" w:cstheme="minorBidi"/>
          <w:noProof/>
          <w:sz w:val="22"/>
          <w:szCs w:val="22"/>
          <w:lang w:val="en-US"/>
        </w:rPr>
      </w:pPr>
      <w:ins w:id="551" w:author="Rapporteur [AEM, Huawei]" w:date="2023-11-21T07:42:00Z">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_Toc151445507 \h </w:instrText>
        </w:r>
      </w:ins>
      <w:r>
        <w:rPr>
          <w:noProof/>
        </w:rPr>
      </w:r>
      <w:r>
        <w:rPr>
          <w:noProof/>
        </w:rPr>
        <w:fldChar w:fldCharType="separate"/>
      </w:r>
      <w:ins w:id="552" w:author="Rapporteur [AEM, Huawei]" w:date="2023-11-21T07:42:00Z">
        <w:r>
          <w:rPr>
            <w:noProof/>
          </w:rPr>
          <w:t>66</w:t>
        </w:r>
        <w:r>
          <w:rPr>
            <w:noProof/>
          </w:rPr>
          <w:fldChar w:fldCharType="end"/>
        </w:r>
      </w:ins>
    </w:p>
    <w:p w14:paraId="3C6F7C28" w14:textId="7E65C60D" w:rsidR="004B449F" w:rsidRDefault="004B449F">
      <w:pPr>
        <w:pStyle w:val="TOC5"/>
        <w:rPr>
          <w:ins w:id="553" w:author="Rapporteur [AEM, Huawei]" w:date="2023-11-21T07:42:00Z"/>
          <w:rFonts w:asciiTheme="minorHAnsi" w:eastAsiaTheme="minorEastAsia" w:hAnsiTheme="minorHAnsi" w:cstheme="minorBidi"/>
          <w:noProof/>
          <w:sz w:val="22"/>
          <w:szCs w:val="22"/>
          <w:lang w:val="en-US"/>
        </w:rPr>
      </w:pPr>
      <w:ins w:id="554" w:author="Rapporteur [AEM, Huawei]" w:date="2023-11-21T07:42:00Z">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_Toc151445508 \h </w:instrText>
        </w:r>
      </w:ins>
      <w:r>
        <w:rPr>
          <w:noProof/>
        </w:rPr>
      </w:r>
      <w:r>
        <w:rPr>
          <w:noProof/>
        </w:rPr>
        <w:fldChar w:fldCharType="separate"/>
      </w:r>
      <w:ins w:id="555" w:author="Rapporteur [AEM, Huawei]" w:date="2023-11-21T07:42:00Z">
        <w:r>
          <w:rPr>
            <w:noProof/>
          </w:rPr>
          <w:t>66</w:t>
        </w:r>
        <w:r>
          <w:rPr>
            <w:noProof/>
          </w:rPr>
          <w:fldChar w:fldCharType="end"/>
        </w:r>
      </w:ins>
    </w:p>
    <w:p w14:paraId="1BFAF1C9" w14:textId="482B7FDA" w:rsidR="004B449F" w:rsidRDefault="004B449F">
      <w:pPr>
        <w:pStyle w:val="TOC5"/>
        <w:rPr>
          <w:ins w:id="556" w:author="Rapporteur [AEM, Huawei]" w:date="2023-11-21T07:42:00Z"/>
          <w:rFonts w:asciiTheme="minorHAnsi" w:eastAsiaTheme="minorEastAsia" w:hAnsiTheme="minorHAnsi" w:cstheme="minorBidi"/>
          <w:noProof/>
          <w:sz w:val="22"/>
          <w:szCs w:val="22"/>
          <w:lang w:val="en-US"/>
        </w:rPr>
      </w:pPr>
      <w:ins w:id="557" w:author="Rapporteur [AEM, Huawei]" w:date="2023-11-21T07:42:00Z">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_Toc151445509 \h </w:instrText>
        </w:r>
      </w:ins>
      <w:r>
        <w:rPr>
          <w:noProof/>
        </w:rPr>
      </w:r>
      <w:r>
        <w:rPr>
          <w:noProof/>
        </w:rPr>
        <w:fldChar w:fldCharType="separate"/>
      </w:r>
      <w:ins w:id="558" w:author="Rapporteur [AEM, Huawei]" w:date="2023-11-21T07:42:00Z">
        <w:r>
          <w:rPr>
            <w:noProof/>
          </w:rPr>
          <w:t>66</w:t>
        </w:r>
        <w:r>
          <w:rPr>
            <w:noProof/>
          </w:rPr>
          <w:fldChar w:fldCharType="end"/>
        </w:r>
      </w:ins>
    </w:p>
    <w:p w14:paraId="051A6B0A" w14:textId="002F5414" w:rsidR="004B449F" w:rsidRDefault="004B449F">
      <w:pPr>
        <w:pStyle w:val="TOC3"/>
        <w:rPr>
          <w:ins w:id="559" w:author="Rapporteur [AEM, Huawei]" w:date="2023-11-21T07:42:00Z"/>
          <w:rFonts w:asciiTheme="minorHAnsi" w:eastAsiaTheme="minorEastAsia" w:hAnsiTheme="minorHAnsi" w:cstheme="minorBidi"/>
          <w:noProof/>
          <w:sz w:val="22"/>
          <w:szCs w:val="22"/>
          <w:lang w:val="en-US"/>
        </w:rPr>
      </w:pPr>
      <w:ins w:id="560" w:author="Rapporteur [AEM, Huawei]" w:date="2023-11-21T07:42:00Z">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_Toc151445510 \h </w:instrText>
        </w:r>
      </w:ins>
      <w:r>
        <w:rPr>
          <w:noProof/>
        </w:rPr>
      </w:r>
      <w:r>
        <w:rPr>
          <w:noProof/>
        </w:rPr>
        <w:fldChar w:fldCharType="separate"/>
      </w:r>
      <w:ins w:id="561" w:author="Rapporteur [AEM, Huawei]" w:date="2023-11-21T07:42:00Z">
        <w:r>
          <w:rPr>
            <w:noProof/>
          </w:rPr>
          <w:t>67</w:t>
        </w:r>
        <w:r>
          <w:rPr>
            <w:noProof/>
          </w:rPr>
          <w:fldChar w:fldCharType="end"/>
        </w:r>
      </w:ins>
    </w:p>
    <w:p w14:paraId="618908E4" w14:textId="31352F06" w:rsidR="004B449F" w:rsidRDefault="004B449F">
      <w:pPr>
        <w:pStyle w:val="TOC4"/>
        <w:rPr>
          <w:ins w:id="562" w:author="Rapporteur [AEM, Huawei]" w:date="2023-11-21T07:42:00Z"/>
          <w:rFonts w:asciiTheme="minorHAnsi" w:eastAsiaTheme="minorEastAsia" w:hAnsiTheme="minorHAnsi" w:cstheme="minorBidi"/>
          <w:noProof/>
          <w:sz w:val="22"/>
          <w:szCs w:val="22"/>
          <w:lang w:val="en-US"/>
        </w:rPr>
      </w:pPr>
      <w:ins w:id="563" w:author="Rapporteur [AEM, Huawei]" w:date="2023-11-21T07:42:00Z">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_Toc151445511 \h </w:instrText>
        </w:r>
      </w:ins>
      <w:r>
        <w:rPr>
          <w:noProof/>
        </w:rPr>
      </w:r>
      <w:r>
        <w:rPr>
          <w:noProof/>
        </w:rPr>
        <w:fldChar w:fldCharType="separate"/>
      </w:r>
      <w:ins w:id="564" w:author="Rapporteur [AEM, Huawei]" w:date="2023-11-21T07:42:00Z">
        <w:r>
          <w:rPr>
            <w:noProof/>
          </w:rPr>
          <w:t>67</w:t>
        </w:r>
        <w:r>
          <w:rPr>
            <w:noProof/>
          </w:rPr>
          <w:fldChar w:fldCharType="end"/>
        </w:r>
      </w:ins>
    </w:p>
    <w:p w14:paraId="6126FDC0" w14:textId="23BA2BA5" w:rsidR="004B449F" w:rsidRDefault="004B449F">
      <w:pPr>
        <w:pStyle w:val="TOC4"/>
        <w:rPr>
          <w:ins w:id="565" w:author="Rapporteur [AEM, Huawei]" w:date="2023-11-21T07:42:00Z"/>
          <w:rFonts w:asciiTheme="minorHAnsi" w:eastAsiaTheme="minorEastAsia" w:hAnsiTheme="minorHAnsi" w:cstheme="minorBidi"/>
          <w:noProof/>
          <w:sz w:val="22"/>
          <w:szCs w:val="22"/>
          <w:lang w:val="en-US"/>
        </w:rPr>
      </w:pPr>
      <w:ins w:id="566" w:author="Rapporteur [AEM, Huawei]" w:date="2023-11-21T07:42:00Z">
        <w:r>
          <w:rPr>
            <w:noProof/>
            <w:lang w:eastAsia="zh-CN"/>
          </w:rPr>
          <w:t>6.2</w:t>
        </w:r>
        <w:r>
          <w:rPr>
            <w:noProof/>
          </w:rPr>
          <w:t>.5.2</w:t>
        </w:r>
        <w:r>
          <w:rPr>
            <w:rFonts w:asciiTheme="minorHAnsi" w:eastAsiaTheme="minorEastAsia" w:hAnsiTheme="minorHAnsi" w:cstheme="minorBidi"/>
            <w:noProof/>
            <w:sz w:val="22"/>
            <w:szCs w:val="22"/>
            <w:lang w:val="en-US"/>
          </w:rPr>
          <w:tab/>
        </w:r>
        <w:r w:rsidRPr="00385ABC">
          <w:rPr>
            <w:noProof/>
            <w:lang w:val="en-US"/>
          </w:rPr>
          <w:t xml:space="preserve">Data </w:t>
        </w:r>
        <w:r>
          <w:rPr>
            <w:noProof/>
            <w:lang w:eastAsia="zh-CN"/>
          </w:rPr>
          <w:t>Management and/or Status Information</w:t>
        </w:r>
        <w:r w:rsidRPr="00385ABC">
          <w:rPr>
            <w:rFonts w:cs="Arial"/>
            <w:noProof/>
          </w:rPr>
          <w:t xml:space="preserve"> Notification</w:t>
        </w:r>
        <w:r>
          <w:rPr>
            <w:noProof/>
          </w:rPr>
          <w:tab/>
        </w:r>
        <w:r>
          <w:rPr>
            <w:noProof/>
          </w:rPr>
          <w:fldChar w:fldCharType="begin"/>
        </w:r>
        <w:r>
          <w:rPr>
            <w:noProof/>
          </w:rPr>
          <w:instrText xml:space="preserve"> PAGEREF _Toc151445512 \h </w:instrText>
        </w:r>
      </w:ins>
      <w:r>
        <w:rPr>
          <w:noProof/>
        </w:rPr>
      </w:r>
      <w:r>
        <w:rPr>
          <w:noProof/>
        </w:rPr>
        <w:fldChar w:fldCharType="separate"/>
      </w:r>
      <w:ins w:id="567" w:author="Rapporteur [AEM, Huawei]" w:date="2023-11-21T07:42:00Z">
        <w:r>
          <w:rPr>
            <w:noProof/>
          </w:rPr>
          <w:t>68</w:t>
        </w:r>
        <w:r>
          <w:rPr>
            <w:noProof/>
          </w:rPr>
          <w:fldChar w:fldCharType="end"/>
        </w:r>
      </w:ins>
    </w:p>
    <w:p w14:paraId="2FE1904F" w14:textId="4DC59AF5" w:rsidR="004B449F" w:rsidRDefault="004B449F">
      <w:pPr>
        <w:pStyle w:val="TOC5"/>
        <w:rPr>
          <w:ins w:id="568" w:author="Rapporteur [AEM, Huawei]" w:date="2023-11-21T07:42:00Z"/>
          <w:rFonts w:asciiTheme="minorHAnsi" w:eastAsiaTheme="minorEastAsia" w:hAnsiTheme="minorHAnsi" w:cstheme="minorBidi"/>
          <w:noProof/>
          <w:sz w:val="22"/>
          <w:szCs w:val="22"/>
          <w:lang w:val="en-US"/>
        </w:rPr>
      </w:pPr>
      <w:ins w:id="569" w:author="Rapporteur [AEM, Huawei]" w:date="2023-11-21T07:42:00Z">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_Toc151445513 \h </w:instrText>
        </w:r>
      </w:ins>
      <w:r>
        <w:rPr>
          <w:noProof/>
        </w:rPr>
      </w:r>
      <w:r>
        <w:rPr>
          <w:noProof/>
        </w:rPr>
        <w:fldChar w:fldCharType="separate"/>
      </w:r>
      <w:ins w:id="570" w:author="Rapporteur [AEM, Huawei]" w:date="2023-11-21T07:42:00Z">
        <w:r>
          <w:rPr>
            <w:noProof/>
          </w:rPr>
          <w:t>68</w:t>
        </w:r>
        <w:r>
          <w:rPr>
            <w:noProof/>
          </w:rPr>
          <w:fldChar w:fldCharType="end"/>
        </w:r>
      </w:ins>
    </w:p>
    <w:p w14:paraId="7B69ED34" w14:textId="17489EBC" w:rsidR="004B449F" w:rsidRDefault="004B449F">
      <w:pPr>
        <w:pStyle w:val="TOC5"/>
        <w:rPr>
          <w:ins w:id="571" w:author="Rapporteur [AEM, Huawei]" w:date="2023-11-21T07:42:00Z"/>
          <w:rFonts w:asciiTheme="minorHAnsi" w:eastAsiaTheme="minorEastAsia" w:hAnsiTheme="minorHAnsi" w:cstheme="minorBidi"/>
          <w:noProof/>
          <w:sz w:val="22"/>
          <w:szCs w:val="22"/>
          <w:lang w:val="en-US"/>
        </w:rPr>
      </w:pPr>
      <w:ins w:id="572" w:author="Rapporteur [AEM, Huawei]" w:date="2023-11-21T07:42:00Z">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_Toc151445514 \h </w:instrText>
        </w:r>
      </w:ins>
      <w:r>
        <w:rPr>
          <w:noProof/>
        </w:rPr>
      </w:r>
      <w:r>
        <w:rPr>
          <w:noProof/>
        </w:rPr>
        <w:fldChar w:fldCharType="separate"/>
      </w:r>
      <w:ins w:id="573" w:author="Rapporteur [AEM, Huawei]" w:date="2023-11-21T07:42:00Z">
        <w:r>
          <w:rPr>
            <w:noProof/>
          </w:rPr>
          <w:t>68</w:t>
        </w:r>
        <w:r>
          <w:rPr>
            <w:noProof/>
          </w:rPr>
          <w:fldChar w:fldCharType="end"/>
        </w:r>
      </w:ins>
    </w:p>
    <w:p w14:paraId="29BDE12C" w14:textId="5B45859F" w:rsidR="004B449F" w:rsidRDefault="004B449F">
      <w:pPr>
        <w:pStyle w:val="TOC5"/>
        <w:rPr>
          <w:ins w:id="574" w:author="Rapporteur [AEM, Huawei]" w:date="2023-11-21T07:42:00Z"/>
          <w:rFonts w:asciiTheme="minorHAnsi" w:eastAsiaTheme="minorEastAsia" w:hAnsiTheme="minorHAnsi" w:cstheme="minorBidi"/>
          <w:noProof/>
          <w:sz w:val="22"/>
          <w:szCs w:val="22"/>
          <w:lang w:val="en-US"/>
        </w:rPr>
      </w:pPr>
      <w:ins w:id="575" w:author="Rapporteur [AEM, Huawei]" w:date="2023-11-21T07:42:00Z">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_Toc151445515 \h </w:instrText>
        </w:r>
      </w:ins>
      <w:r>
        <w:rPr>
          <w:noProof/>
        </w:rPr>
      </w:r>
      <w:r>
        <w:rPr>
          <w:noProof/>
        </w:rPr>
        <w:fldChar w:fldCharType="separate"/>
      </w:r>
      <w:ins w:id="576" w:author="Rapporteur [AEM, Huawei]" w:date="2023-11-21T07:42:00Z">
        <w:r>
          <w:rPr>
            <w:noProof/>
          </w:rPr>
          <w:t>68</w:t>
        </w:r>
        <w:r>
          <w:rPr>
            <w:noProof/>
          </w:rPr>
          <w:fldChar w:fldCharType="end"/>
        </w:r>
      </w:ins>
    </w:p>
    <w:p w14:paraId="7474236E" w14:textId="124A4C28" w:rsidR="004B449F" w:rsidRDefault="004B449F">
      <w:pPr>
        <w:pStyle w:val="TOC4"/>
        <w:rPr>
          <w:ins w:id="577" w:author="Rapporteur [AEM, Huawei]" w:date="2023-11-21T07:42:00Z"/>
          <w:rFonts w:asciiTheme="minorHAnsi" w:eastAsiaTheme="minorEastAsia" w:hAnsiTheme="minorHAnsi" w:cstheme="minorBidi"/>
          <w:noProof/>
          <w:sz w:val="22"/>
          <w:szCs w:val="22"/>
          <w:lang w:val="en-US"/>
        </w:rPr>
      </w:pPr>
      <w:ins w:id="578" w:author="Rapporteur [AEM, Huawei]" w:date="2023-11-21T07:42:00Z">
        <w:r>
          <w:rPr>
            <w:noProof/>
            <w:lang w:eastAsia="zh-CN"/>
          </w:rPr>
          <w:t>6.2</w:t>
        </w:r>
        <w:r>
          <w:rPr>
            <w:noProof/>
          </w:rPr>
          <w:t>.5.3</w:t>
        </w:r>
        <w:r>
          <w:rPr>
            <w:rFonts w:asciiTheme="minorHAnsi" w:eastAsiaTheme="minorEastAsia" w:hAnsiTheme="minorHAnsi" w:cstheme="minorBidi"/>
            <w:noProof/>
            <w:sz w:val="22"/>
            <w:szCs w:val="22"/>
            <w:lang w:val="en-US"/>
          </w:rPr>
          <w:tab/>
        </w:r>
        <w:r w:rsidRPr="00385ABC">
          <w:rPr>
            <w:noProof/>
          </w:rPr>
          <w:t>Data Storage Delivery</w:t>
        </w:r>
        <w:r>
          <w:rPr>
            <w:noProof/>
          </w:rPr>
          <w:t xml:space="preserve"> Notification</w:t>
        </w:r>
        <w:r>
          <w:rPr>
            <w:noProof/>
          </w:rPr>
          <w:tab/>
        </w:r>
        <w:r>
          <w:rPr>
            <w:noProof/>
          </w:rPr>
          <w:fldChar w:fldCharType="begin"/>
        </w:r>
        <w:r>
          <w:rPr>
            <w:noProof/>
          </w:rPr>
          <w:instrText xml:space="preserve"> PAGEREF _Toc151445516 \h </w:instrText>
        </w:r>
      </w:ins>
      <w:r>
        <w:rPr>
          <w:noProof/>
        </w:rPr>
      </w:r>
      <w:r>
        <w:rPr>
          <w:noProof/>
        </w:rPr>
        <w:fldChar w:fldCharType="separate"/>
      </w:r>
      <w:ins w:id="579" w:author="Rapporteur [AEM, Huawei]" w:date="2023-11-21T07:42:00Z">
        <w:r>
          <w:rPr>
            <w:noProof/>
          </w:rPr>
          <w:t>69</w:t>
        </w:r>
        <w:r>
          <w:rPr>
            <w:noProof/>
          </w:rPr>
          <w:fldChar w:fldCharType="end"/>
        </w:r>
      </w:ins>
    </w:p>
    <w:p w14:paraId="268039FC" w14:textId="76732131" w:rsidR="004B449F" w:rsidRDefault="004B449F">
      <w:pPr>
        <w:pStyle w:val="TOC5"/>
        <w:rPr>
          <w:ins w:id="580" w:author="Rapporteur [AEM, Huawei]" w:date="2023-11-21T07:42:00Z"/>
          <w:rFonts w:asciiTheme="minorHAnsi" w:eastAsiaTheme="minorEastAsia" w:hAnsiTheme="minorHAnsi" w:cstheme="minorBidi"/>
          <w:noProof/>
          <w:sz w:val="22"/>
          <w:szCs w:val="22"/>
          <w:lang w:val="en-US"/>
        </w:rPr>
      </w:pPr>
      <w:ins w:id="581" w:author="Rapporteur [AEM, Huawei]" w:date="2023-11-21T07:42:00Z">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_Toc151445517 \h </w:instrText>
        </w:r>
      </w:ins>
      <w:r>
        <w:rPr>
          <w:noProof/>
        </w:rPr>
      </w:r>
      <w:r>
        <w:rPr>
          <w:noProof/>
        </w:rPr>
        <w:fldChar w:fldCharType="separate"/>
      </w:r>
      <w:ins w:id="582" w:author="Rapporteur [AEM, Huawei]" w:date="2023-11-21T07:42:00Z">
        <w:r>
          <w:rPr>
            <w:noProof/>
          </w:rPr>
          <w:t>69</w:t>
        </w:r>
        <w:r>
          <w:rPr>
            <w:noProof/>
          </w:rPr>
          <w:fldChar w:fldCharType="end"/>
        </w:r>
      </w:ins>
    </w:p>
    <w:p w14:paraId="203D3850" w14:textId="5DEE305D" w:rsidR="004B449F" w:rsidRDefault="004B449F">
      <w:pPr>
        <w:pStyle w:val="TOC5"/>
        <w:rPr>
          <w:ins w:id="583" w:author="Rapporteur [AEM, Huawei]" w:date="2023-11-21T07:42:00Z"/>
          <w:rFonts w:asciiTheme="minorHAnsi" w:eastAsiaTheme="minorEastAsia" w:hAnsiTheme="minorHAnsi" w:cstheme="minorBidi"/>
          <w:noProof/>
          <w:sz w:val="22"/>
          <w:szCs w:val="22"/>
          <w:lang w:val="en-US"/>
        </w:rPr>
      </w:pPr>
      <w:ins w:id="584" w:author="Rapporteur [AEM, Huawei]" w:date="2023-11-21T07:42:00Z">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_Toc151445518 \h </w:instrText>
        </w:r>
      </w:ins>
      <w:r>
        <w:rPr>
          <w:noProof/>
        </w:rPr>
      </w:r>
      <w:r>
        <w:rPr>
          <w:noProof/>
        </w:rPr>
        <w:fldChar w:fldCharType="separate"/>
      </w:r>
      <w:ins w:id="585" w:author="Rapporteur [AEM, Huawei]" w:date="2023-11-21T07:42:00Z">
        <w:r>
          <w:rPr>
            <w:noProof/>
          </w:rPr>
          <w:t>69</w:t>
        </w:r>
        <w:r>
          <w:rPr>
            <w:noProof/>
          </w:rPr>
          <w:fldChar w:fldCharType="end"/>
        </w:r>
      </w:ins>
    </w:p>
    <w:p w14:paraId="67A61EA4" w14:textId="3C8299FA" w:rsidR="004B449F" w:rsidRDefault="004B449F">
      <w:pPr>
        <w:pStyle w:val="TOC5"/>
        <w:rPr>
          <w:ins w:id="586" w:author="Rapporteur [AEM, Huawei]" w:date="2023-11-21T07:42:00Z"/>
          <w:rFonts w:asciiTheme="minorHAnsi" w:eastAsiaTheme="minorEastAsia" w:hAnsiTheme="minorHAnsi" w:cstheme="minorBidi"/>
          <w:noProof/>
          <w:sz w:val="22"/>
          <w:szCs w:val="22"/>
          <w:lang w:val="en-US"/>
        </w:rPr>
      </w:pPr>
      <w:ins w:id="587" w:author="Rapporteur [AEM, Huawei]" w:date="2023-11-21T07:42:00Z">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_Toc151445519 \h </w:instrText>
        </w:r>
      </w:ins>
      <w:r>
        <w:rPr>
          <w:noProof/>
        </w:rPr>
      </w:r>
      <w:r>
        <w:rPr>
          <w:noProof/>
        </w:rPr>
        <w:fldChar w:fldCharType="separate"/>
      </w:r>
      <w:ins w:id="588" w:author="Rapporteur [AEM, Huawei]" w:date="2023-11-21T07:42:00Z">
        <w:r>
          <w:rPr>
            <w:noProof/>
          </w:rPr>
          <w:t>69</w:t>
        </w:r>
        <w:r>
          <w:rPr>
            <w:noProof/>
          </w:rPr>
          <w:fldChar w:fldCharType="end"/>
        </w:r>
      </w:ins>
    </w:p>
    <w:p w14:paraId="6AF261A7" w14:textId="4B175EF1" w:rsidR="004B449F" w:rsidRDefault="004B449F">
      <w:pPr>
        <w:pStyle w:val="TOC3"/>
        <w:rPr>
          <w:ins w:id="589" w:author="Rapporteur [AEM, Huawei]" w:date="2023-11-21T07:42:00Z"/>
          <w:rFonts w:asciiTheme="minorHAnsi" w:eastAsiaTheme="minorEastAsia" w:hAnsiTheme="minorHAnsi" w:cstheme="minorBidi"/>
          <w:noProof/>
          <w:sz w:val="22"/>
          <w:szCs w:val="22"/>
          <w:lang w:val="en-US"/>
        </w:rPr>
      </w:pPr>
      <w:ins w:id="590" w:author="Rapporteur [AEM, Huawei]" w:date="2023-11-21T07:42:00Z">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_Toc151445520 \h </w:instrText>
        </w:r>
      </w:ins>
      <w:r>
        <w:rPr>
          <w:noProof/>
        </w:rPr>
      </w:r>
      <w:r>
        <w:rPr>
          <w:noProof/>
        </w:rPr>
        <w:fldChar w:fldCharType="separate"/>
      </w:r>
      <w:ins w:id="591" w:author="Rapporteur [AEM, Huawei]" w:date="2023-11-21T07:42:00Z">
        <w:r>
          <w:rPr>
            <w:noProof/>
          </w:rPr>
          <w:t>70</w:t>
        </w:r>
        <w:r>
          <w:rPr>
            <w:noProof/>
          </w:rPr>
          <w:fldChar w:fldCharType="end"/>
        </w:r>
      </w:ins>
    </w:p>
    <w:p w14:paraId="6F9928F8" w14:textId="1BB6AFAB" w:rsidR="004B449F" w:rsidRDefault="004B449F">
      <w:pPr>
        <w:pStyle w:val="TOC4"/>
        <w:rPr>
          <w:ins w:id="592" w:author="Rapporteur [AEM, Huawei]" w:date="2023-11-21T07:42:00Z"/>
          <w:rFonts w:asciiTheme="minorHAnsi" w:eastAsiaTheme="minorEastAsia" w:hAnsiTheme="minorHAnsi" w:cstheme="minorBidi"/>
          <w:noProof/>
          <w:sz w:val="22"/>
          <w:szCs w:val="22"/>
          <w:lang w:val="en-US"/>
        </w:rPr>
      </w:pPr>
      <w:ins w:id="593" w:author="Rapporteur [AEM, Huawei]" w:date="2023-11-21T07:42:00Z">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_Toc151445521 \h </w:instrText>
        </w:r>
      </w:ins>
      <w:r>
        <w:rPr>
          <w:noProof/>
        </w:rPr>
      </w:r>
      <w:r>
        <w:rPr>
          <w:noProof/>
        </w:rPr>
        <w:fldChar w:fldCharType="separate"/>
      </w:r>
      <w:ins w:id="594" w:author="Rapporteur [AEM, Huawei]" w:date="2023-11-21T07:42:00Z">
        <w:r>
          <w:rPr>
            <w:noProof/>
          </w:rPr>
          <w:t>70</w:t>
        </w:r>
        <w:r>
          <w:rPr>
            <w:noProof/>
          </w:rPr>
          <w:fldChar w:fldCharType="end"/>
        </w:r>
      </w:ins>
    </w:p>
    <w:p w14:paraId="61C5A21C" w14:textId="293E0B4B" w:rsidR="004B449F" w:rsidRDefault="004B449F">
      <w:pPr>
        <w:pStyle w:val="TOC4"/>
        <w:rPr>
          <w:ins w:id="595" w:author="Rapporteur [AEM, Huawei]" w:date="2023-11-21T07:42:00Z"/>
          <w:rFonts w:asciiTheme="minorHAnsi" w:eastAsiaTheme="minorEastAsia" w:hAnsiTheme="minorHAnsi" w:cstheme="minorBidi"/>
          <w:noProof/>
          <w:sz w:val="22"/>
          <w:szCs w:val="22"/>
          <w:lang w:val="en-US"/>
        </w:rPr>
      </w:pPr>
      <w:ins w:id="596" w:author="Rapporteur [AEM, Huawei]" w:date="2023-11-21T07:42:00Z">
        <w:r>
          <w:rPr>
            <w:noProof/>
            <w:lang w:eastAsia="zh-CN"/>
          </w:rPr>
          <w:t>6.2</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_Toc151445522 \h </w:instrText>
        </w:r>
      </w:ins>
      <w:r>
        <w:rPr>
          <w:noProof/>
        </w:rPr>
      </w:r>
      <w:r>
        <w:rPr>
          <w:noProof/>
        </w:rPr>
        <w:fldChar w:fldCharType="separate"/>
      </w:r>
      <w:ins w:id="597" w:author="Rapporteur [AEM, Huawei]" w:date="2023-11-21T07:42:00Z">
        <w:r>
          <w:rPr>
            <w:noProof/>
          </w:rPr>
          <w:t>71</w:t>
        </w:r>
        <w:r>
          <w:rPr>
            <w:noProof/>
          </w:rPr>
          <w:fldChar w:fldCharType="end"/>
        </w:r>
      </w:ins>
    </w:p>
    <w:p w14:paraId="75E8FB4A" w14:textId="4887DD81" w:rsidR="004B449F" w:rsidRDefault="004B449F">
      <w:pPr>
        <w:pStyle w:val="TOC5"/>
        <w:rPr>
          <w:ins w:id="598" w:author="Rapporteur [AEM, Huawei]" w:date="2023-11-21T07:42:00Z"/>
          <w:rFonts w:asciiTheme="minorHAnsi" w:eastAsiaTheme="minorEastAsia" w:hAnsiTheme="minorHAnsi" w:cstheme="minorBidi"/>
          <w:noProof/>
          <w:sz w:val="22"/>
          <w:szCs w:val="22"/>
          <w:lang w:val="en-US"/>
        </w:rPr>
      </w:pPr>
      <w:ins w:id="599" w:author="Rapporteur [AEM, Huawei]" w:date="2023-11-21T07:42:00Z">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_Toc151445523 \h </w:instrText>
        </w:r>
      </w:ins>
      <w:r>
        <w:rPr>
          <w:noProof/>
        </w:rPr>
      </w:r>
      <w:r>
        <w:rPr>
          <w:noProof/>
        </w:rPr>
        <w:fldChar w:fldCharType="separate"/>
      </w:r>
      <w:ins w:id="600" w:author="Rapporteur [AEM, Huawei]" w:date="2023-11-21T07:42:00Z">
        <w:r>
          <w:rPr>
            <w:noProof/>
          </w:rPr>
          <w:t>71</w:t>
        </w:r>
        <w:r>
          <w:rPr>
            <w:noProof/>
          </w:rPr>
          <w:fldChar w:fldCharType="end"/>
        </w:r>
      </w:ins>
    </w:p>
    <w:p w14:paraId="05FD2E09" w14:textId="35FDC0F5" w:rsidR="004B449F" w:rsidRDefault="004B449F">
      <w:pPr>
        <w:pStyle w:val="TOC5"/>
        <w:rPr>
          <w:ins w:id="601" w:author="Rapporteur [AEM, Huawei]" w:date="2023-11-21T07:42:00Z"/>
          <w:rFonts w:asciiTheme="minorHAnsi" w:eastAsiaTheme="minorEastAsia" w:hAnsiTheme="minorHAnsi" w:cstheme="minorBidi"/>
          <w:noProof/>
          <w:sz w:val="22"/>
          <w:szCs w:val="22"/>
          <w:lang w:val="en-US"/>
        </w:rPr>
      </w:pPr>
      <w:ins w:id="602" w:author="Rapporteur [AEM, Huawei]" w:date="2023-11-21T07:42:00Z">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_Toc151445524 \h </w:instrText>
        </w:r>
      </w:ins>
      <w:r>
        <w:rPr>
          <w:noProof/>
        </w:rPr>
      </w:r>
      <w:r>
        <w:rPr>
          <w:noProof/>
        </w:rPr>
        <w:fldChar w:fldCharType="separate"/>
      </w:r>
      <w:ins w:id="603" w:author="Rapporteur [AEM, Huawei]" w:date="2023-11-21T07:42:00Z">
        <w:r>
          <w:rPr>
            <w:noProof/>
          </w:rPr>
          <w:t>72</w:t>
        </w:r>
        <w:r>
          <w:rPr>
            <w:noProof/>
          </w:rPr>
          <w:fldChar w:fldCharType="end"/>
        </w:r>
      </w:ins>
    </w:p>
    <w:p w14:paraId="5CDBD553" w14:textId="055D3C2C" w:rsidR="004B449F" w:rsidRDefault="004B449F">
      <w:pPr>
        <w:pStyle w:val="TOC5"/>
        <w:rPr>
          <w:ins w:id="604" w:author="Rapporteur [AEM, Huawei]" w:date="2023-11-21T07:42:00Z"/>
          <w:rFonts w:asciiTheme="minorHAnsi" w:eastAsiaTheme="minorEastAsia" w:hAnsiTheme="minorHAnsi" w:cstheme="minorBidi"/>
          <w:noProof/>
          <w:sz w:val="22"/>
          <w:szCs w:val="22"/>
          <w:lang w:val="en-US"/>
        </w:rPr>
      </w:pPr>
      <w:ins w:id="605" w:author="Rapporteur [AEM, Huawei]" w:date="2023-11-21T07:42:00Z">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_Toc151445525 \h </w:instrText>
        </w:r>
      </w:ins>
      <w:r>
        <w:rPr>
          <w:noProof/>
        </w:rPr>
      </w:r>
      <w:r>
        <w:rPr>
          <w:noProof/>
        </w:rPr>
        <w:fldChar w:fldCharType="separate"/>
      </w:r>
      <w:ins w:id="606" w:author="Rapporteur [AEM, Huawei]" w:date="2023-11-21T07:42:00Z">
        <w:r>
          <w:rPr>
            <w:noProof/>
          </w:rPr>
          <w:t>72</w:t>
        </w:r>
        <w:r>
          <w:rPr>
            <w:noProof/>
          </w:rPr>
          <w:fldChar w:fldCharType="end"/>
        </w:r>
      </w:ins>
    </w:p>
    <w:p w14:paraId="7893CAFC" w14:textId="2A7775FC" w:rsidR="004B449F" w:rsidRDefault="004B449F">
      <w:pPr>
        <w:pStyle w:val="TOC5"/>
        <w:rPr>
          <w:ins w:id="607" w:author="Rapporteur [AEM, Huawei]" w:date="2023-11-21T07:42:00Z"/>
          <w:rFonts w:asciiTheme="minorHAnsi" w:eastAsiaTheme="minorEastAsia" w:hAnsiTheme="minorHAnsi" w:cstheme="minorBidi"/>
          <w:noProof/>
          <w:sz w:val="22"/>
          <w:szCs w:val="22"/>
          <w:lang w:val="en-US"/>
        </w:rPr>
      </w:pPr>
      <w:ins w:id="608" w:author="Rapporteur [AEM, Huawei]" w:date="2023-11-21T07:42:00Z">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_Toc151445526 \h </w:instrText>
        </w:r>
      </w:ins>
      <w:r>
        <w:rPr>
          <w:noProof/>
        </w:rPr>
      </w:r>
      <w:r>
        <w:rPr>
          <w:noProof/>
        </w:rPr>
        <w:fldChar w:fldCharType="separate"/>
      </w:r>
      <w:ins w:id="609" w:author="Rapporteur [AEM, Huawei]" w:date="2023-11-21T07:42:00Z">
        <w:r>
          <w:rPr>
            <w:noProof/>
          </w:rPr>
          <w:t>72</w:t>
        </w:r>
        <w:r>
          <w:rPr>
            <w:noProof/>
          </w:rPr>
          <w:fldChar w:fldCharType="end"/>
        </w:r>
      </w:ins>
    </w:p>
    <w:p w14:paraId="58DF0CB9" w14:textId="7597CFE6" w:rsidR="004B449F" w:rsidRDefault="004B449F">
      <w:pPr>
        <w:pStyle w:val="TOC5"/>
        <w:rPr>
          <w:ins w:id="610" w:author="Rapporteur [AEM, Huawei]" w:date="2023-11-21T07:42:00Z"/>
          <w:rFonts w:asciiTheme="minorHAnsi" w:eastAsiaTheme="minorEastAsia" w:hAnsiTheme="minorHAnsi" w:cstheme="minorBidi"/>
          <w:noProof/>
          <w:sz w:val="22"/>
          <w:szCs w:val="22"/>
          <w:lang w:val="en-US"/>
        </w:rPr>
      </w:pPr>
      <w:ins w:id="611" w:author="Rapporteur [AEM, Huawei]" w:date="2023-11-21T07:42:00Z">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_Toc151445527 \h </w:instrText>
        </w:r>
      </w:ins>
      <w:r>
        <w:rPr>
          <w:noProof/>
        </w:rPr>
      </w:r>
      <w:r>
        <w:rPr>
          <w:noProof/>
        </w:rPr>
        <w:fldChar w:fldCharType="separate"/>
      </w:r>
      <w:ins w:id="612" w:author="Rapporteur [AEM, Huawei]" w:date="2023-11-21T07:42:00Z">
        <w:r>
          <w:rPr>
            <w:noProof/>
          </w:rPr>
          <w:t>72</w:t>
        </w:r>
        <w:r>
          <w:rPr>
            <w:noProof/>
          </w:rPr>
          <w:fldChar w:fldCharType="end"/>
        </w:r>
      </w:ins>
    </w:p>
    <w:p w14:paraId="7FF7F3B0" w14:textId="60702D7E" w:rsidR="004B449F" w:rsidRDefault="004B449F">
      <w:pPr>
        <w:pStyle w:val="TOC5"/>
        <w:rPr>
          <w:ins w:id="613" w:author="Rapporteur [AEM, Huawei]" w:date="2023-11-21T07:42:00Z"/>
          <w:rFonts w:asciiTheme="minorHAnsi" w:eastAsiaTheme="minorEastAsia" w:hAnsiTheme="minorHAnsi" w:cstheme="minorBidi"/>
          <w:noProof/>
          <w:sz w:val="22"/>
          <w:szCs w:val="22"/>
          <w:lang w:val="en-US"/>
        </w:rPr>
      </w:pPr>
      <w:ins w:id="614" w:author="Rapporteur [AEM, Huawei]" w:date="2023-11-21T07:42:00Z">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_Toc151445528 \h </w:instrText>
        </w:r>
      </w:ins>
      <w:r>
        <w:rPr>
          <w:noProof/>
        </w:rPr>
      </w:r>
      <w:r>
        <w:rPr>
          <w:noProof/>
        </w:rPr>
        <w:fldChar w:fldCharType="separate"/>
      </w:r>
      <w:ins w:id="615" w:author="Rapporteur [AEM, Huawei]" w:date="2023-11-21T07:42:00Z">
        <w:r>
          <w:rPr>
            <w:noProof/>
          </w:rPr>
          <w:t>73</w:t>
        </w:r>
        <w:r>
          <w:rPr>
            <w:noProof/>
          </w:rPr>
          <w:fldChar w:fldCharType="end"/>
        </w:r>
      </w:ins>
    </w:p>
    <w:p w14:paraId="664CA903" w14:textId="69E4664C" w:rsidR="004B449F" w:rsidRPr="0072475F" w:rsidRDefault="004B449F">
      <w:pPr>
        <w:pStyle w:val="TOC5"/>
        <w:rPr>
          <w:ins w:id="616" w:author="Rapporteur [AEM, Huawei]" w:date="2023-11-21T07:42:00Z"/>
          <w:rFonts w:asciiTheme="minorHAnsi" w:eastAsiaTheme="minorEastAsia" w:hAnsiTheme="minorHAnsi" w:cstheme="minorBidi"/>
          <w:noProof/>
          <w:sz w:val="22"/>
          <w:szCs w:val="22"/>
          <w:lang w:val="fr-FR"/>
          <w:rPrChange w:id="617" w:author="Rapporteur [AEM, Huawei]" w:date="2023-11-21T09:11:00Z">
            <w:rPr>
              <w:ins w:id="618" w:author="Rapporteur [AEM, Huawei]" w:date="2023-11-21T07:42:00Z"/>
              <w:rFonts w:asciiTheme="minorHAnsi" w:eastAsiaTheme="minorEastAsia" w:hAnsiTheme="minorHAnsi" w:cstheme="minorBidi"/>
              <w:noProof/>
              <w:sz w:val="22"/>
              <w:szCs w:val="22"/>
              <w:lang w:val="en-US"/>
            </w:rPr>
          </w:rPrChange>
        </w:rPr>
      </w:pPr>
      <w:ins w:id="619" w:author="Rapporteur [AEM, Huawei]" w:date="2023-11-21T07:42:00Z">
        <w:r w:rsidRPr="0072475F">
          <w:rPr>
            <w:noProof/>
            <w:lang w:val="fr-FR" w:eastAsia="zh-CN"/>
            <w:rPrChange w:id="620" w:author="Rapporteur [AEM, Huawei]" w:date="2023-11-21T09:11:00Z">
              <w:rPr>
                <w:noProof/>
                <w:lang w:eastAsia="zh-CN"/>
              </w:rPr>
            </w:rPrChange>
          </w:rPr>
          <w:t>6.2</w:t>
        </w:r>
        <w:r w:rsidRPr="0072475F">
          <w:rPr>
            <w:noProof/>
            <w:lang w:val="fr-FR"/>
            <w:rPrChange w:id="621" w:author="Rapporteur [AEM, Huawei]" w:date="2023-11-21T09:11:00Z">
              <w:rPr>
                <w:noProof/>
              </w:rPr>
            </w:rPrChange>
          </w:rPr>
          <w:t>.6.2.7</w:t>
        </w:r>
        <w:r w:rsidRPr="0072475F">
          <w:rPr>
            <w:rFonts w:asciiTheme="minorHAnsi" w:eastAsiaTheme="minorEastAsia" w:hAnsiTheme="minorHAnsi" w:cstheme="minorBidi"/>
            <w:noProof/>
            <w:sz w:val="22"/>
            <w:szCs w:val="22"/>
            <w:lang w:val="fr-FR"/>
            <w:rPrChange w:id="622" w:author="Rapporteur [AEM, Huawei]" w:date="2023-11-21T09:11:00Z">
              <w:rPr>
                <w:rFonts w:asciiTheme="minorHAnsi" w:eastAsiaTheme="minorEastAsia" w:hAnsiTheme="minorHAnsi" w:cstheme="minorBidi"/>
                <w:noProof/>
                <w:sz w:val="22"/>
                <w:szCs w:val="22"/>
                <w:lang w:val="en-US"/>
              </w:rPr>
            </w:rPrChange>
          </w:rPr>
          <w:tab/>
        </w:r>
        <w:r w:rsidRPr="0072475F">
          <w:rPr>
            <w:noProof/>
            <w:lang w:val="fr-FR"/>
            <w:rPrChange w:id="623" w:author="Rapporteur [AEM, Huawei]" w:date="2023-11-21T09:11:00Z">
              <w:rPr>
                <w:noProof/>
              </w:rPr>
            </w:rPrChange>
          </w:rPr>
          <w:t>Type: DataMngtSubsc</w:t>
        </w:r>
        <w:r w:rsidRPr="0072475F">
          <w:rPr>
            <w:noProof/>
            <w:lang w:val="fr-FR"/>
            <w:rPrChange w:id="624" w:author="Rapporteur [AEM, Huawei]" w:date="2023-11-21T09:11:00Z">
              <w:rPr>
                <w:noProof/>
              </w:rPr>
            </w:rPrChange>
          </w:rPr>
          <w:tab/>
        </w:r>
        <w:r>
          <w:rPr>
            <w:noProof/>
          </w:rPr>
          <w:fldChar w:fldCharType="begin"/>
        </w:r>
        <w:r w:rsidRPr="0072475F">
          <w:rPr>
            <w:noProof/>
            <w:lang w:val="fr-FR"/>
            <w:rPrChange w:id="625" w:author="Rapporteur [AEM, Huawei]" w:date="2023-11-21T09:11:00Z">
              <w:rPr>
                <w:noProof/>
              </w:rPr>
            </w:rPrChange>
          </w:rPr>
          <w:instrText xml:space="preserve"> PAGEREF _Toc151445529 \h </w:instrText>
        </w:r>
      </w:ins>
      <w:r>
        <w:rPr>
          <w:noProof/>
        </w:rPr>
      </w:r>
      <w:r>
        <w:rPr>
          <w:noProof/>
        </w:rPr>
        <w:fldChar w:fldCharType="separate"/>
      </w:r>
      <w:ins w:id="626" w:author="Rapporteur [AEM, Huawei]" w:date="2023-11-21T07:42:00Z">
        <w:r w:rsidRPr="0072475F">
          <w:rPr>
            <w:noProof/>
            <w:lang w:val="fr-FR"/>
            <w:rPrChange w:id="627" w:author="Rapporteur [AEM, Huawei]" w:date="2023-11-21T09:11:00Z">
              <w:rPr>
                <w:noProof/>
              </w:rPr>
            </w:rPrChange>
          </w:rPr>
          <w:t>73</w:t>
        </w:r>
        <w:r>
          <w:rPr>
            <w:noProof/>
          </w:rPr>
          <w:fldChar w:fldCharType="end"/>
        </w:r>
      </w:ins>
    </w:p>
    <w:p w14:paraId="25FCBE85" w14:textId="742121FE" w:rsidR="004B449F" w:rsidRPr="0072475F" w:rsidRDefault="004B449F">
      <w:pPr>
        <w:pStyle w:val="TOC5"/>
        <w:rPr>
          <w:ins w:id="628" w:author="Rapporteur [AEM, Huawei]" w:date="2023-11-21T07:42:00Z"/>
          <w:rFonts w:asciiTheme="minorHAnsi" w:eastAsiaTheme="minorEastAsia" w:hAnsiTheme="minorHAnsi" w:cstheme="minorBidi"/>
          <w:noProof/>
          <w:sz w:val="22"/>
          <w:szCs w:val="22"/>
          <w:lang w:val="fr-FR"/>
          <w:rPrChange w:id="629" w:author="Rapporteur [AEM, Huawei]" w:date="2023-11-21T09:11:00Z">
            <w:rPr>
              <w:ins w:id="630" w:author="Rapporteur [AEM, Huawei]" w:date="2023-11-21T07:42:00Z"/>
              <w:rFonts w:asciiTheme="minorHAnsi" w:eastAsiaTheme="minorEastAsia" w:hAnsiTheme="minorHAnsi" w:cstheme="minorBidi"/>
              <w:noProof/>
              <w:sz w:val="22"/>
              <w:szCs w:val="22"/>
              <w:lang w:val="en-US"/>
            </w:rPr>
          </w:rPrChange>
        </w:rPr>
      </w:pPr>
      <w:ins w:id="631" w:author="Rapporteur [AEM, Huawei]" w:date="2023-11-21T07:42:00Z">
        <w:r w:rsidRPr="0072475F">
          <w:rPr>
            <w:noProof/>
            <w:lang w:val="fr-FR" w:eastAsia="zh-CN"/>
            <w:rPrChange w:id="632" w:author="Rapporteur [AEM, Huawei]" w:date="2023-11-21T09:11:00Z">
              <w:rPr>
                <w:noProof/>
                <w:lang w:eastAsia="zh-CN"/>
              </w:rPr>
            </w:rPrChange>
          </w:rPr>
          <w:t>6.2</w:t>
        </w:r>
        <w:r w:rsidRPr="0072475F">
          <w:rPr>
            <w:noProof/>
            <w:lang w:val="fr-FR"/>
            <w:rPrChange w:id="633" w:author="Rapporteur [AEM, Huawei]" w:date="2023-11-21T09:11:00Z">
              <w:rPr>
                <w:noProof/>
              </w:rPr>
            </w:rPrChange>
          </w:rPr>
          <w:t>.6.2.8</w:t>
        </w:r>
        <w:r w:rsidRPr="0072475F">
          <w:rPr>
            <w:rFonts w:asciiTheme="minorHAnsi" w:eastAsiaTheme="minorEastAsia" w:hAnsiTheme="minorHAnsi" w:cstheme="minorBidi"/>
            <w:noProof/>
            <w:sz w:val="22"/>
            <w:szCs w:val="22"/>
            <w:lang w:val="fr-FR"/>
            <w:rPrChange w:id="634" w:author="Rapporteur [AEM, Huawei]" w:date="2023-11-21T09:11:00Z">
              <w:rPr>
                <w:rFonts w:asciiTheme="minorHAnsi" w:eastAsiaTheme="minorEastAsia" w:hAnsiTheme="minorHAnsi" w:cstheme="minorBidi"/>
                <w:noProof/>
                <w:sz w:val="22"/>
                <w:szCs w:val="22"/>
                <w:lang w:val="en-US"/>
              </w:rPr>
            </w:rPrChange>
          </w:rPr>
          <w:tab/>
        </w:r>
        <w:r w:rsidRPr="0072475F">
          <w:rPr>
            <w:noProof/>
            <w:lang w:val="fr-FR"/>
            <w:rPrChange w:id="635" w:author="Rapporteur [AEM, Huawei]" w:date="2023-11-21T09:11:00Z">
              <w:rPr>
                <w:noProof/>
              </w:rPr>
            </w:rPrChange>
          </w:rPr>
          <w:t>Type: DataMngtNotif</w:t>
        </w:r>
        <w:r w:rsidRPr="0072475F">
          <w:rPr>
            <w:noProof/>
            <w:lang w:val="fr-FR"/>
            <w:rPrChange w:id="636" w:author="Rapporteur [AEM, Huawei]" w:date="2023-11-21T09:11:00Z">
              <w:rPr>
                <w:noProof/>
              </w:rPr>
            </w:rPrChange>
          </w:rPr>
          <w:tab/>
        </w:r>
        <w:r>
          <w:rPr>
            <w:noProof/>
          </w:rPr>
          <w:fldChar w:fldCharType="begin"/>
        </w:r>
        <w:r w:rsidRPr="0072475F">
          <w:rPr>
            <w:noProof/>
            <w:lang w:val="fr-FR"/>
            <w:rPrChange w:id="637" w:author="Rapporteur [AEM, Huawei]" w:date="2023-11-21T09:11:00Z">
              <w:rPr>
                <w:noProof/>
              </w:rPr>
            </w:rPrChange>
          </w:rPr>
          <w:instrText xml:space="preserve"> PAGEREF _Toc151445530 \h </w:instrText>
        </w:r>
      </w:ins>
      <w:r>
        <w:rPr>
          <w:noProof/>
        </w:rPr>
      </w:r>
      <w:r>
        <w:rPr>
          <w:noProof/>
        </w:rPr>
        <w:fldChar w:fldCharType="separate"/>
      </w:r>
      <w:ins w:id="638" w:author="Rapporteur [AEM, Huawei]" w:date="2023-11-21T07:42:00Z">
        <w:r w:rsidRPr="0072475F">
          <w:rPr>
            <w:noProof/>
            <w:lang w:val="fr-FR"/>
            <w:rPrChange w:id="639" w:author="Rapporteur [AEM, Huawei]" w:date="2023-11-21T09:11:00Z">
              <w:rPr>
                <w:noProof/>
              </w:rPr>
            </w:rPrChange>
          </w:rPr>
          <w:t>73</w:t>
        </w:r>
        <w:r>
          <w:rPr>
            <w:noProof/>
          </w:rPr>
          <w:fldChar w:fldCharType="end"/>
        </w:r>
      </w:ins>
    </w:p>
    <w:p w14:paraId="6C25B367" w14:textId="4B6423DF" w:rsidR="004B449F" w:rsidRPr="0072475F" w:rsidRDefault="004B449F">
      <w:pPr>
        <w:pStyle w:val="TOC5"/>
        <w:rPr>
          <w:ins w:id="640" w:author="Rapporteur [AEM, Huawei]" w:date="2023-11-21T07:42:00Z"/>
          <w:rFonts w:asciiTheme="minorHAnsi" w:eastAsiaTheme="minorEastAsia" w:hAnsiTheme="minorHAnsi" w:cstheme="minorBidi"/>
          <w:noProof/>
          <w:sz w:val="22"/>
          <w:szCs w:val="22"/>
          <w:lang w:val="fr-FR"/>
          <w:rPrChange w:id="641" w:author="Rapporteur [AEM, Huawei]" w:date="2023-11-21T09:11:00Z">
            <w:rPr>
              <w:ins w:id="642" w:author="Rapporteur [AEM, Huawei]" w:date="2023-11-21T07:42:00Z"/>
              <w:rFonts w:asciiTheme="minorHAnsi" w:eastAsiaTheme="minorEastAsia" w:hAnsiTheme="minorHAnsi" w:cstheme="minorBidi"/>
              <w:noProof/>
              <w:sz w:val="22"/>
              <w:szCs w:val="22"/>
              <w:lang w:val="en-US"/>
            </w:rPr>
          </w:rPrChange>
        </w:rPr>
      </w:pPr>
      <w:ins w:id="643" w:author="Rapporteur [AEM, Huawei]" w:date="2023-11-21T07:42:00Z">
        <w:r w:rsidRPr="0072475F">
          <w:rPr>
            <w:noProof/>
            <w:lang w:val="fr-FR" w:eastAsia="zh-CN"/>
            <w:rPrChange w:id="644" w:author="Rapporteur [AEM, Huawei]" w:date="2023-11-21T09:11:00Z">
              <w:rPr>
                <w:noProof/>
                <w:lang w:eastAsia="zh-CN"/>
              </w:rPr>
            </w:rPrChange>
          </w:rPr>
          <w:t>6.2</w:t>
        </w:r>
        <w:r w:rsidRPr="0072475F">
          <w:rPr>
            <w:noProof/>
            <w:lang w:val="fr-FR"/>
            <w:rPrChange w:id="645" w:author="Rapporteur [AEM, Huawei]" w:date="2023-11-21T09:11:00Z">
              <w:rPr>
                <w:noProof/>
              </w:rPr>
            </w:rPrChange>
          </w:rPr>
          <w:t>.6.2.9</w:t>
        </w:r>
        <w:r w:rsidRPr="0072475F">
          <w:rPr>
            <w:rFonts w:asciiTheme="minorHAnsi" w:eastAsiaTheme="minorEastAsia" w:hAnsiTheme="minorHAnsi" w:cstheme="minorBidi"/>
            <w:noProof/>
            <w:sz w:val="22"/>
            <w:szCs w:val="22"/>
            <w:lang w:val="fr-FR"/>
            <w:rPrChange w:id="646" w:author="Rapporteur [AEM, Huawei]" w:date="2023-11-21T09:11:00Z">
              <w:rPr>
                <w:rFonts w:asciiTheme="minorHAnsi" w:eastAsiaTheme="minorEastAsia" w:hAnsiTheme="minorHAnsi" w:cstheme="minorBidi"/>
                <w:noProof/>
                <w:sz w:val="22"/>
                <w:szCs w:val="22"/>
                <w:lang w:val="en-US"/>
              </w:rPr>
            </w:rPrChange>
          </w:rPr>
          <w:tab/>
        </w:r>
        <w:r w:rsidRPr="0072475F">
          <w:rPr>
            <w:noProof/>
            <w:lang w:val="fr-FR"/>
            <w:rPrChange w:id="647" w:author="Rapporteur [AEM, Huawei]" w:date="2023-11-21T09:11:00Z">
              <w:rPr>
                <w:noProof/>
              </w:rPr>
            </w:rPrChange>
          </w:rPr>
          <w:t>Type: DataAccessStats</w:t>
        </w:r>
        <w:r w:rsidRPr="0072475F">
          <w:rPr>
            <w:noProof/>
            <w:lang w:val="fr-FR"/>
            <w:rPrChange w:id="648" w:author="Rapporteur [AEM, Huawei]" w:date="2023-11-21T09:11:00Z">
              <w:rPr>
                <w:noProof/>
              </w:rPr>
            </w:rPrChange>
          </w:rPr>
          <w:tab/>
        </w:r>
        <w:r>
          <w:rPr>
            <w:noProof/>
          </w:rPr>
          <w:fldChar w:fldCharType="begin"/>
        </w:r>
        <w:r w:rsidRPr="0072475F">
          <w:rPr>
            <w:noProof/>
            <w:lang w:val="fr-FR"/>
            <w:rPrChange w:id="649" w:author="Rapporteur [AEM, Huawei]" w:date="2023-11-21T09:11:00Z">
              <w:rPr>
                <w:noProof/>
              </w:rPr>
            </w:rPrChange>
          </w:rPr>
          <w:instrText xml:space="preserve"> PAGEREF _Toc151445531 \h </w:instrText>
        </w:r>
      </w:ins>
      <w:r>
        <w:rPr>
          <w:noProof/>
        </w:rPr>
      </w:r>
      <w:r>
        <w:rPr>
          <w:noProof/>
        </w:rPr>
        <w:fldChar w:fldCharType="separate"/>
      </w:r>
      <w:ins w:id="650" w:author="Rapporteur [AEM, Huawei]" w:date="2023-11-21T07:42:00Z">
        <w:r w:rsidRPr="0072475F">
          <w:rPr>
            <w:noProof/>
            <w:lang w:val="fr-FR"/>
            <w:rPrChange w:id="651" w:author="Rapporteur [AEM, Huawei]" w:date="2023-11-21T09:11:00Z">
              <w:rPr>
                <w:noProof/>
              </w:rPr>
            </w:rPrChange>
          </w:rPr>
          <w:t>74</w:t>
        </w:r>
        <w:r>
          <w:rPr>
            <w:noProof/>
          </w:rPr>
          <w:fldChar w:fldCharType="end"/>
        </w:r>
      </w:ins>
    </w:p>
    <w:p w14:paraId="7D60745E" w14:textId="0C0841B9" w:rsidR="004B449F" w:rsidRDefault="004B449F">
      <w:pPr>
        <w:pStyle w:val="TOC5"/>
        <w:rPr>
          <w:ins w:id="652" w:author="Rapporteur [AEM, Huawei]" w:date="2023-11-21T07:42:00Z"/>
          <w:rFonts w:asciiTheme="minorHAnsi" w:eastAsiaTheme="minorEastAsia" w:hAnsiTheme="minorHAnsi" w:cstheme="minorBidi"/>
          <w:noProof/>
          <w:sz w:val="22"/>
          <w:szCs w:val="22"/>
          <w:lang w:val="en-US"/>
        </w:rPr>
      </w:pPr>
      <w:ins w:id="653" w:author="Rapporteur [AEM, Huawei]" w:date="2023-11-21T07:42:00Z">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_Toc151445532 \h </w:instrText>
        </w:r>
      </w:ins>
      <w:r>
        <w:rPr>
          <w:noProof/>
        </w:rPr>
      </w:r>
      <w:r>
        <w:rPr>
          <w:noProof/>
        </w:rPr>
        <w:fldChar w:fldCharType="separate"/>
      </w:r>
      <w:ins w:id="654" w:author="Rapporteur [AEM, Huawei]" w:date="2023-11-21T07:42:00Z">
        <w:r>
          <w:rPr>
            <w:noProof/>
          </w:rPr>
          <w:t>74</w:t>
        </w:r>
        <w:r>
          <w:rPr>
            <w:noProof/>
          </w:rPr>
          <w:fldChar w:fldCharType="end"/>
        </w:r>
      </w:ins>
    </w:p>
    <w:p w14:paraId="785D4763" w14:textId="41CEE4AE" w:rsidR="004B449F" w:rsidRDefault="004B449F">
      <w:pPr>
        <w:pStyle w:val="TOC5"/>
        <w:rPr>
          <w:ins w:id="655" w:author="Rapporteur [AEM, Huawei]" w:date="2023-11-21T07:42:00Z"/>
          <w:rFonts w:asciiTheme="minorHAnsi" w:eastAsiaTheme="minorEastAsia" w:hAnsiTheme="minorHAnsi" w:cstheme="minorBidi"/>
          <w:noProof/>
          <w:sz w:val="22"/>
          <w:szCs w:val="22"/>
          <w:lang w:val="en-US"/>
        </w:rPr>
      </w:pPr>
      <w:ins w:id="656" w:author="Rapporteur [AEM, Huawei]" w:date="2023-11-21T07:42:00Z">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_Toc151445533 \h </w:instrText>
        </w:r>
      </w:ins>
      <w:r>
        <w:rPr>
          <w:noProof/>
        </w:rPr>
      </w:r>
      <w:r>
        <w:rPr>
          <w:noProof/>
        </w:rPr>
        <w:fldChar w:fldCharType="separate"/>
      </w:r>
      <w:ins w:id="657" w:author="Rapporteur [AEM, Huawei]" w:date="2023-11-21T07:42:00Z">
        <w:r>
          <w:rPr>
            <w:noProof/>
          </w:rPr>
          <w:t>75</w:t>
        </w:r>
        <w:r>
          <w:rPr>
            <w:noProof/>
          </w:rPr>
          <w:fldChar w:fldCharType="end"/>
        </w:r>
      </w:ins>
    </w:p>
    <w:p w14:paraId="2D8889F1" w14:textId="619AF7FA" w:rsidR="004B449F" w:rsidRDefault="004B449F">
      <w:pPr>
        <w:pStyle w:val="TOC5"/>
        <w:rPr>
          <w:ins w:id="658" w:author="Rapporteur [AEM, Huawei]" w:date="2023-11-21T07:42:00Z"/>
          <w:rFonts w:asciiTheme="minorHAnsi" w:eastAsiaTheme="minorEastAsia" w:hAnsiTheme="minorHAnsi" w:cstheme="minorBidi"/>
          <w:noProof/>
          <w:sz w:val="22"/>
          <w:szCs w:val="22"/>
          <w:lang w:val="en-US"/>
        </w:rPr>
      </w:pPr>
      <w:ins w:id="659" w:author="Rapporteur [AEM, Huawei]" w:date="2023-11-21T07:42:00Z">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_Toc151445534 \h </w:instrText>
        </w:r>
      </w:ins>
      <w:r>
        <w:rPr>
          <w:noProof/>
        </w:rPr>
      </w:r>
      <w:r>
        <w:rPr>
          <w:noProof/>
        </w:rPr>
        <w:fldChar w:fldCharType="separate"/>
      </w:r>
      <w:ins w:id="660" w:author="Rapporteur [AEM, Huawei]" w:date="2023-11-21T07:42:00Z">
        <w:r>
          <w:rPr>
            <w:noProof/>
          </w:rPr>
          <w:t>75</w:t>
        </w:r>
        <w:r>
          <w:rPr>
            <w:noProof/>
          </w:rPr>
          <w:fldChar w:fldCharType="end"/>
        </w:r>
      </w:ins>
    </w:p>
    <w:p w14:paraId="6A20A875" w14:textId="6A80EF0E" w:rsidR="004B449F" w:rsidRDefault="004B449F">
      <w:pPr>
        <w:pStyle w:val="TOC5"/>
        <w:rPr>
          <w:ins w:id="661" w:author="Rapporteur [AEM, Huawei]" w:date="2023-11-21T07:42:00Z"/>
          <w:rFonts w:asciiTheme="minorHAnsi" w:eastAsiaTheme="minorEastAsia" w:hAnsiTheme="minorHAnsi" w:cstheme="minorBidi"/>
          <w:noProof/>
          <w:sz w:val="22"/>
          <w:szCs w:val="22"/>
          <w:lang w:val="en-US"/>
        </w:rPr>
      </w:pPr>
      <w:ins w:id="662" w:author="Rapporteur [AEM, Huawei]" w:date="2023-11-21T07:42:00Z">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_Toc151445535 \h </w:instrText>
        </w:r>
      </w:ins>
      <w:r>
        <w:rPr>
          <w:noProof/>
        </w:rPr>
      </w:r>
      <w:r>
        <w:rPr>
          <w:noProof/>
        </w:rPr>
        <w:fldChar w:fldCharType="separate"/>
      </w:r>
      <w:ins w:id="663" w:author="Rapporteur [AEM, Huawei]" w:date="2023-11-21T07:42:00Z">
        <w:r>
          <w:rPr>
            <w:noProof/>
          </w:rPr>
          <w:t>75</w:t>
        </w:r>
        <w:r>
          <w:rPr>
            <w:noProof/>
          </w:rPr>
          <w:fldChar w:fldCharType="end"/>
        </w:r>
      </w:ins>
    </w:p>
    <w:p w14:paraId="01EB7C68" w14:textId="322E537C" w:rsidR="004B449F" w:rsidRDefault="004B449F">
      <w:pPr>
        <w:pStyle w:val="TOC5"/>
        <w:rPr>
          <w:ins w:id="664" w:author="Rapporteur [AEM, Huawei]" w:date="2023-11-21T07:42:00Z"/>
          <w:rFonts w:asciiTheme="minorHAnsi" w:eastAsiaTheme="minorEastAsia" w:hAnsiTheme="minorHAnsi" w:cstheme="minorBidi"/>
          <w:noProof/>
          <w:sz w:val="22"/>
          <w:szCs w:val="22"/>
          <w:lang w:val="en-US"/>
        </w:rPr>
      </w:pPr>
      <w:ins w:id="665" w:author="Rapporteur [AEM, Huawei]" w:date="2023-11-21T07:42:00Z">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_Toc151445536 \h </w:instrText>
        </w:r>
      </w:ins>
      <w:r>
        <w:rPr>
          <w:noProof/>
        </w:rPr>
      </w:r>
      <w:r>
        <w:rPr>
          <w:noProof/>
        </w:rPr>
        <w:fldChar w:fldCharType="separate"/>
      </w:r>
      <w:ins w:id="666" w:author="Rapporteur [AEM, Huawei]" w:date="2023-11-21T07:42:00Z">
        <w:r>
          <w:rPr>
            <w:noProof/>
          </w:rPr>
          <w:t>76</w:t>
        </w:r>
        <w:r>
          <w:rPr>
            <w:noProof/>
          </w:rPr>
          <w:fldChar w:fldCharType="end"/>
        </w:r>
      </w:ins>
    </w:p>
    <w:p w14:paraId="42104479" w14:textId="6C35DD96" w:rsidR="004B449F" w:rsidRDefault="004B449F">
      <w:pPr>
        <w:pStyle w:val="TOC4"/>
        <w:rPr>
          <w:ins w:id="667" w:author="Rapporteur [AEM, Huawei]" w:date="2023-11-21T07:42:00Z"/>
          <w:rFonts w:asciiTheme="minorHAnsi" w:eastAsiaTheme="minorEastAsia" w:hAnsiTheme="minorHAnsi" w:cstheme="minorBidi"/>
          <w:noProof/>
          <w:sz w:val="22"/>
          <w:szCs w:val="22"/>
          <w:lang w:val="en-US"/>
        </w:rPr>
      </w:pPr>
      <w:ins w:id="668" w:author="Rapporteur [AEM, Huawei]" w:date="2023-11-21T07:42:00Z">
        <w:r>
          <w:rPr>
            <w:noProof/>
            <w:lang w:eastAsia="zh-CN"/>
          </w:rPr>
          <w:t>6.2</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_Toc151445537 \h </w:instrText>
        </w:r>
      </w:ins>
      <w:r>
        <w:rPr>
          <w:noProof/>
        </w:rPr>
      </w:r>
      <w:r>
        <w:rPr>
          <w:noProof/>
        </w:rPr>
        <w:fldChar w:fldCharType="separate"/>
      </w:r>
      <w:ins w:id="669" w:author="Rapporteur [AEM, Huawei]" w:date="2023-11-21T07:42:00Z">
        <w:r>
          <w:rPr>
            <w:noProof/>
          </w:rPr>
          <w:t>76</w:t>
        </w:r>
        <w:r>
          <w:rPr>
            <w:noProof/>
          </w:rPr>
          <w:fldChar w:fldCharType="end"/>
        </w:r>
      </w:ins>
    </w:p>
    <w:p w14:paraId="051FB3A0" w14:textId="20C694DE" w:rsidR="004B449F" w:rsidRDefault="004B449F">
      <w:pPr>
        <w:pStyle w:val="TOC5"/>
        <w:rPr>
          <w:ins w:id="670" w:author="Rapporteur [AEM, Huawei]" w:date="2023-11-21T07:42:00Z"/>
          <w:rFonts w:asciiTheme="minorHAnsi" w:eastAsiaTheme="minorEastAsia" w:hAnsiTheme="minorHAnsi" w:cstheme="minorBidi"/>
          <w:noProof/>
          <w:sz w:val="22"/>
          <w:szCs w:val="22"/>
          <w:lang w:val="en-US"/>
        </w:rPr>
      </w:pPr>
      <w:ins w:id="671" w:author="Rapporteur [AEM, Huawei]" w:date="2023-11-21T07:42:00Z">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_Toc151445538 \h </w:instrText>
        </w:r>
      </w:ins>
      <w:r>
        <w:rPr>
          <w:noProof/>
        </w:rPr>
      </w:r>
      <w:r>
        <w:rPr>
          <w:noProof/>
        </w:rPr>
        <w:fldChar w:fldCharType="separate"/>
      </w:r>
      <w:ins w:id="672" w:author="Rapporteur [AEM, Huawei]" w:date="2023-11-21T07:42:00Z">
        <w:r>
          <w:rPr>
            <w:noProof/>
          </w:rPr>
          <w:t>76</w:t>
        </w:r>
        <w:r>
          <w:rPr>
            <w:noProof/>
          </w:rPr>
          <w:fldChar w:fldCharType="end"/>
        </w:r>
      </w:ins>
    </w:p>
    <w:p w14:paraId="2C3AA731" w14:textId="7EF099D7" w:rsidR="004B449F" w:rsidRDefault="004B449F">
      <w:pPr>
        <w:pStyle w:val="TOC5"/>
        <w:rPr>
          <w:ins w:id="673" w:author="Rapporteur [AEM, Huawei]" w:date="2023-11-21T07:42:00Z"/>
          <w:rFonts w:asciiTheme="minorHAnsi" w:eastAsiaTheme="minorEastAsia" w:hAnsiTheme="minorHAnsi" w:cstheme="minorBidi"/>
          <w:noProof/>
          <w:sz w:val="22"/>
          <w:szCs w:val="22"/>
          <w:lang w:val="en-US"/>
        </w:rPr>
      </w:pPr>
      <w:ins w:id="674" w:author="Rapporteur [AEM, Huawei]" w:date="2023-11-21T07:42:00Z">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_Toc151445539 \h </w:instrText>
        </w:r>
      </w:ins>
      <w:r>
        <w:rPr>
          <w:noProof/>
        </w:rPr>
      </w:r>
      <w:r>
        <w:rPr>
          <w:noProof/>
        </w:rPr>
        <w:fldChar w:fldCharType="separate"/>
      </w:r>
      <w:ins w:id="675" w:author="Rapporteur [AEM, Huawei]" w:date="2023-11-21T07:42:00Z">
        <w:r>
          <w:rPr>
            <w:noProof/>
          </w:rPr>
          <w:t>76</w:t>
        </w:r>
        <w:r>
          <w:rPr>
            <w:noProof/>
          </w:rPr>
          <w:fldChar w:fldCharType="end"/>
        </w:r>
      </w:ins>
    </w:p>
    <w:p w14:paraId="612CC0C4" w14:textId="3DBA4CE4" w:rsidR="004B449F" w:rsidRDefault="004B449F">
      <w:pPr>
        <w:pStyle w:val="TOC5"/>
        <w:rPr>
          <w:ins w:id="676" w:author="Rapporteur [AEM, Huawei]" w:date="2023-11-21T07:42:00Z"/>
          <w:rFonts w:asciiTheme="minorHAnsi" w:eastAsiaTheme="minorEastAsia" w:hAnsiTheme="minorHAnsi" w:cstheme="minorBidi"/>
          <w:noProof/>
          <w:sz w:val="22"/>
          <w:szCs w:val="22"/>
          <w:lang w:val="en-US"/>
        </w:rPr>
      </w:pPr>
      <w:ins w:id="677" w:author="Rapporteur [AEM, Huawei]" w:date="2023-11-21T07:42:00Z">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_Toc151445540 \h </w:instrText>
        </w:r>
      </w:ins>
      <w:r>
        <w:rPr>
          <w:noProof/>
        </w:rPr>
      </w:r>
      <w:r>
        <w:rPr>
          <w:noProof/>
        </w:rPr>
        <w:fldChar w:fldCharType="separate"/>
      </w:r>
      <w:ins w:id="678" w:author="Rapporteur [AEM, Huawei]" w:date="2023-11-21T07:42:00Z">
        <w:r>
          <w:rPr>
            <w:noProof/>
          </w:rPr>
          <w:t>76</w:t>
        </w:r>
        <w:r>
          <w:rPr>
            <w:noProof/>
          </w:rPr>
          <w:fldChar w:fldCharType="end"/>
        </w:r>
      </w:ins>
    </w:p>
    <w:p w14:paraId="0CEC015D" w14:textId="659D2FCE" w:rsidR="004B449F" w:rsidRDefault="004B449F">
      <w:pPr>
        <w:pStyle w:val="TOC5"/>
        <w:rPr>
          <w:ins w:id="679" w:author="Rapporteur [AEM, Huawei]" w:date="2023-11-21T07:42:00Z"/>
          <w:rFonts w:asciiTheme="minorHAnsi" w:eastAsiaTheme="minorEastAsia" w:hAnsiTheme="minorHAnsi" w:cstheme="minorBidi"/>
          <w:noProof/>
          <w:sz w:val="22"/>
          <w:szCs w:val="22"/>
          <w:lang w:val="en-US"/>
        </w:rPr>
      </w:pPr>
      <w:ins w:id="680" w:author="Rapporteur [AEM, Huawei]" w:date="2023-11-21T07:42:00Z">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_Toc151445541 \h </w:instrText>
        </w:r>
      </w:ins>
      <w:r>
        <w:rPr>
          <w:noProof/>
        </w:rPr>
      </w:r>
      <w:r>
        <w:rPr>
          <w:noProof/>
        </w:rPr>
        <w:fldChar w:fldCharType="separate"/>
      </w:r>
      <w:ins w:id="681" w:author="Rapporteur [AEM, Huawei]" w:date="2023-11-21T07:42:00Z">
        <w:r>
          <w:rPr>
            <w:noProof/>
          </w:rPr>
          <w:t>76</w:t>
        </w:r>
        <w:r>
          <w:rPr>
            <w:noProof/>
          </w:rPr>
          <w:fldChar w:fldCharType="end"/>
        </w:r>
      </w:ins>
    </w:p>
    <w:p w14:paraId="54FCFE50" w14:textId="60AF1008" w:rsidR="004B449F" w:rsidRDefault="004B449F">
      <w:pPr>
        <w:pStyle w:val="TOC5"/>
        <w:rPr>
          <w:ins w:id="682" w:author="Rapporteur [AEM, Huawei]" w:date="2023-11-21T07:42:00Z"/>
          <w:rFonts w:asciiTheme="minorHAnsi" w:eastAsiaTheme="minorEastAsia" w:hAnsiTheme="minorHAnsi" w:cstheme="minorBidi"/>
          <w:noProof/>
          <w:sz w:val="22"/>
          <w:szCs w:val="22"/>
          <w:lang w:val="en-US"/>
        </w:rPr>
      </w:pPr>
      <w:ins w:id="683" w:author="Rapporteur [AEM, Huawei]" w:date="2023-11-21T07:42:00Z">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_Toc151445542 \h </w:instrText>
        </w:r>
      </w:ins>
      <w:r>
        <w:rPr>
          <w:noProof/>
        </w:rPr>
      </w:r>
      <w:r>
        <w:rPr>
          <w:noProof/>
        </w:rPr>
        <w:fldChar w:fldCharType="separate"/>
      </w:r>
      <w:ins w:id="684" w:author="Rapporteur [AEM, Huawei]" w:date="2023-11-21T07:42:00Z">
        <w:r>
          <w:rPr>
            <w:noProof/>
          </w:rPr>
          <w:t>77</w:t>
        </w:r>
        <w:r>
          <w:rPr>
            <w:noProof/>
          </w:rPr>
          <w:fldChar w:fldCharType="end"/>
        </w:r>
      </w:ins>
    </w:p>
    <w:p w14:paraId="08B51F61" w14:textId="552DC95C" w:rsidR="004B449F" w:rsidRDefault="004B449F">
      <w:pPr>
        <w:pStyle w:val="TOC4"/>
        <w:rPr>
          <w:ins w:id="685" w:author="Rapporteur [AEM, Huawei]" w:date="2023-11-21T07:42:00Z"/>
          <w:rFonts w:asciiTheme="minorHAnsi" w:eastAsiaTheme="minorEastAsia" w:hAnsiTheme="minorHAnsi" w:cstheme="minorBidi"/>
          <w:noProof/>
          <w:sz w:val="22"/>
          <w:szCs w:val="22"/>
          <w:lang w:val="en-US"/>
        </w:rPr>
      </w:pPr>
      <w:ins w:id="686" w:author="Rapporteur [AEM, Huawei]" w:date="2023-11-21T07:42:00Z">
        <w:r>
          <w:rPr>
            <w:noProof/>
            <w:lang w:eastAsia="zh-CN"/>
          </w:rPr>
          <w:t>6.2</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_Toc151445543 \h </w:instrText>
        </w:r>
      </w:ins>
      <w:r>
        <w:rPr>
          <w:noProof/>
        </w:rPr>
      </w:r>
      <w:r>
        <w:rPr>
          <w:noProof/>
        </w:rPr>
        <w:fldChar w:fldCharType="separate"/>
      </w:r>
      <w:ins w:id="687" w:author="Rapporteur [AEM, Huawei]" w:date="2023-11-21T07:42:00Z">
        <w:r>
          <w:rPr>
            <w:noProof/>
          </w:rPr>
          <w:t>77</w:t>
        </w:r>
        <w:r>
          <w:rPr>
            <w:noProof/>
          </w:rPr>
          <w:fldChar w:fldCharType="end"/>
        </w:r>
      </w:ins>
    </w:p>
    <w:p w14:paraId="27817753" w14:textId="2D26C105" w:rsidR="004B449F" w:rsidRDefault="004B449F">
      <w:pPr>
        <w:pStyle w:val="TOC5"/>
        <w:rPr>
          <w:ins w:id="688" w:author="Rapporteur [AEM, Huawei]" w:date="2023-11-21T07:42:00Z"/>
          <w:rFonts w:asciiTheme="minorHAnsi" w:eastAsiaTheme="minorEastAsia" w:hAnsiTheme="minorHAnsi" w:cstheme="minorBidi"/>
          <w:noProof/>
          <w:sz w:val="22"/>
          <w:szCs w:val="22"/>
          <w:lang w:val="en-US"/>
        </w:rPr>
      </w:pPr>
      <w:ins w:id="689" w:author="Rapporteur [AEM, Huawei]" w:date="2023-11-21T07:42:00Z">
        <w:r>
          <w:rPr>
            <w:noProof/>
            <w:lang w:eastAsia="zh-CN"/>
          </w:rPr>
          <w:t>6.2</w:t>
        </w:r>
        <w:r w:rsidRPr="00385AB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_Toc151445544 \h </w:instrText>
        </w:r>
      </w:ins>
      <w:r>
        <w:rPr>
          <w:noProof/>
        </w:rPr>
      </w:r>
      <w:r>
        <w:rPr>
          <w:noProof/>
        </w:rPr>
        <w:fldChar w:fldCharType="separate"/>
      </w:r>
      <w:ins w:id="690" w:author="Rapporteur [AEM, Huawei]" w:date="2023-11-21T07:42:00Z">
        <w:r>
          <w:rPr>
            <w:noProof/>
          </w:rPr>
          <w:t>77</w:t>
        </w:r>
        <w:r>
          <w:rPr>
            <w:noProof/>
          </w:rPr>
          <w:fldChar w:fldCharType="end"/>
        </w:r>
      </w:ins>
    </w:p>
    <w:p w14:paraId="2CCB6FA3" w14:textId="48577461" w:rsidR="004B449F" w:rsidRDefault="004B449F">
      <w:pPr>
        <w:pStyle w:val="TOC4"/>
        <w:rPr>
          <w:ins w:id="691" w:author="Rapporteur [AEM, Huawei]" w:date="2023-11-21T07:42:00Z"/>
          <w:rFonts w:asciiTheme="minorHAnsi" w:eastAsiaTheme="minorEastAsia" w:hAnsiTheme="minorHAnsi" w:cstheme="minorBidi"/>
          <w:noProof/>
          <w:sz w:val="22"/>
          <w:szCs w:val="22"/>
          <w:lang w:val="en-US"/>
        </w:rPr>
      </w:pPr>
      <w:ins w:id="692" w:author="Rapporteur [AEM, Huawei]" w:date="2023-11-21T07:42:00Z">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_Toc151445545 \h </w:instrText>
        </w:r>
      </w:ins>
      <w:r>
        <w:rPr>
          <w:noProof/>
        </w:rPr>
      </w:r>
      <w:r>
        <w:rPr>
          <w:noProof/>
        </w:rPr>
        <w:fldChar w:fldCharType="separate"/>
      </w:r>
      <w:ins w:id="693" w:author="Rapporteur [AEM, Huawei]" w:date="2023-11-21T07:42:00Z">
        <w:r>
          <w:rPr>
            <w:noProof/>
          </w:rPr>
          <w:t>77</w:t>
        </w:r>
        <w:r>
          <w:rPr>
            <w:noProof/>
          </w:rPr>
          <w:fldChar w:fldCharType="end"/>
        </w:r>
      </w:ins>
    </w:p>
    <w:p w14:paraId="13869ACE" w14:textId="6D21E692" w:rsidR="004B449F" w:rsidRDefault="004B449F">
      <w:pPr>
        <w:pStyle w:val="TOC5"/>
        <w:rPr>
          <w:ins w:id="694" w:author="Rapporteur [AEM, Huawei]" w:date="2023-11-21T07:42:00Z"/>
          <w:rFonts w:asciiTheme="minorHAnsi" w:eastAsiaTheme="minorEastAsia" w:hAnsiTheme="minorHAnsi" w:cstheme="minorBidi"/>
          <w:noProof/>
          <w:sz w:val="22"/>
          <w:szCs w:val="22"/>
          <w:lang w:val="en-US"/>
        </w:rPr>
      </w:pPr>
      <w:ins w:id="695" w:author="Rapporteur [AEM, Huawei]" w:date="2023-11-21T07:42:00Z">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_Toc151445546 \h </w:instrText>
        </w:r>
      </w:ins>
      <w:r>
        <w:rPr>
          <w:noProof/>
        </w:rPr>
      </w:r>
      <w:r>
        <w:rPr>
          <w:noProof/>
        </w:rPr>
        <w:fldChar w:fldCharType="separate"/>
      </w:r>
      <w:ins w:id="696" w:author="Rapporteur [AEM, Huawei]" w:date="2023-11-21T07:42:00Z">
        <w:r>
          <w:rPr>
            <w:noProof/>
          </w:rPr>
          <w:t>77</w:t>
        </w:r>
        <w:r>
          <w:rPr>
            <w:noProof/>
          </w:rPr>
          <w:fldChar w:fldCharType="end"/>
        </w:r>
      </w:ins>
    </w:p>
    <w:p w14:paraId="2DED9B77" w14:textId="35944245" w:rsidR="004B449F" w:rsidRDefault="004B449F">
      <w:pPr>
        <w:pStyle w:val="TOC3"/>
        <w:rPr>
          <w:ins w:id="697" w:author="Rapporteur [AEM, Huawei]" w:date="2023-11-21T07:42:00Z"/>
          <w:rFonts w:asciiTheme="minorHAnsi" w:eastAsiaTheme="minorEastAsia" w:hAnsiTheme="minorHAnsi" w:cstheme="minorBidi"/>
          <w:noProof/>
          <w:sz w:val="22"/>
          <w:szCs w:val="22"/>
          <w:lang w:val="en-US"/>
        </w:rPr>
      </w:pPr>
      <w:ins w:id="698" w:author="Rapporteur [AEM, Huawei]" w:date="2023-11-21T07:42:00Z">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_Toc151445547 \h </w:instrText>
        </w:r>
      </w:ins>
      <w:r>
        <w:rPr>
          <w:noProof/>
        </w:rPr>
      </w:r>
      <w:r>
        <w:rPr>
          <w:noProof/>
        </w:rPr>
        <w:fldChar w:fldCharType="separate"/>
      </w:r>
      <w:ins w:id="699" w:author="Rapporteur [AEM, Huawei]" w:date="2023-11-21T07:42:00Z">
        <w:r>
          <w:rPr>
            <w:noProof/>
          </w:rPr>
          <w:t>77</w:t>
        </w:r>
        <w:r>
          <w:rPr>
            <w:noProof/>
          </w:rPr>
          <w:fldChar w:fldCharType="end"/>
        </w:r>
      </w:ins>
    </w:p>
    <w:p w14:paraId="0F71FAC7" w14:textId="67323F37" w:rsidR="004B449F" w:rsidRDefault="004B449F">
      <w:pPr>
        <w:pStyle w:val="TOC4"/>
        <w:rPr>
          <w:ins w:id="700" w:author="Rapporteur [AEM, Huawei]" w:date="2023-11-21T07:42:00Z"/>
          <w:rFonts w:asciiTheme="minorHAnsi" w:eastAsiaTheme="minorEastAsia" w:hAnsiTheme="minorHAnsi" w:cstheme="minorBidi"/>
          <w:noProof/>
          <w:sz w:val="22"/>
          <w:szCs w:val="22"/>
          <w:lang w:val="en-US"/>
        </w:rPr>
      </w:pPr>
      <w:ins w:id="701" w:author="Rapporteur [AEM, Huawei]" w:date="2023-11-21T07:42:00Z">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_Toc151445548 \h </w:instrText>
        </w:r>
      </w:ins>
      <w:r>
        <w:rPr>
          <w:noProof/>
        </w:rPr>
      </w:r>
      <w:r>
        <w:rPr>
          <w:noProof/>
        </w:rPr>
        <w:fldChar w:fldCharType="separate"/>
      </w:r>
      <w:ins w:id="702" w:author="Rapporteur [AEM, Huawei]" w:date="2023-11-21T07:42:00Z">
        <w:r>
          <w:rPr>
            <w:noProof/>
          </w:rPr>
          <w:t>77</w:t>
        </w:r>
        <w:r>
          <w:rPr>
            <w:noProof/>
          </w:rPr>
          <w:fldChar w:fldCharType="end"/>
        </w:r>
      </w:ins>
    </w:p>
    <w:p w14:paraId="22AE4FE7" w14:textId="728BD3A8" w:rsidR="004B449F" w:rsidRDefault="004B449F">
      <w:pPr>
        <w:pStyle w:val="TOC4"/>
        <w:rPr>
          <w:ins w:id="703" w:author="Rapporteur [AEM, Huawei]" w:date="2023-11-21T07:42:00Z"/>
          <w:rFonts w:asciiTheme="minorHAnsi" w:eastAsiaTheme="minorEastAsia" w:hAnsiTheme="minorHAnsi" w:cstheme="minorBidi"/>
          <w:noProof/>
          <w:sz w:val="22"/>
          <w:szCs w:val="22"/>
          <w:lang w:val="en-US"/>
        </w:rPr>
      </w:pPr>
      <w:ins w:id="704" w:author="Rapporteur [AEM, Huawei]" w:date="2023-11-21T07:42:00Z">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_Toc151445549 \h </w:instrText>
        </w:r>
      </w:ins>
      <w:r>
        <w:rPr>
          <w:noProof/>
        </w:rPr>
      </w:r>
      <w:r>
        <w:rPr>
          <w:noProof/>
        </w:rPr>
        <w:fldChar w:fldCharType="separate"/>
      </w:r>
      <w:ins w:id="705" w:author="Rapporteur [AEM, Huawei]" w:date="2023-11-21T07:42:00Z">
        <w:r>
          <w:rPr>
            <w:noProof/>
          </w:rPr>
          <w:t>77</w:t>
        </w:r>
        <w:r>
          <w:rPr>
            <w:noProof/>
          </w:rPr>
          <w:fldChar w:fldCharType="end"/>
        </w:r>
      </w:ins>
    </w:p>
    <w:p w14:paraId="143C1FD2" w14:textId="40E16C52" w:rsidR="004B449F" w:rsidRDefault="004B449F">
      <w:pPr>
        <w:pStyle w:val="TOC4"/>
        <w:rPr>
          <w:ins w:id="706" w:author="Rapporteur [AEM, Huawei]" w:date="2023-11-21T07:42:00Z"/>
          <w:rFonts w:asciiTheme="minorHAnsi" w:eastAsiaTheme="minorEastAsia" w:hAnsiTheme="minorHAnsi" w:cstheme="minorBidi"/>
          <w:noProof/>
          <w:sz w:val="22"/>
          <w:szCs w:val="22"/>
          <w:lang w:val="en-US"/>
        </w:rPr>
      </w:pPr>
      <w:ins w:id="707" w:author="Rapporteur [AEM, Huawei]" w:date="2023-11-21T07:42:00Z">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_Toc151445550 \h </w:instrText>
        </w:r>
      </w:ins>
      <w:r>
        <w:rPr>
          <w:noProof/>
        </w:rPr>
      </w:r>
      <w:r>
        <w:rPr>
          <w:noProof/>
        </w:rPr>
        <w:fldChar w:fldCharType="separate"/>
      </w:r>
      <w:ins w:id="708" w:author="Rapporteur [AEM, Huawei]" w:date="2023-11-21T07:42:00Z">
        <w:r>
          <w:rPr>
            <w:noProof/>
          </w:rPr>
          <w:t>78</w:t>
        </w:r>
        <w:r>
          <w:rPr>
            <w:noProof/>
          </w:rPr>
          <w:fldChar w:fldCharType="end"/>
        </w:r>
      </w:ins>
    </w:p>
    <w:p w14:paraId="619D7907" w14:textId="258A8C1C" w:rsidR="004B449F" w:rsidRDefault="004B449F">
      <w:pPr>
        <w:pStyle w:val="TOC3"/>
        <w:rPr>
          <w:ins w:id="709" w:author="Rapporteur [AEM, Huawei]" w:date="2023-11-21T07:42:00Z"/>
          <w:rFonts w:asciiTheme="minorHAnsi" w:eastAsiaTheme="minorEastAsia" w:hAnsiTheme="minorHAnsi" w:cstheme="minorBidi"/>
          <w:noProof/>
          <w:sz w:val="22"/>
          <w:szCs w:val="22"/>
          <w:lang w:val="en-US"/>
        </w:rPr>
      </w:pPr>
      <w:ins w:id="710" w:author="Rapporteur [AEM, Huawei]" w:date="2023-11-21T07:42:00Z">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_Toc151445551 \h </w:instrText>
        </w:r>
      </w:ins>
      <w:r>
        <w:rPr>
          <w:noProof/>
        </w:rPr>
      </w:r>
      <w:r>
        <w:rPr>
          <w:noProof/>
        </w:rPr>
        <w:fldChar w:fldCharType="separate"/>
      </w:r>
      <w:ins w:id="711" w:author="Rapporteur [AEM, Huawei]" w:date="2023-11-21T07:42:00Z">
        <w:r>
          <w:rPr>
            <w:noProof/>
          </w:rPr>
          <w:t>78</w:t>
        </w:r>
        <w:r>
          <w:rPr>
            <w:noProof/>
          </w:rPr>
          <w:fldChar w:fldCharType="end"/>
        </w:r>
      </w:ins>
    </w:p>
    <w:p w14:paraId="7138F528" w14:textId="1C71D952" w:rsidR="004B449F" w:rsidRDefault="004B449F">
      <w:pPr>
        <w:pStyle w:val="TOC3"/>
        <w:rPr>
          <w:ins w:id="712" w:author="Rapporteur [AEM, Huawei]" w:date="2023-11-21T07:42:00Z"/>
          <w:rFonts w:asciiTheme="minorHAnsi" w:eastAsiaTheme="minorEastAsia" w:hAnsiTheme="minorHAnsi" w:cstheme="minorBidi"/>
          <w:noProof/>
          <w:sz w:val="22"/>
          <w:szCs w:val="22"/>
          <w:lang w:val="en-US"/>
        </w:rPr>
      </w:pPr>
      <w:ins w:id="713" w:author="Rapporteur [AEM, Huawei]" w:date="2023-11-21T07:42:00Z">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_Toc151445552 \h </w:instrText>
        </w:r>
      </w:ins>
      <w:r>
        <w:rPr>
          <w:noProof/>
        </w:rPr>
      </w:r>
      <w:r>
        <w:rPr>
          <w:noProof/>
        </w:rPr>
        <w:fldChar w:fldCharType="separate"/>
      </w:r>
      <w:ins w:id="714" w:author="Rapporteur [AEM, Huawei]" w:date="2023-11-21T07:42:00Z">
        <w:r>
          <w:rPr>
            <w:noProof/>
          </w:rPr>
          <w:t>78</w:t>
        </w:r>
        <w:r>
          <w:rPr>
            <w:noProof/>
          </w:rPr>
          <w:fldChar w:fldCharType="end"/>
        </w:r>
      </w:ins>
    </w:p>
    <w:p w14:paraId="3121E3C9" w14:textId="4F27E2B1" w:rsidR="004B449F" w:rsidRDefault="004B449F">
      <w:pPr>
        <w:pStyle w:val="TOC2"/>
        <w:rPr>
          <w:ins w:id="715" w:author="Rapporteur [AEM, Huawei]" w:date="2023-11-21T07:42:00Z"/>
          <w:rFonts w:asciiTheme="minorHAnsi" w:eastAsiaTheme="minorEastAsia" w:hAnsiTheme="minorHAnsi" w:cstheme="minorBidi"/>
          <w:noProof/>
          <w:sz w:val="22"/>
          <w:szCs w:val="22"/>
          <w:lang w:val="en-US"/>
        </w:rPr>
      </w:pPr>
      <w:ins w:id="716" w:author="Rapporteur [AEM, Huawei]" w:date="2023-11-21T07:42:00Z">
        <w:r>
          <w:rPr>
            <w:noProof/>
          </w:rPr>
          <w:t>6.3</w:t>
        </w:r>
        <w:r>
          <w:rPr>
            <w:rFonts w:asciiTheme="minorHAnsi" w:eastAsiaTheme="minorEastAsia" w:hAnsiTheme="minorHAnsi" w:cstheme="minorBidi"/>
            <w:noProof/>
            <w:sz w:val="22"/>
            <w:szCs w:val="22"/>
            <w:lang w:val="en-US"/>
          </w:rPr>
          <w:tab/>
        </w:r>
        <w:r w:rsidRPr="00385ABC">
          <w:rPr>
            <w:noProof/>
            <w:lang w:val="en-US"/>
          </w:rPr>
          <w:t>SDD_DDContext</w:t>
        </w:r>
        <w:r>
          <w:rPr>
            <w:noProof/>
          </w:rPr>
          <w:t xml:space="preserve"> Service API</w:t>
        </w:r>
        <w:r>
          <w:rPr>
            <w:noProof/>
          </w:rPr>
          <w:tab/>
        </w:r>
        <w:r>
          <w:rPr>
            <w:noProof/>
          </w:rPr>
          <w:fldChar w:fldCharType="begin"/>
        </w:r>
        <w:r>
          <w:rPr>
            <w:noProof/>
          </w:rPr>
          <w:instrText xml:space="preserve"> PAGEREF _Toc151445553 \h </w:instrText>
        </w:r>
      </w:ins>
      <w:r>
        <w:rPr>
          <w:noProof/>
        </w:rPr>
      </w:r>
      <w:r>
        <w:rPr>
          <w:noProof/>
        </w:rPr>
        <w:fldChar w:fldCharType="separate"/>
      </w:r>
      <w:ins w:id="717" w:author="Rapporteur [AEM, Huawei]" w:date="2023-11-21T07:42:00Z">
        <w:r>
          <w:rPr>
            <w:noProof/>
          </w:rPr>
          <w:t>79</w:t>
        </w:r>
        <w:r>
          <w:rPr>
            <w:noProof/>
          </w:rPr>
          <w:fldChar w:fldCharType="end"/>
        </w:r>
      </w:ins>
    </w:p>
    <w:p w14:paraId="7C2C715B" w14:textId="59A35636" w:rsidR="004B449F" w:rsidRDefault="004B449F">
      <w:pPr>
        <w:pStyle w:val="TOC3"/>
        <w:rPr>
          <w:ins w:id="718" w:author="Rapporteur [AEM, Huawei]" w:date="2023-11-21T07:42:00Z"/>
          <w:rFonts w:asciiTheme="minorHAnsi" w:eastAsiaTheme="minorEastAsia" w:hAnsiTheme="minorHAnsi" w:cstheme="minorBidi"/>
          <w:noProof/>
          <w:sz w:val="22"/>
          <w:szCs w:val="22"/>
          <w:lang w:val="en-US"/>
        </w:rPr>
      </w:pPr>
      <w:ins w:id="719" w:author="Rapporteur [AEM, Huawei]" w:date="2023-11-21T07:42: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_Toc151445554 \h </w:instrText>
        </w:r>
      </w:ins>
      <w:r>
        <w:rPr>
          <w:noProof/>
        </w:rPr>
      </w:r>
      <w:r>
        <w:rPr>
          <w:noProof/>
        </w:rPr>
        <w:fldChar w:fldCharType="separate"/>
      </w:r>
      <w:ins w:id="720" w:author="Rapporteur [AEM, Huawei]" w:date="2023-11-21T07:42:00Z">
        <w:r>
          <w:rPr>
            <w:noProof/>
          </w:rPr>
          <w:t>79</w:t>
        </w:r>
        <w:r>
          <w:rPr>
            <w:noProof/>
          </w:rPr>
          <w:fldChar w:fldCharType="end"/>
        </w:r>
      </w:ins>
    </w:p>
    <w:p w14:paraId="50059A02" w14:textId="6F7B0F00" w:rsidR="004B449F" w:rsidRDefault="004B449F">
      <w:pPr>
        <w:pStyle w:val="TOC3"/>
        <w:rPr>
          <w:ins w:id="721" w:author="Rapporteur [AEM, Huawei]" w:date="2023-11-21T07:42:00Z"/>
          <w:rFonts w:asciiTheme="minorHAnsi" w:eastAsiaTheme="minorEastAsia" w:hAnsiTheme="minorHAnsi" w:cstheme="minorBidi"/>
          <w:noProof/>
          <w:sz w:val="22"/>
          <w:szCs w:val="22"/>
          <w:lang w:val="en-US"/>
        </w:rPr>
      </w:pPr>
      <w:ins w:id="722" w:author="Rapporteur [AEM, Huawei]" w:date="2023-11-21T07:42: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_Toc151445555 \h </w:instrText>
        </w:r>
      </w:ins>
      <w:r>
        <w:rPr>
          <w:noProof/>
        </w:rPr>
      </w:r>
      <w:r>
        <w:rPr>
          <w:noProof/>
        </w:rPr>
        <w:fldChar w:fldCharType="separate"/>
      </w:r>
      <w:ins w:id="723" w:author="Rapporteur [AEM, Huawei]" w:date="2023-11-21T07:42:00Z">
        <w:r>
          <w:rPr>
            <w:noProof/>
          </w:rPr>
          <w:t>79</w:t>
        </w:r>
        <w:r>
          <w:rPr>
            <w:noProof/>
          </w:rPr>
          <w:fldChar w:fldCharType="end"/>
        </w:r>
      </w:ins>
    </w:p>
    <w:p w14:paraId="01F21293" w14:textId="40D97ED7" w:rsidR="004B449F" w:rsidRDefault="004B449F">
      <w:pPr>
        <w:pStyle w:val="TOC3"/>
        <w:rPr>
          <w:ins w:id="724" w:author="Rapporteur [AEM, Huawei]" w:date="2023-11-21T07:42:00Z"/>
          <w:rFonts w:asciiTheme="minorHAnsi" w:eastAsiaTheme="minorEastAsia" w:hAnsiTheme="minorHAnsi" w:cstheme="minorBidi"/>
          <w:noProof/>
          <w:sz w:val="22"/>
          <w:szCs w:val="22"/>
          <w:lang w:val="en-US"/>
        </w:rPr>
      </w:pPr>
      <w:ins w:id="725" w:author="Rapporteur [AEM, Huawei]" w:date="2023-11-21T07:42: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_Toc151445556 \h </w:instrText>
        </w:r>
      </w:ins>
      <w:r>
        <w:rPr>
          <w:noProof/>
        </w:rPr>
      </w:r>
      <w:r>
        <w:rPr>
          <w:noProof/>
        </w:rPr>
        <w:fldChar w:fldCharType="separate"/>
      </w:r>
      <w:ins w:id="726" w:author="Rapporteur [AEM, Huawei]" w:date="2023-11-21T07:42:00Z">
        <w:r>
          <w:rPr>
            <w:noProof/>
          </w:rPr>
          <w:t>79</w:t>
        </w:r>
        <w:r>
          <w:rPr>
            <w:noProof/>
          </w:rPr>
          <w:fldChar w:fldCharType="end"/>
        </w:r>
      </w:ins>
    </w:p>
    <w:p w14:paraId="3EBF4EB2" w14:textId="00E92A6A" w:rsidR="004B449F" w:rsidRDefault="004B449F">
      <w:pPr>
        <w:pStyle w:val="TOC4"/>
        <w:rPr>
          <w:ins w:id="727" w:author="Rapporteur [AEM, Huawei]" w:date="2023-11-21T07:42:00Z"/>
          <w:rFonts w:asciiTheme="minorHAnsi" w:eastAsiaTheme="minorEastAsia" w:hAnsiTheme="minorHAnsi" w:cstheme="minorBidi"/>
          <w:noProof/>
          <w:sz w:val="22"/>
          <w:szCs w:val="22"/>
          <w:lang w:val="en-US"/>
        </w:rPr>
      </w:pPr>
      <w:ins w:id="728" w:author="Rapporteur [AEM, Huawei]" w:date="2023-11-21T07:42: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_Toc151445557 \h </w:instrText>
        </w:r>
      </w:ins>
      <w:r>
        <w:rPr>
          <w:noProof/>
        </w:rPr>
      </w:r>
      <w:r>
        <w:rPr>
          <w:noProof/>
        </w:rPr>
        <w:fldChar w:fldCharType="separate"/>
      </w:r>
      <w:ins w:id="729" w:author="Rapporteur [AEM, Huawei]" w:date="2023-11-21T07:42:00Z">
        <w:r>
          <w:rPr>
            <w:noProof/>
          </w:rPr>
          <w:t>79</w:t>
        </w:r>
        <w:r>
          <w:rPr>
            <w:noProof/>
          </w:rPr>
          <w:fldChar w:fldCharType="end"/>
        </w:r>
      </w:ins>
    </w:p>
    <w:p w14:paraId="4C3ACC78" w14:textId="2F1C43B8" w:rsidR="004B449F" w:rsidRPr="0072475F" w:rsidRDefault="004B449F">
      <w:pPr>
        <w:pStyle w:val="TOC4"/>
        <w:rPr>
          <w:ins w:id="730" w:author="Rapporteur [AEM, Huawei]" w:date="2023-11-21T07:42:00Z"/>
          <w:rFonts w:asciiTheme="minorHAnsi" w:eastAsiaTheme="minorEastAsia" w:hAnsiTheme="minorHAnsi" w:cstheme="minorBidi"/>
          <w:noProof/>
          <w:sz w:val="22"/>
          <w:szCs w:val="22"/>
          <w:lang w:val="fr-FR"/>
          <w:rPrChange w:id="731" w:author="Rapporteur [AEM, Huawei]" w:date="2023-11-21T09:11:00Z">
            <w:rPr>
              <w:ins w:id="732" w:author="Rapporteur [AEM, Huawei]" w:date="2023-11-21T07:42:00Z"/>
              <w:rFonts w:asciiTheme="minorHAnsi" w:eastAsiaTheme="minorEastAsia" w:hAnsiTheme="minorHAnsi" w:cstheme="minorBidi"/>
              <w:noProof/>
              <w:sz w:val="22"/>
              <w:szCs w:val="22"/>
              <w:lang w:val="en-US"/>
            </w:rPr>
          </w:rPrChange>
        </w:rPr>
      </w:pPr>
      <w:ins w:id="733" w:author="Rapporteur [AEM, Huawei]" w:date="2023-11-21T07:42:00Z">
        <w:r w:rsidRPr="0072475F">
          <w:rPr>
            <w:noProof/>
            <w:lang w:val="fr-FR" w:eastAsia="zh-CN"/>
            <w:rPrChange w:id="734" w:author="Rapporteur [AEM, Huawei]" w:date="2023-11-21T09:11:00Z">
              <w:rPr>
                <w:noProof/>
                <w:lang w:eastAsia="zh-CN"/>
              </w:rPr>
            </w:rPrChange>
          </w:rPr>
          <w:t>6.3.3.2</w:t>
        </w:r>
        <w:r w:rsidRPr="0072475F">
          <w:rPr>
            <w:rFonts w:asciiTheme="minorHAnsi" w:eastAsiaTheme="minorEastAsia" w:hAnsiTheme="minorHAnsi" w:cstheme="minorBidi"/>
            <w:noProof/>
            <w:sz w:val="22"/>
            <w:szCs w:val="22"/>
            <w:lang w:val="fr-FR"/>
            <w:rPrChange w:id="735" w:author="Rapporteur [AEM, Huawei]" w:date="2023-11-21T09:11:00Z">
              <w:rPr>
                <w:rFonts w:asciiTheme="minorHAnsi" w:eastAsiaTheme="minorEastAsia" w:hAnsiTheme="minorHAnsi" w:cstheme="minorBidi"/>
                <w:noProof/>
                <w:sz w:val="22"/>
                <w:szCs w:val="22"/>
                <w:lang w:val="en-US"/>
              </w:rPr>
            </w:rPrChange>
          </w:rPr>
          <w:tab/>
        </w:r>
        <w:r w:rsidRPr="0072475F">
          <w:rPr>
            <w:noProof/>
            <w:lang w:val="fr-FR" w:eastAsia="zh-CN"/>
            <w:rPrChange w:id="736" w:author="Rapporteur [AEM, Huawei]" w:date="2023-11-21T09:11:00Z">
              <w:rPr>
                <w:noProof/>
                <w:lang w:eastAsia="zh-CN"/>
              </w:rPr>
            </w:rPrChange>
          </w:rPr>
          <w:t xml:space="preserve">Resource: </w:t>
        </w:r>
        <w:r w:rsidRPr="0072475F">
          <w:rPr>
            <w:noProof/>
            <w:lang w:val="fr-FR"/>
            <w:rPrChange w:id="737" w:author="Rapporteur [AEM, Huawei]" w:date="2023-11-21T09:11:00Z">
              <w:rPr>
                <w:noProof/>
              </w:rPr>
            </w:rPrChange>
          </w:rPr>
          <w:t>DD Context Instances</w:t>
        </w:r>
        <w:r w:rsidRPr="0072475F">
          <w:rPr>
            <w:noProof/>
            <w:lang w:val="fr-FR"/>
            <w:rPrChange w:id="738" w:author="Rapporteur [AEM, Huawei]" w:date="2023-11-21T09:11:00Z">
              <w:rPr>
                <w:noProof/>
              </w:rPr>
            </w:rPrChange>
          </w:rPr>
          <w:tab/>
        </w:r>
        <w:r>
          <w:rPr>
            <w:noProof/>
          </w:rPr>
          <w:fldChar w:fldCharType="begin"/>
        </w:r>
        <w:r w:rsidRPr="0072475F">
          <w:rPr>
            <w:noProof/>
            <w:lang w:val="fr-FR"/>
            <w:rPrChange w:id="739" w:author="Rapporteur [AEM, Huawei]" w:date="2023-11-21T09:11:00Z">
              <w:rPr>
                <w:noProof/>
              </w:rPr>
            </w:rPrChange>
          </w:rPr>
          <w:instrText xml:space="preserve"> PAGEREF _Toc151445558 \h </w:instrText>
        </w:r>
      </w:ins>
      <w:r>
        <w:rPr>
          <w:noProof/>
        </w:rPr>
      </w:r>
      <w:r>
        <w:rPr>
          <w:noProof/>
        </w:rPr>
        <w:fldChar w:fldCharType="separate"/>
      </w:r>
      <w:ins w:id="740" w:author="Rapporteur [AEM, Huawei]" w:date="2023-11-21T07:42:00Z">
        <w:r w:rsidRPr="0072475F">
          <w:rPr>
            <w:noProof/>
            <w:lang w:val="fr-FR"/>
            <w:rPrChange w:id="741" w:author="Rapporteur [AEM, Huawei]" w:date="2023-11-21T09:11:00Z">
              <w:rPr>
                <w:noProof/>
              </w:rPr>
            </w:rPrChange>
          </w:rPr>
          <w:t>80</w:t>
        </w:r>
        <w:r>
          <w:rPr>
            <w:noProof/>
          </w:rPr>
          <w:fldChar w:fldCharType="end"/>
        </w:r>
      </w:ins>
    </w:p>
    <w:p w14:paraId="06C30538" w14:textId="27E32452" w:rsidR="004B449F" w:rsidRPr="0072475F" w:rsidRDefault="004B449F">
      <w:pPr>
        <w:pStyle w:val="TOC5"/>
        <w:rPr>
          <w:ins w:id="742" w:author="Rapporteur [AEM, Huawei]" w:date="2023-11-21T07:42:00Z"/>
          <w:rFonts w:asciiTheme="minorHAnsi" w:eastAsiaTheme="minorEastAsia" w:hAnsiTheme="minorHAnsi" w:cstheme="minorBidi"/>
          <w:noProof/>
          <w:sz w:val="22"/>
          <w:szCs w:val="22"/>
          <w:lang w:val="fr-FR"/>
          <w:rPrChange w:id="743" w:author="Rapporteur [AEM, Huawei]" w:date="2023-11-21T09:11:00Z">
            <w:rPr>
              <w:ins w:id="744" w:author="Rapporteur [AEM, Huawei]" w:date="2023-11-21T07:42:00Z"/>
              <w:rFonts w:asciiTheme="minorHAnsi" w:eastAsiaTheme="minorEastAsia" w:hAnsiTheme="minorHAnsi" w:cstheme="minorBidi"/>
              <w:noProof/>
              <w:sz w:val="22"/>
              <w:szCs w:val="22"/>
              <w:lang w:val="en-US"/>
            </w:rPr>
          </w:rPrChange>
        </w:rPr>
      </w:pPr>
      <w:ins w:id="745" w:author="Rapporteur [AEM, Huawei]" w:date="2023-11-21T07:42:00Z">
        <w:r w:rsidRPr="0072475F">
          <w:rPr>
            <w:noProof/>
            <w:lang w:val="fr-FR" w:eastAsia="zh-CN"/>
            <w:rPrChange w:id="746" w:author="Rapporteur [AEM, Huawei]" w:date="2023-11-21T09:11:00Z">
              <w:rPr>
                <w:noProof/>
                <w:lang w:eastAsia="zh-CN"/>
              </w:rPr>
            </w:rPrChange>
          </w:rPr>
          <w:t>6.3.3.2.1</w:t>
        </w:r>
        <w:r w:rsidRPr="0072475F">
          <w:rPr>
            <w:rFonts w:asciiTheme="minorHAnsi" w:eastAsiaTheme="minorEastAsia" w:hAnsiTheme="minorHAnsi" w:cstheme="minorBidi"/>
            <w:noProof/>
            <w:sz w:val="22"/>
            <w:szCs w:val="22"/>
            <w:lang w:val="fr-FR"/>
            <w:rPrChange w:id="747" w:author="Rapporteur [AEM, Huawei]" w:date="2023-11-21T09:11:00Z">
              <w:rPr>
                <w:rFonts w:asciiTheme="minorHAnsi" w:eastAsiaTheme="minorEastAsia" w:hAnsiTheme="minorHAnsi" w:cstheme="minorBidi"/>
                <w:noProof/>
                <w:sz w:val="22"/>
                <w:szCs w:val="22"/>
                <w:lang w:val="en-US"/>
              </w:rPr>
            </w:rPrChange>
          </w:rPr>
          <w:tab/>
        </w:r>
        <w:r w:rsidRPr="0072475F">
          <w:rPr>
            <w:noProof/>
            <w:lang w:val="fr-FR" w:eastAsia="zh-CN"/>
            <w:rPrChange w:id="748" w:author="Rapporteur [AEM, Huawei]" w:date="2023-11-21T09:11:00Z">
              <w:rPr>
                <w:noProof/>
                <w:lang w:eastAsia="zh-CN"/>
              </w:rPr>
            </w:rPrChange>
          </w:rPr>
          <w:t>Description</w:t>
        </w:r>
        <w:r w:rsidRPr="0072475F">
          <w:rPr>
            <w:noProof/>
            <w:lang w:val="fr-FR"/>
            <w:rPrChange w:id="749" w:author="Rapporteur [AEM, Huawei]" w:date="2023-11-21T09:11:00Z">
              <w:rPr>
                <w:noProof/>
              </w:rPr>
            </w:rPrChange>
          </w:rPr>
          <w:tab/>
        </w:r>
        <w:r>
          <w:rPr>
            <w:noProof/>
          </w:rPr>
          <w:fldChar w:fldCharType="begin"/>
        </w:r>
        <w:r w:rsidRPr="0072475F">
          <w:rPr>
            <w:noProof/>
            <w:lang w:val="fr-FR"/>
            <w:rPrChange w:id="750" w:author="Rapporteur [AEM, Huawei]" w:date="2023-11-21T09:11:00Z">
              <w:rPr>
                <w:noProof/>
              </w:rPr>
            </w:rPrChange>
          </w:rPr>
          <w:instrText xml:space="preserve"> PAGEREF _Toc151445559 \h </w:instrText>
        </w:r>
      </w:ins>
      <w:r>
        <w:rPr>
          <w:noProof/>
        </w:rPr>
      </w:r>
      <w:r>
        <w:rPr>
          <w:noProof/>
        </w:rPr>
        <w:fldChar w:fldCharType="separate"/>
      </w:r>
      <w:ins w:id="751" w:author="Rapporteur [AEM, Huawei]" w:date="2023-11-21T07:42:00Z">
        <w:r w:rsidRPr="0072475F">
          <w:rPr>
            <w:noProof/>
            <w:lang w:val="fr-FR"/>
            <w:rPrChange w:id="752" w:author="Rapporteur [AEM, Huawei]" w:date="2023-11-21T09:11:00Z">
              <w:rPr>
                <w:noProof/>
              </w:rPr>
            </w:rPrChange>
          </w:rPr>
          <w:t>80</w:t>
        </w:r>
        <w:r>
          <w:rPr>
            <w:noProof/>
          </w:rPr>
          <w:fldChar w:fldCharType="end"/>
        </w:r>
      </w:ins>
    </w:p>
    <w:p w14:paraId="02ABDEDC" w14:textId="34D48274" w:rsidR="004B449F" w:rsidRDefault="004B449F">
      <w:pPr>
        <w:pStyle w:val="TOC5"/>
        <w:rPr>
          <w:ins w:id="753" w:author="Rapporteur [AEM, Huawei]" w:date="2023-11-21T07:42:00Z"/>
          <w:rFonts w:asciiTheme="minorHAnsi" w:eastAsiaTheme="minorEastAsia" w:hAnsiTheme="minorHAnsi" w:cstheme="minorBidi"/>
          <w:noProof/>
          <w:sz w:val="22"/>
          <w:szCs w:val="22"/>
          <w:lang w:val="en-US"/>
        </w:rPr>
      </w:pPr>
      <w:ins w:id="754" w:author="Rapporteur [AEM, Huawei]" w:date="2023-11-21T07:42: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_Toc151445560 \h </w:instrText>
        </w:r>
      </w:ins>
      <w:r>
        <w:rPr>
          <w:noProof/>
        </w:rPr>
      </w:r>
      <w:r>
        <w:rPr>
          <w:noProof/>
        </w:rPr>
        <w:fldChar w:fldCharType="separate"/>
      </w:r>
      <w:ins w:id="755" w:author="Rapporteur [AEM, Huawei]" w:date="2023-11-21T07:42:00Z">
        <w:r>
          <w:rPr>
            <w:noProof/>
          </w:rPr>
          <w:t>80</w:t>
        </w:r>
        <w:r>
          <w:rPr>
            <w:noProof/>
          </w:rPr>
          <w:fldChar w:fldCharType="end"/>
        </w:r>
      </w:ins>
    </w:p>
    <w:p w14:paraId="1691432A" w14:textId="4DB660D7" w:rsidR="004B449F" w:rsidRDefault="004B449F">
      <w:pPr>
        <w:pStyle w:val="TOC5"/>
        <w:rPr>
          <w:ins w:id="756" w:author="Rapporteur [AEM, Huawei]" w:date="2023-11-21T07:42:00Z"/>
          <w:rFonts w:asciiTheme="minorHAnsi" w:eastAsiaTheme="minorEastAsia" w:hAnsiTheme="minorHAnsi" w:cstheme="minorBidi"/>
          <w:noProof/>
          <w:sz w:val="22"/>
          <w:szCs w:val="22"/>
          <w:lang w:val="en-US"/>
        </w:rPr>
      </w:pPr>
      <w:ins w:id="757" w:author="Rapporteur [AEM, Huawei]" w:date="2023-11-21T07:42: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_Toc151445561 \h </w:instrText>
        </w:r>
      </w:ins>
      <w:r>
        <w:rPr>
          <w:noProof/>
        </w:rPr>
      </w:r>
      <w:r>
        <w:rPr>
          <w:noProof/>
        </w:rPr>
        <w:fldChar w:fldCharType="separate"/>
      </w:r>
      <w:ins w:id="758" w:author="Rapporteur [AEM, Huawei]" w:date="2023-11-21T07:42:00Z">
        <w:r>
          <w:rPr>
            <w:noProof/>
          </w:rPr>
          <w:t>80</w:t>
        </w:r>
        <w:r>
          <w:rPr>
            <w:noProof/>
          </w:rPr>
          <w:fldChar w:fldCharType="end"/>
        </w:r>
      </w:ins>
    </w:p>
    <w:p w14:paraId="5DCA604D" w14:textId="6A577F4B" w:rsidR="004B449F" w:rsidRDefault="004B449F">
      <w:pPr>
        <w:pStyle w:val="TOC6"/>
        <w:tabs>
          <w:tab w:val="left" w:pos="2693"/>
          <w:tab w:val="right" w:leader="dot" w:pos="9631"/>
        </w:tabs>
        <w:rPr>
          <w:ins w:id="759" w:author="Rapporteur [AEM, Huawei]" w:date="2023-11-21T07:42:00Z"/>
          <w:rFonts w:asciiTheme="minorHAnsi" w:eastAsiaTheme="minorEastAsia" w:hAnsiTheme="minorHAnsi" w:cstheme="minorBidi"/>
          <w:noProof/>
          <w:sz w:val="22"/>
          <w:szCs w:val="22"/>
          <w:lang w:val="en-US" w:eastAsia="en-US"/>
        </w:rPr>
      </w:pPr>
      <w:ins w:id="760" w:author="Rapporteur [AEM, Huawei]" w:date="2023-11-21T07:42: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_Toc151445562 \h </w:instrText>
        </w:r>
      </w:ins>
      <w:r>
        <w:rPr>
          <w:noProof/>
        </w:rPr>
      </w:r>
      <w:r>
        <w:rPr>
          <w:noProof/>
        </w:rPr>
        <w:fldChar w:fldCharType="separate"/>
      </w:r>
      <w:ins w:id="761" w:author="Rapporteur [AEM, Huawei]" w:date="2023-11-21T07:42:00Z">
        <w:r>
          <w:rPr>
            <w:noProof/>
          </w:rPr>
          <w:t>80</w:t>
        </w:r>
        <w:r>
          <w:rPr>
            <w:noProof/>
          </w:rPr>
          <w:fldChar w:fldCharType="end"/>
        </w:r>
      </w:ins>
    </w:p>
    <w:p w14:paraId="37DD43BD" w14:textId="6ABD8207" w:rsidR="004B449F" w:rsidRDefault="004B449F">
      <w:pPr>
        <w:pStyle w:val="TOC6"/>
        <w:tabs>
          <w:tab w:val="left" w:pos="2693"/>
          <w:tab w:val="right" w:leader="dot" w:pos="9631"/>
        </w:tabs>
        <w:rPr>
          <w:ins w:id="762" w:author="Rapporteur [AEM, Huawei]" w:date="2023-11-21T07:42:00Z"/>
          <w:rFonts w:asciiTheme="minorHAnsi" w:eastAsiaTheme="minorEastAsia" w:hAnsiTheme="minorHAnsi" w:cstheme="minorBidi"/>
          <w:noProof/>
          <w:sz w:val="22"/>
          <w:szCs w:val="22"/>
          <w:lang w:val="en-US" w:eastAsia="en-US"/>
        </w:rPr>
      </w:pPr>
      <w:ins w:id="763" w:author="Rapporteur [AEM, Huawei]" w:date="2023-11-21T07:42: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_Toc151445563 \h </w:instrText>
        </w:r>
      </w:ins>
      <w:r>
        <w:rPr>
          <w:noProof/>
        </w:rPr>
      </w:r>
      <w:r>
        <w:rPr>
          <w:noProof/>
        </w:rPr>
        <w:fldChar w:fldCharType="separate"/>
      </w:r>
      <w:ins w:id="764" w:author="Rapporteur [AEM, Huawei]" w:date="2023-11-21T07:42:00Z">
        <w:r>
          <w:rPr>
            <w:noProof/>
          </w:rPr>
          <w:t>81</w:t>
        </w:r>
        <w:r>
          <w:rPr>
            <w:noProof/>
          </w:rPr>
          <w:fldChar w:fldCharType="end"/>
        </w:r>
      </w:ins>
    </w:p>
    <w:p w14:paraId="3E7C745D" w14:textId="68CCFA28" w:rsidR="004B449F" w:rsidRDefault="004B449F">
      <w:pPr>
        <w:pStyle w:val="TOC5"/>
        <w:rPr>
          <w:ins w:id="765" w:author="Rapporteur [AEM, Huawei]" w:date="2023-11-21T07:42:00Z"/>
          <w:rFonts w:asciiTheme="minorHAnsi" w:eastAsiaTheme="minorEastAsia" w:hAnsiTheme="minorHAnsi" w:cstheme="minorBidi"/>
          <w:noProof/>
          <w:sz w:val="22"/>
          <w:szCs w:val="22"/>
          <w:lang w:val="en-US"/>
        </w:rPr>
      </w:pPr>
      <w:ins w:id="766" w:author="Rapporteur [AEM, Huawei]" w:date="2023-11-21T07:42:00Z">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_Toc151445564 \h </w:instrText>
        </w:r>
      </w:ins>
      <w:r>
        <w:rPr>
          <w:noProof/>
        </w:rPr>
      </w:r>
      <w:r>
        <w:rPr>
          <w:noProof/>
        </w:rPr>
        <w:fldChar w:fldCharType="separate"/>
      </w:r>
      <w:ins w:id="767" w:author="Rapporteur [AEM, Huawei]" w:date="2023-11-21T07:42:00Z">
        <w:r>
          <w:rPr>
            <w:noProof/>
          </w:rPr>
          <w:t>82</w:t>
        </w:r>
        <w:r>
          <w:rPr>
            <w:noProof/>
          </w:rPr>
          <w:fldChar w:fldCharType="end"/>
        </w:r>
      </w:ins>
    </w:p>
    <w:p w14:paraId="4788F14C" w14:textId="52A9037E" w:rsidR="004B449F" w:rsidRDefault="004B449F">
      <w:pPr>
        <w:pStyle w:val="TOC3"/>
        <w:rPr>
          <w:ins w:id="768" w:author="Rapporteur [AEM, Huawei]" w:date="2023-11-21T07:42:00Z"/>
          <w:rFonts w:asciiTheme="minorHAnsi" w:eastAsiaTheme="minorEastAsia" w:hAnsiTheme="minorHAnsi" w:cstheme="minorBidi"/>
          <w:noProof/>
          <w:sz w:val="22"/>
          <w:szCs w:val="22"/>
          <w:lang w:val="en-US"/>
        </w:rPr>
      </w:pPr>
      <w:ins w:id="769" w:author="Rapporteur [AEM, Huawei]" w:date="2023-11-21T07:42: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_Toc151445565 \h </w:instrText>
        </w:r>
      </w:ins>
      <w:r>
        <w:rPr>
          <w:noProof/>
        </w:rPr>
      </w:r>
      <w:r>
        <w:rPr>
          <w:noProof/>
        </w:rPr>
        <w:fldChar w:fldCharType="separate"/>
      </w:r>
      <w:ins w:id="770" w:author="Rapporteur [AEM, Huawei]" w:date="2023-11-21T07:42:00Z">
        <w:r>
          <w:rPr>
            <w:noProof/>
          </w:rPr>
          <w:t>82</w:t>
        </w:r>
        <w:r>
          <w:rPr>
            <w:noProof/>
          </w:rPr>
          <w:fldChar w:fldCharType="end"/>
        </w:r>
      </w:ins>
    </w:p>
    <w:p w14:paraId="6B9DBE75" w14:textId="4267292F" w:rsidR="004B449F" w:rsidRDefault="004B449F">
      <w:pPr>
        <w:pStyle w:val="TOC3"/>
        <w:rPr>
          <w:ins w:id="771" w:author="Rapporteur [AEM, Huawei]" w:date="2023-11-21T07:42:00Z"/>
          <w:rFonts w:asciiTheme="minorHAnsi" w:eastAsiaTheme="minorEastAsia" w:hAnsiTheme="minorHAnsi" w:cstheme="minorBidi"/>
          <w:noProof/>
          <w:sz w:val="22"/>
          <w:szCs w:val="22"/>
          <w:lang w:val="en-US"/>
        </w:rPr>
      </w:pPr>
      <w:ins w:id="772" w:author="Rapporteur [AEM, Huawei]" w:date="2023-11-21T07:42:00Z">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_Toc151445566 \h </w:instrText>
        </w:r>
      </w:ins>
      <w:r>
        <w:rPr>
          <w:noProof/>
        </w:rPr>
      </w:r>
      <w:r>
        <w:rPr>
          <w:noProof/>
        </w:rPr>
        <w:fldChar w:fldCharType="separate"/>
      </w:r>
      <w:ins w:id="773" w:author="Rapporteur [AEM, Huawei]" w:date="2023-11-21T07:42:00Z">
        <w:r>
          <w:rPr>
            <w:noProof/>
          </w:rPr>
          <w:t>82</w:t>
        </w:r>
        <w:r>
          <w:rPr>
            <w:noProof/>
          </w:rPr>
          <w:fldChar w:fldCharType="end"/>
        </w:r>
      </w:ins>
    </w:p>
    <w:p w14:paraId="1DA08425" w14:textId="1A9ED8B8" w:rsidR="004B449F" w:rsidRDefault="004B449F">
      <w:pPr>
        <w:pStyle w:val="TOC3"/>
        <w:rPr>
          <w:ins w:id="774" w:author="Rapporteur [AEM, Huawei]" w:date="2023-11-21T07:42:00Z"/>
          <w:rFonts w:asciiTheme="minorHAnsi" w:eastAsiaTheme="minorEastAsia" w:hAnsiTheme="minorHAnsi" w:cstheme="minorBidi"/>
          <w:noProof/>
          <w:sz w:val="22"/>
          <w:szCs w:val="22"/>
          <w:lang w:val="en-US"/>
        </w:rPr>
      </w:pPr>
      <w:ins w:id="775" w:author="Rapporteur [AEM, Huawei]" w:date="2023-11-21T07:42: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_Toc151445567 \h </w:instrText>
        </w:r>
      </w:ins>
      <w:r>
        <w:rPr>
          <w:noProof/>
        </w:rPr>
      </w:r>
      <w:r>
        <w:rPr>
          <w:noProof/>
        </w:rPr>
        <w:fldChar w:fldCharType="separate"/>
      </w:r>
      <w:ins w:id="776" w:author="Rapporteur [AEM, Huawei]" w:date="2023-11-21T07:42:00Z">
        <w:r>
          <w:rPr>
            <w:noProof/>
          </w:rPr>
          <w:t>83</w:t>
        </w:r>
        <w:r>
          <w:rPr>
            <w:noProof/>
          </w:rPr>
          <w:fldChar w:fldCharType="end"/>
        </w:r>
      </w:ins>
    </w:p>
    <w:p w14:paraId="31FA39D0" w14:textId="2A9DA5C5" w:rsidR="004B449F" w:rsidRDefault="004B449F">
      <w:pPr>
        <w:pStyle w:val="TOC4"/>
        <w:rPr>
          <w:ins w:id="777" w:author="Rapporteur [AEM, Huawei]" w:date="2023-11-21T07:42:00Z"/>
          <w:rFonts w:asciiTheme="minorHAnsi" w:eastAsiaTheme="minorEastAsia" w:hAnsiTheme="minorHAnsi" w:cstheme="minorBidi"/>
          <w:noProof/>
          <w:sz w:val="22"/>
          <w:szCs w:val="22"/>
          <w:lang w:val="en-US"/>
        </w:rPr>
      </w:pPr>
      <w:ins w:id="778" w:author="Rapporteur [AEM, Huawei]" w:date="2023-11-21T07:42: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_Toc151445568 \h </w:instrText>
        </w:r>
      </w:ins>
      <w:r>
        <w:rPr>
          <w:noProof/>
        </w:rPr>
      </w:r>
      <w:r>
        <w:rPr>
          <w:noProof/>
        </w:rPr>
        <w:fldChar w:fldCharType="separate"/>
      </w:r>
      <w:ins w:id="779" w:author="Rapporteur [AEM, Huawei]" w:date="2023-11-21T07:42:00Z">
        <w:r>
          <w:rPr>
            <w:noProof/>
          </w:rPr>
          <w:t>83</w:t>
        </w:r>
        <w:r>
          <w:rPr>
            <w:noProof/>
          </w:rPr>
          <w:fldChar w:fldCharType="end"/>
        </w:r>
      </w:ins>
    </w:p>
    <w:p w14:paraId="6788A725" w14:textId="0713A40D" w:rsidR="004B449F" w:rsidRDefault="004B449F">
      <w:pPr>
        <w:pStyle w:val="TOC4"/>
        <w:rPr>
          <w:ins w:id="780" w:author="Rapporteur [AEM, Huawei]" w:date="2023-11-21T07:42:00Z"/>
          <w:rFonts w:asciiTheme="minorHAnsi" w:eastAsiaTheme="minorEastAsia" w:hAnsiTheme="minorHAnsi" w:cstheme="minorBidi"/>
          <w:noProof/>
          <w:sz w:val="22"/>
          <w:szCs w:val="22"/>
          <w:lang w:val="en-US"/>
        </w:rPr>
      </w:pPr>
      <w:ins w:id="781" w:author="Rapporteur [AEM, Huawei]" w:date="2023-11-21T07:42: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_Toc151445569 \h </w:instrText>
        </w:r>
      </w:ins>
      <w:r>
        <w:rPr>
          <w:noProof/>
        </w:rPr>
      </w:r>
      <w:r>
        <w:rPr>
          <w:noProof/>
        </w:rPr>
        <w:fldChar w:fldCharType="separate"/>
      </w:r>
      <w:ins w:id="782" w:author="Rapporteur [AEM, Huawei]" w:date="2023-11-21T07:42:00Z">
        <w:r>
          <w:rPr>
            <w:noProof/>
          </w:rPr>
          <w:t>83</w:t>
        </w:r>
        <w:r>
          <w:rPr>
            <w:noProof/>
          </w:rPr>
          <w:fldChar w:fldCharType="end"/>
        </w:r>
      </w:ins>
    </w:p>
    <w:p w14:paraId="00811455" w14:textId="61D47BF8" w:rsidR="004B449F" w:rsidRDefault="004B449F">
      <w:pPr>
        <w:pStyle w:val="TOC5"/>
        <w:rPr>
          <w:ins w:id="783" w:author="Rapporteur [AEM, Huawei]" w:date="2023-11-21T07:42:00Z"/>
          <w:rFonts w:asciiTheme="minorHAnsi" w:eastAsiaTheme="minorEastAsia" w:hAnsiTheme="minorHAnsi" w:cstheme="minorBidi"/>
          <w:noProof/>
          <w:sz w:val="22"/>
          <w:szCs w:val="22"/>
          <w:lang w:val="en-US"/>
        </w:rPr>
      </w:pPr>
      <w:ins w:id="784" w:author="Rapporteur [AEM, Huawei]" w:date="2023-11-21T07:42: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_Toc151445570 \h </w:instrText>
        </w:r>
      </w:ins>
      <w:r>
        <w:rPr>
          <w:noProof/>
        </w:rPr>
      </w:r>
      <w:r>
        <w:rPr>
          <w:noProof/>
        </w:rPr>
        <w:fldChar w:fldCharType="separate"/>
      </w:r>
      <w:ins w:id="785" w:author="Rapporteur [AEM, Huawei]" w:date="2023-11-21T07:42:00Z">
        <w:r>
          <w:rPr>
            <w:noProof/>
          </w:rPr>
          <w:t>83</w:t>
        </w:r>
        <w:r>
          <w:rPr>
            <w:noProof/>
          </w:rPr>
          <w:fldChar w:fldCharType="end"/>
        </w:r>
      </w:ins>
    </w:p>
    <w:p w14:paraId="72F5A4D7" w14:textId="5F4986BA" w:rsidR="004B449F" w:rsidRDefault="004B449F">
      <w:pPr>
        <w:pStyle w:val="TOC5"/>
        <w:rPr>
          <w:ins w:id="786" w:author="Rapporteur [AEM, Huawei]" w:date="2023-11-21T07:42:00Z"/>
          <w:rFonts w:asciiTheme="minorHAnsi" w:eastAsiaTheme="minorEastAsia" w:hAnsiTheme="minorHAnsi" w:cstheme="minorBidi"/>
          <w:noProof/>
          <w:sz w:val="22"/>
          <w:szCs w:val="22"/>
          <w:lang w:val="en-US"/>
        </w:rPr>
      </w:pPr>
      <w:ins w:id="787" w:author="Rapporteur [AEM, Huawei]" w:date="2023-11-21T07:42: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_Toc151445571 \h </w:instrText>
        </w:r>
      </w:ins>
      <w:r>
        <w:rPr>
          <w:noProof/>
        </w:rPr>
      </w:r>
      <w:r>
        <w:rPr>
          <w:noProof/>
        </w:rPr>
        <w:fldChar w:fldCharType="separate"/>
      </w:r>
      <w:ins w:id="788" w:author="Rapporteur [AEM, Huawei]" w:date="2023-11-21T07:42:00Z">
        <w:r>
          <w:rPr>
            <w:noProof/>
          </w:rPr>
          <w:t>83</w:t>
        </w:r>
        <w:r>
          <w:rPr>
            <w:noProof/>
          </w:rPr>
          <w:fldChar w:fldCharType="end"/>
        </w:r>
      </w:ins>
    </w:p>
    <w:p w14:paraId="54C1D380" w14:textId="44A6FC39" w:rsidR="004B449F" w:rsidRDefault="004B449F">
      <w:pPr>
        <w:pStyle w:val="TOC5"/>
        <w:rPr>
          <w:ins w:id="789" w:author="Rapporteur [AEM, Huawei]" w:date="2023-11-21T07:42:00Z"/>
          <w:rFonts w:asciiTheme="minorHAnsi" w:eastAsiaTheme="minorEastAsia" w:hAnsiTheme="minorHAnsi" w:cstheme="minorBidi"/>
          <w:noProof/>
          <w:sz w:val="22"/>
          <w:szCs w:val="22"/>
          <w:lang w:val="en-US"/>
        </w:rPr>
      </w:pPr>
      <w:ins w:id="790" w:author="Rapporteur [AEM, Huawei]" w:date="2023-11-21T07:42: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_Toc151445572 \h </w:instrText>
        </w:r>
      </w:ins>
      <w:r>
        <w:rPr>
          <w:noProof/>
        </w:rPr>
      </w:r>
      <w:r>
        <w:rPr>
          <w:noProof/>
        </w:rPr>
        <w:fldChar w:fldCharType="separate"/>
      </w:r>
      <w:ins w:id="791" w:author="Rapporteur [AEM, Huawei]" w:date="2023-11-21T07:42:00Z">
        <w:r>
          <w:rPr>
            <w:noProof/>
          </w:rPr>
          <w:t>84</w:t>
        </w:r>
        <w:r>
          <w:rPr>
            <w:noProof/>
          </w:rPr>
          <w:fldChar w:fldCharType="end"/>
        </w:r>
      </w:ins>
    </w:p>
    <w:p w14:paraId="2ADBC392" w14:textId="3D002634" w:rsidR="004B449F" w:rsidRDefault="004B449F">
      <w:pPr>
        <w:pStyle w:val="TOC5"/>
        <w:rPr>
          <w:ins w:id="792" w:author="Rapporteur [AEM, Huawei]" w:date="2023-11-21T07:42:00Z"/>
          <w:rFonts w:asciiTheme="minorHAnsi" w:eastAsiaTheme="minorEastAsia" w:hAnsiTheme="minorHAnsi" w:cstheme="minorBidi"/>
          <w:noProof/>
          <w:sz w:val="22"/>
          <w:szCs w:val="22"/>
          <w:lang w:val="en-US"/>
        </w:rPr>
      </w:pPr>
      <w:ins w:id="793" w:author="Rapporteur [AEM, Huawei]" w:date="2023-11-21T07:42: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_Toc151445573 \h </w:instrText>
        </w:r>
      </w:ins>
      <w:r>
        <w:rPr>
          <w:noProof/>
        </w:rPr>
      </w:r>
      <w:r>
        <w:rPr>
          <w:noProof/>
        </w:rPr>
        <w:fldChar w:fldCharType="separate"/>
      </w:r>
      <w:ins w:id="794" w:author="Rapporteur [AEM, Huawei]" w:date="2023-11-21T07:42:00Z">
        <w:r>
          <w:rPr>
            <w:noProof/>
          </w:rPr>
          <w:t>84</w:t>
        </w:r>
        <w:r>
          <w:rPr>
            <w:noProof/>
          </w:rPr>
          <w:fldChar w:fldCharType="end"/>
        </w:r>
      </w:ins>
    </w:p>
    <w:p w14:paraId="4BEA8B5C" w14:textId="36FE70AF" w:rsidR="004B449F" w:rsidRDefault="004B449F">
      <w:pPr>
        <w:pStyle w:val="TOC5"/>
        <w:rPr>
          <w:ins w:id="795" w:author="Rapporteur [AEM, Huawei]" w:date="2023-11-21T07:42:00Z"/>
          <w:rFonts w:asciiTheme="minorHAnsi" w:eastAsiaTheme="minorEastAsia" w:hAnsiTheme="minorHAnsi" w:cstheme="minorBidi"/>
          <w:noProof/>
          <w:sz w:val="22"/>
          <w:szCs w:val="22"/>
          <w:lang w:val="en-US"/>
        </w:rPr>
      </w:pPr>
      <w:ins w:id="796" w:author="Rapporteur [AEM, Huawei]" w:date="2023-11-21T07:42: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_Toc151445574 \h </w:instrText>
        </w:r>
      </w:ins>
      <w:r>
        <w:rPr>
          <w:noProof/>
        </w:rPr>
      </w:r>
      <w:r>
        <w:rPr>
          <w:noProof/>
        </w:rPr>
        <w:fldChar w:fldCharType="separate"/>
      </w:r>
      <w:ins w:id="797" w:author="Rapporteur [AEM, Huawei]" w:date="2023-11-21T07:42:00Z">
        <w:r>
          <w:rPr>
            <w:noProof/>
          </w:rPr>
          <w:t>84</w:t>
        </w:r>
        <w:r>
          <w:rPr>
            <w:noProof/>
          </w:rPr>
          <w:fldChar w:fldCharType="end"/>
        </w:r>
      </w:ins>
    </w:p>
    <w:p w14:paraId="7FF121A8" w14:textId="6A67DFFA" w:rsidR="004B449F" w:rsidRDefault="004B449F">
      <w:pPr>
        <w:pStyle w:val="TOC5"/>
        <w:rPr>
          <w:ins w:id="798" w:author="Rapporteur [AEM, Huawei]" w:date="2023-11-21T07:42:00Z"/>
          <w:rFonts w:asciiTheme="minorHAnsi" w:eastAsiaTheme="minorEastAsia" w:hAnsiTheme="minorHAnsi" w:cstheme="minorBidi"/>
          <w:noProof/>
          <w:sz w:val="22"/>
          <w:szCs w:val="22"/>
          <w:lang w:val="en-US"/>
        </w:rPr>
      </w:pPr>
      <w:ins w:id="799" w:author="Rapporteur [AEM, Huawei]" w:date="2023-11-21T07:42:00Z">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_Toc151445575 \h </w:instrText>
        </w:r>
      </w:ins>
      <w:r>
        <w:rPr>
          <w:noProof/>
        </w:rPr>
      </w:r>
      <w:r>
        <w:rPr>
          <w:noProof/>
        </w:rPr>
        <w:fldChar w:fldCharType="separate"/>
      </w:r>
      <w:ins w:id="800" w:author="Rapporteur [AEM, Huawei]" w:date="2023-11-21T07:42:00Z">
        <w:r>
          <w:rPr>
            <w:noProof/>
          </w:rPr>
          <w:t>85</w:t>
        </w:r>
        <w:r>
          <w:rPr>
            <w:noProof/>
          </w:rPr>
          <w:fldChar w:fldCharType="end"/>
        </w:r>
      </w:ins>
    </w:p>
    <w:p w14:paraId="60A5370B" w14:textId="089F12EA" w:rsidR="004B449F" w:rsidRDefault="004B449F">
      <w:pPr>
        <w:pStyle w:val="TOC5"/>
        <w:rPr>
          <w:ins w:id="801" w:author="Rapporteur [AEM, Huawei]" w:date="2023-11-21T07:42:00Z"/>
          <w:rFonts w:asciiTheme="minorHAnsi" w:eastAsiaTheme="minorEastAsia" w:hAnsiTheme="minorHAnsi" w:cstheme="minorBidi"/>
          <w:noProof/>
          <w:sz w:val="22"/>
          <w:szCs w:val="22"/>
          <w:lang w:val="en-US"/>
        </w:rPr>
      </w:pPr>
      <w:ins w:id="802" w:author="Rapporteur [AEM, Huawei]" w:date="2023-11-21T07:42:00Z">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_Toc151445576 \h </w:instrText>
        </w:r>
      </w:ins>
      <w:r>
        <w:rPr>
          <w:noProof/>
        </w:rPr>
      </w:r>
      <w:r>
        <w:rPr>
          <w:noProof/>
        </w:rPr>
        <w:fldChar w:fldCharType="separate"/>
      </w:r>
      <w:ins w:id="803" w:author="Rapporteur [AEM, Huawei]" w:date="2023-11-21T07:42:00Z">
        <w:r>
          <w:rPr>
            <w:noProof/>
          </w:rPr>
          <w:t>85</w:t>
        </w:r>
        <w:r>
          <w:rPr>
            <w:noProof/>
          </w:rPr>
          <w:fldChar w:fldCharType="end"/>
        </w:r>
      </w:ins>
    </w:p>
    <w:p w14:paraId="3D3D9B81" w14:textId="3821D1D4" w:rsidR="004B449F" w:rsidRDefault="004B449F">
      <w:pPr>
        <w:pStyle w:val="TOC4"/>
        <w:rPr>
          <w:ins w:id="804" w:author="Rapporteur [AEM, Huawei]" w:date="2023-11-21T07:42:00Z"/>
          <w:rFonts w:asciiTheme="minorHAnsi" w:eastAsiaTheme="minorEastAsia" w:hAnsiTheme="minorHAnsi" w:cstheme="minorBidi"/>
          <w:noProof/>
          <w:sz w:val="22"/>
          <w:szCs w:val="22"/>
          <w:lang w:val="en-US"/>
        </w:rPr>
      </w:pPr>
      <w:ins w:id="805" w:author="Rapporteur [AEM, Huawei]" w:date="2023-11-21T07:42: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_Toc151445577 \h </w:instrText>
        </w:r>
      </w:ins>
      <w:r>
        <w:rPr>
          <w:noProof/>
        </w:rPr>
      </w:r>
      <w:r>
        <w:rPr>
          <w:noProof/>
        </w:rPr>
        <w:fldChar w:fldCharType="separate"/>
      </w:r>
      <w:ins w:id="806" w:author="Rapporteur [AEM, Huawei]" w:date="2023-11-21T07:42:00Z">
        <w:r>
          <w:rPr>
            <w:noProof/>
          </w:rPr>
          <w:t>85</w:t>
        </w:r>
        <w:r>
          <w:rPr>
            <w:noProof/>
          </w:rPr>
          <w:fldChar w:fldCharType="end"/>
        </w:r>
      </w:ins>
    </w:p>
    <w:p w14:paraId="7F837D06" w14:textId="4E1A6DBE" w:rsidR="004B449F" w:rsidRDefault="004B449F">
      <w:pPr>
        <w:pStyle w:val="TOC5"/>
        <w:rPr>
          <w:ins w:id="807" w:author="Rapporteur [AEM, Huawei]" w:date="2023-11-21T07:42:00Z"/>
          <w:rFonts w:asciiTheme="minorHAnsi" w:eastAsiaTheme="minorEastAsia" w:hAnsiTheme="minorHAnsi" w:cstheme="minorBidi"/>
          <w:noProof/>
          <w:sz w:val="22"/>
          <w:szCs w:val="22"/>
          <w:lang w:val="en-US"/>
        </w:rPr>
      </w:pPr>
      <w:ins w:id="808" w:author="Rapporteur [AEM, Huawei]" w:date="2023-11-21T07:42: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_Toc151445578 \h </w:instrText>
        </w:r>
      </w:ins>
      <w:r>
        <w:rPr>
          <w:noProof/>
        </w:rPr>
      </w:r>
      <w:r>
        <w:rPr>
          <w:noProof/>
        </w:rPr>
        <w:fldChar w:fldCharType="separate"/>
      </w:r>
      <w:ins w:id="809" w:author="Rapporteur [AEM, Huawei]" w:date="2023-11-21T07:42:00Z">
        <w:r>
          <w:rPr>
            <w:noProof/>
          </w:rPr>
          <w:t>85</w:t>
        </w:r>
        <w:r>
          <w:rPr>
            <w:noProof/>
          </w:rPr>
          <w:fldChar w:fldCharType="end"/>
        </w:r>
      </w:ins>
    </w:p>
    <w:p w14:paraId="72605539" w14:textId="2E517FF6" w:rsidR="004B449F" w:rsidRDefault="004B449F">
      <w:pPr>
        <w:pStyle w:val="TOC5"/>
        <w:rPr>
          <w:ins w:id="810" w:author="Rapporteur [AEM, Huawei]" w:date="2023-11-21T07:42:00Z"/>
          <w:rFonts w:asciiTheme="minorHAnsi" w:eastAsiaTheme="minorEastAsia" w:hAnsiTheme="minorHAnsi" w:cstheme="minorBidi"/>
          <w:noProof/>
          <w:sz w:val="22"/>
          <w:szCs w:val="22"/>
          <w:lang w:val="en-US"/>
        </w:rPr>
      </w:pPr>
      <w:ins w:id="811" w:author="Rapporteur [AEM, Huawei]" w:date="2023-11-21T07:42: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_Toc151445579 \h </w:instrText>
        </w:r>
      </w:ins>
      <w:r>
        <w:rPr>
          <w:noProof/>
        </w:rPr>
      </w:r>
      <w:r>
        <w:rPr>
          <w:noProof/>
        </w:rPr>
        <w:fldChar w:fldCharType="separate"/>
      </w:r>
      <w:ins w:id="812" w:author="Rapporteur [AEM, Huawei]" w:date="2023-11-21T07:42:00Z">
        <w:r>
          <w:rPr>
            <w:noProof/>
          </w:rPr>
          <w:t>86</w:t>
        </w:r>
        <w:r>
          <w:rPr>
            <w:noProof/>
          </w:rPr>
          <w:fldChar w:fldCharType="end"/>
        </w:r>
      </w:ins>
    </w:p>
    <w:p w14:paraId="74B26A42" w14:textId="598D1C40" w:rsidR="004B449F" w:rsidRDefault="004B449F">
      <w:pPr>
        <w:pStyle w:val="TOC4"/>
        <w:rPr>
          <w:ins w:id="813" w:author="Rapporteur [AEM, Huawei]" w:date="2023-11-21T07:42:00Z"/>
          <w:rFonts w:asciiTheme="minorHAnsi" w:eastAsiaTheme="minorEastAsia" w:hAnsiTheme="minorHAnsi" w:cstheme="minorBidi"/>
          <w:noProof/>
          <w:sz w:val="22"/>
          <w:szCs w:val="22"/>
          <w:lang w:val="en-US"/>
        </w:rPr>
      </w:pPr>
      <w:ins w:id="814" w:author="Rapporteur [AEM, Huawei]" w:date="2023-11-21T07:42:00Z">
        <w:r>
          <w:rPr>
            <w:noProof/>
          </w:rPr>
          <w:t>6.3</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_Toc151445580 \h </w:instrText>
        </w:r>
      </w:ins>
      <w:r>
        <w:rPr>
          <w:noProof/>
        </w:rPr>
      </w:r>
      <w:r>
        <w:rPr>
          <w:noProof/>
        </w:rPr>
        <w:fldChar w:fldCharType="separate"/>
      </w:r>
      <w:ins w:id="815" w:author="Rapporteur [AEM, Huawei]" w:date="2023-11-21T07:42:00Z">
        <w:r>
          <w:rPr>
            <w:noProof/>
          </w:rPr>
          <w:t>86</w:t>
        </w:r>
        <w:r>
          <w:rPr>
            <w:noProof/>
          </w:rPr>
          <w:fldChar w:fldCharType="end"/>
        </w:r>
      </w:ins>
    </w:p>
    <w:p w14:paraId="7BA35E3C" w14:textId="454D0FBA" w:rsidR="004B449F" w:rsidRDefault="004B449F">
      <w:pPr>
        <w:pStyle w:val="TOC4"/>
        <w:rPr>
          <w:ins w:id="816" w:author="Rapporteur [AEM, Huawei]" w:date="2023-11-21T07:42:00Z"/>
          <w:rFonts w:asciiTheme="minorHAnsi" w:eastAsiaTheme="minorEastAsia" w:hAnsiTheme="minorHAnsi" w:cstheme="minorBidi"/>
          <w:noProof/>
          <w:sz w:val="22"/>
          <w:szCs w:val="22"/>
          <w:lang w:val="en-US"/>
        </w:rPr>
      </w:pPr>
      <w:ins w:id="817" w:author="Rapporteur [AEM, Huawei]" w:date="2023-11-21T07:42: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_Toc151445581 \h </w:instrText>
        </w:r>
      </w:ins>
      <w:r>
        <w:rPr>
          <w:noProof/>
        </w:rPr>
      </w:r>
      <w:r>
        <w:rPr>
          <w:noProof/>
        </w:rPr>
        <w:fldChar w:fldCharType="separate"/>
      </w:r>
      <w:ins w:id="818" w:author="Rapporteur [AEM, Huawei]" w:date="2023-11-21T07:42:00Z">
        <w:r>
          <w:rPr>
            <w:noProof/>
          </w:rPr>
          <w:t>86</w:t>
        </w:r>
        <w:r>
          <w:rPr>
            <w:noProof/>
          </w:rPr>
          <w:fldChar w:fldCharType="end"/>
        </w:r>
      </w:ins>
    </w:p>
    <w:p w14:paraId="4563122B" w14:textId="22F96F2C" w:rsidR="004B449F" w:rsidRDefault="004B449F">
      <w:pPr>
        <w:pStyle w:val="TOC5"/>
        <w:rPr>
          <w:ins w:id="819" w:author="Rapporteur [AEM, Huawei]" w:date="2023-11-21T07:42:00Z"/>
          <w:rFonts w:asciiTheme="minorHAnsi" w:eastAsiaTheme="minorEastAsia" w:hAnsiTheme="minorHAnsi" w:cstheme="minorBidi"/>
          <w:noProof/>
          <w:sz w:val="22"/>
          <w:szCs w:val="22"/>
          <w:lang w:val="en-US"/>
        </w:rPr>
      </w:pPr>
      <w:ins w:id="820" w:author="Rapporteur [AEM, Huawei]" w:date="2023-11-21T07:42: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_Toc151445582 \h </w:instrText>
        </w:r>
      </w:ins>
      <w:r>
        <w:rPr>
          <w:noProof/>
        </w:rPr>
      </w:r>
      <w:r>
        <w:rPr>
          <w:noProof/>
        </w:rPr>
        <w:fldChar w:fldCharType="separate"/>
      </w:r>
      <w:ins w:id="821" w:author="Rapporteur [AEM, Huawei]" w:date="2023-11-21T07:42:00Z">
        <w:r>
          <w:rPr>
            <w:noProof/>
          </w:rPr>
          <w:t>86</w:t>
        </w:r>
        <w:r>
          <w:rPr>
            <w:noProof/>
          </w:rPr>
          <w:fldChar w:fldCharType="end"/>
        </w:r>
      </w:ins>
    </w:p>
    <w:p w14:paraId="04BCC488" w14:textId="5F647B16" w:rsidR="004B449F" w:rsidRDefault="004B449F">
      <w:pPr>
        <w:pStyle w:val="TOC3"/>
        <w:rPr>
          <w:ins w:id="822" w:author="Rapporteur [AEM, Huawei]" w:date="2023-11-21T07:42:00Z"/>
          <w:rFonts w:asciiTheme="minorHAnsi" w:eastAsiaTheme="minorEastAsia" w:hAnsiTheme="minorHAnsi" w:cstheme="minorBidi"/>
          <w:noProof/>
          <w:sz w:val="22"/>
          <w:szCs w:val="22"/>
          <w:lang w:val="en-US"/>
        </w:rPr>
      </w:pPr>
      <w:ins w:id="823" w:author="Rapporteur [AEM, Huawei]" w:date="2023-11-21T07:42:00Z">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_Toc151445583 \h </w:instrText>
        </w:r>
      </w:ins>
      <w:r>
        <w:rPr>
          <w:noProof/>
        </w:rPr>
      </w:r>
      <w:r>
        <w:rPr>
          <w:noProof/>
        </w:rPr>
        <w:fldChar w:fldCharType="separate"/>
      </w:r>
      <w:ins w:id="824" w:author="Rapporteur [AEM, Huawei]" w:date="2023-11-21T07:42:00Z">
        <w:r>
          <w:rPr>
            <w:noProof/>
          </w:rPr>
          <w:t>86</w:t>
        </w:r>
        <w:r>
          <w:rPr>
            <w:noProof/>
          </w:rPr>
          <w:fldChar w:fldCharType="end"/>
        </w:r>
      </w:ins>
    </w:p>
    <w:p w14:paraId="58CC3EC4" w14:textId="459EDB1E" w:rsidR="004B449F" w:rsidRDefault="004B449F">
      <w:pPr>
        <w:pStyle w:val="TOC4"/>
        <w:rPr>
          <w:ins w:id="825" w:author="Rapporteur [AEM, Huawei]" w:date="2023-11-21T07:42:00Z"/>
          <w:rFonts w:asciiTheme="minorHAnsi" w:eastAsiaTheme="minorEastAsia" w:hAnsiTheme="minorHAnsi" w:cstheme="minorBidi"/>
          <w:noProof/>
          <w:sz w:val="22"/>
          <w:szCs w:val="22"/>
          <w:lang w:val="en-US"/>
        </w:rPr>
      </w:pPr>
      <w:ins w:id="826" w:author="Rapporteur [AEM, Huawei]" w:date="2023-11-21T07:42:00Z">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_Toc151445584 \h </w:instrText>
        </w:r>
      </w:ins>
      <w:r>
        <w:rPr>
          <w:noProof/>
        </w:rPr>
      </w:r>
      <w:r>
        <w:rPr>
          <w:noProof/>
        </w:rPr>
        <w:fldChar w:fldCharType="separate"/>
      </w:r>
      <w:ins w:id="827" w:author="Rapporteur [AEM, Huawei]" w:date="2023-11-21T07:42:00Z">
        <w:r>
          <w:rPr>
            <w:noProof/>
          </w:rPr>
          <w:t>86</w:t>
        </w:r>
        <w:r>
          <w:rPr>
            <w:noProof/>
          </w:rPr>
          <w:fldChar w:fldCharType="end"/>
        </w:r>
      </w:ins>
    </w:p>
    <w:p w14:paraId="2E90C93C" w14:textId="21BEDE4C" w:rsidR="004B449F" w:rsidRDefault="004B449F">
      <w:pPr>
        <w:pStyle w:val="TOC4"/>
        <w:rPr>
          <w:ins w:id="828" w:author="Rapporteur [AEM, Huawei]" w:date="2023-11-21T07:42:00Z"/>
          <w:rFonts w:asciiTheme="minorHAnsi" w:eastAsiaTheme="minorEastAsia" w:hAnsiTheme="minorHAnsi" w:cstheme="minorBidi"/>
          <w:noProof/>
          <w:sz w:val="22"/>
          <w:szCs w:val="22"/>
          <w:lang w:val="en-US"/>
        </w:rPr>
      </w:pPr>
      <w:ins w:id="829" w:author="Rapporteur [AEM, Huawei]" w:date="2023-11-21T07:42:00Z">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_Toc151445585 \h </w:instrText>
        </w:r>
      </w:ins>
      <w:r>
        <w:rPr>
          <w:noProof/>
        </w:rPr>
      </w:r>
      <w:r>
        <w:rPr>
          <w:noProof/>
        </w:rPr>
        <w:fldChar w:fldCharType="separate"/>
      </w:r>
      <w:ins w:id="830" w:author="Rapporteur [AEM, Huawei]" w:date="2023-11-21T07:42:00Z">
        <w:r>
          <w:rPr>
            <w:noProof/>
          </w:rPr>
          <w:t>86</w:t>
        </w:r>
        <w:r>
          <w:rPr>
            <w:noProof/>
          </w:rPr>
          <w:fldChar w:fldCharType="end"/>
        </w:r>
      </w:ins>
    </w:p>
    <w:p w14:paraId="0384C915" w14:textId="7D028CB4" w:rsidR="004B449F" w:rsidRDefault="004B449F">
      <w:pPr>
        <w:pStyle w:val="TOC4"/>
        <w:rPr>
          <w:ins w:id="831" w:author="Rapporteur [AEM, Huawei]" w:date="2023-11-21T07:42:00Z"/>
          <w:rFonts w:asciiTheme="minorHAnsi" w:eastAsiaTheme="minorEastAsia" w:hAnsiTheme="minorHAnsi" w:cstheme="minorBidi"/>
          <w:noProof/>
          <w:sz w:val="22"/>
          <w:szCs w:val="22"/>
          <w:lang w:val="en-US"/>
        </w:rPr>
      </w:pPr>
      <w:ins w:id="832" w:author="Rapporteur [AEM, Huawei]" w:date="2023-11-21T07:42:00Z">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_Toc151445586 \h </w:instrText>
        </w:r>
      </w:ins>
      <w:r>
        <w:rPr>
          <w:noProof/>
        </w:rPr>
      </w:r>
      <w:r>
        <w:rPr>
          <w:noProof/>
        </w:rPr>
        <w:fldChar w:fldCharType="separate"/>
      </w:r>
      <w:ins w:id="833" w:author="Rapporteur [AEM, Huawei]" w:date="2023-11-21T07:42:00Z">
        <w:r>
          <w:rPr>
            <w:noProof/>
          </w:rPr>
          <w:t>86</w:t>
        </w:r>
        <w:r>
          <w:rPr>
            <w:noProof/>
          </w:rPr>
          <w:fldChar w:fldCharType="end"/>
        </w:r>
      </w:ins>
    </w:p>
    <w:p w14:paraId="1822ECA5" w14:textId="366C5DC6" w:rsidR="004B449F" w:rsidRDefault="004B449F">
      <w:pPr>
        <w:pStyle w:val="TOC3"/>
        <w:rPr>
          <w:ins w:id="834" w:author="Rapporteur [AEM, Huawei]" w:date="2023-11-21T07:42:00Z"/>
          <w:rFonts w:asciiTheme="minorHAnsi" w:eastAsiaTheme="minorEastAsia" w:hAnsiTheme="minorHAnsi" w:cstheme="minorBidi"/>
          <w:noProof/>
          <w:sz w:val="22"/>
          <w:szCs w:val="22"/>
          <w:lang w:val="en-US"/>
        </w:rPr>
      </w:pPr>
      <w:ins w:id="835" w:author="Rapporteur [AEM, Huawei]" w:date="2023-11-21T07:42: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_Toc151445587 \h </w:instrText>
        </w:r>
      </w:ins>
      <w:r>
        <w:rPr>
          <w:noProof/>
        </w:rPr>
      </w:r>
      <w:r>
        <w:rPr>
          <w:noProof/>
        </w:rPr>
        <w:fldChar w:fldCharType="separate"/>
      </w:r>
      <w:ins w:id="836" w:author="Rapporteur [AEM, Huawei]" w:date="2023-11-21T07:42:00Z">
        <w:r>
          <w:rPr>
            <w:noProof/>
          </w:rPr>
          <w:t>86</w:t>
        </w:r>
        <w:r>
          <w:rPr>
            <w:noProof/>
          </w:rPr>
          <w:fldChar w:fldCharType="end"/>
        </w:r>
      </w:ins>
    </w:p>
    <w:p w14:paraId="0EDD2A65" w14:textId="5543D8F2" w:rsidR="004B449F" w:rsidRDefault="004B449F">
      <w:pPr>
        <w:pStyle w:val="TOC3"/>
        <w:rPr>
          <w:ins w:id="837" w:author="Rapporteur [AEM, Huawei]" w:date="2023-11-21T07:42:00Z"/>
          <w:rFonts w:asciiTheme="minorHAnsi" w:eastAsiaTheme="minorEastAsia" w:hAnsiTheme="minorHAnsi" w:cstheme="minorBidi"/>
          <w:noProof/>
          <w:sz w:val="22"/>
          <w:szCs w:val="22"/>
          <w:lang w:val="en-US"/>
        </w:rPr>
      </w:pPr>
      <w:ins w:id="838" w:author="Rapporteur [AEM, Huawei]" w:date="2023-11-21T07:42: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_Toc151445588 \h </w:instrText>
        </w:r>
      </w:ins>
      <w:r>
        <w:rPr>
          <w:noProof/>
        </w:rPr>
      </w:r>
      <w:r>
        <w:rPr>
          <w:noProof/>
        </w:rPr>
        <w:fldChar w:fldCharType="separate"/>
      </w:r>
      <w:ins w:id="839" w:author="Rapporteur [AEM, Huawei]" w:date="2023-11-21T07:42:00Z">
        <w:r>
          <w:rPr>
            <w:noProof/>
          </w:rPr>
          <w:t>87</w:t>
        </w:r>
        <w:r>
          <w:rPr>
            <w:noProof/>
          </w:rPr>
          <w:fldChar w:fldCharType="end"/>
        </w:r>
      </w:ins>
    </w:p>
    <w:p w14:paraId="55B01DDC" w14:textId="3CF4E565" w:rsidR="004B449F" w:rsidRDefault="004B449F">
      <w:pPr>
        <w:pStyle w:val="TOC2"/>
        <w:rPr>
          <w:ins w:id="840" w:author="Rapporteur [AEM, Huawei]" w:date="2023-11-21T07:42:00Z"/>
          <w:rFonts w:asciiTheme="minorHAnsi" w:eastAsiaTheme="minorEastAsia" w:hAnsiTheme="minorHAnsi" w:cstheme="minorBidi"/>
          <w:noProof/>
          <w:sz w:val="22"/>
          <w:szCs w:val="22"/>
          <w:lang w:val="en-US"/>
        </w:rPr>
      </w:pPr>
      <w:ins w:id="841" w:author="Rapporteur [AEM, Huawei]" w:date="2023-11-21T07:42:00Z">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_Toc151445589 \h </w:instrText>
        </w:r>
      </w:ins>
      <w:r>
        <w:rPr>
          <w:noProof/>
        </w:rPr>
      </w:r>
      <w:r>
        <w:rPr>
          <w:noProof/>
        </w:rPr>
        <w:fldChar w:fldCharType="separate"/>
      </w:r>
      <w:ins w:id="842" w:author="Rapporteur [AEM, Huawei]" w:date="2023-11-21T07:42:00Z">
        <w:r>
          <w:rPr>
            <w:noProof/>
          </w:rPr>
          <w:t>88</w:t>
        </w:r>
        <w:r>
          <w:rPr>
            <w:noProof/>
          </w:rPr>
          <w:fldChar w:fldCharType="end"/>
        </w:r>
      </w:ins>
    </w:p>
    <w:p w14:paraId="60767176" w14:textId="7563FA85" w:rsidR="004B449F" w:rsidRDefault="004B449F">
      <w:pPr>
        <w:pStyle w:val="TOC3"/>
        <w:rPr>
          <w:ins w:id="843" w:author="Rapporteur [AEM, Huawei]" w:date="2023-11-21T07:42:00Z"/>
          <w:rFonts w:asciiTheme="minorHAnsi" w:eastAsiaTheme="minorEastAsia" w:hAnsiTheme="minorHAnsi" w:cstheme="minorBidi"/>
          <w:noProof/>
          <w:sz w:val="22"/>
          <w:szCs w:val="22"/>
          <w:lang w:val="en-US"/>
        </w:rPr>
      </w:pPr>
      <w:ins w:id="844" w:author="Rapporteur [AEM, Huawei]" w:date="2023-11-21T07:42: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_Toc151445590 \h </w:instrText>
        </w:r>
      </w:ins>
      <w:r>
        <w:rPr>
          <w:noProof/>
        </w:rPr>
      </w:r>
      <w:r>
        <w:rPr>
          <w:noProof/>
        </w:rPr>
        <w:fldChar w:fldCharType="separate"/>
      </w:r>
      <w:ins w:id="845" w:author="Rapporteur [AEM, Huawei]" w:date="2023-11-21T07:42:00Z">
        <w:r>
          <w:rPr>
            <w:noProof/>
          </w:rPr>
          <w:t>88</w:t>
        </w:r>
        <w:r>
          <w:rPr>
            <w:noProof/>
          </w:rPr>
          <w:fldChar w:fldCharType="end"/>
        </w:r>
      </w:ins>
    </w:p>
    <w:p w14:paraId="3AEBB554" w14:textId="073EB6A0" w:rsidR="004B449F" w:rsidRDefault="004B449F">
      <w:pPr>
        <w:pStyle w:val="TOC3"/>
        <w:rPr>
          <w:ins w:id="846" w:author="Rapporteur [AEM, Huawei]" w:date="2023-11-21T07:42:00Z"/>
          <w:rFonts w:asciiTheme="minorHAnsi" w:eastAsiaTheme="minorEastAsia" w:hAnsiTheme="minorHAnsi" w:cstheme="minorBidi"/>
          <w:noProof/>
          <w:sz w:val="22"/>
          <w:szCs w:val="22"/>
          <w:lang w:val="en-US"/>
        </w:rPr>
      </w:pPr>
      <w:ins w:id="847" w:author="Rapporteur [AEM, Huawei]" w:date="2023-11-21T07:42: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_Toc151445591 \h </w:instrText>
        </w:r>
      </w:ins>
      <w:r>
        <w:rPr>
          <w:noProof/>
        </w:rPr>
      </w:r>
      <w:r>
        <w:rPr>
          <w:noProof/>
        </w:rPr>
        <w:fldChar w:fldCharType="separate"/>
      </w:r>
      <w:ins w:id="848" w:author="Rapporteur [AEM, Huawei]" w:date="2023-11-21T07:42:00Z">
        <w:r>
          <w:rPr>
            <w:noProof/>
          </w:rPr>
          <w:t>88</w:t>
        </w:r>
        <w:r>
          <w:rPr>
            <w:noProof/>
          </w:rPr>
          <w:fldChar w:fldCharType="end"/>
        </w:r>
      </w:ins>
    </w:p>
    <w:p w14:paraId="7F981BD9" w14:textId="14F79F65" w:rsidR="004B449F" w:rsidRDefault="004B449F">
      <w:pPr>
        <w:pStyle w:val="TOC3"/>
        <w:rPr>
          <w:ins w:id="849" w:author="Rapporteur [AEM, Huawei]" w:date="2023-11-21T07:42:00Z"/>
          <w:rFonts w:asciiTheme="minorHAnsi" w:eastAsiaTheme="minorEastAsia" w:hAnsiTheme="minorHAnsi" w:cstheme="minorBidi"/>
          <w:noProof/>
          <w:sz w:val="22"/>
          <w:szCs w:val="22"/>
          <w:lang w:val="en-US"/>
        </w:rPr>
      </w:pPr>
      <w:ins w:id="850" w:author="Rapporteur [AEM, Huawei]" w:date="2023-11-21T07:42: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_Toc151445592 \h </w:instrText>
        </w:r>
      </w:ins>
      <w:r>
        <w:rPr>
          <w:noProof/>
        </w:rPr>
      </w:r>
      <w:r>
        <w:rPr>
          <w:noProof/>
        </w:rPr>
        <w:fldChar w:fldCharType="separate"/>
      </w:r>
      <w:ins w:id="851" w:author="Rapporteur [AEM, Huawei]" w:date="2023-11-21T07:42:00Z">
        <w:r>
          <w:rPr>
            <w:noProof/>
          </w:rPr>
          <w:t>88</w:t>
        </w:r>
        <w:r>
          <w:rPr>
            <w:noProof/>
          </w:rPr>
          <w:fldChar w:fldCharType="end"/>
        </w:r>
      </w:ins>
    </w:p>
    <w:p w14:paraId="097146DA" w14:textId="42F578A1" w:rsidR="004B449F" w:rsidRDefault="004B449F">
      <w:pPr>
        <w:pStyle w:val="TOC4"/>
        <w:rPr>
          <w:ins w:id="852" w:author="Rapporteur [AEM, Huawei]" w:date="2023-11-21T07:42:00Z"/>
          <w:rFonts w:asciiTheme="minorHAnsi" w:eastAsiaTheme="minorEastAsia" w:hAnsiTheme="minorHAnsi" w:cstheme="minorBidi"/>
          <w:noProof/>
          <w:sz w:val="22"/>
          <w:szCs w:val="22"/>
          <w:lang w:val="en-US"/>
        </w:rPr>
      </w:pPr>
      <w:ins w:id="853" w:author="Rapporteur [AEM, Huawei]" w:date="2023-11-21T07:42: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_Toc151445593 \h </w:instrText>
        </w:r>
      </w:ins>
      <w:r>
        <w:rPr>
          <w:noProof/>
        </w:rPr>
      </w:r>
      <w:r>
        <w:rPr>
          <w:noProof/>
        </w:rPr>
        <w:fldChar w:fldCharType="separate"/>
      </w:r>
      <w:ins w:id="854" w:author="Rapporteur [AEM, Huawei]" w:date="2023-11-21T07:42:00Z">
        <w:r>
          <w:rPr>
            <w:noProof/>
          </w:rPr>
          <w:t>88</w:t>
        </w:r>
        <w:r>
          <w:rPr>
            <w:noProof/>
          </w:rPr>
          <w:fldChar w:fldCharType="end"/>
        </w:r>
      </w:ins>
    </w:p>
    <w:p w14:paraId="59B7C5C7" w14:textId="5A09931A" w:rsidR="004B449F" w:rsidRDefault="004B449F">
      <w:pPr>
        <w:pStyle w:val="TOC4"/>
        <w:rPr>
          <w:ins w:id="855" w:author="Rapporteur [AEM, Huawei]" w:date="2023-11-21T07:42:00Z"/>
          <w:rFonts w:asciiTheme="minorHAnsi" w:eastAsiaTheme="minorEastAsia" w:hAnsiTheme="minorHAnsi" w:cstheme="minorBidi"/>
          <w:noProof/>
          <w:sz w:val="22"/>
          <w:szCs w:val="22"/>
          <w:lang w:val="en-US"/>
        </w:rPr>
      </w:pPr>
      <w:ins w:id="856" w:author="Rapporteur [AEM, Huawei]" w:date="2023-11-21T07:42: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_Toc151445594 \h </w:instrText>
        </w:r>
      </w:ins>
      <w:r>
        <w:rPr>
          <w:noProof/>
        </w:rPr>
      </w:r>
      <w:r>
        <w:rPr>
          <w:noProof/>
        </w:rPr>
        <w:fldChar w:fldCharType="separate"/>
      </w:r>
      <w:ins w:id="857" w:author="Rapporteur [AEM, Huawei]" w:date="2023-11-21T07:42:00Z">
        <w:r>
          <w:rPr>
            <w:noProof/>
          </w:rPr>
          <w:t>89</w:t>
        </w:r>
        <w:r>
          <w:rPr>
            <w:noProof/>
          </w:rPr>
          <w:fldChar w:fldCharType="end"/>
        </w:r>
      </w:ins>
    </w:p>
    <w:p w14:paraId="7A2B400D" w14:textId="5D718B90" w:rsidR="004B449F" w:rsidRDefault="004B449F">
      <w:pPr>
        <w:pStyle w:val="TOC5"/>
        <w:rPr>
          <w:ins w:id="858" w:author="Rapporteur [AEM, Huawei]" w:date="2023-11-21T07:42:00Z"/>
          <w:rFonts w:asciiTheme="minorHAnsi" w:eastAsiaTheme="minorEastAsia" w:hAnsiTheme="minorHAnsi" w:cstheme="minorBidi"/>
          <w:noProof/>
          <w:sz w:val="22"/>
          <w:szCs w:val="22"/>
          <w:lang w:val="en-US"/>
        </w:rPr>
      </w:pPr>
      <w:ins w:id="859" w:author="Rapporteur [AEM, Huawei]" w:date="2023-11-21T07:42: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_Toc151445595 \h </w:instrText>
        </w:r>
      </w:ins>
      <w:r>
        <w:rPr>
          <w:noProof/>
        </w:rPr>
      </w:r>
      <w:r>
        <w:rPr>
          <w:noProof/>
        </w:rPr>
        <w:fldChar w:fldCharType="separate"/>
      </w:r>
      <w:ins w:id="860" w:author="Rapporteur [AEM, Huawei]" w:date="2023-11-21T07:42:00Z">
        <w:r>
          <w:rPr>
            <w:noProof/>
          </w:rPr>
          <w:t>89</w:t>
        </w:r>
        <w:r>
          <w:rPr>
            <w:noProof/>
          </w:rPr>
          <w:fldChar w:fldCharType="end"/>
        </w:r>
      </w:ins>
    </w:p>
    <w:p w14:paraId="68452DFA" w14:textId="0DB64A43" w:rsidR="004B449F" w:rsidRDefault="004B449F">
      <w:pPr>
        <w:pStyle w:val="TOC5"/>
        <w:rPr>
          <w:ins w:id="861" w:author="Rapporteur [AEM, Huawei]" w:date="2023-11-21T07:42:00Z"/>
          <w:rFonts w:asciiTheme="minorHAnsi" w:eastAsiaTheme="minorEastAsia" w:hAnsiTheme="minorHAnsi" w:cstheme="minorBidi"/>
          <w:noProof/>
          <w:sz w:val="22"/>
          <w:szCs w:val="22"/>
          <w:lang w:val="en-US"/>
        </w:rPr>
      </w:pPr>
      <w:ins w:id="862" w:author="Rapporteur [AEM, Huawei]" w:date="2023-11-21T07:42: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_Toc151445596 \h </w:instrText>
        </w:r>
      </w:ins>
      <w:r>
        <w:rPr>
          <w:noProof/>
        </w:rPr>
      </w:r>
      <w:r>
        <w:rPr>
          <w:noProof/>
        </w:rPr>
        <w:fldChar w:fldCharType="separate"/>
      </w:r>
      <w:ins w:id="863" w:author="Rapporteur [AEM, Huawei]" w:date="2023-11-21T07:42:00Z">
        <w:r>
          <w:rPr>
            <w:noProof/>
          </w:rPr>
          <w:t>89</w:t>
        </w:r>
        <w:r>
          <w:rPr>
            <w:noProof/>
          </w:rPr>
          <w:fldChar w:fldCharType="end"/>
        </w:r>
      </w:ins>
    </w:p>
    <w:p w14:paraId="4101C861" w14:textId="0A5F0390" w:rsidR="004B449F" w:rsidRDefault="004B449F">
      <w:pPr>
        <w:pStyle w:val="TOC5"/>
        <w:rPr>
          <w:ins w:id="864" w:author="Rapporteur [AEM, Huawei]" w:date="2023-11-21T07:42:00Z"/>
          <w:rFonts w:asciiTheme="minorHAnsi" w:eastAsiaTheme="minorEastAsia" w:hAnsiTheme="minorHAnsi" w:cstheme="minorBidi"/>
          <w:noProof/>
          <w:sz w:val="22"/>
          <w:szCs w:val="22"/>
          <w:lang w:val="en-US"/>
        </w:rPr>
      </w:pPr>
      <w:ins w:id="865" w:author="Rapporteur [AEM, Huawei]" w:date="2023-11-21T07:42: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_Toc151445597 \h </w:instrText>
        </w:r>
      </w:ins>
      <w:r>
        <w:rPr>
          <w:noProof/>
        </w:rPr>
      </w:r>
      <w:r>
        <w:rPr>
          <w:noProof/>
        </w:rPr>
        <w:fldChar w:fldCharType="separate"/>
      </w:r>
      <w:ins w:id="866" w:author="Rapporteur [AEM, Huawei]" w:date="2023-11-21T07:42:00Z">
        <w:r>
          <w:rPr>
            <w:noProof/>
          </w:rPr>
          <w:t>89</w:t>
        </w:r>
        <w:r>
          <w:rPr>
            <w:noProof/>
          </w:rPr>
          <w:fldChar w:fldCharType="end"/>
        </w:r>
      </w:ins>
    </w:p>
    <w:p w14:paraId="7C71150A" w14:textId="0AE1F77A" w:rsidR="004B449F" w:rsidRDefault="004B449F">
      <w:pPr>
        <w:pStyle w:val="TOC6"/>
        <w:tabs>
          <w:tab w:val="left" w:pos="2693"/>
          <w:tab w:val="right" w:leader="dot" w:pos="9631"/>
        </w:tabs>
        <w:rPr>
          <w:ins w:id="867" w:author="Rapporteur [AEM, Huawei]" w:date="2023-11-21T07:42:00Z"/>
          <w:rFonts w:asciiTheme="minorHAnsi" w:eastAsiaTheme="minorEastAsia" w:hAnsiTheme="minorHAnsi" w:cstheme="minorBidi"/>
          <w:noProof/>
          <w:sz w:val="22"/>
          <w:szCs w:val="22"/>
          <w:lang w:val="en-US" w:eastAsia="en-US"/>
        </w:rPr>
      </w:pPr>
      <w:ins w:id="868" w:author="Rapporteur [AEM, Huawei]" w:date="2023-11-21T07:42:00Z">
        <w:r w:rsidRPr="00385ABC">
          <w:rPr>
            <w:rFonts w:eastAsia="SimSun"/>
            <w:noProof/>
          </w:rPr>
          <w:t>6.4.3.2.3.1</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_Toc151445598 \h </w:instrText>
        </w:r>
      </w:ins>
      <w:r>
        <w:rPr>
          <w:noProof/>
        </w:rPr>
      </w:r>
      <w:r>
        <w:rPr>
          <w:noProof/>
        </w:rPr>
        <w:fldChar w:fldCharType="separate"/>
      </w:r>
      <w:ins w:id="869" w:author="Rapporteur [AEM, Huawei]" w:date="2023-11-21T07:42:00Z">
        <w:r>
          <w:rPr>
            <w:noProof/>
          </w:rPr>
          <w:t>89</w:t>
        </w:r>
        <w:r>
          <w:rPr>
            <w:noProof/>
          </w:rPr>
          <w:fldChar w:fldCharType="end"/>
        </w:r>
      </w:ins>
    </w:p>
    <w:p w14:paraId="19411EBD" w14:textId="65B75570" w:rsidR="004B449F" w:rsidRDefault="004B449F">
      <w:pPr>
        <w:pStyle w:val="TOC5"/>
        <w:rPr>
          <w:ins w:id="870" w:author="Rapporteur [AEM, Huawei]" w:date="2023-11-21T07:42:00Z"/>
          <w:rFonts w:asciiTheme="minorHAnsi" w:eastAsiaTheme="minorEastAsia" w:hAnsiTheme="minorHAnsi" w:cstheme="minorBidi"/>
          <w:noProof/>
          <w:sz w:val="22"/>
          <w:szCs w:val="22"/>
          <w:lang w:val="en-US"/>
        </w:rPr>
      </w:pPr>
      <w:ins w:id="871" w:author="Rapporteur [AEM, Huawei]" w:date="2023-11-21T07:42: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_Toc151445599 \h </w:instrText>
        </w:r>
      </w:ins>
      <w:r>
        <w:rPr>
          <w:noProof/>
        </w:rPr>
      </w:r>
      <w:r>
        <w:rPr>
          <w:noProof/>
        </w:rPr>
        <w:fldChar w:fldCharType="separate"/>
      </w:r>
      <w:ins w:id="872" w:author="Rapporteur [AEM, Huawei]" w:date="2023-11-21T07:42:00Z">
        <w:r>
          <w:rPr>
            <w:noProof/>
          </w:rPr>
          <w:t>90</w:t>
        </w:r>
        <w:r>
          <w:rPr>
            <w:noProof/>
          </w:rPr>
          <w:fldChar w:fldCharType="end"/>
        </w:r>
      </w:ins>
    </w:p>
    <w:p w14:paraId="7245071B" w14:textId="7B8C9FC6" w:rsidR="004B449F" w:rsidRDefault="004B449F">
      <w:pPr>
        <w:pStyle w:val="TOC4"/>
        <w:rPr>
          <w:ins w:id="873" w:author="Rapporteur [AEM, Huawei]" w:date="2023-11-21T07:42:00Z"/>
          <w:rFonts w:asciiTheme="minorHAnsi" w:eastAsiaTheme="minorEastAsia" w:hAnsiTheme="minorHAnsi" w:cstheme="minorBidi"/>
          <w:noProof/>
          <w:sz w:val="22"/>
          <w:szCs w:val="22"/>
          <w:lang w:val="en-US"/>
        </w:rPr>
      </w:pPr>
      <w:ins w:id="874" w:author="Rapporteur [AEM, Huawei]" w:date="2023-11-21T07:42: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_Toc151445600 \h </w:instrText>
        </w:r>
      </w:ins>
      <w:r>
        <w:rPr>
          <w:noProof/>
        </w:rPr>
      </w:r>
      <w:r>
        <w:rPr>
          <w:noProof/>
        </w:rPr>
        <w:fldChar w:fldCharType="separate"/>
      </w:r>
      <w:ins w:id="875" w:author="Rapporteur [AEM, Huawei]" w:date="2023-11-21T07:42:00Z">
        <w:r>
          <w:rPr>
            <w:noProof/>
          </w:rPr>
          <w:t>90</w:t>
        </w:r>
        <w:r>
          <w:rPr>
            <w:noProof/>
          </w:rPr>
          <w:fldChar w:fldCharType="end"/>
        </w:r>
      </w:ins>
    </w:p>
    <w:p w14:paraId="5D2E9DD4" w14:textId="4927C3D0" w:rsidR="004B449F" w:rsidRDefault="004B449F">
      <w:pPr>
        <w:pStyle w:val="TOC5"/>
        <w:rPr>
          <w:ins w:id="876" w:author="Rapporteur [AEM, Huawei]" w:date="2023-11-21T07:42:00Z"/>
          <w:rFonts w:asciiTheme="minorHAnsi" w:eastAsiaTheme="minorEastAsia" w:hAnsiTheme="minorHAnsi" w:cstheme="minorBidi"/>
          <w:noProof/>
          <w:sz w:val="22"/>
          <w:szCs w:val="22"/>
          <w:lang w:val="en-US"/>
        </w:rPr>
      </w:pPr>
      <w:ins w:id="877" w:author="Rapporteur [AEM, Huawei]" w:date="2023-11-21T07:42: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_Toc151445601 \h </w:instrText>
        </w:r>
      </w:ins>
      <w:r>
        <w:rPr>
          <w:noProof/>
        </w:rPr>
      </w:r>
      <w:r>
        <w:rPr>
          <w:noProof/>
        </w:rPr>
        <w:fldChar w:fldCharType="separate"/>
      </w:r>
      <w:ins w:id="878" w:author="Rapporteur [AEM, Huawei]" w:date="2023-11-21T07:42:00Z">
        <w:r>
          <w:rPr>
            <w:noProof/>
          </w:rPr>
          <w:t>90</w:t>
        </w:r>
        <w:r>
          <w:rPr>
            <w:noProof/>
          </w:rPr>
          <w:fldChar w:fldCharType="end"/>
        </w:r>
      </w:ins>
    </w:p>
    <w:p w14:paraId="6069B424" w14:textId="05637896" w:rsidR="004B449F" w:rsidRDefault="004B449F">
      <w:pPr>
        <w:pStyle w:val="TOC5"/>
        <w:rPr>
          <w:ins w:id="879" w:author="Rapporteur [AEM, Huawei]" w:date="2023-11-21T07:42:00Z"/>
          <w:rFonts w:asciiTheme="minorHAnsi" w:eastAsiaTheme="minorEastAsia" w:hAnsiTheme="minorHAnsi" w:cstheme="minorBidi"/>
          <w:noProof/>
          <w:sz w:val="22"/>
          <w:szCs w:val="22"/>
          <w:lang w:val="en-US"/>
        </w:rPr>
      </w:pPr>
      <w:ins w:id="880" w:author="Rapporteur [AEM, Huawei]" w:date="2023-11-21T07:42: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_Toc151445602 \h </w:instrText>
        </w:r>
      </w:ins>
      <w:r>
        <w:rPr>
          <w:noProof/>
        </w:rPr>
      </w:r>
      <w:r>
        <w:rPr>
          <w:noProof/>
        </w:rPr>
        <w:fldChar w:fldCharType="separate"/>
      </w:r>
      <w:ins w:id="881" w:author="Rapporteur [AEM, Huawei]" w:date="2023-11-21T07:42:00Z">
        <w:r>
          <w:rPr>
            <w:noProof/>
          </w:rPr>
          <w:t>90</w:t>
        </w:r>
        <w:r>
          <w:rPr>
            <w:noProof/>
          </w:rPr>
          <w:fldChar w:fldCharType="end"/>
        </w:r>
      </w:ins>
    </w:p>
    <w:p w14:paraId="5230B905" w14:textId="4753AAC2" w:rsidR="004B449F" w:rsidRDefault="004B449F">
      <w:pPr>
        <w:pStyle w:val="TOC5"/>
        <w:rPr>
          <w:ins w:id="882" w:author="Rapporteur [AEM, Huawei]" w:date="2023-11-21T07:42:00Z"/>
          <w:rFonts w:asciiTheme="minorHAnsi" w:eastAsiaTheme="minorEastAsia" w:hAnsiTheme="minorHAnsi" w:cstheme="minorBidi"/>
          <w:noProof/>
          <w:sz w:val="22"/>
          <w:szCs w:val="22"/>
          <w:lang w:val="en-US"/>
        </w:rPr>
      </w:pPr>
      <w:ins w:id="883" w:author="Rapporteur [AEM, Huawei]" w:date="2023-11-21T07:42: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_Toc151445603 \h </w:instrText>
        </w:r>
      </w:ins>
      <w:r>
        <w:rPr>
          <w:noProof/>
        </w:rPr>
      </w:r>
      <w:r>
        <w:rPr>
          <w:noProof/>
        </w:rPr>
        <w:fldChar w:fldCharType="separate"/>
      </w:r>
      <w:ins w:id="884" w:author="Rapporteur [AEM, Huawei]" w:date="2023-11-21T07:42:00Z">
        <w:r>
          <w:rPr>
            <w:noProof/>
          </w:rPr>
          <w:t>91</w:t>
        </w:r>
        <w:r>
          <w:rPr>
            <w:noProof/>
          </w:rPr>
          <w:fldChar w:fldCharType="end"/>
        </w:r>
      </w:ins>
    </w:p>
    <w:p w14:paraId="3236DCE5" w14:textId="392E996D" w:rsidR="004B449F" w:rsidRDefault="004B449F">
      <w:pPr>
        <w:pStyle w:val="TOC6"/>
        <w:tabs>
          <w:tab w:val="left" w:pos="2693"/>
          <w:tab w:val="right" w:leader="dot" w:pos="9631"/>
        </w:tabs>
        <w:rPr>
          <w:ins w:id="885" w:author="Rapporteur [AEM, Huawei]" w:date="2023-11-21T07:42:00Z"/>
          <w:rFonts w:asciiTheme="minorHAnsi" w:eastAsiaTheme="minorEastAsia" w:hAnsiTheme="minorHAnsi" w:cstheme="minorBidi"/>
          <w:noProof/>
          <w:sz w:val="22"/>
          <w:szCs w:val="22"/>
          <w:lang w:val="en-US" w:eastAsia="en-US"/>
        </w:rPr>
      </w:pPr>
      <w:ins w:id="886" w:author="Rapporteur [AEM, Huawei]" w:date="2023-11-21T07:42: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_Toc151445604 \h </w:instrText>
        </w:r>
      </w:ins>
      <w:r>
        <w:rPr>
          <w:noProof/>
        </w:rPr>
      </w:r>
      <w:r>
        <w:rPr>
          <w:noProof/>
        </w:rPr>
        <w:fldChar w:fldCharType="separate"/>
      </w:r>
      <w:ins w:id="887" w:author="Rapporteur [AEM, Huawei]" w:date="2023-11-21T07:42:00Z">
        <w:r>
          <w:rPr>
            <w:noProof/>
          </w:rPr>
          <w:t>91</w:t>
        </w:r>
        <w:r>
          <w:rPr>
            <w:noProof/>
          </w:rPr>
          <w:fldChar w:fldCharType="end"/>
        </w:r>
      </w:ins>
    </w:p>
    <w:p w14:paraId="7DC4FC21" w14:textId="0863C47B" w:rsidR="004B449F" w:rsidRDefault="004B449F">
      <w:pPr>
        <w:pStyle w:val="TOC6"/>
        <w:tabs>
          <w:tab w:val="left" w:pos="2693"/>
          <w:tab w:val="right" w:leader="dot" w:pos="9631"/>
        </w:tabs>
        <w:rPr>
          <w:ins w:id="888" w:author="Rapporteur [AEM, Huawei]" w:date="2023-11-21T07:42:00Z"/>
          <w:rFonts w:asciiTheme="minorHAnsi" w:eastAsiaTheme="minorEastAsia" w:hAnsiTheme="minorHAnsi" w:cstheme="minorBidi"/>
          <w:noProof/>
          <w:sz w:val="22"/>
          <w:szCs w:val="22"/>
          <w:lang w:val="en-US" w:eastAsia="en-US"/>
        </w:rPr>
      </w:pPr>
      <w:ins w:id="889" w:author="Rapporteur [AEM, Huawei]" w:date="2023-11-21T07:42: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_Toc151445605 \h </w:instrText>
        </w:r>
      </w:ins>
      <w:r>
        <w:rPr>
          <w:noProof/>
        </w:rPr>
      </w:r>
      <w:r>
        <w:rPr>
          <w:noProof/>
        </w:rPr>
        <w:fldChar w:fldCharType="separate"/>
      </w:r>
      <w:ins w:id="890" w:author="Rapporteur [AEM, Huawei]" w:date="2023-11-21T07:42:00Z">
        <w:r>
          <w:rPr>
            <w:noProof/>
          </w:rPr>
          <w:t>92</w:t>
        </w:r>
        <w:r>
          <w:rPr>
            <w:noProof/>
          </w:rPr>
          <w:fldChar w:fldCharType="end"/>
        </w:r>
      </w:ins>
    </w:p>
    <w:p w14:paraId="09096E02" w14:textId="2945658A" w:rsidR="004B449F" w:rsidRDefault="004B449F">
      <w:pPr>
        <w:pStyle w:val="TOC6"/>
        <w:tabs>
          <w:tab w:val="left" w:pos="2693"/>
          <w:tab w:val="right" w:leader="dot" w:pos="9631"/>
        </w:tabs>
        <w:rPr>
          <w:ins w:id="891" w:author="Rapporteur [AEM, Huawei]" w:date="2023-11-21T07:42:00Z"/>
          <w:rFonts w:asciiTheme="minorHAnsi" w:eastAsiaTheme="minorEastAsia" w:hAnsiTheme="minorHAnsi" w:cstheme="minorBidi"/>
          <w:noProof/>
          <w:sz w:val="22"/>
          <w:szCs w:val="22"/>
          <w:lang w:val="en-US" w:eastAsia="en-US"/>
        </w:rPr>
      </w:pPr>
      <w:ins w:id="892" w:author="Rapporteur [AEM, Huawei]" w:date="2023-11-21T07:42:00Z">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_Toc151445606 \h </w:instrText>
        </w:r>
      </w:ins>
      <w:r>
        <w:rPr>
          <w:noProof/>
        </w:rPr>
      </w:r>
      <w:r>
        <w:rPr>
          <w:noProof/>
        </w:rPr>
        <w:fldChar w:fldCharType="separate"/>
      </w:r>
      <w:ins w:id="893" w:author="Rapporteur [AEM, Huawei]" w:date="2023-11-21T07:42:00Z">
        <w:r>
          <w:rPr>
            <w:noProof/>
          </w:rPr>
          <w:t>93</w:t>
        </w:r>
        <w:r>
          <w:rPr>
            <w:noProof/>
          </w:rPr>
          <w:fldChar w:fldCharType="end"/>
        </w:r>
      </w:ins>
    </w:p>
    <w:p w14:paraId="49CE0B7B" w14:textId="34313A8A" w:rsidR="004B449F" w:rsidRDefault="004B449F">
      <w:pPr>
        <w:pStyle w:val="TOC6"/>
        <w:tabs>
          <w:tab w:val="left" w:pos="2693"/>
          <w:tab w:val="right" w:leader="dot" w:pos="9631"/>
        </w:tabs>
        <w:rPr>
          <w:ins w:id="894" w:author="Rapporteur [AEM, Huawei]" w:date="2023-11-21T07:42:00Z"/>
          <w:rFonts w:asciiTheme="minorHAnsi" w:eastAsiaTheme="minorEastAsia" w:hAnsiTheme="minorHAnsi" w:cstheme="minorBidi"/>
          <w:noProof/>
          <w:sz w:val="22"/>
          <w:szCs w:val="22"/>
          <w:lang w:val="en-US" w:eastAsia="en-US"/>
        </w:rPr>
      </w:pPr>
      <w:ins w:id="895" w:author="Rapporteur [AEM, Huawei]" w:date="2023-11-21T07:42: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_Toc151445607 \h </w:instrText>
        </w:r>
      </w:ins>
      <w:r>
        <w:rPr>
          <w:noProof/>
        </w:rPr>
      </w:r>
      <w:r>
        <w:rPr>
          <w:noProof/>
        </w:rPr>
        <w:fldChar w:fldCharType="separate"/>
      </w:r>
      <w:ins w:id="896" w:author="Rapporteur [AEM, Huawei]" w:date="2023-11-21T07:42:00Z">
        <w:r>
          <w:rPr>
            <w:noProof/>
          </w:rPr>
          <w:t>94</w:t>
        </w:r>
        <w:r>
          <w:rPr>
            <w:noProof/>
          </w:rPr>
          <w:fldChar w:fldCharType="end"/>
        </w:r>
      </w:ins>
    </w:p>
    <w:p w14:paraId="009B55D7" w14:textId="087E1331" w:rsidR="004B449F" w:rsidRDefault="004B449F">
      <w:pPr>
        <w:pStyle w:val="TOC5"/>
        <w:rPr>
          <w:ins w:id="897" w:author="Rapporteur [AEM, Huawei]" w:date="2023-11-21T07:42:00Z"/>
          <w:rFonts w:asciiTheme="minorHAnsi" w:eastAsiaTheme="minorEastAsia" w:hAnsiTheme="minorHAnsi" w:cstheme="minorBidi"/>
          <w:noProof/>
          <w:sz w:val="22"/>
          <w:szCs w:val="22"/>
          <w:lang w:val="en-US"/>
        </w:rPr>
      </w:pPr>
      <w:ins w:id="898" w:author="Rapporteur [AEM, Huawei]" w:date="2023-11-21T07:42: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_Toc151445608 \h </w:instrText>
        </w:r>
      </w:ins>
      <w:r>
        <w:rPr>
          <w:noProof/>
        </w:rPr>
      </w:r>
      <w:r>
        <w:rPr>
          <w:noProof/>
        </w:rPr>
        <w:fldChar w:fldCharType="separate"/>
      </w:r>
      <w:ins w:id="899" w:author="Rapporteur [AEM, Huawei]" w:date="2023-11-21T07:42:00Z">
        <w:r>
          <w:rPr>
            <w:noProof/>
          </w:rPr>
          <w:t>94</w:t>
        </w:r>
        <w:r>
          <w:rPr>
            <w:noProof/>
          </w:rPr>
          <w:fldChar w:fldCharType="end"/>
        </w:r>
      </w:ins>
    </w:p>
    <w:p w14:paraId="6238B8A6" w14:textId="07DADCA5" w:rsidR="004B449F" w:rsidRDefault="004B449F">
      <w:pPr>
        <w:pStyle w:val="TOC4"/>
        <w:rPr>
          <w:ins w:id="900" w:author="Rapporteur [AEM, Huawei]" w:date="2023-11-21T07:42:00Z"/>
          <w:rFonts w:asciiTheme="minorHAnsi" w:eastAsiaTheme="minorEastAsia" w:hAnsiTheme="minorHAnsi" w:cstheme="minorBidi"/>
          <w:noProof/>
          <w:sz w:val="22"/>
          <w:szCs w:val="22"/>
          <w:lang w:val="en-US"/>
        </w:rPr>
      </w:pPr>
      <w:ins w:id="901" w:author="Rapporteur [AEM, Huawei]" w:date="2023-11-21T07:42: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_Toc151445609 \h </w:instrText>
        </w:r>
      </w:ins>
      <w:r>
        <w:rPr>
          <w:noProof/>
        </w:rPr>
      </w:r>
      <w:r>
        <w:rPr>
          <w:noProof/>
        </w:rPr>
        <w:fldChar w:fldCharType="separate"/>
      </w:r>
      <w:ins w:id="902" w:author="Rapporteur [AEM, Huawei]" w:date="2023-11-21T07:42:00Z">
        <w:r>
          <w:rPr>
            <w:noProof/>
          </w:rPr>
          <w:t>95</w:t>
        </w:r>
        <w:r>
          <w:rPr>
            <w:noProof/>
          </w:rPr>
          <w:fldChar w:fldCharType="end"/>
        </w:r>
      </w:ins>
    </w:p>
    <w:p w14:paraId="3510A434" w14:textId="39EE32EB" w:rsidR="004B449F" w:rsidRDefault="004B449F">
      <w:pPr>
        <w:pStyle w:val="TOC5"/>
        <w:rPr>
          <w:ins w:id="903" w:author="Rapporteur [AEM, Huawei]" w:date="2023-11-21T07:42:00Z"/>
          <w:rFonts w:asciiTheme="minorHAnsi" w:eastAsiaTheme="minorEastAsia" w:hAnsiTheme="minorHAnsi" w:cstheme="minorBidi"/>
          <w:noProof/>
          <w:sz w:val="22"/>
          <w:szCs w:val="22"/>
          <w:lang w:val="en-US"/>
        </w:rPr>
      </w:pPr>
      <w:ins w:id="904" w:author="Rapporteur [AEM, Huawei]" w:date="2023-11-21T07:42:00Z">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_Toc151445610 \h </w:instrText>
        </w:r>
      </w:ins>
      <w:r>
        <w:rPr>
          <w:noProof/>
        </w:rPr>
      </w:r>
      <w:r>
        <w:rPr>
          <w:noProof/>
        </w:rPr>
        <w:fldChar w:fldCharType="separate"/>
      </w:r>
      <w:ins w:id="905" w:author="Rapporteur [AEM, Huawei]" w:date="2023-11-21T07:42:00Z">
        <w:r>
          <w:rPr>
            <w:noProof/>
          </w:rPr>
          <w:t>95</w:t>
        </w:r>
        <w:r>
          <w:rPr>
            <w:noProof/>
          </w:rPr>
          <w:fldChar w:fldCharType="end"/>
        </w:r>
      </w:ins>
    </w:p>
    <w:p w14:paraId="5A783369" w14:textId="7F670561" w:rsidR="004B449F" w:rsidRDefault="004B449F">
      <w:pPr>
        <w:pStyle w:val="TOC5"/>
        <w:rPr>
          <w:ins w:id="906" w:author="Rapporteur [AEM, Huawei]" w:date="2023-11-21T07:42:00Z"/>
          <w:rFonts w:asciiTheme="minorHAnsi" w:eastAsiaTheme="minorEastAsia" w:hAnsiTheme="minorHAnsi" w:cstheme="minorBidi"/>
          <w:noProof/>
          <w:sz w:val="22"/>
          <w:szCs w:val="22"/>
          <w:lang w:val="en-US"/>
        </w:rPr>
      </w:pPr>
      <w:ins w:id="907" w:author="Rapporteur [AEM, Huawei]" w:date="2023-11-21T07:42: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_Toc151445611 \h </w:instrText>
        </w:r>
      </w:ins>
      <w:r>
        <w:rPr>
          <w:noProof/>
        </w:rPr>
      </w:r>
      <w:r>
        <w:rPr>
          <w:noProof/>
        </w:rPr>
        <w:fldChar w:fldCharType="separate"/>
      </w:r>
      <w:ins w:id="908" w:author="Rapporteur [AEM, Huawei]" w:date="2023-11-21T07:42:00Z">
        <w:r>
          <w:rPr>
            <w:noProof/>
          </w:rPr>
          <w:t>95</w:t>
        </w:r>
        <w:r>
          <w:rPr>
            <w:noProof/>
          </w:rPr>
          <w:fldChar w:fldCharType="end"/>
        </w:r>
      </w:ins>
    </w:p>
    <w:p w14:paraId="505918C9" w14:textId="45962D41" w:rsidR="004B449F" w:rsidRDefault="004B449F">
      <w:pPr>
        <w:pStyle w:val="TOC5"/>
        <w:rPr>
          <w:ins w:id="909" w:author="Rapporteur [AEM, Huawei]" w:date="2023-11-21T07:42:00Z"/>
          <w:rFonts w:asciiTheme="minorHAnsi" w:eastAsiaTheme="minorEastAsia" w:hAnsiTheme="minorHAnsi" w:cstheme="minorBidi"/>
          <w:noProof/>
          <w:sz w:val="22"/>
          <w:szCs w:val="22"/>
          <w:lang w:val="en-US"/>
        </w:rPr>
      </w:pPr>
      <w:ins w:id="910" w:author="Rapporteur [AEM, Huawei]" w:date="2023-11-21T07:42: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_Toc151445612 \h </w:instrText>
        </w:r>
      </w:ins>
      <w:r>
        <w:rPr>
          <w:noProof/>
        </w:rPr>
      </w:r>
      <w:r>
        <w:rPr>
          <w:noProof/>
        </w:rPr>
        <w:fldChar w:fldCharType="separate"/>
      </w:r>
      <w:ins w:id="911" w:author="Rapporteur [AEM, Huawei]" w:date="2023-11-21T07:42:00Z">
        <w:r>
          <w:rPr>
            <w:noProof/>
          </w:rPr>
          <w:t>95</w:t>
        </w:r>
        <w:r>
          <w:rPr>
            <w:noProof/>
          </w:rPr>
          <w:fldChar w:fldCharType="end"/>
        </w:r>
      </w:ins>
    </w:p>
    <w:p w14:paraId="0518C877" w14:textId="28DD238B" w:rsidR="004B449F" w:rsidRDefault="004B449F">
      <w:pPr>
        <w:pStyle w:val="TOC6"/>
        <w:tabs>
          <w:tab w:val="left" w:pos="2693"/>
          <w:tab w:val="right" w:leader="dot" w:pos="9631"/>
        </w:tabs>
        <w:rPr>
          <w:ins w:id="912" w:author="Rapporteur [AEM, Huawei]" w:date="2023-11-21T07:42:00Z"/>
          <w:rFonts w:asciiTheme="minorHAnsi" w:eastAsiaTheme="minorEastAsia" w:hAnsiTheme="minorHAnsi" w:cstheme="minorBidi"/>
          <w:noProof/>
          <w:sz w:val="22"/>
          <w:szCs w:val="22"/>
          <w:lang w:val="en-US" w:eastAsia="en-US"/>
        </w:rPr>
      </w:pPr>
      <w:ins w:id="913" w:author="Rapporteur [AEM, Huawei]" w:date="2023-11-21T07:42: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_Toc151445613 \h </w:instrText>
        </w:r>
      </w:ins>
      <w:r>
        <w:rPr>
          <w:noProof/>
        </w:rPr>
      </w:r>
      <w:r>
        <w:rPr>
          <w:noProof/>
        </w:rPr>
        <w:fldChar w:fldCharType="separate"/>
      </w:r>
      <w:ins w:id="914" w:author="Rapporteur [AEM, Huawei]" w:date="2023-11-21T07:42:00Z">
        <w:r>
          <w:rPr>
            <w:noProof/>
          </w:rPr>
          <w:t>95</w:t>
        </w:r>
        <w:r>
          <w:rPr>
            <w:noProof/>
          </w:rPr>
          <w:fldChar w:fldCharType="end"/>
        </w:r>
      </w:ins>
    </w:p>
    <w:p w14:paraId="22CF30DC" w14:textId="243A0C51" w:rsidR="004B449F" w:rsidRDefault="004B449F">
      <w:pPr>
        <w:pStyle w:val="TOC5"/>
        <w:rPr>
          <w:ins w:id="915" w:author="Rapporteur [AEM, Huawei]" w:date="2023-11-21T07:42:00Z"/>
          <w:rFonts w:asciiTheme="minorHAnsi" w:eastAsiaTheme="minorEastAsia" w:hAnsiTheme="minorHAnsi" w:cstheme="minorBidi"/>
          <w:noProof/>
          <w:sz w:val="22"/>
          <w:szCs w:val="22"/>
          <w:lang w:val="en-US"/>
        </w:rPr>
      </w:pPr>
      <w:ins w:id="916" w:author="Rapporteur [AEM, Huawei]" w:date="2023-11-21T07:42: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_Toc151445614 \h </w:instrText>
        </w:r>
      </w:ins>
      <w:r>
        <w:rPr>
          <w:noProof/>
        </w:rPr>
      </w:r>
      <w:r>
        <w:rPr>
          <w:noProof/>
        </w:rPr>
        <w:fldChar w:fldCharType="separate"/>
      </w:r>
      <w:ins w:id="917" w:author="Rapporteur [AEM, Huawei]" w:date="2023-11-21T07:42:00Z">
        <w:r>
          <w:rPr>
            <w:noProof/>
          </w:rPr>
          <w:t>96</w:t>
        </w:r>
        <w:r>
          <w:rPr>
            <w:noProof/>
          </w:rPr>
          <w:fldChar w:fldCharType="end"/>
        </w:r>
      </w:ins>
    </w:p>
    <w:p w14:paraId="0192212C" w14:textId="77F2B6CE" w:rsidR="004B449F" w:rsidRDefault="004B449F">
      <w:pPr>
        <w:pStyle w:val="TOC3"/>
        <w:rPr>
          <w:ins w:id="918" w:author="Rapporteur [AEM, Huawei]" w:date="2023-11-21T07:42:00Z"/>
          <w:rFonts w:asciiTheme="minorHAnsi" w:eastAsiaTheme="minorEastAsia" w:hAnsiTheme="minorHAnsi" w:cstheme="minorBidi"/>
          <w:noProof/>
          <w:sz w:val="22"/>
          <w:szCs w:val="22"/>
          <w:lang w:val="en-US"/>
        </w:rPr>
      </w:pPr>
      <w:ins w:id="919" w:author="Rapporteur [AEM, Huawei]" w:date="2023-11-21T07:42: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_Toc151445615 \h </w:instrText>
        </w:r>
      </w:ins>
      <w:r>
        <w:rPr>
          <w:noProof/>
        </w:rPr>
      </w:r>
      <w:r>
        <w:rPr>
          <w:noProof/>
        </w:rPr>
        <w:fldChar w:fldCharType="separate"/>
      </w:r>
      <w:ins w:id="920" w:author="Rapporteur [AEM, Huawei]" w:date="2023-11-21T07:42:00Z">
        <w:r>
          <w:rPr>
            <w:noProof/>
          </w:rPr>
          <w:t>96</w:t>
        </w:r>
        <w:r>
          <w:rPr>
            <w:noProof/>
          </w:rPr>
          <w:fldChar w:fldCharType="end"/>
        </w:r>
      </w:ins>
    </w:p>
    <w:p w14:paraId="5E0F3FC4" w14:textId="7A32C47C" w:rsidR="004B449F" w:rsidRDefault="004B449F">
      <w:pPr>
        <w:pStyle w:val="TOC3"/>
        <w:rPr>
          <w:ins w:id="921" w:author="Rapporteur [AEM, Huawei]" w:date="2023-11-21T07:42:00Z"/>
          <w:rFonts w:asciiTheme="minorHAnsi" w:eastAsiaTheme="minorEastAsia" w:hAnsiTheme="minorHAnsi" w:cstheme="minorBidi"/>
          <w:noProof/>
          <w:sz w:val="22"/>
          <w:szCs w:val="22"/>
          <w:lang w:val="en-US"/>
        </w:rPr>
      </w:pPr>
      <w:ins w:id="922" w:author="Rapporteur [AEM, Huawei]" w:date="2023-11-21T07:42: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_Toc151445616 \h </w:instrText>
        </w:r>
      </w:ins>
      <w:r>
        <w:rPr>
          <w:noProof/>
        </w:rPr>
      </w:r>
      <w:r>
        <w:rPr>
          <w:noProof/>
        </w:rPr>
        <w:fldChar w:fldCharType="separate"/>
      </w:r>
      <w:ins w:id="923" w:author="Rapporteur [AEM, Huawei]" w:date="2023-11-21T07:42:00Z">
        <w:r>
          <w:rPr>
            <w:noProof/>
          </w:rPr>
          <w:t>96</w:t>
        </w:r>
        <w:r>
          <w:rPr>
            <w:noProof/>
          </w:rPr>
          <w:fldChar w:fldCharType="end"/>
        </w:r>
      </w:ins>
    </w:p>
    <w:p w14:paraId="0A0E378C" w14:textId="2A3A26C4" w:rsidR="004B449F" w:rsidRDefault="004B449F">
      <w:pPr>
        <w:pStyle w:val="TOC4"/>
        <w:rPr>
          <w:ins w:id="924" w:author="Rapporteur [AEM, Huawei]" w:date="2023-11-21T07:42:00Z"/>
          <w:rFonts w:asciiTheme="minorHAnsi" w:eastAsiaTheme="minorEastAsia" w:hAnsiTheme="minorHAnsi" w:cstheme="minorBidi"/>
          <w:noProof/>
          <w:sz w:val="22"/>
          <w:szCs w:val="22"/>
          <w:lang w:val="en-US"/>
        </w:rPr>
      </w:pPr>
      <w:ins w:id="925" w:author="Rapporteur [AEM, Huawei]" w:date="2023-11-21T07:42: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_Toc151445617 \h </w:instrText>
        </w:r>
      </w:ins>
      <w:r>
        <w:rPr>
          <w:noProof/>
        </w:rPr>
      </w:r>
      <w:r>
        <w:rPr>
          <w:noProof/>
        </w:rPr>
        <w:fldChar w:fldCharType="separate"/>
      </w:r>
      <w:ins w:id="926" w:author="Rapporteur [AEM, Huawei]" w:date="2023-11-21T07:42:00Z">
        <w:r>
          <w:rPr>
            <w:noProof/>
          </w:rPr>
          <w:t>96</w:t>
        </w:r>
        <w:r>
          <w:rPr>
            <w:noProof/>
          </w:rPr>
          <w:fldChar w:fldCharType="end"/>
        </w:r>
      </w:ins>
    </w:p>
    <w:p w14:paraId="5E759FAB" w14:textId="7683005F" w:rsidR="004B449F" w:rsidRDefault="004B449F">
      <w:pPr>
        <w:pStyle w:val="TOC4"/>
        <w:rPr>
          <w:ins w:id="927" w:author="Rapporteur [AEM, Huawei]" w:date="2023-11-21T07:42:00Z"/>
          <w:rFonts w:asciiTheme="minorHAnsi" w:eastAsiaTheme="minorEastAsia" w:hAnsiTheme="minorHAnsi" w:cstheme="minorBidi"/>
          <w:noProof/>
          <w:sz w:val="22"/>
          <w:szCs w:val="22"/>
          <w:lang w:val="en-US"/>
        </w:rPr>
      </w:pPr>
      <w:ins w:id="928" w:author="Rapporteur [AEM, Huawei]" w:date="2023-11-21T07:42:00Z">
        <w:r>
          <w:rPr>
            <w:noProof/>
          </w:rPr>
          <w:t>6.4</w:t>
        </w:r>
        <w:r w:rsidRPr="00385AB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385ABC">
          <w:rPr>
            <w:noProof/>
            <w:lang w:val="en-US"/>
          </w:rPr>
          <w:t>Notification</w:t>
        </w:r>
        <w:r>
          <w:rPr>
            <w:noProof/>
          </w:rPr>
          <w:tab/>
        </w:r>
        <w:r>
          <w:rPr>
            <w:noProof/>
          </w:rPr>
          <w:fldChar w:fldCharType="begin"/>
        </w:r>
        <w:r>
          <w:rPr>
            <w:noProof/>
          </w:rPr>
          <w:instrText xml:space="preserve"> PAGEREF _Toc151445618 \h </w:instrText>
        </w:r>
      </w:ins>
      <w:r>
        <w:rPr>
          <w:noProof/>
        </w:rPr>
      </w:r>
      <w:r>
        <w:rPr>
          <w:noProof/>
        </w:rPr>
        <w:fldChar w:fldCharType="separate"/>
      </w:r>
      <w:ins w:id="929" w:author="Rapporteur [AEM, Huawei]" w:date="2023-11-21T07:42:00Z">
        <w:r>
          <w:rPr>
            <w:noProof/>
          </w:rPr>
          <w:t>97</w:t>
        </w:r>
        <w:r>
          <w:rPr>
            <w:noProof/>
          </w:rPr>
          <w:fldChar w:fldCharType="end"/>
        </w:r>
      </w:ins>
    </w:p>
    <w:p w14:paraId="617B4A98" w14:textId="08E98EE4" w:rsidR="004B449F" w:rsidRDefault="004B449F">
      <w:pPr>
        <w:pStyle w:val="TOC5"/>
        <w:rPr>
          <w:ins w:id="930" w:author="Rapporteur [AEM, Huawei]" w:date="2023-11-21T07:42:00Z"/>
          <w:rFonts w:asciiTheme="minorHAnsi" w:eastAsiaTheme="minorEastAsia" w:hAnsiTheme="minorHAnsi" w:cstheme="minorBidi"/>
          <w:noProof/>
          <w:sz w:val="22"/>
          <w:szCs w:val="22"/>
          <w:lang w:val="en-US"/>
        </w:rPr>
      </w:pPr>
      <w:ins w:id="931" w:author="Rapporteur [AEM, Huawei]" w:date="2023-11-21T07:42:00Z">
        <w:r>
          <w:rPr>
            <w:noProof/>
          </w:rPr>
          <w:t>6.4</w:t>
        </w:r>
        <w:r w:rsidRPr="00385ABC">
          <w:rPr>
            <w:noProof/>
            <w:lang w:val="en-US"/>
          </w:rPr>
          <w:t>.5.2.1</w:t>
        </w:r>
        <w:r>
          <w:rPr>
            <w:rFonts w:asciiTheme="minorHAnsi" w:eastAsiaTheme="minorEastAsia" w:hAnsiTheme="minorHAnsi" w:cstheme="minorBidi"/>
            <w:noProof/>
            <w:sz w:val="22"/>
            <w:szCs w:val="22"/>
            <w:lang w:val="en-US"/>
          </w:rPr>
          <w:tab/>
        </w:r>
        <w:r w:rsidRPr="00385ABC">
          <w:rPr>
            <w:noProof/>
            <w:lang w:val="en-US"/>
          </w:rPr>
          <w:t>Description</w:t>
        </w:r>
        <w:r>
          <w:rPr>
            <w:noProof/>
          </w:rPr>
          <w:tab/>
        </w:r>
        <w:r>
          <w:rPr>
            <w:noProof/>
          </w:rPr>
          <w:fldChar w:fldCharType="begin"/>
        </w:r>
        <w:r>
          <w:rPr>
            <w:noProof/>
          </w:rPr>
          <w:instrText xml:space="preserve"> PAGEREF _Toc151445619 \h </w:instrText>
        </w:r>
      </w:ins>
      <w:r>
        <w:rPr>
          <w:noProof/>
        </w:rPr>
      </w:r>
      <w:r>
        <w:rPr>
          <w:noProof/>
        </w:rPr>
        <w:fldChar w:fldCharType="separate"/>
      </w:r>
      <w:ins w:id="932" w:author="Rapporteur [AEM, Huawei]" w:date="2023-11-21T07:42:00Z">
        <w:r>
          <w:rPr>
            <w:noProof/>
          </w:rPr>
          <w:t>97</w:t>
        </w:r>
        <w:r>
          <w:rPr>
            <w:noProof/>
          </w:rPr>
          <w:fldChar w:fldCharType="end"/>
        </w:r>
      </w:ins>
    </w:p>
    <w:p w14:paraId="51E9A380" w14:textId="74B47FB7" w:rsidR="004B449F" w:rsidRDefault="004B449F">
      <w:pPr>
        <w:pStyle w:val="TOC5"/>
        <w:rPr>
          <w:ins w:id="933" w:author="Rapporteur [AEM, Huawei]" w:date="2023-11-21T07:42:00Z"/>
          <w:rFonts w:asciiTheme="minorHAnsi" w:eastAsiaTheme="minorEastAsia" w:hAnsiTheme="minorHAnsi" w:cstheme="minorBidi"/>
          <w:noProof/>
          <w:sz w:val="22"/>
          <w:szCs w:val="22"/>
          <w:lang w:val="en-US"/>
        </w:rPr>
      </w:pPr>
      <w:ins w:id="934" w:author="Rapporteur [AEM, Huawei]" w:date="2023-11-21T07:42: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_Toc151445620 \h </w:instrText>
        </w:r>
      </w:ins>
      <w:r>
        <w:rPr>
          <w:noProof/>
        </w:rPr>
      </w:r>
      <w:r>
        <w:rPr>
          <w:noProof/>
        </w:rPr>
        <w:fldChar w:fldCharType="separate"/>
      </w:r>
      <w:ins w:id="935" w:author="Rapporteur [AEM, Huawei]" w:date="2023-11-21T07:42:00Z">
        <w:r>
          <w:rPr>
            <w:noProof/>
          </w:rPr>
          <w:t>97</w:t>
        </w:r>
        <w:r>
          <w:rPr>
            <w:noProof/>
          </w:rPr>
          <w:fldChar w:fldCharType="end"/>
        </w:r>
      </w:ins>
    </w:p>
    <w:p w14:paraId="0B325020" w14:textId="6C92F97C" w:rsidR="004B449F" w:rsidRDefault="004B449F">
      <w:pPr>
        <w:pStyle w:val="TOC5"/>
        <w:rPr>
          <w:ins w:id="936" w:author="Rapporteur [AEM, Huawei]" w:date="2023-11-21T07:42:00Z"/>
          <w:rFonts w:asciiTheme="minorHAnsi" w:eastAsiaTheme="minorEastAsia" w:hAnsiTheme="minorHAnsi" w:cstheme="minorBidi"/>
          <w:noProof/>
          <w:sz w:val="22"/>
          <w:szCs w:val="22"/>
          <w:lang w:val="en-US"/>
        </w:rPr>
      </w:pPr>
      <w:ins w:id="937" w:author="Rapporteur [AEM, Huawei]" w:date="2023-11-21T07:42: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_Toc151445621 \h </w:instrText>
        </w:r>
      </w:ins>
      <w:r>
        <w:rPr>
          <w:noProof/>
        </w:rPr>
      </w:r>
      <w:r>
        <w:rPr>
          <w:noProof/>
        </w:rPr>
        <w:fldChar w:fldCharType="separate"/>
      </w:r>
      <w:ins w:id="938" w:author="Rapporteur [AEM, Huawei]" w:date="2023-11-21T07:42:00Z">
        <w:r>
          <w:rPr>
            <w:noProof/>
          </w:rPr>
          <w:t>97</w:t>
        </w:r>
        <w:r>
          <w:rPr>
            <w:noProof/>
          </w:rPr>
          <w:fldChar w:fldCharType="end"/>
        </w:r>
      </w:ins>
    </w:p>
    <w:p w14:paraId="2438A14F" w14:textId="0D4352AC" w:rsidR="004B449F" w:rsidRDefault="004B449F">
      <w:pPr>
        <w:pStyle w:val="TOC6"/>
        <w:tabs>
          <w:tab w:val="left" w:pos="2693"/>
          <w:tab w:val="right" w:leader="dot" w:pos="9631"/>
        </w:tabs>
        <w:rPr>
          <w:ins w:id="939" w:author="Rapporteur [AEM, Huawei]" w:date="2023-11-21T07:42:00Z"/>
          <w:rFonts w:asciiTheme="minorHAnsi" w:eastAsiaTheme="minorEastAsia" w:hAnsiTheme="minorHAnsi" w:cstheme="minorBidi"/>
          <w:noProof/>
          <w:sz w:val="22"/>
          <w:szCs w:val="22"/>
          <w:lang w:val="en-US" w:eastAsia="en-US"/>
        </w:rPr>
      </w:pPr>
      <w:ins w:id="940" w:author="Rapporteur [AEM, Huawei]" w:date="2023-11-21T07:42: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_Toc151445622 \h </w:instrText>
        </w:r>
      </w:ins>
      <w:r>
        <w:rPr>
          <w:noProof/>
        </w:rPr>
      </w:r>
      <w:r>
        <w:rPr>
          <w:noProof/>
        </w:rPr>
        <w:fldChar w:fldCharType="separate"/>
      </w:r>
      <w:ins w:id="941" w:author="Rapporteur [AEM, Huawei]" w:date="2023-11-21T07:42:00Z">
        <w:r>
          <w:rPr>
            <w:noProof/>
          </w:rPr>
          <w:t>97</w:t>
        </w:r>
        <w:r>
          <w:rPr>
            <w:noProof/>
          </w:rPr>
          <w:fldChar w:fldCharType="end"/>
        </w:r>
      </w:ins>
    </w:p>
    <w:p w14:paraId="2B912AB1" w14:textId="29F6CA71" w:rsidR="004B449F" w:rsidRDefault="004B449F">
      <w:pPr>
        <w:pStyle w:val="TOC3"/>
        <w:rPr>
          <w:ins w:id="942" w:author="Rapporteur [AEM, Huawei]" w:date="2023-11-21T07:42:00Z"/>
          <w:rFonts w:asciiTheme="minorHAnsi" w:eastAsiaTheme="minorEastAsia" w:hAnsiTheme="minorHAnsi" w:cstheme="minorBidi"/>
          <w:noProof/>
          <w:sz w:val="22"/>
          <w:szCs w:val="22"/>
          <w:lang w:val="en-US"/>
        </w:rPr>
      </w:pPr>
      <w:ins w:id="943" w:author="Rapporteur [AEM, Huawei]" w:date="2023-11-21T07:42:00Z">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_Toc151445623 \h </w:instrText>
        </w:r>
      </w:ins>
      <w:r>
        <w:rPr>
          <w:noProof/>
        </w:rPr>
      </w:r>
      <w:r>
        <w:rPr>
          <w:noProof/>
        </w:rPr>
        <w:fldChar w:fldCharType="separate"/>
      </w:r>
      <w:ins w:id="944" w:author="Rapporteur [AEM, Huawei]" w:date="2023-11-21T07:42:00Z">
        <w:r>
          <w:rPr>
            <w:noProof/>
          </w:rPr>
          <w:t>98</w:t>
        </w:r>
        <w:r>
          <w:rPr>
            <w:noProof/>
          </w:rPr>
          <w:fldChar w:fldCharType="end"/>
        </w:r>
      </w:ins>
    </w:p>
    <w:p w14:paraId="7B1F9DB7" w14:textId="6A42D3E8" w:rsidR="004B449F" w:rsidRDefault="004B449F">
      <w:pPr>
        <w:pStyle w:val="TOC4"/>
        <w:rPr>
          <w:ins w:id="945" w:author="Rapporteur [AEM, Huawei]" w:date="2023-11-21T07:42:00Z"/>
          <w:rFonts w:asciiTheme="minorHAnsi" w:eastAsiaTheme="minorEastAsia" w:hAnsiTheme="minorHAnsi" w:cstheme="minorBidi"/>
          <w:noProof/>
          <w:sz w:val="22"/>
          <w:szCs w:val="22"/>
          <w:lang w:val="en-US"/>
        </w:rPr>
      </w:pPr>
      <w:ins w:id="946" w:author="Rapporteur [AEM, Huawei]" w:date="2023-11-21T07:42: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_Toc151445624 \h </w:instrText>
        </w:r>
      </w:ins>
      <w:r>
        <w:rPr>
          <w:noProof/>
        </w:rPr>
      </w:r>
      <w:r>
        <w:rPr>
          <w:noProof/>
        </w:rPr>
        <w:fldChar w:fldCharType="separate"/>
      </w:r>
      <w:ins w:id="947" w:author="Rapporteur [AEM, Huawei]" w:date="2023-11-21T07:42:00Z">
        <w:r>
          <w:rPr>
            <w:noProof/>
          </w:rPr>
          <w:t>98</w:t>
        </w:r>
        <w:r>
          <w:rPr>
            <w:noProof/>
          </w:rPr>
          <w:fldChar w:fldCharType="end"/>
        </w:r>
      </w:ins>
    </w:p>
    <w:p w14:paraId="06F27862" w14:textId="4C5C7533" w:rsidR="004B449F" w:rsidRDefault="004B449F">
      <w:pPr>
        <w:pStyle w:val="TOC4"/>
        <w:rPr>
          <w:ins w:id="948" w:author="Rapporteur [AEM, Huawei]" w:date="2023-11-21T07:42:00Z"/>
          <w:rFonts w:asciiTheme="minorHAnsi" w:eastAsiaTheme="minorEastAsia" w:hAnsiTheme="minorHAnsi" w:cstheme="minorBidi"/>
          <w:noProof/>
          <w:sz w:val="22"/>
          <w:szCs w:val="22"/>
          <w:lang w:val="en-US"/>
        </w:rPr>
      </w:pPr>
      <w:ins w:id="949" w:author="Rapporteur [AEM, Huawei]" w:date="2023-11-21T07:42:00Z">
        <w:r>
          <w:rPr>
            <w:noProof/>
          </w:rPr>
          <w:t>6.4</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_Toc151445625 \h </w:instrText>
        </w:r>
      </w:ins>
      <w:r>
        <w:rPr>
          <w:noProof/>
        </w:rPr>
      </w:r>
      <w:r>
        <w:rPr>
          <w:noProof/>
        </w:rPr>
        <w:fldChar w:fldCharType="separate"/>
      </w:r>
      <w:ins w:id="950" w:author="Rapporteur [AEM, Huawei]" w:date="2023-11-21T07:42:00Z">
        <w:r>
          <w:rPr>
            <w:noProof/>
          </w:rPr>
          <w:t>99</w:t>
        </w:r>
        <w:r>
          <w:rPr>
            <w:noProof/>
          </w:rPr>
          <w:fldChar w:fldCharType="end"/>
        </w:r>
      </w:ins>
    </w:p>
    <w:p w14:paraId="1F0107AB" w14:textId="3191168F" w:rsidR="004B449F" w:rsidRDefault="004B449F">
      <w:pPr>
        <w:pStyle w:val="TOC5"/>
        <w:rPr>
          <w:ins w:id="951" w:author="Rapporteur [AEM, Huawei]" w:date="2023-11-21T07:42:00Z"/>
          <w:rFonts w:asciiTheme="minorHAnsi" w:eastAsiaTheme="minorEastAsia" w:hAnsiTheme="minorHAnsi" w:cstheme="minorBidi"/>
          <w:noProof/>
          <w:sz w:val="22"/>
          <w:szCs w:val="22"/>
          <w:lang w:val="en-US"/>
        </w:rPr>
      </w:pPr>
      <w:ins w:id="952" w:author="Rapporteur [AEM, Huawei]" w:date="2023-11-21T07:42: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_Toc151445626 \h </w:instrText>
        </w:r>
      </w:ins>
      <w:r>
        <w:rPr>
          <w:noProof/>
        </w:rPr>
      </w:r>
      <w:r>
        <w:rPr>
          <w:noProof/>
        </w:rPr>
        <w:fldChar w:fldCharType="separate"/>
      </w:r>
      <w:ins w:id="953" w:author="Rapporteur [AEM, Huawei]" w:date="2023-11-21T07:42:00Z">
        <w:r>
          <w:rPr>
            <w:noProof/>
          </w:rPr>
          <w:t>99</w:t>
        </w:r>
        <w:r>
          <w:rPr>
            <w:noProof/>
          </w:rPr>
          <w:fldChar w:fldCharType="end"/>
        </w:r>
      </w:ins>
    </w:p>
    <w:p w14:paraId="058FEA37" w14:textId="79532DB0" w:rsidR="004B449F" w:rsidRDefault="004B449F">
      <w:pPr>
        <w:pStyle w:val="TOC5"/>
        <w:rPr>
          <w:ins w:id="954" w:author="Rapporteur [AEM, Huawei]" w:date="2023-11-21T07:42:00Z"/>
          <w:rFonts w:asciiTheme="minorHAnsi" w:eastAsiaTheme="minorEastAsia" w:hAnsiTheme="minorHAnsi" w:cstheme="minorBidi"/>
          <w:noProof/>
          <w:sz w:val="22"/>
          <w:szCs w:val="22"/>
          <w:lang w:val="en-US"/>
        </w:rPr>
      </w:pPr>
      <w:ins w:id="955" w:author="Rapporteur [AEM, Huawei]" w:date="2023-11-21T07:42:00Z">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_Toc151445627 \h </w:instrText>
        </w:r>
      </w:ins>
      <w:r>
        <w:rPr>
          <w:noProof/>
        </w:rPr>
      </w:r>
      <w:r>
        <w:rPr>
          <w:noProof/>
        </w:rPr>
        <w:fldChar w:fldCharType="separate"/>
      </w:r>
      <w:ins w:id="956" w:author="Rapporteur [AEM, Huawei]" w:date="2023-11-21T07:42:00Z">
        <w:r>
          <w:rPr>
            <w:noProof/>
          </w:rPr>
          <w:t>100</w:t>
        </w:r>
        <w:r>
          <w:rPr>
            <w:noProof/>
          </w:rPr>
          <w:fldChar w:fldCharType="end"/>
        </w:r>
      </w:ins>
    </w:p>
    <w:p w14:paraId="7D18F134" w14:textId="2913F2F3" w:rsidR="004B449F" w:rsidRDefault="004B449F">
      <w:pPr>
        <w:pStyle w:val="TOC5"/>
        <w:rPr>
          <w:ins w:id="957" w:author="Rapporteur [AEM, Huawei]" w:date="2023-11-21T07:42:00Z"/>
          <w:rFonts w:asciiTheme="minorHAnsi" w:eastAsiaTheme="minorEastAsia" w:hAnsiTheme="minorHAnsi" w:cstheme="minorBidi"/>
          <w:noProof/>
          <w:sz w:val="22"/>
          <w:szCs w:val="22"/>
          <w:lang w:val="en-US"/>
        </w:rPr>
      </w:pPr>
      <w:ins w:id="958" w:author="Rapporteur [AEM, Huawei]" w:date="2023-11-21T07:42: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_Toc151445628 \h </w:instrText>
        </w:r>
      </w:ins>
      <w:r>
        <w:rPr>
          <w:noProof/>
        </w:rPr>
      </w:r>
      <w:r>
        <w:rPr>
          <w:noProof/>
        </w:rPr>
        <w:fldChar w:fldCharType="separate"/>
      </w:r>
      <w:ins w:id="959" w:author="Rapporteur [AEM, Huawei]" w:date="2023-11-21T07:42:00Z">
        <w:r>
          <w:rPr>
            <w:noProof/>
          </w:rPr>
          <w:t>101</w:t>
        </w:r>
        <w:r>
          <w:rPr>
            <w:noProof/>
          </w:rPr>
          <w:fldChar w:fldCharType="end"/>
        </w:r>
      </w:ins>
    </w:p>
    <w:p w14:paraId="40EA650E" w14:textId="2861F415" w:rsidR="004B449F" w:rsidRDefault="004B449F">
      <w:pPr>
        <w:pStyle w:val="TOC5"/>
        <w:rPr>
          <w:ins w:id="960" w:author="Rapporteur [AEM, Huawei]" w:date="2023-11-21T07:42:00Z"/>
          <w:rFonts w:asciiTheme="minorHAnsi" w:eastAsiaTheme="minorEastAsia" w:hAnsiTheme="minorHAnsi" w:cstheme="minorBidi"/>
          <w:noProof/>
          <w:sz w:val="22"/>
          <w:szCs w:val="22"/>
          <w:lang w:val="en-US"/>
        </w:rPr>
      </w:pPr>
      <w:ins w:id="961" w:author="Rapporteur [AEM, Huawei]" w:date="2023-11-21T07:42: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_Toc151445629 \h </w:instrText>
        </w:r>
      </w:ins>
      <w:r>
        <w:rPr>
          <w:noProof/>
        </w:rPr>
      </w:r>
      <w:r>
        <w:rPr>
          <w:noProof/>
        </w:rPr>
        <w:fldChar w:fldCharType="separate"/>
      </w:r>
      <w:ins w:id="962" w:author="Rapporteur [AEM, Huawei]" w:date="2023-11-21T07:42:00Z">
        <w:r>
          <w:rPr>
            <w:noProof/>
          </w:rPr>
          <w:t>101</w:t>
        </w:r>
        <w:r>
          <w:rPr>
            <w:noProof/>
          </w:rPr>
          <w:fldChar w:fldCharType="end"/>
        </w:r>
      </w:ins>
    </w:p>
    <w:p w14:paraId="7B33AC04" w14:textId="47FE6354" w:rsidR="004B449F" w:rsidRDefault="004B449F">
      <w:pPr>
        <w:pStyle w:val="TOC5"/>
        <w:rPr>
          <w:ins w:id="963" w:author="Rapporteur [AEM, Huawei]" w:date="2023-11-21T07:42:00Z"/>
          <w:rFonts w:asciiTheme="minorHAnsi" w:eastAsiaTheme="minorEastAsia" w:hAnsiTheme="minorHAnsi" w:cstheme="minorBidi"/>
          <w:noProof/>
          <w:sz w:val="22"/>
          <w:szCs w:val="22"/>
          <w:lang w:val="en-US"/>
        </w:rPr>
      </w:pPr>
      <w:ins w:id="964" w:author="Rapporteur [AEM, Huawei]" w:date="2023-11-21T07:42: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_Toc151445630 \h </w:instrText>
        </w:r>
      </w:ins>
      <w:r>
        <w:rPr>
          <w:noProof/>
        </w:rPr>
      </w:r>
      <w:r>
        <w:rPr>
          <w:noProof/>
        </w:rPr>
        <w:fldChar w:fldCharType="separate"/>
      </w:r>
      <w:ins w:id="965" w:author="Rapporteur [AEM, Huawei]" w:date="2023-11-21T07:42:00Z">
        <w:r>
          <w:rPr>
            <w:noProof/>
          </w:rPr>
          <w:t>101</w:t>
        </w:r>
        <w:r>
          <w:rPr>
            <w:noProof/>
          </w:rPr>
          <w:fldChar w:fldCharType="end"/>
        </w:r>
      </w:ins>
    </w:p>
    <w:p w14:paraId="085AFECE" w14:textId="0CF43F72" w:rsidR="004B449F" w:rsidRDefault="004B449F">
      <w:pPr>
        <w:pStyle w:val="TOC5"/>
        <w:rPr>
          <w:ins w:id="966" w:author="Rapporteur [AEM, Huawei]" w:date="2023-11-21T07:42:00Z"/>
          <w:rFonts w:asciiTheme="minorHAnsi" w:eastAsiaTheme="minorEastAsia" w:hAnsiTheme="minorHAnsi" w:cstheme="minorBidi"/>
          <w:noProof/>
          <w:sz w:val="22"/>
          <w:szCs w:val="22"/>
          <w:lang w:val="en-US"/>
        </w:rPr>
      </w:pPr>
      <w:ins w:id="967" w:author="Rapporteur [AEM, Huawei]" w:date="2023-11-21T07:42: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_Toc151445631 \h </w:instrText>
        </w:r>
      </w:ins>
      <w:r>
        <w:rPr>
          <w:noProof/>
        </w:rPr>
      </w:r>
      <w:r>
        <w:rPr>
          <w:noProof/>
        </w:rPr>
        <w:fldChar w:fldCharType="separate"/>
      </w:r>
      <w:ins w:id="968" w:author="Rapporteur [AEM, Huawei]" w:date="2023-11-21T07:42:00Z">
        <w:r>
          <w:rPr>
            <w:noProof/>
          </w:rPr>
          <w:t>102</w:t>
        </w:r>
        <w:r>
          <w:rPr>
            <w:noProof/>
          </w:rPr>
          <w:fldChar w:fldCharType="end"/>
        </w:r>
      </w:ins>
    </w:p>
    <w:p w14:paraId="25EDE74D" w14:textId="40E4855E" w:rsidR="004B449F" w:rsidRDefault="004B449F">
      <w:pPr>
        <w:pStyle w:val="TOC5"/>
        <w:rPr>
          <w:ins w:id="969" w:author="Rapporteur [AEM, Huawei]" w:date="2023-11-21T07:42:00Z"/>
          <w:rFonts w:asciiTheme="minorHAnsi" w:eastAsiaTheme="minorEastAsia" w:hAnsiTheme="minorHAnsi" w:cstheme="minorBidi"/>
          <w:noProof/>
          <w:sz w:val="22"/>
          <w:szCs w:val="22"/>
          <w:lang w:val="en-US"/>
        </w:rPr>
      </w:pPr>
      <w:ins w:id="970" w:author="Rapporteur [AEM, Huawei]" w:date="2023-11-21T07:42: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_Toc151445632 \h </w:instrText>
        </w:r>
      </w:ins>
      <w:r>
        <w:rPr>
          <w:noProof/>
        </w:rPr>
      </w:r>
      <w:r>
        <w:rPr>
          <w:noProof/>
        </w:rPr>
        <w:fldChar w:fldCharType="separate"/>
      </w:r>
      <w:ins w:id="971" w:author="Rapporteur [AEM, Huawei]" w:date="2023-11-21T07:42:00Z">
        <w:r>
          <w:rPr>
            <w:noProof/>
          </w:rPr>
          <w:t>102</w:t>
        </w:r>
        <w:r>
          <w:rPr>
            <w:noProof/>
          </w:rPr>
          <w:fldChar w:fldCharType="end"/>
        </w:r>
      </w:ins>
    </w:p>
    <w:p w14:paraId="32CF2CDF" w14:textId="145317D3" w:rsidR="004B449F" w:rsidRDefault="004B449F">
      <w:pPr>
        <w:pStyle w:val="TOC5"/>
        <w:rPr>
          <w:ins w:id="972" w:author="Rapporteur [AEM, Huawei]" w:date="2023-11-21T07:42:00Z"/>
          <w:rFonts w:asciiTheme="minorHAnsi" w:eastAsiaTheme="minorEastAsia" w:hAnsiTheme="minorHAnsi" w:cstheme="minorBidi"/>
          <w:noProof/>
          <w:sz w:val="22"/>
          <w:szCs w:val="22"/>
          <w:lang w:val="en-US"/>
        </w:rPr>
      </w:pPr>
      <w:ins w:id="973" w:author="Rapporteur [AEM, Huawei]" w:date="2023-11-21T07:42: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_Toc151445633 \h </w:instrText>
        </w:r>
      </w:ins>
      <w:r>
        <w:rPr>
          <w:noProof/>
        </w:rPr>
      </w:r>
      <w:r>
        <w:rPr>
          <w:noProof/>
        </w:rPr>
        <w:fldChar w:fldCharType="separate"/>
      </w:r>
      <w:ins w:id="974" w:author="Rapporteur [AEM, Huawei]" w:date="2023-11-21T07:42:00Z">
        <w:r>
          <w:rPr>
            <w:noProof/>
          </w:rPr>
          <w:t>103</w:t>
        </w:r>
        <w:r>
          <w:rPr>
            <w:noProof/>
          </w:rPr>
          <w:fldChar w:fldCharType="end"/>
        </w:r>
      </w:ins>
    </w:p>
    <w:p w14:paraId="50F92DD1" w14:textId="102F9C3B" w:rsidR="004B449F" w:rsidRDefault="004B449F">
      <w:pPr>
        <w:pStyle w:val="TOC5"/>
        <w:rPr>
          <w:ins w:id="975" w:author="Rapporteur [AEM, Huawei]" w:date="2023-11-21T07:42:00Z"/>
          <w:rFonts w:asciiTheme="minorHAnsi" w:eastAsiaTheme="minorEastAsia" w:hAnsiTheme="minorHAnsi" w:cstheme="minorBidi"/>
          <w:noProof/>
          <w:sz w:val="22"/>
          <w:szCs w:val="22"/>
          <w:lang w:val="en-US"/>
        </w:rPr>
      </w:pPr>
      <w:ins w:id="976" w:author="Rapporteur [AEM, Huawei]" w:date="2023-11-21T07:42:00Z">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_Toc151445634 \h </w:instrText>
        </w:r>
      </w:ins>
      <w:r>
        <w:rPr>
          <w:noProof/>
        </w:rPr>
      </w:r>
      <w:r>
        <w:rPr>
          <w:noProof/>
        </w:rPr>
        <w:fldChar w:fldCharType="separate"/>
      </w:r>
      <w:ins w:id="977" w:author="Rapporteur [AEM, Huawei]" w:date="2023-11-21T07:42:00Z">
        <w:r>
          <w:rPr>
            <w:noProof/>
          </w:rPr>
          <w:t>105</w:t>
        </w:r>
        <w:r>
          <w:rPr>
            <w:noProof/>
          </w:rPr>
          <w:fldChar w:fldCharType="end"/>
        </w:r>
      </w:ins>
    </w:p>
    <w:p w14:paraId="025F9DB8" w14:textId="62089AF7" w:rsidR="004B449F" w:rsidRDefault="004B449F">
      <w:pPr>
        <w:pStyle w:val="TOC4"/>
        <w:rPr>
          <w:ins w:id="978" w:author="Rapporteur [AEM, Huawei]" w:date="2023-11-21T07:42:00Z"/>
          <w:rFonts w:asciiTheme="minorHAnsi" w:eastAsiaTheme="minorEastAsia" w:hAnsiTheme="minorHAnsi" w:cstheme="minorBidi"/>
          <w:noProof/>
          <w:sz w:val="22"/>
          <w:szCs w:val="22"/>
          <w:lang w:val="en-US"/>
        </w:rPr>
      </w:pPr>
      <w:ins w:id="979" w:author="Rapporteur [AEM, Huawei]" w:date="2023-11-21T07:42:00Z">
        <w:r>
          <w:rPr>
            <w:noProof/>
          </w:rPr>
          <w:t>6.4</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_Toc151445635 \h </w:instrText>
        </w:r>
      </w:ins>
      <w:r>
        <w:rPr>
          <w:noProof/>
        </w:rPr>
      </w:r>
      <w:r>
        <w:rPr>
          <w:noProof/>
        </w:rPr>
        <w:fldChar w:fldCharType="separate"/>
      </w:r>
      <w:ins w:id="980" w:author="Rapporteur [AEM, Huawei]" w:date="2023-11-21T07:42:00Z">
        <w:r>
          <w:rPr>
            <w:noProof/>
          </w:rPr>
          <w:t>105</w:t>
        </w:r>
        <w:r>
          <w:rPr>
            <w:noProof/>
          </w:rPr>
          <w:fldChar w:fldCharType="end"/>
        </w:r>
      </w:ins>
    </w:p>
    <w:p w14:paraId="293259D0" w14:textId="5A22402B" w:rsidR="004B449F" w:rsidRDefault="004B449F">
      <w:pPr>
        <w:pStyle w:val="TOC5"/>
        <w:rPr>
          <w:ins w:id="981" w:author="Rapporteur [AEM, Huawei]" w:date="2023-11-21T07:42:00Z"/>
          <w:rFonts w:asciiTheme="minorHAnsi" w:eastAsiaTheme="minorEastAsia" w:hAnsiTheme="minorHAnsi" w:cstheme="minorBidi"/>
          <w:noProof/>
          <w:sz w:val="22"/>
          <w:szCs w:val="22"/>
          <w:lang w:val="en-US"/>
        </w:rPr>
      </w:pPr>
      <w:ins w:id="982" w:author="Rapporteur [AEM, Huawei]" w:date="2023-11-21T07:42: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_Toc151445636 \h </w:instrText>
        </w:r>
      </w:ins>
      <w:r>
        <w:rPr>
          <w:noProof/>
        </w:rPr>
      </w:r>
      <w:r>
        <w:rPr>
          <w:noProof/>
        </w:rPr>
        <w:fldChar w:fldCharType="separate"/>
      </w:r>
      <w:ins w:id="983" w:author="Rapporteur [AEM, Huawei]" w:date="2023-11-21T07:42:00Z">
        <w:r>
          <w:rPr>
            <w:noProof/>
          </w:rPr>
          <w:t>105</w:t>
        </w:r>
        <w:r>
          <w:rPr>
            <w:noProof/>
          </w:rPr>
          <w:fldChar w:fldCharType="end"/>
        </w:r>
      </w:ins>
    </w:p>
    <w:p w14:paraId="0BAC3C5C" w14:textId="00BCF3D9" w:rsidR="004B449F" w:rsidRDefault="004B449F">
      <w:pPr>
        <w:pStyle w:val="TOC5"/>
        <w:rPr>
          <w:ins w:id="984" w:author="Rapporteur [AEM, Huawei]" w:date="2023-11-21T07:42:00Z"/>
          <w:rFonts w:asciiTheme="minorHAnsi" w:eastAsiaTheme="minorEastAsia" w:hAnsiTheme="minorHAnsi" w:cstheme="minorBidi"/>
          <w:noProof/>
          <w:sz w:val="22"/>
          <w:szCs w:val="22"/>
          <w:lang w:val="en-US"/>
        </w:rPr>
      </w:pPr>
      <w:ins w:id="985" w:author="Rapporteur [AEM, Huawei]" w:date="2023-11-21T07:42: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_Toc151445637 \h </w:instrText>
        </w:r>
      </w:ins>
      <w:r>
        <w:rPr>
          <w:noProof/>
        </w:rPr>
      </w:r>
      <w:r>
        <w:rPr>
          <w:noProof/>
        </w:rPr>
        <w:fldChar w:fldCharType="separate"/>
      </w:r>
      <w:ins w:id="986" w:author="Rapporteur [AEM, Huawei]" w:date="2023-11-21T07:42:00Z">
        <w:r>
          <w:rPr>
            <w:noProof/>
          </w:rPr>
          <w:t>106</w:t>
        </w:r>
        <w:r>
          <w:rPr>
            <w:noProof/>
          </w:rPr>
          <w:fldChar w:fldCharType="end"/>
        </w:r>
      </w:ins>
    </w:p>
    <w:p w14:paraId="69945DF3" w14:textId="1F8AD176" w:rsidR="004B449F" w:rsidRDefault="004B449F">
      <w:pPr>
        <w:pStyle w:val="TOC5"/>
        <w:rPr>
          <w:ins w:id="987" w:author="Rapporteur [AEM, Huawei]" w:date="2023-11-21T07:42:00Z"/>
          <w:rFonts w:asciiTheme="minorHAnsi" w:eastAsiaTheme="minorEastAsia" w:hAnsiTheme="minorHAnsi" w:cstheme="minorBidi"/>
          <w:noProof/>
          <w:sz w:val="22"/>
          <w:szCs w:val="22"/>
          <w:lang w:val="en-US"/>
        </w:rPr>
      </w:pPr>
      <w:ins w:id="988" w:author="Rapporteur [AEM, Huawei]" w:date="2023-11-21T07:42: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_Toc151445638 \h </w:instrText>
        </w:r>
      </w:ins>
      <w:r>
        <w:rPr>
          <w:noProof/>
        </w:rPr>
      </w:r>
      <w:r>
        <w:rPr>
          <w:noProof/>
        </w:rPr>
        <w:fldChar w:fldCharType="separate"/>
      </w:r>
      <w:ins w:id="989" w:author="Rapporteur [AEM, Huawei]" w:date="2023-11-21T07:42:00Z">
        <w:r>
          <w:rPr>
            <w:noProof/>
          </w:rPr>
          <w:t>106</w:t>
        </w:r>
        <w:r>
          <w:rPr>
            <w:noProof/>
          </w:rPr>
          <w:fldChar w:fldCharType="end"/>
        </w:r>
      </w:ins>
    </w:p>
    <w:p w14:paraId="7BE52CE2" w14:textId="5D516E0C" w:rsidR="004B449F" w:rsidRDefault="004B449F">
      <w:pPr>
        <w:pStyle w:val="TOC5"/>
        <w:rPr>
          <w:ins w:id="990" w:author="Rapporteur [AEM, Huawei]" w:date="2023-11-21T07:42:00Z"/>
          <w:rFonts w:asciiTheme="minorHAnsi" w:eastAsiaTheme="minorEastAsia" w:hAnsiTheme="minorHAnsi" w:cstheme="minorBidi"/>
          <w:noProof/>
          <w:sz w:val="22"/>
          <w:szCs w:val="22"/>
          <w:lang w:val="en-US"/>
        </w:rPr>
      </w:pPr>
      <w:ins w:id="991" w:author="Rapporteur [AEM, Huawei]" w:date="2023-11-21T07:42: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_Toc151445639 \h </w:instrText>
        </w:r>
      </w:ins>
      <w:r>
        <w:rPr>
          <w:noProof/>
        </w:rPr>
      </w:r>
      <w:r>
        <w:rPr>
          <w:noProof/>
        </w:rPr>
        <w:fldChar w:fldCharType="separate"/>
      </w:r>
      <w:ins w:id="992" w:author="Rapporteur [AEM, Huawei]" w:date="2023-11-21T07:42:00Z">
        <w:r>
          <w:rPr>
            <w:noProof/>
          </w:rPr>
          <w:t>106</w:t>
        </w:r>
        <w:r>
          <w:rPr>
            <w:noProof/>
          </w:rPr>
          <w:fldChar w:fldCharType="end"/>
        </w:r>
      </w:ins>
    </w:p>
    <w:p w14:paraId="21F7D2BD" w14:textId="25DDCC44" w:rsidR="004B449F" w:rsidRDefault="004B449F">
      <w:pPr>
        <w:pStyle w:val="TOC4"/>
        <w:rPr>
          <w:ins w:id="993" w:author="Rapporteur [AEM, Huawei]" w:date="2023-11-21T07:42:00Z"/>
          <w:rFonts w:asciiTheme="minorHAnsi" w:eastAsiaTheme="minorEastAsia" w:hAnsiTheme="minorHAnsi" w:cstheme="minorBidi"/>
          <w:noProof/>
          <w:sz w:val="22"/>
          <w:szCs w:val="22"/>
          <w:lang w:val="en-US"/>
        </w:rPr>
      </w:pPr>
      <w:ins w:id="994" w:author="Rapporteur [AEM, Huawei]" w:date="2023-11-21T07:42:00Z">
        <w:r>
          <w:rPr>
            <w:noProof/>
          </w:rPr>
          <w:t>6.4</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_Toc151445640 \h </w:instrText>
        </w:r>
      </w:ins>
      <w:r>
        <w:rPr>
          <w:noProof/>
        </w:rPr>
      </w:r>
      <w:r>
        <w:rPr>
          <w:noProof/>
        </w:rPr>
        <w:fldChar w:fldCharType="separate"/>
      </w:r>
      <w:ins w:id="995" w:author="Rapporteur [AEM, Huawei]" w:date="2023-11-21T07:42:00Z">
        <w:r>
          <w:rPr>
            <w:noProof/>
          </w:rPr>
          <w:t>106</w:t>
        </w:r>
        <w:r>
          <w:rPr>
            <w:noProof/>
          </w:rPr>
          <w:fldChar w:fldCharType="end"/>
        </w:r>
      </w:ins>
    </w:p>
    <w:p w14:paraId="3B5C6138" w14:textId="4DED4FAB" w:rsidR="004B449F" w:rsidRDefault="004B449F">
      <w:pPr>
        <w:pStyle w:val="TOC4"/>
        <w:rPr>
          <w:ins w:id="996" w:author="Rapporteur [AEM, Huawei]" w:date="2023-11-21T07:42:00Z"/>
          <w:rFonts w:asciiTheme="minorHAnsi" w:eastAsiaTheme="minorEastAsia" w:hAnsiTheme="minorHAnsi" w:cstheme="minorBidi"/>
          <w:noProof/>
          <w:sz w:val="22"/>
          <w:szCs w:val="22"/>
          <w:lang w:val="en-US"/>
        </w:rPr>
      </w:pPr>
      <w:ins w:id="997" w:author="Rapporteur [AEM, Huawei]" w:date="2023-11-21T07:42: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_Toc151445641 \h </w:instrText>
        </w:r>
      </w:ins>
      <w:r>
        <w:rPr>
          <w:noProof/>
        </w:rPr>
      </w:r>
      <w:r>
        <w:rPr>
          <w:noProof/>
        </w:rPr>
        <w:fldChar w:fldCharType="separate"/>
      </w:r>
      <w:ins w:id="998" w:author="Rapporteur [AEM, Huawei]" w:date="2023-11-21T07:42:00Z">
        <w:r>
          <w:rPr>
            <w:noProof/>
          </w:rPr>
          <w:t>106</w:t>
        </w:r>
        <w:r>
          <w:rPr>
            <w:noProof/>
          </w:rPr>
          <w:fldChar w:fldCharType="end"/>
        </w:r>
      </w:ins>
    </w:p>
    <w:p w14:paraId="620A82E6" w14:textId="10B0DE5A" w:rsidR="004B449F" w:rsidRDefault="004B449F">
      <w:pPr>
        <w:pStyle w:val="TOC5"/>
        <w:rPr>
          <w:ins w:id="999" w:author="Rapporteur [AEM, Huawei]" w:date="2023-11-21T07:42:00Z"/>
          <w:rFonts w:asciiTheme="minorHAnsi" w:eastAsiaTheme="minorEastAsia" w:hAnsiTheme="minorHAnsi" w:cstheme="minorBidi"/>
          <w:noProof/>
          <w:sz w:val="22"/>
          <w:szCs w:val="22"/>
          <w:lang w:val="en-US"/>
        </w:rPr>
      </w:pPr>
      <w:ins w:id="1000" w:author="Rapporteur [AEM, Huawei]" w:date="2023-11-21T07:42: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_Toc151445642 \h </w:instrText>
        </w:r>
      </w:ins>
      <w:r>
        <w:rPr>
          <w:noProof/>
        </w:rPr>
      </w:r>
      <w:r>
        <w:rPr>
          <w:noProof/>
        </w:rPr>
        <w:fldChar w:fldCharType="separate"/>
      </w:r>
      <w:ins w:id="1001" w:author="Rapporteur [AEM, Huawei]" w:date="2023-11-21T07:42:00Z">
        <w:r>
          <w:rPr>
            <w:noProof/>
          </w:rPr>
          <w:t>106</w:t>
        </w:r>
        <w:r>
          <w:rPr>
            <w:noProof/>
          </w:rPr>
          <w:fldChar w:fldCharType="end"/>
        </w:r>
      </w:ins>
    </w:p>
    <w:p w14:paraId="484C9E6D" w14:textId="2F24BC02" w:rsidR="004B449F" w:rsidRDefault="004B449F">
      <w:pPr>
        <w:pStyle w:val="TOC3"/>
        <w:rPr>
          <w:ins w:id="1002" w:author="Rapporteur [AEM, Huawei]" w:date="2023-11-21T07:42:00Z"/>
          <w:rFonts w:asciiTheme="minorHAnsi" w:eastAsiaTheme="minorEastAsia" w:hAnsiTheme="minorHAnsi" w:cstheme="minorBidi"/>
          <w:noProof/>
          <w:sz w:val="22"/>
          <w:szCs w:val="22"/>
          <w:lang w:val="en-US"/>
        </w:rPr>
      </w:pPr>
      <w:ins w:id="1003" w:author="Rapporteur [AEM, Huawei]" w:date="2023-11-21T07:42: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_Toc151445643 \h </w:instrText>
        </w:r>
      </w:ins>
      <w:r>
        <w:rPr>
          <w:noProof/>
        </w:rPr>
      </w:r>
      <w:r>
        <w:rPr>
          <w:noProof/>
        </w:rPr>
        <w:fldChar w:fldCharType="separate"/>
      </w:r>
      <w:ins w:id="1004" w:author="Rapporteur [AEM, Huawei]" w:date="2023-11-21T07:42:00Z">
        <w:r>
          <w:rPr>
            <w:noProof/>
          </w:rPr>
          <w:t>106</w:t>
        </w:r>
        <w:r>
          <w:rPr>
            <w:noProof/>
          </w:rPr>
          <w:fldChar w:fldCharType="end"/>
        </w:r>
      </w:ins>
    </w:p>
    <w:p w14:paraId="3E669284" w14:textId="14836512" w:rsidR="004B449F" w:rsidRDefault="004B449F">
      <w:pPr>
        <w:pStyle w:val="TOC4"/>
        <w:rPr>
          <w:ins w:id="1005" w:author="Rapporteur [AEM, Huawei]" w:date="2023-11-21T07:42:00Z"/>
          <w:rFonts w:asciiTheme="minorHAnsi" w:eastAsiaTheme="minorEastAsia" w:hAnsiTheme="minorHAnsi" w:cstheme="minorBidi"/>
          <w:noProof/>
          <w:sz w:val="22"/>
          <w:szCs w:val="22"/>
          <w:lang w:val="en-US"/>
        </w:rPr>
      </w:pPr>
      <w:ins w:id="1006" w:author="Rapporteur [AEM, Huawei]" w:date="2023-11-21T07:42: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_Toc151445644 \h </w:instrText>
        </w:r>
      </w:ins>
      <w:r>
        <w:rPr>
          <w:noProof/>
        </w:rPr>
      </w:r>
      <w:r>
        <w:rPr>
          <w:noProof/>
        </w:rPr>
        <w:fldChar w:fldCharType="separate"/>
      </w:r>
      <w:ins w:id="1007" w:author="Rapporteur [AEM, Huawei]" w:date="2023-11-21T07:42:00Z">
        <w:r>
          <w:rPr>
            <w:noProof/>
          </w:rPr>
          <w:t>106</w:t>
        </w:r>
        <w:r>
          <w:rPr>
            <w:noProof/>
          </w:rPr>
          <w:fldChar w:fldCharType="end"/>
        </w:r>
      </w:ins>
    </w:p>
    <w:p w14:paraId="000FA068" w14:textId="75E9CAC7" w:rsidR="004B449F" w:rsidRDefault="004B449F">
      <w:pPr>
        <w:pStyle w:val="TOC4"/>
        <w:rPr>
          <w:ins w:id="1008" w:author="Rapporteur [AEM, Huawei]" w:date="2023-11-21T07:42:00Z"/>
          <w:rFonts w:asciiTheme="minorHAnsi" w:eastAsiaTheme="minorEastAsia" w:hAnsiTheme="minorHAnsi" w:cstheme="minorBidi"/>
          <w:noProof/>
          <w:sz w:val="22"/>
          <w:szCs w:val="22"/>
          <w:lang w:val="en-US"/>
        </w:rPr>
      </w:pPr>
      <w:ins w:id="1009" w:author="Rapporteur [AEM, Huawei]" w:date="2023-11-21T07:42: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_Toc151445645 \h </w:instrText>
        </w:r>
      </w:ins>
      <w:r>
        <w:rPr>
          <w:noProof/>
        </w:rPr>
      </w:r>
      <w:r>
        <w:rPr>
          <w:noProof/>
        </w:rPr>
        <w:fldChar w:fldCharType="separate"/>
      </w:r>
      <w:ins w:id="1010" w:author="Rapporteur [AEM, Huawei]" w:date="2023-11-21T07:42:00Z">
        <w:r>
          <w:rPr>
            <w:noProof/>
          </w:rPr>
          <w:t>107</w:t>
        </w:r>
        <w:r>
          <w:rPr>
            <w:noProof/>
          </w:rPr>
          <w:fldChar w:fldCharType="end"/>
        </w:r>
      </w:ins>
    </w:p>
    <w:p w14:paraId="72897013" w14:textId="63256147" w:rsidR="004B449F" w:rsidRDefault="004B449F">
      <w:pPr>
        <w:pStyle w:val="TOC4"/>
        <w:rPr>
          <w:ins w:id="1011" w:author="Rapporteur [AEM, Huawei]" w:date="2023-11-21T07:42:00Z"/>
          <w:rFonts w:asciiTheme="minorHAnsi" w:eastAsiaTheme="minorEastAsia" w:hAnsiTheme="minorHAnsi" w:cstheme="minorBidi"/>
          <w:noProof/>
          <w:sz w:val="22"/>
          <w:szCs w:val="22"/>
          <w:lang w:val="en-US"/>
        </w:rPr>
      </w:pPr>
      <w:ins w:id="1012" w:author="Rapporteur [AEM, Huawei]" w:date="2023-11-21T07:42: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_Toc151445646 \h </w:instrText>
        </w:r>
      </w:ins>
      <w:r>
        <w:rPr>
          <w:noProof/>
        </w:rPr>
      </w:r>
      <w:r>
        <w:rPr>
          <w:noProof/>
        </w:rPr>
        <w:fldChar w:fldCharType="separate"/>
      </w:r>
      <w:ins w:id="1013" w:author="Rapporteur [AEM, Huawei]" w:date="2023-11-21T07:42:00Z">
        <w:r>
          <w:rPr>
            <w:noProof/>
          </w:rPr>
          <w:t>107</w:t>
        </w:r>
        <w:r>
          <w:rPr>
            <w:noProof/>
          </w:rPr>
          <w:fldChar w:fldCharType="end"/>
        </w:r>
      </w:ins>
    </w:p>
    <w:p w14:paraId="1D9D6EE2" w14:textId="08DBF38B" w:rsidR="004B449F" w:rsidRDefault="004B449F">
      <w:pPr>
        <w:pStyle w:val="TOC3"/>
        <w:rPr>
          <w:ins w:id="1014" w:author="Rapporteur [AEM, Huawei]" w:date="2023-11-21T07:42:00Z"/>
          <w:rFonts w:asciiTheme="minorHAnsi" w:eastAsiaTheme="minorEastAsia" w:hAnsiTheme="minorHAnsi" w:cstheme="minorBidi"/>
          <w:noProof/>
          <w:sz w:val="22"/>
          <w:szCs w:val="22"/>
          <w:lang w:val="en-US"/>
        </w:rPr>
      </w:pPr>
      <w:ins w:id="1015" w:author="Rapporteur [AEM, Huawei]" w:date="2023-11-21T07:42: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_Toc151445647 \h </w:instrText>
        </w:r>
      </w:ins>
      <w:r>
        <w:rPr>
          <w:noProof/>
        </w:rPr>
      </w:r>
      <w:r>
        <w:rPr>
          <w:noProof/>
        </w:rPr>
        <w:fldChar w:fldCharType="separate"/>
      </w:r>
      <w:ins w:id="1016" w:author="Rapporteur [AEM, Huawei]" w:date="2023-11-21T07:42:00Z">
        <w:r>
          <w:rPr>
            <w:noProof/>
          </w:rPr>
          <w:t>107</w:t>
        </w:r>
        <w:r>
          <w:rPr>
            <w:noProof/>
          </w:rPr>
          <w:fldChar w:fldCharType="end"/>
        </w:r>
      </w:ins>
    </w:p>
    <w:p w14:paraId="3BB39D75" w14:textId="3A1917C2" w:rsidR="004B449F" w:rsidRDefault="004B449F">
      <w:pPr>
        <w:pStyle w:val="TOC3"/>
        <w:rPr>
          <w:ins w:id="1017" w:author="Rapporteur [AEM, Huawei]" w:date="2023-11-21T07:42:00Z"/>
          <w:rFonts w:asciiTheme="minorHAnsi" w:eastAsiaTheme="minorEastAsia" w:hAnsiTheme="minorHAnsi" w:cstheme="minorBidi"/>
          <w:noProof/>
          <w:sz w:val="22"/>
          <w:szCs w:val="22"/>
          <w:lang w:val="en-US"/>
        </w:rPr>
      </w:pPr>
      <w:ins w:id="1018" w:author="Rapporteur [AEM, Huawei]" w:date="2023-11-21T07:42: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_Toc151445648 \h </w:instrText>
        </w:r>
      </w:ins>
      <w:r>
        <w:rPr>
          <w:noProof/>
        </w:rPr>
      </w:r>
      <w:r>
        <w:rPr>
          <w:noProof/>
        </w:rPr>
        <w:fldChar w:fldCharType="separate"/>
      </w:r>
      <w:ins w:id="1019" w:author="Rapporteur [AEM, Huawei]" w:date="2023-11-21T07:42:00Z">
        <w:r>
          <w:rPr>
            <w:noProof/>
          </w:rPr>
          <w:t>107</w:t>
        </w:r>
        <w:r>
          <w:rPr>
            <w:noProof/>
          </w:rPr>
          <w:fldChar w:fldCharType="end"/>
        </w:r>
      </w:ins>
    </w:p>
    <w:p w14:paraId="74AC64AC" w14:textId="0A9628D2" w:rsidR="004B449F" w:rsidRDefault="004B449F">
      <w:pPr>
        <w:pStyle w:val="TOC2"/>
        <w:rPr>
          <w:ins w:id="1020" w:author="Rapporteur [AEM, Huawei]" w:date="2023-11-21T07:42:00Z"/>
          <w:rFonts w:asciiTheme="minorHAnsi" w:eastAsiaTheme="minorEastAsia" w:hAnsiTheme="minorHAnsi" w:cstheme="minorBidi"/>
          <w:noProof/>
          <w:sz w:val="22"/>
          <w:szCs w:val="22"/>
          <w:lang w:val="en-US"/>
        </w:rPr>
      </w:pPr>
      <w:ins w:id="1021" w:author="Rapporteur [AEM, Huawei]" w:date="2023-11-21T07:42:00Z">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_Toc151445649 \h </w:instrText>
        </w:r>
      </w:ins>
      <w:r>
        <w:rPr>
          <w:noProof/>
        </w:rPr>
      </w:r>
      <w:r>
        <w:rPr>
          <w:noProof/>
        </w:rPr>
        <w:fldChar w:fldCharType="separate"/>
      </w:r>
      <w:ins w:id="1022" w:author="Rapporteur [AEM, Huawei]" w:date="2023-11-21T07:42:00Z">
        <w:r>
          <w:rPr>
            <w:noProof/>
          </w:rPr>
          <w:t>108</w:t>
        </w:r>
        <w:r>
          <w:rPr>
            <w:noProof/>
          </w:rPr>
          <w:fldChar w:fldCharType="end"/>
        </w:r>
      </w:ins>
    </w:p>
    <w:p w14:paraId="149F0C27" w14:textId="2FCDEA48" w:rsidR="004B449F" w:rsidRDefault="004B449F">
      <w:pPr>
        <w:pStyle w:val="TOC3"/>
        <w:rPr>
          <w:ins w:id="1023" w:author="Rapporteur [AEM, Huawei]" w:date="2023-11-21T07:42:00Z"/>
          <w:rFonts w:asciiTheme="minorHAnsi" w:eastAsiaTheme="minorEastAsia" w:hAnsiTheme="minorHAnsi" w:cstheme="minorBidi"/>
          <w:noProof/>
          <w:sz w:val="22"/>
          <w:szCs w:val="22"/>
          <w:lang w:val="en-US"/>
        </w:rPr>
      </w:pPr>
      <w:ins w:id="1024" w:author="Rapporteur [AEM, Huawei]" w:date="2023-11-21T07:42: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_Toc151445650 \h </w:instrText>
        </w:r>
      </w:ins>
      <w:r>
        <w:rPr>
          <w:noProof/>
        </w:rPr>
      </w:r>
      <w:r>
        <w:rPr>
          <w:noProof/>
        </w:rPr>
        <w:fldChar w:fldCharType="separate"/>
      </w:r>
      <w:ins w:id="1025" w:author="Rapporteur [AEM, Huawei]" w:date="2023-11-21T07:42:00Z">
        <w:r>
          <w:rPr>
            <w:noProof/>
          </w:rPr>
          <w:t>108</w:t>
        </w:r>
        <w:r>
          <w:rPr>
            <w:noProof/>
          </w:rPr>
          <w:fldChar w:fldCharType="end"/>
        </w:r>
      </w:ins>
    </w:p>
    <w:p w14:paraId="34A1FCC6" w14:textId="256CD97A" w:rsidR="004B449F" w:rsidRDefault="004B449F">
      <w:pPr>
        <w:pStyle w:val="TOC3"/>
        <w:rPr>
          <w:ins w:id="1026" w:author="Rapporteur [AEM, Huawei]" w:date="2023-11-21T07:42:00Z"/>
          <w:rFonts w:asciiTheme="minorHAnsi" w:eastAsiaTheme="minorEastAsia" w:hAnsiTheme="minorHAnsi" w:cstheme="minorBidi"/>
          <w:noProof/>
          <w:sz w:val="22"/>
          <w:szCs w:val="22"/>
          <w:lang w:val="en-US"/>
        </w:rPr>
      </w:pPr>
      <w:ins w:id="1027" w:author="Rapporteur [AEM, Huawei]" w:date="2023-11-21T07:42: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_Toc151445651 \h </w:instrText>
        </w:r>
      </w:ins>
      <w:r>
        <w:rPr>
          <w:noProof/>
        </w:rPr>
      </w:r>
      <w:r>
        <w:rPr>
          <w:noProof/>
        </w:rPr>
        <w:fldChar w:fldCharType="separate"/>
      </w:r>
      <w:ins w:id="1028" w:author="Rapporteur [AEM, Huawei]" w:date="2023-11-21T07:42:00Z">
        <w:r>
          <w:rPr>
            <w:noProof/>
          </w:rPr>
          <w:t>108</w:t>
        </w:r>
        <w:r>
          <w:rPr>
            <w:noProof/>
          </w:rPr>
          <w:fldChar w:fldCharType="end"/>
        </w:r>
      </w:ins>
    </w:p>
    <w:p w14:paraId="456B1225" w14:textId="324911F8" w:rsidR="004B449F" w:rsidRDefault="004B449F">
      <w:pPr>
        <w:pStyle w:val="TOC3"/>
        <w:rPr>
          <w:ins w:id="1029" w:author="Rapporteur [AEM, Huawei]" w:date="2023-11-21T07:42:00Z"/>
          <w:rFonts w:asciiTheme="minorHAnsi" w:eastAsiaTheme="minorEastAsia" w:hAnsiTheme="minorHAnsi" w:cstheme="minorBidi"/>
          <w:noProof/>
          <w:sz w:val="22"/>
          <w:szCs w:val="22"/>
          <w:lang w:val="en-US"/>
        </w:rPr>
      </w:pPr>
      <w:ins w:id="1030" w:author="Rapporteur [AEM, Huawei]" w:date="2023-11-21T07:42: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_Toc151445652 \h </w:instrText>
        </w:r>
      </w:ins>
      <w:r>
        <w:rPr>
          <w:noProof/>
        </w:rPr>
      </w:r>
      <w:r>
        <w:rPr>
          <w:noProof/>
        </w:rPr>
        <w:fldChar w:fldCharType="separate"/>
      </w:r>
      <w:ins w:id="1031" w:author="Rapporteur [AEM, Huawei]" w:date="2023-11-21T07:42:00Z">
        <w:r>
          <w:rPr>
            <w:noProof/>
          </w:rPr>
          <w:t>108</w:t>
        </w:r>
        <w:r>
          <w:rPr>
            <w:noProof/>
          </w:rPr>
          <w:fldChar w:fldCharType="end"/>
        </w:r>
      </w:ins>
    </w:p>
    <w:p w14:paraId="37A3E398" w14:textId="6CF10B00" w:rsidR="004B449F" w:rsidRDefault="004B449F">
      <w:pPr>
        <w:pStyle w:val="TOC4"/>
        <w:rPr>
          <w:ins w:id="1032" w:author="Rapporteur [AEM, Huawei]" w:date="2023-11-21T07:42:00Z"/>
          <w:rFonts w:asciiTheme="minorHAnsi" w:eastAsiaTheme="minorEastAsia" w:hAnsiTheme="minorHAnsi" w:cstheme="minorBidi"/>
          <w:noProof/>
          <w:sz w:val="22"/>
          <w:szCs w:val="22"/>
          <w:lang w:val="en-US"/>
        </w:rPr>
      </w:pPr>
      <w:ins w:id="1033" w:author="Rapporteur [AEM, Huawei]" w:date="2023-11-21T07:42: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_Toc151445653 \h </w:instrText>
        </w:r>
      </w:ins>
      <w:r>
        <w:rPr>
          <w:noProof/>
        </w:rPr>
      </w:r>
      <w:r>
        <w:rPr>
          <w:noProof/>
        </w:rPr>
        <w:fldChar w:fldCharType="separate"/>
      </w:r>
      <w:ins w:id="1034" w:author="Rapporteur [AEM, Huawei]" w:date="2023-11-21T07:42:00Z">
        <w:r>
          <w:rPr>
            <w:noProof/>
          </w:rPr>
          <w:t>108</w:t>
        </w:r>
        <w:r>
          <w:rPr>
            <w:noProof/>
          </w:rPr>
          <w:fldChar w:fldCharType="end"/>
        </w:r>
      </w:ins>
    </w:p>
    <w:p w14:paraId="255F0301" w14:textId="5B515970" w:rsidR="004B449F" w:rsidRDefault="004B449F">
      <w:pPr>
        <w:pStyle w:val="TOC4"/>
        <w:rPr>
          <w:ins w:id="1035" w:author="Rapporteur [AEM, Huawei]" w:date="2023-11-21T07:42:00Z"/>
          <w:rFonts w:asciiTheme="minorHAnsi" w:eastAsiaTheme="minorEastAsia" w:hAnsiTheme="minorHAnsi" w:cstheme="minorBidi"/>
          <w:noProof/>
          <w:sz w:val="22"/>
          <w:szCs w:val="22"/>
          <w:lang w:val="en-US"/>
        </w:rPr>
      </w:pPr>
      <w:ins w:id="1036" w:author="Rapporteur [AEM, Huawei]" w:date="2023-11-21T07:42:00Z">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_Toc151445654 \h </w:instrText>
        </w:r>
      </w:ins>
      <w:r>
        <w:rPr>
          <w:noProof/>
        </w:rPr>
      </w:r>
      <w:r>
        <w:rPr>
          <w:noProof/>
        </w:rPr>
        <w:fldChar w:fldCharType="separate"/>
      </w:r>
      <w:ins w:id="1037" w:author="Rapporteur [AEM, Huawei]" w:date="2023-11-21T07:42:00Z">
        <w:r>
          <w:rPr>
            <w:noProof/>
          </w:rPr>
          <w:t>109</w:t>
        </w:r>
        <w:r>
          <w:rPr>
            <w:noProof/>
          </w:rPr>
          <w:fldChar w:fldCharType="end"/>
        </w:r>
      </w:ins>
    </w:p>
    <w:p w14:paraId="49030D76" w14:textId="3F4EA253" w:rsidR="004B449F" w:rsidRDefault="004B449F">
      <w:pPr>
        <w:pStyle w:val="TOC5"/>
        <w:rPr>
          <w:ins w:id="1038" w:author="Rapporteur [AEM, Huawei]" w:date="2023-11-21T07:42:00Z"/>
          <w:rFonts w:asciiTheme="minorHAnsi" w:eastAsiaTheme="minorEastAsia" w:hAnsiTheme="minorHAnsi" w:cstheme="minorBidi"/>
          <w:noProof/>
          <w:sz w:val="22"/>
          <w:szCs w:val="22"/>
          <w:lang w:val="en-US"/>
        </w:rPr>
      </w:pPr>
      <w:ins w:id="1039" w:author="Rapporteur [AEM, Huawei]" w:date="2023-11-21T07:42:00Z">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_Toc151445655 \h </w:instrText>
        </w:r>
      </w:ins>
      <w:r>
        <w:rPr>
          <w:noProof/>
        </w:rPr>
      </w:r>
      <w:r>
        <w:rPr>
          <w:noProof/>
        </w:rPr>
        <w:fldChar w:fldCharType="separate"/>
      </w:r>
      <w:ins w:id="1040" w:author="Rapporteur [AEM, Huawei]" w:date="2023-11-21T07:42:00Z">
        <w:r>
          <w:rPr>
            <w:noProof/>
          </w:rPr>
          <w:t>109</w:t>
        </w:r>
        <w:r>
          <w:rPr>
            <w:noProof/>
          </w:rPr>
          <w:fldChar w:fldCharType="end"/>
        </w:r>
      </w:ins>
    </w:p>
    <w:p w14:paraId="15284861" w14:textId="24298F85" w:rsidR="004B449F" w:rsidRDefault="004B449F">
      <w:pPr>
        <w:pStyle w:val="TOC5"/>
        <w:rPr>
          <w:ins w:id="1041" w:author="Rapporteur [AEM, Huawei]" w:date="2023-11-21T07:42:00Z"/>
          <w:rFonts w:asciiTheme="minorHAnsi" w:eastAsiaTheme="minorEastAsia" w:hAnsiTheme="minorHAnsi" w:cstheme="minorBidi"/>
          <w:noProof/>
          <w:sz w:val="22"/>
          <w:szCs w:val="22"/>
          <w:lang w:val="en-US"/>
        </w:rPr>
      </w:pPr>
      <w:ins w:id="1042" w:author="Rapporteur [AEM, Huawei]" w:date="2023-11-21T07:42: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_Toc151445656 \h </w:instrText>
        </w:r>
      </w:ins>
      <w:r>
        <w:rPr>
          <w:noProof/>
        </w:rPr>
      </w:r>
      <w:r>
        <w:rPr>
          <w:noProof/>
        </w:rPr>
        <w:fldChar w:fldCharType="separate"/>
      </w:r>
      <w:ins w:id="1043" w:author="Rapporteur [AEM, Huawei]" w:date="2023-11-21T07:42:00Z">
        <w:r>
          <w:rPr>
            <w:noProof/>
          </w:rPr>
          <w:t>109</w:t>
        </w:r>
        <w:r>
          <w:rPr>
            <w:noProof/>
          </w:rPr>
          <w:fldChar w:fldCharType="end"/>
        </w:r>
      </w:ins>
    </w:p>
    <w:p w14:paraId="456D62EA" w14:textId="471FD551" w:rsidR="004B449F" w:rsidRDefault="004B449F">
      <w:pPr>
        <w:pStyle w:val="TOC5"/>
        <w:rPr>
          <w:ins w:id="1044" w:author="Rapporteur [AEM, Huawei]" w:date="2023-11-21T07:42:00Z"/>
          <w:rFonts w:asciiTheme="minorHAnsi" w:eastAsiaTheme="minorEastAsia" w:hAnsiTheme="minorHAnsi" w:cstheme="minorBidi"/>
          <w:noProof/>
          <w:sz w:val="22"/>
          <w:szCs w:val="22"/>
          <w:lang w:val="en-US"/>
        </w:rPr>
      </w:pPr>
      <w:ins w:id="1045" w:author="Rapporteur [AEM, Huawei]" w:date="2023-11-21T07:42: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_Toc151445657 \h </w:instrText>
        </w:r>
      </w:ins>
      <w:r>
        <w:rPr>
          <w:noProof/>
        </w:rPr>
      </w:r>
      <w:r>
        <w:rPr>
          <w:noProof/>
        </w:rPr>
        <w:fldChar w:fldCharType="separate"/>
      </w:r>
      <w:ins w:id="1046" w:author="Rapporteur [AEM, Huawei]" w:date="2023-11-21T07:42:00Z">
        <w:r>
          <w:rPr>
            <w:noProof/>
          </w:rPr>
          <w:t>109</w:t>
        </w:r>
        <w:r>
          <w:rPr>
            <w:noProof/>
          </w:rPr>
          <w:fldChar w:fldCharType="end"/>
        </w:r>
      </w:ins>
    </w:p>
    <w:p w14:paraId="10789542" w14:textId="7B170572" w:rsidR="004B449F" w:rsidRDefault="004B449F">
      <w:pPr>
        <w:pStyle w:val="TOC6"/>
        <w:tabs>
          <w:tab w:val="left" w:pos="2693"/>
          <w:tab w:val="right" w:leader="dot" w:pos="9631"/>
        </w:tabs>
        <w:rPr>
          <w:ins w:id="1047" w:author="Rapporteur [AEM, Huawei]" w:date="2023-11-21T07:42:00Z"/>
          <w:rFonts w:asciiTheme="minorHAnsi" w:eastAsiaTheme="minorEastAsia" w:hAnsiTheme="minorHAnsi" w:cstheme="minorBidi"/>
          <w:noProof/>
          <w:sz w:val="22"/>
          <w:szCs w:val="22"/>
          <w:lang w:val="en-US" w:eastAsia="en-US"/>
        </w:rPr>
      </w:pPr>
      <w:ins w:id="1048" w:author="Rapporteur [AEM, Huawei]" w:date="2023-11-21T07:42:00Z">
        <w:r>
          <w:rPr>
            <w:noProof/>
            <w:lang w:eastAsia="zh-CN"/>
          </w:rPr>
          <w:t>6.5</w:t>
        </w:r>
        <w:r w:rsidRPr="00385ABC">
          <w:rPr>
            <w:rFonts w:eastAsia="SimSun"/>
            <w:noProof/>
          </w:rPr>
          <w:t>.3.2.3.1</w:t>
        </w:r>
        <w:r>
          <w:rPr>
            <w:rFonts w:asciiTheme="minorHAnsi" w:eastAsiaTheme="minorEastAsia" w:hAnsiTheme="minorHAnsi" w:cstheme="minorBidi"/>
            <w:noProof/>
            <w:sz w:val="22"/>
            <w:szCs w:val="22"/>
            <w:lang w:val="en-US" w:eastAsia="en-US"/>
          </w:rPr>
          <w:tab/>
        </w:r>
        <w:r w:rsidRPr="00385ABC">
          <w:rPr>
            <w:rFonts w:eastAsia="SimSun"/>
            <w:noProof/>
          </w:rPr>
          <w:t>POST</w:t>
        </w:r>
        <w:r>
          <w:rPr>
            <w:noProof/>
          </w:rPr>
          <w:tab/>
        </w:r>
        <w:r>
          <w:rPr>
            <w:noProof/>
          </w:rPr>
          <w:fldChar w:fldCharType="begin"/>
        </w:r>
        <w:r>
          <w:rPr>
            <w:noProof/>
          </w:rPr>
          <w:instrText xml:space="preserve"> PAGEREF _Toc151445658 \h </w:instrText>
        </w:r>
      </w:ins>
      <w:r>
        <w:rPr>
          <w:noProof/>
        </w:rPr>
      </w:r>
      <w:r>
        <w:rPr>
          <w:noProof/>
        </w:rPr>
        <w:fldChar w:fldCharType="separate"/>
      </w:r>
      <w:ins w:id="1049" w:author="Rapporteur [AEM, Huawei]" w:date="2023-11-21T07:42:00Z">
        <w:r>
          <w:rPr>
            <w:noProof/>
          </w:rPr>
          <w:t>109</w:t>
        </w:r>
        <w:r>
          <w:rPr>
            <w:noProof/>
          </w:rPr>
          <w:fldChar w:fldCharType="end"/>
        </w:r>
      </w:ins>
    </w:p>
    <w:p w14:paraId="7D02CE2E" w14:textId="5A9B7F94" w:rsidR="004B449F" w:rsidRDefault="004B449F">
      <w:pPr>
        <w:pStyle w:val="TOC5"/>
        <w:rPr>
          <w:ins w:id="1050" w:author="Rapporteur [AEM, Huawei]" w:date="2023-11-21T07:42:00Z"/>
          <w:rFonts w:asciiTheme="minorHAnsi" w:eastAsiaTheme="minorEastAsia" w:hAnsiTheme="minorHAnsi" w:cstheme="minorBidi"/>
          <w:noProof/>
          <w:sz w:val="22"/>
          <w:szCs w:val="22"/>
          <w:lang w:val="en-US"/>
        </w:rPr>
      </w:pPr>
      <w:ins w:id="1051" w:author="Rapporteur [AEM, Huawei]" w:date="2023-11-21T07:42: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_Toc151445659 \h </w:instrText>
        </w:r>
      </w:ins>
      <w:r>
        <w:rPr>
          <w:noProof/>
        </w:rPr>
      </w:r>
      <w:r>
        <w:rPr>
          <w:noProof/>
        </w:rPr>
        <w:fldChar w:fldCharType="separate"/>
      </w:r>
      <w:ins w:id="1052" w:author="Rapporteur [AEM, Huawei]" w:date="2023-11-21T07:42:00Z">
        <w:r>
          <w:rPr>
            <w:noProof/>
          </w:rPr>
          <w:t>110</w:t>
        </w:r>
        <w:r>
          <w:rPr>
            <w:noProof/>
          </w:rPr>
          <w:fldChar w:fldCharType="end"/>
        </w:r>
      </w:ins>
    </w:p>
    <w:p w14:paraId="6FACA64E" w14:textId="2FA62073" w:rsidR="004B449F" w:rsidRDefault="004B449F">
      <w:pPr>
        <w:pStyle w:val="TOC4"/>
        <w:rPr>
          <w:ins w:id="1053" w:author="Rapporteur [AEM, Huawei]" w:date="2023-11-21T07:42:00Z"/>
          <w:rFonts w:asciiTheme="minorHAnsi" w:eastAsiaTheme="minorEastAsia" w:hAnsiTheme="minorHAnsi" w:cstheme="minorBidi"/>
          <w:noProof/>
          <w:sz w:val="22"/>
          <w:szCs w:val="22"/>
          <w:lang w:val="en-US"/>
        </w:rPr>
      </w:pPr>
      <w:ins w:id="1054" w:author="Rapporteur [AEM, Huawei]" w:date="2023-11-21T07:42:00Z">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_Toc151445660 \h </w:instrText>
        </w:r>
      </w:ins>
      <w:r>
        <w:rPr>
          <w:noProof/>
        </w:rPr>
      </w:r>
      <w:r>
        <w:rPr>
          <w:noProof/>
        </w:rPr>
        <w:fldChar w:fldCharType="separate"/>
      </w:r>
      <w:ins w:id="1055" w:author="Rapporteur [AEM, Huawei]" w:date="2023-11-21T07:42:00Z">
        <w:r>
          <w:rPr>
            <w:noProof/>
          </w:rPr>
          <w:t>110</w:t>
        </w:r>
        <w:r>
          <w:rPr>
            <w:noProof/>
          </w:rPr>
          <w:fldChar w:fldCharType="end"/>
        </w:r>
      </w:ins>
    </w:p>
    <w:p w14:paraId="4D74F83E" w14:textId="24E72340" w:rsidR="004B449F" w:rsidRDefault="004B449F">
      <w:pPr>
        <w:pStyle w:val="TOC5"/>
        <w:rPr>
          <w:ins w:id="1056" w:author="Rapporteur [AEM, Huawei]" w:date="2023-11-21T07:42:00Z"/>
          <w:rFonts w:asciiTheme="minorHAnsi" w:eastAsiaTheme="minorEastAsia" w:hAnsiTheme="minorHAnsi" w:cstheme="minorBidi"/>
          <w:noProof/>
          <w:sz w:val="22"/>
          <w:szCs w:val="22"/>
          <w:lang w:val="en-US"/>
        </w:rPr>
      </w:pPr>
      <w:ins w:id="1057" w:author="Rapporteur [AEM, Huawei]" w:date="2023-11-21T07:42: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_Toc151445661 \h </w:instrText>
        </w:r>
      </w:ins>
      <w:r>
        <w:rPr>
          <w:noProof/>
        </w:rPr>
      </w:r>
      <w:r>
        <w:rPr>
          <w:noProof/>
        </w:rPr>
        <w:fldChar w:fldCharType="separate"/>
      </w:r>
      <w:ins w:id="1058" w:author="Rapporteur [AEM, Huawei]" w:date="2023-11-21T07:42:00Z">
        <w:r>
          <w:rPr>
            <w:noProof/>
          </w:rPr>
          <w:t>110</w:t>
        </w:r>
        <w:r>
          <w:rPr>
            <w:noProof/>
          </w:rPr>
          <w:fldChar w:fldCharType="end"/>
        </w:r>
      </w:ins>
    </w:p>
    <w:p w14:paraId="1B6450BF" w14:textId="7ACE2985" w:rsidR="004B449F" w:rsidRDefault="004B449F">
      <w:pPr>
        <w:pStyle w:val="TOC5"/>
        <w:rPr>
          <w:ins w:id="1059" w:author="Rapporteur [AEM, Huawei]" w:date="2023-11-21T07:42:00Z"/>
          <w:rFonts w:asciiTheme="minorHAnsi" w:eastAsiaTheme="minorEastAsia" w:hAnsiTheme="minorHAnsi" w:cstheme="minorBidi"/>
          <w:noProof/>
          <w:sz w:val="22"/>
          <w:szCs w:val="22"/>
          <w:lang w:val="en-US"/>
        </w:rPr>
      </w:pPr>
      <w:ins w:id="1060" w:author="Rapporteur [AEM, Huawei]" w:date="2023-11-21T07:42: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_Toc151445662 \h </w:instrText>
        </w:r>
      </w:ins>
      <w:r>
        <w:rPr>
          <w:noProof/>
        </w:rPr>
      </w:r>
      <w:r>
        <w:rPr>
          <w:noProof/>
        </w:rPr>
        <w:fldChar w:fldCharType="separate"/>
      </w:r>
      <w:ins w:id="1061" w:author="Rapporteur [AEM, Huawei]" w:date="2023-11-21T07:42:00Z">
        <w:r>
          <w:rPr>
            <w:noProof/>
          </w:rPr>
          <w:t>110</w:t>
        </w:r>
        <w:r>
          <w:rPr>
            <w:noProof/>
          </w:rPr>
          <w:fldChar w:fldCharType="end"/>
        </w:r>
      </w:ins>
    </w:p>
    <w:p w14:paraId="727A6A47" w14:textId="3E36EE4D" w:rsidR="004B449F" w:rsidRDefault="004B449F">
      <w:pPr>
        <w:pStyle w:val="TOC5"/>
        <w:rPr>
          <w:ins w:id="1062" w:author="Rapporteur [AEM, Huawei]" w:date="2023-11-21T07:42:00Z"/>
          <w:rFonts w:asciiTheme="minorHAnsi" w:eastAsiaTheme="minorEastAsia" w:hAnsiTheme="minorHAnsi" w:cstheme="minorBidi"/>
          <w:noProof/>
          <w:sz w:val="22"/>
          <w:szCs w:val="22"/>
          <w:lang w:val="en-US"/>
        </w:rPr>
      </w:pPr>
      <w:ins w:id="1063" w:author="Rapporteur [AEM, Huawei]" w:date="2023-11-21T07:42: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_Toc151445663 \h </w:instrText>
        </w:r>
      </w:ins>
      <w:r>
        <w:rPr>
          <w:noProof/>
        </w:rPr>
      </w:r>
      <w:r>
        <w:rPr>
          <w:noProof/>
        </w:rPr>
        <w:fldChar w:fldCharType="separate"/>
      </w:r>
      <w:ins w:id="1064" w:author="Rapporteur [AEM, Huawei]" w:date="2023-11-21T07:42:00Z">
        <w:r>
          <w:rPr>
            <w:noProof/>
          </w:rPr>
          <w:t>110</w:t>
        </w:r>
        <w:r>
          <w:rPr>
            <w:noProof/>
          </w:rPr>
          <w:fldChar w:fldCharType="end"/>
        </w:r>
      </w:ins>
    </w:p>
    <w:p w14:paraId="5D4C1D27" w14:textId="6980CB24" w:rsidR="004B449F" w:rsidRDefault="004B449F">
      <w:pPr>
        <w:pStyle w:val="TOC6"/>
        <w:tabs>
          <w:tab w:val="left" w:pos="2693"/>
          <w:tab w:val="right" w:leader="dot" w:pos="9631"/>
        </w:tabs>
        <w:rPr>
          <w:ins w:id="1065" w:author="Rapporteur [AEM, Huawei]" w:date="2023-11-21T07:42:00Z"/>
          <w:rFonts w:asciiTheme="minorHAnsi" w:eastAsiaTheme="minorEastAsia" w:hAnsiTheme="minorHAnsi" w:cstheme="minorBidi"/>
          <w:noProof/>
          <w:sz w:val="22"/>
          <w:szCs w:val="22"/>
          <w:lang w:val="en-US" w:eastAsia="en-US"/>
        </w:rPr>
      </w:pPr>
      <w:ins w:id="1066" w:author="Rapporteur [AEM, Huawei]" w:date="2023-11-21T07:42:00Z">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_Toc151445664 \h </w:instrText>
        </w:r>
      </w:ins>
      <w:r>
        <w:rPr>
          <w:noProof/>
        </w:rPr>
      </w:r>
      <w:r>
        <w:rPr>
          <w:noProof/>
        </w:rPr>
        <w:fldChar w:fldCharType="separate"/>
      </w:r>
      <w:ins w:id="1067" w:author="Rapporteur [AEM, Huawei]" w:date="2023-11-21T07:42:00Z">
        <w:r>
          <w:rPr>
            <w:noProof/>
          </w:rPr>
          <w:t>110</w:t>
        </w:r>
        <w:r>
          <w:rPr>
            <w:noProof/>
          </w:rPr>
          <w:fldChar w:fldCharType="end"/>
        </w:r>
      </w:ins>
    </w:p>
    <w:p w14:paraId="4C0748A5" w14:textId="60E6BE33" w:rsidR="004B449F" w:rsidRDefault="004B449F">
      <w:pPr>
        <w:pStyle w:val="TOC6"/>
        <w:tabs>
          <w:tab w:val="left" w:pos="2693"/>
          <w:tab w:val="right" w:leader="dot" w:pos="9631"/>
        </w:tabs>
        <w:rPr>
          <w:ins w:id="1068" w:author="Rapporteur [AEM, Huawei]" w:date="2023-11-21T07:42:00Z"/>
          <w:rFonts w:asciiTheme="minorHAnsi" w:eastAsiaTheme="minorEastAsia" w:hAnsiTheme="minorHAnsi" w:cstheme="minorBidi"/>
          <w:noProof/>
          <w:sz w:val="22"/>
          <w:szCs w:val="22"/>
          <w:lang w:val="en-US" w:eastAsia="en-US"/>
        </w:rPr>
      </w:pPr>
      <w:ins w:id="1069" w:author="Rapporteur [AEM, Huawei]" w:date="2023-11-21T07:42:00Z">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_Toc151445665 \h </w:instrText>
        </w:r>
      </w:ins>
      <w:r>
        <w:rPr>
          <w:noProof/>
        </w:rPr>
      </w:r>
      <w:r>
        <w:rPr>
          <w:noProof/>
        </w:rPr>
        <w:fldChar w:fldCharType="separate"/>
      </w:r>
      <w:ins w:id="1070" w:author="Rapporteur [AEM, Huawei]" w:date="2023-11-21T07:42:00Z">
        <w:r>
          <w:rPr>
            <w:noProof/>
          </w:rPr>
          <w:t>111</w:t>
        </w:r>
        <w:r>
          <w:rPr>
            <w:noProof/>
          </w:rPr>
          <w:fldChar w:fldCharType="end"/>
        </w:r>
      </w:ins>
    </w:p>
    <w:p w14:paraId="4E7AB5DC" w14:textId="149D4BA2" w:rsidR="004B449F" w:rsidRDefault="004B449F">
      <w:pPr>
        <w:pStyle w:val="TOC6"/>
        <w:tabs>
          <w:tab w:val="left" w:pos="2693"/>
          <w:tab w:val="right" w:leader="dot" w:pos="9631"/>
        </w:tabs>
        <w:rPr>
          <w:ins w:id="1071" w:author="Rapporteur [AEM, Huawei]" w:date="2023-11-21T07:42:00Z"/>
          <w:rFonts w:asciiTheme="minorHAnsi" w:eastAsiaTheme="minorEastAsia" w:hAnsiTheme="minorHAnsi" w:cstheme="minorBidi"/>
          <w:noProof/>
          <w:sz w:val="22"/>
          <w:szCs w:val="22"/>
          <w:lang w:val="en-US" w:eastAsia="en-US"/>
        </w:rPr>
      </w:pPr>
      <w:ins w:id="1072" w:author="Rapporteur [AEM, Huawei]" w:date="2023-11-21T07:42:00Z">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_Toc151445666 \h </w:instrText>
        </w:r>
      </w:ins>
      <w:r>
        <w:rPr>
          <w:noProof/>
        </w:rPr>
      </w:r>
      <w:r>
        <w:rPr>
          <w:noProof/>
        </w:rPr>
        <w:fldChar w:fldCharType="separate"/>
      </w:r>
      <w:ins w:id="1073" w:author="Rapporteur [AEM, Huawei]" w:date="2023-11-21T07:42:00Z">
        <w:r>
          <w:rPr>
            <w:noProof/>
          </w:rPr>
          <w:t>112</w:t>
        </w:r>
        <w:r>
          <w:rPr>
            <w:noProof/>
          </w:rPr>
          <w:fldChar w:fldCharType="end"/>
        </w:r>
      </w:ins>
    </w:p>
    <w:p w14:paraId="549FA38B" w14:textId="6982358E" w:rsidR="004B449F" w:rsidRDefault="004B449F">
      <w:pPr>
        <w:pStyle w:val="TOC6"/>
        <w:tabs>
          <w:tab w:val="left" w:pos="2693"/>
          <w:tab w:val="right" w:leader="dot" w:pos="9631"/>
        </w:tabs>
        <w:rPr>
          <w:ins w:id="1074" w:author="Rapporteur [AEM, Huawei]" w:date="2023-11-21T07:42:00Z"/>
          <w:rFonts w:asciiTheme="minorHAnsi" w:eastAsiaTheme="minorEastAsia" w:hAnsiTheme="minorHAnsi" w:cstheme="minorBidi"/>
          <w:noProof/>
          <w:sz w:val="22"/>
          <w:szCs w:val="22"/>
          <w:lang w:val="en-US" w:eastAsia="en-US"/>
        </w:rPr>
      </w:pPr>
      <w:ins w:id="1075" w:author="Rapporteur [AEM, Huawei]" w:date="2023-11-21T07:42:00Z">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_Toc151445667 \h </w:instrText>
        </w:r>
      </w:ins>
      <w:r>
        <w:rPr>
          <w:noProof/>
        </w:rPr>
      </w:r>
      <w:r>
        <w:rPr>
          <w:noProof/>
        </w:rPr>
        <w:fldChar w:fldCharType="separate"/>
      </w:r>
      <w:ins w:id="1076" w:author="Rapporteur [AEM, Huawei]" w:date="2023-11-21T07:42:00Z">
        <w:r>
          <w:rPr>
            <w:noProof/>
          </w:rPr>
          <w:t>113</w:t>
        </w:r>
        <w:r>
          <w:rPr>
            <w:noProof/>
          </w:rPr>
          <w:fldChar w:fldCharType="end"/>
        </w:r>
      </w:ins>
    </w:p>
    <w:p w14:paraId="0B51F78C" w14:textId="45847873" w:rsidR="004B449F" w:rsidRDefault="004B449F">
      <w:pPr>
        <w:pStyle w:val="TOC5"/>
        <w:rPr>
          <w:ins w:id="1077" w:author="Rapporteur [AEM, Huawei]" w:date="2023-11-21T07:42:00Z"/>
          <w:rFonts w:asciiTheme="minorHAnsi" w:eastAsiaTheme="minorEastAsia" w:hAnsiTheme="minorHAnsi" w:cstheme="minorBidi"/>
          <w:noProof/>
          <w:sz w:val="22"/>
          <w:szCs w:val="22"/>
          <w:lang w:val="en-US"/>
        </w:rPr>
      </w:pPr>
      <w:ins w:id="1078" w:author="Rapporteur [AEM, Huawei]" w:date="2023-11-21T07:42: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_Toc151445668 \h </w:instrText>
        </w:r>
      </w:ins>
      <w:r>
        <w:rPr>
          <w:noProof/>
        </w:rPr>
      </w:r>
      <w:r>
        <w:rPr>
          <w:noProof/>
        </w:rPr>
        <w:fldChar w:fldCharType="separate"/>
      </w:r>
      <w:ins w:id="1079" w:author="Rapporteur [AEM, Huawei]" w:date="2023-11-21T07:42:00Z">
        <w:r>
          <w:rPr>
            <w:noProof/>
          </w:rPr>
          <w:t>114</w:t>
        </w:r>
        <w:r>
          <w:rPr>
            <w:noProof/>
          </w:rPr>
          <w:fldChar w:fldCharType="end"/>
        </w:r>
      </w:ins>
    </w:p>
    <w:p w14:paraId="6292667C" w14:textId="6E08ADCE" w:rsidR="004B449F" w:rsidRDefault="004B449F">
      <w:pPr>
        <w:pStyle w:val="TOC3"/>
        <w:rPr>
          <w:ins w:id="1080" w:author="Rapporteur [AEM, Huawei]" w:date="2023-11-21T07:42:00Z"/>
          <w:rFonts w:asciiTheme="minorHAnsi" w:eastAsiaTheme="minorEastAsia" w:hAnsiTheme="minorHAnsi" w:cstheme="minorBidi"/>
          <w:noProof/>
          <w:sz w:val="22"/>
          <w:szCs w:val="22"/>
          <w:lang w:val="en-US"/>
        </w:rPr>
      </w:pPr>
      <w:ins w:id="1081" w:author="Rapporteur [AEM, Huawei]" w:date="2023-11-21T07:42: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_Toc151445669 \h </w:instrText>
        </w:r>
      </w:ins>
      <w:r>
        <w:rPr>
          <w:noProof/>
        </w:rPr>
      </w:r>
      <w:r>
        <w:rPr>
          <w:noProof/>
        </w:rPr>
        <w:fldChar w:fldCharType="separate"/>
      </w:r>
      <w:ins w:id="1082" w:author="Rapporteur [AEM, Huawei]" w:date="2023-11-21T07:42:00Z">
        <w:r>
          <w:rPr>
            <w:noProof/>
          </w:rPr>
          <w:t>114</w:t>
        </w:r>
        <w:r>
          <w:rPr>
            <w:noProof/>
          </w:rPr>
          <w:fldChar w:fldCharType="end"/>
        </w:r>
      </w:ins>
    </w:p>
    <w:p w14:paraId="25729ED5" w14:textId="79485B09" w:rsidR="004B449F" w:rsidRDefault="004B449F">
      <w:pPr>
        <w:pStyle w:val="TOC3"/>
        <w:rPr>
          <w:ins w:id="1083" w:author="Rapporteur [AEM, Huawei]" w:date="2023-11-21T07:42:00Z"/>
          <w:rFonts w:asciiTheme="minorHAnsi" w:eastAsiaTheme="minorEastAsia" w:hAnsiTheme="minorHAnsi" w:cstheme="minorBidi"/>
          <w:noProof/>
          <w:sz w:val="22"/>
          <w:szCs w:val="22"/>
          <w:lang w:val="en-US"/>
        </w:rPr>
      </w:pPr>
      <w:ins w:id="1084" w:author="Rapporteur [AEM, Huawei]" w:date="2023-11-21T07:42: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_Toc151445670 \h </w:instrText>
        </w:r>
      </w:ins>
      <w:r>
        <w:rPr>
          <w:noProof/>
        </w:rPr>
      </w:r>
      <w:r>
        <w:rPr>
          <w:noProof/>
        </w:rPr>
        <w:fldChar w:fldCharType="separate"/>
      </w:r>
      <w:ins w:id="1085" w:author="Rapporteur [AEM, Huawei]" w:date="2023-11-21T07:42:00Z">
        <w:r>
          <w:rPr>
            <w:noProof/>
          </w:rPr>
          <w:t>114</w:t>
        </w:r>
        <w:r>
          <w:rPr>
            <w:noProof/>
          </w:rPr>
          <w:fldChar w:fldCharType="end"/>
        </w:r>
      </w:ins>
    </w:p>
    <w:p w14:paraId="3944078E" w14:textId="19656958" w:rsidR="004B449F" w:rsidRDefault="004B449F">
      <w:pPr>
        <w:pStyle w:val="TOC3"/>
        <w:rPr>
          <w:ins w:id="1086" w:author="Rapporteur [AEM, Huawei]" w:date="2023-11-21T07:42:00Z"/>
          <w:rFonts w:asciiTheme="minorHAnsi" w:eastAsiaTheme="minorEastAsia" w:hAnsiTheme="minorHAnsi" w:cstheme="minorBidi"/>
          <w:noProof/>
          <w:sz w:val="22"/>
          <w:szCs w:val="22"/>
          <w:lang w:val="en-US"/>
        </w:rPr>
      </w:pPr>
      <w:ins w:id="1087" w:author="Rapporteur [AEM, Huawei]" w:date="2023-11-21T07:42: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_Toc151445671 \h </w:instrText>
        </w:r>
      </w:ins>
      <w:r>
        <w:rPr>
          <w:noProof/>
        </w:rPr>
      </w:r>
      <w:r>
        <w:rPr>
          <w:noProof/>
        </w:rPr>
        <w:fldChar w:fldCharType="separate"/>
      </w:r>
      <w:ins w:id="1088" w:author="Rapporteur [AEM, Huawei]" w:date="2023-11-21T07:42:00Z">
        <w:r>
          <w:rPr>
            <w:noProof/>
          </w:rPr>
          <w:t>114</w:t>
        </w:r>
        <w:r>
          <w:rPr>
            <w:noProof/>
          </w:rPr>
          <w:fldChar w:fldCharType="end"/>
        </w:r>
      </w:ins>
    </w:p>
    <w:p w14:paraId="01E29294" w14:textId="0B726654" w:rsidR="004B449F" w:rsidRDefault="004B449F">
      <w:pPr>
        <w:pStyle w:val="TOC4"/>
        <w:rPr>
          <w:ins w:id="1089" w:author="Rapporteur [AEM, Huawei]" w:date="2023-11-21T07:42:00Z"/>
          <w:rFonts w:asciiTheme="minorHAnsi" w:eastAsiaTheme="minorEastAsia" w:hAnsiTheme="minorHAnsi" w:cstheme="minorBidi"/>
          <w:noProof/>
          <w:sz w:val="22"/>
          <w:szCs w:val="22"/>
          <w:lang w:val="en-US"/>
        </w:rPr>
      </w:pPr>
      <w:ins w:id="1090" w:author="Rapporteur [AEM, Huawei]" w:date="2023-11-21T07:42: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_Toc151445672 \h </w:instrText>
        </w:r>
      </w:ins>
      <w:r>
        <w:rPr>
          <w:noProof/>
        </w:rPr>
      </w:r>
      <w:r>
        <w:rPr>
          <w:noProof/>
        </w:rPr>
        <w:fldChar w:fldCharType="separate"/>
      </w:r>
      <w:ins w:id="1091" w:author="Rapporteur [AEM, Huawei]" w:date="2023-11-21T07:42:00Z">
        <w:r>
          <w:rPr>
            <w:noProof/>
          </w:rPr>
          <w:t>114</w:t>
        </w:r>
        <w:r>
          <w:rPr>
            <w:noProof/>
          </w:rPr>
          <w:fldChar w:fldCharType="end"/>
        </w:r>
      </w:ins>
    </w:p>
    <w:p w14:paraId="6C1DEFE2" w14:textId="6114F3D3" w:rsidR="004B449F" w:rsidRDefault="004B449F">
      <w:pPr>
        <w:pStyle w:val="TOC4"/>
        <w:rPr>
          <w:ins w:id="1092" w:author="Rapporteur [AEM, Huawei]" w:date="2023-11-21T07:42:00Z"/>
          <w:rFonts w:asciiTheme="minorHAnsi" w:eastAsiaTheme="minorEastAsia" w:hAnsiTheme="minorHAnsi" w:cstheme="minorBidi"/>
          <w:noProof/>
          <w:sz w:val="22"/>
          <w:szCs w:val="22"/>
          <w:lang w:val="en-US"/>
        </w:rPr>
      </w:pPr>
      <w:ins w:id="1093" w:author="Rapporteur [AEM, Huawei]" w:date="2023-11-21T07:42:00Z">
        <w:r>
          <w:rPr>
            <w:noProof/>
            <w:lang w:eastAsia="zh-CN"/>
          </w:rPr>
          <w:t>6.5</w:t>
        </w:r>
        <w:r w:rsidRPr="00385ABC">
          <w:rPr>
            <w:noProof/>
            <w:lang w:val="en-US"/>
          </w:rPr>
          <w:t>.6.2</w:t>
        </w:r>
        <w:r>
          <w:rPr>
            <w:rFonts w:asciiTheme="minorHAnsi" w:eastAsiaTheme="minorEastAsia" w:hAnsiTheme="minorHAnsi" w:cstheme="minorBidi"/>
            <w:noProof/>
            <w:sz w:val="22"/>
            <w:szCs w:val="22"/>
            <w:lang w:val="en-US"/>
          </w:rPr>
          <w:tab/>
        </w:r>
        <w:r w:rsidRPr="00385ABC">
          <w:rPr>
            <w:noProof/>
            <w:lang w:val="en-US"/>
          </w:rPr>
          <w:t>Structured data types</w:t>
        </w:r>
        <w:r>
          <w:rPr>
            <w:noProof/>
          </w:rPr>
          <w:tab/>
        </w:r>
        <w:r>
          <w:rPr>
            <w:noProof/>
          </w:rPr>
          <w:fldChar w:fldCharType="begin"/>
        </w:r>
        <w:r>
          <w:rPr>
            <w:noProof/>
          </w:rPr>
          <w:instrText xml:space="preserve"> PAGEREF _Toc151445673 \h </w:instrText>
        </w:r>
      </w:ins>
      <w:r>
        <w:rPr>
          <w:noProof/>
        </w:rPr>
      </w:r>
      <w:r>
        <w:rPr>
          <w:noProof/>
        </w:rPr>
        <w:fldChar w:fldCharType="separate"/>
      </w:r>
      <w:ins w:id="1094" w:author="Rapporteur [AEM, Huawei]" w:date="2023-11-21T07:42:00Z">
        <w:r>
          <w:rPr>
            <w:noProof/>
          </w:rPr>
          <w:t>115</w:t>
        </w:r>
        <w:r>
          <w:rPr>
            <w:noProof/>
          </w:rPr>
          <w:fldChar w:fldCharType="end"/>
        </w:r>
      </w:ins>
    </w:p>
    <w:p w14:paraId="5388B32E" w14:textId="1B821C81" w:rsidR="004B449F" w:rsidRDefault="004B449F">
      <w:pPr>
        <w:pStyle w:val="TOC5"/>
        <w:rPr>
          <w:ins w:id="1095" w:author="Rapporteur [AEM, Huawei]" w:date="2023-11-21T07:42:00Z"/>
          <w:rFonts w:asciiTheme="minorHAnsi" w:eastAsiaTheme="minorEastAsia" w:hAnsiTheme="minorHAnsi" w:cstheme="minorBidi"/>
          <w:noProof/>
          <w:sz w:val="22"/>
          <w:szCs w:val="22"/>
          <w:lang w:val="en-US"/>
        </w:rPr>
      </w:pPr>
      <w:ins w:id="1096" w:author="Rapporteur [AEM, Huawei]" w:date="2023-11-21T07:42: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_Toc151445674 \h </w:instrText>
        </w:r>
      </w:ins>
      <w:r>
        <w:rPr>
          <w:noProof/>
        </w:rPr>
      </w:r>
      <w:r>
        <w:rPr>
          <w:noProof/>
        </w:rPr>
        <w:fldChar w:fldCharType="separate"/>
      </w:r>
      <w:ins w:id="1097" w:author="Rapporteur [AEM, Huawei]" w:date="2023-11-21T07:42:00Z">
        <w:r>
          <w:rPr>
            <w:noProof/>
          </w:rPr>
          <w:t>115</w:t>
        </w:r>
        <w:r>
          <w:rPr>
            <w:noProof/>
          </w:rPr>
          <w:fldChar w:fldCharType="end"/>
        </w:r>
      </w:ins>
    </w:p>
    <w:p w14:paraId="3E4EC2DA" w14:textId="18A5D105" w:rsidR="004B449F" w:rsidRDefault="004B449F">
      <w:pPr>
        <w:pStyle w:val="TOC5"/>
        <w:rPr>
          <w:ins w:id="1098" w:author="Rapporteur [AEM, Huawei]" w:date="2023-11-21T07:42:00Z"/>
          <w:rFonts w:asciiTheme="minorHAnsi" w:eastAsiaTheme="minorEastAsia" w:hAnsiTheme="minorHAnsi" w:cstheme="minorBidi"/>
          <w:noProof/>
          <w:sz w:val="22"/>
          <w:szCs w:val="22"/>
          <w:lang w:val="en-US"/>
        </w:rPr>
      </w:pPr>
      <w:ins w:id="1099" w:author="Rapporteur [AEM, Huawei]" w:date="2023-11-21T07:42: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_Toc151445675 \h </w:instrText>
        </w:r>
      </w:ins>
      <w:r>
        <w:rPr>
          <w:noProof/>
        </w:rPr>
      </w:r>
      <w:r>
        <w:rPr>
          <w:noProof/>
        </w:rPr>
        <w:fldChar w:fldCharType="separate"/>
      </w:r>
      <w:ins w:id="1100" w:author="Rapporteur [AEM, Huawei]" w:date="2023-11-21T07:42:00Z">
        <w:r>
          <w:rPr>
            <w:noProof/>
          </w:rPr>
          <w:t>115</w:t>
        </w:r>
        <w:r>
          <w:rPr>
            <w:noProof/>
          </w:rPr>
          <w:fldChar w:fldCharType="end"/>
        </w:r>
      </w:ins>
    </w:p>
    <w:p w14:paraId="6E96088C" w14:textId="1B7155DD" w:rsidR="004B449F" w:rsidRDefault="004B449F">
      <w:pPr>
        <w:pStyle w:val="TOC5"/>
        <w:rPr>
          <w:ins w:id="1101" w:author="Rapporteur [AEM, Huawei]" w:date="2023-11-21T07:42:00Z"/>
          <w:rFonts w:asciiTheme="minorHAnsi" w:eastAsiaTheme="minorEastAsia" w:hAnsiTheme="minorHAnsi" w:cstheme="minorBidi"/>
          <w:noProof/>
          <w:sz w:val="22"/>
          <w:szCs w:val="22"/>
          <w:lang w:val="en-US"/>
        </w:rPr>
      </w:pPr>
      <w:ins w:id="1102" w:author="Rapporteur [AEM, Huawei]" w:date="2023-11-21T07:42: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_Toc151445676 \h </w:instrText>
        </w:r>
      </w:ins>
      <w:r>
        <w:rPr>
          <w:noProof/>
        </w:rPr>
      </w:r>
      <w:r>
        <w:rPr>
          <w:noProof/>
        </w:rPr>
        <w:fldChar w:fldCharType="separate"/>
      </w:r>
      <w:ins w:id="1103" w:author="Rapporteur [AEM, Huawei]" w:date="2023-11-21T07:42:00Z">
        <w:r>
          <w:rPr>
            <w:noProof/>
          </w:rPr>
          <w:t>116</w:t>
        </w:r>
        <w:r>
          <w:rPr>
            <w:noProof/>
          </w:rPr>
          <w:fldChar w:fldCharType="end"/>
        </w:r>
      </w:ins>
    </w:p>
    <w:p w14:paraId="0CD2DD85" w14:textId="47990566" w:rsidR="004B449F" w:rsidRDefault="004B449F">
      <w:pPr>
        <w:pStyle w:val="TOC5"/>
        <w:rPr>
          <w:ins w:id="1104" w:author="Rapporteur [AEM, Huawei]" w:date="2023-11-21T07:42:00Z"/>
          <w:rFonts w:asciiTheme="minorHAnsi" w:eastAsiaTheme="minorEastAsia" w:hAnsiTheme="minorHAnsi" w:cstheme="minorBidi"/>
          <w:noProof/>
          <w:sz w:val="22"/>
          <w:szCs w:val="22"/>
          <w:lang w:val="en-US"/>
        </w:rPr>
      </w:pPr>
      <w:ins w:id="1105" w:author="Rapporteur [AEM, Huawei]" w:date="2023-11-21T07:42: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_Toc151445677 \h </w:instrText>
        </w:r>
      </w:ins>
      <w:r>
        <w:rPr>
          <w:noProof/>
        </w:rPr>
      </w:r>
      <w:r>
        <w:rPr>
          <w:noProof/>
        </w:rPr>
        <w:fldChar w:fldCharType="separate"/>
      </w:r>
      <w:ins w:id="1106" w:author="Rapporteur [AEM, Huawei]" w:date="2023-11-21T07:42:00Z">
        <w:r>
          <w:rPr>
            <w:noProof/>
          </w:rPr>
          <w:t>116</w:t>
        </w:r>
        <w:r>
          <w:rPr>
            <w:noProof/>
          </w:rPr>
          <w:fldChar w:fldCharType="end"/>
        </w:r>
      </w:ins>
    </w:p>
    <w:p w14:paraId="1088F822" w14:textId="67BB87BC" w:rsidR="004B449F" w:rsidRDefault="004B449F">
      <w:pPr>
        <w:pStyle w:val="TOC4"/>
        <w:rPr>
          <w:ins w:id="1107" w:author="Rapporteur [AEM, Huawei]" w:date="2023-11-21T07:42:00Z"/>
          <w:rFonts w:asciiTheme="minorHAnsi" w:eastAsiaTheme="minorEastAsia" w:hAnsiTheme="minorHAnsi" w:cstheme="minorBidi"/>
          <w:noProof/>
          <w:sz w:val="22"/>
          <w:szCs w:val="22"/>
          <w:lang w:val="en-US"/>
        </w:rPr>
      </w:pPr>
      <w:ins w:id="1108" w:author="Rapporteur [AEM, Huawei]" w:date="2023-11-21T07:42:00Z">
        <w:r>
          <w:rPr>
            <w:noProof/>
            <w:lang w:eastAsia="zh-CN"/>
          </w:rPr>
          <w:t>6.5</w:t>
        </w:r>
        <w:r w:rsidRPr="00385ABC">
          <w:rPr>
            <w:noProof/>
            <w:lang w:val="en-US"/>
          </w:rPr>
          <w:t>.6.3</w:t>
        </w:r>
        <w:r>
          <w:rPr>
            <w:rFonts w:asciiTheme="minorHAnsi" w:eastAsiaTheme="minorEastAsia" w:hAnsiTheme="minorHAnsi" w:cstheme="minorBidi"/>
            <w:noProof/>
            <w:sz w:val="22"/>
            <w:szCs w:val="22"/>
            <w:lang w:val="en-US"/>
          </w:rPr>
          <w:tab/>
        </w:r>
        <w:r w:rsidRPr="00385ABC">
          <w:rPr>
            <w:noProof/>
            <w:lang w:val="en-US"/>
          </w:rPr>
          <w:t>Simple data types and enumerations</w:t>
        </w:r>
        <w:r>
          <w:rPr>
            <w:noProof/>
          </w:rPr>
          <w:tab/>
        </w:r>
        <w:r>
          <w:rPr>
            <w:noProof/>
          </w:rPr>
          <w:fldChar w:fldCharType="begin"/>
        </w:r>
        <w:r>
          <w:rPr>
            <w:noProof/>
          </w:rPr>
          <w:instrText xml:space="preserve"> PAGEREF _Toc151445678 \h </w:instrText>
        </w:r>
      </w:ins>
      <w:r>
        <w:rPr>
          <w:noProof/>
        </w:rPr>
      </w:r>
      <w:r>
        <w:rPr>
          <w:noProof/>
        </w:rPr>
        <w:fldChar w:fldCharType="separate"/>
      </w:r>
      <w:ins w:id="1109" w:author="Rapporteur [AEM, Huawei]" w:date="2023-11-21T07:42:00Z">
        <w:r>
          <w:rPr>
            <w:noProof/>
          </w:rPr>
          <w:t>116</w:t>
        </w:r>
        <w:r>
          <w:rPr>
            <w:noProof/>
          </w:rPr>
          <w:fldChar w:fldCharType="end"/>
        </w:r>
      </w:ins>
    </w:p>
    <w:p w14:paraId="71A3E865" w14:textId="7C809AA0" w:rsidR="004B449F" w:rsidRDefault="004B449F">
      <w:pPr>
        <w:pStyle w:val="TOC5"/>
        <w:rPr>
          <w:ins w:id="1110" w:author="Rapporteur [AEM, Huawei]" w:date="2023-11-21T07:42:00Z"/>
          <w:rFonts w:asciiTheme="minorHAnsi" w:eastAsiaTheme="minorEastAsia" w:hAnsiTheme="minorHAnsi" w:cstheme="minorBidi"/>
          <w:noProof/>
          <w:sz w:val="22"/>
          <w:szCs w:val="22"/>
          <w:lang w:val="en-US"/>
        </w:rPr>
      </w:pPr>
      <w:ins w:id="1111" w:author="Rapporteur [AEM, Huawei]" w:date="2023-11-21T07:42: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_Toc151445679 \h </w:instrText>
        </w:r>
      </w:ins>
      <w:r>
        <w:rPr>
          <w:noProof/>
        </w:rPr>
      </w:r>
      <w:r>
        <w:rPr>
          <w:noProof/>
        </w:rPr>
        <w:fldChar w:fldCharType="separate"/>
      </w:r>
      <w:ins w:id="1112" w:author="Rapporteur [AEM, Huawei]" w:date="2023-11-21T07:42:00Z">
        <w:r>
          <w:rPr>
            <w:noProof/>
          </w:rPr>
          <w:t>116</w:t>
        </w:r>
        <w:r>
          <w:rPr>
            <w:noProof/>
          </w:rPr>
          <w:fldChar w:fldCharType="end"/>
        </w:r>
      </w:ins>
    </w:p>
    <w:p w14:paraId="381765CD" w14:textId="32541D0D" w:rsidR="004B449F" w:rsidRDefault="004B449F">
      <w:pPr>
        <w:pStyle w:val="TOC5"/>
        <w:rPr>
          <w:ins w:id="1113" w:author="Rapporteur [AEM, Huawei]" w:date="2023-11-21T07:42:00Z"/>
          <w:rFonts w:asciiTheme="minorHAnsi" w:eastAsiaTheme="minorEastAsia" w:hAnsiTheme="minorHAnsi" w:cstheme="minorBidi"/>
          <w:noProof/>
          <w:sz w:val="22"/>
          <w:szCs w:val="22"/>
          <w:lang w:val="en-US"/>
        </w:rPr>
      </w:pPr>
      <w:ins w:id="1114" w:author="Rapporteur [AEM, Huawei]" w:date="2023-11-21T07:42: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_Toc151445680 \h </w:instrText>
        </w:r>
      </w:ins>
      <w:r>
        <w:rPr>
          <w:noProof/>
        </w:rPr>
      </w:r>
      <w:r>
        <w:rPr>
          <w:noProof/>
        </w:rPr>
        <w:fldChar w:fldCharType="separate"/>
      </w:r>
      <w:ins w:id="1115" w:author="Rapporteur [AEM, Huawei]" w:date="2023-11-21T07:42:00Z">
        <w:r>
          <w:rPr>
            <w:noProof/>
          </w:rPr>
          <w:t>116</w:t>
        </w:r>
        <w:r>
          <w:rPr>
            <w:noProof/>
          </w:rPr>
          <w:fldChar w:fldCharType="end"/>
        </w:r>
      </w:ins>
    </w:p>
    <w:p w14:paraId="74A92DBB" w14:textId="3B950523" w:rsidR="004B449F" w:rsidRDefault="004B449F">
      <w:pPr>
        <w:pStyle w:val="TOC5"/>
        <w:rPr>
          <w:ins w:id="1116" w:author="Rapporteur [AEM, Huawei]" w:date="2023-11-21T07:42:00Z"/>
          <w:rFonts w:asciiTheme="minorHAnsi" w:eastAsiaTheme="minorEastAsia" w:hAnsiTheme="minorHAnsi" w:cstheme="minorBidi"/>
          <w:noProof/>
          <w:sz w:val="22"/>
          <w:szCs w:val="22"/>
          <w:lang w:val="en-US"/>
        </w:rPr>
      </w:pPr>
      <w:ins w:id="1117" w:author="Rapporteur [AEM, Huawei]" w:date="2023-11-21T07:42:00Z">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_Toc151445681 \h </w:instrText>
        </w:r>
      </w:ins>
      <w:r>
        <w:rPr>
          <w:noProof/>
        </w:rPr>
      </w:r>
      <w:r>
        <w:rPr>
          <w:noProof/>
        </w:rPr>
        <w:fldChar w:fldCharType="separate"/>
      </w:r>
      <w:ins w:id="1118" w:author="Rapporteur [AEM, Huawei]" w:date="2023-11-21T07:42:00Z">
        <w:r>
          <w:rPr>
            <w:noProof/>
          </w:rPr>
          <w:t>116</w:t>
        </w:r>
        <w:r>
          <w:rPr>
            <w:noProof/>
          </w:rPr>
          <w:fldChar w:fldCharType="end"/>
        </w:r>
      </w:ins>
    </w:p>
    <w:p w14:paraId="194C4AFC" w14:textId="7EFA5155" w:rsidR="004B449F" w:rsidRDefault="004B449F">
      <w:pPr>
        <w:pStyle w:val="TOC5"/>
        <w:rPr>
          <w:ins w:id="1119" w:author="Rapporteur [AEM, Huawei]" w:date="2023-11-21T07:42:00Z"/>
          <w:rFonts w:asciiTheme="minorHAnsi" w:eastAsiaTheme="minorEastAsia" w:hAnsiTheme="minorHAnsi" w:cstheme="minorBidi"/>
          <w:noProof/>
          <w:sz w:val="22"/>
          <w:szCs w:val="22"/>
          <w:lang w:val="en-US"/>
        </w:rPr>
      </w:pPr>
      <w:ins w:id="1120" w:author="Rapporteur [AEM, Huawei]" w:date="2023-11-21T07:42:00Z">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_Toc151445682 \h </w:instrText>
        </w:r>
      </w:ins>
      <w:r>
        <w:rPr>
          <w:noProof/>
        </w:rPr>
      </w:r>
      <w:r>
        <w:rPr>
          <w:noProof/>
        </w:rPr>
        <w:fldChar w:fldCharType="separate"/>
      </w:r>
      <w:ins w:id="1121" w:author="Rapporteur [AEM, Huawei]" w:date="2023-11-21T07:42:00Z">
        <w:r>
          <w:rPr>
            <w:noProof/>
          </w:rPr>
          <w:t>117</w:t>
        </w:r>
        <w:r>
          <w:rPr>
            <w:noProof/>
          </w:rPr>
          <w:fldChar w:fldCharType="end"/>
        </w:r>
      </w:ins>
    </w:p>
    <w:p w14:paraId="1EE55654" w14:textId="5D1B80E4" w:rsidR="004B449F" w:rsidRDefault="004B449F">
      <w:pPr>
        <w:pStyle w:val="TOC5"/>
        <w:rPr>
          <w:ins w:id="1122" w:author="Rapporteur [AEM, Huawei]" w:date="2023-11-21T07:42:00Z"/>
          <w:rFonts w:asciiTheme="minorHAnsi" w:eastAsiaTheme="minorEastAsia" w:hAnsiTheme="minorHAnsi" w:cstheme="minorBidi"/>
          <w:noProof/>
          <w:sz w:val="22"/>
          <w:szCs w:val="22"/>
          <w:lang w:val="en-US"/>
        </w:rPr>
      </w:pPr>
      <w:ins w:id="1123" w:author="Rapporteur [AEM, Huawei]" w:date="2023-11-21T07:42:00Z">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_Toc151445683 \h </w:instrText>
        </w:r>
      </w:ins>
      <w:r>
        <w:rPr>
          <w:noProof/>
        </w:rPr>
      </w:r>
      <w:r>
        <w:rPr>
          <w:noProof/>
        </w:rPr>
        <w:fldChar w:fldCharType="separate"/>
      </w:r>
      <w:ins w:id="1124" w:author="Rapporteur [AEM, Huawei]" w:date="2023-11-21T07:42:00Z">
        <w:r>
          <w:rPr>
            <w:noProof/>
          </w:rPr>
          <w:t>117</w:t>
        </w:r>
        <w:r>
          <w:rPr>
            <w:noProof/>
          </w:rPr>
          <w:fldChar w:fldCharType="end"/>
        </w:r>
      </w:ins>
    </w:p>
    <w:p w14:paraId="5F2D9181" w14:textId="54F6FD1C" w:rsidR="004B449F" w:rsidRDefault="004B449F">
      <w:pPr>
        <w:pStyle w:val="TOC4"/>
        <w:rPr>
          <w:ins w:id="1125" w:author="Rapporteur [AEM, Huawei]" w:date="2023-11-21T07:42:00Z"/>
          <w:rFonts w:asciiTheme="minorHAnsi" w:eastAsiaTheme="minorEastAsia" w:hAnsiTheme="minorHAnsi" w:cstheme="minorBidi"/>
          <w:noProof/>
          <w:sz w:val="22"/>
          <w:szCs w:val="22"/>
          <w:lang w:val="en-US"/>
        </w:rPr>
      </w:pPr>
      <w:ins w:id="1126" w:author="Rapporteur [AEM, Huawei]" w:date="2023-11-21T07:42:00Z">
        <w:r>
          <w:rPr>
            <w:noProof/>
            <w:lang w:eastAsia="zh-CN"/>
          </w:rPr>
          <w:t>6.5</w:t>
        </w:r>
        <w:r w:rsidRPr="00385AB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_Toc151445684 \h </w:instrText>
        </w:r>
      </w:ins>
      <w:r>
        <w:rPr>
          <w:noProof/>
        </w:rPr>
      </w:r>
      <w:r>
        <w:rPr>
          <w:noProof/>
        </w:rPr>
        <w:fldChar w:fldCharType="separate"/>
      </w:r>
      <w:ins w:id="1127" w:author="Rapporteur [AEM, Huawei]" w:date="2023-11-21T07:42:00Z">
        <w:r>
          <w:rPr>
            <w:noProof/>
          </w:rPr>
          <w:t>117</w:t>
        </w:r>
        <w:r>
          <w:rPr>
            <w:noProof/>
          </w:rPr>
          <w:fldChar w:fldCharType="end"/>
        </w:r>
      </w:ins>
    </w:p>
    <w:p w14:paraId="7233FC85" w14:textId="570B5D71" w:rsidR="004B449F" w:rsidRDefault="004B449F">
      <w:pPr>
        <w:pStyle w:val="TOC4"/>
        <w:rPr>
          <w:ins w:id="1128" w:author="Rapporteur [AEM, Huawei]" w:date="2023-11-21T07:42:00Z"/>
          <w:rFonts w:asciiTheme="minorHAnsi" w:eastAsiaTheme="minorEastAsia" w:hAnsiTheme="minorHAnsi" w:cstheme="minorBidi"/>
          <w:noProof/>
          <w:sz w:val="22"/>
          <w:szCs w:val="22"/>
          <w:lang w:val="en-US"/>
        </w:rPr>
      </w:pPr>
      <w:ins w:id="1129" w:author="Rapporteur [AEM, Huawei]" w:date="2023-11-21T07:42: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_Toc151445685 \h </w:instrText>
        </w:r>
      </w:ins>
      <w:r>
        <w:rPr>
          <w:noProof/>
        </w:rPr>
      </w:r>
      <w:r>
        <w:rPr>
          <w:noProof/>
        </w:rPr>
        <w:fldChar w:fldCharType="separate"/>
      </w:r>
      <w:ins w:id="1130" w:author="Rapporteur [AEM, Huawei]" w:date="2023-11-21T07:42:00Z">
        <w:r>
          <w:rPr>
            <w:noProof/>
          </w:rPr>
          <w:t>117</w:t>
        </w:r>
        <w:r>
          <w:rPr>
            <w:noProof/>
          </w:rPr>
          <w:fldChar w:fldCharType="end"/>
        </w:r>
      </w:ins>
    </w:p>
    <w:p w14:paraId="4F6B616B" w14:textId="04C102F3" w:rsidR="004B449F" w:rsidRDefault="004B449F">
      <w:pPr>
        <w:pStyle w:val="TOC5"/>
        <w:rPr>
          <w:ins w:id="1131" w:author="Rapporteur [AEM, Huawei]" w:date="2023-11-21T07:42:00Z"/>
          <w:rFonts w:asciiTheme="minorHAnsi" w:eastAsiaTheme="minorEastAsia" w:hAnsiTheme="minorHAnsi" w:cstheme="minorBidi"/>
          <w:noProof/>
          <w:sz w:val="22"/>
          <w:szCs w:val="22"/>
          <w:lang w:val="en-US"/>
        </w:rPr>
      </w:pPr>
      <w:ins w:id="1132" w:author="Rapporteur [AEM, Huawei]" w:date="2023-11-21T07:42: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_Toc151445686 \h </w:instrText>
        </w:r>
      </w:ins>
      <w:r>
        <w:rPr>
          <w:noProof/>
        </w:rPr>
      </w:r>
      <w:r>
        <w:rPr>
          <w:noProof/>
        </w:rPr>
        <w:fldChar w:fldCharType="separate"/>
      </w:r>
      <w:ins w:id="1133" w:author="Rapporteur [AEM, Huawei]" w:date="2023-11-21T07:42:00Z">
        <w:r>
          <w:rPr>
            <w:noProof/>
          </w:rPr>
          <w:t>117</w:t>
        </w:r>
        <w:r>
          <w:rPr>
            <w:noProof/>
          </w:rPr>
          <w:fldChar w:fldCharType="end"/>
        </w:r>
      </w:ins>
    </w:p>
    <w:p w14:paraId="65851D4F" w14:textId="4607CDF4" w:rsidR="004B449F" w:rsidRDefault="004B449F">
      <w:pPr>
        <w:pStyle w:val="TOC3"/>
        <w:rPr>
          <w:ins w:id="1134" w:author="Rapporteur [AEM, Huawei]" w:date="2023-11-21T07:42:00Z"/>
          <w:rFonts w:asciiTheme="minorHAnsi" w:eastAsiaTheme="minorEastAsia" w:hAnsiTheme="minorHAnsi" w:cstheme="minorBidi"/>
          <w:noProof/>
          <w:sz w:val="22"/>
          <w:szCs w:val="22"/>
          <w:lang w:val="en-US"/>
        </w:rPr>
      </w:pPr>
      <w:ins w:id="1135" w:author="Rapporteur [AEM, Huawei]" w:date="2023-11-21T07:42: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_Toc151445687 \h </w:instrText>
        </w:r>
      </w:ins>
      <w:r>
        <w:rPr>
          <w:noProof/>
        </w:rPr>
      </w:r>
      <w:r>
        <w:rPr>
          <w:noProof/>
        </w:rPr>
        <w:fldChar w:fldCharType="separate"/>
      </w:r>
      <w:ins w:id="1136" w:author="Rapporteur [AEM, Huawei]" w:date="2023-11-21T07:42:00Z">
        <w:r>
          <w:rPr>
            <w:noProof/>
          </w:rPr>
          <w:t>118</w:t>
        </w:r>
        <w:r>
          <w:rPr>
            <w:noProof/>
          </w:rPr>
          <w:fldChar w:fldCharType="end"/>
        </w:r>
      </w:ins>
    </w:p>
    <w:p w14:paraId="3EC25EEE" w14:textId="792BC1EA" w:rsidR="004B449F" w:rsidRDefault="004B449F">
      <w:pPr>
        <w:pStyle w:val="TOC4"/>
        <w:rPr>
          <w:ins w:id="1137" w:author="Rapporteur [AEM, Huawei]" w:date="2023-11-21T07:42:00Z"/>
          <w:rFonts w:asciiTheme="minorHAnsi" w:eastAsiaTheme="minorEastAsia" w:hAnsiTheme="minorHAnsi" w:cstheme="minorBidi"/>
          <w:noProof/>
          <w:sz w:val="22"/>
          <w:szCs w:val="22"/>
          <w:lang w:val="en-US"/>
        </w:rPr>
      </w:pPr>
      <w:ins w:id="1138" w:author="Rapporteur [AEM, Huawei]" w:date="2023-11-21T07:42: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_Toc151445688 \h </w:instrText>
        </w:r>
      </w:ins>
      <w:r>
        <w:rPr>
          <w:noProof/>
        </w:rPr>
      </w:r>
      <w:r>
        <w:rPr>
          <w:noProof/>
        </w:rPr>
        <w:fldChar w:fldCharType="separate"/>
      </w:r>
      <w:ins w:id="1139" w:author="Rapporteur [AEM, Huawei]" w:date="2023-11-21T07:42:00Z">
        <w:r>
          <w:rPr>
            <w:noProof/>
          </w:rPr>
          <w:t>118</w:t>
        </w:r>
        <w:r>
          <w:rPr>
            <w:noProof/>
          </w:rPr>
          <w:fldChar w:fldCharType="end"/>
        </w:r>
      </w:ins>
    </w:p>
    <w:p w14:paraId="41C09445" w14:textId="12D84A4F" w:rsidR="004B449F" w:rsidRDefault="004B449F">
      <w:pPr>
        <w:pStyle w:val="TOC4"/>
        <w:rPr>
          <w:ins w:id="1140" w:author="Rapporteur [AEM, Huawei]" w:date="2023-11-21T07:42:00Z"/>
          <w:rFonts w:asciiTheme="minorHAnsi" w:eastAsiaTheme="minorEastAsia" w:hAnsiTheme="minorHAnsi" w:cstheme="minorBidi"/>
          <w:noProof/>
          <w:sz w:val="22"/>
          <w:szCs w:val="22"/>
          <w:lang w:val="en-US"/>
        </w:rPr>
      </w:pPr>
      <w:ins w:id="1141" w:author="Rapporteur [AEM, Huawei]" w:date="2023-11-21T07:42: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_Toc151445689 \h </w:instrText>
        </w:r>
      </w:ins>
      <w:r>
        <w:rPr>
          <w:noProof/>
        </w:rPr>
      </w:r>
      <w:r>
        <w:rPr>
          <w:noProof/>
        </w:rPr>
        <w:fldChar w:fldCharType="separate"/>
      </w:r>
      <w:ins w:id="1142" w:author="Rapporteur [AEM, Huawei]" w:date="2023-11-21T07:42:00Z">
        <w:r>
          <w:rPr>
            <w:noProof/>
          </w:rPr>
          <w:t>118</w:t>
        </w:r>
        <w:r>
          <w:rPr>
            <w:noProof/>
          </w:rPr>
          <w:fldChar w:fldCharType="end"/>
        </w:r>
      </w:ins>
    </w:p>
    <w:p w14:paraId="140503AB" w14:textId="6896DCAF" w:rsidR="004B449F" w:rsidRDefault="004B449F">
      <w:pPr>
        <w:pStyle w:val="TOC4"/>
        <w:rPr>
          <w:ins w:id="1143" w:author="Rapporteur [AEM, Huawei]" w:date="2023-11-21T07:42:00Z"/>
          <w:rFonts w:asciiTheme="minorHAnsi" w:eastAsiaTheme="minorEastAsia" w:hAnsiTheme="minorHAnsi" w:cstheme="minorBidi"/>
          <w:noProof/>
          <w:sz w:val="22"/>
          <w:szCs w:val="22"/>
          <w:lang w:val="en-US"/>
        </w:rPr>
      </w:pPr>
      <w:ins w:id="1144" w:author="Rapporteur [AEM, Huawei]" w:date="2023-11-21T07:42: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_Toc151445690 \h </w:instrText>
        </w:r>
      </w:ins>
      <w:r>
        <w:rPr>
          <w:noProof/>
        </w:rPr>
      </w:r>
      <w:r>
        <w:rPr>
          <w:noProof/>
        </w:rPr>
        <w:fldChar w:fldCharType="separate"/>
      </w:r>
      <w:ins w:id="1145" w:author="Rapporteur [AEM, Huawei]" w:date="2023-11-21T07:42:00Z">
        <w:r>
          <w:rPr>
            <w:noProof/>
          </w:rPr>
          <w:t>118</w:t>
        </w:r>
        <w:r>
          <w:rPr>
            <w:noProof/>
          </w:rPr>
          <w:fldChar w:fldCharType="end"/>
        </w:r>
      </w:ins>
    </w:p>
    <w:p w14:paraId="1F6A807A" w14:textId="4ACD717E" w:rsidR="004B449F" w:rsidRDefault="004B449F">
      <w:pPr>
        <w:pStyle w:val="TOC3"/>
        <w:rPr>
          <w:ins w:id="1146" w:author="Rapporteur [AEM, Huawei]" w:date="2023-11-21T07:42:00Z"/>
          <w:rFonts w:asciiTheme="minorHAnsi" w:eastAsiaTheme="minorEastAsia" w:hAnsiTheme="minorHAnsi" w:cstheme="minorBidi"/>
          <w:noProof/>
          <w:sz w:val="22"/>
          <w:szCs w:val="22"/>
          <w:lang w:val="en-US"/>
        </w:rPr>
      </w:pPr>
      <w:ins w:id="1147" w:author="Rapporteur [AEM, Huawei]" w:date="2023-11-21T07:42: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_Toc151445691 \h </w:instrText>
        </w:r>
      </w:ins>
      <w:r>
        <w:rPr>
          <w:noProof/>
        </w:rPr>
      </w:r>
      <w:r>
        <w:rPr>
          <w:noProof/>
        </w:rPr>
        <w:fldChar w:fldCharType="separate"/>
      </w:r>
      <w:ins w:id="1148" w:author="Rapporteur [AEM, Huawei]" w:date="2023-11-21T07:42:00Z">
        <w:r>
          <w:rPr>
            <w:noProof/>
          </w:rPr>
          <w:t>118</w:t>
        </w:r>
        <w:r>
          <w:rPr>
            <w:noProof/>
          </w:rPr>
          <w:fldChar w:fldCharType="end"/>
        </w:r>
      </w:ins>
    </w:p>
    <w:p w14:paraId="53CF9B7D" w14:textId="32074F4B" w:rsidR="004B449F" w:rsidRDefault="004B449F">
      <w:pPr>
        <w:pStyle w:val="TOC3"/>
        <w:rPr>
          <w:ins w:id="1149" w:author="Rapporteur [AEM, Huawei]" w:date="2023-11-21T07:42:00Z"/>
          <w:rFonts w:asciiTheme="minorHAnsi" w:eastAsiaTheme="minorEastAsia" w:hAnsiTheme="minorHAnsi" w:cstheme="minorBidi"/>
          <w:noProof/>
          <w:sz w:val="22"/>
          <w:szCs w:val="22"/>
          <w:lang w:val="en-US"/>
        </w:rPr>
      </w:pPr>
      <w:ins w:id="1150" w:author="Rapporteur [AEM, Huawei]" w:date="2023-11-21T07:42: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_Toc151445692 \h </w:instrText>
        </w:r>
      </w:ins>
      <w:r>
        <w:rPr>
          <w:noProof/>
        </w:rPr>
      </w:r>
      <w:r>
        <w:rPr>
          <w:noProof/>
        </w:rPr>
        <w:fldChar w:fldCharType="separate"/>
      </w:r>
      <w:ins w:id="1151" w:author="Rapporteur [AEM, Huawei]" w:date="2023-11-21T07:42:00Z">
        <w:r>
          <w:rPr>
            <w:noProof/>
          </w:rPr>
          <w:t>118</w:t>
        </w:r>
        <w:r>
          <w:rPr>
            <w:noProof/>
          </w:rPr>
          <w:fldChar w:fldCharType="end"/>
        </w:r>
      </w:ins>
    </w:p>
    <w:p w14:paraId="5E8CFC13" w14:textId="25CA97E3" w:rsidR="004B449F" w:rsidRDefault="004B449F">
      <w:pPr>
        <w:pStyle w:val="TOC1"/>
        <w:rPr>
          <w:ins w:id="1152" w:author="Rapporteur [AEM, Huawei]" w:date="2023-11-21T07:42:00Z"/>
          <w:rFonts w:asciiTheme="minorHAnsi" w:eastAsiaTheme="minorEastAsia" w:hAnsiTheme="minorHAnsi" w:cstheme="minorBidi"/>
          <w:noProof/>
          <w:szCs w:val="22"/>
          <w:lang w:val="en-US"/>
        </w:rPr>
      </w:pPr>
      <w:ins w:id="1153" w:author="Rapporteur [AEM, Huawei]" w:date="2023-11-21T07:42: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_Toc151445693 \h </w:instrText>
        </w:r>
      </w:ins>
      <w:r>
        <w:rPr>
          <w:noProof/>
        </w:rPr>
      </w:r>
      <w:r>
        <w:rPr>
          <w:noProof/>
        </w:rPr>
        <w:fldChar w:fldCharType="separate"/>
      </w:r>
      <w:ins w:id="1154" w:author="Rapporteur [AEM, Huawei]" w:date="2023-11-21T07:42:00Z">
        <w:r>
          <w:rPr>
            <w:noProof/>
          </w:rPr>
          <w:t>119</w:t>
        </w:r>
        <w:r>
          <w:rPr>
            <w:noProof/>
          </w:rPr>
          <w:fldChar w:fldCharType="end"/>
        </w:r>
      </w:ins>
    </w:p>
    <w:p w14:paraId="61AF53CB" w14:textId="500C64B9" w:rsidR="004B449F" w:rsidRDefault="004B449F">
      <w:pPr>
        <w:pStyle w:val="TOC8"/>
        <w:rPr>
          <w:ins w:id="1155" w:author="Rapporteur [AEM, Huawei]" w:date="2023-11-21T07:42:00Z"/>
          <w:rFonts w:asciiTheme="minorHAnsi" w:eastAsiaTheme="minorEastAsia" w:hAnsiTheme="minorHAnsi" w:cstheme="minorBidi"/>
          <w:b w:val="0"/>
          <w:noProof/>
          <w:szCs w:val="22"/>
          <w:lang w:val="en-US"/>
        </w:rPr>
      </w:pPr>
      <w:ins w:id="1156" w:author="Rapporteur [AEM, Huawei]" w:date="2023-11-21T07:42:00Z">
        <w:r>
          <w:rPr>
            <w:noProof/>
          </w:rPr>
          <w:t>Annex A (normative): OpenAPI specification</w:t>
        </w:r>
        <w:r>
          <w:rPr>
            <w:noProof/>
          </w:rPr>
          <w:tab/>
        </w:r>
        <w:r>
          <w:rPr>
            <w:noProof/>
          </w:rPr>
          <w:fldChar w:fldCharType="begin"/>
        </w:r>
        <w:r>
          <w:rPr>
            <w:noProof/>
          </w:rPr>
          <w:instrText xml:space="preserve"> PAGEREF _Toc151445694 \h </w:instrText>
        </w:r>
      </w:ins>
      <w:r>
        <w:rPr>
          <w:noProof/>
        </w:rPr>
      </w:r>
      <w:r>
        <w:rPr>
          <w:noProof/>
        </w:rPr>
        <w:fldChar w:fldCharType="separate"/>
      </w:r>
      <w:ins w:id="1157" w:author="Rapporteur [AEM, Huawei]" w:date="2023-11-21T07:42:00Z">
        <w:r>
          <w:rPr>
            <w:noProof/>
          </w:rPr>
          <w:t>120</w:t>
        </w:r>
        <w:r>
          <w:rPr>
            <w:noProof/>
          </w:rPr>
          <w:fldChar w:fldCharType="end"/>
        </w:r>
      </w:ins>
    </w:p>
    <w:p w14:paraId="1E2E8C5B" w14:textId="1BF26E61" w:rsidR="004B449F" w:rsidRDefault="004B449F">
      <w:pPr>
        <w:pStyle w:val="TOC1"/>
        <w:rPr>
          <w:ins w:id="1158" w:author="Rapporteur [AEM, Huawei]" w:date="2023-11-21T07:42:00Z"/>
          <w:rFonts w:asciiTheme="minorHAnsi" w:eastAsiaTheme="minorEastAsia" w:hAnsiTheme="minorHAnsi" w:cstheme="minorBidi"/>
          <w:noProof/>
          <w:szCs w:val="22"/>
          <w:lang w:val="en-US"/>
        </w:rPr>
      </w:pPr>
      <w:ins w:id="1159" w:author="Rapporteur [AEM, Huawei]" w:date="2023-11-21T07:4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_Toc151445695 \h </w:instrText>
        </w:r>
      </w:ins>
      <w:r>
        <w:rPr>
          <w:noProof/>
        </w:rPr>
      </w:r>
      <w:r>
        <w:rPr>
          <w:noProof/>
        </w:rPr>
        <w:fldChar w:fldCharType="separate"/>
      </w:r>
      <w:ins w:id="1160" w:author="Rapporteur [AEM, Huawei]" w:date="2023-11-21T07:42:00Z">
        <w:r>
          <w:rPr>
            <w:noProof/>
          </w:rPr>
          <w:t>120</w:t>
        </w:r>
        <w:r>
          <w:rPr>
            <w:noProof/>
          </w:rPr>
          <w:fldChar w:fldCharType="end"/>
        </w:r>
      </w:ins>
    </w:p>
    <w:p w14:paraId="7ACB5154" w14:textId="5C806DE7" w:rsidR="004B449F" w:rsidRDefault="004B449F">
      <w:pPr>
        <w:pStyle w:val="TOC1"/>
        <w:rPr>
          <w:ins w:id="1161" w:author="Rapporteur [AEM, Huawei]" w:date="2023-11-21T07:42:00Z"/>
          <w:rFonts w:asciiTheme="minorHAnsi" w:eastAsiaTheme="minorEastAsia" w:hAnsiTheme="minorHAnsi" w:cstheme="minorBidi"/>
          <w:noProof/>
          <w:szCs w:val="22"/>
          <w:lang w:val="en-US"/>
        </w:rPr>
      </w:pPr>
      <w:ins w:id="1162" w:author="Rapporteur [AEM, Huawei]" w:date="2023-11-21T07:42: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_Toc151445696 \h </w:instrText>
        </w:r>
      </w:ins>
      <w:r>
        <w:rPr>
          <w:noProof/>
        </w:rPr>
      </w:r>
      <w:r>
        <w:rPr>
          <w:noProof/>
        </w:rPr>
        <w:fldChar w:fldCharType="separate"/>
      </w:r>
      <w:ins w:id="1163" w:author="Rapporteur [AEM, Huawei]" w:date="2023-11-21T07:42:00Z">
        <w:r>
          <w:rPr>
            <w:noProof/>
          </w:rPr>
          <w:t>121</w:t>
        </w:r>
        <w:r>
          <w:rPr>
            <w:noProof/>
          </w:rPr>
          <w:fldChar w:fldCharType="end"/>
        </w:r>
      </w:ins>
    </w:p>
    <w:p w14:paraId="64FBEE49" w14:textId="45D501C4" w:rsidR="004B449F" w:rsidRDefault="004B449F">
      <w:pPr>
        <w:pStyle w:val="TOC1"/>
        <w:rPr>
          <w:ins w:id="1164" w:author="Rapporteur [AEM, Huawei]" w:date="2023-11-21T07:42:00Z"/>
          <w:rFonts w:asciiTheme="minorHAnsi" w:eastAsiaTheme="minorEastAsia" w:hAnsiTheme="minorHAnsi" w:cstheme="minorBidi"/>
          <w:noProof/>
          <w:szCs w:val="22"/>
          <w:lang w:val="en-US"/>
        </w:rPr>
      </w:pPr>
      <w:ins w:id="1165" w:author="Rapporteur [AEM, Huawei]" w:date="2023-11-21T07:42:00Z">
        <w:r>
          <w:rPr>
            <w:noProof/>
          </w:rPr>
          <w:t>A.3</w:t>
        </w:r>
        <w:r>
          <w:rPr>
            <w:rFonts w:asciiTheme="minorHAnsi" w:eastAsiaTheme="minorEastAsia" w:hAnsiTheme="minorHAnsi" w:cstheme="minorBidi"/>
            <w:noProof/>
            <w:szCs w:val="22"/>
            <w:lang w:val="en-US"/>
          </w:rPr>
          <w:tab/>
        </w:r>
        <w:r w:rsidRPr="00385ABC">
          <w:rPr>
            <w:noProof/>
            <w:lang w:val="en-US"/>
          </w:rPr>
          <w:t>SDD_DataStorage</w:t>
        </w:r>
        <w:r>
          <w:rPr>
            <w:noProof/>
          </w:rPr>
          <w:t xml:space="preserve"> API</w:t>
        </w:r>
        <w:r>
          <w:rPr>
            <w:noProof/>
          </w:rPr>
          <w:tab/>
        </w:r>
        <w:r>
          <w:rPr>
            <w:noProof/>
          </w:rPr>
          <w:fldChar w:fldCharType="begin"/>
        </w:r>
        <w:r>
          <w:rPr>
            <w:noProof/>
          </w:rPr>
          <w:instrText xml:space="preserve"> PAGEREF _Toc151445697 \h </w:instrText>
        </w:r>
      </w:ins>
      <w:r>
        <w:rPr>
          <w:noProof/>
        </w:rPr>
      </w:r>
      <w:r>
        <w:rPr>
          <w:noProof/>
        </w:rPr>
        <w:fldChar w:fldCharType="separate"/>
      </w:r>
      <w:ins w:id="1166" w:author="Rapporteur [AEM, Huawei]" w:date="2023-11-21T07:42:00Z">
        <w:r>
          <w:rPr>
            <w:noProof/>
          </w:rPr>
          <w:t>127</w:t>
        </w:r>
        <w:r>
          <w:rPr>
            <w:noProof/>
          </w:rPr>
          <w:fldChar w:fldCharType="end"/>
        </w:r>
      </w:ins>
    </w:p>
    <w:p w14:paraId="2FF16094" w14:textId="7C822A44" w:rsidR="004B449F" w:rsidRDefault="004B449F">
      <w:pPr>
        <w:pStyle w:val="TOC1"/>
        <w:rPr>
          <w:ins w:id="1167" w:author="Rapporteur [AEM, Huawei]" w:date="2023-11-21T07:42:00Z"/>
          <w:rFonts w:asciiTheme="minorHAnsi" w:eastAsiaTheme="minorEastAsia" w:hAnsiTheme="minorHAnsi" w:cstheme="minorBidi"/>
          <w:noProof/>
          <w:szCs w:val="22"/>
          <w:lang w:val="en-US"/>
        </w:rPr>
      </w:pPr>
      <w:ins w:id="1168" w:author="Rapporteur [AEM, Huawei]" w:date="2023-11-21T07:42:00Z">
        <w:r>
          <w:rPr>
            <w:noProof/>
          </w:rPr>
          <w:t>A.4</w:t>
        </w:r>
        <w:r>
          <w:rPr>
            <w:rFonts w:asciiTheme="minorHAnsi" w:eastAsiaTheme="minorEastAsia" w:hAnsiTheme="minorHAnsi" w:cstheme="minorBidi"/>
            <w:noProof/>
            <w:szCs w:val="22"/>
            <w:lang w:val="en-US"/>
          </w:rPr>
          <w:tab/>
        </w:r>
        <w:r w:rsidRPr="00385ABC">
          <w:rPr>
            <w:noProof/>
            <w:lang w:val="en-US"/>
          </w:rPr>
          <w:t>SDD_DDContext</w:t>
        </w:r>
        <w:r>
          <w:rPr>
            <w:noProof/>
          </w:rPr>
          <w:t xml:space="preserve"> API</w:t>
        </w:r>
        <w:r>
          <w:rPr>
            <w:noProof/>
          </w:rPr>
          <w:tab/>
        </w:r>
        <w:r>
          <w:rPr>
            <w:noProof/>
          </w:rPr>
          <w:fldChar w:fldCharType="begin"/>
        </w:r>
        <w:r>
          <w:rPr>
            <w:noProof/>
          </w:rPr>
          <w:instrText xml:space="preserve"> PAGEREF _Toc151445698 \h </w:instrText>
        </w:r>
      </w:ins>
      <w:r>
        <w:rPr>
          <w:noProof/>
        </w:rPr>
      </w:r>
      <w:r>
        <w:rPr>
          <w:noProof/>
        </w:rPr>
        <w:fldChar w:fldCharType="separate"/>
      </w:r>
      <w:ins w:id="1169" w:author="Rapporteur [AEM, Huawei]" w:date="2023-11-21T07:42:00Z">
        <w:r>
          <w:rPr>
            <w:noProof/>
          </w:rPr>
          <w:t>140</w:t>
        </w:r>
        <w:r>
          <w:rPr>
            <w:noProof/>
          </w:rPr>
          <w:fldChar w:fldCharType="end"/>
        </w:r>
      </w:ins>
    </w:p>
    <w:p w14:paraId="5A12E37B" w14:textId="35F2CEAE" w:rsidR="004B449F" w:rsidRDefault="004B449F">
      <w:pPr>
        <w:pStyle w:val="TOC1"/>
        <w:rPr>
          <w:ins w:id="1170" w:author="Rapporteur [AEM, Huawei]" w:date="2023-11-21T07:42:00Z"/>
          <w:rFonts w:asciiTheme="minorHAnsi" w:eastAsiaTheme="minorEastAsia" w:hAnsiTheme="minorHAnsi" w:cstheme="minorBidi"/>
          <w:noProof/>
          <w:szCs w:val="22"/>
          <w:lang w:val="en-US"/>
        </w:rPr>
      </w:pPr>
      <w:ins w:id="1171" w:author="Rapporteur [AEM, Huawei]" w:date="2023-11-21T07:42:00Z">
        <w:r>
          <w:rPr>
            <w:noProof/>
          </w:rPr>
          <w:t>A.5</w:t>
        </w:r>
        <w:r>
          <w:rPr>
            <w:rFonts w:asciiTheme="minorHAnsi" w:eastAsiaTheme="minorEastAsia" w:hAnsiTheme="minorHAnsi" w:cstheme="minorBidi"/>
            <w:noProof/>
            <w:szCs w:val="22"/>
            <w:lang w:val="en-US"/>
          </w:rPr>
          <w:tab/>
        </w:r>
        <w:r w:rsidRPr="00385ABC">
          <w:rPr>
            <w:noProof/>
            <w:lang w:val="en-US"/>
          </w:rPr>
          <w:t xml:space="preserve">SDD_TransmissionQualityMeasurement </w:t>
        </w:r>
        <w:r>
          <w:rPr>
            <w:noProof/>
          </w:rPr>
          <w:t>API</w:t>
        </w:r>
        <w:r>
          <w:rPr>
            <w:noProof/>
          </w:rPr>
          <w:tab/>
        </w:r>
        <w:r>
          <w:rPr>
            <w:noProof/>
          </w:rPr>
          <w:fldChar w:fldCharType="begin"/>
        </w:r>
        <w:r>
          <w:rPr>
            <w:noProof/>
          </w:rPr>
          <w:instrText xml:space="preserve"> PAGEREF _Toc151445699 \h </w:instrText>
        </w:r>
      </w:ins>
      <w:r>
        <w:rPr>
          <w:noProof/>
        </w:rPr>
      </w:r>
      <w:r>
        <w:rPr>
          <w:noProof/>
        </w:rPr>
        <w:fldChar w:fldCharType="separate"/>
      </w:r>
      <w:ins w:id="1172" w:author="Rapporteur [AEM, Huawei]" w:date="2023-11-21T07:42:00Z">
        <w:r>
          <w:rPr>
            <w:noProof/>
          </w:rPr>
          <w:t>143</w:t>
        </w:r>
        <w:r>
          <w:rPr>
            <w:noProof/>
          </w:rPr>
          <w:fldChar w:fldCharType="end"/>
        </w:r>
      </w:ins>
    </w:p>
    <w:p w14:paraId="21ADDE18" w14:textId="40909EF2" w:rsidR="004B449F" w:rsidRDefault="004B449F">
      <w:pPr>
        <w:pStyle w:val="TOC1"/>
        <w:rPr>
          <w:ins w:id="1173" w:author="Rapporteur [AEM, Huawei]" w:date="2023-11-21T07:42:00Z"/>
          <w:rFonts w:asciiTheme="minorHAnsi" w:eastAsiaTheme="minorEastAsia" w:hAnsiTheme="minorHAnsi" w:cstheme="minorBidi"/>
          <w:noProof/>
          <w:szCs w:val="22"/>
          <w:lang w:val="en-US"/>
        </w:rPr>
      </w:pPr>
      <w:ins w:id="1174" w:author="Rapporteur [AEM, Huawei]" w:date="2023-11-21T07:42:00Z">
        <w:r>
          <w:rPr>
            <w:noProof/>
          </w:rPr>
          <w:t>A.6</w:t>
        </w:r>
        <w:r>
          <w:rPr>
            <w:rFonts w:asciiTheme="minorHAnsi" w:eastAsiaTheme="minorEastAsia" w:hAnsiTheme="minorHAnsi" w:cstheme="minorBidi"/>
            <w:noProof/>
            <w:szCs w:val="22"/>
            <w:lang w:val="en-US"/>
          </w:rPr>
          <w:tab/>
        </w:r>
        <w:r>
          <w:rPr>
            <w:noProof/>
          </w:rPr>
          <w:t>SDD_PolicyConfiguration</w:t>
        </w:r>
        <w:r w:rsidRPr="00385ABC">
          <w:rPr>
            <w:noProof/>
            <w:lang w:val="en-US"/>
          </w:rPr>
          <w:t xml:space="preserve"> </w:t>
        </w:r>
        <w:r>
          <w:rPr>
            <w:noProof/>
          </w:rPr>
          <w:t>API</w:t>
        </w:r>
        <w:r>
          <w:rPr>
            <w:noProof/>
          </w:rPr>
          <w:tab/>
        </w:r>
        <w:r>
          <w:rPr>
            <w:noProof/>
          </w:rPr>
          <w:fldChar w:fldCharType="begin"/>
        </w:r>
        <w:r>
          <w:rPr>
            <w:noProof/>
          </w:rPr>
          <w:instrText xml:space="preserve"> PAGEREF _Toc151445700 \h </w:instrText>
        </w:r>
      </w:ins>
      <w:r>
        <w:rPr>
          <w:noProof/>
        </w:rPr>
      </w:r>
      <w:r>
        <w:rPr>
          <w:noProof/>
        </w:rPr>
        <w:fldChar w:fldCharType="separate"/>
      </w:r>
      <w:ins w:id="1175" w:author="Rapporteur [AEM, Huawei]" w:date="2023-11-21T07:42:00Z">
        <w:r>
          <w:rPr>
            <w:noProof/>
          </w:rPr>
          <w:t>152</w:t>
        </w:r>
        <w:r>
          <w:rPr>
            <w:noProof/>
          </w:rPr>
          <w:fldChar w:fldCharType="end"/>
        </w:r>
      </w:ins>
    </w:p>
    <w:p w14:paraId="262E1497" w14:textId="51615ABA" w:rsidR="004B449F" w:rsidRDefault="004B449F">
      <w:pPr>
        <w:pStyle w:val="TOC8"/>
        <w:rPr>
          <w:ins w:id="1176" w:author="Rapporteur [AEM, Huawei]" w:date="2023-11-21T07:42:00Z"/>
          <w:rFonts w:asciiTheme="minorHAnsi" w:eastAsiaTheme="minorEastAsia" w:hAnsiTheme="minorHAnsi" w:cstheme="minorBidi"/>
          <w:b w:val="0"/>
          <w:noProof/>
          <w:szCs w:val="22"/>
          <w:lang w:val="en-US"/>
        </w:rPr>
      </w:pPr>
      <w:ins w:id="1177" w:author="Rapporteur [AEM, Huawei]" w:date="2023-11-21T07:42:00Z">
        <w:r>
          <w:rPr>
            <w:noProof/>
          </w:rPr>
          <w:t>Annex B (informative): Withdrawn API versions</w:t>
        </w:r>
        <w:r>
          <w:rPr>
            <w:noProof/>
          </w:rPr>
          <w:tab/>
        </w:r>
        <w:r>
          <w:rPr>
            <w:noProof/>
          </w:rPr>
          <w:fldChar w:fldCharType="begin"/>
        </w:r>
        <w:r>
          <w:rPr>
            <w:noProof/>
          </w:rPr>
          <w:instrText xml:space="preserve"> PAGEREF _Toc151445701 \h </w:instrText>
        </w:r>
      </w:ins>
      <w:r>
        <w:rPr>
          <w:noProof/>
        </w:rPr>
      </w:r>
      <w:r>
        <w:rPr>
          <w:noProof/>
        </w:rPr>
        <w:fldChar w:fldCharType="separate"/>
      </w:r>
      <w:ins w:id="1178" w:author="Rapporteur [AEM, Huawei]" w:date="2023-11-21T07:42:00Z">
        <w:r>
          <w:rPr>
            <w:noProof/>
          </w:rPr>
          <w:t>157</w:t>
        </w:r>
        <w:r>
          <w:rPr>
            <w:noProof/>
          </w:rPr>
          <w:fldChar w:fldCharType="end"/>
        </w:r>
      </w:ins>
    </w:p>
    <w:p w14:paraId="50D89E7A" w14:textId="7AE5F9E9" w:rsidR="004B449F" w:rsidRDefault="004B449F">
      <w:pPr>
        <w:pStyle w:val="TOC1"/>
        <w:rPr>
          <w:ins w:id="1179" w:author="Rapporteur [AEM, Huawei]" w:date="2023-11-21T07:42:00Z"/>
          <w:rFonts w:asciiTheme="minorHAnsi" w:eastAsiaTheme="minorEastAsia" w:hAnsiTheme="minorHAnsi" w:cstheme="minorBidi"/>
          <w:noProof/>
          <w:szCs w:val="22"/>
          <w:lang w:val="en-US"/>
        </w:rPr>
      </w:pPr>
      <w:ins w:id="1180" w:author="Rapporteur [AEM, Huawei]" w:date="2023-11-21T07:4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_Toc151445702 \h </w:instrText>
        </w:r>
      </w:ins>
      <w:r>
        <w:rPr>
          <w:noProof/>
        </w:rPr>
      </w:r>
      <w:r>
        <w:rPr>
          <w:noProof/>
        </w:rPr>
        <w:fldChar w:fldCharType="separate"/>
      </w:r>
      <w:ins w:id="1181" w:author="Rapporteur [AEM, Huawei]" w:date="2023-11-21T07:42:00Z">
        <w:r>
          <w:rPr>
            <w:noProof/>
          </w:rPr>
          <w:t>157</w:t>
        </w:r>
        <w:r>
          <w:rPr>
            <w:noProof/>
          </w:rPr>
          <w:fldChar w:fldCharType="end"/>
        </w:r>
      </w:ins>
    </w:p>
    <w:p w14:paraId="21447BF3" w14:textId="26DC44EE" w:rsidR="004B449F" w:rsidRDefault="004B449F">
      <w:pPr>
        <w:pStyle w:val="TOC1"/>
        <w:rPr>
          <w:ins w:id="1182" w:author="Rapporteur [AEM, Huawei]" w:date="2023-11-21T07:42:00Z"/>
          <w:rFonts w:asciiTheme="minorHAnsi" w:eastAsiaTheme="minorEastAsia" w:hAnsiTheme="minorHAnsi" w:cstheme="minorBidi"/>
          <w:noProof/>
          <w:szCs w:val="22"/>
          <w:lang w:val="en-US"/>
        </w:rPr>
      </w:pPr>
      <w:ins w:id="1183" w:author="Rapporteur [AEM, Huawei]" w:date="2023-11-21T07:42: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_Toc151445703 \h </w:instrText>
        </w:r>
      </w:ins>
      <w:r>
        <w:rPr>
          <w:noProof/>
        </w:rPr>
      </w:r>
      <w:r>
        <w:rPr>
          <w:noProof/>
        </w:rPr>
        <w:fldChar w:fldCharType="separate"/>
      </w:r>
      <w:ins w:id="1184" w:author="Rapporteur [AEM, Huawei]" w:date="2023-11-21T07:42:00Z">
        <w:r>
          <w:rPr>
            <w:noProof/>
          </w:rPr>
          <w:t>157</w:t>
        </w:r>
        <w:r>
          <w:rPr>
            <w:noProof/>
          </w:rPr>
          <w:fldChar w:fldCharType="end"/>
        </w:r>
      </w:ins>
    </w:p>
    <w:p w14:paraId="5B53D3A5" w14:textId="71CE3658" w:rsidR="004B449F" w:rsidRDefault="004B449F">
      <w:pPr>
        <w:pStyle w:val="TOC1"/>
        <w:rPr>
          <w:ins w:id="1185" w:author="Rapporteur [AEM, Huawei]" w:date="2023-11-21T07:42:00Z"/>
          <w:rFonts w:asciiTheme="minorHAnsi" w:eastAsiaTheme="minorEastAsia" w:hAnsiTheme="minorHAnsi" w:cstheme="minorBidi"/>
          <w:noProof/>
          <w:szCs w:val="22"/>
          <w:lang w:val="en-US"/>
        </w:rPr>
      </w:pPr>
      <w:ins w:id="1186" w:author="Rapporteur [AEM, Huawei]" w:date="2023-11-21T07:42:00Z">
        <w:r>
          <w:rPr>
            <w:noProof/>
          </w:rPr>
          <w:t>B.3</w:t>
        </w:r>
        <w:r>
          <w:rPr>
            <w:rFonts w:asciiTheme="minorHAnsi" w:eastAsiaTheme="minorEastAsia" w:hAnsiTheme="minorHAnsi" w:cstheme="minorBidi"/>
            <w:noProof/>
            <w:szCs w:val="22"/>
            <w:lang w:val="en-US"/>
          </w:rPr>
          <w:tab/>
        </w:r>
        <w:r w:rsidRPr="00385ABC">
          <w:rPr>
            <w:noProof/>
            <w:lang w:val="en-US"/>
          </w:rPr>
          <w:t>SDD_DataStorage</w:t>
        </w:r>
        <w:r>
          <w:rPr>
            <w:noProof/>
          </w:rPr>
          <w:t xml:space="preserve"> API</w:t>
        </w:r>
        <w:r>
          <w:rPr>
            <w:noProof/>
          </w:rPr>
          <w:tab/>
        </w:r>
        <w:r>
          <w:rPr>
            <w:noProof/>
          </w:rPr>
          <w:fldChar w:fldCharType="begin"/>
        </w:r>
        <w:r>
          <w:rPr>
            <w:noProof/>
          </w:rPr>
          <w:instrText xml:space="preserve"> PAGEREF _Toc151445704 \h </w:instrText>
        </w:r>
      </w:ins>
      <w:r>
        <w:rPr>
          <w:noProof/>
        </w:rPr>
      </w:r>
      <w:r>
        <w:rPr>
          <w:noProof/>
        </w:rPr>
        <w:fldChar w:fldCharType="separate"/>
      </w:r>
      <w:ins w:id="1187" w:author="Rapporteur [AEM, Huawei]" w:date="2023-11-21T07:42:00Z">
        <w:r>
          <w:rPr>
            <w:noProof/>
          </w:rPr>
          <w:t>157</w:t>
        </w:r>
        <w:r>
          <w:rPr>
            <w:noProof/>
          </w:rPr>
          <w:fldChar w:fldCharType="end"/>
        </w:r>
      </w:ins>
    </w:p>
    <w:p w14:paraId="39EB4DE3" w14:textId="3859B846" w:rsidR="004B449F" w:rsidRDefault="004B449F">
      <w:pPr>
        <w:pStyle w:val="TOC1"/>
        <w:rPr>
          <w:ins w:id="1188" w:author="Rapporteur [AEM, Huawei]" w:date="2023-11-21T07:42:00Z"/>
          <w:rFonts w:asciiTheme="minorHAnsi" w:eastAsiaTheme="minorEastAsia" w:hAnsiTheme="minorHAnsi" w:cstheme="minorBidi"/>
          <w:noProof/>
          <w:szCs w:val="22"/>
          <w:lang w:val="en-US"/>
        </w:rPr>
      </w:pPr>
      <w:ins w:id="1189" w:author="Rapporteur [AEM, Huawei]" w:date="2023-11-21T07:42:00Z">
        <w:r>
          <w:rPr>
            <w:noProof/>
          </w:rPr>
          <w:t>B.4</w:t>
        </w:r>
        <w:r>
          <w:rPr>
            <w:rFonts w:asciiTheme="minorHAnsi" w:eastAsiaTheme="minorEastAsia" w:hAnsiTheme="minorHAnsi" w:cstheme="minorBidi"/>
            <w:noProof/>
            <w:szCs w:val="22"/>
            <w:lang w:val="en-US"/>
          </w:rPr>
          <w:tab/>
        </w:r>
        <w:r w:rsidRPr="00385ABC">
          <w:rPr>
            <w:noProof/>
            <w:lang w:val="en-US"/>
          </w:rPr>
          <w:t>SDD_DDContext</w:t>
        </w:r>
        <w:r>
          <w:rPr>
            <w:noProof/>
          </w:rPr>
          <w:t xml:space="preserve"> API</w:t>
        </w:r>
        <w:r>
          <w:rPr>
            <w:noProof/>
          </w:rPr>
          <w:tab/>
        </w:r>
        <w:r>
          <w:rPr>
            <w:noProof/>
          </w:rPr>
          <w:fldChar w:fldCharType="begin"/>
        </w:r>
        <w:r>
          <w:rPr>
            <w:noProof/>
          </w:rPr>
          <w:instrText xml:space="preserve"> PAGEREF _Toc151445705 \h </w:instrText>
        </w:r>
      </w:ins>
      <w:r>
        <w:rPr>
          <w:noProof/>
        </w:rPr>
      </w:r>
      <w:r>
        <w:rPr>
          <w:noProof/>
        </w:rPr>
        <w:fldChar w:fldCharType="separate"/>
      </w:r>
      <w:ins w:id="1190" w:author="Rapporteur [AEM, Huawei]" w:date="2023-11-21T07:42:00Z">
        <w:r>
          <w:rPr>
            <w:noProof/>
          </w:rPr>
          <w:t>157</w:t>
        </w:r>
        <w:r>
          <w:rPr>
            <w:noProof/>
          </w:rPr>
          <w:fldChar w:fldCharType="end"/>
        </w:r>
      </w:ins>
    </w:p>
    <w:p w14:paraId="1317DB5A" w14:textId="2F524996" w:rsidR="004B449F" w:rsidRDefault="004B449F">
      <w:pPr>
        <w:pStyle w:val="TOC1"/>
        <w:rPr>
          <w:ins w:id="1191" w:author="Rapporteur [AEM, Huawei]" w:date="2023-11-21T07:42:00Z"/>
          <w:rFonts w:asciiTheme="minorHAnsi" w:eastAsiaTheme="minorEastAsia" w:hAnsiTheme="minorHAnsi" w:cstheme="minorBidi"/>
          <w:noProof/>
          <w:szCs w:val="22"/>
          <w:lang w:val="en-US"/>
        </w:rPr>
      </w:pPr>
      <w:ins w:id="1192" w:author="Rapporteur [AEM, Huawei]" w:date="2023-11-21T07:42:00Z">
        <w:r>
          <w:rPr>
            <w:noProof/>
          </w:rPr>
          <w:t>B.5</w:t>
        </w:r>
        <w:r>
          <w:rPr>
            <w:rFonts w:asciiTheme="minorHAnsi" w:eastAsiaTheme="minorEastAsia" w:hAnsiTheme="minorHAnsi" w:cstheme="minorBidi"/>
            <w:noProof/>
            <w:szCs w:val="22"/>
            <w:lang w:val="en-US"/>
          </w:rPr>
          <w:tab/>
        </w:r>
        <w:r w:rsidRPr="00385ABC">
          <w:rPr>
            <w:noProof/>
            <w:lang w:val="en-US"/>
          </w:rPr>
          <w:t xml:space="preserve">SDD_TransmissionQualityMeasurement </w:t>
        </w:r>
        <w:r>
          <w:rPr>
            <w:noProof/>
          </w:rPr>
          <w:t>API</w:t>
        </w:r>
        <w:r>
          <w:rPr>
            <w:noProof/>
          </w:rPr>
          <w:tab/>
        </w:r>
        <w:r>
          <w:rPr>
            <w:noProof/>
          </w:rPr>
          <w:fldChar w:fldCharType="begin"/>
        </w:r>
        <w:r>
          <w:rPr>
            <w:noProof/>
          </w:rPr>
          <w:instrText xml:space="preserve"> PAGEREF _Toc151445706 \h </w:instrText>
        </w:r>
      </w:ins>
      <w:r>
        <w:rPr>
          <w:noProof/>
        </w:rPr>
      </w:r>
      <w:r>
        <w:rPr>
          <w:noProof/>
        </w:rPr>
        <w:fldChar w:fldCharType="separate"/>
      </w:r>
      <w:ins w:id="1193" w:author="Rapporteur [AEM, Huawei]" w:date="2023-11-21T07:42:00Z">
        <w:r>
          <w:rPr>
            <w:noProof/>
          </w:rPr>
          <w:t>157</w:t>
        </w:r>
        <w:r>
          <w:rPr>
            <w:noProof/>
          </w:rPr>
          <w:fldChar w:fldCharType="end"/>
        </w:r>
      </w:ins>
    </w:p>
    <w:p w14:paraId="1546D607" w14:textId="0E307536" w:rsidR="004B449F" w:rsidRDefault="004B449F">
      <w:pPr>
        <w:pStyle w:val="TOC1"/>
        <w:rPr>
          <w:ins w:id="1194" w:author="Rapporteur [AEM, Huawei]" w:date="2023-11-21T07:42:00Z"/>
          <w:rFonts w:asciiTheme="minorHAnsi" w:eastAsiaTheme="minorEastAsia" w:hAnsiTheme="minorHAnsi" w:cstheme="minorBidi"/>
          <w:noProof/>
          <w:szCs w:val="22"/>
          <w:lang w:val="en-US"/>
        </w:rPr>
      </w:pPr>
      <w:ins w:id="1195" w:author="Rapporteur [AEM, Huawei]" w:date="2023-11-21T07:42:00Z">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_Toc151445707 \h </w:instrText>
        </w:r>
      </w:ins>
      <w:r>
        <w:rPr>
          <w:noProof/>
        </w:rPr>
      </w:r>
      <w:r>
        <w:rPr>
          <w:noProof/>
        </w:rPr>
        <w:fldChar w:fldCharType="separate"/>
      </w:r>
      <w:ins w:id="1196" w:author="Rapporteur [AEM, Huawei]" w:date="2023-11-21T07:42:00Z">
        <w:r>
          <w:rPr>
            <w:noProof/>
          </w:rPr>
          <w:t>158</w:t>
        </w:r>
        <w:r>
          <w:rPr>
            <w:noProof/>
          </w:rPr>
          <w:fldChar w:fldCharType="end"/>
        </w:r>
      </w:ins>
    </w:p>
    <w:p w14:paraId="598D8536" w14:textId="0CFC9539" w:rsidR="004B449F" w:rsidRDefault="004B449F">
      <w:pPr>
        <w:pStyle w:val="TOC8"/>
        <w:rPr>
          <w:ins w:id="1197" w:author="Rapporteur [AEM, Huawei]" w:date="2023-11-21T07:42:00Z"/>
          <w:rFonts w:asciiTheme="minorHAnsi" w:eastAsiaTheme="minorEastAsia" w:hAnsiTheme="minorHAnsi" w:cstheme="minorBidi"/>
          <w:b w:val="0"/>
          <w:noProof/>
          <w:szCs w:val="22"/>
          <w:lang w:val="en-US"/>
        </w:rPr>
      </w:pPr>
      <w:ins w:id="1198" w:author="Rapporteur [AEM, Huawei]" w:date="2023-11-21T07:42:00Z">
        <w:r>
          <w:rPr>
            <w:noProof/>
          </w:rPr>
          <w:t>Annex C (informative): Change history</w:t>
        </w:r>
        <w:r>
          <w:rPr>
            <w:noProof/>
          </w:rPr>
          <w:tab/>
        </w:r>
        <w:r>
          <w:rPr>
            <w:noProof/>
          </w:rPr>
          <w:fldChar w:fldCharType="begin"/>
        </w:r>
        <w:r>
          <w:rPr>
            <w:noProof/>
          </w:rPr>
          <w:instrText xml:space="preserve"> PAGEREF _Toc151445708 \h </w:instrText>
        </w:r>
      </w:ins>
      <w:r>
        <w:rPr>
          <w:noProof/>
        </w:rPr>
      </w:r>
      <w:r>
        <w:rPr>
          <w:noProof/>
        </w:rPr>
        <w:fldChar w:fldCharType="separate"/>
      </w:r>
      <w:ins w:id="1199" w:author="Rapporteur [AEM, Huawei]" w:date="2023-11-21T07:42:00Z">
        <w:r>
          <w:rPr>
            <w:noProof/>
          </w:rPr>
          <w:t>159</w:t>
        </w:r>
        <w:r>
          <w:rPr>
            <w:noProof/>
          </w:rPr>
          <w:fldChar w:fldCharType="end"/>
        </w:r>
      </w:ins>
    </w:p>
    <w:p w14:paraId="6F0594E9" w14:textId="107534F7" w:rsidR="006B04F5" w:rsidRPr="004B449F" w:rsidDel="004B449F" w:rsidRDefault="006B04F5">
      <w:pPr>
        <w:pStyle w:val="TOC1"/>
        <w:rPr>
          <w:del w:id="1200" w:author="Rapporteur [AEM, Huawei]" w:date="2023-11-21T07:42:00Z"/>
          <w:rFonts w:asciiTheme="minorHAnsi" w:eastAsiaTheme="minorEastAsia" w:hAnsiTheme="minorHAnsi" w:cstheme="minorBidi"/>
          <w:noProof/>
          <w:szCs w:val="22"/>
          <w:lang w:val="fr-FR"/>
        </w:rPr>
      </w:pPr>
      <w:del w:id="1201" w:author="Rapporteur [AEM, Huawei]" w:date="2023-11-21T07:42:00Z">
        <w:r w:rsidRPr="004B449F" w:rsidDel="004B449F">
          <w:rPr>
            <w:noProof/>
            <w:lang w:val="fr-FR"/>
          </w:rPr>
          <w:delText>Foreword</w:delText>
        </w:r>
        <w:r w:rsidRPr="004B449F" w:rsidDel="004B449F">
          <w:rPr>
            <w:noProof/>
            <w:lang w:val="fr-FR"/>
          </w:rPr>
          <w:tab/>
          <w:delText>8</w:delText>
        </w:r>
      </w:del>
    </w:p>
    <w:p w14:paraId="442EB285" w14:textId="79E00002" w:rsidR="006B04F5" w:rsidRPr="004B449F" w:rsidDel="004B449F" w:rsidRDefault="006B04F5">
      <w:pPr>
        <w:pStyle w:val="TOC1"/>
        <w:rPr>
          <w:del w:id="1202" w:author="Rapporteur [AEM, Huawei]" w:date="2023-11-21T07:42:00Z"/>
          <w:rFonts w:asciiTheme="minorHAnsi" w:eastAsiaTheme="minorEastAsia" w:hAnsiTheme="minorHAnsi" w:cstheme="minorBidi"/>
          <w:noProof/>
          <w:szCs w:val="22"/>
          <w:lang w:val="fr-FR"/>
        </w:rPr>
      </w:pPr>
      <w:del w:id="1203" w:author="Rapporteur [AEM, Huawei]" w:date="2023-11-21T07:42:00Z">
        <w:r w:rsidRPr="004B449F" w:rsidDel="004B449F">
          <w:rPr>
            <w:noProof/>
            <w:lang w:val="fr-FR"/>
          </w:rPr>
          <w:delText>1</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Scope</w:delText>
        </w:r>
        <w:r w:rsidRPr="004B449F" w:rsidDel="004B449F">
          <w:rPr>
            <w:noProof/>
            <w:lang w:val="fr-FR"/>
          </w:rPr>
          <w:tab/>
          <w:delText>10</w:delText>
        </w:r>
      </w:del>
    </w:p>
    <w:p w14:paraId="4E83662B" w14:textId="48F062EB" w:rsidR="006B04F5" w:rsidRPr="004B449F" w:rsidDel="004B449F" w:rsidRDefault="006B04F5">
      <w:pPr>
        <w:pStyle w:val="TOC1"/>
        <w:rPr>
          <w:del w:id="1204" w:author="Rapporteur [AEM, Huawei]" w:date="2023-11-21T07:42:00Z"/>
          <w:rFonts w:asciiTheme="minorHAnsi" w:eastAsiaTheme="minorEastAsia" w:hAnsiTheme="minorHAnsi" w:cstheme="minorBidi"/>
          <w:noProof/>
          <w:szCs w:val="22"/>
          <w:lang w:val="fr-FR"/>
        </w:rPr>
      </w:pPr>
      <w:del w:id="1205" w:author="Rapporteur [AEM, Huawei]" w:date="2023-11-21T07:42:00Z">
        <w:r w:rsidRPr="004B449F" w:rsidDel="004B449F">
          <w:rPr>
            <w:noProof/>
            <w:lang w:val="fr-FR"/>
          </w:rPr>
          <w:delText>2</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References</w:delText>
        </w:r>
        <w:r w:rsidRPr="004B449F" w:rsidDel="004B449F">
          <w:rPr>
            <w:noProof/>
            <w:lang w:val="fr-FR"/>
          </w:rPr>
          <w:tab/>
          <w:delText>11</w:delText>
        </w:r>
      </w:del>
    </w:p>
    <w:p w14:paraId="21F34EE6" w14:textId="38C25359" w:rsidR="006B04F5" w:rsidRPr="004B449F" w:rsidDel="004B449F" w:rsidRDefault="006B04F5">
      <w:pPr>
        <w:pStyle w:val="TOC1"/>
        <w:rPr>
          <w:del w:id="1206" w:author="Rapporteur [AEM, Huawei]" w:date="2023-11-21T07:42:00Z"/>
          <w:rFonts w:asciiTheme="minorHAnsi" w:eastAsiaTheme="minorEastAsia" w:hAnsiTheme="minorHAnsi" w:cstheme="minorBidi"/>
          <w:noProof/>
          <w:szCs w:val="22"/>
          <w:lang w:val="fr-FR"/>
        </w:rPr>
      </w:pPr>
      <w:del w:id="1207" w:author="Rapporteur [AEM, Huawei]" w:date="2023-11-21T07:42:00Z">
        <w:r w:rsidRPr="004B449F" w:rsidDel="004B449F">
          <w:rPr>
            <w:noProof/>
            <w:lang w:val="fr-FR"/>
          </w:rPr>
          <w:delText>3</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Definitions, symbols and abbreviations</w:delText>
        </w:r>
        <w:r w:rsidRPr="004B449F" w:rsidDel="004B449F">
          <w:rPr>
            <w:noProof/>
            <w:lang w:val="fr-FR"/>
          </w:rPr>
          <w:tab/>
          <w:delText>12</w:delText>
        </w:r>
      </w:del>
    </w:p>
    <w:p w14:paraId="0E2687C7" w14:textId="10C50BE1" w:rsidR="006B04F5" w:rsidRPr="004B449F" w:rsidDel="004B449F" w:rsidRDefault="006B04F5">
      <w:pPr>
        <w:pStyle w:val="TOC2"/>
        <w:rPr>
          <w:del w:id="1208" w:author="Rapporteur [AEM, Huawei]" w:date="2023-11-21T07:42:00Z"/>
          <w:rFonts w:asciiTheme="minorHAnsi" w:eastAsiaTheme="minorEastAsia" w:hAnsiTheme="minorHAnsi" w:cstheme="minorBidi"/>
          <w:noProof/>
          <w:sz w:val="22"/>
          <w:szCs w:val="22"/>
          <w:lang w:val="fr-FR"/>
        </w:rPr>
      </w:pPr>
      <w:del w:id="1209" w:author="Rapporteur [AEM, Huawei]" w:date="2023-11-21T07:42:00Z">
        <w:r w:rsidRPr="004B449F" w:rsidDel="004B449F">
          <w:rPr>
            <w:noProof/>
            <w:lang w:val="fr-FR"/>
          </w:rPr>
          <w:delText>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Definitions</w:delText>
        </w:r>
        <w:r w:rsidRPr="004B449F" w:rsidDel="004B449F">
          <w:rPr>
            <w:noProof/>
            <w:lang w:val="fr-FR"/>
          </w:rPr>
          <w:tab/>
          <w:delText>12</w:delText>
        </w:r>
      </w:del>
    </w:p>
    <w:p w14:paraId="773395F0" w14:textId="1122D4DA" w:rsidR="006B04F5" w:rsidRPr="004B449F" w:rsidDel="004B449F" w:rsidRDefault="006B04F5">
      <w:pPr>
        <w:pStyle w:val="TOC2"/>
        <w:rPr>
          <w:del w:id="1210" w:author="Rapporteur [AEM, Huawei]" w:date="2023-11-21T07:42:00Z"/>
          <w:rFonts w:asciiTheme="minorHAnsi" w:eastAsiaTheme="minorEastAsia" w:hAnsiTheme="minorHAnsi" w:cstheme="minorBidi"/>
          <w:noProof/>
          <w:sz w:val="22"/>
          <w:szCs w:val="22"/>
          <w:lang w:val="fr-FR"/>
        </w:rPr>
      </w:pPr>
      <w:del w:id="1211" w:author="Rapporteur [AEM, Huawei]" w:date="2023-11-21T07:42:00Z">
        <w:r w:rsidRPr="004B449F" w:rsidDel="004B449F">
          <w:rPr>
            <w:noProof/>
            <w:lang w:val="fr-FR"/>
          </w:rPr>
          <w:delText>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Symbols</w:delText>
        </w:r>
        <w:r w:rsidRPr="004B449F" w:rsidDel="004B449F">
          <w:rPr>
            <w:noProof/>
            <w:lang w:val="fr-FR"/>
          </w:rPr>
          <w:tab/>
          <w:delText>12</w:delText>
        </w:r>
      </w:del>
    </w:p>
    <w:p w14:paraId="110BFE51" w14:textId="0805C7FE" w:rsidR="006B04F5" w:rsidRPr="004B449F" w:rsidDel="004B449F" w:rsidRDefault="006B04F5">
      <w:pPr>
        <w:pStyle w:val="TOC2"/>
        <w:rPr>
          <w:del w:id="1212" w:author="Rapporteur [AEM, Huawei]" w:date="2023-11-21T07:42:00Z"/>
          <w:rFonts w:asciiTheme="minorHAnsi" w:eastAsiaTheme="minorEastAsia" w:hAnsiTheme="minorHAnsi" w:cstheme="minorBidi"/>
          <w:noProof/>
          <w:sz w:val="22"/>
          <w:szCs w:val="22"/>
          <w:lang w:val="fr-FR"/>
        </w:rPr>
      </w:pPr>
      <w:del w:id="1213" w:author="Rapporteur [AEM, Huawei]" w:date="2023-11-21T07:42:00Z">
        <w:r w:rsidRPr="004B449F" w:rsidDel="004B449F">
          <w:rPr>
            <w:noProof/>
            <w:lang w:val="fr-FR"/>
          </w:rPr>
          <w:delText>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Abbreviations</w:delText>
        </w:r>
        <w:r w:rsidRPr="004B449F" w:rsidDel="004B449F">
          <w:rPr>
            <w:noProof/>
            <w:lang w:val="fr-FR"/>
          </w:rPr>
          <w:tab/>
          <w:delText>12</w:delText>
        </w:r>
      </w:del>
    </w:p>
    <w:p w14:paraId="14283315" w14:textId="05DF510D" w:rsidR="006B04F5" w:rsidRPr="004B449F" w:rsidDel="004B449F" w:rsidRDefault="006B04F5">
      <w:pPr>
        <w:pStyle w:val="TOC1"/>
        <w:rPr>
          <w:del w:id="1214" w:author="Rapporteur [AEM, Huawei]" w:date="2023-11-21T07:42:00Z"/>
          <w:rFonts w:asciiTheme="minorHAnsi" w:eastAsiaTheme="minorEastAsia" w:hAnsiTheme="minorHAnsi" w:cstheme="minorBidi"/>
          <w:noProof/>
          <w:szCs w:val="22"/>
          <w:lang w:val="fr-FR"/>
        </w:rPr>
      </w:pPr>
      <w:del w:id="1215" w:author="Rapporteur [AEM, Huawei]" w:date="2023-11-21T07:42:00Z">
        <w:r w:rsidRPr="004B449F" w:rsidDel="004B449F">
          <w:rPr>
            <w:noProof/>
            <w:lang w:val="fr-FR"/>
          </w:rPr>
          <w:delText>4</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Overview</w:delText>
        </w:r>
        <w:r w:rsidRPr="004B449F" w:rsidDel="004B449F">
          <w:rPr>
            <w:noProof/>
            <w:lang w:val="fr-FR"/>
          </w:rPr>
          <w:tab/>
          <w:delText>13</w:delText>
        </w:r>
      </w:del>
    </w:p>
    <w:p w14:paraId="653C754F" w14:textId="26748F22" w:rsidR="006B04F5" w:rsidRPr="004B449F" w:rsidDel="004B449F" w:rsidRDefault="006B04F5">
      <w:pPr>
        <w:pStyle w:val="TOC1"/>
        <w:rPr>
          <w:del w:id="1216" w:author="Rapporteur [AEM, Huawei]" w:date="2023-11-21T07:42:00Z"/>
          <w:rFonts w:asciiTheme="minorHAnsi" w:eastAsiaTheme="minorEastAsia" w:hAnsiTheme="minorHAnsi" w:cstheme="minorBidi"/>
          <w:noProof/>
          <w:szCs w:val="22"/>
          <w:lang w:val="fr-FR"/>
        </w:rPr>
      </w:pPr>
      <w:del w:id="1217" w:author="Rapporteur [AEM, Huawei]" w:date="2023-11-21T07:42:00Z">
        <w:r w:rsidRPr="004B449F" w:rsidDel="004B449F">
          <w:rPr>
            <w:noProof/>
            <w:lang w:val="fr-FR"/>
          </w:rPr>
          <w:delText>5</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Services offered by the SEALDD Server</w:delText>
        </w:r>
        <w:r w:rsidRPr="004B449F" w:rsidDel="004B449F">
          <w:rPr>
            <w:noProof/>
            <w:lang w:val="fr-FR"/>
          </w:rPr>
          <w:tab/>
          <w:delText>14</w:delText>
        </w:r>
      </w:del>
    </w:p>
    <w:p w14:paraId="5B6D38E1" w14:textId="1E31D16B" w:rsidR="006B04F5" w:rsidRPr="004B449F" w:rsidDel="004B449F" w:rsidRDefault="006B04F5">
      <w:pPr>
        <w:pStyle w:val="TOC2"/>
        <w:rPr>
          <w:del w:id="1218" w:author="Rapporteur [AEM, Huawei]" w:date="2023-11-21T07:42:00Z"/>
          <w:rFonts w:asciiTheme="minorHAnsi" w:eastAsiaTheme="minorEastAsia" w:hAnsiTheme="minorHAnsi" w:cstheme="minorBidi"/>
          <w:noProof/>
          <w:sz w:val="22"/>
          <w:szCs w:val="22"/>
          <w:lang w:val="fr-FR"/>
        </w:rPr>
      </w:pPr>
      <w:del w:id="1219" w:author="Rapporteur [AEM, Huawei]" w:date="2023-11-21T07:42:00Z">
        <w:r w:rsidRPr="004B449F" w:rsidDel="004B449F">
          <w:rPr>
            <w:noProof/>
            <w:lang w:val="fr-FR"/>
          </w:rPr>
          <w:delText>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14</w:delText>
        </w:r>
      </w:del>
    </w:p>
    <w:p w14:paraId="082C0022" w14:textId="6B1007A2" w:rsidR="006B04F5" w:rsidRPr="004B449F" w:rsidDel="004B449F" w:rsidRDefault="006B04F5">
      <w:pPr>
        <w:pStyle w:val="TOC2"/>
        <w:rPr>
          <w:del w:id="1220" w:author="Rapporteur [AEM, Huawei]" w:date="2023-11-21T07:42:00Z"/>
          <w:rFonts w:asciiTheme="minorHAnsi" w:eastAsiaTheme="minorEastAsia" w:hAnsiTheme="minorHAnsi" w:cstheme="minorBidi"/>
          <w:noProof/>
          <w:sz w:val="22"/>
          <w:szCs w:val="22"/>
          <w:lang w:val="fr-FR"/>
        </w:rPr>
      </w:pPr>
      <w:del w:id="1221" w:author="Rapporteur [AEM, Huawei]" w:date="2023-11-21T07:42:00Z">
        <w:r w:rsidRPr="004B449F" w:rsidDel="004B449F">
          <w:rPr>
            <w:noProof/>
            <w:lang w:val="fr-FR"/>
          </w:rPr>
          <w:delText>5.2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 Service</w:delText>
        </w:r>
        <w:r w:rsidRPr="004B449F" w:rsidDel="004B449F">
          <w:rPr>
            <w:noProof/>
            <w:lang w:val="fr-FR"/>
          </w:rPr>
          <w:tab/>
          <w:delText>15</w:delText>
        </w:r>
      </w:del>
    </w:p>
    <w:p w14:paraId="1B0DDD83" w14:textId="41DD5C3A" w:rsidR="006B04F5" w:rsidRPr="004B449F" w:rsidDel="004B449F" w:rsidRDefault="006B04F5">
      <w:pPr>
        <w:pStyle w:val="TOC3"/>
        <w:rPr>
          <w:del w:id="1222" w:author="Rapporteur [AEM, Huawei]" w:date="2023-11-21T07:42:00Z"/>
          <w:rFonts w:asciiTheme="minorHAnsi" w:eastAsiaTheme="minorEastAsia" w:hAnsiTheme="minorHAnsi" w:cstheme="minorBidi"/>
          <w:noProof/>
          <w:sz w:val="22"/>
          <w:szCs w:val="22"/>
          <w:lang w:val="fr-FR"/>
        </w:rPr>
      </w:pPr>
      <w:del w:id="1223" w:author="Rapporteur [AEM, Huawei]" w:date="2023-11-21T07:42:00Z">
        <w:r w:rsidRPr="004B449F" w:rsidDel="004B449F">
          <w:rPr>
            <w:noProof/>
            <w:lang w:val="fr-FR"/>
          </w:rPr>
          <w:delText>5.2.1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Description</w:delText>
        </w:r>
        <w:r w:rsidRPr="004B449F" w:rsidDel="004B449F">
          <w:rPr>
            <w:noProof/>
            <w:lang w:val="fr-FR"/>
          </w:rPr>
          <w:tab/>
          <w:delText>15</w:delText>
        </w:r>
      </w:del>
    </w:p>
    <w:p w14:paraId="7DF7B72A" w14:textId="28ADB58F" w:rsidR="006B04F5" w:rsidRPr="004B449F" w:rsidDel="004B449F" w:rsidRDefault="006B04F5">
      <w:pPr>
        <w:pStyle w:val="TOC3"/>
        <w:rPr>
          <w:del w:id="1224" w:author="Rapporteur [AEM, Huawei]" w:date="2023-11-21T07:42:00Z"/>
          <w:rFonts w:asciiTheme="minorHAnsi" w:eastAsiaTheme="minorEastAsia" w:hAnsiTheme="minorHAnsi" w:cstheme="minorBidi"/>
          <w:noProof/>
          <w:sz w:val="22"/>
          <w:szCs w:val="22"/>
          <w:lang w:val="fr-FR"/>
        </w:rPr>
      </w:pPr>
      <w:del w:id="1225" w:author="Rapporteur [AEM, Huawei]" w:date="2023-11-21T07:42:00Z">
        <w:r w:rsidRPr="004B449F" w:rsidDel="004B449F">
          <w:rPr>
            <w:noProof/>
            <w:lang w:val="fr-FR"/>
          </w:rPr>
          <w:delText>5.2.2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Operations</w:delText>
        </w:r>
        <w:r w:rsidRPr="004B449F" w:rsidDel="004B449F">
          <w:rPr>
            <w:noProof/>
            <w:lang w:val="fr-FR"/>
          </w:rPr>
          <w:tab/>
          <w:delText>15</w:delText>
        </w:r>
      </w:del>
    </w:p>
    <w:p w14:paraId="233AB887" w14:textId="3941D5D8" w:rsidR="006B04F5" w:rsidRPr="004B449F" w:rsidDel="004B449F" w:rsidRDefault="006B04F5">
      <w:pPr>
        <w:pStyle w:val="TOC4"/>
        <w:rPr>
          <w:del w:id="1226" w:author="Rapporteur [AEM, Huawei]" w:date="2023-11-21T07:42:00Z"/>
          <w:rFonts w:asciiTheme="minorHAnsi" w:eastAsiaTheme="minorEastAsia" w:hAnsiTheme="minorHAnsi" w:cstheme="minorBidi"/>
          <w:noProof/>
          <w:sz w:val="22"/>
          <w:szCs w:val="22"/>
          <w:lang w:val="fr-FR"/>
        </w:rPr>
      </w:pPr>
      <w:del w:id="1227" w:author="Rapporteur [AEM, Huawei]" w:date="2023-11-21T07:42:00Z">
        <w:r w:rsidRPr="004B449F" w:rsidDel="004B449F">
          <w:rPr>
            <w:noProof/>
            <w:lang w:val="fr-FR"/>
          </w:rPr>
          <w:delText>5.2.2.1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15</w:delText>
        </w:r>
      </w:del>
    </w:p>
    <w:p w14:paraId="1EC5C6AC" w14:textId="62AA6E70" w:rsidR="006B04F5" w:rsidRPr="004B449F" w:rsidDel="004B449F" w:rsidRDefault="006B04F5">
      <w:pPr>
        <w:pStyle w:val="TOC4"/>
        <w:rPr>
          <w:del w:id="1228" w:author="Rapporteur [AEM, Huawei]" w:date="2023-11-21T07:42:00Z"/>
          <w:rFonts w:asciiTheme="minorHAnsi" w:eastAsiaTheme="minorEastAsia" w:hAnsiTheme="minorHAnsi" w:cstheme="minorBidi"/>
          <w:noProof/>
          <w:sz w:val="22"/>
          <w:szCs w:val="22"/>
          <w:lang w:val="fr-FR"/>
        </w:rPr>
      </w:pPr>
      <w:del w:id="1229" w:author="Rapporteur [AEM, Huawei]" w:date="2023-11-21T07:42:00Z">
        <w:r w:rsidRPr="004B449F" w:rsidDel="004B449F">
          <w:rPr>
            <w:noProof/>
            <w:lang w:val="fr-FR"/>
          </w:rPr>
          <w:delText>5.2.2.2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SDD_Transmission_Request</w:delText>
        </w:r>
        <w:r w:rsidRPr="004B449F" w:rsidDel="004B449F">
          <w:rPr>
            <w:noProof/>
            <w:lang w:val="fr-FR"/>
          </w:rPr>
          <w:tab/>
          <w:delText>15</w:delText>
        </w:r>
      </w:del>
    </w:p>
    <w:p w14:paraId="24636DBB" w14:textId="4EA78FC3" w:rsidR="006B04F5" w:rsidRPr="004B449F" w:rsidDel="004B449F" w:rsidRDefault="006B04F5">
      <w:pPr>
        <w:pStyle w:val="TOC5"/>
        <w:rPr>
          <w:del w:id="1230" w:author="Rapporteur [AEM, Huawei]" w:date="2023-11-21T07:42:00Z"/>
          <w:rFonts w:asciiTheme="minorHAnsi" w:eastAsiaTheme="minorEastAsia" w:hAnsiTheme="minorHAnsi" w:cstheme="minorBidi"/>
          <w:noProof/>
          <w:sz w:val="22"/>
          <w:szCs w:val="22"/>
          <w:lang w:val="fr-FR"/>
        </w:rPr>
      </w:pPr>
      <w:del w:id="1231" w:author="Rapporteur [AEM, Huawei]" w:date="2023-11-21T07:42:00Z">
        <w:r w:rsidRPr="004B449F" w:rsidDel="004B449F">
          <w:rPr>
            <w:noProof/>
            <w:lang w:val="fr-FR"/>
          </w:rPr>
          <w:delText>5.2.2.2.1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15</w:delText>
        </w:r>
      </w:del>
    </w:p>
    <w:p w14:paraId="15757015" w14:textId="3555D1C0" w:rsidR="006B04F5" w:rsidRPr="004B449F" w:rsidDel="004B449F" w:rsidRDefault="006B04F5">
      <w:pPr>
        <w:pStyle w:val="TOC5"/>
        <w:rPr>
          <w:del w:id="1232" w:author="Rapporteur [AEM, Huawei]" w:date="2023-11-21T07:42:00Z"/>
          <w:rFonts w:asciiTheme="minorHAnsi" w:eastAsiaTheme="minorEastAsia" w:hAnsiTheme="minorHAnsi" w:cstheme="minorBidi"/>
          <w:noProof/>
          <w:sz w:val="22"/>
          <w:szCs w:val="22"/>
          <w:lang w:val="fr-FR"/>
        </w:rPr>
      </w:pPr>
      <w:del w:id="1233" w:author="Rapporteur [AEM, Huawei]" w:date="2023-11-21T07:42:00Z">
        <w:r w:rsidRPr="004B449F" w:rsidDel="004B449F">
          <w:rPr>
            <w:noProof/>
            <w:lang w:val="fr-FR"/>
          </w:rPr>
          <w:delText>5.2.2.2.2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SEALDD Transmission Request</w:delText>
        </w:r>
        <w:r w:rsidRPr="004B449F" w:rsidDel="004B449F">
          <w:rPr>
            <w:noProof/>
            <w:lang w:val="fr-FR"/>
          </w:rPr>
          <w:tab/>
          <w:delText>15</w:delText>
        </w:r>
      </w:del>
    </w:p>
    <w:p w14:paraId="5559A49A" w14:textId="36ADB0C4" w:rsidR="006B04F5" w:rsidRPr="004B449F" w:rsidDel="004B449F" w:rsidRDefault="006B04F5">
      <w:pPr>
        <w:pStyle w:val="TOC4"/>
        <w:rPr>
          <w:del w:id="1234" w:author="Rapporteur [AEM, Huawei]" w:date="2023-11-21T07:42:00Z"/>
          <w:rFonts w:asciiTheme="minorHAnsi" w:eastAsiaTheme="minorEastAsia" w:hAnsiTheme="minorHAnsi" w:cstheme="minorBidi"/>
          <w:noProof/>
          <w:sz w:val="22"/>
          <w:szCs w:val="22"/>
          <w:lang w:val="fr-FR"/>
        </w:rPr>
      </w:pPr>
      <w:del w:id="1235" w:author="Rapporteur [AEM, Huawei]" w:date="2023-11-21T07:42:00Z">
        <w:r w:rsidRPr="004B449F" w:rsidDel="004B449F">
          <w:rPr>
            <w:noProof/>
            <w:lang w:val="fr-FR"/>
          </w:rPr>
          <w:delText>5.2.2.3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SDD_Transmission_ConnStatusSubscribe</w:delText>
        </w:r>
        <w:r w:rsidRPr="004B449F" w:rsidDel="004B449F">
          <w:rPr>
            <w:noProof/>
            <w:lang w:val="fr-FR"/>
          </w:rPr>
          <w:tab/>
          <w:delText>16</w:delText>
        </w:r>
      </w:del>
    </w:p>
    <w:p w14:paraId="6B0C9304" w14:textId="11C3BB13" w:rsidR="006B04F5" w:rsidRPr="004B449F" w:rsidDel="004B449F" w:rsidRDefault="006B04F5">
      <w:pPr>
        <w:pStyle w:val="TOC5"/>
        <w:rPr>
          <w:del w:id="1236" w:author="Rapporteur [AEM, Huawei]" w:date="2023-11-21T07:42:00Z"/>
          <w:rFonts w:asciiTheme="minorHAnsi" w:eastAsiaTheme="minorEastAsia" w:hAnsiTheme="minorHAnsi" w:cstheme="minorBidi"/>
          <w:noProof/>
          <w:sz w:val="22"/>
          <w:szCs w:val="22"/>
          <w:lang w:val="fr-FR"/>
        </w:rPr>
      </w:pPr>
      <w:del w:id="1237" w:author="Rapporteur [AEM, Huawei]" w:date="2023-11-21T07:42:00Z">
        <w:r w:rsidRPr="004B449F" w:rsidDel="004B449F">
          <w:rPr>
            <w:noProof/>
            <w:lang w:val="fr-FR"/>
          </w:rPr>
          <w:delText>5.2.2.3.1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16</w:delText>
        </w:r>
      </w:del>
    </w:p>
    <w:p w14:paraId="5C70EFF2" w14:textId="19614ABF" w:rsidR="006B04F5" w:rsidRPr="004B449F" w:rsidDel="004B449F" w:rsidRDefault="006B04F5">
      <w:pPr>
        <w:pStyle w:val="TOC5"/>
        <w:rPr>
          <w:del w:id="1238" w:author="Rapporteur [AEM, Huawei]" w:date="2023-11-21T07:42:00Z"/>
          <w:rFonts w:asciiTheme="minorHAnsi" w:eastAsiaTheme="minorEastAsia" w:hAnsiTheme="minorHAnsi" w:cstheme="minorBidi"/>
          <w:noProof/>
          <w:sz w:val="22"/>
          <w:szCs w:val="22"/>
          <w:lang w:val="fr-FR"/>
        </w:rPr>
      </w:pPr>
      <w:del w:id="1239" w:author="Rapporteur [AEM, Huawei]" w:date="2023-11-21T07:42:00Z">
        <w:r w:rsidRPr="004B449F" w:rsidDel="004B449F">
          <w:rPr>
            <w:noProof/>
            <w:lang w:val="fr-FR"/>
          </w:rPr>
          <w:delText>5.2.2.3.2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SEALDD Connection Status Subscription Creation</w:delText>
        </w:r>
        <w:r w:rsidRPr="004B449F" w:rsidDel="004B449F">
          <w:rPr>
            <w:noProof/>
            <w:lang w:val="fr-FR"/>
          </w:rPr>
          <w:tab/>
          <w:delText>16</w:delText>
        </w:r>
      </w:del>
    </w:p>
    <w:p w14:paraId="73B1FB8A" w14:textId="0DFDA81E" w:rsidR="006B04F5" w:rsidRPr="004B449F" w:rsidDel="004B449F" w:rsidRDefault="006B04F5">
      <w:pPr>
        <w:pStyle w:val="TOC5"/>
        <w:rPr>
          <w:del w:id="1240" w:author="Rapporteur [AEM, Huawei]" w:date="2023-11-21T07:42:00Z"/>
          <w:rFonts w:asciiTheme="minorHAnsi" w:eastAsiaTheme="minorEastAsia" w:hAnsiTheme="minorHAnsi" w:cstheme="minorBidi"/>
          <w:noProof/>
          <w:sz w:val="22"/>
          <w:szCs w:val="22"/>
          <w:lang w:val="fr-FR"/>
        </w:rPr>
      </w:pPr>
      <w:del w:id="1241" w:author="Rapporteur [AEM, Huawei]" w:date="2023-11-21T07:42:00Z">
        <w:r w:rsidRPr="004B449F" w:rsidDel="004B449F">
          <w:rPr>
            <w:noProof/>
            <w:lang w:val="fr-FR"/>
          </w:rPr>
          <w:lastRenderedPageBreak/>
          <w:delText>5.2.2.3.3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SEALDD Connection Status Subscription Update</w:delText>
        </w:r>
        <w:r w:rsidRPr="004B449F" w:rsidDel="004B449F">
          <w:rPr>
            <w:noProof/>
            <w:lang w:val="fr-FR"/>
          </w:rPr>
          <w:tab/>
          <w:delText>17</w:delText>
        </w:r>
      </w:del>
    </w:p>
    <w:p w14:paraId="0E0BDB2A" w14:textId="5F9E90B8" w:rsidR="006B04F5" w:rsidRPr="004B449F" w:rsidDel="004B449F" w:rsidRDefault="006B04F5">
      <w:pPr>
        <w:pStyle w:val="TOC5"/>
        <w:rPr>
          <w:del w:id="1242" w:author="Rapporteur [AEM, Huawei]" w:date="2023-11-21T07:42:00Z"/>
          <w:rFonts w:asciiTheme="minorHAnsi" w:eastAsiaTheme="minorEastAsia" w:hAnsiTheme="minorHAnsi" w:cstheme="minorBidi"/>
          <w:noProof/>
          <w:sz w:val="22"/>
          <w:szCs w:val="22"/>
          <w:lang w:val="fr-FR"/>
        </w:rPr>
      </w:pPr>
      <w:del w:id="1243" w:author="Rapporteur [AEM, Huawei]" w:date="2023-11-21T07:42:00Z">
        <w:r w:rsidRPr="004B449F" w:rsidDel="004B449F">
          <w:rPr>
            <w:noProof/>
            <w:lang w:val="fr-FR"/>
          </w:rPr>
          <w:delText>5.2.2.3.4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SEALDD Connection Status Subscription Deletion</w:delText>
        </w:r>
        <w:r w:rsidRPr="004B449F" w:rsidDel="004B449F">
          <w:rPr>
            <w:noProof/>
            <w:lang w:val="fr-FR"/>
          </w:rPr>
          <w:tab/>
          <w:delText>17</w:delText>
        </w:r>
      </w:del>
    </w:p>
    <w:p w14:paraId="77E3A1D0" w14:textId="66715021" w:rsidR="006B04F5" w:rsidRPr="004B449F" w:rsidDel="004B449F" w:rsidRDefault="006B04F5">
      <w:pPr>
        <w:pStyle w:val="TOC4"/>
        <w:rPr>
          <w:del w:id="1244" w:author="Rapporteur [AEM, Huawei]" w:date="2023-11-21T07:42:00Z"/>
          <w:rFonts w:asciiTheme="minorHAnsi" w:eastAsiaTheme="minorEastAsia" w:hAnsiTheme="minorHAnsi" w:cstheme="minorBidi"/>
          <w:noProof/>
          <w:sz w:val="22"/>
          <w:szCs w:val="22"/>
          <w:lang w:val="fr-FR"/>
        </w:rPr>
      </w:pPr>
      <w:del w:id="1245" w:author="Rapporteur [AEM, Huawei]" w:date="2023-11-21T07:42:00Z">
        <w:r w:rsidRPr="004B449F" w:rsidDel="004B449F">
          <w:rPr>
            <w:noProof/>
            <w:lang w:val="fr-FR"/>
          </w:rPr>
          <w:delText>5.2.2.4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SDD_Transmission_ConnStatusNotify</w:delText>
        </w:r>
        <w:r w:rsidRPr="004B449F" w:rsidDel="004B449F">
          <w:rPr>
            <w:noProof/>
            <w:lang w:val="fr-FR"/>
          </w:rPr>
          <w:tab/>
          <w:delText>17</w:delText>
        </w:r>
      </w:del>
    </w:p>
    <w:p w14:paraId="72C3944E" w14:textId="6230BD57" w:rsidR="006B04F5" w:rsidRPr="004B449F" w:rsidDel="004B449F" w:rsidRDefault="006B04F5">
      <w:pPr>
        <w:pStyle w:val="TOC5"/>
        <w:rPr>
          <w:del w:id="1246" w:author="Rapporteur [AEM, Huawei]" w:date="2023-11-21T07:42:00Z"/>
          <w:rFonts w:asciiTheme="minorHAnsi" w:eastAsiaTheme="minorEastAsia" w:hAnsiTheme="minorHAnsi" w:cstheme="minorBidi"/>
          <w:noProof/>
          <w:sz w:val="22"/>
          <w:szCs w:val="22"/>
          <w:lang w:val="fr-FR"/>
        </w:rPr>
      </w:pPr>
      <w:del w:id="1247" w:author="Rapporteur [AEM, Huawei]" w:date="2023-11-21T07:42:00Z">
        <w:r w:rsidRPr="004B449F" w:rsidDel="004B449F">
          <w:rPr>
            <w:noProof/>
            <w:lang w:val="fr-FR"/>
          </w:rPr>
          <w:delText>5.2.2.4.1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17</w:delText>
        </w:r>
      </w:del>
    </w:p>
    <w:p w14:paraId="541D7C54" w14:textId="0ED4FACF" w:rsidR="006B04F5" w:rsidRPr="004B449F" w:rsidDel="004B449F" w:rsidRDefault="006B04F5">
      <w:pPr>
        <w:pStyle w:val="TOC5"/>
        <w:rPr>
          <w:del w:id="1248" w:author="Rapporteur [AEM, Huawei]" w:date="2023-11-21T07:42:00Z"/>
          <w:rFonts w:asciiTheme="minorHAnsi" w:eastAsiaTheme="minorEastAsia" w:hAnsiTheme="minorHAnsi" w:cstheme="minorBidi"/>
          <w:noProof/>
          <w:sz w:val="22"/>
          <w:szCs w:val="22"/>
          <w:lang w:val="fr-FR"/>
        </w:rPr>
      </w:pPr>
      <w:del w:id="1249" w:author="Rapporteur [AEM, Huawei]" w:date="2023-11-21T07:42:00Z">
        <w:r w:rsidRPr="004B449F" w:rsidDel="004B449F">
          <w:rPr>
            <w:noProof/>
            <w:lang w:val="fr-FR"/>
          </w:rPr>
          <w:delText>5.2.2.4.2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Connection Status Event Notification</w:delText>
        </w:r>
        <w:r w:rsidRPr="004B449F" w:rsidDel="004B449F">
          <w:rPr>
            <w:noProof/>
            <w:lang w:val="fr-FR"/>
          </w:rPr>
          <w:tab/>
          <w:delText>17</w:delText>
        </w:r>
      </w:del>
    </w:p>
    <w:p w14:paraId="0A37966F" w14:textId="30C451B5" w:rsidR="006B04F5" w:rsidRPr="004B449F" w:rsidDel="004B449F" w:rsidRDefault="006B04F5">
      <w:pPr>
        <w:pStyle w:val="TOC2"/>
        <w:rPr>
          <w:del w:id="1250" w:author="Rapporteur [AEM, Huawei]" w:date="2023-11-21T07:42:00Z"/>
          <w:rFonts w:asciiTheme="minorHAnsi" w:eastAsiaTheme="minorEastAsia" w:hAnsiTheme="minorHAnsi" w:cstheme="minorBidi"/>
          <w:noProof/>
          <w:sz w:val="22"/>
          <w:szCs w:val="22"/>
          <w:lang w:val="fr-FR"/>
        </w:rPr>
      </w:pPr>
      <w:del w:id="1251" w:author="Rapporteur [AEM, Huawei]" w:date="2023-11-21T07:42:00Z">
        <w:r w:rsidRPr="004B449F" w:rsidDel="004B449F">
          <w:rPr>
            <w:noProof/>
            <w:lang w:val="fr-FR"/>
          </w:rPr>
          <w:delText>5.3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SDD_DataStorage Service</w:delText>
        </w:r>
        <w:r w:rsidRPr="004B449F" w:rsidDel="004B449F">
          <w:rPr>
            <w:noProof/>
            <w:lang w:val="fr-FR"/>
          </w:rPr>
          <w:tab/>
          <w:delText>18</w:delText>
        </w:r>
      </w:del>
    </w:p>
    <w:p w14:paraId="1192D3BA" w14:textId="2DCDF223" w:rsidR="006B04F5" w:rsidRPr="004B449F" w:rsidDel="004B449F" w:rsidRDefault="006B04F5">
      <w:pPr>
        <w:pStyle w:val="TOC3"/>
        <w:rPr>
          <w:del w:id="1252" w:author="Rapporteur [AEM, Huawei]" w:date="2023-11-21T07:42:00Z"/>
          <w:rFonts w:asciiTheme="minorHAnsi" w:eastAsiaTheme="minorEastAsia" w:hAnsiTheme="minorHAnsi" w:cstheme="minorBidi"/>
          <w:noProof/>
          <w:sz w:val="22"/>
          <w:szCs w:val="22"/>
          <w:lang w:val="fr-FR"/>
        </w:rPr>
      </w:pPr>
      <w:del w:id="1253" w:author="Rapporteur [AEM, Huawei]" w:date="2023-11-21T07:42:00Z">
        <w:r w:rsidRPr="004B449F" w:rsidDel="004B449F">
          <w:rPr>
            <w:noProof/>
            <w:lang w:val="fr-FR"/>
          </w:rPr>
          <w:delText>5.3.1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Description</w:delText>
        </w:r>
        <w:r w:rsidRPr="004B449F" w:rsidDel="004B449F">
          <w:rPr>
            <w:noProof/>
            <w:lang w:val="fr-FR"/>
          </w:rPr>
          <w:tab/>
          <w:delText>18</w:delText>
        </w:r>
      </w:del>
    </w:p>
    <w:p w14:paraId="48D15146" w14:textId="1432CDE1" w:rsidR="006B04F5" w:rsidRPr="004B449F" w:rsidDel="004B449F" w:rsidRDefault="006B04F5">
      <w:pPr>
        <w:pStyle w:val="TOC3"/>
        <w:rPr>
          <w:del w:id="1254" w:author="Rapporteur [AEM, Huawei]" w:date="2023-11-21T07:42:00Z"/>
          <w:rFonts w:asciiTheme="minorHAnsi" w:eastAsiaTheme="minorEastAsia" w:hAnsiTheme="minorHAnsi" w:cstheme="minorBidi"/>
          <w:noProof/>
          <w:sz w:val="22"/>
          <w:szCs w:val="22"/>
          <w:lang w:val="fr-FR"/>
        </w:rPr>
      </w:pPr>
      <w:del w:id="1255" w:author="Rapporteur [AEM, Huawei]" w:date="2023-11-21T07:42:00Z">
        <w:r w:rsidRPr="004B449F" w:rsidDel="004B449F">
          <w:rPr>
            <w:noProof/>
            <w:lang w:val="fr-FR"/>
          </w:rPr>
          <w:delText>5.3.2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Operations</w:delText>
        </w:r>
        <w:r w:rsidRPr="004B449F" w:rsidDel="004B449F">
          <w:rPr>
            <w:noProof/>
            <w:lang w:val="fr-FR"/>
          </w:rPr>
          <w:tab/>
          <w:delText>18</w:delText>
        </w:r>
      </w:del>
    </w:p>
    <w:p w14:paraId="2127C7F1" w14:textId="606A60EF" w:rsidR="006B04F5" w:rsidRPr="004B449F" w:rsidDel="004B449F" w:rsidRDefault="006B04F5">
      <w:pPr>
        <w:pStyle w:val="TOC4"/>
        <w:rPr>
          <w:del w:id="1256" w:author="Rapporteur [AEM, Huawei]" w:date="2023-11-21T07:42:00Z"/>
          <w:rFonts w:asciiTheme="minorHAnsi" w:eastAsiaTheme="minorEastAsia" w:hAnsiTheme="minorHAnsi" w:cstheme="minorBidi"/>
          <w:noProof/>
          <w:sz w:val="22"/>
          <w:szCs w:val="22"/>
          <w:lang w:val="fr-FR"/>
        </w:rPr>
      </w:pPr>
      <w:del w:id="1257" w:author="Rapporteur [AEM, Huawei]" w:date="2023-11-21T07:42:00Z">
        <w:r w:rsidRPr="004B449F" w:rsidDel="004B449F">
          <w:rPr>
            <w:noProof/>
            <w:lang w:val="fr-FR"/>
          </w:rPr>
          <w:delText>5.3.2.1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18</w:delText>
        </w:r>
      </w:del>
    </w:p>
    <w:p w14:paraId="0E2E3668" w14:textId="3D9AFCE9" w:rsidR="006B04F5" w:rsidRPr="004B449F" w:rsidDel="004B449F" w:rsidRDefault="006B04F5">
      <w:pPr>
        <w:pStyle w:val="TOC2"/>
        <w:rPr>
          <w:del w:id="1258" w:author="Rapporteur [AEM, Huawei]" w:date="2023-11-21T07:42:00Z"/>
          <w:rFonts w:asciiTheme="minorHAnsi" w:eastAsiaTheme="minorEastAsia" w:hAnsiTheme="minorHAnsi" w:cstheme="minorBidi"/>
          <w:noProof/>
          <w:sz w:val="22"/>
          <w:szCs w:val="22"/>
          <w:lang w:val="fr-FR"/>
        </w:rPr>
      </w:pPr>
      <w:del w:id="1259" w:author="Rapporteur [AEM, Huawei]" w:date="2023-11-21T07:42:00Z">
        <w:r w:rsidRPr="004B449F" w:rsidDel="004B449F">
          <w:rPr>
            <w:noProof/>
            <w:lang w:val="fr-FR"/>
          </w:rPr>
          <w:delText>5.4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SDD_DDContext</w:delText>
        </w:r>
        <w:r w:rsidRPr="004B449F" w:rsidDel="004B449F">
          <w:rPr>
            <w:noProof/>
            <w:lang w:val="fr-FR" w:eastAsia="zh-CN"/>
          </w:rPr>
          <w:delText xml:space="preserve"> Service</w:delText>
        </w:r>
        <w:r w:rsidRPr="004B449F" w:rsidDel="004B449F">
          <w:rPr>
            <w:noProof/>
            <w:lang w:val="fr-FR"/>
          </w:rPr>
          <w:tab/>
          <w:delText>19</w:delText>
        </w:r>
      </w:del>
    </w:p>
    <w:p w14:paraId="1DE9DCB2" w14:textId="76614E6B" w:rsidR="006B04F5" w:rsidRPr="004B449F" w:rsidDel="004B449F" w:rsidRDefault="006B04F5">
      <w:pPr>
        <w:pStyle w:val="TOC3"/>
        <w:rPr>
          <w:del w:id="1260" w:author="Rapporteur [AEM, Huawei]" w:date="2023-11-21T07:42:00Z"/>
          <w:rFonts w:asciiTheme="minorHAnsi" w:eastAsiaTheme="minorEastAsia" w:hAnsiTheme="minorHAnsi" w:cstheme="minorBidi"/>
          <w:noProof/>
          <w:sz w:val="22"/>
          <w:szCs w:val="22"/>
          <w:lang w:val="fr-FR"/>
        </w:rPr>
      </w:pPr>
      <w:del w:id="1261" w:author="Rapporteur [AEM, Huawei]" w:date="2023-11-21T07:42:00Z">
        <w:r w:rsidRPr="004B449F" w:rsidDel="004B449F">
          <w:rPr>
            <w:noProof/>
            <w:lang w:val="fr-FR"/>
          </w:rPr>
          <w:delText>5.4.1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Description</w:delText>
        </w:r>
        <w:r w:rsidRPr="004B449F" w:rsidDel="004B449F">
          <w:rPr>
            <w:noProof/>
            <w:lang w:val="fr-FR"/>
          </w:rPr>
          <w:tab/>
          <w:delText>19</w:delText>
        </w:r>
      </w:del>
    </w:p>
    <w:p w14:paraId="2FC452E2" w14:textId="278FFD43" w:rsidR="006B04F5" w:rsidRPr="004B449F" w:rsidDel="004B449F" w:rsidRDefault="006B04F5">
      <w:pPr>
        <w:pStyle w:val="TOC3"/>
        <w:rPr>
          <w:del w:id="1262" w:author="Rapporteur [AEM, Huawei]" w:date="2023-11-21T07:42:00Z"/>
          <w:rFonts w:asciiTheme="minorHAnsi" w:eastAsiaTheme="minorEastAsia" w:hAnsiTheme="minorHAnsi" w:cstheme="minorBidi"/>
          <w:noProof/>
          <w:sz w:val="22"/>
          <w:szCs w:val="22"/>
          <w:lang w:val="fr-FR"/>
        </w:rPr>
      </w:pPr>
      <w:del w:id="1263" w:author="Rapporteur [AEM, Huawei]" w:date="2023-11-21T07:42:00Z">
        <w:r w:rsidRPr="004B449F" w:rsidDel="004B449F">
          <w:rPr>
            <w:noProof/>
            <w:lang w:val="fr-FR"/>
          </w:rPr>
          <w:delText>5.4.2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Operations</w:delText>
        </w:r>
        <w:r w:rsidRPr="004B449F" w:rsidDel="004B449F">
          <w:rPr>
            <w:noProof/>
            <w:lang w:val="fr-FR"/>
          </w:rPr>
          <w:tab/>
          <w:delText>19</w:delText>
        </w:r>
      </w:del>
    </w:p>
    <w:p w14:paraId="19AC871D" w14:textId="33336A89" w:rsidR="006B04F5" w:rsidRPr="004B449F" w:rsidDel="004B449F" w:rsidRDefault="006B04F5">
      <w:pPr>
        <w:pStyle w:val="TOC4"/>
        <w:rPr>
          <w:del w:id="1264" w:author="Rapporteur [AEM, Huawei]" w:date="2023-11-21T07:42:00Z"/>
          <w:rFonts w:asciiTheme="minorHAnsi" w:eastAsiaTheme="minorEastAsia" w:hAnsiTheme="minorHAnsi" w:cstheme="minorBidi"/>
          <w:noProof/>
          <w:sz w:val="22"/>
          <w:szCs w:val="22"/>
          <w:lang w:val="fr-FR"/>
        </w:rPr>
      </w:pPr>
      <w:del w:id="1265" w:author="Rapporteur [AEM, Huawei]" w:date="2023-11-21T07:42:00Z">
        <w:r w:rsidRPr="004B449F" w:rsidDel="004B449F">
          <w:rPr>
            <w:noProof/>
            <w:lang w:val="fr-FR"/>
          </w:rPr>
          <w:delText>5.4.2.1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19</w:delText>
        </w:r>
      </w:del>
    </w:p>
    <w:p w14:paraId="0AC8234D" w14:textId="10BC1E58" w:rsidR="006B04F5" w:rsidRPr="004B449F" w:rsidDel="004B449F" w:rsidRDefault="006B04F5">
      <w:pPr>
        <w:pStyle w:val="TOC4"/>
        <w:rPr>
          <w:del w:id="1266" w:author="Rapporteur [AEM, Huawei]" w:date="2023-11-21T07:42:00Z"/>
          <w:rFonts w:asciiTheme="minorHAnsi" w:eastAsiaTheme="minorEastAsia" w:hAnsiTheme="minorHAnsi" w:cstheme="minorBidi"/>
          <w:noProof/>
          <w:sz w:val="22"/>
          <w:szCs w:val="22"/>
          <w:lang w:val="fr-FR"/>
        </w:rPr>
      </w:pPr>
      <w:del w:id="1267" w:author="Rapporteur [AEM, Huawei]" w:date="2023-11-21T07:42:00Z">
        <w:r w:rsidRPr="004B449F" w:rsidDel="004B449F">
          <w:rPr>
            <w:noProof/>
            <w:lang w:val="fr-FR"/>
          </w:rPr>
          <w:delText>5.4.2.2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w:delText>
        </w:r>
        <w:r w:rsidRPr="004B449F" w:rsidDel="004B449F">
          <w:rPr>
            <w:noProof/>
            <w:lang w:val="fr-FR" w:eastAsia="zh-CN"/>
          </w:rPr>
          <w:delText>DDContext_Push</w:delText>
        </w:r>
        <w:r w:rsidRPr="004B449F" w:rsidDel="004B449F">
          <w:rPr>
            <w:noProof/>
            <w:lang w:val="fr-FR"/>
          </w:rPr>
          <w:tab/>
          <w:delText>19</w:delText>
        </w:r>
      </w:del>
    </w:p>
    <w:p w14:paraId="3AFF0A8E" w14:textId="50CDA274" w:rsidR="006B04F5" w:rsidRPr="004B449F" w:rsidDel="004B449F" w:rsidRDefault="006B04F5">
      <w:pPr>
        <w:pStyle w:val="TOC5"/>
        <w:rPr>
          <w:del w:id="1268" w:author="Rapporteur [AEM, Huawei]" w:date="2023-11-21T07:42:00Z"/>
          <w:rFonts w:asciiTheme="minorHAnsi" w:eastAsiaTheme="minorEastAsia" w:hAnsiTheme="minorHAnsi" w:cstheme="minorBidi"/>
          <w:noProof/>
          <w:sz w:val="22"/>
          <w:szCs w:val="22"/>
          <w:lang w:val="fr-FR"/>
        </w:rPr>
      </w:pPr>
      <w:del w:id="1269" w:author="Rapporteur [AEM, Huawei]" w:date="2023-11-21T07:42:00Z">
        <w:r w:rsidRPr="004B449F" w:rsidDel="004B449F">
          <w:rPr>
            <w:noProof/>
            <w:lang w:val="fr-FR"/>
          </w:rPr>
          <w:delText>5.4.2.2.1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19</w:delText>
        </w:r>
      </w:del>
    </w:p>
    <w:p w14:paraId="6544AB4C" w14:textId="156065D1" w:rsidR="006B04F5" w:rsidRPr="004B449F" w:rsidDel="004B449F" w:rsidRDefault="006B04F5">
      <w:pPr>
        <w:pStyle w:val="TOC5"/>
        <w:rPr>
          <w:del w:id="1270" w:author="Rapporteur [AEM, Huawei]" w:date="2023-11-21T07:42:00Z"/>
          <w:rFonts w:asciiTheme="minorHAnsi" w:eastAsiaTheme="minorEastAsia" w:hAnsiTheme="minorHAnsi" w:cstheme="minorBidi"/>
          <w:noProof/>
          <w:sz w:val="22"/>
          <w:szCs w:val="22"/>
          <w:lang w:val="fr-FR"/>
        </w:rPr>
      </w:pPr>
      <w:del w:id="1271" w:author="Rapporteur [AEM, Huawei]" w:date="2023-11-21T07:42:00Z">
        <w:r w:rsidRPr="004B449F" w:rsidDel="004B449F">
          <w:rPr>
            <w:noProof/>
            <w:lang w:val="fr-FR"/>
          </w:rPr>
          <w:delText>5.4.2.2.2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DD Context Push</w:delText>
        </w:r>
        <w:r w:rsidRPr="004B449F" w:rsidDel="004B449F">
          <w:rPr>
            <w:noProof/>
            <w:lang w:val="fr-FR"/>
          </w:rPr>
          <w:tab/>
          <w:delText>19</w:delText>
        </w:r>
      </w:del>
    </w:p>
    <w:p w14:paraId="166C67EA" w14:textId="57A11204" w:rsidR="006B04F5" w:rsidRPr="004B449F" w:rsidDel="004B449F" w:rsidRDefault="006B04F5">
      <w:pPr>
        <w:pStyle w:val="TOC4"/>
        <w:rPr>
          <w:del w:id="1272" w:author="Rapporteur [AEM, Huawei]" w:date="2023-11-21T07:42:00Z"/>
          <w:rFonts w:asciiTheme="minorHAnsi" w:eastAsiaTheme="minorEastAsia" w:hAnsiTheme="minorHAnsi" w:cstheme="minorBidi"/>
          <w:noProof/>
          <w:sz w:val="22"/>
          <w:szCs w:val="22"/>
          <w:lang w:val="fr-FR"/>
        </w:rPr>
      </w:pPr>
      <w:del w:id="1273" w:author="Rapporteur [AEM, Huawei]" w:date="2023-11-21T07:42:00Z">
        <w:r w:rsidRPr="004B449F" w:rsidDel="004B449F">
          <w:rPr>
            <w:noProof/>
            <w:lang w:val="fr-FR"/>
          </w:rPr>
          <w:delText>5.4.2.3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w:delText>
        </w:r>
        <w:r w:rsidRPr="004B449F" w:rsidDel="004B449F">
          <w:rPr>
            <w:noProof/>
            <w:lang w:val="fr-FR" w:eastAsia="zh-CN"/>
          </w:rPr>
          <w:delText>DDContext_Pull</w:delText>
        </w:r>
        <w:r w:rsidRPr="004B449F" w:rsidDel="004B449F">
          <w:rPr>
            <w:noProof/>
            <w:lang w:val="fr-FR"/>
          </w:rPr>
          <w:tab/>
          <w:delText>19</w:delText>
        </w:r>
      </w:del>
    </w:p>
    <w:p w14:paraId="57DB45A9" w14:textId="686493CD" w:rsidR="006B04F5" w:rsidRPr="004B449F" w:rsidDel="004B449F" w:rsidRDefault="006B04F5">
      <w:pPr>
        <w:pStyle w:val="TOC5"/>
        <w:rPr>
          <w:del w:id="1274" w:author="Rapporteur [AEM, Huawei]" w:date="2023-11-21T07:42:00Z"/>
          <w:rFonts w:asciiTheme="minorHAnsi" w:eastAsiaTheme="minorEastAsia" w:hAnsiTheme="minorHAnsi" w:cstheme="minorBidi"/>
          <w:noProof/>
          <w:sz w:val="22"/>
          <w:szCs w:val="22"/>
          <w:lang w:val="fr-FR"/>
        </w:rPr>
      </w:pPr>
      <w:del w:id="1275" w:author="Rapporteur [AEM, Huawei]" w:date="2023-11-21T07:42:00Z">
        <w:r w:rsidRPr="004B449F" w:rsidDel="004B449F">
          <w:rPr>
            <w:noProof/>
            <w:lang w:val="fr-FR"/>
          </w:rPr>
          <w:delText>5.4.2.3.1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19</w:delText>
        </w:r>
      </w:del>
    </w:p>
    <w:p w14:paraId="120C5371" w14:textId="4D151CE2" w:rsidR="006B04F5" w:rsidRPr="004B449F" w:rsidDel="004B449F" w:rsidRDefault="006B04F5">
      <w:pPr>
        <w:pStyle w:val="TOC5"/>
        <w:rPr>
          <w:del w:id="1276" w:author="Rapporteur [AEM, Huawei]" w:date="2023-11-21T07:42:00Z"/>
          <w:rFonts w:asciiTheme="minorHAnsi" w:eastAsiaTheme="minorEastAsia" w:hAnsiTheme="minorHAnsi" w:cstheme="minorBidi"/>
          <w:noProof/>
          <w:sz w:val="22"/>
          <w:szCs w:val="22"/>
          <w:lang w:val="fr-FR"/>
        </w:rPr>
      </w:pPr>
      <w:del w:id="1277" w:author="Rapporteur [AEM, Huawei]" w:date="2023-11-21T07:42:00Z">
        <w:r w:rsidRPr="004B449F" w:rsidDel="004B449F">
          <w:rPr>
            <w:noProof/>
            <w:lang w:val="fr-FR"/>
          </w:rPr>
          <w:delText>5.4.2.3.2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DD Context Pull</w:delText>
        </w:r>
        <w:r w:rsidRPr="004B449F" w:rsidDel="004B449F">
          <w:rPr>
            <w:noProof/>
            <w:lang w:val="fr-FR"/>
          </w:rPr>
          <w:tab/>
          <w:delText>20</w:delText>
        </w:r>
      </w:del>
    </w:p>
    <w:p w14:paraId="7DE9D0DE" w14:textId="53EB8A09" w:rsidR="006B04F5" w:rsidRPr="004B449F" w:rsidDel="004B449F" w:rsidRDefault="006B04F5">
      <w:pPr>
        <w:pStyle w:val="TOC2"/>
        <w:rPr>
          <w:del w:id="1278" w:author="Rapporteur [AEM, Huawei]" w:date="2023-11-21T07:42:00Z"/>
          <w:rFonts w:asciiTheme="minorHAnsi" w:eastAsiaTheme="minorEastAsia" w:hAnsiTheme="minorHAnsi" w:cstheme="minorBidi"/>
          <w:noProof/>
          <w:sz w:val="22"/>
          <w:szCs w:val="22"/>
          <w:lang w:val="fr-FR"/>
        </w:rPr>
      </w:pPr>
      <w:del w:id="1279" w:author="Rapporteur [AEM, Huawei]" w:date="2023-11-21T07:42:00Z">
        <w:r w:rsidRPr="004B449F" w:rsidDel="004B449F">
          <w:rPr>
            <w:noProof/>
            <w:lang w:val="fr-FR"/>
          </w:rPr>
          <w:delText>5.5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SDD_TransmissionQualityMeasurement</w:delText>
        </w:r>
        <w:r w:rsidRPr="004B449F" w:rsidDel="004B449F">
          <w:rPr>
            <w:noProof/>
            <w:lang w:val="fr-FR"/>
          </w:rPr>
          <w:tab/>
          <w:delText>21</w:delText>
        </w:r>
      </w:del>
    </w:p>
    <w:p w14:paraId="0DFEC50B" w14:textId="13D9DAAF" w:rsidR="006B04F5" w:rsidRPr="004B449F" w:rsidDel="004B449F" w:rsidRDefault="006B04F5">
      <w:pPr>
        <w:pStyle w:val="TOC3"/>
        <w:rPr>
          <w:del w:id="1280" w:author="Rapporteur [AEM, Huawei]" w:date="2023-11-21T07:42:00Z"/>
          <w:rFonts w:asciiTheme="minorHAnsi" w:eastAsiaTheme="minorEastAsia" w:hAnsiTheme="minorHAnsi" w:cstheme="minorBidi"/>
          <w:noProof/>
          <w:sz w:val="22"/>
          <w:szCs w:val="22"/>
          <w:lang w:val="fr-FR"/>
        </w:rPr>
      </w:pPr>
      <w:del w:id="1281" w:author="Rapporteur [AEM, Huawei]" w:date="2023-11-21T07:42:00Z">
        <w:r w:rsidRPr="004B449F" w:rsidDel="004B449F">
          <w:rPr>
            <w:noProof/>
            <w:lang w:val="fr-FR"/>
          </w:rPr>
          <w:delText>5.5.1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Description</w:delText>
        </w:r>
        <w:r w:rsidRPr="004B449F" w:rsidDel="004B449F">
          <w:rPr>
            <w:noProof/>
            <w:lang w:val="fr-FR"/>
          </w:rPr>
          <w:tab/>
          <w:delText>21</w:delText>
        </w:r>
      </w:del>
    </w:p>
    <w:p w14:paraId="01D9FC29" w14:textId="21B4C4CD" w:rsidR="006B04F5" w:rsidRPr="004B449F" w:rsidDel="004B449F" w:rsidRDefault="006B04F5">
      <w:pPr>
        <w:pStyle w:val="TOC3"/>
        <w:rPr>
          <w:del w:id="1282" w:author="Rapporteur [AEM, Huawei]" w:date="2023-11-21T07:42:00Z"/>
          <w:rFonts w:asciiTheme="minorHAnsi" w:eastAsiaTheme="minorEastAsia" w:hAnsiTheme="minorHAnsi" w:cstheme="minorBidi"/>
          <w:noProof/>
          <w:sz w:val="22"/>
          <w:szCs w:val="22"/>
          <w:lang w:val="fr-FR"/>
        </w:rPr>
      </w:pPr>
      <w:del w:id="1283" w:author="Rapporteur [AEM, Huawei]" w:date="2023-11-21T07:42:00Z">
        <w:r w:rsidRPr="004B449F" w:rsidDel="004B449F">
          <w:rPr>
            <w:noProof/>
            <w:lang w:val="fr-FR"/>
          </w:rPr>
          <w:delText>5.5.2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Operations</w:delText>
        </w:r>
        <w:r w:rsidRPr="004B449F" w:rsidDel="004B449F">
          <w:rPr>
            <w:noProof/>
            <w:lang w:val="fr-FR"/>
          </w:rPr>
          <w:tab/>
          <w:delText>21</w:delText>
        </w:r>
      </w:del>
    </w:p>
    <w:p w14:paraId="22AB571C" w14:textId="1B9BE161" w:rsidR="006B04F5" w:rsidRPr="004B449F" w:rsidDel="004B449F" w:rsidRDefault="006B04F5">
      <w:pPr>
        <w:pStyle w:val="TOC4"/>
        <w:rPr>
          <w:del w:id="1284" w:author="Rapporteur [AEM, Huawei]" w:date="2023-11-21T07:42:00Z"/>
          <w:rFonts w:asciiTheme="minorHAnsi" w:eastAsiaTheme="minorEastAsia" w:hAnsiTheme="minorHAnsi" w:cstheme="minorBidi"/>
          <w:noProof/>
          <w:sz w:val="22"/>
          <w:szCs w:val="22"/>
          <w:lang w:val="fr-FR"/>
        </w:rPr>
      </w:pPr>
      <w:del w:id="1285" w:author="Rapporteur [AEM, Huawei]" w:date="2023-11-21T07:42:00Z">
        <w:r w:rsidRPr="004B449F" w:rsidDel="004B449F">
          <w:rPr>
            <w:noProof/>
            <w:lang w:val="fr-FR"/>
          </w:rPr>
          <w:delText>5.5.2.1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21</w:delText>
        </w:r>
      </w:del>
    </w:p>
    <w:p w14:paraId="22399914" w14:textId="298DED5B" w:rsidR="006B04F5" w:rsidRPr="004B449F" w:rsidDel="004B449F" w:rsidRDefault="006B04F5">
      <w:pPr>
        <w:pStyle w:val="TOC4"/>
        <w:rPr>
          <w:del w:id="1286" w:author="Rapporteur [AEM, Huawei]" w:date="2023-11-21T07:42:00Z"/>
          <w:rFonts w:asciiTheme="minorHAnsi" w:eastAsiaTheme="minorEastAsia" w:hAnsiTheme="minorHAnsi" w:cstheme="minorBidi"/>
          <w:noProof/>
          <w:sz w:val="22"/>
          <w:szCs w:val="22"/>
          <w:lang w:val="fr-FR"/>
        </w:rPr>
      </w:pPr>
      <w:del w:id="1287" w:author="Rapporteur [AEM, Huawei]" w:date="2023-11-21T07:42:00Z">
        <w:r w:rsidRPr="004B449F" w:rsidDel="004B449F">
          <w:rPr>
            <w:noProof/>
            <w:lang w:val="fr-FR"/>
          </w:rPr>
          <w:delText>5.5.2.2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SDD_TransmissionQualityMeasurement_Subscribe</w:delText>
        </w:r>
        <w:r w:rsidRPr="004B449F" w:rsidDel="004B449F">
          <w:rPr>
            <w:noProof/>
            <w:lang w:val="fr-FR"/>
          </w:rPr>
          <w:tab/>
          <w:delText>21</w:delText>
        </w:r>
      </w:del>
    </w:p>
    <w:p w14:paraId="16B25ED2" w14:textId="17B8BB0E" w:rsidR="006B04F5" w:rsidRPr="004B449F" w:rsidDel="004B449F" w:rsidRDefault="006B04F5">
      <w:pPr>
        <w:pStyle w:val="TOC5"/>
        <w:rPr>
          <w:del w:id="1288" w:author="Rapporteur [AEM, Huawei]" w:date="2023-11-21T07:42:00Z"/>
          <w:rFonts w:asciiTheme="minorHAnsi" w:eastAsiaTheme="minorEastAsia" w:hAnsiTheme="minorHAnsi" w:cstheme="minorBidi"/>
          <w:noProof/>
          <w:sz w:val="22"/>
          <w:szCs w:val="22"/>
          <w:lang w:val="fr-FR"/>
        </w:rPr>
      </w:pPr>
      <w:del w:id="1289" w:author="Rapporteur [AEM, Huawei]" w:date="2023-11-21T07:42:00Z">
        <w:r w:rsidRPr="004B449F" w:rsidDel="004B449F">
          <w:rPr>
            <w:noProof/>
            <w:lang w:val="fr-FR"/>
          </w:rPr>
          <w:delText>5.5.2.2.1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21</w:delText>
        </w:r>
      </w:del>
    </w:p>
    <w:p w14:paraId="53EC6DDD" w14:textId="6B0B9F2C" w:rsidR="006B04F5" w:rsidRPr="004B449F" w:rsidDel="004B449F" w:rsidRDefault="006B04F5">
      <w:pPr>
        <w:pStyle w:val="TOC5"/>
        <w:rPr>
          <w:del w:id="1290" w:author="Rapporteur [AEM, Huawei]" w:date="2023-11-21T07:42:00Z"/>
          <w:rFonts w:asciiTheme="minorHAnsi" w:eastAsiaTheme="minorEastAsia" w:hAnsiTheme="minorHAnsi" w:cstheme="minorBidi"/>
          <w:noProof/>
          <w:sz w:val="22"/>
          <w:szCs w:val="22"/>
          <w:lang w:val="fr-FR"/>
        </w:rPr>
      </w:pPr>
      <w:del w:id="1291" w:author="Rapporteur [AEM, Huawei]" w:date="2023-11-21T07:42:00Z">
        <w:r w:rsidRPr="004B449F" w:rsidDel="004B449F">
          <w:rPr>
            <w:noProof/>
            <w:lang w:val="fr-FR"/>
          </w:rPr>
          <w:delText>5.5.2.2.2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Subscription Creation</w:delText>
        </w:r>
        <w:r w:rsidRPr="004B449F" w:rsidDel="004B449F">
          <w:rPr>
            <w:noProof/>
            <w:lang w:val="fr-FR"/>
          </w:rPr>
          <w:tab/>
          <w:delText>21</w:delText>
        </w:r>
      </w:del>
    </w:p>
    <w:p w14:paraId="303F8D61" w14:textId="2C1CAB09" w:rsidR="006B04F5" w:rsidRPr="004B449F" w:rsidDel="004B449F" w:rsidRDefault="006B04F5">
      <w:pPr>
        <w:pStyle w:val="TOC5"/>
        <w:rPr>
          <w:del w:id="1292" w:author="Rapporteur [AEM, Huawei]" w:date="2023-11-21T07:42:00Z"/>
          <w:rFonts w:asciiTheme="minorHAnsi" w:eastAsiaTheme="minorEastAsia" w:hAnsiTheme="minorHAnsi" w:cstheme="minorBidi"/>
          <w:noProof/>
          <w:sz w:val="22"/>
          <w:szCs w:val="22"/>
          <w:lang w:val="fr-FR"/>
        </w:rPr>
      </w:pPr>
      <w:del w:id="1293" w:author="Rapporteur [AEM, Huawei]" w:date="2023-11-21T07:42:00Z">
        <w:r w:rsidRPr="004B449F" w:rsidDel="004B449F">
          <w:rPr>
            <w:noProof/>
            <w:lang w:val="fr-FR"/>
          </w:rPr>
          <w:delText>5.5.2.2.3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Subscription Update</w:delText>
        </w:r>
        <w:r w:rsidRPr="004B449F" w:rsidDel="004B449F">
          <w:rPr>
            <w:noProof/>
            <w:lang w:val="fr-FR"/>
          </w:rPr>
          <w:tab/>
          <w:delText>22</w:delText>
        </w:r>
      </w:del>
    </w:p>
    <w:p w14:paraId="111F90C4" w14:textId="1AD51A9E" w:rsidR="006B04F5" w:rsidRPr="004B449F" w:rsidDel="004B449F" w:rsidRDefault="006B04F5">
      <w:pPr>
        <w:pStyle w:val="TOC5"/>
        <w:rPr>
          <w:del w:id="1294" w:author="Rapporteur [AEM, Huawei]" w:date="2023-11-21T07:42:00Z"/>
          <w:rFonts w:asciiTheme="minorHAnsi" w:eastAsiaTheme="minorEastAsia" w:hAnsiTheme="minorHAnsi" w:cstheme="minorBidi"/>
          <w:noProof/>
          <w:sz w:val="22"/>
          <w:szCs w:val="22"/>
          <w:lang w:val="fr-FR"/>
        </w:rPr>
      </w:pPr>
      <w:del w:id="1295" w:author="Rapporteur [AEM, Huawei]" w:date="2023-11-21T07:42:00Z">
        <w:r w:rsidRPr="004B449F" w:rsidDel="004B449F">
          <w:rPr>
            <w:noProof/>
            <w:lang w:val="fr-FR"/>
          </w:rPr>
          <w:delText>5.5.2.2.4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Subscription Deletion</w:delText>
        </w:r>
        <w:r w:rsidRPr="004B449F" w:rsidDel="004B449F">
          <w:rPr>
            <w:noProof/>
            <w:lang w:val="fr-FR"/>
          </w:rPr>
          <w:tab/>
          <w:delText>23</w:delText>
        </w:r>
      </w:del>
    </w:p>
    <w:p w14:paraId="03017078" w14:textId="0349909A" w:rsidR="006B04F5" w:rsidRPr="004B449F" w:rsidDel="004B449F" w:rsidRDefault="006B04F5">
      <w:pPr>
        <w:pStyle w:val="TOC4"/>
        <w:rPr>
          <w:del w:id="1296" w:author="Rapporteur [AEM, Huawei]" w:date="2023-11-21T07:42:00Z"/>
          <w:rFonts w:asciiTheme="minorHAnsi" w:eastAsiaTheme="minorEastAsia" w:hAnsiTheme="minorHAnsi" w:cstheme="minorBidi"/>
          <w:noProof/>
          <w:sz w:val="22"/>
          <w:szCs w:val="22"/>
          <w:lang w:val="fr-FR"/>
        </w:rPr>
      </w:pPr>
      <w:del w:id="1297" w:author="Rapporteur [AEM, Huawei]" w:date="2023-11-21T07:42:00Z">
        <w:r w:rsidRPr="004B449F" w:rsidDel="004B449F">
          <w:rPr>
            <w:noProof/>
            <w:lang w:val="fr-FR"/>
          </w:rPr>
          <w:delText>5.5.2.3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SDD_TransmissionQualityMeasurement_Notify</w:delText>
        </w:r>
        <w:r w:rsidRPr="004B449F" w:rsidDel="004B449F">
          <w:rPr>
            <w:noProof/>
            <w:lang w:val="fr-FR"/>
          </w:rPr>
          <w:tab/>
          <w:delText>23</w:delText>
        </w:r>
      </w:del>
    </w:p>
    <w:p w14:paraId="69446716" w14:textId="43B17BA6" w:rsidR="006B04F5" w:rsidRPr="004B449F" w:rsidDel="004B449F" w:rsidRDefault="006B04F5">
      <w:pPr>
        <w:pStyle w:val="TOC5"/>
        <w:rPr>
          <w:del w:id="1298" w:author="Rapporteur [AEM, Huawei]" w:date="2023-11-21T07:42:00Z"/>
          <w:rFonts w:asciiTheme="minorHAnsi" w:eastAsiaTheme="minorEastAsia" w:hAnsiTheme="minorHAnsi" w:cstheme="minorBidi"/>
          <w:noProof/>
          <w:sz w:val="22"/>
          <w:szCs w:val="22"/>
          <w:lang w:val="fr-FR"/>
        </w:rPr>
      </w:pPr>
      <w:del w:id="1299" w:author="Rapporteur [AEM, Huawei]" w:date="2023-11-21T07:42:00Z">
        <w:r w:rsidRPr="004B449F" w:rsidDel="004B449F">
          <w:rPr>
            <w:noProof/>
            <w:lang w:val="fr-FR"/>
          </w:rPr>
          <w:delText>5.5.2.3.1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23</w:delText>
        </w:r>
      </w:del>
    </w:p>
    <w:p w14:paraId="00339961" w14:textId="5C602672" w:rsidR="006B04F5" w:rsidRPr="004B449F" w:rsidDel="004B449F" w:rsidRDefault="006B04F5">
      <w:pPr>
        <w:pStyle w:val="TOC5"/>
        <w:rPr>
          <w:del w:id="1300" w:author="Rapporteur [AEM, Huawei]" w:date="2023-11-21T07:42:00Z"/>
          <w:rFonts w:asciiTheme="minorHAnsi" w:eastAsiaTheme="minorEastAsia" w:hAnsiTheme="minorHAnsi" w:cstheme="minorBidi"/>
          <w:noProof/>
          <w:sz w:val="22"/>
          <w:szCs w:val="22"/>
          <w:lang w:val="fr-FR"/>
        </w:rPr>
      </w:pPr>
      <w:del w:id="1301" w:author="Rapporteur [AEM, Huawei]" w:date="2023-11-21T07:42:00Z">
        <w:r w:rsidRPr="004B449F" w:rsidDel="004B449F">
          <w:rPr>
            <w:noProof/>
            <w:lang w:val="fr-FR"/>
          </w:rPr>
          <w:delText>5.5.2.3.2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Notification</w:delText>
        </w:r>
        <w:r w:rsidRPr="004B449F" w:rsidDel="004B449F">
          <w:rPr>
            <w:noProof/>
            <w:lang w:val="fr-FR"/>
          </w:rPr>
          <w:tab/>
          <w:delText>24</w:delText>
        </w:r>
      </w:del>
    </w:p>
    <w:p w14:paraId="568FD54F" w14:textId="2A8C7697" w:rsidR="006B04F5" w:rsidRPr="004B449F" w:rsidDel="004B449F" w:rsidRDefault="006B04F5">
      <w:pPr>
        <w:pStyle w:val="TOC4"/>
        <w:rPr>
          <w:del w:id="1302" w:author="Rapporteur [AEM, Huawei]" w:date="2023-11-21T07:42:00Z"/>
          <w:rFonts w:asciiTheme="minorHAnsi" w:eastAsiaTheme="minorEastAsia" w:hAnsiTheme="minorHAnsi" w:cstheme="minorBidi"/>
          <w:noProof/>
          <w:sz w:val="22"/>
          <w:szCs w:val="22"/>
          <w:lang w:val="fr-FR"/>
        </w:rPr>
      </w:pPr>
      <w:del w:id="1303" w:author="Rapporteur [AEM, Huawei]" w:date="2023-11-21T07:42:00Z">
        <w:r w:rsidRPr="004B449F" w:rsidDel="004B449F">
          <w:rPr>
            <w:noProof/>
            <w:lang w:val="fr-FR"/>
          </w:rPr>
          <w:delText>5.5.2.4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SDD_TransmissionQualityMeasurement_Request</w:delText>
        </w:r>
        <w:r w:rsidRPr="004B449F" w:rsidDel="004B449F">
          <w:rPr>
            <w:noProof/>
            <w:lang w:val="fr-FR"/>
          </w:rPr>
          <w:tab/>
          <w:delText>25</w:delText>
        </w:r>
      </w:del>
    </w:p>
    <w:p w14:paraId="66F724F2" w14:textId="67954245" w:rsidR="006B04F5" w:rsidRPr="004B449F" w:rsidDel="004B449F" w:rsidRDefault="006B04F5">
      <w:pPr>
        <w:pStyle w:val="TOC5"/>
        <w:rPr>
          <w:del w:id="1304" w:author="Rapporteur [AEM, Huawei]" w:date="2023-11-21T07:42:00Z"/>
          <w:rFonts w:asciiTheme="minorHAnsi" w:eastAsiaTheme="minorEastAsia" w:hAnsiTheme="minorHAnsi" w:cstheme="minorBidi"/>
          <w:noProof/>
          <w:sz w:val="22"/>
          <w:szCs w:val="22"/>
          <w:lang w:val="fr-FR"/>
        </w:rPr>
      </w:pPr>
      <w:del w:id="1305" w:author="Rapporteur [AEM, Huawei]" w:date="2023-11-21T07:42:00Z">
        <w:r w:rsidRPr="004B449F" w:rsidDel="004B449F">
          <w:rPr>
            <w:noProof/>
            <w:lang w:val="fr-FR"/>
          </w:rPr>
          <w:delText>5.5.2.4.1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25</w:delText>
        </w:r>
      </w:del>
    </w:p>
    <w:p w14:paraId="325139B2" w14:textId="532C107C" w:rsidR="006B04F5" w:rsidRPr="004B449F" w:rsidDel="004B449F" w:rsidRDefault="006B04F5">
      <w:pPr>
        <w:pStyle w:val="TOC5"/>
        <w:rPr>
          <w:del w:id="1306" w:author="Rapporteur [AEM, Huawei]" w:date="2023-11-21T07:42:00Z"/>
          <w:rFonts w:asciiTheme="minorHAnsi" w:eastAsiaTheme="minorEastAsia" w:hAnsiTheme="minorHAnsi" w:cstheme="minorBidi"/>
          <w:noProof/>
          <w:sz w:val="22"/>
          <w:szCs w:val="22"/>
          <w:lang w:val="fr-FR"/>
        </w:rPr>
      </w:pPr>
      <w:del w:id="1307" w:author="Rapporteur [AEM, Huawei]" w:date="2023-11-21T07:42:00Z">
        <w:r w:rsidRPr="004B449F" w:rsidDel="004B449F">
          <w:rPr>
            <w:noProof/>
            <w:lang w:val="fr-FR"/>
          </w:rPr>
          <w:delText>5.5.2.4.2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Retrieval</w:delText>
        </w:r>
        <w:r w:rsidRPr="004B449F" w:rsidDel="004B449F">
          <w:rPr>
            <w:noProof/>
            <w:lang w:val="fr-FR"/>
          </w:rPr>
          <w:tab/>
          <w:delText>25</w:delText>
        </w:r>
      </w:del>
    </w:p>
    <w:p w14:paraId="711F3D13" w14:textId="4732A23B" w:rsidR="006B04F5" w:rsidRPr="004B449F" w:rsidDel="004B449F" w:rsidRDefault="006B04F5">
      <w:pPr>
        <w:pStyle w:val="TOC2"/>
        <w:rPr>
          <w:del w:id="1308" w:author="Rapporteur [AEM, Huawei]" w:date="2023-11-21T07:42:00Z"/>
          <w:rFonts w:asciiTheme="minorHAnsi" w:eastAsiaTheme="minorEastAsia" w:hAnsiTheme="minorHAnsi" w:cstheme="minorBidi"/>
          <w:noProof/>
          <w:sz w:val="22"/>
          <w:szCs w:val="22"/>
          <w:lang w:val="fr-FR"/>
        </w:rPr>
      </w:pPr>
      <w:del w:id="1309" w:author="Rapporteur [AEM, Huawei]" w:date="2023-11-21T07:42:00Z">
        <w:r w:rsidRPr="004B449F" w:rsidDel="004B449F">
          <w:rPr>
            <w:noProof/>
            <w:lang w:val="fr-FR"/>
          </w:rPr>
          <w:delText>5.6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SDD_PolicyConfiguration</w:delText>
        </w:r>
        <w:r w:rsidRPr="004B449F" w:rsidDel="004B449F">
          <w:rPr>
            <w:noProof/>
            <w:lang w:val="fr-FR"/>
          </w:rPr>
          <w:tab/>
          <w:delText>26</w:delText>
        </w:r>
      </w:del>
    </w:p>
    <w:p w14:paraId="5676F2D1" w14:textId="4EBA2D5D" w:rsidR="006B04F5" w:rsidRPr="004B449F" w:rsidDel="004B449F" w:rsidRDefault="006B04F5">
      <w:pPr>
        <w:pStyle w:val="TOC3"/>
        <w:rPr>
          <w:del w:id="1310" w:author="Rapporteur [AEM, Huawei]" w:date="2023-11-21T07:42:00Z"/>
          <w:rFonts w:asciiTheme="minorHAnsi" w:eastAsiaTheme="minorEastAsia" w:hAnsiTheme="minorHAnsi" w:cstheme="minorBidi"/>
          <w:noProof/>
          <w:sz w:val="22"/>
          <w:szCs w:val="22"/>
          <w:lang w:val="fr-FR"/>
        </w:rPr>
      </w:pPr>
      <w:del w:id="1311" w:author="Rapporteur [AEM, Huawei]" w:date="2023-11-21T07:42:00Z">
        <w:r w:rsidRPr="004B449F" w:rsidDel="004B449F">
          <w:rPr>
            <w:noProof/>
            <w:lang w:val="fr-FR"/>
          </w:rPr>
          <w:delText>5.6.1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Description</w:delText>
        </w:r>
        <w:r w:rsidRPr="004B449F" w:rsidDel="004B449F">
          <w:rPr>
            <w:noProof/>
            <w:lang w:val="fr-FR"/>
          </w:rPr>
          <w:tab/>
          <w:delText>26</w:delText>
        </w:r>
      </w:del>
    </w:p>
    <w:p w14:paraId="2C4E31F0" w14:textId="4365B3AE" w:rsidR="006B04F5" w:rsidRPr="004B449F" w:rsidDel="004B449F" w:rsidRDefault="006B04F5">
      <w:pPr>
        <w:pStyle w:val="TOC3"/>
        <w:rPr>
          <w:del w:id="1312" w:author="Rapporteur [AEM, Huawei]" w:date="2023-11-21T07:42:00Z"/>
          <w:rFonts w:asciiTheme="minorHAnsi" w:eastAsiaTheme="minorEastAsia" w:hAnsiTheme="minorHAnsi" w:cstheme="minorBidi"/>
          <w:noProof/>
          <w:sz w:val="22"/>
          <w:szCs w:val="22"/>
          <w:lang w:val="fr-FR"/>
        </w:rPr>
      </w:pPr>
      <w:del w:id="1313" w:author="Rapporteur [AEM, Huawei]" w:date="2023-11-21T07:42:00Z">
        <w:r w:rsidRPr="004B449F" w:rsidDel="004B449F">
          <w:rPr>
            <w:noProof/>
            <w:lang w:val="fr-FR"/>
          </w:rPr>
          <w:delText>5.6.2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Service Operations</w:delText>
        </w:r>
        <w:r w:rsidRPr="004B449F" w:rsidDel="004B449F">
          <w:rPr>
            <w:noProof/>
            <w:lang w:val="fr-FR"/>
          </w:rPr>
          <w:tab/>
          <w:delText>26</w:delText>
        </w:r>
      </w:del>
    </w:p>
    <w:p w14:paraId="4EDEA13F" w14:textId="59DA637B" w:rsidR="006B04F5" w:rsidRPr="004B449F" w:rsidDel="004B449F" w:rsidRDefault="006B04F5">
      <w:pPr>
        <w:pStyle w:val="TOC4"/>
        <w:rPr>
          <w:del w:id="1314" w:author="Rapporteur [AEM, Huawei]" w:date="2023-11-21T07:42:00Z"/>
          <w:rFonts w:asciiTheme="minorHAnsi" w:eastAsiaTheme="minorEastAsia" w:hAnsiTheme="minorHAnsi" w:cstheme="minorBidi"/>
          <w:noProof/>
          <w:sz w:val="22"/>
          <w:szCs w:val="22"/>
          <w:lang w:val="fr-FR"/>
        </w:rPr>
      </w:pPr>
      <w:del w:id="1315" w:author="Rapporteur [AEM, Huawei]" w:date="2023-11-21T07:42:00Z">
        <w:r w:rsidRPr="004B449F" w:rsidDel="004B449F">
          <w:rPr>
            <w:noProof/>
            <w:lang w:val="fr-FR"/>
          </w:rPr>
          <w:delText>5.6.2.1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26</w:delText>
        </w:r>
      </w:del>
    </w:p>
    <w:p w14:paraId="4DDCDEA7" w14:textId="5F004C85" w:rsidR="006B04F5" w:rsidRPr="004B449F" w:rsidDel="004B449F" w:rsidRDefault="006B04F5">
      <w:pPr>
        <w:pStyle w:val="TOC4"/>
        <w:rPr>
          <w:del w:id="1316" w:author="Rapporteur [AEM, Huawei]" w:date="2023-11-21T07:42:00Z"/>
          <w:rFonts w:asciiTheme="minorHAnsi" w:eastAsiaTheme="minorEastAsia" w:hAnsiTheme="minorHAnsi" w:cstheme="minorBidi"/>
          <w:noProof/>
          <w:sz w:val="22"/>
          <w:szCs w:val="22"/>
          <w:lang w:val="fr-FR"/>
        </w:rPr>
      </w:pPr>
      <w:del w:id="1317" w:author="Rapporteur [AEM, Huawei]" w:date="2023-11-21T07:42:00Z">
        <w:r w:rsidRPr="004B449F" w:rsidDel="004B449F">
          <w:rPr>
            <w:noProof/>
            <w:lang w:val="fr-FR"/>
          </w:rPr>
          <w:delText>5.6.2.2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SDD_PolicyConfiguration_Create</w:delText>
        </w:r>
        <w:r w:rsidRPr="004B449F" w:rsidDel="004B449F">
          <w:rPr>
            <w:noProof/>
            <w:lang w:val="fr-FR"/>
          </w:rPr>
          <w:tab/>
          <w:delText>26</w:delText>
        </w:r>
      </w:del>
    </w:p>
    <w:p w14:paraId="2D5694AB" w14:textId="42C5256D" w:rsidR="006B04F5" w:rsidRPr="004B449F" w:rsidDel="004B449F" w:rsidRDefault="006B04F5">
      <w:pPr>
        <w:pStyle w:val="TOC5"/>
        <w:rPr>
          <w:del w:id="1318" w:author="Rapporteur [AEM, Huawei]" w:date="2023-11-21T07:42:00Z"/>
          <w:rFonts w:asciiTheme="minorHAnsi" w:eastAsiaTheme="minorEastAsia" w:hAnsiTheme="minorHAnsi" w:cstheme="minorBidi"/>
          <w:noProof/>
          <w:sz w:val="22"/>
          <w:szCs w:val="22"/>
          <w:lang w:val="fr-FR"/>
        </w:rPr>
      </w:pPr>
      <w:del w:id="1319" w:author="Rapporteur [AEM, Huawei]" w:date="2023-11-21T07:42:00Z">
        <w:r w:rsidRPr="004B449F" w:rsidDel="004B449F">
          <w:rPr>
            <w:noProof/>
            <w:lang w:val="fr-FR"/>
          </w:rPr>
          <w:delText>5.6.2.2.1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26</w:delText>
        </w:r>
      </w:del>
    </w:p>
    <w:p w14:paraId="6D924274" w14:textId="557DDED3" w:rsidR="006B04F5" w:rsidRPr="004B449F" w:rsidDel="004B449F" w:rsidRDefault="006B04F5">
      <w:pPr>
        <w:pStyle w:val="TOC5"/>
        <w:rPr>
          <w:del w:id="1320" w:author="Rapporteur [AEM, Huawei]" w:date="2023-11-21T07:42:00Z"/>
          <w:rFonts w:asciiTheme="minorHAnsi" w:eastAsiaTheme="minorEastAsia" w:hAnsiTheme="minorHAnsi" w:cstheme="minorBidi"/>
          <w:noProof/>
          <w:sz w:val="22"/>
          <w:szCs w:val="22"/>
          <w:lang w:val="fr-FR"/>
        </w:rPr>
      </w:pPr>
      <w:del w:id="1321" w:author="Rapporteur [AEM, Huawei]" w:date="2023-11-21T07:42:00Z">
        <w:r w:rsidRPr="004B449F" w:rsidDel="004B449F">
          <w:rPr>
            <w:noProof/>
            <w:lang w:val="fr-FR"/>
          </w:rPr>
          <w:delText>5.6.2.2.2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Policy Configuration Creation</w:delText>
        </w:r>
        <w:r w:rsidRPr="004B449F" w:rsidDel="004B449F">
          <w:rPr>
            <w:noProof/>
            <w:lang w:val="fr-FR"/>
          </w:rPr>
          <w:tab/>
          <w:delText>26</w:delText>
        </w:r>
      </w:del>
    </w:p>
    <w:p w14:paraId="1F0C5048" w14:textId="08FA3099" w:rsidR="006B04F5" w:rsidRPr="004B449F" w:rsidDel="004B449F" w:rsidRDefault="006B04F5">
      <w:pPr>
        <w:pStyle w:val="TOC4"/>
        <w:rPr>
          <w:del w:id="1322" w:author="Rapporteur [AEM, Huawei]" w:date="2023-11-21T07:42:00Z"/>
          <w:rFonts w:asciiTheme="minorHAnsi" w:eastAsiaTheme="minorEastAsia" w:hAnsiTheme="minorHAnsi" w:cstheme="minorBidi"/>
          <w:noProof/>
          <w:sz w:val="22"/>
          <w:szCs w:val="22"/>
          <w:lang w:val="fr-FR"/>
        </w:rPr>
      </w:pPr>
      <w:del w:id="1323" w:author="Rapporteur [AEM, Huawei]" w:date="2023-11-21T07:42:00Z">
        <w:r w:rsidRPr="004B449F" w:rsidDel="004B449F">
          <w:rPr>
            <w:noProof/>
            <w:lang w:val="fr-FR"/>
          </w:rPr>
          <w:delText>5.6.2.3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SDD_PolicyConfiguration_Update</w:delText>
        </w:r>
        <w:r w:rsidRPr="004B449F" w:rsidDel="004B449F">
          <w:rPr>
            <w:noProof/>
            <w:lang w:val="fr-FR"/>
          </w:rPr>
          <w:tab/>
          <w:delText>27</w:delText>
        </w:r>
      </w:del>
    </w:p>
    <w:p w14:paraId="3670A29D" w14:textId="5ACA6253" w:rsidR="006B04F5" w:rsidRPr="004B449F" w:rsidDel="004B449F" w:rsidRDefault="006B04F5">
      <w:pPr>
        <w:pStyle w:val="TOC5"/>
        <w:rPr>
          <w:del w:id="1324" w:author="Rapporteur [AEM, Huawei]" w:date="2023-11-21T07:42:00Z"/>
          <w:rFonts w:asciiTheme="minorHAnsi" w:eastAsiaTheme="minorEastAsia" w:hAnsiTheme="minorHAnsi" w:cstheme="minorBidi"/>
          <w:noProof/>
          <w:sz w:val="22"/>
          <w:szCs w:val="22"/>
          <w:lang w:val="fr-FR"/>
        </w:rPr>
      </w:pPr>
      <w:del w:id="1325" w:author="Rapporteur [AEM, Huawei]" w:date="2023-11-21T07:42:00Z">
        <w:r w:rsidRPr="004B449F" w:rsidDel="004B449F">
          <w:rPr>
            <w:noProof/>
            <w:lang w:val="fr-FR"/>
          </w:rPr>
          <w:delText>5.6.2.3.1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27</w:delText>
        </w:r>
      </w:del>
    </w:p>
    <w:p w14:paraId="1A1B2D51" w14:textId="70DD6894" w:rsidR="006B04F5" w:rsidRPr="004B449F" w:rsidDel="004B449F" w:rsidRDefault="006B04F5">
      <w:pPr>
        <w:pStyle w:val="TOC5"/>
        <w:rPr>
          <w:del w:id="1326" w:author="Rapporteur [AEM, Huawei]" w:date="2023-11-21T07:42:00Z"/>
          <w:rFonts w:asciiTheme="minorHAnsi" w:eastAsiaTheme="minorEastAsia" w:hAnsiTheme="minorHAnsi" w:cstheme="minorBidi"/>
          <w:noProof/>
          <w:sz w:val="22"/>
          <w:szCs w:val="22"/>
          <w:lang w:val="fr-FR"/>
        </w:rPr>
      </w:pPr>
      <w:del w:id="1327" w:author="Rapporteur [AEM, Huawei]" w:date="2023-11-21T07:42:00Z">
        <w:r w:rsidRPr="004B449F" w:rsidDel="004B449F">
          <w:rPr>
            <w:noProof/>
            <w:lang w:val="fr-FR"/>
          </w:rPr>
          <w:delText>5.6.2.3.2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Policy Configuration Update</w:delText>
        </w:r>
        <w:r w:rsidRPr="004B449F" w:rsidDel="004B449F">
          <w:rPr>
            <w:noProof/>
            <w:lang w:val="fr-FR"/>
          </w:rPr>
          <w:tab/>
          <w:delText>27</w:delText>
        </w:r>
      </w:del>
    </w:p>
    <w:p w14:paraId="1FA62C75" w14:textId="7D80A757" w:rsidR="006B04F5" w:rsidRPr="004B449F" w:rsidDel="004B449F" w:rsidRDefault="006B04F5">
      <w:pPr>
        <w:pStyle w:val="TOC4"/>
        <w:rPr>
          <w:del w:id="1328" w:author="Rapporteur [AEM, Huawei]" w:date="2023-11-21T07:42:00Z"/>
          <w:rFonts w:asciiTheme="minorHAnsi" w:eastAsiaTheme="minorEastAsia" w:hAnsiTheme="minorHAnsi" w:cstheme="minorBidi"/>
          <w:noProof/>
          <w:sz w:val="22"/>
          <w:szCs w:val="22"/>
          <w:lang w:val="fr-FR"/>
        </w:rPr>
      </w:pPr>
      <w:del w:id="1329" w:author="Rapporteur [AEM, Huawei]" w:date="2023-11-21T07:42:00Z">
        <w:r w:rsidRPr="004B449F" w:rsidDel="004B449F">
          <w:rPr>
            <w:noProof/>
            <w:lang w:val="fr-FR"/>
          </w:rPr>
          <w:delText>5.6.2.4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SDD_PolicyConfiguration_Delete</w:delText>
        </w:r>
        <w:r w:rsidRPr="004B449F" w:rsidDel="004B449F">
          <w:rPr>
            <w:noProof/>
            <w:lang w:val="fr-FR"/>
          </w:rPr>
          <w:tab/>
          <w:delText>28</w:delText>
        </w:r>
      </w:del>
    </w:p>
    <w:p w14:paraId="4504488A" w14:textId="140AB36F" w:rsidR="006B04F5" w:rsidRPr="004B449F" w:rsidDel="004B449F" w:rsidRDefault="006B04F5">
      <w:pPr>
        <w:pStyle w:val="TOC5"/>
        <w:rPr>
          <w:del w:id="1330" w:author="Rapporteur [AEM, Huawei]" w:date="2023-11-21T07:42:00Z"/>
          <w:rFonts w:asciiTheme="minorHAnsi" w:eastAsiaTheme="minorEastAsia" w:hAnsiTheme="minorHAnsi" w:cstheme="minorBidi"/>
          <w:noProof/>
          <w:sz w:val="22"/>
          <w:szCs w:val="22"/>
          <w:lang w:val="fr-FR"/>
        </w:rPr>
      </w:pPr>
      <w:del w:id="1331" w:author="Rapporteur [AEM, Huawei]" w:date="2023-11-21T07:42:00Z">
        <w:r w:rsidRPr="004B449F" w:rsidDel="004B449F">
          <w:rPr>
            <w:noProof/>
            <w:lang w:val="fr-FR"/>
          </w:rPr>
          <w:delText>5.6.2.4.1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28</w:delText>
        </w:r>
      </w:del>
    </w:p>
    <w:p w14:paraId="505FAD46" w14:textId="6DB86895" w:rsidR="006B04F5" w:rsidRPr="004B449F" w:rsidDel="004B449F" w:rsidRDefault="006B04F5">
      <w:pPr>
        <w:pStyle w:val="TOC5"/>
        <w:rPr>
          <w:del w:id="1332" w:author="Rapporteur [AEM, Huawei]" w:date="2023-11-21T07:42:00Z"/>
          <w:rFonts w:asciiTheme="minorHAnsi" w:eastAsiaTheme="minorEastAsia" w:hAnsiTheme="minorHAnsi" w:cstheme="minorBidi"/>
          <w:noProof/>
          <w:sz w:val="22"/>
          <w:szCs w:val="22"/>
          <w:lang w:val="fr-FR"/>
        </w:rPr>
      </w:pPr>
      <w:del w:id="1333" w:author="Rapporteur [AEM, Huawei]" w:date="2023-11-21T07:42:00Z">
        <w:r w:rsidRPr="004B449F" w:rsidDel="004B449F">
          <w:rPr>
            <w:noProof/>
            <w:lang w:val="fr-FR"/>
          </w:rPr>
          <w:delText>5.6.2.4.2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Policy Configuration Deletion</w:delText>
        </w:r>
        <w:r w:rsidRPr="004B449F" w:rsidDel="004B449F">
          <w:rPr>
            <w:noProof/>
            <w:lang w:val="fr-FR"/>
          </w:rPr>
          <w:tab/>
          <w:delText>28</w:delText>
        </w:r>
      </w:del>
    </w:p>
    <w:p w14:paraId="018739CA" w14:textId="0FE5DFF7" w:rsidR="006B04F5" w:rsidRPr="004B449F" w:rsidDel="004B449F" w:rsidRDefault="006B04F5">
      <w:pPr>
        <w:pStyle w:val="TOC1"/>
        <w:rPr>
          <w:del w:id="1334" w:author="Rapporteur [AEM, Huawei]" w:date="2023-11-21T07:42:00Z"/>
          <w:rFonts w:asciiTheme="minorHAnsi" w:eastAsiaTheme="minorEastAsia" w:hAnsiTheme="minorHAnsi" w:cstheme="minorBidi"/>
          <w:noProof/>
          <w:szCs w:val="22"/>
          <w:lang w:val="fr-FR"/>
        </w:rPr>
      </w:pPr>
      <w:del w:id="1335" w:author="Rapporteur [AEM, Huawei]" w:date="2023-11-21T07:42:00Z">
        <w:r w:rsidRPr="004B449F" w:rsidDel="004B449F">
          <w:rPr>
            <w:noProof/>
            <w:lang w:val="fr-FR"/>
          </w:rPr>
          <w:delText>6</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API Definitions</w:delText>
        </w:r>
        <w:r w:rsidRPr="004B449F" w:rsidDel="004B449F">
          <w:rPr>
            <w:noProof/>
            <w:lang w:val="fr-FR"/>
          </w:rPr>
          <w:tab/>
          <w:delText>29</w:delText>
        </w:r>
      </w:del>
    </w:p>
    <w:p w14:paraId="3BC0A850" w14:textId="0D681ADD" w:rsidR="006B04F5" w:rsidRPr="004B449F" w:rsidDel="004B449F" w:rsidRDefault="006B04F5">
      <w:pPr>
        <w:pStyle w:val="TOC2"/>
        <w:rPr>
          <w:del w:id="1336" w:author="Rapporteur [AEM, Huawei]" w:date="2023-11-21T07:42:00Z"/>
          <w:rFonts w:asciiTheme="minorHAnsi" w:eastAsiaTheme="minorEastAsia" w:hAnsiTheme="minorHAnsi" w:cstheme="minorBidi"/>
          <w:noProof/>
          <w:sz w:val="22"/>
          <w:szCs w:val="22"/>
          <w:lang w:val="fr-FR"/>
        </w:rPr>
      </w:pPr>
      <w:del w:id="1337" w:author="Rapporteur [AEM, Huawei]" w:date="2023-11-21T07:42:00Z">
        <w:r w:rsidRPr="004B449F" w:rsidDel="004B449F">
          <w:rPr>
            <w:noProof/>
            <w:lang w:val="fr-FR"/>
          </w:rPr>
          <w:delText>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 Service API</w:delText>
        </w:r>
        <w:r w:rsidRPr="004B449F" w:rsidDel="004B449F">
          <w:rPr>
            <w:noProof/>
            <w:lang w:val="fr-FR"/>
          </w:rPr>
          <w:tab/>
          <w:delText>29</w:delText>
        </w:r>
      </w:del>
    </w:p>
    <w:p w14:paraId="6905EC2A" w14:textId="6BC826C6" w:rsidR="006B04F5" w:rsidRPr="004B449F" w:rsidDel="004B449F" w:rsidRDefault="006B04F5">
      <w:pPr>
        <w:pStyle w:val="TOC3"/>
        <w:rPr>
          <w:del w:id="1338" w:author="Rapporteur [AEM, Huawei]" w:date="2023-11-21T07:42:00Z"/>
          <w:rFonts w:asciiTheme="minorHAnsi" w:eastAsiaTheme="minorEastAsia" w:hAnsiTheme="minorHAnsi" w:cstheme="minorBidi"/>
          <w:noProof/>
          <w:sz w:val="22"/>
          <w:szCs w:val="22"/>
          <w:lang w:val="fr-FR"/>
        </w:rPr>
      </w:pPr>
      <w:del w:id="1339" w:author="Rapporteur [AEM, Huawei]" w:date="2023-11-21T07:42:00Z">
        <w:r w:rsidRPr="004B449F" w:rsidDel="004B449F">
          <w:rPr>
            <w:noProof/>
            <w:lang w:val="fr-FR"/>
          </w:rPr>
          <w:delText>6.1.1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29</w:delText>
        </w:r>
      </w:del>
    </w:p>
    <w:p w14:paraId="2341EA2A" w14:textId="444151EE" w:rsidR="006B04F5" w:rsidRPr="004B449F" w:rsidDel="004B449F" w:rsidRDefault="006B04F5">
      <w:pPr>
        <w:pStyle w:val="TOC3"/>
        <w:rPr>
          <w:del w:id="1340" w:author="Rapporteur [AEM, Huawei]" w:date="2023-11-21T07:42:00Z"/>
          <w:rFonts w:asciiTheme="minorHAnsi" w:eastAsiaTheme="minorEastAsia" w:hAnsiTheme="minorHAnsi" w:cstheme="minorBidi"/>
          <w:noProof/>
          <w:sz w:val="22"/>
          <w:szCs w:val="22"/>
          <w:lang w:val="fr-FR"/>
        </w:rPr>
      </w:pPr>
      <w:del w:id="1341" w:author="Rapporteur [AEM, Huawei]" w:date="2023-11-21T07:42:00Z">
        <w:r w:rsidRPr="004B449F" w:rsidDel="004B449F">
          <w:rPr>
            <w:noProof/>
            <w:lang w:val="fr-FR"/>
          </w:rPr>
          <w:delText>6.1.2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Usage of HTTP</w:delText>
        </w:r>
        <w:r w:rsidRPr="004B449F" w:rsidDel="004B449F">
          <w:rPr>
            <w:noProof/>
            <w:lang w:val="fr-FR"/>
          </w:rPr>
          <w:tab/>
          <w:delText>29</w:delText>
        </w:r>
      </w:del>
    </w:p>
    <w:p w14:paraId="32C11E1B" w14:textId="6E28F197" w:rsidR="006B04F5" w:rsidRPr="004B449F" w:rsidDel="004B449F" w:rsidRDefault="006B04F5">
      <w:pPr>
        <w:pStyle w:val="TOC3"/>
        <w:rPr>
          <w:del w:id="1342" w:author="Rapporteur [AEM, Huawei]" w:date="2023-11-21T07:42:00Z"/>
          <w:rFonts w:asciiTheme="minorHAnsi" w:eastAsiaTheme="minorEastAsia" w:hAnsiTheme="minorHAnsi" w:cstheme="minorBidi"/>
          <w:noProof/>
          <w:sz w:val="22"/>
          <w:szCs w:val="22"/>
          <w:lang w:val="fr-FR"/>
        </w:rPr>
      </w:pPr>
      <w:del w:id="1343" w:author="Rapporteur [AEM, Huawei]" w:date="2023-11-21T07:42:00Z">
        <w:r w:rsidRPr="004B449F" w:rsidDel="004B449F">
          <w:rPr>
            <w:noProof/>
            <w:lang w:val="fr-FR"/>
          </w:rPr>
          <w:delText>6.1.3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Resources</w:delText>
        </w:r>
        <w:r w:rsidRPr="004B449F" w:rsidDel="004B449F">
          <w:rPr>
            <w:noProof/>
            <w:lang w:val="fr-FR"/>
          </w:rPr>
          <w:tab/>
          <w:delText>29</w:delText>
        </w:r>
      </w:del>
    </w:p>
    <w:p w14:paraId="35ACCB46" w14:textId="0051E102" w:rsidR="006B04F5" w:rsidRPr="004B449F" w:rsidDel="004B449F" w:rsidRDefault="006B04F5">
      <w:pPr>
        <w:pStyle w:val="TOC4"/>
        <w:rPr>
          <w:del w:id="1344" w:author="Rapporteur [AEM, Huawei]" w:date="2023-11-21T07:42:00Z"/>
          <w:rFonts w:asciiTheme="minorHAnsi" w:eastAsiaTheme="minorEastAsia" w:hAnsiTheme="minorHAnsi" w:cstheme="minorBidi"/>
          <w:noProof/>
          <w:sz w:val="22"/>
          <w:szCs w:val="22"/>
          <w:lang w:val="fr-FR"/>
        </w:rPr>
      </w:pPr>
      <w:del w:id="1345" w:author="Rapporteur [AEM, Huawei]" w:date="2023-11-21T07:42:00Z">
        <w:r w:rsidRPr="004B449F" w:rsidDel="004B449F">
          <w:rPr>
            <w:noProof/>
            <w:lang w:val="fr-FR"/>
          </w:rPr>
          <w:delText>6.1.3.1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Overview</w:delText>
        </w:r>
        <w:r w:rsidRPr="004B449F" w:rsidDel="004B449F">
          <w:rPr>
            <w:noProof/>
            <w:lang w:val="fr-FR"/>
          </w:rPr>
          <w:tab/>
          <w:delText>29</w:delText>
        </w:r>
      </w:del>
    </w:p>
    <w:p w14:paraId="40FF11A0" w14:textId="72ED905D" w:rsidR="006B04F5" w:rsidRPr="004B449F" w:rsidDel="004B449F" w:rsidRDefault="006B04F5">
      <w:pPr>
        <w:pStyle w:val="TOC4"/>
        <w:rPr>
          <w:del w:id="1346" w:author="Rapporteur [AEM, Huawei]" w:date="2023-11-21T07:42:00Z"/>
          <w:rFonts w:asciiTheme="minorHAnsi" w:eastAsiaTheme="minorEastAsia" w:hAnsiTheme="minorHAnsi" w:cstheme="minorBidi"/>
          <w:noProof/>
          <w:sz w:val="22"/>
          <w:szCs w:val="22"/>
          <w:lang w:val="fr-FR"/>
        </w:rPr>
      </w:pPr>
      <w:del w:id="1347" w:author="Rapporteur [AEM, Huawei]" w:date="2023-11-21T07:42:00Z">
        <w:r w:rsidRPr="004B449F" w:rsidDel="004B449F">
          <w:rPr>
            <w:noProof/>
            <w:lang w:val="fr-FR"/>
          </w:rPr>
          <w:delText>6.1.3.2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Connection Status Subscriptions</w:delText>
        </w:r>
        <w:r w:rsidRPr="004B449F" w:rsidDel="004B449F">
          <w:rPr>
            <w:noProof/>
            <w:lang w:val="fr-FR"/>
          </w:rPr>
          <w:tab/>
          <w:delText>30</w:delText>
        </w:r>
      </w:del>
    </w:p>
    <w:p w14:paraId="1453EEC2" w14:textId="7EE614D0" w:rsidR="006B04F5" w:rsidRPr="004B449F" w:rsidDel="004B449F" w:rsidRDefault="006B04F5">
      <w:pPr>
        <w:pStyle w:val="TOC5"/>
        <w:rPr>
          <w:del w:id="1348" w:author="Rapporteur [AEM, Huawei]" w:date="2023-11-21T07:42:00Z"/>
          <w:rFonts w:asciiTheme="minorHAnsi" w:eastAsiaTheme="minorEastAsia" w:hAnsiTheme="minorHAnsi" w:cstheme="minorBidi"/>
          <w:noProof/>
          <w:sz w:val="22"/>
          <w:szCs w:val="22"/>
          <w:lang w:val="fr-FR"/>
        </w:rPr>
      </w:pPr>
      <w:del w:id="1349" w:author="Rapporteur [AEM, Huawei]" w:date="2023-11-21T07:42:00Z">
        <w:r w:rsidRPr="004B449F" w:rsidDel="004B449F">
          <w:rPr>
            <w:noProof/>
            <w:lang w:val="fr-FR"/>
          </w:rPr>
          <w:delText>6.1.3.2.1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30</w:delText>
        </w:r>
      </w:del>
    </w:p>
    <w:p w14:paraId="72FB54D3" w14:textId="57070728" w:rsidR="006B04F5" w:rsidRPr="004B449F" w:rsidDel="004B449F" w:rsidRDefault="006B04F5">
      <w:pPr>
        <w:pStyle w:val="TOC5"/>
        <w:rPr>
          <w:del w:id="1350" w:author="Rapporteur [AEM, Huawei]" w:date="2023-11-21T07:42:00Z"/>
          <w:rFonts w:asciiTheme="minorHAnsi" w:eastAsiaTheme="minorEastAsia" w:hAnsiTheme="minorHAnsi" w:cstheme="minorBidi"/>
          <w:noProof/>
          <w:sz w:val="22"/>
          <w:szCs w:val="22"/>
          <w:lang w:val="fr-FR"/>
        </w:rPr>
      </w:pPr>
      <w:del w:id="1351" w:author="Rapporteur [AEM, Huawei]" w:date="2023-11-21T07:42:00Z">
        <w:r w:rsidRPr="004B449F" w:rsidDel="004B449F">
          <w:rPr>
            <w:noProof/>
            <w:lang w:val="fr-FR"/>
          </w:rPr>
          <w:delText>6.1.3.2.2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30</w:delText>
        </w:r>
      </w:del>
    </w:p>
    <w:p w14:paraId="2EF22661" w14:textId="629D7D5A" w:rsidR="006B04F5" w:rsidRPr="004B449F" w:rsidDel="004B449F" w:rsidRDefault="006B04F5">
      <w:pPr>
        <w:pStyle w:val="TOC5"/>
        <w:rPr>
          <w:del w:id="1352" w:author="Rapporteur [AEM, Huawei]" w:date="2023-11-21T07:42:00Z"/>
          <w:rFonts w:asciiTheme="minorHAnsi" w:eastAsiaTheme="minorEastAsia" w:hAnsiTheme="minorHAnsi" w:cstheme="minorBidi"/>
          <w:noProof/>
          <w:sz w:val="22"/>
          <w:szCs w:val="22"/>
          <w:lang w:val="fr-FR"/>
        </w:rPr>
      </w:pPr>
      <w:del w:id="1353" w:author="Rapporteur [AEM, Huawei]" w:date="2023-11-21T07:42:00Z">
        <w:r w:rsidRPr="004B449F" w:rsidDel="004B449F">
          <w:rPr>
            <w:noProof/>
            <w:lang w:val="fr-FR"/>
          </w:rPr>
          <w:delText>6.1.3.2.3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30</w:delText>
        </w:r>
      </w:del>
    </w:p>
    <w:p w14:paraId="1AB7174E" w14:textId="7728E513" w:rsidR="006B04F5" w:rsidRPr="004B449F" w:rsidDel="004B449F" w:rsidRDefault="006B04F5">
      <w:pPr>
        <w:pStyle w:val="TOC6"/>
        <w:tabs>
          <w:tab w:val="left" w:pos="2693"/>
          <w:tab w:val="right" w:leader="dot" w:pos="9631"/>
        </w:tabs>
        <w:rPr>
          <w:del w:id="1354" w:author="Rapporteur [AEM, Huawei]" w:date="2023-11-21T07:42:00Z"/>
          <w:rFonts w:asciiTheme="minorHAnsi" w:eastAsiaTheme="minorEastAsia" w:hAnsiTheme="minorHAnsi" w:cstheme="minorBidi"/>
          <w:noProof/>
          <w:sz w:val="22"/>
          <w:szCs w:val="22"/>
          <w:lang w:val="fr-FR" w:eastAsia="en-US"/>
        </w:rPr>
      </w:pPr>
      <w:del w:id="1355" w:author="Rapporteur [AEM, Huawei]" w:date="2023-11-21T07:42:00Z">
        <w:r w:rsidRPr="004B449F" w:rsidDel="004B449F">
          <w:rPr>
            <w:noProof/>
            <w:lang w:val="fr-FR"/>
          </w:rPr>
          <w:delText>6.1.3.2.3.1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POST</w:delText>
        </w:r>
        <w:r w:rsidRPr="004B449F" w:rsidDel="004B449F">
          <w:rPr>
            <w:noProof/>
            <w:lang w:val="fr-FR"/>
          </w:rPr>
          <w:tab/>
          <w:delText>30</w:delText>
        </w:r>
      </w:del>
    </w:p>
    <w:p w14:paraId="7D05CA6C" w14:textId="25E7A17A" w:rsidR="006B04F5" w:rsidRPr="004B449F" w:rsidDel="004B449F" w:rsidRDefault="006B04F5">
      <w:pPr>
        <w:pStyle w:val="TOC5"/>
        <w:rPr>
          <w:del w:id="1356" w:author="Rapporteur [AEM, Huawei]" w:date="2023-11-21T07:42:00Z"/>
          <w:rFonts w:asciiTheme="minorHAnsi" w:eastAsiaTheme="minorEastAsia" w:hAnsiTheme="minorHAnsi" w:cstheme="minorBidi"/>
          <w:noProof/>
          <w:sz w:val="22"/>
          <w:szCs w:val="22"/>
          <w:lang w:val="fr-FR"/>
        </w:rPr>
      </w:pPr>
      <w:del w:id="1357" w:author="Rapporteur [AEM, Huawei]" w:date="2023-11-21T07:42:00Z">
        <w:r w:rsidRPr="004B449F" w:rsidDel="004B449F">
          <w:rPr>
            <w:noProof/>
            <w:lang w:val="fr-FR"/>
          </w:rPr>
          <w:delText>6.1.3.2.4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31</w:delText>
        </w:r>
      </w:del>
    </w:p>
    <w:p w14:paraId="62338F30" w14:textId="07512D46" w:rsidR="006B04F5" w:rsidRPr="004B449F" w:rsidDel="004B449F" w:rsidRDefault="006B04F5">
      <w:pPr>
        <w:pStyle w:val="TOC4"/>
        <w:rPr>
          <w:del w:id="1358" w:author="Rapporteur [AEM, Huawei]" w:date="2023-11-21T07:42:00Z"/>
          <w:rFonts w:asciiTheme="minorHAnsi" w:eastAsiaTheme="minorEastAsia" w:hAnsiTheme="minorHAnsi" w:cstheme="minorBidi"/>
          <w:noProof/>
          <w:sz w:val="22"/>
          <w:szCs w:val="22"/>
          <w:lang w:val="fr-FR"/>
        </w:rPr>
      </w:pPr>
      <w:del w:id="1359" w:author="Rapporteur [AEM, Huawei]" w:date="2023-11-21T07:42:00Z">
        <w:r w:rsidRPr="004B449F" w:rsidDel="004B449F">
          <w:rPr>
            <w:noProof/>
            <w:lang w:val="fr-FR"/>
          </w:rPr>
          <w:delText>6.1.3.3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&lt;resource 2&gt;</w:delText>
        </w:r>
        <w:r w:rsidRPr="004B449F" w:rsidDel="004B449F">
          <w:rPr>
            <w:noProof/>
            <w:lang w:val="fr-FR"/>
          </w:rPr>
          <w:tab/>
          <w:delText>31</w:delText>
        </w:r>
      </w:del>
    </w:p>
    <w:p w14:paraId="6F090B50" w14:textId="1DE96E51" w:rsidR="006B04F5" w:rsidRPr="004B449F" w:rsidDel="004B449F" w:rsidRDefault="006B04F5">
      <w:pPr>
        <w:pStyle w:val="TOC3"/>
        <w:rPr>
          <w:del w:id="1360" w:author="Rapporteur [AEM, Huawei]" w:date="2023-11-21T07:42:00Z"/>
          <w:rFonts w:asciiTheme="minorHAnsi" w:eastAsiaTheme="minorEastAsia" w:hAnsiTheme="minorHAnsi" w:cstheme="minorBidi"/>
          <w:noProof/>
          <w:sz w:val="22"/>
          <w:szCs w:val="22"/>
          <w:lang w:val="fr-FR"/>
        </w:rPr>
      </w:pPr>
      <w:del w:id="1361" w:author="Rapporteur [AEM, Huawei]" w:date="2023-11-21T07:42:00Z">
        <w:r w:rsidRPr="004B449F" w:rsidDel="004B449F">
          <w:rPr>
            <w:noProof/>
            <w:lang w:val="fr-FR"/>
          </w:rPr>
          <w:delText>6.1.4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Custom Operations without associated resources</w:delText>
        </w:r>
        <w:r w:rsidRPr="004B449F" w:rsidDel="004B449F">
          <w:rPr>
            <w:noProof/>
            <w:lang w:val="fr-FR"/>
          </w:rPr>
          <w:tab/>
          <w:delText>31</w:delText>
        </w:r>
      </w:del>
    </w:p>
    <w:p w14:paraId="4903E4F6" w14:textId="4E4A4585" w:rsidR="006B04F5" w:rsidRPr="004B449F" w:rsidDel="004B449F" w:rsidRDefault="006B04F5">
      <w:pPr>
        <w:pStyle w:val="TOC4"/>
        <w:rPr>
          <w:del w:id="1362" w:author="Rapporteur [AEM, Huawei]" w:date="2023-11-21T07:42:00Z"/>
          <w:rFonts w:asciiTheme="minorHAnsi" w:eastAsiaTheme="minorEastAsia" w:hAnsiTheme="minorHAnsi" w:cstheme="minorBidi"/>
          <w:noProof/>
          <w:sz w:val="22"/>
          <w:szCs w:val="22"/>
          <w:lang w:val="fr-FR"/>
        </w:rPr>
      </w:pPr>
      <w:del w:id="1363" w:author="Rapporteur [AEM, Huawei]" w:date="2023-11-21T07:42:00Z">
        <w:r w:rsidRPr="004B449F" w:rsidDel="004B449F">
          <w:rPr>
            <w:noProof/>
            <w:lang w:val="fr-FR"/>
          </w:rPr>
          <w:lastRenderedPageBreak/>
          <w:delText>6.1.4.1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Overview</w:delText>
        </w:r>
        <w:r w:rsidRPr="004B449F" w:rsidDel="004B449F">
          <w:rPr>
            <w:noProof/>
            <w:lang w:val="fr-FR"/>
          </w:rPr>
          <w:tab/>
          <w:delText>31</w:delText>
        </w:r>
      </w:del>
    </w:p>
    <w:p w14:paraId="35739699" w14:textId="778FE663" w:rsidR="006B04F5" w:rsidRPr="004B449F" w:rsidDel="004B449F" w:rsidRDefault="006B04F5">
      <w:pPr>
        <w:pStyle w:val="TOC4"/>
        <w:rPr>
          <w:del w:id="1364" w:author="Rapporteur [AEM, Huawei]" w:date="2023-11-21T07:42:00Z"/>
          <w:rFonts w:asciiTheme="minorHAnsi" w:eastAsiaTheme="minorEastAsia" w:hAnsiTheme="minorHAnsi" w:cstheme="minorBidi"/>
          <w:noProof/>
          <w:sz w:val="22"/>
          <w:szCs w:val="22"/>
          <w:lang w:val="fr-FR"/>
        </w:rPr>
      </w:pPr>
      <w:del w:id="1365" w:author="Rapporteur [AEM, Huawei]" w:date="2023-11-21T07:42:00Z">
        <w:r w:rsidRPr="004B449F" w:rsidDel="004B449F">
          <w:rPr>
            <w:noProof/>
            <w:lang w:val="fr-FR"/>
          </w:rPr>
          <w:delText>6.1.4.2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Operation: RequestTrans</w:delText>
        </w:r>
        <w:r w:rsidRPr="004B449F" w:rsidDel="004B449F">
          <w:rPr>
            <w:noProof/>
            <w:lang w:val="fr-FR"/>
          </w:rPr>
          <w:tab/>
          <w:delText>32</w:delText>
        </w:r>
      </w:del>
    </w:p>
    <w:p w14:paraId="2E652E45" w14:textId="456BE7B7" w:rsidR="006B04F5" w:rsidRPr="004B449F" w:rsidDel="004B449F" w:rsidRDefault="006B04F5">
      <w:pPr>
        <w:pStyle w:val="TOC5"/>
        <w:rPr>
          <w:del w:id="1366" w:author="Rapporteur [AEM, Huawei]" w:date="2023-11-21T07:42:00Z"/>
          <w:rFonts w:asciiTheme="minorHAnsi" w:eastAsiaTheme="minorEastAsia" w:hAnsiTheme="minorHAnsi" w:cstheme="minorBidi"/>
          <w:noProof/>
          <w:sz w:val="22"/>
          <w:szCs w:val="22"/>
          <w:lang w:val="fr-FR"/>
        </w:rPr>
      </w:pPr>
      <w:del w:id="1367" w:author="Rapporteur [AEM, Huawei]" w:date="2023-11-21T07:42:00Z">
        <w:r w:rsidRPr="004B449F" w:rsidDel="004B449F">
          <w:rPr>
            <w:noProof/>
            <w:lang w:val="fr-FR"/>
          </w:rPr>
          <w:delText>6.1.4.2.1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32</w:delText>
        </w:r>
      </w:del>
    </w:p>
    <w:p w14:paraId="7AACD9DD" w14:textId="533A1423" w:rsidR="006B04F5" w:rsidRPr="004B449F" w:rsidDel="004B449F" w:rsidRDefault="006B04F5">
      <w:pPr>
        <w:pStyle w:val="TOC5"/>
        <w:rPr>
          <w:del w:id="1368" w:author="Rapporteur [AEM, Huawei]" w:date="2023-11-21T07:42:00Z"/>
          <w:rFonts w:asciiTheme="minorHAnsi" w:eastAsiaTheme="minorEastAsia" w:hAnsiTheme="minorHAnsi" w:cstheme="minorBidi"/>
          <w:noProof/>
          <w:sz w:val="22"/>
          <w:szCs w:val="22"/>
          <w:lang w:val="fr-FR"/>
        </w:rPr>
      </w:pPr>
      <w:del w:id="1369" w:author="Rapporteur [AEM, Huawei]" w:date="2023-11-21T07:42:00Z">
        <w:r w:rsidRPr="004B449F" w:rsidDel="004B449F">
          <w:rPr>
            <w:noProof/>
            <w:lang w:val="fr-FR"/>
          </w:rPr>
          <w:delText>6.1.4.2.2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Operation Definition</w:delText>
        </w:r>
        <w:r w:rsidRPr="004B449F" w:rsidDel="004B449F">
          <w:rPr>
            <w:noProof/>
            <w:lang w:val="fr-FR"/>
          </w:rPr>
          <w:tab/>
          <w:delText>32</w:delText>
        </w:r>
      </w:del>
    </w:p>
    <w:p w14:paraId="542EFA74" w14:textId="245FD97B" w:rsidR="006B04F5" w:rsidRPr="004B449F" w:rsidDel="004B449F" w:rsidRDefault="006B04F5">
      <w:pPr>
        <w:pStyle w:val="TOC3"/>
        <w:rPr>
          <w:del w:id="1370" w:author="Rapporteur [AEM, Huawei]" w:date="2023-11-21T07:42:00Z"/>
          <w:rFonts w:asciiTheme="minorHAnsi" w:eastAsiaTheme="minorEastAsia" w:hAnsiTheme="minorHAnsi" w:cstheme="minorBidi"/>
          <w:noProof/>
          <w:sz w:val="22"/>
          <w:szCs w:val="22"/>
          <w:lang w:val="fr-FR"/>
        </w:rPr>
      </w:pPr>
      <w:del w:id="1371" w:author="Rapporteur [AEM, Huawei]" w:date="2023-11-21T07:42:00Z">
        <w:r w:rsidRPr="004B449F" w:rsidDel="004B449F">
          <w:rPr>
            <w:noProof/>
            <w:lang w:val="fr-FR"/>
          </w:rPr>
          <w:delText>6.1.5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Notifications</w:delText>
        </w:r>
        <w:r w:rsidRPr="004B449F" w:rsidDel="004B449F">
          <w:rPr>
            <w:noProof/>
            <w:lang w:val="fr-FR"/>
          </w:rPr>
          <w:tab/>
          <w:delText>33</w:delText>
        </w:r>
      </w:del>
    </w:p>
    <w:p w14:paraId="294B280E" w14:textId="0D174DC4" w:rsidR="006B04F5" w:rsidRPr="004B449F" w:rsidDel="004B449F" w:rsidRDefault="006B04F5">
      <w:pPr>
        <w:pStyle w:val="TOC4"/>
        <w:rPr>
          <w:del w:id="1372" w:author="Rapporteur [AEM, Huawei]" w:date="2023-11-21T07:42:00Z"/>
          <w:rFonts w:asciiTheme="minorHAnsi" w:eastAsiaTheme="minorEastAsia" w:hAnsiTheme="minorHAnsi" w:cstheme="minorBidi"/>
          <w:noProof/>
          <w:sz w:val="22"/>
          <w:szCs w:val="22"/>
          <w:lang w:val="fr-FR"/>
        </w:rPr>
      </w:pPr>
      <w:del w:id="1373" w:author="Rapporteur [AEM, Huawei]" w:date="2023-11-21T07:42:00Z">
        <w:r w:rsidRPr="004B449F" w:rsidDel="004B449F">
          <w:rPr>
            <w:noProof/>
            <w:lang w:val="fr-FR"/>
          </w:rPr>
          <w:delText>6.1.5.1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33</w:delText>
        </w:r>
      </w:del>
    </w:p>
    <w:p w14:paraId="434C7ADA" w14:textId="0FC1CDC1" w:rsidR="006B04F5" w:rsidRPr="004B449F" w:rsidDel="004B449F" w:rsidRDefault="006B04F5">
      <w:pPr>
        <w:pStyle w:val="TOC4"/>
        <w:rPr>
          <w:del w:id="1374" w:author="Rapporteur [AEM, Huawei]" w:date="2023-11-21T07:42:00Z"/>
          <w:rFonts w:asciiTheme="minorHAnsi" w:eastAsiaTheme="minorEastAsia" w:hAnsiTheme="minorHAnsi" w:cstheme="minorBidi"/>
          <w:noProof/>
          <w:sz w:val="22"/>
          <w:szCs w:val="22"/>
          <w:lang w:val="fr-FR"/>
        </w:rPr>
      </w:pPr>
      <w:del w:id="1375" w:author="Rapporteur [AEM, Huawei]" w:date="2023-11-21T07:42:00Z">
        <w:r w:rsidRPr="004B449F" w:rsidDel="004B449F">
          <w:rPr>
            <w:noProof/>
            <w:lang w:val="fr-FR"/>
          </w:rPr>
          <w:delText>6.1.5.2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Connection Status Notification</w:delText>
        </w:r>
        <w:r w:rsidRPr="004B449F" w:rsidDel="004B449F">
          <w:rPr>
            <w:noProof/>
            <w:lang w:val="fr-FR"/>
          </w:rPr>
          <w:tab/>
          <w:delText>33</w:delText>
        </w:r>
      </w:del>
    </w:p>
    <w:p w14:paraId="6811C7E6" w14:textId="323FFFEB" w:rsidR="006B04F5" w:rsidRPr="004B449F" w:rsidDel="004B449F" w:rsidRDefault="006B04F5">
      <w:pPr>
        <w:pStyle w:val="TOC5"/>
        <w:rPr>
          <w:del w:id="1376" w:author="Rapporteur [AEM, Huawei]" w:date="2023-11-21T07:42:00Z"/>
          <w:rFonts w:asciiTheme="minorHAnsi" w:eastAsiaTheme="minorEastAsia" w:hAnsiTheme="minorHAnsi" w:cstheme="minorBidi"/>
          <w:noProof/>
          <w:sz w:val="22"/>
          <w:szCs w:val="22"/>
          <w:lang w:val="fr-FR"/>
        </w:rPr>
      </w:pPr>
      <w:del w:id="1377" w:author="Rapporteur [AEM, Huawei]" w:date="2023-11-21T07:42:00Z">
        <w:r w:rsidRPr="004B449F" w:rsidDel="004B449F">
          <w:rPr>
            <w:noProof/>
            <w:lang w:val="fr-FR"/>
          </w:rPr>
          <w:delText>6.1.5.2.1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33</w:delText>
        </w:r>
      </w:del>
    </w:p>
    <w:p w14:paraId="0D2EA012" w14:textId="53A077DC" w:rsidR="006B04F5" w:rsidRPr="004B449F" w:rsidDel="004B449F" w:rsidRDefault="006B04F5">
      <w:pPr>
        <w:pStyle w:val="TOC5"/>
        <w:rPr>
          <w:del w:id="1378" w:author="Rapporteur [AEM, Huawei]" w:date="2023-11-21T07:42:00Z"/>
          <w:rFonts w:asciiTheme="minorHAnsi" w:eastAsiaTheme="minorEastAsia" w:hAnsiTheme="minorHAnsi" w:cstheme="minorBidi"/>
          <w:noProof/>
          <w:sz w:val="22"/>
          <w:szCs w:val="22"/>
          <w:lang w:val="fr-FR"/>
        </w:rPr>
      </w:pPr>
      <w:del w:id="1379" w:author="Rapporteur [AEM, Huawei]" w:date="2023-11-21T07:42:00Z">
        <w:r w:rsidRPr="004B449F" w:rsidDel="004B449F">
          <w:rPr>
            <w:noProof/>
            <w:lang w:val="fr-FR"/>
          </w:rPr>
          <w:delText>6.1.5.2.2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Target URI</w:delText>
        </w:r>
        <w:r w:rsidRPr="004B449F" w:rsidDel="004B449F">
          <w:rPr>
            <w:noProof/>
            <w:lang w:val="fr-FR"/>
          </w:rPr>
          <w:tab/>
          <w:delText>33</w:delText>
        </w:r>
      </w:del>
    </w:p>
    <w:p w14:paraId="50BF7A07" w14:textId="53B63640" w:rsidR="006B04F5" w:rsidRPr="004B449F" w:rsidDel="004B449F" w:rsidRDefault="006B04F5">
      <w:pPr>
        <w:pStyle w:val="TOC5"/>
        <w:rPr>
          <w:del w:id="1380" w:author="Rapporteur [AEM, Huawei]" w:date="2023-11-21T07:42:00Z"/>
          <w:rFonts w:asciiTheme="minorHAnsi" w:eastAsiaTheme="minorEastAsia" w:hAnsiTheme="minorHAnsi" w:cstheme="minorBidi"/>
          <w:noProof/>
          <w:sz w:val="22"/>
          <w:szCs w:val="22"/>
          <w:lang w:val="fr-FR"/>
        </w:rPr>
      </w:pPr>
      <w:del w:id="1381" w:author="Rapporteur [AEM, Huawei]" w:date="2023-11-21T07:42:00Z">
        <w:r w:rsidRPr="004B449F" w:rsidDel="004B449F">
          <w:rPr>
            <w:noProof/>
            <w:lang w:val="fr-FR"/>
          </w:rPr>
          <w:delText>6.1.5.2.3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Standard Methods</w:delText>
        </w:r>
        <w:r w:rsidRPr="004B449F" w:rsidDel="004B449F">
          <w:rPr>
            <w:noProof/>
            <w:lang w:val="fr-FR"/>
          </w:rPr>
          <w:tab/>
          <w:delText>33</w:delText>
        </w:r>
      </w:del>
    </w:p>
    <w:p w14:paraId="5CB92DD1" w14:textId="72627056" w:rsidR="006B04F5" w:rsidRPr="004B449F" w:rsidDel="004B449F" w:rsidRDefault="006B04F5">
      <w:pPr>
        <w:pStyle w:val="TOC3"/>
        <w:rPr>
          <w:del w:id="1382" w:author="Rapporteur [AEM, Huawei]" w:date="2023-11-21T07:42:00Z"/>
          <w:rFonts w:asciiTheme="minorHAnsi" w:eastAsiaTheme="minorEastAsia" w:hAnsiTheme="minorHAnsi" w:cstheme="minorBidi"/>
          <w:noProof/>
          <w:sz w:val="22"/>
          <w:szCs w:val="22"/>
          <w:lang w:val="fr-FR"/>
        </w:rPr>
      </w:pPr>
      <w:del w:id="1383" w:author="Rapporteur [AEM, Huawei]" w:date="2023-11-21T07:42:00Z">
        <w:r w:rsidRPr="004B449F" w:rsidDel="004B449F">
          <w:rPr>
            <w:noProof/>
            <w:lang w:val="fr-FR"/>
          </w:rPr>
          <w:delText>6.1.6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Data Model</w:delText>
        </w:r>
        <w:r w:rsidRPr="004B449F" w:rsidDel="004B449F">
          <w:rPr>
            <w:noProof/>
            <w:lang w:val="fr-FR"/>
          </w:rPr>
          <w:tab/>
          <w:delText>34</w:delText>
        </w:r>
      </w:del>
    </w:p>
    <w:p w14:paraId="471F8B82" w14:textId="239190A9" w:rsidR="006B04F5" w:rsidRPr="004B449F" w:rsidDel="004B449F" w:rsidRDefault="006B04F5">
      <w:pPr>
        <w:pStyle w:val="TOC4"/>
        <w:rPr>
          <w:del w:id="1384" w:author="Rapporteur [AEM, Huawei]" w:date="2023-11-21T07:42:00Z"/>
          <w:rFonts w:asciiTheme="minorHAnsi" w:eastAsiaTheme="minorEastAsia" w:hAnsiTheme="minorHAnsi" w:cstheme="minorBidi"/>
          <w:noProof/>
          <w:sz w:val="22"/>
          <w:szCs w:val="22"/>
          <w:lang w:val="fr-FR"/>
        </w:rPr>
      </w:pPr>
      <w:del w:id="1385" w:author="Rapporteur [AEM, Huawei]" w:date="2023-11-21T07:42:00Z">
        <w:r w:rsidRPr="004B449F" w:rsidDel="004B449F">
          <w:rPr>
            <w:noProof/>
            <w:lang w:val="fr-FR"/>
          </w:rPr>
          <w:delText>6.1.6.1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34</w:delText>
        </w:r>
      </w:del>
    </w:p>
    <w:p w14:paraId="2037D93D" w14:textId="77D68904" w:rsidR="006B04F5" w:rsidRPr="004B449F" w:rsidDel="004B449F" w:rsidRDefault="006B04F5">
      <w:pPr>
        <w:pStyle w:val="TOC4"/>
        <w:rPr>
          <w:del w:id="1386" w:author="Rapporteur [AEM, Huawei]" w:date="2023-11-21T07:42:00Z"/>
          <w:rFonts w:asciiTheme="minorHAnsi" w:eastAsiaTheme="minorEastAsia" w:hAnsiTheme="minorHAnsi" w:cstheme="minorBidi"/>
          <w:noProof/>
          <w:sz w:val="22"/>
          <w:szCs w:val="22"/>
          <w:lang w:val="fr-FR"/>
        </w:rPr>
      </w:pPr>
      <w:del w:id="1387" w:author="Rapporteur [AEM, Huawei]" w:date="2023-11-21T07:42:00Z">
        <w:r w:rsidRPr="004B449F" w:rsidDel="004B449F">
          <w:rPr>
            <w:noProof/>
            <w:lang w:val="fr-FR"/>
          </w:rPr>
          <w:delText>6.1.6.2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Structured data types</w:delText>
        </w:r>
        <w:r w:rsidRPr="004B449F" w:rsidDel="004B449F">
          <w:rPr>
            <w:noProof/>
            <w:lang w:val="fr-FR"/>
          </w:rPr>
          <w:tab/>
          <w:delText>35</w:delText>
        </w:r>
      </w:del>
    </w:p>
    <w:p w14:paraId="1995B8ED" w14:textId="1B6B6B42" w:rsidR="006B04F5" w:rsidRPr="004B449F" w:rsidDel="004B449F" w:rsidRDefault="006B04F5">
      <w:pPr>
        <w:pStyle w:val="TOC5"/>
        <w:rPr>
          <w:del w:id="1388" w:author="Rapporteur [AEM, Huawei]" w:date="2023-11-21T07:42:00Z"/>
          <w:rFonts w:asciiTheme="minorHAnsi" w:eastAsiaTheme="minorEastAsia" w:hAnsiTheme="minorHAnsi" w:cstheme="minorBidi"/>
          <w:noProof/>
          <w:sz w:val="22"/>
          <w:szCs w:val="22"/>
          <w:lang w:val="fr-FR"/>
        </w:rPr>
      </w:pPr>
      <w:del w:id="1389" w:author="Rapporteur [AEM, Huawei]" w:date="2023-11-21T07:42:00Z">
        <w:r w:rsidRPr="004B449F" w:rsidDel="004B449F">
          <w:rPr>
            <w:noProof/>
            <w:lang w:val="fr-FR"/>
          </w:rPr>
          <w:delText>6.1.6.2.1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35</w:delText>
        </w:r>
      </w:del>
    </w:p>
    <w:p w14:paraId="1FE425AE" w14:textId="34E2C1D8" w:rsidR="006B04F5" w:rsidRPr="004B449F" w:rsidDel="004B449F" w:rsidRDefault="006B04F5">
      <w:pPr>
        <w:pStyle w:val="TOC5"/>
        <w:rPr>
          <w:del w:id="1390" w:author="Rapporteur [AEM, Huawei]" w:date="2023-11-21T07:42:00Z"/>
          <w:rFonts w:asciiTheme="minorHAnsi" w:eastAsiaTheme="minorEastAsia" w:hAnsiTheme="minorHAnsi" w:cstheme="minorBidi"/>
          <w:noProof/>
          <w:sz w:val="22"/>
          <w:szCs w:val="22"/>
          <w:lang w:val="fr-FR"/>
        </w:rPr>
      </w:pPr>
      <w:del w:id="1391" w:author="Rapporteur [AEM, Huawei]" w:date="2023-11-21T07:42:00Z">
        <w:r w:rsidRPr="004B449F" w:rsidDel="004B449F">
          <w:rPr>
            <w:noProof/>
            <w:lang w:val="fr-FR"/>
          </w:rPr>
          <w:delText>6.1.6.2.2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TransReq</w:delText>
        </w:r>
        <w:r w:rsidRPr="004B449F" w:rsidDel="004B449F">
          <w:rPr>
            <w:noProof/>
            <w:lang w:val="fr-FR"/>
          </w:rPr>
          <w:tab/>
          <w:delText>36</w:delText>
        </w:r>
      </w:del>
    </w:p>
    <w:p w14:paraId="0E8645ED" w14:textId="65BBFB56" w:rsidR="006B04F5" w:rsidRPr="004B449F" w:rsidDel="004B449F" w:rsidRDefault="006B04F5">
      <w:pPr>
        <w:pStyle w:val="TOC5"/>
        <w:rPr>
          <w:del w:id="1392" w:author="Rapporteur [AEM, Huawei]" w:date="2023-11-21T07:42:00Z"/>
          <w:rFonts w:asciiTheme="minorHAnsi" w:eastAsiaTheme="minorEastAsia" w:hAnsiTheme="minorHAnsi" w:cstheme="minorBidi"/>
          <w:noProof/>
          <w:sz w:val="22"/>
          <w:szCs w:val="22"/>
          <w:lang w:val="fr-FR"/>
        </w:rPr>
      </w:pPr>
      <w:del w:id="1393" w:author="Rapporteur [AEM, Huawei]" w:date="2023-11-21T07:42:00Z">
        <w:r w:rsidRPr="004B449F" w:rsidDel="004B449F">
          <w:rPr>
            <w:noProof/>
            <w:lang w:val="fr-FR"/>
          </w:rPr>
          <w:delText>6.1.6.2.3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TransResp</w:delText>
        </w:r>
        <w:r w:rsidRPr="004B449F" w:rsidDel="004B449F">
          <w:rPr>
            <w:noProof/>
            <w:lang w:val="fr-FR"/>
          </w:rPr>
          <w:tab/>
          <w:delText>36</w:delText>
        </w:r>
      </w:del>
    </w:p>
    <w:p w14:paraId="50355409" w14:textId="70FA3DB6" w:rsidR="006B04F5" w:rsidRPr="004B449F" w:rsidDel="004B449F" w:rsidRDefault="006B04F5">
      <w:pPr>
        <w:pStyle w:val="TOC5"/>
        <w:rPr>
          <w:del w:id="1394" w:author="Rapporteur [AEM, Huawei]" w:date="2023-11-21T07:42:00Z"/>
          <w:rFonts w:asciiTheme="minorHAnsi" w:eastAsiaTheme="minorEastAsia" w:hAnsiTheme="minorHAnsi" w:cstheme="minorBidi"/>
          <w:noProof/>
          <w:sz w:val="22"/>
          <w:szCs w:val="22"/>
          <w:lang w:val="fr-FR"/>
        </w:rPr>
      </w:pPr>
      <w:del w:id="1395" w:author="Rapporteur [AEM, Huawei]" w:date="2023-11-21T07:42:00Z">
        <w:r w:rsidRPr="004B449F" w:rsidDel="004B449F">
          <w:rPr>
            <w:noProof/>
            <w:lang w:val="fr-FR"/>
          </w:rPr>
          <w:delText>6.1.6.2.4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ConnInfo</w:delText>
        </w:r>
        <w:r w:rsidRPr="004B449F" w:rsidDel="004B449F">
          <w:rPr>
            <w:noProof/>
            <w:lang w:val="fr-FR"/>
          </w:rPr>
          <w:tab/>
          <w:delText>36</w:delText>
        </w:r>
      </w:del>
    </w:p>
    <w:p w14:paraId="28E5CD4A" w14:textId="6002B0F1" w:rsidR="006B04F5" w:rsidRPr="004B449F" w:rsidDel="004B449F" w:rsidRDefault="006B04F5">
      <w:pPr>
        <w:pStyle w:val="TOC5"/>
        <w:rPr>
          <w:del w:id="1396" w:author="Rapporteur [AEM, Huawei]" w:date="2023-11-21T07:42:00Z"/>
          <w:rFonts w:asciiTheme="minorHAnsi" w:eastAsiaTheme="minorEastAsia" w:hAnsiTheme="minorHAnsi" w:cstheme="minorBidi"/>
          <w:noProof/>
          <w:sz w:val="22"/>
          <w:szCs w:val="22"/>
          <w:lang w:val="fr-FR"/>
        </w:rPr>
      </w:pPr>
      <w:del w:id="1397" w:author="Rapporteur [AEM, Huawei]" w:date="2023-11-21T07:42:00Z">
        <w:r w:rsidRPr="004B449F" w:rsidDel="004B449F">
          <w:rPr>
            <w:noProof/>
            <w:lang w:val="fr-FR"/>
          </w:rPr>
          <w:delText>6.1.6.2.5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QosInfo</w:delText>
        </w:r>
        <w:r w:rsidRPr="004B449F" w:rsidDel="004B449F">
          <w:rPr>
            <w:noProof/>
            <w:lang w:val="fr-FR"/>
          </w:rPr>
          <w:tab/>
          <w:delText>37</w:delText>
        </w:r>
      </w:del>
    </w:p>
    <w:p w14:paraId="13015891" w14:textId="74F30624" w:rsidR="006B04F5" w:rsidRPr="004B449F" w:rsidDel="004B449F" w:rsidRDefault="006B04F5">
      <w:pPr>
        <w:pStyle w:val="TOC5"/>
        <w:rPr>
          <w:del w:id="1398" w:author="Rapporteur [AEM, Huawei]" w:date="2023-11-21T07:42:00Z"/>
          <w:rFonts w:asciiTheme="minorHAnsi" w:eastAsiaTheme="minorEastAsia" w:hAnsiTheme="minorHAnsi" w:cstheme="minorBidi"/>
          <w:noProof/>
          <w:sz w:val="22"/>
          <w:szCs w:val="22"/>
          <w:lang w:val="fr-FR"/>
        </w:rPr>
      </w:pPr>
      <w:del w:id="1399" w:author="Rapporteur [AEM, Huawei]" w:date="2023-11-21T07:42:00Z">
        <w:r w:rsidRPr="004B449F" w:rsidDel="004B449F">
          <w:rPr>
            <w:noProof/>
            <w:lang w:val="fr-FR"/>
          </w:rPr>
          <w:delText>6.1.6.2.6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ValServBdw</w:delText>
        </w:r>
        <w:r w:rsidRPr="004B449F" w:rsidDel="004B449F">
          <w:rPr>
            <w:noProof/>
            <w:lang w:val="fr-FR"/>
          </w:rPr>
          <w:tab/>
          <w:delText>37</w:delText>
        </w:r>
      </w:del>
    </w:p>
    <w:p w14:paraId="35AF6D7F" w14:textId="1B0ADBC8" w:rsidR="006B04F5" w:rsidRPr="004B449F" w:rsidDel="004B449F" w:rsidRDefault="006B04F5">
      <w:pPr>
        <w:pStyle w:val="TOC5"/>
        <w:rPr>
          <w:del w:id="1400" w:author="Rapporteur [AEM, Huawei]" w:date="2023-11-21T07:42:00Z"/>
          <w:rFonts w:asciiTheme="minorHAnsi" w:eastAsiaTheme="minorEastAsia" w:hAnsiTheme="minorHAnsi" w:cstheme="minorBidi"/>
          <w:noProof/>
          <w:sz w:val="22"/>
          <w:szCs w:val="22"/>
          <w:lang w:val="fr-FR"/>
        </w:rPr>
      </w:pPr>
      <w:del w:id="1401" w:author="Rapporteur [AEM, Huawei]" w:date="2023-11-21T07:42:00Z">
        <w:r w:rsidRPr="004B449F" w:rsidDel="004B449F">
          <w:rPr>
            <w:noProof/>
            <w:lang w:val="fr-FR"/>
          </w:rPr>
          <w:delText>6.1.6.2.7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ValUsersBdw</w:delText>
        </w:r>
        <w:r w:rsidRPr="004B449F" w:rsidDel="004B449F">
          <w:rPr>
            <w:noProof/>
            <w:lang w:val="fr-FR"/>
          </w:rPr>
          <w:tab/>
          <w:delText>37</w:delText>
        </w:r>
      </w:del>
    </w:p>
    <w:p w14:paraId="26086B2B" w14:textId="08EB9335" w:rsidR="006B04F5" w:rsidRPr="004B449F" w:rsidDel="004B449F" w:rsidRDefault="006B04F5">
      <w:pPr>
        <w:pStyle w:val="TOC5"/>
        <w:rPr>
          <w:del w:id="1402" w:author="Rapporteur [AEM, Huawei]" w:date="2023-11-21T07:42:00Z"/>
          <w:rFonts w:asciiTheme="minorHAnsi" w:eastAsiaTheme="minorEastAsia" w:hAnsiTheme="minorHAnsi" w:cstheme="minorBidi"/>
          <w:noProof/>
          <w:sz w:val="22"/>
          <w:szCs w:val="22"/>
          <w:lang w:val="fr-FR"/>
        </w:rPr>
      </w:pPr>
      <w:del w:id="1403" w:author="Rapporteur [AEM, Huawei]" w:date="2023-11-21T07:42:00Z">
        <w:r w:rsidRPr="004B449F" w:rsidDel="004B449F">
          <w:rPr>
            <w:noProof/>
            <w:lang w:val="fr-FR" w:eastAsia="zh-CN"/>
          </w:rPr>
          <w:delText>6.1.6.2.8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ConnStatusSubsc</w:delText>
        </w:r>
        <w:r w:rsidRPr="004B449F" w:rsidDel="004B449F">
          <w:rPr>
            <w:noProof/>
            <w:lang w:val="fr-FR"/>
          </w:rPr>
          <w:tab/>
          <w:delText>37</w:delText>
        </w:r>
      </w:del>
    </w:p>
    <w:p w14:paraId="2C0415C8" w14:textId="44F7F9D1" w:rsidR="006B04F5" w:rsidRPr="004B449F" w:rsidDel="004B449F" w:rsidRDefault="006B04F5">
      <w:pPr>
        <w:pStyle w:val="TOC5"/>
        <w:rPr>
          <w:del w:id="1404" w:author="Rapporteur [AEM, Huawei]" w:date="2023-11-21T07:42:00Z"/>
          <w:rFonts w:asciiTheme="minorHAnsi" w:eastAsiaTheme="minorEastAsia" w:hAnsiTheme="minorHAnsi" w:cstheme="minorBidi"/>
          <w:noProof/>
          <w:sz w:val="22"/>
          <w:szCs w:val="22"/>
          <w:lang w:val="fr-FR"/>
        </w:rPr>
      </w:pPr>
      <w:del w:id="1405" w:author="Rapporteur [AEM, Huawei]" w:date="2023-11-21T07:42:00Z">
        <w:r w:rsidRPr="004B449F" w:rsidDel="004B449F">
          <w:rPr>
            <w:noProof/>
            <w:lang w:val="fr-FR" w:eastAsia="zh-CN"/>
          </w:rPr>
          <w:delText>6.1.6.2.9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ConnStatusNotif</w:delText>
        </w:r>
        <w:r w:rsidRPr="004B449F" w:rsidDel="004B449F">
          <w:rPr>
            <w:noProof/>
            <w:lang w:val="fr-FR"/>
          </w:rPr>
          <w:tab/>
          <w:delText>38</w:delText>
        </w:r>
      </w:del>
    </w:p>
    <w:p w14:paraId="33C4663C" w14:textId="24ED5E30" w:rsidR="006B04F5" w:rsidRPr="004B449F" w:rsidDel="004B449F" w:rsidRDefault="006B04F5">
      <w:pPr>
        <w:pStyle w:val="TOC5"/>
        <w:rPr>
          <w:del w:id="1406" w:author="Rapporteur [AEM, Huawei]" w:date="2023-11-21T07:42:00Z"/>
          <w:rFonts w:asciiTheme="minorHAnsi" w:eastAsiaTheme="minorEastAsia" w:hAnsiTheme="minorHAnsi" w:cstheme="minorBidi"/>
          <w:noProof/>
          <w:sz w:val="22"/>
          <w:szCs w:val="22"/>
          <w:lang w:val="fr-FR"/>
        </w:rPr>
      </w:pPr>
      <w:del w:id="1407" w:author="Rapporteur [AEM, Huawei]" w:date="2023-11-21T07:42:00Z">
        <w:r w:rsidRPr="004B449F" w:rsidDel="004B449F">
          <w:rPr>
            <w:noProof/>
            <w:lang w:val="fr-FR" w:eastAsia="zh-CN"/>
          </w:rPr>
          <w:delText>6.1.6.2.10</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ConnStatusReport</w:delText>
        </w:r>
        <w:r w:rsidRPr="004B449F" w:rsidDel="004B449F">
          <w:rPr>
            <w:noProof/>
            <w:lang w:val="fr-FR"/>
          </w:rPr>
          <w:tab/>
          <w:delText>38</w:delText>
        </w:r>
      </w:del>
    </w:p>
    <w:p w14:paraId="1092D7B4" w14:textId="1B434644" w:rsidR="006B04F5" w:rsidRPr="004B449F" w:rsidDel="004B449F" w:rsidRDefault="006B04F5">
      <w:pPr>
        <w:pStyle w:val="TOC5"/>
        <w:rPr>
          <w:del w:id="1408" w:author="Rapporteur [AEM, Huawei]" w:date="2023-11-21T07:42:00Z"/>
          <w:rFonts w:asciiTheme="minorHAnsi" w:eastAsiaTheme="minorEastAsia" w:hAnsiTheme="minorHAnsi" w:cstheme="minorBidi"/>
          <w:noProof/>
          <w:sz w:val="22"/>
          <w:szCs w:val="22"/>
          <w:lang w:val="fr-FR"/>
        </w:rPr>
      </w:pPr>
      <w:del w:id="1409" w:author="Rapporteur [AEM, Huawei]" w:date="2023-11-21T07:42:00Z">
        <w:r w:rsidRPr="004B449F" w:rsidDel="004B449F">
          <w:rPr>
            <w:noProof/>
            <w:lang w:val="fr-FR" w:eastAsia="zh-CN"/>
          </w:rPr>
          <w:delText>6.1.6.2.11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ConnEstabData</w:delText>
        </w:r>
        <w:r w:rsidRPr="004B449F" w:rsidDel="004B449F">
          <w:rPr>
            <w:noProof/>
            <w:lang w:val="fr-FR"/>
          </w:rPr>
          <w:tab/>
          <w:delText>38</w:delText>
        </w:r>
      </w:del>
    </w:p>
    <w:p w14:paraId="6C69C7F0" w14:textId="6D03FE4C" w:rsidR="006B04F5" w:rsidRPr="004B449F" w:rsidDel="004B449F" w:rsidRDefault="006B04F5">
      <w:pPr>
        <w:pStyle w:val="TOC4"/>
        <w:rPr>
          <w:del w:id="1410" w:author="Rapporteur [AEM, Huawei]" w:date="2023-11-21T07:42:00Z"/>
          <w:rFonts w:asciiTheme="minorHAnsi" w:eastAsiaTheme="minorEastAsia" w:hAnsiTheme="minorHAnsi" w:cstheme="minorBidi"/>
          <w:noProof/>
          <w:sz w:val="22"/>
          <w:szCs w:val="22"/>
          <w:lang w:val="fr-FR"/>
        </w:rPr>
      </w:pPr>
      <w:del w:id="1411" w:author="Rapporteur [AEM, Huawei]" w:date="2023-11-21T07:42:00Z">
        <w:r w:rsidRPr="004B449F" w:rsidDel="004B449F">
          <w:rPr>
            <w:noProof/>
            <w:lang w:val="fr-FR"/>
          </w:rPr>
          <w:delText>6.1.6.3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 and enumerations</w:delText>
        </w:r>
        <w:r w:rsidRPr="004B449F" w:rsidDel="004B449F">
          <w:rPr>
            <w:noProof/>
            <w:lang w:val="fr-FR"/>
          </w:rPr>
          <w:tab/>
          <w:delText>38</w:delText>
        </w:r>
      </w:del>
    </w:p>
    <w:p w14:paraId="31284131" w14:textId="3A3A20B6" w:rsidR="006B04F5" w:rsidRPr="004B449F" w:rsidDel="004B449F" w:rsidRDefault="006B04F5">
      <w:pPr>
        <w:pStyle w:val="TOC5"/>
        <w:rPr>
          <w:del w:id="1412" w:author="Rapporteur [AEM, Huawei]" w:date="2023-11-21T07:42:00Z"/>
          <w:rFonts w:asciiTheme="minorHAnsi" w:eastAsiaTheme="minorEastAsia" w:hAnsiTheme="minorHAnsi" w:cstheme="minorBidi"/>
          <w:noProof/>
          <w:sz w:val="22"/>
          <w:szCs w:val="22"/>
          <w:lang w:val="fr-FR"/>
        </w:rPr>
      </w:pPr>
      <w:del w:id="1413" w:author="Rapporteur [AEM, Huawei]" w:date="2023-11-21T07:42:00Z">
        <w:r w:rsidRPr="004B449F" w:rsidDel="004B449F">
          <w:rPr>
            <w:noProof/>
            <w:lang w:val="fr-FR"/>
          </w:rPr>
          <w:delText>6.1.6.3.1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38</w:delText>
        </w:r>
      </w:del>
    </w:p>
    <w:p w14:paraId="7059CA24" w14:textId="5188214E" w:rsidR="006B04F5" w:rsidRPr="004B449F" w:rsidDel="004B449F" w:rsidRDefault="006B04F5">
      <w:pPr>
        <w:pStyle w:val="TOC5"/>
        <w:rPr>
          <w:del w:id="1414" w:author="Rapporteur [AEM, Huawei]" w:date="2023-11-21T07:42:00Z"/>
          <w:rFonts w:asciiTheme="minorHAnsi" w:eastAsiaTheme="minorEastAsia" w:hAnsiTheme="minorHAnsi" w:cstheme="minorBidi"/>
          <w:noProof/>
          <w:sz w:val="22"/>
          <w:szCs w:val="22"/>
          <w:lang w:val="fr-FR"/>
        </w:rPr>
      </w:pPr>
      <w:del w:id="1415" w:author="Rapporteur [AEM, Huawei]" w:date="2023-11-21T07:42:00Z">
        <w:r w:rsidRPr="004B449F" w:rsidDel="004B449F">
          <w:rPr>
            <w:noProof/>
            <w:lang w:val="fr-FR"/>
          </w:rPr>
          <w:delText>6.1.6.3.2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w:delText>
        </w:r>
        <w:r w:rsidRPr="004B449F" w:rsidDel="004B449F">
          <w:rPr>
            <w:noProof/>
            <w:lang w:val="fr-FR"/>
          </w:rPr>
          <w:tab/>
          <w:delText>38</w:delText>
        </w:r>
      </w:del>
    </w:p>
    <w:p w14:paraId="3FACC303" w14:textId="2D0CE642" w:rsidR="006B04F5" w:rsidRPr="004B449F" w:rsidDel="004B449F" w:rsidRDefault="006B04F5">
      <w:pPr>
        <w:pStyle w:val="TOC5"/>
        <w:rPr>
          <w:del w:id="1416" w:author="Rapporteur [AEM, Huawei]" w:date="2023-11-21T07:42:00Z"/>
          <w:rFonts w:asciiTheme="minorHAnsi" w:eastAsiaTheme="minorEastAsia" w:hAnsiTheme="minorHAnsi" w:cstheme="minorBidi"/>
          <w:noProof/>
          <w:sz w:val="22"/>
          <w:szCs w:val="22"/>
          <w:lang w:val="fr-FR"/>
        </w:rPr>
      </w:pPr>
      <w:del w:id="1417" w:author="Rapporteur [AEM, Huawei]" w:date="2023-11-21T07:42:00Z">
        <w:r w:rsidRPr="004B449F" w:rsidDel="004B449F">
          <w:rPr>
            <w:noProof/>
            <w:lang w:val="fr-FR"/>
          </w:rPr>
          <w:delText>6.1.6.3.3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ConnectStatEvent</w:delText>
        </w:r>
        <w:r w:rsidRPr="004B449F" w:rsidDel="004B449F">
          <w:rPr>
            <w:noProof/>
            <w:lang w:val="fr-FR"/>
          </w:rPr>
          <w:tab/>
          <w:delText>38</w:delText>
        </w:r>
      </w:del>
    </w:p>
    <w:p w14:paraId="61C20E59" w14:textId="2626C487" w:rsidR="006B04F5" w:rsidRPr="004B449F" w:rsidDel="004B449F" w:rsidRDefault="006B04F5">
      <w:pPr>
        <w:pStyle w:val="TOC5"/>
        <w:rPr>
          <w:del w:id="1418" w:author="Rapporteur [AEM, Huawei]" w:date="2023-11-21T07:42:00Z"/>
          <w:rFonts w:asciiTheme="minorHAnsi" w:eastAsiaTheme="minorEastAsia" w:hAnsiTheme="minorHAnsi" w:cstheme="minorBidi"/>
          <w:noProof/>
          <w:sz w:val="22"/>
          <w:szCs w:val="22"/>
          <w:lang w:val="fr-FR"/>
        </w:rPr>
      </w:pPr>
      <w:del w:id="1419" w:author="Rapporteur [AEM, Huawei]" w:date="2023-11-21T07:42:00Z">
        <w:r w:rsidRPr="004B449F" w:rsidDel="004B449F">
          <w:rPr>
            <w:noProof/>
            <w:lang w:val="fr-FR"/>
          </w:rPr>
          <w:delText>6.1.6.3.4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TransType</w:delText>
        </w:r>
        <w:r w:rsidRPr="004B449F" w:rsidDel="004B449F">
          <w:rPr>
            <w:noProof/>
            <w:lang w:val="fr-FR"/>
          </w:rPr>
          <w:tab/>
          <w:delText>39</w:delText>
        </w:r>
      </w:del>
    </w:p>
    <w:p w14:paraId="6CAD5860" w14:textId="52D904CB" w:rsidR="006B04F5" w:rsidRPr="004B449F" w:rsidDel="004B449F" w:rsidRDefault="006B04F5">
      <w:pPr>
        <w:pStyle w:val="TOC4"/>
        <w:rPr>
          <w:del w:id="1420" w:author="Rapporteur [AEM, Huawei]" w:date="2023-11-21T07:42:00Z"/>
          <w:rFonts w:asciiTheme="minorHAnsi" w:eastAsiaTheme="minorEastAsia" w:hAnsiTheme="minorHAnsi" w:cstheme="minorBidi"/>
          <w:noProof/>
          <w:sz w:val="22"/>
          <w:szCs w:val="22"/>
          <w:lang w:val="fr-FR"/>
        </w:rPr>
      </w:pPr>
      <w:del w:id="1421" w:author="Rapporteur [AEM, Huawei]" w:date="2023-11-21T07:42:00Z">
        <w:r w:rsidRPr="004B449F" w:rsidDel="004B449F">
          <w:rPr>
            <w:noProof/>
            <w:lang w:val="fr-FR"/>
          </w:rPr>
          <w:delText>6.1.6.4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Data types describing alternative data types or combinations of data types</w:delText>
        </w:r>
        <w:r w:rsidRPr="004B449F" w:rsidDel="004B449F">
          <w:rPr>
            <w:noProof/>
            <w:lang w:val="fr-FR"/>
          </w:rPr>
          <w:tab/>
          <w:delText>39</w:delText>
        </w:r>
      </w:del>
    </w:p>
    <w:p w14:paraId="5124583B" w14:textId="5AB19AA7" w:rsidR="006B04F5" w:rsidRPr="004B449F" w:rsidDel="004B449F" w:rsidRDefault="006B04F5">
      <w:pPr>
        <w:pStyle w:val="TOC4"/>
        <w:rPr>
          <w:del w:id="1422" w:author="Rapporteur [AEM, Huawei]" w:date="2023-11-21T07:42:00Z"/>
          <w:rFonts w:asciiTheme="minorHAnsi" w:eastAsiaTheme="minorEastAsia" w:hAnsiTheme="minorHAnsi" w:cstheme="minorBidi"/>
          <w:noProof/>
          <w:sz w:val="22"/>
          <w:szCs w:val="22"/>
          <w:lang w:val="fr-FR"/>
        </w:rPr>
      </w:pPr>
      <w:del w:id="1423" w:author="Rapporteur [AEM, Huawei]" w:date="2023-11-21T07:42:00Z">
        <w:r w:rsidRPr="004B449F" w:rsidDel="004B449F">
          <w:rPr>
            <w:noProof/>
            <w:lang w:val="fr-FR"/>
          </w:rPr>
          <w:delText>6.1.6.5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w:delText>
        </w:r>
        <w:r w:rsidRPr="004B449F" w:rsidDel="004B449F">
          <w:rPr>
            <w:noProof/>
            <w:lang w:val="fr-FR"/>
          </w:rPr>
          <w:tab/>
          <w:delText>39</w:delText>
        </w:r>
      </w:del>
    </w:p>
    <w:p w14:paraId="7A59A4EC" w14:textId="471CFA4E" w:rsidR="006B04F5" w:rsidRPr="004B449F" w:rsidDel="004B449F" w:rsidRDefault="006B04F5">
      <w:pPr>
        <w:pStyle w:val="TOC5"/>
        <w:rPr>
          <w:del w:id="1424" w:author="Rapporteur [AEM, Huawei]" w:date="2023-11-21T07:42:00Z"/>
          <w:rFonts w:asciiTheme="minorHAnsi" w:eastAsiaTheme="minorEastAsia" w:hAnsiTheme="minorHAnsi" w:cstheme="minorBidi"/>
          <w:noProof/>
          <w:sz w:val="22"/>
          <w:szCs w:val="22"/>
          <w:lang w:val="fr-FR"/>
        </w:rPr>
      </w:pPr>
      <w:del w:id="1425" w:author="Rapporteur [AEM, Huawei]" w:date="2023-11-21T07:42:00Z">
        <w:r w:rsidRPr="004B449F" w:rsidDel="004B449F">
          <w:rPr>
            <w:noProof/>
            <w:lang w:val="fr-FR"/>
          </w:rPr>
          <w:delText>6.1.6.5.1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 Types</w:delText>
        </w:r>
        <w:r w:rsidRPr="004B449F" w:rsidDel="004B449F">
          <w:rPr>
            <w:noProof/>
            <w:lang w:val="fr-FR"/>
          </w:rPr>
          <w:tab/>
          <w:delText>39</w:delText>
        </w:r>
      </w:del>
    </w:p>
    <w:p w14:paraId="5C18FB9A" w14:textId="47E458BD" w:rsidR="006B04F5" w:rsidRPr="004B449F" w:rsidDel="004B449F" w:rsidRDefault="006B04F5">
      <w:pPr>
        <w:pStyle w:val="TOC3"/>
        <w:rPr>
          <w:del w:id="1426" w:author="Rapporteur [AEM, Huawei]" w:date="2023-11-21T07:42:00Z"/>
          <w:rFonts w:asciiTheme="minorHAnsi" w:eastAsiaTheme="minorEastAsia" w:hAnsiTheme="minorHAnsi" w:cstheme="minorBidi"/>
          <w:noProof/>
          <w:sz w:val="22"/>
          <w:szCs w:val="22"/>
          <w:lang w:val="fr-FR"/>
        </w:rPr>
      </w:pPr>
      <w:del w:id="1427" w:author="Rapporteur [AEM, Huawei]" w:date="2023-11-21T07:42:00Z">
        <w:r w:rsidRPr="004B449F" w:rsidDel="004B449F">
          <w:rPr>
            <w:noProof/>
            <w:lang w:val="fr-FR"/>
          </w:rPr>
          <w:delText>6.1.7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Error Handling</w:delText>
        </w:r>
        <w:r w:rsidRPr="004B449F" w:rsidDel="004B449F">
          <w:rPr>
            <w:noProof/>
            <w:lang w:val="fr-FR"/>
          </w:rPr>
          <w:tab/>
          <w:delText>39</w:delText>
        </w:r>
      </w:del>
    </w:p>
    <w:p w14:paraId="4579252D" w14:textId="4AE6426B" w:rsidR="006B04F5" w:rsidRPr="004B449F" w:rsidDel="004B449F" w:rsidRDefault="006B04F5">
      <w:pPr>
        <w:pStyle w:val="TOC4"/>
        <w:rPr>
          <w:del w:id="1428" w:author="Rapporteur [AEM, Huawei]" w:date="2023-11-21T07:42:00Z"/>
          <w:rFonts w:asciiTheme="minorHAnsi" w:eastAsiaTheme="minorEastAsia" w:hAnsiTheme="minorHAnsi" w:cstheme="minorBidi"/>
          <w:noProof/>
          <w:sz w:val="22"/>
          <w:szCs w:val="22"/>
          <w:lang w:val="fr-FR"/>
        </w:rPr>
      </w:pPr>
      <w:del w:id="1429" w:author="Rapporteur [AEM, Huawei]" w:date="2023-11-21T07:42:00Z">
        <w:r w:rsidRPr="004B449F" w:rsidDel="004B449F">
          <w:rPr>
            <w:noProof/>
            <w:lang w:val="fr-FR"/>
          </w:rPr>
          <w:delText>6.1.7.1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39</w:delText>
        </w:r>
      </w:del>
    </w:p>
    <w:p w14:paraId="53940E35" w14:textId="4FD425E1" w:rsidR="006B04F5" w:rsidRPr="004B449F" w:rsidDel="004B449F" w:rsidRDefault="006B04F5">
      <w:pPr>
        <w:pStyle w:val="TOC4"/>
        <w:rPr>
          <w:del w:id="1430" w:author="Rapporteur [AEM, Huawei]" w:date="2023-11-21T07:42:00Z"/>
          <w:rFonts w:asciiTheme="minorHAnsi" w:eastAsiaTheme="minorEastAsia" w:hAnsiTheme="minorHAnsi" w:cstheme="minorBidi"/>
          <w:noProof/>
          <w:sz w:val="22"/>
          <w:szCs w:val="22"/>
          <w:lang w:val="fr-FR"/>
        </w:rPr>
      </w:pPr>
      <w:del w:id="1431" w:author="Rapporteur [AEM, Huawei]" w:date="2023-11-21T07:42:00Z">
        <w:r w:rsidRPr="004B449F" w:rsidDel="004B449F">
          <w:rPr>
            <w:noProof/>
            <w:lang w:val="fr-FR"/>
          </w:rPr>
          <w:delText>6.1.7.2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Protocol Errors</w:delText>
        </w:r>
        <w:r w:rsidRPr="004B449F" w:rsidDel="004B449F">
          <w:rPr>
            <w:noProof/>
            <w:lang w:val="fr-FR"/>
          </w:rPr>
          <w:tab/>
          <w:delText>39</w:delText>
        </w:r>
      </w:del>
    </w:p>
    <w:p w14:paraId="71F1DF71" w14:textId="7F0523ED" w:rsidR="006B04F5" w:rsidRPr="004B449F" w:rsidDel="004B449F" w:rsidRDefault="006B04F5">
      <w:pPr>
        <w:pStyle w:val="TOC4"/>
        <w:rPr>
          <w:del w:id="1432" w:author="Rapporteur [AEM, Huawei]" w:date="2023-11-21T07:42:00Z"/>
          <w:rFonts w:asciiTheme="minorHAnsi" w:eastAsiaTheme="minorEastAsia" w:hAnsiTheme="minorHAnsi" w:cstheme="minorBidi"/>
          <w:noProof/>
          <w:sz w:val="22"/>
          <w:szCs w:val="22"/>
          <w:lang w:val="fr-FR"/>
        </w:rPr>
      </w:pPr>
      <w:del w:id="1433" w:author="Rapporteur [AEM, Huawei]" w:date="2023-11-21T07:42:00Z">
        <w:r w:rsidRPr="004B449F" w:rsidDel="004B449F">
          <w:rPr>
            <w:noProof/>
            <w:lang w:val="fr-FR"/>
          </w:rPr>
          <w:delText>6.1.7.3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Application Errors</w:delText>
        </w:r>
        <w:r w:rsidRPr="004B449F" w:rsidDel="004B449F">
          <w:rPr>
            <w:noProof/>
            <w:lang w:val="fr-FR"/>
          </w:rPr>
          <w:tab/>
          <w:delText>39</w:delText>
        </w:r>
      </w:del>
    </w:p>
    <w:p w14:paraId="6715EA3C" w14:textId="3F40E937" w:rsidR="006B04F5" w:rsidRPr="004B449F" w:rsidDel="004B449F" w:rsidRDefault="006B04F5">
      <w:pPr>
        <w:pStyle w:val="TOC3"/>
        <w:rPr>
          <w:del w:id="1434" w:author="Rapporteur [AEM, Huawei]" w:date="2023-11-21T07:42:00Z"/>
          <w:rFonts w:asciiTheme="minorHAnsi" w:eastAsiaTheme="minorEastAsia" w:hAnsiTheme="minorHAnsi" w:cstheme="minorBidi"/>
          <w:noProof/>
          <w:sz w:val="22"/>
          <w:szCs w:val="22"/>
          <w:lang w:val="fr-FR"/>
        </w:rPr>
      </w:pPr>
      <w:del w:id="1435" w:author="Rapporteur [AEM, Huawei]" w:date="2023-11-21T07:42:00Z">
        <w:r w:rsidRPr="004B449F" w:rsidDel="004B449F">
          <w:rPr>
            <w:noProof/>
            <w:lang w:val="fr-FR"/>
          </w:rPr>
          <w:delText>6.1.8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Feature negotiation</w:delText>
        </w:r>
        <w:r w:rsidRPr="004B449F" w:rsidDel="004B449F">
          <w:rPr>
            <w:noProof/>
            <w:lang w:val="fr-FR"/>
          </w:rPr>
          <w:tab/>
          <w:delText>40</w:delText>
        </w:r>
      </w:del>
    </w:p>
    <w:p w14:paraId="4EC7E71F" w14:textId="3574D1D4" w:rsidR="006B04F5" w:rsidRPr="004B449F" w:rsidDel="004B449F" w:rsidRDefault="006B04F5">
      <w:pPr>
        <w:pStyle w:val="TOC3"/>
        <w:rPr>
          <w:del w:id="1436" w:author="Rapporteur [AEM, Huawei]" w:date="2023-11-21T07:42:00Z"/>
          <w:rFonts w:asciiTheme="minorHAnsi" w:eastAsiaTheme="minorEastAsia" w:hAnsiTheme="minorHAnsi" w:cstheme="minorBidi"/>
          <w:noProof/>
          <w:sz w:val="22"/>
          <w:szCs w:val="22"/>
          <w:lang w:val="fr-FR"/>
        </w:rPr>
      </w:pPr>
      <w:del w:id="1437" w:author="Rapporteur [AEM, Huawei]" w:date="2023-11-21T07:42:00Z">
        <w:r w:rsidRPr="004B449F" w:rsidDel="004B449F">
          <w:rPr>
            <w:noProof/>
            <w:lang w:val="fr-FR"/>
          </w:rPr>
          <w:delText>6.1.9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Security</w:delText>
        </w:r>
        <w:r w:rsidRPr="004B449F" w:rsidDel="004B449F">
          <w:rPr>
            <w:noProof/>
            <w:lang w:val="fr-FR"/>
          </w:rPr>
          <w:tab/>
          <w:delText>40</w:delText>
        </w:r>
      </w:del>
    </w:p>
    <w:p w14:paraId="65FA7C9B" w14:textId="25FCC984" w:rsidR="006B04F5" w:rsidRPr="004B449F" w:rsidDel="004B449F" w:rsidRDefault="006B04F5">
      <w:pPr>
        <w:pStyle w:val="TOC2"/>
        <w:rPr>
          <w:del w:id="1438" w:author="Rapporteur [AEM, Huawei]" w:date="2023-11-21T07:42:00Z"/>
          <w:rFonts w:asciiTheme="minorHAnsi" w:eastAsiaTheme="minorEastAsia" w:hAnsiTheme="minorHAnsi" w:cstheme="minorBidi"/>
          <w:noProof/>
          <w:sz w:val="22"/>
          <w:szCs w:val="22"/>
          <w:lang w:val="fr-FR"/>
        </w:rPr>
      </w:pPr>
      <w:del w:id="1439" w:author="Rapporteur [AEM, Huawei]" w:date="2023-11-21T07:42:00Z">
        <w:r w:rsidRPr="004B449F" w:rsidDel="004B449F">
          <w:rPr>
            <w:noProof/>
            <w:lang w:val="fr-FR"/>
          </w:rPr>
          <w:delText>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SDD_DataStorage Service API</w:delText>
        </w:r>
        <w:r w:rsidRPr="004B449F" w:rsidDel="004B449F">
          <w:rPr>
            <w:noProof/>
            <w:lang w:val="fr-FR"/>
          </w:rPr>
          <w:tab/>
          <w:delText>41</w:delText>
        </w:r>
      </w:del>
    </w:p>
    <w:p w14:paraId="558B392C" w14:textId="185B61EF" w:rsidR="006B04F5" w:rsidRPr="004B449F" w:rsidDel="004B449F" w:rsidRDefault="006B04F5">
      <w:pPr>
        <w:pStyle w:val="TOC2"/>
        <w:rPr>
          <w:del w:id="1440" w:author="Rapporteur [AEM, Huawei]" w:date="2023-11-21T07:42:00Z"/>
          <w:rFonts w:asciiTheme="minorHAnsi" w:eastAsiaTheme="minorEastAsia" w:hAnsiTheme="minorHAnsi" w:cstheme="minorBidi"/>
          <w:noProof/>
          <w:sz w:val="22"/>
          <w:szCs w:val="22"/>
          <w:lang w:val="fr-FR"/>
        </w:rPr>
      </w:pPr>
      <w:del w:id="1441" w:author="Rapporteur [AEM, Huawei]" w:date="2023-11-21T07:42:00Z">
        <w:r w:rsidRPr="004B449F" w:rsidDel="004B449F">
          <w:rPr>
            <w:noProof/>
            <w:lang w:val="fr-FR"/>
          </w:rPr>
          <w:delText>6.3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SDD_DDContext Service API</w:delText>
        </w:r>
        <w:r w:rsidRPr="004B449F" w:rsidDel="004B449F">
          <w:rPr>
            <w:noProof/>
            <w:lang w:val="fr-FR"/>
          </w:rPr>
          <w:tab/>
          <w:delText>42</w:delText>
        </w:r>
      </w:del>
    </w:p>
    <w:p w14:paraId="591D3848" w14:textId="2D55E93E" w:rsidR="006B04F5" w:rsidRPr="004B449F" w:rsidDel="004B449F" w:rsidRDefault="006B04F5">
      <w:pPr>
        <w:pStyle w:val="TOC3"/>
        <w:rPr>
          <w:del w:id="1442" w:author="Rapporteur [AEM, Huawei]" w:date="2023-11-21T07:42:00Z"/>
          <w:rFonts w:asciiTheme="minorHAnsi" w:eastAsiaTheme="minorEastAsia" w:hAnsiTheme="minorHAnsi" w:cstheme="minorBidi"/>
          <w:noProof/>
          <w:sz w:val="22"/>
          <w:szCs w:val="22"/>
          <w:lang w:val="fr-FR"/>
        </w:rPr>
      </w:pPr>
      <w:del w:id="1443" w:author="Rapporteur [AEM, Huawei]" w:date="2023-11-21T07:42:00Z">
        <w:r w:rsidRPr="004B449F" w:rsidDel="004B449F">
          <w:rPr>
            <w:noProof/>
            <w:lang w:val="fr-FR" w:eastAsia="zh-CN"/>
          </w:rPr>
          <w:delText>6.3.1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Introduction</w:delText>
        </w:r>
        <w:r w:rsidRPr="004B449F" w:rsidDel="004B449F">
          <w:rPr>
            <w:noProof/>
            <w:lang w:val="fr-FR"/>
          </w:rPr>
          <w:tab/>
          <w:delText>42</w:delText>
        </w:r>
      </w:del>
    </w:p>
    <w:p w14:paraId="51050031" w14:textId="2ABA4E2F" w:rsidR="006B04F5" w:rsidRPr="004B449F" w:rsidDel="004B449F" w:rsidRDefault="006B04F5">
      <w:pPr>
        <w:pStyle w:val="TOC3"/>
        <w:rPr>
          <w:del w:id="1444" w:author="Rapporteur [AEM, Huawei]" w:date="2023-11-21T07:42:00Z"/>
          <w:rFonts w:asciiTheme="minorHAnsi" w:eastAsiaTheme="minorEastAsia" w:hAnsiTheme="minorHAnsi" w:cstheme="minorBidi"/>
          <w:noProof/>
          <w:sz w:val="22"/>
          <w:szCs w:val="22"/>
          <w:lang w:val="fr-FR"/>
        </w:rPr>
      </w:pPr>
      <w:del w:id="1445" w:author="Rapporteur [AEM, Huawei]" w:date="2023-11-21T07:42:00Z">
        <w:r w:rsidRPr="004B449F" w:rsidDel="004B449F">
          <w:rPr>
            <w:noProof/>
            <w:lang w:val="fr-FR"/>
          </w:rPr>
          <w:delText>6.3.2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Usage of HTTP</w:delText>
        </w:r>
        <w:r w:rsidRPr="004B449F" w:rsidDel="004B449F">
          <w:rPr>
            <w:noProof/>
            <w:lang w:val="fr-FR"/>
          </w:rPr>
          <w:tab/>
          <w:delText>42</w:delText>
        </w:r>
      </w:del>
    </w:p>
    <w:p w14:paraId="47E53011" w14:textId="751B0B8E" w:rsidR="006B04F5" w:rsidRPr="004B449F" w:rsidDel="004B449F" w:rsidRDefault="006B04F5">
      <w:pPr>
        <w:pStyle w:val="TOC3"/>
        <w:rPr>
          <w:del w:id="1446" w:author="Rapporteur [AEM, Huawei]" w:date="2023-11-21T07:42:00Z"/>
          <w:rFonts w:asciiTheme="minorHAnsi" w:eastAsiaTheme="minorEastAsia" w:hAnsiTheme="minorHAnsi" w:cstheme="minorBidi"/>
          <w:noProof/>
          <w:sz w:val="22"/>
          <w:szCs w:val="22"/>
          <w:lang w:val="fr-FR"/>
        </w:rPr>
      </w:pPr>
      <w:del w:id="1447" w:author="Rapporteur [AEM, Huawei]" w:date="2023-11-21T07:42:00Z">
        <w:r w:rsidRPr="004B449F" w:rsidDel="004B449F">
          <w:rPr>
            <w:noProof/>
            <w:lang w:val="fr-FR" w:eastAsia="zh-CN"/>
          </w:rPr>
          <w:delText>6.3.3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Resources</w:delText>
        </w:r>
        <w:r w:rsidRPr="004B449F" w:rsidDel="004B449F">
          <w:rPr>
            <w:noProof/>
            <w:lang w:val="fr-FR"/>
          </w:rPr>
          <w:tab/>
          <w:delText>42</w:delText>
        </w:r>
      </w:del>
    </w:p>
    <w:p w14:paraId="3E71D4F7" w14:textId="44EF2CF9" w:rsidR="006B04F5" w:rsidRPr="004B449F" w:rsidDel="004B449F" w:rsidRDefault="006B04F5">
      <w:pPr>
        <w:pStyle w:val="TOC4"/>
        <w:rPr>
          <w:del w:id="1448" w:author="Rapporteur [AEM, Huawei]" w:date="2023-11-21T07:42:00Z"/>
          <w:rFonts w:asciiTheme="minorHAnsi" w:eastAsiaTheme="minorEastAsia" w:hAnsiTheme="minorHAnsi" w:cstheme="minorBidi"/>
          <w:noProof/>
          <w:sz w:val="22"/>
          <w:szCs w:val="22"/>
          <w:lang w:val="fr-FR"/>
        </w:rPr>
      </w:pPr>
      <w:del w:id="1449" w:author="Rapporteur [AEM, Huawei]" w:date="2023-11-21T07:42:00Z">
        <w:r w:rsidRPr="004B449F" w:rsidDel="004B449F">
          <w:rPr>
            <w:noProof/>
            <w:lang w:val="fr-FR" w:eastAsia="zh-CN"/>
          </w:rPr>
          <w:delText>6.3.3.1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Overview</w:delText>
        </w:r>
        <w:r w:rsidRPr="004B449F" w:rsidDel="004B449F">
          <w:rPr>
            <w:noProof/>
            <w:lang w:val="fr-FR"/>
          </w:rPr>
          <w:tab/>
          <w:delText>42</w:delText>
        </w:r>
      </w:del>
    </w:p>
    <w:p w14:paraId="3003EAF0" w14:textId="3B52E5EC" w:rsidR="006B04F5" w:rsidRPr="005F66A3" w:rsidDel="004B449F" w:rsidRDefault="006B04F5">
      <w:pPr>
        <w:pStyle w:val="TOC4"/>
        <w:rPr>
          <w:del w:id="1450" w:author="Rapporteur [AEM, Huawei]" w:date="2023-11-21T07:42:00Z"/>
          <w:rFonts w:asciiTheme="minorHAnsi" w:eastAsiaTheme="minorEastAsia" w:hAnsiTheme="minorHAnsi" w:cstheme="minorBidi"/>
          <w:noProof/>
          <w:sz w:val="22"/>
          <w:szCs w:val="22"/>
          <w:lang w:val="fr-FR"/>
          <w:rPrChange w:id="1451" w:author="Rapporteur [AEM, Huawei]" w:date="2023-11-20T10:32:00Z">
            <w:rPr>
              <w:del w:id="1452" w:author="Rapporteur [AEM, Huawei]" w:date="2023-11-21T07:42:00Z"/>
              <w:rFonts w:asciiTheme="minorHAnsi" w:eastAsiaTheme="minorEastAsia" w:hAnsiTheme="minorHAnsi" w:cstheme="minorBidi"/>
              <w:noProof/>
              <w:sz w:val="22"/>
              <w:szCs w:val="22"/>
              <w:lang w:val="en-US"/>
            </w:rPr>
          </w:rPrChange>
        </w:rPr>
      </w:pPr>
      <w:del w:id="1453" w:author="Rapporteur [AEM, Huawei]" w:date="2023-11-21T07:42:00Z">
        <w:r w:rsidRPr="005F66A3" w:rsidDel="004B449F">
          <w:rPr>
            <w:noProof/>
            <w:lang w:val="fr-FR" w:eastAsia="zh-CN"/>
            <w:rPrChange w:id="1454" w:author="Rapporteur [AEM, Huawei]" w:date="2023-11-20T10:32:00Z">
              <w:rPr>
                <w:noProof/>
                <w:lang w:eastAsia="zh-CN"/>
              </w:rPr>
            </w:rPrChange>
          </w:rPr>
          <w:delText>6.3.3.2</w:delText>
        </w:r>
        <w:r w:rsidRPr="005F66A3" w:rsidDel="004B449F">
          <w:rPr>
            <w:rFonts w:asciiTheme="minorHAnsi" w:eastAsiaTheme="minorEastAsia" w:hAnsiTheme="minorHAnsi" w:cstheme="minorBidi"/>
            <w:noProof/>
            <w:sz w:val="22"/>
            <w:szCs w:val="22"/>
            <w:lang w:val="fr-FR"/>
            <w:rPrChange w:id="1455" w:author="Rapporteur [AEM, Huawei]" w:date="2023-11-20T10:32:00Z">
              <w:rPr>
                <w:rFonts w:asciiTheme="minorHAnsi" w:eastAsiaTheme="minorEastAsia" w:hAnsiTheme="minorHAnsi" w:cstheme="minorBidi"/>
                <w:noProof/>
                <w:sz w:val="22"/>
                <w:szCs w:val="22"/>
                <w:lang w:val="en-US"/>
              </w:rPr>
            </w:rPrChange>
          </w:rPr>
          <w:tab/>
        </w:r>
        <w:r w:rsidRPr="005F66A3" w:rsidDel="004B449F">
          <w:rPr>
            <w:noProof/>
            <w:lang w:val="fr-FR" w:eastAsia="zh-CN"/>
            <w:rPrChange w:id="1456" w:author="Rapporteur [AEM, Huawei]" w:date="2023-11-20T10:32:00Z">
              <w:rPr>
                <w:noProof/>
                <w:lang w:eastAsia="zh-CN"/>
              </w:rPr>
            </w:rPrChange>
          </w:rPr>
          <w:delText xml:space="preserve">Resource: </w:delText>
        </w:r>
        <w:r w:rsidRPr="005F66A3" w:rsidDel="004B449F">
          <w:rPr>
            <w:noProof/>
            <w:lang w:val="fr-FR"/>
            <w:rPrChange w:id="1457" w:author="Rapporteur [AEM, Huawei]" w:date="2023-11-20T10:32:00Z">
              <w:rPr>
                <w:noProof/>
              </w:rPr>
            </w:rPrChange>
          </w:rPr>
          <w:delText>DD Context Instances</w:delText>
        </w:r>
        <w:r w:rsidRPr="005F66A3" w:rsidDel="004B449F">
          <w:rPr>
            <w:noProof/>
            <w:lang w:val="fr-FR"/>
            <w:rPrChange w:id="1458" w:author="Rapporteur [AEM, Huawei]" w:date="2023-11-20T10:32:00Z">
              <w:rPr>
                <w:noProof/>
              </w:rPr>
            </w:rPrChange>
          </w:rPr>
          <w:tab/>
          <w:delText>43</w:delText>
        </w:r>
      </w:del>
    </w:p>
    <w:p w14:paraId="2158BF8C" w14:textId="5286F6C4" w:rsidR="006B04F5" w:rsidRPr="005F66A3" w:rsidDel="004B449F" w:rsidRDefault="006B04F5">
      <w:pPr>
        <w:pStyle w:val="TOC5"/>
        <w:rPr>
          <w:del w:id="1459" w:author="Rapporteur [AEM, Huawei]" w:date="2023-11-21T07:42:00Z"/>
          <w:rFonts w:asciiTheme="minorHAnsi" w:eastAsiaTheme="minorEastAsia" w:hAnsiTheme="minorHAnsi" w:cstheme="minorBidi"/>
          <w:noProof/>
          <w:sz w:val="22"/>
          <w:szCs w:val="22"/>
          <w:lang w:val="fr-FR"/>
          <w:rPrChange w:id="1460" w:author="Rapporteur [AEM, Huawei]" w:date="2023-11-20T10:32:00Z">
            <w:rPr>
              <w:del w:id="1461" w:author="Rapporteur [AEM, Huawei]" w:date="2023-11-21T07:42:00Z"/>
              <w:rFonts w:asciiTheme="minorHAnsi" w:eastAsiaTheme="minorEastAsia" w:hAnsiTheme="minorHAnsi" w:cstheme="minorBidi"/>
              <w:noProof/>
              <w:sz w:val="22"/>
              <w:szCs w:val="22"/>
              <w:lang w:val="en-US"/>
            </w:rPr>
          </w:rPrChange>
        </w:rPr>
      </w:pPr>
      <w:del w:id="1462" w:author="Rapporteur [AEM, Huawei]" w:date="2023-11-21T07:42:00Z">
        <w:r w:rsidRPr="005F66A3" w:rsidDel="004B449F">
          <w:rPr>
            <w:noProof/>
            <w:lang w:val="fr-FR" w:eastAsia="zh-CN"/>
            <w:rPrChange w:id="1463" w:author="Rapporteur [AEM, Huawei]" w:date="2023-11-20T10:32:00Z">
              <w:rPr>
                <w:noProof/>
                <w:lang w:eastAsia="zh-CN"/>
              </w:rPr>
            </w:rPrChange>
          </w:rPr>
          <w:delText>6.3.3.2.1</w:delText>
        </w:r>
        <w:r w:rsidRPr="005F66A3" w:rsidDel="004B449F">
          <w:rPr>
            <w:rFonts w:asciiTheme="minorHAnsi" w:eastAsiaTheme="minorEastAsia" w:hAnsiTheme="minorHAnsi" w:cstheme="minorBidi"/>
            <w:noProof/>
            <w:sz w:val="22"/>
            <w:szCs w:val="22"/>
            <w:lang w:val="fr-FR"/>
            <w:rPrChange w:id="1464" w:author="Rapporteur [AEM, Huawei]" w:date="2023-11-20T10:32:00Z">
              <w:rPr>
                <w:rFonts w:asciiTheme="minorHAnsi" w:eastAsiaTheme="minorEastAsia" w:hAnsiTheme="minorHAnsi" w:cstheme="minorBidi"/>
                <w:noProof/>
                <w:sz w:val="22"/>
                <w:szCs w:val="22"/>
                <w:lang w:val="en-US"/>
              </w:rPr>
            </w:rPrChange>
          </w:rPr>
          <w:tab/>
        </w:r>
        <w:r w:rsidRPr="005F66A3" w:rsidDel="004B449F">
          <w:rPr>
            <w:noProof/>
            <w:lang w:val="fr-FR" w:eastAsia="zh-CN"/>
            <w:rPrChange w:id="1465" w:author="Rapporteur [AEM, Huawei]" w:date="2023-11-20T10:32:00Z">
              <w:rPr>
                <w:noProof/>
                <w:lang w:eastAsia="zh-CN"/>
              </w:rPr>
            </w:rPrChange>
          </w:rPr>
          <w:delText>Description</w:delText>
        </w:r>
        <w:r w:rsidRPr="005F66A3" w:rsidDel="004B449F">
          <w:rPr>
            <w:noProof/>
            <w:lang w:val="fr-FR"/>
            <w:rPrChange w:id="1466" w:author="Rapporteur [AEM, Huawei]" w:date="2023-11-20T10:32:00Z">
              <w:rPr>
                <w:noProof/>
              </w:rPr>
            </w:rPrChange>
          </w:rPr>
          <w:tab/>
          <w:delText>43</w:delText>
        </w:r>
      </w:del>
    </w:p>
    <w:p w14:paraId="64B926D6" w14:textId="21EE1529" w:rsidR="006B04F5" w:rsidRPr="004B449F" w:rsidDel="004B449F" w:rsidRDefault="006B04F5">
      <w:pPr>
        <w:pStyle w:val="TOC5"/>
        <w:rPr>
          <w:del w:id="1467" w:author="Rapporteur [AEM, Huawei]" w:date="2023-11-21T07:42:00Z"/>
          <w:rFonts w:asciiTheme="minorHAnsi" w:eastAsiaTheme="minorEastAsia" w:hAnsiTheme="minorHAnsi" w:cstheme="minorBidi"/>
          <w:noProof/>
          <w:sz w:val="22"/>
          <w:szCs w:val="22"/>
          <w:lang w:val="fr-FR"/>
        </w:rPr>
      </w:pPr>
      <w:del w:id="1468" w:author="Rapporteur [AEM, Huawei]" w:date="2023-11-21T07:42:00Z">
        <w:r w:rsidRPr="004B449F" w:rsidDel="004B449F">
          <w:rPr>
            <w:noProof/>
            <w:lang w:val="fr-FR" w:eastAsia="zh-CN"/>
          </w:rPr>
          <w:delText>6.3.3.2.2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Resource Definition</w:delText>
        </w:r>
        <w:r w:rsidRPr="004B449F" w:rsidDel="004B449F">
          <w:rPr>
            <w:noProof/>
            <w:lang w:val="fr-FR"/>
          </w:rPr>
          <w:tab/>
          <w:delText>43</w:delText>
        </w:r>
      </w:del>
    </w:p>
    <w:p w14:paraId="2E13DCCD" w14:textId="7F11FE8F" w:rsidR="006B04F5" w:rsidRPr="004B449F" w:rsidDel="004B449F" w:rsidRDefault="006B04F5">
      <w:pPr>
        <w:pStyle w:val="TOC5"/>
        <w:rPr>
          <w:del w:id="1469" w:author="Rapporteur [AEM, Huawei]" w:date="2023-11-21T07:42:00Z"/>
          <w:rFonts w:asciiTheme="minorHAnsi" w:eastAsiaTheme="minorEastAsia" w:hAnsiTheme="minorHAnsi" w:cstheme="minorBidi"/>
          <w:noProof/>
          <w:sz w:val="22"/>
          <w:szCs w:val="22"/>
          <w:lang w:val="fr-FR"/>
        </w:rPr>
      </w:pPr>
      <w:del w:id="1470" w:author="Rapporteur [AEM, Huawei]" w:date="2023-11-21T07:42:00Z">
        <w:r w:rsidRPr="004B449F" w:rsidDel="004B449F">
          <w:rPr>
            <w:noProof/>
            <w:lang w:val="fr-FR" w:eastAsia="zh-CN"/>
          </w:rPr>
          <w:delText>6.3.3.2.3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Resource Standard Methods</w:delText>
        </w:r>
        <w:r w:rsidRPr="004B449F" w:rsidDel="004B449F">
          <w:rPr>
            <w:noProof/>
            <w:lang w:val="fr-FR"/>
          </w:rPr>
          <w:tab/>
          <w:delText>43</w:delText>
        </w:r>
      </w:del>
    </w:p>
    <w:p w14:paraId="4B0A5E04" w14:textId="3C7195FD" w:rsidR="006B04F5" w:rsidRPr="004B449F" w:rsidDel="004B449F" w:rsidRDefault="006B04F5">
      <w:pPr>
        <w:pStyle w:val="TOC6"/>
        <w:tabs>
          <w:tab w:val="left" w:pos="2693"/>
          <w:tab w:val="right" w:leader="dot" w:pos="9631"/>
        </w:tabs>
        <w:rPr>
          <w:del w:id="1471" w:author="Rapporteur [AEM, Huawei]" w:date="2023-11-21T07:42:00Z"/>
          <w:rFonts w:asciiTheme="minorHAnsi" w:eastAsiaTheme="minorEastAsia" w:hAnsiTheme="minorHAnsi" w:cstheme="minorBidi"/>
          <w:noProof/>
          <w:sz w:val="22"/>
          <w:szCs w:val="22"/>
          <w:lang w:val="fr-FR" w:eastAsia="en-US"/>
        </w:rPr>
      </w:pPr>
      <w:del w:id="1472" w:author="Rapporteur [AEM, Huawei]" w:date="2023-11-21T07:42:00Z">
        <w:r w:rsidRPr="004B449F" w:rsidDel="004B449F">
          <w:rPr>
            <w:noProof/>
            <w:lang w:val="fr-FR" w:eastAsia="zh-CN"/>
          </w:rPr>
          <w:delText>6.3.3.2.3.1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eastAsia="zh-CN"/>
          </w:rPr>
          <w:delText>POST</w:delText>
        </w:r>
        <w:r w:rsidRPr="004B449F" w:rsidDel="004B449F">
          <w:rPr>
            <w:noProof/>
            <w:lang w:val="fr-FR"/>
          </w:rPr>
          <w:tab/>
          <w:delText>43</w:delText>
        </w:r>
      </w:del>
    </w:p>
    <w:p w14:paraId="67C5AC79" w14:textId="3683CE04" w:rsidR="006B04F5" w:rsidRPr="004B449F" w:rsidDel="004B449F" w:rsidRDefault="006B04F5">
      <w:pPr>
        <w:pStyle w:val="TOC6"/>
        <w:tabs>
          <w:tab w:val="left" w:pos="2693"/>
          <w:tab w:val="right" w:leader="dot" w:pos="9631"/>
        </w:tabs>
        <w:rPr>
          <w:del w:id="1473" w:author="Rapporteur [AEM, Huawei]" w:date="2023-11-21T07:42:00Z"/>
          <w:rFonts w:asciiTheme="minorHAnsi" w:eastAsiaTheme="minorEastAsia" w:hAnsiTheme="minorHAnsi" w:cstheme="minorBidi"/>
          <w:noProof/>
          <w:sz w:val="22"/>
          <w:szCs w:val="22"/>
          <w:lang w:val="fr-FR" w:eastAsia="en-US"/>
        </w:rPr>
      </w:pPr>
      <w:del w:id="1474" w:author="Rapporteur [AEM, Huawei]" w:date="2023-11-21T07:42:00Z">
        <w:r w:rsidRPr="004B449F" w:rsidDel="004B449F">
          <w:rPr>
            <w:noProof/>
            <w:lang w:val="fr-FR" w:eastAsia="zh-CN"/>
          </w:rPr>
          <w:delText>6.3.3.2.3.2</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eastAsia="zh-CN"/>
          </w:rPr>
          <w:delText>GET</w:delText>
        </w:r>
        <w:r w:rsidRPr="004B449F" w:rsidDel="004B449F">
          <w:rPr>
            <w:noProof/>
            <w:lang w:val="fr-FR"/>
          </w:rPr>
          <w:tab/>
          <w:delText>44</w:delText>
        </w:r>
      </w:del>
    </w:p>
    <w:p w14:paraId="257682D0" w14:textId="1A98C937" w:rsidR="006B04F5" w:rsidRPr="004B449F" w:rsidDel="004B449F" w:rsidRDefault="006B04F5">
      <w:pPr>
        <w:pStyle w:val="TOC5"/>
        <w:rPr>
          <w:del w:id="1475" w:author="Rapporteur [AEM, Huawei]" w:date="2023-11-21T07:42:00Z"/>
          <w:rFonts w:asciiTheme="minorHAnsi" w:eastAsiaTheme="minorEastAsia" w:hAnsiTheme="minorHAnsi" w:cstheme="minorBidi"/>
          <w:noProof/>
          <w:sz w:val="22"/>
          <w:szCs w:val="22"/>
          <w:lang w:val="fr-FR"/>
        </w:rPr>
      </w:pPr>
      <w:del w:id="1476" w:author="Rapporteur [AEM, Huawei]" w:date="2023-11-21T07:42:00Z">
        <w:r w:rsidRPr="004B449F" w:rsidDel="004B449F">
          <w:rPr>
            <w:noProof/>
            <w:lang w:val="fr-FR" w:eastAsia="zh-CN"/>
          </w:rPr>
          <w:delText>6.3.3.2.4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 Resource Custom Operations</w:delText>
        </w:r>
        <w:r w:rsidRPr="004B449F" w:rsidDel="004B449F">
          <w:rPr>
            <w:noProof/>
            <w:lang w:val="fr-FR"/>
          </w:rPr>
          <w:tab/>
          <w:delText>45</w:delText>
        </w:r>
      </w:del>
    </w:p>
    <w:p w14:paraId="4E852BC5" w14:textId="362897CE" w:rsidR="006B04F5" w:rsidRPr="004B449F" w:rsidDel="004B449F" w:rsidRDefault="006B04F5">
      <w:pPr>
        <w:pStyle w:val="TOC3"/>
        <w:rPr>
          <w:del w:id="1477" w:author="Rapporteur [AEM, Huawei]" w:date="2023-11-21T07:42:00Z"/>
          <w:rFonts w:asciiTheme="minorHAnsi" w:eastAsiaTheme="minorEastAsia" w:hAnsiTheme="minorHAnsi" w:cstheme="minorBidi"/>
          <w:noProof/>
          <w:sz w:val="22"/>
          <w:szCs w:val="22"/>
          <w:lang w:val="fr-FR"/>
        </w:rPr>
      </w:pPr>
      <w:del w:id="1478" w:author="Rapporteur [AEM, Huawei]" w:date="2023-11-21T07:42:00Z">
        <w:r w:rsidRPr="004B449F" w:rsidDel="004B449F">
          <w:rPr>
            <w:noProof/>
            <w:lang w:val="fr-FR"/>
          </w:rPr>
          <w:delText>6.3.4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Custom Operations without associated resources</w:delText>
        </w:r>
        <w:r w:rsidRPr="004B449F" w:rsidDel="004B449F">
          <w:rPr>
            <w:noProof/>
            <w:lang w:val="fr-FR"/>
          </w:rPr>
          <w:tab/>
          <w:delText>45</w:delText>
        </w:r>
      </w:del>
    </w:p>
    <w:p w14:paraId="65ED05F9" w14:textId="18EAB59C" w:rsidR="006B04F5" w:rsidRPr="004B449F" w:rsidDel="004B449F" w:rsidRDefault="006B04F5">
      <w:pPr>
        <w:pStyle w:val="TOC3"/>
        <w:rPr>
          <w:del w:id="1479" w:author="Rapporteur [AEM, Huawei]" w:date="2023-11-21T07:42:00Z"/>
          <w:rFonts w:asciiTheme="minorHAnsi" w:eastAsiaTheme="minorEastAsia" w:hAnsiTheme="minorHAnsi" w:cstheme="minorBidi"/>
          <w:noProof/>
          <w:sz w:val="22"/>
          <w:szCs w:val="22"/>
          <w:lang w:val="fr-FR"/>
        </w:rPr>
      </w:pPr>
      <w:del w:id="1480" w:author="Rapporteur [AEM, Huawei]" w:date="2023-11-21T07:42:00Z">
        <w:r w:rsidRPr="004B449F" w:rsidDel="004B449F">
          <w:rPr>
            <w:noProof/>
            <w:lang w:val="fr-FR" w:eastAsia="zh-CN"/>
          </w:rPr>
          <w:delText>6.3.5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Notifications</w:delText>
        </w:r>
        <w:r w:rsidRPr="004B449F" w:rsidDel="004B449F">
          <w:rPr>
            <w:noProof/>
            <w:lang w:val="fr-FR"/>
          </w:rPr>
          <w:tab/>
          <w:delText>45</w:delText>
        </w:r>
      </w:del>
    </w:p>
    <w:p w14:paraId="510B0064" w14:textId="2502E4C7" w:rsidR="006B04F5" w:rsidRPr="004B449F" w:rsidDel="004B449F" w:rsidRDefault="006B04F5">
      <w:pPr>
        <w:pStyle w:val="TOC3"/>
        <w:rPr>
          <w:del w:id="1481" w:author="Rapporteur [AEM, Huawei]" w:date="2023-11-21T07:42:00Z"/>
          <w:rFonts w:asciiTheme="minorHAnsi" w:eastAsiaTheme="minorEastAsia" w:hAnsiTheme="minorHAnsi" w:cstheme="minorBidi"/>
          <w:noProof/>
          <w:sz w:val="22"/>
          <w:szCs w:val="22"/>
          <w:lang w:val="fr-FR"/>
        </w:rPr>
      </w:pPr>
      <w:del w:id="1482" w:author="Rapporteur [AEM, Huawei]" w:date="2023-11-21T07:42:00Z">
        <w:r w:rsidRPr="004B449F" w:rsidDel="004B449F">
          <w:rPr>
            <w:noProof/>
            <w:lang w:val="fr-FR" w:eastAsia="zh-CN"/>
          </w:rPr>
          <w:delText>6.3.6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Data Model</w:delText>
        </w:r>
        <w:r w:rsidRPr="004B449F" w:rsidDel="004B449F">
          <w:rPr>
            <w:noProof/>
            <w:lang w:val="fr-FR"/>
          </w:rPr>
          <w:tab/>
          <w:delText>46</w:delText>
        </w:r>
      </w:del>
    </w:p>
    <w:p w14:paraId="2E1ADB7D" w14:textId="4D9FEE20" w:rsidR="006B04F5" w:rsidRPr="004B449F" w:rsidDel="004B449F" w:rsidRDefault="006B04F5">
      <w:pPr>
        <w:pStyle w:val="TOC4"/>
        <w:rPr>
          <w:del w:id="1483" w:author="Rapporteur [AEM, Huawei]" w:date="2023-11-21T07:42:00Z"/>
          <w:rFonts w:asciiTheme="minorHAnsi" w:eastAsiaTheme="minorEastAsia" w:hAnsiTheme="minorHAnsi" w:cstheme="minorBidi"/>
          <w:noProof/>
          <w:sz w:val="22"/>
          <w:szCs w:val="22"/>
          <w:lang w:val="fr-FR"/>
        </w:rPr>
      </w:pPr>
      <w:del w:id="1484" w:author="Rapporteur [AEM, Huawei]" w:date="2023-11-21T07:42:00Z">
        <w:r w:rsidRPr="004B449F" w:rsidDel="004B449F">
          <w:rPr>
            <w:noProof/>
            <w:lang w:val="fr-FR" w:eastAsia="zh-CN"/>
          </w:rPr>
          <w:delText>6.3.6.1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General</w:delText>
        </w:r>
        <w:r w:rsidRPr="004B449F" w:rsidDel="004B449F">
          <w:rPr>
            <w:noProof/>
            <w:lang w:val="fr-FR"/>
          </w:rPr>
          <w:tab/>
          <w:delText>46</w:delText>
        </w:r>
      </w:del>
    </w:p>
    <w:p w14:paraId="5763181C" w14:textId="0CD611BA" w:rsidR="006B04F5" w:rsidRPr="004B449F" w:rsidDel="004B449F" w:rsidRDefault="006B04F5">
      <w:pPr>
        <w:pStyle w:val="TOC4"/>
        <w:rPr>
          <w:del w:id="1485" w:author="Rapporteur [AEM, Huawei]" w:date="2023-11-21T07:42:00Z"/>
          <w:rFonts w:asciiTheme="minorHAnsi" w:eastAsiaTheme="minorEastAsia" w:hAnsiTheme="minorHAnsi" w:cstheme="minorBidi"/>
          <w:noProof/>
          <w:sz w:val="22"/>
          <w:szCs w:val="22"/>
          <w:lang w:val="fr-FR"/>
        </w:rPr>
      </w:pPr>
      <w:del w:id="1486" w:author="Rapporteur [AEM, Huawei]" w:date="2023-11-21T07:42:00Z">
        <w:r w:rsidRPr="004B449F" w:rsidDel="004B449F">
          <w:rPr>
            <w:noProof/>
            <w:lang w:val="fr-FR" w:eastAsia="zh-CN"/>
          </w:rPr>
          <w:delText>6.3.6.2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Structured data types</w:delText>
        </w:r>
        <w:r w:rsidRPr="004B449F" w:rsidDel="004B449F">
          <w:rPr>
            <w:noProof/>
            <w:lang w:val="fr-FR"/>
          </w:rPr>
          <w:tab/>
          <w:delText>46</w:delText>
        </w:r>
      </w:del>
    </w:p>
    <w:p w14:paraId="0FA0D1E0" w14:textId="6C2B8407" w:rsidR="006B04F5" w:rsidRPr="004B449F" w:rsidDel="004B449F" w:rsidRDefault="006B04F5">
      <w:pPr>
        <w:pStyle w:val="TOC5"/>
        <w:rPr>
          <w:del w:id="1487" w:author="Rapporteur [AEM, Huawei]" w:date="2023-11-21T07:42:00Z"/>
          <w:rFonts w:asciiTheme="minorHAnsi" w:eastAsiaTheme="minorEastAsia" w:hAnsiTheme="minorHAnsi" w:cstheme="minorBidi"/>
          <w:noProof/>
          <w:sz w:val="22"/>
          <w:szCs w:val="22"/>
          <w:lang w:val="fr-FR"/>
        </w:rPr>
      </w:pPr>
      <w:del w:id="1488" w:author="Rapporteur [AEM, Huawei]" w:date="2023-11-21T07:42:00Z">
        <w:r w:rsidRPr="004B449F" w:rsidDel="004B449F">
          <w:rPr>
            <w:noProof/>
            <w:lang w:val="fr-FR" w:eastAsia="zh-CN"/>
          </w:rPr>
          <w:delText>6.3.6.2.1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Introduction</w:delText>
        </w:r>
        <w:r w:rsidRPr="004B449F" w:rsidDel="004B449F">
          <w:rPr>
            <w:noProof/>
            <w:lang w:val="fr-FR"/>
          </w:rPr>
          <w:tab/>
          <w:delText>46</w:delText>
        </w:r>
      </w:del>
    </w:p>
    <w:p w14:paraId="27A040D7" w14:textId="2F4B181B" w:rsidR="006B04F5" w:rsidRPr="004B449F" w:rsidDel="004B449F" w:rsidRDefault="006B04F5">
      <w:pPr>
        <w:pStyle w:val="TOC5"/>
        <w:rPr>
          <w:del w:id="1489" w:author="Rapporteur [AEM, Huawei]" w:date="2023-11-21T07:42:00Z"/>
          <w:rFonts w:asciiTheme="minorHAnsi" w:eastAsiaTheme="minorEastAsia" w:hAnsiTheme="minorHAnsi" w:cstheme="minorBidi"/>
          <w:noProof/>
          <w:sz w:val="22"/>
          <w:szCs w:val="22"/>
          <w:lang w:val="fr-FR"/>
        </w:rPr>
      </w:pPr>
      <w:del w:id="1490" w:author="Rapporteur [AEM, Huawei]" w:date="2023-11-21T07:42:00Z">
        <w:r w:rsidRPr="004B449F" w:rsidDel="004B449F">
          <w:rPr>
            <w:noProof/>
            <w:lang w:val="fr-FR" w:eastAsia="zh-CN"/>
          </w:rPr>
          <w:delText>6.3.6.2.2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DdContext</w:delText>
        </w:r>
        <w:r w:rsidRPr="004B449F" w:rsidDel="004B449F">
          <w:rPr>
            <w:noProof/>
            <w:lang w:val="fr-FR"/>
          </w:rPr>
          <w:tab/>
          <w:delText>46</w:delText>
        </w:r>
      </w:del>
    </w:p>
    <w:p w14:paraId="49E43000" w14:textId="2B6E2B25" w:rsidR="006B04F5" w:rsidRPr="004B449F" w:rsidDel="004B449F" w:rsidRDefault="006B04F5">
      <w:pPr>
        <w:pStyle w:val="TOC5"/>
        <w:rPr>
          <w:del w:id="1491" w:author="Rapporteur [AEM, Huawei]" w:date="2023-11-21T07:42:00Z"/>
          <w:rFonts w:asciiTheme="minorHAnsi" w:eastAsiaTheme="minorEastAsia" w:hAnsiTheme="minorHAnsi" w:cstheme="minorBidi"/>
          <w:noProof/>
          <w:sz w:val="22"/>
          <w:szCs w:val="22"/>
          <w:lang w:val="fr-FR"/>
        </w:rPr>
      </w:pPr>
      <w:del w:id="1492" w:author="Rapporteur [AEM, Huawei]" w:date="2023-11-21T07:42:00Z">
        <w:r w:rsidRPr="004B449F" w:rsidDel="004B449F">
          <w:rPr>
            <w:noProof/>
            <w:lang w:val="fr-FR" w:eastAsia="zh-CN"/>
          </w:rPr>
          <w:delText>6.3.6.2.3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TranspLayerContext</w:delText>
        </w:r>
        <w:r w:rsidRPr="004B449F" w:rsidDel="004B449F">
          <w:rPr>
            <w:noProof/>
            <w:lang w:val="fr-FR"/>
          </w:rPr>
          <w:tab/>
          <w:delText>47</w:delText>
        </w:r>
      </w:del>
    </w:p>
    <w:p w14:paraId="52125D2B" w14:textId="499CC50E" w:rsidR="006B04F5" w:rsidRPr="004B449F" w:rsidDel="004B449F" w:rsidRDefault="006B04F5">
      <w:pPr>
        <w:pStyle w:val="TOC5"/>
        <w:rPr>
          <w:del w:id="1493" w:author="Rapporteur [AEM, Huawei]" w:date="2023-11-21T07:42:00Z"/>
          <w:rFonts w:asciiTheme="minorHAnsi" w:eastAsiaTheme="minorEastAsia" w:hAnsiTheme="minorHAnsi" w:cstheme="minorBidi"/>
          <w:noProof/>
          <w:sz w:val="22"/>
          <w:szCs w:val="22"/>
          <w:lang w:val="fr-FR"/>
        </w:rPr>
      </w:pPr>
      <w:del w:id="1494" w:author="Rapporteur [AEM, Huawei]" w:date="2023-11-21T07:42:00Z">
        <w:r w:rsidRPr="004B449F" w:rsidDel="004B449F">
          <w:rPr>
            <w:noProof/>
            <w:lang w:val="fr-FR" w:eastAsia="zh-CN"/>
          </w:rPr>
          <w:delText>6.3.6.2.4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DdContextPushReq</w:delText>
        </w:r>
        <w:r w:rsidRPr="004B449F" w:rsidDel="004B449F">
          <w:rPr>
            <w:noProof/>
            <w:lang w:val="fr-FR"/>
          </w:rPr>
          <w:tab/>
          <w:delText>47</w:delText>
        </w:r>
      </w:del>
    </w:p>
    <w:p w14:paraId="258D2D6A" w14:textId="770B2C11" w:rsidR="006B04F5" w:rsidRPr="004B449F" w:rsidDel="004B449F" w:rsidRDefault="006B04F5">
      <w:pPr>
        <w:pStyle w:val="TOC5"/>
        <w:rPr>
          <w:del w:id="1495" w:author="Rapporteur [AEM, Huawei]" w:date="2023-11-21T07:42:00Z"/>
          <w:rFonts w:asciiTheme="minorHAnsi" w:eastAsiaTheme="minorEastAsia" w:hAnsiTheme="minorHAnsi" w:cstheme="minorBidi"/>
          <w:noProof/>
          <w:sz w:val="22"/>
          <w:szCs w:val="22"/>
          <w:lang w:val="fr-FR"/>
        </w:rPr>
      </w:pPr>
      <w:del w:id="1496" w:author="Rapporteur [AEM, Huawei]" w:date="2023-11-21T07:42:00Z">
        <w:r w:rsidRPr="004B449F" w:rsidDel="004B449F">
          <w:rPr>
            <w:noProof/>
            <w:lang w:val="fr-FR" w:eastAsia="zh-CN"/>
          </w:rPr>
          <w:delText>6.3.6.2.5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 xml:space="preserve">Type: </w:delText>
        </w:r>
        <w:r w:rsidRPr="004B449F" w:rsidDel="004B449F">
          <w:rPr>
            <w:noProof/>
            <w:lang w:val="fr-FR"/>
          </w:rPr>
          <w:delText>DdContextResp</w:delText>
        </w:r>
        <w:r w:rsidRPr="004B449F" w:rsidDel="004B449F">
          <w:rPr>
            <w:noProof/>
            <w:lang w:val="fr-FR"/>
          </w:rPr>
          <w:tab/>
          <w:delText>47</w:delText>
        </w:r>
      </w:del>
    </w:p>
    <w:p w14:paraId="3413F979" w14:textId="54B525D4" w:rsidR="006B04F5" w:rsidRPr="004B449F" w:rsidDel="004B449F" w:rsidRDefault="006B04F5">
      <w:pPr>
        <w:pStyle w:val="TOC4"/>
        <w:rPr>
          <w:del w:id="1497" w:author="Rapporteur [AEM, Huawei]" w:date="2023-11-21T07:42:00Z"/>
          <w:rFonts w:asciiTheme="minorHAnsi" w:eastAsiaTheme="minorEastAsia" w:hAnsiTheme="minorHAnsi" w:cstheme="minorBidi"/>
          <w:noProof/>
          <w:sz w:val="22"/>
          <w:szCs w:val="22"/>
          <w:lang w:val="fr-FR"/>
        </w:rPr>
      </w:pPr>
      <w:del w:id="1498" w:author="Rapporteur [AEM, Huawei]" w:date="2023-11-21T07:42:00Z">
        <w:r w:rsidRPr="004B449F" w:rsidDel="004B449F">
          <w:rPr>
            <w:noProof/>
            <w:lang w:val="fr-FR" w:eastAsia="zh-CN"/>
          </w:rPr>
          <w:lastRenderedPageBreak/>
          <w:delText>6.3.6.3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Simple data types and enumerations</w:delText>
        </w:r>
        <w:r w:rsidRPr="004B449F" w:rsidDel="004B449F">
          <w:rPr>
            <w:noProof/>
            <w:lang w:val="fr-FR"/>
          </w:rPr>
          <w:tab/>
          <w:delText>47</w:delText>
        </w:r>
      </w:del>
    </w:p>
    <w:p w14:paraId="7D56791C" w14:textId="0CFE067C" w:rsidR="006B04F5" w:rsidRPr="004B449F" w:rsidDel="004B449F" w:rsidRDefault="006B04F5">
      <w:pPr>
        <w:pStyle w:val="TOC5"/>
        <w:rPr>
          <w:del w:id="1499" w:author="Rapporteur [AEM, Huawei]" w:date="2023-11-21T07:42:00Z"/>
          <w:rFonts w:asciiTheme="minorHAnsi" w:eastAsiaTheme="minorEastAsia" w:hAnsiTheme="minorHAnsi" w:cstheme="minorBidi"/>
          <w:noProof/>
          <w:sz w:val="22"/>
          <w:szCs w:val="22"/>
          <w:lang w:val="fr-FR"/>
        </w:rPr>
      </w:pPr>
      <w:del w:id="1500" w:author="Rapporteur [AEM, Huawei]" w:date="2023-11-21T07:42:00Z">
        <w:r w:rsidRPr="004B449F" w:rsidDel="004B449F">
          <w:rPr>
            <w:noProof/>
            <w:lang w:val="fr-FR" w:eastAsia="zh-CN"/>
          </w:rPr>
          <w:delText>6.3.6.3.</w:delText>
        </w:r>
        <w:r w:rsidRPr="004B449F" w:rsidDel="004B449F">
          <w:rPr>
            <w:noProof/>
            <w:lang w:val="fr-FR"/>
          </w:rPr>
          <w:delText>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47</w:delText>
        </w:r>
      </w:del>
    </w:p>
    <w:p w14:paraId="7971256C" w14:textId="65806DD9" w:rsidR="006B04F5" w:rsidRPr="004B449F" w:rsidDel="004B449F" w:rsidRDefault="006B04F5">
      <w:pPr>
        <w:pStyle w:val="TOC5"/>
        <w:rPr>
          <w:del w:id="1501" w:author="Rapporteur [AEM, Huawei]" w:date="2023-11-21T07:42:00Z"/>
          <w:rFonts w:asciiTheme="minorHAnsi" w:eastAsiaTheme="minorEastAsia" w:hAnsiTheme="minorHAnsi" w:cstheme="minorBidi"/>
          <w:noProof/>
          <w:sz w:val="22"/>
          <w:szCs w:val="22"/>
          <w:lang w:val="fr-FR"/>
        </w:rPr>
      </w:pPr>
      <w:del w:id="1502" w:author="Rapporteur [AEM, Huawei]" w:date="2023-11-21T07:42:00Z">
        <w:r w:rsidRPr="004B449F" w:rsidDel="004B449F">
          <w:rPr>
            <w:noProof/>
            <w:lang w:val="fr-FR" w:eastAsia="zh-CN"/>
          </w:rPr>
          <w:delText>6.3.6.3</w:delText>
        </w:r>
        <w:r w:rsidRPr="004B449F" w:rsidDel="004B449F">
          <w:rPr>
            <w:noProof/>
            <w:lang w:val="fr-FR"/>
          </w:rPr>
          <w:delText>.2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w:delText>
        </w:r>
        <w:r w:rsidRPr="004B449F" w:rsidDel="004B449F">
          <w:rPr>
            <w:noProof/>
            <w:lang w:val="fr-FR"/>
          </w:rPr>
          <w:tab/>
          <w:delText>47</w:delText>
        </w:r>
      </w:del>
    </w:p>
    <w:p w14:paraId="04B5A2FD" w14:textId="5E4FAF8A" w:rsidR="006B04F5" w:rsidRPr="004B449F" w:rsidDel="004B449F" w:rsidRDefault="006B04F5">
      <w:pPr>
        <w:pStyle w:val="TOC4"/>
        <w:rPr>
          <w:del w:id="1503" w:author="Rapporteur [AEM, Huawei]" w:date="2023-11-21T07:42:00Z"/>
          <w:rFonts w:asciiTheme="minorHAnsi" w:eastAsiaTheme="minorEastAsia" w:hAnsiTheme="minorHAnsi" w:cstheme="minorBidi"/>
          <w:noProof/>
          <w:sz w:val="22"/>
          <w:szCs w:val="22"/>
          <w:lang w:val="fr-FR"/>
        </w:rPr>
      </w:pPr>
      <w:del w:id="1504" w:author="Rapporteur [AEM, Huawei]" w:date="2023-11-21T07:42:00Z">
        <w:r w:rsidRPr="004B449F" w:rsidDel="004B449F">
          <w:rPr>
            <w:noProof/>
            <w:lang w:val="fr-FR"/>
          </w:rPr>
          <w:delText>6.3.6.4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Data types describing alternative data types or combinations of data types</w:delText>
        </w:r>
        <w:r w:rsidRPr="004B449F" w:rsidDel="004B449F">
          <w:rPr>
            <w:noProof/>
            <w:lang w:val="fr-FR"/>
          </w:rPr>
          <w:tab/>
          <w:delText>47</w:delText>
        </w:r>
      </w:del>
    </w:p>
    <w:p w14:paraId="473A7609" w14:textId="28CE51A7" w:rsidR="006B04F5" w:rsidRPr="004B449F" w:rsidDel="004B449F" w:rsidRDefault="006B04F5">
      <w:pPr>
        <w:pStyle w:val="TOC4"/>
        <w:rPr>
          <w:del w:id="1505" w:author="Rapporteur [AEM, Huawei]" w:date="2023-11-21T07:42:00Z"/>
          <w:rFonts w:asciiTheme="minorHAnsi" w:eastAsiaTheme="minorEastAsia" w:hAnsiTheme="minorHAnsi" w:cstheme="minorBidi"/>
          <w:noProof/>
          <w:sz w:val="22"/>
          <w:szCs w:val="22"/>
          <w:lang w:val="fr-FR"/>
        </w:rPr>
      </w:pPr>
      <w:del w:id="1506" w:author="Rapporteur [AEM, Huawei]" w:date="2023-11-21T07:42:00Z">
        <w:r w:rsidRPr="004B449F" w:rsidDel="004B449F">
          <w:rPr>
            <w:noProof/>
            <w:lang w:val="fr-FR"/>
          </w:rPr>
          <w:delText>6.3.6.5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w:delText>
        </w:r>
        <w:r w:rsidRPr="004B449F" w:rsidDel="004B449F">
          <w:rPr>
            <w:noProof/>
            <w:lang w:val="fr-FR"/>
          </w:rPr>
          <w:tab/>
          <w:delText>48</w:delText>
        </w:r>
      </w:del>
    </w:p>
    <w:p w14:paraId="28CF24F7" w14:textId="3DBA2DED" w:rsidR="006B04F5" w:rsidRPr="004B449F" w:rsidDel="004B449F" w:rsidRDefault="006B04F5">
      <w:pPr>
        <w:pStyle w:val="TOC5"/>
        <w:rPr>
          <w:del w:id="1507" w:author="Rapporteur [AEM, Huawei]" w:date="2023-11-21T07:42:00Z"/>
          <w:rFonts w:asciiTheme="minorHAnsi" w:eastAsiaTheme="minorEastAsia" w:hAnsiTheme="minorHAnsi" w:cstheme="minorBidi"/>
          <w:noProof/>
          <w:sz w:val="22"/>
          <w:szCs w:val="22"/>
          <w:lang w:val="fr-FR"/>
        </w:rPr>
      </w:pPr>
      <w:del w:id="1508" w:author="Rapporteur [AEM, Huawei]" w:date="2023-11-21T07:42:00Z">
        <w:r w:rsidRPr="004B449F" w:rsidDel="004B449F">
          <w:rPr>
            <w:noProof/>
            <w:lang w:val="fr-FR"/>
          </w:rPr>
          <w:delText>6.3.6.5.1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 Types</w:delText>
        </w:r>
        <w:r w:rsidRPr="004B449F" w:rsidDel="004B449F">
          <w:rPr>
            <w:noProof/>
            <w:lang w:val="fr-FR"/>
          </w:rPr>
          <w:tab/>
          <w:delText>48</w:delText>
        </w:r>
      </w:del>
    </w:p>
    <w:p w14:paraId="2DC9EE93" w14:textId="2660617B" w:rsidR="006B04F5" w:rsidRPr="004B449F" w:rsidDel="004B449F" w:rsidRDefault="006B04F5">
      <w:pPr>
        <w:pStyle w:val="TOC3"/>
        <w:rPr>
          <w:del w:id="1509" w:author="Rapporteur [AEM, Huawei]" w:date="2023-11-21T07:42:00Z"/>
          <w:rFonts w:asciiTheme="minorHAnsi" w:eastAsiaTheme="minorEastAsia" w:hAnsiTheme="minorHAnsi" w:cstheme="minorBidi"/>
          <w:noProof/>
          <w:sz w:val="22"/>
          <w:szCs w:val="22"/>
          <w:lang w:val="fr-FR"/>
        </w:rPr>
      </w:pPr>
      <w:del w:id="1510" w:author="Rapporteur [AEM, Huawei]" w:date="2023-11-21T07:42:00Z">
        <w:r w:rsidRPr="004B449F" w:rsidDel="004B449F">
          <w:rPr>
            <w:noProof/>
            <w:lang w:val="fr-FR" w:eastAsia="zh-CN"/>
          </w:rPr>
          <w:delText>6.3.7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Error Handling</w:delText>
        </w:r>
        <w:r w:rsidRPr="004B449F" w:rsidDel="004B449F">
          <w:rPr>
            <w:noProof/>
            <w:lang w:val="fr-FR"/>
          </w:rPr>
          <w:tab/>
          <w:delText>48</w:delText>
        </w:r>
      </w:del>
    </w:p>
    <w:p w14:paraId="36D244E3" w14:textId="1EFFD6F2" w:rsidR="006B04F5" w:rsidRPr="004B449F" w:rsidDel="004B449F" w:rsidRDefault="006B04F5">
      <w:pPr>
        <w:pStyle w:val="TOC4"/>
        <w:rPr>
          <w:del w:id="1511" w:author="Rapporteur [AEM, Huawei]" w:date="2023-11-21T07:42:00Z"/>
          <w:rFonts w:asciiTheme="minorHAnsi" w:eastAsiaTheme="minorEastAsia" w:hAnsiTheme="minorHAnsi" w:cstheme="minorBidi"/>
          <w:noProof/>
          <w:sz w:val="22"/>
          <w:szCs w:val="22"/>
          <w:lang w:val="fr-FR"/>
        </w:rPr>
      </w:pPr>
      <w:del w:id="1512" w:author="Rapporteur [AEM, Huawei]" w:date="2023-11-21T07:42:00Z">
        <w:r w:rsidRPr="004B449F" w:rsidDel="004B449F">
          <w:rPr>
            <w:noProof/>
            <w:lang w:val="fr-FR" w:eastAsia="zh-CN"/>
          </w:rPr>
          <w:delText>6.3.7.1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48</w:delText>
        </w:r>
      </w:del>
    </w:p>
    <w:p w14:paraId="3BA976E1" w14:textId="56D9BC46" w:rsidR="006B04F5" w:rsidRPr="004B449F" w:rsidDel="004B449F" w:rsidRDefault="006B04F5">
      <w:pPr>
        <w:pStyle w:val="TOC4"/>
        <w:rPr>
          <w:del w:id="1513" w:author="Rapporteur [AEM, Huawei]" w:date="2023-11-21T07:42:00Z"/>
          <w:rFonts w:asciiTheme="minorHAnsi" w:eastAsiaTheme="minorEastAsia" w:hAnsiTheme="minorHAnsi" w:cstheme="minorBidi"/>
          <w:noProof/>
          <w:sz w:val="22"/>
          <w:szCs w:val="22"/>
          <w:lang w:val="fr-FR"/>
        </w:rPr>
      </w:pPr>
      <w:del w:id="1514" w:author="Rapporteur [AEM, Huawei]" w:date="2023-11-21T07:42:00Z">
        <w:r w:rsidRPr="004B449F" w:rsidDel="004B449F">
          <w:rPr>
            <w:noProof/>
            <w:lang w:val="fr-FR" w:eastAsia="zh-CN"/>
          </w:rPr>
          <w:delText>6.3.7.2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Protocol Errors</w:delText>
        </w:r>
        <w:r w:rsidRPr="004B449F" w:rsidDel="004B449F">
          <w:rPr>
            <w:noProof/>
            <w:lang w:val="fr-FR"/>
          </w:rPr>
          <w:tab/>
          <w:delText>48</w:delText>
        </w:r>
      </w:del>
    </w:p>
    <w:p w14:paraId="6F427B57" w14:textId="1C39A935" w:rsidR="006B04F5" w:rsidRPr="004B449F" w:rsidDel="004B449F" w:rsidRDefault="006B04F5">
      <w:pPr>
        <w:pStyle w:val="TOC4"/>
        <w:rPr>
          <w:del w:id="1515" w:author="Rapporteur [AEM, Huawei]" w:date="2023-11-21T07:42:00Z"/>
          <w:rFonts w:asciiTheme="minorHAnsi" w:eastAsiaTheme="minorEastAsia" w:hAnsiTheme="minorHAnsi" w:cstheme="minorBidi"/>
          <w:noProof/>
          <w:sz w:val="22"/>
          <w:szCs w:val="22"/>
          <w:lang w:val="fr-FR"/>
        </w:rPr>
      </w:pPr>
      <w:del w:id="1516" w:author="Rapporteur [AEM, Huawei]" w:date="2023-11-21T07:42:00Z">
        <w:r w:rsidRPr="004B449F" w:rsidDel="004B449F">
          <w:rPr>
            <w:noProof/>
            <w:lang w:val="fr-FR" w:eastAsia="zh-CN"/>
          </w:rPr>
          <w:delText>6.3.7.3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Application Errors</w:delText>
        </w:r>
        <w:r w:rsidRPr="004B449F" w:rsidDel="004B449F">
          <w:rPr>
            <w:noProof/>
            <w:lang w:val="fr-FR"/>
          </w:rPr>
          <w:tab/>
          <w:delText>48</w:delText>
        </w:r>
      </w:del>
    </w:p>
    <w:p w14:paraId="64829E22" w14:textId="3DEE9FC2" w:rsidR="006B04F5" w:rsidRPr="004B449F" w:rsidDel="004B449F" w:rsidRDefault="006B04F5">
      <w:pPr>
        <w:pStyle w:val="TOC3"/>
        <w:rPr>
          <w:del w:id="1517" w:author="Rapporteur [AEM, Huawei]" w:date="2023-11-21T07:42:00Z"/>
          <w:rFonts w:asciiTheme="minorHAnsi" w:eastAsiaTheme="minorEastAsia" w:hAnsiTheme="minorHAnsi" w:cstheme="minorBidi"/>
          <w:noProof/>
          <w:sz w:val="22"/>
          <w:szCs w:val="22"/>
          <w:lang w:val="fr-FR"/>
        </w:rPr>
      </w:pPr>
      <w:del w:id="1518" w:author="Rapporteur [AEM, Huawei]" w:date="2023-11-21T07:42:00Z">
        <w:r w:rsidRPr="004B449F" w:rsidDel="004B449F">
          <w:rPr>
            <w:noProof/>
            <w:lang w:val="fr-FR" w:eastAsia="zh-CN"/>
          </w:rPr>
          <w:delText>6.3.8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Feature negotiation</w:delText>
        </w:r>
        <w:r w:rsidRPr="004B449F" w:rsidDel="004B449F">
          <w:rPr>
            <w:noProof/>
            <w:lang w:val="fr-FR"/>
          </w:rPr>
          <w:tab/>
          <w:delText>48</w:delText>
        </w:r>
      </w:del>
    </w:p>
    <w:p w14:paraId="01F95CFD" w14:textId="06A15A40" w:rsidR="006B04F5" w:rsidRPr="004B449F" w:rsidDel="004B449F" w:rsidRDefault="006B04F5">
      <w:pPr>
        <w:pStyle w:val="TOC3"/>
        <w:rPr>
          <w:del w:id="1519" w:author="Rapporteur [AEM, Huawei]" w:date="2023-11-21T07:42:00Z"/>
          <w:rFonts w:asciiTheme="minorHAnsi" w:eastAsiaTheme="minorEastAsia" w:hAnsiTheme="minorHAnsi" w:cstheme="minorBidi"/>
          <w:noProof/>
          <w:sz w:val="22"/>
          <w:szCs w:val="22"/>
          <w:lang w:val="fr-FR"/>
        </w:rPr>
      </w:pPr>
      <w:del w:id="1520" w:author="Rapporteur [AEM, Huawei]" w:date="2023-11-21T07:42:00Z">
        <w:r w:rsidRPr="004B449F" w:rsidDel="004B449F">
          <w:rPr>
            <w:noProof/>
            <w:lang w:val="fr-FR"/>
          </w:rPr>
          <w:delText>6.1.9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Security</w:delText>
        </w:r>
        <w:r w:rsidRPr="004B449F" w:rsidDel="004B449F">
          <w:rPr>
            <w:noProof/>
            <w:lang w:val="fr-FR"/>
          </w:rPr>
          <w:tab/>
          <w:delText>48</w:delText>
        </w:r>
      </w:del>
    </w:p>
    <w:p w14:paraId="56711932" w14:textId="0FB749CC" w:rsidR="006B04F5" w:rsidRPr="004B449F" w:rsidDel="004B449F" w:rsidRDefault="006B04F5">
      <w:pPr>
        <w:pStyle w:val="TOC2"/>
        <w:rPr>
          <w:del w:id="1521" w:author="Rapporteur [AEM, Huawei]" w:date="2023-11-21T07:42:00Z"/>
          <w:rFonts w:asciiTheme="minorHAnsi" w:eastAsiaTheme="minorEastAsia" w:hAnsiTheme="minorHAnsi" w:cstheme="minorBidi"/>
          <w:noProof/>
          <w:sz w:val="22"/>
          <w:szCs w:val="22"/>
          <w:lang w:val="fr-FR"/>
        </w:rPr>
      </w:pPr>
      <w:del w:id="1522" w:author="Rapporteur [AEM, Huawei]" w:date="2023-11-21T07:42:00Z">
        <w:r w:rsidRPr="004B449F" w:rsidDel="004B449F">
          <w:rPr>
            <w:noProof/>
            <w:lang w:val="fr-FR"/>
          </w:rPr>
          <w:delText>6.4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SDD_TransmissionQualityMeasurement API</w:delText>
        </w:r>
        <w:r w:rsidRPr="004B449F" w:rsidDel="004B449F">
          <w:rPr>
            <w:noProof/>
            <w:lang w:val="fr-FR"/>
          </w:rPr>
          <w:tab/>
          <w:delText>49</w:delText>
        </w:r>
      </w:del>
    </w:p>
    <w:p w14:paraId="4BE0715A" w14:textId="02D509CA" w:rsidR="006B04F5" w:rsidRPr="004B449F" w:rsidDel="004B449F" w:rsidRDefault="006B04F5">
      <w:pPr>
        <w:pStyle w:val="TOC3"/>
        <w:rPr>
          <w:del w:id="1523" w:author="Rapporteur [AEM, Huawei]" w:date="2023-11-21T07:42:00Z"/>
          <w:rFonts w:asciiTheme="minorHAnsi" w:eastAsiaTheme="minorEastAsia" w:hAnsiTheme="minorHAnsi" w:cstheme="minorBidi"/>
          <w:noProof/>
          <w:sz w:val="22"/>
          <w:szCs w:val="22"/>
          <w:lang w:val="fr-FR"/>
        </w:rPr>
      </w:pPr>
      <w:del w:id="1524" w:author="Rapporteur [AEM, Huawei]" w:date="2023-11-21T07:42:00Z">
        <w:r w:rsidRPr="004B449F" w:rsidDel="004B449F">
          <w:rPr>
            <w:noProof/>
            <w:lang w:val="fr-FR"/>
          </w:rPr>
          <w:delText>6.4.1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49</w:delText>
        </w:r>
      </w:del>
    </w:p>
    <w:p w14:paraId="7C696089" w14:textId="6F53F3C7" w:rsidR="006B04F5" w:rsidRPr="004B449F" w:rsidDel="004B449F" w:rsidRDefault="006B04F5">
      <w:pPr>
        <w:pStyle w:val="TOC3"/>
        <w:rPr>
          <w:del w:id="1525" w:author="Rapporteur [AEM, Huawei]" w:date="2023-11-21T07:42:00Z"/>
          <w:rFonts w:asciiTheme="minorHAnsi" w:eastAsiaTheme="minorEastAsia" w:hAnsiTheme="minorHAnsi" w:cstheme="minorBidi"/>
          <w:noProof/>
          <w:sz w:val="22"/>
          <w:szCs w:val="22"/>
          <w:lang w:val="fr-FR"/>
        </w:rPr>
      </w:pPr>
      <w:del w:id="1526" w:author="Rapporteur [AEM, Huawei]" w:date="2023-11-21T07:42:00Z">
        <w:r w:rsidRPr="004B449F" w:rsidDel="004B449F">
          <w:rPr>
            <w:noProof/>
            <w:lang w:val="fr-FR"/>
          </w:rPr>
          <w:delText>6.4.2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Usage of HTTP</w:delText>
        </w:r>
        <w:r w:rsidRPr="004B449F" w:rsidDel="004B449F">
          <w:rPr>
            <w:noProof/>
            <w:lang w:val="fr-FR"/>
          </w:rPr>
          <w:tab/>
          <w:delText>49</w:delText>
        </w:r>
      </w:del>
    </w:p>
    <w:p w14:paraId="71A9559D" w14:textId="3F093A2D" w:rsidR="006B04F5" w:rsidRPr="004B449F" w:rsidDel="004B449F" w:rsidRDefault="006B04F5">
      <w:pPr>
        <w:pStyle w:val="TOC3"/>
        <w:rPr>
          <w:del w:id="1527" w:author="Rapporteur [AEM, Huawei]" w:date="2023-11-21T07:42:00Z"/>
          <w:rFonts w:asciiTheme="minorHAnsi" w:eastAsiaTheme="minorEastAsia" w:hAnsiTheme="minorHAnsi" w:cstheme="minorBidi"/>
          <w:noProof/>
          <w:sz w:val="22"/>
          <w:szCs w:val="22"/>
          <w:lang w:val="fr-FR"/>
        </w:rPr>
      </w:pPr>
      <w:del w:id="1528" w:author="Rapporteur [AEM, Huawei]" w:date="2023-11-21T07:42:00Z">
        <w:r w:rsidRPr="004B449F" w:rsidDel="004B449F">
          <w:rPr>
            <w:noProof/>
            <w:lang w:val="fr-FR"/>
          </w:rPr>
          <w:delText>6.4.3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Resources</w:delText>
        </w:r>
        <w:r w:rsidRPr="004B449F" w:rsidDel="004B449F">
          <w:rPr>
            <w:noProof/>
            <w:lang w:val="fr-FR"/>
          </w:rPr>
          <w:tab/>
          <w:delText>49</w:delText>
        </w:r>
      </w:del>
    </w:p>
    <w:p w14:paraId="08464CF8" w14:textId="46DD97DF" w:rsidR="006B04F5" w:rsidRPr="004B449F" w:rsidDel="004B449F" w:rsidRDefault="006B04F5">
      <w:pPr>
        <w:pStyle w:val="TOC4"/>
        <w:rPr>
          <w:del w:id="1529" w:author="Rapporteur [AEM, Huawei]" w:date="2023-11-21T07:42:00Z"/>
          <w:rFonts w:asciiTheme="minorHAnsi" w:eastAsiaTheme="minorEastAsia" w:hAnsiTheme="minorHAnsi" w:cstheme="minorBidi"/>
          <w:noProof/>
          <w:sz w:val="22"/>
          <w:szCs w:val="22"/>
          <w:lang w:val="fr-FR"/>
        </w:rPr>
      </w:pPr>
      <w:del w:id="1530" w:author="Rapporteur [AEM, Huawei]" w:date="2023-11-21T07:42:00Z">
        <w:r w:rsidRPr="004B449F" w:rsidDel="004B449F">
          <w:rPr>
            <w:noProof/>
            <w:lang w:val="fr-FR"/>
          </w:rPr>
          <w:delText>6.4.3.1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Overview</w:delText>
        </w:r>
        <w:r w:rsidRPr="004B449F" w:rsidDel="004B449F">
          <w:rPr>
            <w:noProof/>
            <w:lang w:val="fr-FR"/>
          </w:rPr>
          <w:tab/>
          <w:delText>49</w:delText>
        </w:r>
      </w:del>
    </w:p>
    <w:p w14:paraId="0C036CFC" w14:textId="5EEB2283" w:rsidR="006B04F5" w:rsidRPr="004B449F" w:rsidDel="004B449F" w:rsidRDefault="006B04F5">
      <w:pPr>
        <w:pStyle w:val="TOC4"/>
        <w:rPr>
          <w:del w:id="1531" w:author="Rapporteur [AEM, Huawei]" w:date="2023-11-21T07:42:00Z"/>
          <w:rFonts w:asciiTheme="minorHAnsi" w:eastAsiaTheme="minorEastAsia" w:hAnsiTheme="minorHAnsi" w:cstheme="minorBidi"/>
          <w:noProof/>
          <w:sz w:val="22"/>
          <w:szCs w:val="22"/>
          <w:lang w:val="fr-FR"/>
        </w:rPr>
      </w:pPr>
      <w:del w:id="1532" w:author="Rapporteur [AEM, Huawei]" w:date="2023-11-21T07:42:00Z">
        <w:r w:rsidRPr="004B449F" w:rsidDel="004B449F">
          <w:rPr>
            <w:noProof/>
            <w:lang w:val="fr-FR"/>
          </w:rPr>
          <w:delText>6.4.3.2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Transmission Quality Measurement Subscriptions</w:delText>
        </w:r>
        <w:r w:rsidRPr="004B449F" w:rsidDel="004B449F">
          <w:rPr>
            <w:noProof/>
            <w:lang w:val="fr-FR"/>
          </w:rPr>
          <w:tab/>
          <w:delText>50</w:delText>
        </w:r>
      </w:del>
    </w:p>
    <w:p w14:paraId="7A78BD6F" w14:textId="75815874" w:rsidR="006B04F5" w:rsidRPr="004B449F" w:rsidDel="004B449F" w:rsidRDefault="006B04F5">
      <w:pPr>
        <w:pStyle w:val="TOC5"/>
        <w:rPr>
          <w:del w:id="1533" w:author="Rapporteur [AEM, Huawei]" w:date="2023-11-21T07:42:00Z"/>
          <w:rFonts w:asciiTheme="minorHAnsi" w:eastAsiaTheme="minorEastAsia" w:hAnsiTheme="minorHAnsi" w:cstheme="minorBidi"/>
          <w:noProof/>
          <w:sz w:val="22"/>
          <w:szCs w:val="22"/>
          <w:lang w:val="fr-FR"/>
        </w:rPr>
      </w:pPr>
      <w:del w:id="1534" w:author="Rapporteur [AEM, Huawei]" w:date="2023-11-21T07:42:00Z">
        <w:r w:rsidRPr="004B449F" w:rsidDel="004B449F">
          <w:rPr>
            <w:noProof/>
            <w:lang w:val="fr-FR"/>
          </w:rPr>
          <w:delText>6.4.3.2.1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50</w:delText>
        </w:r>
      </w:del>
    </w:p>
    <w:p w14:paraId="05084CE1" w14:textId="70DFBEF7" w:rsidR="006B04F5" w:rsidRPr="004B449F" w:rsidDel="004B449F" w:rsidRDefault="006B04F5">
      <w:pPr>
        <w:pStyle w:val="TOC5"/>
        <w:rPr>
          <w:del w:id="1535" w:author="Rapporteur [AEM, Huawei]" w:date="2023-11-21T07:42:00Z"/>
          <w:rFonts w:asciiTheme="minorHAnsi" w:eastAsiaTheme="minorEastAsia" w:hAnsiTheme="minorHAnsi" w:cstheme="minorBidi"/>
          <w:noProof/>
          <w:sz w:val="22"/>
          <w:szCs w:val="22"/>
          <w:lang w:val="fr-FR"/>
        </w:rPr>
      </w:pPr>
      <w:del w:id="1536" w:author="Rapporteur [AEM, Huawei]" w:date="2023-11-21T07:42:00Z">
        <w:r w:rsidRPr="004B449F" w:rsidDel="004B449F">
          <w:rPr>
            <w:noProof/>
            <w:lang w:val="fr-FR"/>
          </w:rPr>
          <w:delText>6.4.3.2.2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50</w:delText>
        </w:r>
      </w:del>
    </w:p>
    <w:p w14:paraId="2A7A0977" w14:textId="1A30935A" w:rsidR="006B04F5" w:rsidRPr="004B449F" w:rsidDel="004B449F" w:rsidRDefault="006B04F5">
      <w:pPr>
        <w:pStyle w:val="TOC5"/>
        <w:rPr>
          <w:del w:id="1537" w:author="Rapporteur [AEM, Huawei]" w:date="2023-11-21T07:42:00Z"/>
          <w:rFonts w:asciiTheme="minorHAnsi" w:eastAsiaTheme="minorEastAsia" w:hAnsiTheme="minorHAnsi" w:cstheme="minorBidi"/>
          <w:noProof/>
          <w:sz w:val="22"/>
          <w:szCs w:val="22"/>
          <w:lang w:val="fr-FR"/>
        </w:rPr>
      </w:pPr>
      <w:del w:id="1538" w:author="Rapporteur [AEM, Huawei]" w:date="2023-11-21T07:42:00Z">
        <w:r w:rsidRPr="004B449F" w:rsidDel="004B449F">
          <w:rPr>
            <w:noProof/>
            <w:lang w:val="fr-FR"/>
          </w:rPr>
          <w:delText>6.4.3.2.3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50</w:delText>
        </w:r>
      </w:del>
    </w:p>
    <w:p w14:paraId="26C9D6C6" w14:textId="215C772E" w:rsidR="006B04F5" w:rsidRPr="004B449F" w:rsidDel="004B449F" w:rsidRDefault="006B04F5">
      <w:pPr>
        <w:pStyle w:val="TOC6"/>
        <w:tabs>
          <w:tab w:val="left" w:pos="2693"/>
          <w:tab w:val="right" w:leader="dot" w:pos="9631"/>
        </w:tabs>
        <w:rPr>
          <w:del w:id="1539" w:author="Rapporteur [AEM, Huawei]" w:date="2023-11-21T07:42:00Z"/>
          <w:rFonts w:asciiTheme="minorHAnsi" w:eastAsiaTheme="minorEastAsia" w:hAnsiTheme="minorHAnsi" w:cstheme="minorBidi"/>
          <w:noProof/>
          <w:sz w:val="22"/>
          <w:szCs w:val="22"/>
          <w:lang w:val="fr-FR" w:eastAsia="en-US"/>
        </w:rPr>
      </w:pPr>
      <w:del w:id="1540" w:author="Rapporteur [AEM, Huawei]" w:date="2023-11-21T07:42:00Z">
        <w:r w:rsidRPr="004B449F" w:rsidDel="004B449F">
          <w:rPr>
            <w:rFonts w:eastAsia="SimSun"/>
            <w:noProof/>
            <w:lang w:val="fr-FR"/>
          </w:rPr>
          <w:delText>6.4.3.2.3.1</w:delText>
        </w:r>
        <w:r w:rsidRPr="004B449F" w:rsidDel="004B449F">
          <w:rPr>
            <w:rFonts w:asciiTheme="minorHAnsi" w:eastAsiaTheme="minorEastAsia" w:hAnsiTheme="minorHAnsi" w:cstheme="minorBidi"/>
            <w:noProof/>
            <w:sz w:val="22"/>
            <w:szCs w:val="22"/>
            <w:lang w:val="fr-FR" w:eastAsia="en-US"/>
          </w:rPr>
          <w:tab/>
        </w:r>
        <w:r w:rsidRPr="004B449F" w:rsidDel="004B449F">
          <w:rPr>
            <w:rFonts w:eastAsia="SimSun"/>
            <w:noProof/>
            <w:lang w:val="fr-FR"/>
          </w:rPr>
          <w:delText>POST</w:delText>
        </w:r>
        <w:r w:rsidRPr="004B449F" w:rsidDel="004B449F">
          <w:rPr>
            <w:noProof/>
            <w:lang w:val="fr-FR"/>
          </w:rPr>
          <w:tab/>
          <w:delText>50</w:delText>
        </w:r>
      </w:del>
    </w:p>
    <w:p w14:paraId="28413AC7" w14:textId="733923DF" w:rsidR="006B04F5" w:rsidRPr="004B449F" w:rsidDel="004B449F" w:rsidRDefault="006B04F5">
      <w:pPr>
        <w:pStyle w:val="TOC5"/>
        <w:rPr>
          <w:del w:id="1541" w:author="Rapporteur [AEM, Huawei]" w:date="2023-11-21T07:42:00Z"/>
          <w:rFonts w:asciiTheme="minorHAnsi" w:eastAsiaTheme="minorEastAsia" w:hAnsiTheme="minorHAnsi" w:cstheme="minorBidi"/>
          <w:noProof/>
          <w:sz w:val="22"/>
          <w:szCs w:val="22"/>
          <w:lang w:val="fr-FR"/>
        </w:rPr>
      </w:pPr>
      <w:del w:id="1542" w:author="Rapporteur [AEM, Huawei]" w:date="2023-11-21T07:42:00Z">
        <w:r w:rsidRPr="004B449F" w:rsidDel="004B449F">
          <w:rPr>
            <w:noProof/>
            <w:lang w:val="fr-FR"/>
          </w:rPr>
          <w:delText>6.4.3.2.4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51</w:delText>
        </w:r>
      </w:del>
    </w:p>
    <w:p w14:paraId="6978BDC1" w14:textId="51948D8E" w:rsidR="006B04F5" w:rsidRPr="004B449F" w:rsidDel="004B449F" w:rsidRDefault="006B04F5">
      <w:pPr>
        <w:pStyle w:val="TOC4"/>
        <w:rPr>
          <w:del w:id="1543" w:author="Rapporteur [AEM, Huawei]" w:date="2023-11-21T07:42:00Z"/>
          <w:rFonts w:asciiTheme="minorHAnsi" w:eastAsiaTheme="minorEastAsia" w:hAnsiTheme="minorHAnsi" w:cstheme="minorBidi"/>
          <w:noProof/>
          <w:sz w:val="22"/>
          <w:szCs w:val="22"/>
          <w:lang w:val="fr-FR"/>
        </w:rPr>
      </w:pPr>
      <w:del w:id="1544" w:author="Rapporteur [AEM, Huawei]" w:date="2023-11-21T07:42:00Z">
        <w:r w:rsidRPr="004B449F" w:rsidDel="004B449F">
          <w:rPr>
            <w:noProof/>
            <w:lang w:val="fr-FR"/>
          </w:rPr>
          <w:delText>6.4.3.3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Individual Transmission Quality Measurement Subscription</w:delText>
        </w:r>
        <w:r w:rsidRPr="004B449F" w:rsidDel="004B449F">
          <w:rPr>
            <w:noProof/>
            <w:lang w:val="fr-FR"/>
          </w:rPr>
          <w:tab/>
          <w:delText>51</w:delText>
        </w:r>
      </w:del>
    </w:p>
    <w:p w14:paraId="581490AB" w14:textId="467010F5" w:rsidR="006B04F5" w:rsidRPr="004B449F" w:rsidDel="004B449F" w:rsidRDefault="006B04F5">
      <w:pPr>
        <w:pStyle w:val="TOC5"/>
        <w:rPr>
          <w:del w:id="1545" w:author="Rapporteur [AEM, Huawei]" w:date="2023-11-21T07:42:00Z"/>
          <w:rFonts w:asciiTheme="minorHAnsi" w:eastAsiaTheme="minorEastAsia" w:hAnsiTheme="minorHAnsi" w:cstheme="minorBidi"/>
          <w:noProof/>
          <w:sz w:val="22"/>
          <w:szCs w:val="22"/>
          <w:lang w:val="fr-FR"/>
        </w:rPr>
      </w:pPr>
      <w:del w:id="1546" w:author="Rapporteur [AEM, Huawei]" w:date="2023-11-21T07:42:00Z">
        <w:r w:rsidRPr="004B449F" w:rsidDel="004B449F">
          <w:rPr>
            <w:noProof/>
            <w:lang w:val="fr-FR"/>
          </w:rPr>
          <w:delText>6.4.3.3.1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51</w:delText>
        </w:r>
      </w:del>
    </w:p>
    <w:p w14:paraId="27FEDE1E" w14:textId="6810F049" w:rsidR="006B04F5" w:rsidRPr="004B449F" w:rsidDel="004B449F" w:rsidRDefault="006B04F5">
      <w:pPr>
        <w:pStyle w:val="TOC5"/>
        <w:rPr>
          <w:del w:id="1547" w:author="Rapporteur [AEM, Huawei]" w:date="2023-11-21T07:42:00Z"/>
          <w:rFonts w:asciiTheme="minorHAnsi" w:eastAsiaTheme="minorEastAsia" w:hAnsiTheme="minorHAnsi" w:cstheme="minorBidi"/>
          <w:noProof/>
          <w:sz w:val="22"/>
          <w:szCs w:val="22"/>
          <w:lang w:val="fr-FR"/>
        </w:rPr>
      </w:pPr>
      <w:del w:id="1548" w:author="Rapporteur [AEM, Huawei]" w:date="2023-11-21T07:42:00Z">
        <w:r w:rsidRPr="004B449F" w:rsidDel="004B449F">
          <w:rPr>
            <w:noProof/>
            <w:lang w:val="fr-FR"/>
          </w:rPr>
          <w:delText>6.4.3.3.2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51</w:delText>
        </w:r>
      </w:del>
    </w:p>
    <w:p w14:paraId="779BF13F" w14:textId="6FCA720C" w:rsidR="006B04F5" w:rsidRPr="004B449F" w:rsidDel="004B449F" w:rsidRDefault="006B04F5">
      <w:pPr>
        <w:pStyle w:val="TOC5"/>
        <w:rPr>
          <w:del w:id="1549" w:author="Rapporteur [AEM, Huawei]" w:date="2023-11-21T07:42:00Z"/>
          <w:rFonts w:asciiTheme="minorHAnsi" w:eastAsiaTheme="minorEastAsia" w:hAnsiTheme="minorHAnsi" w:cstheme="minorBidi"/>
          <w:noProof/>
          <w:sz w:val="22"/>
          <w:szCs w:val="22"/>
          <w:lang w:val="fr-FR"/>
        </w:rPr>
      </w:pPr>
      <w:del w:id="1550" w:author="Rapporteur [AEM, Huawei]" w:date="2023-11-21T07:42:00Z">
        <w:r w:rsidRPr="004B449F" w:rsidDel="004B449F">
          <w:rPr>
            <w:noProof/>
            <w:lang w:val="fr-FR"/>
          </w:rPr>
          <w:delText>6.4.3.3.3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52</w:delText>
        </w:r>
      </w:del>
    </w:p>
    <w:p w14:paraId="3483019D" w14:textId="4CF4EB70" w:rsidR="006B04F5" w:rsidRPr="004B449F" w:rsidDel="004B449F" w:rsidRDefault="006B04F5">
      <w:pPr>
        <w:pStyle w:val="TOC6"/>
        <w:tabs>
          <w:tab w:val="left" w:pos="2693"/>
          <w:tab w:val="right" w:leader="dot" w:pos="9631"/>
        </w:tabs>
        <w:rPr>
          <w:del w:id="1551" w:author="Rapporteur [AEM, Huawei]" w:date="2023-11-21T07:42:00Z"/>
          <w:rFonts w:asciiTheme="minorHAnsi" w:eastAsiaTheme="minorEastAsia" w:hAnsiTheme="minorHAnsi" w:cstheme="minorBidi"/>
          <w:noProof/>
          <w:sz w:val="22"/>
          <w:szCs w:val="22"/>
          <w:lang w:val="fr-FR" w:eastAsia="en-US"/>
        </w:rPr>
      </w:pPr>
      <w:del w:id="1552" w:author="Rapporteur [AEM, Huawei]" w:date="2023-11-21T07:42:00Z">
        <w:r w:rsidRPr="004B449F" w:rsidDel="004B449F">
          <w:rPr>
            <w:noProof/>
            <w:lang w:val="fr-FR"/>
          </w:rPr>
          <w:delText>6.4.3.3.3.1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GET</w:delText>
        </w:r>
        <w:r w:rsidRPr="004B449F" w:rsidDel="004B449F">
          <w:rPr>
            <w:noProof/>
            <w:lang w:val="fr-FR"/>
          </w:rPr>
          <w:tab/>
          <w:delText>52</w:delText>
        </w:r>
      </w:del>
    </w:p>
    <w:p w14:paraId="20E1A41A" w14:textId="638A382B" w:rsidR="006B04F5" w:rsidRPr="004B449F" w:rsidDel="004B449F" w:rsidRDefault="006B04F5">
      <w:pPr>
        <w:pStyle w:val="TOC6"/>
        <w:tabs>
          <w:tab w:val="left" w:pos="2693"/>
          <w:tab w:val="right" w:leader="dot" w:pos="9631"/>
        </w:tabs>
        <w:rPr>
          <w:del w:id="1553" w:author="Rapporteur [AEM, Huawei]" w:date="2023-11-21T07:42:00Z"/>
          <w:rFonts w:asciiTheme="minorHAnsi" w:eastAsiaTheme="minorEastAsia" w:hAnsiTheme="minorHAnsi" w:cstheme="minorBidi"/>
          <w:noProof/>
          <w:sz w:val="22"/>
          <w:szCs w:val="22"/>
          <w:lang w:val="fr-FR" w:eastAsia="en-US"/>
        </w:rPr>
      </w:pPr>
      <w:del w:id="1554" w:author="Rapporteur [AEM, Huawei]" w:date="2023-11-21T07:42:00Z">
        <w:r w:rsidRPr="004B449F" w:rsidDel="004B449F">
          <w:rPr>
            <w:noProof/>
            <w:lang w:val="fr-FR"/>
          </w:rPr>
          <w:delText>6.4.3.3.3.2</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PUT</w:delText>
        </w:r>
        <w:r w:rsidRPr="004B449F" w:rsidDel="004B449F">
          <w:rPr>
            <w:noProof/>
            <w:lang w:val="fr-FR"/>
          </w:rPr>
          <w:tab/>
          <w:delText>53</w:delText>
        </w:r>
      </w:del>
    </w:p>
    <w:p w14:paraId="0B61388A" w14:textId="68472F87" w:rsidR="006B04F5" w:rsidRPr="004B449F" w:rsidDel="004B449F" w:rsidRDefault="006B04F5">
      <w:pPr>
        <w:pStyle w:val="TOC6"/>
        <w:tabs>
          <w:tab w:val="left" w:pos="2693"/>
          <w:tab w:val="right" w:leader="dot" w:pos="9631"/>
        </w:tabs>
        <w:rPr>
          <w:del w:id="1555" w:author="Rapporteur [AEM, Huawei]" w:date="2023-11-21T07:42:00Z"/>
          <w:rFonts w:asciiTheme="minorHAnsi" w:eastAsiaTheme="minorEastAsia" w:hAnsiTheme="minorHAnsi" w:cstheme="minorBidi"/>
          <w:noProof/>
          <w:sz w:val="22"/>
          <w:szCs w:val="22"/>
          <w:lang w:val="fr-FR" w:eastAsia="en-US"/>
        </w:rPr>
      </w:pPr>
      <w:del w:id="1556" w:author="Rapporteur [AEM, Huawei]" w:date="2023-11-21T07:42:00Z">
        <w:r w:rsidRPr="004B449F" w:rsidDel="004B449F">
          <w:rPr>
            <w:noProof/>
            <w:lang w:val="fr-FR"/>
          </w:rPr>
          <w:delText>6.4.3.3.3.3</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PATCH</w:delText>
        </w:r>
        <w:r w:rsidRPr="004B449F" w:rsidDel="004B449F">
          <w:rPr>
            <w:noProof/>
            <w:lang w:val="fr-FR"/>
          </w:rPr>
          <w:tab/>
          <w:delText>54</w:delText>
        </w:r>
      </w:del>
    </w:p>
    <w:p w14:paraId="2BC2B75D" w14:textId="6D791F72" w:rsidR="006B04F5" w:rsidRPr="004B449F" w:rsidDel="004B449F" w:rsidRDefault="006B04F5">
      <w:pPr>
        <w:pStyle w:val="TOC6"/>
        <w:tabs>
          <w:tab w:val="left" w:pos="2693"/>
          <w:tab w:val="right" w:leader="dot" w:pos="9631"/>
        </w:tabs>
        <w:rPr>
          <w:del w:id="1557" w:author="Rapporteur [AEM, Huawei]" w:date="2023-11-21T07:42:00Z"/>
          <w:rFonts w:asciiTheme="minorHAnsi" w:eastAsiaTheme="minorEastAsia" w:hAnsiTheme="minorHAnsi" w:cstheme="minorBidi"/>
          <w:noProof/>
          <w:sz w:val="22"/>
          <w:szCs w:val="22"/>
          <w:lang w:val="fr-FR" w:eastAsia="en-US"/>
        </w:rPr>
      </w:pPr>
      <w:del w:id="1558" w:author="Rapporteur [AEM, Huawei]" w:date="2023-11-21T07:42:00Z">
        <w:r w:rsidRPr="004B449F" w:rsidDel="004B449F">
          <w:rPr>
            <w:noProof/>
            <w:lang w:val="fr-FR"/>
          </w:rPr>
          <w:delText>6.4.3.3.3.4</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DELETE</w:delText>
        </w:r>
        <w:r w:rsidRPr="004B449F" w:rsidDel="004B449F">
          <w:rPr>
            <w:noProof/>
            <w:lang w:val="fr-FR"/>
          </w:rPr>
          <w:tab/>
          <w:delText>55</w:delText>
        </w:r>
      </w:del>
    </w:p>
    <w:p w14:paraId="68012B39" w14:textId="469084B2" w:rsidR="006B04F5" w:rsidRPr="004B449F" w:rsidDel="004B449F" w:rsidRDefault="006B04F5">
      <w:pPr>
        <w:pStyle w:val="TOC5"/>
        <w:rPr>
          <w:del w:id="1559" w:author="Rapporteur [AEM, Huawei]" w:date="2023-11-21T07:42:00Z"/>
          <w:rFonts w:asciiTheme="minorHAnsi" w:eastAsiaTheme="minorEastAsia" w:hAnsiTheme="minorHAnsi" w:cstheme="minorBidi"/>
          <w:noProof/>
          <w:sz w:val="22"/>
          <w:szCs w:val="22"/>
          <w:lang w:val="fr-FR"/>
        </w:rPr>
      </w:pPr>
      <w:del w:id="1560" w:author="Rapporteur [AEM, Huawei]" w:date="2023-11-21T07:42:00Z">
        <w:r w:rsidRPr="004B449F" w:rsidDel="004B449F">
          <w:rPr>
            <w:noProof/>
            <w:lang w:val="fr-FR"/>
          </w:rPr>
          <w:delText>6.4.3.3.4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55</w:delText>
        </w:r>
      </w:del>
    </w:p>
    <w:p w14:paraId="0FE40BA4" w14:textId="21F606FD" w:rsidR="006B04F5" w:rsidRPr="004B449F" w:rsidDel="004B449F" w:rsidRDefault="006B04F5">
      <w:pPr>
        <w:pStyle w:val="TOC4"/>
        <w:rPr>
          <w:del w:id="1561" w:author="Rapporteur [AEM, Huawei]" w:date="2023-11-21T07:42:00Z"/>
          <w:rFonts w:asciiTheme="minorHAnsi" w:eastAsiaTheme="minorEastAsia" w:hAnsiTheme="minorHAnsi" w:cstheme="minorBidi"/>
          <w:noProof/>
          <w:sz w:val="22"/>
          <w:szCs w:val="22"/>
          <w:lang w:val="fr-FR"/>
        </w:rPr>
      </w:pPr>
      <w:del w:id="1562" w:author="Rapporteur [AEM, Huawei]" w:date="2023-11-21T07:42:00Z">
        <w:r w:rsidRPr="004B449F" w:rsidDel="004B449F">
          <w:rPr>
            <w:noProof/>
            <w:lang w:val="fr-FR"/>
          </w:rPr>
          <w:delText>6.4.3.4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Historical Transmission Quality Measurement Reports</w:delText>
        </w:r>
        <w:r w:rsidRPr="004B449F" w:rsidDel="004B449F">
          <w:rPr>
            <w:noProof/>
            <w:lang w:val="fr-FR"/>
          </w:rPr>
          <w:tab/>
          <w:delText>56</w:delText>
        </w:r>
      </w:del>
    </w:p>
    <w:p w14:paraId="3A9F5591" w14:textId="355877C0" w:rsidR="006B04F5" w:rsidRPr="004B449F" w:rsidDel="004B449F" w:rsidRDefault="006B04F5">
      <w:pPr>
        <w:pStyle w:val="TOC5"/>
        <w:rPr>
          <w:del w:id="1563" w:author="Rapporteur [AEM, Huawei]" w:date="2023-11-21T07:42:00Z"/>
          <w:rFonts w:asciiTheme="minorHAnsi" w:eastAsiaTheme="minorEastAsia" w:hAnsiTheme="minorHAnsi" w:cstheme="minorBidi"/>
          <w:noProof/>
          <w:sz w:val="22"/>
          <w:szCs w:val="22"/>
          <w:lang w:val="fr-FR"/>
        </w:rPr>
      </w:pPr>
      <w:del w:id="1564" w:author="Rapporteur [AEM, Huawei]" w:date="2023-11-21T07:42:00Z">
        <w:r w:rsidRPr="004B449F" w:rsidDel="004B449F">
          <w:rPr>
            <w:noProof/>
            <w:lang w:val="fr-FR"/>
          </w:rPr>
          <w:delText>6.4.3.4.1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56</w:delText>
        </w:r>
      </w:del>
    </w:p>
    <w:p w14:paraId="0DA25DFE" w14:textId="3183AAB0" w:rsidR="006B04F5" w:rsidRPr="004B449F" w:rsidDel="004B449F" w:rsidRDefault="006B04F5">
      <w:pPr>
        <w:pStyle w:val="TOC5"/>
        <w:rPr>
          <w:del w:id="1565" w:author="Rapporteur [AEM, Huawei]" w:date="2023-11-21T07:42:00Z"/>
          <w:rFonts w:asciiTheme="minorHAnsi" w:eastAsiaTheme="minorEastAsia" w:hAnsiTheme="minorHAnsi" w:cstheme="minorBidi"/>
          <w:noProof/>
          <w:sz w:val="22"/>
          <w:szCs w:val="22"/>
          <w:lang w:val="fr-FR"/>
        </w:rPr>
      </w:pPr>
      <w:del w:id="1566" w:author="Rapporteur [AEM, Huawei]" w:date="2023-11-21T07:42:00Z">
        <w:r w:rsidRPr="004B449F" w:rsidDel="004B449F">
          <w:rPr>
            <w:noProof/>
            <w:lang w:val="fr-FR"/>
          </w:rPr>
          <w:delText>6.4.3.4.2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56</w:delText>
        </w:r>
      </w:del>
    </w:p>
    <w:p w14:paraId="28FC833C" w14:textId="73F029F1" w:rsidR="006B04F5" w:rsidRPr="004B449F" w:rsidDel="004B449F" w:rsidRDefault="006B04F5">
      <w:pPr>
        <w:pStyle w:val="TOC5"/>
        <w:rPr>
          <w:del w:id="1567" w:author="Rapporteur [AEM, Huawei]" w:date="2023-11-21T07:42:00Z"/>
          <w:rFonts w:asciiTheme="minorHAnsi" w:eastAsiaTheme="minorEastAsia" w:hAnsiTheme="minorHAnsi" w:cstheme="minorBidi"/>
          <w:noProof/>
          <w:sz w:val="22"/>
          <w:szCs w:val="22"/>
          <w:lang w:val="fr-FR"/>
        </w:rPr>
      </w:pPr>
      <w:del w:id="1568" w:author="Rapporteur [AEM, Huawei]" w:date="2023-11-21T07:42:00Z">
        <w:r w:rsidRPr="004B449F" w:rsidDel="004B449F">
          <w:rPr>
            <w:noProof/>
            <w:lang w:val="fr-FR"/>
          </w:rPr>
          <w:delText>6.4.3.4.3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56</w:delText>
        </w:r>
      </w:del>
    </w:p>
    <w:p w14:paraId="7A4363D8" w14:textId="15915C21" w:rsidR="006B04F5" w:rsidRPr="004B449F" w:rsidDel="004B449F" w:rsidRDefault="006B04F5">
      <w:pPr>
        <w:pStyle w:val="TOC6"/>
        <w:tabs>
          <w:tab w:val="left" w:pos="2693"/>
          <w:tab w:val="right" w:leader="dot" w:pos="9631"/>
        </w:tabs>
        <w:rPr>
          <w:del w:id="1569" w:author="Rapporteur [AEM, Huawei]" w:date="2023-11-21T07:42:00Z"/>
          <w:rFonts w:asciiTheme="minorHAnsi" w:eastAsiaTheme="minorEastAsia" w:hAnsiTheme="minorHAnsi" w:cstheme="minorBidi"/>
          <w:noProof/>
          <w:sz w:val="22"/>
          <w:szCs w:val="22"/>
          <w:lang w:val="fr-FR" w:eastAsia="en-US"/>
        </w:rPr>
      </w:pPr>
      <w:del w:id="1570" w:author="Rapporteur [AEM, Huawei]" w:date="2023-11-21T07:42:00Z">
        <w:r w:rsidRPr="004B449F" w:rsidDel="004B449F">
          <w:rPr>
            <w:noProof/>
            <w:lang w:val="fr-FR"/>
          </w:rPr>
          <w:delText>6.4.3.4.3.1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GET</w:delText>
        </w:r>
        <w:r w:rsidRPr="004B449F" w:rsidDel="004B449F">
          <w:rPr>
            <w:noProof/>
            <w:lang w:val="fr-FR"/>
          </w:rPr>
          <w:tab/>
          <w:delText>56</w:delText>
        </w:r>
      </w:del>
    </w:p>
    <w:p w14:paraId="065A4783" w14:textId="72DB3777" w:rsidR="006B04F5" w:rsidRPr="004B449F" w:rsidDel="004B449F" w:rsidRDefault="006B04F5">
      <w:pPr>
        <w:pStyle w:val="TOC5"/>
        <w:rPr>
          <w:del w:id="1571" w:author="Rapporteur [AEM, Huawei]" w:date="2023-11-21T07:42:00Z"/>
          <w:rFonts w:asciiTheme="minorHAnsi" w:eastAsiaTheme="minorEastAsia" w:hAnsiTheme="minorHAnsi" w:cstheme="minorBidi"/>
          <w:noProof/>
          <w:sz w:val="22"/>
          <w:szCs w:val="22"/>
          <w:lang w:val="fr-FR"/>
        </w:rPr>
      </w:pPr>
      <w:del w:id="1572" w:author="Rapporteur [AEM, Huawei]" w:date="2023-11-21T07:42:00Z">
        <w:r w:rsidRPr="004B449F" w:rsidDel="004B449F">
          <w:rPr>
            <w:noProof/>
            <w:lang w:val="fr-FR"/>
          </w:rPr>
          <w:delText>6.4.3.4.4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57</w:delText>
        </w:r>
      </w:del>
    </w:p>
    <w:p w14:paraId="507631BF" w14:textId="4C691310" w:rsidR="006B04F5" w:rsidRPr="004B449F" w:rsidDel="004B449F" w:rsidRDefault="006B04F5">
      <w:pPr>
        <w:pStyle w:val="TOC3"/>
        <w:rPr>
          <w:del w:id="1573" w:author="Rapporteur [AEM, Huawei]" w:date="2023-11-21T07:42:00Z"/>
          <w:rFonts w:asciiTheme="minorHAnsi" w:eastAsiaTheme="minorEastAsia" w:hAnsiTheme="minorHAnsi" w:cstheme="minorBidi"/>
          <w:noProof/>
          <w:sz w:val="22"/>
          <w:szCs w:val="22"/>
          <w:lang w:val="fr-FR"/>
        </w:rPr>
      </w:pPr>
      <w:del w:id="1574" w:author="Rapporteur [AEM, Huawei]" w:date="2023-11-21T07:42:00Z">
        <w:r w:rsidRPr="004B449F" w:rsidDel="004B449F">
          <w:rPr>
            <w:noProof/>
            <w:lang w:val="fr-FR"/>
          </w:rPr>
          <w:delText>6.4.4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Custom Operations without associated resources</w:delText>
        </w:r>
        <w:r w:rsidRPr="004B449F" w:rsidDel="004B449F">
          <w:rPr>
            <w:noProof/>
            <w:lang w:val="fr-FR"/>
          </w:rPr>
          <w:tab/>
          <w:delText>57</w:delText>
        </w:r>
      </w:del>
    </w:p>
    <w:p w14:paraId="615F5F53" w14:textId="7E9CEE74" w:rsidR="006B04F5" w:rsidRPr="004B449F" w:rsidDel="004B449F" w:rsidRDefault="006B04F5">
      <w:pPr>
        <w:pStyle w:val="TOC3"/>
        <w:rPr>
          <w:del w:id="1575" w:author="Rapporteur [AEM, Huawei]" w:date="2023-11-21T07:42:00Z"/>
          <w:rFonts w:asciiTheme="minorHAnsi" w:eastAsiaTheme="minorEastAsia" w:hAnsiTheme="minorHAnsi" w:cstheme="minorBidi"/>
          <w:noProof/>
          <w:sz w:val="22"/>
          <w:szCs w:val="22"/>
          <w:lang w:val="fr-FR"/>
        </w:rPr>
      </w:pPr>
      <w:del w:id="1576" w:author="Rapporteur [AEM, Huawei]" w:date="2023-11-21T07:42:00Z">
        <w:r w:rsidRPr="004B449F" w:rsidDel="004B449F">
          <w:rPr>
            <w:noProof/>
            <w:lang w:val="fr-FR"/>
          </w:rPr>
          <w:delText>6.4.5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Notifications</w:delText>
        </w:r>
        <w:r w:rsidRPr="004B449F" w:rsidDel="004B449F">
          <w:rPr>
            <w:noProof/>
            <w:lang w:val="fr-FR"/>
          </w:rPr>
          <w:tab/>
          <w:delText>57</w:delText>
        </w:r>
      </w:del>
    </w:p>
    <w:p w14:paraId="22D8E56C" w14:textId="54DBD37D" w:rsidR="006B04F5" w:rsidRPr="004B449F" w:rsidDel="004B449F" w:rsidRDefault="006B04F5">
      <w:pPr>
        <w:pStyle w:val="TOC4"/>
        <w:rPr>
          <w:del w:id="1577" w:author="Rapporteur [AEM, Huawei]" w:date="2023-11-21T07:42:00Z"/>
          <w:rFonts w:asciiTheme="minorHAnsi" w:eastAsiaTheme="minorEastAsia" w:hAnsiTheme="minorHAnsi" w:cstheme="minorBidi"/>
          <w:noProof/>
          <w:sz w:val="22"/>
          <w:szCs w:val="22"/>
          <w:lang w:val="fr-FR"/>
        </w:rPr>
      </w:pPr>
      <w:del w:id="1578" w:author="Rapporteur [AEM, Huawei]" w:date="2023-11-21T07:42:00Z">
        <w:r w:rsidRPr="004B449F" w:rsidDel="004B449F">
          <w:rPr>
            <w:noProof/>
            <w:lang w:val="fr-FR"/>
          </w:rPr>
          <w:delText>6.4.5.1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57</w:delText>
        </w:r>
      </w:del>
    </w:p>
    <w:p w14:paraId="75E613C8" w14:textId="65CFD66C" w:rsidR="006B04F5" w:rsidRPr="004B449F" w:rsidDel="004B449F" w:rsidRDefault="006B04F5">
      <w:pPr>
        <w:pStyle w:val="TOC4"/>
        <w:rPr>
          <w:del w:id="1579" w:author="Rapporteur [AEM, Huawei]" w:date="2023-11-21T07:42:00Z"/>
          <w:rFonts w:asciiTheme="minorHAnsi" w:eastAsiaTheme="minorEastAsia" w:hAnsiTheme="minorHAnsi" w:cstheme="minorBidi"/>
          <w:noProof/>
          <w:sz w:val="22"/>
          <w:szCs w:val="22"/>
          <w:lang w:val="fr-FR"/>
        </w:rPr>
      </w:pPr>
      <w:del w:id="1580" w:author="Rapporteur [AEM, Huawei]" w:date="2023-11-21T07:42:00Z">
        <w:r w:rsidRPr="004B449F" w:rsidDel="004B449F">
          <w:rPr>
            <w:noProof/>
            <w:lang w:val="fr-FR"/>
          </w:rPr>
          <w:delText>6.4.5.2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Transmission Quality Measurement Notification</w:delText>
        </w:r>
        <w:r w:rsidRPr="004B449F" w:rsidDel="004B449F">
          <w:rPr>
            <w:noProof/>
            <w:lang w:val="fr-FR"/>
          </w:rPr>
          <w:tab/>
          <w:delText>58</w:delText>
        </w:r>
      </w:del>
    </w:p>
    <w:p w14:paraId="1691DEAA" w14:textId="74C8D8C4" w:rsidR="006B04F5" w:rsidRPr="004B449F" w:rsidDel="004B449F" w:rsidRDefault="006B04F5">
      <w:pPr>
        <w:pStyle w:val="TOC5"/>
        <w:rPr>
          <w:del w:id="1581" w:author="Rapporteur [AEM, Huawei]" w:date="2023-11-21T07:42:00Z"/>
          <w:rFonts w:asciiTheme="minorHAnsi" w:eastAsiaTheme="minorEastAsia" w:hAnsiTheme="minorHAnsi" w:cstheme="minorBidi"/>
          <w:noProof/>
          <w:sz w:val="22"/>
          <w:szCs w:val="22"/>
          <w:lang w:val="fr-FR"/>
        </w:rPr>
      </w:pPr>
      <w:del w:id="1582" w:author="Rapporteur [AEM, Huawei]" w:date="2023-11-21T07:42:00Z">
        <w:r w:rsidRPr="004B449F" w:rsidDel="004B449F">
          <w:rPr>
            <w:noProof/>
            <w:lang w:val="fr-FR"/>
          </w:rPr>
          <w:delText>6.4.5.2.1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58</w:delText>
        </w:r>
      </w:del>
    </w:p>
    <w:p w14:paraId="7517CEBC" w14:textId="302205C8" w:rsidR="006B04F5" w:rsidRPr="004B449F" w:rsidDel="004B449F" w:rsidRDefault="006B04F5">
      <w:pPr>
        <w:pStyle w:val="TOC5"/>
        <w:rPr>
          <w:del w:id="1583" w:author="Rapporteur [AEM, Huawei]" w:date="2023-11-21T07:42:00Z"/>
          <w:rFonts w:asciiTheme="minorHAnsi" w:eastAsiaTheme="minorEastAsia" w:hAnsiTheme="minorHAnsi" w:cstheme="minorBidi"/>
          <w:noProof/>
          <w:sz w:val="22"/>
          <w:szCs w:val="22"/>
          <w:lang w:val="fr-FR"/>
        </w:rPr>
      </w:pPr>
      <w:del w:id="1584" w:author="Rapporteur [AEM, Huawei]" w:date="2023-11-21T07:42:00Z">
        <w:r w:rsidRPr="004B449F" w:rsidDel="004B449F">
          <w:rPr>
            <w:noProof/>
            <w:lang w:val="fr-FR"/>
          </w:rPr>
          <w:delText>6.4.5.2.2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Target URI</w:delText>
        </w:r>
        <w:r w:rsidRPr="004B449F" w:rsidDel="004B449F">
          <w:rPr>
            <w:noProof/>
            <w:lang w:val="fr-FR"/>
          </w:rPr>
          <w:tab/>
          <w:delText>58</w:delText>
        </w:r>
      </w:del>
    </w:p>
    <w:p w14:paraId="2D62FE3B" w14:textId="0DC0EC88" w:rsidR="006B04F5" w:rsidRPr="004B449F" w:rsidDel="004B449F" w:rsidRDefault="006B04F5">
      <w:pPr>
        <w:pStyle w:val="TOC5"/>
        <w:rPr>
          <w:del w:id="1585" w:author="Rapporteur [AEM, Huawei]" w:date="2023-11-21T07:42:00Z"/>
          <w:rFonts w:asciiTheme="minorHAnsi" w:eastAsiaTheme="minorEastAsia" w:hAnsiTheme="minorHAnsi" w:cstheme="minorBidi"/>
          <w:noProof/>
          <w:sz w:val="22"/>
          <w:szCs w:val="22"/>
          <w:lang w:val="fr-FR"/>
        </w:rPr>
      </w:pPr>
      <w:del w:id="1586" w:author="Rapporteur [AEM, Huawei]" w:date="2023-11-21T07:42:00Z">
        <w:r w:rsidRPr="004B449F" w:rsidDel="004B449F">
          <w:rPr>
            <w:noProof/>
            <w:lang w:val="fr-FR"/>
          </w:rPr>
          <w:delText>6.4.5.2.3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Standard Methods</w:delText>
        </w:r>
        <w:r w:rsidRPr="004B449F" w:rsidDel="004B449F">
          <w:rPr>
            <w:noProof/>
            <w:lang w:val="fr-FR"/>
          </w:rPr>
          <w:tab/>
          <w:delText>58</w:delText>
        </w:r>
      </w:del>
    </w:p>
    <w:p w14:paraId="49BFE1B1" w14:textId="494DE25B" w:rsidR="006B04F5" w:rsidRPr="004B449F" w:rsidDel="004B449F" w:rsidRDefault="006B04F5">
      <w:pPr>
        <w:pStyle w:val="TOC6"/>
        <w:tabs>
          <w:tab w:val="left" w:pos="2693"/>
          <w:tab w:val="right" w:leader="dot" w:pos="9631"/>
        </w:tabs>
        <w:rPr>
          <w:del w:id="1587" w:author="Rapporteur [AEM, Huawei]" w:date="2023-11-21T07:42:00Z"/>
          <w:rFonts w:asciiTheme="minorHAnsi" w:eastAsiaTheme="minorEastAsia" w:hAnsiTheme="minorHAnsi" w:cstheme="minorBidi"/>
          <w:noProof/>
          <w:sz w:val="22"/>
          <w:szCs w:val="22"/>
          <w:lang w:val="fr-FR" w:eastAsia="en-US"/>
        </w:rPr>
      </w:pPr>
      <w:del w:id="1588" w:author="Rapporteur [AEM, Huawei]" w:date="2023-11-21T07:42:00Z">
        <w:r w:rsidRPr="004B449F" w:rsidDel="004B449F">
          <w:rPr>
            <w:noProof/>
            <w:lang w:val="fr-FR"/>
          </w:rPr>
          <w:delText>6.4.5.2.3.1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POST</w:delText>
        </w:r>
        <w:r w:rsidRPr="004B449F" w:rsidDel="004B449F">
          <w:rPr>
            <w:noProof/>
            <w:lang w:val="fr-FR"/>
          </w:rPr>
          <w:tab/>
          <w:delText>58</w:delText>
        </w:r>
      </w:del>
    </w:p>
    <w:p w14:paraId="61422F58" w14:textId="73CFD8DA" w:rsidR="006B04F5" w:rsidRPr="004B449F" w:rsidDel="004B449F" w:rsidRDefault="006B04F5">
      <w:pPr>
        <w:pStyle w:val="TOC3"/>
        <w:rPr>
          <w:del w:id="1589" w:author="Rapporteur [AEM, Huawei]" w:date="2023-11-21T07:42:00Z"/>
          <w:rFonts w:asciiTheme="minorHAnsi" w:eastAsiaTheme="minorEastAsia" w:hAnsiTheme="minorHAnsi" w:cstheme="minorBidi"/>
          <w:noProof/>
          <w:sz w:val="22"/>
          <w:szCs w:val="22"/>
          <w:lang w:val="fr-FR"/>
        </w:rPr>
      </w:pPr>
      <w:del w:id="1590" w:author="Rapporteur [AEM, Huawei]" w:date="2023-11-21T07:42:00Z">
        <w:r w:rsidRPr="004B449F" w:rsidDel="004B449F">
          <w:rPr>
            <w:noProof/>
            <w:lang w:val="fr-FR"/>
          </w:rPr>
          <w:delText>6.4.6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Data Model</w:delText>
        </w:r>
        <w:r w:rsidRPr="004B449F" w:rsidDel="004B449F">
          <w:rPr>
            <w:noProof/>
            <w:lang w:val="fr-FR"/>
          </w:rPr>
          <w:tab/>
          <w:delText>59</w:delText>
        </w:r>
      </w:del>
    </w:p>
    <w:p w14:paraId="431F4053" w14:textId="246CABA5" w:rsidR="006B04F5" w:rsidRPr="004B449F" w:rsidDel="004B449F" w:rsidRDefault="006B04F5">
      <w:pPr>
        <w:pStyle w:val="TOC4"/>
        <w:rPr>
          <w:del w:id="1591" w:author="Rapporteur [AEM, Huawei]" w:date="2023-11-21T07:42:00Z"/>
          <w:rFonts w:asciiTheme="minorHAnsi" w:eastAsiaTheme="minorEastAsia" w:hAnsiTheme="minorHAnsi" w:cstheme="minorBidi"/>
          <w:noProof/>
          <w:sz w:val="22"/>
          <w:szCs w:val="22"/>
          <w:lang w:val="fr-FR"/>
        </w:rPr>
      </w:pPr>
      <w:del w:id="1592" w:author="Rapporteur [AEM, Huawei]" w:date="2023-11-21T07:42:00Z">
        <w:r w:rsidRPr="004B449F" w:rsidDel="004B449F">
          <w:rPr>
            <w:noProof/>
            <w:lang w:val="fr-FR"/>
          </w:rPr>
          <w:delText>6.4.6.1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59</w:delText>
        </w:r>
      </w:del>
    </w:p>
    <w:p w14:paraId="20F38593" w14:textId="70C68599" w:rsidR="006B04F5" w:rsidRPr="004B449F" w:rsidDel="004B449F" w:rsidRDefault="006B04F5">
      <w:pPr>
        <w:pStyle w:val="TOC4"/>
        <w:rPr>
          <w:del w:id="1593" w:author="Rapporteur [AEM, Huawei]" w:date="2023-11-21T07:42:00Z"/>
          <w:rFonts w:asciiTheme="minorHAnsi" w:eastAsiaTheme="minorEastAsia" w:hAnsiTheme="minorHAnsi" w:cstheme="minorBidi"/>
          <w:noProof/>
          <w:sz w:val="22"/>
          <w:szCs w:val="22"/>
          <w:lang w:val="fr-FR"/>
        </w:rPr>
      </w:pPr>
      <w:del w:id="1594" w:author="Rapporteur [AEM, Huawei]" w:date="2023-11-21T07:42:00Z">
        <w:r w:rsidRPr="004B449F" w:rsidDel="004B449F">
          <w:rPr>
            <w:noProof/>
            <w:lang w:val="fr-FR"/>
          </w:rPr>
          <w:delText>6.4.6.2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Structured data types</w:delText>
        </w:r>
        <w:r w:rsidRPr="004B449F" w:rsidDel="004B449F">
          <w:rPr>
            <w:noProof/>
            <w:lang w:val="fr-FR"/>
          </w:rPr>
          <w:tab/>
          <w:delText>61</w:delText>
        </w:r>
      </w:del>
    </w:p>
    <w:p w14:paraId="39580E94" w14:textId="1C463439" w:rsidR="006B04F5" w:rsidRPr="004B449F" w:rsidDel="004B449F" w:rsidRDefault="006B04F5">
      <w:pPr>
        <w:pStyle w:val="TOC5"/>
        <w:rPr>
          <w:del w:id="1595" w:author="Rapporteur [AEM, Huawei]" w:date="2023-11-21T07:42:00Z"/>
          <w:rFonts w:asciiTheme="minorHAnsi" w:eastAsiaTheme="minorEastAsia" w:hAnsiTheme="minorHAnsi" w:cstheme="minorBidi"/>
          <w:noProof/>
          <w:sz w:val="22"/>
          <w:szCs w:val="22"/>
          <w:lang w:val="fr-FR"/>
        </w:rPr>
      </w:pPr>
      <w:del w:id="1596" w:author="Rapporteur [AEM, Huawei]" w:date="2023-11-21T07:42:00Z">
        <w:r w:rsidRPr="004B449F" w:rsidDel="004B449F">
          <w:rPr>
            <w:noProof/>
            <w:lang w:val="fr-FR"/>
          </w:rPr>
          <w:delText>6.4.6.2.1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61</w:delText>
        </w:r>
      </w:del>
    </w:p>
    <w:p w14:paraId="023403C2" w14:textId="4032BFC4" w:rsidR="006B04F5" w:rsidRPr="004B449F" w:rsidDel="004B449F" w:rsidRDefault="006B04F5">
      <w:pPr>
        <w:pStyle w:val="TOC5"/>
        <w:rPr>
          <w:del w:id="1597" w:author="Rapporteur [AEM, Huawei]" w:date="2023-11-21T07:42:00Z"/>
          <w:rFonts w:asciiTheme="minorHAnsi" w:eastAsiaTheme="minorEastAsia" w:hAnsiTheme="minorHAnsi" w:cstheme="minorBidi"/>
          <w:noProof/>
          <w:sz w:val="22"/>
          <w:szCs w:val="22"/>
          <w:lang w:val="fr-FR"/>
        </w:rPr>
      </w:pPr>
      <w:del w:id="1598" w:author="Rapporteur [AEM, Huawei]" w:date="2023-11-21T07:42:00Z">
        <w:r w:rsidRPr="004B449F" w:rsidDel="004B449F">
          <w:rPr>
            <w:noProof/>
            <w:lang w:val="fr-FR"/>
          </w:rPr>
          <w:delText>6.4.6.2.2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TransQualMeasSubsc</w:delText>
        </w:r>
        <w:r w:rsidRPr="004B449F" w:rsidDel="004B449F">
          <w:rPr>
            <w:noProof/>
            <w:lang w:val="fr-FR"/>
          </w:rPr>
          <w:tab/>
          <w:delText>61</w:delText>
        </w:r>
      </w:del>
    </w:p>
    <w:p w14:paraId="2080E19A" w14:textId="1718293D" w:rsidR="006B04F5" w:rsidRPr="004B449F" w:rsidDel="004B449F" w:rsidRDefault="006B04F5">
      <w:pPr>
        <w:pStyle w:val="TOC5"/>
        <w:rPr>
          <w:del w:id="1599" w:author="Rapporteur [AEM, Huawei]" w:date="2023-11-21T07:42:00Z"/>
          <w:rFonts w:asciiTheme="minorHAnsi" w:eastAsiaTheme="minorEastAsia" w:hAnsiTheme="minorHAnsi" w:cstheme="minorBidi"/>
          <w:noProof/>
          <w:sz w:val="22"/>
          <w:szCs w:val="22"/>
          <w:lang w:val="fr-FR"/>
        </w:rPr>
      </w:pPr>
      <w:del w:id="1600" w:author="Rapporteur [AEM, Huawei]" w:date="2023-11-21T07:42:00Z">
        <w:r w:rsidRPr="004B449F" w:rsidDel="004B449F">
          <w:rPr>
            <w:noProof/>
            <w:lang w:val="fr-FR"/>
          </w:rPr>
          <w:delText>6.4.6.2.3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TransQualMeasReq</w:delText>
        </w:r>
        <w:r w:rsidRPr="004B449F" w:rsidDel="004B449F">
          <w:rPr>
            <w:noProof/>
            <w:lang w:val="fr-FR"/>
          </w:rPr>
          <w:tab/>
          <w:delText>62</w:delText>
        </w:r>
      </w:del>
    </w:p>
    <w:p w14:paraId="0B5B864D" w14:textId="0829E3CC" w:rsidR="006B04F5" w:rsidRPr="004B449F" w:rsidDel="004B449F" w:rsidRDefault="006B04F5">
      <w:pPr>
        <w:pStyle w:val="TOC5"/>
        <w:rPr>
          <w:del w:id="1601" w:author="Rapporteur [AEM, Huawei]" w:date="2023-11-21T07:42:00Z"/>
          <w:rFonts w:asciiTheme="minorHAnsi" w:eastAsiaTheme="minorEastAsia" w:hAnsiTheme="minorHAnsi" w:cstheme="minorBidi"/>
          <w:noProof/>
          <w:sz w:val="22"/>
          <w:szCs w:val="22"/>
          <w:lang w:val="fr-FR"/>
        </w:rPr>
      </w:pPr>
      <w:del w:id="1602" w:author="Rapporteur [AEM, Huawei]" w:date="2023-11-21T07:42:00Z">
        <w:r w:rsidRPr="004B449F" w:rsidDel="004B449F">
          <w:rPr>
            <w:noProof/>
            <w:lang w:val="fr-FR"/>
          </w:rPr>
          <w:delText>6.4.6.2.4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TransQualMeasSubscPatch</w:delText>
        </w:r>
        <w:r w:rsidRPr="004B449F" w:rsidDel="004B449F">
          <w:rPr>
            <w:noProof/>
            <w:lang w:val="fr-FR"/>
          </w:rPr>
          <w:tab/>
          <w:delText>62</w:delText>
        </w:r>
      </w:del>
    </w:p>
    <w:p w14:paraId="513BE8AD" w14:textId="28466EB3" w:rsidR="006B04F5" w:rsidRPr="004B449F" w:rsidDel="004B449F" w:rsidRDefault="006B04F5">
      <w:pPr>
        <w:pStyle w:val="TOC5"/>
        <w:rPr>
          <w:del w:id="1603" w:author="Rapporteur [AEM, Huawei]" w:date="2023-11-21T07:42:00Z"/>
          <w:rFonts w:asciiTheme="minorHAnsi" w:eastAsiaTheme="minorEastAsia" w:hAnsiTheme="minorHAnsi" w:cstheme="minorBidi"/>
          <w:noProof/>
          <w:sz w:val="22"/>
          <w:szCs w:val="22"/>
          <w:lang w:val="fr-FR"/>
        </w:rPr>
      </w:pPr>
      <w:del w:id="1604" w:author="Rapporteur [AEM, Huawei]" w:date="2023-11-21T07:42:00Z">
        <w:r w:rsidRPr="004B449F" w:rsidDel="004B449F">
          <w:rPr>
            <w:noProof/>
            <w:lang w:val="fr-FR"/>
          </w:rPr>
          <w:delText>6.4.6.2.5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TransQualMeasNotif</w:delText>
        </w:r>
        <w:r w:rsidRPr="004B449F" w:rsidDel="004B449F">
          <w:rPr>
            <w:noProof/>
            <w:lang w:val="fr-FR"/>
          </w:rPr>
          <w:tab/>
          <w:delText>62</w:delText>
        </w:r>
      </w:del>
    </w:p>
    <w:p w14:paraId="025A113D" w14:textId="028E54B6" w:rsidR="006B04F5" w:rsidRPr="004B449F" w:rsidDel="004B449F" w:rsidRDefault="006B04F5">
      <w:pPr>
        <w:pStyle w:val="TOC5"/>
        <w:rPr>
          <w:del w:id="1605" w:author="Rapporteur [AEM, Huawei]" w:date="2023-11-21T07:42:00Z"/>
          <w:rFonts w:asciiTheme="minorHAnsi" w:eastAsiaTheme="minorEastAsia" w:hAnsiTheme="minorHAnsi" w:cstheme="minorBidi"/>
          <w:noProof/>
          <w:sz w:val="22"/>
          <w:szCs w:val="22"/>
          <w:lang w:val="fr-FR"/>
        </w:rPr>
      </w:pPr>
      <w:del w:id="1606" w:author="Rapporteur [AEM, Huawei]" w:date="2023-11-21T07:42:00Z">
        <w:r w:rsidRPr="004B449F" w:rsidDel="004B449F">
          <w:rPr>
            <w:noProof/>
            <w:lang w:val="fr-FR"/>
          </w:rPr>
          <w:delText>6.4.6.2.6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TransQualMeasReport</w:delText>
        </w:r>
        <w:r w:rsidRPr="004B449F" w:rsidDel="004B449F">
          <w:rPr>
            <w:noProof/>
            <w:lang w:val="fr-FR"/>
          </w:rPr>
          <w:tab/>
          <w:delText>63</w:delText>
        </w:r>
      </w:del>
    </w:p>
    <w:p w14:paraId="54540336" w14:textId="1C70C18B" w:rsidR="006B04F5" w:rsidRPr="004B449F" w:rsidDel="004B449F" w:rsidRDefault="006B04F5">
      <w:pPr>
        <w:pStyle w:val="TOC5"/>
        <w:rPr>
          <w:del w:id="1607" w:author="Rapporteur [AEM, Huawei]" w:date="2023-11-21T07:42:00Z"/>
          <w:rFonts w:asciiTheme="minorHAnsi" w:eastAsiaTheme="minorEastAsia" w:hAnsiTheme="minorHAnsi" w:cstheme="minorBidi"/>
          <w:noProof/>
          <w:sz w:val="22"/>
          <w:szCs w:val="22"/>
          <w:lang w:val="fr-FR"/>
        </w:rPr>
      </w:pPr>
      <w:del w:id="1608" w:author="Rapporteur [AEM, Huawei]" w:date="2023-11-21T07:42:00Z">
        <w:r w:rsidRPr="004B449F" w:rsidDel="004B449F">
          <w:rPr>
            <w:noProof/>
            <w:lang w:val="fr-FR"/>
          </w:rPr>
          <w:delText>6.4.6.2.7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TransQualMeasCriteria</w:delText>
        </w:r>
        <w:r w:rsidRPr="004B449F" w:rsidDel="004B449F">
          <w:rPr>
            <w:noProof/>
            <w:lang w:val="fr-FR"/>
          </w:rPr>
          <w:tab/>
          <w:delText>63</w:delText>
        </w:r>
      </w:del>
    </w:p>
    <w:p w14:paraId="360C1559" w14:textId="30335705" w:rsidR="006B04F5" w:rsidRPr="004B449F" w:rsidDel="004B449F" w:rsidRDefault="006B04F5">
      <w:pPr>
        <w:pStyle w:val="TOC5"/>
        <w:rPr>
          <w:del w:id="1609" w:author="Rapporteur [AEM, Huawei]" w:date="2023-11-21T07:42:00Z"/>
          <w:rFonts w:asciiTheme="minorHAnsi" w:eastAsiaTheme="minorEastAsia" w:hAnsiTheme="minorHAnsi" w:cstheme="minorBidi"/>
          <w:noProof/>
          <w:sz w:val="22"/>
          <w:szCs w:val="22"/>
          <w:lang w:val="fr-FR"/>
        </w:rPr>
      </w:pPr>
      <w:del w:id="1610" w:author="Rapporteur [AEM, Huawei]" w:date="2023-11-21T07:42:00Z">
        <w:r w:rsidRPr="004B449F" w:rsidDel="004B449F">
          <w:rPr>
            <w:noProof/>
            <w:lang w:val="fr-FR"/>
          </w:rPr>
          <w:delText>6.4.6.2.8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TransQualMeasData</w:delText>
        </w:r>
        <w:r w:rsidRPr="004B449F" w:rsidDel="004B449F">
          <w:rPr>
            <w:noProof/>
            <w:lang w:val="fr-FR"/>
          </w:rPr>
          <w:tab/>
          <w:delText>64</w:delText>
        </w:r>
      </w:del>
    </w:p>
    <w:p w14:paraId="089BC2F0" w14:textId="03B0473D" w:rsidR="006B04F5" w:rsidRPr="004B449F" w:rsidDel="004B449F" w:rsidRDefault="006B04F5">
      <w:pPr>
        <w:pStyle w:val="TOC5"/>
        <w:rPr>
          <w:del w:id="1611" w:author="Rapporteur [AEM, Huawei]" w:date="2023-11-21T07:42:00Z"/>
          <w:rFonts w:asciiTheme="minorHAnsi" w:eastAsiaTheme="minorEastAsia" w:hAnsiTheme="minorHAnsi" w:cstheme="minorBidi"/>
          <w:noProof/>
          <w:sz w:val="22"/>
          <w:szCs w:val="22"/>
          <w:lang w:val="fr-FR"/>
        </w:rPr>
      </w:pPr>
      <w:del w:id="1612" w:author="Rapporteur [AEM, Huawei]" w:date="2023-11-21T07:42:00Z">
        <w:r w:rsidRPr="004B449F" w:rsidDel="004B449F">
          <w:rPr>
            <w:noProof/>
            <w:lang w:val="fr-FR"/>
          </w:rPr>
          <w:delText>6.4.6.2.9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ValTargetUeId</w:delText>
        </w:r>
        <w:r w:rsidRPr="004B449F" w:rsidDel="004B449F">
          <w:rPr>
            <w:noProof/>
            <w:lang w:val="fr-FR"/>
          </w:rPr>
          <w:tab/>
          <w:delText>67</w:delText>
        </w:r>
      </w:del>
    </w:p>
    <w:p w14:paraId="5A922F3A" w14:textId="3FAACB75" w:rsidR="006B04F5" w:rsidRPr="004B449F" w:rsidDel="004B449F" w:rsidRDefault="006B04F5">
      <w:pPr>
        <w:pStyle w:val="TOC5"/>
        <w:rPr>
          <w:del w:id="1613" w:author="Rapporteur [AEM, Huawei]" w:date="2023-11-21T07:42:00Z"/>
          <w:rFonts w:asciiTheme="minorHAnsi" w:eastAsiaTheme="minorEastAsia" w:hAnsiTheme="minorHAnsi" w:cstheme="minorBidi"/>
          <w:noProof/>
          <w:sz w:val="22"/>
          <w:szCs w:val="22"/>
          <w:lang w:val="fr-FR"/>
        </w:rPr>
      </w:pPr>
      <w:del w:id="1614" w:author="Rapporteur [AEM, Huawei]" w:date="2023-11-21T07:42:00Z">
        <w:r w:rsidRPr="004B449F" w:rsidDel="004B449F">
          <w:rPr>
            <w:noProof/>
            <w:lang w:val="fr-FR"/>
          </w:rPr>
          <w:delText>6.4.6.2.10</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HistTransQualMeasReports</w:delText>
        </w:r>
        <w:r w:rsidRPr="004B449F" w:rsidDel="004B449F">
          <w:rPr>
            <w:noProof/>
            <w:lang w:val="fr-FR"/>
          </w:rPr>
          <w:tab/>
          <w:delText>67</w:delText>
        </w:r>
      </w:del>
    </w:p>
    <w:p w14:paraId="352AAD32" w14:textId="38C09B9C" w:rsidR="006B04F5" w:rsidRPr="004B449F" w:rsidDel="004B449F" w:rsidRDefault="006B04F5">
      <w:pPr>
        <w:pStyle w:val="TOC4"/>
        <w:rPr>
          <w:del w:id="1615" w:author="Rapporteur [AEM, Huawei]" w:date="2023-11-21T07:42:00Z"/>
          <w:rFonts w:asciiTheme="minorHAnsi" w:eastAsiaTheme="minorEastAsia" w:hAnsiTheme="minorHAnsi" w:cstheme="minorBidi"/>
          <w:noProof/>
          <w:sz w:val="22"/>
          <w:szCs w:val="22"/>
          <w:lang w:val="fr-FR"/>
        </w:rPr>
      </w:pPr>
      <w:del w:id="1616" w:author="Rapporteur [AEM, Huawei]" w:date="2023-11-21T07:42:00Z">
        <w:r w:rsidRPr="004B449F" w:rsidDel="004B449F">
          <w:rPr>
            <w:noProof/>
            <w:lang w:val="fr-FR"/>
          </w:rPr>
          <w:lastRenderedPageBreak/>
          <w:delText>6.4.6.3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 and enumerations</w:delText>
        </w:r>
        <w:r w:rsidRPr="004B449F" w:rsidDel="004B449F">
          <w:rPr>
            <w:noProof/>
            <w:lang w:val="fr-FR"/>
          </w:rPr>
          <w:tab/>
          <w:delText>67</w:delText>
        </w:r>
      </w:del>
    </w:p>
    <w:p w14:paraId="41432AEF" w14:textId="3506A22C" w:rsidR="006B04F5" w:rsidRPr="004B449F" w:rsidDel="004B449F" w:rsidRDefault="006B04F5">
      <w:pPr>
        <w:pStyle w:val="TOC5"/>
        <w:rPr>
          <w:del w:id="1617" w:author="Rapporteur [AEM, Huawei]" w:date="2023-11-21T07:42:00Z"/>
          <w:rFonts w:asciiTheme="minorHAnsi" w:eastAsiaTheme="minorEastAsia" w:hAnsiTheme="minorHAnsi" w:cstheme="minorBidi"/>
          <w:noProof/>
          <w:sz w:val="22"/>
          <w:szCs w:val="22"/>
          <w:lang w:val="fr-FR"/>
        </w:rPr>
      </w:pPr>
      <w:del w:id="1618" w:author="Rapporteur [AEM, Huawei]" w:date="2023-11-21T07:42:00Z">
        <w:r w:rsidRPr="004B449F" w:rsidDel="004B449F">
          <w:rPr>
            <w:noProof/>
            <w:lang w:val="fr-FR"/>
          </w:rPr>
          <w:delText>6.4.6.3.1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67</w:delText>
        </w:r>
      </w:del>
    </w:p>
    <w:p w14:paraId="48D2EF83" w14:textId="1F5B48A3" w:rsidR="006B04F5" w:rsidRPr="004B449F" w:rsidDel="004B449F" w:rsidRDefault="006B04F5">
      <w:pPr>
        <w:pStyle w:val="TOC5"/>
        <w:rPr>
          <w:del w:id="1619" w:author="Rapporteur [AEM, Huawei]" w:date="2023-11-21T07:42:00Z"/>
          <w:rFonts w:asciiTheme="minorHAnsi" w:eastAsiaTheme="minorEastAsia" w:hAnsiTheme="minorHAnsi" w:cstheme="minorBidi"/>
          <w:noProof/>
          <w:sz w:val="22"/>
          <w:szCs w:val="22"/>
          <w:lang w:val="fr-FR"/>
        </w:rPr>
      </w:pPr>
      <w:del w:id="1620" w:author="Rapporteur [AEM, Huawei]" w:date="2023-11-21T07:42:00Z">
        <w:r w:rsidRPr="004B449F" w:rsidDel="004B449F">
          <w:rPr>
            <w:noProof/>
            <w:lang w:val="fr-FR"/>
          </w:rPr>
          <w:delText>6.4.6.3.2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w:delText>
        </w:r>
        <w:r w:rsidRPr="004B449F" w:rsidDel="004B449F">
          <w:rPr>
            <w:noProof/>
            <w:lang w:val="fr-FR"/>
          </w:rPr>
          <w:tab/>
          <w:delText>67</w:delText>
        </w:r>
      </w:del>
    </w:p>
    <w:p w14:paraId="5F3B4284" w14:textId="7B23D86E" w:rsidR="006B04F5" w:rsidRPr="004B449F" w:rsidDel="004B449F" w:rsidRDefault="006B04F5">
      <w:pPr>
        <w:pStyle w:val="TOC5"/>
        <w:rPr>
          <w:del w:id="1621" w:author="Rapporteur [AEM, Huawei]" w:date="2023-11-21T07:42:00Z"/>
          <w:rFonts w:asciiTheme="minorHAnsi" w:eastAsiaTheme="minorEastAsia" w:hAnsiTheme="minorHAnsi" w:cstheme="minorBidi"/>
          <w:noProof/>
          <w:sz w:val="22"/>
          <w:szCs w:val="22"/>
          <w:lang w:val="fr-FR"/>
        </w:rPr>
      </w:pPr>
      <w:del w:id="1622" w:author="Rapporteur [AEM, Huawei]" w:date="2023-11-21T07:42:00Z">
        <w:r w:rsidRPr="004B449F" w:rsidDel="004B449F">
          <w:rPr>
            <w:noProof/>
            <w:lang w:val="fr-FR"/>
          </w:rPr>
          <w:delText>6.4.6.3.3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MeasurementId</w:delText>
        </w:r>
        <w:r w:rsidRPr="004B449F" w:rsidDel="004B449F">
          <w:rPr>
            <w:noProof/>
            <w:lang w:val="fr-FR"/>
          </w:rPr>
          <w:tab/>
          <w:delText>68</w:delText>
        </w:r>
      </w:del>
    </w:p>
    <w:p w14:paraId="7F739831" w14:textId="73629B73" w:rsidR="006B04F5" w:rsidRPr="004B449F" w:rsidDel="004B449F" w:rsidRDefault="006B04F5">
      <w:pPr>
        <w:pStyle w:val="TOC5"/>
        <w:rPr>
          <w:del w:id="1623" w:author="Rapporteur [AEM, Huawei]" w:date="2023-11-21T07:42:00Z"/>
          <w:rFonts w:asciiTheme="minorHAnsi" w:eastAsiaTheme="minorEastAsia" w:hAnsiTheme="minorHAnsi" w:cstheme="minorBidi"/>
          <w:noProof/>
          <w:sz w:val="22"/>
          <w:szCs w:val="22"/>
          <w:lang w:val="fr-FR"/>
        </w:rPr>
      </w:pPr>
      <w:del w:id="1624" w:author="Rapporteur [AEM, Huawei]" w:date="2023-11-21T07:42:00Z">
        <w:r w:rsidRPr="004B449F" w:rsidDel="004B449F">
          <w:rPr>
            <w:noProof/>
            <w:lang w:val="fr-FR"/>
          </w:rPr>
          <w:delText>6.4.6.3.4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RepGranularity</w:delText>
        </w:r>
        <w:r w:rsidRPr="004B449F" w:rsidDel="004B449F">
          <w:rPr>
            <w:noProof/>
            <w:lang w:val="fr-FR"/>
          </w:rPr>
          <w:tab/>
          <w:delText>68</w:delText>
        </w:r>
      </w:del>
    </w:p>
    <w:p w14:paraId="10A292A1" w14:textId="43EAE638" w:rsidR="006B04F5" w:rsidRPr="004B449F" w:rsidDel="004B449F" w:rsidRDefault="006B04F5">
      <w:pPr>
        <w:pStyle w:val="TOC4"/>
        <w:rPr>
          <w:del w:id="1625" w:author="Rapporteur [AEM, Huawei]" w:date="2023-11-21T07:42:00Z"/>
          <w:rFonts w:asciiTheme="minorHAnsi" w:eastAsiaTheme="minorEastAsia" w:hAnsiTheme="minorHAnsi" w:cstheme="minorBidi"/>
          <w:noProof/>
          <w:sz w:val="22"/>
          <w:szCs w:val="22"/>
          <w:lang w:val="fr-FR"/>
        </w:rPr>
      </w:pPr>
      <w:del w:id="1626" w:author="Rapporteur [AEM, Huawei]" w:date="2023-11-21T07:42:00Z">
        <w:r w:rsidRPr="004B449F" w:rsidDel="004B449F">
          <w:rPr>
            <w:noProof/>
            <w:lang w:val="fr-FR"/>
          </w:rPr>
          <w:delText>6.4.6.4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Data types describing alternative data types or combinations of data types</w:delText>
        </w:r>
        <w:r w:rsidRPr="004B449F" w:rsidDel="004B449F">
          <w:rPr>
            <w:noProof/>
            <w:lang w:val="fr-FR"/>
          </w:rPr>
          <w:tab/>
          <w:delText>68</w:delText>
        </w:r>
      </w:del>
    </w:p>
    <w:p w14:paraId="47DFE3A9" w14:textId="114C139D" w:rsidR="006B04F5" w:rsidRPr="004B449F" w:rsidDel="004B449F" w:rsidRDefault="006B04F5">
      <w:pPr>
        <w:pStyle w:val="TOC4"/>
        <w:rPr>
          <w:del w:id="1627" w:author="Rapporteur [AEM, Huawei]" w:date="2023-11-21T07:42:00Z"/>
          <w:rFonts w:asciiTheme="minorHAnsi" w:eastAsiaTheme="minorEastAsia" w:hAnsiTheme="minorHAnsi" w:cstheme="minorBidi"/>
          <w:noProof/>
          <w:sz w:val="22"/>
          <w:szCs w:val="22"/>
          <w:lang w:val="fr-FR"/>
        </w:rPr>
      </w:pPr>
      <w:del w:id="1628" w:author="Rapporteur [AEM, Huawei]" w:date="2023-11-21T07:42:00Z">
        <w:r w:rsidRPr="004B449F" w:rsidDel="004B449F">
          <w:rPr>
            <w:noProof/>
            <w:lang w:val="fr-FR"/>
          </w:rPr>
          <w:delText>6.4.6.5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w:delText>
        </w:r>
        <w:r w:rsidRPr="004B449F" w:rsidDel="004B449F">
          <w:rPr>
            <w:noProof/>
            <w:lang w:val="fr-FR"/>
          </w:rPr>
          <w:tab/>
          <w:delText>68</w:delText>
        </w:r>
      </w:del>
    </w:p>
    <w:p w14:paraId="732D9492" w14:textId="0084CF69" w:rsidR="006B04F5" w:rsidRPr="004B449F" w:rsidDel="004B449F" w:rsidRDefault="006B04F5">
      <w:pPr>
        <w:pStyle w:val="TOC5"/>
        <w:rPr>
          <w:del w:id="1629" w:author="Rapporteur [AEM, Huawei]" w:date="2023-11-21T07:42:00Z"/>
          <w:rFonts w:asciiTheme="minorHAnsi" w:eastAsiaTheme="minorEastAsia" w:hAnsiTheme="minorHAnsi" w:cstheme="minorBidi"/>
          <w:noProof/>
          <w:sz w:val="22"/>
          <w:szCs w:val="22"/>
          <w:lang w:val="fr-FR"/>
        </w:rPr>
      </w:pPr>
      <w:del w:id="1630" w:author="Rapporteur [AEM, Huawei]" w:date="2023-11-21T07:42:00Z">
        <w:r w:rsidRPr="004B449F" w:rsidDel="004B449F">
          <w:rPr>
            <w:noProof/>
            <w:lang w:val="fr-FR"/>
          </w:rPr>
          <w:delText>6.4.6.5.1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 Types</w:delText>
        </w:r>
        <w:r w:rsidRPr="004B449F" w:rsidDel="004B449F">
          <w:rPr>
            <w:noProof/>
            <w:lang w:val="fr-FR"/>
          </w:rPr>
          <w:tab/>
          <w:delText>68</w:delText>
        </w:r>
      </w:del>
    </w:p>
    <w:p w14:paraId="36A99E80" w14:textId="0C1144D2" w:rsidR="006B04F5" w:rsidRPr="004B449F" w:rsidDel="004B449F" w:rsidRDefault="006B04F5">
      <w:pPr>
        <w:pStyle w:val="TOC3"/>
        <w:rPr>
          <w:del w:id="1631" w:author="Rapporteur [AEM, Huawei]" w:date="2023-11-21T07:42:00Z"/>
          <w:rFonts w:asciiTheme="minorHAnsi" w:eastAsiaTheme="minorEastAsia" w:hAnsiTheme="minorHAnsi" w:cstheme="minorBidi"/>
          <w:noProof/>
          <w:sz w:val="22"/>
          <w:szCs w:val="22"/>
          <w:lang w:val="fr-FR"/>
        </w:rPr>
      </w:pPr>
      <w:del w:id="1632" w:author="Rapporteur [AEM, Huawei]" w:date="2023-11-21T07:42:00Z">
        <w:r w:rsidRPr="004B449F" w:rsidDel="004B449F">
          <w:rPr>
            <w:noProof/>
            <w:lang w:val="fr-FR"/>
          </w:rPr>
          <w:delText>6.4.7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Error Handling</w:delText>
        </w:r>
        <w:r w:rsidRPr="004B449F" w:rsidDel="004B449F">
          <w:rPr>
            <w:noProof/>
            <w:lang w:val="fr-FR"/>
          </w:rPr>
          <w:tab/>
          <w:delText>68</w:delText>
        </w:r>
      </w:del>
    </w:p>
    <w:p w14:paraId="243258E9" w14:textId="43AF97BE" w:rsidR="006B04F5" w:rsidRPr="004B449F" w:rsidDel="004B449F" w:rsidRDefault="006B04F5">
      <w:pPr>
        <w:pStyle w:val="TOC4"/>
        <w:rPr>
          <w:del w:id="1633" w:author="Rapporteur [AEM, Huawei]" w:date="2023-11-21T07:42:00Z"/>
          <w:rFonts w:asciiTheme="minorHAnsi" w:eastAsiaTheme="minorEastAsia" w:hAnsiTheme="minorHAnsi" w:cstheme="minorBidi"/>
          <w:noProof/>
          <w:sz w:val="22"/>
          <w:szCs w:val="22"/>
          <w:lang w:val="fr-FR"/>
        </w:rPr>
      </w:pPr>
      <w:del w:id="1634" w:author="Rapporteur [AEM, Huawei]" w:date="2023-11-21T07:42:00Z">
        <w:r w:rsidRPr="004B449F" w:rsidDel="004B449F">
          <w:rPr>
            <w:noProof/>
            <w:lang w:val="fr-FR"/>
          </w:rPr>
          <w:delText>6.4.7.1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68</w:delText>
        </w:r>
      </w:del>
    </w:p>
    <w:p w14:paraId="3A89B644" w14:textId="57D1204C" w:rsidR="006B04F5" w:rsidRPr="004B449F" w:rsidDel="004B449F" w:rsidRDefault="006B04F5">
      <w:pPr>
        <w:pStyle w:val="TOC4"/>
        <w:rPr>
          <w:del w:id="1635" w:author="Rapporteur [AEM, Huawei]" w:date="2023-11-21T07:42:00Z"/>
          <w:rFonts w:asciiTheme="minorHAnsi" w:eastAsiaTheme="minorEastAsia" w:hAnsiTheme="minorHAnsi" w:cstheme="minorBidi"/>
          <w:noProof/>
          <w:sz w:val="22"/>
          <w:szCs w:val="22"/>
          <w:lang w:val="fr-FR"/>
        </w:rPr>
      </w:pPr>
      <w:del w:id="1636" w:author="Rapporteur [AEM, Huawei]" w:date="2023-11-21T07:42:00Z">
        <w:r w:rsidRPr="004B449F" w:rsidDel="004B449F">
          <w:rPr>
            <w:noProof/>
            <w:lang w:val="fr-FR"/>
          </w:rPr>
          <w:delText>6.4.7.2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Protocol Errors</w:delText>
        </w:r>
        <w:r w:rsidRPr="004B449F" w:rsidDel="004B449F">
          <w:rPr>
            <w:noProof/>
            <w:lang w:val="fr-FR"/>
          </w:rPr>
          <w:tab/>
          <w:delText>69</w:delText>
        </w:r>
      </w:del>
    </w:p>
    <w:p w14:paraId="50221D74" w14:textId="05A45E05" w:rsidR="006B04F5" w:rsidRPr="004B449F" w:rsidDel="004B449F" w:rsidRDefault="006B04F5">
      <w:pPr>
        <w:pStyle w:val="TOC4"/>
        <w:rPr>
          <w:del w:id="1637" w:author="Rapporteur [AEM, Huawei]" w:date="2023-11-21T07:42:00Z"/>
          <w:rFonts w:asciiTheme="minorHAnsi" w:eastAsiaTheme="minorEastAsia" w:hAnsiTheme="minorHAnsi" w:cstheme="minorBidi"/>
          <w:noProof/>
          <w:sz w:val="22"/>
          <w:szCs w:val="22"/>
          <w:lang w:val="fr-FR"/>
        </w:rPr>
      </w:pPr>
      <w:del w:id="1638" w:author="Rapporteur [AEM, Huawei]" w:date="2023-11-21T07:42:00Z">
        <w:r w:rsidRPr="004B449F" w:rsidDel="004B449F">
          <w:rPr>
            <w:noProof/>
            <w:lang w:val="fr-FR"/>
          </w:rPr>
          <w:delText>6.4.7.3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Application Errors</w:delText>
        </w:r>
        <w:r w:rsidRPr="004B449F" w:rsidDel="004B449F">
          <w:rPr>
            <w:noProof/>
            <w:lang w:val="fr-FR"/>
          </w:rPr>
          <w:tab/>
          <w:delText>69</w:delText>
        </w:r>
      </w:del>
    </w:p>
    <w:p w14:paraId="47D0C14F" w14:textId="0012977B" w:rsidR="006B04F5" w:rsidRPr="004B449F" w:rsidDel="004B449F" w:rsidRDefault="006B04F5">
      <w:pPr>
        <w:pStyle w:val="TOC3"/>
        <w:rPr>
          <w:del w:id="1639" w:author="Rapporteur [AEM, Huawei]" w:date="2023-11-21T07:42:00Z"/>
          <w:rFonts w:asciiTheme="minorHAnsi" w:eastAsiaTheme="minorEastAsia" w:hAnsiTheme="minorHAnsi" w:cstheme="minorBidi"/>
          <w:noProof/>
          <w:sz w:val="22"/>
          <w:szCs w:val="22"/>
          <w:lang w:val="fr-FR"/>
        </w:rPr>
      </w:pPr>
      <w:del w:id="1640" w:author="Rapporteur [AEM, Huawei]" w:date="2023-11-21T07:42:00Z">
        <w:r w:rsidRPr="004B449F" w:rsidDel="004B449F">
          <w:rPr>
            <w:noProof/>
            <w:lang w:val="fr-FR"/>
          </w:rPr>
          <w:delText>6.4.8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Feature negotiation</w:delText>
        </w:r>
        <w:r w:rsidRPr="004B449F" w:rsidDel="004B449F">
          <w:rPr>
            <w:noProof/>
            <w:lang w:val="fr-FR"/>
          </w:rPr>
          <w:tab/>
          <w:delText>69</w:delText>
        </w:r>
      </w:del>
    </w:p>
    <w:p w14:paraId="2E94C932" w14:textId="5BAE42EB" w:rsidR="006B04F5" w:rsidRPr="004B449F" w:rsidDel="004B449F" w:rsidRDefault="006B04F5">
      <w:pPr>
        <w:pStyle w:val="TOC3"/>
        <w:rPr>
          <w:del w:id="1641" w:author="Rapporteur [AEM, Huawei]" w:date="2023-11-21T07:42:00Z"/>
          <w:rFonts w:asciiTheme="minorHAnsi" w:eastAsiaTheme="minorEastAsia" w:hAnsiTheme="minorHAnsi" w:cstheme="minorBidi"/>
          <w:noProof/>
          <w:sz w:val="22"/>
          <w:szCs w:val="22"/>
          <w:lang w:val="fr-FR"/>
        </w:rPr>
      </w:pPr>
      <w:del w:id="1642" w:author="Rapporteur [AEM, Huawei]" w:date="2023-11-21T07:42:00Z">
        <w:r w:rsidRPr="004B449F" w:rsidDel="004B449F">
          <w:rPr>
            <w:noProof/>
            <w:lang w:val="fr-FR"/>
          </w:rPr>
          <w:delText>6.4.9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Security</w:delText>
        </w:r>
        <w:r w:rsidRPr="004B449F" w:rsidDel="004B449F">
          <w:rPr>
            <w:noProof/>
            <w:lang w:val="fr-FR"/>
          </w:rPr>
          <w:tab/>
          <w:delText>69</w:delText>
        </w:r>
      </w:del>
    </w:p>
    <w:p w14:paraId="1CF7404F" w14:textId="28ABABD5" w:rsidR="006B04F5" w:rsidRPr="004B449F" w:rsidDel="004B449F" w:rsidRDefault="006B04F5">
      <w:pPr>
        <w:pStyle w:val="TOC2"/>
        <w:rPr>
          <w:del w:id="1643" w:author="Rapporteur [AEM, Huawei]" w:date="2023-11-21T07:42:00Z"/>
          <w:rFonts w:asciiTheme="minorHAnsi" w:eastAsiaTheme="minorEastAsia" w:hAnsiTheme="minorHAnsi" w:cstheme="minorBidi"/>
          <w:noProof/>
          <w:sz w:val="22"/>
          <w:szCs w:val="22"/>
          <w:lang w:val="fr-FR"/>
        </w:rPr>
      </w:pPr>
      <w:del w:id="1644" w:author="Rapporteur [AEM, Huawei]" w:date="2023-11-21T07:42:00Z">
        <w:r w:rsidRPr="004B449F" w:rsidDel="004B449F">
          <w:rPr>
            <w:noProof/>
            <w:lang w:val="fr-FR" w:eastAsia="zh-CN"/>
          </w:rPr>
          <w:delText>6.5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SDD_PolicyConfiguration API</w:delText>
        </w:r>
        <w:r w:rsidRPr="004B449F" w:rsidDel="004B449F">
          <w:rPr>
            <w:noProof/>
            <w:lang w:val="fr-FR"/>
          </w:rPr>
          <w:tab/>
          <w:delText>70</w:delText>
        </w:r>
      </w:del>
    </w:p>
    <w:p w14:paraId="546AD291" w14:textId="6945012B" w:rsidR="006B04F5" w:rsidRPr="004B449F" w:rsidDel="004B449F" w:rsidRDefault="006B04F5">
      <w:pPr>
        <w:pStyle w:val="TOC3"/>
        <w:rPr>
          <w:del w:id="1645" w:author="Rapporteur [AEM, Huawei]" w:date="2023-11-21T07:42:00Z"/>
          <w:rFonts w:asciiTheme="minorHAnsi" w:eastAsiaTheme="minorEastAsia" w:hAnsiTheme="minorHAnsi" w:cstheme="minorBidi"/>
          <w:noProof/>
          <w:sz w:val="22"/>
          <w:szCs w:val="22"/>
          <w:lang w:val="fr-FR"/>
        </w:rPr>
      </w:pPr>
      <w:del w:id="1646" w:author="Rapporteur [AEM, Huawei]" w:date="2023-11-21T07:42:00Z">
        <w:r w:rsidRPr="004B449F" w:rsidDel="004B449F">
          <w:rPr>
            <w:noProof/>
            <w:lang w:val="fr-FR" w:eastAsia="zh-CN"/>
          </w:rPr>
          <w:delText>6.5</w:delText>
        </w:r>
        <w:r w:rsidRPr="004B449F" w:rsidDel="004B449F">
          <w:rPr>
            <w:noProof/>
            <w:lang w:val="fr-FR"/>
          </w:rPr>
          <w:delText>.1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70</w:delText>
        </w:r>
      </w:del>
    </w:p>
    <w:p w14:paraId="211CE38A" w14:textId="4A31E11C" w:rsidR="006B04F5" w:rsidRPr="004B449F" w:rsidDel="004B449F" w:rsidRDefault="006B04F5">
      <w:pPr>
        <w:pStyle w:val="TOC3"/>
        <w:rPr>
          <w:del w:id="1647" w:author="Rapporteur [AEM, Huawei]" w:date="2023-11-21T07:42:00Z"/>
          <w:rFonts w:asciiTheme="minorHAnsi" w:eastAsiaTheme="minorEastAsia" w:hAnsiTheme="minorHAnsi" w:cstheme="minorBidi"/>
          <w:noProof/>
          <w:sz w:val="22"/>
          <w:szCs w:val="22"/>
          <w:lang w:val="fr-FR"/>
        </w:rPr>
      </w:pPr>
      <w:del w:id="1648" w:author="Rapporteur [AEM, Huawei]" w:date="2023-11-21T07:42:00Z">
        <w:r w:rsidRPr="004B449F" w:rsidDel="004B449F">
          <w:rPr>
            <w:noProof/>
            <w:lang w:val="fr-FR" w:eastAsia="zh-CN"/>
          </w:rPr>
          <w:delText>6.5</w:delText>
        </w:r>
        <w:r w:rsidRPr="004B449F" w:rsidDel="004B449F">
          <w:rPr>
            <w:noProof/>
            <w:lang w:val="fr-FR"/>
          </w:rPr>
          <w:delText>.2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Usage of HTTP</w:delText>
        </w:r>
        <w:r w:rsidRPr="004B449F" w:rsidDel="004B449F">
          <w:rPr>
            <w:noProof/>
            <w:lang w:val="fr-FR"/>
          </w:rPr>
          <w:tab/>
          <w:delText>70</w:delText>
        </w:r>
      </w:del>
    </w:p>
    <w:p w14:paraId="6C51D6F5" w14:textId="025D1D90" w:rsidR="006B04F5" w:rsidRPr="004B449F" w:rsidDel="004B449F" w:rsidRDefault="006B04F5">
      <w:pPr>
        <w:pStyle w:val="TOC3"/>
        <w:rPr>
          <w:del w:id="1649" w:author="Rapporteur [AEM, Huawei]" w:date="2023-11-21T07:42:00Z"/>
          <w:rFonts w:asciiTheme="minorHAnsi" w:eastAsiaTheme="minorEastAsia" w:hAnsiTheme="minorHAnsi" w:cstheme="minorBidi"/>
          <w:noProof/>
          <w:sz w:val="22"/>
          <w:szCs w:val="22"/>
          <w:lang w:val="fr-FR"/>
        </w:rPr>
      </w:pPr>
      <w:del w:id="1650" w:author="Rapporteur [AEM, Huawei]" w:date="2023-11-21T07:42:00Z">
        <w:r w:rsidRPr="004B449F" w:rsidDel="004B449F">
          <w:rPr>
            <w:noProof/>
            <w:lang w:val="fr-FR" w:eastAsia="zh-CN"/>
          </w:rPr>
          <w:delText>6.5</w:delText>
        </w:r>
        <w:r w:rsidRPr="004B449F" w:rsidDel="004B449F">
          <w:rPr>
            <w:noProof/>
            <w:lang w:val="fr-FR"/>
          </w:rPr>
          <w:delText>.3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Resources</w:delText>
        </w:r>
        <w:r w:rsidRPr="004B449F" w:rsidDel="004B449F">
          <w:rPr>
            <w:noProof/>
            <w:lang w:val="fr-FR"/>
          </w:rPr>
          <w:tab/>
          <w:delText>70</w:delText>
        </w:r>
      </w:del>
    </w:p>
    <w:p w14:paraId="1AB06D31" w14:textId="36693C43" w:rsidR="006B04F5" w:rsidRPr="004B449F" w:rsidDel="004B449F" w:rsidRDefault="006B04F5">
      <w:pPr>
        <w:pStyle w:val="TOC4"/>
        <w:rPr>
          <w:del w:id="1651" w:author="Rapporteur [AEM, Huawei]" w:date="2023-11-21T07:42:00Z"/>
          <w:rFonts w:asciiTheme="minorHAnsi" w:eastAsiaTheme="minorEastAsia" w:hAnsiTheme="minorHAnsi" w:cstheme="minorBidi"/>
          <w:noProof/>
          <w:sz w:val="22"/>
          <w:szCs w:val="22"/>
          <w:lang w:val="fr-FR"/>
        </w:rPr>
      </w:pPr>
      <w:del w:id="1652" w:author="Rapporteur [AEM, Huawei]" w:date="2023-11-21T07:42:00Z">
        <w:r w:rsidRPr="004B449F" w:rsidDel="004B449F">
          <w:rPr>
            <w:noProof/>
            <w:lang w:val="fr-FR" w:eastAsia="zh-CN"/>
          </w:rPr>
          <w:delText>6.5</w:delText>
        </w:r>
        <w:r w:rsidRPr="004B449F" w:rsidDel="004B449F">
          <w:rPr>
            <w:noProof/>
            <w:lang w:val="fr-FR"/>
          </w:rPr>
          <w:delText>.3.1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Overview</w:delText>
        </w:r>
        <w:r w:rsidRPr="004B449F" w:rsidDel="004B449F">
          <w:rPr>
            <w:noProof/>
            <w:lang w:val="fr-FR"/>
          </w:rPr>
          <w:tab/>
          <w:delText>70</w:delText>
        </w:r>
      </w:del>
    </w:p>
    <w:p w14:paraId="7D59B1C3" w14:textId="0DDA0A46" w:rsidR="006B04F5" w:rsidRPr="004B449F" w:rsidDel="004B449F" w:rsidRDefault="006B04F5">
      <w:pPr>
        <w:pStyle w:val="TOC4"/>
        <w:rPr>
          <w:del w:id="1653" w:author="Rapporteur [AEM, Huawei]" w:date="2023-11-21T07:42:00Z"/>
          <w:rFonts w:asciiTheme="minorHAnsi" w:eastAsiaTheme="minorEastAsia" w:hAnsiTheme="minorHAnsi" w:cstheme="minorBidi"/>
          <w:noProof/>
          <w:sz w:val="22"/>
          <w:szCs w:val="22"/>
          <w:lang w:val="fr-FR"/>
        </w:rPr>
      </w:pPr>
      <w:del w:id="1654" w:author="Rapporteur [AEM, Huawei]" w:date="2023-11-21T07:42:00Z">
        <w:r w:rsidRPr="004B449F" w:rsidDel="004B449F">
          <w:rPr>
            <w:noProof/>
            <w:lang w:val="fr-FR" w:eastAsia="zh-CN"/>
          </w:rPr>
          <w:delText>6.5</w:delText>
        </w:r>
        <w:r w:rsidRPr="004B449F" w:rsidDel="004B449F">
          <w:rPr>
            <w:noProof/>
            <w:lang w:val="fr-FR"/>
          </w:rPr>
          <w:delText>.3.2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Policy Configurations</w:delText>
        </w:r>
        <w:r w:rsidRPr="004B449F" w:rsidDel="004B449F">
          <w:rPr>
            <w:noProof/>
            <w:lang w:val="fr-FR"/>
          </w:rPr>
          <w:tab/>
          <w:delText>71</w:delText>
        </w:r>
      </w:del>
    </w:p>
    <w:p w14:paraId="7505722F" w14:textId="7A571B78" w:rsidR="006B04F5" w:rsidRPr="004B449F" w:rsidDel="004B449F" w:rsidRDefault="006B04F5">
      <w:pPr>
        <w:pStyle w:val="TOC5"/>
        <w:rPr>
          <w:del w:id="1655" w:author="Rapporteur [AEM, Huawei]" w:date="2023-11-21T07:42:00Z"/>
          <w:rFonts w:asciiTheme="minorHAnsi" w:eastAsiaTheme="minorEastAsia" w:hAnsiTheme="minorHAnsi" w:cstheme="minorBidi"/>
          <w:noProof/>
          <w:sz w:val="22"/>
          <w:szCs w:val="22"/>
          <w:lang w:val="fr-FR"/>
        </w:rPr>
      </w:pPr>
      <w:del w:id="1656" w:author="Rapporteur [AEM, Huawei]" w:date="2023-11-21T07:42:00Z">
        <w:r w:rsidRPr="004B449F" w:rsidDel="004B449F">
          <w:rPr>
            <w:noProof/>
            <w:lang w:val="fr-FR" w:eastAsia="zh-CN"/>
          </w:rPr>
          <w:delText>6.5</w:delText>
        </w:r>
        <w:r w:rsidRPr="004B449F" w:rsidDel="004B449F">
          <w:rPr>
            <w:noProof/>
            <w:lang w:val="fr-FR"/>
          </w:rPr>
          <w:delText>.3.2.1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71</w:delText>
        </w:r>
      </w:del>
    </w:p>
    <w:p w14:paraId="6CFA6816" w14:textId="06B4D220" w:rsidR="006B04F5" w:rsidRPr="004B449F" w:rsidDel="004B449F" w:rsidRDefault="006B04F5">
      <w:pPr>
        <w:pStyle w:val="TOC5"/>
        <w:rPr>
          <w:del w:id="1657" w:author="Rapporteur [AEM, Huawei]" w:date="2023-11-21T07:42:00Z"/>
          <w:rFonts w:asciiTheme="minorHAnsi" w:eastAsiaTheme="minorEastAsia" w:hAnsiTheme="minorHAnsi" w:cstheme="minorBidi"/>
          <w:noProof/>
          <w:sz w:val="22"/>
          <w:szCs w:val="22"/>
          <w:lang w:val="fr-FR"/>
        </w:rPr>
      </w:pPr>
      <w:del w:id="1658" w:author="Rapporteur [AEM, Huawei]" w:date="2023-11-21T07:42:00Z">
        <w:r w:rsidRPr="004B449F" w:rsidDel="004B449F">
          <w:rPr>
            <w:noProof/>
            <w:lang w:val="fr-FR" w:eastAsia="zh-CN"/>
          </w:rPr>
          <w:delText>6.5</w:delText>
        </w:r>
        <w:r w:rsidRPr="004B449F" w:rsidDel="004B449F">
          <w:rPr>
            <w:noProof/>
            <w:lang w:val="fr-FR"/>
          </w:rPr>
          <w:delText>.3.2.2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71</w:delText>
        </w:r>
      </w:del>
    </w:p>
    <w:p w14:paraId="5D780D4D" w14:textId="197538AD" w:rsidR="006B04F5" w:rsidRPr="004B449F" w:rsidDel="004B449F" w:rsidRDefault="006B04F5">
      <w:pPr>
        <w:pStyle w:val="TOC5"/>
        <w:rPr>
          <w:del w:id="1659" w:author="Rapporteur [AEM, Huawei]" w:date="2023-11-21T07:42:00Z"/>
          <w:rFonts w:asciiTheme="minorHAnsi" w:eastAsiaTheme="minorEastAsia" w:hAnsiTheme="minorHAnsi" w:cstheme="minorBidi"/>
          <w:noProof/>
          <w:sz w:val="22"/>
          <w:szCs w:val="22"/>
          <w:lang w:val="fr-FR"/>
        </w:rPr>
      </w:pPr>
      <w:del w:id="1660" w:author="Rapporteur [AEM, Huawei]" w:date="2023-11-21T07:42:00Z">
        <w:r w:rsidRPr="004B449F" w:rsidDel="004B449F">
          <w:rPr>
            <w:noProof/>
            <w:lang w:val="fr-FR" w:eastAsia="zh-CN"/>
          </w:rPr>
          <w:delText>6.5</w:delText>
        </w:r>
        <w:r w:rsidRPr="004B449F" w:rsidDel="004B449F">
          <w:rPr>
            <w:noProof/>
            <w:lang w:val="fr-FR"/>
          </w:rPr>
          <w:delText>.3.2.3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71</w:delText>
        </w:r>
      </w:del>
    </w:p>
    <w:p w14:paraId="61A31FCF" w14:textId="7C889DDD" w:rsidR="006B04F5" w:rsidRPr="004B449F" w:rsidDel="004B449F" w:rsidRDefault="006B04F5">
      <w:pPr>
        <w:pStyle w:val="TOC6"/>
        <w:tabs>
          <w:tab w:val="left" w:pos="2693"/>
          <w:tab w:val="right" w:leader="dot" w:pos="9631"/>
        </w:tabs>
        <w:rPr>
          <w:del w:id="1661" w:author="Rapporteur [AEM, Huawei]" w:date="2023-11-21T07:42:00Z"/>
          <w:rFonts w:asciiTheme="minorHAnsi" w:eastAsiaTheme="minorEastAsia" w:hAnsiTheme="minorHAnsi" w:cstheme="minorBidi"/>
          <w:noProof/>
          <w:sz w:val="22"/>
          <w:szCs w:val="22"/>
          <w:lang w:val="fr-FR" w:eastAsia="en-US"/>
        </w:rPr>
      </w:pPr>
      <w:del w:id="1662" w:author="Rapporteur [AEM, Huawei]" w:date="2023-11-21T07:42:00Z">
        <w:r w:rsidRPr="004B449F" w:rsidDel="004B449F">
          <w:rPr>
            <w:noProof/>
            <w:lang w:val="fr-FR" w:eastAsia="zh-CN"/>
          </w:rPr>
          <w:delText>6.5</w:delText>
        </w:r>
        <w:r w:rsidRPr="004B449F" w:rsidDel="004B449F">
          <w:rPr>
            <w:rFonts w:eastAsia="SimSun"/>
            <w:noProof/>
            <w:lang w:val="fr-FR"/>
          </w:rPr>
          <w:delText>.3.2.3.1</w:delText>
        </w:r>
        <w:r w:rsidRPr="004B449F" w:rsidDel="004B449F">
          <w:rPr>
            <w:rFonts w:asciiTheme="minorHAnsi" w:eastAsiaTheme="minorEastAsia" w:hAnsiTheme="minorHAnsi" w:cstheme="minorBidi"/>
            <w:noProof/>
            <w:sz w:val="22"/>
            <w:szCs w:val="22"/>
            <w:lang w:val="fr-FR" w:eastAsia="en-US"/>
          </w:rPr>
          <w:tab/>
        </w:r>
        <w:r w:rsidRPr="004B449F" w:rsidDel="004B449F">
          <w:rPr>
            <w:rFonts w:eastAsia="SimSun"/>
            <w:noProof/>
            <w:lang w:val="fr-FR"/>
          </w:rPr>
          <w:delText>POST</w:delText>
        </w:r>
        <w:r w:rsidRPr="004B449F" w:rsidDel="004B449F">
          <w:rPr>
            <w:noProof/>
            <w:lang w:val="fr-FR"/>
          </w:rPr>
          <w:tab/>
          <w:delText>71</w:delText>
        </w:r>
      </w:del>
    </w:p>
    <w:p w14:paraId="4A082410" w14:textId="594AA0CB" w:rsidR="006B04F5" w:rsidRPr="004B449F" w:rsidDel="004B449F" w:rsidRDefault="006B04F5">
      <w:pPr>
        <w:pStyle w:val="TOC5"/>
        <w:rPr>
          <w:del w:id="1663" w:author="Rapporteur [AEM, Huawei]" w:date="2023-11-21T07:42:00Z"/>
          <w:rFonts w:asciiTheme="minorHAnsi" w:eastAsiaTheme="minorEastAsia" w:hAnsiTheme="minorHAnsi" w:cstheme="minorBidi"/>
          <w:noProof/>
          <w:sz w:val="22"/>
          <w:szCs w:val="22"/>
          <w:lang w:val="fr-FR"/>
        </w:rPr>
      </w:pPr>
      <w:del w:id="1664" w:author="Rapporteur [AEM, Huawei]" w:date="2023-11-21T07:42:00Z">
        <w:r w:rsidRPr="004B449F" w:rsidDel="004B449F">
          <w:rPr>
            <w:noProof/>
            <w:lang w:val="fr-FR" w:eastAsia="zh-CN"/>
          </w:rPr>
          <w:delText>6.5</w:delText>
        </w:r>
        <w:r w:rsidRPr="004B449F" w:rsidDel="004B449F">
          <w:rPr>
            <w:noProof/>
            <w:lang w:val="fr-FR"/>
          </w:rPr>
          <w:delText>.3.2.4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72</w:delText>
        </w:r>
      </w:del>
    </w:p>
    <w:p w14:paraId="355C47D0" w14:textId="6A08E0F8" w:rsidR="006B04F5" w:rsidRPr="004B449F" w:rsidDel="004B449F" w:rsidRDefault="006B04F5">
      <w:pPr>
        <w:pStyle w:val="TOC4"/>
        <w:rPr>
          <w:del w:id="1665" w:author="Rapporteur [AEM, Huawei]" w:date="2023-11-21T07:42:00Z"/>
          <w:rFonts w:asciiTheme="minorHAnsi" w:eastAsiaTheme="minorEastAsia" w:hAnsiTheme="minorHAnsi" w:cstheme="minorBidi"/>
          <w:noProof/>
          <w:sz w:val="22"/>
          <w:szCs w:val="22"/>
          <w:lang w:val="fr-FR"/>
        </w:rPr>
      </w:pPr>
      <w:del w:id="1666" w:author="Rapporteur [AEM, Huawei]" w:date="2023-11-21T07:42:00Z">
        <w:r w:rsidRPr="004B449F" w:rsidDel="004B449F">
          <w:rPr>
            <w:noProof/>
            <w:lang w:val="fr-FR" w:eastAsia="zh-CN"/>
          </w:rPr>
          <w:delText>6.5</w:delText>
        </w:r>
        <w:r w:rsidRPr="004B449F" w:rsidDel="004B449F">
          <w:rPr>
            <w:noProof/>
            <w:lang w:val="fr-FR"/>
          </w:rPr>
          <w:delText>.3.3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Individual Policy Configuration</w:delText>
        </w:r>
        <w:r w:rsidRPr="004B449F" w:rsidDel="004B449F">
          <w:rPr>
            <w:noProof/>
            <w:lang w:val="fr-FR"/>
          </w:rPr>
          <w:tab/>
          <w:delText>72</w:delText>
        </w:r>
      </w:del>
    </w:p>
    <w:p w14:paraId="303BD3C6" w14:textId="733F1125" w:rsidR="006B04F5" w:rsidRPr="004B449F" w:rsidDel="004B449F" w:rsidRDefault="006B04F5">
      <w:pPr>
        <w:pStyle w:val="TOC5"/>
        <w:rPr>
          <w:del w:id="1667" w:author="Rapporteur [AEM, Huawei]" w:date="2023-11-21T07:42:00Z"/>
          <w:rFonts w:asciiTheme="minorHAnsi" w:eastAsiaTheme="minorEastAsia" w:hAnsiTheme="minorHAnsi" w:cstheme="minorBidi"/>
          <w:noProof/>
          <w:sz w:val="22"/>
          <w:szCs w:val="22"/>
          <w:lang w:val="fr-FR"/>
        </w:rPr>
      </w:pPr>
      <w:del w:id="1668" w:author="Rapporteur [AEM, Huawei]" w:date="2023-11-21T07:42:00Z">
        <w:r w:rsidRPr="004B449F" w:rsidDel="004B449F">
          <w:rPr>
            <w:noProof/>
            <w:lang w:val="fr-FR" w:eastAsia="zh-CN"/>
          </w:rPr>
          <w:delText>6.5</w:delText>
        </w:r>
        <w:r w:rsidRPr="004B449F" w:rsidDel="004B449F">
          <w:rPr>
            <w:noProof/>
            <w:lang w:val="fr-FR"/>
          </w:rPr>
          <w:delText>.3.3.1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Description</w:delText>
        </w:r>
        <w:r w:rsidRPr="004B449F" w:rsidDel="004B449F">
          <w:rPr>
            <w:noProof/>
            <w:lang w:val="fr-FR"/>
          </w:rPr>
          <w:tab/>
          <w:delText>72</w:delText>
        </w:r>
      </w:del>
    </w:p>
    <w:p w14:paraId="02382B46" w14:textId="166543D6" w:rsidR="006B04F5" w:rsidRPr="004B449F" w:rsidDel="004B449F" w:rsidRDefault="006B04F5">
      <w:pPr>
        <w:pStyle w:val="TOC5"/>
        <w:rPr>
          <w:del w:id="1669" w:author="Rapporteur [AEM, Huawei]" w:date="2023-11-21T07:42:00Z"/>
          <w:rFonts w:asciiTheme="minorHAnsi" w:eastAsiaTheme="minorEastAsia" w:hAnsiTheme="minorHAnsi" w:cstheme="minorBidi"/>
          <w:noProof/>
          <w:sz w:val="22"/>
          <w:szCs w:val="22"/>
          <w:lang w:val="fr-FR"/>
        </w:rPr>
      </w:pPr>
      <w:del w:id="1670" w:author="Rapporteur [AEM, Huawei]" w:date="2023-11-21T07:42:00Z">
        <w:r w:rsidRPr="004B449F" w:rsidDel="004B449F">
          <w:rPr>
            <w:noProof/>
            <w:lang w:val="fr-FR" w:eastAsia="zh-CN"/>
          </w:rPr>
          <w:delText>6.5</w:delText>
        </w:r>
        <w:r w:rsidRPr="004B449F" w:rsidDel="004B449F">
          <w:rPr>
            <w:noProof/>
            <w:lang w:val="fr-FR"/>
          </w:rPr>
          <w:delText>.3.3.2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Definition</w:delText>
        </w:r>
        <w:r w:rsidRPr="004B449F" w:rsidDel="004B449F">
          <w:rPr>
            <w:noProof/>
            <w:lang w:val="fr-FR"/>
          </w:rPr>
          <w:tab/>
          <w:delText>72</w:delText>
        </w:r>
      </w:del>
    </w:p>
    <w:p w14:paraId="3FE0D5D3" w14:textId="708F646A" w:rsidR="006B04F5" w:rsidRPr="004B449F" w:rsidDel="004B449F" w:rsidRDefault="006B04F5">
      <w:pPr>
        <w:pStyle w:val="TOC5"/>
        <w:rPr>
          <w:del w:id="1671" w:author="Rapporteur [AEM, Huawei]" w:date="2023-11-21T07:42:00Z"/>
          <w:rFonts w:asciiTheme="minorHAnsi" w:eastAsiaTheme="minorEastAsia" w:hAnsiTheme="minorHAnsi" w:cstheme="minorBidi"/>
          <w:noProof/>
          <w:sz w:val="22"/>
          <w:szCs w:val="22"/>
          <w:lang w:val="fr-FR"/>
        </w:rPr>
      </w:pPr>
      <w:del w:id="1672" w:author="Rapporteur [AEM, Huawei]" w:date="2023-11-21T07:42:00Z">
        <w:r w:rsidRPr="004B449F" w:rsidDel="004B449F">
          <w:rPr>
            <w:noProof/>
            <w:lang w:val="fr-FR" w:eastAsia="zh-CN"/>
          </w:rPr>
          <w:delText>6.5</w:delText>
        </w:r>
        <w:r w:rsidRPr="004B449F" w:rsidDel="004B449F">
          <w:rPr>
            <w:noProof/>
            <w:lang w:val="fr-FR"/>
          </w:rPr>
          <w:delText>.3.3.3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Standard Methods</w:delText>
        </w:r>
        <w:r w:rsidRPr="004B449F" w:rsidDel="004B449F">
          <w:rPr>
            <w:noProof/>
            <w:lang w:val="fr-FR"/>
          </w:rPr>
          <w:tab/>
          <w:delText>72</w:delText>
        </w:r>
      </w:del>
    </w:p>
    <w:p w14:paraId="2F77DEBD" w14:textId="4C68FD68" w:rsidR="006B04F5" w:rsidRPr="004B449F" w:rsidDel="004B449F" w:rsidRDefault="006B04F5">
      <w:pPr>
        <w:pStyle w:val="TOC6"/>
        <w:tabs>
          <w:tab w:val="left" w:pos="2693"/>
          <w:tab w:val="right" w:leader="dot" w:pos="9631"/>
        </w:tabs>
        <w:rPr>
          <w:del w:id="1673" w:author="Rapporteur [AEM, Huawei]" w:date="2023-11-21T07:42:00Z"/>
          <w:rFonts w:asciiTheme="minorHAnsi" w:eastAsiaTheme="minorEastAsia" w:hAnsiTheme="minorHAnsi" w:cstheme="minorBidi"/>
          <w:noProof/>
          <w:sz w:val="22"/>
          <w:szCs w:val="22"/>
          <w:lang w:val="fr-FR" w:eastAsia="en-US"/>
        </w:rPr>
      </w:pPr>
      <w:del w:id="1674" w:author="Rapporteur [AEM, Huawei]" w:date="2023-11-21T07:42:00Z">
        <w:r w:rsidRPr="004B449F" w:rsidDel="004B449F">
          <w:rPr>
            <w:noProof/>
            <w:lang w:val="fr-FR" w:eastAsia="zh-CN"/>
          </w:rPr>
          <w:delText>6.5</w:delText>
        </w:r>
        <w:r w:rsidRPr="004B449F" w:rsidDel="004B449F">
          <w:rPr>
            <w:noProof/>
            <w:lang w:val="fr-FR"/>
          </w:rPr>
          <w:delText>.3.3.3.1</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GET</w:delText>
        </w:r>
        <w:r w:rsidRPr="004B449F" w:rsidDel="004B449F">
          <w:rPr>
            <w:noProof/>
            <w:lang w:val="fr-FR"/>
          </w:rPr>
          <w:tab/>
          <w:delText>72</w:delText>
        </w:r>
      </w:del>
    </w:p>
    <w:p w14:paraId="24A8D666" w14:textId="1099D278" w:rsidR="006B04F5" w:rsidRPr="004B449F" w:rsidDel="004B449F" w:rsidRDefault="006B04F5">
      <w:pPr>
        <w:pStyle w:val="TOC6"/>
        <w:tabs>
          <w:tab w:val="left" w:pos="2693"/>
          <w:tab w:val="right" w:leader="dot" w:pos="9631"/>
        </w:tabs>
        <w:rPr>
          <w:del w:id="1675" w:author="Rapporteur [AEM, Huawei]" w:date="2023-11-21T07:42:00Z"/>
          <w:rFonts w:asciiTheme="minorHAnsi" w:eastAsiaTheme="minorEastAsia" w:hAnsiTheme="minorHAnsi" w:cstheme="minorBidi"/>
          <w:noProof/>
          <w:sz w:val="22"/>
          <w:szCs w:val="22"/>
          <w:lang w:val="fr-FR" w:eastAsia="en-US"/>
        </w:rPr>
      </w:pPr>
      <w:del w:id="1676" w:author="Rapporteur [AEM, Huawei]" w:date="2023-11-21T07:42:00Z">
        <w:r w:rsidRPr="004B449F" w:rsidDel="004B449F">
          <w:rPr>
            <w:noProof/>
            <w:lang w:val="fr-FR" w:eastAsia="zh-CN"/>
          </w:rPr>
          <w:delText>6.5</w:delText>
        </w:r>
        <w:r w:rsidRPr="004B449F" w:rsidDel="004B449F">
          <w:rPr>
            <w:noProof/>
            <w:lang w:val="fr-FR"/>
          </w:rPr>
          <w:delText>.3.3.3.2</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PUT</w:delText>
        </w:r>
        <w:r w:rsidRPr="004B449F" w:rsidDel="004B449F">
          <w:rPr>
            <w:noProof/>
            <w:lang w:val="fr-FR"/>
          </w:rPr>
          <w:tab/>
          <w:delText>73</w:delText>
        </w:r>
      </w:del>
    </w:p>
    <w:p w14:paraId="7C35C372" w14:textId="559D8D42" w:rsidR="006B04F5" w:rsidRPr="004B449F" w:rsidDel="004B449F" w:rsidRDefault="006B04F5">
      <w:pPr>
        <w:pStyle w:val="TOC6"/>
        <w:tabs>
          <w:tab w:val="left" w:pos="2693"/>
          <w:tab w:val="right" w:leader="dot" w:pos="9631"/>
        </w:tabs>
        <w:rPr>
          <w:del w:id="1677" w:author="Rapporteur [AEM, Huawei]" w:date="2023-11-21T07:42:00Z"/>
          <w:rFonts w:asciiTheme="minorHAnsi" w:eastAsiaTheme="minorEastAsia" w:hAnsiTheme="minorHAnsi" w:cstheme="minorBidi"/>
          <w:noProof/>
          <w:sz w:val="22"/>
          <w:szCs w:val="22"/>
          <w:lang w:val="fr-FR" w:eastAsia="en-US"/>
        </w:rPr>
      </w:pPr>
      <w:del w:id="1678" w:author="Rapporteur [AEM, Huawei]" w:date="2023-11-21T07:42:00Z">
        <w:r w:rsidRPr="004B449F" w:rsidDel="004B449F">
          <w:rPr>
            <w:noProof/>
            <w:lang w:val="fr-FR" w:eastAsia="zh-CN"/>
          </w:rPr>
          <w:delText>6.5</w:delText>
        </w:r>
        <w:r w:rsidRPr="004B449F" w:rsidDel="004B449F">
          <w:rPr>
            <w:noProof/>
            <w:lang w:val="fr-FR"/>
          </w:rPr>
          <w:delText>.3.3.3.3</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PATCH</w:delText>
        </w:r>
        <w:r w:rsidRPr="004B449F" w:rsidDel="004B449F">
          <w:rPr>
            <w:noProof/>
            <w:lang w:val="fr-FR"/>
          </w:rPr>
          <w:tab/>
          <w:delText>74</w:delText>
        </w:r>
      </w:del>
    </w:p>
    <w:p w14:paraId="3597D5B0" w14:textId="5415D3F2" w:rsidR="006B04F5" w:rsidRPr="004B449F" w:rsidDel="004B449F" w:rsidRDefault="006B04F5">
      <w:pPr>
        <w:pStyle w:val="TOC6"/>
        <w:tabs>
          <w:tab w:val="left" w:pos="2693"/>
          <w:tab w:val="right" w:leader="dot" w:pos="9631"/>
        </w:tabs>
        <w:rPr>
          <w:del w:id="1679" w:author="Rapporteur [AEM, Huawei]" w:date="2023-11-21T07:42:00Z"/>
          <w:rFonts w:asciiTheme="minorHAnsi" w:eastAsiaTheme="minorEastAsia" w:hAnsiTheme="minorHAnsi" w:cstheme="minorBidi"/>
          <w:noProof/>
          <w:sz w:val="22"/>
          <w:szCs w:val="22"/>
          <w:lang w:val="fr-FR" w:eastAsia="en-US"/>
        </w:rPr>
      </w:pPr>
      <w:del w:id="1680" w:author="Rapporteur [AEM, Huawei]" w:date="2023-11-21T07:42:00Z">
        <w:r w:rsidRPr="004B449F" w:rsidDel="004B449F">
          <w:rPr>
            <w:noProof/>
            <w:lang w:val="fr-FR" w:eastAsia="zh-CN"/>
          </w:rPr>
          <w:delText>6.5</w:delText>
        </w:r>
        <w:r w:rsidRPr="004B449F" w:rsidDel="004B449F">
          <w:rPr>
            <w:noProof/>
            <w:lang w:val="fr-FR"/>
          </w:rPr>
          <w:delText>.3.3.3.4</w:delText>
        </w:r>
        <w:r w:rsidRPr="004B449F" w:rsidDel="004B449F">
          <w:rPr>
            <w:rFonts w:asciiTheme="minorHAnsi" w:eastAsiaTheme="minorEastAsia" w:hAnsiTheme="minorHAnsi" w:cstheme="minorBidi"/>
            <w:noProof/>
            <w:sz w:val="22"/>
            <w:szCs w:val="22"/>
            <w:lang w:val="fr-FR" w:eastAsia="en-US"/>
          </w:rPr>
          <w:tab/>
        </w:r>
        <w:r w:rsidRPr="004B449F" w:rsidDel="004B449F">
          <w:rPr>
            <w:noProof/>
            <w:lang w:val="fr-FR"/>
          </w:rPr>
          <w:delText>DELETE</w:delText>
        </w:r>
        <w:r w:rsidRPr="004B449F" w:rsidDel="004B449F">
          <w:rPr>
            <w:noProof/>
            <w:lang w:val="fr-FR"/>
          </w:rPr>
          <w:tab/>
          <w:delText>75</w:delText>
        </w:r>
      </w:del>
    </w:p>
    <w:p w14:paraId="1CEDA2B9" w14:textId="2A162D43" w:rsidR="006B04F5" w:rsidRPr="004B449F" w:rsidDel="004B449F" w:rsidRDefault="006B04F5">
      <w:pPr>
        <w:pStyle w:val="TOC5"/>
        <w:rPr>
          <w:del w:id="1681" w:author="Rapporteur [AEM, Huawei]" w:date="2023-11-21T07:42:00Z"/>
          <w:rFonts w:asciiTheme="minorHAnsi" w:eastAsiaTheme="minorEastAsia" w:hAnsiTheme="minorHAnsi" w:cstheme="minorBidi"/>
          <w:noProof/>
          <w:sz w:val="22"/>
          <w:szCs w:val="22"/>
          <w:lang w:val="fr-FR"/>
        </w:rPr>
      </w:pPr>
      <w:del w:id="1682" w:author="Rapporteur [AEM, Huawei]" w:date="2023-11-21T07:42:00Z">
        <w:r w:rsidRPr="004B449F" w:rsidDel="004B449F">
          <w:rPr>
            <w:noProof/>
            <w:lang w:val="fr-FR" w:eastAsia="zh-CN"/>
          </w:rPr>
          <w:delText>6.5</w:delText>
        </w:r>
        <w:r w:rsidRPr="004B449F" w:rsidDel="004B449F">
          <w:rPr>
            <w:noProof/>
            <w:lang w:val="fr-FR"/>
          </w:rPr>
          <w:delText>.3.3.4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Resource Custom Operations</w:delText>
        </w:r>
        <w:r w:rsidRPr="004B449F" w:rsidDel="004B449F">
          <w:rPr>
            <w:noProof/>
            <w:lang w:val="fr-FR"/>
          </w:rPr>
          <w:tab/>
          <w:delText>76</w:delText>
        </w:r>
      </w:del>
    </w:p>
    <w:p w14:paraId="63884841" w14:textId="305FDCF2" w:rsidR="006B04F5" w:rsidRPr="004B449F" w:rsidDel="004B449F" w:rsidRDefault="006B04F5">
      <w:pPr>
        <w:pStyle w:val="TOC3"/>
        <w:rPr>
          <w:del w:id="1683" w:author="Rapporteur [AEM, Huawei]" w:date="2023-11-21T07:42:00Z"/>
          <w:rFonts w:asciiTheme="minorHAnsi" w:eastAsiaTheme="minorEastAsia" w:hAnsiTheme="minorHAnsi" w:cstheme="minorBidi"/>
          <w:noProof/>
          <w:sz w:val="22"/>
          <w:szCs w:val="22"/>
          <w:lang w:val="fr-FR"/>
        </w:rPr>
      </w:pPr>
      <w:del w:id="1684" w:author="Rapporteur [AEM, Huawei]" w:date="2023-11-21T07:42:00Z">
        <w:r w:rsidRPr="004B449F" w:rsidDel="004B449F">
          <w:rPr>
            <w:noProof/>
            <w:lang w:val="fr-FR" w:eastAsia="zh-CN"/>
          </w:rPr>
          <w:delText>6.5</w:delText>
        </w:r>
        <w:r w:rsidRPr="004B449F" w:rsidDel="004B449F">
          <w:rPr>
            <w:noProof/>
            <w:lang w:val="fr-FR"/>
          </w:rPr>
          <w:delText>.4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Custom Operations without associated resources</w:delText>
        </w:r>
        <w:r w:rsidRPr="004B449F" w:rsidDel="004B449F">
          <w:rPr>
            <w:noProof/>
            <w:lang w:val="fr-FR"/>
          </w:rPr>
          <w:tab/>
          <w:delText>76</w:delText>
        </w:r>
      </w:del>
    </w:p>
    <w:p w14:paraId="7E48D687" w14:textId="664454AF" w:rsidR="006B04F5" w:rsidRPr="004B449F" w:rsidDel="004B449F" w:rsidRDefault="006B04F5">
      <w:pPr>
        <w:pStyle w:val="TOC3"/>
        <w:rPr>
          <w:del w:id="1685" w:author="Rapporteur [AEM, Huawei]" w:date="2023-11-21T07:42:00Z"/>
          <w:rFonts w:asciiTheme="minorHAnsi" w:eastAsiaTheme="minorEastAsia" w:hAnsiTheme="minorHAnsi" w:cstheme="minorBidi"/>
          <w:noProof/>
          <w:sz w:val="22"/>
          <w:szCs w:val="22"/>
          <w:lang w:val="fr-FR"/>
        </w:rPr>
      </w:pPr>
      <w:del w:id="1686" w:author="Rapporteur [AEM, Huawei]" w:date="2023-11-21T07:42:00Z">
        <w:r w:rsidRPr="004B449F" w:rsidDel="004B449F">
          <w:rPr>
            <w:noProof/>
            <w:lang w:val="fr-FR" w:eastAsia="zh-CN"/>
          </w:rPr>
          <w:delText>6.5</w:delText>
        </w:r>
        <w:r w:rsidRPr="004B449F" w:rsidDel="004B449F">
          <w:rPr>
            <w:noProof/>
            <w:lang w:val="fr-FR"/>
          </w:rPr>
          <w:delText>.5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Notifications</w:delText>
        </w:r>
        <w:r w:rsidRPr="004B449F" w:rsidDel="004B449F">
          <w:rPr>
            <w:noProof/>
            <w:lang w:val="fr-FR"/>
          </w:rPr>
          <w:tab/>
          <w:delText>76</w:delText>
        </w:r>
      </w:del>
    </w:p>
    <w:p w14:paraId="4B5AEEFB" w14:textId="3829D58D" w:rsidR="006B04F5" w:rsidRPr="004B449F" w:rsidDel="004B449F" w:rsidRDefault="006B04F5">
      <w:pPr>
        <w:pStyle w:val="TOC3"/>
        <w:rPr>
          <w:del w:id="1687" w:author="Rapporteur [AEM, Huawei]" w:date="2023-11-21T07:42:00Z"/>
          <w:rFonts w:asciiTheme="minorHAnsi" w:eastAsiaTheme="minorEastAsia" w:hAnsiTheme="minorHAnsi" w:cstheme="minorBidi"/>
          <w:noProof/>
          <w:sz w:val="22"/>
          <w:szCs w:val="22"/>
          <w:lang w:val="fr-FR"/>
        </w:rPr>
      </w:pPr>
      <w:del w:id="1688" w:author="Rapporteur [AEM, Huawei]" w:date="2023-11-21T07:42:00Z">
        <w:r w:rsidRPr="004B449F" w:rsidDel="004B449F">
          <w:rPr>
            <w:noProof/>
            <w:lang w:val="fr-FR" w:eastAsia="zh-CN"/>
          </w:rPr>
          <w:delText>6.5</w:delText>
        </w:r>
        <w:r w:rsidRPr="004B449F" w:rsidDel="004B449F">
          <w:rPr>
            <w:noProof/>
            <w:lang w:val="fr-FR"/>
          </w:rPr>
          <w:delText>.6</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Data Model</w:delText>
        </w:r>
        <w:r w:rsidRPr="004B449F" w:rsidDel="004B449F">
          <w:rPr>
            <w:noProof/>
            <w:lang w:val="fr-FR"/>
          </w:rPr>
          <w:tab/>
          <w:delText>76</w:delText>
        </w:r>
      </w:del>
    </w:p>
    <w:p w14:paraId="7A8EE96C" w14:textId="0E6EFDEF" w:rsidR="006B04F5" w:rsidRPr="004B449F" w:rsidDel="004B449F" w:rsidRDefault="006B04F5">
      <w:pPr>
        <w:pStyle w:val="TOC4"/>
        <w:rPr>
          <w:del w:id="1689" w:author="Rapporteur [AEM, Huawei]" w:date="2023-11-21T07:42:00Z"/>
          <w:rFonts w:asciiTheme="minorHAnsi" w:eastAsiaTheme="minorEastAsia" w:hAnsiTheme="minorHAnsi" w:cstheme="minorBidi"/>
          <w:noProof/>
          <w:sz w:val="22"/>
          <w:szCs w:val="22"/>
          <w:lang w:val="fr-FR"/>
        </w:rPr>
      </w:pPr>
      <w:del w:id="1690" w:author="Rapporteur [AEM, Huawei]" w:date="2023-11-21T07:42:00Z">
        <w:r w:rsidRPr="004B449F" w:rsidDel="004B449F">
          <w:rPr>
            <w:noProof/>
            <w:lang w:val="fr-FR" w:eastAsia="zh-CN"/>
          </w:rPr>
          <w:delText>6.5</w:delText>
        </w:r>
        <w:r w:rsidRPr="004B449F" w:rsidDel="004B449F">
          <w:rPr>
            <w:noProof/>
            <w:lang w:val="fr-FR"/>
          </w:rPr>
          <w:delText>.6.1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76</w:delText>
        </w:r>
      </w:del>
    </w:p>
    <w:p w14:paraId="579DD70F" w14:textId="75082F09" w:rsidR="006B04F5" w:rsidRPr="004B449F" w:rsidDel="004B449F" w:rsidRDefault="006B04F5">
      <w:pPr>
        <w:pStyle w:val="TOC4"/>
        <w:rPr>
          <w:del w:id="1691" w:author="Rapporteur [AEM, Huawei]" w:date="2023-11-21T07:42:00Z"/>
          <w:rFonts w:asciiTheme="minorHAnsi" w:eastAsiaTheme="minorEastAsia" w:hAnsiTheme="minorHAnsi" w:cstheme="minorBidi"/>
          <w:noProof/>
          <w:sz w:val="22"/>
          <w:szCs w:val="22"/>
          <w:lang w:val="fr-FR"/>
        </w:rPr>
      </w:pPr>
      <w:del w:id="1692" w:author="Rapporteur [AEM, Huawei]" w:date="2023-11-21T07:42:00Z">
        <w:r w:rsidRPr="004B449F" w:rsidDel="004B449F">
          <w:rPr>
            <w:noProof/>
            <w:lang w:val="fr-FR" w:eastAsia="zh-CN"/>
          </w:rPr>
          <w:delText>6.5</w:delText>
        </w:r>
        <w:r w:rsidRPr="004B449F" w:rsidDel="004B449F">
          <w:rPr>
            <w:noProof/>
            <w:lang w:val="fr-FR"/>
          </w:rPr>
          <w:delText>.6.2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Structured data types</w:delText>
        </w:r>
        <w:r w:rsidRPr="004B449F" w:rsidDel="004B449F">
          <w:rPr>
            <w:noProof/>
            <w:lang w:val="fr-FR"/>
          </w:rPr>
          <w:tab/>
          <w:delText>77</w:delText>
        </w:r>
      </w:del>
    </w:p>
    <w:p w14:paraId="5D5039FB" w14:textId="40AA3BA2" w:rsidR="006B04F5" w:rsidRPr="004B449F" w:rsidDel="004B449F" w:rsidRDefault="006B04F5">
      <w:pPr>
        <w:pStyle w:val="TOC5"/>
        <w:rPr>
          <w:del w:id="1693" w:author="Rapporteur [AEM, Huawei]" w:date="2023-11-21T07:42:00Z"/>
          <w:rFonts w:asciiTheme="minorHAnsi" w:eastAsiaTheme="minorEastAsia" w:hAnsiTheme="minorHAnsi" w:cstheme="minorBidi"/>
          <w:noProof/>
          <w:sz w:val="22"/>
          <w:szCs w:val="22"/>
          <w:lang w:val="fr-FR"/>
        </w:rPr>
      </w:pPr>
      <w:del w:id="1694" w:author="Rapporteur [AEM, Huawei]" w:date="2023-11-21T07:42:00Z">
        <w:r w:rsidRPr="004B449F" w:rsidDel="004B449F">
          <w:rPr>
            <w:noProof/>
            <w:lang w:val="fr-FR" w:eastAsia="zh-CN"/>
          </w:rPr>
          <w:delText>6.5</w:delText>
        </w:r>
        <w:r w:rsidRPr="004B449F" w:rsidDel="004B449F">
          <w:rPr>
            <w:noProof/>
            <w:lang w:val="fr-FR"/>
          </w:rPr>
          <w:delText>.6.2.1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77</w:delText>
        </w:r>
      </w:del>
    </w:p>
    <w:p w14:paraId="69CD42B9" w14:textId="314D591F" w:rsidR="006B04F5" w:rsidRPr="004B449F" w:rsidDel="004B449F" w:rsidRDefault="006B04F5">
      <w:pPr>
        <w:pStyle w:val="TOC5"/>
        <w:rPr>
          <w:del w:id="1695" w:author="Rapporteur [AEM, Huawei]" w:date="2023-11-21T07:42:00Z"/>
          <w:rFonts w:asciiTheme="minorHAnsi" w:eastAsiaTheme="minorEastAsia" w:hAnsiTheme="minorHAnsi" w:cstheme="minorBidi"/>
          <w:noProof/>
          <w:sz w:val="22"/>
          <w:szCs w:val="22"/>
          <w:lang w:val="fr-FR"/>
        </w:rPr>
      </w:pPr>
      <w:del w:id="1696" w:author="Rapporteur [AEM, Huawei]" w:date="2023-11-21T07:42:00Z">
        <w:r w:rsidRPr="004B449F" w:rsidDel="004B449F">
          <w:rPr>
            <w:noProof/>
            <w:lang w:val="fr-FR" w:eastAsia="zh-CN"/>
          </w:rPr>
          <w:delText>6.5</w:delText>
        </w:r>
        <w:r w:rsidRPr="004B449F" w:rsidDel="004B449F">
          <w:rPr>
            <w:noProof/>
            <w:lang w:val="fr-FR"/>
          </w:rPr>
          <w:delText>.6.2.2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PolicyConfig</w:delText>
        </w:r>
        <w:r w:rsidRPr="004B449F" w:rsidDel="004B449F">
          <w:rPr>
            <w:noProof/>
            <w:lang w:val="fr-FR"/>
          </w:rPr>
          <w:tab/>
          <w:delText>77</w:delText>
        </w:r>
      </w:del>
    </w:p>
    <w:p w14:paraId="0285ACAB" w14:textId="32810E85" w:rsidR="006B04F5" w:rsidRPr="004B449F" w:rsidDel="004B449F" w:rsidRDefault="006B04F5">
      <w:pPr>
        <w:pStyle w:val="TOC5"/>
        <w:rPr>
          <w:del w:id="1697" w:author="Rapporteur [AEM, Huawei]" w:date="2023-11-21T07:42:00Z"/>
          <w:rFonts w:asciiTheme="minorHAnsi" w:eastAsiaTheme="minorEastAsia" w:hAnsiTheme="minorHAnsi" w:cstheme="minorBidi"/>
          <w:noProof/>
          <w:sz w:val="22"/>
          <w:szCs w:val="22"/>
          <w:lang w:val="fr-FR"/>
        </w:rPr>
      </w:pPr>
      <w:del w:id="1698" w:author="Rapporteur [AEM, Huawei]" w:date="2023-11-21T07:42:00Z">
        <w:r w:rsidRPr="004B449F" w:rsidDel="004B449F">
          <w:rPr>
            <w:noProof/>
            <w:lang w:val="fr-FR" w:eastAsia="zh-CN"/>
          </w:rPr>
          <w:delText>6.5</w:delText>
        </w:r>
        <w:r w:rsidRPr="004B449F" w:rsidDel="004B449F">
          <w:rPr>
            <w:noProof/>
            <w:lang w:val="fr-FR"/>
          </w:rPr>
          <w:delText>.6.2.3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PolicyConfigPatch</w:delText>
        </w:r>
        <w:r w:rsidRPr="004B449F" w:rsidDel="004B449F">
          <w:rPr>
            <w:noProof/>
            <w:lang w:val="fr-FR"/>
          </w:rPr>
          <w:tab/>
          <w:delText>78</w:delText>
        </w:r>
      </w:del>
    </w:p>
    <w:p w14:paraId="5D3DE074" w14:textId="4E16D6DF" w:rsidR="006B04F5" w:rsidRPr="004B449F" w:rsidDel="004B449F" w:rsidRDefault="006B04F5">
      <w:pPr>
        <w:pStyle w:val="TOC5"/>
        <w:rPr>
          <w:del w:id="1699" w:author="Rapporteur [AEM, Huawei]" w:date="2023-11-21T07:42:00Z"/>
          <w:rFonts w:asciiTheme="minorHAnsi" w:eastAsiaTheme="minorEastAsia" w:hAnsiTheme="minorHAnsi" w:cstheme="minorBidi"/>
          <w:noProof/>
          <w:sz w:val="22"/>
          <w:szCs w:val="22"/>
          <w:lang w:val="fr-FR"/>
        </w:rPr>
      </w:pPr>
      <w:del w:id="1700" w:author="Rapporteur [AEM, Huawei]" w:date="2023-11-21T07:42:00Z">
        <w:r w:rsidRPr="004B449F" w:rsidDel="004B449F">
          <w:rPr>
            <w:noProof/>
            <w:lang w:val="fr-FR" w:eastAsia="zh-CN"/>
          </w:rPr>
          <w:delText>6.5</w:delText>
        </w:r>
        <w:r w:rsidRPr="004B449F" w:rsidDel="004B449F">
          <w:rPr>
            <w:noProof/>
            <w:lang w:val="fr-FR"/>
          </w:rPr>
          <w:delText>.6.2.4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Type: SealddPolicy</w:delText>
        </w:r>
        <w:r w:rsidRPr="004B449F" w:rsidDel="004B449F">
          <w:rPr>
            <w:noProof/>
            <w:lang w:val="fr-FR"/>
          </w:rPr>
          <w:tab/>
          <w:delText>78</w:delText>
        </w:r>
      </w:del>
    </w:p>
    <w:p w14:paraId="29D8B529" w14:textId="2E0D1C38" w:rsidR="006B04F5" w:rsidRPr="004B449F" w:rsidDel="004B449F" w:rsidRDefault="006B04F5">
      <w:pPr>
        <w:pStyle w:val="TOC4"/>
        <w:rPr>
          <w:del w:id="1701" w:author="Rapporteur [AEM, Huawei]" w:date="2023-11-21T07:42:00Z"/>
          <w:rFonts w:asciiTheme="minorHAnsi" w:eastAsiaTheme="minorEastAsia" w:hAnsiTheme="minorHAnsi" w:cstheme="minorBidi"/>
          <w:noProof/>
          <w:sz w:val="22"/>
          <w:szCs w:val="22"/>
          <w:lang w:val="fr-FR"/>
        </w:rPr>
      </w:pPr>
      <w:del w:id="1702" w:author="Rapporteur [AEM, Huawei]" w:date="2023-11-21T07:42:00Z">
        <w:r w:rsidRPr="004B449F" w:rsidDel="004B449F">
          <w:rPr>
            <w:noProof/>
            <w:lang w:val="fr-FR" w:eastAsia="zh-CN"/>
          </w:rPr>
          <w:delText>6.5</w:delText>
        </w:r>
        <w:r w:rsidRPr="004B449F" w:rsidDel="004B449F">
          <w:rPr>
            <w:noProof/>
            <w:lang w:val="fr-FR"/>
          </w:rPr>
          <w:delText>.6.3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 and enumerations</w:delText>
        </w:r>
        <w:r w:rsidRPr="004B449F" w:rsidDel="004B449F">
          <w:rPr>
            <w:noProof/>
            <w:lang w:val="fr-FR"/>
          </w:rPr>
          <w:tab/>
          <w:delText>78</w:delText>
        </w:r>
      </w:del>
    </w:p>
    <w:p w14:paraId="79AAA967" w14:textId="20EE2746" w:rsidR="006B04F5" w:rsidRPr="004B449F" w:rsidDel="004B449F" w:rsidRDefault="006B04F5">
      <w:pPr>
        <w:pStyle w:val="TOC5"/>
        <w:rPr>
          <w:del w:id="1703" w:author="Rapporteur [AEM, Huawei]" w:date="2023-11-21T07:42:00Z"/>
          <w:rFonts w:asciiTheme="minorHAnsi" w:eastAsiaTheme="minorEastAsia" w:hAnsiTheme="minorHAnsi" w:cstheme="minorBidi"/>
          <w:noProof/>
          <w:sz w:val="22"/>
          <w:szCs w:val="22"/>
          <w:lang w:val="fr-FR"/>
        </w:rPr>
      </w:pPr>
      <w:del w:id="1704" w:author="Rapporteur [AEM, Huawei]" w:date="2023-11-21T07:42:00Z">
        <w:r w:rsidRPr="004B449F" w:rsidDel="004B449F">
          <w:rPr>
            <w:noProof/>
            <w:lang w:val="fr-FR" w:eastAsia="zh-CN"/>
          </w:rPr>
          <w:delText>6.5</w:delText>
        </w:r>
        <w:r w:rsidRPr="004B449F" w:rsidDel="004B449F">
          <w:rPr>
            <w:noProof/>
            <w:lang w:val="fr-FR"/>
          </w:rPr>
          <w:delText>.6.3.1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Introduction</w:delText>
        </w:r>
        <w:r w:rsidRPr="004B449F" w:rsidDel="004B449F">
          <w:rPr>
            <w:noProof/>
            <w:lang w:val="fr-FR"/>
          </w:rPr>
          <w:tab/>
          <w:delText>78</w:delText>
        </w:r>
      </w:del>
    </w:p>
    <w:p w14:paraId="2331C783" w14:textId="6E4CDBE0" w:rsidR="006B04F5" w:rsidRPr="004B449F" w:rsidDel="004B449F" w:rsidRDefault="006B04F5">
      <w:pPr>
        <w:pStyle w:val="TOC5"/>
        <w:rPr>
          <w:del w:id="1705" w:author="Rapporteur [AEM, Huawei]" w:date="2023-11-21T07:42:00Z"/>
          <w:rFonts w:asciiTheme="minorHAnsi" w:eastAsiaTheme="minorEastAsia" w:hAnsiTheme="minorHAnsi" w:cstheme="minorBidi"/>
          <w:noProof/>
          <w:sz w:val="22"/>
          <w:szCs w:val="22"/>
          <w:lang w:val="fr-FR"/>
        </w:rPr>
      </w:pPr>
      <w:del w:id="1706" w:author="Rapporteur [AEM, Huawei]" w:date="2023-11-21T07:42:00Z">
        <w:r w:rsidRPr="004B449F" w:rsidDel="004B449F">
          <w:rPr>
            <w:noProof/>
            <w:lang w:val="fr-FR" w:eastAsia="zh-CN"/>
          </w:rPr>
          <w:delText>6.5</w:delText>
        </w:r>
        <w:r w:rsidRPr="004B449F" w:rsidDel="004B449F">
          <w:rPr>
            <w:noProof/>
            <w:lang w:val="fr-FR"/>
          </w:rPr>
          <w:delText>.6.3.2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Simple data types</w:delText>
        </w:r>
        <w:r w:rsidRPr="004B449F" w:rsidDel="004B449F">
          <w:rPr>
            <w:noProof/>
            <w:lang w:val="fr-FR"/>
          </w:rPr>
          <w:tab/>
          <w:delText>78</w:delText>
        </w:r>
      </w:del>
    </w:p>
    <w:p w14:paraId="47BFA011" w14:textId="22F6A76D" w:rsidR="006B04F5" w:rsidRPr="004B449F" w:rsidDel="004B449F" w:rsidRDefault="006B04F5">
      <w:pPr>
        <w:pStyle w:val="TOC5"/>
        <w:rPr>
          <w:del w:id="1707" w:author="Rapporteur [AEM, Huawei]" w:date="2023-11-21T07:42:00Z"/>
          <w:rFonts w:asciiTheme="minorHAnsi" w:eastAsiaTheme="minorEastAsia" w:hAnsiTheme="minorHAnsi" w:cstheme="minorBidi"/>
          <w:noProof/>
          <w:sz w:val="22"/>
          <w:szCs w:val="22"/>
          <w:lang w:val="fr-FR"/>
        </w:rPr>
      </w:pPr>
      <w:del w:id="1708" w:author="Rapporteur [AEM, Huawei]" w:date="2023-11-21T07:42:00Z">
        <w:r w:rsidRPr="004B449F" w:rsidDel="004B449F">
          <w:rPr>
            <w:noProof/>
            <w:lang w:val="fr-FR"/>
          </w:rPr>
          <w:delText>6.5.6.3.3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QualGuarPolicy</w:delText>
        </w:r>
        <w:r w:rsidRPr="004B449F" w:rsidDel="004B449F">
          <w:rPr>
            <w:noProof/>
            <w:lang w:val="fr-FR"/>
          </w:rPr>
          <w:tab/>
          <w:delText>78</w:delText>
        </w:r>
      </w:del>
    </w:p>
    <w:p w14:paraId="1D6C7DDA" w14:textId="57BFC4E2" w:rsidR="006B04F5" w:rsidRPr="004B449F" w:rsidDel="004B449F" w:rsidRDefault="006B04F5">
      <w:pPr>
        <w:pStyle w:val="TOC5"/>
        <w:rPr>
          <w:del w:id="1709" w:author="Rapporteur [AEM, Huawei]" w:date="2023-11-21T07:42:00Z"/>
          <w:rFonts w:asciiTheme="minorHAnsi" w:eastAsiaTheme="minorEastAsia" w:hAnsiTheme="minorHAnsi" w:cstheme="minorBidi"/>
          <w:noProof/>
          <w:sz w:val="22"/>
          <w:szCs w:val="22"/>
          <w:lang w:val="fr-FR"/>
        </w:rPr>
      </w:pPr>
      <w:del w:id="1710" w:author="Rapporteur [AEM, Huawei]" w:date="2023-11-21T07:42:00Z">
        <w:r w:rsidRPr="004B449F" w:rsidDel="004B449F">
          <w:rPr>
            <w:noProof/>
            <w:lang w:val="fr-FR"/>
          </w:rPr>
          <w:delText>6.5.6.3.4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Enumeration: BdwCtrlPolicy</w:delText>
        </w:r>
        <w:r w:rsidRPr="004B449F" w:rsidDel="004B449F">
          <w:rPr>
            <w:noProof/>
            <w:lang w:val="fr-FR"/>
          </w:rPr>
          <w:tab/>
          <w:delText>79</w:delText>
        </w:r>
      </w:del>
    </w:p>
    <w:p w14:paraId="6624C738" w14:textId="56F3BE17" w:rsidR="006B04F5" w:rsidRPr="004B449F" w:rsidDel="004B449F" w:rsidRDefault="006B04F5">
      <w:pPr>
        <w:pStyle w:val="TOC4"/>
        <w:rPr>
          <w:del w:id="1711" w:author="Rapporteur [AEM, Huawei]" w:date="2023-11-21T07:42:00Z"/>
          <w:rFonts w:asciiTheme="minorHAnsi" w:eastAsiaTheme="minorEastAsia" w:hAnsiTheme="minorHAnsi" w:cstheme="minorBidi"/>
          <w:noProof/>
          <w:sz w:val="22"/>
          <w:szCs w:val="22"/>
          <w:lang w:val="fr-FR"/>
        </w:rPr>
      </w:pPr>
      <w:del w:id="1712" w:author="Rapporteur [AEM, Huawei]" w:date="2023-11-21T07:42:00Z">
        <w:r w:rsidRPr="004B449F" w:rsidDel="004B449F">
          <w:rPr>
            <w:noProof/>
            <w:lang w:val="fr-FR" w:eastAsia="zh-CN"/>
          </w:rPr>
          <w:delText>6.5</w:delText>
        </w:r>
        <w:r w:rsidRPr="004B449F" w:rsidDel="004B449F">
          <w:rPr>
            <w:noProof/>
            <w:lang w:val="fr-FR"/>
          </w:rPr>
          <w:delText>.6.4</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Data types describing alternative data types or combinations of data types</w:delText>
        </w:r>
        <w:r w:rsidRPr="004B449F" w:rsidDel="004B449F">
          <w:rPr>
            <w:noProof/>
            <w:lang w:val="fr-FR"/>
          </w:rPr>
          <w:tab/>
          <w:delText>79</w:delText>
        </w:r>
      </w:del>
    </w:p>
    <w:p w14:paraId="2BFBA3EF" w14:textId="3CF92268" w:rsidR="006B04F5" w:rsidRPr="004B449F" w:rsidDel="004B449F" w:rsidRDefault="006B04F5">
      <w:pPr>
        <w:pStyle w:val="TOC4"/>
        <w:rPr>
          <w:del w:id="1713" w:author="Rapporteur [AEM, Huawei]" w:date="2023-11-21T07:42:00Z"/>
          <w:rFonts w:asciiTheme="minorHAnsi" w:eastAsiaTheme="minorEastAsia" w:hAnsiTheme="minorHAnsi" w:cstheme="minorBidi"/>
          <w:noProof/>
          <w:sz w:val="22"/>
          <w:szCs w:val="22"/>
          <w:lang w:val="fr-FR"/>
        </w:rPr>
      </w:pPr>
      <w:del w:id="1714" w:author="Rapporteur [AEM, Huawei]" w:date="2023-11-21T07:42:00Z">
        <w:r w:rsidRPr="004B449F" w:rsidDel="004B449F">
          <w:rPr>
            <w:noProof/>
            <w:lang w:val="fr-FR" w:eastAsia="zh-CN"/>
          </w:rPr>
          <w:delText>6.5</w:delText>
        </w:r>
        <w:r w:rsidRPr="004B449F" w:rsidDel="004B449F">
          <w:rPr>
            <w:noProof/>
            <w:lang w:val="fr-FR"/>
          </w:rPr>
          <w:delText>.6.5</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w:delText>
        </w:r>
        <w:r w:rsidRPr="004B449F" w:rsidDel="004B449F">
          <w:rPr>
            <w:noProof/>
            <w:lang w:val="fr-FR"/>
          </w:rPr>
          <w:tab/>
          <w:delText>79</w:delText>
        </w:r>
      </w:del>
    </w:p>
    <w:p w14:paraId="6FCCD393" w14:textId="2B1EB5AB" w:rsidR="006B04F5" w:rsidRPr="004B449F" w:rsidDel="004B449F" w:rsidRDefault="006B04F5">
      <w:pPr>
        <w:pStyle w:val="TOC5"/>
        <w:rPr>
          <w:del w:id="1715" w:author="Rapporteur [AEM, Huawei]" w:date="2023-11-21T07:42:00Z"/>
          <w:rFonts w:asciiTheme="minorHAnsi" w:eastAsiaTheme="minorEastAsia" w:hAnsiTheme="minorHAnsi" w:cstheme="minorBidi"/>
          <w:noProof/>
          <w:sz w:val="22"/>
          <w:szCs w:val="22"/>
          <w:lang w:val="fr-FR"/>
        </w:rPr>
      </w:pPr>
      <w:del w:id="1716" w:author="Rapporteur [AEM, Huawei]" w:date="2023-11-21T07:42:00Z">
        <w:r w:rsidRPr="004B449F" w:rsidDel="004B449F">
          <w:rPr>
            <w:noProof/>
            <w:lang w:val="fr-FR" w:eastAsia="zh-CN"/>
          </w:rPr>
          <w:delText>6.5</w:delText>
        </w:r>
        <w:r w:rsidRPr="004B449F" w:rsidDel="004B449F">
          <w:rPr>
            <w:noProof/>
            <w:lang w:val="fr-FR"/>
          </w:rPr>
          <w:delText>.6.5.1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Binary Data Types</w:delText>
        </w:r>
        <w:r w:rsidRPr="004B449F" w:rsidDel="004B449F">
          <w:rPr>
            <w:noProof/>
            <w:lang w:val="fr-FR"/>
          </w:rPr>
          <w:tab/>
          <w:delText>79</w:delText>
        </w:r>
      </w:del>
    </w:p>
    <w:p w14:paraId="1FDDA0BF" w14:textId="4F388160" w:rsidR="006B04F5" w:rsidRPr="004B449F" w:rsidDel="004B449F" w:rsidRDefault="006B04F5">
      <w:pPr>
        <w:pStyle w:val="TOC3"/>
        <w:rPr>
          <w:del w:id="1717" w:author="Rapporteur [AEM, Huawei]" w:date="2023-11-21T07:42:00Z"/>
          <w:rFonts w:asciiTheme="minorHAnsi" w:eastAsiaTheme="minorEastAsia" w:hAnsiTheme="minorHAnsi" w:cstheme="minorBidi"/>
          <w:noProof/>
          <w:sz w:val="22"/>
          <w:szCs w:val="22"/>
          <w:lang w:val="fr-FR"/>
        </w:rPr>
      </w:pPr>
      <w:del w:id="1718" w:author="Rapporteur [AEM, Huawei]" w:date="2023-11-21T07:42:00Z">
        <w:r w:rsidRPr="004B449F" w:rsidDel="004B449F">
          <w:rPr>
            <w:noProof/>
            <w:lang w:val="fr-FR" w:eastAsia="zh-CN"/>
          </w:rPr>
          <w:delText>6.5</w:delText>
        </w:r>
        <w:r w:rsidRPr="004B449F" w:rsidDel="004B449F">
          <w:rPr>
            <w:noProof/>
            <w:lang w:val="fr-FR"/>
          </w:rPr>
          <w:delText>.7</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Error Handling</w:delText>
        </w:r>
        <w:r w:rsidRPr="004B449F" w:rsidDel="004B449F">
          <w:rPr>
            <w:noProof/>
            <w:lang w:val="fr-FR"/>
          </w:rPr>
          <w:tab/>
          <w:delText>79</w:delText>
        </w:r>
      </w:del>
    </w:p>
    <w:p w14:paraId="146C7A0F" w14:textId="3F31A6EE" w:rsidR="006B04F5" w:rsidRPr="004B449F" w:rsidDel="004B449F" w:rsidRDefault="006B04F5">
      <w:pPr>
        <w:pStyle w:val="TOC4"/>
        <w:rPr>
          <w:del w:id="1719" w:author="Rapporteur [AEM, Huawei]" w:date="2023-11-21T07:42:00Z"/>
          <w:rFonts w:asciiTheme="minorHAnsi" w:eastAsiaTheme="minorEastAsia" w:hAnsiTheme="minorHAnsi" w:cstheme="minorBidi"/>
          <w:noProof/>
          <w:sz w:val="22"/>
          <w:szCs w:val="22"/>
          <w:lang w:val="fr-FR"/>
        </w:rPr>
      </w:pPr>
      <w:del w:id="1720" w:author="Rapporteur [AEM, Huawei]" w:date="2023-11-21T07:42:00Z">
        <w:r w:rsidRPr="004B449F" w:rsidDel="004B449F">
          <w:rPr>
            <w:noProof/>
            <w:lang w:val="fr-FR" w:eastAsia="zh-CN"/>
          </w:rPr>
          <w:delText>6.5</w:delText>
        </w:r>
        <w:r w:rsidRPr="004B449F" w:rsidDel="004B449F">
          <w:rPr>
            <w:noProof/>
            <w:lang w:val="fr-FR"/>
          </w:rPr>
          <w:delText>.7.1</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General</w:delText>
        </w:r>
        <w:r w:rsidRPr="004B449F" w:rsidDel="004B449F">
          <w:rPr>
            <w:noProof/>
            <w:lang w:val="fr-FR"/>
          </w:rPr>
          <w:tab/>
          <w:delText>79</w:delText>
        </w:r>
      </w:del>
    </w:p>
    <w:p w14:paraId="20934D8B" w14:textId="118E1B73" w:rsidR="006B04F5" w:rsidRPr="004B449F" w:rsidDel="004B449F" w:rsidRDefault="006B04F5">
      <w:pPr>
        <w:pStyle w:val="TOC4"/>
        <w:rPr>
          <w:del w:id="1721" w:author="Rapporteur [AEM, Huawei]" w:date="2023-11-21T07:42:00Z"/>
          <w:rFonts w:asciiTheme="minorHAnsi" w:eastAsiaTheme="minorEastAsia" w:hAnsiTheme="minorHAnsi" w:cstheme="minorBidi"/>
          <w:noProof/>
          <w:sz w:val="22"/>
          <w:szCs w:val="22"/>
          <w:lang w:val="fr-FR"/>
        </w:rPr>
      </w:pPr>
      <w:del w:id="1722" w:author="Rapporteur [AEM, Huawei]" w:date="2023-11-21T07:42:00Z">
        <w:r w:rsidRPr="004B449F" w:rsidDel="004B449F">
          <w:rPr>
            <w:noProof/>
            <w:lang w:val="fr-FR" w:eastAsia="zh-CN"/>
          </w:rPr>
          <w:delText>6.5</w:delText>
        </w:r>
        <w:r w:rsidRPr="004B449F" w:rsidDel="004B449F">
          <w:rPr>
            <w:noProof/>
            <w:lang w:val="fr-FR"/>
          </w:rPr>
          <w:delText>.7.2</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Protocol Errors</w:delText>
        </w:r>
        <w:r w:rsidRPr="004B449F" w:rsidDel="004B449F">
          <w:rPr>
            <w:noProof/>
            <w:lang w:val="fr-FR"/>
          </w:rPr>
          <w:tab/>
          <w:delText>80</w:delText>
        </w:r>
      </w:del>
    </w:p>
    <w:p w14:paraId="4E129AE6" w14:textId="1A67F7DD" w:rsidR="006B04F5" w:rsidRPr="004B449F" w:rsidDel="004B449F" w:rsidRDefault="006B04F5">
      <w:pPr>
        <w:pStyle w:val="TOC4"/>
        <w:rPr>
          <w:del w:id="1723" w:author="Rapporteur [AEM, Huawei]" w:date="2023-11-21T07:42:00Z"/>
          <w:rFonts w:asciiTheme="minorHAnsi" w:eastAsiaTheme="minorEastAsia" w:hAnsiTheme="minorHAnsi" w:cstheme="minorBidi"/>
          <w:noProof/>
          <w:sz w:val="22"/>
          <w:szCs w:val="22"/>
          <w:lang w:val="fr-FR"/>
        </w:rPr>
      </w:pPr>
      <w:del w:id="1724" w:author="Rapporteur [AEM, Huawei]" w:date="2023-11-21T07:42:00Z">
        <w:r w:rsidRPr="004B449F" w:rsidDel="004B449F">
          <w:rPr>
            <w:noProof/>
            <w:lang w:val="fr-FR" w:eastAsia="zh-CN"/>
          </w:rPr>
          <w:delText>6.5</w:delText>
        </w:r>
        <w:r w:rsidRPr="004B449F" w:rsidDel="004B449F">
          <w:rPr>
            <w:noProof/>
            <w:lang w:val="fr-FR"/>
          </w:rPr>
          <w:delText>.7.3</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Application Errors</w:delText>
        </w:r>
        <w:r w:rsidRPr="004B449F" w:rsidDel="004B449F">
          <w:rPr>
            <w:noProof/>
            <w:lang w:val="fr-FR"/>
          </w:rPr>
          <w:tab/>
          <w:delText>80</w:delText>
        </w:r>
      </w:del>
    </w:p>
    <w:p w14:paraId="3ACD3562" w14:textId="6C819990" w:rsidR="006B04F5" w:rsidRPr="004B449F" w:rsidDel="004B449F" w:rsidRDefault="006B04F5">
      <w:pPr>
        <w:pStyle w:val="TOC3"/>
        <w:rPr>
          <w:del w:id="1725" w:author="Rapporteur [AEM, Huawei]" w:date="2023-11-21T07:42:00Z"/>
          <w:rFonts w:asciiTheme="minorHAnsi" w:eastAsiaTheme="minorEastAsia" w:hAnsiTheme="minorHAnsi" w:cstheme="minorBidi"/>
          <w:noProof/>
          <w:sz w:val="22"/>
          <w:szCs w:val="22"/>
          <w:lang w:val="fr-FR"/>
        </w:rPr>
      </w:pPr>
      <w:del w:id="1726" w:author="Rapporteur [AEM, Huawei]" w:date="2023-11-21T07:42:00Z">
        <w:r w:rsidRPr="004B449F" w:rsidDel="004B449F">
          <w:rPr>
            <w:noProof/>
            <w:lang w:val="fr-FR" w:eastAsia="zh-CN"/>
          </w:rPr>
          <w:delText>6.5</w:delText>
        </w:r>
        <w:r w:rsidRPr="004B449F" w:rsidDel="004B449F">
          <w:rPr>
            <w:noProof/>
            <w:lang w:val="fr-FR"/>
          </w:rPr>
          <w:delText>.8</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eastAsia="zh-CN"/>
          </w:rPr>
          <w:delText>Feature negotiation</w:delText>
        </w:r>
        <w:r w:rsidRPr="004B449F" w:rsidDel="004B449F">
          <w:rPr>
            <w:noProof/>
            <w:lang w:val="fr-FR"/>
          </w:rPr>
          <w:tab/>
          <w:delText>80</w:delText>
        </w:r>
      </w:del>
    </w:p>
    <w:p w14:paraId="6D85C38B" w14:textId="48DC941B" w:rsidR="006B04F5" w:rsidRPr="004B449F" w:rsidDel="004B449F" w:rsidRDefault="006B04F5">
      <w:pPr>
        <w:pStyle w:val="TOC3"/>
        <w:rPr>
          <w:del w:id="1727" w:author="Rapporteur [AEM, Huawei]" w:date="2023-11-21T07:42:00Z"/>
          <w:rFonts w:asciiTheme="minorHAnsi" w:eastAsiaTheme="minorEastAsia" w:hAnsiTheme="minorHAnsi" w:cstheme="minorBidi"/>
          <w:noProof/>
          <w:sz w:val="22"/>
          <w:szCs w:val="22"/>
          <w:lang w:val="fr-FR"/>
        </w:rPr>
      </w:pPr>
      <w:del w:id="1728" w:author="Rapporteur [AEM, Huawei]" w:date="2023-11-21T07:42:00Z">
        <w:r w:rsidRPr="004B449F" w:rsidDel="004B449F">
          <w:rPr>
            <w:noProof/>
            <w:lang w:val="fr-FR" w:eastAsia="zh-CN"/>
          </w:rPr>
          <w:delText>6.5</w:delText>
        </w:r>
        <w:r w:rsidRPr="004B449F" w:rsidDel="004B449F">
          <w:rPr>
            <w:noProof/>
            <w:lang w:val="fr-FR"/>
          </w:rPr>
          <w:delText>.9</w:delText>
        </w:r>
        <w:r w:rsidRPr="004B449F" w:rsidDel="004B449F">
          <w:rPr>
            <w:rFonts w:asciiTheme="minorHAnsi" w:eastAsiaTheme="minorEastAsia" w:hAnsiTheme="minorHAnsi" w:cstheme="minorBidi"/>
            <w:noProof/>
            <w:sz w:val="22"/>
            <w:szCs w:val="22"/>
            <w:lang w:val="fr-FR"/>
          </w:rPr>
          <w:tab/>
        </w:r>
        <w:r w:rsidRPr="004B449F" w:rsidDel="004B449F">
          <w:rPr>
            <w:noProof/>
            <w:lang w:val="fr-FR"/>
          </w:rPr>
          <w:delText>Security</w:delText>
        </w:r>
        <w:r w:rsidRPr="004B449F" w:rsidDel="004B449F">
          <w:rPr>
            <w:noProof/>
            <w:lang w:val="fr-FR"/>
          </w:rPr>
          <w:tab/>
          <w:delText>80</w:delText>
        </w:r>
      </w:del>
    </w:p>
    <w:p w14:paraId="3FABAE9F" w14:textId="3AF3683D" w:rsidR="006B04F5" w:rsidRPr="004B449F" w:rsidDel="004B449F" w:rsidRDefault="006B04F5">
      <w:pPr>
        <w:pStyle w:val="TOC1"/>
        <w:rPr>
          <w:del w:id="1729" w:author="Rapporteur [AEM, Huawei]" w:date="2023-11-21T07:42:00Z"/>
          <w:rFonts w:asciiTheme="minorHAnsi" w:eastAsiaTheme="minorEastAsia" w:hAnsiTheme="minorHAnsi" w:cstheme="minorBidi"/>
          <w:noProof/>
          <w:szCs w:val="22"/>
          <w:lang w:val="fr-FR"/>
        </w:rPr>
      </w:pPr>
      <w:del w:id="1730" w:author="Rapporteur [AEM, Huawei]" w:date="2023-11-21T07:42:00Z">
        <w:r w:rsidRPr="004B449F" w:rsidDel="004B449F">
          <w:rPr>
            <w:noProof/>
            <w:lang w:val="fr-FR" w:eastAsia="zh-CN"/>
          </w:rPr>
          <w:lastRenderedPageBreak/>
          <w:delText>7</w:delText>
        </w:r>
        <w:r w:rsidRPr="004B449F" w:rsidDel="004B449F">
          <w:rPr>
            <w:rFonts w:asciiTheme="minorHAnsi" w:eastAsiaTheme="minorEastAsia" w:hAnsiTheme="minorHAnsi" w:cstheme="minorBidi"/>
            <w:noProof/>
            <w:szCs w:val="22"/>
            <w:lang w:val="fr-FR"/>
          </w:rPr>
          <w:tab/>
        </w:r>
        <w:r w:rsidRPr="004B449F" w:rsidDel="004B449F">
          <w:rPr>
            <w:noProof/>
            <w:lang w:val="fr-FR" w:eastAsia="zh-CN"/>
          </w:rPr>
          <w:delText>Using Common API Framework</w:delText>
        </w:r>
        <w:r w:rsidRPr="004B449F" w:rsidDel="004B449F">
          <w:rPr>
            <w:noProof/>
            <w:lang w:val="fr-FR"/>
          </w:rPr>
          <w:tab/>
          <w:delText>81</w:delText>
        </w:r>
      </w:del>
    </w:p>
    <w:p w14:paraId="3856DECE" w14:textId="0716C293" w:rsidR="006B04F5" w:rsidRPr="004B449F" w:rsidDel="004B449F" w:rsidRDefault="006B04F5">
      <w:pPr>
        <w:pStyle w:val="TOC8"/>
        <w:rPr>
          <w:del w:id="1731" w:author="Rapporteur [AEM, Huawei]" w:date="2023-11-21T07:42:00Z"/>
          <w:rFonts w:asciiTheme="minorHAnsi" w:eastAsiaTheme="minorEastAsia" w:hAnsiTheme="minorHAnsi" w:cstheme="minorBidi"/>
          <w:b w:val="0"/>
          <w:noProof/>
          <w:szCs w:val="22"/>
          <w:lang w:val="fr-FR"/>
        </w:rPr>
      </w:pPr>
      <w:del w:id="1732" w:author="Rapporteur [AEM, Huawei]" w:date="2023-11-21T07:42:00Z">
        <w:r w:rsidRPr="004B449F" w:rsidDel="004B449F">
          <w:rPr>
            <w:noProof/>
            <w:lang w:val="fr-FR"/>
          </w:rPr>
          <w:delText>Annex A (normative): OpenAPI specification</w:delText>
        </w:r>
        <w:r w:rsidRPr="004B449F" w:rsidDel="004B449F">
          <w:rPr>
            <w:noProof/>
            <w:lang w:val="fr-FR"/>
          </w:rPr>
          <w:tab/>
          <w:delText>82</w:delText>
        </w:r>
      </w:del>
    </w:p>
    <w:p w14:paraId="77AE64E4" w14:textId="7C26BBCC" w:rsidR="006B04F5" w:rsidRPr="004B449F" w:rsidDel="004B449F" w:rsidRDefault="006B04F5">
      <w:pPr>
        <w:pStyle w:val="TOC1"/>
        <w:rPr>
          <w:del w:id="1733" w:author="Rapporteur [AEM, Huawei]" w:date="2023-11-21T07:42:00Z"/>
          <w:rFonts w:asciiTheme="minorHAnsi" w:eastAsiaTheme="minorEastAsia" w:hAnsiTheme="minorHAnsi" w:cstheme="minorBidi"/>
          <w:noProof/>
          <w:szCs w:val="22"/>
          <w:lang w:val="fr-FR"/>
        </w:rPr>
      </w:pPr>
      <w:del w:id="1734" w:author="Rapporteur [AEM, Huawei]" w:date="2023-11-21T07:42:00Z">
        <w:r w:rsidRPr="004B449F" w:rsidDel="004B449F">
          <w:rPr>
            <w:noProof/>
            <w:lang w:val="fr-FR"/>
          </w:rPr>
          <w:delText>A.1</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General</w:delText>
        </w:r>
        <w:r w:rsidRPr="004B449F" w:rsidDel="004B449F">
          <w:rPr>
            <w:noProof/>
            <w:lang w:val="fr-FR"/>
          </w:rPr>
          <w:tab/>
          <w:delText>82</w:delText>
        </w:r>
      </w:del>
    </w:p>
    <w:p w14:paraId="786179C8" w14:textId="5F020F51" w:rsidR="006B04F5" w:rsidRPr="004B449F" w:rsidDel="004B449F" w:rsidRDefault="006B04F5">
      <w:pPr>
        <w:pStyle w:val="TOC1"/>
        <w:rPr>
          <w:del w:id="1735" w:author="Rapporteur [AEM, Huawei]" w:date="2023-11-21T07:42:00Z"/>
          <w:rFonts w:asciiTheme="minorHAnsi" w:eastAsiaTheme="minorEastAsia" w:hAnsiTheme="minorHAnsi" w:cstheme="minorBidi"/>
          <w:noProof/>
          <w:szCs w:val="22"/>
          <w:lang w:val="fr-FR"/>
        </w:rPr>
      </w:pPr>
      <w:del w:id="1736" w:author="Rapporteur [AEM, Huawei]" w:date="2023-11-21T07:42:00Z">
        <w:r w:rsidRPr="004B449F" w:rsidDel="004B449F">
          <w:rPr>
            <w:noProof/>
            <w:lang w:val="fr-FR"/>
          </w:rPr>
          <w:delText>A.2</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SDD_Transmission API</w:delText>
        </w:r>
        <w:r w:rsidRPr="004B449F" w:rsidDel="004B449F">
          <w:rPr>
            <w:noProof/>
            <w:lang w:val="fr-FR"/>
          </w:rPr>
          <w:tab/>
          <w:delText>83</w:delText>
        </w:r>
      </w:del>
    </w:p>
    <w:p w14:paraId="4E89F0B5" w14:textId="599EAAE7" w:rsidR="006B04F5" w:rsidRPr="004B449F" w:rsidDel="004B449F" w:rsidRDefault="006B04F5">
      <w:pPr>
        <w:pStyle w:val="TOC1"/>
        <w:rPr>
          <w:del w:id="1737" w:author="Rapporteur [AEM, Huawei]" w:date="2023-11-21T07:42:00Z"/>
          <w:rFonts w:asciiTheme="minorHAnsi" w:eastAsiaTheme="minorEastAsia" w:hAnsiTheme="minorHAnsi" w:cstheme="minorBidi"/>
          <w:noProof/>
          <w:szCs w:val="22"/>
          <w:lang w:val="fr-FR"/>
        </w:rPr>
      </w:pPr>
      <w:del w:id="1738" w:author="Rapporteur [AEM, Huawei]" w:date="2023-11-21T07:42:00Z">
        <w:r w:rsidRPr="004B449F" w:rsidDel="004B449F">
          <w:rPr>
            <w:noProof/>
            <w:lang w:val="fr-FR"/>
          </w:rPr>
          <w:delText>A.3</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SDD_DDContext API</w:delText>
        </w:r>
        <w:r w:rsidRPr="004B449F" w:rsidDel="004B449F">
          <w:rPr>
            <w:noProof/>
            <w:lang w:val="fr-FR"/>
          </w:rPr>
          <w:tab/>
          <w:delText>88</w:delText>
        </w:r>
      </w:del>
    </w:p>
    <w:p w14:paraId="1CE41DC2" w14:textId="1DC14B00" w:rsidR="006B04F5" w:rsidRPr="004B449F" w:rsidDel="004B449F" w:rsidRDefault="006B04F5">
      <w:pPr>
        <w:pStyle w:val="TOC1"/>
        <w:rPr>
          <w:del w:id="1739" w:author="Rapporteur [AEM, Huawei]" w:date="2023-11-21T07:42:00Z"/>
          <w:rFonts w:asciiTheme="minorHAnsi" w:eastAsiaTheme="minorEastAsia" w:hAnsiTheme="minorHAnsi" w:cstheme="minorBidi"/>
          <w:noProof/>
          <w:szCs w:val="22"/>
          <w:lang w:val="fr-FR"/>
        </w:rPr>
      </w:pPr>
      <w:del w:id="1740" w:author="Rapporteur [AEM, Huawei]" w:date="2023-11-21T07:42:00Z">
        <w:r w:rsidRPr="004B449F" w:rsidDel="004B449F">
          <w:rPr>
            <w:noProof/>
            <w:lang w:val="fr-FR"/>
          </w:rPr>
          <w:delText>A.4</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SDD_DataStorage API</w:delText>
        </w:r>
        <w:r w:rsidRPr="004B449F" w:rsidDel="004B449F">
          <w:rPr>
            <w:noProof/>
            <w:lang w:val="fr-FR"/>
          </w:rPr>
          <w:tab/>
          <w:delText>91</w:delText>
        </w:r>
      </w:del>
    </w:p>
    <w:p w14:paraId="76565252" w14:textId="66084AD7" w:rsidR="006B04F5" w:rsidRPr="004B449F" w:rsidDel="004B449F" w:rsidRDefault="006B04F5">
      <w:pPr>
        <w:pStyle w:val="TOC1"/>
        <w:rPr>
          <w:del w:id="1741" w:author="Rapporteur [AEM, Huawei]" w:date="2023-11-21T07:42:00Z"/>
          <w:rFonts w:asciiTheme="minorHAnsi" w:eastAsiaTheme="minorEastAsia" w:hAnsiTheme="minorHAnsi" w:cstheme="minorBidi"/>
          <w:noProof/>
          <w:szCs w:val="22"/>
          <w:lang w:val="fr-FR"/>
        </w:rPr>
      </w:pPr>
      <w:del w:id="1742" w:author="Rapporteur [AEM, Huawei]" w:date="2023-11-21T07:42:00Z">
        <w:r w:rsidRPr="004B449F" w:rsidDel="004B449F">
          <w:rPr>
            <w:noProof/>
            <w:lang w:val="fr-FR"/>
          </w:rPr>
          <w:delText>A.5</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SDD_TransmissionQualityMeasurement API</w:delText>
        </w:r>
        <w:r w:rsidRPr="004B449F" w:rsidDel="004B449F">
          <w:rPr>
            <w:noProof/>
            <w:lang w:val="fr-FR"/>
          </w:rPr>
          <w:tab/>
          <w:delText>92</w:delText>
        </w:r>
      </w:del>
    </w:p>
    <w:p w14:paraId="68A1127E" w14:textId="60D44B25" w:rsidR="006B04F5" w:rsidRPr="004B449F" w:rsidDel="004B449F" w:rsidRDefault="006B04F5">
      <w:pPr>
        <w:pStyle w:val="TOC1"/>
        <w:rPr>
          <w:del w:id="1743" w:author="Rapporteur [AEM, Huawei]" w:date="2023-11-21T07:42:00Z"/>
          <w:rFonts w:asciiTheme="minorHAnsi" w:eastAsiaTheme="minorEastAsia" w:hAnsiTheme="minorHAnsi" w:cstheme="minorBidi"/>
          <w:noProof/>
          <w:szCs w:val="22"/>
          <w:lang w:val="fr-FR"/>
        </w:rPr>
      </w:pPr>
      <w:del w:id="1744" w:author="Rapporteur [AEM, Huawei]" w:date="2023-11-21T07:42:00Z">
        <w:r w:rsidRPr="004B449F" w:rsidDel="004B449F">
          <w:rPr>
            <w:noProof/>
            <w:lang w:val="fr-FR"/>
          </w:rPr>
          <w:delText>A.6</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SDD_PolicyConfiguration API</w:delText>
        </w:r>
        <w:r w:rsidRPr="004B449F" w:rsidDel="004B449F">
          <w:rPr>
            <w:noProof/>
            <w:lang w:val="fr-FR"/>
          </w:rPr>
          <w:tab/>
          <w:delText>101</w:delText>
        </w:r>
      </w:del>
    </w:p>
    <w:p w14:paraId="064F4B9C" w14:textId="5E3442D3" w:rsidR="006B04F5" w:rsidRPr="004B449F" w:rsidDel="004B449F" w:rsidRDefault="006B04F5">
      <w:pPr>
        <w:pStyle w:val="TOC8"/>
        <w:rPr>
          <w:del w:id="1745" w:author="Rapporteur [AEM, Huawei]" w:date="2023-11-21T07:42:00Z"/>
          <w:rFonts w:asciiTheme="minorHAnsi" w:eastAsiaTheme="minorEastAsia" w:hAnsiTheme="minorHAnsi" w:cstheme="minorBidi"/>
          <w:b w:val="0"/>
          <w:noProof/>
          <w:szCs w:val="22"/>
          <w:lang w:val="fr-FR"/>
        </w:rPr>
      </w:pPr>
      <w:del w:id="1746" w:author="Rapporteur [AEM, Huawei]" w:date="2023-11-21T07:42:00Z">
        <w:r w:rsidRPr="004B449F" w:rsidDel="004B449F">
          <w:rPr>
            <w:noProof/>
            <w:lang w:val="fr-FR"/>
          </w:rPr>
          <w:delText>Annex B (informative): Withdrawn API versions</w:delText>
        </w:r>
        <w:r w:rsidRPr="004B449F" w:rsidDel="004B449F">
          <w:rPr>
            <w:noProof/>
            <w:lang w:val="fr-FR"/>
          </w:rPr>
          <w:tab/>
          <w:delText>106</w:delText>
        </w:r>
      </w:del>
    </w:p>
    <w:p w14:paraId="2B145F5D" w14:textId="007B8E2D" w:rsidR="006B04F5" w:rsidRPr="004B449F" w:rsidDel="004B449F" w:rsidRDefault="006B04F5">
      <w:pPr>
        <w:pStyle w:val="TOC1"/>
        <w:rPr>
          <w:del w:id="1747" w:author="Rapporteur [AEM, Huawei]" w:date="2023-11-21T07:42:00Z"/>
          <w:rFonts w:asciiTheme="minorHAnsi" w:eastAsiaTheme="minorEastAsia" w:hAnsiTheme="minorHAnsi" w:cstheme="minorBidi"/>
          <w:noProof/>
          <w:szCs w:val="22"/>
          <w:lang w:val="fr-FR"/>
        </w:rPr>
      </w:pPr>
      <w:del w:id="1748" w:author="Rapporteur [AEM, Huawei]" w:date="2023-11-21T07:42:00Z">
        <w:r w:rsidRPr="004B449F" w:rsidDel="004B449F">
          <w:rPr>
            <w:noProof/>
            <w:lang w:val="fr-FR"/>
          </w:rPr>
          <w:delText>B.1</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General</w:delText>
        </w:r>
        <w:r w:rsidRPr="004B449F" w:rsidDel="004B449F">
          <w:rPr>
            <w:noProof/>
            <w:lang w:val="fr-FR"/>
          </w:rPr>
          <w:tab/>
          <w:delText>106</w:delText>
        </w:r>
      </w:del>
    </w:p>
    <w:p w14:paraId="479B3565" w14:textId="119246BA" w:rsidR="006B04F5" w:rsidRPr="004B449F" w:rsidDel="004B449F" w:rsidRDefault="006B04F5">
      <w:pPr>
        <w:pStyle w:val="TOC1"/>
        <w:rPr>
          <w:del w:id="1749" w:author="Rapporteur [AEM, Huawei]" w:date="2023-11-21T07:42:00Z"/>
          <w:rFonts w:asciiTheme="minorHAnsi" w:eastAsiaTheme="minorEastAsia" w:hAnsiTheme="minorHAnsi" w:cstheme="minorBidi"/>
          <w:noProof/>
          <w:szCs w:val="22"/>
          <w:lang w:val="fr-FR"/>
        </w:rPr>
      </w:pPr>
      <w:del w:id="1750" w:author="Rapporteur [AEM, Huawei]" w:date="2023-11-21T07:42:00Z">
        <w:r w:rsidRPr="004B449F" w:rsidDel="004B449F">
          <w:rPr>
            <w:noProof/>
            <w:lang w:val="fr-FR"/>
          </w:rPr>
          <w:delText>B.2</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SDD_Transmission API</w:delText>
        </w:r>
        <w:r w:rsidRPr="004B449F" w:rsidDel="004B449F">
          <w:rPr>
            <w:noProof/>
            <w:lang w:val="fr-FR"/>
          </w:rPr>
          <w:tab/>
          <w:delText>106</w:delText>
        </w:r>
      </w:del>
    </w:p>
    <w:p w14:paraId="285C4FE4" w14:textId="5DC3C1CC" w:rsidR="006B04F5" w:rsidRPr="004B449F" w:rsidDel="004B449F" w:rsidRDefault="006B04F5">
      <w:pPr>
        <w:pStyle w:val="TOC1"/>
        <w:rPr>
          <w:del w:id="1751" w:author="Rapporteur [AEM, Huawei]" w:date="2023-11-21T07:42:00Z"/>
          <w:rFonts w:asciiTheme="minorHAnsi" w:eastAsiaTheme="minorEastAsia" w:hAnsiTheme="minorHAnsi" w:cstheme="minorBidi"/>
          <w:noProof/>
          <w:szCs w:val="22"/>
          <w:lang w:val="fr-FR"/>
        </w:rPr>
      </w:pPr>
      <w:del w:id="1752" w:author="Rapporteur [AEM, Huawei]" w:date="2023-11-21T07:42:00Z">
        <w:r w:rsidRPr="004B449F" w:rsidDel="004B449F">
          <w:rPr>
            <w:noProof/>
            <w:lang w:val="fr-FR"/>
          </w:rPr>
          <w:delText>B.3</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SDD_DDContext API</w:delText>
        </w:r>
        <w:r w:rsidRPr="004B449F" w:rsidDel="004B449F">
          <w:rPr>
            <w:noProof/>
            <w:lang w:val="fr-FR"/>
          </w:rPr>
          <w:tab/>
          <w:delText>106</w:delText>
        </w:r>
      </w:del>
    </w:p>
    <w:p w14:paraId="78719C64" w14:textId="4C978F0D" w:rsidR="006B04F5" w:rsidRPr="004B449F" w:rsidDel="004B449F" w:rsidRDefault="006B04F5">
      <w:pPr>
        <w:pStyle w:val="TOC1"/>
        <w:rPr>
          <w:del w:id="1753" w:author="Rapporteur [AEM, Huawei]" w:date="2023-11-21T07:42:00Z"/>
          <w:rFonts w:asciiTheme="minorHAnsi" w:eastAsiaTheme="minorEastAsia" w:hAnsiTheme="minorHAnsi" w:cstheme="minorBidi"/>
          <w:noProof/>
          <w:szCs w:val="22"/>
          <w:lang w:val="fr-FR"/>
        </w:rPr>
      </w:pPr>
      <w:del w:id="1754" w:author="Rapporteur [AEM, Huawei]" w:date="2023-11-21T07:42:00Z">
        <w:r w:rsidRPr="004B449F" w:rsidDel="004B449F">
          <w:rPr>
            <w:noProof/>
            <w:lang w:val="fr-FR"/>
          </w:rPr>
          <w:delText>B.4</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SDD_DataStorage API</w:delText>
        </w:r>
        <w:r w:rsidRPr="004B449F" w:rsidDel="004B449F">
          <w:rPr>
            <w:noProof/>
            <w:lang w:val="fr-FR"/>
          </w:rPr>
          <w:tab/>
          <w:delText>106</w:delText>
        </w:r>
      </w:del>
    </w:p>
    <w:p w14:paraId="39899BDE" w14:textId="7786B6EE" w:rsidR="006B04F5" w:rsidRPr="004B449F" w:rsidDel="004B449F" w:rsidRDefault="006B04F5">
      <w:pPr>
        <w:pStyle w:val="TOC1"/>
        <w:rPr>
          <w:del w:id="1755" w:author="Rapporteur [AEM, Huawei]" w:date="2023-11-21T07:42:00Z"/>
          <w:rFonts w:asciiTheme="minorHAnsi" w:eastAsiaTheme="minorEastAsia" w:hAnsiTheme="minorHAnsi" w:cstheme="minorBidi"/>
          <w:noProof/>
          <w:szCs w:val="22"/>
          <w:lang w:val="fr-FR"/>
        </w:rPr>
      </w:pPr>
      <w:del w:id="1756" w:author="Rapporteur [AEM, Huawei]" w:date="2023-11-21T07:42:00Z">
        <w:r w:rsidRPr="004B449F" w:rsidDel="004B449F">
          <w:rPr>
            <w:noProof/>
            <w:lang w:val="fr-FR"/>
          </w:rPr>
          <w:delText>B.5</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SDD_TransmissionQualityMeasurement API</w:delText>
        </w:r>
        <w:r w:rsidRPr="004B449F" w:rsidDel="004B449F">
          <w:rPr>
            <w:noProof/>
            <w:lang w:val="fr-FR"/>
          </w:rPr>
          <w:tab/>
          <w:delText>106</w:delText>
        </w:r>
      </w:del>
    </w:p>
    <w:p w14:paraId="6F2D7115" w14:textId="6E10D0F9" w:rsidR="006B04F5" w:rsidRPr="004B449F" w:rsidDel="004B449F" w:rsidRDefault="006B04F5">
      <w:pPr>
        <w:pStyle w:val="TOC1"/>
        <w:rPr>
          <w:del w:id="1757" w:author="Rapporteur [AEM, Huawei]" w:date="2023-11-21T07:42:00Z"/>
          <w:rFonts w:asciiTheme="minorHAnsi" w:eastAsiaTheme="minorEastAsia" w:hAnsiTheme="minorHAnsi" w:cstheme="minorBidi"/>
          <w:noProof/>
          <w:szCs w:val="22"/>
          <w:lang w:val="fr-FR"/>
        </w:rPr>
      </w:pPr>
      <w:del w:id="1758" w:author="Rapporteur [AEM, Huawei]" w:date="2023-11-21T07:42:00Z">
        <w:r w:rsidRPr="004B449F" w:rsidDel="004B449F">
          <w:rPr>
            <w:noProof/>
            <w:lang w:val="fr-FR"/>
          </w:rPr>
          <w:delText>B.6</w:delText>
        </w:r>
        <w:r w:rsidRPr="004B449F" w:rsidDel="004B449F">
          <w:rPr>
            <w:rFonts w:asciiTheme="minorHAnsi" w:eastAsiaTheme="minorEastAsia" w:hAnsiTheme="minorHAnsi" w:cstheme="minorBidi"/>
            <w:noProof/>
            <w:szCs w:val="22"/>
            <w:lang w:val="fr-FR"/>
          </w:rPr>
          <w:tab/>
        </w:r>
        <w:r w:rsidRPr="004B449F" w:rsidDel="004B449F">
          <w:rPr>
            <w:noProof/>
            <w:lang w:val="fr-FR"/>
          </w:rPr>
          <w:delText>SDD_PolicyConfiguration API</w:delText>
        </w:r>
        <w:r w:rsidRPr="004B449F" w:rsidDel="004B449F">
          <w:rPr>
            <w:noProof/>
            <w:lang w:val="fr-FR"/>
          </w:rPr>
          <w:tab/>
          <w:delText>106</w:delText>
        </w:r>
      </w:del>
    </w:p>
    <w:p w14:paraId="3D581FE0" w14:textId="5AE81A9A" w:rsidR="006B04F5" w:rsidRPr="004B449F" w:rsidDel="004B449F" w:rsidRDefault="006B04F5">
      <w:pPr>
        <w:pStyle w:val="TOC8"/>
        <w:rPr>
          <w:del w:id="1759" w:author="Rapporteur [AEM, Huawei]" w:date="2023-11-21T07:42:00Z"/>
          <w:rFonts w:asciiTheme="minorHAnsi" w:eastAsiaTheme="minorEastAsia" w:hAnsiTheme="minorHAnsi" w:cstheme="minorBidi"/>
          <w:b w:val="0"/>
          <w:noProof/>
          <w:szCs w:val="22"/>
          <w:lang w:val="fr-FR"/>
        </w:rPr>
      </w:pPr>
      <w:del w:id="1760" w:author="Rapporteur [AEM, Huawei]" w:date="2023-11-21T07:42:00Z">
        <w:r w:rsidRPr="004B449F" w:rsidDel="004B449F">
          <w:rPr>
            <w:noProof/>
            <w:lang w:val="fr-FR"/>
          </w:rPr>
          <w:delText>Annex C (informative): Change history</w:delText>
        </w:r>
        <w:r w:rsidRPr="004B449F" w:rsidDel="004B449F">
          <w:rPr>
            <w:noProof/>
            <w:lang w:val="fr-FR"/>
          </w:rPr>
          <w:tab/>
          <w:delText>107</w:delText>
        </w:r>
      </w:del>
    </w:p>
    <w:p w14:paraId="7CD6A724" w14:textId="2C0E8DA7" w:rsidR="00080512" w:rsidRPr="004B449F" w:rsidRDefault="001F2CDD">
      <w:pPr>
        <w:rPr>
          <w:lang w:val="fr-FR"/>
        </w:rPr>
      </w:pPr>
      <w:r>
        <w:rPr>
          <w:noProof/>
          <w:sz w:val="22"/>
        </w:rPr>
        <w:fldChar w:fldCharType="end"/>
      </w:r>
    </w:p>
    <w:p w14:paraId="51D7105B" w14:textId="77777777" w:rsidR="00080512" w:rsidRPr="008A1B09" w:rsidRDefault="00080512" w:rsidP="007A4424">
      <w:pPr>
        <w:pStyle w:val="Heading1"/>
        <w:rPr>
          <w:lang w:val="en-US"/>
        </w:rPr>
      </w:pPr>
      <w:r w:rsidRPr="008A1B09">
        <w:rPr>
          <w:lang w:val="en-US"/>
        </w:rPr>
        <w:br w:type="page"/>
      </w:r>
      <w:bookmarkStart w:id="1761" w:name="foreword"/>
      <w:bookmarkStart w:id="1762" w:name="_Toc2086433"/>
      <w:bookmarkStart w:id="1763" w:name="_Toc35971368"/>
      <w:bookmarkStart w:id="1764" w:name="_Toc144024095"/>
      <w:bookmarkStart w:id="1765" w:name="_Toc148176790"/>
      <w:bookmarkStart w:id="1766" w:name="_Toc151379147"/>
      <w:bookmarkStart w:id="1767" w:name="_Toc151445329"/>
      <w:bookmarkEnd w:id="1761"/>
      <w:r w:rsidRPr="008A1B09">
        <w:rPr>
          <w:lang w:val="en-US"/>
        </w:rPr>
        <w:lastRenderedPageBreak/>
        <w:t>Foreword</w:t>
      </w:r>
      <w:bookmarkEnd w:id="1762"/>
      <w:bookmarkEnd w:id="1763"/>
      <w:bookmarkEnd w:id="1764"/>
      <w:bookmarkEnd w:id="1765"/>
      <w:bookmarkEnd w:id="1766"/>
      <w:bookmarkEnd w:id="1767"/>
    </w:p>
    <w:p w14:paraId="429B4BB3" w14:textId="77777777" w:rsidR="00080512" w:rsidRPr="008A1B09" w:rsidRDefault="00080512">
      <w:pPr>
        <w:rPr>
          <w:lang w:val="en-US"/>
        </w:rPr>
      </w:pPr>
      <w:r w:rsidRPr="008A1B09">
        <w:rPr>
          <w:lang w:val="en-US"/>
        </w:rPr>
        <w:t xml:space="preserve">This Technical </w:t>
      </w:r>
      <w:bookmarkStart w:id="1768" w:name="spectype3"/>
      <w:r w:rsidRPr="008A1B09">
        <w:rPr>
          <w:lang w:val="en-US"/>
        </w:rPr>
        <w:t>Specification</w:t>
      </w:r>
      <w:bookmarkEnd w:id="1768"/>
      <w:r w:rsidRPr="008A1B09">
        <w:rPr>
          <w:lang w:val="en-US"/>
        </w:rPr>
        <w:t xml:space="preserve"> has been produced by the 3</w:t>
      </w:r>
      <w:r w:rsidR="00F04712" w:rsidRPr="008A1B09">
        <w:rPr>
          <w:lang w:val="en-US"/>
        </w:rPr>
        <w:t>rd</w:t>
      </w:r>
      <w:r w:rsidRPr="008A1B09">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69" w:name="introduction"/>
      <w:bookmarkEnd w:id="1769"/>
      <w:r w:rsidRPr="004D3578">
        <w:br w:type="page"/>
      </w:r>
      <w:bookmarkStart w:id="1770" w:name="_Toc510696578"/>
      <w:bookmarkStart w:id="1771" w:name="_Toc35971370"/>
      <w:bookmarkStart w:id="1772" w:name="_Toc144024097"/>
      <w:bookmarkStart w:id="1773" w:name="_Toc148176791"/>
      <w:bookmarkStart w:id="1774" w:name="_Toc151379148"/>
      <w:bookmarkStart w:id="1775" w:name="_Toc151445330"/>
      <w:r w:rsidRPr="004D3578">
        <w:lastRenderedPageBreak/>
        <w:t>1</w:t>
      </w:r>
      <w:r w:rsidRPr="004D3578">
        <w:tab/>
        <w:t>Scope</w:t>
      </w:r>
      <w:bookmarkEnd w:id="1770"/>
      <w:bookmarkEnd w:id="1771"/>
      <w:bookmarkEnd w:id="1772"/>
      <w:bookmarkEnd w:id="1773"/>
      <w:bookmarkEnd w:id="1774"/>
      <w:bookmarkEnd w:id="1775"/>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1776" w:name="_Toc510696579"/>
      <w:bookmarkStart w:id="1777"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1778" w:name="_Toc144024098"/>
      <w:bookmarkStart w:id="1779" w:name="_Toc148176792"/>
      <w:bookmarkStart w:id="1780" w:name="_Toc151379149"/>
      <w:bookmarkStart w:id="1781" w:name="_Toc151445331"/>
      <w:r w:rsidR="008A6D4A" w:rsidRPr="004D3578">
        <w:lastRenderedPageBreak/>
        <w:t>2</w:t>
      </w:r>
      <w:r w:rsidR="008A6D4A" w:rsidRPr="004D3578">
        <w:tab/>
        <w:t>References</w:t>
      </w:r>
      <w:bookmarkEnd w:id="1776"/>
      <w:bookmarkEnd w:id="1777"/>
      <w:bookmarkEnd w:id="1778"/>
      <w:bookmarkEnd w:id="1779"/>
      <w:bookmarkEnd w:id="1780"/>
      <w:bookmarkEnd w:id="178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1782"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1782"/>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1783" w:name="_Hlk506360308"/>
      <w:r>
        <w:t>Common API Framework for 3GPP Northbound APIs</w:t>
      </w:r>
      <w:bookmarkEnd w:id="1783"/>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8CC9A6D" w:rsidR="008A6D4A" w:rsidRDefault="008A6D4A" w:rsidP="008A6D4A">
      <w:pPr>
        <w:pStyle w:val="EX"/>
      </w:pPr>
      <w:r>
        <w:t>[1</w:t>
      </w:r>
      <w:r w:rsidR="008508AC">
        <w:t>4</w:t>
      </w:r>
      <w:r>
        <w:t>]</w:t>
      </w:r>
      <w:r>
        <w:tab/>
        <w:t>IETF RFC </w:t>
      </w:r>
      <w:ins w:id="1784" w:author="C3-235625" w:date="2023-11-20T10:38:00Z">
        <w:r w:rsidR="008F7E54">
          <w:t>9457</w:t>
        </w:r>
      </w:ins>
      <w:del w:id="1785" w:author="C3-235625" w:date="2023-11-20T10:38:00Z">
        <w:r w:rsidDel="008F7E54">
          <w:delText>7807</w:delText>
        </w:r>
      </w:del>
      <w:r>
        <w:t>: "Problem Details for HTTP APIs".</w:t>
      </w:r>
    </w:p>
    <w:p w14:paraId="09A7F516" w14:textId="7FBC145A" w:rsidR="000E0B1E" w:rsidRDefault="000E0B1E" w:rsidP="000E0B1E">
      <w:pPr>
        <w:pStyle w:val="EX"/>
      </w:pPr>
      <w:bookmarkStart w:id="1786" w:name="_Toc510696580"/>
      <w:bookmarkStart w:id="1787"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rPr>
          <w:ins w:id="1788" w:author="C3-235625" w:date="2023-11-20T10:38:00Z"/>
        </w:rPr>
      </w:pPr>
      <w:ins w:id="1789" w:author="C3-235625" w:date="2023-11-20T10:38:00Z">
        <w:r>
          <w:t>[</w:t>
        </w:r>
        <w:r w:rsidRPr="008F7E54">
          <w:t>19</w:t>
        </w:r>
        <w:r>
          <w:t>]</w:t>
        </w:r>
        <w:r>
          <w:tab/>
          <w:t>3GPP TS 29.514: "5G System; Policy Authorization Service; Stage 3".</w:t>
        </w:r>
      </w:ins>
    </w:p>
    <w:p w14:paraId="2CA89716" w14:textId="02D226DD" w:rsidR="008A6D4A" w:rsidRPr="004D3578" w:rsidRDefault="007F42B5" w:rsidP="007A4424">
      <w:pPr>
        <w:pStyle w:val="Heading1"/>
      </w:pPr>
      <w:r w:rsidRPr="004D3578">
        <w:br w:type="page"/>
      </w:r>
      <w:bookmarkStart w:id="1790" w:name="_Toc144024099"/>
      <w:bookmarkStart w:id="1791" w:name="_Toc148176793"/>
      <w:bookmarkStart w:id="1792" w:name="_Toc151379150"/>
      <w:bookmarkStart w:id="1793" w:name="_Toc151445332"/>
      <w:r w:rsidR="008A6D4A" w:rsidRPr="004D3578">
        <w:lastRenderedPageBreak/>
        <w:t>3</w:t>
      </w:r>
      <w:r w:rsidR="008A6D4A" w:rsidRPr="004D3578">
        <w:tab/>
        <w:t>Definitions, symbols and abbreviations</w:t>
      </w:r>
      <w:bookmarkEnd w:id="1786"/>
      <w:bookmarkEnd w:id="1787"/>
      <w:bookmarkEnd w:id="1790"/>
      <w:bookmarkEnd w:id="1791"/>
      <w:bookmarkEnd w:id="1792"/>
      <w:bookmarkEnd w:id="1793"/>
    </w:p>
    <w:p w14:paraId="5AB8F883" w14:textId="77777777" w:rsidR="008A6D4A" w:rsidRPr="004D3578" w:rsidRDefault="008A6D4A" w:rsidP="007A4424">
      <w:pPr>
        <w:pStyle w:val="Heading2"/>
      </w:pPr>
      <w:bookmarkStart w:id="1794" w:name="_Toc510696581"/>
      <w:bookmarkStart w:id="1795" w:name="_Toc35971373"/>
      <w:bookmarkStart w:id="1796" w:name="_Toc144024100"/>
      <w:bookmarkStart w:id="1797" w:name="_Toc148176794"/>
      <w:bookmarkStart w:id="1798" w:name="_Toc151379151"/>
      <w:bookmarkStart w:id="1799" w:name="_Toc151445333"/>
      <w:r w:rsidRPr="004D3578">
        <w:t>3.1</w:t>
      </w:r>
      <w:r w:rsidRPr="004D3578">
        <w:tab/>
        <w:t>Definitions</w:t>
      </w:r>
      <w:bookmarkEnd w:id="1794"/>
      <w:bookmarkEnd w:id="1795"/>
      <w:bookmarkEnd w:id="1796"/>
      <w:bookmarkEnd w:id="1797"/>
      <w:bookmarkEnd w:id="1798"/>
      <w:bookmarkEnd w:id="179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1800" w:name="_Toc510696582"/>
      <w:bookmarkStart w:id="1801" w:name="_Toc35971374"/>
      <w:bookmarkStart w:id="1802" w:name="_Toc144024101"/>
      <w:bookmarkStart w:id="1803" w:name="_Toc148176795"/>
      <w:bookmarkStart w:id="1804" w:name="_Toc151379152"/>
      <w:bookmarkStart w:id="1805" w:name="_Toc151445334"/>
      <w:r w:rsidRPr="004D3578">
        <w:t>3.2</w:t>
      </w:r>
      <w:r w:rsidRPr="004D3578">
        <w:tab/>
        <w:t>Symbols</w:t>
      </w:r>
      <w:bookmarkEnd w:id="1800"/>
      <w:bookmarkEnd w:id="1801"/>
      <w:bookmarkEnd w:id="1802"/>
      <w:bookmarkEnd w:id="1803"/>
      <w:bookmarkEnd w:id="1804"/>
      <w:bookmarkEnd w:id="180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1806" w:name="_Toc510696583"/>
      <w:bookmarkStart w:id="1807" w:name="_Toc35971375"/>
      <w:bookmarkStart w:id="1808" w:name="_Toc144024102"/>
      <w:bookmarkStart w:id="1809" w:name="_Toc148176796"/>
      <w:bookmarkStart w:id="1810" w:name="_Toc151379153"/>
      <w:bookmarkStart w:id="1811" w:name="_Toc151445335"/>
      <w:r w:rsidRPr="004D3578">
        <w:t>3.3</w:t>
      </w:r>
      <w:r w:rsidRPr="004D3578">
        <w:tab/>
        <w:t>Abbreviations</w:t>
      </w:r>
      <w:bookmarkEnd w:id="1806"/>
      <w:bookmarkEnd w:id="1807"/>
      <w:bookmarkEnd w:id="1808"/>
      <w:bookmarkEnd w:id="1809"/>
      <w:bookmarkEnd w:id="1810"/>
      <w:bookmarkEnd w:id="1811"/>
    </w:p>
    <w:p w14:paraId="02841DA9" w14:textId="0787EF1E" w:rsidR="008A6D4A" w:rsidRPr="004D3578" w:rsidRDefault="008A6D4A" w:rsidP="008A6D4A">
      <w:pPr>
        <w:keepNext/>
      </w:pPr>
      <w:r w:rsidRPr="004D3578">
        <w:t xml:space="preserve">For the purposes of the present document, the abbreviations given in </w:t>
      </w:r>
      <w:r>
        <w:t>3GPP</w:t>
      </w:r>
      <w:ins w:id="1812" w:author="Rapporteur [AEM, Huawei]" w:date="2023-11-21T04:08:00Z">
        <w:r w:rsidR="006319BF">
          <w:t> </w:t>
        </w:r>
      </w:ins>
      <w:del w:id="1813" w:author="Rapporteur [AEM, Huawei]" w:date="2023-11-21T04:08:00Z">
        <w:r w:rsidDel="006319BF">
          <w:delText xml:space="preserve"> </w:delText>
        </w:r>
      </w:del>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ins w:id="1814" w:author="Rapporteur [AEM, Huawei]" w:date="2023-11-21T04:08:00Z">
        <w:r w:rsidR="008943C3">
          <w:t> </w:t>
        </w:r>
      </w:ins>
      <w:del w:id="1815" w:author="Rapporteur [AEM, Huawei]" w:date="2023-11-21T04:08:00Z">
        <w:r w:rsidDel="008943C3">
          <w:delText xml:space="preserve"> </w:delText>
        </w:r>
      </w:del>
      <w:r w:rsidRPr="004D3578">
        <w:t>TR 21.905 [1].</w:t>
      </w:r>
    </w:p>
    <w:p w14:paraId="404DE88A" w14:textId="77777777" w:rsidR="007D5DAE" w:rsidRPr="00B46EE2" w:rsidRDefault="007D5DAE" w:rsidP="007D5DAE">
      <w:pPr>
        <w:pStyle w:val="EW"/>
        <w:rPr>
          <w:ins w:id="1816" w:author="C3-235625" w:date="2023-11-20T10:39:00Z"/>
          <w:lang w:eastAsia="zh-CN"/>
        </w:rPr>
      </w:pPr>
      <w:ins w:id="1817" w:author="C3-235625" w:date="2023-11-20T10:39:00Z">
        <w:r>
          <w:rPr>
            <w:lang w:eastAsia="zh-CN"/>
          </w:rPr>
          <w:t>DD</w:t>
        </w:r>
        <w:r w:rsidRPr="00B46EE2">
          <w:rPr>
            <w:lang w:eastAsia="zh-CN"/>
          </w:rPr>
          <w:tab/>
        </w:r>
        <w:r>
          <w:rPr>
            <w:lang w:eastAsia="zh-CN"/>
          </w:rPr>
          <w:t>Data Delivery</w:t>
        </w:r>
      </w:ins>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1818" w:name="_Toc510696584"/>
      <w:bookmarkStart w:id="1819" w:name="_Toc35971376"/>
      <w:r w:rsidRPr="004D3578">
        <w:br w:type="page"/>
      </w:r>
      <w:bookmarkStart w:id="1820" w:name="_Toc144024103"/>
      <w:bookmarkStart w:id="1821" w:name="_Toc148176797"/>
      <w:bookmarkStart w:id="1822" w:name="_Toc151379154"/>
      <w:bookmarkStart w:id="1823" w:name="_Toc151445336"/>
      <w:r w:rsidR="008A6D4A" w:rsidRPr="004D3578">
        <w:lastRenderedPageBreak/>
        <w:t>4</w:t>
      </w:r>
      <w:r w:rsidR="008A6D4A" w:rsidRPr="004D3578">
        <w:tab/>
      </w:r>
      <w:r w:rsidR="008A6D4A">
        <w:t>Overview</w:t>
      </w:r>
      <w:bookmarkEnd w:id="1818"/>
      <w:bookmarkEnd w:id="1819"/>
      <w:bookmarkEnd w:id="1820"/>
      <w:bookmarkEnd w:id="1821"/>
      <w:bookmarkEnd w:id="1822"/>
      <w:bookmarkEnd w:id="1823"/>
    </w:p>
    <w:p w14:paraId="3EA0DEA8" w14:textId="77777777" w:rsidR="00A80F69" w:rsidRPr="00690A26" w:rsidRDefault="00A80F69" w:rsidP="00A80F69">
      <w:pPr>
        <w:rPr>
          <w:lang w:val="en-US"/>
        </w:rPr>
      </w:pPr>
      <w:bookmarkStart w:id="1824"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1824"/>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825" w:name="_MON_1740821112"/>
    <w:bookmarkEnd w:id="1825"/>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62151117" r:id="rId14">
            <o:FieldCodes>\s</o:FieldCodes>
          </o:OLEObject>
        </w:object>
      </w:r>
    </w:p>
    <w:p w14:paraId="0362F154" w14:textId="77777777" w:rsidR="00A80F69" w:rsidRPr="00690A26" w:rsidRDefault="00A80F69" w:rsidP="00A80F69">
      <w:pPr>
        <w:pStyle w:val="TF"/>
        <w:rPr>
          <w:lang w:val="en-US"/>
        </w:rPr>
      </w:pPr>
      <w:bookmarkStart w:id="1826"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1827" w:name="_Toc510696585"/>
      <w:bookmarkStart w:id="1828" w:name="_Toc35971377"/>
      <w:bookmarkEnd w:id="1826"/>
      <w:r w:rsidRPr="004D3578">
        <w:br w:type="page"/>
      </w:r>
      <w:bookmarkStart w:id="1829" w:name="_Toc144024104"/>
      <w:bookmarkStart w:id="1830" w:name="_Toc148176798"/>
      <w:bookmarkStart w:id="1831" w:name="_Toc151379155"/>
      <w:bookmarkStart w:id="1832" w:name="_Toc151445337"/>
      <w:r w:rsidR="008A6D4A">
        <w:lastRenderedPageBreak/>
        <w:t>5</w:t>
      </w:r>
      <w:r w:rsidR="008A6D4A" w:rsidRPr="004D3578">
        <w:tab/>
      </w:r>
      <w:r w:rsidR="008A6D4A">
        <w:t xml:space="preserve">Services offered by the </w:t>
      </w:r>
      <w:bookmarkEnd w:id="1827"/>
      <w:bookmarkEnd w:id="1828"/>
      <w:r w:rsidR="00814305">
        <w:t>SEALDD Server</w:t>
      </w:r>
      <w:bookmarkEnd w:id="1829"/>
      <w:bookmarkEnd w:id="1830"/>
      <w:bookmarkEnd w:id="1831"/>
      <w:bookmarkEnd w:id="1832"/>
    </w:p>
    <w:p w14:paraId="5A6A4D44" w14:textId="77777777" w:rsidR="008A6D4A" w:rsidRDefault="008A6D4A" w:rsidP="007A4424">
      <w:pPr>
        <w:pStyle w:val="Heading2"/>
      </w:pPr>
      <w:bookmarkStart w:id="1833" w:name="_Toc510696586"/>
      <w:bookmarkStart w:id="1834" w:name="_Toc35971378"/>
      <w:bookmarkStart w:id="1835" w:name="_Toc144024105"/>
      <w:bookmarkStart w:id="1836" w:name="_Toc148176799"/>
      <w:bookmarkStart w:id="1837" w:name="_Toc151379156"/>
      <w:bookmarkStart w:id="1838" w:name="_Toc151445338"/>
      <w:r>
        <w:t>5.1</w:t>
      </w:r>
      <w:r>
        <w:tab/>
        <w:t>Introduction</w:t>
      </w:r>
      <w:bookmarkEnd w:id="1833"/>
      <w:bookmarkEnd w:id="1834"/>
      <w:bookmarkEnd w:id="1835"/>
      <w:bookmarkEnd w:id="1836"/>
      <w:bookmarkEnd w:id="1837"/>
      <w:bookmarkEnd w:id="183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ins w:id="1839" w:author="Rapporteur [AEM, Huawei]" w:date="2023-11-21T04:12:00Z">
              <w:r w:rsidR="00137E11">
                <w:t xml:space="preserve"> Service</w:t>
              </w:r>
            </w:ins>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ins w:id="1840" w:author="Rapporteur [AEM, Huawei]" w:date="2023-11-21T04:12:00Z">
              <w:r w:rsidR="00137E11">
                <w:t xml:space="preserve"> Service</w:t>
              </w:r>
            </w:ins>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4EB8BE14" w:rsidR="00CE21E9" w:rsidRPr="00CE21E9" w:rsidRDefault="00CE21E9" w:rsidP="00CE21E9">
            <w:pPr>
              <w:pStyle w:val="TAL"/>
            </w:pPr>
            <w:r w:rsidRPr="00CE21E9">
              <w:rPr>
                <w:bCs/>
              </w:rPr>
              <w:t xml:space="preserve">SEALDD </w:t>
            </w:r>
            <w:del w:id="1841" w:author="Rapporteur [AEM, Huawei]" w:date="2023-11-20T16:17:00Z">
              <w:r w:rsidRPr="00CE21E9" w:rsidDel="00645322">
                <w:rPr>
                  <w:bCs/>
                </w:rPr>
                <w:delText xml:space="preserve">Server </w:delText>
              </w:r>
            </w:del>
            <w:ins w:id="1842" w:author="Rapporteur [AEM, Huawei]" w:date="2023-11-20T16:17:00Z">
              <w:r w:rsidR="00645322">
                <w:rPr>
                  <w:bCs/>
                </w:rPr>
                <w:t>Context</w:t>
              </w:r>
              <w:r w:rsidR="00645322" w:rsidRPr="00CE21E9">
                <w:rPr>
                  <w:bCs/>
                </w:rPr>
                <w:t xml:space="preserve"> </w:t>
              </w:r>
            </w:ins>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ins w:id="1843" w:author="C3-235625" w:date="2023-11-20T10:39:00Z">
              <w:r>
                <w:rPr>
                  <w:lang w:val="en-US"/>
                </w:rPr>
                <w:t xml:space="preserve">SEALDD </w:t>
              </w:r>
            </w:ins>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ins w:id="1844" w:author="Rapporteur [AEM, Huawei]" w:date="2023-11-21T04:12:00Z">
              <w:r w:rsidR="00137E11">
                <w:t xml:space="preserve"> Service</w:t>
              </w:r>
            </w:ins>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67D57A26" w:rsidR="00D97349" w:rsidRDefault="00D97349" w:rsidP="00D97349">
      <w:pPr>
        <w:pStyle w:val="NO"/>
      </w:pPr>
      <w:r>
        <w:t>NOTE:</w:t>
      </w:r>
      <w:r>
        <w:tab/>
        <w:t xml:space="preserve">When 3GPP TS 29.122 [2] is referenced for the common protocol and interface aspects for API definition in the clauses under clause 5, the </w:t>
      </w:r>
      <w:del w:id="1845" w:author="C3-235625" w:date="2023-11-20T10:39:00Z">
        <w:r w:rsidR="003C4A89" w:rsidDel="007D5DAE">
          <w:delText xml:space="preserve">service producer (i.e. </w:delText>
        </w:r>
      </w:del>
      <w:r>
        <w:t>SEALDD Server</w:t>
      </w:r>
      <w:del w:id="1846" w:author="C3-235625" w:date="2023-11-20T10:39:00Z">
        <w:r w:rsidR="003C4A89" w:rsidDel="007D5DAE">
          <w:delText>)</w:delText>
        </w:r>
      </w:del>
      <w:r>
        <w:t xml:space="preserve"> takes the role of the SCEF and the </w:t>
      </w:r>
      <w:r w:rsidR="003C4A89">
        <w:t xml:space="preserve">service consumer </w:t>
      </w:r>
      <w:del w:id="1847" w:author="C3-235625" w:date="2023-11-20T10:39:00Z">
        <w:r w:rsidR="003C4A89" w:rsidDel="007D5DAE">
          <w:delText>(</w:delText>
        </w:r>
        <w:r w:rsidR="00FA057F" w:rsidDel="007D5DAE">
          <w:delText>e.g.,</w:delText>
        </w:r>
        <w:r w:rsidR="003C4A89" w:rsidDel="007D5DAE">
          <w:delText xml:space="preserve"> </w:delText>
        </w:r>
        <w:r w:rsidR="000C3579" w:rsidDel="007D5DAE">
          <w:delText xml:space="preserve">VAL Server or </w:delText>
        </w:r>
        <w:r w:rsidR="003C4A89" w:rsidDel="007D5DAE">
          <w:delText xml:space="preserve">another </w:delText>
        </w:r>
        <w:r w:rsidR="000C3579" w:rsidDel="007D5DAE">
          <w:delText>SEALDD Server</w:delText>
        </w:r>
        <w:r w:rsidR="003C4A89" w:rsidDel="007D5DAE">
          <w:delText>)</w:delText>
        </w:r>
        <w:r w:rsidDel="007D5DAE">
          <w:delText xml:space="preserve"> </w:delText>
        </w:r>
      </w:del>
      <w:r>
        <w:t>takes the role of the SCS/AS.</w:t>
      </w:r>
    </w:p>
    <w:p w14:paraId="3DA1E7A9" w14:textId="6D611320" w:rsidR="008A6D4A" w:rsidRDefault="003D68EA" w:rsidP="007A4424">
      <w:pPr>
        <w:pStyle w:val="Heading2"/>
      </w:pPr>
      <w:bookmarkStart w:id="1848" w:name="_Toc510696587"/>
      <w:bookmarkStart w:id="1849" w:name="_Toc35971379"/>
      <w:r w:rsidRPr="004D3578">
        <w:br w:type="page"/>
      </w:r>
      <w:bookmarkStart w:id="1850" w:name="_Toc144024106"/>
      <w:bookmarkStart w:id="1851" w:name="_Toc148176800"/>
      <w:bookmarkStart w:id="1852" w:name="_Toc151379157"/>
      <w:bookmarkStart w:id="1853" w:name="_Toc151445339"/>
      <w:r w:rsidR="008A6D4A">
        <w:lastRenderedPageBreak/>
        <w:t>5.2</w:t>
      </w:r>
      <w:r w:rsidR="008A6D4A">
        <w:tab/>
      </w:r>
      <w:r w:rsidR="004323EA" w:rsidRPr="003430D5">
        <w:rPr>
          <w:lang w:val="en-US"/>
        </w:rPr>
        <w:t>SDD_Transmission</w:t>
      </w:r>
      <w:r w:rsidR="008A6D4A" w:rsidRPr="00AF47A0">
        <w:t xml:space="preserve"> </w:t>
      </w:r>
      <w:r w:rsidR="008A6D4A">
        <w:t>Service</w:t>
      </w:r>
      <w:bookmarkEnd w:id="1848"/>
      <w:bookmarkEnd w:id="1849"/>
      <w:bookmarkEnd w:id="1850"/>
      <w:bookmarkEnd w:id="1851"/>
      <w:bookmarkEnd w:id="1852"/>
      <w:bookmarkEnd w:id="1853"/>
    </w:p>
    <w:p w14:paraId="689EB835" w14:textId="77777777" w:rsidR="008A6D4A" w:rsidRDefault="008A6D4A" w:rsidP="007A4424">
      <w:pPr>
        <w:pStyle w:val="Heading3"/>
      </w:pPr>
      <w:bookmarkStart w:id="1854" w:name="_Toc510696588"/>
      <w:bookmarkStart w:id="1855" w:name="_Toc35971380"/>
      <w:bookmarkStart w:id="1856" w:name="_Toc144024107"/>
      <w:bookmarkStart w:id="1857" w:name="_Toc148176801"/>
      <w:bookmarkStart w:id="1858" w:name="_Toc151379158"/>
      <w:bookmarkStart w:id="1859" w:name="_Toc151445340"/>
      <w:r>
        <w:t>5.2.1</w:t>
      </w:r>
      <w:r>
        <w:tab/>
        <w:t>Service Description</w:t>
      </w:r>
      <w:bookmarkEnd w:id="1854"/>
      <w:bookmarkEnd w:id="1855"/>
      <w:bookmarkEnd w:id="1856"/>
      <w:bookmarkEnd w:id="1857"/>
      <w:bookmarkEnd w:id="1858"/>
      <w:bookmarkEnd w:id="1859"/>
    </w:p>
    <w:p w14:paraId="571DE644" w14:textId="5B975017" w:rsidR="003C336D" w:rsidRDefault="003C336D" w:rsidP="003C336D">
      <w:bookmarkStart w:id="1860" w:name="_Toc510696589"/>
      <w:bookmarkStart w:id="1861" w:name="_Toc35971381"/>
      <w:r>
        <w:t xml:space="preserve">The </w:t>
      </w:r>
      <w:r w:rsidRPr="002C4BE8">
        <w:rPr>
          <w:lang w:val="en-US"/>
        </w:rPr>
        <w:t xml:space="preserve">SDD_Transmission </w:t>
      </w:r>
      <w:r>
        <w:t xml:space="preserve">service exposed by the SEALDD Server enables a service consumer </w:t>
      </w:r>
      <w:del w:id="1862" w:author="C3-235625" w:date="2023-11-20T10:39:00Z">
        <w:r w:rsidDel="007D5DAE">
          <w:delText xml:space="preserve">(e.g. VAL Server) </w:delText>
        </w:r>
      </w:del>
      <w:r>
        <w:t>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863"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864" w:name="_Toc148176802"/>
      <w:bookmarkStart w:id="1865" w:name="_Toc151379159"/>
      <w:bookmarkStart w:id="1866" w:name="_Toc151445341"/>
      <w:r>
        <w:t>5.2.2</w:t>
      </w:r>
      <w:r>
        <w:tab/>
        <w:t>Service Operations</w:t>
      </w:r>
      <w:bookmarkEnd w:id="1860"/>
      <w:bookmarkEnd w:id="1861"/>
      <w:bookmarkEnd w:id="1863"/>
      <w:bookmarkEnd w:id="1864"/>
      <w:bookmarkEnd w:id="1865"/>
      <w:bookmarkEnd w:id="1866"/>
    </w:p>
    <w:p w14:paraId="7C9FCE91" w14:textId="77777777" w:rsidR="00C07B9A" w:rsidRDefault="00C07B9A" w:rsidP="00C07B9A">
      <w:pPr>
        <w:pStyle w:val="Heading4"/>
      </w:pPr>
      <w:bookmarkStart w:id="1867" w:name="_Toc148176803"/>
      <w:bookmarkStart w:id="1868" w:name="_Toc151379160"/>
      <w:bookmarkStart w:id="1869" w:name="_Toc151445342"/>
      <w:r>
        <w:t>5.2.2.1</w:t>
      </w:r>
      <w:r>
        <w:tab/>
        <w:t>Introduction</w:t>
      </w:r>
      <w:bookmarkEnd w:id="1867"/>
      <w:bookmarkEnd w:id="1868"/>
      <w:bookmarkEnd w:id="1869"/>
    </w:p>
    <w:p w14:paraId="3C62FD03" w14:textId="4624002B"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ins w:id="1870" w:author="Rapporteur [AEM, Huawei]" w:date="2023-11-21T04:13:00Z">
        <w:r w:rsidR="002963C6">
          <w:t>2</w:t>
        </w:r>
      </w:ins>
      <w:del w:id="1871" w:author="Rapporteur [AEM, Huawei]" w:date="2023-11-21T04:13:00Z">
        <w:r w:rsidRPr="0099613A" w:rsidDel="002963C6">
          <w:delText>5</w:delText>
        </w:r>
      </w:del>
      <w:r w:rsidRPr="0099613A">
        <w:t>.2.1-1.</w:t>
      </w:r>
    </w:p>
    <w:p w14:paraId="3C91212D" w14:textId="0F1A6CE8" w:rsidR="0099613A" w:rsidRDefault="0099613A" w:rsidP="0099613A">
      <w:pPr>
        <w:pStyle w:val="TH"/>
      </w:pPr>
      <w:r w:rsidRPr="0099613A">
        <w:t>Table 5.</w:t>
      </w:r>
      <w:ins w:id="1872" w:author="Rapporteur [AEM, Huawei]" w:date="2023-11-21T04:13:00Z">
        <w:r w:rsidR="005E2BBE">
          <w:t>2</w:t>
        </w:r>
      </w:ins>
      <w:del w:id="1873" w:author="Rapporteur [AEM, Huawei]" w:date="2023-11-21T04:13:00Z">
        <w:r w:rsidRPr="0099613A" w:rsidDel="005E2BBE">
          <w:delText>5</w:delText>
        </w:r>
      </w:del>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874" w:name="_Toc510696591"/>
      <w:bookmarkStart w:id="1875" w:name="_Toc35971383"/>
      <w:bookmarkStart w:id="1876" w:name="_Toc144024110"/>
      <w:bookmarkStart w:id="1877" w:name="_Toc148176804"/>
      <w:bookmarkStart w:id="1878" w:name="_Toc151379161"/>
      <w:bookmarkStart w:id="1879" w:name="_Toc151445343"/>
      <w:r>
        <w:t>5.2.2.2</w:t>
      </w:r>
      <w:r>
        <w:tab/>
      </w:r>
      <w:r w:rsidR="00CE7754" w:rsidRPr="003430D5">
        <w:rPr>
          <w:lang w:val="en-US"/>
        </w:rPr>
        <w:t>SDD_Transmission</w:t>
      </w:r>
      <w:r w:rsidR="00CE7754">
        <w:rPr>
          <w:lang w:val="en-US"/>
        </w:rPr>
        <w:t>_Request</w:t>
      </w:r>
      <w:bookmarkEnd w:id="1874"/>
      <w:bookmarkEnd w:id="1875"/>
      <w:bookmarkEnd w:id="1876"/>
      <w:bookmarkEnd w:id="1877"/>
      <w:bookmarkEnd w:id="1878"/>
      <w:bookmarkEnd w:id="1879"/>
    </w:p>
    <w:p w14:paraId="687573F6" w14:textId="77777777" w:rsidR="008A6D4A" w:rsidRDefault="008A6D4A" w:rsidP="007A4424">
      <w:pPr>
        <w:pStyle w:val="Heading5"/>
      </w:pPr>
      <w:bookmarkStart w:id="1880" w:name="_Toc510696592"/>
      <w:bookmarkStart w:id="1881" w:name="_Toc35971384"/>
      <w:bookmarkStart w:id="1882" w:name="_Toc144024111"/>
      <w:bookmarkStart w:id="1883" w:name="_Toc148176805"/>
      <w:bookmarkStart w:id="1884" w:name="_Toc151379162"/>
      <w:bookmarkStart w:id="1885" w:name="_Toc151445344"/>
      <w:r>
        <w:t>5.2.2.2.1</w:t>
      </w:r>
      <w:r>
        <w:tab/>
        <w:t>General</w:t>
      </w:r>
      <w:bookmarkEnd w:id="1880"/>
      <w:bookmarkEnd w:id="1881"/>
      <w:bookmarkEnd w:id="1882"/>
      <w:bookmarkEnd w:id="1883"/>
      <w:bookmarkEnd w:id="1884"/>
      <w:bookmarkEnd w:id="1885"/>
    </w:p>
    <w:p w14:paraId="704EE2CD" w14:textId="7CD7F21F" w:rsidR="00F80D10" w:rsidRDefault="00F80D10" w:rsidP="00F80D10">
      <w:r>
        <w:t xml:space="preserve">This service operation is used by a service consumer </w:t>
      </w:r>
      <w:del w:id="1886" w:author="C3-235625" w:date="2023-11-20T10:40:00Z">
        <w:r w:rsidDel="007D5DAE">
          <w:delText xml:space="preserve">(e.g. VAL Server) </w:delText>
        </w:r>
      </w:del>
      <w:r>
        <w:t xml:space="preserve">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887" w:name="_Toc510696593"/>
      <w:bookmarkStart w:id="1888" w:name="_Toc35971385"/>
      <w:bookmarkStart w:id="1889" w:name="_Toc144024112"/>
      <w:bookmarkStart w:id="1890" w:name="_Toc148176806"/>
      <w:bookmarkStart w:id="1891" w:name="_Toc151379163"/>
      <w:bookmarkStart w:id="1892" w:name="_Toc151445345"/>
      <w:r>
        <w:t>5.2.2.2.2</w:t>
      </w:r>
      <w:r>
        <w:tab/>
      </w:r>
      <w:r w:rsidR="00186C81">
        <w:t>SEALDD Transmission Request</w:t>
      </w:r>
      <w:bookmarkEnd w:id="1887"/>
      <w:bookmarkEnd w:id="1888"/>
      <w:bookmarkEnd w:id="1889"/>
      <w:bookmarkEnd w:id="1890"/>
      <w:bookmarkEnd w:id="1891"/>
      <w:bookmarkEnd w:id="1892"/>
    </w:p>
    <w:p w14:paraId="6F2155D3" w14:textId="701FBBE4" w:rsidR="00C7571F" w:rsidRPr="00705544" w:rsidRDefault="00C7571F" w:rsidP="00C7571F">
      <w:bookmarkStart w:id="1893" w:name="_Toc510696594"/>
      <w:bookmarkStart w:id="1894" w:name="_Toc35971386"/>
      <w:r w:rsidRPr="00705544">
        <w:t>Figure 5.</w:t>
      </w:r>
      <w:r>
        <w:t>2</w:t>
      </w:r>
      <w:r w:rsidRPr="00705544">
        <w:t xml:space="preserve">.2.2.2-1 depicts a scenario where a </w:t>
      </w:r>
      <w:r>
        <w:t xml:space="preserve">service consumer </w:t>
      </w:r>
      <w:del w:id="1895" w:author="C3-235625" w:date="2023-11-20T10:40:00Z">
        <w:r w:rsidDel="007D5DAE">
          <w:delText>(e.g. VAL Server)</w:delText>
        </w:r>
        <w:r w:rsidRPr="00705544" w:rsidDel="007D5DAE">
          <w:delText xml:space="preserve"> </w:delText>
        </w:r>
      </w:del>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896" w:name="_MON_1752674973"/>
    <w:bookmarkEnd w:id="1896"/>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62151118"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153859F6"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del w:id="1897" w:author="C3-235625" w:date="2023-11-20T10:40:00Z">
        <w:r w:rsidDel="007D5DAE">
          <w:delText>(e.g. VAL Server)</w:delText>
        </w:r>
        <w:r w:rsidRPr="00705544" w:rsidDel="007D5DAE">
          <w:delText xml:space="preserve"> </w:delText>
        </w:r>
      </w:del>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898" w:name="_Toc510696595"/>
      <w:bookmarkStart w:id="1899" w:name="_Toc35971387"/>
      <w:bookmarkStart w:id="1900" w:name="_Toc144024113"/>
      <w:bookmarkStart w:id="1901" w:name="_Toc148176807"/>
      <w:bookmarkStart w:id="1902" w:name="_Toc151379164"/>
      <w:bookmarkStart w:id="1903" w:name="_Toc151445346"/>
      <w:bookmarkEnd w:id="1893"/>
      <w:bookmarkEnd w:id="1894"/>
      <w:r>
        <w:t>5.2.2.3</w:t>
      </w:r>
      <w:r>
        <w:tab/>
      </w:r>
      <w:r w:rsidR="002A02E2" w:rsidRPr="002C4BE8">
        <w:rPr>
          <w:lang w:val="en-US"/>
        </w:rPr>
        <w:t>SDD_Transmission</w:t>
      </w:r>
      <w:r w:rsidR="002A02E2">
        <w:t>_ConnStatusSubscribe</w:t>
      </w:r>
      <w:bookmarkEnd w:id="1898"/>
      <w:bookmarkEnd w:id="1899"/>
      <w:bookmarkEnd w:id="1900"/>
      <w:bookmarkEnd w:id="1901"/>
      <w:bookmarkEnd w:id="1902"/>
      <w:bookmarkEnd w:id="1903"/>
    </w:p>
    <w:p w14:paraId="1AD48662" w14:textId="4295B301" w:rsidR="00F850F5" w:rsidRDefault="00F850F5" w:rsidP="00F850F5">
      <w:pPr>
        <w:pStyle w:val="Heading5"/>
      </w:pPr>
      <w:bookmarkStart w:id="1904" w:name="_Toc144024114"/>
      <w:bookmarkStart w:id="1905" w:name="_Toc148176808"/>
      <w:bookmarkStart w:id="1906" w:name="_Toc151379165"/>
      <w:bookmarkStart w:id="1907" w:name="_Toc151445347"/>
      <w:bookmarkStart w:id="1908" w:name="_Toc510696596"/>
      <w:bookmarkStart w:id="1909" w:name="_Toc35971388"/>
      <w:r>
        <w:t>5.2.2.3.1</w:t>
      </w:r>
      <w:r>
        <w:tab/>
        <w:t>General</w:t>
      </w:r>
      <w:bookmarkEnd w:id="1904"/>
      <w:bookmarkEnd w:id="1905"/>
      <w:bookmarkEnd w:id="1906"/>
      <w:bookmarkEnd w:id="1907"/>
    </w:p>
    <w:p w14:paraId="040E676D" w14:textId="3D13181D" w:rsidR="00C07B9A" w:rsidRDefault="00C07B9A" w:rsidP="00C07B9A">
      <w:bookmarkStart w:id="1910" w:name="_Toc144024115"/>
      <w:r>
        <w:t xml:space="preserve">This service operation is used by a service consumer </w:t>
      </w:r>
      <w:del w:id="1911" w:author="C3-235625" w:date="2023-11-20T10:42:00Z">
        <w:r w:rsidDel="007D5DAE">
          <w:delText xml:space="preserve">(e.g., VAL Server) </w:delText>
        </w:r>
      </w:del>
      <w:r>
        <w:t xml:space="preserve">to request </w:t>
      </w:r>
      <w:del w:id="1912" w:author="Rapporteur [AEM, Huawei]" w:date="2023-11-21T04:16:00Z">
        <w:r w:rsidDel="001A4A0F">
          <w:delText xml:space="preserve">to </w:delText>
        </w:r>
      </w:del>
      <w:ins w:id="1913" w:author="Rapporteur [AEM, Huawei]" w:date="2023-11-21T04:16:00Z">
        <w:r w:rsidR="001A4A0F">
          <w:t xml:space="preserve">the </w:t>
        </w:r>
      </w:ins>
      <w:r>
        <w:t>creat</w:t>
      </w:r>
      <w:ins w:id="1914" w:author="Rapporteur [AEM, Huawei]" w:date="2023-11-21T04:16:00Z">
        <w:r w:rsidR="001A4A0F">
          <w:t>ion</w:t>
        </w:r>
      </w:ins>
      <w:del w:id="1915" w:author="Rapporteur [AEM, Huawei]" w:date="2023-11-21T04:16:00Z">
        <w:r w:rsidDel="001A4A0F">
          <w:delText>e</w:delText>
        </w:r>
      </w:del>
      <w:r>
        <w:t xml:space="preserve"> </w:t>
      </w:r>
      <w:ins w:id="1916" w:author="Rapporteur [AEM, Huawei]" w:date="2023-11-21T04:16:00Z">
        <w:r w:rsidR="001A4A0F">
          <w:t xml:space="preserve">of </w:t>
        </w:r>
      </w:ins>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17" w:name="_Toc148176809"/>
      <w:bookmarkStart w:id="1918" w:name="_Toc151379166"/>
      <w:bookmarkStart w:id="1919" w:name="_Toc151445348"/>
      <w:r>
        <w:t>5.2.2.3.2</w:t>
      </w:r>
      <w:r>
        <w:tab/>
      </w:r>
      <w:r w:rsidR="00C07B9A">
        <w:rPr>
          <w:lang w:val="en-US"/>
        </w:rPr>
        <w:t xml:space="preserve">SEALDD </w:t>
      </w:r>
      <w:r w:rsidR="00C07B9A">
        <w:t>Connection Status Subscription</w:t>
      </w:r>
      <w:r w:rsidR="00C07B9A" w:rsidRPr="008E137B">
        <w:t xml:space="preserve"> </w:t>
      </w:r>
      <w:r w:rsidR="00C07B9A">
        <w:t>Creation</w:t>
      </w:r>
      <w:bookmarkEnd w:id="1910"/>
      <w:bookmarkEnd w:id="1917"/>
      <w:bookmarkEnd w:id="1918"/>
      <w:bookmarkEnd w:id="1919"/>
    </w:p>
    <w:p w14:paraId="12120903" w14:textId="567E50EE"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del w:id="1920" w:author="C3-235625" w:date="2023-11-20T10:42:00Z">
        <w:r w:rsidDel="007D5DAE">
          <w:delText>(e.g., VAL Server)</w:delText>
        </w:r>
        <w:r w:rsidRPr="00705544" w:rsidDel="007D5DAE">
          <w:delText xml:space="preserve"> </w:delText>
        </w:r>
      </w:del>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21" w:name="_MON_1756886537"/>
    <w:bookmarkEnd w:id="1921"/>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62151119"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1E6399BF"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del w:id="1922" w:author="C3-235625" w:date="2023-11-20T10:40:00Z">
        <w:r w:rsidDel="007D5DAE">
          <w:delText xml:space="preserve">(e.g. </w:delText>
        </w:r>
        <w:r w:rsidRPr="00EA6F4F" w:rsidDel="007D5DAE">
          <w:delText>VAL Server</w:delText>
        </w:r>
        <w:r w:rsidDel="007D5DAE">
          <w:delText>)</w:delText>
        </w:r>
        <w:r w:rsidRPr="00EA6F4F" w:rsidDel="007D5DAE">
          <w:delText xml:space="preserve"> </w:delText>
        </w:r>
      </w:del>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del w:id="1923" w:author="C3-235625" w:date="2023-11-20T10:43:00Z">
        <w:r w:rsidRPr="00EA6F4F" w:rsidDel="00C24911">
          <w:delText xml:space="preserve"> defined in clause 6.</w:delText>
        </w:r>
        <w:r w:rsidDel="00C24911">
          <w:delText>1</w:delText>
        </w:r>
        <w:r w:rsidRPr="00EA6F4F" w:rsidDel="00C24911">
          <w:delText>.</w:delText>
        </w:r>
        <w:r w:rsidDel="00C24911">
          <w:delText>6</w:delText>
        </w:r>
        <w:r w:rsidRPr="00EA6F4F" w:rsidDel="00C24911">
          <w:delText>.2.</w:delText>
        </w:r>
        <w:r w:rsidR="00C07B9A" w:rsidDel="00C24911">
          <w:delText>8</w:delText>
        </w:r>
      </w:del>
      <w:r w:rsidRPr="00EA6F4F">
        <w:t>.</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ins w:id="1924" w:author="Rapporteur [AEM, Huawei]" w:date="2023-11-21T04:56:00Z">
        <w:r w:rsidR="00F85386">
          <w:t>n HTTP</w:t>
        </w:r>
      </w:ins>
      <w:r>
        <w:t xml:space="preserve"> "201 Created" status code with the response body including a representation of the created "Individual Connection Status Subscription" resource within the ConnStat</w:t>
      </w:r>
      <w:r w:rsidR="00C07B9A">
        <w:t>us</w:t>
      </w:r>
      <w:r>
        <w:t>Subsc data structure</w:t>
      </w:r>
      <w:ins w:id="1925" w:author="Rapporteur [AEM, Huawei]" w:date="2023-11-21T07:27:00Z">
        <w:r w:rsidR="00667994">
          <w:t>, and an HTTP "Location" header field containing the URI of the created resource</w:t>
        </w:r>
      </w:ins>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26" w:name="_Toc148176810"/>
      <w:bookmarkStart w:id="1927" w:name="_Toc151379167"/>
      <w:bookmarkStart w:id="1928" w:name="_Toc151445349"/>
      <w:bookmarkStart w:id="1929" w:name="_Toc144024116"/>
      <w:r w:rsidRPr="00C07B9A">
        <w:lastRenderedPageBreak/>
        <w:t>5.2.2.3.3</w:t>
      </w:r>
      <w:r w:rsidRPr="00C07B9A">
        <w:tab/>
      </w:r>
      <w:r w:rsidRPr="00C07B9A">
        <w:rPr>
          <w:lang w:val="en-US"/>
        </w:rPr>
        <w:t xml:space="preserve">SEALDD </w:t>
      </w:r>
      <w:r w:rsidRPr="00C07B9A">
        <w:t>Connection Status Subscription Update</w:t>
      </w:r>
      <w:bookmarkEnd w:id="1926"/>
      <w:bookmarkEnd w:id="1927"/>
      <w:bookmarkEnd w:id="1928"/>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930" w:name="_Toc148176811"/>
      <w:bookmarkStart w:id="1931" w:name="_Toc151379168"/>
      <w:bookmarkStart w:id="1932" w:name="_Toc151445350"/>
      <w:r w:rsidRPr="00C07B9A">
        <w:t>5.2.2.3.4</w:t>
      </w:r>
      <w:r>
        <w:tab/>
      </w:r>
      <w:r>
        <w:rPr>
          <w:lang w:val="en-US"/>
        </w:rPr>
        <w:t xml:space="preserve">SEALDD </w:t>
      </w:r>
      <w:r>
        <w:t>Connection Status Subscription</w:t>
      </w:r>
      <w:r w:rsidRPr="008E137B">
        <w:t xml:space="preserve"> </w:t>
      </w:r>
      <w:r>
        <w:t>Deletion</w:t>
      </w:r>
      <w:bookmarkEnd w:id="1930"/>
      <w:bookmarkEnd w:id="1931"/>
      <w:bookmarkEnd w:id="1932"/>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933" w:name="_Toc148176812"/>
      <w:bookmarkStart w:id="1934" w:name="_Toc151379169"/>
      <w:bookmarkStart w:id="1935" w:name="_Toc151445351"/>
      <w:r>
        <w:t>5.2</w:t>
      </w:r>
      <w:r w:rsidRPr="007E3FEE">
        <w:t>.2.4</w:t>
      </w:r>
      <w:r>
        <w:tab/>
      </w:r>
      <w:r w:rsidRPr="002C4BE8">
        <w:rPr>
          <w:lang w:val="en-US"/>
        </w:rPr>
        <w:t>SDD_Transmission</w:t>
      </w:r>
      <w:r>
        <w:t>_ConnStatusNotify</w:t>
      </w:r>
      <w:bookmarkEnd w:id="1929"/>
      <w:bookmarkEnd w:id="1933"/>
      <w:bookmarkEnd w:id="1934"/>
      <w:bookmarkEnd w:id="1935"/>
    </w:p>
    <w:p w14:paraId="64659196" w14:textId="77777777" w:rsidR="00E70935" w:rsidRDefault="00E70935" w:rsidP="00E70935">
      <w:pPr>
        <w:pStyle w:val="Heading5"/>
      </w:pPr>
      <w:bookmarkStart w:id="1936" w:name="_Toc144024117"/>
      <w:bookmarkStart w:id="1937" w:name="_Toc148176813"/>
      <w:bookmarkStart w:id="1938" w:name="_Toc151379170"/>
      <w:bookmarkStart w:id="1939" w:name="_Toc151445352"/>
      <w:r>
        <w:t>5.2.2.4.1</w:t>
      </w:r>
      <w:r>
        <w:tab/>
        <w:t>General</w:t>
      </w:r>
      <w:bookmarkEnd w:id="1936"/>
      <w:bookmarkEnd w:id="1937"/>
      <w:bookmarkEnd w:id="1938"/>
      <w:bookmarkEnd w:id="1939"/>
    </w:p>
    <w:p w14:paraId="1101FD40" w14:textId="5EF4F141" w:rsidR="009F2241" w:rsidRPr="008344F0" w:rsidRDefault="009F2241" w:rsidP="009F2241">
      <w:r w:rsidRPr="008344F0">
        <w:t xml:space="preserve">This service operation is used by a </w:t>
      </w:r>
      <w:r>
        <w:t>SEALDD Server</w:t>
      </w:r>
      <w:r w:rsidRPr="008344F0">
        <w:t xml:space="preserve"> to notify a previously subscribed service consumer </w:t>
      </w:r>
      <w:del w:id="1940" w:author="C3-235625" w:date="2023-11-20T10:42:00Z">
        <w:r w:rsidRPr="008344F0" w:rsidDel="007D5DAE">
          <w:delText>(e.g.</w:delText>
        </w:r>
        <w:r w:rsidDel="007D5DAE">
          <w:delText>,</w:delText>
        </w:r>
        <w:r w:rsidRPr="008344F0" w:rsidDel="007D5DAE">
          <w:delText xml:space="preserve"> </w:delText>
        </w:r>
        <w:r w:rsidDel="007D5DAE">
          <w:delText>VAL Server</w:delText>
        </w:r>
        <w:r w:rsidRPr="008344F0" w:rsidDel="007D5DAE">
          <w:delText xml:space="preserve">) </w:delText>
        </w:r>
      </w:del>
      <w:r w:rsidRPr="008344F0">
        <w:t>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ins w:id="1941" w:author="C3-235625" w:date="2023-11-20T10:43:00Z">
        <w:r w:rsidR="00F67E5C">
          <w:rPr>
            <w:lang w:val="en-US"/>
          </w:rPr>
          <w:t xml:space="preserve">SEALDD </w:t>
        </w:r>
      </w:ins>
      <w:r>
        <w:t>Connection Status Notification.</w:t>
      </w:r>
    </w:p>
    <w:p w14:paraId="5CB4E7E8" w14:textId="31C45231" w:rsidR="0032444C" w:rsidRDefault="0032444C" w:rsidP="0032444C">
      <w:pPr>
        <w:pStyle w:val="Heading5"/>
      </w:pPr>
      <w:bookmarkStart w:id="1942" w:name="_Toc144024118"/>
      <w:bookmarkStart w:id="1943" w:name="_Toc148176814"/>
      <w:bookmarkStart w:id="1944" w:name="_Toc151379171"/>
      <w:bookmarkStart w:id="1945" w:name="_Toc151445353"/>
      <w:r>
        <w:t>5.2.2.4.2</w:t>
      </w:r>
      <w:r>
        <w:tab/>
      </w:r>
      <w:ins w:id="1946" w:author="C3-235625" w:date="2023-11-20T10:43:00Z">
        <w:r w:rsidR="00F67E5C">
          <w:t xml:space="preserve">SEALDD </w:t>
        </w:r>
      </w:ins>
      <w:r>
        <w:t xml:space="preserve">Connection Status </w:t>
      </w:r>
      <w:del w:id="1947" w:author="C3-235625" w:date="2023-11-20T10:43:00Z">
        <w:r w:rsidDel="00F67E5C">
          <w:delText>Event</w:delText>
        </w:r>
        <w:bookmarkEnd w:id="1942"/>
        <w:r w:rsidR="009F2241" w:rsidDel="00F67E5C">
          <w:delText xml:space="preserve"> </w:delText>
        </w:r>
      </w:del>
      <w:r w:rsidR="009F2241">
        <w:t>Notification</w:t>
      </w:r>
      <w:bookmarkEnd w:id="1943"/>
      <w:bookmarkEnd w:id="1944"/>
      <w:bookmarkEnd w:id="1945"/>
    </w:p>
    <w:p w14:paraId="21EB3138" w14:textId="29D9B05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del w:id="1948" w:author="C3-235625" w:date="2023-11-20T10:40:00Z">
        <w:r w:rsidDel="007D5DAE">
          <w:delText>(e.g. VAL Server)</w:delText>
        </w:r>
        <w:r w:rsidRPr="00705544" w:rsidDel="007D5DAE">
          <w:delText xml:space="preserve"> </w:delText>
        </w:r>
      </w:del>
      <w:ins w:id="1949" w:author="C3-235625" w:date="2023-11-20T10:44:00Z">
        <w:r w:rsidR="00F67E5C">
          <w:t xml:space="preserve">on </w:t>
        </w:r>
      </w:ins>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50" w:name="_MON_1756887398"/>
    <w:bookmarkEnd w:id="1950"/>
    <w:p w14:paraId="56CBE558" w14:textId="77777777" w:rsidR="009F2241" w:rsidRPr="00705544" w:rsidRDefault="009F2241" w:rsidP="009F2241">
      <w:pPr>
        <w:pStyle w:val="TH"/>
      </w:pPr>
      <w:r w:rsidRPr="00705544">
        <w:object w:dxaOrig="9620" w:dyaOrig="2508" w14:anchorId="5E98AB29">
          <v:shape id="_x0000_i1030" type="#_x0000_t75" style="width:480pt;height:126pt" o:ole="">
            <v:imagedata r:id="rId19" o:title=""/>
          </v:shape>
          <o:OLEObject Type="Embed" ProgID="Word.Document.8" ShapeID="_x0000_i1030" DrawAspect="Content" ObjectID="_1762151120" r:id="rId20">
            <o:FieldCodes>\s</o:FieldCodes>
          </o:OLEObject>
        </w:object>
      </w:r>
    </w:p>
    <w:p w14:paraId="672A3D0E" w14:textId="2F0CC51F" w:rsidR="009F2241" w:rsidRPr="00705544" w:rsidRDefault="009F2241" w:rsidP="009F2241">
      <w:pPr>
        <w:pStyle w:val="TF"/>
      </w:pPr>
      <w:r w:rsidRPr="00705544">
        <w:t>Figure 5.</w:t>
      </w:r>
      <w:r>
        <w:t>2</w:t>
      </w:r>
      <w:r w:rsidRPr="00705544">
        <w:t>.2.</w:t>
      </w:r>
      <w:r>
        <w:t>4</w:t>
      </w:r>
      <w:r w:rsidRPr="00705544">
        <w:t xml:space="preserve">.2-1: Procedure for </w:t>
      </w:r>
      <w:ins w:id="1951" w:author="C3-235625" w:date="2023-11-20T10:44:00Z">
        <w:r w:rsidR="00F67E5C">
          <w:t xml:space="preserve">SEALDD </w:t>
        </w:r>
      </w:ins>
      <w:r>
        <w:t xml:space="preserve">Connection Status </w:t>
      </w:r>
      <w:del w:id="1952" w:author="C3-235625" w:date="2023-11-20T10:44:00Z">
        <w:r w:rsidDel="00F67E5C">
          <w:delText xml:space="preserve">Event </w:delText>
        </w:r>
      </w:del>
      <w:r>
        <w:t>Notification</w:t>
      </w:r>
    </w:p>
    <w:p w14:paraId="2331A080" w14:textId="24DC044F"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del w:id="1953" w:author="C3-235625" w:date="2023-11-20T10:40:00Z">
        <w:r w:rsidDel="007D5DAE">
          <w:delText xml:space="preserve">(e.g. </w:delText>
        </w:r>
        <w:r w:rsidRPr="005E2128" w:rsidDel="007D5DAE">
          <w:delText xml:space="preserve">VAL </w:delText>
        </w:r>
        <w:r w:rsidDel="007D5DAE">
          <w:delText>S</w:delText>
        </w:r>
        <w:r w:rsidRPr="005E2128" w:rsidDel="007D5DAE">
          <w:delText>erver</w:delText>
        </w:r>
        <w:r w:rsidDel="007D5DAE">
          <w:delText>)</w:delText>
        </w:r>
        <w:r w:rsidRPr="005E2128" w:rsidDel="007D5DAE">
          <w:delText xml:space="preserve"> </w:delText>
        </w:r>
      </w:del>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del w:id="1954" w:author="C3-235625" w:date="2023-11-20T10:40:00Z">
        <w:r w:rsidDel="007D5DAE">
          <w:delText xml:space="preserve">(e.g. </w:delText>
        </w:r>
        <w:r w:rsidRPr="005E2128" w:rsidDel="007D5DAE">
          <w:delText>VAL server</w:delText>
        </w:r>
        <w:r w:rsidDel="007D5DAE">
          <w:delText>)</w:delText>
        </w:r>
        <w:r w:rsidRPr="005E2128" w:rsidDel="007D5DAE">
          <w:delText xml:space="preserve"> </w:delText>
        </w:r>
      </w:del>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ins w:id="1955" w:author="Rapporteur [AEM, Huawei]" w:date="2023-11-21T06:30:00Z">
        <w:r w:rsidR="00593424">
          <w:t xml:space="preserve">is </w:t>
        </w:r>
      </w:ins>
      <w:r w:rsidR="00481636" w:rsidRPr="00535E7D">
        <w:t xml:space="preserve">set to the value received from the </w:t>
      </w:r>
      <w:r w:rsidR="00481636" w:rsidRPr="008874EC">
        <w:rPr>
          <w:noProof/>
          <w:lang w:eastAsia="zh-CN"/>
        </w:rPr>
        <w:t xml:space="preserve">service consumer </w:t>
      </w:r>
      <w:del w:id="1956" w:author="C3-235625" w:date="2023-11-20T10:42:00Z">
        <w:r w:rsidR="00481636" w:rsidRPr="008874EC" w:rsidDel="007D5DAE">
          <w:rPr>
            <w:noProof/>
            <w:lang w:eastAsia="zh-CN"/>
          </w:rPr>
          <w:delText>(e.g.</w:delText>
        </w:r>
        <w:r w:rsidR="00481636" w:rsidDel="007D5DAE">
          <w:rPr>
            <w:noProof/>
            <w:lang w:eastAsia="zh-CN"/>
          </w:rPr>
          <w:delText>,</w:delText>
        </w:r>
        <w:r w:rsidR="00481636" w:rsidRPr="008874EC" w:rsidDel="007D5DAE">
          <w:rPr>
            <w:noProof/>
            <w:lang w:eastAsia="zh-CN"/>
          </w:rPr>
          <w:delText xml:space="preserve"> </w:delText>
        </w:r>
        <w:r w:rsidR="00481636" w:rsidDel="007D5DAE">
          <w:delText>VAL Server</w:delText>
        </w:r>
        <w:r w:rsidR="00481636" w:rsidRPr="008874EC" w:rsidDel="007D5DAE">
          <w:rPr>
            <w:noProof/>
            <w:lang w:eastAsia="zh-CN"/>
          </w:rPr>
          <w:delText>)</w:delText>
        </w:r>
        <w:r w:rsidR="00481636" w:rsidRPr="00535E7D" w:rsidDel="007D5DAE">
          <w:delText xml:space="preserve"> </w:delText>
        </w:r>
      </w:del>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7D8C00C" w:rsidR="0032444C" w:rsidRPr="006A7EE2" w:rsidRDefault="0032444C" w:rsidP="0032444C">
      <w:pPr>
        <w:pStyle w:val="B10"/>
      </w:pPr>
      <w:r w:rsidRPr="006A7EE2">
        <w:t>2a.</w:t>
      </w:r>
      <w:r w:rsidRPr="006A7EE2">
        <w:tab/>
      </w:r>
      <w:r>
        <w:t>Upon</w:t>
      </w:r>
      <w:r w:rsidRPr="006A7EE2">
        <w:t xml:space="preserve"> success, the </w:t>
      </w:r>
      <w:r>
        <w:t xml:space="preserve">service consumer </w:t>
      </w:r>
      <w:del w:id="1957" w:author="C3-235625" w:date="2023-11-20T10:40:00Z">
        <w:r w:rsidDel="007D5DAE">
          <w:delText>(e.g. VAL Server)</w:delText>
        </w:r>
        <w:r w:rsidRPr="006A7EE2" w:rsidDel="007D5DAE">
          <w:delText xml:space="preserve"> </w:delText>
        </w:r>
      </w:del>
      <w:r>
        <w:t xml:space="preserve">shall </w:t>
      </w:r>
      <w:r w:rsidRPr="006A7EE2">
        <w:t>respond</w:t>
      </w:r>
      <w:r>
        <w:t xml:space="preserve"> to the SEALDD Server</w:t>
      </w:r>
      <w:r w:rsidRPr="006A7EE2">
        <w:t xml:space="preserve"> </w:t>
      </w:r>
      <w:r>
        <w:t>with a</w:t>
      </w:r>
      <w:ins w:id="1958" w:author="Rapporteur [AEM, Huawei]" w:date="2023-11-21T04:56:00Z">
        <w:r w:rsidR="00F85386">
          <w:t>n HTTP</w:t>
        </w:r>
      </w:ins>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959" w:name="_Toc144024119"/>
      <w:bookmarkStart w:id="1960" w:name="_Toc148176815"/>
      <w:bookmarkStart w:id="1961" w:name="_Toc151379172"/>
      <w:bookmarkStart w:id="1962" w:name="_Toc151445354"/>
      <w:r w:rsidR="008A6D4A">
        <w:lastRenderedPageBreak/>
        <w:t>5.3</w:t>
      </w:r>
      <w:r w:rsidR="008A6D4A">
        <w:tab/>
      </w:r>
      <w:r w:rsidR="00715B59" w:rsidRPr="00E858DF">
        <w:rPr>
          <w:lang w:val="en-US"/>
        </w:rPr>
        <w:t>SDD_DataStorage</w:t>
      </w:r>
      <w:r w:rsidR="008A6D4A" w:rsidRPr="00AF47A0">
        <w:t xml:space="preserve"> </w:t>
      </w:r>
      <w:r w:rsidR="008A6D4A">
        <w:t>Service</w:t>
      </w:r>
      <w:bookmarkEnd w:id="1908"/>
      <w:bookmarkEnd w:id="1909"/>
      <w:bookmarkEnd w:id="1959"/>
      <w:bookmarkEnd w:id="1960"/>
      <w:bookmarkEnd w:id="1961"/>
      <w:bookmarkEnd w:id="1962"/>
    </w:p>
    <w:p w14:paraId="1A5FA95E" w14:textId="77777777" w:rsidR="00715B59" w:rsidRPr="00715B59" w:rsidRDefault="00715B59" w:rsidP="00715B59">
      <w:pPr>
        <w:pStyle w:val="Heading3"/>
      </w:pPr>
      <w:bookmarkStart w:id="1963" w:name="_Toc148176816"/>
      <w:bookmarkStart w:id="1964" w:name="_Toc151379173"/>
      <w:bookmarkStart w:id="1965" w:name="_Toc151445355"/>
      <w:bookmarkStart w:id="1966" w:name="_Toc67903503"/>
      <w:bookmarkStart w:id="1967" w:name="_Toc510696597"/>
      <w:bookmarkStart w:id="1968" w:name="_Toc35971389"/>
      <w:r w:rsidRPr="00715B59">
        <w:t>5.3.1</w:t>
      </w:r>
      <w:r w:rsidRPr="00715B59">
        <w:tab/>
        <w:t>Service Description</w:t>
      </w:r>
      <w:bookmarkEnd w:id="1963"/>
      <w:bookmarkEnd w:id="1964"/>
      <w:bookmarkEnd w:id="1965"/>
    </w:p>
    <w:p w14:paraId="62F128EE" w14:textId="15456304"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w:t>
      </w:r>
      <w:del w:id="1969" w:author="C3-235625" w:date="2023-11-20T10:40:00Z">
        <w:r w:rsidRPr="00715B59" w:rsidDel="007D5DAE">
          <w:delText xml:space="preserve">(e.g. VAL Server) </w:delText>
        </w:r>
      </w:del>
      <w:r w:rsidRPr="00715B59">
        <w:t>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rPr>
          <w:ins w:id="1970" w:author="C3-235085" w:date="2023-11-20T12:41:00Z"/>
        </w:rPr>
      </w:pPr>
      <w:ins w:id="1971" w:author="C3-235085" w:date="2023-11-20T12:41:00Z">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ins>
    </w:p>
    <w:p w14:paraId="4116D8CF" w14:textId="5BB14E1D" w:rsidR="00715B59" w:rsidRPr="00715B59" w:rsidRDefault="00715B59" w:rsidP="00715B59">
      <w:pPr>
        <w:pStyle w:val="B10"/>
      </w:pPr>
      <w:r w:rsidRPr="00715B59">
        <w:t>-</w:t>
      </w:r>
      <w:r w:rsidRPr="00715B59">
        <w:tab/>
        <w:t xml:space="preserve">create/update/delete a SEALDD Data Storage </w:t>
      </w:r>
      <w:del w:id="1972" w:author="C3-235085" w:date="2023-11-20T12:41:00Z">
        <w:r w:rsidRPr="00715B59" w:rsidDel="00D84CC5">
          <w:delText>d</w:delText>
        </w:r>
      </w:del>
      <w:ins w:id="1973" w:author="C3-235085" w:date="2023-11-20T12:41:00Z">
        <w:r w:rsidR="00D84CC5">
          <w:t>D</w:t>
        </w:r>
      </w:ins>
      <w:r w:rsidRPr="00715B59">
        <w:t xml:space="preserve">elivery </w:t>
      </w:r>
      <w:del w:id="1974" w:author="C3-235085" w:date="2023-11-20T12:41:00Z">
        <w:r w:rsidRPr="00715B59" w:rsidDel="00D84CC5">
          <w:delText>s</w:delText>
        </w:r>
      </w:del>
      <w:ins w:id="1975" w:author="C3-235085" w:date="2023-11-20T12:41:00Z">
        <w:r w:rsidR="00D84CC5">
          <w:t>S</w:t>
        </w:r>
      </w:ins>
      <w:r w:rsidRPr="00715B59">
        <w:t>ubscription;</w:t>
      </w:r>
      <w:del w:id="1976" w:author="C3-235085" w:date="2023-11-20T12:41:00Z">
        <w:r w:rsidRPr="00715B59" w:rsidDel="00D84CC5">
          <w:delText xml:space="preserve"> and</w:delText>
        </w:r>
      </w:del>
    </w:p>
    <w:p w14:paraId="67E92DAA" w14:textId="77777777" w:rsidR="00D84CC5" w:rsidRPr="00715B59" w:rsidRDefault="00D84CC5" w:rsidP="00D84CC5">
      <w:pPr>
        <w:pStyle w:val="B10"/>
        <w:rPr>
          <w:ins w:id="1977" w:author="C3-235085" w:date="2023-11-20T12:41:00Z"/>
        </w:rPr>
      </w:pPr>
      <w:ins w:id="1978" w:author="C3-235085" w:date="2023-11-20T12:41:00Z">
        <w:r w:rsidRPr="00715B59">
          <w:t>-</w:t>
        </w:r>
        <w:r w:rsidRPr="00715B59">
          <w:tab/>
        </w:r>
        <w:r>
          <w:t>receive</w:t>
        </w:r>
        <w:r w:rsidRPr="00715B59">
          <w:t xml:space="preserve"> SEALDD Data Storage </w:t>
        </w:r>
        <w:r>
          <w:t>D</w:t>
        </w:r>
        <w:r w:rsidRPr="00715B59">
          <w:t xml:space="preserve">elivery </w:t>
        </w:r>
        <w:r>
          <w:t>Notifications</w:t>
        </w:r>
        <w:r w:rsidRPr="00715B59">
          <w:t>; and</w:t>
        </w:r>
      </w:ins>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979" w:name="_Toc148176817"/>
      <w:bookmarkStart w:id="1980" w:name="_Toc151379174"/>
      <w:bookmarkStart w:id="1981" w:name="_Toc151445356"/>
      <w:r w:rsidRPr="00715B59">
        <w:t>5.3.2</w:t>
      </w:r>
      <w:r w:rsidRPr="00715B59">
        <w:tab/>
        <w:t>Service Operations</w:t>
      </w:r>
      <w:bookmarkEnd w:id="1979"/>
      <w:bookmarkEnd w:id="1980"/>
      <w:bookmarkEnd w:id="1981"/>
    </w:p>
    <w:p w14:paraId="6745C23D" w14:textId="77777777" w:rsidR="00715B59" w:rsidRPr="00715B59" w:rsidRDefault="00715B59" w:rsidP="00715B59">
      <w:pPr>
        <w:pStyle w:val="Heading4"/>
      </w:pPr>
      <w:bookmarkStart w:id="1982" w:name="_Toc148176818"/>
      <w:bookmarkStart w:id="1983" w:name="_Toc151379175"/>
      <w:bookmarkStart w:id="1984" w:name="_Toc151445357"/>
      <w:r w:rsidRPr="00715B59">
        <w:t>5.3.2.1</w:t>
      </w:r>
      <w:r w:rsidRPr="00715B59">
        <w:tab/>
        <w:t>Introduction</w:t>
      </w:r>
      <w:bookmarkEnd w:id="1982"/>
      <w:bookmarkEnd w:id="1983"/>
      <w:bookmarkEnd w:id="1984"/>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ins w:id="1985" w:author="C3-235085" w:date="2023-11-20T12:41:00Z">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ins>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ins w:id="1986" w:author="C3-235085" w:date="2023-11-20T12:42:00Z">
              <w:r w:rsidR="00B34A0A">
                <w:rPr>
                  <w:lang w:val="en-US"/>
                </w:rPr>
                <w:t>,</w:t>
              </w:r>
            </w:ins>
            <w:r w:rsidRPr="00B34A0A">
              <w:rPr>
                <w:lang w:val="en-US"/>
              </w:rPr>
              <w:t xml:space="preserve"> VAL Server</w:t>
            </w:r>
            <w:ins w:id="1987" w:author="C3-235085" w:date="2023-11-20T12:41:00Z">
              <w:r w:rsidR="00B34A0A" w:rsidRPr="00B34A0A">
                <w:rPr>
                  <w:lang w:val="en-US"/>
                </w:rPr>
                <w:t>, SEA</w:t>
              </w:r>
              <w:r w:rsidR="00B34A0A">
                <w:rPr>
                  <w:lang w:val="en-US"/>
                </w:rPr>
                <w:t>LDD Server</w:t>
              </w:r>
            </w:ins>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ins w:id="1988" w:author="C3-235085" w:date="2023-11-20T12:42:00Z">
              <w:r w:rsidR="00B34A0A">
                <w:rPr>
                  <w:lang w:val="en-US"/>
                </w:rPr>
                <w:t>,</w:t>
              </w:r>
            </w:ins>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61600A51" w:rsidR="00715B59" w:rsidRPr="00715B59" w:rsidRDefault="00715B59" w:rsidP="000237A7">
            <w:pPr>
              <w:pStyle w:val="TAL"/>
            </w:pPr>
            <w:r w:rsidRPr="00715B59">
              <w:t xml:space="preserve">This service operation enables a service consumer to request the </w:t>
            </w:r>
            <w:del w:id="1989" w:author="C3-235085" w:date="2023-11-20T12:42:00Z">
              <w:r w:rsidRPr="00715B59" w:rsidDel="000832CD">
                <w:delText xml:space="preserve">deletion </w:delText>
              </w:r>
            </w:del>
            <w:ins w:id="1990" w:author="C3-235085" w:date="2023-11-20T12:42:00Z">
              <w:r w:rsidR="000832CD">
                <w:t>retrieval</w:t>
              </w:r>
              <w:r w:rsidR="000832CD" w:rsidRPr="00715B59">
                <w:t xml:space="preserve"> </w:t>
              </w:r>
            </w:ins>
            <w:r w:rsidRPr="00715B59">
              <w:t xml:space="preserve">of </w:t>
            </w:r>
            <w:ins w:id="1991" w:author="C3-235085" w:date="2023-11-20T12:42:00Z">
              <w:r w:rsidR="000832CD">
                <w:t>one or several</w:t>
              </w:r>
            </w:ins>
            <w:ins w:id="1992" w:author="Rapporteur [AEM, Huawei]" w:date="2023-11-21T04:58:00Z">
              <w:r w:rsidR="00DD4F05">
                <w:t xml:space="preserve"> </w:t>
              </w:r>
            </w:ins>
            <w:del w:id="1993" w:author="C3-235085" w:date="2023-11-20T12:42:00Z">
              <w:r w:rsidRPr="00715B59" w:rsidDel="000832CD">
                <w:delText xml:space="preserve">an </w:delText>
              </w:r>
            </w:del>
            <w:r w:rsidRPr="00715B59">
              <w:t>existing SEALDD Data Storage</w:t>
            </w:r>
            <w:ins w:id="1994" w:author="C3-235085" w:date="2023-11-20T12:42:00Z">
              <w:r w:rsidR="000832CD">
                <w:t>(s)</w:t>
              </w:r>
            </w:ins>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ins w:id="1995" w:author="C3-235085" w:date="2023-11-20T12:42:00Z">
              <w:r w:rsidR="00B34A0A">
                <w:rPr>
                  <w:lang w:val="en-US"/>
                </w:rPr>
                <w:t>,</w:t>
              </w:r>
            </w:ins>
            <w:r w:rsidRPr="00715B59">
              <w:rPr>
                <w:lang w:val="en-US"/>
              </w:rPr>
              <w:t xml:space="preserve"> VAL Server</w:t>
            </w:r>
            <w:ins w:id="1996" w:author="C3-235085" w:date="2023-11-20T12:43:00Z">
              <w:r w:rsidR="000832CD" w:rsidRPr="00883755">
                <w:rPr>
                  <w:lang w:val="en-US"/>
                </w:rPr>
                <w:t>, SEA</w:t>
              </w:r>
              <w:r w:rsidR="000832CD">
                <w:rPr>
                  <w:lang w:val="en-US"/>
                </w:rPr>
                <w:t>LDD Server</w:t>
              </w:r>
            </w:ins>
          </w:p>
        </w:tc>
      </w:tr>
      <w:tr w:rsidR="000832CD" w:rsidRPr="00715B59" w14:paraId="1AFC7C52" w14:textId="77777777" w:rsidTr="000237A7">
        <w:trPr>
          <w:jc w:val="center"/>
          <w:ins w:id="1997" w:author="C3-235085" w:date="2023-11-20T12:43: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ins w:id="1998" w:author="C3-235085" w:date="2023-11-20T12:43:00Z"/>
                <w:lang w:val="en-US"/>
              </w:rPr>
            </w:pPr>
            <w:ins w:id="1999" w:author="C3-235085" w:date="2023-11-20T12:43:00Z">
              <w:r w:rsidRPr="00715B59">
                <w:rPr>
                  <w:lang w:val="en-US"/>
                </w:rPr>
                <w:t>SDD_DataStorage_DelRequest</w:t>
              </w:r>
            </w:ins>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rPr>
                <w:ins w:id="2000" w:author="C3-235085" w:date="2023-11-20T12:43:00Z"/>
              </w:rPr>
            </w:pPr>
            <w:ins w:id="2001" w:author="C3-235085" w:date="2023-11-20T12:43:00Z">
              <w:r w:rsidRPr="00715B59">
                <w:t>This service operation enables a service consumer to request for one-time SEALDD Data Storage delivery.</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ins w:id="2002" w:author="C3-235085" w:date="2023-11-20T12:43:00Z"/>
                <w:lang w:val="en-US"/>
              </w:rPr>
            </w:pPr>
            <w:ins w:id="2003" w:author="C3-235085" w:date="2023-11-20T12:43:00Z">
              <w:r w:rsidRPr="00715B59">
                <w:rPr>
                  <w:lang w:val="en-US"/>
                </w:rPr>
                <w:t>e.g.</w:t>
              </w:r>
              <w:r>
                <w:rPr>
                  <w:lang w:val="en-US"/>
                </w:rPr>
                <w:t>,</w:t>
              </w:r>
              <w:r w:rsidRPr="00715B59">
                <w:rPr>
                  <w:lang w:val="en-US"/>
                </w:rPr>
                <w:t xml:space="preserve"> VAL Server</w:t>
              </w:r>
            </w:ins>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6753C14F" w:rsidR="00715B59" w:rsidRPr="00715B59" w:rsidRDefault="00715B59" w:rsidP="000237A7">
            <w:pPr>
              <w:pStyle w:val="TAL"/>
            </w:pPr>
            <w:r w:rsidRPr="00715B59">
              <w:t xml:space="preserve">This service operation enables a service consumer to request the creation/update/deletion of a SEALDD Data Storage </w:t>
            </w:r>
            <w:del w:id="2004" w:author="C3-235085" w:date="2023-11-20T12:43:00Z">
              <w:r w:rsidRPr="00715B59" w:rsidDel="00D13F3C">
                <w:delText>d</w:delText>
              </w:r>
            </w:del>
            <w:ins w:id="2005" w:author="C3-235085" w:date="2023-11-20T12:43:00Z">
              <w:r w:rsidR="00D13F3C">
                <w:t>D</w:t>
              </w:r>
            </w:ins>
            <w:r w:rsidRPr="00715B59">
              <w:t xml:space="preserve">elivery </w:t>
            </w:r>
            <w:del w:id="2006" w:author="C3-235085" w:date="2023-11-20T12:43:00Z">
              <w:r w:rsidRPr="00715B59" w:rsidDel="00D13F3C">
                <w:delText>s</w:delText>
              </w:r>
            </w:del>
            <w:ins w:id="2007" w:author="C3-235085" w:date="2023-11-20T12:43:00Z">
              <w:r w:rsidR="00D13F3C">
                <w:t>S</w:t>
              </w:r>
            </w:ins>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ins w:id="2008" w:author="C3-235085" w:date="2023-11-20T12:42:00Z">
              <w:r w:rsidR="00B34A0A">
                <w:rPr>
                  <w:lang w:val="en-US"/>
                </w:rPr>
                <w:t>,</w:t>
              </w:r>
            </w:ins>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3820221" w:rsidR="00715B59" w:rsidRPr="00715B59" w:rsidRDefault="00715B59" w:rsidP="000237A7">
            <w:pPr>
              <w:pStyle w:val="TAL"/>
            </w:pPr>
            <w:r w:rsidRPr="00715B59">
              <w:t xml:space="preserve">This service operation enables a service consumer to receive SEALDD Data Storage </w:t>
            </w:r>
            <w:del w:id="2009" w:author="C3-235085" w:date="2023-11-20T12:43:00Z">
              <w:r w:rsidRPr="00715B59" w:rsidDel="00D13F3C">
                <w:delText>d</w:delText>
              </w:r>
            </w:del>
            <w:ins w:id="2010" w:author="C3-235085" w:date="2023-11-20T12:43:00Z">
              <w:r w:rsidR="00D13F3C">
                <w:t>D</w:t>
              </w:r>
            </w:ins>
            <w:r w:rsidRPr="00715B59">
              <w:t xml:space="preserve">elivery </w:t>
            </w:r>
            <w:del w:id="2011" w:author="C3-235085" w:date="2023-11-20T12:43:00Z">
              <w:r w:rsidRPr="00715B59" w:rsidDel="00D13F3C">
                <w:delText>n</w:delText>
              </w:r>
            </w:del>
            <w:ins w:id="2012" w:author="C3-235085" w:date="2023-11-20T12:43:00Z">
              <w:r w:rsidR="00D13F3C">
                <w:t>N</w:t>
              </w:r>
            </w:ins>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B68CA44" w:rsidR="00715B59" w:rsidRPr="00715B59" w:rsidRDefault="00D13F3C" w:rsidP="000237A7">
            <w:pPr>
              <w:pStyle w:val="TAL"/>
              <w:rPr>
                <w:lang w:val="en-US"/>
              </w:rPr>
            </w:pPr>
            <w:ins w:id="2013" w:author="C3-235085" w:date="2023-11-20T12:43:00Z">
              <w:r>
                <w:rPr>
                  <w:lang w:val="en-US"/>
                </w:rPr>
                <w:t>SEALDD Server</w:t>
              </w:r>
            </w:ins>
            <w:del w:id="2014" w:author="C3-235085" w:date="2023-11-20T12:43:00Z">
              <w:r w:rsidR="00715B59" w:rsidRPr="00715B59" w:rsidDel="00D13F3C">
                <w:rPr>
                  <w:lang w:val="en-US"/>
                </w:rPr>
                <w:delText>e.g. VAL Server</w:delText>
              </w:r>
            </w:del>
          </w:p>
        </w:tc>
      </w:tr>
      <w:tr w:rsidR="00715B59" w:rsidRPr="0058306D" w:rsidDel="00CC7570" w14:paraId="65FF567B" w14:textId="2FC8D874" w:rsidTr="000237A7">
        <w:trPr>
          <w:jc w:val="center"/>
          <w:del w:id="2015" w:author="C3-235085" w:date="2023-11-20T12:4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264780E" w14:textId="6F1C7A8A" w:rsidR="00715B59" w:rsidRPr="00715B59" w:rsidDel="00CC7570" w:rsidRDefault="00715B59" w:rsidP="000237A7">
            <w:pPr>
              <w:pStyle w:val="TAL"/>
              <w:rPr>
                <w:del w:id="2016" w:author="C3-235085" w:date="2023-11-20T12:44:00Z"/>
              </w:rPr>
            </w:pPr>
            <w:del w:id="2017" w:author="C3-235085" w:date="2023-11-20T12:44:00Z">
              <w:r w:rsidRPr="00715B59" w:rsidDel="00CC7570">
                <w:rPr>
                  <w:lang w:val="en-US"/>
                </w:rPr>
                <w:delText>SDD_DataStorage_DelRequest</w:delText>
              </w:r>
            </w:del>
          </w:p>
        </w:tc>
        <w:tc>
          <w:tcPr>
            <w:tcW w:w="4591" w:type="dxa"/>
            <w:tcBorders>
              <w:top w:val="single" w:sz="6" w:space="0" w:color="auto"/>
              <w:left w:val="single" w:sz="6" w:space="0" w:color="auto"/>
              <w:bottom w:val="single" w:sz="6" w:space="0" w:color="auto"/>
              <w:right w:val="single" w:sz="6" w:space="0" w:color="auto"/>
            </w:tcBorders>
            <w:vAlign w:val="center"/>
          </w:tcPr>
          <w:p w14:paraId="735E8514" w14:textId="32960043" w:rsidR="00715B59" w:rsidRPr="00715B59" w:rsidDel="00CC7570" w:rsidRDefault="00715B59" w:rsidP="000237A7">
            <w:pPr>
              <w:pStyle w:val="TAL"/>
              <w:rPr>
                <w:del w:id="2018" w:author="C3-235085" w:date="2023-11-20T12:44:00Z"/>
              </w:rPr>
            </w:pPr>
            <w:del w:id="2019" w:author="C3-235085" w:date="2023-11-20T12:44:00Z">
              <w:r w:rsidRPr="00715B59" w:rsidDel="00CC7570">
                <w:delText>This service operation enables a service consumer to request for one-time SEALDD Data Storage delivery.</w:delText>
              </w:r>
            </w:del>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C2441DC" w14:textId="0CA4F7F3" w:rsidR="00715B59" w:rsidRPr="0058306D" w:rsidDel="00CC7570" w:rsidRDefault="00715B59" w:rsidP="000237A7">
            <w:pPr>
              <w:pStyle w:val="TAL"/>
              <w:rPr>
                <w:del w:id="2020" w:author="C3-235085" w:date="2023-11-20T12:44:00Z"/>
                <w:lang w:val="en-US"/>
              </w:rPr>
            </w:pPr>
            <w:del w:id="2021" w:author="C3-235085" w:date="2023-11-20T12:44:00Z">
              <w:r w:rsidRPr="00715B59" w:rsidDel="00CC7570">
                <w:rPr>
                  <w:lang w:val="en-US"/>
                </w:rPr>
                <w:delText>e.g. VAL Server</w:delText>
              </w:r>
            </w:del>
          </w:p>
        </w:tc>
      </w:tr>
    </w:tbl>
    <w:p w14:paraId="0FA5AA6B" w14:textId="77777777" w:rsidR="00715B59" w:rsidRPr="0058306D" w:rsidRDefault="00715B59" w:rsidP="00715B59"/>
    <w:p w14:paraId="1B9CEC55" w14:textId="77777777" w:rsidR="003B1C12" w:rsidRPr="008344F0" w:rsidRDefault="003B1C12" w:rsidP="003B1C12">
      <w:pPr>
        <w:pStyle w:val="Heading4"/>
        <w:rPr>
          <w:ins w:id="2022" w:author="C3-235085" w:date="2023-11-20T12:44:00Z"/>
        </w:rPr>
      </w:pPr>
      <w:bookmarkStart w:id="2023" w:name="_Toc151379176"/>
      <w:bookmarkStart w:id="2024" w:name="_Toc151445358"/>
      <w:ins w:id="2025" w:author="C3-235085" w:date="2023-11-20T12:44:00Z">
        <w:r w:rsidRPr="008344F0">
          <w:t>5.</w:t>
        </w:r>
        <w:r>
          <w:t>3</w:t>
        </w:r>
        <w:r w:rsidRPr="008344F0">
          <w:t>.2.2</w:t>
        </w:r>
        <w:r w:rsidRPr="008344F0">
          <w:tab/>
        </w:r>
        <w:r w:rsidRPr="00715B59">
          <w:rPr>
            <w:lang w:val="en-US"/>
          </w:rPr>
          <w:t>SDD_DataStorage</w:t>
        </w:r>
        <w:r w:rsidRPr="00715B59">
          <w:t>_Create</w:t>
        </w:r>
        <w:bookmarkEnd w:id="2023"/>
        <w:bookmarkEnd w:id="2024"/>
      </w:ins>
    </w:p>
    <w:p w14:paraId="6E232D7A" w14:textId="77777777" w:rsidR="003B1C12" w:rsidRPr="008344F0" w:rsidRDefault="003B1C12" w:rsidP="003B1C12">
      <w:pPr>
        <w:pStyle w:val="Heading5"/>
        <w:rPr>
          <w:ins w:id="2026" w:author="C3-235085" w:date="2023-11-20T12:44:00Z"/>
        </w:rPr>
      </w:pPr>
      <w:bookmarkStart w:id="2027" w:name="_Toc144459567"/>
      <w:bookmarkStart w:id="2028" w:name="_Toc151379177"/>
      <w:bookmarkStart w:id="2029" w:name="_Toc151445359"/>
      <w:ins w:id="2030" w:author="C3-235085" w:date="2023-11-20T12:44:00Z">
        <w:r w:rsidRPr="008344F0">
          <w:t>5.</w:t>
        </w:r>
        <w:r>
          <w:t>3</w:t>
        </w:r>
        <w:r w:rsidRPr="008344F0">
          <w:t>.2.2.1</w:t>
        </w:r>
        <w:r w:rsidRPr="008344F0">
          <w:tab/>
          <w:t>General</w:t>
        </w:r>
        <w:bookmarkEnd w:id="2027"/>
        <w:bookmarkEnd w:id="2028"/>
        <w:bookmarkEnd w:id="2029"/>
      </w:ins>
    </w:p>
    <w:p w14:paraId="56948ECA" w14:textId="77777777" w:rsidR="003B1C12" w:rsidRPr="008344F0" w:rsidRDefault="003B1C12" w:rsidP="003B1C12">
      <w:pPr>
        <w:rPr>
          <w:ins w:id="2031" w:author="C3-235085" w:date="2023-11-20T12:44:00Z"/>
        </w:rPr>
      </w:pPr>
      <w:ins w:id="2032" w:author="C3-235085" w:date="2023-11-20T12:44:00Z">
        <w:r w:rsidRPr="008344F0">
          <w:t xml:space="preserve">This service operation is used by a service consumer to request the creation of a </w:t>
        </w:r>
        <w:r>
          <w:t>SEALDD Data Storage</w:t>
        </w:r>
        <w:r w:rsidRPr="008344F0">
          <w:t xml:space="preserve"> at the SEALDD Server.</w:t>
        </w:r>
      </w:ins>
    </w:p>
    <w:p w14:paraId="1C36C3C3" w14:textId="77777777" w:rsidR="003B1C12" w:rsidRPr="008344F0" w:rsidRDefault="003B1C12" w:rsidP="003B1C12">
      <w:pPr>
        <w:rPr>
          <w:ins w:id="2033" w:author="C3-235085" w:date="2023-11-20T12:44:00Z"/>
        </w:rPr>
      </w:pPr>
      <w:ins w:id="2034" w:author="C3-235085" w:date="2023-11-20T12:44:00Z">
        <w:r w:rsidRPr="008344F0">
          <w:t>The following procedures are supported by the "</w:t>
        </w:r>
        <w:r w:rsidRPr="00715B59">
          <w:rPr>
            <w:lang w:val="en-US"/>
          </w:rPr>
          <w:t>SDD_DataStorage</w:t>
        </w:r>
        <w:r w:rsidRPr="00715B59">
          <w:t>_Create</w:t>
        </w:r>
        <w:r w:rsidRPr="008344F0">
          <w:t>" service operation:</w:t>
        </w:r>
      </w:ins>
    </w:p>
    <w:p w14:paraId="7C00C449" w14:textId="77777777" w:rsidR="003B1C12" w:rsidRPr="008344F0" w:rsidRDefault="003B1C12" w:rsidP="003B1C12">
      <w:pPr>
        <w:pStyle w:val="B10"/>
        <w:rPr>
          <w:ins w:id="2035" w:author="C3-235085" w:date="2023-11-20T12:44:00Z"/>
          <w:lang w:val="en-US"/>
        </w:rPr>
      </w:pPr>
      <w:ins w:id="2036" w:author="C3-235085" w:date="2023-11-20T12:44:00Z">
        <w:r w:rsidRPr="008344F0">
          <w:rPr>
            <w:lang w:val="en-US"/>
          </w:rPr>
          <w:t>-</w:t>
        </w:r>
        <w:r w:rsidRPr="008344F0">
          <w:rPr>
            <w:lang w:val="en-US"/>
          </w:rPr>
          <w:tab/>
        </w:r>
        <w:r>
          <w:t>Data Storage</w:t>
        </w:r>
        <w:r w:rsidRPr="008344F0">
          <w:t xml:space="preserve"> Creation.</w:t>
        </w:r>
      </w:ins>
    </w:p>
    <w:p w14:paraId="44772A6B" w14:textId="77777777" w:rsidR="003B1C12" w:rsidRPr="008344F0" w:rsidRDefault="003B1C12" w:rsidP="003B1C12">
      <w:pPr>
        <w:pStyle w:val="B10"/>
        <w:rPr>
          <w:ins w:id="2037" w:author="C3-235085" w:date="2023-11-20T12:44:00Z"/>
          <w:lang w:val="en-US"/>
        </w:rPr>
      </w:pPr>
      <w:bookmarkStart w:id="2038" w:name="_Toc144459568"/>
      <w:ins w:id="2039" w:author="C3-235085" w:date="2023-11-20T12:44:00Z">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ins>
    </w:p>
    <w:p w14:paraId="2AA31520" w14:textId="77777777" w:rsidR="003B1C12" w:rsidRPr="008344F0" w:rsidRDefault="003B1C12" w:rsidP="003B1C12">
      <w:pPr>
        <w:pStyle w:val="Heading5"/>
        <w:rPr>
          <w:ins w:id="2040" w:author="C3-235085" w:date="2023-11-20T12:44:00Z"/>
        </w:rPr>
      </w:pPr>
      <w:bookmarkStart w:id="2041" w:name="_Toc151379178"/>
      <w:bookmarkStart w:id="2042" w:name="_Toc151445360"/>
      <w:ins w:id="2043" w:author="C3-235085" w:date="2023-11-20T12:44:00Z">
        <w:r w:rsidRPr="008344F0">
          <w:lastRenderedPageBreak/>
          <w:t>5.</w:t>
        </w:r>
        <w:r>
          <w:t>3</w:t>
        </w:r>
        <w:r w:rsidRPr="008344F0">
          <w:t>.2.2.2</w:t>
        </w:r>
        <w:r w:rsidRPr="008344F0">
          <w:tab/>
        </w:r>
        <w:r>
          <w:t>Data Storage</w:t>
        </w:r>
        <w:r w:rsidRPr="008344F0">
          <w:t xml:space="preserve"> Creation</w:t>
        </w:r>
        <w:bookmarkEnd w:id="2038"/>
        <w:bookmarkEnd w:id="2041"/>
        <w:bookmarkEnd w:id="2042"/>
      </w:ins>
    </w:p>
    <w:p w14:paraId="4D6E46B0" w14:textId="77777777" w:rsidR="003B1C12" w:rsidRDefault="003B1C12" w:rsidP="003B1C12">
      <w:pPr>
        <w:rPr>
          <w:ins w:id="2044" w:author="C3-235085" w:date="2023-11-20T12:44:00Z"/>
        </w:rPr>
      </w:pPr>
      <w:ins w:id="2045" w:author="C3-235085" w:date="2023-11-20T12:44:00Z">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ins>
    </w:p>
    <w:p w14:paraId="1A9AB484" w14:textId="77777777" w:rsidR="003B1C12" w:rsidRPr="000B71E3" w:rsidRDefault="003B1C12" w:rsidP="003B1C12">
      <w:pPr>
        <w:pStyle w:val="TF"/>
        <w:rPr>
          <w:ins w:id="2046" w:author="C3-235085" w:date="2023-11-20T12:44:00Z"/>
        </w:rPr>
      </w:pPr>
      <w:ins w:id="2047" w:author="C3-235085" w:date="2023-11-20T12:44:00Z">
        <w:r w:rsidRPr="00535E7D">
          <w:object w:dxaOrig="9620" w:dyaOrig="2508" w14:anchorId="04840501">
            <v:shape id="_x0000_i1031" type="#_x0000_t75" style="width:481pt;height:125.5pt" o:ole="">
              <v:imagedata r:id="rId21" o:title=""/>
            </v:shape>
            <o:OLEObject Type="Embed" ProgID="Word.Document.8" ShapeID="_x0000_i1031" DrawAspect="Content" ObjectID="_1762151121" r:id="rId22">
              <o:FieldCodes>\s</o:FieldCodes>
            </o:OLEObject>
          </w:object>
        </w:r>
      </w:ins>
      <w:ins w:id="2048" w:author="C3-235085" w:date="2023-11-20T12:44:00Z">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ins>
    </w:p>
    <w:p w14:paraId="3C0BF8FB" w14:textId="77777777" w:rsidR="003B1C12" w:rsidRPr="006A7EE2" w:rsidRDefault="003B1C12" w:rsidP="003B1C12">
      <w:pPr>
        <w:pStyle w:val="B10"/>
        <w:rPr>
          <w:ins w:id="2049" w:author="C3-235085" w:date="2023-11-20T12:44:00Z"/>
        </w:rPr>
      </w:pPr>
      <w:ins w:id="2050" w:author="C3-235085" w:date="2023-11-20T12:44:00Z">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ins>
    </w:p>
    <w:p w14:paraId="325B8489" w14:textId="77777777" w:rsidR="003B1C12" w:rsidRPr="006A7EE2" w:rsidRDefault="003B1C12" w:rsidP="003B1C12">
      <w:pPr>
        <w:pStyle w:val="B2"/>
        <w:rPr>
          <w:ins w:id="2051" w:author="C3-235085" w:date="2023-11-20T12:44:00Z"/>
        </w:rPr>
      </w:pPr>
      <w:ins w:id="2052" w:author="C3-235085" w:date="2023-11-20T12:44:00Z">
        <w:r>
          <w:t>-</w:t>
        </w:r>
        <w:r w:rsidRPr="006A7EE2">
          <w:tab/>
        </w:r>
        <w:r>
          <w:t>the DataStorage data structure for a Data Storage Creation request; or</w:t>
        </w:r>
      </w:ins>
    </w:p>
    <w:p w14:paraId="7BF83CF4" w14:textId="77777777" w:rsidR="003B1C12" w:rsidRPr="006A7EE2" w:rsidRDefault="003B1C12" w:rsidP="003B1C12">
      <w:pPr>
        <w:pStyle w:val="B2"/>
        <w:rPr>
          <w:ins w:id="2053" w:author="C3-235085" w:date="2023-11-20T12:44:00Z"/>
        </w:rPr>
      </w:pPr>
      <w:ins w:id="2054" w:author="C3-235085" w:date="2023-11-20T12:44:00Z">
        <w:r>
          <w:t>-</w:t>
        </w:r>
        <w:r w:rsidRPr="006A7EE2">
          <w:tab/>
        </w:r>
        <w:r>
          <w:t>the ReservReqData data structure for a Data Storage Reservation request.</w:t>
        </w:r>
      </w:ins>
    </w:p>
    <w:p w14:paraId="7D475DE3" w14:textId="77777777" w:rsidR="003B1C12" w:rsidRDefault="003B1C12" w:rsidP="003B1C12">
      <w:pPr>
        <w:pStyle w:val="B10"/>
        <w:rPr>
          <w:ins w:id="2055" w:author="C3-235085" w:date="2023-11-20T12:44:00Z"/>
        </w:rPr>
      </w:pPr>
      <w:ins w:id="2056"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ins>
    </w:p>
    <w:p w14:paraId="35E9DA68" w14:textId="77777777" w:rsidR="003B1C12" w:rsidRPr="006A7EE2" w:rsidRDefault="003B1C12" w:rsidP="003B1C12">
      <w:pPr>
        <w:pStyle w:val="B2"/>
        <w:rPr>
          <w:ins w:id="2057" w:author="C3-235085" w:date="2023-11-20T12:44:00Z"/>
        </w:rPr>
      </w:pPr>
      <w:ins w:id="2058" w:author="C3-235085" w:date="2023-11-20T12:44:00Z">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ins>
    </w:p>
    <w:p w14:paraId="676C94E1" w14:textId="77777777" w:rsidR="003B1C12" w:rsidRPr="006A7EE2" w:rsidRDefault="003B1C12" w:rsidP="003B1C12">
      <w:pPr>
        <w:pStyle w:val="B2"/>
        <w:rPr>
          <w:ins w:id="2059" w:author="C3-235085" w:date="2023-11-20T12:44:00Z"/>
        </w:rPr>
      </w:pPr>
      <w:ins w:id="2060" w:author="C3-235085" w:date="2023-11-20T12:44:00Z">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ins>
    </w:p>
    <w:p w14:paraId="4B98786B" w14:textId="77777777" w:rsidR="003B1C12" w:rsidRPr="00C8565D" w:rsidRDefault="003B1C12" w:rsidP="003B1C12">
      <w:pPr>
        <w:pStyle w:val="B10"/>
        <w:rPr>
          <w:ins w:id="2061" w:author="C3-235085" w:date="2023-11-20T12:44:00Z"/>
        </w:rPr>
      </w:pPr>
      <w:ins w:id="2062"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ins>
    </w:p>
    <w:p w14:paraId="3350844D" w14:textId="77777777" w:rsidR="003B1C12" w:rsidRPr="008344F0" w:rsidRDefault="003B1C12" w:rsidP="003B1C12">
      <w:pPr>
        <w:pStyle w:val="Heading5"/>
        <w:rPr>
          <w:ins w:id="2063" w:author="C3-235085" w:date="2023-11-20T12:44:00Z"/>
        </w:rPr>
      </w:pPr>
      <w:bookmarkStart w:id="2064" w:name="_Toc151379179"/>
      <w:bookmarkStart w:id="2065" w:name="_Toc151445361"/>
      <w:bookmarkStart w:id="2066" w:name="_Toc144459569"/>
      <w:ins w:id="2067" w:author="C3-235085" w:date="2023-11-20T12:44:00Z">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064"/>
        <w:bookmarkEnd w:id="2065"/>
      </w:ins>
    </w:p>
    <w:p w14:paraId="32F0593D" w14:textId="77777777" w:rsidR="003B1C12" w:rsidRPr="00535E7D" w:rsidRDefault="003B1C12" w:rsidP="003B1C12">
      <w:pPr>
        <w:rPr>
          <w:ins w:id="2068" w:author="C3-235085" w:date="2023-11-20T12:44:00Z"/>
        </w:rPr>
      </w:pPr>
      <w:ins w:id="2069" w:author="C3-235085" w:date="2023-11-20T12:44:00Z">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ins>
    </w:p>
    <w:bookmarkStart w:id="2070" w:name="_MON_1760178766"/>
    <w:bookmarkEnd w:id="2070"/>
    <w:p w14:paraId="499C35C7" w14:textId="6B77FEAB" w:rsidR="003B1C12" w:rsidRPr="00535E7D" w:rsidRDefault="008B0AD8" w:rsidP="003B1C12">
      <w:pPr>
        <w:pStyle w:val="TH"/>
        <w:rPr>
          <w:ins w:id="2071" w:author="C3-235085" w:date="2023-11-20T12:44:00Z"/>
        </w:rPr>
      </w:pPr>
      <w:ins w:id="2072" w:author="C3-235085" w:date="2023-11-20T12:44:00Z">
        <w:r w:rsidRPr="00642F4C">
          <w:object w:dxaOrig="9620" w:dyaOrig="2749" w14:anchorId="57C09808">
            <v:shape id="_x0000_i1032" type="#_x0000_t75" style="width:481pt;height:137.5pt" o:ole="">
              <v:imagedata r:id="rId23" o:title=""/>
            </v:shape>
            <o:OLEObject Type="Embed" ProgID="Word.Document.8" ShapeID="_x0000_i1032" DrawAspect="Content" ObjectID="_1762151122" r:id="rId24">
              <o:FieldCodes>\s</o:FieldCodes>
            </o:OLEObject>
          </w:object>
        </w:r>
      </w:ins>
    </w:p>
    <w:p w14:paraId="08C7EB1D" w14:textId="77777777" w:rsidR="003B1C12" w:rsidRPr="00535E7D" w:rsidRDefault="003B1C12" w:rsidP="003B1C12">
      <w:pPr>
        <w:pStyle w:val="TF"/>
        <w:rPr>
          <w:ins w:id="2073" w:author="C3-235085" w:date="2023-11-20T12:44:00Z"/>
        </w:rPr>
      </w:pPr>
      <w:ins w:id="2074" w:author="C3-235085" w:date="2023-11-20T12:44:00Z">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ins>
    </w:p>
    <w:p w14:paraId="78936683" w14:textId="2C28C2F4" w:rsidR="003B1C12" w:rsidRPr="00535E7D" w:rsidRDefault="003B1C12" w:rsidP="003B1C12">
      <w:pPr>
        <w:pStyle w:val="B10"/>
        <w:rPr>
          <w:ins w:id="2075" w:author="C3-235085" w:date="2023-11-20T12:44:00Z"/>
        </w:rPr>
      </w:pPr>
      <w:ins w:id="2076" w:author="C3-235085" w:date="2023-11-20T12:4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ins>
      <w:ins w:id="2077" w:author="Rapporteur [AEM, Huawei]" w:date="2023-11-21T06:30:00Z">
        <w:r w:rsidR="00593424">
          <w:t xml:space="preserve">variable </w:t>
        </w:r>
      </w:ins>
      <w:ins w:id="2078" w:author="C3-235085" w:date="2023-11-20T12:44:00Z">
        <w:r w:rsidRPr="00535E7D">
          <w:t xml:space="preserve">is set to the value received from the </w:t>
        </w:r>
        <w:r w:rsidRPr="008874EC">
          <w:rPr>
            <w:noProof/>
            <w:lang w:eastAsia="zh-CN"/>
          </w:rPr>
          <w:t xml:space="preserve">service </w:t>
        </w:r>
        <w:r w:rsidRPr="008874EC">
          <w:rPr>
            <w:noProof/>
            <w:lang w:eastAsia="zh-CN"/>
          </w:rPr>
          <w:lastRenderedPageBreak/>
          <w:t>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ins>
    </w:p>
    <w:p w14:paraId="49D0AB85" w14:textId="77777777" w:rsidR="003B1C12" w:rsidRPr="00535E7D" w:rsidRDefault="003B1C12" w:rsidP="003B1C12">
      <w:pPr>
        <w:pStyle w:val="B10"/>
        <w:rPr>
          <w:ins w:id="2079" w:author="C3-235085" w:date="2023-11-20T12:44:00Z"/>
        </w:rPr>
      </w:pPr>
      <w:ins w:id="2080" w:author="C3-235085" w:date="2023-11-20T12:4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6550F7F0" w14:textId="77777777" w:rsidR="003B1C12" w:rsidRPr="00535E7D" w:rsidRDefault="003B1C12" w:rsidP="003B1C12">
      <w:pPr>
        <w:pStyle w:val="B10"/>
        <w:rPr>
          <w:ins w:id="2081" w:author="C3-235085" w:date="2023-11-20T12:44:00Z"/>
        </w:rPr>
      </w:pPr>
      <w:ins w:id="2082" w:author="C3-235085" w:date="2023-11-20T12:44: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ins>
    </w:p>
    <w:p w14:paraId="6E449E3B" w14:textId="77777777" w:rsidR="003B1C12" w:rsidRPr="008344F0" w:rsidRDefault="003B1C12" w:rsidP="003B1C12">
      <w:pPr>
        <w:pStyle w:val="Heading4"/>
        <w:rPr>
          <w:ins w:id="2083" w:author="C3-235085" w:date="2023-11-20T12:44:00Z"/>
        </w:rPr>
      </w:pPr>
      <w:bookmarkStart w:id="2084" w:name="_Toc151379180"/>
      <w:bookmarkStart w:id="2085" w:name="_Toc151445362"/>
      <w:ins w:id="2086" w:author="C3-235085" w:date="2023-11-20T12:44:00Z">
        <w:r w:rsidRPr="008344F0">
          <w:t>5.</w:t>
        </w:r>
        <w:r>
          <w:t>3</w:t>
        </w:r>
        <w:r w:rsidRPr="008344F0">
          <w:t>.2.3</w:t>
        </w:r>
        <w:r w:rsidRPr="008344F0">
          <w:tab/>
        </w:r>
        <w:r w:rsidRPr="00715B59">
          <w:rPr>
            <w:lang w:val="en-US"/>
          </w:rPr>
          <w:t>SDD_DataStorage</w:t>
        </w:r>
        <w:r w:rsidRPr="00715B59">
          <w:t>_Manage</w:t>
        </w:r>
        <w:bookmarkEnd w:id="2084"/>
        <w:bookmarkEnd w:id="2085"/>
      </w:ins>
    </w:p>
    <w:p w14:paraId="59773ACA" w14:textId="77777777" w:rsidR="003B1C12" w:rsidRPr="008344F0" w:rsidRDefault="003B1C12" w:rsidP="003B1C12">
      <w:pPr>
        <w:pStyle w:val="Heading5"/>
        <w:rPr>
          <w:ins w:id="2087" w:author="C3-235085" w:date="2023-11-20T12:44:00Z"/>
        </w:rPr>
      </w:pPr>
      <w:bookmarkStart w:id="2088" w:name="_Toc151379181"/>
      <w:bookmarkStart w:id="2089" w:name="_Toc151445363"/>
      <w:ins w:id="2090" w:author="C3-235085" w:date="2023-11-20T12:44:00Z">
        <w:r w:rsidRPr="008344F0">
          <w:t>5.</w:t>
        </w:r>
        <w:r>
          <w:t>3</w:t>
        </w:r>
        <w:r w:rsidRPr="008344F0">
          <w:t>.2.3.1</w:t>
        </w:r>
        <w:r w:rsidRPr="008344F0">
          <w:tab/>
          <w:t>General</w:t>
        </w:r>
        <w:bookmarkEnd w:id="2088"/>
        <w:bookmarkEnd w:id="2089"/>
      </w:ins>
    </w:p>
    <w:p w14:paraId="4E172CE0" w14:textId="77777777" w:rsidR="003B1C12" w:rsidRPr="008344F0" w:rsidRDefault="003B1C12" w:rsidP="003B1C12">
      <w:pPr>
        <w:rPr>
          <w:ins w:id="2091" w:author="C3-235085" w:date="2023-11-20T12:44:00Z"/>
        </w:rPr>
      </w:pPr>
      <w:ins w:id="2092" w:author="C3-235085" w:date="2023-11-20T12:44:00Z">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ins>
    </w:p>
    <w:p w14:paraId="6A2170E1" w14:textId="77777777" w:rsidR="003B1C12" w:rsidRPr="008344F0" w:rsidRDefault="003B1C12" w:rsidP="003B1C12">
      <w:pPr>
        <w:rPr>
          <w:ins w:id="2093" w:author="C3-235085" w:date="2023-11-20T12:44:00Z"/>
        </w:rPr>
      </w:pPr>
      <w:ins w:id="2094" w:author="C3-235085" w:date="2023-11-20T12:44:00Z">
        <w:r w:rsidRPr="008344F0">
          <w:t>The following procedures are supported by the "</w:t>
        </w:r>
        <w:r w:rsidRPr="00715B59">
          <w:rPr>
            <w:lang w:val="en-US"/>
          </w:rPr>
          <w:t>SDD_DataStorage</w:t>
        </w:r>
        <w:r w:rsidRPr="00715B59">
          <w:t>_Manage</w:t>
        </w:r>
        <w:r w:rsidRPr="008344F0">
          <w:t>" service operation:</w:t>
        </w:r>
      </w:ins>
    </w:p>
    <w:p w14:paraId="1FF449F9" w14:textId="77777777" w:rsidR="003B1C12" w:rsidRPr="008344F0" w:rsidRDefault="003B1C12" w:rsidP="003B1C12">
      <w:pPr>
        <w:pStyle w:val="B10"/>
        <w:rPr>
          <w:ins w:id="2095" w:author="C3-235085" w:date="2023-11-20T12:44:00Z"/>
          <w:lang w:val="en-US"/>
        </w:rPr>
      </w:pPr>
      <w:ins w:id="2096" w:author="C3-235085" w:date="2023-11-20T12:44:00Z">
        <w:r w:rsidRPr="008344F0">
          <w:rPr>
            <w:lang w:val="en-US"/>
          </w:rPr>
          <w:t>-</w:t>
        </w:r>
        <w:r w:rsidRPr="008344F0">
          <w:rPr>
            <w:lang w:val="en-US"/>
          </w:rPr>
          <w:tab/>
        </w:r>
        <w:r>
          <w:t>Data Storage</w:t>
        </w:r>
        <w:r w:rsidRPr="008344F0">
          <w:t xml:space="preserve"> Update.</w:t>
        </w:r>
      </w:ins>
    </w:p>
    <w:p w14:paraId="79C68DF3" w14:textId="77777777" w:rsidR="003B1C12" w:rsidRPr="008344F0" w:rsidRDefault="003B1C12" w:rsidP="003B1C12">
      <w:pPr>
        <w:pStyle w:val="B10"/>
        <w:rPr>
          <w:ins w:id="2097" w:author="C3-235085" w:date="2023-11-20T12:44:00Z"/>
          <w:lang w:val="en-US"/>
        </w:rPr>
      </w:pPr>
      <w:ins w:id="2098" w:author="C3-235085" w:date="2023-11-20T12:44:00Z">
        <w:r w:rsidRPr="008344F0">
          <w:rPr>
            <w:lang w:val="en-US"/>
          </w:rPr>
          <w:t>-</w:t>
        </w:r>
        <w:r w:rsidRPr="008344F0">
          <w:rPr>
            <w:lang w:val="en-US"/>
          </w:rPr>
          <w:tab/>
        </w:r>
        <w:r>
          <w:t>Data Storage</w:t>
        </w:r>
        <w:r w:rsidRPr="008344F0">
          <w:t xml:space="preserve"> </w:t>
        </w:r>
        <w:r>
          <w:t>Deletion</w:t>
        </w:r>
        <w:r w:rsidRPr="008344F0">
          <w:t>.</w:t>
        </w:r>
      </w:ins>
    </w:p>
    <w:p w14:paraId="5140A1D5" w14:textId="77777777" w:rsidR="003B1C12" w:rsidRPr="008344F0" w:rsidRDefault="003B1C12" w:rsidP="003B1C12">
      <w:pPr>
        <w:pStyle w:val="Heading5"/>
        <w:rPr>
          <w:ins w:id="2099" w:author="C3-235085" w:date="2023-11-20T12:44:00Z"/>
        </w:rPr>
      </w:pPr>
      <w:bookmarkStart w:id="2100" w:name="_Toc151379182"/>
      <w:bookmarkStart w:id="2101" w:name="_Toc151445364"/>
      <w:ins w:id="2102" w:author="C3-235085" w:date="2023-11-20T12:44:00Z">
        <w:r w:rsidRPr="008344F0">
          <w:t>5.</w:t>
        </w:r>
        <w:r>
          <w:t>3</w:t>
        </w:r>
        <w:r w:rsidRPr="008344F0">
          <w:t>.2.3.</w:t>
        </w:r>
        <w:r>
          <w:t>2</w:t>
        </w:r>
        <w:r w:rsidRPr="008344F0">
          <w:tab/>
        </w:r>
        <w:r>
          <w:t>Data Storage</w:t>
        </w:r>
        <w:r w:rsidRPr="008344F0">
          <w:t xml:space="preserve"> Update</w:t>
        </w:r>
        <w:bookmarkEnd w:id="2066"/>
        <w:bookmarkEnd w:id="2100"/>
        <w:bookmarkEnd w:id="2101"/>
      </w:ins>
    </w:p>
    <w:p w14:paraId="378D3A47" w14:textId="77777777" w:rsidR="003B1C12" w:rsidRDefault="003B1C12" w:rsidP="003B1C12">
      <w:pPr>
        <w:rPr>
          <w:ins w:id="2103" w:author="C3-235085" w:date="2023-11-20T12:44:00Z"/>
        </w:rPr>
      </w:pPr>
      <w:ins w:id="2104" w:author="C3-235085" w:date="2023-11-20T12:44:00Z">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ins>
    </w:p>
    <w:p w14:paraId="40017DB9" w14:textId="77777777" w:rsidR="003B1C12" w:rsidRDefault="003B1C12" w:rsidP="003B1C12">
      <w:pPr>
        <w:pStyle w:val="TH"/>
        <w:rPr>
          <w:ins w:id="2105" w:author="C3-235085" w:date="2023-11-20T12:44:00Z"/>
        </w:rPr>
      </w:pPr>
      <w:ins w:id="2106" w:author="C3-235085" w:date="2023-11-20T12:44:00Z">
        <w:r w:rsidRPr="00535E7D">
          <w:object w:dxaOrig="9620" w:dyaOrig="3089" w14:anchorId="12954C3E">
            <v:shape id="_x0000_i1033" type="#_x0000_t75" style="width:481pt;height:154pt" o:ole="">
              <v:imagedata r:id="rId25" o:title=""/>
            </v:shape>
            <o:OLEObject Type="Embed" ProgID="Word.Document.8" ShapeID="_x0000_i1033" DrawAspect="Content" ObjectID="_1762151123" r:id="rId26">
              <o:FieldCodes>\s</o:FieldCodes>
            </o:OLEObject>
          </w:object>
        </w:r>
      </w:ins>
    </w:p>
    <w:p w14:paraId="14410A6F" w14:textId="77777777" w:rsidR="003B1C12" w:rsidRPr="000B71E3" w:rsidRDefault="003B1C12" w:rsidP="003B1C12">
      <w:pPr>
        <w:pStyle w:val="TF"/>
        <w:rPr>
          <w:ins w:id="2107" w:author="C3-235085" w:date="2023-11-20T12:44:00Z"/>
        </w:rPr>
      </w:pPr>
      <w:ins w:id="2108" w:author="C3-235085" w:date="2023-11-20T12:44:00Z">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ins>
    </w:p>
    <w:p w14:paraId="1E3A1134" w14:textId="77777777" w:rsidR="003B1C12" w:rsidRDefault="003B1C12" w:rsidP="003B1C12">
      <w:pPr>
        <w:pStyle w:val="B10"/>
        <w:rPr>
          <w:ins w:id="2109" w:author="C3-235085" w:date="2023-11-20T12:44:00Z"/>
        </w:rPr>
      </w:pPr>
      <w:ins w:id="2110" w:author="C3-235085" w:date="2023-11-20T12:44:00Z">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ins>
    </w:p>
    <w:p w14:paraId="34B2B94E" w14:textId="77777777" w:rsidR="003B1C12" w:rsidRPr="006A7EE2" w:rsidRDefault="003B1C12" w:rsidP="003B1C12">
      <w:pPr>
        <w:pStyle w:val="B2"/>
        <w:rPr>
          <w:ins w:id="2111" w:author="C3-235085" w:date="2023-11-20T12:44:00Z"/>
        </w:rPr>
      </w:pPr>
      <w:ins w:id="2112" w:author="C3-235085" w:date="2023-11-20T12:44:00Z">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ins>
    </w:p>
    <w:p w14:paraId="477BAEC4" w14:textId="77777777" w:rsidR="003B1C12" w:rsidRPr="006A7EE2" w:rsidRDefault="003B1C12" w:rsidP="003B1C12">
      <w:pPr>
        <w:pStyle w:val="B2"/>
        <w:rPr>
          <w:ins w:id="2113" w:author="C3-235085" w:date="2023-11-20T12:44:00Z"/>
        </w:rPr>
      </w:pPr>
      <w:ins w:id="2114" w:author="C3-235085" w:date="2023-11-20T12:44:00Z">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ins>
    </w:p>
    <w:p w14:paraId="6EEC6F57" w14:textId="77777777" w:rsidR="003B1C12" w:rsidRPr="00535E7D" w:rsidRDefault="003B1C12" w:rsidP="003B1C12">
      <w:pPr>
        <w:pStyle w:val="NO"/>
        <w:rPr>
          <w:ins w:id="2115" w:author="C3-235085" w:date="2023-11-20T12:44:00Z"/>
          <w:noProof/>
        </w:rPr>
      </w:pPr>
      <w:ins w:id="2116"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7F784A26" w14:textId="77777777" w:rsidR="003B1C12" w:rsidRDefault="003B1C12" w:rsidP="003B1C12">
      <w:pPr>
        <w:pStyle w:val="B10"/>
        <w:rPr>
          <w:ins w:id="2117" w:author="C3-235085" w:date="2023-11-20T12:44:00Z"/>
        </w:rPr>
      </w:pPr>
      <w:ins w:id="2118" w:author="C3-235085" w:date="2023-11-20T12:44:00Z">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ins>
    </w:p>
    <w:p w14:paraId="44C18339" w14:textId="77777777" w:rsidR="003B1C12" w:rsidRPr="006A7EE2" w:rsidRDefault="003B1C12" w:rsidP="003B1C12">
      <w:pPr>
        <w:pStyle w:val="B2"/>
        <w:rPr>
          <w:ins w:id="2119" w:author="C3-235085" w:date="2023-11-20T12:44:00Z"/>
        </w:rPr>
      </w:pPr>
      <w:ins w:id="2120" w:author="C3-235085" w:date="2023-11-20T12:4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ins>
    </w:p>
    <w:p w14:paraId="4ED3FF71" w14:textId="77777777" w:rsidR="003B1C12" w:rsidRPr="006A7EE2" w:rsidRDefault="003B1C12" w:rsidP="003B1C12">
      <w:pPr>
        <w:pStyle w:val="B2"/>
        <w:rPr>
          <w:ins w:id="2121" w:author="C3-235085" w:date="2023-11-20T12:44:00Z"/>
        </w:rPr>
      </w:pPr>
      <w:ins w:id="2122" w:author="C3-235085" w:date="2023-11-20T12:44:00Z">
        <w:r w:rsidRPr="00D75E39">
          <w:t>-</w:t>
        </w:r>
        <w:r w:rsidRPr="00D75E39">
          <w:tab/>
        </w:r>
        <w:r>
          <w:t xml:space="preserve">an </w:t>
        </w:r>
        <w:r w:rsidRPr="006A7EE2">
          <w:t>HTTP "20</w:t>
        </w:r>
        <w:r>
          <w:t>4</w:t>
        </w:r>
        <w:r w:rsidRPr="006A7EE2">
          <w:t xml:space="preserve"> </w:t>
        </w:r>
        <w:r>
          <w:t>No Content</w:t>
        </w:r>
        <w:r w:rsidRPr="006A7EE2">
          <w:t>" status code.</w:t>
        </w:r>
      </w:ins>
    </w:p>
    <w:p w14:paraId="35FB74CF" w14:textId="77777777" w:rsidR="003B1C12" w:rsidRPr="00C8565D" w:rsidRDefault="003B1C12" w:rsidP="003B1C12">
      <w:pPr>
        <w:pStyle w:val="B10"/>
        <w:rPr>
          <w:ins w:id="2123" w:author="C3-235085" w:date="2023-11-20T12:44:00Z"/>
        </w:rPr>
      </w:pPr>
      <w:ins w:id="2124" w:author="C3-235085" w:date="2023-11-20T12:44:00Z">
        <w:r w:rsidRPr="006A7EE2">
          <w:lastRenderedPageBreak/>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ins>
    </w:p>
    <w:p w14:paraId="0ABCEC1D" w14:textId="77777777" w:rsidR="003B1C12" w:rsidRPr="008344F0" w:rsidRDefault="003B1C12" w:rsidP="003B1C12">
      <w:pPr>
        <w:pStyle w:val="Heading5"/>
        <w:rPr>
          <w:ins w:id="2125" w:author="C3-235085" w:date="2023-11-20T12:44:00Z"/>
        </w:rPr>
      </w:pPr>
      <w:bookmarkStart w:id="2126" w:name="_Toc151379183"/>
      <w:bookmarkStart w:id="2127" w:name="_Toc151445365"/>
      <w:bookmarkStart w:id="2128" w:name="_Toc144459574"/>
      <w:bookmarkStart w:id="2129" w:name="_Toc144459570"/>
      <w:ins w:id="2130" w:author="C3-235085" w:date="2023-11-20T12:44:00Z">
        <w:r w:rsidRPr="008344F0">
          <w:t>5.</w:t>
        </w:r>
        <w:r>
          <w:t>3</w:t>
        </w:r>
        <w:r w:rsidRPr="008344F0">
          <w:t>.2.3.</w:t>
        </w:r>
        <w:r>
          <w:t>3</w:t>
        </w:r>
        <w:r w:rsidRPr="008344F0">
          <w:tab/>
        </w:r>
        <w:r>
          <w:t>Data Storage</w:t>
        </w:r>
        <w:r w:rsidRPr="008344F0">
          <w:t xml:space="preserve"> </w:t>
        </w:r>
        <w:r>
          <w:t>Deletion</w:t>
        </w:r>
        <w:bookmarkEnd w:id="2126"/>
        <w:bookmarkEnd w:id="2127"/>
      </w:ins>
    </w:p>
    <w:bookmarkEnd w:id="2128"/>
    <w:bookmarkEnd w:id="2129"/>
    <w:p w14:paraId="0CBACFE2" w14:textId="77777777" w:rsidR="003B1C12" w:rsidRPr="00535E7D" w:rsidRDefault="003B1C12" w:rsidP="003B1C12">
      <w:pPr>
        <w:rPr>
          <w:ins w:id="2131" w:author="C3-235085" w:date="2023-11-20T12:44:00Z"/>
        </w:rPr>
      </w:pPr>
      <w:ins w:id="2132" w:author="C3-235085" w:date="2023-11-20T12:44:00Z">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ins>
    </w:p>
    <w:p w14:paraId="75C5BF2E" w14:textId="77777777" w:rsidR="003B1C12" w:rsidRPr="00535E7D" w:rsidRDefault="003B1C12" w:rsidP="003B1C12">
      <w:pPr>
        <w:pStyle w:val="TH"/>
        <w:rPr>
          <w:ins w:id="2133" w:author="C3-235085" w:date="2023-11-20T12:44:00Z"/>
        </w:rPr>
      </w:pPr>
      <w:ins w:id="2134" w:author="C3-235085" w:date="2023-11-20T12:44:00Z">
        <w:r w:rsidRPr="00535E7D">
          <w:object w:dxaOrig="9620" w:dyaOrig="2508" w14:anchorId="049A9821">
            <v:shape id="_x0000_i1034" type="#_x0000_t75" style="width:481pt;height:125.5pt" o:ole="">
              <v:imagedata r:id="rId27" o:title=""/>
            </v:shape>
            <o:OLEObject Type="Embed" ProgID="Word.Document.8" ShapeID="_x0000_i1034" DrawAspect="Content" ObjectID="_1762151124" r:id="rId28">
              <o:FieldCodes>\s</o:FieldCodes>
            </o:OLEObject>
          </w:object>
        </w:r>
      </w:ins>
    </w:p>
    <w:p w14:paraId="3E443CC0" w14:textId="77777777" w:rsidR="003B1C12" w:rsidRPr="00535E7D" w:rsidRDefault="003B1C12" w:rsidP="003B1C12">
      <w:pPr>
        <w:pStyle w:val="TF"/>
        <w:rPr>
          <w:ins w:id="2135" w:author="C3-235085" w:date="2023-11-20T12:44:00Z"/>
        </w:rPr>
      </w:pPr>
      <w:ins w:id="2136" w:author="C3-235085" w:date="2023-11-20T12:44:00Z">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ins>
    </w:p>
    <w:p w14:paraId="5ADB6119" w14:textId="77777777" w:rsidR="003B1C12" w:rsidRPr="00535E7D" w:rsidRDefault="003B1C12" w:rsidP="003B1C12">
      <w:pPr>
        <w:pStyle w:val="B10"/>
        <w:rPr>
          <w:ins w:id="2137" w:author="C3-235085" w:date="2023-11-20T12:44:00Z"/>
        </w:rPr>
      </w:pPr>
      <w:ins w:id="2138" w:author="C3-235085" w:date="2023-11-20T12:44:00Z">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ins>
    </w:p>
    <w:p w14:paraId="2D28E3A2" w14:textId="77777777" w:rsidR="003B1C12" w:rsidRPr="00535E7D" w:rsidRDefault="003B1C12" w:rsidP="003B1C12">
      <w:pPr>
        <w:pStyle w:val="NO"/>
        <w:rPr>
          <w:ins w:id="2139" w:author="C3-235085" w:date="2023-11-20T12:44:00Z"/>
          <w:noProof/>
        </w:rPr>
      </w:pPr>
      <w:ins w:id="2140"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14B198BE" w14:textId="77777777" w:rsidR="003B1C12" w:rsidRPr="00535E7D" w:rsidRDefault="003B1C12" w:rsidP="003B1C12">
      <w:pPr>
        <w:pStyle w:val="B10"/>
        <w:rPr>
          <w:ins w:id="2141" w:author="C3-235085" w:date="2023-11-20T12:44:00Z"/>
        </w:rPr>
      </w:pPr>
      <w:ins w:id="2142" w:author="C3-235085" w:date="2023-11-20T12:44:00Z">
        <w:r w:rsidRPr="00535E7D">
          <w:t>2a.</w:t>
        </w:r>
        <w:r w:rsidRPr="00535E7D">
          <w:tab/>
          <w:t xml:space="preserve">Upon success, the </w:t>
        </w:r>
        <w:r>
          <w:t>SEALDD</w:t>
        </w:r>
        <w:r w:rsidRPr="00535E7D">
          <w:t xml:space="preserve"> Server shall respond with an HTTP "204 No Content" status code.</w:t>
        </w:r>
      </w:ins>
    </w:p>
    <w:p w14:paraId="7C3D7129" w14:textId="77777777" w:rsidR="003B1C12" w:rsidRPr="00535E7D" w:rsidRDefault="003B1C12" w:rsidP="003B1C12">
      <w:pPr>
        <w:pStyle w:val="B10"/>
        <w:rPr>
          <w:ins w:id="2143" w:author="C3-235085" w:date="2023-11-20T12:44:00Z"/>
        </w:rPr>
      </w:pPr>
      <w:ins w:id="2144" w:author="C3-235085" w:date="2023-11-20T12:44: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ins>
    </w:p>
    <w:p w14:paraId="5C2B1E50" w14:textId="77777777" w:rsidR="003B1C12" w:rsidRPr="008344F0" w:rsidRDefault="003B1C12" w:rsidP="003B1C12">
      <w:pPr>
        <w:pStyle w:val="Heading4"/>
        <w:rPr>
          <w:ins w:id="2145" w:author="C3-235085" w:date="2023-11-20T12:44:00Z"/>
        </w:rPr>
      </w:pPr>
      <w:bookmarkStart w:id="2146" w:name="_Toc151379184"/>
      <w:bookmarkStart w:id="2147" w:name="_Toc151445366"/>
      <w:ins w:id="2148" w:author="C3-235085" w:date="2023-11-20T12:44:00Z">
        <w:r w:rsidRPr="008344F0">
          <w:t>5.</w:t>
        </w:r>
        <w:r>
          <w:t>3</w:t>
        </w:r>
        <w:r w:rsidRPr="008344F0">
          <w:t>.2.</w:t>
        </w:r>
        <w:r>
          <w:t>4</w:t>
        </w:r>
        <w:r w:rsidRPr="008344F0">
          <w:tab/>
        </w:r>
        <w:r w:rsidRPr="00715B59">
          <w:rPr>
            <w:lang w:val="en-US"/>
          </w:rPr>
          <w:t>SDD_DataStorage</w:t>
        </w:r>
        <w:r w:rsidRPr="00715B59">
          <w:t>_</w:t>
        </w:r>
        <w:r>
          <w:t>Query</w:t>
        </w:r>
        <w:bookmarkEnd w:id="2146"/>
        <w:bookmarkEnd w:id="2147"/>
      </w:ins>
    </w:p>
    <w:p w14:paraId="7D36DCF8" w14:textId="77777777" w:rsidR="003B1C12" w:rsidRPr="008344F0" w:rsidRDefault="003B1C12" w:rsidP="003B1C12">
      <w:pPr>
        <w:pStyle w:val="Heading5"/>
        <w:rPr>
          <w:ins w:id="2149" w:author="C3-235085" w:date="2023-11-20T12:44:00Z"/>
        </w:rPr>
      </w:pPr>
      <w:bookmarkStart w:id="2150" w:name="_Toc151379185"/>
      <w:bookmarkStart w:id="2151" w:name="_Toc151445367"/>
      <w:ins w:id="2152" w:author="C3-235085" w:date="2023-11-20T12:44:00Z">
        <w:r w:rsidRPr="008344F0">
          <w:t>5.</w:t>
        </w:r>
        <w:r>
          <w:t>3</w:t>
        </w:r>
        <w:r w:rsidRPr="008344F0">
          <w:t>.2.</w:t>
        </w:r>
        <w:r>
          <w:t>4</w:t>
        </w:r>
        <w:r w:rsidRPr="008344F0">
          <w:t>.1</w:t>
        </w:r>
        <w:r w:rsidRPr="008344F0">
          <w:tab/>
          <w:t>General</w:t>
        </w:r>
        <w:bookmarkEnd w:id="2150"/>
        <w:bookmarkEnd w:id="2151"/>
      </w:ins>
    </w:p>
    <w:p w14:paraId="3CC8043D" w14:textId="77777777" w:rsidR="003B1C12" w:rsidRPr="008344F0" w:rsidRDefault="003B1C12" w:rsidP="003B1C12">
      <w:pPr>
        <w:rPr>
          <w:ins w:id="2153" w:author="C3-235085" w:date="2023-11-20T12:44:00Z"/>
        </w:rPr>
      </w:pPr>
      <w:ins w:id="2154" w:author="C3-235085" w:date="2023-11-20T12:44:00Z">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ins>
    </w:p>
    <w:p w14:paraId="60577299" w14:textId="77777777" w:rsidR="003B1C12" w:rsidRPr="008344F0" w:rsidRDefault="003B1C12" w:rsidP="003B1C12">
      <w:pPr>
        <w:rPr>
          <w:ins w:id="2155" w:author="C3-235085" w:date="2023-11-20T12:44:00Z"/>
        </w:rPr>
      </w:pPr>
      <w:ins w:id="2156" w:author="C3-235085" w:date="2023-11-20T12:44:00Z">
        <w:r w:rsidRPr="008344F0">
          <w:t>The following procedures are supported by the "</w:t>
        </w:r>
        <w:r w:rsidRPr="00715B59">
          <w:rPr>
            <w:lang w:val="en-US"/>
          </w:rPr>
          <w:t>SDD_DataStorage</w:t>
        </w:r>
        <w:r w:rsidRPr="00715B59">
          <w:t>_</w:t>
        </w:r>
        <w:r>
          <w:t>Query</w:t>
        </w:r>
        <w:r w:rsidRPr="008344F0">
          <w:t>" service operation:</w:t>
        </w:r>
      </w:ins>
    </w:p>
    <w:p w14:paraId="15D43AA4" w14:textId="77777777" w:rsidR="003B1C12" w:rsidRPr="008344F0" w:rsidRDefault="003B1C12" w:rsidP="003B1C12">
      <w:pPr>
        <w:pStyle w:val="B10"/>
        <w:rPr>
          <w:ins w:id="2157" w:author="C3-235085" w:date="2023-11-20T12:44:00Z"/>
          <w:lang w:val="en-US"/>
        </w:rPr>
      </w:pPr>
      <w:ins w:id="2158" w:author="C3-235085" w:date="2023-11-20T12:44:00Z">
        <w:r w:rsidRPr="008344F0">
          <w:rPr>
            <w:lang w:val="en-US"/>
          </w:rPr>
          <w:t>-</w:t>
        </w:r>
        <w:r w:rsidRPr="008344F0">
          <w:rPr>
            <w:lang w:val="en-US"/>
          </w:rPr>
          <w:tab/>
        </w:r>
        <w:r>
          <w:t>Data Storage(s)</w:t>
        </w:r>
        <w:r w:rsidRPr="008344F0">
          <w:t xml:space="preserve"> </w:t>
        </w:r>
        <w:r>
          <w:t>Query</w:t>
        </w:r>
        <w:r w:rsidRPr="008344F0">
          <w:t>.</w:t>
        </w:r>
      </w:ins>
    </w:p>
    <w:p w14:paraId="09DA5E01" w14:textId="77777777" w:rsidR="003B1C12" w:rsidRPr="008344F0" w:rsidRDefault="003B1C12" w:rsidP="003B1C12">
      <w:pPr>
        <w:pStyle w:val="Heading5"/>
        <w:rPr>
          <w:ins w:id="2159" w:author="C3-235085" w:date="2023-11-20T12:44:00Z"/>
        </w:rPr>
      </w:pPr>
      <w:bookmarkStart w:id="2160" w:name="_Toc151379186"/>
      <w:bookmarkStart w:id="2161" w:name="_Toc151445368"/>
      <w:ins w:id="2162" w:author="C3-235085" w:date="2023-11-20T12:44:00Z">
        <w:r w:rsidRPr="008344F0">
          <w:t>5.</w:t>
        </w:r>
        <w:r>
          <w:t>3</w:t>
        </w:r>
        <w:r w:rsidRPr="008344F0">
          <w:t>.2.</w:t>
        </w:r>
        <w:r>
          <w:t>4</w:t>
        </w:r>
        <w:r w:rsidRPr="008344F0">
          <w:t>.2</w:t>
        </w:r>
        <w:r w:rsidRPr="008344F0">
          <w:tab/>
        </w:r>
        <w:r>
          <w:t>Data Storage(s)</w:t>
        </w:r>
        <w:r w:rsidRPr="008344F0">
          <w:t xml:space="preserve"> </w:t>
        </w:r>
        <w:r>
          <w:t>Query</w:t>
        </w:r>
        <w:bookmarkEnd w:id="2160"/>
        <w:bookmarkEnd w:id="2161"/>
      </w:ins>
    </w:p>
    <w:p w14:paraId="1954F73A" w14:textId="77777777" w:rsidR="003B1C12" w:rsidRDefault="003B1C12" w:rsidP="003B1C12">
      <w:pPr>
        <w:rPr>
          <w:ins w:id="2163" w:author="C3-235085" w:date="2023-11-20T12:44:00Z"/>
        </w:rPr>
      </w:pPr>
      <w:ins w:id="2164" w:author="C3-235085" w:date="2023-11-20T12:44:00Z">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ins>
    </w:p>
    <w:bookmarkStart w:id="2165" w:name="_MON_1760014837"/>
    <w:bookmarkEnd w:id="2165"/>
    <w:p w14:paraId="6B9D1BA6" w14:textId="77777777" w:rsidR="003B1C12" w:rsidRPr="000B71E3" w:rsidRDefault="003B1C12" w:rsidP="003B1C12">
      <w:pPr>
        <w:pStyle w:val="TF"/>
        <w:rPr>
          <w:ins w:id="2166" w:author="C3-235085" w:date="2023-11-20T12:44:00Z"/>
        </w:rPr>
      </w:pPr>
      <w:ins w:id="2167" w:author="C3-235085" w:date="2023-11-20T12:44:00Z">
        <w:r w:rsidRPr="00535E7D">
          <w:object w:dxaOrig="9620" w:dyaOrig="4110" w14:anchorId="39CAE6E8">
            <v:shape id="_x0000_i1035" type="#_x0000_t75" style="width:481pt;height:205.5pt" o:ole="">
              <v:imagedata r:id="rId29" o:title=""/>
            </v:shape>
            <o:OLEObject Type="Embed" ProgID="Word.Document.8" ShapeID="_x0000_i1035" DrawAspect="Content" ObjectID="_1762151125" r:id="rId30">
              <o:FieldCodes>\s</o:FieldCodes>
            </o:OLEObject>
          </w:object>
        </w:r>
      </w:ins>
      <w:ins w:id="2168" w:author="C3-235085" w:date="2023-11-20T12:44:00Z">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ins>
    </w:p>
    <w:p w14:paraId="053A9643" w14:textId="77777777" w:rsidR="003B1C12" w:rsidRPr="006A7EE2" w:rsidRDefault="003B1C12" w:rsidP="003B1C12">
      <w:pPr>
        <w:pStyle w:val="B10"/>
        <w:rPr>
          <w:ins w:id="2169" w:author="C3-235085" w:date="2023-11-20T12:44:00Z"/>
        </w:rPr>
      </w:pPr>
      <w:ins w:id="2170" w:author="C3-235085" w:date="2023-11-20T12:44:00Z">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ins>
    </w:p>
    <w:p w14:paraId="33A32BA2" w14:textId="77777777" w:rsidR="003B1C12" w:rsidRPr="006A7EE2" w:rsidRDefault="003B1C12" w:rsidP="003B1C12">
      <w:pPr>
        <w:pStyle w:val="B2"/>
        <w:rPr>
          <w:ins w:id="2171" w:author="C3-235085" w:date="2023-11-20T12:44:00Z"/>
        </w:rPr>
      </w:pPr>
      <w:ins w:id="2172" w:author="C3-235085" w:date="2023-11-20T12:44:00Z">
        <w:r>
          <w:t>-</w:t>
        </w:r>
        <w:r w:rsidRPr="006A7EE2">
          <w:tab/>
        </w:r>
        <w:r>
          <w:t>the URI of the "Data Storage</w:t>
        </w:r>
        <w:r w:rsidRPr="008874EC">
          <w:t>s</w:t>
        </w:r>
        <w:r>
          <w:t>" collection resource, with query parameters to filter the targeted Data Storage(s), if one or several Data Storage(s) are to be retrieved; or</w:t>
        </w:r>
      </w:ins>
    </w:p>
    <w:p w14:paraId="15CDAE89" w14:textId="77777777" w:rsidR="003B1C12" w:rsidRPr="006A7EE2" w:rsidRDefault="003B1C12" w:rsidP="003B1C12">
      <w:pPr>
        <w:pStyle w:val="B2"/>
        <w:rPr>
          <w:ins w:id="2173" w:author="C3-235085" w:date="2023-11-20T12:44:00Z"/>
        </w:rPr>
      </w:pPr>
      <w:ins w:id="2174" w:author="C3-235085" w:date="2023-11-20T12:44:00Z">
        <w:r>
          <w:t>-</w:t>
        </w:r>
        <w:r w:rsidRPr="006A7EE2">
          <w:tab/>
        </w:r>
        <w:r>
          <w:t>the URI of the targeted "Individual Data Storage" resource, if a single Data Storage is targeted.</w:t>
        </w:r>
      </w:ins>
    </w:p>
    <w:p w14:paraId="0EAD7897" w14:textId="640CBD62" w:rsidR="003B1C12" w:rsidRDefault="003B1C12" w:rsidP="003B1C12">
      <w:pPr>
        <w:pStyle w:val="B10"/>
        <w:rPr>
          <w:ins w:id="2175" w:author="C3-235085" w:date="2023-11-20T12:44:00Z"/>
        </w:rPr>
      </w:pPr>
      <w:ins w:id="2176"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ins>
    </w:p>
    <w:p w14:paraId="2FF802E3" w14:textId="110030F0" w:rsidR="003B1C12" w:rsidRPr="006A7EE2" w:rsidRDefault="003B1C12" w:rsidP="003B1C12">
      <w:pPr>
        <w:pStyle w:val="B2"/>
        <w:rPr>
          <w:ins w:id="2177" w:author="C3-235085" w:date="2023-11-20T12:44:00Z"/>
        </w:rPr>
      </w:pPr>
      <w:ins w:id="2178" w:author="C3-235085" w:date="2023-11-20T12:44:00Z">
        <w:r>
          <w:t>-</w:t>
        </w:r>
        <w:r>
          <w:tab/>
          <w:t>the targeted "Individual Data Storage" resource(s) within one or several instance(s) of the DataStorage data structure, for the case of a response to a request to retrieve one or several Data Storage(s);</w:t>
        </w:r>
      </w:ins>
    </w:p>
    <w:p w14:paraId="5893839F" w14:textId="4D3FF87A" w:rsidR="003B1C12" w:rsidRPr="006A7EE2" w:rsidRDefault="003B1C12" w:rsidP="003B1C12">
      <w:pPr>
        <w:pStyle w:val="B2"/>
        <w:rPr>
          <w:ins w:id="2179" w:author="C3-235085" w:date="2023-11-20T12:44:00Z"/>
        </w:rPr>
      </w:pPr>
      <w:ins w:id="2180" w:author="C3-235085" w:date="2023-11-20T12:44:00Z">
        <w:r>
          <w:t>-</w:t>
        </w:r>
        <w:r>
          <w:tab/>
          <w:t>the targeted "Individual Data Storage" resource within the DataStorage data structure, for the case of a response to a request to retrieve a single Data Storage;</w:t>
        </w:r>
      </w:ins>
    </w:p>
    <w:p w14:paraId="2E2D5DB4" w14:textId="77777777" w:rsidR="003B1C12" w:rsidRPr="00C8565D" w:rsidRDefault="003B1C12" w:rsidP="003B1C12">
      <w:pPr>
        <w:pStyle w:val="B10"/>
        <w:rPr>
          <w:ins w:id="2181" w:author="C3-235085" w:date="2023-11-20T12:44:00Z"/>
        </w:rPr>
      </w:pPr>
      <w:ins w:id="2182"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ins>
    </w:p>
    <w:p w14:paraId="1D708E4C" w14:textId="77777777" w:rsidR="003B1C12" w:rsidRDefault="003B1C12" w:rsidP="003B1C12">
      <w:pPr>
        <w:pStyle w:val="Heading4"/>
        <w:rPr>
          <w:ins w:id="2183" w:author="C3-235085" w:date="2023-11-20T12:44:00Z"/>
        </w:rPr>
      </w:pPr>
      <w:bookmarkStart w:id="2184" w:name="_Toc151379187"/>
      <w:bookmarkStart w:id="2185" w:name="_Toc151445369"/>
      <w:ins w:id="2186" w:author="C3-235085" w:date="2023-11-20T12:44:00Z">
        <w:r>
          <w:t>5.3.2.5</w:t>
        </w:r>
        <w:r>
          <w:tab/>
        </w:r>
        <w:r w:rsidRPr="00715B59">
          <w:rPr>
            <w:lang w:val="en-US"/>
          </w:rPr>
          <w:t>SDD_DataStorage_DelRequest</w:t>
        </w:r>
        <w:bookmarkEnd w:id="2184"/>
        <w:bookmarkEnd w:id="2185"/>
      </w:ins>
    </w:p>
    <w:p w14:paraId="020FAD2A" w14:textId="77777777" w:rsidR="003B1C12" w:rsidRDefault="003B1C12" w:rsidP="003B1C12">
      <w:pPr>
        <w:pStyle w:val="Heading5"/>
        <w:rPr>
          <w:ins w:id="2187" w:author="C3-235085" w:date="2023-11-20T12:44:00Z"/>
        </w:rPr>
      </w:pPr>
      <w:bookmarkStart w:id="2188" w:name="_Toc151379188"/>
      <w:bookmarkStart w:id="2189" w:name="_Toc151445370"/>
      <w:ins w:id="2190" w:author="C3-235085" w:date="2023-11-20T12:44:00Z">
        <w:r>
          <w:t>5.3.2.5.1</w:t>
        </w:r>
        <w:r>
          <w:tab/>
          <w:t>General</w:t>
        </w:r>
        <w:bookmarkEnd w:id="2188"/>
        <w:bookmarkEnd w:id="2189"/>
      </w:ins>
    </w:p>
    <w:p w14:paraId="2E72D689" w14:textId="77777777" w:rsidR="003B1C12" w:rsidRDefault="003B1C12" w:rsidP="003B1C12">
      <w:pPr>
        <w:rPr>
          <w:ins w:id="2191" w:author="C3-235085" w:date="2023-11-20T12:44:00Z"/>
        </w:rPr>
      </w:pPr>
      <w:ins w:id="2192" w:author="C3-235085" w:date="2023-11-20T12:44:00Z">
        <w:r>
          <w:t>This service operation is used by a service consumer to request SEALDD Data Storage Delivery to the SEALDD Server.</w:t>
        </w:r>
      </w:ins>
    </w:p>
    <w:p w14:paraId="069D1B0B" w14:textId="77777777" w:rsidR="003B1C12" w:rsidRDefault="003B1C12" w:rsidP="003B1C12">
      <w:pPr>
        <w:rPr>
          <w:ins w:id="2193" w:author="C3-235085" w:date="2023-11-20T12:44:00Z"/>
        </w:rPr>
      </w:pPr>
      <w:ins w:id="2194" w:author="C3-235085" w:date="2023-11-20T12:44:00Z">
        <w:r>
          <w:t>The following procedures are supported by the "</w:t>
        </w:r>
        <w:r w:rsidRPr="00715B59">
          <w:rPr>
            <w:lang w:val="en-US"/>
          </w:rPr>
          <w:t>SDD_DataStorage_DelRequest</w:t>
        </w:r>
        <w:r>
          <w:t>" service operation:</w:t>
        </w:r>
      </w:ins>
    </w:p>
    <w:p w14:paraId="5423343C" w14:textId="77777777" w:rsidR="003B1C12" w:rsidRPr="001C27FD" w:rsidRDefault="003B1C12" w:rsidP="003B1C12">
      <w:pPr>
        <w:pStyle w:val="B10"/>
        <w:rPr>
          <w:ins w:id="2195" w:author="C3-235085" w:date="2023-11-20T12:44:00Z"/>
          <w:lang w:val="en-US"/>
        </w:rPr>
      </w:pPr>
      <w:ins w:id="2196" w:author="C3-235085" w:date="2023-11-20T12:44:00Z">
        <w:r w:rsidRPr="001C27FD">
          <w:rPr>
            <w:lang w:val="en-US"/>
          </w:rPr>
          <w:t>-</w:t>
        </w:r>
        <w:r w:rsidRPr="001C27FD">
          <w:rPr>
            <w:lang w:val="en-US"/>
          </w:rPr>
          <w:tab/>
        </w:r>
        <w:r>
          <w:rPr>
            <w:lang w:val="en-US"/>
          </w:rPr>
          <w:t xml:space="preserve">SEALDD </w:t>
        </w:r>
        <w:r>
          <w:t>Data Storage Delivery Request.</w:t>
        </w:r>
      </w:ins>
    </w:p>
    <w:p w14:paraId="6597C753" w14:textId="77777777" w:rsidR="003B1C12" w:rsidRDefault="003B1C12" w:rsidP="003B1C12">
      <w:pPr>
        <w:pStyle w:val="Heading5"/>
        <w:rPr>
          <w:ins w:id="2197" w:author="C3-235085" w:date="2023-11-20T12:44:00Z"/>
        </w:rPr>
      </w:pPr>
      <w:bookmarkStart w:id="2198" w:name="_Toc151379189"/>
      <w:bookmarkStart w:id="2199" w:name="_Toc151445371"/>
      <w:ins w:id="2200" w:author="C3-235085" w:date="2023-11-20T12:44:00Z">
        <w:r>
          <w:t>5.3.2.5.2</w:t>
        </w:r>
        <w:r>
          <w:tab/>
          <w:t>SEALDD Data Storage Delivery</w:t>
        </w:r>
        <w:r w:rsidRPr="00705544">
          <w:t xml:space="preserve"> </w:t>
        </w:r>
        <w:r>
          <w:t>Request</w:t>
        </w:r>
        <w:bookmarkEnd w:id="2198"/>
        <w:bookmarkEnd w:id="2199"/>
      </w:ins>
    </w:p>
    <w:p w14:paraId="0AC699B7" w14:textId="77777777" w:rsidR="003B1C12" w:rsidRPr="00705544" w:rsidRDefault="003B1C12" w:rsidP="003B1C12">
      <w:pPr>
        <w:rPr>
          <w:ins w:id="2201" w:author="C3-235085" w:date="2023-11-20T12:44:00Z"/>
        </w:rPr>
      </w:pPr>
      <w:ins w:id="2202" w:author="C3-235085" w:date="2023-11-20T12:44:00Z">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ins>
    </w:p>
    <w:p w14:paraId="0003BDCD" w14:textId="77777777" w:rsidR="003B1C12" w:rsidRPr="00705544" w:rsidRDefault="003B1C12" w:rsidP="003B1C12">
      <w:pPr>
        <w:pStyle w:val="TH"/>
        <w:rPr>
          <w:ins w:id="2203" w:author="C3-235085" w:date="2023-11-20T12:44:00Z"/>
        </w:rPr>
      </w:pPr>
      <w:ins w:id="2204" w:author="C3-235085" w:date="2023-11-20T12:44:00Z">
        <w:r w:rsidRPr="00705544">
          <w:object w:dxaOrig="9620" w:dyaOrig="2508" w14:anchorId="38091F9C">
            <v:shape id="_x0000_i1036" type="#_x0000_t75" style="width:481pt;height:125.5pt" o:ole="">
              <v:imagedata r:id="rId31" o:title=""/>
            </v:shape>
            <o:OLEObject Type="Embed" ProgID="Word.Document.8" ShapeID="_x0000_i1036" DrawAspect="Content" ObjectID="_1762151126" r:id="rId32">
              <o:FieldCodes>\s</o:FieldCodes>
            </o:OLEObject>
          </w:object>
        </w:r>
      </w:ins>
    </w:p>
    <w:p w14:paraId="2A951D6B" w14:textId="77777777" w:rsidR="003B1C12" w:rsidRPr="00705544" w:rsidRDefault="003B1C12" w:rsidP="003B1C12">
      <w:pPr>
        <w:pStyle w:val="TF"/>
        <w:rPr>
          <w:ins w:id="2205" w:author="C3-235085" w:date="2023-11-20T12:44:00Z"/>
        </w:rPr>
      </w:pPr>
      <w:ins w:id="2206" w:author="C3-235085" w:date="2023-11-20T12:44:00Z">
        <w:r w:rsidRPr="00705544">
          <w:t>Figure </w:t>
        </w:r>
        <w:r>
          <w:t>5.3.2.5</w:t>
        </w:r>
        <w:r w:rsidRPr="00705544">
          <w:t xml:space="preserve">.2-1: Procedure for </w:t>
        </w:r>
        <w:r>
          <w:t>SEALDD Data Storage Delivery</w:t>
        </w:r>
        <w:r w:rsidRPr="00705544">
          <w:t xml:space="preserve"> </w:t>
        </w:r>
        <w:r>
          <w:t>Request</w:t>
        </w:r>
      </w:ins>
    </w:p>
    <w:p w14:paraId="35965156" w14:textId="77777777" w:rsidR="003B1C12" w:rsidRPr="00705544" w:rsidRDefault="003B1C12" w:rsidP="003B1C12">
      <w:pPr>
        <w:pStyle w:val="B10"/>
        <w:rPr>
          <w:ins w:id="2207" w:author="C3-235085" w:date="2023-11-20T12:44:00Z"/>
        </w:rPr>
      </w:pPr>
      <w:ins w:id="2208" w:author="C3-235085" w:date="2023-11-20T12:44:00Z">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ins>
    </w:p>
    <w:p w14:paraId="62BB3222" w14:textId="77777777" w:rsidR="003B1C12" w:rsidRPr="00705544" w:rsidRDefault="003B1C12" w:rsidP="003B1C12">
      <w:pPr>
        <w:pStyle w:val="B10"/>
        <w:rPr>
          <w:ins w:id="2209" w:author="C3-235085" w:date="2023-11-20T12:44:00Z"/>
        </w:rPr>
      </w:pPr>
      <w:ins w:id="2210" w:author="C3-235085" w:date="2023-11-20T12:44:00Z">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ins>
    </w:p>
    <w:p w14:paraId="427F3B70" w14:textId="77777777" w:rsidR="003B1C12" w:rsidRPr="00705544" w:rsidRDefault="003B1C12" w:rsidP="003B1C12">
      <w:pPr>
        <w:pStyle w:val="B10"/>
        <w:rPr>
          <w:ins w:id="2211" w:author="C3-235085" w:date="2023-11-20T12:44:00Z"/>
        </w:rPr>
      </w:pPr>
      <w:ins w:id="2212" w:author="C3-235085" w:date="2023-11-20T12:44:00Z">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ins>
    </w:p>
    <w:p w14:paraId="2617FF8C" w14:textId="77777777" w:rsidR="003B1C12" w:rsidRPr="008344F0" w:rsidRDefault="003B1C12" w:rsidP="003B1C12">
      <w:pPr>
        <w:pStyle w:val="Heading4"/>
        <w:rPr>
          <w:ins w:id="2213" w:author="C3-235085" w:date="2023-11-20T12:44:00Z"/>
        </w:rPr>
      </w:pPr>
      <w:bookmarkStart w:id="2214" w:name="_Toc151379190"/>
      <w:bookmarkStart w:id="2215" w:name="_Toc151445372"/>
      <w:ins w:id="2216" w:author="C3-235085" w:date="2023-11-20T12:44:00Z">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214"/>
        <w:bookmarkEnd w:id="2215"/>
      </w:ins>
    </w:p>
    <w:p w14:paraId="01B358C2" w14:textId="77777777" w:rsidR="003B1C12" w:rsidRPr="008344F0" w:rsidRDefault="003B1C12" w:rsidP="003B1C12">
      <w:pPr>
        <w:pStyle w:val="Heading5"/>
        <w:rPr>
          <w:ins w:id="2217" w:author="C3-235085" w:date="2023-11-20T12:44:00Z"/>
        </w:rPr>
      </w:pPr>
      <w:bookmarkStart w:id="2218" w:name="_Toc151379191"/>
      <w:bookmarkStart w:id="2219" w:name="_Toc151445373"/>
      <w:ins w:id="2220" w:author="C3-235085" w:date="2023-11-20T12:44:00Z">
        <w:r w:rsidRPr="008344F0">
          <w:t>5.</w:t>
        </w:r>
        <w:r>
          <w:t>3</w:t>
        </w:r>
        <w:r w:rsidRPr="008344F0">
          <w:t>.2.</w:t>
        </w:r>
        <w:r>
          <w:t>6</w:t>
        </w:r>
        <w:r w:rsidRPr="008344F0">
          <w:t>.1</w:t>
        </w:r>
        <w:r w:rsidRPr="008344F0">
          <w:tab/>
          <w:t>General</w:t>
        </w:r>
        <w:bookmarkEnd w:id="2218"/>
        <w:bookmarkEnd w:id="2219"/>
      </w:ins>
    </w:p>
    <w:p w14:paraId="5860B51C" w14:textId="77777777" w:rsidR="003B1C12" w:rsidRPr="008344F0" w:rsidRDefault="003B1C12" w:rsidP="003B1C12">
      <w:pPr>
        <w:rPr>
          <w:ins w:id="2221" w:author="C3-235085" w:date="2023-11-20T12:44:00Z"/>
        </w:rPr>
      </w:pPr>
      <w:ins w:id="2222" w:author="C3-235085" w:date="2023-11-20T12:44:00Z">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ins>
    </w:p>
    <w:p w14:paraId="1110DA94" w14:textId="77777777" w:rsidR="003B1C12" w:rsidRPr="008344F0" w:rsidRDefault="003B1C12" w:rsidP="003B1C12">
      <w:pPr>
        <w:rPr>
          <w:ins w:id="2223" w:author="C3-235085" w:date="2023-11-20T12:44:00Z"/>
        </w:rPr>
      </w:pPr>
      <w:ins w:id="2224" w:author="C3-235085" w:date="2023-11-20T12:44:00Z">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ins>
    </w:p>
    <w:p w14:paraId="4E9E1D5B" w14:textId="77777777" w:rsidR="003B1C12" w:rsidRPr="008344F0" w:rsidRDefault="003B1C12" w:rsidP="003B1C12">
      <w:pPr>
        <w:pStyle w:val="B10"/>
        <w:rPr>
          <w:ins w:id="2225" w:author="C3-235085" w:date="2023-11-20T12:44:00Z"/>
          <w:lang w:val="en-US"/>
        </w:rPr>
      </w:pPr>
      <w:ins w:id="2226" w:author="C3-235085" w:date="2023-11-20T12:44:00Z">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ins>
    </w:p>
    <w:p w14:paraId="22D911BD" w14:textId="77777777" w:rsidR="003B1C12" w:rsidRPr="008344F0" w:rsidRDefault="003B1C12" w:rsidP="003B1C12">
      <w:pPr>
        <w:pStyle w:val="B10"/>
        <w:rPr>
          <w:ins w:id="2227" w:author="C3-235085" w:date="2023-11-20T12:44:00Z"/>
          <w:lang w:val="en-US"/>
        </w:rPr>
      </w:pPr>
      <w:ins w:id="2228" w:author="C3-235085" w:date="2023-11-20T12:44:00Z">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ins>
    </w:p>
    <w:p w14:paraId="7C8A45CA" w14:textId="77777777" w:rsidR="003B1C12" w:rsidRPr="008344F0" w:rsidRDefault="003B1C12" w:rsidP="003B1C12">
      <w:pPr>
        <w:pStyle w:val="B10"/>
        <w:rPr>
          <w:ins w:id="2229" w:author="C3-235085" w:date="2023-11-20T12:44:00Z"/>
          <w:lang w:val="en-US"/>
        </w:rPr>
      </w:pPr>
      <w:ins w:id="2230" w:author="C3-235085" w:date="2023-11-20T12:44:00Z">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ins>
    </w:p>
    <w:p w14:paraId="5FA4572F" w14:textId="77777777" w:rsidR="003B1C12" w:rsidRPr="008344F0" w:rsidRDefault="003B1C12" w:rsidP="003B1C12">
      <w:pPr>
        <w:pStyle w:val="Heading5"/>
        <w:rPr>
          <w:ins w:id="2231" w:author="C3-235085" w:date="2023-11-20T12:44:00Z"/>
        </w:rPr>
      </w:pPr>
      <w:bookmarkStart w:id="2232" w:name="_Toc151379192"/>
      <w:bookmarkStart w:id="2233" w:name="_Toc151445374"/>
      <w:ins w:id="2234" w:author="C3-235085" w:date="2023-11-20T12:44:00Z">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232"/>
        <w:bookmarkEnd w:id="2233"/>
      </w:ins>
    </w:p>
    <w:p w14:paraId="3EB18934" w14:textId="77777777" w:rsidR="003B1C12" w:rsidRDefault="003B1C12" w:rsidP="003B1C12">
      <w:pPr>
        <w:rPr>
          <w:ins w:id="2235" w:author="C3-235085" w:date="2023-11-20T12:44:00Z"/>
        </w:rPr>
      </w:pPr>
      <w:ins w:id="2236" w:author="C3-235085" w:date="2023-11-20T12:44:00Z">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ins>
    </w:p>
    <w:bookmarkStart w:id="2237" w:name="_MON_1760025966"/>
    <w:bookmarkEnd w:id="2237"/>
    <w:p w14:paraId="3BE975A5" w14:textId="77777777" w:rsidR="003B1C12" w:rsidRPr="000B71E3" w:rsidRDefault="003B1C12" w:rsidP="003B1C12">
      <w:pPr>
        <w:pStyle w:val="TF"/>
        <w:rPr>
          <w:ins w:id="2238" w:author="C3-235085" w:date="2023-11-20T12:44:00Z"/>
        </w:rPr>
      </w:pPr>
      <w:ins w:id="2239" w:author="C3-235085" w:date="2023-11-20T12:44:00Z">
        <w:r w:rsidRPr="00535E7D">
          <w:object w:dxaOrig="9620" w:dyaOrig="2508" w14:anchorId="510E6888">
            <v:shape id="_x0000_i1037" type="#_x0000_t75" style="width:481pt;height:125.5pt" o:ole="">
              <v:imagedata r:id="rId33" o:title=""/>
            </v:shape>
            <o:OLEObject Type="Embed" ProgID="Word.Document.8" ShapeID="_x0000_i1037" DrawAspect="Content" ObjectID="_1762151127" r:id="rId34">
              <o:FieldCodes>\s</o:FieldCodes>
            </o:OLEObject>
          </w:object>
        </w:r>
      </w:ins>
      <w:ins w:id="2240" w:author="C3-235085" w:date="2023-11-20T12:44:00Z">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ins>
    </w:p>
    <w:p w14:paraId="0653080C" w14:textId="77777777" w:rsidR="003B1C12" w:rsidRPr="006A7EE2" w:rsidRDefault="003B1C12" w:rsidP="003B1C12">
      <w:pPr>
        <w:pStyle w:val="B10"/>
        <w:rPr>
          <w:ins w:id="2241" w:author="C3-235085" w:date="2023-11-20T12:44:00Z"/>
        </w:rPr>
      </w:pPr>
      <w:ins w:id="2242" w:author="C3-235085" w:date="2023-11-20T12:44:00Z">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243" w:name="_Hlk149413179"/>
        <w:r>
          <w:t xml:space="preserve">DataDelSubsc </w:t>
        </w:r>
        <w:bookmarkEnd w:id="2243"/>
        <w:r>
          <w:t>data structure.</w:t>
        </w:r>
      </w:ins>
    </w:p>
    <w:p w14:paraId="3A686450" w14:textId="77777777" w:rsidR="003B1C12" w:rsidRDefault="003B1C12" w:rsidP="003B1C12">
      <w:pPr>
        <w:pStyle w:val="B10"/>
        <w:rPr>
          <w:ins w:id="2244" w:author="C3-235085" w:date="2023-11-20T12:44:00Z"/>
        </w:rPr>
      </w:pPr>
      <w:ins w:id="2245" w:author="C3-235085" w:date="2023-11-20T12:44: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ins>
    </w:p>
    <w:p w14:paraId="51DD347E" w14:textId="77777777" w:rsidR="003B1C12" w:rsidRPr="00C8565D" w:rsidRDefault="003B1C12" w:rsidP="003B1C12">
      <w:pPr>
        <w:pStyle w:val="B10"/>
        <w:rPr>
          <w:ins w:id="2246" w:author="C3-235085" w:date="2023-11-20T12:44:00Z"/>
        </w:rPr>
      </w:pPr>
      <w:ins w:id="2247" w:author="C3-235085" w:date="2023-11-20T12:44: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ins>
    </w:p>
    <w:p w14:paraId="2E33A10A" w14:textId="77777777" w:rsidR="003B1C12" w:rsidRPr="008344F0" w:rsidRDefault="003B1C12" w:rsidP="003B1C12">
      <w:pPr>
        <w:pStyle w:val="Heading5"/>
        <w:rPr>
          <w:ins w:id="2248" w:author="C3-235085" w:date="2023-11-20T12:44:00Z"/>
        </w:rPr>
      </w:pPr>
      <w:bookmarkStart w:id="2249" w:name="_Toc151379193"/>
      <w:bookmarkStart w:id="2250" w:name="_Toc151445375"/>
      <w:ins w:id="2251" w:author="C3-235085" w:date="2023-11-20T12:44:00Z">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2249"/>
        <w:bookmarkEnd w:id="2250"/>
      </w:ins>
    </w:p>
    <w:p w14:paraId="0DB5B941" w14:textId="77777777" w:rsidR="003B1C12" w:rsidRDefault="003B1C12" w:rsidP="003B1C12">
      <w:pPr>
        <w:rPr>
          <w:ins w:id="2252" w:author="C3-235085" w:date="2023-11-20T12:44:00Z"/>
        </w:rPr>
      </w:pPr>
      <w:ins w:id="2253" w:author="C3-235085" w:date="2023-11-20T12:44:00Z">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ins>
    </w:p>
    <w:bookmarkStart w:id="2254" w:name="_MON_1760026252"/>
    <w:bookmarkEnd w:id="2254"/>
    <w:p w14:paraId="0F90A412" w14:textId="77777777" w:rsidR="003B1C12" w:rsidRDefault="003B1C12" w:rsidP="003B1C12">
      <w:pPr>
        <w:pStyle w:val="TH"/>
        <w:rPr>
          <w:ins w:id="2255" w:author="C3-235085" w:date="2023-11-20T12:44:00Z"/>
        </w:rPr>
      </w:pPr>
      <w:ins w:id="2256" w:author="C3-235085" w:date="2023-11-20T12:44:00Z">
        <w:r w:rsidRPr="00535E7D">
          <w:object w:dxaOrig="9620" w:dyaOrig="3089" w14:anchorId="30CD0079">
            <v:shape id="_x0000_i1038" type="#_x0000_t75" style="width:481pt;height:154pt" o:ole="">
              <v:imagedata r:id="rId35" o:title=""/>
            </v:shape>
            <o:OLEObject Type="Embed" ProgID="Word.Document.8" ShapeID="_x0000_i1038" DrawAspect="Content" ObjectID="_1762151128" r:id="rId36">
              <o:FieldCodes>\s</o:FieldCodes>
            </o:OLEObject>
          </w:object>
        </w:r>
      </w:ins>
    </w:p>
    <w:p w14:paraId="3AF2F585" w14:textId="77777777" w:rsidR="003B1C12" w:rsidRPr="000B71E3" w:rsidRDefault="003B1C12" w:rsidP="003B1C12">
      <w:pPr>
        <w:pStyle w:val="TF"/>
        <w:rPr>
          <w:ins w:id="2257" w:author="C3-235085" w:date="2023-11-20T12:44:00Z"/>
        </w:rPr>
      </w:pPr>
      <w:ins w:id="2258" w:author="C3-235085" w:date="2023-11-20T12:44:00Z">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ins>
    </w:p>
    <w:p w14:paraId="15C1C4E3" w14:textId="77777777" w:rsidR="003B1C12" w:rsidRDefault="003B1C12" w:rsidP="003B1C12">
      <w:pPr>
        <w:pStyle w:val="B10"/>
        <w:rPr>
          <w:ins w:id="2259" w:author="C3-235085" w:date="2023-11-20T12:44:00Z"/>
        </w:rPr>
      </w:pPr>
      <w:ins w:id="2260" w:author="C3-235085" w:date="2023-11-20T12:44:00Z">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ins>
    </w:p>
    <w:p w14:paraId="45AAFC93" w14:textId="77777777" w:rsidR="003B1C12" w:rsidRPr="006A7EE2" w:rsidRDefault="003B1C12" w:rsidP="003B1C12">
      <w:pPr>
        <w:pStyle w:val="B2"/>
        <w:rPr>
          <w:ins w:id="2261" w:author="C3-235085" w:date="2023-11-20T12:44:00Z"/>
        </w:rPr>
      </w:pPr>
      <w:ins w:id="2262" w:author="C3-235085" w:date="2023-11-20T12:44:00Z">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ins>
    </w:p>
    <w:p w14:paraId="4BA87183" w14:textId="77777777" w:rsidR="003B1C12" w:rsidRPr="006A7EE2" w:rsidRDefault="003B1C12" w:rsidP="003B1C12">
      <w:pPr>
        <w:pStyle w:val="B2"/>
        <w:rPr>
          <w:ins w:id="2263" w:author="C3-235085" w:date="2023-11-20T12:44:00Z"/>
        </w:rPr>
      </w:pPr>
      <w:ins w:id="2264" w:author="C3-235085" w:date="2023-11-20T12:44:00Z">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ins>
    </w:p>
    <w:p w14:paraId="18178DD4" w14:textId="77777777" w:rsidR="003B1C12" w:rsidRPr="00535E7D" w:rsidRDefault="003B1C12" w:rsidP="003B1C12">
      <w:pPr>
        <w:pStyle w:val="NO"/>
        <w:rPr>
          <w:ins w:id="2265" w:author="C3-235085" w:date="2023-11-20T12:44:00Z"/>
          <w:noProof/>
        </w:rPr>
      </w:pPr>
      <w:ins w:id="2266"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AA8AC52" w14:textId="77777777" w:rsidR="003B1C12" w:rsidRDefault="003B1C12" w:rsidP="003B1C12">
      <w:pPr>
        <w:pStyle w:val="B10"/>
        <w:rPr>
          <w:ins w:id="2267" w:author="C3-235085" w:date="2023-11-20T12:44:00Z"/>
        </w:rPr>
      </w:pPr>
      <w:ins w:id="2268" w:author="C3-235085" w:date="2023-11-20T12:44:00Z">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ins>
    </w:p>
    <w:p w14:paraId="13E7A95F" w14:textId="77777777" w:rsidR="003B1C12" w:rsidRPr="006A7EE2" w:rsidRDefault="003B1C12" w:rsidP="003B1C12">
      <w:pPr>
        <w:pStyle w:val="B2"/>
        <w:rPr>
          <w:ins w:id="2269" w:author="C3-235085" w:date="2023-11-20T12:44:00Z"/>
        </w:rPr>
      </w:pPr>
      <w:ins w:id="2270" w:author="C3-235085" w:date="2023-11-20T12:4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ins>
    </w:p>
    <w:p w14:paraId="39596459" w14:textId="77777777" w:rsidR="003B1C12" w:rsidRPr="006A7EE2" w:rsidRDefault="003B1C12" w:rsidP="003B1C12">
      <w:pPr>
        <w:pStyle w:val="B2"/>
        <w:rPr>
          <w:ins w:id="2271" w:author="C3-235085" w:date="2023-11-20T12:44:00Z"/>
        </w:rPr>
      </w:pPr>
      <w:ins w:id="2272" w:author="C3-235085" w:date="2023-11-20T12:44:00Z">
        <w:r w:rsidRPr="00D75E39">
          <w:t>-</w:t>
        </w:r>
        <w:r w:rsidRPr="00D75E39">
          <w:tab/>
        </w:r>
        <w:r>
          <w:t xml:space="preserve">an </w:t>
        </w:r>
        <w:r w:rsidRPr="006A7EE2">
          <w:t>HTTP "20</w:t>
        </w:r>
        <w:r>
          <w:t>4</w:t>
        </w:r>
        <w:r w:rsidRPr="006A7EE2">
          <w:t xml:space="preserve"> </w:t>
        </w:r>
        <w:r>
          <w:t>No Content</w:t>
        </w:r>
        <w:r w:rsidRPr="006A7EE2">
          <w:t>" status code.</w:t>
        </w:r>
      </w:ins>
    </w:p>
    <w:p w14:paraId="356B8512" w14:textId="77777777" w:rsidR="003B1C12" w:rsidRPr="00C8565D" w:rsidRDefault="003B1C12" w:rsidP="003B1C12">
      <w:pPr>
        <w:pStyle w:val="B10"/>
        <w:rPr>
          <w:ins w:id="2273" w:author="C3-235085" w:date="2023-11-20T12:44:00Z"/>
        </w:rPr>
      </w:pPr>
      <w:ins w:id="2274" w:author="C3-235085" w:date="2023-11-20T12:44: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ins>
    </w:p>
    <w:p w14:paraId="78DCDC1A" w14:textId="77777777" w:rsidR="003B1C12" w:rsidRPr="008344F0" w:rsidRDefault="003B1C12" w:rsidP="003B1C12">
      <w:pPr>
        <w:pStyle w:val="Heading5"/>
        <w:rPr>
          <w:ins w:id="2275" w:author="C3-235085" w:date="2023-11-20T12:44:00Z"/>
        </w:rPr>
      </w:pPr>
      <w:bookmarkStart w:id="2276" w:name="_Toc151379194"/>
      <w:bookmarkStart w:id="2277" w:name="_Toc151445376"/>
      <w:ins w:id="2278" w:author="C3-235085" w:date="2023-11-20T12:44:00Z">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2276"/>
        <w:bookmarkEnd w:id="2277"/>
      </w:ins>
    </w:p>
    <w:p w14:paraId="4BF4C61C" w14:textId="77777777" w:rsidR="003B1C12" w:rsidRPr="00535E7D" w:rsidRDefault="003B1C12" w:rsidP="003B1C12">
      <w:pPr>
        <w:rPr>
          <w:ins w:id="2279" w:author="C3-235085" w:date="2023-11-20T12:44:00Z"/>
        </w:rPr>
      </w:pPr>
      <w:ins w:id="2280" w:author="C3-235085" w:date="2023-11-20T12:44:00Z">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ins>
    </w:p>
    <w:bookmarkStart w:id="2281" w:name="_MON_1760119529"/>
    <w:bookmarkEnd w:id="2281"/>
    <w:p w14:paraId="0860F2F9" w14:textId="77777777" w:rsidR="003B1C12" w:rsidRPr="00535E7D" w:rsidRDefault="003B1C12" w:rsidP="003B1C12">
      <w:pPr>
        <w:pStyle w:val="TH"/>
        <w:rPr>
          <w:ins w:id="2282" w:author="C3-235085" w:date="2023-11-20T12:44:00Z"/>
        </w:rPr>
      </w:pPr>
      <w:ins w:id="2283" w:author="C3-235085" w:date="2023-11-20T12:44:00Z">
        <w:r w:rsidRPr="00535E7D">
          <w:object w:dxaOrig="9620" w:dyaOrig="2508" w14:anchorId="4397FE58">
            <v:shape id="_x0000_i1039" type="#_x0000_t75" style="width:481pt;height:125.5pt" o:ole="">
              <v:imagedata r:id="rId37" o:title=""/>
            </v:shape>
            <o:OLEObject Type="Embed" ProgID="Word.Document.8" ShapeID="_x0000_i1039" DrawAspect="Content" ObjectID="_1762151129" r:id="rId38">
              <o:FieldCodes>\s</o:FieldCodes>
            </o:OLEObject>
          </w:object>
        </w:r>
      </w:ins>
    </w:p>
    <w:p w14:paraId="0A55E2EC" w14:textId="77777777" w:rsidR="003B1C12" w:rsidRPr="00535E7D" w:rsidRDefault="003B1C12" w:rsidP="003B1C12">
      <w:pPr>
        <w:pStyle w:val="TF"/>
        <w:rPr>
          <w:ins w:id="2284" w:author="C3-235085" w:date="2023-11-20T12:44:00Z"/>
        </w:rPr>
      </w:pPr>
      <w:ins w:id="2285" w:author="C3-235085" w:date="2023-11-20T12:44:00Z">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ins>
    </w:p>
    <w:p w14:paraId="1BEF2E82" w14:textId="76763726" w:rsidR="003B1C12" w:rsidRPr="00535E7D" w:rsidRDefault="003B1C12" w:rsidP="003B1C12">
      <w:pPr>
        <w:pStyle w:val="B10"/>
        <w:rPr>
          <w:ins w:id="2286" w:author="C3-235085" w:date="2023-11-20T12:44:00Z"/>
        </w:rPr>
      </w:pPr>
      <w:ins w:id="2287" w:author="C3-235085" w:date="2023-11-20T12:44:00Z">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ins>
      <w:ins w:id="2288" w:author="Rapporteur [AEM, Huawei]" w:date="2023-11-21T07:39:00Z">
        <w:r w:rsidR="00331699">
          <w:t xml:space="preserve">URI of the </w:t>
        </w:r>
      </w:ins>
      <w:ins w:id="2289" w:author="C3-235085" w:date="2023-11-20T12:44:00Z">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ins>
    </w:p>
    <w:p w14:paraId="41D80299" w14:textId="77777777" w:rsidR="003B1C12" w:rsidRPr="00535E7D" w:rsidRDefault="003B1C12" w:rsidP="003B1C12">
      <w:pPr>
        <w:pStyle w:val="NO"/>
        <w:rPr>
          <w:ins w:id="2290" w:author="C3-235085" w:date="2023-11-20T12:44:00Z"/>
          <w:noProof/>
        </w:rPr>
      </w:pPr>
      <w:ins w:id="2291" w:author="C3-235085" w:date="2023-11-20T12:4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16E88B77" w14:textId="77777777" w:rsidR="003B1C12" w:rsidRPr="00535E7D" w:rsidRDefault="003B1C12" w:rsidP="003B1C12">
      <w:pPr>
        <w:pStyle w:val="B10"/>
        <w:rPr>
          <w:ins w:id="2292" w:author="C3-235085" w:date="2023-11-20T12:44:00Z"/>
        </w:rPr>
      </w:pPr>
      <w:ins w:id="2293" w:author="C3-235085" w:date="2023-11-20T12:44:00Z">
        <w:r w:rsidRPr="00535E7D">
          <w:t>2a.</w:t>
        </w:r>
        <w:r w:rsidRPr="00535E7D">
          <w:tab/>
          <w:t xml:space="preserve">Upon success, the </w:t>
        </w:r>
        <w:r>
          <w:t>SEALDD</w:t>
        </w:r>
        <w:r w:rsidRPr="00535E7D">
          <w:t xml:space="preserve"> Server shall respond with an HTTP "204 No Content" status code.</w:t>
        </w:r>
      </w:ins>
    </w:p>
    <w:p w14:paraId="723B0C93" w14:textId="77777777" w:rsidR="003B1C12" w:rsidRPr="00535E7D" w:rsidRDefault="003B1C12" w:rsidP="003B1C12">
      <w:pPr>
        <w:pStyle w:val="B10"/>
        <w:rPr>
          <w:ins w:id="2294" w:author="C3-235085" w:date="2023-11-20T12:44:00Z"/>
        </w:rPr>
      </w:pPr>
      <w:ins w:id="2295" w:author="C3-235085" w:date="2023-11-20T12:44:00Z">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ins>
    </w:p>
    <w:p w14:paraId="5E5E5405" w14:textId="77777777" w:rsidR="003B1C12" w:rsidRPr="008344F0" w:rsidRDefault="003B1C12" w:rsidP="003B1C12">
      <w:pPr>
        <w:pStyle w:val="Heading4"/>
        <w:rPr>
          <w:ins w:id="2296" w:author="C3-235085" w:date="2023-11-20T12:44:00Z"/>
        </w:rPr>
      </w:pPr>
      <w:bookmarkStart w:id="2297" w:name="_Toc151379195"/>
      <w:bookmarkStart w:id="2298" w:name="_Toc151445377"/>
      <w:ins w:id="2299" w:author="C3-235085" w:date="2023-11-20T12:44:00Z">
        <w:r w:rsidRPr="008344F0">
          <w:t>5.</w:t>
        </w:r>
        <w:r>
          <w:t>3</w:t>
        </w:r>
        <w:r w:rsidRPr="008344F0">
          <w:t>.2.</w:t>
        </w:r>
        <w:r>
          <w:t>7</w:t>
        </w:r>
        <w:r w:rsidRPr="008344F0">
          <w:tab/>
        </w:r>
        <w:r w:rsidRPr="00715B59">
          <w:rPr>
            <w:lang w:val="en-US"/>
          </w:rPr>
          <w:t>SDD_DataStorage_DelNotify</w:t>
        </w:r>
        <w:bookmarkEnd w:id="2297"/>
        <w:bookmarkEnd w:id="2298"/>
      </w:ins>
    </w:p>
    <w:p w14:paraId="63CA1DF4" w14:textId="77777777" w:rsidR="003B1C12" w:rsidRPr="008344F0" w:rsidRDefault="003B1C12" w:rsidP="003B1C12">
      <w:pPr>
        <w:pStyle w:val="Heading5"/>
        <w:rPr>
          <w:ins w:id="2300" w:author="C3-235085" w:date="2023-11-20T12:44:00Z"/>
        </w:rPr>
      </w:pPr>
      <w:bookmarkStart w:id="2301" w:name="_Toc151379196"/>
      <w:bookmarkStart w:id="2302" w:name="_Toc151445378"/>
      <w:ins w:id="2303" w:author="C3-235085" w:date="2023-11-20T12:44:00Z">
        <w:r w:rsidRPr="008344F0">
          <w:t>5.</w:t>
        </w:r>
        <w:r>
          <w:t>3</w:t>
        </w:r>
        <w:r w:rsidRPr="008344F0">
          <w:t>.2.</w:t>
        </w:r>
        <w:r>
          <w:t>7</w:t>
        </w:r>
        <w:r w:rsidRPr="008344F0">
          <w:t>.1</w:t>
        </w:r>
        <w:r w:rsidRPr="008344F0">
          <w:tab/>
          <w:t>General</w:t>
        </w:r>
        <w:bookmarkEnd w:id="2301"/>
        <w:bookmarkEnd w:id="2302"/>
      </w:ins>
    </w:p>
    <w:p w14:paraId="5BEC072F" w14:textId="77777777" w:rsidR="003B1C12" w:rsidRPr="008344F0" w:rsidRDefault="003B1C12" w:rsidP="003B1C12">
      <w:pPr>
        <w:rPr>
          <w:ins w:id="2304" w:author="C3-235085" w:date="2023-11-20T12:44:00Z"/>
        </w:rPr>
      </w:pPr>
      <w:ins w:id="2305" w:author="C3-235085" w:date="2023-11-20T12:44:00Z">
        <w:r w:rsidRPr="008344F0">
          <w:t>This service operation is used by a SEALDD Server to notify a previously subscribed service consumer on:</w:t>
        </w:r>
      </w:ins>
    </w:p>
    <w:p w14:paraId="08DC8559" w14:textId="77777777" w:rsidR="003B1C12" w:rsidRPr="008344F0" w:rsidRDefault="003B1C12" w:rsidP="003B1C12">
      <w:pPr>
        <w:pStyle w:val="B10"/>
        <w:rPr>
          <w:ins w:id="2306" w:author="C3-235085" w:date="2023-11-20T12:44:00Z"/>
        </w:rPr>
      </w:pPr>
      <w:ins w:id="2307" w:author="C3-235085" w:date="2023-11-20T12:44:00Z">
        <w:r w:rsidRPr="008344F0">
          <w:t>-</w:t>
        </w:r>
        <w:r w:rsidRPr="008344F0">
          <w:tab/>
        </w:r>
        <w:r>
          <w:t>SEALDD Data Storage</w:t>
        </w:r>
        <w:r w:rsidRPr="008344F0">
          <w:t xml:space="preserve"> </w:t>
        </w:r>
        <w:r>
          <w:rPr>
            <w:rFonts w:eastAsia="DengXian"/>
          </w:rPr>
          <w:t>Delivery</w:t>
        </w:r>
        <w:r w:rsidRPr="008344F0">
          <w:t>.</w:t>
        </w:r>
      </w:ins>
    </w:p>
    <w:p w14:paraId="0EF450B2" w14:textId="77777777" w:rsidR="003B1C12" w:rsidRPr="008344F0" w:rsidRDefault="003B1C12" w:rsidP="003B1C12">
      <w:pPr>
        <w:rPr>
          <w:ins w:id="2308" w:author="C3-235085" w:date="2023-11-20T12:44:00Z"/>
        </w:rPr>
      </w:pPr>
      <w:ins w:id="2309" w:author="C3-235085" w:date="2023-11-20T12:44:00Z">
        <w:r w:rsidRPr="008344F0">
          <w:t>The following procedures are supported by the "</w:t>
        </w:r>
        <w:r w:rsidRPr="00715B59">
          <w:rPr>
            <w:lang w:val="en-US"/>
          </w:rPr>
          <w:t>SDD_DataStorage_DelNotify</w:t>
        </w:r>
        <w:r w:rsidRPr="008344F0">
          <w:t>" service operation:</w:t>
        </w:r>
      </w:ins>
    </w:p>
    <w:p w14:paraId="4DC87A54" w14:textId="77777777" w:rsidR="003B1C12" w:rsidRPr="008344F0" w:rsidRDefault="003B1C12" w:rsidP="003B1C12">
      <w:pPr>
        <w:pStyle w:val="B10"/>
        <w:rPr>
          <w:ins w:id="2310" w:author="C3-235085" w:date="2023-11-20T12:44:00Z"/>
        </w:rPr>
      </w:pPr>
      <w:ins w:id="2311" w:author="C3-235085" w:date="2023-11-20T12:44:00Z">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ins>
    </w:p>
    <w:p w14:paraId="1F09D52A" w14:textId="77777777" w:rsidR="003B1C12" w:rsidRPr="008344F0" w:rsidRDefault="003B1C12" w:rsidP="003B1C12">
      <w:pPr>
        <w:pStyle w:val="Heading5"/>
        <w:rPr>
          <w:ins w:id="2312" w:author="C3-235085" w:date="2023-11-20T12:44:00Z"/>
        </w:rPr>
      </w:pPr>
      <w:bookmarkStart w:id="2313" w:name="_Toc151379197"/>
      <w:bookmarkStart w:id="2314" w:name="_Toc151445379"/>
      <w:ins w:id="2315" w:author="C3-235085" w:date="2023-11-20T12:44:00Z">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313"/>
        <w:bookmarkEnd w:id="2314"/>
      </w:ins>
    </w:p>
    <w:p w14:paraId="57436E45" w14:textId="77777777" w:rsidR="003B1C12" w:rsidRPr="00535E7D" w:rsidRDefault="003B1C12" w:rsidP="003B1C12">
      <w:pPr>
        <w:rPr>
          <w:ins w:id="2316" w:author="C3-235085" w:date="2023-11-20T12:44:00Z"/>
        </w:rPr>
      </w:pPr>
      <w:ins w:id="2317" w:author="C3-235085" w:date="2023-11-20T12:44:00Z">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ins>
    </w:p>
    <w:bookmarkStart w:id="2318" w:name="_MON_1762057547"/>
    <w:bookmarkEnd w:id="2318"/>
    <w:p w14:paraId="50EA27E1" w14:textId="7F20F086" w:rsidR="003B1C12" w:rsidRPr="00535E7D" w:rsidRDefault="00C440BA" w:rsidP="003B1C12">
      <w:pPr>
        <w:pStyle w:val="TH"/>
        <w:rPr>
          <w:ins w:id="2319" w:author="C3-235085" w:date="2023-11-20T12:44:00Z"/>
        </w:rPr>
      </w:pPr>
      <w:ins w:id="2320" w:author="C3-235085" w:date="2023-11-20T12:44:00Z">
        <w:r w:rsidRPr="00535E7D">
          <w:object w:dxaOrig="9620" w:dyaOrig="2749" w14:anchorId="39054E63">
            <v:shape id="_x0000_i1040" type="#_x0000_t75" style="width:481pt;height:137.5pt" o:ole="">
              <v:imagedata r:id="rId39" o:title=""/>
            </v:shape>
            <o:OLEObject Type="Embed" ProgID="Word.Document.8" ShapeID="_x0000_i1040" DrawAspect="Content" ObjectID="_1762151130" r:id="rId40">
              <o:FieldCodes>\s</o:FieldCodes>
            </o:OLEObject>
          </w:object>
        </w:r>
      </w:ins>
    </w:p>
    <w:p w14:paraId="4208C246" w14:textId="77777777" w:rsidR="003B1C12" w:rsidRPr="00535E7D" w:rsidRDefault="003B1C12" w:rsidP="003B1C12">
      <w:pPr>
        <w:pStyle w:val="TF"/>
        <w:rPr>
          <w:ins w:id="2321" w:author="C3-235085" w:date="2023-11-20T12:44:00Z"/>
        </w:rPr>
      </w:pPr>
      <w:ins w:id="2322" w:author="C3-235085" w:date="2023-11-20T12:44:00Z">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ins>
    </w:p>
    <w:p w14:paraId="6511C19B" w14:textId="5C62C1E0" w:rsidR="003B1C12" w:rsidRPr="00535E7D" w:rsidRDefault="003B1C12" w:rsidP="003B1C12">
      <w:pPr>
        <w:pStyle w:val="B10"/>
        <w:rPr>
          <w:ins w:id="2323" w:author="C3-235085" w:date="2023-11-20T12:44:00Z"/>
        </w:rPr>
      </w:pPr>
      <w:ins w:id="2324" w:author="C3-235085" w:date="2023-11-20T12:44: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ins>
      <w:ins w:id="2325" w:author="Rapporteur [AEM, Huawei]" w:date="2023-11-21T06:47:00Z">
        <w:r w:rsidR="00DD51E8">
          <w:t xml:space="preserve">variable </w:t>
        </w:r>
      </w:ins>
      <w:ins w:id="2326" w:author="C3-235085" w:date="2023-11-20T12:44:00Z">
        <w:r w:rsidRPr="00535E7D">
          <w:t xml:space="preserve">is set to the value received from the </w:t>
        </w:r>
        <w:r w:rsidRPr="008874EC">
          <w:rPr>
            <w:noProof/>
            <w:lang w:eastAsia="zh-CN"/>
          </w:rPr>
          <w:t>service consumer</w:t>
        </w:r>
        <w:r w:rsidRPr="00535E7D">
          <w:t xml:space="preserve"> during the </w:t>
        </w:r>
        <w:r>
          <w:t xml:space="preserve">creation/update of </w:t>
        </w:r>
        <w:r>
          <w:lastRenderedPageBreak/>
          <w:t>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ins>
    </w:p>
    <w:p w14:paraId="753D50C4" w14:textId="77777777" w:rsidR="003B1C12" w:rsidRPr="00535E7D" w:rsidRDefault="003B1C12" w:rsidP="003B1C12">
      <w:pPr>
        <w:pStyle w:val="B10"/>
        <w:rPr>
          <w:ins w:id="2327" w:author="C3-235085" w:date="2023-11-20T12:44:00Z"/>
        </w:rPr>
      </w:pPr>
      <w:ins w:id="2328" w:author="C3-235085" w:date="2023-11-20T12:44: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4C5059E7" w14:textId="77777777" w:rsidR="003B1C12" w:rsidRPr="00535E7D" w:rsidRDefault="003B1C12" w:rsidP="003B1C12">
      <w:pPr>
        <w:pStyle w:val="B10"/>
        <w:rPr>
          <w:ins w:id="2329" w:author="C3-235085" w:date="2023-11-20T12:44:00Z"/>
        </w:rPr>
      </w:pPr>
      <w:ins w:id="2330" w:author="C3-235085" w:date="2023-11-20T12:44: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ins>
    </w:p>
    <w:p w14:paraId="23699B97" w14:textId="4143D162" w:rsidR="00547D0E" w:rsidRDefault="003D68EA" w:rsidP="00547D0E">
      <w:pPr>
        <w:pStyle w:val="Heading2"/>
      </w:pPr>
      <w:r w:rsidRPr="004D3578">
        <w:br w:type="page"/>
      </w:r>
      <w:bookmarkStart w:id="2331" w:name="_Toc144024120"/>
      <w:bookmarkStart w:id="2332" w:name="_Toc148176819"/>
      <w:bookmarkStart w:id="2333" w:name="_Toc151379198"/>
      <w:bookmarkStart w:id="2334" w:name="_Toc151445380"/>
      <w:r w:rsidR="00547D0E">
        <w:lastRenderedPageBreak/>
        <w:t>5.4</w:t>
      </w:r>
      <w:r w:rsidR="00547D0E">
        <w:tab/>
      </w:r>
      <w:bookmarkEnd w:id="1966"/>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2331"/>
      <w:bookmarkEnd w:id="2332"/>
      <w:bookmarkEnd w:id="2333"/>
      <w:bookmarkEnd w:id="2334"/>
    </w:p>
    <w:p w14:paraId="2582C32D" w14:textId="77777777" w:rsidR="00547D0E" w:rsidRDefault="00547D0E" w:rsidP="00547D0E">
      <w:pPr>
        <w:pStyle w:val="Heading3"/>
      </w:pPr>
      <w:bookmarkStart w:id="2335" w:name="_Toc67903504"/>
      <w:bookmarkStart w:id="2336" w:name="_Toc144024121"/>
      <w:bookmarkStart w:id="2337" w:name="_Toc148176820"/>
      <w:bookmarkStart w:id="2338" w:name="_Toc151379199"/>
      <w:bookmarkStart w:id="2339" w:name="_Toc151445381"/>
      <w:r>
        <w:t>5.4.1</w:t>
      </w:r>
      <w:r>
        <w:tab/>
        <w:t>Service Description</w:t>
      </w:r>
      <w:bookmarkEnd w:id="2335"/>
      <w:bookmarkEnd w:id="2336"/>
      <w:bookmarkEnd w:id="2337"/>
      <w:bookmarkEnd w:id="2338"/>
      <w:bookmarkEnd w:id="2339"/>
    </w:p>
    <w:p w14:paraId="24866E97" w14:textId="1592CF25"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del w:id="2340" w:author="C3-235625" w:date="2023-11-20T10:45:00Z">
        <w:r w:rsidRPr="003D1A03" w:rsidDel="00F67E5C">
          <w:delText>via</w:delText>
        </w:r>
        <w:r w:rsidDel="00F67E5C">
          <w:delText xml:space="preserve"> the SEALDD-E</w:delText>
        </w:r>
        <w:r w:rsidRPr="003D1A03" w:rsidDel="00F67E5C">
          <w:delText xml:space="preserve"> reference point</w:delText>
        </w:r>
        <w:r w:rsidDel="00F67E5C">
          <w:delText xml:space="preserve"> </w:delText>
        </w:r>
      </w:del>
      <w:r>
        <w:t xml:space="preserve">enables a service consumer </w:t>
      </w:r>
      <w:del w:id="2341" w:author="C3-235625" w:date="2023-11-20T10:45:00Z">
        <w:r w:rsidDel="00F67E5C">
          <w:delText xml:space="preserve">(e.g., SEALDD </w:delText>
        </w:r>
        <w:r w:rsidR="00C07B9A" w:rsidDel="00F67E5C">
          <w:delText>S</w:delText>
        </w:r>
        <w:r w:rsidDel="00F67E5C">
          <w:delText xml:space="preserve">erver) </w:delText>
        </w:r>
      </w:del>
      <w:r>
        <w:t>to:</w:t>
      </w:r>
    </w:p>
    <w:p w14:paraId="544D5725" w14:textId="49729621" w:rsidR="00547D0E" w:rsidRDefault="00C86777" w:rsidP="00224218">
      <w:pPr>
        <w:pStyle w:val="B10"/>
        <w:overflowPunct/>
        <w:autoSpaceDE/>
        <w:autoSpaceDN/>
        <w:adjustRightInd/>
        <w:ind w:left="284" w:firstLine="0"/>
        <w:textAlignment w:val="auto"/>
      </w:pPr>
      <w:r>
        <w:t>-</w:t>
      </w:r>
      <w:r>
        <w:tab/>
      </w:r>
      <w:r w:rsidR="00547D0E">
        <w:t xml:space="preserve">push the DD context to the </w:t>
      </w:r>
      <w:del w:id="2342" w:author="C3-235625" w:date="2023-11-20T10:45:00Z">
        <w:r w:rsidR="00547D0E" w:rsidDel="00F67E5C">
          <w:delText xml:space="preserve">new </w:delText>
        </w:r>
      </w:del>
      <w:r w:rsidR="00547D0E">
        <w:t xml:space="preserve">SEALDD </w:t>
      </w:r>
      <w:r w:rsidR="00C07B9A">
        <w:t>S</w:t>
      </w:r>
      <w:r w:rsidR="00547D0E">
        <w:t>erver; and</w:t>
      </w:r>
    </w:p>
    <w:p w14:paraId="3614FA70" w14:textId="49730122" w:rsidR="00547D0E" w:rsidRDefault="00C86777" w:rsidP="00224218">
      <w:pPr>
        <w:pStyle w:val="B10"/>
        <w:overflowPunct/>
        <w:autoSpaceDE/>
        <w:autoSpaceDN/>
        <w:adjustRightInd/>
        <w:ind w:left="284" w:firstLine="0"/>
        <w:textAlignment w:val="auto"/>
      </w:pPr>
      <w:r>
        <w:t>-</w:t>
      </w:r>
      <w:r>
        <w:tab/>
      </w:r>
      <w:r w:rsidR="00547D0E">
        <w:t xml:space="preserve">pull the DD context from the </w:t>
      </w:r>
      <w:del w:id="2343" w:author="C3-235625" w:date="2023-11-20T10:45:00Z">
        <w:r w:rsidR="00547D0E" w:rsidDel="00F67E5C">
          <w:delText xml:space="preserve">old </w:delText>
        </w:r>
      </w:del>
      <w:r w:rsidR="00547D0E">
        <w:t xml:space="preserve">SEALDD </w:t>
      </w:r>
      <w:r w:rsidR="00C07B9A">
        <w:t>S</w:t>
      </w:r>
      <w:r w:rsidR="00547D0E">
        <w:t>erver.</w:t>
      </w:r>
    </w:p>
    <w:p w14:paraId="5DD865EA" w14:textId="77777777" w:rsidR="00547D0E" w:rsidRDefault="00547D0E" w:rsidP="00547D0E">
      <w:pPr>
        <w:pStyle w:val="Heading3"/>
      </w:pPr>
      <w:bookmarkStart w:id="2344" w:name="_Toc67903505"/>
      <w:bookmarkStart w:id="2345" w:name="_Toc144024122"/>
      <w:bookmarkStart w:id="2346" w:name="_Toc148176821"/>
      <w:bookmarkStart w:id="2347" w:name="_Toc151379200"/>
      <w:bookmarkStart w:id="2348" w:name="_Toc151445382"/>
      <w:r>
        <w:t>5.4.2</w:t>
      </w:r>
      <w:r>
        <w:tab/>
        <w:t>Service Operations</w:t>
      </w:r>
      <w:bookmarkEnd w:id="2344"/>
      <w:bookmarkEnd w:id="2345"/>
      <w:bookmarkEnd w:id="2346"/>
      <w:bookmarkEnd w:id="2347"/>
      <w:bookmarkEnd w:id="2348"/>
    </w:p>
    <w:p w14:paraId="51CAA9EF" w14:textId="2E9AA441" w:rsidR="00547D0E" w:rsidRDefault="00547D0E" w:rsidP="00547D0E">
      <w:pPr>
        <w:pStyle w:val="Heading4"/>
      </w:pPr>
      <w:bookmarkStart w:id="2349" w:name="_Toc24868402"/>
      <w:bookmarkStart w:id="2350" w:name="_Toc34153892"/>
      <w:bookmarkStart w:id="2351" w:name="_Toc36040836"/>
      <w:bookmarkStart w:id="2352" w:name="_Toc36041149"/>
      <w:bookmarkStart w:id="2353" w:name="_Toc43196422"/>
      <w:bookmarkStart w:id="2354" w:name="_Toc43481192"/>
      <w:bookmarkStart w:id="2355" w:name="_Toc45134469"/>
      <w:bookmarkStart w:id="2356" w:name="_Toc51189001"/>
      <w:bookmarkStart w:id="2357" w:name="_Toc51763677"/>
      <w:bookmarkStart w:id="2358" w:name="_Toc57205909"/>
      <w:bookmarkStart w:id="2359" w:name="_Toc59019250"/>
      <w:bookmarkStart w:id="2360" w:name="_Toc68169923"/>
      <w:bookmarkStart w:id="2361" w:name="_Toc83233964"/>
      <w:bookmarkStart w:id="2362" w:name="_Toc90661318"/>
      <w:bookmarkStart w:id="2363" w:name="_Toc120544221"/>
      <w:bookmarkStart w:id="2364" w:name="_Toc144024123"/>
      <w:bookmarkStart w:id="2365" w:name="_Toc148176822"/>
      <w:bookmarkStart w:id="2366" w:name="_Toc151379201"/>
      <w:bookmarkStart w:id="2367" w:name="_Toc151445383"/>
      <w:bookmarkStart w:id="2368" w:name="_Toc67903506"/>
      <w:r>
        <w:t>5.4.2.1</w:t>
      </w:r>
      <w:r>
        <w:tab/>
        <w:t>Introduction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2F32FBF" w:rsidR="00547D0E" w:rsidRDefault="00547D0E" w:rsidP="00547D0E">
            <w:pPr>
              <w:pStyle w:val="TAL"/>
            </w:pPr>
            <w:r>
              <w:t xml:space="preserve">This service operation is used by </w:t>
            </w:r>
            <w:del w:id="2369" w:author="Rapporteur [AEM, Huawei]" w:date="2023-11-21T07:18:00Z">
              <w:r w:rsidDel="00E109A9">
                <w:delText xml:space="preserve">the </w:delText>
              </w:r>
            </w:del>
            <w:ins w:id="2370" w:author="Rapporteur [AEM, Huawei]" w:date="2023-11-21T07:18:00Z">
              <w:r w:rsidR="00E109A9">
                <w:t xml:space="preserve">a </w:t>
              </w:r>
            </w:ins>
            <w:ins w:id="2371" w:author="C3-235625" w:date="2023-11-20T10:45:00Z">
              <w:r w:rsidR="00F67E5C">
                <w:t>service consumer</w:t>
              </w:r>
            </w:ins>
            <w:del w:id="2372" w:author="C3-235625" w:date="2023-11-20T10:45:00Z">
              <w:r w:rsidDel="00F67E5C">
                <w:delText xml:space="preserve">old SEALDD </w:delText>
              </w:r>
              <w:r w:rsidR="00FA057F" w:rsidDel="00F67E5C">
                <w:delText>S</w:delText>
              </w:r>
              <w:r w:rsidDel="00F67E5C">
                <w:delText>erver</w:delText>
              </w:r>
            </w:del>
            <w:r>
              <w:t xml:space="preserve"> to push the DD context to the </w:t>
            </w:r>
            <w:del w:id="2373" w:author="C3-235625" w:date="2023-11-20T10:46:00Z">
              <w:r w:rsidDel="00F67E5C">
                <w:delText xml:space="preserve">new </w:delText>
              </w:r>
            </w:del>
            <w:r>
              <w:t xml:space="preserve">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41DABE35" w:rsidR="00547D0E" w:rsidRDefault="00547D0E" w:rsidP="00547D0E">
            <w:pPr>
              <w:pStyle w:val="TAL"/>
            </w:pPr>
            <w:r>
              <w:t xml:space="preserve">This service operation is used by </w:t>
            </w:r>
            <w:del w:id="2374" w:author="Rapporteur [AEM, Huawei]" w:date="2023-11-21T07:18:00Z">
              <w:r w:rsidDel="00095321">
                <w:delText xml:space="preserve">the </w:delText>
              </w:r>
            </w:del>
            <w:ins w:id="2375" w:author="Rapporteur [AEM, Huawei]" w:date="2023-11-21T07:18:00Z">
              <w:r w:rsidR="00095321">
                <w:t xml:space="preserve">a </w:t>
              </w:r>
            </w:ins>
            <w:ins w:id="2376" w:author="C3-235625" w:date="2023-11-20T10:46:00Z">
              <w:r w:rsidR="00F67E5C">
                <w:t>service consumer</w:t>
              </w:r>
            </w:ins>
            <w:del w:id="2377" w:author="C3-235625" w:date="2023-11-20T10:46:00Z">
              <w:r w:rsidDel="00F67E5C">
                <w:delText xml:space="preserve">new SEALDD </w:delText>
              </w:r>
              <w:r w:rsidR="00132C02" w:rsidDel="00F67E5C">
                <w:delText>S</w:delText>
              </w:r>
              <w:r w:rsidDel="00F67E5C">
                <w:delText>erver</w:delText>
              </w:r>
            </w:del>
            <w:r>
              <w:t xml:space="preserve"> to pull the DD context from the </w:t>
            </w:r>
            <w:del w:id="2378" w:author="C3-235625" w:date="2023-11-20T10:46:00Z">
              <w:r w:rsidDel="00F67E5C">
                <w:delText xml:space="preserve">old </w:delText>
              </w:r>
            </w:del>
            <w:r>
              <w:t xml:space="preserve">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2379" w:name="_Toc90661319"/>
      <w:bookmarkStart w:id="2380" w:name="_Toc120544222"/>
      <w:bookmarkStart w:id="2381" w:name="_Toc144024124"/>
      <w:bookmarkStart w:id="2382" w:name="_Toc148176823"/>
      <w:bookmarkStart w:id="2383" w:name="_Toc151379202"/>
      <w:bookmarkStart w:id="2384" w:name="_Toc151445384"/>
      <w:bookmarkEnd w:id="2368"/>
      <w:r>
        <w:t>5.4.2.2</w:t>
      </w:r>
      <w:r>
        <w:tab/>
      </w:r>
      <w:bookmarkEnd w:id="2379"/>
      <w:bookmarkEnd w:id="2380"/>
      <w:r>
        <w:t>SDD_</w:t>
      </w:r>
      <w:r>
        <w:rPr>
          <w:lang w:eastAsia="zh-CN"/>
        </w:rPr>
        <w:t>DDContext_Push</w:t>
      </w:r>
      <w:bookmarkEnd w:id="2381"/>
      <w:bookmarkEnd w:id="2382"/>
      <w:bookmarkEnd w:id="2383"/>
      <w:bookmarkEnd w:id="2384"/>
    </w:p>
    <w:p w14:paraId="505C62CD" w14:textId="032ED7F7" w:rsidR="004C3915" w:rsidRDefault="004C3915" w:rsidP="004C3915">
      <w:pPr>
        <w:pStyle w:val="Heading5"/>
      </w:pPr>
      <w:bookmarkStart w:id="2385" w:name="_Toc96843345"/>
      <w:bookmarkStart w:id="2386" w:name="_Toc96844320"/>
      <w:bookmarkStart w:id="2387" w:name="_Toc100739893"/>
      <w:bookmarkStart w:id="2388" w:name="_Toc129252466"/>
      <w:bookmarkStart w:id="2389" w:name="_Toc144024125"/>
      <w:bookmarkStart w:id="2390" w:name="_Toc148176824"/>
      <w:bookmarkStart w:id="2391" w:name="_Toc151379203"/>
      <w:bookmarkStart w:id="2392" w:name="_Toc151445385"/>
      <w:bookmarkStart w:id="2393" w:name="_Toc24868405"/>
      <w:bookmarkStart w:id="2394" w:name="_Toc34153895"/>
      <w:bookmarkStart w:id="2395" w:name="_Toc36040839"/>
      <w:bookmarkStart w:id="2396" w:name="_Toc36041152"/>
      <w:bookmarkStart w:id="2397" w:name="_Toc43196425"/>
      <w:bookmarkStart w:id="2398" w:name="_Toc43481195"/>
      <w:bookmarkStart w:id="2399" w:name="_Toc45134472"/>
      <w:bookmarkStart w:id="2400" w:name="_Toc51189004"/>
      <w:bookmarkStart w:id="2401" w:name="_Toc51763680"/>
      <w:bookmarkStart w:id="2402" w:name="_Toc57205912"/>
      <w:bookmarkStart w:id="2403" w:name="_Toc59019253"/>
      <w:bookmarkStart w:id="2404" w:name="_Toc68169926"/>
      <w:bookmarkStart w:id="2405" w:name="_Toc83233967"/>
      <w:bookmarkStart w:id="2406" w:name="_Toc90661321"/>
      <w:bookmarkStart w:id="2407" w:name="_Toc120544224"/>
      <w:r>
        <w:t>5.4.2.2.1</w:t>
      </w:r>
      <w:r>
        <w:tab/>
        <w:t>General</w:t>
      </w:r>
      <w:bookmarkEnd w:id="2385"/>
      <w:bookmarkEnd w:id="2386"/>
      <w:bookmarkEnd w:id="2387"/>
      <w:bookmarkEnd w:id="2388"/>
      <w:bookmarkEnd w:id="2389"/>
      <w:bookmarkEnd w:id="2390"/>
      <w:bookmarkEnd w:id="2391"/>
      <w:bookmarkEnd w:id="2392"/>
    </w:p>
    <w:p w14:paraId="46F44ACB" w14:textId="4570BFBE" w:rsidR="00547D0E" w:rsidRDefault="00547D0E" w:rsidP="00547D0E">
      <w:r w:rsidRPr="00F64CEE">
        <w:t xml:space="preserve">This service operation is used by </w:t>
      </w:r>
      <w:r>
        <w:t xml:space="preserve">a service consumer </w:t>
      </w:r>
      <w:del w:id="2408" w:author="C3-235625" w:date="2023-11-20T10:46:00Z">
        <w:r w:rsidDel="00F67E5C">
          <w:delText xml:space="preserve">(e.g., </w:delText>
        </w:r>
        <w:r w:rsidRPr="00F64CEE" w:rsidDel="00F67E5C">
          <w:delText xml:space="preserve">old SEALDD </w:delText>
        </w:r>
        <w:r w:rsidDel="00F67E5C">
          <w:delText>S</w:delText>
        </w:r>
        <w:r w:rsidRPr="00F64CEE" w:rsidDel="00F67E5C">
          <w:delText>erver</w:delText>
        </w:r>
        <w:r w:rsidDel="00F67E5C">
          <w:delText>)</w:delText>
        </w:r>
        <w:r w:rsidRPr="00F64CEE" w:rsidDel="00F67E5C">
          <w:delText xml:space="preserve"> </w:delText>
        </w:r>
      </w:del>
      <w:r w:rsidRPr="00F64CEE">
        <w:t>to push</w:t>
      </w:r>
      <w:r>
        <w:t xml:space="preserve"> </w:t>
      </w:r>
      <w:del w:id="2409" w:author="Rapporteur [AEM, Huawei]" w:date="2023-11-21T07:21:00Z">
        <w:r w:rsidDel="00F4075B">
          <w:delText xml:space="preserve">the </w:delText>
        </w:r>
      </w:del>
      <w:ins w:id="2410" w:author="Rapporteur [AEM, Huawei]" w:date="2023-11-21T07:21:00Z">
        <w:r w:rsidR="00F4075B">
          <w:t xml:space="preserve">a </w:t>
        </w:r>
      </w:ins>
      <w:r>
        <w:t>DD</w:t>
      </w:r>
      <w:r w:rsidRPr="00F64CEE">
        <w:t xml:space="preserve"> </w:t>
      </w:r>
      <w:r>
        <w:t xml:space="preserve">Context </w:t>
      </w:r>
      <w:r w:rsidRPr="00F64CEE">
        <w:t xml:space="preserve">to the SEALDD </w:t>
      </w:r>
      <w:r>
        <w:t>S</w:t>
      </w:r>
      <w:r w:rsidRPr="00F64CEE">
        <w:t>erver</w:t>
      </w:r>
      <w:del w:id="2411" w:author="C3-235625" w:date="2023-11-20T10:46:00Z">
        <w:r w:rsidDel="00F67E5C">
          <w:delText xml:space="preserve"> (e.g., new SEALDD Server)</w:delText>
        </w:r>
      </w:del>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2412" w:name="_Toc144024126"/>
      <w:bookmarkStart w:id="2413" w:name="_Toc148176825"/>
      <w:bookmarkStart w:id="2414" w:name="_Toc151379204"/>
      <w:bookmarkStart w:id="2415" w:name="_Toc151445386"/>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r>
        <w:t>5.4.2.2.2</w:t>
      </w:r>
      <w:r>
        <w:tab/>
      </w:r>
      <w:r w:rsidRPr="00E001E0">
        <w:t>DD Context Push</w:t>
      </w:r>
      <w:bookmarkEnd w:id="2412"/>
      <w:bookmarkEnd w:id="2413"/>
      <w:bookmarkEnd w:id="2414"/>
      <w:bookmarkEnd w:id="2415"/>
    </w:p>
    <w:p w14:paraId="17E656B2" w14:textId="77777777" w:rsidR="00F67E5C" w:rsidRDefault="00F67E5C" w:rsidP="00F67E5C">
      <w:pPr>
        <w:rPr>
          <w:ins w:id="2416" w:author="C3-235625" w:date="2023-11-20T10:47:00Z"/>
        </w:rPr>
      </w:pPr>
      <w:ins w:id="2417" w:author="C3-235625" w:date="2023-11-20T10:47:00Z">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ins>
    </w:p>
    <w:bookmarkStart w:id="2418" w:name="_MON_1759225903"/>
    <w:bookmarkEnd w:id="2418"/>
    <w:p w14:paraId="7A98B823" w14:textId="77777777" w:rsidR="00F67E5C" w:rsidRPr="000B71E3" w:rsidRDefault="00F67E5C" w:rsidP="00F67E5C">
      <w:pPr>
        <w:pStyle w:val="TF"/>
        <w:rPr>
          <w:ins w:id="2419" w:author="C3-235625" w:date="2023-11-20T10:47:00Z"/>
        </w:rPr>
      </w:pPr>
      <w:ins w:id="2420" w:author="C3-235625" w:date="2023-11-20T10:47:00Z">
        <w:r w:rsidRPr="00535E7D">
          <w:object w:dxaOrig="9620" w:dyaOrig="2508" w14:anchorId="493BD850">
            <v:shape id="_x0000_i1041" type="#_x0000_t75" style="width:480pt;height:126.5pt" o:ole="">
              <v:imagedata r:id="rId41" o:title=""/>
            </v:shape>
            <o:OLEObject Type="Embed" ProgID="Word.Document.8" ShapeID="_x0000_i1041" DrawAspect="Content" ObjectID="_1762151131" r:id="rId42">
              <o:FieldCodes>\s</o:FieldCodes>
            </o:OLEObject>
          </w:object>
        </w:r>
      </w:ins>
      <w:ins w:id="2421" w:author="C3-235625" w:date="2023-11-20T10:47:00Z">
        <w:r w:rsidRPr="003864A8">
          <w:t xml:space="preserve"> </w:t>
        </w:r>
        <w:r w:rsidRPr="006A7EE2">
          <w:t>Figure</w:t>
        </w:r>
        <w:r>
          <w:t> </w:t>
        </w:r>
        <w:r w:rsidRPr="006A7EE2">
          <w:t>5.</w:t>
        </w:r>
        <w:r>
          <w:t>4</w:t>
        </w:r>
        <w:r w:rsidRPr="006A7EE2">
          <w:t>.</w:t>
        </w:r>
        <w:r>
          <w:t>2</w:t>
        </w:r>
        <w:r w:rsidRPr="006A7EE2">
          <w:t xml:space="preserve">.2.2-1: </w:t>
        </w:r>
        <w:r>
          <w:t>Procedure for DD Context Push</w:t>
        </w:r>
      </w:ins>
    </w:p>
    <w:p w14:paraId="6C4DAF26" w14:textId="47DE905D" w:rsidR="00547D0E" w:rsidDel="00F67E5C" w:rsidRDefault="00547D0E" w:rsidP="00547D0E">
      <w:pPr>
        <w:pStyle w:val="EditorsNote"/>
        <w:rPr>
          <w:del w:id="2422" w:author="C3-235625" w:date="2023-11-20T10:47:00Z"/>
        </w:rPr>
      </w:pPr>
      <w:del w:id="2423" w:author="C3-235625" w:date="2023-11-20T10:47:00Z">
        <w:r w:rsidDel="00F67E5C">
          <w:delText xml:space="preserve">Editor's note: The procedure </w:delText>
        </w:r>
        <w:r w:rsidR="00A65413" w:rsidDel="00F67E5C">
          <w:delText xml:space="preserve">description </w:delText>
        </w:r>
        <w:r w:rsidDel="00F67E5C">
          <w:delText>for the SDD_</w:delText>
        </w:r>
        <w:r w:rsidDel="00F67E5C">
          <w:rPr>
            <w:lang w:eastAsia="zh-CN"/>
          </w:rPr>
          <w:delText>DDContext_Push is FFS.</w:delText>
        </w:r>
      </w:del>
    </w:p>
    <w:p w14:paraId="4122B29C" w14:textId="0A046D0B" w:rsidR="0076526A" w:rsidRPr="006A7EE2" w:rsidRDefault="0076526A" w:rsidP="0076526A">
      <w:pPr>
        <w:pStyle w:val="B10"/>
      </w:pPr>
      <w:bookmarkStart w:id="2424" w:name="_Hlk143758335"/>
      <w:r>
        <w:lastRenderedPageBreak/>
        <w:t>1</w:t>
      </w:r>
      <w:r w:rsidRPr="006A7EE2">
        <w:t>.</w:t>
      </w:r>
      <w:r w:rsidRPr="006A7EE2">
        <w:tab/>
      </w:r>
      <w:r>
        <w:t xml:space="preserve">In order to </w:t>
      </w:r>
      <w:r w:rsidRPr="00F64CEE">
        <w:t>push</w:t>
      </w:r>
      <w:r>
        <w:t xml:space="preserve"> </w:t>
      </w:r>
      <w:del w:id="2425" w:author="Rapporteur [AEM, Huawei]" w:date="2023-11-21T07:19:00Z">
        <w:r w:rsidDel="000602BA">
          <w:delText xml:space="preserve">the </w:delText>
        </w:r>
      </w:del>
      <w:ins w:id="2426" w:author="Rapporteur [AEM, Huawei]" w:date="2023-11-21T07:19:00Z">
        <w:r w:rsidR="000602BA">
          <w:t xml:space="preserve">a </w:t>
        </w:r>
      </w:ins>
      <w:r>
        <w:t>DD</w:t>
      </w:r>
      <w:r w:rsidRPr="00F64CEE">
        <w:t xml:space="preserve"> context to the SEALDD </w:t>
      </w:r>
      <w:r>
        <w:t>S</w:t>
      </w:r>
      <w:r w:rsidRPr="00F64CEE">
        <w:t>erver</w:t>
      </w:r>
      <w:del w:id="2427" w:author="C3-235625" w:date="2023-11-20T10:47:00Z">
        <w:r w:rsidDel="00F67E5C">
          <w:delText xml:space="preserve"> (e.g., new SEALDD Server)</w:delText>
        </w:r>
      </w:del>
      <w:r>
        <w:t xml:space="preserve">, the service consumer </w:t>
      </w:r>
      <w:del w:id="2428" w:author="C3-235625" w:date="2023-11-20T10:47:00Z">
        <w:r w:rsidDel="00F67E5C">
          <w:delText xml:space="preserve">(e.g., old SEALDD Server) </w:delText>
        </w:r>
      </w:del>
      <w:r>
        <w:t>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del w:id="2429" w:author="C3-235625" w:date="2023-11-20T10:47:00Z">
        <w:r w:rsidDel="00F67E5C">
          <w:delText>Push</w:delText>
        </w:r>
      </w:del>
      <w:r>
        <w:t>Resp data structure</w:t>
      </w:r>
      <w:r w:rsidRPr="006A7EE2">
        <w:t>.</w:t>
      </w:r>
    </w:p>
    <w:p w14:paraId="64F82501" w14:textId="1C9FC626"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d="2430" w:author="Rapporteur [AEM, Huawei]" w:date="2023-11-21T07:20:00Z">
        <w:r w:rsidR="00463ACB">
          <w:t>3</w:t>
        </w:r>
      </w:ins>
      <w:del w:id="2431" w:author="Rapporteur [AEM, Huawei]" w:date="2023-11-21T07:20:00Z">
        <w:r w:rsidDel="00463ACB">
          <w:delText>4</w:delText>
        </w:r>
      </w:del>
      <w:r w:rsidRPr="00705544">
        <w:t>.7</w:t>
      </w:r>
      <w:r w:rsidRPr="006A7EE2">
        <w:t>.</w:t>
      </w:r>
    </w:p>
    <w:p w14:paraId="7B45442E" w14:textId="6BE234D4" w:rsidR="00547D0E" w:rsidRDefault="00547D0E" w:rsidP="00547D0E">
      <w:pPr>
        <w:pStyle w:val="Heading4"/>
      </w:pPr>
      <w:bookmarkStart w:id="2432" w:name="_Toc144024127"/>
      <w:bookmarkStart w:id="2433" w:name="_Toc148176826"/>
      <w:bookmarkStart w:id="2434" w:name="_Toc151379205"/>
      <w:bookmarkStart w:id="2435" w:name="_Toc151445387"/>
      <w:bookmarkEnd w:id="2424"/>
      <w:r>
        <w:t>5.4.2.3</w:t>
      </w:r>
      <w:r>
        <w:tab/>
        <w:t>SDD_</w:t>
      </w:r>
      <w:r>
        <w:rPr>
          <w:lang w:eastAsia="zh-CN"/>
        </w:rPr>
        <w:t>DDContext_Pull</w:t>
      </w:r>
      <w:bookmarkEnd w:id="2432"/>
      <w:bookmarkEnd w:id="2433"/>
      <w:bookmarkEnd w:id="2434"/>
      <w:bookmarkEnd w:id="2435"/>
    </w:p>
    <w:p w14:paraId="1B536A75" w14:textId="0342FCB7" w:rsidR="00624ABE" w:rsidRDefault="00624ABE" w:rsidP="00624ABE">
      <w:pPr>
        <w:pStyle w:val="Heading5"/>
      </w:pPr>
      <w:bookmarkStart w:id="2436" w:name="_Toc144024128"/>
      <w:bookmarkStart w:id="2437" w:name="_Toc148176827"/>
      <w:bookmarkStart w:id="2438" w:name="_Toc151379206"/>
      <w:bookmarkStart w:id="2439" w:name="_Toc151445388"/>
      <w:r>
        <w:t>5.4.2.3.1</w:t>
      </w:r>
      <w:r>
        <w:tab/>
        <w:t>General</w:t>
      </w:r>
      <w:bookmarkEnd w:id="2436"/>
      <w:bookmarkEnd w:id="2437"/>
      <w:bookmarkEnd w:id="2438"/>
      <w:bookmarkEnd w:id="2439"/>
    </w:p>
    <w:p w14:paraId="0CA1A8BA" w14:textId="65496A3D" w:rsidR="00547D0E" w:rsidRDefault="00547D0E" w:rsidP="00547D0E">
      <w:r w:rsidRPr="00F64CEE">
        <w:t xml:space="preserve">This service operation is used by </w:t>
      </w:r>
      <w:r>
        <w:t xml:space="preserve">a service consumer </w:t>
      </w:r>
      <w:del w:id="2440" w:author="C3-235625" w:date="2023-11-20T10:48:00Z">
        <w:r w:rsidDel="00953891">
          <w:delText>(e.g., new</w:delText>
        </w:r>
        <w:r w:rsidRPr="00F64CEE" w:rsidDel="00953891">
          <w:delText xml:space="preserve"> SEALDD </w:delText>
        </w:r>
        <w:r w:rsidDel="00953891">
          <w:delText>S</w:delText>
        </w:r>
        <w:r w:rsidRPr="00F64CEE" w:rsidDel="00953891">
          <w:delText>erver</w:delText>
        </w:r>
        <w:r w:rsidDel="00953891">
          <w:delText>)</w:delText>
        </w:r>
        <w:r w:rsidRPr="00F64CEE" w:rsidDel="00953891">
          <w:delText xml:space="preserve"> </w:delText>
        </w:r>
      </w:del>
      <w:r w:rsidRPr="00F64CEE">
        <w:t xml:space="preserve">to </w:t>
      </w:r>
      <w:r>
        <w:t xml:space="preserve">pull </w:t>
      </w:r>
      <w:del w:id="2441" w:author="Rapporteur [AEM, Huawei]" w:date="2023-11-21T07:21:00Z">
        <w:r w:rsidDel="00AF3708">
          <w:delText xml:space="preserve">the </w:delText>
        </w:r>
      </w:del>
      <w:ins w:id="2442" w:author="Rapporteur [AEM, Huawei]" w:date="2023-11-21T07:21:00Z">
        <w:r w:rsidR="00AF3708">
          <w:t xml:space="preserve">a </w:t>
        </w:r>
      </w:ins>
      <w:r>
        <w:t>DD</w:t>
      </w:r>
      <w:r w:rsidRPr="00F64CEE">
        <w:t xml:space="preserve"> context </w:t>
      </w:r>
      <w:r>
        <w:t>from</w:t>
      </w:r>
      <w:r w:rsidRPr="00F64CEE">
        <w:t xml:space="preserve"> the SEALDD </w:t>
      </w:r>
      <w:r>
        <w:t>S</w:t>
      </w:r>
      <w:r w:rsidRPr="00F64CEE">
        <w:t>erver</w:t>
      </w:r>
      <w:del w:id="2443" w:author="C3-235625" w:date="2023-11-20T10:48:00Z">
        <w:r w:rsidDel="00953891">
          <w:delText xml:space="preserve"> (e.g., old SEALDD Server)</w:delText>
        </w:r>
      </w:del>
      <w:r w:rsidRPr="00F64CEE">
        <w:t>.</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2444" w:name="_Toc144024129"/>
      <w:bookmarkStart w:id="2445" w:name="_Toc148176828"/>
      <w:bookmarkStart w:id="2446" w:name="_Toc151379207"/>
      <w:bookmarkStart w:id="2447" w:name="_Toc151445389"/>
      <w:r>
        <w:t>5.4.2.</w:t>
      </w:r>
      <w:r w:rsidR="000F06DB">
        <w:t>3</w:t>
      </w:r>
      <w:r>
        <w:t>.2</w:t>
      </w:r>
      <w:r>
        <w:tab/>
      </w:r>
      <w:r w:rsidRPr="00E001E0">
        <w:t>DD Context Pu</w:t>
      </w:r>
      <w:r w:rsidR="00E045F7">
        <w:t>ll</w:t>
      </w:r>
      <w:bookmarkEnd w:id="2444"/>
      <w:bookmarkEnd w:id="2445"/>
      <w:bookmarkEnd w:id="2446"/>
      <w:bookmarkEnd w:id="2447"/>
    </w:p>
    <w:p w14:paraId="68485278" w14:textId="7FE80448" w:rsidR="00953891" w:rsidRDefault="00953891" w:rsidP="00953891">
      <w:pPr>
        <w:rPr>
          <w:ins w:id="2448" w:author="C3-235625" w:date="2023-11-20T10:48:00Z"/>
        </w:rPr>
      </w:pPr>
      <w:ins w:id="2449" w:author="C3-235625" w:date="2023-11-20T10:48:00Z">
        <w:r w:rsidRPr="000B71E3">
          <w:t>Figure</w:t>
        </w:r>
        <w:r>
          <w:t> </w:t>
        </w:r>
        <w:r w:rsidRPr="000B71E3">
          <w:t>5.</w:t>
        </w:r>
        <w:r>
          <w:t>4</w:t>
        </w:r>
        <w:r w:rsidRPr="000B71E3">
          <w:t>.</w:t>
        </w:r>
        <w:r>
          <w:t>2</w:t>
        </w:r>
        <w:r w:rsidRPr="000B71E3">
          <w:t>.</w:t>
        </w:r>
      </w:ins>
      <w:ins w:id="2450" w:author="Rapporteur [AEM, Huawei]" w:date="2023-11-21T07:24:00Z">
        <w:r w:rsidR="00A4061C">
          <w:t>3</w:t>
        </w:r>
      </w:ins>
      <w:ins w:id="2451" w:author="C3-235625" w:date="2023-11-20T10:48: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ins>
    </w:p>
    <w:bookmarkStart w:id="2452" w:name="_MON_1759226467"/>
    <w:bookmarkEnd w:id="2452"/>
    <w:p w14:paraId="3990B5B0" w14:textId="12AE6497" w:rsidR="00953891" w:rsidRPr="000B71E3" w:rsidRDefault="00953891" w:rsidP="00953891">
      <w:pPr>
        <w:pStyle w:val="TF"/>
        <w:rPr>
          <w:ins w:id="2453" w:author="C3-235625" w:date="2023-11-20T10:48:00Z"/>
        </w:rPr>
      </w:pPr>
      <w:ins w:id="2454" w:author="C3-235625" w:date="2023-11-20T10:48:00Z">
        <w:r w:rsidRPr="00535E7D">
          <w:object w:dxaOrig="9620" w:dyaOrig="2508" w14:anchorId="3E128A16">
            <v:shape id="_x0000_i1042" type="#_x0000_t75" style="width:480pt;height:126.5pt" o:ole="">
              <v:imagedata r:id="rId43" o:title=""/>
            </v:shape>
            <o:OLEObject Type="Embed" ProgID="Word.Document.8" ShapeID="_x0000_i1042" DrawAspect="Content" ObjectID="_1762151132" r:id="rId44">
              <o:FieldCodes>\s</o:FieldCodes>
            </o:OLEObject>
          </w:object>
        </w:r>
      </w:ins>
      <w:ins w:id="2455" w:author="C3-235625" w:date="2023-11-20T10:48:00Z">
        <w:r w:rsidRPr="003864A8">
          <w:t xml:space="preserve"> </w:t>
        </w:r>
        <w:r w:rsidRPr="006A7EE2">
          <w:t>Figure</w:t>
        </w:r>
        <w:r>
          <w:t> </w:t>
        </w:r>
        <w:r w:rsidRPr="006A7EE2">
          <w:t>5.</w:t>
        </w:r>
        <w:r>
          <w:t>4</w:t>
        </w:r>
        <w:r w:rsidRPr="006A7EE2">
          <w:t>.</w:t>
        </w:r>
        <w:r>
          <w:t>2</w:t>
        </w:r>
        <w:r w:rsidRPr="006A7EE2">
          <w:t>.</w:t>
        </w:r>
      </w:ins>
      <w:ins w:id="2456" w:author="Rapporteur [AEM, Huawei]" w:date="2023-11-21T07:24:00Z">
        <w:r w:rsidR="00A4061C">
          <w:t>3</w:t>
        </w:r>
      </w:ins>
      <w:ins w:id="2457" w:author="C3-235625" w:date="2023-11-20T10:48:00Z">
        <w:r w:rsidRPr="006A7EE2">
          <w:t xml:space="preserve">.2-1: </w:t>
        </w:r>
        <w:r>
          <w:t>Procedure for DD Context Pull</w:t>
        </w:r>
      </w:ins>
    </w:p>
    <w:p w14:paraId="2C6EFB1D" w14:textId="3C16499B" w:rsidR="00547D0E" w:rsidDel="00953891" w:rsidRDefault="00547D0E" w:rsidP="00547D0E">
      <w:pPr>
        <w:pStyle w:val="EditorsNote"/>
        <w:rPr>
          <w:del w:id="2458" w:author="C3-235625" w:date="2023-11-20T10:48:00Z"/>
        </w:rPr>
      </w:pPr>
      <w:del w:id="2459" w:author="C3-235625" w:date="2023-11-20T10:48:00Z">
        <w:r w:rsidDel="00953891">
          <w:delText xml:space="preserve">Editor's note: The procedure </w:delText>
        </w:r>
        <w:r w:rsidR="00976190" w:rsidDel="00953891">
          <w:delText xml:space="preserve">description </w:delText>
        </w:r>
        <w:r w:rsidDel="00953891">
          <w:delText>for the SDD_</w:delText>
        </w:r>
        <w:r w:rsidDel="00953891">
          <w:rPr>
            <w:lang w:eastAsia="zh-CN"/>
          </w:rPr>
          <w:delText>DDContext_Pull is FFS.</w:delText>
        </w:r>
      </w:del>
    </w:p>
    <w:p w14:paraId="55D3253F" w14:textId="6D7F3918" w:rsidR="00963321" w:rsidRPr="006A7EE2" w:rsidRDefault="00963321" w:rsidP="00963321">
      <w:pPr>
        <w:pStyle w:val="B10"/>
      </w:pPr>
      <w:r>
        <w:t>1</w:t>
      </w:r>
      <w:r w:rsidRPr="006A7EE2">
        <w:t>.</w:t>
      </w:r>
      <w:r w:rsidRPr="006A7EE2">
        <w:tab/>
      </w:r>
      <w:r>
        <w:t xml:space="preserve">In order to pull </w:t>
      </w:r>
      <w:del w:id="2460" w:author="Rapporteur [AEM, Huawei]" w:date="2023-11-21T07:21:00Z">
        <w:r w:rsidDel="00546308">
          <w:delText xml:space="preserve">the </w:delText>
        </w:r>
      </w:del>
      <w:ins w:id="2461" w:author="Rapporteur [AEM, Huawei]" w:date="2023-11-21T07:21:00Z">
        <w:r w:rsidR="00546308">
          <w:t xml:space="preserve">a </w:t>
        </w:r>
      </w:ins>
      <w:r>
        <w:t>DD</w:t>
      </w:r>
      <w:r w:rsidRPr="00F64CEE">
        <w:t xml:space="preserve"> context </w:t>
      </w:r>
      <w:r>
        <w:t>from</w:t>
      </w:r>
      <w:r w:rsidRPr="00F64CEE">
        <w:t xml:space="preserve"> the SEALDD </w:t>
      </w:r>
      <w:r>
        <w:t>S</w:t>
      </w:r>
      <w:r w:rsidRPr="00F64CEE">
        <w:t>erver</w:t>
      </w:r>
      <w:del w:id="2462" w:author="C3-235625" w:date="2023-11-20T10:48:00Z">
        <w:r w:rsidDel="00953891">
          <w:delText xml:space="preserve"> (e.g., old SEALDD Server)</w:delText>
        </w:r>
      </w:del>
      <w:r>
        <w:t xml:space="preserve">, the service consumer </w:t>
      </w:r>
      <w:del w:id="2463" w:author="C3-235625" w:date="2023-11-20T10:48:00Z">
        <w:r w:rsidDel="00953891">
          <w:delText xml:space="preserve">(e.g., new SEALDD Server) </w:delText>
        </w:r>
      </w:del>
      <w:r>
        <w:t>shall send an HTTP GET request message targeting the URI of the "DD Context Instances" collection resource.</w:t>
      </w:r>
    </w:p>
    <w:p w14:paraId="2048D295" w14:textId="58AA46BE"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ins w:id="2464" w:author="C3-235625" w:date="2023-11-20T10:49:00Z">
        <w:r w:rsidR="00953891">
          <w:t>Resp</w:t>
        </w:r>
      </w:ins>
      <w:del w:id="2465" w:author="C3-235625" w:date="2023-11-20T10:49:00Z">
        <w:r w:rsidDel="00953891">
          <w:delText>PushReq</w:delText>
        </w:r>
      </w:del>
      <w:r>
        <w:t xml:space="preserve"> data structure</w:t>
      </w:r>
      <w:r w:rsidRPr="006A7EE2">
        <w:t>.</w:t>
      </w:r>
    </w:p>
    <w:p w14:paraId="24C358CD" w14:textId="1999F154" w:rsidR="00963321" w:rsidRPr="004D631A" w:rsidRDefault="00963321" w:rsidP="00963321">
      <w:pPr>
        <w:pStyle w:val="NO"/>
      </w:pPr>
      <w:r w:rsidRPr="004D631A">
        <w:t>NOTE:</w:t>
      </w:r>
      <w:r w:rsidRPr="004D631A">
        <w:tab/>
      </w:r>
      <w:r>
        <w:t xml:space="preserve">The content of the </w:t>
      </w:r>
      <w:ins w:id="2466" w:author="C3-235625" w:date="2023-11-20T10:49:00Z">
        <w:r w:rsidR="00953891">
          <w:t xml:space="preserve">"ddContext" attribute of the </w:t>
        </w:r>
      </w:ins>
      <w:r>
        <w:t>DdContext</w:t>
      </w:r>
      <w:ins w:id="2467" w:author="C3-235625" w:date="2023-11-20T10:49:00Z">
        <w:r w:rsidR="00953891">
          <w:t>Resp</w:t>
        </w:r>
      </w:ins>
      <w:del w:id="2468" w:author="C3-235625" w:date="2023-11-20T10:49:00Z">
        <w:r w:rsidDel="00953891">
          <w:delText>PushReq</w:delText>
        </w:r>
      </w:del>
      <w:r>
        <w:t xml:space="preserve"> </w:t>
      </w:r>
      <w:ins w:id="2469" w:author="C3-235625" w:date="2023-11-20T10:49:00Z">
        <w:r w:rsidR="00953891">
          <w:t xml:space="preserve">data structure </w:t>
        </w:r>
      </w:ins>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4FC5B3EF"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ins w:id="2470" w:author="Rapporteur [AEM, Huawei]" w:date="2023-11-21T07:20:00Z">
        <w:r w:rsidR="00463ACB">
          <w:t>3</w:t>
        </w:r>
      </w:ins>
      <w:del w:id="2471" w:author="Rapporteur [AEM, Huawei]" w:date="2023-11-21T07:20:00Z">
        <w:r w:rsidDel="00463ACB">
          <w:delText>4</w:delText>
        </w:r>
      </w:del>
      <w:r w:rsidRPr="00705544">
        <w:t>.7</w:t>
      </w:r>
      <w:r w:rsidRPr="006A7EE2">
        <w:t>.</w:t>
      </w:r>
    </w:p>
    <w:p w14:paraId="0054F477" w14:textId="7F49F6F6" w:rsidR="008344F0" w:rsidRPr="008344F0" w:rsidRDefault="003D68EA" w:rsidP="008344F0">
      <w:pPr>
        <w:pStyle w:val="Heading2"/>
      </w:pPr>
      <w:r w:rsidRPr="004D3578">
        <w:br w:type="page"/>
      </w:r>
      <w:bookmarkStart w:id="2472" w:name="_Toc144024130"/>
      <w:bookmarkStart w:id="2473" w:name="_Toc148176829"/>
      <w:bookmarkStart w:id="2474" w:name="_Toc151379208"/>
      <w:bookmarkStart w:id="2475" w:name="_Toc151445390"/>
      <w:r w:rsidR="008344F0" w:rsidRPr="008344F0">
        <w:lastRenderedPageBreak/>
        <w:t>5.5</w:t>
      </w:r>
      <w:r w:rsidR="008344F0" w:rsidRPr="008344F0">
        <w:tab/>
      </w:r>
      <w:r w:rsidR="008344F0" w:rsidRPr="008344F0">
        <w:rPr>
          <w:lang w:val="en-US"/>
        </w:rPr>
        <w:t>SDD_TransmissionQualityMeasurement</w:t>
      </w:r>
      <w:bookmarkEnd w:id="2472"/>
      <w:bookmarkEnd w:id="2473"/>
      <w:bookmarkEnd w:id="2474"/>
      <w:bookmarkEnd w:id="2475"/>
    </w:p>
    <w:p w14:paraId="563331BA" w14:textId="77777777" w:rsidR="008344F0" w:rsidRPr="008344F0" w:rsidRDefault="008344F0" w:rsidP="008344F0">
      <w:pPr>
        <w:pStyle w:val="Heading3"/>
      </w:pPr>
      <w:bookmarkStart w:id="2476" w:name="_Toc96843341"/>
      <w:bookmarkStart w:id="2477" w:name="_Toc96844316"/>
      <w:bookmarkStart w:id="2478" w:name="_Toc100739889"/>
      <w:bookmarkStart w:id="2479" w:name="_Toc129252462"/>
      <w:bookmarkStart w:id="2480" w:name="_Toc144024131"/>
      <w:bookmarkStart w:id="2481" w:name="_Toc148176830"/>
      <w:bookmarkStart w:id="2482" w:name="_Toc151379209"/>
      <w:bookmarkStart w:id="2483" w:name="_Toc151445391"/>
      <w:r w:rsidRPr="008344F0">
        <w:t>5.5.1</w:t>
      </w:r>
      <w:r w:rsidRPr="008344F0">
        <w:tab/>
        <w:t>Service Description</w:t>
      </w:r>
      <w:bookmarkEnd w:id="2476"/>
      <w:bookmarkEnd w:id="2477"/>
      <w:bookmarkEnd w:id="2478"/>
      <w:bookmarkEnd w:id="2479"/>
      <w:bookmarkEnd w:id="2480"/>
      <w:bookmarkEnd w:id="2481"/>
      <w:bookmarkEnd w:id="2482"/>
      <w:bookmarkEnd w:id="2483"/>
    </w:p>
    <w:p w14:paraId="050784C4" w14:textId="63063A93" w:rsidR="008344F0" w:rsidRPr="008344F0" w:rsidRDefault="008344F0" w:rsidP="008344F0">
      <w:bookmarkStart w:id="2484" w:name="_Toc96843342"/>
      <w:bookmarkStart w:id="2485" w:name="_Toc96844317"/>
      <w:bookmarkStart w:id="2486" w:name="_Toc100739890"/>
      <w:bookmarkStart w:id="2487" w:name="_Toc129252463"/>
      <w:r w:rsidRPr="008344F0">
        <w:t xml:space="preserve">The </w:t>
      </w:r>
      <w:r w:rsidRPr="008344F0">
        <w:rPr>
          <w:lang w:val="en-US"/>
        </w:rPr>
        <w:t>SDD_TransmissionQualityMeasurement</w:t>
      </w:r>
      <w:r w:rsidRPr="008344F0">
        <w:t xml:space="preserve"> service exposed by the SEALDD Server enables a service consumer </w:t>
      </w:r>
      <w:del w:id="2488" w:author="C3-235625" w:date="2023-11-20T10:40:00Z">
        <w:r w:rsidRPr="008344F0" w:rsidDel="007D5DAE">
          <w:delText xml:space="preserve">(e.g. VAL Server) </w:delText>
        </w:r>
      </w:del>
      <w:r w:rsidRPr="008344F0">
        <w:t>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2489" w:name="_Toc144024132"/>
      <w:bookmarkStart w:id="2490" w:name="_Toc148176831"/>
      <w:bookmarkStart w:id="2491" w:name="_Toc151379210"/>
      <w:bookmarkStart w:id="2492" w:name="_Toc151445392"/>
      <w:r w:rsidRPr="008344F0">
        <w:t>5.5.2</w:t>
      </w:r>
      <w:r w:rsidRPr="008344F0">
        <w:tab/>
        <w:t>Service Operations</w:t>
      </w:r>
      <w:bookmarkEnd w:id="2484"/>
      <w:bookmarkEnd w:id="2485"/>
      <w:bookmarkEnd w:id="2486"/>
      <w:bookmarkEnd w:id="2487"/>
      <w:bookmarkEnd w:id="2489"/>
      <w:bookmarkEnd w:id="2490"/>
      <w:bookmarkEnd w:id="2491"/>
      <w:bookmarkEnd w:id="2492"/>
    </w:p>
    <w:p w14:paraId="0396EE3D" w14:textId="44FE03C7" w:rsidR="008344F0" w:rsidRPr="008344F0" w:rsidRDefault="008344F0" w:rsidP="008344F0">
      <w:pPr>
        <w:pStyle w:val="Heading4"/>
      </w:pPr>
      <w:bookmarkStart w:id="2493" w:name="_Toc96843343"/>
      <w:bookmarkStart w:id="2494" w:name="_Toc96844318"/>
      <w:bookmarkStart w:id="2495" w:name="_Toc100739891"/>
      <w:bookmarkStart w:id="2496" w:name="_Toc129252464"/>
      <w:bookmarkStart w:id="2497" w:name="_Toc144024133"/>
      <w:bookmarkStart w:id="2498" w:name="_Toc148176832"/>
      <w:bookmarkStart w:id="2499" w:name="_Toc151379211"/>
      <w:bookmarkStart w:id="2500" w:name="_Toc151445393"/>
      <w:r w:rsidRPr="008344F0">
        <w:t>5.5.2.1</w:t>
      </w:r>
      <w:r w:rsidRPr="008344F0">
        <w:tab/>
        <w:t>Introduction</w:t>
      </w:r>
      <w:bookmarkEnd w:id="2493"/>
      <w:bookmarkEnd w:id="2494"/>
      <w:bookmarkEnd w:id="2495"/>
      <w:bookmarkEnd w:id="2496"/>
      <w:bookmarkEnd w:id="2497"/>
      <w:bookmarkEnd w:id="2498"/>
      <w:bookmarkEnd w:id="2499"/>
      <w:bookmarkEnd w:id="2500"/>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2501" w:name="_Toc96843344"/>
      <w:bookmarkStart w:id="2502" w:name="_Toc96844319"/>
      <w:bookmarkStart w:id="2503" w:name="_Toc100739892"/>
      <w:bookmarkStart w:id="2504" w:name="_Toc129252465"/>
      <w:bookmarkStart w:id="2505" w:name="_Toc144024134"/>
      <w:bookmarkStart w:id="2506" w:name="_Toc148176833"/>
      <w:bookmarkStart w:id="2507" w:name="_Toc151379212"/>
      <w:bookmarkStart w:id="2508" w:name="_Toc151445394"/>
      <w:r w:rsidRPr="008344F0">
        <w:t>5.5.2.2</w:t>
      </w:r>
      <w:r w:rsidRPr="008344F0">
        <w:tab/>
      </w:r>
      <w:bookmarkEnd w:id="2501"/>
      <w:bookmarkEnd w:id="2502"/>
      <w:bookmarkEnd w:id="2503"/>
      <w:bookmarkEnd w:id="2504"/>
      <w:r w:rsidRPr="008344F0">
        <w:rPr>
          <w:lang w:val="en-US"/>
        </w:rPr>
        <w:t>SDD_TransmissionQualityMeasurement</w:t>
      </w:r>
      <w:r w:rsidRPr="008344F0">
        <w:t>_Subscribe</w:t>
      </w:r>
      <w:bookmarkEnd w:id="2505"/>
      <w:bookmarkEnd w:id="2506"/>
      <w:bookmarkEnd w:id="2507"/>
      <w:bookmarkEnd w:id="2508"/>
    </w:p>
    <w:p w14:paraId="3B6548A4" w14:textId="6CEDE831" w:rsidR="008344F0" w:rsidRPr="008344F0" w:rsidRDefault="008344F0" w:rsidP="008344F0">
      <w:pPr>
        <w:pStyle w:val="Heading5"/>
      </w:pPr>
      <w:bookmarkStart w:id="2509" w:name="_Toc144024135"/>
      <w:bookmarkStart w:id="2510" w:name="_Toc148176834"/>
      <w:bookmarkStart w:id="2511" w:name="_Toc151379213"/>
      <w:bookmarkStart w:id="2512" w:name="_Toc151445395"/>
      <w:r w:rsidRPr="008344F0">
        <w:t>5.5.2.2.1</w:t>
      </w:r>
      <w:r w:rsidRPr="008344F0">
        <w:tab/>
        <w:t>General</w:t>
      </w:r>
      <w:bookmarkEnd w:id="2509"/>
      <w:bookmarkEnd w:id="2510"/>
      <w:bookmarkEnd w:id="2511"/>
      <w:bookmarkEnd w:id="2512"/>
    </w:p>
    <w:p w14:paraId="37A0927F" w14:textId="21495A73" w:rsidR="008344F0" w:rsidRPr="008344F0" w:rsidRDefault="008344F0" w:rsidP="008344F0">
      <w:r w:rsidRPr="008344F0">
        <w:t xml:space="preserve">This service operation is used by a service consumer </w:t>
      </w:r>
      <w:del w:id="2513" w:author="C3-235625" w:date="2023-11-20T10:50:00Z">
        <w:r w:rsidRPr="008344F0" w:rsidDel="006508AD">
          <w:delText xml:space="preserve">(e.g. VAL Server, SEALDD Server, NSCE Server) </w:delText>
        </w:r>
      </w:del>
      <w:r w:rsidRPr="008344F0">
        <w:t>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2514" w:name="_Toc96843346"/>
      <w:bookmarkStart w:id="2515" w:name="_Toc96844321"/>
      <w:bookmarkStart w:id="2516" w:name="_Toc100739894"/>
      <w:bookmarkStart w:id="2517"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2518" w:name="_Toc144024136"/>
      <w:bookmarkStart w:id="2519" w:name="_Toc148176835"/>
      <w:bookmarkStart w:id="2520" w:name="_Toc151379214"/>
      <w:bookmarkStart w:id="2521" w:name="_Toc151445396"/>
      <w:r w:rsidRPr="008344F0">
        <w:t>5.5.2.2.2</w:t>
      </w:r>
      <w:r w:rsidRPr="008344F0">
        <w:tab/>
      </w:r>
      <w:bookmarkStart w:id="2522" w:name="_Hlk134750947"/>
      <w:bookmarkEnd w:id="2514"/>
      <w:bookmarkEnd w:id="2515"/>
      <w:bookmarkEnd w:id="2516"/>
      <w:bookmarkEnd w:id="2517"/>
      <w:r w:rsidRPr="008344F0">
        <w:t xml:space="preserve">Transmission Quality Measurement </w:t>
      </w:r>
      <w:bookmarkEnd w:id="2522"/>
      <w:r w:rsidRPr="008344F0">
        <w:t>Subscription Creation</w:t>
      </w:r>
      <w:bookmarkEnd w:id="2518"/>
      <w:bookmarkEnd w:id="2519"/>
      <w:bookmarkEnd w:id="2520"/>
      <w:bookmarkEnd w:id="2521"/>
    </w:p>
    <w:p w14:paraId="1FDD5AE5" w14:textId="3FD39140" w:rsidR="009C7619" w:rsidRDefault="009C7619" w:rsidP="009C7619">
      <w:bookmarkStart w:id="2523" w:name="_Toc89425593"/>
      <w:bookmarkStart w:id="2524" w:name="_Toc96843347"/>
      <w:bookmarkStart w:id="2525" w:name="_Toc96844322"/>
      <w:bookmarkStart w:id="2526" w:name="_Toc100739895"/>
      <w:bookmarkStart w:id="2527"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del w:id="2528" w:author="C3-235625" w:date="2023-11-20T10:50:00Z">
        <w:r w:rsidRPr="008874EC" w:rsidDel="006919B0">
          <w:rPr>
            <w:noProof/>
            <w:lang w:eastAsia="zh-CN"/>
          </w:rPr>
          <w:delText xml:space="preserve">a </w:delText>
        </w:r>
      </w:del>
      <w:r w:rsidRPr="008874EC">
        <w:rPr>
          <w:noProof/>
          <w:lang w:eastAsia="zh-CN"/>
        </w:rPr>
        <w:t xml:space="preserve">service consumer </w:t>
      </w:r>
      <w:del w:id="2529" w:author="C3-235625" w:date="2023-11-20T10:41:00Z">
        <w:r w:rsidRPr="008874EC" w:rsidDel="007D5DAE">
          <w:rPr>
            <w:noProof/>
            <w:lang w:eastAsia="zh-CN"/>
          </w:rPr>
          <w:delText>(e.g. VAL Server)</w:delText>
        </w:r>
        <w:r w:rsidDel="007D5DAE">
          <w:rPr>
            <w:noProof/>
            <w:lang w:eastAsia="zh-CN"/>
          </w:rPr>
          <w:delText xml:space="preserve"> </w:delText>
        </w:r>
      </w:del>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80pt;height:126pt" o:ole="">
            <v:imagedata r:id="rId45" o:title=""/>
          </v:shape>
          <o:OLEObject Type="Embed" ProgID="Word.Document.8" ShapeID="_x0000_i1043" DrawAspect="Content" ObjectID="_1762151133"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43A30867"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del w:id="2530" w:author="C3-235625" w:date="2023-11-20T10:41:00Z">
        <w:r w:rsidRPr="008874EC" w:rsidDel="007D5DAE">
          <w:rPr>
            <w:noProof/>
            <w:lang w:eastAsia="zh-CN"/>
          </w:rPr>
          <w:delText>(e.g. VAL Server)</w:delText>
        </w:r>
        <w:r w:rsidDel="007D5DAE">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ins w:id="2531" w:author="Rapporteur [AEM, Huawei]" w:date="2023-11-21T07:28:00Z">
        <w:r w:rsidR="00667994">
          <w:t>, and an HTTP "Location" header field containing the URI of the created resource</w:t>
        </w:r>
      </w:ins>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2532" w:name="_Toc144024137"/>
      <w:bookmarkStart w:id="2533" w:name="_Toc148176836"/>
      <w:bookmarkStart w:id="2534" w:name="_Toc151379215"/>
      <w:bookmarkStart w:id="2535" w:name="_Toc151445397"/>
      <w:r w:rsidRPr="008344F0">
        <w:t>5.5.2.2.3</w:t>
      </w:r>
      <w:r w:rsidRPr="008344F0">
        <w:tab/>
      </w:r>
      <w:bookmarkEnd w:id="2523"/>
      <w:bookmarkEnd w:id="2524"/>
      <w:bookmarkEnd w:id="2525"/>
      <w:bookmarkEnd w:id="2526"/>
      <w:bookmarkEnd w:id="2527"/>
      <w:r w:rsidRPr="008344F0">
        <w:t>Transmission Quality Measurement Subscription Update</w:t>
      </w:r>
      <w:bookmarkEnd w:id="2532"/>
      <w:bookmarkEnd w:id="2533"/>
      <w:bookmarkEnd w:id="2534"/>
      <w:bookmarkEnd w:id="2535"/>
    </w:p>
    <w:p w14:paraId="548A924E" w14:textId="406827D4" w:rsidR="009C7619" w:rsidRDefault="009C7619" w:rsidP="009C7619">
      <w:bookmarkStart w:id="2536" w:name="_Toc96843348"/>
      <w:bookmarkStart w:id="2537" w:name="_Toc96844323"/>
      <w:bookmarkStart w:id="2538" w:name="_Toc100739896"/>
      <w:bookmarkStart w:id="2539"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2540" w:author="C3-235625" w:date="2023-11-20T10:41:00Z">
        <w:r w:rsidRPr="008874EC" w:rsidDel="007D5DAE">
          <w:rPr>
            <w:noProof/>
            <w:lang w:eastAsia="zh-CN"/>
          </w:rPr>
          <w:delText>(e.g. VAL Server)</w:delText>
        </w:r>
        <w:r w:rsidDel="007D5DAE">
          <w:rPr>
            <w:noProof/>
            <w:lang w:eastAsia="zh-CN"/>
          </w:rPr>
          <w:delText xml:space="preserve"> </w:delText>
        </w:r>
      </w:del>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2541" w:name="_MON_1742556900"/>
    <w:bookmarkEnd w:id="2541"/>
    <w:p w14:paraId="631B9393" w14:textId="77777777" w:rsidR="009C7619" w:rsidRDefault="009C7619" w:rsidP="009C7619">
      <w:pPr>
        <w:pStyle w:val="TH"/>
      </w:pPr>
      <w:r w:rsidRPr="00535E7D">
        <w:object w:dxaOrig="9620" w:dyaOrig="3089" w14:anchorId="22B3532C">
          <v:shape id="_x0000_i1044" type="#_x0000_t75" style="width:480pt;height:156pt" o:ole="">
            <v:imagedata r:id="rId47" o:title=""/>
          </v:shape>
          <o:OLEObject Type="Embed" ProgID="Word.Document.8" ShapeID="_x0000_i1044" DrawAspect="Content" ObjectID="_1762151134"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119123AF"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2542" w:author="C3-235625" w:date="2023-11-20T10:41:00Z">
        <w:r w:rsidRPr="008874EC" w:rsidDel="007D5DAE">
          <w:rPr>
            <w:noProof/>
            <w:lang w:eastAsia="zh-CN"/>
          </w:rPr>
          <w:delText>(e.g. VAL Server)</w:delText>
        </w:r>
        <w:r w:rsidDel="007D5DAE">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1F41530A" w:rsidR="009C7619" w:rsidRPr="00535E7D" w:rsidRDefault="009C7619" w:rsidP="009C7619">
      <w:pPr>
        <w:pStyle w:val="NO"/>
        <w:rPr>
          <w:noProof/>
        </w:rPr>
      </w:pPr>
      <w:r w:rsidRPr="00535E7D">
        <w:rPr>
          <w:noProof/>
        </w:rPr>
        <w:t>NOTE:</w:t>
      </w:r>
      <w:r w:rsidRPr="00535E7D">
        <w:rPr>
          <w:noProof/>
        </w:rPr>
        <w:tab/>
        <w:t xml:space="preserve">An alternative </w:t>
      </w:r>
      <w:del w:id="2543" w:author="C3-235625" w:date="2023-11-20T10:50:00Z">
        <w:r w:rsidDel="006919B0">
          <w:rPr>
            <w:noProof/>
          </w:rPr>
          <w:delText>S</w:delText>
        </w:r>
      </w:del>
      <w:ins w:id="2544" w:author="C3-235625" w:date="2023-11-20T10:50:00Z">
        <w:r w:rsidR="006919B0">
          <w:rPr>
            <w:noProof/>
          </w:rPr>
          <w:t>s</w:t>
        </w:r>
      </w:ins>
      <w:r>
        <w:rPr>
          <w:noProof/>
        </w:rPr>
        <w:t xml:space="preserve">ervice </w:t>
      </w:r>
      <w:del w:id="2545" w:author="C3-235625" w:date="2023-11-20T10:50:00Z">
        <w:r w:rsidDel="006919B0">
          <w:rPr>
            <w:noProof/>
          </w:rPr>
          <w:delText>C</w:delText>
        </w:r>
      </w:del>
      <w:ins w:id="2546" w:author="C3-235625" w:date="2023-11-20T10:50:00Z">
        <w:r w:rsidR="006919B0">
          <w:rPr>
            <w:noProof/>
          </w:rPr>
          <w:t>c</w:t>
        </w:r>
      </w:ins>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416ACD13" w:rsidR="008344F0" w:rsidRPr="008344F0" w:rsidDel="006919B0" w:rsidRDefault="008344F0" w:rsidP="008344F0">
      <w:pPr>
        <w:pStyle w:val="EditorsNote"/>
        <w:rPr>
          <w:del w:id="2547" w:author="C3-235625" w:date="2023-11-20T10:50:00Z"/>
          <w:lang w:eastAsia="zh-CN"/>
        </w:rPr>
      </w:pPr>
      <w:del w:id="2548" w:author="C3-235625" w:date="2023-11-20T10:50:00Z">
        <w:r w:rsidRPr="008344F0" w:rsidDel="006919B0">
          <w:rPr>
            <w:lang w:eastAsia="zh-CN"/>
          </w:rPr>
          <w:delText>Editor's Note:</w:delText>
        </w:r>
        <w:r w:rsidRPr="008344F0" w:rsidDel="006919B0">
          <w:rPr>
            <w:lang w:eastAsia="zh-CN"/>
          </w:rPr>
          <w:tab/>
          <w:delText>The definition of this procedure</w:delText>
        </w:r>
        <w:r w:rsidRPr="008344F0" w:rsidDel="006919B0">
          <w:delText xml:space="preserve"> is FFS</w:delText>
        </w:r>
        <w:r w:rsidR="009C7619" w:rsidRPr="007C7CB7" w:rsidDel="006919B0">
          <w:delText xml:space="preserve"> </w:delText>
        </w:r>
        <w:r w:rsidR="009C7619" w:rsidDel="006919B0">
          <w:delText>and pending stage 2 feedback</w:delText>
        </w:r>
        <w:r w:rsidRPr="008344F0" w:rsidDel="006919B0">
          <w:rPr>
            <w:lang w:eastAsia="zh-CN"/>
          </w:rPr>
          <w:delText>.</w:delText>
        </w:r>
      </w:del>
    </w:p>
    <w:p w14:paraId="65287F29" w14:textId="66C9B92E" w:rsidR="008344F0" w:rsidRPr="008344F0" w:rsidRDefault="008344F0" w:rsidP="008344F0">
      <w:pPr>
        <w:pStyle w:val="Heading5"/>
      </w:pPr>
      <w:bookmarkStart w:id="2549" w:name="_Toc144024138"/>
      <w:bookmarkStart w:id="2550" w:name="_Toc148176837"/>
      <w:bookmarkStart w:id="2551" w:name="_Toc151379216"/>
      <w:bookmarkStart w:id="2552" w:name="_Toc151445398"/>
      <w:r w:rsidRPr="008344F0">
        <w:t>5.5.2.2.</w:t>
      </w:r>
      <w:r w:rsidR="009C7619">
        <w:t>4</w:t>
      </w:r>
      <w:r w:rsidRPr="008344F0">
        <w:tab/>
        <w:t>Transmission Quality Measurement Subscription Deletion</w:t>
      </w:r>
      <w:bookmarkEnd w:id="2549"/>
      <w:bookmarkEnd w:id="2550"/>
      <w:bookmarkEnd w:id="2551"/>
      <w:bookmarkEnd w:id="2552"/>
    </w:p>
    <w:p w14:paraId="11C502D5" w14:textId="33EF2C67" w:rsidR="009C7619" w:rsidRPr="00535E7D" w:rsidRDefault="009C7619" w:rsidP="009C7619">
      <w:bookmarkStart w:id="2553" w:name="_Toc96843351"/>
      <w:bookmarkStart w:id="2554" w:name="_Toc96844326"/>
      <w:bookmarkStart w:id="2555" w:name="_Toc100739899"/>
      <w:bookmarkStart w:id="2556" w:name="_Toc129252472"/>
      <w:bookmarkEnd w:id="2536"/>
      <w:bookmarkEnd w:id="2537"/>
      <w:bookmarkEnd w:id="2538"/>
      <w:bookmarkEnd w:id="2539"/>
      <w:r w:rsidRPr="00535E7D">
        <w:t>Figure 5.</w:t>
      </w:r>
      <w:r>
        <w:t>5</w:t>
      </w:r>
      <w:r w:rsidRPr="00535E7D">
        <w:t>.2.2.</w:t>
      </w:r>
      <w:r>
        <w:t>4</w:t>
      </w:r>
      <w:r w:rsidRPr="00535E7D">
        <w:t xml:space="preserve">-1 depicts a scenario where a </w:t>
      </w:r>
      <w:r w:rsidRPr="008874EC">
        <w:rPr>
          <w:noProof/>
          <w:lang w:eastAsia="zh-CN"/>
        </w:rPr>
        <w:t xml:space="preserve">service consumer </w:t>
      </w:r>
      <w:del w:id="2557"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2558" w:name="_MON_1742561994"/>
    <w:bookmarkEnd w:id="2558"/>
    <w:p w14:paraId="4E0A70D5" w14:textId="77777777" w:rsidR="009C7619" w:rsidRPr="00535E7D" w:rsidRDefault="009C7619" w:rsidP="009C7619">
      <w:pPr>
        <w:pStyle w:val="TH"/>
      </w:pPr>
      <w:r w:rsidRPr="00535E7D">
        <w:object w:dxaOrig="9620" w:dyaOrig="2508" w14:anchorId="1447639C">
          <v:shape id="_x0000_i1045" type="#_x0000_t75" style="width:480pt;height:126pt" o:ole="">
            <v:imagedata r:id="rId49" o:title=""/>
          </v:shape>
          <o:OLEObject Type="Embed" ProgID="Word.Document.8" ShapeID="_x0000_i1045" DrawAspect="Content" ObjectID="_1762151135"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26886E96"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del w:id="2559"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shall send an HTTP DELETE request to the </w:t>
      </w:r>
      <w:r>
        <w:t>SEALDD</w:t>
      </w:r>
      <w:r w:rsidRPr="00535E7D">
        <w:t xml:space="preserve"> Server targeting the </w:t>
      </w:r>
      <w:ins w:id="2560" w:author="Rapporteur [AEM, Huawei]" w:date="2023-11-21T07:40:00Z">
        <w:r w:rsidR="007F303E">
          <w:t xml:space="preserve">URI of the </w:t>
        </w:r>
      </w:ins>
      <w:r w:rsidRPr="00535E7D">
        <w:t xml:space="preserve">corresponding </w:t>
      </w:r>
      <w:r>
        <w:t xml:space="preserve">"Individual </w:t>
      </w:r>
      <w:r w:rsidRPr="008874EC">
        <w:t>Transmission Quality Measurement Subscription</w:t>
      </w:r>
      <w:r>
        <w:t xml:space="preserve">" </w:t>
      </w:r>
      <w:r w:rsidRPr="00535E7D">
        <w:t>resource.</w:t>
      </w:r>
    </w:p>
    <w:p w14:paraId="11B150C4" w14:textId="1614B266" w:rsidR="009C7619" w:rsidRPr="00535E7D" w:rsidRDefault="009C7619" w:rsidP="009C7619">
      <w:pPr>
        <w:pStyle w:val="NO"/>
        <w:rPr>
          <w:noProof/>
        </w:rPr>
      </w:pPr>
      <w:r w:rsidRPr="00535E7D">
        <w:rPr>
          <w:noProof/>
        </w:rPr>
        <w:t>NOTE:</w:t>
      </w:r>
      <w:r w:rsidRPr="00535E7D">
        <w:rPr>
          <w:noProof/>
        </w:rPr>
        <w:tab/>
        <w:t xml:space="preserve">An alternative </w:t>
      </w:r>
      <w:del w:id="2561" w:author="C3-235625" w:date="2023-11-20T10:51:00Z">
        <w:r w:rsidDel="006919B0">
          <w:rPr>
            <w:noProof/>
          </w:rPr>
          <w:delText>S</w:delText>
        </w:r>
      </w:del>
      <w:ins w:id="2562" w:author="C3-235625" w:date="2023-11-20T10:51:00Z">
        <w:r w:rsidR="006919B0">
          <w:rPr>
            <w:noProof/>
          </w:rPr>
          <w:t>s</w:t>
        </w:r>
      </w:ins>
      <w:r>
        <w:rPr>
          <w:noProof/>
        </w:rPr>
        <w:t xml:space="preserve">ervice </w:t>
      </w:r>
      <w:del w:id="2563" w:author="C3-235625" w:date="2023-11-20T10:51:00Z">
        <w:r w:rsidDel="006919B0">
          <w:rPr>
            <w:noProof/>
          </w:rPr>
          <w:delText>C</w:delText>
        </w:r>
      </w:del>
      <w:ins w:id="2564" w:author="C3-235625" w:date="2023-11-20T10:51:00Z">
        <w:r w:rsidR="006919B0">
          <w:rPr>
            <w:noProof/>
          </w:rPr>
          <w:t>c</w:t>
        </w:r>
      </w:ins>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51C51867" w:rsidR="008344F0" w:rsidRPr="008344F0" w:rsidDel="006919B0" w:rsidRDefault="008344F0" w:rsidP="008344F0">
      <w:pPr>
        <w:pStyle w:val="EditorsNote"/>
        <w:rPr>
          <w:del w:id="2565" w:author="C3-235625" w:date="2023-11-20T10:51:00Z"/>
          <w:lang w:eastAsia="zh-CN"/>
        </w:rPr>
      </w:pPr>
      <w:del w:id="2566" w:author="C3-235625" w:date="2023-11-20T10:51:00Z">
        <w:r w:rsidRPr="008344F0" w:rsidDel="006919B0">
          <w:rPr>
            <w:lang w:eastAsia="zh-CN"/>
          </w:rPr>
          <w:delText>Editor's Note:</w:delText>
        </w:r>
        <w:r w:rsidRPr="008344F0" w:rsidDel="006919B0">
          <w:rPr>
            <w:lang w:eastAsia="zh-CN"/>
          </w:rPr>
          <w:tab/>
          <w:delText>The definition of this procedure</w:delText>
        </w:r>
        <w:r w:rsidRPr="008344F0" w:rsidDel="006919B0">
          <w:delText xml:space="preserve"> is FFS</w:delText>
        </w:r>
        <w:r w:rsidR="009C7619" w:rsidRPr="007C7CB7" w:rsidDel="006919B0">
          <w:delText xml:space="preserve"> </w:delText>
        </w:r>
        <w:r w:rsidR="009C7619" w:rsidDel="006919B0">
          <w:delText>and pending stage 2 feedback</w:delText>
        </w:r>
        <w:r w:rsidRPr="008344F0" w:rsidDel="006919B0">
          <w:rPr>
            <w:lang w:eastAsia="zh-CN"/>
          </w:rPr>
          <w:delText>.</w:delText>
        </w:r>
      </w:del>
    </w:p>
    <w:p w14:paraId="5957382E" w14:textId="2B4FFEE8" w:rsidR="008344F0" w:rsidRPr="008344F0" w:rsidRDefault="008344F0" w:rsidP="008344F0">
      <w:pPr>
        <w:pStyle w:val="Heading4"/>
      </w:pPr>
      <w:bookmarkStart w:id="2567" w:name="_Toc144024139"/>
      <w:bookmarkStart w:id="2568" w:name="_Toc148176838"/>
      <w:bookmarkStart w:id="2569" w:name="_Toc151379217"/>
      <w:bookmarkStart w:id="2570" w:name="_Toc151445399"/>
      <w:r w:rsidRPr="008344F0">
        <w:t>5.5.2.3</w:t>
      </w:r>
      <w:r w:rsidRPr="008344F0">
        <w:tab/>
      </w:r>
      <w:bookmarkEnd w:id="2553"/>
      <w:bookmarkEnd w:id="2554"/>
      <w:bookmarkEnd w:id="2555"/>
      <w:bookmarkEnd w:id="2556"/>
      <w:r w:rsidRPr="008344F0">
        <w:rPr>
          <w:lang w:val="en-US"/>
        </w:rPr>
        <w:t>SDD_TransmissionQualityMeasurement</w:t>
      </w:r>
      <w:r w:rsidRPr="008344F0">
        <w:t>_Notify</w:t>
      </w:r>
      <w:bookmarkEnd w:id="2567"/>
      <w:bookmarkEnd w:id="2568"/>
      <w:bookmarkEnd w:id="2569"/>
      <w:bookmarkEnd w:id="2570"/>
    </w:p>
    <w:p w14:paraId="02131A13" w14:textId="26E430A4" w:rsidR="008344F0" w:rsidRPr="008344F0" w:rsidRDefault="008344F0" w:rsidP="008344F0">
      <w:pPr>
        <w:pStyle w:val="Heading5"/>
      </w:pPr>
      <w:bookmarkStart w:id="2571" w:name="_Toc96843336"/>
      <w:bookmarkStart w:id="2572" w:name="_Toc96844311"/>
      <w:bookmarkStart w:id="2573" w:name="_Toc100739884"/>
      <w:bookmarkStart w:id="2574" w:name="_Toc129252457"/>
      <w:bookmarkStart w:id="2575" w:name="_Toc144024140"/>
      <w:bookmarkStart w:id="2576" w:name="_Toc148176839"/>
      <w:bookmarkStart w:id="2577" w:name="_Toc151379218"/>
      <w:bookmarkStart w:id="2578" w:name="_Toc151445400"/>
      <w:r w:rsidRPr="008344F0">
        <w:t>5.5.2.3.1</w:t>
      </w:r>
      <w:r w:rsidRPr="008344F0">
        <w:tab/>
        <w:t>General</w:t>
      </w:r>
      <w:bookmarkEnd w:id="2571"/>
      <w:bookmarkEnd w:id="2572"/>
      <w:bookmarkEnd w:id="2573"/>
      <w:bookmarkEnd w:id="2574"/>
      <w:bookmarkEnd w:id="2575"/>
      <w:bookmarkEnd w:id="2576"/>
      <w:bookmarkEnd w:id="2577"/>
      <w:bookmarkEnd w:id="2578"/>
    </w:p>
    <w:p w14:paraId="31DC0AD1" w14:textId="2FFAA98A" w:rsidR="008344F0" w:rsidRPr="008344F0" w:rsidRDefault="008344F0" w:rsidP="008344F0">
      <w:r w:rsidRPr="008344F0">
        <w:t xml:space="preserve">This service operation is used by a SEALDD Server to notify a previously subscribed service consumer </w:t>
      </w:r>
      <w:del w:id="2579" w:author="C3-235625" w:date="2023-11-20T10:41:00Z">
        <w:r w:rsidRPr="008344F0" w:rsidDel="007D5DAE">
          <w:delText xml:space="preserve">(e.g. VAL Server) </w:delText>
        </w:r>
      </w:del>
      <w:r w:rsidRPr="008344F0">
        <w:t>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2580" w:name="_Toc96843337"/>
      <w:bookmarkStart w:id="2581" w:name="_Toc96844312"/>
      <w:bookmarkStart w:id="2582" w:name="_Toc100739885"/>
      <w:bookmarkStart w:id="2583" w:name="_Toc129252458"/>
      <w:bookmarkStart w:id="2584" w:name="_Toc144024141"/>
      <w:bookmarkStart w:id="2585" w:name="_Toc148176840"/>
      <w:bookmarkStart w:id="2586" w:name="_Toc151379219"/>
      <w:bookmarkStart w:id="2587" w:name="_Toc151445401"/>
      <w:r w:rsidRPr="008344F0">
        <w:lastRenderedPageBreak/>
        <w:t>5.5.2.3.2</w:t>
      </w:r>
      <w:r w:rsidRPr="008344F0">
        <w:tab/>
      </w:r>
      <w:bookmarkEnd w:id="2580"/>
      <w:bookmarkEnd w:id="2581"/>
      <w:bookmarkEnd w:id="2582"/>
      <w:bookmarkEnd w:id="2583"/>
      <w:r w:rsidRPr="008344F0">
        <w:t xml:space="preserve">Transmission Quality Measurement </w:t>
      </w:r>
      <w:r w:rsidRPr="008344F0">
        <w:rPr>
          <w:lang w:val="en-US"/>
        </w:rPr>
        <w:t>Notification</w:t>
      </w:r>
      <w:bookmarkEnd w:id="2584"/>
      <w:bookmarkEnd w:id="2585"/>
      <w:bookmarkEnd w:id="2586"/>
      <w:bookmarkEnd w:id="2587"/>
    </w:p>
    <w:p w14:paraId="363BE940" w14:textId="4C8B5CD4"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del w:id="2588" w:author="C3-235625" w:date="2023-11-20T10:41:00Z">
        <w:r w:rsidRPr="008874EC" w:rsidDel="007D5DAE">
          <w:rPr>
            <w:noProof/>
            <w:lang w:eastAsia="zh-CN"/>
          </w:rPr>
          <w:delText>(e.g. VAL Server)</w:delText>
        </w:r>
        <w:r w:rsidDel="007D5DAE">
          <w:rPr>
            <w:noProof/>
            <w:lang w:eastAsia="zh-CN"/>
          </w:rPr>
          <w:delText xml:space="preserve"> </w:delText>
        </w:r>
      </w:del>
      <w:r w:rsidRPr="00535E7D">
        <w:t xml:space="preserve">on </w:t>
      </w:r>
      <w:r w:rsidRPr="008344F0">
        <w:t xml:space="preserve">Transmission Quality Measurement </w:t>
      </w:r>
      <w:r>
        <w:t>report(s) (see also clause 9.7 of 3GPP°TS°23.433°[7])</w:t>
      </w:r>
      <w:r w:rsidRPr="00535E7D">
        <w:t>.</w:t>
      </w:r>
    </w:p>
    <w:bookmarkStart w:id="2589" w:name="_MON_1742563221"/>
    <w:bookmarkEnd w:id="2589"/>
    <w:p w14:paraId="337017AA" w14:textId="13DA1C36" w:rsidR="00A23E50" w:rsidRPr="00535E7D" w:rsidRDefault="00E35F1E" w:rsidP="00A23E50">
      <w:pPr>
        <w:pStyle w:val="TH"/>
      </w:pPr>
      <w:r w:rsidRPr="00535E7D">
        <w:object w:dxaOrig="9620" w:dyaOrig="2749" w14:anchorId="15ECBDD9">
          <v:shape id="_x0000_i1046" type="#_x0000_t75" style="width:481pt;height:137.5pt" o:ole="">
            <v:imagedata r:id="rId51" o:title=""/>
          </v:shape>
          <o:OLEObject Type="Embed" ProgID="Word.Document.8" ShapeID="_x0000_i1046" DrawAspect="Content" ObjectID="_1762151136"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5B4F7283"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2590" w:author="C3-235625" w:date="2023-11-20T10:41:00Z">
        <w:r w:rsidRPr="008874EC" w:rsidDel="007D5DAE">
          <w:rPr>
            <w:noProof/>
            <w:lang w:eastAsia="zh-CN"/>
          </w:rPr>
          <w:delText>(e.g. VAL Server)</w:delText>
        </w:r>
        <w:r w:rsidRPr="00535E7D" w:rsidDel="007D5DAE">
          <w:delText xml:space="preserve"> </w:delText>
        </w:r>
      </w:del>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del w:id="2591" w:author="C3-235625" w:date="2023-11-20T10:41:00Z">
        <w:r w:rsidRPr="008874EC" w:rsidDel="007D5DAE">
          <w:rPr>
            <w:noProof/>
            <w:lang w:eastAsia="zh-CN"/>
          </w:rPr>
          <w:delText>(e.g. VAL Server)</w:delText>
        </w:r>
        <w:r w:rsidRPr="00535E7D" w:rsidDel="007D5DAE">
          <w:delText xml:space="preserve"> </w:delText>
        </w:r>
      </w:del>
      <w:r w:rsidRPr="00535E7D">
        <w:t>with the request URI set to "</w:t>
      </w:r>
      <w:r w:rsidRPr="00535E7D">
        <w:rPr>
          <w:lang w:val="en-US"/>
        </w:rPr>
        <w:t>{</w:t>
      </w:r>
      <w:r w:rsidRPr="00535E7D">
        <w:t xml:space="preserve">notifUri}", where the "notifUri" </w:t>
      </w:r>
      <w:ins w:id="2592" w:author="Rapporteur [AEM, Huawei]" w:date="2023-11-21T07:31:00Z">
        <w:r w:rsidR="00956802">
          <w:t xml:space="preserve">variable </w:t>
        </w:r>
      </w:ins>
      <w:r w:rsidRPr="00535E7D">
        <w:t xml:space="preserve">is set to the value received from the </w:t>
      </w:r>
      <w:r w:rsidRPr="008874EC">
        <w:rPr>
          <w:noProof/>
          <w:lang w:eastAsia="zh-CN"/>
        </w:rPr>
        <w:t xml:space="preserve">service consumer </w:t>
      </w:r>
      <w:del w:id="2593" w:author="C3-235625" w:date="2023-11-20T10:41:00Z">
        <w:r w:rsidRPr="008874EC" w:rsidDel="007D5DAE">
          <w:rPr>
            <w:noProof/>
            <w:lang w:eastAsia="zh-CN"/>
          </w:rPr>
          <w:delText>(e.g. VAL Server)</w:delText>
        </w:r>
        <w:r w:rsidRPr="00535E7D" w:rsidDel="007D5DAE">
          <w:delText xml:space="preserve"> </w:delText>
        </w:r>
      </w:del>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6665E602"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del w:id="2594" w:author="C3-235625" w:date="2023-11-20T10:41:00Z">
        <w:r w:rsidRPr="008874EC" w:rsidDel="007D5DAE">
          <w:rPr>
            <w:noProof/>
            <w:lang w:eastAsia="zh-CN"/>
          </w:rPr>
          <w:delText>(e.g. VAL Server)</w:delText>
        </w:r>
        <w:r w:rsidRPr="00535E7D" w:rsidDel="007D5DAE">
          <w:delText xml:space="preserve"> </w:delText>
        </w:r>
      </w:del>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2595" w:name="_Toc144024142"/>
      <w:bookmarkStart w:id="2596" w:name="_Toc148176841"/>
      <w:bookmarkStart w:id="2597" w:name="_Toc151379220"/>
      <w:bookmarkStart w:id="2598" w:name="_Toc151445402"/>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2595"/>
      <w:bookmarkEnd w:id="2596"/>
      <w:bookmarkEnd w:id="2597"/>
      <w:bookmarkEnd w:id="2598"/>
    </w:p>
    <w:p w14:paraId="62BA7B36" w14:textId="77777777" w:rsidR="00245872" w:rsidRPr="00950EA7" w:rsidRDefault="00245872" w:rsidP="00245872">
      <w:pPr>
        <w:pStyle w:val="Heading5"/>
      </w:pPr>
      <w:bookmarkStart w:id="2599" w:name="_Toc144024143"/>
      <w:bookmarkStart w:id="2600" w:name="_Toc148176842"/>
      <w:bookmarkStart w:id="2601" w:name="_Toc151379221"/>
      <w:bookmarkStart w:id="2602" w:name="_Toc151445403"/>
      <w:r w:rsidRPr="00950EA7">
        <w:t>5.5.2.4.1</w:t>
      </w:r>
      <w:r w:rsidRPr="00950EA7">
        <w:tab/>
        <w:t>General</w:t>
      </w:r>
      <w:bookmarkEnd w:id="2599"/>
      <w:bookmarkEnd w:id="2600"/>
      <w:bookmarkEnd w:id="2601"/>
      <w:bookmarkEnd w:id="2602"/>
    </w:p>
    <w:p w14:paraId="2715AC99" w14:textId="0C409879" w:rsidR="00245872" w:rsidRPr="00950EA7" w:rsidRDefault="00245872" w:rsidP="00245872">
      <w:r w:rsidRPr="00950EA7">
        <w:t xml:space="preserve">This service operation is used by a service consumer </w:t>
      </w:r>
      <w:del w:id="2603" w:author="C3-235625" w:date="2023-11-20T10:51:00Z">
        <w:r w:rsidRPr="00950EA7" w:rsidDel="006919B0">
          <w:delText xml:space="preserve">(e.g. VAL Server, SEALDD Server, NSCE Server) </w:delText>
        </w:r>
      </w:del>
      <w:r w:rsidRPr="00950EA7">
        <w:t>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2604" w:name="_Toc144024144"/>
      <w:bookmarkStart w:id="2605" w:name="_Toc148176843"/>
      <w:bookmarkStart w:id="2606" w:name="_Toc151379222"/>
      <w:bookmarkStart w:id="2607" w:name="_Toc151445404"/>
      <w:r w:rsidRPr="00950EA7">
        <w:t>5.5.2.4.2</w:t>
      </w:r>
      <w:r w:rsidRPr="00950EA7">
        <w:tab/>
        <w:t>Transmission Quality Measurement Retrieval</w:t>
      </w:r>
      <w:bookmarkEnd w:id="2604"/>
      <w:bookmarkEnd w:id="2605"/>
      <w:bookmarkEnd w:id="2606"/>
      <w:bookmarkEnd w:id="2607"/>
    </w:p>
    <w:p w14:paraId="2F73AAFF" w14:textId="262DDDE1" w:rsidR="00245872" w:rsidRDefault="00245872" w:rsidP="00245872">
      <w:r w:rsidRPr="00950EA7">
        <w:t xml:space="preserve">Figure 5.5.2.4.2-1 depicts a scenario where a </w:t>
      </w:r>
      <w:r w:rsidRPr="00950EA7">
        <w:rPr>
          <w:noProof/>
          <w:lang w:eastAsia="zh-CN"/>
        </w:rPr>
        <w:t xml:space="preserve">a </w:t>
      </w:r>
      <w:r w:rsidRPr="00950EA7">
        <w:t xml:space="preserve">service consumer </w:t>
      </w:r>
      <w:del w:id="2608" w:author="C3-235625" w:date="2023-11-20T10:52:00Z">
        <w:r w:rsidRPr="00950EA7" w:rsidDel="00655897">
          <w:delText xml:space="preserve">(e.g. VAL Server, SEALDD Server, NSCE Server) </w:delText>
        </w:r>
      </w:del>
      <w:r w:rsidRPr="00950EA7">
        <w:t>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464669C1" w:rsidR="00245872" w:rsidRPr="000B71E3" w:rsidRDefault="00245872" w:rsidP="00245872">
      <w:pPr>
        <w:pStyle w:val="TF"/>
      </w:pPr>
      <w:del w:id="2609" w:author="C3-235625" w:date="2023-11-20T10:52:00Z">
        <w:r w:rsidRPr="00535E7D" w:rsidDel="00655897">
          <w:object w:dxaOrig="9620" w:dyaOrig="2508" w14:anchorId="4E561B3B">
            <v:shape id="_x0000_i1047" type="#_x0000_t75" style="width:480pt;height:126pt" o:ole="">
              <v:imagedata r:id="rId53" o:title=""/>
            </v:shape>
            <o:OLEObject Type="Embed" ProgID="Word.Document.8" ShapeID="_x0000_i1047" DrawAspect="Content" ObjectID="_1762151137" r:id="rId54">
              <o:FieldCodes>\s</o:FieldCodes>
            </o:OLEObject>
          </w:object>
        </w:r>
        <w:r w:rsidRPr="003864A8" w:rsidDel="00655897">
          <w:delText xml:space="preserve"> </w:delText>
        </w:r>
      </w:del>
      <w:bookmarkStart w:id="2610" w:name="_MON_1759252638"/>
      <w:bookmarkEnd w:id="2610"/>
      <w:ins w:id="2611" w:author="C3-235625" w:date="2023-11-20T10:52:00Z">
        <w:r w:rsidR="00655897" w:rsidRPr="00535E7D">
          <w:object w:dxaOrig="9620" w:dyaOrig="2508" w14:anchorId="6874073C">
            <v:shape id="_x0000_i1048" type="#_x0000_t75" style="width:480pt;height:126.5pt" o:ole="">
              <v:imagedata r:id="rId55" o:title=""/>
            </v:shape>
            <o:OLEObject Type="Embed" ProgID="Word.Document.8" ShapeID="_x0000_i1048" DrawAspect="Content" ObjectID="_1762151138" r:id="rId56">
              <o:FieldCodes>\s</o:FieldCodes>
            </o:OLEObject>
          </w:object>
        </w:r>
      </w:ins>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5D8EF790"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del w:id="2612" w:author="C3-235625" w:date="2023-11-20T10:53:00Z">
        <w:r w:rsidRPr="008344F0" w:rsidDel="00655897">
          <w:delText>(e.g. VAL Server, SEALDD Server, NSCE Server)</w:delText>
        </w:r>
        <w:r w:rsidDel="00655897">
          <w:rPr>
            <w:noProof/>
            <w:lang w:eastAsia="zh-CN"/>
          </w:rPr>
          <w:delText xml:space="preserve"> </w:delText>
        </w:r>
      </w:del>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ins w:id="2613" w:author="C3-235625" w:date="2023-11-20T10:53:00Z">
        <w:r w:rsidR="00655897">
          <w:t xml:space="preserve"> within the </w:t>
        </w:r>
        <w:r w:rsidR="00655897" w:rsidRPr="00810ECB">
          <w:t>HistTransQualMeasReports</w:t>
        </w:r>
        <w:r w:rsidR="00655897">
          <w:t xml:space="preserve"> data structure</w:t>
        </w:r>
      </w:ins>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2614" w:name="_Toc144024145"/>
      <w:r w:rsidRPr="004D3578">
        <w:br w:type="page"/>
      </w:r>
      <w:bookmarkStart w:id="2615" w:name="_Toc148176844"/>
      <w:bookmarkStart w:id="2616" w:name="_Toc151379223"/>
      <w:bookmarkStart w:id="2617" w:name="_Toc151445405"/>
      <w:r w:rsidRPr="00D46D17">
        <w:lastRenderedPageBreak/>
        <w:t>5.6</w:t>
      </w:r>
      <w:r w:rsidRPr="00D46D17">
        <w:tab/>
        <w:t>SDD_PolicyConfiguration</w:t>
      </w:r>
      <w:bookmarkEnd w:id="2615"/>
      <w:bookmarkEnd w:id="2616"/>
      <w:bookmarkEnd w:id="2617"/>
    </w:p>
    <w:p w14:paraId="1CD8DAB0" w14:textId="77777777" w:rsidR="00702293" w:rsidRPr="00D46D17" w:rsidRDefault="00702293" w:rsidP="00702293">
      <w:pPr>
        <w:pStyle w:val="Heading3"/>
      </w:pPr>
      <w:bookmarkStart w:id="2618" w:name="_Toc148176845"/>
      <w:bookmarkStart w:id="2619" w:name="_Toc151379224"/>
      <w:bookmarkStart w:id="2620" w:name="_Toc151445406"/>
      <w:r w:rsidRPr="00D46D17">
        <w:t>5.6.1</w:t>
      </w:r>
      <w:r w:rsidRPr="00D46D17">
        <w:tab/>
        <w:t>Service Description</w:t>
      </w:r>
      <w:bookmarkEnd w:id="2618"/>
      <w:bookmarkEnd w:id="2619"/>
      <w:bookmarkEnd w:id="2620"/>
    </w:p>
    <w:p w14:paraId="464A5599" w14:textId="1CF1E912" w:rsidR="00702293" w:rsidRPr="00D46D17" w:rsidRDefault="00702293" w:rsidP="00702293">
      <w:r w:rsidRPr="00D46D17">
        <w:t xml:space="preserve">The SDD_PolicyConfiguration service exposed by the SEALDD Server enables a service consumer </w:t>
      </w:r>
      <w:del w:id="2621" w:author="C3-235625" w:date="2023-11-20T10:41:00Z">
        <w:r w:rsidRPr="00D46D17" w:rsidDel="007D5DAE">
          <w:delText xml:space="preserve">(e.g. VAL Server) </w:delText>
        </w:r>
      </w:del>
      <w:r w:rsidRPr="00D46D17">
        <w:t>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2622" w:name="_Toc148176846"/>
      <w:bookmarkStart w:id="2623" w:name="_Toc151379225"/>
      <w:bookmarkStart w:id="2624" w:name="_Toc151445407"/>
      <w:r w:rsidRPr="00D46D17">
        <w:t>5.6.2</w:t>
      </w:r>
      <w:r w:rsidRPr="00D46D17">
        <w:tab/>
        <w:t>Service Operations</w:t>
      </w:r>
      <w:bookmarkEnd w:id="2622"/>
      <w:bookmarkEnd w:id="2623"/>
      <w:bookmarkEnd w:id="2624"/>
    </w:p>
    <w:p w14:paraId="329D1278" w14:textId="77777777" w:rsidR="00702293" w:rsidRPr="00D46D17" w:rsidRDefault="00702293" w:rsidP="00702293">
      <w:pPr>
        <w:pStyle w:val="Heading4"/>
      </w:pPr>
      <w:bookmarkStart w:id="2625" w:name="_Toc148176847"/>
      <w:bookmarkStart w:id="2626" w:name="_Toc151379226"/>
      <w:bookmarkStart w:id="2627" w:name="_Toc151445408"/>
      <w:r w:rsidRPr="00D46D17">
        <w:t>5.6.2.1</w:t>
      </w:r>
      <w:r w:rsidRPr="00D46D17">
        <w:tab/>
        <w:t>Introduction</w:t>
      </w:r>
      <w:bookmarkEnd w:id="2625"/>
      <w:bookmarkEnd w:id="2626"/>
      <w:bookmarkEnd w:id="2627"/>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2628" w:name="_Toc148176848"/>
      <w:bookmarkStart w:id="2629" w:name="_Toc151379227"/>
      <w:bookmarkStart w:id="2630" w:name="_Toc151445409"/>
      <w:r w:rsidRPr="00D46D17">
        <w:t>5.6.2.2</w:t>
      </w:r>
      <w:r w:rsidRPr="00D46D17">
        <w:tab/>
        <w:t>SDD_PolicyConfiguration_Create</w:t>
      </w:r>
      <w:bookmarkEnd w:id="2628"/>
      <w:bookmarkEnd w:id="2629"/>
      <w:bookmarkEnd w:id="2630"/>
    </w:p>
    <w:p w14:paraId="4E424D42" w14:textId="77777777" w:rsidR="00702293" w:rsidRPr="00D46D17" w:rsidRDefault="00702293" w:rsidP="00702293">
      <w:pPr>
        <w:pStyle w:val="Heading5"/>
      </w:pPr>
      <w:bookmarkStart w:id="2631" w:name="_Toc148176849"/>
      <w:bookmarkStart w:id="2632" w:name="_Toc151379228"/>
      <w:bookmarkStart w:id="2633" w:name="_Toc151445410"/>
      <w:r w:rsidRPr="00D46D17">
        <w:t>5.6.2.2.1</w:t>
      </w:r>
      <w:r w:rsidRPr="00D46D17">
        <w:tab/>
        <w:t>General</w:t>
      </w:r>
      <w:bookmarkEnd w:id="2631"/>
      <w:bookmarkEnd w:id="2632"/>
      <w:bookmarkEnd w:id="2633"/>
    </w:p>
    <w:p w14:paraId="609AC56D" w14:textId="372EDE8C" w:rsidR="00702293" w:rsidRPr="00D46D17" w:rsidRDefault="00702293" w:rsidP="00702293">
      <w:r w:rsidRPr="00D46D17">
        <w:t xml:space="preserve">This service operation is used by a service consumer </w:t>
      </w:r>
      <w:del w:id="2634"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2635" w:name="_Toc148176850"/>
      <w:bookmarkStart w:id="2636" w:name="_Toc151379229"/>
      <w:bookmarkStart w:id="2637" w:name="_Toc151445411"/>
      <w:r w:rsidRPr="00D46D17">
        <w:t>5.6.2.2.2</w:t>
      </w:r>
      <w:r w:rsidRPr="00D46D17">
        <w:tab/>
        <w:t>Policy Configuration Creation</w:t>
      </w:r>
      <w:bookmarkEnd w:id="2635"/>
      <w:bookmarkEnd w:id="2636"/>
      <w:bookmarkEnd w:id="2637"/>
    </w:p>
    <w:p w14:paraId="2555B348" w14:textId="1FE34ACF" w:rsidR="00702293" w:rsidRPr="00D46D17" w:rsidRDefault="00702293" w:rsidP="00702293">
      <w:r w:rsidRPr="00D46D17">
        <w:t xml:space="preserve">Figure 5.6.2.2.2-1 depicts a scenario where a </w:t>
      </w:r>
      <w:r w:rsidRPr="00D46D17">
        <w:rPr>
          <w:noProof/>
          <w:lang w:eastAsia="zh-CN"/>
        </w:rPr>
        <w:t xml:space="preserve">a service consumer </w:t>
      </w:r>
      <w:del w:id="2638"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sends a request to the SEALDD Server to request the creation of a SEALDD Policy Configuration (see also clause 9.10 of 3GPP°TS°23.433°[7]).</w:t>
      </w:r>
    </w:p>
    <w:bookmarkStart w:id="2639" w:name="_MON_1756650394"/>
    <w:bookmarkEnd w:id="2639"/>
    <w:p w14:paraId="63CBA73F" w14:textId="77777777" w:rsidR="00702293" w:rsidRPr="00D46D17" w:rsidRDefault="00702293" w:rsidP="00702293">
      <w:pPr>
        <w:pStyle w:val="TF"/>
      </w:pPr>
      <w:r w:rsidRPr="00D46D17">
        <w:object w:dxaOrig="9620" w:dyaOrig="2508" w14:anchorId="5AE8A052">
          <v:shape id="_x0000_i1049" type="#_x0000_t75" style="width:480pt;height:126pt" o:ole="">
            <v:imagedata r:id="rId57" o:title=""/>
          </v:shape>
          <o:OLEObject Type="Embed" ProgID="Word.Document.8" ShapeID="_x0000_i1049" DrawAspect="Content" ObjectID="_1762151139" r:id="rId58">
            <o:FieldCodes>\s</o:FieldCodes>
          </o:OLEObject>
        </w:object>
      </w:r>
      <w:r w:rsidRPr="00D46D17">
        <w:t xml:space="preserve"> Figure 5.6.2.2.2-1: Procedure for Policy Configuration Creation</w:t>
      </w:r>
    </w:p>
    <w:p w14:paraId="16DC10C7" w14:textId="34D7254C"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del w:id="2640"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shall send an HTTP POST request to the SEALDD Server targeting the URI of the "Policy Configurations" collection resource, with the request body including the </w:t>
      </w:r>
      <w:bookmarkStart w:id="2641" w:name="_Hlk146037422"/>
      <w:r w:rsidRPr="00D46D17">
        <w:t>PolicyConfig</w:t>
      </w:r>
      <w:bookmarkEnd w:id="2641"/>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ins w:id="2642" w:author="Rapporteur [AEM, Huawei]" w:date="2023-11-21T07:28:00Z">
        <w:r w:rsidR="00B21FBD">
          <w:t>, and an HTTP "Location" header field containing the URI of the created resource</w:t>
        </w:r>
      </w:ins>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2643" w:name="_Toc148176851"/>
      <w:bookmarkStart w:id="2644" w:name="_Toc151379230"/>
      <w:bookmarkStart w:id="2645" w:name="_Toc151445412"/>
      <w:r w:rsidRPr="00D46D17">
        <w:t>5.6.2.3</w:t>
      </w:r>
      <w:r w:rsidRPr="00D46D17">
        <w:tab/>
        <w:t>SDD_PolicyConfiguration_Update</w:t>
      </w:r>
      <w:bookmarkEnd w:id="2643"/>
      <w:bookmarkEnd w:id="2644"/>
      <w:bookmarkEnd w:id="2645"/>
    </w:p>
    <w:p w14:paraId="26D575C2" w14:textId="77777777" w:rsidR="00702293" w:rsidRPr="00D46D17" w:rsidRDefault="00702293" w:rsidP="00702293">
      <w:pPr>
        <w:pStyle w:val="Heading5"/>
      </w:pPr>
      <w:bookmarkStart w:id="2646" w:name="_Toc148176852"/>
      <w:bookmarkStart w:id="2647" w:name="_Toc151379231"/>
      <w:bookmarkStart w:id="2648" w:name="_Toc151445413"/>
      <w:r w:rsidRPr="00D46D17">
        <w:t>5.6.2.3.1</w:t>
      </w:r>
      <w:r w:rsidRPr="00D46D17">
        <w:tab/>
        <w:t>General</w:t>
      </w:r>
      <w:bookmarkEnd w:id="2646"/>
      <w:bookmarkEnd w:id="2647"/>
      <w:bookmarkEnd w:id="2648"/>
    </w:p>
    <w:p w14:paraId="6613636C" w14:textId="29929333" w:rsidR="00702293" w:rsidRPr="00D46D17" w:rsidRDefault="00702293" w:rsidP="00702293">
      <w:r w:rsidRPr="00D46D17">
        <w:t xml:space="preserve">This service operation is used by a service consumer </w:t>
      </w:r>
      <w:del w:id="2649"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2650" w:name="_Toc148176853"/>
      <w:bookmarkStart w:id="2651" w:name="_Toc151379232"/>
      <w:bookmarkStart w:id="2652" w:name="_Toc151445414"/>
      <w:r w:rsidRPr="00D46D17">
        <w:t>5.6.2.3.2</w:t>
      </w:r>
      <w:r w:rsidRPr="00D46D17">
        <w:tab/>
        <w:t>Policy Configuration Update</w:t>
      </w:r>
      <w:bookmarkEnd w:id="2650"/>
      <w:bookmarkEnd w:id="2651"/>
      <w:bookmarkEnd w:id="2652"/>
    </w:p>
    <w:p w14:paraId="46DD181F" w14:textId="3C1A1CDA" w:rsidR="00702293" w:rsidRPr="00D46D17" w:rsidRDefault="00702293" w:rsidP="00702293">
      <w:r w:rsidRPr="00D46D17">
        <w:t xml:space="preserve">Figure 5.6.2.3.2-1 depicts a scenario where a </w:t>
      </w:r>
      <w:r w:rsidRPr="00D46D17">
        <w:rPr>
          <w:noProof/>
          <w:lang w:eastAsia="zh-CN"/>
        </w:rPr>
        <w:t xml:space="preserve">service consumer </w:t>
      </w:r>
      <w:del w:id="2653"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0" type="#_x0000_t75" style="width:480pt;height:156pt" o:ole="">
            <v:imagedata r:id="rId59" o:title=""/>
          </v:shape>
          <o:OLEObject Type="Embed" ProgID="Word.Document.8" ShapeID="_x0000_i1050" DrawAspect="Content" ObjectID="_1762151140" r:id="rId60">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69671D82"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del w:id="2654"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2655" w:name="_Toc148176854"/>
      <w:bookmarkStart w:id="2656" w:name="_Toc151379233"/>
      <w:bookmarkStart w:id="2657" w:name="_Toc151445415"/>
      <w:r w:rsidRPr="00D46D17">
        <w:t>5.6.2.4</w:t>
      </w:r>
      <w:r w:rsidRPr="00D46D17">
        <w:tab/>
        <w:t>SDD_PolicyConfiguration_Delete</w:t>
      </w:r>
      <w:bookmarkEnd w:id="2655"/>
      <w:bookmarkEnd w:id="2656"/>
      <w:bookmarkEnd w:id="2657"/>
    </w:p>
    <w:p w14:paraId="413B8FEB" w14:textId="77777777" w:rsidR="00702293" w:rsidRPr="00D46D17" w:rsidRDefault="00702293" w:rsidP="00702293">
      <w:pPr>
        <w:pStyle w:val="Heading5"/>
      </w:pPr>
      <w:bookmarkStart w:id="2658" w:name="_Toc148176855"/>
      <w:bookmarkStart w:id="2659" w:name="_Toc151379234"/>
      <w:bookmarkStart w:id="2660" w:name="_Toc151445416"/>
      <w:r w:rsidRPr="00D46D17">
        <w:t>5.6.2.4.1</w:t>
      </w:r>
      <w:r w:rsidRPr="00D46D17">
        <w:tab/>
        <w:t>General</w:t>
      </w:r>
      <w:bookmarkEnd w:id="2658"/>
      <w:bookmarkEnd w:id="2659"/>
      <w:bookmarkEnd w:id="2660"/>
    </w:p>
    <w:p w14:paraId="250CEFC2" w14:textId="1D409F70" w:rsidR="00702293" w:rsidRPr="00D46D17" w:rsidRDefault="00702293" w:rsidP="00702293">
      <w:r w:rsidRPr="00D46D17">
        <w:t xml:space="preserve">This service operation is used by a service consumer </w:t>
      </w:r>
      <w:del w:id="2661" w:author="C3-235625" w:date="2023-11-20T10:42:00Z">
        <w:r w:rsidRPr="00D46D17" w:rsidDel="007D5DAE">
          <w:delText>(e.g.</w:delText>
        </w:r>
        <w:r w:rsidR="003D7C04" w:rsidDel="007D5DAE">
          <w:delText>,</w:delText>
        </w:r>
        <w:r w:rsidRPr="00D46D17" w:rsidDel="007D5DAE">
          <w:delText xml:space="preserve"> VAL Server) </w:delText>
        </w:r>
      </w:del>
      <w:r w:rsidRPr="00D46D17">
        <w:t>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2662" w:name="_Toc148176856"/>
      <w:bookmarkStart w:id="2663" w:name="_Toc151379235"/>
      <w:bookmarkStart w:id="2664" w:name="_Toc151445417"/>
      <w:r w:rsidRPr="00D46D17">
        <w:t>5.6.2.4.2</w:t>
      </w:r>
      <w:r w:rsidRPr="00D46D17">
        <w:tab/>
        <w:t>Policy Configuration Deletion</w:t>
      </w:r>
      <w:bookmarkEnd w:id="2662"/>
      <w:bookmarkEnd w:id="2663"/>
      <w:bookmarkEnd w:id="2664"/>
    </w:p>
    <w:p w14:paraId="3CE0CD0C" w14:textId="2ACD1078" w:rsidR="00702293" w:rsidRPr="00D46D17" w:rsidRDefault="00702293" w:rsidP="00702293">
      <w:r w:rsidRPr="00D46D17">
        <w:t xml:space="preserve">Figure 5.6.2.4.2-1 depicts a scenario where a </w:t>
      </w:r>
      <w:r w:rsidRPr="00D46D17">
        <w:rPr>
          <w:noProof/>
          <w:lang w:eastAsia="zh-CN"/>
        </w:rPr>
        <w:t xml:space="preserve">service consumer </w:t>
      </w:r>
      <w:del w:id="2665"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1" type="#_x0000_t75" style="width:480pt;height:126pt" o:ole="">
            <v:imagedata r:id="rId61" o:title=""/>
          </v:shape>
          <o:OLEObject Type="Embed" ProgID="Word.Document.8" ShapeID="_x0000_i1051" DrawAspect="Content" ObjectID="_1762151141" r:id="rId62">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32058345"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del w:id="2666" w:author="C3-235625" w:date="2023-11-20T10:42:00Z">
        <w:r w:rsidRPr="00D46D17" w:rsidDel="007D5DAE">
          <w:rPr>
            <w:noProof/>
            <w:lang w:eastAsia="zh-CN"/>
          </w:rPr>
          <w:delText>(e.g.</w:delText>
        </w:r>
        <w:r w:rsidR="003D7C04" w:rsidDel="007D5DAE">
          <w:rPr>
            <w:noProof/>
            <w:lang w:eastAsia="zh-CN"/>
          </w:rPr>
          <w:delText>,</w:delText>
        </w:r>
        <w:r w:rsidRPr="00D46D17" w:rsidDel="007D5DAE">
          <w:rPr>
            <w:noProof/>
            <w:lang w:eastAsia="zh-CN"/>
          </w:rPr>
          <w:delText xml:space="preserve"> VAL Server) </w:delText>
        </w:r>
      </w:del>
      <w:r w:rsidRPr="00D46D17">
        <w:t xml:space="preserve">shall send an HTTP DELETE request to the SEALDD Server targeting the </w:t>
      </w:r>
      <w:ins w:id="2667" w:author="Rapporteur [AEM, Huawei]" w:date="2023-11-21T07:38:00Z">
        <w:r w:rsidR="00DA4B31">
          <w:t xml:space="preserve">URI of the </w:t>
        </w:r>
      </w:ins>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2668" w:name="_Toc148176857"/>
      <w:bookmarkStart w:id="2669" w:name="_Toc151379236"/>
      <w:bookmarkStart w:id="2670" w:name="_Toc151445418"/>
      <w:r w:rsidR="008A6D4A">
        <w:lastRenderedPageBreak/>
        <w:t>6</w:t>
      </w:r>
      <w:r w:rsidR="008A6D4A">
        <w:tab/>
        <w:t>API Definitions</w:t>
      </w:r>
      <w:bookmarkEnd w:id="1967"/>
      <w:bookmarkEnd w:id="1968"/>
      <w:bookmarkEnd w:id="2614"/>
      <w:bookmarkEnd w:id="2668"/>
      <w:bookmarkEnd w:id="2669"/>
      <w:bookmarkEnd w:id="2670"/>
    </w:p>
    <w:p w14:paraId="391C9859" w14:textId="4D4D69F0" w:rsidR="008A6D4A" w:rsidRDefault="008A6D4A" w:rsidP="007A4424">
      <w:pPr>
        <w:pStyle w:val="Heading2"/>
      </w:pPr>
      <w:bookmarkStart w:id="2671" w:name="_Toc510696598"/>
      <w:bookmarkStart w:id="2672" w:name="_Toc35971390"/>
      <w:bookmarkStart w:id="2673" w:name="_Toc144024146"/>
      <w:bookmarkStart w:id="2674" w:name="_Toc148176858"/>
      <w:bookmarkStart w:id="2675" w:name="_Toc151379237"/>
      <w:bookmarkStart w:id="2676" w:name="_Toc151445419"/>
      <w:r>
        <w:t>6.1</w:t>
      </w:r>
      <w:r>
        <w:tab/>
      </w:r>
      <w:r w:rsidR="00D5413B" w:rsidRPr="00431327">
        <w:t>SDD_Transmission</w:t>
      </w:r>
      <w:r>
        <w:t xml:space="preserve"> Service API</w:t>
      </w:r>
      <w:bookmarkEnd w:id="2671"/>
      <w:bookmarkEnd w:id="2672"/>
      <w:bookmarkEnd w:id="2673"/>
      <w:bookmarkEnd w:id="2674"/>
      <w:bookmarkEnd w:id="2675"/>
      <w:bookmarkEnd w:id="2676"/>
    </w:p>
    <w:p w14:paraId="2FA7B115" w14:textId="77777777" w:rsidR="008A6D4A" w:rsidRDefault="008A6D4A" w:rsidP="007A4424">
      <w:pPr>
        <w:pStyle w:val="Heading3"/>
      </w:pPr>
      <w:bookmarkStart w:id="2677" w:name="_Toc510696599"/>
      <w:bookmarkStart w:id="2678" w:name="_Toc35971391"/>
      <w:bookmarkStart w:id="2679" w:name="_Toc144024147"/>
      <w:bookmarkStart w:id="2680" w:name="_Toc148176859"/>
      <w:bookmarkStart w:id="2681" w:name="_Toc151379238"/>
      <w:bookmarkStart w:id="2682" w:name="_Toc151445420"/>
      <w:r>
        <w:t>6.1.1</w:t>
      </w:r>
      <w:r>
        <w:tab/>
        <w:t>Introduction</w:t>
      </w:r>
      <w:bookmarkEnd w:id="2677"/>
      <w:bookmarkEnd w:id="2678"/>
      <w:bookmarkEnd w:id="2679"/>
      <w:bookmarkEnd w:id="2680"/>
      <w:bookmarkEnd w:id="2681"/>
      <w:bookmarkEnd w:id="2682"/>
    </w:p>
    <w:p w14:paraId="17A68331" w14:textId="1983C181" w:rsidR="008A6D4A" w:rsidRDefault="008A6D4A" w:rsidP="008A6D4A">
      <w:pPr>
        <w:rPr>
          <w:noProof/>
          <w:lang w:eastAsia="zh-CN"/>
        </w:rPr>
      </w:pPr>
      <w:bookmarkStart w:id="2683"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4F91C497" w:rsidR="002641DF" w:rsidRDefault="002641DF" w:rsidP="002641DF">
      <w:pPr>
        <w:pStyle w:val="NO"/>
      </w:pPr>
      <w:bookmarkStart w:id="2684" w:name="_Toc35971392"/>
      <w:r>
        <w:t>NOTE:</w:t>
      </w:r>
      <w:r>
        <w:tab/>
        <w:t xml:space="preserve">When 3GPP TS 29.122 [2] is referenced for the common protocol and interface aspects for API definition in the clauses under clause 5, the </w:t>
      </w:r>
      <w:del w:id="2685" w:author="Rapporteur [AEM, Huawei]" w:date="2023-11-21T09:10:00Z">
        <w:r w:rsidDel="008A1B09">
          <w:delText xml:space="preserve">service producer (i.e. </w:delText>
        </w:r>
      </w:del>
      <w:r>
        <w:t>SEALDD Server</w:t>
      </w:r>
      <w:del w:id="2686" w:author="Rapporteur [AEM, Huawei]" w:date="2023-11-21T09:10:00Z">
        <w:r w:rsidDel="008A1B09">
          <w:delText>)</w:delText>
        </w:r>
      </w:del>
      <w:r>
        <w:t xml:space="preserve"> takes the role of the SCEF and the service consumer </w:t>
      </w:r>
      <w:del w:id="2687" w:author="C3-235625" w:date="2023-11-20T10:42:00Z">
        <w:r w:rsidDel="007D5DAE">
          <w:delText>(</w:delText>
        </w:r>
        <w:r w:rsidR="00625B16" w:rsidDel="007D5DAE">
          <w:delText>e.g.,</w:delText>
        </w:r>
        <w:r w:rsidDel="007D5DAE">
          <w:delText xml:space="preserve"> VAL Server) </w:delText>
        </w:r>
      </w:del>
      <w:r>
        <w:t>takes the role of the SCS/AS.</w:t>
      </w:r>
    </w:p>
    <w:p w14:paraId="3FF0D67A" w14:textId="77777777" w:rsidR="008A6D4A" w:rsidRDefault="008A6D4A" w:rsidP="007A4424">
      <w:pPr>
        <w:pStyle w:val="Heading3"/>
      </w:pPr>
      <w:bookmarkStart w:id="2688" w:name="_Toc144024148"/>
      <w:bookmarkStart w:id="2689" w:name="_Toc148176860"/>
      <w:bookmarkStart w:id="2690" w:name="_Toc151379239"/>
      <w:bookmarkStart w:id="2691" w:name="_Toc151445421"/>
      <w:r>
        <w:t>6.1.2</w:t>
      </w:r>
      <w:r>
        <w:tab/>
        <w:t>Usage of HTTP</w:t>
      </w:r>
      <w:bookmarkEnd w:id="2683"/>
      <w:bookmarkEnd w:id="2684"/>
      <w:bookmarkEnd w:id="2688"/>
      <w:bookmarkEnd w:id="2689"/>
      <w:bookmarkEnd w:id="2690"/>
      <w:bookmarkEnd w:id="2691"/>
    </w:p>
    <w:p w14:paraId="398F53F7" w14:textId="2F6A1DBD" w:rsidR="00D21645" w:rsidRPr="001F47A6" w:rsidRDefault="00D21645" w:rsidP="00D21645">
      <w:bookmarkStart w:id="2692" w:name="_Toc510696607"/>
      <w:bookmarkStart w:id="2693"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2694" w:name="_Toc144024149"/>
      <w:bookmarkStart w:id="2695" w:name="_Toc148176861"/>
      <w:bookmarkStart w:id="2696" w:name="_Toc151379240"/>
      <w:bookmarkStart w:id="2697" w:name="_Toc151445422"/>
      <w:r>
        <w:t>6.1.3</w:t>
      </w:r>
      <w:r>
        <w:tab/>
        <w:t>Resources</w:t>
      </w:r>
      <w:bookmarkEnd w:id="2692"/>
      <w:bookmarkEnd w:id="2693"/>
      <w:bookmarkEnd w:id="2694"/>
      <w:bookmarkEnd w:id="2695"/>
      <w:bookmarkEnd w:id="2696"/>
      <w:bookmarkEnd w:id="2697"/>
    </w:p>
    <w:p w14:paraId="3A809721" w14:textId="77777777" w:rsidR="006E186B" w:rsidRPr="000A7435" w:rsidRDefault="006E186B" w:rsidP="006E186B">
      <w:pPr>
        <w:pStyle w:val="Heading4"/>
      </w:pPr>
      <w:bookmarkStart w:id="2698" w:name="_Toc510696608"/>
      <w:bookmarkStart w:id="2699" w:name="_Toc35971399"/>
      <w:bookmarkStart w:id="2700" w:name="_Toc144024150"/>
      <w:bookmarkStart w:id="2701" w:name="_Toc148176862"/>
      <w:bookmarkStart w:id="2702" w:name="_Toc151379241"/>
      <w:bookmarkStart w:id="2703" w:name="_Toc151445423"/>
      <w:bookmarkStart w:id="2704" w:name="_Toc510696609"/>
      <w:bookmarkStart w:id="2705" w:name="_Toc35971400"/>
      <w:r>
        <w:t>6.1.3.1</w:t>
      </w:r>
      <w:r>
        <w:tab/>
        <w:t>Overview</w:t>
      </w:r>
      <w:bookmarkEnd w:id="2698"/>
      <w:bookmarkEnd w:id="2699"/>
      <w:bookmarkEnd w:id="2700"/>
      <w:bookmarkEnd w:id="2701"/>
      <w:bookmarkEnd w:id="2702"/>
      <w:bookmarkEnd w:id="270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2" type="#_x0000_t75" style="width:480pt;height:168pt" o:ole="">
            <v:imagedata r:id="rId63" o:title=""/>
          </v:shape>
          <o:OLEObject Type="Embed" ProgID="Word.Document.8" ShapeID="_x0000_i1052" DrawAspect="Content" ObjectID="_1762151142" r:id="rId64">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2706" w:name="_Toc144024151"/>
      <w:bookmarkStart w:id="2707" w:name="_Toc148176863"/>
      <w:bookmarkStart w:id="2708" w:name="_Toc151379242"/>
      <w:bookmarkStart w:id="2709" w:name="_Toc151445424"/>
      <w:r>
        <w:t>6.1.3.2</w:t>
      </w:r>
      <w:r>
        <w:tab/>
        <w:t xml:space="preserve">Resource: </w:t>
      </w:r>
      <w:r w:rsidR="00672A03">
        <w:t>Connection Status Subscriptions</w:t>
      </w:r>
      <w:bookmarkEnd w:id="2704"/>
      <w:bookmarkEnd w:id="2705"/>
      <w:bookmarkEnd w:id="2706"/>
      <w:bookmarkEnd w:id="2707"/>
      <w:bookmarkEnd w:id="2708"/>
      <w:bookmarkEnd w:id="2709"/>
    </w:p>
    <w:p w14:paraId="5DA53F4D" w14:textId="77777777" w:rsidR="008A6D4A" w:rsidRDefault="008A6D4A" w:rsidP="007A4424">
      <w:pPr>
        <w:pStyle w:val="Heading5"/>
      </w:pPr>
      <w:bookmarkStart w:id="2710" w:name="_Toc510696610"/>
      <w:bookmarkStart w:id="2711" w:name="_Toc35971401"/>
      <w:bookmarkStart w:id="2712" w:name="_Toc144024152"/>
      <w:bookmarkStart w:id="2713" w:name="_Toc148176864"/>
      <w:bookmarkStart w:id="2714" w:name="_Toc151379243"/>
      <w:bookmarkStart w:id="2715" w:name="_Toc151445425"/>
      <w:r>
        <w:t>6.1.3.2.1</w:t>
      </w:r>
      <w:r>
        <w:tab/>
        <w:t>Description</w:t>
      </w:r>
      <w:bookmarkEnd w:id="2710"/>
      <w:bookmarkEnd w:id="2711"/>
      <w:bookmarkEnd w:id="2712"/>
      <w:bookmarkEnd w:id="2713"/>
      <w:bookmarkEnd w:id="2714"/>
      <w:bookmarkEnd w:id="2715"/>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ins w:id="2716" w:author="Rapporteur [AEM, Huawei]" w:date="2023-11-22T08:07:00Z">
        <w:r w:rsidR="005774C0">
          <w:t>(</w:t>
        </w:r>
      </w:ins>
      <w:r>
        <w:t>s</w:t>
      </w:r>
      <w:ins w:id="2717" w:author="Rapporteur [AEM, Huawei]" w:date="2023-11-22T08:07:00Z">
        <w:r w:rsidR="005774C0">
          <w:t>)</w:t>
        </w:r>
      </w:ins>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2718" w:name="_Toc35971402"/>
      <w:bookmarkStart w:id="2719" w:name="_Toc144024153"/>
      <w:bookmarkStart w:id="2720" w:name="_Toc148176865"/>
      <w:bookmarkStart w:id="2721" w:name="_Toc151379244"/>
      <w:bookmarkStart w:id="2722" w:name="_Toc151445426"/>
      <w:bookmarkStart w:id="2723" w:name="_Toc510696612"/>
      <w:bookmarkStart w:id="2724" w:name="_Toc35971403"/>
      <w:r>
        <w:t>6.1.3.2.2</w:t>
      </w:r>
      <w:r>
        <w:tab/>
        <w:t>Resource Definition</w:t>
      </w:r>
      <w:bookmarkEnd w:id="2718"/>
      <w:bookmarkEnd w:id="2719"/>
      <w:bookmarkEnd w:id="2720"/>
      <w:bookmarkEnd w:id="2721"/>
      <w:bookmarkEnd w:id="2722"/>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2725" w:name="_Toc144024154"/>
      <w:bookmarkStart w:id="2726" w:name="_Toc148176866"/>
      <w:bookmarkStart w:id="2727" w:name="_Toc151379245"/>
      <w:bookmarkStart w:id="2728" w:name="_Toc151445427"/>
      <w:r>
        <w:t>6.1.3.2.3</w:t>
      </w:r>
      <w:r>
        <w:tab/>
        <w:t>Resource Standard Methods</w:t>
      </w:r>
      <w:bookmarkEnd w:id="2723"/>
      <w:bookmarkEnd w:id="2724"/>
      <w:bookmarkEnd w:id="2725"/>
      <w:bookmarkEnd w:id="2726"/>
      <w:bookmarkEnd w:id="2727"/>
      <w:bookmarkEnd w:id="2728"/>
    </w:p>
    <w:p w14:paraId="0D69EE5C" w14:textId="43E84EF6" w:rsidR="003E58FE" w:rsidRPr="00384E92" w:rsidRDefault="003E58FE" w:rsidP="000E1E2C">
      <w:pPr>
        <w:pStyle w:val="Heading6"/>
      </w:pPr>
      <w:bookmarkStart w:id="2729" w:name="_Toc510696613"/>
      <w:bookmarkStart w:id="2730" w:name="_Toc35971404"/>
      <w:bookmarkStart w:id="2731" w:name="_Toc148176867"/>
      <w:bookmarkStart w:id="2732" w:name="_Toc151379246"/>
      <w:bookmarkStart w:id="2733" w:name="_Toc151445428"/>
      <w:bookmarkStart w:id="2734" w:name="_Toc510696635"/>
      <w:bookmarkStart w:id="2735" w:name="_Toc35971430"/>
      <w:r w:rsidRPr="00384E92">
        <w:t>6.</w:t>
      </w:r>
      <w:r>
        <w:t>1.3.2.3</w:t>
      </w:r>
      <w:r w:rsidRPr="00384E92">
        <w:t>.1</w:t>
      </w:r>
      <w:r w:rsidRPr="00384E92">
        <w:tab/>
      </w:r>
      <w:r w:rsidR="00596E97">
        <w:t>POST</w:t>
      </w:r>
      <w:bookmarkEnd w:id="2729"/>
      <w:bookmarkEnd w:id="2730"/>
      <w:bookmarkEnd w:id="2731"/>
      <w:bookmarkEnd w:id="2732"/>
      <w:bookmarkEnd w:id="2733"/>
    </w:p>
    <w:p w14:paraId="16FBC5AF" w14:textId="7A97F8A2" w:rsidR="00596E97" w:rsidRDefault="00596E97" w:rsidP="00596E97">
      <w:r w:rsidRPr="007C1AFD">
        <w:t xml:space="preserve">This method enables a </w:t>
      </w:r>
      <w:r>
        <w:t xml:space="preserve">service consumer </w:t>
      </w:r>
      <w:del w:id="2736" w:author="C3-235625" w:date="2023-11-20T10:42:00Z">
        <w:r w:rsidDel="007D5DAE">
          <w:delText xml:space="preserve">(e.g., </w:delText>
        </w:r>
        <w:r w:rsidRPr="007C1AFD" w:rsidDel="007D5DAE">
          <w:delText>VAL Server</w:delText>
        </w:r>
        <w:r w:rsidDel="007D5DAE">
          <w:delText>)</w:delText>
        </w:r>
        <w:r w:rsidRPr="007C1AFD" w:rsidDel="007D5DAE">
          <w:delText xml:space="preserve"> </w:delText>
        </w:r>
      </w:del>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w:t>
            </w:r>
            <w:del w:id="2737" w:author="Rapporteur [AEM, Huawei]" w:date="2023-11-21T04:53:00Z">
              <w:r w:rsidDel="00114F7F">
                <w:delText>ect</w:delText>
              </w:r>
            </w:del>
            <w:r>
              <w: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2B3E22E7" w:rsidR="003944FD" w:rsidRPr="0016361A" w:rsidRDefault="003944FD" w:rsidP="008E582E">
            <w:pPr>
              <w:pStyle w:val="TAL"/>
            </w:pPr>
            <w:r>
              <w:t xml:space="preserve">Represents the </w:t>
            </w:r>
            <w:ins w:id="2738" w:author="C3-235082" w:date="2023-11-20T10:33:00Z">
              <w:r w:rsidR="001F79AA">
                <w:t>parameters to request the creation of a Connection Status Subscription</w:t>
              </w:r>
            </w:ins>
            <w:del w:id="2739" w:author="C3-235082" w:date="2023-11-20T10:33:00Z">
              <w:r w:rsidDel="001F79AA">
                <w:delText>DD connection status subscription request</w:delText>
              </w:r>
            </w:del>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w:t>
            </w:r>
            <w:del w:id="2740" w:author="Rapporteur [AEM, Huawei]" w:date="2023-11-21T04:53:00Z">
              <w:r w:rsidDel="00A35550">
                <w:delText>ect</w:delText>
              </w:r>
            </w:del>
            <w:r>
              <w: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1A2F9B60" w:rsidR="00112222" w:rsidRPr="0016361A" w:rsidRDefault="00112222" w:rsidP="008E582E">
            <w:pPr>
              <w:pStyle w:val="TAL"/>
            </w:pPr>
            <w:r>
              <w:t xml:space="preserve">Successful case. </w:t>
            </w:r>
            <w:r w:rsidRPr="007C1AFD">
              <w:t xml:space="preserve">The requested </w:t>
            </w:r>
            <w:r>
              <w:t xml:space="preserve">Connection Status Subscription </w:t>
            </w:r>
            <w:del w:id="2741" w:author="C3-235082" w:date="2023-11-20T10:33:00Z">
              <w:r w:rsidRPr="007C1AFD" w:rsidDel="001F79AA">
                <w:delText xml:space="preserve">resource </w:delText>
              </w:r>
            </w:del>
            <w:r w:rsidRPr="007C1AFD">
              <w:t xml:space="preserve">is successfully created and a representation of the created </w:t>
            </w:r>
            <w:r>
              <w:t xml:space="preserve">"Individual Connection Status Subscription" </w:t>
            </w:r>
            <w:r w:rsidRPr="007C1AFD">
              <w:t xml:space="preserve">resource </w:t>
            </w:r>
            <w:del w:id="2742" w:author="C3-235082" w:date="2023-11-20T10:33:00Z">
              <w:r w:rsidRPr="007C1AFD" w:rsidDel="001F79AA">
                <w:delText xml:space="preserve">is </w:delText>
              </w:r>
            </w:del>
            <w:ins w:id="2743" w:author="C3-235082" w:date="2023-11-20T10:33:00Z">
              <w:r w:rsidR="001F79AA">
                <w:t>shall be</w:t>
              </w:r>
              <w:r w:rsidR="001F79AA" w:rsidRPr="007C1AFD">
                <w:t xml:space="preserve"> </w:t>
              </w:r>
            </w:ins>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ins w:id="2744" w:author="Rapporteur [AEM, Huawei]" w:date="2023-11-21T22:18:00Z">
              <w:r w:rsidR="004807EB">
                <w:t xml:space="preserve">shall </w:t>
              </w:r>
            </w:ins>
            <w:r w:rsidR="008D24E0" w:rsidRPr="008B7662">
              <w:t>also apply</w:t>
            </w:r>
            <w:r w:rsidR="008D24E0" w:rsidRPr="0016361A">
              <w:t>.</w:t>
            </w:r>
          </w:p>
        </w:tc>
      </w:tr>
    </w:tbl>
    <w:p w14:paraId="63523886" w14:textId="77777777" w:rsidR="003E58FE" w:rsidRDefault="003E58FE" w:rsidP="003E58FE"/>
    <w:p w14:paraId="7E132DCF" w14:textId="16D3F3F0" w:rsidR="00112222" w:rsidDel="00DF7E5E" w:rsidRDefault="00112222" w:rsidP="00112222">
      <w:pPr>
        <w:pStyle w:val="EditorsNote"/>
        <w:rPr>
          <w:del w:id="2745" w:author="C3-235082" w:date="2023-11-20T10:33:00Z"/>
          <w:lang w:eastAsia="zh-CN"/>
        </w:rPr>
      </w:pPr>
      <w:del w:id="2746" w:author="C3-235082" w:date="2023-11-20T10:33:00Z">
        <w:r w:rsidDel="00DF7E5E">
          <w:rPr>
            <w:lang w:eastAsia="zh-CN"/>
          </w:rPr>
          <w:delText>Editor's Note: The error cases of this</w:delText>
        </w:r>
        <w:r w:rsidDel="00DF7E5E">
          <w:delText xml:space="preserve"> </w:delText>
        </w:r>
        <w:r w:rsidRPr="007C1AFD" w:rsidDel="00DF7E5E">
          <w:rPr>
            <w:lang w:eastAsia="zh-CN"/>
          </w:rPr>
          <w:delText>API</w:delText>
        </w:r>
        <w:r w:rsidDel="00DF7E5E">
          <w:rPr>
            <w:lang w:eastAsia="zh-CN"/>
          </w:rPr>
          <w:delText xml:space="preserve"> are FFS.</w:delText>
        </w:r>
      </w:del>
    </w:p>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ins w:id="2747" w:author="Rapporteur [AEM, Huawei]" w:date="2023-11-21T09:12:00Z">
              <w:r w:rsidR="0072475F">
                <w:rPr>
                  <w:lang w:eastAsia="zh-CN"/>
                </w:rPr>
                <w:t>/</w:t>
              </w:r>
            </w:ins>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2748" w:name="_Toc510696615"/>
      <w:bookmarkStart w:id="2749" w:name="_Toc35971406"/>
      <w:bookmarkStart w:id="2750" w:name="_Toc144024155"/>
      <w:bookmarkStart w:id="2751" w:name="_Toc148176868"/>
      <w:bookmarkStart w:id="2752" w:name="_Toc151379247"/>
      <w:bookmarkStart w:id="2753" w:name="_Toc151445429"/>
      <w:r>
        <w:t>6.1.3.2.4</w:t>
      </w:r>
      <w:r>
        <w:tab/>
        <w:t>Resource Custom Operations</w:t>
      </w:r>
      <w:bookmarkEnd w:id="2748"/>
      <w:bookmarkEnd w:id="2749"/>
      <w:bookmarkEnd w:id="2750"/>
      <w:bookmarkEnd w:id="2751"/>
      <w:bookmarkEnd w:id="2752"/>
      <w:bookmarkEnd w:id="2753"/>
    </w:p>
    <w:p w14:paraId="26FFA5FC" w14:textId="77777777" w:rsidR="00C6100E" w:rsidRPr="008874EC" w:rsidRDefault="00C6100E" w:rsidP="00C6100E">
      <w:r w:rsidRPr="008874EC">
        <w:t>There are no resource custom operations defined for this resource in this release of the specification.</w:t>
      </w:r>
    </w:p>
    <w:p w14:paraId="1D5C4DDB" w14:textId="0B70D0D2" w:rsidR="003E58FE" w:rsidDel="00FB1DF7" w:rsidRDefault="003E58FE" w:rsidP="007A4424">
      <w:pPr>
        <w:pStyle w:val="Heading4"/>
        <w:rPr>
          <w:del w:id="2754" w:author="Rapporteur [AEM, Huawei]" w:date="2023-11-21T04:03:00Z"/>
        </w:rPr>
      </w:pPr>
      <w:bookmarkStart w:id="2755" w:name="_Toc510696621"/>
      <w:bookmarkStart w:id="2756" w:name="_Toc35971412"/>
      <w:bookmarkStart w:id="2757" w:name="_Toc144024156"/>
      <w:bookmarkStart w:id="2758" w:name="_Toc148176869"/>
      <w:bookmarkStart w:id="2759" w:name="_Toc151379248"/>
      <w:del w:id="2760" w:author="Rapporteur [AEM, Huawei]" w:date="2023-11-21T04:03:00Z">
        <w:r w:rsidDel="00FB1DF7">
          <w:delText>6.1.3.3</w:delText>
        </w:r>
        <w:r w:rsidDel="00FB1DF7">
          <w:tab/>
          <w:delText>Resource: &lt;resource 2&gt;</w:delText>
        </w:r>
        <w:bookmarkEnd w:id="2755"/>
        <w:bookmarkEnd w:id="2756"/>
        <w:bookmarkEnd w:id="2757"/>
        <w:bookmarkEnd w:id="2758"/>
        <w:bookmarkEnd w:id="2759"/>
      </w:del>
    </w:p>
    <w:p w14:paraId="79237E55" w14:textId="5B7CCF80" w:rsidR="003E58FE" w:rsidRPr="00384E92" w:rsidDel="00FB1DF7" w:rsidRDefault="003E58FE" w:rsidP="003E58FE">
      <w:pPr>
        <w:pStyle w:val="Guidance"/>
        <w:rPr>
          <w:del w:id="2761" w:author="Rapporteur [AEM, Huawei]" w:date="2023-11-21T04:03:00Z"/>
        </w:rPr>
      </w:pPr>
      <w:del w:id="2762" w:author="Rapporteur [AEM, Huawei]" w:date="2023-11-21T04:03:00Z">
        <w:r w:rsidDel="00FB1DF7">
          <w:delText>And so on if there are more than two resources supported by the service. Same structure as in clause 6.1.3.2.</w:delText>
        </w:r>
      </w:del>
    </w:p>
    <w:p w14:paraId="61B2706C" w14:textId="77777777" w:rsidR="003E58FE" w:rsidRDefault="003E58FE" w:rsidP="007A4424">
      <w:pPr>
        <w:pStyle w:val="Heading3"/>
      </w:pPr>
      <w:bookmarkStart w:id="2763" w:name="_Toc510696622"/>
      <w:bookmarkStart w:id="2764" w:name="_Toc35971413"/>
      <w:bookmarkStart w:id="2765" w:name="_Toc144024157"/>
      <w:bookmarkStart w:id="2766" w:name="_Toc148176870"/>
      <w:bookmarkStart w:id="2767" w:name="_Toc151379249"/>
      <w:bookmarkStart w:id="2768" w:name="_Toc151445430"/>
      <w:r>
        <w:t>6.1.4</w:t>
      </w:r>
      <w:r>
        <w:tab/>
        <w:t>Custom Operations without associated resources</w:t>
      </w:r>
      <w:bookmarkEnd w:id="2763"/>
      <w:bookmarkEnd w:id="2764"/>
      <w:bookmarkEnd w:id="2765"/>
      <w:bookmarkEnd w:id="2766"/>
      <w:bookmarkEnd w:id="2767"/>
      <w:bookmarkEnd w:id="2768"/>
    </w:p>
    <w:p w14:paraId="158FCEA8" w14:textId="77777777" w:rsidR="003E58FE" w:rsidRPr="000A7435" w:rsidRDefault="003E58FE" w:rsidP="007A4424">
      <w:pPr>
        <w:pStyle w:val="Heading4"/>
      </w:pPr>
      <w:bookmarkStart w:id="2769" w:name="_Toc510696623"/>
      <w:bookmarkStart w:id="2770" w:name="_Toc35971414"/>
      <w:bookmarkStart w:id="2771" w:name="_Toc144024158"/>
      <w:bookmarkStart w:id="2772" w:name="_Toc148176871"/>
      <w:bookmarkStart w:id="2773" w:name="_Toc151379250"/>
      <w:bookmarkStart w:id="2774" w:name="_Toc151445431"/>
      <w:r>
        <w:t>6.1.4.1</w:t>
      </w:r>
      <w:r>
        <w:tab/>
        <w:t>Overview</w:t>
      </w:r>
      <w:bookmarkEnd w:id="2769"/>
      <w:bookmarkEnd w:id="2770"/>
      <w:bookmarkEnd w:id="2771"/>
      <w:bookmarkEnd w:id="2772"/>
      <w:bookmarkEnd w:id="2773"/>
      <w:bookmarkEnd w:id="2774"/>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2775" w:name="_MON_1756888124"/>
    <w:bookmarkEnd w:id="2775"/>
    <w:p w14:paraId="4B0C188F" w14:textId="7D9282AD" w:rsidR="00664111" w:rsidRDefault="00693B2D" w:rsidP="00664111">
      <w:pPr>
        <w:pStyle w:val="TH"/>
      </w:pPr>
      <w:r>
        <w:object w:dxaOrig="9633" w:dyaOrig="3012" w14:anchorId="0DFC6162">
          <v:shape id="_x0000_i1053" type="#_x0000_t75" style="width:480pt;height:150pt" o:ole="">
            <v:imagedata r:id="rId65" o:title=""/>
          </v:shape>
          <o:OLEObject Type="Embed" ProgID="Word.Document.8" ShapeID="_x0000_i1053" DrawAspect="Content" ObjectID="_1762151143" r:id="rId66">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42922F26" w:rsidR="005A0ABD" w:rsidRPr="0016361A" w:rsidRDefault="00623145" w:rsidP="00D166EA">
            <w:pPr>
              <w:pStyle w:val="TAL"/>
            </w:pPr>
            <w:r>
              <w:t xml:space="preserve">Enables a </w:t>
            </w:r>
            <w:del w:id="2776" w:author="Rapporteur [AEM, Huawei]" w:date="2023-11-21T09:13:00Z">
              <w:r w:rsidDel="0036398C">
                <w:delText>VAL Server</w:delText>
              </w:r>
            </w:del>
            <w:ins w:id="2777" w:author="Rapporteur [AEM, Huawei]" w:date="2023-11-21T09:13:00Z">
              <w:r w:rsidR="0036398C">
                <w:t>service consumer</w:t>
              </w:r>
            </w:ins>
            <w:r>
              <w:t xml:space="preserve"> to request </w:t>
            </w:r>
            <w:del w:id="2778" w:author="Rapporteur [AEM, Huawei]" w:date="2023-11-21T09:13:00Z">
              <w:r w:rsidDel="006E50E6">
                <w:delText xml:space="preserve">the </w:delText>
              </w:r>
            </w:del>
            <w:r>
              <w:t xml:space="preserve">SEALDD enabled </w:t>
            </w:r>
            <w:del w:id="2779" w:author="Rapporteur [AEM, Huawei]" w:date="2023-11-21T09:13:00Z">
              <w:r w:rsidDel="006E50E6">
                <w:delText>r</w:delText>
              </w:r>
            </w:del>
            <w:ins w:id="2780" w:author="Rapporteur [AEM, Huawei]" w:date="2023-11-21T09:13:00Z">
              <w:r w:rsidR="006E50E6">
                <w:t>R</w:t>
              </w:r>
            </w:ins>
            <w:r>
              <w:t>egular or URLLC application data transmission</w:t>
            </w:r>
            <w:del w:id="2781" w:author="Rapporteur [AEM, Huawei]" w:date="2023-11-21T09:14:00Z">
              <w:r w:rsidDel="006E50E6">
                <w:delText xml:space="preserve"> service</w:delText>
              </w:r>
            </w:del>
            <w:r>
              <w:t>.</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2782" w:name="_Toc510696624"/>
      <w:bookmarkStart w:id="2783"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784" w:author="Rapporteur [AEM, Huawei]" w:date="2023-11-21T12:5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785">
          <w:tblGrid>
            <w:gridCol w:w="1323"/>
            <w:gridCol w:w="2000"/>
            <w:gridCol w:w="6302"/>
          </w:tblGrid>
        </w:tblGridChange>
      </w:tblGrid>
      <w:tr w:rsidR="002F2E85" w:rsidRPr="00B54FF5" w14:paraId="587B5B11" w14:textId="77777777" w:rsidTr="00931B0D">
        <w:trPr>
          <w:jc w:val="center"/>
          <w:trPrChange w:id="2786"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2787" w:author="Rapporteur [AEM, Huawei]" w:date="2023-11-21T12:56:00Z">
              <w:tcPr>
                <w:tcW w:w="687"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Change w:id="2788" w:author="Rapporteur [AEM, Huawei]" w:date="2023-11-21T12:56:00Z">
              <w:tcPr>
                <w:tcW w:w="1039" w:type="pct"/>
                <w:tcBorders>
                  <w:top w:val="single" w:sz="6" w:space="0" w:color="000000"/>
                  <w:left w:val="single" w:sz="6" w:space="0" w:color="000000"/>
                  <w:bottom w:val="single" w:sz="6" w:space="0" w:color="000000"/>
                  <w:right w:val="single" w:sz="6" w:space="0" w:color="000000"/>
                </w:tcBorders>
                <w:shd w:val="clear" w:color="auto" w:fill="C0C0C0"/>
              </w:tcPr>
            </w:tcPrChange>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2789" w:author="Rapporteur [AEM, Huawei]" w:date="2023-11-21T12:56:00Z">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099C9E8E" w14:textId="77777777" w:rsidR="002F2E85" w:rsidRPr="0016361A" w:rsidRDefault="002F2E85" w:rsidP="00CF207C">
            <w:pPr>
              <w:pStyle w:val="TAH"/>
            </w:pPr>
            <w:r w:rsidRPr="0016361A">
              <w:t>Definition</w:t>
            </w:r>
          </w:p>
        </w:tc>
      </w:tr>
      <w:tr w:rsidR="002F2E85" w:rsidRPr="00B54FF5" w14:paraId="18D8AF3E" w14:textId="77777777" w:rsidTr="00931B0D">
        <w:trPr>
          <w:jc w:val="center"/>
          <w:trPrChange w:id="2790"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hideMark/>
            <w:tcPrChange w:id="2791" w:author="Rapporteur [AEM, Huawei]" w:date="2023-11-21T12:56:00Z">
              <w:tcPr>
                <w:tcW w:w="687" w:type="pct"/>
                <w:tcBorders>
                  <w:top w:val="single" w:sz="6" w:space="0" w:color="000000"/>
                  <w:left w:val="single" w:sz="6" w:space="0" w:color="000000"/>
                  <w:bottom w:val="single" w:sz="6" w:space="0" w:color="000000"/>
                  <w:right w:val="single" w:sz="6" w:space="0" w:color="000000"/>
                </w:tcBorders>
                <w:hideMark/>
              </w:tcPr>
            </w:tcPrChange>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Change w:id="2792" w:author="Rapporteur [AEM, Huawei]" w:date="2023-11-21T12:56:00Z">
              <w:tcPr>
                <w:tcW w:w="1039" w:type="pct"/>
                <w:tcBorders>
                  <w:top w:val="single" w:sz="6" w:space="0" w:color="000000"/>
                  <w:left w:val="single" w:sz="6" w:space="0" w:color="000000"/>
                  <w:bottom w:val="single" w:sz="6" w:space="0" w:color="000000"/>
                  <w:right w:val="single" w:sz="6" w:space="0" w:color="000000"/>
                </w:tcBorders>
              </w:tcPr>
            </w:tcPrChange>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Change w:id="2793" w:author="Rapporteur [AEM, Huawei]" w:date="2023-11-21T12:56: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95460B">
        <w:trPr>
          <w:jc w:val="center"/>
          <w:trPrChange w:id="2794" w:author="Rapporteur [AEM, Huawei]" w:date="2023-11-21T12:56: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tcPrChange w:id="2795" w:author="Rapporteur [AEM, Huawei]" w:date="2023-11-21T12:56:00Z">
              <w:tcPr>
                <w:tcW w:w="687" w:type="pct"/>
                <w:tcBorders>
                  <w:top w:val="single" w:sz="6" w:space="0" w:color="000000"/>
                  <w:left w:val="single" w:sz="6" w:space="0" w:color="000000"/>
                  <w:bottom w:val="single" w:sz="6" w:space="0" w:color="000000"/>
                  <w:right w:val="single" w:sz="6" w:space="0" w:color="000000"/>
                </w:tcBorders>
              </w:tcPr>
            </w:tcPrChange>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Change w:id="2796" w:author="Rapporteur [AEM, Huawei]" w:date="2023-11-21T12:56:00Z">
              <w:tcPr>
                <w:tcW w:w="1039" w:type="pct"/>
                <w:tcBorders>
                  <w:top w:val="single" w:sz="6" w:space="0" w:color="000000"/>
                  <w:left w:val="single" w:sz="6" w:space="0" w:color="000000"/>
                  <w:bottom w:val="single" w:sz="6" w:space="0" w:color="000000"/>
                  <w:right w:val="single" w:sz="6" w:space="0" w:color="000000"/>
                </w:tcBorders>
              </w:tcPr>
            </w:tcPrChange>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Change w:id="2797" w:author="Rapporteur [AEM, Huawei]" w:date="2023-11-21T12:5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2798" w:name="_Toc144024159"/>
      <w:bookmarkStart w:id="2799" w:name="_Toc148176872"/>
      <w:bookmarkStart w:id="2800" w:name="_Toc151379251"/>
      <w:bookmarkStart w:id="2801" w:name="_Toc151445432"/>
      <w:r>
        <w:t>6.1.4.2</w:t>
      </w:r>
      <w:r>
        <w:tab/>
        <w:t xml:space="preserve">Operation: </w:t>
      </w:r>
      <w:r w:rsidR="00AE4BAB">
        <w:t>RequestTrans</w:t>
      </w:r>
      <w:bookmarkEnd w:id="2782"/>
      <w:bookmarkEnd w:id="2783"/>
      <w:bookmarkEnd w:id="2798"/>
      <w:bookmarkEnd w:id="2799"/>
      <w:bookmarkEnd w:id="2800"/>
      <w:bookmarkEnd w:id="2801"/>
    </w:p>
    <w:p w14:paraId="6BD79F1A" w14:textId="77777777" w:rsidR="003E58FE" w:rsidRDefault="003E58FE" w:rsidP="007A4424">
      <w:pPr>
        <w:pStyle w:val="Heading5"/>
      </w:pPr>
      <w:bookmarkStart w:id="2802" w:name="_Toc510696625"/>
      <w:bookmarkStart w:id="2803" w:name="_Toc35971416"/>
      <w:bookmarkStart w:id="2804" w:name="_Toc144024160"/>
      <w:bookmarkStart w:id="2805" w:name="_Toc148176873"/>
      <w:bookmarkStart w:id="2806" w:name="_Toc151379252"/>
      <w:bookmarkStart w:id="2807" w:name="_Toc151445433"/>
      <w:r>
        <w:t>6.1.4.2.1</w:t>
      </w:r>
      <w:r>
        <w:tab/>
        <w:t>Description</w:t>
      </w:r>
      <w:bookmarkEnd w:id="2802"/>
      <w:bookmarkEnd w:id="2803"/>
      <w:bookmarkEnd w:id="2804"/>
      <w:bookmarkEnd w:id="2805"/>
      <w:bookmarkEnd w:id="2806"/>
      <w:bookmarkEnd w:id="2807"/>
    </w:p>
    <w:p w14:paraId="26ADB524" w14:textId="69DEE4C6" w:rsidR="00AE4BAB" w:rsidRDefault="00AE4BAB" w:rsidP="00AE4BAB">
      <w:r>
        <w:t xml:space="preserve">The custom operation enables </w:t>
      </w:r>
      <w:r w:rsidRPr="00003CFE">
        <w:t xml:space="preserve">a </w:t>
      </w:r>
      <w:del w:id="2808" w:author="Rapporteur [AEM, Huawei]" w:date="2023-11-21T09:14:00Z">
        <w:r w:rsidDel="00A645B0">
          <w:delText>VAL Server</w:delText>
        </w:r>
      </w:del>
      <w:ins w:id="2809" w:author="Rapporteur [AEM, Huawei]" w:date="2023-11-21T09:14:00Z">
        <w:r w:rsidR="00A645B0">
          <w:t>service consumer</w:t>
        </w:r>
      </w:ins>
      <w:r w:rsidRPr="00003CFE">
        <w:t xml:space="preserve"> </w:t>
      </w:r>
      <w:r>
        <w:t xml:space="preserve">to request </w:t>
      </w:r>
      <w:del w:id="2810" w:author="Rapporteur [AEM, Huawei]" w:date="2023-11-21T09:15:00Z">
        <w:r w:rsidDel="00F33135">
          <w:delText xml:space="preserve">the </w:delText>
        </w:r>
      </w:del>
      <w:r>
        <w:t xml:space="preserve">SEALDD enabled </w:t>
      </w:r>
      <w:del w:id="2811" w:author="Rapporteur [AEM, Huawei]" w:date="2023-11-21T09:15:00Z">
        <w:r w:rsidDel="00F33135">
          <w:delText>r</w:delText>
        </w:r>
      </w:del>
      <w:ins w:id="2812" w:author="Rapporteur [AEM, Huawei]" w:date="2023-11-21T09:15:00Z">
        <w:r w:rsidR="00F33135">
          <w:t>R</w:t>
        </w:r>
      </w:ins>
      <w:r>
        <w:t xml:space="preserve">egular or URLLC application data transmission </w:t>
      </w:r>
      <w:del w:id="2813" w:author="Rapporteur [AEM, Huawei]" w:date="2023-11-21T09:15:00Z">
        <w:r w:rsidDel="00F33135">
          <w:delText xml:space="preserve">service </w:delText>
        </w:r>
      </w:del>
      <w:r>
        <w:t>to the SEALDD Server.</w:t>
      </w:r>
    </w:p>
    <w:p w14:paraId="6CC27EFB" w14:textId="77777777" w:rsidR="003E58FE" w:rsidRDefault="003E58FE" w:rsidP="007A4424">
      <w:pPr>
        <w:pStyle w:val="Heading5"/>
      </w:pPr>
      <w:bookmarkStart w:id="2814" w:name="_Toc510696626"/>
      <w:bookmarkStart w:id="2815" w:name="_Toc35971417"/>
      <w:bookmarkStart w:id="2816" w:name="_Toc144024161"/>
      <w:bookmarkStart w:id="2817" w:name="_Toc148176874"/>
      <w:bookmarkStart w:id="2818" w:name="_Toc151379253"/>
      <w:bookmarkStart w:id="2819" w:name="_Toc151445434"/>
      <w:r>
        <w:t>6.1.4.2.2</w:t>
      </w:r>
      <w:r>
        <w:tab/>
        <w:t>Operation Definition</w:t>
      </w:r>
      <w:bookmarkEnd w:id="2814"/>
      <w:bookmarkEnd w:id="2815"/>
      <w:bookmarkEnd w:id="2816"/>
      <w:bookmarkEnd w:id="2817"/>
      <w:bookmarkEnd w:id="2818"/>
      <w:bookmarkEnd w:id="2819"/>
    </w:p>
    <w:p w14:paraId="7D56C0FB" w14:textId="1CA74A28" w:rsidR="003E58FE" w:rsidRPr="00384E92" w:rsidRDefault="003E58FE" w:rsidP="003E58FE">
      <w:r>
        <w:t xml:space="preserve">This operation shall support the </w:t>
      </w:r>
      <w:ins w:id="2820" w:author="Rapporteur [AEM, Huawei]" w:date="2023-11-21T09:16:00Z">
        <w:r w:rsidR="00C051F8">
          <w:t xml:space="preserve">request data structures </w:t>
        </w:r>
      </w:ins>
      <w:ins w:id="2821" w:author="Rapporteur [AEM, Huawei]" w:date="2023-11-21T12:53:00Z">
        <w:r w:rsidR="00390A0D">
          <w:t xml:space="preserve">specified in table 6.1.4.2.2-1 </w:t>
        </w:r>
      </w:ins>
      <w:ins w:id="2822" w:author="Rapporteur [AEM, Huawei]" w:date="2023-11-21T09:16:00Z">
        <w:r w:rsidR="00C051F8">
          <w:t xml:space="preserve">and the </w:t>
        </w:r>
      </w:ins>
      <w:r>
        <w:t>response data structures and response codes specified in table</w:t>
      </w:r>
      <w:del w:id="2823" w:author="Rapporteur [AEM, Huawei]" w:date="2023-11-21T12:53:00Z">
        <w:r w:rsidDel="005E1ED6">
          <w:delText>s</w:delText>
        </w:r>
      </w:del>
      <w:r>
        <w:t> </w:t>
      </w:r>
      <w:del w:id="2824" w:author="Rapporteur [AEM, Huawei]" w:date="2023-11-21T12:53:00Z">
        <w:r w:rsidDel="005E1ED6">
          <w:delText xml:space="preserve">6.1.4.2.2-1 and </w:delText>
        </w:r>
      </w:del>
      <w:r>
        <w:t>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del w:id="2825" w:author="C3-235625" w:date="2023-11-20T10:54:00Z">
        <w:r w:rsidRPr="001769FF" w:rsidDel="007B2F92">
          <w:delText>&lt;</w:delText>
        </w:r>
        <w:r w:rsidDel="007B2F92">
          <w:delText xml:space="preserve">e.g. </w:delText>
        </w:r>
      </w:del>
      <w:r>
        <w:t>POST</w:t>
      </w:r>
      <w:del w:id="2826" w:author="C3-235625" w:date="2023-11-20T10:54:00Z">
        <w:r w:rsidRPr="001769FF" w:rsidDel="007B2F92">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608D1B5"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del w:id="2827" w:author="Rapporteur [AEM, Huawei]" w:date="2023-11-21T09:19:00Z">
              <w:r w:rsidDel="00650752">
                <w:delText xml:space="preserve">the </w:delText>
              </w:r>
            </w:del>
            <w:r>
              <w:t xml:space="preserve">SEALDD enabled </w:t>
            </w:r>
            <w:del w:id="2828" w:author="Rapporteur [AEM, Huawei]" w:date="2023-11-21T09:19:00Z">
              <w:r w:rsidDel="00650752">
                <w:delText>r</w:delText>
              </w:r>
            </w:del>
            <w:ins w:id="2829" w:author="Rapporteur [AEM, Huawei]" w:date="2023-11-21T09:19:00Z">
              <w:r w:rsidR="00650752">
                <w:t>R</w:t>
              </w:r>
            </w:ins>
            <w:r>
              <w:t>egular or URLLC application data transmission</w:t>
            </w:r>
            <w:del w:id="2830" w:author="Rapporteur [AEM, Huawei]" w:date="2023-11-21T09:19:00Z">
              <w:r w:rsidDel="00650752">
                <w:delText xml:space="preserve"> service</w:delText>
              </w:r>
            </w:del>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w:t>
      </w:r>
      <w:del w:id="2831" w:author="C3-235625" w:date="2023-11-20T10:54:00Z">
        <w:r w:rsidDel="007B2F92">
          <w:delText xml:space="preserve">&lt;e.g. </w:delText>
        </w:r>
      </w:del>
      <w:r>
        <w:t>POST</w:t>
      </w:r>
      <w:del w:id="2832" w:author="C3-235625" w:date="2023-11-20T10:54:00Z">
        <w:r w:rsidDel="007B2F92">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2BD2E8B7" w:rsidR="003E58FE" w:rsidRPr="0016361A" w:rsidRDefault="00D35D57" w:rsidP="00496039">
            <w:pPr>
              <w:pStyle w:val="TAL"/>
            </w:pPr>
            <w:r>
              <w:t xml:space="preserve">The SEALDD enabled </w:t>
            </w:r>
            <w:del w:id="2833" w:author="Rapporteur [AEM, Huawei]" w:date="2023-11-21T09:19:00Z">
              <w:r w:rsidDel="003505EC">
                <w:delText>r</w:delText>
              </w:r>
            </w:del>
            <w:ins w:id="2834" w:author="Rapporteur [AEM, Huawei]" w:date="2023-11-21T09:19:00Z">
              <w:r w:rsidR="003505EC">
                <w:t>R</w:t>
              </w:r>
            </w:ins>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rPr>
                <w:ins w:id="2835" w:author="C3-235625" w:date="2023-11-20T10:54:00Z"/>
              </w:rPr>
            </w:pPr>
            <w:r>
              <w:t>Temporary redirection.</w:t>
            </w:r>
          </w:p>
          <w:p w14:paraId="06CA0319" w14:textId="77777777" w:rsidR="00C73C41" w:rsidRDefault="00C73C41" w:rsidP="00110C1C">
            <w:pPr>
              <w:pStyle w:val="TAL"/>
              <w:rPr>
                <w:ins w:id="2836" w:author="C3-235625" w:date="2023-11-20T10:54:00Z"/>
              </w:rPr>
            </w:pPr>
          </w:p>
          <w:p w14:paraId="6C9E6F38" w14:textId="6518E304" w:rsidR="00496039" w:rsidRDefault="00496039" w:rsidP="00110C1C">
            <w:pPr>
              <w:pStyle w:val="TAL"/>
            </w:pPr>
            <w:del w:id="2837" w:author="C3-235625" w:date="2023-11-20T10:54:00Z">
              <w:r w:rsidDel="00C73C41">
                <w:delText xml:space="preserve"> </w:delText>
              </w:r>
            </w:del>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rPr>
                <w:ins w:id="2838" w:author="C3-235625" w:date="2023-11-20T10:54:00Z"/>
              </w:rPr>
            </w:pPr>
            <w:r>
              <w:t>Permanent redirection.</w:t>
            </w:r>
          </w:p>
          <w:p w14:paraId="299C84C2" w14:textId="77777777" w:rsidR="00C73C41" w:rsidRDefault="00C73C41" w:rsidP="00110C1C">
            <w:pPr>
              <w:pStyle w:val="TAL"/>
              <w:rPr>
                <w:ins w:id="2839" w:author="C3-235625" w:date="2023-11-20T10:54:00Z"/>
              </w:rPr>
            </w:pPr>
          </w:p>
          <w:p w14:paraId="34522F95" w14:textId="01941955" w:rsidR="00496039" w:rsidRDefault="00496039" w:rsidP="00110C1C">
            <w:pPr>
              <w:pStyle w:val="TAL"/>
            </w:pPr>
            <w:del w:id="2840" w:author="C3-235625" w:date="2023-11-20T10:54:00Z">
              <w:r w:rsidDel="00C73C41">
                <w:delText xml:space="preserve"> </w:delText>
              </w:r>
            </w:del>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ins w:id="2841" w:author="Rapporteur [AEM, Huawei]" w:date="2023-11-21T22:18:00Z">
              <w:r w:rsidR="004807EB">
                <w:t xml:space="preserve">shall </w:t>
              </w:r>
            </w:ins>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2842" w:name="_Toc510696627"/>
      <w:bookmarkStart w:id="284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123E59F7" w:rsidR="006842AC" w:rsidRDefault="00C73C41" w:rsidP="00110C1C">
            <w:pPr>
              <w:pStyle w:val="TAL"/>
            </w:pPr>
            <w:ins w:id="2844" w:author="C3-235625" w:date="2023-11-20T10:55:00Z">
              <w:r>
                <w:t xml:space="preserve">Contains </w:t>
              </w:r>
            </w:ins>
            <w:del w:id="2845" w:author="C3-235625" w:date="2023-11-20T10:55:00Z">
              <w:r w:rsidR="006842AC" w:rsidDel="00C73C41">
                <w:delText>A</w:delText>
              </w:r>
            </w:del>
            <w:ins w:id="2846" w:author="C3-235625" w:date="2023-11-20T10:55:00Z">
              <w:r>
                <w:t>a</w:t>
              </w:r>
            </w:ins>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61ECA23A" w:rsidR="006842AC" w:rsidRDefault="00C73C41" w:rsidP="00110C1C">
            <w:pPr>
              <w:pStyle w:val="TAL"/>
            </w:pPr>
            <w:ins w:id="2847" w:author="C3-235625" w:date="2023-11-20T10:55:00Z">
              <w:r>
                <w:t xml:space="preserve">Contains </w:t>
              </w:r>
            </w:ins>
            <w:del w:id="2848" w:author="C3-235625" w:date="2023-11-20T10:55:00Z">
              <w:r w:rsidR="006842AC" w:rsidDel="00C73C41">
                <w:delText>A</w:delText>
              </w:r>
            </w:del>
            <w:ins w:id="2849" w:author="C3-235625" w:date="2023-11-20T10:55:00Z">
              <w:r>
                <w:t>a</w:t>
              </w:r>
            </w:ins>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2850" w:name="_Toc510696628"/>
      <w:bookmarkStart w:id="2851" w:name="_Toc35971419"/>
      <w:bookmarkStart w:id="2852" w:name="_Toc144024162"/>
      <w:bookmarkStart w:id="2853" w:name="_Toc148176875"/>
      <w:bookmarkStart w:id="2854" w:name="_Toc151379254"/>
      <w:bookmarkStart w:id="2855" w:name="_Toc151445435"/>
      <w:bookmarkEnd w:id="2842"/>
      <w:bookmarkEnd w:id="2843"/>
      <w:r>
        <w:t>6.1.5</w:t>
      </w:r>
      <w:r>
        <w:tab/>
        <w:t>Notifications</w:t>
      </w:r>
      <w:bookmarkEnd w:id="2850"/>
      <w:bookmarkEnd w:id="2851"/>
      <w:bookmarkEnd w:id="2852"/>
      <w:bookmarkEnd w:id="2853"/>
      <w:bookmarkEnd w:id="2854"/>
      <w:bookmarkEnd w:id="2855"/>
    </w:p>
    <w:p w14:paraId="06D675F5" w14:textId="77777777" w:rsidR="003E58FE" w:rsidRPr="000A7435" w:rsidRDefault="003E58FE" w:rsidP="007A4424">
      <w:pPr>
        <w:pStyle w:val="Heading4"/>
      </w:pPr>
      <w:bookmarkStart w:id="2856" w:name="_Toc510696629"/>
      <w:bookmarkStart w:id="2857" w:name="_Toc35971420"/>
      <w:bookmarkStart w:id="2858" w:name="_Toc144024163"/>
      <w:bookmarkStart w:id="2859" w:name="_Toc148176876"/>
      <w:bookmarkStart w:id="2860" w:name="_Toc151379255"/>
      <w:bookmarkStart w:id="2861" w:name="_Toc151445436"/>
      <w:r>
        <w:t>6.1.5.1</w:t>
      </w:r>
      <w:r>
        <w:tab/>
        <w:t>General</w:t>
      </w:r>
      <w:bookmarkEnd w:id="2856"/>
      <w:bookmarkEnd w:id="2857"/>
      <w:bookmarkEnd w:id="2858"/>
      <w:bookmarkEnd w:id="2859"/>
      <w:bookmarkEnd w:id="2860"/>
      <w:bookmarkEnd w:id="2861"/>
    </w:p>
    <w:p w14:paraId="138BE634" w14:textId="7CCF840B" w:rsidR="00461EB1" w:rsidRDefault="00461EB1" w:rsidP="00461EB1">
      <w:pPr>
        <w:rPr>
          <w:noProof/>
        </w:rPr>
      </w:pPr>
      <w:bookmarkStart w:id="2862" w:name="_Toc510696630"/>
      <w:bookmarkStart w:id="2863"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44E4F847" w:rsidR="00B52DEC" w:rsidRPr="0016361A" w:rsidRDefault="00B52DEC" w:rsidP="00B52DEC">
            <w:pPr>
              <w:pStyle w:val="TAL"/>
              <w:rPr>
                <w:lang w:val="en-US"/>
              </w:rPr>
            </w:pPr>
            <w:del w:id="2864" w:author="Rapporteur [AEM, Huawei]" w:date="2023-11-21T09:51:00Z">
              <w:r w:rsidRPr="008874EC" w:rsidDel="00961F44">
                <w:rPr>
                  <w:lang w:val="en-US"/>
                </w:rPr>
                <w:delText>This service operation e</w:delText>
              </w:r>
            </w:del>
            <w:ins w:id="2865" w:author="Rapporteur [AEM, Huawei]" w:date="2023-11-21T09:51:00Z">
              <w:r w:rsidR="00961F44">
                <w:rPr>
                  <w:lang w:val="en-US"/>
                </w:rPr>
                <w:t>E</w:t>
              </w:r>
            </w:ins>
            <w:r w:rsidRPr="008874EC">
              <w:t xml:space="preserve">nables a SEALDD Server to notify a previously subscribed </w:t>
            </w:r>
            <w:r w:rsidRPr="008874EC">
              <w:rPr>
                <w:noProof/>
                <w:lang w:eastAsia="zh-CN"/>
              </w:rPr>
              <w:t>service consumer</w:t>
            </w:r>
            <w:r w:rsidRPr="008874EC">
              <w:t xml:space="preserve"> </w:t>
            </w:r>
            <w:del w:id="2866" w:author="C3-235625" w:date="2023-11-20T10:41:00Z">
              <w:r w:rsidRPr="008874EC" w:rsidDel="007D5DAE">
                <w:delText xml:space="preserve">(e.g. VAL Server) </w:delText>
              </w:r>
            </w:del>
            <w:r w:rsidRPr="008874EC">
              <w:t>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2867" w:name="_Toc35971421"/>
      <w:bookmarkStart w:id="2868" w:name="_Toc144024164"/>
      <w:bookmarkStart w:id="2869" w:name="_Toc148176877"/>
      <w:bookmarkStart w:id="2870" w:name="_Toc151379256"/>
      <w:bookmarkStart w:id="2871" w:name="_Toc151445437"/>
      <w:r>
        <w:lastRenderedPageBreak/>
        <w:t>6.1.5.2</w:t>
      </w:r>
      <w:r>
        <w:tab/>
      </w:r>
      <w:r w:rsidR="00C57A28">
        <w:t>Connection Status Notification</w:t>
      </w:r>
      <w:bookmarkEnd w:id="2862"/>
      <w:bookmarkEnd w:id="2867"/>
      <w:bookmarkEnd w:id="2868"/>
      <w:bookmarkEnd w:id="2869"/>
      <w:bookmarkEnd w:id="2870"/>
      <w:bookmarkEnd w:id="2871"/>
    </w:p>
    <w:p w14:paraId="48822DAF" w14:textId="77777777" w:rsidR="003E58FE" w:rsidRPr="00986E88" w:rsidRDefault="003E58FE" w:rsidP="007A4424">
      <w:pPr>
        <w:pStyle w:val="Heading5"/>
        <w:rPr>
          <w:noProof/>
        </w:rPr>
      </w:pPr>
      <w:bookmarkStart w:id="2872" w:name="_Toc532994455"/>
      <w:bookmarkStart w:id="2873" w:name="_Toc35971422"/>
      <w:bookmarkStart w:id="2874" w:name="_Toc144024165"/>
      <w:bookmarkStart w:id="2875" w:name="_Toc148176878"/>
      <w:bookmarkStart w:id="2876" w:name="_Toc151379257"/>
      <w:bookmarkStart w:id="2877" w:name="_Toc151445438"/>
      <w:bookmarkStart w:id="2878" w:name="_Toc510696631"/>
      <w:r>
        <w:t>6.1.5.2</w:t>
      </w:r>
      <w:r w:rsidRPr="00986E88">
        <w:rPr>
          <w:noProof/>
        </w:rPr>
        <w:t>.1</w:t>
      </w:r>
      <w:r w:rsidRPr="00986E88">
        <w:rPr>
          <w:noProof/>
        </w:rPr>
        <w:tab/>
        <w:t>Description</w:t>
      </w:r>
      <w:bookmarkEnd w:id="2872"/>
      <w:bookmarkEnd w:id="2873"/>
      <w:bookmarkEnd w:id="2874"/>
      <w:bookmarkEnd w:id="2875"/>
      <w:bookmarkEnd w:id="2876"/>
      <w:bookmarkEnd w:id="2877"/>
    </w:p>
    <w:p w14:paraId="451F746E" w14:textId="5256DBD6"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ins w:id="2879" w:author="Rapporteur [AEM, Huawei]" w:date="2023-11-21T09:52:00Z">
        <w:r w:rsidR="00AD1E6E">
          <w:rPr>
            <w:noProof/>
          </w:rPr>
          <w:t>EAL</w:t>
        </w:r>
      </w:ins>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del w:id="2880" w:author="C3-235625" w:date="2023-11-20T10:42:00Z">
        <w:r w:rsidDel="007D5DAE">
          <w:rPr>
            <w:noProof/>
          </w:rPr>
          <w:delText xml:space="preserve">(e.g., VAL Server) </w:delText>
        </w:r>
      </w:del>
      <w:r>
        <w:rPr>
          <w:noProof/>
        </w:rPr>
        <w:t>on SEALDD connection status event(s).</w:t>
      </w:r>
    </w:p>
    <w:p w14:paraId="62C28257" w14:textId="77777777" w:rsidR="003E58FE" w:rsidRPr="00986E88" w:rsidRDefault="003E58FE" w:rsidP="007A4424">
      <w:pPr>
        <w:pStyle w:val="Heading5"/>
        <w:rPr>
          <w:noProof/>
        </w:rPr>
      </w:pPr>
      <w:bookmarkStart w:id="2881" w:name="_Toc532994456"/>
      <w:bookmarkStart w:id="2882" w:name="_Toc35971423"/>
      <w:bookmarkStart w:id="2883" w:name="_Toc144024166"/>
      <w:bookmarkStart w:id="2884" w:name="_Toc148176879"/>
      <w:bookmarkStart w:id="2885" w:name="_Toc151379258"/>
      <w:bookmarkStart w:id="2886" w:name="_Toc151445439"/>
      <w:r>
        <w:t>6.1.5.2</w:t>
      </w:r>
      <w:r w:rsidRPr="00986E88">
        <w:rPr>
          <w:noProof/>
        </w:rPr>
        <w:t>.2</w:t>
      </w:r>
      <w:r w:rsidRPr="00986E88">
        <w:rPr>
          <w:noProof/>
        </w:rPr>
        <w:tab/>
        <w:t>Target URI</w:t>
      </w:r>
      <w:bookmarkEnd w:id="2881"/>
      <w:bookmarkEnd w:id="2882"/>
      <w:bookmarkEnd w:id="2883"/>
      <w:bookmarkEnd w:id="2884"/>
      <w:bookmarkEnd w:id="2885"/>
      <w:bookmarkEnd w:id="288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ins w:id="2887" w:author="Rapporteur [AEM, Huawei]" w:date="2023-11-21T09:52:00Z">
              <w:r w:rsidR="00246D4B">
                <w:rPr>
                  <w:noProof/>
                </w:rPr>
                <w:t>.</w:t>
              </w:r>
            </w:ins>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88" w:name="_Toc532994457"/>
      <w:bookmarkStart w:id="2889" w:name="_Toc35971424"/>
      <w:bookmarkStart w:id="2890" w:name="_Toc144024167"/>
      <w:bookmarkStart w:id="2891" w:name="_Toc148176880"/>
      <w:bookmarkStart w:id="2892" w:name="_Toc151379259"/>
      <w:bookmarkStart w:id="2893" w:name="_Toc151445440"/>
      <w:r>
        <w:t>6.1.5.2</w:t>
      </w:r>
      <w:r w:rsidRPr="00986E88">
        <w:rPr>
          <w:noProof/>
        </w:rPr>
        <w:t>.3</w:t>
      </w:r>
      <w:r w:rsidRPr="00986E88">
        <w:rPr>
          <w:noProof/>
        </w:rPr>
        <w:tab/>
        <w:t>Standard Methods</w:t>
      </w:r>
      <w:bookmarkEnd w:id="2888"/>
      <w:bookmarkEnd w:id="2889"/>
      <w:bookmarkEnd w:id="2890"/>
      <w:bookmarkEnd w:id="2891"/>
      <w:bookmarkEnd w:id="2892"/>
      <w:bookmarkEnd w:id="2893"/>
    </w:p>
    <w:p w14:paraId="5C57E4FE" w14:textId="77777777" w:rsidR="003E58FE" w:rsidRPr="00986E88" w:rsidRDefault="003E58FE" w:rsidP="007A4424">
      <w:pPr>
        <w:pStyle w:val="H6"/>
        <w:rPr>
          <w:noProof/>
        </w:rPr>
      </w:pPr>
      <w:bookmarkStart w:id="2894" w:name="_Toc532994458"/>
      <w:bookmarkStart w:id="2895" w:name="_Toc35971425"/>
      <w:r>
        <w:t>6.1.5.2.3</w:t>
      </w:r>
      <w:r w:rsidRPr="00986E88">
        <w:rPr>
          <w:noProof/>
        </w:rPr>
        <w:t>.1</w:t>
      </w:r>
      <w:r w:rsidRPr="00986E88">
        <w:rPr>
          <w:noProof/>
        </w:rPr>
        <w:tab/>
        <w:t>POST</w:t>
      </w:r>
      <w:bookmarkEnd w:id="2894"/>
      <w:bookmarkEnd w:id="2895"/>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w:t>
            </w:r>
            <w:del w:id="2896" w:author="Rapporteur [AEM, Huawei]" w:date="2023-11-21T04:53:00Z">
              <w:r w:rsidDel="00A35550">
                <w:delText>ect</w:delText>
              </w:r>
            </w:del>
            <w:r>
              <w: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05C3BFAC" w:rsidR="0077320D" w:rsidRPr="0016361A" w:rsidRDefault="0077320D" w:rsidP="0077320D">
            <w:pPr>
              <w:pStyle w:val="TAL"/>
              <w:rPr>
                <w:noProof/>
              </w:rPr>
            </w:pPr>
            <w:r w:rsidRPr="007C1AFD">
              <w:t xml:space="preserve">Represents the </w:t>
            </w:r>
            <w:r>
              <w:t xml:space="preserve">SEALDD </w:t>
            </w:r>
            <w:del w:id="2897" w:author="Rapporteur [AEM, Huawei]" w:date="2023-11-21T09:53:00Z">
              <w:r w:rsidDel="00DF7569">
                <w:delText>c</w:delText>
              </w:r>
            </w:del>
            <w:ins w:id="2898" w:author="Rapporteur [AEM, Huawei]" w:date="2023-11-21T09:53:00Z">
              <w:r w:rsidR="00DF7569">
                <w:t>C</w:t>
              </w:r>
            </w:ins>
            <w:r>
              <w:t xml:space="preserve">onnection </w:t>
            </w:r>
            <w:del w:id="2899" w:author="Rapporteur [AEM, Huawei]" w:date="2023-11-21T09:53:00Z">
              <w:r w:rsidDel="00DF7569">
                <w:delText>s</w:delText>
              </w:r>
            </w:del>
            <w:ins w:id="2900" w:author="Rapporteur [AEM, Huawei]" w:date="2023-11-21T09:53:00Z">
              <w:r w:rsidR="00DF7569">
                <w:t>S</w:t>
              </w:r>
            </w:ins>
            <w:r>
              <w:t>tatus</w:t>
            </w:r>
            <w:r w:rsidR="004772F5">
              <w:t xml:space="preserve"> </w:t>
            </w:r>
            <w:del w:id="2901" w:author="Rapporteur [AEM, Huawei]" w:date="2023-11-21T09:53:00Z">
              <w:r w:rsidR="004772F5" w:rsidDel="00DF7569">
                <w:delText>n</w:delText>
              </w:r>
            </w:del>
            <w:ins w:id="2902" w:author="Rapporteur [AEM, Huawei]" w:date="2023-11-21T09:53:00Z">
              <w:r w:rsidR="00DF7569">
                <w:t>N</w:t>
              </w:r>
            </w:ins>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25629DE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del w:id="2903" w:author="C3-235625" w:date="2023-11-20T10:41:00Z">
              <w:r w:rsidDel="007D5DAE">
                <w:delText xml:space="preserve">(e.g. </w:delText>
              </w:r>
              <w:r w:rsidRPr="007C1AFD" w:rsidDel="007D5DAE">
                <w:delText xml:space="preserve">VAL </w:delText>
              </w:r>
              <w:r w:rsidDel="007D5DAE">
                <w:delText>S</w:delText>
              </w:r>
              <w:r w:rsidRPr="007C1AFD" w:rsidDel="007D5DAE">
                <w:delText>erver</w:delText>
              </w:r>
              <w:r w:rsidDel="007D5DAE">
                <w:delText>)</w:delText>
              </w:r>
              <w:r w:rsidRPr="007C1AFD" w:rsidDel="007D5DAE">
                <w:delText xml:space="preserve"> </w:delText>
              </w:r>
            </w:del>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A6DD74C"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del w:id="2904" w:author="C3-235625" w:date="2023-11-20T10:41:00Z">
              <w:r w:rsidDel="007D5DAE">
                <w:delText xml:space="preserve">(e.g. </w:delText>
              </w:r>
              <w:r w:rsidRPr="007C1AFD" w:rsidDel="007D5DAE">
                <w:delText xml:space="preserve">VAL </w:delText>
              </w:r>
              <w:r w:rsidDel="007D5DAE">
                <w:delText>S</w:delText>
              </w:r>
              <w:r w:rsidRPr="007C1AFD" w:rsidDel="007D5DAE">
                <w:delText>erver</w:delText>
              </w:r>
              <w:r w:rsidDel="007D5DAE">
                <w:delText>)</w:delText>
              </w:r>
              <w:r w:rsidRPr="007C1AFD" w:rsidDel="007D5DAE">
                <w:delText xml:space="preserve"> </w:delText>
              </w:r>
            </w:del>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ins w:id="2905" w:author="Rapporteur [AEM, Huawei]" w:date="2023-11-21T22:18:00Z">
              <w:r w:rsidR="005A6D30">
                <w:t xml:space="preserve">shall </w:t>
              </w:r>
            </w:ins>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2906" w:name="_Toc35971426"/>
      <w:r w:rsidRPr="007C1AFD">
        <w:lastRenderedPageBreak/>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09BDF98F" w:rsidR="00515D0F" w:rsidRPr="007C1AFD" w:rsidRDefault="006B7B0B" w:rsidP="008E582E">
            <w:pPr>
              <w:pStyle w:val="TAL"/>
            </w:pPr>
            <w:ins w:id="2907" w:author="Rapporteur [AEM, Huawei]" w:date="2023-11-21T09:53:00Z">
              <w:r>
                <w:t xml:space="preserve">Contains </w:t>
              </w:r>
            </w:ins>
            <w:del w:id="2908" w:author="Rapporteur [AEM, Huawei]" w:date="2023-11-21T09:53:00Z">
              <w:r w:rsidR="00515D0F" w:rsidRPr="007C1AFD" w:rsidDel="006B7B0B">
                <w:delText>A</w:delText>
              </w:r>
            </w:del>
            <w:ins w:id="2909" w:author="Rapporteur [AEM, Huawei]" w:date="2023-11-21T09:53:00Z">
              <w:r>
                <w:t>a</w:t>
              </w:r>
            </w:ins>
            <w:r w:rsidR="00515D0F" w:rsidRPr="007C1AFD">
              <w:t xml:space="preserve">n alternative URI representing the end point of an alternative </w:t>
            </w:r>
            <w:r w:rsidR="00515D0F">
              <w:t xml:space="preserve">service consumer </w:t>
            </w:r>
            <w:del w:id="2910" w:author="C3-235625" w:date="2023-11-20T10:41:00Z">
              <w:r w:rsidR="00515D0F" w:rsidDel="007D5DAE">
                <w:delText xml:space="preserve">(e.g. </w:delText>
              </w:r>
              <w:r w:rsidR="00515D0F" w:rsidRPr="007C1AFD" w:rsidDel="007D5DAE">
                <w:delText xml:space="preserve">VAL </w:delText>
              </w:r>
              <w:r w:rsidR="00515D0F" w:rsidDel="007D5DAE">
                <w:delText>S</w:delText>
              </w:r>
              <w:r w:rsidR="00515D0F" w:rsidRPr="007C1AFD" w:rsidDel="007D5DAE">
                <w:delText>erver</w:delText>
              </w:r>
              <w:r w:rsidR="00515D0F" w:rsidDel="007D5DAE">
                <w:delText>)</w:delText>
              </w:r>
              <w:r w:rsidR="00515D0F" w:rsidRPr="007C1AFD" w:rsidDel="007D5DAE">
                <w:delText xml:space="preserve"> </w:delText>
              </w:r>
            </w:del>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25785D49" w:rsidR="00515D0F" w:rsidRPr="007C1AFD" w:rsidRDefault="006B7B0B" w:rsidP="008E582E">
            <w:pPr>
              <w:pStyle w:val="TAL"/>
            </w:pPr>
            <w:ins w:id="2911" w:author="Rapporteur [AEM, Huawei]" w:date="2023-11-21T09:53:00Z">
              <w:r>
                <w:t xml:space="preserve">Contains </w:t>
              </w:r>
            </w:ins>
            <w:del w:id="2912" w:author="Rapporteur [AEM, Huawei]" w:date="2023-11-21T09:53:00Z">
              <w:r w:rsidR="00515D0F" w:rsidRPr="007C1AFD" w:rsidDel="006B7B0B">
                <w:delText>A</w:delText>
              </w:r>
            </w:del>
            <w:ins w:id="2913" w:author="Rapporteur [AEM, Huawei]" w:date="2023-11-21T09:53:00Z">
              <w:r>
                <w:t>a</w:t>
              </w:r>
            </w:ins>
            <w:r w:rsidR="00515D0F" w:rsidRPr="007C1AFD">
              <w:t xml:space="preserve">n alternative URI representing the end point of an alternative </w:t>
            </w:r>
            <w:r w:rsidR="00515D0F">
              <w:t xml:space="preserve">service consumer </w:t>
            </w:r>
            <w:del w:id="2914" w:author="C3-235625" w:date="2023-11-20T10:41:00Z">
              <w:r w:rsidR="00515D0F" w:rsidDel="007D5DAE">
                <w:delText xml:space="preserve">(e.g. </w:delText>
              </w:r>
              <w:r w:rsidR="00515D0F" w:rsidRPr="007C1AFD" w:rsidDel="007D5DAE">
                <w:delText xml:space="preserve">VAL </w:delText>
              </w:r>
              <w:r w:rsidR="00515D0F" w:rsidDel="007D5DAE">
                <w:delText>S</w:delText>
              </w:r>
              <w:r w:rsidR="00515D0F" w:rsidRPr="007C1AFD" w:rsidDel="007D5DAE">
                <w:delText>erver</w:delText>
              </w:r>
              <w:r w:rsidR="00515D0F" w:rsidDel="007D5DAE">
                <w:delText>)</w:delText>
              </w:r>
              <w:r w:rsidR="00515D0F" w:rsidRPr="007C1AFD" w:rsidDel="007D5DAE">
                <w:delText xml:space="preserve"> </w:delText>
              </w:r>
            </w:del>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2915" w:name="_Toc35971427"/>
      <w:bookmarkStart w:id="2916" w:name="_Toc144024169"/>
      <w:bookmarkStart w:id="2917" w:name="_Toc148176881"/>
      <w:bookmarkStart w:id="2918" w:name="_Toc151379260"/>
      <w:bookmarkStart w:id="2919" w:name="_Toc151445441"/>
      <w:bookmarkEnd w:id="2878"/>
      <w:bookmarkEnd w:id="2906"/>
      <w:r>
        <w:t>6.1.6</w:t>
      </w:r>
      <w:r>
        <w:tab/>
        <w:t>Data Model</w:t>
      </w:r>
      <w:bookmarkEnd w:id="2863"/>
      <w:bookmarkEnd w:id="2915"/>
      <w:bookmarkEnd w:id="2916"/>
      <w:bookmarkEnd w:id="2917"/>
      <w:bookmarkEnd w:id="2918"/>
      <w:bookmarkEnd w:id="2919"/>
    </w:p>
    <w:p w14:paraId="0E711D33" w14:textId="77777777" w:rsidR="006E186B" w:rsidRDefault="006E186B" w:rsidP="006E186B">
      <w:pPr>
        <w:pStyle w:val="Heading4"/>
      </w:pPr>
      <w:bookmarkStart w:id="2920" w:name="_Toc510696633"/>
      <w:bookmarkStart w:id="2921" w:name="_Toc35971428"/>
      <w:bookmarkStart w:id="2922" w:name="_Toc144024170"/>
      <w:bookmarkStart w:id="2923" w:name="_Toc148176882"/>
      <w:bookmarkStart w:id="2924" w:name="_Toc151379261"/>
      <w:bookmarkStart w:id="2925" w:name="_Toc151445442"/>
      <w:bookmarkStart w:id="2926" w:name="_Toc510696634"/>
      <w:bookmarkStart w:id="2927" w:name="_Toc35971429"/>
      <w:r>
        <w:t>6.1.6.1</w:t>
      </w:r>
      <w:r>
        <w:tab/>
        <w:t>General</w:t>
      </w:r>
      <w:bookmarkEnd w:id="2920"/>
      <w:bookmarkEnd w:id="2921"/>
      <w:bookmarkEnd w:id="2922"/>
      <w:bookmarkEnd w:id="2923"/>
      <w:bookmarkEnd w:id="2924"/>
      <w:bookmarkEnd w:id="292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623BFF48" w:rsidR="00DE7D0B" w:rsidRDefault="00DE7D0B" w:rsidP="00DE7D0B">
            <w:pPr>
              <w:pStyle w:val="TAL"/>
              <w:rPr>
                <w:rFonts w:cs="Arial"/>
                <w:szCs w:val="18"/>
              </w:rPr>
            </w:pPr>
            <w:r>
              <w:rPr>
                <w:rFonts w:cs="Arial"/>
                <w:szCs w:val="18"/>
              </w:rPr>
              <w:t xml:space="preserve">Represents a Connection Status </w:t>
            </w:r>
            <w:del w:id="2928" w:author="C3-235625" w:date="2023-11-20T10:55:00Z">
              <w:r w:rsidDel="00383CD9">
                <w:rPr>
                  <w:rFonts w:cs="Arial"/>
                  <w:szCs w:val="18"/>
                </w:rPr>
                <w:delText xml:space="preserve">Event </w:delText>
              </w:r>
            </w:del>
            <w:r>
              <w:rPr>
                <w:rFonts w:cs="Arial"/>
                <w:szCs w:val="18"/>
              </w:rPr>
              <w:t>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0900B37F" w:rsidR="00DE7D0B" w:rsidRDefault="00DE7D0B" w:rsidP="00854253">
            <w:pPr>
              <w:pStyle w:val="TAL"/>
              <w:rPr>
                <w:rFonts w:cs="Arial"/>
                <w:szCs w:val="18"/>
              </w:rPr>
            </w:pPr>
            <w:r>
              <w:rPr>
                <w:rFonts w:cs="Arial"/>
                <w:szCs w:val="18"/>
              </w:rPr>
              <w:t xml:space="preserve">Represents a Connection Status </w:t>
            </w:r>
            <w:del w:id="2929" w:author="C3-235625" w:date="2023-11-20T10:55:00Z">
              <w:r w:rsidDel="00383CD9">
                <w:rPr>
                  <w:rFonts w:cs="Arial"/>
                  <w:szCs w:val="18"/>
                </w:rPr>
                <w:delText xml:space="preserve">Event </w:delText>
              </w:r>
            </w:del>
            <w:r>
              <w:rPr>
                <w:rFonts w:cs="Arial"/>
                <w:szCs w:val="18"/>
              </w:rPr>
              <w:t>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lastRenderedPageBreak/>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ins w:id="2930" w:author="C3-235625" w:date="2023-11-20T10:55:00Z"/>
        </w:trPr>
        <w:tc>
          <w:tcPr>
            <w:tcW w:w="3088" w:type="dxa"/>
            <w:vAlign w:val="center"/>
          </w:tcPr>
          <w:p w14:paraId="08015F77" w14:textId="1EEC3F82" w:rsidR="00383CD9" w:rsidRDefault="00383CD9" w:rsidP="00383CD9">
            <w:pPr>
              <w:pStyle w:val="TAL"/>
              <w:rPr>
                <w:ins w:id="2931" w:author="C3-235625" w:date="2023-11-20T10:55:00Z"/>
              </w:rPr>
            </w:pPr>
            <w:ins w:id="2932" w:author="C3-235625" w:date="2023-11-20T10:56:00Z">
              <w:r>
                <w:t>AlternativeServiceRequirementsData</w:t>
              </w:r>
            </w:ins>
          </w:p>
        </w:tc>
        <w:tc>
          <w:tcPr>
            <w:tcW w:w="1848" w:type="dxa"/>
            <w:vAlign w:val="center"/>
          </w:tcPr>
          <w:p w14:paraId="37B80A0F" w14:textId="684D1DC3" w:rsidR="00383CD9" w:rsidRPr="00690A26" w:rsidRDefault="00383CD9" w:rsidP="00383CD9">
            <w:pPr>
              <w:pStyle w:val="TAC"/>
              <w:rPr>
                <w:ins w:id="2933" w:author="C3-235625" w:date="2023-11-20T10:55:00Z"/>
              </w:rPr>
            </w:pPr>
            <w:ins w:id="2934" w:author="C3-235625" w:date="2023-11-20T10:56:00Z">
              <w:r>
                <w:t>3GPP TS 29.514 [</w:t>
              </w:r>
              <w:r w:rsidRPr="001020BF">
                <w:t>19</w:t>
              </w:r>
              <w:r>
                <w:t>]</w:t>
              </w:r>
            </w:ins>
          </w:p>
        </w:tc>
        <w:tc>
          <w:tcPr>
            <w:tcW w:w="3200" w:type="dxa"/>
            <w:vAlign w:val="center"/>
          </w:tcPr>
          <w:p w14:paraId="2A66B346" w14:textId="717BC33D" w:rsidR="00383CD9" w:rsidRDefault="00383CD9" w:rsidP="00383CD9">
            <w:pPr>
              <w:pStyle w:val="TAL"/>
              <w:rPr>
                <w:ins w:id="2935" w:author="C3-235625" w:date="2023-11-20T10:55:00Z"/>
                <w:rFonts w:cs="Arial"/>
                <w:szCs w:val="18"/>
              </w:rPr>
            </w:pPr>
            <w:ins w:id="2936" w:author="C3-235625" w:date="2023-11-20T10:56:00Z">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ins>
          </w:p>
        </w:tc>
        <w:tc>
          <w:tcPr>
            <w:tcW w:w="1288" w:type="dxa"/>
            <w:vAlign w:val="center"/>
          </w:tcPr>
          <w:p w14:paraId="40F84565" w14:textId="77777777" w:rsidR="00383CD9" w:rsidRPr="0016361A" w:rsidRDefault="00383CD9" w:rsidP="00383CD9">
            <w:pPr>
              <w:pStyle w:val="TAL"/>
              <w:rPr>
                <w:ins w:id="2937" w:author="C3-235625" w:date="2023-11-20T10:55:00Z"/>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5EB3DD54" w:rsidR="00F4337E" w:rsidRDefault="00F4337E" w:rsidP="00110C1C">
            <w:pPr>
              <w:pStyle w:val="TAL"/>
            </w:pPr>
            <w:r>
              <w:t>Ipv</w:t>
            </w:r>
            <w:ins w:id="2938" w:author="Rapporteur [AEM, Huawei]" w:date="2023-11-21T13:17:00Z">
              <w:r w:rsidR="007A0798">
                <w:t>6</w:t>
              </w:r>
            </w:ins>
            <w:del w:id="2939" w:author="Rapporteur [AEM, Huawei]" w:date="2023-11-21T13:17:00Z">
              <w:r w:rsidDel="007A0798">
                <w:delText>4</w:delText>
              </w:r>
            </w:del>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765E101C" w:rsidR="006E60AB" w:rsidRDefault="006E60AB" w:rsidP="006E60AB">
            <w:pPr>
              <w:pStyle w:val="TAL"/>
              <w:rPr>
                <w:rFonts w:cs="Arial"/>
                <w:szCs w:val="18"/>
              </w:rPr>
            </w:pPr>
            <w:r>
              <w:rPr>
                <w:rFonts w:cs="Arial"/>
                <w:szCs w:val="18"/>
              </w:rPr>
              <w:t xml:space="preserve">Represents the </w:t>
            </w:r>
            <w:ins w:id="2940" w:author="C3-235625" w:date="2023-11-20T10:56:00Z">
              <w:r w:rsidR="0057008A">
                <w:rPr>
                  <w:rFonts w:cs="Arial"/>
                  <w:szCs w:val="18"/>
                </w:rPr>
                <w:t xml:space="preserve">list of </w:t>
              </w:r>
            </w:ins>
            <w:r>
              <w:rPr>
                <w:rFonts w:cs="Arial"/>
                <w:szCs w:val="18"/>
              </w:rPr>
              <w:t>supported feature</w:t>
            </w:r>
            <w:ins w:id="2941" w:author="C3-235625" w:date="2023-11-20T10:56:00Z">
              <w:r w:rsidR="0057008A">
                <w:rPr>
                  <w:rFonts w:cs="Arial"/>
                  <w:szCs w:val="18"/>
                </w:rPr>
                <w:t>(</w:t>
              </w:r>
            </w:ins>
            <w:r>
              <w:rPr>
                <w:rFonts w:cs="Arial"/>
                <w:szCs w:val="18"/>
              </w:rPr>
              <w:t>s</w:t>
            </w:r>
            <w:ins w:id="2942" w:author="C3-235625" w:date="2023-11-20T10:56:00Z">
              <w:r w:rsidR="0057008A">
                <w:rPr>
                  <w:rFonts w:cs="Arial"/>
                  <w:szCs w:val="18"/>
                </w:rPr>
                <w:t>)</w:t>
              </w:r>
            </w:ins>
            <w:r>
              <w:rPr>
                <w:rFonts w:cs="Arial"/>
                <w:szCs w:val="18"/>
              </w:rPr>
              <w:t xml:space="preserve"> and u</w:t>
            </w:r>
            <w:r w:rsidRPr="007C1AFD">
              <w:rPr>
                <w:rFonts w:cs="Arial"/>
                <w:szCs w:val="18"/>
              </w:rPr>
              <w:t xml:space="preserve">sed to negotiate the </w:t>
            </w:r>
            <w:ins w:id="2943" w:author="C3-235625" w:date="2023-11-20T10:56:00Z">
              <w:r w:rsidR="0057008A">
                <w:rPr>
                  <w:rFonts w:cs="Arial"/>
                  <w:szCs w:val="18"/>
                </w:rPr>
                <w:t>applicability of the</w:t>
              </w:r>
              <w:r w:rsidR="0057008A" w:rsidRPr="007C1AFD">
                <w:rPr>
                  <w:rFonts w:cs="Arial"/>
                  <w:szCs w:val="18"/>
                </w:rPr>
                <w:t xml:space="preserve"> </w:t>
              </w:r>
            </w:ins>
            <w:del w:id="2944" w:author="C3-235625" w:date="2023-11-20T10:56:00Z">
              <w:r w:rsidRPr="007C1AFD" w:rsidDel="0057008A">
                <w:rPr>
                  <w:rFonts w:cs="Arial"/>
                  <w:szCs w:val="18"/>
                </w:rPr>
                <w:delText xml:space="preserve">supported </w:delText>
              </w:r>
            </w:del>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ins w:id="2945" w:author="C3-235625" w:date="2023-11-20T10:56:00Z"/>
        </w:trPr>
        <w:tc>
          <w:tcPr>
            <w:tcW w:w="3088" w:type="dxa"/>
            <w:vAlign w:val="center"/>
          </w:tcPr>
          <w:p w14:paraId="6D32E717" w14:textId="0B2BED2D" w:rsidR="0057008A" w:rsidRDefault="0057008A" w:rsidP="0057008A">
            <w:pPr>
              <w:pStyle w:val="TAL"/>
              <w:rPr>
                <w:ins w:id="2946" w:author="C3-235625" w:date="2023-11-20T10:56:00Z"/>
              </w:rPr>
            </w:pPr>
            <w:ins w:id="2947" w:author="C3-235625" w:date="2023-11-20T10:56:00Z">
              <w:r w:rsidRPr="007C1AFD">
                <w:rPr>
                  <w:lang w:eastAsia="zh-CN"/>
                </w:rPr>
                <w:t>ValTargetUe</w:t>
              </w:r>
            </w:ins>
          </w:p>
        </w:tc>
        <w:tc>
          <w:tcPr>
            <w:tcW w:w="1848" w:type="dxa"/>
            <w:vAlign w:val="center"/>
          </w:tcPr>
          <w:p w14:paraId="54D85251" w14:textId="2F368FC5" w:rsidR="0057008A" w:rsidRPr="00690A26" w:rsidRDefault="0057008A" w:rsidP="0057008A">
            <w:pPr>
              <w:pStyle w:val="TAC"/>
              <w:rPr>
                <w:ins w:id="2948" w:author="C3-235625" w:date="2023-11-20T10:56:00Z"/>
              </w:rPr>
            </w:pPr>
            <w:ins w:id="2949" w:author="C3-235625" w:date="2023-11-20T10:56:00Z">
              <w:r w:rsidRPr="0046710E">
                <w:t>3GPP TS 29.549 [15]</w:t>
              </w:r>
            </w:ins>
          </w:p>
        </w:tc>
        <w:tc>
          <w:tcPr>
            <w:tcW w:w="3200" w:type="dxa"/>
            <w:vAlign w:val="center"/>
          </w:tcPr>
          <w:p w14:paraId="09DADC19" w14:textId="5B3649CA" w:rsidR="0057008A" w:rsidRDefault="0057008A" w:rsidP="0057008A">
            <w:pPr>
              <w:pStyle w:val="TAL"/>
              <w:rPr>
                <w:ins w:id="2950" w:author="C3-235625" w:date="2023-11-20T10:56:00Z"/>
                <w:rFonts w:cs="Arial"/>
                <w:szCs w:val="18"/>
              </w:rPr>
            </w:pPr>
            <w:ins w:id="2951" w:author="C3-235625" w:date="2023-11-20T10:56:00Z">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ins>
          </w:p>
        </w:tc>
        <w:tc>
          <w:tcPr>
            <w:tcW w:w="1288" w:type="dxa"/>
            <w:vAlign w:val="center"/>
          </w:tcPr>
          <w:p w14:paraId="2C3A696D" w14:textId="77777777" w:rsidR="0057008A" w:rsidRPr="0016361A" w:rsidRDefault="0057008A" w:rsidP="0057008A">
            <w:pPr>
              <w:pStyle w:val="TAL"/>
              <w:rPr>
                <w:ins w:id="2952" w:author="C3-235625" w:date="2023-11-20T10:56: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953" w:name="_Toc144024171"/>
      <w:bookmarkStart w:id="2954" w:name="_Toc148176883"/>
      <w:bookmarkStart w:id="2955" w:name="_Toc151379262"/>
      <w:bookmarkStart w:id="2956" w:name="_Toc1514454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26"/>
      <w:bookmarkEnd w:id="2927"/>
      <w:bookmarkEnd w:id="2953"/>
      <w:bookmarkEnd w:id="2954"/>
      <w:bookmarkEnd w:id="2955"/>
      <w:bookmarkEnd w:id="2956"/>
    </w:p>
    <w:p w14:paraId="672B9C59" w14:textId="77777777" w:rsidR="008A6D4A" w:rsidRDefault="008A6D4A" w:rsidP="007A4424">
      <w:pPr>
        <w:pStyle w:val="Heading5"/>
      </w:pPr>
      <w:bookmarkStart w:id="2957" w:name="_Toc144024172"/>
      <w:bookmarkStart w:id="2958" w:name="_Toc148176884"/>
      <w:bookmarkStart w:id="2959" w:name="_Toc151379263"/>
      <w:bookmarkStart w:id="2960" w:name="_Toc151445444"/>
      <w:r>
        <w:t>6.1.6.2.1</w:t>
      </w:r>
      <w:r>
        <w:tab/>
        <w:t>Introduction</w:t>
      </w:r>
      <w:bookmarkEnd w:id="2734"/>
      <w:bookmarkEnd w:id="2735"/>
      <w:bookmarkEnd w:id="2957"/>
      <w:bookmarkEnd w:id="2958"/>
      <w:bookmarkEnd w:id="2959"/>
      <w:bookmarkEnd w:id="2960"/>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2961" w:name="_Toc510696636"/>
      <w:bookmarkStart w:id="2962" w:name="_Toc35971431"/>
      <w:bookmarkStart w:id="2963" w:name="_Toc144024173"/>
      <w:bookmarkStart w:id="2964" w:name="_Toc148176885"/>
      <w:bookmarkStart w:id="2965" w:name="_Toc151379264"/>
      <w:bookmarkStart w:id="2966" w:name="_Toc151445445"/>
      <w:r>
        <w:t>6.1.6.2.2</w:t>
      </w:r>
      <w:r>
        <w:tab/>
        <w:t xml:space="preserve">Type: </w:t>
      </w:r>
      <w:r w:rsidR="00F95F33">
        <w:t>TransReq</w:t>
      </w:r>
      <w:bookmarkEnd w:id="2961"/>
      <w:bookmarkEnd w:id="2962"/>
      <w:bookmarkEnd w:id="2963"/>
      <w:bookmarkEnd w:id="2964"/>
      <w:bookmarkEnd w:id="2965"/>
      <w:bookmarkEnd w:id="2966"/>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2967">
          <w:tblGrid>
            <w:gridCol w:w="1701"/>
            <w:gridCol w:w="1444"/>
            <w:gridCol w:w="425"/>
            <w:gridCol w:w="1134"/>
            <w:gridCol w:w="3510"/>
            <w:gridCol w:w="1310"/>
          </w:tblGrid>
        </w:tblGridChange>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2052EE">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968" w:author="Rapporteur [AEM, Huawei]" w:date="2023-11-21T13:0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969" w:author="Rapporteur [AEM, Huawei]" w:date="2023-11-21T13:04:00Z">
            <w:trPr>
              <w:jc w:val="center"/>
            </w:trPr>
          </w:trPrChange>
        </w:trPr>
        <w:tc>
          <w:tcPr>
            <w:tcW w:w="1701" w:type="dxa"/>
            <w:vAlign w:val="center"/>
            <w:tcPrChange w:id="2970" w:author="Rapporteur [AEM, Huawei]" w:date="2023-11-21T13:04:00Z">
              <w:tcPr>
                <w:tcW w:w="1701" w:type="dxa"/>
                <w:vAlign w:val="center"/>
              </w:tcPr>
            </w:tcPrChange>
          </w:tcPr>
          <w:p w14:paraId="1D849772" w14:textId="11EC1915" w:rsidR="008A6D4A" w:rsidRPr="0016361A" w:rsidRDefault="00A4358F" w:rsidP="004D43A6">
            <w:pPr>
              <w:pStyle w:val="TAL"/>
            </w:pPr>
            <w:r>
              <w:t>valServerId</w:t>
            </w:r>
          </w:p>
        </w:tc>
        <w:tc>
          <w:tcPr>
            <w:tcW w:w="1444" w:type="dxa"/>
            <w:vAlign w:val="center"/>
            <w:tcPrChange w:id="2971" w:author="Rapporteur [AEM, Huawei]" w:date="2023-11-21T13:04:00Z">
              <w:tcPr>
                <w:tcW w:w="1444" w:type="dxa"/>
                <w:vAlign w:val="center"/>
              </w:tcPr>
            </w:tcPrChange>
          </w:tcPr>
          <w:p w14:paraId="02B2A65E" w14:textId="1502230D" w:rsidR="008A6D4A" w:rsidRPr="0016361A" w:rsidRDefault="00A4358F" w:rsidP="004D43A6">
            <w:pPr>
              <w:pStyle w:val="TAL"/>
            </w:pPr>
            <w:r>
              <w:t>string</w:t>
            </w:r>
          </w:p>
        </w:tc>
        <w:tc>
          <w:tcPr>
            <w:tcW w:w="425" w:type="dxa"/>
            <w:vAlign w:val="center"/>
            <w:tcPrChange w:id="2972" w:author="Rapporteur [AEM, Huawei]" w:date="2023-11-21T13:04:00Z">
              <w:tcPr>
                <w:tcW w:w="425" w:type="dxa"/>
              </w:tcPr>
            </w:tcPrChange>
          </w:tcPr>
          <w:p w14:paraId="1AA50F3C" w14:textId="0E0772A2" w:rsidR="008A6D4A" w:rsidRPr="0016361A" w:rsidRDefault="00A4358F" w:rsidP="002052EE">
            <w:pPr>
              <w:pStyle w:val="TAC"/>
            </w:pPr>
            <w:r>
              <w:t>M</w:t>
            </w:r>
          </w:p>
        </w:tc>
        <w:tc>
          <w:tcPr>
            <w:tcW w:w="1134" w:type="dxa"/>
            <w:vAlign w:val="center"/>
            <w:tcPrChange w:id="2973" w:author="Rapporteur [AEM, Huawei]" w:date="2023-11-21T13:04:00Z">
              <w:tcPr>
                <w:tcW w:w="1134" w:type="dxa"/>
              </w:tcPr>
            </w:tcPrChange>
          </w:tcPr>
          <w:p w14:paraId="49463549" w14:textId="4EC55A36" w:rsidR="008A6D4A" w:rsidRPr="0016361A" w:rsidRDefault="00A4358F" w:rsidP="002C3768">
            <w:pPr>
              <w:pStyle w:val="TAC"/>
            </w:pPr>
            <w:r>
              <w:t>1</w:t>
            </w:r>
          </w:p>
        </w:tc>
        <w:tc>
          <w:tcPr>
            <w:tcW w:w="3510" w:type="dxa"/>
            <w:vAlign w:val="center"/>
            <w:tcPrChange w:id="2974" w:author="Rapporteur [AEM, Huawei]" w:date="2023-11-21T13:04:00Z">
              <w:tcPr>
                <w:tcW w:w="3510" w:type="dxa"/>
                <w:vAlign w:val="center"/>
              </w:tcPr>
            </w:tcPrChange>
          </w:tcPr>
          <w:p w14:paraId="2576FCC0" w14:textId="03E52A6C" w:rsidR="008A6D4A" w:rsidRPr="0016361A" w:rsidRDefault="00BD6941" w:rsidP="00854253">
            <w:pPr>
              <w:pStyle w:val="TAL"/>
              <w:rPr>
                <w:rFonts w:cs="Arial"/>
                <w:szCs w:val="18"/>
              </w:rPr>
            </w:pPr>
            <w:r>
              <w:t xml:space="preserve">Contains the identifier </w:t>
            </w:r>
            <w:del w:id="2975" w:author="Rapporteur [AEM, Huawei]" w:date="2023-11-20T16:28:00Z">
              <w:r w:rsidDel="00A83195">
                <w:delText>i</w:delText>
              </w:r>
            </w:del>
            <w:ins w:id="2976" w:author="Rapporteur [AEM, Huawei]" w:date="2023-11-20T16:28:00Z">
              <w:r w:rsidR="00A83195">
                <w:t>o</w:t>
              </w:r>
            </w:ins>
            <w:r>
              <w:t>f the VAL Server that is sending the request.</w:t>
            </w:r>
          </w:p>
        </w:tc>
        <w:tc>
          <w:tcPr>
            <w:tcW w:w="1310" w:type="dxa"/>
            <w:vAlign w:val="center"/>
            <w:tcPrChange w:id="2977" w:author="Rapporteur [AEM, Huawei]" w:date="2023-11-21T13:04:00Z">
              <w:tcPr>
                <w:tcW w:w="1310" w:type="dxa"/>
                <w:vAlign w:val="center"/>
              </w:tcPr>
            </w:tcPrChange>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712ECB79" w:rsidR="00095664" w:rsidRPr="0016361A" w:rsidRDefault="00095664" w:rsidP="00095664">
            <w:pPr>
              <w:pStyle w:val="TAL"/>
            </w:pPr>
            <w:del w:id="2978" w:author="C3-235625" w:date="2023-11-20T10:57:00Z">
              <w:r w:rsidRPr="0046710E" w:rsidDel="001D12B7">
                <w:delText>ValTargetUe</w:delText>
              </w:r>
              <w:r w:rsidDel="001D12B7">
                <w:delText>Id</w:delText>
              </w:r>
            </w:del>
            <w:ins w:id="2979" w:author="C3-235625" w:date="2023-11-20T10:57:00Z">
              <w:r w:rsidR="001D12B7">
                <w:t>string</w:t>
              </w:r>
            </w:ins>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1B412C3F" w:rsidR="00095664" w:rsidRPr="0016361A" w:rsidRDefault="00095664" w:rsidP="00854253">
            <w:pPr>
              <w:pStyle w:val="TAL"/>
              <w:rPr>
                <w:rFonts w:cs="Arial"/>
                <w:szCs w:val="18"/>
              </w:rPr>
            </w:pPr>
            <w:r>
              <w:t xml:space="preserve">Contains the identifier </w:t>
            </w:r>
            <w:del w:id="2980" w:author="Rapporteur [AEM, Huawei]" w:date="2023-11-20T16:28:00Z">
              <w:r w:rsidDel="00A83195">
                <w:delText>i</w:delText>
              </w:r>
            </w:del>
            <w:ins w:id="2981" w:author="Rapporteur [AEM, Huawei]" w:date="2023-11-20T16:28:00Z">
              <w:r w:rsidR="00A83195">
                <w:t>o</w:t>
              </w:r>
            </w:ins>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2982" w:name="_Toc510696637"/>
      <w:bookmarkStart w:id="2983" w:name="_Toc35971432"/>
      <w:bookmarkStart w:id="2984" w:name="_Toc144024174"/>
      <w:bookmarkStart w:id="2985" w:name="_Toc148176886"/>
      <w:bookmarkStart w:id="2986" w:name="_Toc151379265"/>
      <w:bookmarkStart w:id="2987" w:name="_Toc151445446"/>
      <w:r>
        <w:lastRenderedPageBreak/>
        <w:t>6.1.6.2.3</w:t>
      </w:r>
      <w:r>
        <w:tab/>
        <w:t xml:space="preserve">Type: </w:t>
      </w:r>
      <w:r w:rsidR="00E01506">
        <w:t>TransResp</w:t>
      </w:r>
      <w:bookmarkEnd w:id="2982"/>
      <w:bookmarkEnd w:id="2983"/>
      <w:bookmarkEnd w:id="2984"/>
      <w:bookmarkEnd w:id="2985"/>
      <w:bookmarkEnd w:id="2986"/>
      <w:bookmarkEnd w:id="2987"/>
    </w:p>
    <w:p w14:paraId="0FB28B4F" w14:textId="77777777" w:rsidR="00AD2E44" w:rsidRDefault="00AD2E44" w:rsidP="00AD2E44">
      <w:pPr>
        <w:pStyle w:val="TH"/>
      </w:pPr>
      <w:bookmarkStart w:id="2988" w:name="_Toc510696638"/>
      <w:bookmarkStart w:id="2989"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2990" w:name="_Toc144024175"/>
      <w:bookmarkStart w:id="2991" w:name="_Toc148176887"/>
      <w:bookmarkStart w:id="2992" w:name="_Toc151379266"/>
      <w:bookmarkStart w:id="2993" w:name="_Toc151445447"/>
      <w:r w:rsidRPr="008D54D6">
        <w:t>6.1.6.2.4</w:t>
      </w:r>
      <w:r w:rsidRPr="008D54D6">
        <w:tab/>
        <w:t>Type: ConnInfo</w:t>
      </w:r>
      <w:bookmarkEnd w:id="2990"/>
      <w:bookmarkEnd w:id="2991"/>
      <w:bookmarkEnd w:id="2992"/>
      <w:bookmarkEnd w:id="2993"/>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ins w:id="2994" w:author="Rapporteur [AEM, Huawei]" w:date="2023-11-20T16:30:00Z"/>
                <w:rFonts w:cs="Arial"/>
                <w:szCs w:val="18"/>
              </w:rPr>
            </w:pPr>
            <w:r w:rsidRPr="008D54D6">
              <w:rPr>
                <w:rFonts w:cs="Arial"/>
                <w:szCs w:val="18"/>
              </w:rPr>
              <w:t>Contains the IPv4 address.</w:t>
            </w:r>
          </w:p>
          <w:p w14:paraId="2099A487" w14:textId="77777777" w:rsidR="00A8119D" w:rsidRDefault="00A8119D" w:rsidP="00110C1C">
            <w:pPr>
              <w:pStyle w:val="TAL"/>
              <w:rPr>
                <w:ins w:id="2995" w:author="Rapporteur [AEM, Huawei]" w:date="2023-11-20T16:30:00Z"/>
                <w:rFonts w:cs="Arial"/>
                <w:szCs w:val="18"/>
              </w:rPr>
            </w:pPr>
          </w:p>
          <w:p w14:paraId="72116762" w14:textId="0CC4FEDD" w:rsidR="00A8119D" w:rsidRPr="008D54D6" w:rsidRDefault="00A8119D" w:rsidP="00110C1C">
            <w:pPr>
              <w:pStyle w:val="TAL"/>
              <w:rPr>
                <w:rFonts w:cs="Arial"/>
                <w:szCs w:val="18"/>
              </w:rPr>
            </w:pPr>
            <w:ins w:id="2996" w:author="Rapporteur [AEM, Huawei]" w:date="2023-11-20T16:30:00Z">
              <w:r>
                <w:rPr>
                  <w:rFonts w:cs="Arial"/>
                  <w:szCs w:val="18"/>
                </w:rPr>
                <w:t>(NOTE)</w:t>
              </w:r>
            </w:ins>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ins w:id="2997" w:author="Rapporteur [AEM, Huawei]" w:date="2023-11-20T16:30:00Z"/>
                <w:rFonts w:cs="Arial"/>
                <w:szCs w:val="18"/>
              </w:rPr>
            </w:pPr>
            <w:r w:rsidRPr="008D54D6">
              <w:rPr>
                <w:rFonts w:cs="Arial"/>
                <w:szCs w:val="18"/>
              </w:rPr>
              <w:t>Contains the IPv6 address.</w:t>
            </w:r>
          </w:p>
          <w:p w14:paraId="79EB0971" w14:textId="77777777" w:rsidR="00A8119D" w:rsidRDefault="00A8119D" w:rsidP="00A8119D">
            <w:pPr>
              <w:pStyle w:val="TAL"/>
              <w:rPr>
                <w:ins w:id="2998" w:author="Rapporteur [AEM, Huawei]" w:date="2023-11-20T16:30:00Z"/>
                <w:rFonts w:cs="Arial"/>
                <w:szCs w:val="18"/>
              </w:rPr>
            </w:pPr>
          </w:p>
          <w:p w14:paraId="6DA8A84A" w14:textId="48D628DD" w:rsidR="008D54D6" w:rsidRPr="008D54D6" w:rsidRDefault="00A8119D" w:rsidP="00A8119D">
            <w:pPr>
              <w:pStyle w:val="TAL"/>
              <w:rPr>
                <w:rFonts w:cs="Arial"/>
                <w:szCs w:val="18"/>
              </w:rPr>
            </w:pPr>
            <w:ins w:id="2999" w:author="Rapporteur [AEM, Huawei]" w:date="2023-11-20T16:30:00Z">
              <w:r>
                <w:rPr>
                  <w:rFonts w:cs="Arial"/>
                  <w:szCs w:val="18"/>
                </w:rPr>
                <w:t>(NOTE)</w:t>
              </w:r>
            </w:ins>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ins w:id="3000" w:author="Rapporteur [AEM, Huawei]" w:date="2023-11-20T16:30:00Z"/>
                <w:rFonts w:cs="Arial"/>
                <w:szCs w:val="18"/>
              </w:rPr>
            </w:pPr>
            <w:r w:rsidRPr="008D54D6">
              <w:rPr>
                <w:rFonts w:cs="Arial"/>
                <w:szCs w:val="18"/>
              </w:rPr>
              <w:t>Contains a target URI.</w:t>
            </w:r>
          </w:p>
          <w:p w14:paraId="3D23A58B" w14:textId="77777777" w:rsidR="000D7611" w:rsidRDefault="000D7611" w:rsidP="000D7611">
            <w:pPr>
              <w:pStyle w:val="TAL"/>
              <w:rPr>
                <w:ins w:id="3001" w:author="Rapporteur [AEM, Huawei]" w:date="2023-11-20T16:30:00Z"/>
                <w:rFonts w:cs="Arial"/>
                <w:szCs w:val="18"/>
              </w:rPr>
            </w:pPr>
          </w:p>
          <w:p w14:paraId="04BEE97E" w14:textId="1B9295D2" w:rsidR="008D54D6" w:rsidRPr="008D54D6" w:rsidRDefault="000D7611" w:rsidP="000D7611">
            <w:pPr>
              <w:pStyle w:val="TAL"/>
              <w:rPr>
                <w:rFonts w:cs="Arial"/>
                <w:szCs w:val="18"/>
              </w:rPr>
            </w:pPr>
            <w:ins w:id="3002" w:author="Rapporteur [AEM, Huawei]" w:date="2023-11-20T16:30:00Z">
              <w:r>
                <w:rPr>
                  <w:rFonts w:cs="Arial"/>
                  <w:szCs w:val="18"/>
                </w:rPr>
                <w:t>(NOTE)</w:t>
              </w:r>
            </w:ins>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3003" w:name="_Toc144024176"/>
      <w:bookmarkStart w:id="3004" w:name="_Toc148176888"/>
      <w:bookmarkStart w:id="3005" w:name="_Toc151379267"/>
      <w:bookmarkStart w:id="3006" w:name="_Toc151445448"/>
      <w:r w:rsidRPr="008D54D6">
        <w:lastRenderedPageBreak/>
        <w:t>6.1.6.2.5</w:t>
      </w:r>
      <w:r w:rsidRPr="008D54D6">
        <w:tab/>
        <w:t>Type: QosInfo</w:t>
      </w:r>
      <w:bookmarkEnd w:id="3003"/>
      <w:bookmarkEnd w:id="3004"/>
      <w:bookmarkEnd w:id="3005"/>
      <w:bookmarkEnd w:id="3006"/>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07" w:author="C3-235625" w:date="2023-11-20T10:5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402"/>
        <w:gridCol w:w="1310"/>
        <w:tblGridChange w:id="3008">
          <w:tblGrid>
            <w:gridCol w:w="1701"/>
            <w:gridCol w:w="1444"/>
            <w:gridCol w:w="425"/>
            <w:gridCol w:w="1134"/>
            <w:gridCol w:w="3510"/>
            <w:gridCol w:w="1310"/>
          </w:tblGrid>
        </w:tblGridChange>
      </w:tblGrid>
      <w:tr w:rsidR="008D54D6" w:rsidRPr="008D54D6" w14:paraId="5490B579" w14:textId="77777777" w:rsidTr="0085590A">
        <w:trPr>
          <w:jc w:val="center"/>
          <w:trPrChange w:id="3009" w:author="C3-235625" w:date="2023-11-20T10:58:00Z">
            <w:trPr>
              <w:jc w:val="center"/>
            </w:trPr>
          </w:trPrChange>
        </w:trPr>
        <w:tc>
          <w:tcPr>
            <w:tcW w:w="1410" w:type="dxa"/>
            <w:shd w:val="clear" w:color="auto" w:fill="C0C0C0"/>
            <w:hideMark/>
            <w:tcPrChange w:id="3010" w:author="C3-235625" w:date="2023-11-20T10:58:00Z">
              <w:tcPr>
                <w:tcW w:w="1701" w:type="dxa"/>
                <w:shd w:val="clear" w:color="auto" w:fill="C0C0C0"/>
                <w:hideMark/>
              </w:tcPr>
            </w:tcPrChange>
          </w:tcPr>
          <w:p w14:paraId="57BF9A6E" w14:textId="77777777" w:rsidR="008D54D6" w:rsidRPr="008D54D6" w:rsidRDefault="008D54D6" w:rsidP="00110C1C">
            <w:pPr>
              <w:pStyle w:val="TAH"/>
            </w:pPr>
            <w:r w:rsidRPr="008D54D6">
              <w:t>Attribute name</w:t>
            </w:r>
          </w:p>
        </w:tc>
        <w:tc>
          <w:tcPr>
            <w:tcW w:w="1843" w:type="dxa"/>
            <w:shd w:val="clear" w:color="auto" w:fill="C0C0C0"/>
            <w:hideMark/>
            <w:tcPrChange w:id="3011" w:author="C3-235625" w:date="2023-11-20T10:58:00Z">
              <w:tcPr>
                <w:tcW w:w="1444" w:type="dxa"/>
                <w:shd w:val="clear" w:color="auto" w:fill="C0C0C0"/>
                <w:hideMark/>
              </w:tcPr>
            </w:tcPrChange>
          </w:tcPr>
          <w:p w14:paraId="6C944C38" w14:textId="77777777" w:rsidR="008D54D6" w:rsidRPr="008D54D6" w:rsidRDefault="008D54D6" w:rsidP="00110C1C">
            <w:pPr>
              <w:pStyle w:val="TAH"/>
            </w:pPr>
            <w:r w:rsidRPr="008D54D6">
              <w:t>Data type</w:t>
            </w:r>
          </w:p>
        </w:tc>
        <w:tc>
          <w:tcPr>
            <w:tcW w:w="425" w:type="dxa"/>
            <w:shd w:val="clear" w:color="auto" w:fill="C0C0C0"/>
            <w:hideMark/>
            <w:tcPrChange w:id="3012" w:author="C3-235625" w:date="2023-11-20T10:58:00Z">
              <w:tcPr>
                <w:tcW w:w="425" w:type="dxa"/>
                <w:shd w:val="clear" w:color="auto" w:fill="C0C0C0"/>
                <w:hideMark/>
              </w:tcPr>
            </w:tcPrChange>
          </w:tcPr>
          <w:p w14:paraId="103CED84" w14:textId="77777777" w:rsidR="008D54D6" w:rsidRPr="008D54D6" w:rsidRDefault="008D54D6" w:rsidP="00110C1C">
            <w:pPr>
              <w:pStyle w:val="TAH"/>
            </w:pPr>
            <w:r w:rsidRPr="008D54D6">
              <w:t>P</w:t>
            </w:r>
          </w:p>
        </w:tc>
        <w:tc>
          <w:tcPr>
            <w:tcW w:w="1134" w:type="dxa"/>
            <w:shd w:val="clear" w:color="auto" w:fill="C0C0C0"/>
            <w:tcPrChange w:id="3013" w:author="C3-235625" w:date="2023-11-20T10:58:00Z">
              <w:tcPr>
                <w:tcW w:w="1134" w:type="dxa"/>
                <w:shd w:val="clear" w:color="auto" w:fill="C0C0C0"/>
              </w:tcPr>
            </w:tcPrChange>
          </w:tcPr>
          <w:p w14:paraId="0C70AD75" w14:textId="77777777" w:rsidR="008D54D6" w:rsidRPr="008D54D6" w:rsidRDefault="008D54D6" w:rsidP="00110C1C">
            <w:pPr>
              <w:pStyle w:val="TAH"/>
            </w:pPr>
            <w:r w:rsidRPr="008D54D6">
              <w:t>Cardinality</w:t>
            </w:r>
          </w:p>
        </w:tc>
        <w:tc>
          <w:tcPr>
            <w:tcW w:w="3402" w:type="dxa"/>
            <w:shd w:val="clear" w:color="auto" w:fill="C0C0C0"/>
            <w:hideMark/>
            <w:tcPrChange w:id="3014" w:author="C3-235625" w:date="2023-11-20T10:58:00Z">
              <w:tcPr>
                <w:tcW w:w="3510" w:type="dxa"/>
                <w:shd w:val="clear" w:color="auto" w:fill="C0C0C0"/>
                <w:hideMark/>
              </w:tcPr>
            </w:tcPrChange>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Change w:id="3015" w:author="C3-235625" w:date="2023-11-20T10:58:00Z">
              <w:tcPr>
                <w:tcW w:w="1310" w:type="dxa"/>
                <w:shd w:val="clear" w:color="auto" w:fill="C0C0C0"/>
              </w:tcPr>
            </w:tcPrChange>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85590A">
        <w:trPr>
          <w:jc w:val="center"/>
          <w:trPrChange w:id="3016" w:author="C3-235625" w:date="2023-11-20T10:58:00Z">
            <w:trPr>
              <w:jc w:val="center"/>
            </w:trPr>
          </w:trPrChange>
        </w:trPr>
        <w:tc>
          <w:tcPr>
            <w:tcW w:w="1410" w:type="dxa"/>
            <w:vAlign w:val="center"/>
            <w:tcPrChange w:id="3017" w:author="C3-235625" w:date="2023-11-20T10:58:00Z">
              <w:tcPr>
                <w:tcW w:w="1701" w:type="dxa"/>
                <w:vAlign w:val="center"/>
              </w:tcPr>
            </w:tcPrChange>
          </w:tcPr>
          <w:p w14:paraId="4E8EBBE5" w14:textId="58E3DA58" w:rsidR="0085590A" w:rsidRPr="008D54D6" w:rsidRDefault="0085590A" w:rsidP="0085590A">
            <w:pPr>
              <w:pStyle w:val="TAL"/>
            </w:pPr>
            <w:ins w:id="3018" w:author="C3-235625" w:date="2023-11-20T10:57:00Z">
              <w:r>
                <w:rPr>
                  <w:rFonts w:hint="eastAsia"/>
                  <w:lang w:eastAsia="zh-CN"/>
                </w:rPr>
                <w:t>qosReference</w:t>
              </w:r>
            </w:ins>
          </w:p>
        </w:tc>
        <w:tc>
          <w:tcPr>
            <w:tcW w:w="1843" w:type="dxa"/>
            <w:vAlign w:val="center"/>
            <w:tcPrChange w:id="3019" w:author="C3-235625" w:date="2023-11-20T10:58:00Z">
              <w:tcPr>
                <w:tcW w:w="1444" w:type="dxa"/>
                <w:vAlign w:val="center"/>
              </w:tcPr>
            </w:tcPrChange>
          </w:tcPr>
          <w:p w14:paraId="54CB3155" w14:textId="383C47DF" w:rsidR="0085590A" w:rsidRPr="008D54D6" w:rsidRDefault="0085590A" w:rsidP="0085590A">
            <w:pPr>
              <w:pStyle w:val="TAL"/>
            </w:pPr>
            <w:ins w:id="3020" w:author="C3-235625" w:date="2023-11-20T10:57:00Z">
              <w:r>
                <w:rPr>
                  <w:rFonts w:hint="eastAsia"/>
                  <w:lang w:eastAsia="zh-CN"/>
                </w:rPr>
                <w:t>string</w:t>
              </w:r>
            </w:ins>
          </w:p>
        </w:tc>
        <w:tc>
          <w:tcPr>
            <w:tcW w:w="425" w:type="dxa"/>
            <w:vAlign w:val="center"/>
            <w:tcPrChange w:id="3021" w:author="C3-235625" w:date="2023-11-20T10:58:00Z">
              <w:tcPr>
                <w:tcW w:w="425" w:type="dxa"/>
                <w:vAlign w:val="center"/>
              </w:tcPr>
            </w:tcPrChange>
          </w:tcPr>
          <w:p w14:paraId="12306E5C" w14:textId="7B9E110C" w:rsidR="0085590A" w:rsidRPr="008D54D6" w:rsidRDefault="0085590A" w:rsidP="0085590A">
            <w:pPr>
              <w:pStyle w:val="TAC"/>
            </w:pPr>
            <w:ins w:id="3022" w:author="C3-235625" w:date="2023-11-20T10:57:00Z">
              <w:r>
                <w:t>C</w:t>
              </w:r>
            </w:ins>
          </w:p>
        </w:tc>
        <w:tc>
          <w:tcPr>
            <w:tcW w:w="1134" w:type="dxa"/>
            <w:vAlign w:val="center"/>
            <w:tcPrChange w:id="3023" w:author="C3-235625" w:date="2023-11-20T10:58:00Z">
              <w:tcPr>
                <w:tcW w:w="1134" w:type="dxa"/>
                <w:vAlign w:val="center"/>
              </w:tcPr>
            </w:tcPrChange>
          </w:tcPr>
          <w:p w14:paraId="67068926" w14:textId="7A00EDCB" w:rsidR="0085590A" w:rsidRPr="008D54D6" w:rsidRDefault="0085590A" w:rsidP="0085590A">
            <w:pPr>
              <w:pStyle w:val="TAC"/>
            </w:pPr>
            <w:ins w:id="3024" w:author="C3-235625" w:date="2023-11-20T10:57:00Z">
              <w:r>
                <w:t>0..1</w:t>
              </w:r>
            </w:ins>
          </w:p>
        </w:tc>
        <w:tc>
          <w:tcPr>
            <w:tcW w:w="3402" w:type="dxa"/>
            <w:vAlign w:val="center"/>
            <w:tcPrChange w:id="3025" w:author="C3-235625" w:date="2023-11-20T10:58:00Z">
              <w:tcPr>
                <w:tcW w:w="3510" w:type="dxa"/>
                <w:vAlign w:val="center"/>
              </w:tcPr>
            </w:tcPrChange>
          </w:tcPr>
          <w:p w14:paraId="10AF8F71" w14:textId="77777777" w:rsidR="0085590A" w:rsidRDefault="0085590A" w:rsidP="0085590A">
            <w:pPr>
              <w:pStyle w:val="TAL"/>
              <w:rPr>
                <w:ins w:id="3026" w:author="C3-235625" w:date="2023-11-20T10:57:00Z"/>
                <w:rFonts w:cs="Arial"/>
                <w:szCs w:val="18"/>
              </w:rPr>
            </w:pPr>
            <w:ins w:id="3027" w:author="C3-235625" w:date="2023-11-20T10:57:00Z">
              <w:r>
                <w:rPr>
                  <w:rFonts w:cs="Arial"/>
                  <w:szCs w:val="18"/>
                </w:rPr>
                <w:t>Contains a reference to a pre-defined QoS information set.</w:t>
              </w:r>
            </w:ins>
          </w:p>
          <w:p w14:paraId="3A1E9DEB" w14:textId="77777777" w:rsidR="0085590A" w:rsidRDefault="0085590A" w:rsidP="0085590A">
            <w:pPr>
              <w:pStyle w:val="TAL"/>
              <w:rPr>
                <w:ins w:id="3028" w:author="C3-235625" w:date="2023-11-20T10:57:00Z"/>
                <w:rFonts w:cs="Arial"/>
                <w:szCs w:val="18"/>
              </w:rPr>
            </w:pPr>
          </w:p>
          <w:p w14:paraId="00C86CD2" w14:textId="439D1F3B" w:rsidR="0085590A" w:rsidRPr="008D54D6" w:rsidRDefault="0085590A" w:rsidP="0085590A">
            <w:pPr>
              <w:pStyle w:val="TAL"/>
              <w:rPr>
                <w:rFonts w:cs="Arial"/>
                <w:szCs w:val="18"/>
              </w:rPr>
            </w:pPr>
            <w:ins w:id="3029" w:author="C3-235625" w:date="2023-11-20T10:57:00Z">
              <w:r>
                <w:rPr>
                  <w:rFonts w:cs="Arial"/>
                  <w:szCs w:val="18"/>
                </w:rPr>
                <w:t>(NOTE 1, NOTE 3)</w:t>
              </w:r>
            </w:ins>
          </w:p>
        </w:tc>
        <w:tc>
          <w:tcPr>
            <w:tcW w:w="1310" w:type="dxa"/>
            <w:vAlign w:val="center"/>
            <w:tcPrChange w:id="3030" w:author="C3-235625" w:date="2023-11-20T10:58:00Z">
              <w:tcPr>
                <w:tcW w:w="1310" w:type="dxa"/>
                <w:vAlign w:val="center"/>
              </w:tcPr>
            </w:tcPrChange>
          </w:tcPr>
          <w:p w14:paraId="24036AFD" w14:textId="77777777" w:rsidR="0085590A" w:rsidRPr="008D54D6" w:rsidRDefault="0085590A" w:rsidP="0085590A">
            <w:pPr>
              <w:pStyle w:val="TAL"/>
              <w:rPr>
                <w:rFonts w:cs="Arial"/>
                <w:szCs w:val="18"/>
              </w:rPr>
            </w:pPr>
          </w:p>
        </w:tc>
      </w:tr>
      <w:tr w:rsidR="0085590A" w:rsidRPr="008D54D6" w14:paraId="0CECC6E7" w14:textId="77777777" w:rsidTr="0085590A">
        <w:trPr>
          <w:jc w:val="center"/>
          <w:ins w:id="3031" w:author="C3-235625" w:date="2023-11-20T10:57:00Z"/>
          <w:trPrChange w:id="3032" w:author="C3-235625" w:date="2023-11-20T10:58:00Z">
            <w:trPr>
              <w:jc w:val="center"/>
            </w:trPr>
          </w:trPrChange>
        </w:trPr>
        <w:tc>
          <w:tcPr>
            <w:tcW w:w="1410" w:type="dxa"/>
            <w:vAlign w:val="center"/>
            <w:tcPrChange w:id="3033" w:author="C3-235625" w:date="2023-11-20T10:58:00Z">
              <w:tcPr>
                <w:tcW w:w="1701" w:type="dxa"/>
                <w:vAlign w:val="center"/>
              </w:tcPr>
            </w:tcPrChange>
          </w:tcPr>
          <w:p w14:paraId="146FAE70" w14:textId="7DC3F29F" w:rsidR="0085590A" w:rsidRPr="008D54D6" w:rsidRDefault="0085590A" w:rsidP="0085590A">
            <w:pPr>
              <w:pStyle w:val="TAL"/>
              <w:rPr>
                <w:ins w:id="3034" w:author="C3-235625" w:date="2023-11-20T10:57:00Z"/>
              </w:rPr>
            </w:pPr>
            <w:ins w:id="3035" w:author="C3-235625" w:date="2023-11-20T10:57:00Z">
              <w:r>
                <w:rPr>
                  <w:lang w:eastAsia="zh-CN"/>
                </w:rPr>
                <w:t>altQoSReferences</w:t>
              </w:r>
            </w:ins>
          </w:p>
        </w:tc>
        <w:tc>
          <w:tcPr>
            <w:tcW w:w="1843" w:type="dxa"/>
            <w:vAlign w:val="center"/>
            <w:tcPrChange w:id="3036" w:author="C3-235625" w:date="2023-11-20T10:58:00Z">
              <w:tcPr>
                <w:tcW w:w="1444" w:type="dxa"/>
                <w:vAlign w:val="center"/>
              </w:tcPr>
            </w:tcPrChange>
          </w:tcPr>
          <w:p w14:paraId="1B83AA26" w14:textId="613FB5F2" w:rsidR="0085590A" w:rsidRPr="008D54D6" w:rsidRDefault="0085590A" w:rsidP="0085590A">
            <w:pPr>
              <w:pStyle w:val="TAL"/>
              <w:rPr>
                <w:ins w:id="3037" w:author="C3-235625" w:date="2023-11-20T10:57:00Z"/>
              </w:rPr>
            </w:pPr>
            <w:ins w:id="3038" w:author="C3-235625" w:date="2023-11-20T10:57:00Z">
              <w:r>
                <w:rPr>
                  <w:lang w:eastAsia="zh-CN"/>
                </w:rPr>
                <w:t>array(string)</w:t>
              </w:r>
            </w:ins>
          </w:p>
        </w:tc>
        <w:tc>
          <w:tcPr>
            <w:tcW w:w="425" w:type="dxa"/>
            <w:vAlign w:val="center"/>
            <w:tcPrChange w:id="3039" w:author="C3-235625" w:date="2023-11-20T10:58:00Z">
              <w:tcPr>
                <w:tcW w:w="425" w:type="dxa"/>
                <w:vAlign w:val="center"/>
              </w:tcPr>
            </w:tcPrChange>
          </w:tcPr>
          <w:p w14:paraId="252334C5" w14:textId="6433EC3D" w:rsidR="0085590A" w:rsidRPr="008D54D6" w:rsidRDefault="0085590A" w:rsidP="0085590A">
            <w:pPr>
              <w:pStyle w:val="TAC"/>
              <w:rPr>
                <w:ins w:id="3040" w:author="C3-235625" w:date="2023-11-20T10:57:00Z"/>
              </w:rPr>
            </w:pPr>
            <w:ins w:id="3041" w:author="C3-235625" w:date="2023-11-20T10:57:00Z">
              <w:r>
                <w:t>C</w:t>
              </w:r>
            </w:ins>
          </w:p>
        </w:tc>
        <w:tc>
          <w:tcPr>
            <w:tcW w:w="1134" w:type="dxa"/>
            <w:vAlign w:val="center"/>
            <w:tcPrChange w:id="3042" w:author="C3-235625" w:date="2023-11-20T10:58:00Z">
              <w:tcPr>
                <w:tcW w:w="1134" w:type="dxa"/>
                <w:vAlign w:val="center"/>
              </w:tcPr>
            </w:tcPrChange>
          </w:tcPr>
          <w:p w14:paraId="52AC2F8C" w14:textId="36FACC82" w:rsidR="0085590A" w:rsidRPr="008D54D6" w:rsidRDefault="0085590A" w:rsidP="0085590A">
            <w:pPr>
              <w:pStyle w:val="TAC"/>
              <w:rPr>
                <w:ins w:id="3043" w:author="C3-235625" w:date="2023-11-20T10:57:00Z"/>
              </w:rPr>
            </w:pPr>
            <w:ins w:id="3044" w:author="C3-235625" w:date="2023-11-20T10:57:00Z">
              <w:r>
                <w:t>1..N</w:t>
              </w:r>
            </w:ins>
          </w:p>
        </w:tc>
        <w:tc>
          <w:tcPr>
            <w:tcW w:w="3402" w:type="dxa"/>
            <w:vAlign w:val="center"/>
            <w:tcPrChange w:id="3045" w:author="C3-235625" w:date="2023-11-20T10:58:00Z">
              <w:tcPr>
                <w:tcW w:w="3510" w:type="dxa"/>
                <w:vAlign w:val="center"/>
              </w:tcPr>
            </w:tcPrChange>
          </w:tcPr>
          <w:p w14:paraId="4E8463BA" w14:textId="77777777" w:rsidR="0085590A" w:rsidRDefault="0085590A" w:rsidP="0085590A">
            <w:pPr>
              <w:pStyle w:val="TAL"/>
              <w:rPr>
                <w:ins w:id="3046" w:author="C3-235625" w:date="2023-11-20T10:57:00Z"/>
                <w:rFonts w:cs="Arial"/>
                <w:szCs w:val="18"/>
              </w:rPr>
            </w:pPr>
            <w:ins w:id="3047" w:author="C3-235625" w:date="2023-11-20T10:57:00Z">
              <w:r>
                <w:rPr>
                  <w:rFonts w:cs="Arial"/>
                  <w:szCs w:val="18"/>
                  <w:lang w:eastAsia="zh-CN"/>
                </w:rPr>
                <w:t xml:space="preserve">Contains an ordered list of identifier(s) of pre-defined QoS information set(s). </w:t>
              </w:r>
              <w:r>
                <w:t>The lower the index of the array for a given entry, the higher the priority of this entry.</w:t>
              </w:r>
            </w:ins>
          </w:p>
          <w:p w14:paraId="47F2C1DE" w14:textId="77777777" w:rsidR="0085590A" w:rsidRDefault="0085590A" w:rsidP="0085590A">
            <w:pPr>
              <w:pStyle w:val="TAL"/>
              <w:rPr>
                <w:ins w:id="3048" w:author="C3-235625" w:date="2023-11-20T10:57:00Z"/>
                <w:rFonts w:cs="Arial"/>
                <w:szCs w:val="18"/>
              </w:rPr>
            </w:pPr>
          </w:p>
          <w:p w14:paraId="32A900BA" w14:textId="47043FAF" w:rsidR="0085590A" w:rsidRPr="008D54D6" w:rsidRDefault="0085590A" w:rsidP="0085590A">
            <w:pPr>
              <w:pStyle w:val="TAL"/>
              <w:rPr>
                <w:ins w:id="3049" w:author="C3-235625" w:date="2023-11-20T10:57:00Z"/>
                <w:rFonts w:cs="Arial"/>
                <w:szCs w:val="18"/>
              </w:rPr>
            </w:pPr>
            <w:ins w:id="3050" w:author="C3-235625" w:date="2023-11-20T10:57:00Z">
              <w:r>
                <w:rPr>
                  <w:rFonts w:cs="Arial"/>
                  <w:szCs w:val="18"/>
                </w:rPr>
                <w:t>(NOTE 1, NOTE 2)</w:t>
              </w:r>
            </w:ins>
          </w:p>
        </w:tc>
        <w:tc>
          <w:tcPr>
            <w:tcW w:w="1310" w:type="dxa"/>
            <w:vAlign w:val="center"/>
            <w:tcPrChange w:id="3051" w:author="C3-235625" w:date="2023-11-20T10:58:00Z">
              <w:tcPr>
                <w:tcW w:w="1310" w:type="dxa"/>
                <w:vAlign w:val="center"/>
              </w:tcPr>
            </w:tcPrChange>
          </w:tcPr>
          <w:p w14:paraId="188DA482" w14:textId="77777777" w:rsidR="0085590A" w:rsidRPr="008D54D6" w:rsidRDefault="0085590A" w:rsidP="0085590A">
            <w:pPr>
              <w:pStyle w:val="TAL"/>
              <w:rPr>
                <w:ins w:id="3052" w:author="C3-235625" w:date="2023-11-20T10:57:00Z"/>
                <w:rFonts w:cs="Arial"/>
                <w:szCs w:val="18"/>
              </w:rPr>
            </w:pPr>
          </w:p>
        </w:tc>
      </w:tr>
      <w:tr w:rsidR="0085590A" w:rsidRPr="008D54D6" w14:paraId="1E7E586A" w14:textId="77777777" w:rsidTr="0085590A">
        <w:trPr>
          <w:jc w:val="center"/>
          <w:ins w:id="3053" w:author="C3-235625" w:date="2023-11-20T10:57:00Z"/>
          <w:trPrChange w:id="3054" w:author="C3-235625" w:date="2023-11-20T10:58:00Z">
            <w:trPr>
              <w:jc w:val="center"/>
            </w:trPr>
          </w:trPrChange>
        </w:trPr>
        <w:tc>
          <w:tcPr>
            <w:tcW w:w="1410" w:type="dxa"/>
            <w:vAlign w:val="center"/>
            <w:tcPrChange w:id="3055" w:author="C3-235625" w:date="2023-11-20T10:58:00Z">
              <w:tcPr>
                <w:tcW w:w="1701" w:type="dxa"/>
                <w:vAlign w:val="center"/>
              </w:tcPr>
            </w:tcPrChange>
          </w:tcPr>
          <w:p w14:paraId="07402461" w14:textId="090BF4D8" w:rsidR="0085590A" w:rsidRPr="008D54D6" w:rsidRDefault="0085590A" w:rsidP="0085590A">
            <w:pPr>
              <w:pStyle w:val="TAL"/>
              <w:rPr>
                <w:ins w:id="3056" w:author="C3-235625" w:date="2023-11-20T10:57:00Z"/>
              </w:rPr>
            </w:pPr>
            <w:ins w:id="3057" w:author="C3-235625" w:date="2023-11-20T10:57:00Z">
              <w:r>
                <w:rPr>
                  <w:lang w:eastAsia="zh-CN"/>
                </w:rPr>
                <w:t>altQosReqs</w:t>
              </w:r>
            </w:ins>
          </w:p>
        </w:tc>
        <w:tc>
          <w:tcPr>
            <w:tcW w:w="1843" w:type="dxa"/>
            <w:vAlign w:val="center"/>
            <w:tcPrChange w:id="3058" w:author="C3-235625" w:date="2023-11-20T10:58:00Z">
              <w:tcPr>
                <w:tcW w:w="1444" w:type="dxa"/>
                <w:vAlign w:val="center"/>
              </w:tcPr>
            </w:tcPrChange>
          </w:tcPr>
          <w:p w14:paraId="42C04BEB" w14:textId="2ABCB4E6" w:rsidR="0085590A" w:rsidRPr="008D54D6" w:rsidRDefault="0085590A" w:rsidP="0085590A">
            <w:pPr>
              <w:pStyle w:val="TAL"/>
              <w:rPr>
                <w:ins w:id="3059" w:author="C3-235625" w:date="2023-11-20T10:57:00Z"/>
              </w:rPr>
            </w:pPr>
            <w:ins w:id="3060" w:author="C3-235625" w:date="2023-11-20T10:57:00Z">
              <w:r>
                <w:t>array(AlternativeServiceRequirementsData)</w:t>
              </w:r>
            </w:ins>
          </w:p>
        </w:tc>
        <w:tc>
          <w:tcPr>
            <w:tcW w:w="425" w:type="dxa"/>
            <w:vAlign w:val="center"/>
            <w:tcPrChange w:id="3061" w:author="C3-235625" w:date="2023-11-20T10:58:00Z">
              <w:tcPr>
                <w:tcW w:w="425" w:type="dxa"/>
                <w:vAlign w:val="center"/>
              </w:tcPr>
            </w:tcPrChange>
          </w:tcPr>
          <w:p w14:paraId="662D566D" w14:textId="24749866" w:rsidR="0085590A" w:rsidRPr="008D54D6" w:rsidRDefault="0085590A" w:rsidP="0085590A">
            <w:pPr>
              <w:pStyle w:val="TAC"/>
              <w:rPr>
                <w:ins w:id="3062" w:author="C3-235625" w:date="2023-11-20T10:57:00Z"/>
              </w:rPr>
            </w:pPr>
            <w:ins w:id="3063" w:author="C3-235625" w:date="2023-11-20T10:57:00Z">
              <w:r>
                <w:t>C</w:t>
              </w:r>
            </w:ins>
          </w:p>
        </w:tc>
        <w:tc>
          <w:tcPr>
            <w:tcW w:w="1134" w:type="dxa"/>
            <w:vAlign w:val="center"/>
            <w:tcPrChange w:id="3064" w:author="C3-235625" w:date="2023-11-20T10:58:00Z">
              <w:tcPr>
                <w:tcW w:w="1134" w:type="dxa"/>
                <w:vAlign w:val="center"/>
              </w:tcPr>
            </w:tcPrChange>
          </w:tcPr>
          <w:p w14:paraId="74598E8D" w14:textId="2807476A" w:rsidR="0085590A" w:rsidRPr="008D54D6" w:rsidRDefault="0085590A" w:rsidP="0085590A">
            <w:pPr>
              <w:pStyle w:val="TAC"/>
              <w:rPr>
                <w:ins w:id="3065" w:author="C3-235625" w:date="2023-11-20T10:57:00Z"/>
              </w:rPr>
            </w:pPr>
            <w:ins w:id="3066" w:author="C3-235625" w:date="2023-11-20T10:57:00Z">
              <w:r>
                <w:t>1..N</w:t>
              </w:r>
            </w:ins>
          </w:p>
        </w:tc>
        <w:tc>
          <w:tcPr>
            <w:tcW w:w="3402" w:type="dxa"/>
            <w:vAlign w:val="center"/>
            <w:tcPrChange w:id="3067" w:author="C3-235625" w:date="2023-11-20T10:58:00Z">
              <w:tcPr>
                <w:tcW w:w="3510" w:type="dxa"/>
                <w:vAlign w:val="center"/>
              </w:tcPr>
            </w:tcPrChange>
          </w:tcPr>
          <w:p w14:paraId="3A4B767D" w14:textId="77777777" w:rsidR="0085590A" w:rsidRDefault="0085590A" w:rsidP="0085590A">
            <w:pPr>
              <w:pStyle w:val="TAL"/>
              <w:rPr>
                <w:ins w:id="3068" w:author="C3-235625" w:date="2023-11-20T10:57:00Z"/>
                <w:rFonts w:cs="Arial"/>
                <w:szCs w:val="18"/>
              </w:rPr>
            </w:pPr>
            <w:ins w:id="3069" w:author="C3-235625" w:date="2023-11-20T10:57:00Z">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ins>
          </w:p>
          <w:p w14:paraId="7C0D7019" w14:textId="77777777" w:rsidR="0085590A" w:rsidRDefault="0085590A" w:rsidP="0085590A">
            <w:pPr>
              <w:pStyle w:val="TAL"/>
              <w:rPr>
                <w:ins w:id="3070" w:author="C3-235625" w:date="2023-11-20T10:57:00Z"/>
                <w:rFonts w:cs="Arial"/>
                <w:szCs w:val="18"/>
              </w:rPr>
            </w:pPr>
          </w:p>
          <w:p w14:paraId="2ABEBA33" w14:textId="2A92755B" w:rsidR="0085590A" w:rsidRPr="008D54D6" w:rsidRDefault="0085590A" w:rsidP="0085590A">
            <w:pPr>
              <w:pStyle w:val="TAL"/>
              <w:rPr>
                <w:ins w:id="3071" w:author="C3-235625" w:date="2023-11-20T10:57:00Z"/>
                <w:rFonts w:cs="Arial"/>
                <w:szCs w:val="18"/>
              </w:rPr>
            </w:pPr>
            <w:ins w:id="3072" w:author="C3-235625" w:date="2023-11-20T10:57:00Z">
              <w:r>
                <w:rPr>
                  <w:rFonts w:cs="Arial"/>
                  <w:szCs w:val="18"/>
                </w:rPr>
                <w:t>(NOTE 1, NOTE 2, NOTE 3)</w:t>
              </w:r>
            </w:ins>
          </w:p>
        </w:tc>
        <w:tc>
          <w:tcPr>
            <w:tcW w:w="1310" w:type="dxa"/>
            <w:vAlign w:val="center"/>
            <w:tcPrChange w:id="3073" w:author="C3-235625" w:date="2023-11-20T10:58:00Z">
              <w:tcPr>
                <w:tcW w:w="1310" w:type="dxa"/>
                <w:vAlign w:val="center"/>
              </w:tcPr>
            </w:tcPrChange>
          </w:tcPr>
          <w:p w14:paraId="71F9FD7B" w14:textId="77777777" w:rsidR="0085590A" w:rsidRPr="008D54D6" w:rsidRDefault="0085590A" w:rsidP="0085590A">
            <w:pPr>
              <w:pStyle w:val="TAL"/>
              <w:rPr>
                <w:ins w:id="3074" w:author="C3-235625" w:date="2023-11-20T10:57:00Z"/>
                <w:rFonts w:cs="Arial"/>
                <w:szCs w:val="18"/>
              </w:rPr>
            </w:pPr>
          </w:p>
        </w:tc>
      </w:tr>
      <w:tr w:rsidR="0085590A" w:rsidRPr="005B6CC0" w14:paraId="528FC981" w14:textId="77777777" w:rsidTr="00B34A0A">
        <w:trPr>
          <w:jc w:val="center"/>
          <w:ins w:id="3075" w:author="C3-235625" w:date="2023-11-20T10:58:00Z"/>
        </w:trPr>
        <w:tc>
          <w:tcPr>
            <w:tcW w:w="9524" w:type="dxa"/>
            <w:gridSpan w:val="6"/>
            <w:vAlign w:val="center"/>
          </w:tcPr>
          <w:p w14:paraId="23449961" w14:textId="77777777" w:rsidR="0085590A" w:rsidRDefault="0085590A" w:rsidP="00B34A0A">
            <w:pPr>
              <w:pStyle w:val="TAN"/>
              <w:rPr>
                <w:ins w:id="3076" w:author="C3-235625" w:date="2023-11-20T10:58:00Z"/>
              </w:rPr>
            </w:pPr>
            <w:ins w:id="3077" w:author="C3-235625" w:date="2023-11-20T10:58:00Z">
              <w:r w:rsidRPr="00B752B1">
                <w:t>NOTE</w:t>
              </w:r>
              <w:r>
                <w:t> 1</w:t>
              </w:r>
              <w:r w:rsidRPr="00B752B1">
                <w:t>:</w:t>
              </w:r>
              <w:r w:rsidRPr="00B752B1">
                <w:tab/>
              </w:r>
              <w:r>
                <w:t>At least one of these attributes shall be provided</w:t>
              </w:r>
              <w:r w:rsidRPr="00B752B1">
                <w:t>.</w:t>
              </w:r>
            </w:ins>
          </w:p>
          <w:p w14:paraId="19BCE6FF" w14:textId="77777777" w:rsidR="0085590A" w:rsidRDefault="0085590A" w:rsidP="00B34A0A">
            <w:pPr>
              <w:pStyle w:val="TAN"/>
              <w:rPr>
                <w:ins w:id="3078" w:author="C3-235625" w:date="2023-11-20T10:58:00Z"/>
              </w:rPr>
            </w:pPr>
            <w:ins w:id="3079" w:author="C3-235625" w:date="2023-11-20T10:58:00Z">
              <w:r w:rsidRPr="00B752B1">
                <w:t>NOTE</w:t>
              </w:r>
              <w:r>
                <w:t> 2</w:t>
              </w:r>
              <w:r w:rsidRPr="00B752B1">
                <w:t>:</w:t>
              </w:r>
              <w:r w:rsidRPr="00B752B1">
                <w:tab/>
              </w:r>
              <w:r>
                <w:t>These attributes are mutually exclusive</w:t>
              </w:r>
              <w:r w:rsidRPr="00B752B1">
                <w:t>.</w:t>
              </w:r>
            </w:ins>
          </w:p>
          <w:p w14:paraId="7EF6866C" w14:textId="77777777" w:rsidR="0085590A" w:rsidRPr="005B6CC0" w:rsidRDefault="0085590A" w:rsidP="00B34A0A">
            <w:pPr>
              <w:pStyle w:val="TAN"/>
              <w:rPr>
                <w:ins w:id="3080" w:author="C3-235625" w:date="2023-11-20T10:58:00Z"/>
              </w:rPr>
            </w:pPr>
            <w:ins w:id="3081" w:author="C3-235625" w:date="2023-11-20T10:58:00Z">
              <w:r w:rsidRPr="00B752B1">
                <w:t>NOTE</w:t>
              </w:r>
              <w:r>
                <w:t> 3</w:t>
              </w:r>
              <w:r w:rsidRPr="00B752B1">
                <w:t>:</w:t>
              </w:r>
              <w:r w:rsidRPr="00B752B1">
                <w:tab/>
              </w:r>
              <w:r>
                <w:t>These attributes are mutually exclusive.</w:t>
              </w:r>
            </w:ins>
          </w:p>
        </w:tc>
      </w:tr>
    </w:tbl>
    <w:p w14:paraId="652C8E90" w14:textId="77777777" w:rsidR="008D54D6" w:rsidRPr="0085590A" w:rsidRDefault="008D54D6" w:rsidP="008D54D6"/>
    <w:p w14:paraId="7966174B" w14:textId="0B0B7942" w:rsidR="008D54D6" w:rsidRPr="008D54D6" w:rsidDel="0085590A" w:rsidRDefault="008D54D6" w:rsidP="008D54D6">
      <w:pPr>
        <w:pStyle w:val="EditorsNote"/>
        <w:rPr>
          <w:del w:id="3082" w:author="C3-235625" w:date="2023-11-20T10:57:00Z"/>
          <w:lang w:eastAsia="zh-CN"/>
        </w:rPr>
      </w:pPr>
      <w:del w:id="3083" w:author="C3-235625" w:date="2023-11-20T10:57:00Z">
        <w:r w:rsidRPr="008D54D6" w:rsidDel="0085590A">
          <w:rPr>
            <w:lang w:eastAsia="zh-CN"/>
          </w:rPr>
          <w:delText>Editor's Note:</w:delText>
        </w:r>
        <w:r w:rsidRPr="008D54D6" w:rsidDel="0085590A">
          <w:rPr>
            <w:lang w:eastAsia="zh-CN"/>
          </w:rPr>
          <w:tab/>
          <w:delText xml:space="preserve">The definition and content of the </w:delText>
        </w:r>
        <w:r w:rsidRPr="008D54D6" w:rsidDel="0085590A">
          <w:delText>QosInfo data structure is FFS</w:delText>
        </w:r>
        <w:r w:rsidRPr="008D54D6" w:rsidDel="0085590A">
          <w:rPr>
            <w:lang w:eastAsia="zh-CN"/>
          </w:rPr>
          <w:delText>.</w:delText>
        </w:r>
      </w:del>
    </w:p>
    <w:p w14:paraId="635FB97E" w14:textId="77777777" w:rsidR="008D54D6" w:rsidRPr="008D54D6" w:rsidRDefault="008D54D6" w:rsidP="008D54D6">
      <w:pPr>
        <w:pStyle w:val="Heading5"/>
      </w:pPr>
      <w:bookmarkStart w:id="3084" w:name="_Toc144024177"/>
      <w:bookmarkStart w:id="3085" w:name="_Toc148176889"/>
      <w:bookmarkStart w:id="3086" w:name="_Toc151379268"/>
      <w:bookmarkStart w:id="3087" w:name="_Toc151445449"/>
      <w:r w:rsidRPr="008D54D6">
        <w:t>6.1.6.2.6</w:t>
      </w:r>
      <w:r w:rsidRPr="008D54D6">
        <w:tab/>
        <w:t>Type: ValServBdw</w:t>
      </w:r>
      <w:bookmarkEnd w:id="3084"/>
      <w:bookmarkEnd w:id="3085"/>
      <w:bookmarkEnd w:id="3086"/>
      <w:bookmarkEnd w:id="3087"/>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3088" w:name="_Toc144024178"/>
      <w:bookmarkStart w:id="3089" w:name="_Toc148176890"/>
      <w:bookmarkStart w:id="3090" w:name="_Toc151379269"/>
      <w:bookmarkStart w:id="3091" w:name="_Toc151445450"/>
      <w:r w:rsidRPr="008D54D6">
        <w:t>6.1.6.2.7</w:t>
      </w:r>
      <w:r w:rsidRPr="008D54D6">
        <w:tab/>
        <w:t>Type: ValUsersBdw</w:t>
      </w:r>
      <w:bookmarkEnd w:id="3088"/>
      <w:bookmarkEnd w:id="3089"/>
      <w:bookmarkEnd w:id="3090"/>
      <w:bookmarkEnd w:id="309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3092" w:name="_Toc144024179"/>
      <w:bookmarkStart w:id="3093" w:name="_Toc148176891"/>
      <w:bookmarkStart w:id="3094" w:name="_Toc151379270"/>
      <w:bookmarkStart w:id="3095" w:name="_Toc151445451"/>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3092"/>
      <w:bookmarkEnd w:id="3093"/>
      <w:bookmarkEnd w:id="3094"/>
      <w:bookmarkEnd w:id="3095"/>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ins w:id="3096" w:author="C3-235625" w:date="2023-11-20T10:59:00Z">
              <w:r w:rsidR="00AE16A6">
                <w:rPr>
                  <w:rFonts w:cs="Arial"/>
                  <w:szCs w:val="18"/>
                </w:rPr>
                <w:t>ed</w:t>
              </w:r>
            </w:ins>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26E7CBDB" w:rsidR="007B6380" w:rsidRDefault="00D47EE8" w:rsidP="008E582E">
            <w:pPr>
              <w:pStyle w:val="TAL"/>
            </w:pPr>
            <w:ins w:id="3097" w:author="C3-235553" w:date="2023-11-20T13:08:00Z">
              <w:r>
                <w:t>valServerConnInfo</w:t>
              </w:r>
            </w:ins>
            <w:del w:id="3098" w:author="C3-235553" w:date="2023-11-20T13:08:00Z">
              <w:r w:rsidR="007B6380" w:rsidDel="00D47EE8">
                <w:delText>sContext</w:delText>
              </w:r>
            </w:del>
          </w:p>
        </w:tc>
        <w:tc>
          <w:tcPr>
            <w:tcW w:w="1256" w:type="dxa"/>
            <w:vAlign w:val="center"/>
          </w:tcPr>
          <w:p w14:paraId="7737D34F" w14:textId="137F56DD" w:rsidR="007B6380" w:rsidRDefault="00D47EE8" w:rsidP="008E582E">
            <w:pPr>
              <w:pStyle w:val="TAL"/>
            </w:pPr>
            <w:ins w:id="3099" w:author="C3-235553" w:date="2023-11-20T13:08:00Z">
              <w:r>
                <w:t>ConnInfo</w:t>
              </w:r>
            </w:ins>
            <w:del w:id="3100" w:author="C3-235553" w:date="2023-11-20T13:08:00Z">
              <w:r w:rsidR="007B6380" w:rsidDel="00D47EE8">
                <w:delText>FFS</w:delText>
              </w:r>
            </w:del>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5F493AA6" w:rsidR="007B6380" w:rsidRDefault="007B6380" w:rsidP="008E582E">
            <w:pPr>
              <w:pStyle w:val="TAL"/>
              <w:rPr>
                <w:rFonts w:cs="Arial"/>
                <w:szCs w:val="18"/>
              </w:rPr>
            </w:pPr>
            <w:r w:rsidRPr="007C1AFD">
              <w:rPr>
                <w:rFonts w:cs="Arial"/>
                <w:lang w:eastAsia="zh-CN"/>
              </w:rPr>
              <w:t>It indicates</w:t>
            </w:r>
            <w:r w:rsidRPr="007C1AFD">
              <w:t xml:space="preserve"> the URI </w:t>
            </w:r>
            <w:del w:id="3101" w:author="Rapporteur [AEM, Huawei]" w:date="2023-11-21T13:23:00Z">
              <w:r w:rsidRPr="007C1AFD" w:rsidDel="00974145">
                <w:delText xml:space="preserve">where </w:delText>
              </w:r>
            </w:del>
            <w:ins w:id="3102" w:author="Rapporteur [AEM, Huawei]" w:date="2023-11-21T13:23:00Z">
              <w:r w:rsidR="00974145">
                <w:t>via which</w:t>
              </w:r>
              <w:r w:rsidR="00974145" w:rsidRPr="007C1AFD">
                <w:t xml:space="preserve"> </w:t>
              </w:r>
            </w:ins>
            <w:r w:rsidRPr="007C1AFD">
              <w:t>the notification should be delivered</w:t>
            </w:r>
            <w:del w:id="3103" w:author="Rapporteur [AEM, Huawei]" w:date="2023-11-21T13:23:00Z">
              <w:r w:rsidRPr="007C1AFD" w:rsidDel="00D706CC">
                <w:delText xml:space="preserve"> to</w:delText>
              </w:r>
            </w:del>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10B14741" w:rsidR="007B6380" w:rsidDel="00D47EE8" w:rsidRDefault="007B6380" w:rsidP="007B6380">
      <w:pPr>
        <w:pStyle w:val="EditorsNote"/>
        <w:rPr>
          <w:del w:id="3104" w:author="C3-235553" w:date="2023-11-20T13:08:00Z"/>
          <w:lang w:eastAsia="zh-CN"/>
        </w:rPr>
      </w:pPr>
      <w:del w:id="3105" w:author="C3-235553" w:date="2023-11-20T13:08:00Z">
        <w:r w:rsidDel="00D47EE8">
          <w:rPr>
            <w:lang w:eastAsia="zh-CN"/>
          </w:rPr>
          <w:delText>Editor's Note: The data type of the "</w:delText>
        </w:r>
        <w:r w:rsidDel="00D47EE8">
          <w:delText>sContext</w:delText>
        </w:r>
        <w:r w:rsidDel="00D47EE8">
          <w:rPr>
            <w:lang w:eastAsia="zh-CN"/>
          </w:rPr>
          <w:delText xml:space="preserve">" attribute is FFS and to be aligned with the implementation of the </w:delText>
        </w:r>
        <w:r w:rsidRPr="00781DE5" w:rsidDel="00D47EE8">
          <w:rPr>
            <w:lang w:eastAsia="zh-CN"/>
          </w:rPr>
          <w:delText>Sdd_RegularTransmission</w:delText>
        </w:r>
        <w:r w:rsidDel="00D47EE8">
          <w:rPr>
            <w:lang w:eastAsia="zh-CN"/>
          </w:rPr>
          <w:delText xml:space="preserve"> API.</w:delText>
        </w:r>
      </w:del>
    </w:p>
    <w:p w14:paraId="7A6BAE89" w14:textId="3A8C9D73" w:rsidR="007B6380" w:rsidRPr="007C1AFD" w:rsidDel="00AE16A6" w:rsidRDefault="007B6380" w:rsidP="007B6380">
      <w:pPr>
        <w:pStyle w:val="EditorsNote"/>
        <w:rPr>
          <w:del w:id="3106" w:author="C3-235625" w:date="2023-11-20T10:59:00Z"/>
          <w:lang w:eastAsia="zh-CN"/>
        </w:rPr>
      </w:pPr>
      <w:del w:id="3107" w:author="C3-235625" w:date="2023-11-20T10:59:00Z">
        <w:r w:rsidDel="00AE16A6">
          <w:rPr>
            <w:lang w:eastAsia="zh-CN"/>
          </w:rPr>
          <w:delText>Editor's Note: The encoding of the "valTgtUe" attribute is FFS.</w:delText>
        </w:r>
      </w:del>
    </w:p>
    <w:p w14:paraId="1013B3A3" w14:textId="50662E8E" w:rsidR="007B6380" w:rsidRPr="007C1AFD" w:rsidRDefault="007B6380" w:rsidP="007B6380">
      <w:pPr>
        <w:pStyle w:val="Heading5"/>
        <w:rPr>
          <w:lang w:eastAsia="zh-CN"/>
        </w:rPr>
      </w:pPr>
      <w:bookmarkStart w:id="3108" w:name="_Toc144024180"/>
      <w:bookmarkStart w:id="3109" w:name="_Toc148176892"/>
      <w:bookmarkStart w:id="3110" w:name="_Toc151379271"/>
      <w:bookmarkStart w:id="3111" w:name="_Toc15144545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3108"/>
      <w:bookmarkEnd w:id="3109"/>
      <w:bookmarkEnd w:id="3110"/>
      <w:bookmarkEnd w:id="3111"/>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3112" w:name="_Toc148176893"/>
      <w:bookmarkStart w:id="3113" w:name="_Toc151379272"/>
      <w:bookmarkStart w:id="3114" w:name="_Toc151445453"/>
      <w:bookmarkStart w:id="3115"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3112"/>
      <w:bookmarkEnd w:id="3113"/>
      <w:bookmarkEnd w:id="3114"/>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0D5DBA48" w:rsidR="00EC290C" w:rsidRDefault="00EC290C" w:rsidP="00027239">
            <w:pPr>
              <w:pStyle w:val="TAL"/>
            </w:pPr>
            <w:r w:rsidRPr="007C1AFD">
              <w:t>ValTargetUe</w:t>
            </w:r>
            <w:del w:id="3116" w:author="C3-235625" w:date="2023-11-20T10:59:00Z">
              <w:r w:rsidR="00CA5C03" w:rsidDel="00AE16A6">
                <w:delText>Id</w:delText>
              </w:r>
            </w:del>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ins w:id="3117" w:author="C3-235625" w:date="2023-11-20T10:59:00Z">
              <w:r w:rsidR="00AE16A6">
                <w:rPr>
                  <w:rFonts w:cs="Arial"/>
                  <w:szCs w:val="18"/>
                </w:rPr>
                <w:t>ed</w:t>
              </w:r>
            </w:ins>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2250C72E" w:rsidR="00EC290C" w:rsidRDefault="00EC290C" w:rsidP="00027239">
            <w:pPr>
              <w:pStyle w:val="TAL"/>
            </w:pPr>
            <w:r>
              <w:t>con</w:t>
            </w:r>
            <w:ins w:id="3118" w:author="C3-235625" w:date="2023-11-20T10:59:00Z">
              <w:r w:rsidR="00AE16A6">
                <w:t>n</w:t>
              </w:r>
            </w:ins>
            <w:r>
              <w:t>Est</w:t>
            </w:r>
            <w:ins w:id="3119" w:author="C3-235625" w:date="2023-11-20T10:59:00Z">
              <w:r w:rsidR="00AE16A6">
                <w:t>Data</w:t>
              </w:r>
            </w:ins>
            <w:del w:id="3120" w:author="C3-235625" w:date="2023-11-20T11:00:00Z">
              <w:r w:rsidDel="00AE16A6">
                <w:delText>Stat</w:delText>
              </w:r>
            </w:del>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8C8D1F3" w14:textId="41FAAF83" w:rsidR="00EC290C" w:rsidRPr="007C1AFD" w:rsidDel="00AE16A6" w:rsidRDefault="00EC290C" w:rsidP="00EC290C">
      <w:pPr>
        <w:pStyle w:val="EditorsNote"/>
        <w:rPr>
          <w:del w:id="3121" w:author="C3-235625" w:date="2023-11-20T10:59:00Z"/>
          <w:lang w:eastAsia="zh-CN"/>
        </w:rPr>
      </w:pPr>
      <w:del w:id="3122" w:author="C3-235625" w:date="2023-11-20T10:59:00Z">
        <w:r w:rsidDel="00AE16A6">
          <w:rPr>
            <w:lang w:eastAsia="zh-CN"/>
          </w:rPr>
          <w:delText>Editor's Note: The encoding of the "valTgtUe" attribute is FFS.</w:delText>
        </w:r>
      </w:del>
    </w:p>
    <w:p w14:paraId="65EEF6ED" w14:textId="4B652E4B" w:rsidR="007B6380" w:rsidRPr="007C1AFD" w:rsidRDefault="007B6380" w:rsidP="007B6380">
      <w:pPr>
        <w:pStyle w:val="Heading5"/>
        <w:rPr>
          <w:lang w:eastAsia="zh-CN"/>
        </w:rPr>
      </w:pPr>
      <w:bookmarkStart w:id="3123" w:name="_Toc148176894"/>
      <w:bookmarkStart w:id="3124" w:name="_Toc151379273"/>
      <w:bookmarkStart w:id="3125" w:name="_Toc151445454"/>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3115"/>
      <w:bookmarkEnd w:id="3123"/>
      <w:bookmarkEnd w:id="3124"/>
      <w:bookmarkEnd w:id="3125"/>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3126" w:name="_Toc144024182"/>
      <w:bookmarkStart w:id="3127" w:name="_Toc148176895"/>
      <w:bookmarkStart w:id="3128" w:name="_Toc151379274"/>
      <w:bookmarkStart w:id="3129" w:name="_Toc15144545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88"/>
      <w:bookmarkEnd w:id="2989"/>
      <w:bookmarkEnd w:id="3126"/>
      <w:bookmarkEnd w:id="3127"/>
      <w:bookmarkEnd w:id="3128"/>
      <w:bookmarkEnd w:id="3129"/>
    </w:p>
    <w:p w14:paraId="65A70611" w14:textId="77777777" w:rsidR="008A6D4A" w:rsidRPr="00384E92" w:rsidRDefault="008A6D4A" w:rsidP="007A4424">
      <w:pPr>
        <w:pStyle w:val="Heading5"/>
      </w:pPr>
      <w:bookmarkStart w:id="3130" w:name="_Toc510696639"/>
      <w:bookmarkStart w:id="3131" w:name="_Toc35971434"/>
      <w:bookmarkStart w:id="3132" w:name="_Toc144024183"/>
      <w:bookmarkStart w:id="3133" w:name="_Toc148176896"/>
      <w:bookmarkStart w:id="3134" w:name="_Toc151379275"/>
      <w:bookmarkStart w:id="3135" w:name="_Toc151445456"/>
      <w:r>
        <w:t>6.1.6.3.1</w:t>
      </w:r>
      <w:r w:rsidRPr="00384E92">
        <w:tab/>
        <w:t>Introduction</w:t>
      </w:r>
      <w:bookmarkEnd w:id="3130"/>
      <w:bookmarkEnd w:id="3131"/>
      <w:bookmarkEnd w:id="3132"/>
      <w:bookmarkEnd w:id="3133"/>
      <w:bookmarkEnd w:id="3134"/>
      <w:bookmarkEnd w:id="313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36" w:name="_Toc510696640"/>
      <w:bookmarkStart w:id="3137" w:name="_Toc35971435"/>
      <w:bookmarkStart w:id="3138" w:name="_Toc144024184"/>
      <w:bookmarkStart w:id="3139" w:name="_Toc148176897"/>
      <w:bookmarkStart w:id="3140" w:name="_Toc151379276"/>
      <w:bookmarkStart w:id="3141" w:name="_Toc151445457"/>
      <w:r>
        <w:t>6.1.6.3.2</w:t>
      </w:r>
      <w:r w:rsidRPr="00384E92">
        <w:tab/>
        <w:t>Simple data types</w:t>
      </w:r>
      <w:bookmarkEnd w:id="3136"/>
      <w:bookmarkEnd w:id="3137"/>
      <w:bookmarkEnd w:id="3138"/>
      <w:bookmarkEnd w:id="3139"/>
      <w:bookmarkEnd w:id="3140"/>
      <w:bookmarkEnd w:id="3141"/>
    </w:p>
    <w:p w14:paraId="3E57B034" w14:textId="5EA329D5" w:rsidR="003E58FE" w:rsidRPr="00384E92" w:rsidRDefault="003E58FE" w:rsidP="003E58FE">
      <w:bookmarkStart w:id="3142" w:name="_Toc510696641"/>
      <w:bookmarkStart w:id="314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22F88E19" w:rsidR="008A6D4A" w:rsidRPr="00BC662F" w:rsidRDefault="008A6D4A" w:rsidP="007A4424">
      <w:pPr>
        <w:pStyle w:val="Heading5"/>
      </w:pPr>
      <w:bookmarkStart w:id="3144" w:name="_Toc144024185"/>
      <w:bookmarkStart w:id="3145" w:name="_Toc148176898"/>
      <w:bookmarkStart w:id="3146" w:name="_Toc151379277"/>
      <w:bookmarkStart w:id="3147" w:name="_Toc151445458"/>
      <w:r>
        <w:t>6.1.6.3.3</w:t>
      </w:r>
      <w:r w:rsidRPr="00BC662F">
        <w:tab/>
        <w:t xml:space="preserve">Enumeration: </w:t>
      </w:r>
      <w:r w:rsidR="001458D4">
        <w:t>Conn</w:t>
      </w:r>
      <w:del w:id="3148" w:author="Rapporteur [AEM, Huawei]" w:date="2023-11-22T08:19:00Z">
        <w:r w:rsidR="001458D4" w:rsidDel="002E34AB">
          <w:delText>ect</w:delText>
        </w:r>
      </w:del>
      <w:r w:rsidR="001458D4">
        <w:t>Stat</w:t>
      </w:r>
      <w:ins w:id="3149" w:author="Rapporteur [AEM, Huawei]" w:date="2023-11-22T08:20:00Z">
        <w:r w:rsidR="00680EF4">
          <w:t>us</w:t>
        </w:r>
      </w:ins>
      <w:r w:rsidR="001458D4">
        <w:t>Event</w:t>
      </w:r>
      <w:bookmarkEnd w:id="3142"/>
      <w:bookmarkEnd w:id="3143"/>
      <w:bookmarkEnd w:id="3144"/>
      <w:bookmarkEnd w:id="3145"/>
      <w:bookmarkEnd w:id="3146"/>
      <w:bookmarkEnd w:id="3147"/>
    </w:p>
    <w:p w14:paraId="2EFFD90F" w14:textId="01C99AE9" w:rsidR="008A6D4A" w:rsidRPr="00384E92" w:rsidRDefault="008A6D4A" w:rsidP="008A6D4A">
      <w:r w:rsidRPr="00384E92">
        <w:t xml:space="preserve">The enumeration </w:t>
      </w:r>
      <w:r w:rsidR="001458D4">
        <w:t>Conn</w:t>
      </w:r>
      <w:del w:id="3150" w:author="Rapporteur [AEM, Huawei]" w:date="2023-11-22T08:19:00Z">
        <w:r w:rsidR="001458D4" w:rsidDel="002E34AB">
          <w:delText>ect</w:delText>
        </w:r>
      </w:del>
      <w:r w:rsidR="001458D4">
        <w:t>Stat</w:t>
      </w:r>
      <w:ins w:id="3151" w:author="Rapporteur [AEM, Huawei]" w:date="2023-11-22T08:19:00Z">
        <w:r w:rsidR="00680EF4">
          <w:t>us</w:t>
        </w:r>
      </w:ins>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5494C1D6" w:rsidR="008A6D4A" w:rsidRDefault="008A6D4A" w:rsidP="008A6D4A">
      <w:pPr>
        <w:pStyle w:val="TH"/>
      </w:pPr>
      <w:r>
        <w:t xml:space="preserve">Table 6.1.6.3.3-1: Enumeration </w:t>
      </w:r>
      <w:r w:rsidR="003906FA">
        <w:t>Conn</w:t>
      </w:r>
      <w:del w:id="3152" w:author="Rapporteur [AEM, Huawei]" w:date="2023-11-22T08:19:00Z">
        <w:r w:rsidR="003906FA" w:rsidDel="002E34AB">
          <w:delText>ect</w:delText>
        </w:r>
      </w:del>
      <w:r w:rsidR="003906FA">
        <w:t>Stat</w:t>
      </w:r>
      <w:ins w:id="3153" w:author="Rapporteur [AEM, Huawei]" w:date="2023-11-22T08:20:00Z">
        <w:r w:rsidR="00680EF4">
          <w:t>us</w:t>
        </w:r>
      </w:ins>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154" w:author="Rapporteur [AEM, Huawei]" w:date="2023-11-21T13:4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1"/>
        <w:gridCol w:w="5955"/>
        <w:gridCol w:w="1365"/>
        <w:tblGridChange w:id="3155">
          <w:tblGrid>
            <w:gridCol w:w="2706"/>
            <w:gridCol w:w="4530"/>
            <w:gridCol w:w="2485"/>
          </w:tblGrid>
        </w:tblGridChange>
      </w:tblGrid>
      <w:tr w:rsidR="008A6D4A" w:rsidRPr="00B54FF5" w14:paraId="4AD60810" w14:textId="77777777" w:rsidTr="001555FF">
        <w:tc>
          <w:tcPr>
            <w:tcW w:w="1235" w:type="pct"/>
            <w:shd w:val="clear" w:color="auto" w:fill="C0C0C0"/>
            <w:tcMar>
              <w:top w:w="0" w:type="dxa"/>
              <w:left w:w="108" w:type="dxa"/>
              <w:bottom w:w="0" w:type="dxa"/>
              <w:right w:w="108" w:type="dxa"/>
            </w:tcMar>
            <w:vAlign w:val="center"/>
            <w:hideMark/>
            <w:tcPrChange w:id="3156" w:author="Rapporteur [AEM, Huawei]" w:date="2023-11-21T13:44:00Z">
              <w:tcPr>
                <w:tcW w:w="1392" w:type="pct"/>
                <w:shd w:val="clear" w:color="auto" w:fill="C0C0C0"/>
                <w:tcMar>
                  <w:top w:w="0" w:type="dxa"/>
                  <w:left w:w="108" w:type="dxa"/>
                  <w:bottom w:w="0" w:type="dxa"/>
                  <w:right w:w="108" w:type="dxa"/>
                </w:tcMar>
                <w:vAlign w:val="center"/>
                <w:hideMark/>
              </w:tcPr>
            </w:tcPrChange>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Change w:id="3157" w:author="Rapporteur [AEM, Huawei]" w:date="2023-11-21T13:44:00Z">
              <w:tcPr>
                <w:tcW w:w="2330" w:type="pct"/>
                <w:shd w:val="clear" w:color="auto" w:fill="C0C0C0"/>
                <w:tcMar>
                  <w:top w:w="0" w:type="dxa"/>
                  <w:left w:w="108" w:type="dxa"/>
                  <w:bottom w:w="0" w:type="dxa"/>
                  <w:right w:w="108" w:type="dxa"/>
                </w:tcMar>
                <w:vAlign w:val="center"/>
                <w:hideMark/>
              </w:tcPr>
            </w:tcPrChange>
          </w:tcPr>
          <w:p w14:paraId="16DC3C8D" w14:textId="77777777" w:rsidR="008A6D4A" w:rsidRPr="0016361A" w:rsidRDefault="008A6D4A" w:rsidP="00540ED1">
            <w:pPr>
              <w:pStyle w:val="TAH"/>
            </w:pPr>
            <w:r w:rsidRPr="0016361A">
              <w:t>Description</w:t>
            </w:r>
          </w:p>
        </w:tc>
        <w:tc>
          <w:tcPr>
            <w:tcW w:w="702" w:type="pct"/>
            <w:shd w:val="clear" w:color="auto" w:fill="C0C0C0"/>
            <w:vAlign w:val="center"/>
            <w:tcPrChange w:id="3158" w:author="Rapporteur [AEM, Huawei]" w:date="2023-11-21T13:44:00Z">
              <w:tcPr>
                <w:tcW w:w="1278" w:type="pct"/>
                <w:shd w:val="clear" w:color="auto" w:fill="C0C0C0"/>
                <w:vAlign w:val="center"/>
              </w:tcPr>
            </w:tcPrChange>
          </w:tcPr>
          <w:p w14:paraId="1A0B9EC1" w14:textId="77777777" w:rsidR="008A6D4A" w:rsidRPr="0016361A" w:rsidRDefault="008A6D4A" w:rsidP="00AB6208">
            <w:pPr>
              <w:pStyle w:val="TAH"/>
            </w:pPr>
            <w:r w:rsidRPr="0016361A">
              <w:t>Applicability</w:t>
            </w:r>
          </w:p>
        </w:tc>
      </w:tr>
      <w:tr w:rsidR="00110B35" w:rsidRPr="00B54FF5" w14:paraId="566A633A" w14:textId="77777777" w:rsidTr="001555FF">
        <w:tc>
          <w:tcPr>
            <w:tcW w:w="1235" w:type="pct"/>
            <w:tcMar>
              <w:top w:w="0" w:type="dxa"/>
              <w:left w:w="108" w:type="dxa"/>
              <w:bottom w:w="0" w:type="dxa"/>
              <w:right w:w="108" w:type="dxa"/>
            </w:tcMar>
            <w:vAlign w:val="center"/>
            <w:tcPrChange w:id="3159" w:author="Rapporteur [AEM, Huawei]" w:date="2023-11-21T13:44:00Z">
              <w:tcPr>
                <w:tcW w:w="1392" w:type="pct"/>
                <w:tcMar>
                  <w:top w:w="0" w:type="dxa"/>
                  <w:left w:w="108" w:type="dxa"/>
                  <w:bottom w:w="0" w:type="dxa"/>
                  <w:right w:w="108" w:type="dxa"/>
                </w:tcMar>
                <w:vAlign w:val="center"/>
              </w:tcPr>
            </w:tcPrChange>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Change w:id="3160" w:author="Rapporteur [AEM, Huawei]" w:date="2023-11-21T13:44:00Z">
              <w:tcPr>
                <w:tcW w:w="2330" w:type="pct"/>
                <w:tcMar>
                  <w:top w:w="0" w:type="dxa"/>
                  <w:left w:w="108" w:type="dxa"/>
                  <w:bottom w:w="0" w:type="dxa"/>
                  <w:right w:w="108" w:type="dxa"/>
                </w:tcMar>
                <w:vAlign w:val="center"/>
              </w:tcPr>
            </w:tcPrChange>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Change w:id="3161" w:author="Rapporteur [AEM, Huawei]" w:date="2023-11-21T13:44:00Z">
              <w:tcPr>
                <w:tcW w:w="1278" w:type="pct"/>
                <w:vAlign w:val="center"/>
              </w:tcPr>
            </w:tcPrChange>
          </w:tcPr>
          <w:p w14:paraId="1D04A63E" w14:textId="77777777" w:rsidR="00110B35" w:rsidRPr="0016361A" w:rsidRDefault="00110B35" w:rsidP="00110B35">
            <w:pPr>
              <w:pStyle w:val="TAL"/>
            </w:pPr>
          </w:p>
        </w:tc>
      </w:tr>
      <w:tr w:rsidR="00110B35" w:rsidRPr="00B54FF5" w14:paraId="3BEE6C19" w14:textId="77777777" w:rsidTr="001555FF">
        <w:tc>
          <w:tcPr>
            <w:tcW w:w="1235" w:type="pct"/>
            <w:tcMar>
              <w:top w:w="0" w:type="dxa"/>
              <w:left w:w="108" w:type="dxa"/>
              <w:bottom w:w="0" w:type="dxa"/>
              <w:right w:w="108" w:type="dxa"/>
            </w:tcMar>
            <w:vAlign w:val="center"/>
            <w:tcPrChange w:id="3162" w:author="Rapporteur [AEM, Huawei]" w:date="2023-11-21T13:44:00Z">
              <w:tcPr>
                <w:tcW w:w="1392" w:type="pct"/>
                <w:tcMar>
                  <w:top w:w="0" w:type="dxa"/>
                  <w:left w:w="108" w:type="dxa"/>
                  <w:bottom w:w="0" w:type="dxa"/>
                  <w:right w:w="108" w:type="dxa"/>
                </w:tcMar>
                <w:vAlign w:val="center"/>
              </w:tcPr>
            </w:tcPrChange>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Change w:id="3163" w:author="Rapporteur [AEM, Huawei]" w:date="2023-11-21T13:44:00Z">
              <w:tcPr>
                <w:tcW w:w="2330" w:type="pct"/>
                <w:tcMar>
                  <w:top w:w="0" w:type="dxa"/>
                  <w:left w:w="108" w:type="dxa"/>
                  <w:bottom w:w="0" w:type="dxa"/>
                  <w:right w:w="108" w:type="dxa"/>
                </w:tcMar>
                <w:vAlign w:val="center"/>
              </w:tcPr>
            </w:tcPrChange>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Change w:id="3164" w:author="Rapporteur [AEM, Huawei]" w:date="2023-11-21T13:44:00Z">
              <w:tcPr>
                <w:tcW w:w="1278" w:type="pct"/>
                <w:vAlign w:val="center"/>
              </w:tcPr>
            </w:tcPrChange>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3165" w:name="_Toc510696642"/>
      <w:bookmarkStart w:id="3166" w:name="_Toc35971437"/>
      <w:bookmarkStart w:id="3167" w:name="_Toc144024186"/>
      <w:bookmarkStart w:id="3168" w:name="_Toc148176899"/>
      <w:bookmarkStart w:id="3169" w:name="_Toc151379278"/>
      <w:bookmarkStart w:id="3170" w:name="_Toc151445459"/>
      <w:r>
        <w:t>6.1.6.3.4</w:t>
      </w:r>
      <w:r w:rsidRPr="00BC662F">
        <w:tab/>
        <w:t xml:space="preserve">Enumeration: </w:t>
      </w:r>
      <w:r w:rsidR="002C2A5A">
        <w:t>TransType</w:t>
      </w:r>
      <w:bookmarkEnd w:id="3165"/>
      <w:bookmarkEnd w:id="3166"/>
      <w:bookmarkEnd w:id="3167"/>
      <w:bookmarkEnd w:id="3168"/>
      <w:bookmarkEnd w:id="3169"/>
      <w:bookmarkEnd w:id="3170"/>
    </w:p>
    <w:p w14:paraId="5B6ACB4D" w14:textId="77777777" w:rsidR="002C2A5A" w:rsidRPr="00384E92" w:rsidRDefault="002C2A5A" w:rsidP="002C2A5A">
      <w:bookmarkStart w:id="3171" w:name="_Toc510696643"/>
      <w:bookmarkStart w:id="3172" w:name="_Toc35971438"/>
      <w:bookmarkStart w:id="3173"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3174" w:author="Rapporteur [AEM, Huawei]" w:date="2023-11-21T13:4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1"/>
        <w:gridCol w:w="5953"/>
        <w:gridCol w:w="1367"/>
        <w:tblGridChange w:id="3175">
          <w:tblGrid>
            <w:gridCol w:w="2706"/>
            <w:gridCol w:w="4530"/>
            <w:gridCol w:w="2485"/>
          </w:tblGrid>
        </w:tblGridChange>
      </w:tblGrid>
      <w:tr w:rsidR="002C2A5A" w:rsidRPr="00B54FF5" w14:paraId="670AA4D3" w14:textId="77777777" w:rsidTr="001555FF">
        <w:tc>
          <w:tcPr>
            <w:tcW w:w="1235" w:type="pct"/>
            <w:shd w:val="clear" w:color="auto" w:fill="C0C0C0"/>
            <w:tcMar>
              <w:top w:w="0" w:type="dxa"/>
              <w:left w:w="108" w:type="dxa"/>
              <w:bottom w:w="0" w:type="dxa"/>
              <w:right w:w="108" w:type="dxa"/>
            </w:tcMar>
            <w:vAlign w:val="center"/>
            <w:hideMark/>
            <w:tcPrChange w:id="3176" w:author="Rapporteur [AEM, Huawei]" w:date="2023-11-21T13:44:00Z">
              <w:tcPr>
                <w:tcW w:w="1392" w:type="pct"/>
                <w:shd w:val="clear" w:color="auto" w:fill="C0C0C0"/>
                <w:tcMar>
                  <w:top w:w="0" w:type="dxa"/>
                  <w:left w:w="108" w:type="dxa"/>
                  <w:bottom w:w="0" w:type="dxa"/>
                  <w:right w:w="108" w:type="dxa"/>
                </w:tcMar>
                <w:vAlign w:val="center"/>
                <w:hideMark/>
              </w:tcPr>
            </w:tcPrChange>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Change w:id="3177" w:author="Rapporteur [AEM, Huawei]" w:date="2023-11-21T13:44:00Z">
              <w:tcPr>
                <w:tcW w:w="2330" w:type="pct"/>
                <w:shd w:val="clear" w:color="auto" w:fill="C0C0C0"/>
                <w:tcMar>
                  <w:top w:w="0" w:type="dxa"/>
                  <w:left w:w="108" w:type="dxa"/>
                  <w:bottom w:w="0" w:type="dxa"/>
                  <w:right w:w="108" w:type="dxa"/>
                </w:tcMar>
                <w:vAlign w:val="center"/>
                <w:hideMark/>
              </w:tcPr>
            </w:tcPrChange>
          </w:tcPr>
          <w:p w14:paraId="7AA80262" w14:textId="77777777" w:rsidR="002C2A5A" w:rsidRPr="0016361A" w:rsidRDefault="002C2A5A" w:rsidP="00027239">
            <w:pPr>
              <w:pStyle w:val="TAH"/>
            </w:pPr>
            <w:r w:rsidRPr="0016361A">
              <w:t>Description</w:t>
            </w:r>
          </w:p>
        </w:tc>
        <w:tc>
          <w:tcPr>
            <w:tcW w:w="702" w:type="pct"/>
            <w:shd w:val="clear" w:color="auto" w:fill="C0C0C0"/>
            <w:vAlign w:val="center"/>
            <w:tcPrChange w:id="3178" w:author="Rapporteur [AEM, Huawei]" w:date="2023-11-21T13:44:00Z">
              <w:tcPr>
                <w:tcW w:w="1278" w:type="pct"/>
                <w:shd w:val="clear" w:color="auto" w:fill="C0C0C0"/>
                <w:vAlign w:val="center"/>
              </w:tcPr>
            </w:tcPrChange>
          </w:tcPr>
          <w:p w14:paraId="1A707379" w14:textId="77777777" w:rsidR="002C2A5A" w:rsidRPr="0016361A" w:rsidRDefault="002C2A5A" w:rsidP="00027239">
            <w:pPr>
              <w:pStyle w:val="TAH"/>
            </w:pPr>
            <w:r w:rsidRPr="0016361A">
              <w:t>Applicability</w:t>
            </w:r>
          </w:p>
        </w:tc>
      </w:tr>
      <w:tr w:rsidR="002C2A5A" w:rsidRPr="00B54FF5" w14:paraId="18ACE7A6" w14:textId="77777777" w:rsidTr="001555FF">
        <w:tc>
          <w:tcPr>
            <w:tcW w:w="1235" w:type="pct"/>
            <w:tcMar>
              <w:top w:w="0" w:type="dxa"/>
              <w:left w:w="108" w:type="dxa"/>
              <w:bottom w:w="0" w:type="dxa"/>
              <w:right w:w="108" w:type="dxa"/>
            </w:tcMar>
            <w:vAlign w:val="center"/>
            <w:tcPrChange w:id="3179" w:author="Rapporteur [AEM, Huawei]" w:date="2023-11-21T13:44:00Z">
              <w:tcPr>
                <w:tcW w:w="1392" w:type="pct"/>
                <w:tcMar>
                  <w:top w:w="0" w:type="dxa"/>
                  <w:left w:w="108" w:type="dxa"/>
                  <w:bottom w:w="0" w:type="dxa"/>
                  <w:right w:w="108" w:type="dxa"/>
                </w:tcMar>
                <w:vAlign w:val="center"/>
              </w:tcPr>
            </w:tcPrChange>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Change w:id="3180" w:author="Rapporteur [AEM, Huawei]" w:date="2023-11-21T13:44:00Z">
              <w:tcPr>
                <w:tcW w:w="2330" w:type="pct"/>
                <w:tcMar>
                  <w:top w:w="0" w:type="dxa"/>
                  <w:left w:w="108" w:type="dxa"/>
                  <w:bottom w:w="0" w:type="dxa"/>
                  <w:right w:w="108" w:type="dxa"/>
                </w:tcMar>
                <w:vAlign w:val="center"/>
              </w:tcPr>
            </w:tcPrChange>
          </w:tcPr>
          <w:p w14:paraId="3346A6C8" w14:textId="59FA9416" w:rsidR="002C2A5A" w:rsidRPr="0016361A" w:rsidRDefault="00CF207C" w:rsidP="00027239">
            <w:pPr>
              <w:pStyle w:val="TAL"/>
            </w:pPr>
            <w:ins w:id="3181" w:author="Rapporteur [AEM, Huawei]" w:date="2023-11-21T13:43:00Z">
              <w:r>
                <w:t xml:space="preserve">Indicates that the </w:t>
              </w:r>
              <w:r>
                <w:rPr>
                  <w:lang w:eastAsia="es-ES"/>
                </w:rPr>
                <w:t>requested transmission type</w:t>
              </w:r>
              <w:r>
                <w:t xml:space="preserve"> is Regular transmission</w:t>
              </w:r>
            </w:ins>
            <w:del w:id="3182" w:author="Rapporteur [AEM, Huawei]" w:date="2023-11-21T13:43:00Z">
              <w:r w:rsidR="002C2A5A" w:rsidDel="00CF207C">
                <w:rPr>
                  <w:lang w:eastAsia="zh-CN"/>
                </w:rPr>
                <w:delText>Indicates that the SEALDD connection is established</w:delText>
              </w:r>
            </w:del>
            <w:r w:rsidR="002C2A5A">
              <w:rPr>
                <w:lang w:eastAsia="zh-CN"/>
              </w:rPr>
              <w:t>.</w:t>
            </w:r>
          </w:p>
        </w:tc>
        <w:tc>
          <w:tcPr>
            <w:tcW w:w="702" w:type="pct"/>
            <w:vAlign w:val="center"/>
            <w:tcPrChange w:id="3183" w:author="Rapporteur [AEM, Huawei]" w:date="2023-11-21T13:44:00Z">
              <w:tcPr>
                <w:tcW w:w="1278" w:type="pct"/>
                <w:vAlign w:val="center"/>
              </w:tcPr>
            </w:tcPrChange>
          </w:tcPr>
          <w:p w14:paraId="3879187B" w14:textId="77777777" w:rsidR="002C2A5A" w:rsidRPr="0016361A" w:rsidRDefault="002C2A5A" w:rsidP="00027239">
            <w:pPr>
              <w:pStyle w:val="TAL"/>
            </w:pPr>
          </w:p>
        </w:tc>
      </w:tr>
      <w:tr w:rsidR="002C2A5A" w:rsidRPr="00B54FF5" w14:paraId="2BF05797" w14:textId="77777777" w:rsidTr="001555FF">
        <w:tc>
          <w:tcPr>
            <w:tcW w:w="1235" w:type="pct"/>
            <w:tcMar>
              <w:top w:w="0" w:type="dxa"/>
              <w:left w:w="108" w:type="dxa"/>
              <w:bottom w:w="0" w:type="dxa"/>
              <w:right w:w="108" w:type="dxa"/>
            </w:tcMar>
            <w:vAlign w:val="center"/>
            <w:tcPrChange w:id="3184" w:author="Rapporteur [AEM, Huawei]" w:date="2023-11-21T13:44:00Z">
              <w:tcPr>
                <w:tcW w:w="1392" w:type="pct"/>
                <w:tcMar>
                  <w:top w:w="0" w:type="dxa"/>
                  <w:left w:w="108" w:type="dxa"/>
                  <w:bottom w:w="0" w:type="dxa"/>
                  <w:right w:w="108" w:type="dxa"/>
                </w:tcMar>
                <w:vAlign w:val="center"/>
              </w:tcPr>
            </w:tcPrChange>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Change w:id="3185" w:author="Rapporteur [AEM, Huawei]" w:date="2023-11-21T13:44:00Z">
              <w:tcPr>
                <w:tcW w:w="2330" w:type="pct"/>
                <w:tcMar>
                  <w:top w:w="0" w:type="dxa"/>
                  <w:left w:w="108" w:type="dxa"/>
                  <w:bottom w:w="0" w:type="dxa"/>
                  <w:right w:w="108" w:type="dxa"/>
                </w:tcMar>
                <w:vAlign w:val="center"/>
              </w:tcPr>
            </w:tcPrChange>
          </w:tcPr>
          <w:p w14:paraId="6DB59062" w14:textId="410EABEB" w:rsidR="002C2A5A" w:rsidRPr="0016361A" w:rsidRDefault="00CF207C" w:rsidP="00027239">
            <w:pPr>
              <w:pStyle w:val="TAL"/>
            </w:pPr>
            <w:ins w:id="3186" w:author="Rapporteur [AEM, Huawei]" w:date="2023-11-21T13:43:00Z">
              <w:r>
                <w:t xml:space="preserve">Indicates that the </w:t>
              </w:r>
              <w:r>
                <w:rPr>
                  <w:lang w:eastAsia="es-ES"/>
                </w:rPr>
                <w:t>requested transmission type</w:t>
              </w:r>
              <w:r>
                <w:t xml:space="preserve"> is URLLC transmission</w:t>
              </w:r>
            </w:ins>
            <w:del w:id="3187" w:author="Rapporteur [AEM, Huawei]" w:date="2023-11-21T13:43:00Z">
              <w:r w:rsidR="002C2A5A" w:rsidDel="00CF207C">
                <w:rPr>
                  <w:lang w:eastAsia="zh-CN"/>
                </w:rPr>
                <w:delText>Indicates that the SEALDD connection is released</w:delText>
              </w:r>
            </w:del>
            <w:r w:rsidR="002C2A5A">
              <w:rPr>
                <w:lang w:eastAsia="zh-CN"/>
              </w:rPr>
              <w:t>.</w:t>
            </w:r>
          </w:p>
        </w:tc>
        <w:tc>
          <w:tcPr>
            <w:tcW w:w="702" w:type="pct"/>
            <w:vAlign w:val="center"/>
            <w:tcPrChange w:id="3188" w:author="Rapporteur [AEM, Huawei]" w:date="2023-11-21T13:44:00Z">
              <w:tcPr>
                <w:tcW w:w="1278" w:type="pct"/>
                <w:vAlign w:val="center"/>
              </w:tcPr>
            </w:tcPrChange>
          </w:tcPr>
          <w:p w14:paraId="6970EAE6" w14:textId="77777777" w:rsidR="002C2A5A" w:rsidRPr="0016361A" w:rsidRDefault="002C2A5A" w:rsidP="00027239">
            <w:pPr>
              <w:pStyle w:val="TAL"/>
            </w:pPr>
          </w:p>
        </w:tc>
      </w:tr>
      <w:tr w:rsidR="002C2A5A" w:rsidRPr="00B54FF5" w14:paraId="13D9C20E" w14:textId="77777777" w:rsidTr="001555FF">
        <w:tc>
          <w:tcPr>
            <w:tcW w:w="5000" w:type="pct"/>
            <w:gridSpan w:val="3"/>
            <w:tcMar>
              <w:top w:w="0" w:type="dxa"/>
              <w:left w:w="108" w:type="dxa"/>
              <w:bottom w:w="0" w:type="dxa"/>
              <w:right w:w="108" w:type="dxa"/>
            </w:tcMar>
            <w:vAlign w:val="center"/>
            <w:tcPrChange w:id="3189" w:author="Rapporteur [AEM, Huawei]" w:date="2023-11-21T13:44:00Z">
              <w:tcPr>
                <w:tcW w:w="5000" w:type="pct"/>
                <w:gridSpan w:val="3"/>
                <w:tcMar>
                  <w:top w:w="0" w:type="dxa"/>
                  <w:left w:w="108" w:type="dxa"/>
                  <w:bottom w:w="0" w:type="dxa"/>
                  <w:right w:w="108" w:type="dxa"/>
                </w:tcMar>
                <w:vAlign w:val="center"/>
              </w:tcPr>
            </w:tcPrChange>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3190" w:name="_Toc148176900"/>
      <w:bookmarkStart w:id="3191" w:name="_Toc151379279"/>
      <w:bookmarkStart w:id="3192" w:name="_Toc151445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71"/>
      <w:bookmarkEnd w:id="3172"/>
      <w:bookmarkEnd w:id="3173"/>
      <w:bookmarkEnd w:id="3190"/>
      <w:bookmarkEnd w:id="3191"/>
      <w:bookmarkEnd w:id="3192"/>
    </w:p>
    <w:p w14:paraId="487C5212" w14:textId="77777777" w:rsidR="00877CF2" w:rsidRDefault="00877CF2" w:rsidP="00877CF2">
      <w:bookmarkStart w:id="3193" w:name="_Toc510696644"/>
      <w:bookmarkStart w:id="3194"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3195" w:name="_Toc510696646"/>
      <w:bookmarkStart w:id="3196" w:name="_Toc35971441"/>
      <w:bookmarkStart w:id="3197" w:name="_Toc144024188"/>
      <w:bookmarkStart w:id="3198" w:name="_Toc148176901"/>
      <w:bookmarkStart w:id="3199" w:name="_Toc151379280"/>
      <w:bookmarkStart w:id="3200" w:name="_Toc151445461"/>
      <w:bookmarkEnd w:id="3193"/>
      <w:bookmarkEnd w:id="3194"/>
      <w:r>
        <w:lastRenderedPageBreak/>
        <w:t>6.1.6.5</w:t>
      </w:r>
      <w:r>
        <w:tab/>
        <w:t>Binary data</w:t>
      </w:r>
      <w:bookmarkEnd w:id="3195"/>
      <w:bookmarkEnd w:id="3196"/>
      <w:bookmarkEnd w:id="3197"/>
      <w:bookmarkEnd w:id="3198"/>
      <w:bookmarkEnd w:id="3199"/>
      <w:bookmarkEnd w:id="3200"/>
    </w:p>
    <w:p w14:paraId="3E8B3ED7" w14:textId="77777777" w:rsidR="008A6D4A" w:rsidRDefault="008A6D4A" w:rsidP="007A4424">
      <w:pPr>
        <w:pStyle w:val="Heading5"/>
      </w:pPr>
      <w:bookmarkStart w:id="3201" w:name="_Toc35971442"/>
      <w:bookmarkStart w:id="3202" w:name="_Toc144024189"/>
      <w:bookmarkStart w:id="3203" w:name="_Toc148176902"/>
      <w:bookmarkStart w:id="3204" w:name="_Toc151379281"/>
      <w:bookmarkStart w:id="3205" w:name="_Toc151445462"/>
      <w:r>
        <w:t>6.1.6.5.1</w:t>
      </w:r>
      <w:r>
        <w:tab/>
        <w:t>Binary Data Types</w:t>
      </w:r>
      <w:bookmarkEnd w:id="3201"/>
      <w:bookmarkEnd w:id="3202"/>
      <w:bookmarkEnd w:id="3203"/>
      <w:bookmarkEnd w:id="3204"/>
      <w:bookmarkEnd w:id="3205"/>
    </w:p>
    <w:p w14:paraId="3F3349B8" w14:textId="2B29677F" w:rsidR="003E58FE" w:rsidRPr="00A04126" w:rsidRDefault="003E58FE" w:rsidP="003E58FE">
      <w:pPr>
        <w:pStyle w:val="TH"/>
      </w:pPr>
      <w:bookmarkStart w:id="320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3207" w:name="_Toc510696647"/>
      <w:bookmarkStart w:id="3208" w:name="_Toc35971443"/>
      <w:bookmarkStart w:id="3209" w:name="_Toc144024190"/>
      <w:bookmarkStart w:id="3210" w:name="_Toc148176903"/>
      <w:bookmarkStart w:id="3211" w:name="_Toc151379282"/>
      <w:bookmarkStart w:id="3212" w:name="_Toc151445463"/>
      <w:bookmarkEnd w:id="3206"/>
      <w:r>
        <w:t>6.1.7</w:t>
      </w:r>
      <w:r>
        <w:tab/>
        <w:t>Error Handling</w:t>
      </w:r>
      <w:bookmarkEnd w:id="3207"/>
      <w:bookmarkEnd w:id="3208"/>
      <w:bookmarkEnd w:id="3209"/>
      <w:bookmarkEnd w:id="3210"/>
      <w:bookmarkEnd w:id="3211"/>
      <w:bookmarkEnd w:id="3212"/>
    </w:p>
    <w:p w14:paraId="07F0DFC0" w14:textId="77777777" w:rsidR="008A6D4A" w:rsidRPr="00971458" w:rsidRDefault="008A6D4A" w:rsidP="007A4424">
      <w:pPr>
        <w:pStyle w:val="Heading4"/>
      </w:pPr>
      <w:bookmarkStart w:id="3213" w:name="_Toc35971444"/>
      <w:bookmarkStart w:id="3214" w:name="_Toc144024191"/>
      <w:bookmarkStart w:id="3215" w:name="_Toc148176904"/>
      <w:bookmarkStart w:id="3216" w:name="_Toc151379283"/>
      <w:bookmarkStart w:id="3217" w:name="_Toc151445464"/>
      <w:r w:rsidRPr="00971458">
        <w:t>6.1.7.1</w:t>
      </w:r>
      <w:r w:rsidRPr="00971458">
        <w:tab/>
        <w:t>General</w:t>
      </w:r>
      <w:bookmarkEnd w:id="3213"/>
      <w:bookmarkEnd w:id="3214"/>
      <w:bookmarkEnd w:id="3215"/>
      <w:bookmarkEnd w:id="3216"/>
      <w:bookmarkEnd w:id="3217"/>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3218" w:name="_Toc35971445"/>
      <w:bookmarkStart w:id="3219" w:name="_Toc144024192"/>
      <w:bookmarkStart w:id="3220" w:name="_Toc148176905"/>
      <w:bookmarkStart w:id="3221" w:name="_Toc151379284"/>
      <w:bookmarkStart w:id="3222" w:name="_Toc151445465"/>
      <w:r w:rsidRPr="00971458">
        <w:t>6.1.7.2</w:t>
      </w:r>
      <w:r w:rsidRPr="00971458">
        <w:tab/>
        <w:t>Protocol Errors</w:t>
      </w:r>
      <w:bookmarkEnd w:id="3218"/>
      <w:bookmarkEnd w:id="3219"/>
      <w:bookmarkEnd w:id="3220"/>
      <w:bookmarkEnd w:id="3221"/>
      <w:bookmarkEnd w:id="3222"/>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3223" w:name="_Toc35971446"/>
      <w:bookmarkStart w:id="3224" w:name="_Toc144024193"/>
      <w:bookmarkStart w:id="3225" w:name="_Toc148176906"/>
      <w:bookmarkStart w:id="3226" w:name="_Toc151379285"/>
      <w:bookmarkStart w:id="3227" w:name="_Toc151445466"/>
      <w:r>
        <w:t>6.1.7.3</w:t>
      </w:r>
      <w:r>
        <w:tab/>
        <w:t>Application Errors</w:t>
      </w:r>
      <w:bookmarkEnd w:id="3223"/>
      <w:bookmarkEnd w:id="3224"/>
      <w:bookmarkEnd w:id="3225"/>
      <w:bookmarkEnd w:id="3226"/>
      <w:bookmarkEnd w:id="3227"/>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3228" w:name="_Toc492899751"/>
      <w:bookmarkStart w:id="3229" w:name="_Toc492900030"/>
      <w:bookmarkStart w:id="3230" w:name="_Toc492967832"/>
      <w:bookmarkStart w:id="3231" w:name="_Toc492972920"/>
      <w:bookmarkStart w:id="3232" w:name="_Toc492973140"/>
      <w:bookmarkStart w:id="3233" w:name="_Toc493774060"/>
      <w:bookmarkStart w:id="3234" w:name="_Toc508285804"/>
      <w:bookmarkStart w:id="3235" w:name="_Toc508287269"/>
      <w:bookmarkStart w:id="3236" w:name="_Toc510696648"/>
      <w:bookmarkStart w:id="3237" w:name="_Toc35971447"/>
    </w:p>
    <w:p w14:paraId="5EE35080" w14:textId="77777777" w:rsidR="003E58FE" w:rsidRPr="0023018E" w:rsidRDefault="003E58FE" w:rsidP="007A4424">
      <w:pPr>
        <w:pStyle w:val="Heading3"/>
        <w:rPr>
          <w:lang w:eastAsia="zh-CN"/>
        </w:rPr>
      </w:pPr>
      <w:bookmarkStart w:id="3238" w:name="_Toc144024194"/>
      <w:bookmarkStart w:id="3239" w:name="_Toc148176907"/>
      <w:bookmarkStart w:id="3240" w:name="_Toc151379286"/>
      <w:bookmarkStart w:id="3241" w:name="_Toc151445467"/>
      <w:r>
        <w:t>6.1.8</w:t>
      </w:r>
      <w:r w:rsidRPr="0023018E">
        <w:rPr>
          <w:lang w:eastAsia="zh-CN"/>
        </w:rPr>
        <w:tab/>
        <w:t>Feature negotiation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3242" w:name="_Toc532994477"/>
      <w:bookmarkStart w:id="3243" w:name="_Toc35971448"/>
      <w:bookmarkStart w:id="3244" w:name="_Toc144024195"/>
      <w:bookmarkStart w:id="3245" w:name="_Toc510696649"/>
    </w:p>
    <w:p w14:paraId="3E658EC8" w14:textId="17EA93DA" w:rsidR="008A6D4A" w:rsidRPr="001E7573" w:rsidRDefault="008A6D4A" w:rsidP="007A4424">
      <w:pPr>
        <w:pStyle w:val="Heading3"/>
      </w:pPr>
      <w:bookmarkStart w:id="3246" w:name="_Toc148176908"/>
      <w:bookmarkStart w:id="3247" w:name="_Toc151379287"/>
      <w:bookmarkStart w:id="3248" w:name="_Toc151445468"/>
      <w:r>
        <w:t>6.1.9</w:t>
      </w:r>
      <w:r w:rsidRPr="001E7573">
        <w:tab/>
        <w:t>Security</w:t>
      </w:r>
      <w:bookmarkEnd w:id="3242"/>
      <w:bookmarkEnd w:id="3243"/>
      <w:bookmarkEnd w:id="3244"/>
      <w:bookmarkEnd w:id="3246"/>
      <w:bookmarkEnd w:id="3247"/>
      <w:bookmarkEnd w:id="3248"/>
    </w:p>
    <w:p w14:paraId="2E802522" w14:textId="11660711" w:rsidR="00712608" w:rsidRDefault="00712608" w:rsidP="00712608">
      <w:pPr>
        <w:rPr>
          <w:noProof/>
          <w:lang w:eastAsia="zh-CN"/>
        </w:rPr>
      </w:pPr>
      <w:bookmarkStart w:id="3249"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3250" w:name="_Toc144024196"/>
      <w:bookmarkStart w:id="3251" w:name="_Toc148176909"/>
      <w:bookmarkStart w:id="3252" w:name="_Toc151379288"/>
      <w:bookmarkStart w:id="3253" w:name="_Toc151445469"/>
      <w:r w:rsidR="008A6D4A">
        <w:lastRenderedPageBreak/>
        <w:t>6.2</w:t>
      </w:r>
      <w:r w:rsidR="008A6D4A">
        <w:tab/>
      </w:r>
      <w:r w:rsidR="00651E9A" w:rsidRPr="00E858DF">
        <w:rPr>
          <w:lang w:val="en-US"/>
        </w:rPr>
        <w:t>SDD_DataStorage</w:t>
      </w:r>
      <w:r w:rsidR="008A6D4A">
        <w:t xml:space="preserve"> Service API</w:t>
      </w:r>
      <w:bookmarkEnd w:id="3245"/>
      <w:bookmarkEnd w:id="3249"/>
      <w:bookmarkEnd w:id="3250"/>
      <w:bookmarkEnd w:id="3251"/>
      <w:bookmarkEnd w:id="3252"/>
      <w:bookmarkEnd w:id="3253"/>
    </w:p>
    <w:p w14:paraId="0B6BA624" w14:textId="77777777" w:rsidR="00432CA8" w:rsidRPr="00585CA6" w:rsidRDefault="00432CA8" w:rsidP="00432CA8">
      <w:pPr>
        <w:pStyle w:val="Heading3"/>
        <w:rPr>
          <w:ins w:id="3254" w:author="C3-235086" w:date="2023-11-20T12:48:00Z"/>
        </w:rPr>
      </w:pPr>
      <w:bookmarkStart w:id="3255" w:name="_Toc144459664"/>
      <w:bookmarkStart w:id="3256" w:name="_Toc151379289"/>
      <w:bookmarkStart w:id="3257" w:name="_Toc151445470"/>
      <w:ins w:id="3258" w:author="C3-235086" w:date="2023-11-20T12:48:00Z">
        <w:r w:rsidRPr="00585CA6">
          <w:rPr>
            <w:noProof/>
            <w:lang w:eastAsia="zh-CN"/>
          </w:rPr>
          <w:t>6.2</w:t>
        </w:r>
        <w:r w:rsidRPr="00585CA6">
          <w:t>.1</w:t>
        </w:r>
        <w:r w:rsidRPr="00585CA6">
          <w:tab/>
          <w:t>Introduction</w:t>
        </w:r>
        <w:bookmarkEnd w:id="3255"/>
        <w:bookmarkEnd w:id="3256"/>
        <w:bookmarkEnd w:id="3257"/>
      </w:ins>
    </w:p>
    <w:p w14:paraId="3BD166A1" w14:textId="77777777" w:rsidR="00432CA8" w:rsidRPr="00585CA6" w:rsidRDefault="00432CA8" w:rsidP="00432CA8">
      <w:pPr>
        <w:rPr>
          <w:ins w:id="3259" w:author="C3-235086" w:date="2023-11-20T12:48:00Z"/>
          <w:noProof/>
          <w:lang w:eastAsia="zh-CN"/>
        </w:rPr>
      </w:pPr>
      <w:ins w:id="3260" w:author="C3-235086" w:date="2023-11-20T12:48:00Z">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ins>
    </w:p>
    <w:p w14:paraId="6B5B0720" w14:textId="77777777" w:rsidR="00432CA8" w:rsidRPr="00585CA6" w:rsidRDefault="00432CA8" w:rsidP="00432CA8">
      <w:pPr>
        <w:rPr>
          <w:ins w:id="3261" w:author="C3-235086" w:date="2023-11-20T12:48:00Z"/>
          <w:noProof/>
          <w:lang w:eastAsia="zh-CN"/>
        </w:rPr>
      </w:pPr>
      <w:ins w:id="3262" w:author="C3-235086" w:date="2023-11-20T12:48:00Z">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ins>
    </w:p>
    <w:p w14:paraId="1E2D5242" w14:textId="77777777" w:rsidR="00432CA8" w:rsidRPr="00585CA6" w:rsidRDefault="00432CA8" w:rsidP="00432CA8">
      <w:pPr>
        <w:rPr>
          <w:ins w:id="3263" w:author="C3-235086" w:date="2023-11-20T12:48:00Z"/>
          <w:noProof/>
          <w:lang w:eastAsia="zh-CN"/>
        </w:rPr>
      </w:pPr>
      <w:ins w:id="3264" w:author="C3-235086" w:date="2023-11-20T12:48:00Z">
        <w:r w:rsidRPr="00585CA6">
          <w:rPr>
            <w:b/>
            <w:noProof/>
          </w:rPr>
          <w:t>{apiRoot}/&lt;apiName&gt;/&lt;apiVersion&gt;</w:t>
        </w:r>
      </w:ins>
    </w:p>
    <w:p w14:paraId="4BB97CBA" w14:textId="77777777" w:rsidR="00432CA8" w:rsidRPr="00585CA6" w:rsidRDefault="00432CA8" w:rsidP="00432CA8">
      <w:pPr>
        <w:rPr>
          <w:ins w:id="3265" w:author="C3-235086" w:date="2023-11-20T12:48:00Z"/>
          <w:noProof/>
          <w:lang w:eastAsia="zh-CN"/>
        </w:rPr>
      </w:pPr>
      <w:ins w:id="3266" w:author="C3-235086" w:date="2023-11-20T12:48:00Z">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ins>
    </w:p>
    <w:p w14:paraId="25F2C1BD" w14:textId="77777777" w:rsidR="00432CA8" w:rsidRPr="00585CA6" w:rsidRDefault="00432CA8" w:rsidP="00432CA8">
      <w:pPr>
        <w:rPr>
          <w:ins w:id="3267" w:author="C3-235086" w:date="2023-11-20T12:48:00Z"/>
          <w:b/>
          <w:noProof/>
        </w:rPr>
      </w:pPr>
      <w:ins w:id="3268" w:author="C3-235086" w:date="2023-11-20T12:48:00Z">
        <w:r w:rsidRPr="00585CA6">
          <w:rPr>
            <w:b/>
            <w:noProof/>
          </w:rPr>
          <w:t>{apiRoot}/&lt;apiName&gt;/&lt;apiVersion&gt;/&lt;apiSpecificSuffixes&gt;</w:t>
        </w:r>
      </w:ins>
    </w:p>
    <w:p w14:paraId="6CFF4527" w14:textId="77777777" w:rsidR="00432CA8" w:rsidRPr="00585CA6" w:rsidRDefault="00432CA8" w:rsidP="00432CA8">
      <w:pPr>
        <w:rPr>
          <w:ins w:id="3269" w:author="C3-235086" w:date="2023-11-20T12:48:00Z"/>
          <w:noProof/>
          <w:lang w:eastAsia="zh-CN"/>
        </w:rPr>
      </w:pPr>
      <w:bookmarkStart w:id="3270" w:name="_Toc144459665"/>
      <w:ins w:id="3271" w:author="C3-235086" w:date="2023-11-20T12:48:00Z">
        <w:r w:rsidRPr="00585CA6">
          <w:rPr>
            <w:noProof/>
            <w:lang w:eastAsia="zh-CN"/>
          </w:rPr>
          <w:t>with the following components:</w:t>
        </w:r>
      </w:ins>
    </w:p>
    <w:p w14:paraId="180CCCAD" w14:textId="77777777" w:rsidR="00432CA8" w:rsidRPr="00585CA6" w:rsidRDefault="00432CA8" w:rsidP="00432CA8">
      <w:pPr>
        <w:pStyle w:val="B10"/>
        <w:rPr>
          <w:ins w:id="3272" w:author="C3-235086" w:date="2023-11-20T12:48:00Z"/>
          <w:noProof/>
          <w:lang w:eastAsia="zh-CN"/>
        </w:rPr>
      </w:pPr>
      <w:ins w:id="3273" w:author="C3-235086" w:date="2023-11-20T12:48:00Z">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ins>
    </w:p>
    <w:p w14:paraId="3E14C4B7" w14:textId="77777777" w:rsidR="00432CA8" w:rsidRPr="00585CA6" w:rsidRDefault="00432CA8" w:rsidP="00432CA8">
      <w:pPr>
        <w:pStyle w:val="B10"/>
        <w:rPr>
          <w:ins w:id="3274" w:author="C3-235086" w:date="2023-11-20T12:48:00Z"/>
          <w:noProof/>
        </w:rPr>
      </w:pPr>
      <w:ins w:id="3275" w:author="C3-235086" w:date="2023-11-20T12:48:00Z">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ins>
    </w:p>
    <w:p w14:paraId="3DCB7F57" w14:textId="77777777" w:rsidR="00432CA8" w:rsidRPr="00585CA6" w:rsidRDefault="00432CA8" w:rsidP="00432CA8">
      <w:pPr>
        <w:pStyle w:val="B10"/>
        <w:rPr>
          <w:ins w:id="3276" w:author="C3-235086" w:date="2023-11-20T12:48:00Z"/>
          <w:noProof/>
        </w:rPr>
      </w:pPr>
      <w:ins w:id="3277" w:author="C3-235086" w:date="2023-11-20T12:48:00Z">
        <w:r w:rsidRPr="00585CA6">
          <w:rPr>
            <w:noProof/>
          </w:rPr>
          <w:t>-</w:t>
        </w:r>
        <w:r w:rsidRPr="00585CA6">
          <w:rPr>
            <w:noProof/>
          </w:rPr>
          <w:tab/>
          <w:t>The &lt;apiVersion&gt; shall be "v1".</w:t>
        </w:r>
      </w:ins>
    </w:p>
    <w:p w14:paraId="42E104CC" w14:textId="77777777" w:rsidR="00432CA8" w:rsidRPr="00585CA6" w:rsidRDefault="00432CA8" w:rsidP="00432CA8">
      <w:pPr>
        <w:pStyle w:val="B10"/>
        <w:rPr>
          <w:ins w:id="3278" w:author="C3-235086" w:date="2023-11-20T12:48:00Z"/>
          <w:noProof/>
          <w:lang w:eastAsia="zh-CN"/>
        </w:rPr>
      </w:pPr>
      <w:ins w:id="3279" w:author="C3-235086" w:date="2023-11-20T12:48:00Z">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ins>
    </w:p>
    <w:p w14:paraId="4D81D7EE" w14:textId="77777777" w:rsidR="00432CA8" w:rsidRPr="00585CA6" w:rsidRDefault="00432CA8" w:rsidP="00432CA8">
      <w:pPr>
        <w:pStyle w:val="NO"/>
        <w:rPr>
          <w:ins w:id="3280" w:author="C3-235086" w:date="2023-11-20T12:48:00Z"/>
        </w:rPr>
      </w:pPr>
      <w:ins w:id="3281" w:author="C3-235086" w:date="2023-11-20T12:48:00Z">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ins>
    </w:p>
    <w:p w14:paraId="0945ACCA" w14:textId="77777777" w:rsidR="00432CA8" w:rsidRPr="00585CA6" w:rsidRDefault="00432CA8" w:rsidP="00432CA8">
      <w:pPr>
        <w:pStyle w:val="Heading3"/>
        <w:rPr>
          <w:ins w:id="3282" w:author="C3-235086" w:date="2023-11-20T12:48:00Z"/>
        </w:rPr>
      </w:pPr>
      <w:bookmarkStart w:id="3283" w:name="_Toc151379290"/>
      <w:bookmarkStart w:id="3284" w:name="_Toc151445471"/>
      <w:ins w:id="3285" w:author="C3-235086" w:date="2023-11-20T12:48:00Z">
        <w:r w:rsidRPr="00585CA6">
          <w:rPr>
            <w:noProof/>
            <w:lang w:eastAsia="zh-CN"/>
          </w:rPr>
          <w:t>6.2</w:t>
        </w:r>
        <w:r w:rsidRPr="00585CA6">
          <w:t>.2</w:t>
        </w:r>
        <w:r w:rsidRPr="00585CA6">
          <w:tab/>
          <w:t>Usage of HTTP</w:t>
        </w:r>
        <w:bookmarkEnd w:id="3270"/>
        <w:bookmarkEnd w:id="3283"/>
        <w:bookmarkEnd w:id="3284"/>
      </w:ins>
    </w:p>
    <w:p w14:paraId="5102875D" w14:textId="77777777" w:rsidR="00432CA8" w:rsidRPr="00585CA6" w:rsidRDefault="00432CA8" w:rsidP="00432CA8">
      <w:pPr>
        <w:rPr>
          <w:ins w:id="3286" w:author="C3-235086" w:date="2023-11-20T12:48:00Z"/>
        </w:rPr>
      </w:pPr>
      <w:ins w:id="3287" w:author="C3-235086" w:date="2023-11-20T12:48:00Z">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ins>
    </w:p>
    <w:p w14:paraId="690FEDA6" w14:textId="77777777" w:rsidR="00432CA8" w:rsidRPr="00585CA6" w:rsidRDefault="00432CA8" w:rsidP="00432CA8">
      <w:pPr>
        <w:pStyle w:val="Heading3"/>
        <w:rPr>
          <w:ins w:id="3288" w:author="C3-235086" w:date="2023-11-20T12:48:00Z"/>
        </w:rPr>
      </w:pPr>
      <w:bookmarkStart w:id="3289" w:name="_Toc144459666"/>
      <w:bookmarkStart w:id="3290" w:name="_Toc151379291"/>
      <w:bookmarkStart w:id="3291" w:name="_Toc151445472"/>
      <w:ins w:id="3292" w:author="C3-235086" w:date="2023-11-20T12:48:00Z">
        <w:r w:rsidRPr="00585CA6">
          <w:rPr>
            <w:noProof/>
            <w:lang w:eastAsia="zh-CN"/>
          </w:rPr>
          <w:t>6.2</w:t>
        </w:r>
        <w:r w:rsidRPr="00585CA6">
          <w:t>.3</w:t>
        </w:r>
        <w:r w:rsidRPr="00585CA6">
          <w:tab/>
          <w:t>Resources</w:t>
        </w:r>
        <w:bookmarkEnd w:id="3289"/>
        <w:bookmarkEnd w:id="3290"/>
        <w:bookmarkEnd w:id="3291"/>
      </w:ins>
    </w:p>
    <w:p w14:paraId="231CE49B" w14:textId="77777777" w:rsidR="00432CA8" w:rsidRPr="00585CA6" w:rsidRDefault="00432CA8" w:rsidP="00432CA8">
      <w:pPr>
        <w:pStyle w:val="Heading4"/>
        <w:rPr>
          <w:ins w:id="3293" w:author="C3-235086" w:date="2023-11-20T12:48:00Z"/>
        </w:rPr>
      </w:pPr>
      <w:bookmarkStart w:id="3294" w:name="_Toc144459667"/>
      <w:bookmarkStart w:id="3295" w:name="_Toc151379292"/>
      <w:bookmarkStart w:id="3296" w:name="_Toc151445473"/>
      <w:ins w:id="3297" w:author="C3-235086" w:date="2023-11-20T12:48:00Z">
        <w:r w:rsidRPr="00585CA6">
          <w:rPr>
            <w:noProof/>
            <w:lang w:eastAsia="zh-CN"/>
          </w:rPr>
          <w:t>6.2</w:t>
        </w:r>
        <w:r w:rsidRPr="00585CA6">
          <w:t>.3.1</w:t>
        </w:r>
        <w:r w:rsidRPr="00585CA6">
          <w:tab/>
          <w:t>Overview</w:t>
        </w:r>
        <w:bookmarkEnd w:id="3294"/>
        <w:bookmarkEnd w:id="3295"/>
        <w:bookmarkEnd w:id="3296"/>
      </w:ins>
    </w:p>
    <w:p w14:paraId="267AC5FB" w14:textId="77777777" w:rsidR="00432CA8" w:rsidRPr="00585CA6" w:rsidRDefault="00432CA8" w:rsidP="00432CA8">
      <w:pPr>
        <w:rPr>
          <w:ins w:id="3298" w:author="C3-235086" w:date="2023-11-20T12:48:00Z"/>
        </w:rPr>
      </w:pPr>
      <w:ins w:id="3299" w:author="C3-235086" w:date="2023-11-20T12:48:00Z">
        <w:r w:rsidRPr="00585CA6">
          <w:t>This clause describes the structure for the Resource URIs and the resources and methods used for the service.</w:t>
        </w:r>
      </w:ins>
    </w:p>
    <w:p w14:paraId="4F0A0673" w14:textId="77777777" w:rsidR="00432CA8" w:rsidRPr="00585CA6" w:rsidRDefault="00432CA8" w:rsidP="00432CA8">
      <w:pPr>
        <w:rPr>
          <w:ins w:id="3300" w:author="C3-235086" w:date="2023-11-20T12:48:00Z"/>
        </w:rPr>
      </w:pPr>
      <w:ins w:id="3301" w:author="C3-235086" w:date="2023-11-20T12:48:00Z">
        <w:r w:rsidRPr="00585CA6">
          <w:t>Figure </w:t>
        </w:r>
        <w:r w:rsidRPr="00585CA6">
          <w:rPr>
            <w:noProof/>
            <w:lang w:eastAsia="zh-CN"/>
          </w:rPr>
          <w:t>6.2</w:t>
        </w:r>
        <w:r w:rsidRPr="00585CA6">
          <w:t>.3.1-1 depicts the resource URIs structure for the SDD_DataStorage API.</w:t>
        </w:r>
      </w:ins>
    </w:p>
    <w:p w14:paraId="4EA64291" w14:textId="77777777" w:rsidR="00432CA8" w:rsidRPr="00585CA6" w:rsidRDefault="00432CA8" w:rsidP="00432CA8">
      <w:pPr>
        <w:pStyle w:val="TH"/>
        <w:rPr>
          <w:ins w:id="3302" w:author="C3-235086" w:date="2023-11-20T12:48:00Z"/>
          <w:lang w:val="en-US"/>
        </w:rPr>
      </w:pPr>
      <w:ins w:id="3303" w:author="C3-235086" w:date="2023-11-20T12:48:00Z">
        <w:r w:rsidRPr="00585CA6">
          <w:object w:dxaOrig="9633" w:dyaOrig="5900" w14:anchorId="7295FC75">
            <v:shape id="_x0000_i1054" type="#_x0000_t75" style="width:480pt;height:294pt" o:ole="">
              <v:imagedata r:id="rId67" o:title=""/>
            </v:shape>
            <o:OLEObject Type="Embed" ProgID="Word.Document.8" ShapeID="_x0000_i1054" DrawAspect="Content" ObjectID="_1762151144" r:id="rId68">
              <o:FieldCodes>\s</o:FieldCodes>
            </o:OLEObject>
          </w:object>
        </w:r>
      </w:ins>
    </w:p>
    <w:p w14:paraId="5B5497E1" w14:textId="77777777" w:rsidR="00432CA8" w:rsidRPr="00585CA6" w:rsidRDefault="00432CA8" w:rsidP="00432CA8">
      <w:pPr>
        <w:pStyle w:val="TF"/>
        <w:rPr>
          <w:ins w:id="3304" w:author="C3-235086" w:date="2023-11-20T12:48:00Z"/>
        </w:rPr>
      </w:pPr>
      <w:ins w:id="3305" w:author="C3-235086" w:date="2023-11-20T12:48:00Z">
        <w:r w:rsidRPr="00585CA6">
          <w:t>Figure </w:t>
        </w:r>
        <w:r w:rsidRPr="00585CA6">
          <w:rPr>
            <w:noProof/>
            <w:lang w:eastAsia="zh-CN"/>
          </w:rPr>
          <w:t>6.2</w:t>
        </w:r>
        <w:r w:rsidRPr="00585CA6">
          <w:t>.3.1-1: Resource URIs structure of the SDD_DataStorage API</w:t>
        </w:r>
      </w:ins>
    </w:p>
    <w:p w14:paraId="57537F75" w14:textId="77777777" w:rsidR="00432CA8" w:rsidRPr="00585CA6" w:rsidRDefault="00432CA8" w:rsidP="00432CA8">
      <w:pPr>
        <w:rPr>
          <w:ins w:id="3306" w:author="C3-235086" w:date="2023-11-20T12:48:00Z"/>
        </w:rPr>
      </w:pPr>
      <w:ins w:id="3307" w:author="C3-235086" w:date="2023-11-20T12:48:00Z">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ins>
    </w:p>
    <w:p w14:paraId="394D9AD9" w14:textId="77777777" w:rsidR="00432CA8" w:rsidRPr="00585CA6" w:rsidRDefault="00432CA8" w:rsidP="00432CA8">
      <w:pPr>
        <w:pStyle w:val="TH"/>
        <w:rPr>
          <w:ins w:id="3308" w:author="C3-235086" w:date="2023-11-20T12:48:00Z"/>
        </w:rPr>
      </w:pPr>
      <w:ins w:id="3309" w:author="C3-235086" w:date="2023-11-20T12:48:00Z">
        <w:r w:rsidRPr="00585CA6">
          <w:t>Table </w:t>
        </w:r>
        <w:r w:rsidRPr="00585CA6">
          <w:rPr>
            <w:noProof/>
            <w:lang w:eastAsia="zh-CN"/>
          </w:rPr>
          <w:t>6.2</w:t>
        </w:r>
        <w:r w:rsidRPr="00585CA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ins w:id="3310" w:author="C3-235086" w:date="2023-11-20T12:48:00Z"/>
        </w:trPr>
        <w:tc>
          <w:tcPr>
            <w:tcW w:w="1313" w:type="pct"/>
            <w:shd w:val="clear" w:color="auto" w:fill="C0C0C0"/>
            <w:vAlign w:val="center"/>
            <w:hideMark/>
          </w:tcPr>
          <w:p w14:paraId="713A4D85" w14:textId="77777777" w:rsidR="00432CA8" w:rsidRPr="00585CA6" w:rsidRDefault="00432CA8" w:rsidP="00D47EE8">
            <w:pPr>
              <w:pStyle w:val="TAH"/>
              <w:rPr>
                <w:ins w:id="3311" w:author="C3-235086" w:date="2023-11-20T12:48:00Z"/>
              </w:rPr>
            </w:pPr>
            <w:ins w:id="3312" w:author="C3-235086" w:date="2023-11-20T12:48:00Z">
              <w:r w:rsidRPr="00585CA6">
                <w:t>Resource name</w:t>
              </w:r>
            </w:ins>
          </w:p>
        </w:tc>
        <w:tc>
          <w:tcPr>
            <w:tcW w:w="1275" w:type="pct"/>
            <w:shd w:val="clear" w:color="auto" w:fill="C0C0C0"/>
            <w:vAlign w:val="center"/>
            <w:hideMark/>
          </w:tcPr>
          <w:p w14:paraId="64BCED96" w14:textId="77777777" w:rsidR="00432CA8" w:rsidRPr="00585CA6" w:rsidRDefault="00432CA8" w:rsidP="00D47EE8">
            <w:pPr>
              <w:pStyle w:val="TAH"/>
              <w:rPr>
                <w:ins w:id="3313" w:author="C3-235086" w:date="2023-11-20T12:48:00Z"/>
              </w:rPr>
            </w:pPr>
            <w:ins w:id="3314" w:author="C3-235086" w:date="2023-11-20T12:48:00Z">
              <w:r w:rsidRPr="00585CA6">
                <w:t>Resource URI</w:t>
              </w:r>
            </w:ins>
          </w:p>
        </w:tc>
        <w:tc>
          <w:tcPr>
            <w:tcW w:w="548" w:type="pct"/>
            <w:shd w:val="clear" w:color="auto" w:fill="C0C0C0"/>
            <w:vAlign w:val="center"/>
            <w:hideMark/>
          </w:tcPr>
          <w:p w14:paraId="3EF38083" w14:textId="77777777" w:rsidR="00432CA8" w:rsidRPr="00585CA6" w:rsidRDefault="00432CA8" w:rsidP="00D47EE8">
            <w:pPr>
              <w:pStyle w:val="TAH"/>
              <w:rPr>
                <w:ins w:id="3315" w:author="C3-235086" w:date="2023-11-20T12:48:00Z"/>
              </w:rPr>
            </w:pPr>
            <w:ins w:id="3316" w:author="C3-235086" w:date="2023-11-20T12:48:00Z">
              <w:r w:rsidRPr="00585CA6">
                <w:t>HTTP method or custom operation</w:t>
              </w:r>
            </w:ins>
          </w:p>
        </w:tc>
        <w:tc>
          <w:tcPr>
            <w:tcW w:w="1864" w:type="pct"/>
            <w:shd w:val="clear" w:color="auto" w:fill="C0C0C0"/>
            <w:vAlign w:val="center"/>
            <w:hideMark/>
          </w:tcPr>
          <w:p w14:paraId="1E960672" w14:textId="77777777" w:rsidR="00432CA8" w:rsidRPr="00585CA6" w:rsidRDefault="00432CA8" w:rsidP="00D47EE8">
            <w:pPr>
              <w:pStyle w:val="TAH"/>
              <w:rPr>
                <w:ins w:id="3317" w:author="C3-235086" w:date="2023-11-20T12:48:00Z"/>
              </w:rPr>
            </w:pPr>
            <w:ins w:id="3318" w:author="C3-235086" w:date="2023-11-20T12:48:00Z">
              <w:r w:rsidRPr="00585CA6">
                <w:t>Description</w:t>
              </w:r>
            </w:ins>
          </w:p>
        </w:tc>
      </w:tr>
      <w:tr w:rsidR="00432CA8" w:rsidRPr="00585CA6" w14:paraId="79D24CB1" w14:textId="77777777" w:rsidTr="00D47EE8">
        <w:trPr>
          <w:jc w:val="center"/>
          <w:ins w:id="3319" w:author="C3-235086" w:date="2023-11-20T12:48:00Z"/>
        </w:trPr>
        <w:tc>
          <w:tcPr>
            <w:tcW w:w="1313" w:type="pct"/>
            <w:vMerge w:val="restart"/>
            <w:vAlign w:val="center"/>
            <w:hideMark/>
          </w:tcPr>
          <w:p w14:paraId="23B7FA2C" w14:textId="77777777" w:rsidR="00432CA8" w:rsidRPr="00585CA6" w:rsidRDefault="00432CA8" w:rsidP="00D47EE8">
            <w:pPr>
              <w:pStyle w:val="TAL"/>
              <w:rPr>
                <w:ins w:id="3320" w:author="C3-235086" w:date="2023-11-20T12:48:00Z"/>
              </w:rPr>
            </w:pPr>
            <w:ins w:id="3321" w:author="C3-235086" w:date="2023-11-20T12:48:00Z">
              <w:r w:rsidRPr="00585CA6">
                <w:t>Data Storages</w:t>
              </w:r>
            </w:ins>
          </w:p>
        </w:tc>
        <w:tc>
          <w:tcPr>
            <w:tcW w:w="1275" w:type="pct"/>
            <w:vMerge w:val="restart"/>
            <w:vAlign w:val="center"/>
            <w:hideMark/>
          </w:tcPr>
          <w:p w14:paraId="6405228E" w14:textId="77777777" w:rsidR="00432CA8" w:rsidRPr="00585CA6" w:rsidRDefault="00432CA8" w:rsidP="00D47EE8">
            <w:pPr>
              <w:pStyle w:val="TAL"/>
              <w:rPr>
                <w:ins w:id="3322" w:author="C3-235086" w:date="2023-11-20T12:48:00Z"/>
                <w:lang w:val="en-US"/>
              </w:rPr>
            </w:pPr>
            <w:ins w:id="3323" w:author="C3-235086" w:date="2023-11-20T12:48:00Z">
              <w:r w:rsidRPr="00585CA6">
                <w:t>/storages</w:t>
              </w:r>
            </w:ins>
          </w:p>
        </w:tc>
        <w:tc>
          <w:tcPr>
            <w:tcW w:w="548" w:type="pct"/>
            <w:vAlign w:val="center"/>
            <w:hideMark/>
          </w:tcPr>
          <w:p w14:paraId="340B80BF" w14:textId="77777777" w:rsidR="00432CA8" w:rsidRPr="00585CA6" w:rsidRDefault="00432CA8" w:rsidP="00D47EE8">
            <w:pPr>
              <w:pStyle w:val="TAC"/>
              <w:rPr>
                <w:ins w:id="3324" w:author="C3-235086" w:date="2023-11-20T12:48:00Z"/>
              </w:rPr>
            </w:pPr>
            <w:ins w:id="3325" w:author="C3-235086" w:date="2023-11-20T12:48:00Z">
              <w:r w:rsidRPr="00585CA6">
                <w:t>GET</w:t>
              </w:r>
            </w:ins>
          </w:p>
        </w:tc>
        <w:tc>
          <w:tcPr>
            <w:tcW w:w="1864" w:type="pct"/>
            <w:vAlign w:val="center"/>
            <w:hideMark/>
          </w:tcPr>
          <w:p w14:paraId="3856ED17" w14:textId="77777777" w:rsidR="00432CA8" w:rsidRPr="00585CA6" w:rsidRDefault="00432CA8" w:rsidP="00D47EE8">
            <w:pPr>
              <w:pStyle w:val="TAL"/>
              <w:rPr>
                <w:ins w:id="3326" w:author="C3-235086" w:date="2023-11-20T12:48:00Z"/>
              </w:rPr>
            </w:pPr>
            <w:ins w:id="3327" w:author="C3-235086" w:date="2023-11-20T12:48:00Z">
              <w:r w:rsidRPr="00585CA6">
                <w:rPr>
                  <w:noProof/>
                  <w:lang w:eastAsia="zh-CN"/>
                </w:rPr>
                <w:t xml:space="preserve">Retrieve one or several existing data </w:t>
              </w:r>
              <w:r w:rsidRPr="00585CA6">
                <w:t>Storage</w:t>
              </w:r>
              <w:r w:rsidRPr="00585CA6">
                <w:rPr>
                  <w:noProof/>
                  <w:lang w:eastAsia="zh-CN"/>
                </w:rPr>
                <w:t>(s).</w:t>
              </w:r>
            </w:ins>
          </w:p>
        </w:tc>
      </w:tr>
      <w:tr w:rsidR="00432CA8" w:rsidRPr="00585CA6" w14:paraId="2A22F5D5" w14:textId="77777777" w:rsidTr="00D47EE8">
        <w:trPr>
          <w:jc w:val="center"/>
          <w:ins w:id="3328" w:author="C3-235086" w:date="2023-11-20T12:48:00Z"/>
        </w:trPr>
        <w:tc>
          <w:tcPr>
            <w:tcW w:w="1313" w:type="pct"/>
            <w:vMerge/>
            <w:vAlign w:val="center"/>
          </w:tcPr>
          <w:p w14:paraId="13D50B21" w14:textId="77777777" w:rsidR="00432CA8" w:rsidRPr="00585CA6" w:rsidRDefault="00432CA8" w:rsidP="00D47EE8">
            <w:pPr>
              <w:pStyle w:val="TAL"/>
              <w:rPr>
                <w:ins w:id="3329" w:author="C3-235086" w:date="2023-11-20T12:48:00Z"/>
              </w:rPr>
            </w:pPr>
          </w:p>
        </w:tc>
        <w:tc>
          <w:tcPr>
            <w:tcW w:w="1275" w:type="pct"/>
            <w:vMerge/>
            <w:vAlign w:val="center"/>
          </w:tcPr>
          <w:p w14:paraId="6F18A8F5" w14:textId="77777777" w:rsidR="00432CA8" w:rsidRPr="00585CA6" w:rsidRDefault="00432CA8" w:rsidP="00D47EE8">
            <w:pPr>
              <w:pStyle w:val="TAL"/>
              <w:rPr>
                <w:ins w:id="3330" w:author="C3-235086" w:date="2023-11-20T12:48:00Z"/>
              </w:rPr>
            </w:pPr>
          </w:p>
        </w:tc>
        <w:tc>
          <w:tcPr>
            <w:tcW w:w="548" w:type="pct"/>
            <w:vAlign w:val="center"/>
          </w:tcPr>
          <w:p w14:paraId="2016B325" w14:textId="77777777" w:rsidR="00432CA8" w:rsidRPr="00585CA6" w:rsidRDefault="00432CA8" w:rsidP="00D47EE8">
            <w:pPr>
              <w:pStyle w:val="TAC"/>
              <w:rPr>
                <w:ins w:id="3331" w:author="C3-235086" w:date="2023-11-20T12:48:00Z"/>
              </w:rPr>
            </w:pPr>
            <w:ins w:id="3332" w:author="C3-235086" w:date="2023-11-20T12:48:00Z">
              <w:r w:rsidRPr="00585CA6">
                <w:t>POST</w:t>
              </w:r>
            </w:ins>
          </w:p>
        </w:tc>
        <w:tc>
          <w:tcPr>
            <w:tcW w:w="1864" w:type="pct"/>
            <w:vAlign w:val="center"/>
          </w:tcPr>
          <w:p w14:paraId="21E35AE6" w14:textId="77777777" w:rsidR="00432CA8" w:rsidRPr="00585CA6" w:rsidRDefault="00432CA8" w:rsidP="00D47EE8">
            <w:pPr>
              <w:pStyle w:val="TAL"/>
              <w:rPr>
                <w:ins w:id="3333" w:author="C3-235086" w:date="2023-11-20T12:48:00Z"/>
                <w:noProof/>
                <w:lang w:eastAsia="zh-CN"/>
              </w:rPr>
            </w:pPr>
            <w:ins w:id="3334" w:author="C3-235086" w:date="2023-11-20T12:48:00Z">
              <w:r w:rsidRPr="00585CA6">
                <w:rPr>
                  <w:noProof/>
                  <w:lang w:eastAsia="zh-CN"/>
                </w:rPr>
                <w:t xml:space="preserve">Request the creation of a </w:t>
              </w:r>
              <w:r w:rsidRPr="00585CA6">
                <w:t>Data Storage</w:t>
              </w:r>
              <w:r w:rsidRPr="00585CA6">
                <w:rPr>
                  <w:noProof/>
                  <w:lang w:eastAsia="zh-CN"/>
                </w:rPr>
                <w:t>.</w:t>
              </w:r>
            </w:ins>
          </w:p>
        </w:tc>
      </w:tr>
      <w:tr w:rsidR="00432CA8" w:rsidRPr="00585CA6" w14:paraId="599CF771" w14:textId="77777777" w:rsidTr="00D47EE8">
        <w:trPr>
          <w:jc w:val="center"/>
          <w:ins w:id="3335" w:author="C3-235086" w:date="2023-11-20T12:48:00Z"/>
        </w:trPr>
        <w:tc>
          <w:tcPr>
            <w:tcW w:w="0" w:type="auto"/>
            <w:vMerge w:val="restart"/>
            <w:vAlign w:val="center"/>
          </w:tcPr>
          <w:p w14:paraId="1A3DC2C6" w14:textId="77777777" w:rsidR="00432CA8" w:rsidRPr="00585CA6" w:rsidRDefault="00432CA8" w:rsidP="00D47EE8">
            <w:pPr>
              <w:pStyle w:val="TAL"/>
              <w:rPr>
                <w:ins w:id="3336" w:author="C3-235086" w:date="2023-11-20T12:48:00Z"/>
              </w:rPr>
            </w:pPr>
            <w:ins w:id="3337" w:author="C3-235086" w:date="2023-11-20T12:48:00Z">
              <w:r w:rsidRPr="00585CA6">
                <w:t>Individual Data Storage</w:t>
              </w:r>
            </w:ins>
          </w:p>
        </w:tc>
        <w:tc>
          <w:tcPr>
            <w:tcW w:w="1275" w:type="pct"/>
            <w:vMerge w:val="restart"/>
            <w:vAlign w:val="center"/>
          </w:tcPr>
          <w:p w14:paraId="4E65E9F7" w14:textId="77777777" w:rsidR="00432CA8" w:rsidRPr="00585CA6" w:rsidRDefault="00432CA8" w:rsidP="00D47EE8">
            <w:pPr>
              <w:pStyle w:val="TAL"/>
              <w:rPr>
                <w:ins w:id="3338" w:author="C3-235086" w:date="2023-11-20T12:48:00Z"/>
              </w:rPr>
            </w:pPr>
            <w:ins w:id="3339" w:author="C3-235086" w:date="2023-11-20T12:48:00Z">
              <w:r w:rsidRPr="00585CA6">
                <w:t>/storages/{storageId}</w:t>
              </w:r>
            </w:ins>
          </w:p>
        </w:tc>
        <w:tc>
          <w:tcPr>
            <w:tcW w:w="548" w:type="pct"/>
            <w:vAlign w:val="center"/>
          </w:tcPr>
          <w:p w14:paraId="36CD7FDF" w14:textId="77777777" w:rsidR="00432CA8" w:rsidRPr="00585CA6" w:rsidRDefault="00432CA8" w:rsidP="00D47EE8">
            <w:pPr>
              <w:pStyle w:val="TAC"/>
              <w:rPr>
                <w:ins w:id="3340" w:author="C3-235086" w:date="2023-11-20T12:48:00Z"/>
              </w:rPr>
            </w:pPr>
            <w:ins w:id="3341" w:author="C3-235086" w:date="2023-11-20T12:48:00Z">
              <w:r w:rsidRPr="00585CA6">
                <w:t>GET</w:t>
              </w:r>
            </w:ins>
          </w:p>
        </w:tc>
        <w:tc>
          <w:tcPr>
            <w:tcW w:w="1864" w:type="pct"/>
            <w:vAlign w:val="center"/>
          </w:tcPr>
          <w:p w14:paraId="04AF715F" w14:textId="77777777" w:rsidR="00432CA8" w:rsidRPr="00585CA6" w:rsidRDefault="00432CA8" w:rsidP="00D47EE8">
            <w:pPr>
              <w:pStyle w:val="TAL"/>
              <w:rPr>
                <w:ins w:id="3342" w:author="C3-235086" w:date="2023-11-20T12:48:00Z"/>
              </w:rPr>
            </w:pPr>
            <w:ins w:id="3343" w:author="C3-235086" w:date="2023-11-20T12:48:00Z">
              <w:r w:rsidRPr="00585CA6">
                <w:rPr>
                  <w:noProof/>
                  <w:lang w:eastAsia="zh-CN"/>
                </w:rPr>
                <w:t xml:space="preserve">Retrieve an existing Data </w:t>
              </w:r>
              <w:r w:rsidRPr="00585CA6">
                <w:t>Storage.</w:t>
              </w:r>
            </w:ins>
          </w:p>
        </w:tc>
      </w:tr>
      <w:tr w:rsidR="00432CA8" w:rsidRPr="00585CA6" w14:paraId="4F290A0A" w14:textId="77777777" w:rsidTr="00D47EE8">
        <w:trPr>
          <w:jc w:val="center"/>
          <w:ins w:id="3344" w:author="C3-235086" w:date="2023-11-20T12:48:00Z"/>
        </w:trPr>
        <w:tc>
          <w:tcPr>
            <w:tcW w:w="0" w:type="auto"/>
            <w:vMerge/>
            <w:vAlign w:val="center"/>
          </w:tcPr>
          <w:p w14:paraId="75CD9126" w14:textId="77777777" w:rsidR="00432CA8" w:rsidRPr="00585CA6" w:rsidRDefault="00432CA8" w:rsidP="00D47EE8">
            <w:pPr>
              <w:pStyle w:val="TAL"/>
              <w:rPr>
                <w:ins w:id="3345" w:author="C3-235086" w:date="2023-11-20T12:48:00Z"/>
              </w:rPr>
            </w:pPr>
          </w:p>
        </w:tc>
        <w:tc>
          <w:tcPr>
            <w:tcW w:w="1275" w:type="pct"/>
            <w:vMerge/>
            <w:vAlign w:val="center"/>
          </w:tcPr>
          <w:p w14:paraId="6A465C9B" w14:textId="77777777" w:rsidR="00432CA8" w:rsidRPr="00585CA6" w:rsidRDefault="00432CA8" w:rsidP="00D47EE8">
            <w:pPr>
              <w:pStyle w:val="TAL"/>
              <w:rPr>
                <w:ins w:id="3346" w:author="C3-235086" w:date="2023-11-20T12:48:00Z"/>
              </w:rPr>
            </w:pPr>
          </w:p>
        </w:tc>
        <w:tc>
          <w:tcPr>
            <w:tcW w:w="548" w:type="pct"/>
            <w:vAlign w:val="center"/>
          </w:tcPr>
          <w:p w14:paraId="285BA59D" w14:textId="77777777" w:rsidR="00432CA8" w:rsidRPr="00585CA6" w:rsidRDefault="00432CA8" w:rsidP="00D47EE8">
            <w:pPr>
              <w:pStyle w:val="TAC"/>
              <w:rPr>
                <w:ins w:id="3347" w:author="C3-235086" w:date="2023-11-20T12:48:00Z"/>
              </w:rPr>
            </w:pPr>
            <w:ins w:id="3348" w:author="C3-235086" w:date="2023-11-20T12:48:00Z">
              <w:r w:rsidRPr="00585CA6">
                <w:t>PUT</w:t>
              </w:r>
            </w:ins>
          </w:p>
        </w:tc>
        <w:tc>
          <w:tcPr>
            <w:tcW w:w="1864" w:type="pct"/>
            <w:vAlign w:val="center"/>
          </w:tcPr>
          <w:p w14:paraId="5EED42D0" w14:textId="327E2714" w:rsidR="00432CA8" w:rsidRPr="00585CA6" w:rsidRDefault="00432CA8" w:rsidP="00D47EE8">
            <w:pPr>
              <w:pStyle w:val="TAL"/>
              <w:rPr>
                <w:ins w:id="3349" w:author="C3-235086" w:date="2023-11-20T12:48:00Z"/>
                <w:noProof/>
                <w:lang w:eastAsia="zh-CN"/>
              </w:rPr>
            </w:pPr>
            <w:ins w:id="3350" w:author="C3-235086" w:date="2023-11-20T12:48:00Z">
              <w:r w:rsidRPr="00585CA6">
                <w:rPr>
                  <w:noProof/>
                  <w:lang w:eastAsia="zh-CN"/>
                </w:rPr>
                <w:t xml:space="preserve">Request the update of an existing </w:t>
              </w:r>
            </w:ins>
            <w:ins w:id="3351" w:author="Rapporteur [AEM, Huawei]" w:date="2023-11-22T08:35:00Z">
              <w:r w:rsidR="007C0E25">
                <w:rPr>
                  <w:noProof/>
                  <w:lang w:eastAsia="zh-CN"/>
                </w:rPr>
                <w:t xml:space="preserve">"Individual </w:t>
              </w:r>
            </w:ins>
            <w:ins w:id="3352" w:author="C3-235086" w:date="2023-11-20T12:48:00Z">
              <w:r w:rsidRPr="00585CA6">
                <w:rPr>
                  <w:noProof/>
                  <w:lang w:eastAsia="zh-CN"/>
                </w:rPr>
                <w:t xml:space="preserve">Data </w:t>
              </w:r>
              <w:r w:rsidRPr="00585CA6">
                <w:t>Storage</w:t>
              </w:r>
            </w:ins>
            <w:ins w:id="3353" w:author="Rapporteur [AEM, Huawei]" w:date="2023-11-22T08:35:00Z">
              <w:r w:rsidR="007C0E25">
                <w:t>" resource</w:t>
              </w:r>
            </w:ins>
            <w:ins w:id="3354" w:author="C3-235086" w:date="2023-11-20T12:48:00Z">
              <w:r w:rsidRPr="00585CA6">
                <w:t>.</w:t>
              </w:r>
            </w:ins>
          </w:p>
        </w:tc>
      </w:tr>
      <w:tr w:rsidR="00432CA8" w:rsidRPr="00585CA6" w14:paraId="17E471D7" w14:textId="77777777" w:rsidTr="00D47EE8">
        <w:trPr>
          <w:jc w:val="center"/>
          <w:ins w:id="3355" w:author="C3-235086" w:date="2023-11-20T12:48:00Z"/>
        </w:trPr>
        <w:tc>
          <w:tcPr>
            <w:tcW w:w="0" w:type="auto"/>
            <w:vMerge/>
            <w:vAlign w:val="center"/>
          </w:tcPr>
          <w:p w14:paraId="747311B9" w14:textId="77777777" w:rsidR="00432CA8" w:rsidRPr="00585CA6" w:rsidRDefault="00432CA8" w:rsidP="00D47EE8">
            <w:pPr>
              <w:pStyle w:val="TAL"/>
              <w:rPr>
                <w:ins w:id="3356" w:author="C3-235086" w:date="2023-11-20T12:48:00Z"/>
              </w:rPr>
            </w:pPr>
          </w:p>
        </w:tc>
        <w:tc>
          <w:tcPr>
            <w:tcW w:w="1275" w:type="pct"/>
            <w:vMerge/>
            <w:vAlign w:val="center"/>
          </w:tcPr>
          <w:p w14:paraId="7D7BDC37" w14:textId="77777777" w:rsidR="00432CA8" w:rsidRPr="00585CA6" w:rsidRDefault="00432CA8" w:rsidP="00D47EE8">
            <w:pPr>
              <w:pStyle w:val="TAL"/>
              <w:rPr>
                <w:ins w:id="3357" w:author="C3-235086" w:date="2023-11-20T12:48:00Z"/>
              </w:rPr>
            </w:pPr>
          </w:p>
        </w:tc>
        <w:tc>
          <w:tcPr>
            <w:tcW w:w="548" w:type="pct"/>
            <w:vAlign w:val="center"/>
          </w:tcPr>
          <w:p w14:paraId="13BC2D7C" w14:textId="77777777" w:rsidR="00432CA8" w:rsidRPr="00585CA6" w:rsidRDefault="00432CA8" w:rsidP="00D47EE8">
            <w:pPr>
              <w:pStyle w:val="TAC"/>
              <w:rPr>
                <w:ins w:id="3358" w:author="C3-235086" w:date="2023-11-20T12:48:00Z"/>
              </w:rPr>
            </w:pPr>
            <w:ins w:id="3359" w:author="C3-235086" w:date="2023-11-20T12:48:00Z">
              <w:r w:rsidRPr="00585CA6">
                <w:t>PATCH</w:t>
              </w:r>
            </w:ins>
          </w:p>
        </w:tc>
        <w:tc>
          <w:tcPr>
            <w:tcW w:w="1864" w:type="pct"/>
            <w:vAlign w:val="center"/>
          </w:tcPr>
          <w:p w14:paraId="35299922" w14:textId="47037417" w:rsidR="00432CA8" w:rsidRPr="00585CA6" w:rsidRDefault="00432CA8" w:rsidP="00D47EE8">
            <w:pPr>
              <w:pStyle w:val="TAL"/>
              <w:rPr>
                <w:ins w:id="3360" w:author="C3-235086" w:date="2023-11-20T12:48:00Z"/>
                <w:noProof/>
                <w:lang w:eastAsia="zh-CN"/>
              </w:rPr>
            </w:pPr>
            <w:ins w:id="3361" w:author="C3-235086" w:date="2023-11-20T12:48:00Z">
              <w:r w:rsidRPr="00585CA6">
                <w:rPr>
                  <w:noProof/>
                  <w:lang w:eastAsia="zh-CN"/>
                </w:rPr>
                <w:t xml:space="preserve">Request the modification of an existing </w:t>
              </w:r>
            </w:ins>
            <w:ins w:id="3362" w:author="Rapporteur [AEM, Huawei]" w:date="2023-11-22T08:35:00Z">
              <w:r w:rsidR="00C31924">
                <w:rPr>
                  <w:noProof/>
                  <w:lang w:eastAsia="zh-CN"/>
                </w:rPr>
                <w:t xml:space="preserve">"Individual </w:t>
              </w:r>
            </w:ins>
            <w:ins w:id="3363" w:author="C3-235086" w:date="2023-11-20T12:48:00Z">
              <w:r w:rsidRPr="00585CA6">
                <w:rPr>
                  <w:noProof/>
                  <w:lang w:eastAsia="zh-CN"/>
                </w:rPr>
                <w:t xml:space="preserve">Data </w:t>
              </w:r>
              <w:r w:rsidRPr="00585CA6">
                <w:t>Storage</w:t>
              </w:r>
            </w:ins>
            <w:ins w:id="3364" w:author="Rapporteur [AEM, Huawei]" w:date="2023-11-22T08:35:00Z">
              <w:r w:rsidR="00C31924">
                <w:t>" resource</w:t>
              </w:r>
            </w:ins>
            <w:ins w:id="3365" w:author="C3-235086" w:date="2023-11-20T12:48:00Z">
              <w:r w:rsidRPr="00585CA6">
                <w:t>.</w:t>
              </w:r>
            </w:ins>
          </w:p>
        </w:tc>
      </w:tr>
      <w:tr w:rsidR="00432CA8" w:rsidRPr="00585CA6" w14:paraId="09AA9D09" w14:textId="77777777" w:rsidTr="00D47EE8">
        <w:trPr>
          <w:jc w:val="center"/>
          <w:ins w:id="3366" w:author="C3-235086" w:date="2023-11-20T12:48:00Z"/>
        </w:trPr>
        <w:tc>
          <w:tcPr>
            <w:tcW w:w="0" w:type="auto"/>
            <w:vMerge/>
            <w:vAlign w:val="center"/>
          </w:tcPr>
          <w:p w14:paraId="31EFF955" w14:textId="77777777" w:rsidR="00432CA8" w:rsidRPr="00585CA6" w:rsidRDefault="00432CA8" w:rsidP="00D47EE8">
            <w:pPr>
              <w:pStyle w:val="TAL"/>
              <w:rPr>
                <w:ins w:id="3367" w:author="C3-235086" w:date="2023-11-20T12:48:00Z"/>
              </w:rPr>
            </w:pPr>
          </w:p>
        </w:tc>
        <w:tc>
          <w:tcPr>
            <w:tcW w:w="1275" w:type="pct"/>
            <w:vMerge/>
            <w:vAlign w:val="center"/>
          </w:tcPr>
          <w:p w14:paraId="5E3CFC82" w14:textId="77777777" w:rsidR="00432CA8" w:rsidRPr="00585CA6" w:rsidRDefault="00432CA8" w:rsidP="00D47EE8">
            <w:pPr>
              <w:pStyle w:val="TAL"/>
              <w:rPr>
                <w:ins w:id="3368" w:author="C3-235086" w:date="2023-11-20T12:48:00Z"/>
              </w:rPr>
            </w:pPr>
          </w:p>
        </w:tc>
        <w:tc>
          <w:tcPr>
            <w:tcW w:w="548" w:type="pct"/>
            <w:vAlign w:val="center"/>
          </w:tcPr>
          <w:p w14:paraId="64AFDDC4" w14:textId="77777777" w:rsidR="00432CA8" w:rsidRPr="00585CA6" w:rsidRDefault="00432CA8" w:rsidP="00D47EE8">
            <w:pPr>
              <w:pStyle w:val="TAC"/>
              <w:rPr>
                <w:ins w:id="3369" w:author="C3-235086" w:date="2023-11-20T12:48:00Z"/>
              </w:rPr>
            </w:pPr>
            <w:ins w:id="3370" w:author="C3-235086" w:date="2023-11-20T12:48:00Z">
              <w:r w:rsidRPr="00585CA6">
                <w:t>DELETE</w:t>
              </w:r>
            </w:ins>
          </w:p>
        </w:tc>
        <w:tc>
          <w:tcPr>
            <w:tcW w:w="1864" w:type="pct"/>
            <w:vAlign w:val="center"/>
          </w:tcPr>
          <w:p w14:paraId="49DBA08A" w14:textId="3C28361D" w:rsidR="00432CA8" w:rsidRPr="00585CA6" w:rsidRDefault="00432CA8" w:rsidP="00D47EE8">
            <w:pPr>
              <w:pStyle w:val="TAL"/>
              <w:rPr>
                <w:ins w:id="3371" w:author="C3-235086" w:date="2023-11-20T12:48:00Z"/>
              </w:rPr>
            </w:pPr>
            <w:ins w:id="3372" w:author="C3-235086" w:date="2023-11-20T12:48:00Z">
              <w:r w:rsidRPr="00585CA6">
                <w:rPr>
                  <w:noProof/>
                  <w:lang w:eastAsia="zh-CN"/>
                </w:rPr>
                <w:t xml:space="preserve">Request the deletion of an existing </w:t>
              </w:r>
            </w:ins>
            <w:ins w:id="3373" w:author="Rapporteur [AEM, Huawei]" w:date="2023-11-22T08:35:00Z">
              <w:r w:rsidR="00C31924">
                <w:rPr>
                  <w:noProof/>
                  <w:lang w:eastAsia="zh-CN"/>
                </w:rPr>
                <w:t xml:space="preserve">"Individual </w:t>
              </w:r>
            </w:ins>
            <w:ins w:id="3374" w:author="C3-235086" w:date="2023-11-20T12:48:00Z">
              <w:r w:rsidRPr="00585CA6">
                <w:rPr>
                  <w:noProof/>
                  <w:lang w:eastAsia="zh-CN"/>
                </w:rPr>
                <w:t xml:space="preserve">Data </w:t>
              </w:r>
              <w:r w:rsidRPr="00585CA6">
                <w:t>Storage</w:t>
              </w:r>
            </w:ins>
            <w:ins w:id="3375" w:author="Rapporteur [AEM, Huawei]" w:date="2023-11-22T08:35:00Z">
              <w:r w:rsidR="00C31924">
                <w:t>" resource</w:t>
              </w:r>
            </w:ins>
            <w:ins w:id="3376" w:author="C3-235086" w:date="2023-11-20T12:48:00Z">
              <w:r w:rsidRPr="00585CA6">
                <w:t>.</w:t>
              </w:r>
            </w:ins>
          </w:p>
        </w:tc>
      </w:tr>
      <w:tr w:rsidR="00432CA8" w:rsidRPr="00585CA6" w14:paraId="2BE69413" w14:textId="77777777" w:rsidTr="00D47EE8">
        <w:trPr>
          <w:jc w:val="center"/>
          <w:ins w:id="3377" w:author="C3-235086" w:date="2023-11-20T12:48:00Z"/>
        </w:trPr>
        <w:tc>
          <w:tcPr>
            <w:tcW w:w="0" w:type="auto"/>
            <w:vAlign w:val="center"/>
          </w:tcPr>
          <w:p w14:paraId="71572002" w14:textId="77777777" w:rsidR="00432CA8" w:rsidRPr="00585CA6" w:rsidRDefault="00432CA8" w:rsidP="00D47EE8">
            <w:pPr>
              <w:pStyle w:val="TAL"/>
              <w:rPr>
                <w:ins w:id="3378" w:author="C3-235086" w:date="2023-11-20T12:48:00Z"/>
              </w:rPr>
            </w:pPr>
            <w:ins w:id="3379" w:author="C3-235086" w:date="2023-11-20T12:48:00Z">
              <w:r w:rsidRPr="00585CA6">
                <w:rPr>
                  <w:rFonts w:eastAsia="DengXian"/>
                </w:rPr>
                <w:t>Data Storage Delivery Subscriptions</w:t>
              </w:r>
            </w:ins>
          </w:p>
        </w:tc>
        <w:tc>
          <w:tcPr>
            <w:tcW w:w="1275" w:type="pct"/>
            <w:vAlign w:val="center"/>
          </w:tcPr>
          <w:p w14:paraId="3673E058" w14:textId="77777777" w:rsidR="00432CA8" w:rsidRPr="00585CA6" w:rsidRDefault="00432CA8" w:rsidP="00D47EE8">
            <w:pPr>
              <w:pStyle w:val="TAL"/>
              <w:rPr>
                <w:ins w:id="3380" w:author="C3-235086" w:date="2023-11-20T12:48:00Z"/>
              </w:rPr>
            </w:pPr>
            <w:ins w:id="3381" w:author="C3-235086" w:date="2023-11-20T12:48:00Z">
              <w:r w:rsidRPr="00585CA6">
                <w:t>/subscriptions</w:t>
              </w:r>
            </w:ins>
          </w:p>
        </w:tc>
        <w:tc>
          <w:tcPr>
            <w:tcW w:w="548" w:type="pct"/>
            <w:vAlign w:val="center"/>
          </w:tcPr>
          <w:p w14:paraId="16724DF0" w14:textId="77777777" w:rsidR="00432CA8" w:rsidRPr="00585CA6" w:rsidRDefault="00432CA8" w:rsidP="00D47EE8">
            <w:pPr>
              <w:pStyle w:val="TAC"/>
              <w:rPr>
                <w:ins w:id="3382" w:author="C3-235086" w:date="2023-11-20T12:48:00Z"/>
              </w:rPr>
            </w:pPr>
            <w:ins w:id="3383" w:author="C3-235086" w:date="2023-11-20T12:48:00Z">
              <w:r w:rsidRPr="00585CA6">
                <w:t>POST</w:t>
              </w:r>
            </w:ins>
          </w:p>
        </w:tc>
        <w:tc>
          <w:tcPr>
            <w:tcW w:w="1864" w:type="pct"/>
            <w:vAlign w:val="center"/>
          </w:tcPr>
          <w:p w14:paraId="3A24ABFB" w14:textId="77777777" w:rsidR="00432CA8" w:rsidRPr="00585CA6" w:rsidRDefault="00432CA8" w:rsidP="00D47EE8">
            <w:pPr>
              <w:pStyle w:val="TAL"/>
              <w:rPr>
                <w:ins w:id="3384" w:author="C3-235086" w:date="2023-11-20T12:48:00Z"/>
                <w:noProof/>
                <w:lang w:eastAsia="zh-CN"/>
              </w:rPr>
            </w:pPr>
            <w:ins w:id="3385" w:author="C3-235086" w:date="2023-11-20T12:48:00Z">
              <w:r w:rsidRPr="00585CA6">
                <w:rPr>
                  <w:noProof/>
                  <w:lang w:eastAsia="zh-CN"/>
                </w:rPr>
                <w:t xml:space="preserve">Request the creation of a </w:t>
              </w:r>
              <w:r w:rsidRPr="00585CA6">
                <w:rPr>
                  <w:rFonts w:eastAsia="DengXian"/>
                </w:rPr>
                <w:t>Data Storage Delivery Subscription.</w:t>
              </w:r>
            </w:ins>
          </w:p>
        </w:tc>
      </w:tr>
      <w:tr w:rsidR="00432CA8" w:rsidRPr="00585CA6" w14:paraId="7BB27510" w14:textId="77777777" w:rsidTr="00D47EE8">
        <w:trPr>
          <w:jc w:val="center"/>
          <w:ins w:id="3386" w:author="C3-235086" w:date="2023-11-20T12:48:00Z"/>
        </w:trPr>
        <w:tc>
          <w:tcPr>
            <w:tcW w:w="0" w:type="auto"/>
            <w:vMerge w:val="restart"/>
            <w:vAlign w:val="center"/>
          </w:tcPr>
          <w:p w14:paraId="47CB7937" w14:textId="77777777" w:rsidR="00432CA8" w:rsidRPr="00585CA6" w:rsidRDefault="00432CA8" w:rsidP="00D47EE8">
            <w:pPr>
              <w:pStyle w:val="TAL"/>
              <w:rPr>
                <w:ins w:id="3387" w:author="C3-235086" w:date="2023-11-20T12:48:00Z"/>
              </w:rPr>
            </w:pPr>
            <w:ins w:id="3388" w:author="C3-235086" w:date="2023-11-20T12:48:00Z">
              <w:r w:rsidRPr="00585CA6">
                <w:t xml:space="preserve">Individual </w:t>
              </w:r>
              <w:r w:rsidRPr="00585CA6">
                <w:rPr>
                  <w:rFonts w:eastAsia="DengXian"/>
                </w:rPr>
                <w:t>Data Storage Delivery Subscription</w:t>
              </w:r>
            </w:ins>
          </w:p>
        </w:tc>
        <w:tc>
          <w:tcPr>
            <w:tcW w:w="1275" w:type="pct"/>
            <w:vMerge w:val="restart"/>
            <w:vAlign w:val="center"/>
          </w:tcPr>
          <w:p w14:paraId="63F6046D" w14:textId="2E27F3D6" w:rsidR="00432CA8" w:rsidRPr="00585CA6" w:rsidRDefault="00432CA8" w:rsidP="00D47EE8">
            <w:pPr>
              <w:pStyle w:val="TAL"/>
              <w:rPr>
                <w:ins w:id="3389" w:author="C3-235086" w:date="2023-11-20T12:48:00Z"/>
              </w:rPr>
            </w:pPr>
            <w:ins w:id="3390" w:author="C3-235086" w:date="2023-11-20T12:48:00Z">
              <w:r w:rsidRPr="00585CA6">
                <w:t>/s</w:t>
              </w:r>
            </w:ins>
            <w:ins w:id="3391" w:author="Rapporteur [AEM, Huawei]" w:date="2023-11-21T14:21:00Z">
              <w:r w:rsidR="0099145E">
                <w:t>u</w:t>
              </w:r>
            </w:ins>
            <w:ins w:id="3392" w:author="C3-235086" w:date="2023-11-20T12:48:00Z">
              <w:r w:rsidRPr="00585CA6">
                <w:t>bscriptions/{subscriptionId}</w:t>
              </w:r>
            </w:ins>
          </w:p>
        </w:tc>
        <w:tc>
          <w:tcPr>
            <w:tcW w:w="548" w:type="pct"/>
            <w:vAlign w:val="center"/>
          </w:tcPr>
          <w:p w14:paraId="7014B471" w14:textId="77777777" w:rsidR="00432CA8" w:rsidRPr="00585CA6" w:rsidRDefault="00432CA8" w:rsidP="00D47EE8">
            <w:pPr>
              <w:pStyle w:val="TAC"/>
              <w:rPr>
                <w:ins w:id="3393" w:author="C3-235086" w:date="2023-11-20T12:48:00Z"/>
              </w:rPr>
            </w:pPr>
            <w:ins w:id="3394" w:author="C3-235086" w:date="2023-11-20T12:48:00Z">
              <w:r w:rsidRPr="00585CA6">
                <w:t>GET</w:t>
              </w:r>
            </w:ins>
          </w:p>
        </w:tc>
        <w:tc>
          <w:tcPr>
            <w:tcW w:w="1864" w:type="pct"/>
            <w:vAlign w:val="center"/>
          </w:tcPr>
          <w:p w14:paraId="655B5400" w14:textId="51CFFDF5" w:rsidR="00432CA8" w:rsidRPr="00585CA6" w:rsidRDefault="00432CA8" w:rsidP="00D47EE8">
            <w:pPr>
              <w:pStyle w:val="TAL"/>
              <w:rPr>
                <w:ins w:id="3395" w:author="C3-235086" w:date="2023-11-20T12:48:00Z"/>
                <w:noProof/>
                <w:lang w:eastAsia="zh-CN"/>
              </w:rPr>
            </w:pPr>
            <w:ins w:id="3396" w:author="C3-235086" w:date="2023-11-20T12:48:00Z">
              <w:r w:rsidRPr="00585CA6">
                <w:rPr>
                  <w:noProof/>
                  <w:lang w:eastAsia="zh-CN"/>
                </w:rPr>
                <w:t xml:space="preserve">Retrieve an existing </w:t>
              </w:r>
            </w:ins>
            <w:ins w:id="3397" w:author="Rapporteur [AEM, Huawei]" w:date="2023-11-22T08:35:00Z">
              <w:r w:rsidR="00CA15AB">
                <w:rPr>
                  <w:noProof/>
                  <w:lang w:eastAsia="zh-CN"/>
                </w:rPr>
                <w:t xml:space="preserve">"Individual </w:t>
              </w:r>
            </w:ins>
            <w:ins w:id="3398" w:author="C3-235086" w:date="2023-11-20T12:48:00Z">
              <w:r w:rsidRPr="00585CA6">
                <w:rPr>
                  <w:rFonts w:eastAsia="DengXian"/>
                </w:rPr>
                <w:t>Data Storage Delivery Subscription</w:t>
              </w:r>
            </w:ins>
            <w:ins w:id="3399" w:author="Rapporteur [AEM, Huawei]" w:date="2023-11-22T08:35:00Z">
              <w:r w:rsidR="00CA15AB">
                <w:rPr>
                  <w:rFonts w:eastAsia="DengXian"/>
                </w:rPr>
                <w:t xml:space="preserve">" </w:t>
              </w:r>
            </w:ins>
            <w:ins w:id="3400" w:author="Rapporteur [AEM, Huawei]" w:date="2023-11-22T08:36:00Z">
              <w:r w:rsidR="00CA15AB">
                <w:rPr>
                  <w:rFonts w:eastAsia="DengXian"/>
                </w:rPr>
                <w:t>resource</w:t>
              </w:r>
            </w:ins>
            <w:ins w:id="3401" w:author="C3-235086" w:date="2023-11-20T12:48:00Z">
              <w:r w:rsidRPr="00585CA6">
                <w:t>.</w:t>
              </w:r>
            </w:ins>
          </w:p>
        </w:tc>
      </w:tr>
      <w:tr w:rsidR="00432CA8" w:rsidRPr="00585CA6" w14:paraId="695DBE0B" w14:textId="77777777" w:rsidTr="00D47EE8">
        <w:trPr>
          <w:jc w:val="center"/>
          <w:ins w:id="3402" w:author="C3-235086" w:date="2023-11-20T12:48:00Z"/>
        </w:trPr>
        <w:tc>
          <w:tcPr>
            <w:tcW w:w="0" w:type="auto"/>
            <w:vMerge/>
            <w:vAlign w:val="center"/>
          </w:tcPr>
          <w:p w14:paraId="0841EAB1" w14:textId="77777777" w:rsidR="00432CA8" w:rsidRPr="00585CA6" w:rsidRDefault="00432CA8" w:rsidP="00D47EE8">
            <w:pPr>
              <w:pStyle w:val="TAL"/>
              <w:rPr>
                <w:ins w:id="3403" w:author="C3-235086" w:date="2023-11-20T12:48:00Z"/>
              </w:rPr>
            </w:pPr>
          </w:p>
        </w:tc>
        <w:tc>
          <w:tcPr>
            <w:tcW w:w="1275" w:type="pct"/>
            <w:vMerge/>
            <w:vAlign w:val="center"/>
          </w:tcPr>
          <w:p w14:paraId="63D52FC9" w14:textId="77777777" w:rsidR="00432CA8" w:rsidRPr="00585CA6" w:rsidRDefault="00432CA8" w:rsidP="00D47EE8">
            <w:pPr>
              <w:pStyle w:val="TAL"/>
              <w:rPr>
                <w:ins w:id="3404" w:author="C3-235086" w:date="2023-11-20T12:48:00Z"/>
              </w:rPr>
            </w:pPr>
          </w:p>
        </w:tc>
        <w:tc>
          <w:tcPr>
            <w:tcW w:w="548" w:type="pct"/>
            <w:vAlign w:val="center"/>
          </w:tcPr>
          <w:p w14:paraId="049727A9" w14:textId="77777777" w:rsidR="00432CA8" w:rsidRPr="00585CA6" w:rsidRDefault="00432CA8" w:rsidP="00D47EE8">
            <w:pPr>
              <w:pStyle w:val="TAC"/>
              <w:rPr>
                <w:ins w:id="3405" w:author="C3-235086" w:date="2023-11-20T12:48:00Z"/>
              </w:rPr>
            </w:pPr>
            <w:ins w:id="3406" w:author="C3-235086" w:date="2023-11-20T12:48:00Z">
              <w:r w:rsidRPr="00585CA6">
                <w:t>PUT</w:t>
              </w:r>
            </w:ins>
          </w:p>
        </w:tc>
        <w:tc>
          <w:tcPr>
            <w:tcW w:w="1864" w:type="pct"/>
            <w:vAlign w:val="center"/>
          </w:tcPr>
          <w:p w14:paraId="35D9389D" w14:textId="1275289F" w:rsidR="00432CA8" w:rsidRPr="00585CA6" w:rsidRDefault="00432CA8" w:rsidP="00D47EE8">
            <w:pPr>
              <w:pStyle w:val="TAL"/>
              <w:rPr>
                <w:ins w:id="3407" w:author="C3-235086" w:date="2023-11-20T12:48:00Z"/>
                <w:noProof/>
                <w:lang w:eastAsia="zh-CN"/>
              </w:rPr>
            </w:pPr>
            <w:ins w:id="3408" w:author="C3-235086" w:date="2023-11-20T12:48:00Z">
              <w:r w:rsidRPr="00585CA6">
                <w:rPr>
                  <w:noProof/>
                  <w:lang w:eastAsia="zh-CN"/>
                </w:rPr>
                <w:t xml:space="preserve">Request the update of an existing </w:t>
              </w:r>
            </w:ins>
            <w:ins w:id="3409" w:author="Rapporteur [AEM, Huawei]" w:date="2023-11-22T08:36:00Z">
              <w:r w:rsidR="00CA15AB">
                <w:rPr>
                  <w:noProof/>
                  <w:lang w:eastAsia="zh-CN"/>
                </w:rPr>
                <w:t xml:space="preserve">"Individual </w:t>
              </w:r>
            </w:ins>
            <w:ins w:id="3410" w:author="C3-235086" w:date="2023-11-20T12:48:00Z">
              <w:r w:rsidRPr="00585CA6">
                <w:rPr>
                  <w:rFonts w:eastAsia="DengXian"/>
                </w:rPr>
                <w:t>Data Storage Delivery Subscription</w:t>
              </w:r>
            </w:ins>
            <w:ins w:id="3411" w:author="Rapporteur [AEM, Huawei]" w:date="2023-11-22T08:36:00Z">
              <w:r w:rsidR="00CA15AB">
                <w:rPr>
                  <w:rFonts w:eastAsia="DengXian"/>
                </w:rPr>
                <w:t>" resource</w:t>
              </w:r>
            </w:ins>
            <w:ins w:id="3412" w:author="C3-235086" w:date="2023-11-20T12:48:00Z">
              <w:r w:rsidRPr="00585CA6">
                <w:t>.</w:t>
              </w:r>
            </w:ins>
          </w:p>
        </w:tc>
      </w:tr>
      <w:tr w:rsidR="00432CA8" w:rsidRPr="00585CA6" w14:paraId="48B4A4ED" w14:textId="77777777" w:rsidTr="00D47EE8">
        <w:trPr>
          <w:jc w:val="center"/>
          <w:ins w:id="3413" w:author="C3-235086" w:date="2023-11-20T12:48:00Z"/>
        </w:trPr>
        <w:tc>
          <w:tcPr>
            <w:tcW w:w="0" w:type="auto"/>
            <w:vMerge/>
            <w:vAlign w:val="center"/>
          </w:tcPr>
          <w:p w14:paraId="4C50921F" w14:textId="77777777" w:rsidR="00432CA8" w:rsidRPr="00585CA6" w:rsidRDefault="00432CA8" w:rsidP="00D47EE8">
            <w:pPr>
              <w:pStyle w:val="TAL"/>
              <w:rPr>
                <w:ins w:id="3414" w:author="C3-235086" w:date="2023-11-20T12:48:00Z"/>
              </w:rPr>
            </w:pPr>
          </w:p>
        </w:tc>
        <w:tc>
          <w:tcPr>
            <w:tcW w:w="1275" w:type="pct"/>
            <w:vMerge/>
            <w:vAlign w:val="center"/>
          </w:tcPr>
          <w:p w14:paraId="4A029F34" w14:textId="77777777" w:rsidR="00432CA8" w:rsidRPr="00585CA6" w:rsidRDefault="00432CA8" w:rsidP="00D47EE8">
            <w:pPr>
              <w:pStyle w:val="TAL"/>
              <w:rPr>
                <w:ins w:id="3415" w:author="C3-235086" w:date="2023-11-20T12:48:00Z"/>
              </w:rPr>
            </w:pPr>
          </w:p>
        </w:tc>
        <w:tc>
          <w:tcPr>
            <w:tcW w:w="548" w:type="pct"/>
            <w:vAlign w:val="center"/>
          </w:tcPr>
          <w:p w14:paraId="61A275F7" w14:textId="77777777" w:rsidR="00432CA8" w:rsidRPr="00585CA6" w:rsidRDefault="00432CA8" w:rsidP="00D47EE8">
            <w:pPr>
              <w:pStyle w:val="TAC"/>
              <w:rPr>
                <w:ins w:id="3416" w:author="C3-235086" w:date="2023-11-20T12:48:00Z"/>
              </w:rPr>
            </w:pPr>
            <w:ins w:id="3417" w:author="C3-235086" w:date="2023-11-20T12:48:00Z">
              <w:r w:rsidRPr="00585CA6">
                <w:t>PATCH</w:t>
              </w:r>
            </w:ins>
          </w:p>
        </w:tc>
        <w:tc>
          <w:tcPr>
            <w:tcW w:w="1864" w:type="pct"/>
            <w:vAlign w:val="center"/>
          </w:tcPr>
          <w:p w14:paraId="30946A09" w14:textId="332AE3D5" w:rsidR="00432CA8" w:rsidRPr="00585CA6" w:rsidRDefault="00432CA8" w:rsidP="00D47EE8">
            <w:pPr>
              <w:pStyle w:val="TAL"/>
              <w:rPr>
                <w:ins w:id="3418" w:author="C3-235086" w:date="2023-11-20T12:48:00Z"/>
                <w:noProof/>
                <w:lang w:eastAsia="zh-CN"/>
              </w:rPr>
            </w:pPr>
            <w:ins w:id="3419" w:author="C3-235086" w:date="2023-11-20T12:48:00Z">
              <w:r w:rsidRPr="00585CA6">
                <w:rPr>
                  <w:noProof/>
                  <w:lang w:eastAsia="zh-CN"/>
                </w:rPr>
                <w:t xml:space="preserve">Request the modification of an existing </w:t>
              </w:r>
            </w:ins>
            <w:ins w:id="3420" w:author="Rapporteur [AEM, Huawei]" w:date="2023-11-22T08:36:00Z">
              <w:r w:rsidR="00454B68">
                <w:rPr>
                  <w:noProof/>
                  <w:lang w:eastAsia="zh-CN"/>
                </w:rPr>
                <w:t xml:space="preserve">"Individual </w:t>
              </w:r>
            </w:ins>
            <w:ins w:id="3421" w:author="C3-235086" w:date="2023-11-20T12:48:00Z">
              <w:r w:rsidRPr="00585CA6">
                <w:rPr>
                  <w:rFonts w:eastAsia="DengXian"/>
                </w:rPr>
                <w:t>Data Storage Delivery Subscription</w:t>
              </w:r>
            </w:ins>
            <w:ins w:id="3422" w:author="Rapporteur [AEM, Huawei]" w:date="2023-11-22T08:36:00Z">
              <w:r w:rsidR="00454B68">
                <w:rPr>
                  <w:rFonts w:eastAsia="DengXian"/>
                </w:rPr>
                <w:t>" resource</w:t>
              </w:r>
            </w:ins>
            <w:ins w:id="3423" w:author="C3-235086" w:date="2023-11-20T12:48:00Z">
              <w:r w:rsidRPr="00585CA6">
                <w:t>.</w:t>
              </w:r>
            </w:ins>
          </w:p>
        </w:tc>
      </w:tr>
      <w:tr w:rsidR="00432CA8" w:rsidRPr="00585CA6" w14:paraId="0067BC24" w14:textId="77777777" w:rsidTr="00D47EE8">
        <w:trPr>
          <w:jc w:val="center"/>
          <w:ins w:id="3424" w:author="C3-235086" w:date="2023-11-20T12:48:00Z"/>
        </w:trPr>
        <w:tc>
          <w:tcPr>
            <w:tcW w:w="0" w:type="auto"/>
            <w:vMerge/>
            <w:vAlign w:val="center"/>
          </w:tcPr>
          <w:p w14:paraId="5527E0C7" w14:textId="77777777" w:rsidR="00432CA8" w:rsidRPr="00585CA6" w:rsidRDefault="00432CA8" w:rsidP="00D47EE8">
            <w:pPr>
              <w:pStyle w:val="TAL"/>
              <w:rPr>
                <w:ins w:id="3425" w:author="C3-235086" w:date="2023-11-20T12:48:00Z"/>
              </w:rPr>
            </w:pPr>
          </w:p>
        </w:tc>
        <w:tc>
          <w:tcPr>
            <w:tcW w:w="1275" w:type="pct"/>
            <w:vMerge/>
            <w:vAlign w:val="center"/>
          </w:tcPr>
          <w:p w14:paraId="75E71379" w14:textId="77777777" w:rsidR="00432CA8" w:rsidRPr="00585CA6" w:rsidRDefault="00432CA8" w:rsidP="00D47EE8">
            <w:pPr>
              <w:pStyle w:val="TAL"/>
              <w:rPr>
                <w:ins w:id="3426" w:author="C3-235086" w:date="2023-11-20T12:48:00Z"/>
              </w:rPr>
            </w:pPr>
          </w:p>
        </w:tc>
        <w:tc>
          <w:tcPr>
            <w:tcW w:w="548" w:type="pct"/>
            <w:vAlign w:val="center"/>
          </w:tcPr>
          <w:p w14:paraId="3CE2F95A" w14:textId="77777777" w:rsidR="00432CA8" w:rsidRPr="00585CA6" w:rsidRDefault="00432CA8" w:rsidP="00D47EE8">
            <w:pPr>
              <w:pStyle w:val="TAC"/>
              <w:rPr>
                <w:ins w:id="3427" w:author="C3-235086" w:date="2023-11-20T12:48:00Z"/>
              </w:rPr>
            </w:pPr>
            <w:ins w:id="3428" w:author="C3-235086" w:date="2023-11-20T12:48:00Z">
              <w:r w:rsidRPr="00585CA6">
                <w:t>DELETE</w:t>
              </w:r>
            </w:ins>
          </w:p>
        </w:tc>
        <w:tc>
          <w:tcPr>
            <w:tcW w:w="1864" w:type="pct"/>
            <w:vAlign w:val="center"/>
          </w:tcPr>
          <w:p w14:paraId="6A84B6DA" w14:textId="06CC64CC" w:rsidR="00432CA8" w:rsidRPr="00585CA6" w:rsidRDefault="00432CA8" w:rsidP="00D47EE8">
            <w:pPr>
              <w:pStyle w:val="TAL"/>
              <w:rPr>
                <w:ins w:id="3429" w:author="C3-235086" w:date="2023-11-20T12:48:00Z"/>
                <w:noProof/>
                <w:lang w:eastAsia="zh-CN"/>
              </w:rPr>
            </w:pPr>
            <w:ins w:id="3430" w:author="C3-235086" w:date="2023-11-20T12:48:00Z">
              <w:r w:rsidRPr="00585CA6">
                <w:rPr>
                  <w:noProof/>
                  <w:lang w:eastAsia="zh-CN"/>
                </w:rPr>
                <w:t xml:space="preserve">Request the deletion of an existing </w:t>
              </w:r>
            </w:ins>
            <w:ins w:id="3431" w:author="Rapporteur [AEM, Huawei]" w:date="2023-11-22T08:36:00Z">
              <w:r w:rsidR="00454B68">
                <w:rPr>
                  <w:noProof/>
                  <w:lang w:eastAsia="zh-CN"/>
                </w:rPr>
                <w:t xml:space="preserve">"Individual </w:t>
              </w:r>
            </w:ins>
            <w:ins w:id="3432" w:author="C3-235086" w:date="2023-11-20T12:48:00Z">
              <w:r w:rsidRPr="00585CA6">
                <w:rPr>
                  <w:rFonts w:eastAsia="DengXian"/>
                </w:rPr>
                <w:t>Data Storage Delivery Subscription</w:t>
              </w:r>
            </w:ins>
            <w:ins w:id="3433" w:author="Rapporteur [AEM, Huawei]" w:date="2023-11-22T08:36:00Z">
              <w:r w:rsidR="00454B68">
                <w:rPr>
                  <w:rFonts w:eastAsia="DengXian"/>
                </w:rPr>
                <w:t>" resource</w:t>
              </w:r>
            </w:ins>
            <w:ins w:id="3434" w:author="C3-235086" w:date="2023-11-20T12:48:00Z">
              <w:r w:rsidRPr="00585CA6">
                <w:t>.</w:t>
              </w:r>
            </w:ins>
          </w:p>
        </w:tc>
      </w:tr>
    </w:tbl>
    <w:p w14:paraId="26A9569E" w14:textId="77777777" w:rsidR="00432CA8" w:rsidRPr="00585CA6" w:rsidRDefault="00432CA8" w:rsidP="00432CA8">
      <w:pPr>
        <w:rPr>
          <w:ins w:id="3435" w:author="C3-235086" w:date="2023-11-20T12:48:00Z"/>
        </w:rPr>
      </w:pPr>
    </w:p>
    <w:p w14:paraId="496CC550" w14:textId="77777777" w:rsidR="00432CA8" w:rsidRPr="00585CA6" w:rsidRDefault="00432CA8" w:rsidP="00432CA8">
      <w:pPr>
        <w:pStyle w:val="Heading4"/>
        <w:rPr>
          <w:ins w:id="3436" w:author="C3-235086" w:date="2023-11-20T12:48:00Z"/>
        </w:rPr>
      </w:pPr>
      <w:bookmarkStart w:id="3437" w:name="_Toc144459668"/>
      <w:bookmarkStart w:id="3438" w:name="_Toc151379293"/>
      <w:bookmarkStart w:id="3439" w:name="_Toc151445474"/>
      <w:ins w:id="3440" w:author="C3-235086" w:date="2023-11-20T12:48:00Z">
        <w:r w:rsidRPr="00585CA6">
          <w:rPr>
            <w:noProof/>
            <w:lang w:eastAsia="zh-CN"/>
          </w:rPr>
          <w:lastRenderedPageBreak/>
          <w:t>6.2</w:t>
        </w:r>
        <w:r w:rsidRPr="00585CA6">
          <w:t>.3.2</w:t>
        </w:r>
        <w:r w:rsidRPr="00585CA6">
          <w:tab/>
          <w:t xml:space="preserve">Resource: </w:t>
        </w:r>
        <w:bookmarkEnd w:id="3437"/>
        <w:r w:rsidRPr="00585CA6">
          <w:t>Data Storages</w:t>
        </w:r>
        <w:bookmarkEnd w:id="3438"/>
        <w:bookmarkEnd w:id="3439"/>
      </w:ins>
    </w:p>
    <w:p w14:paraId="6CDA7516" w14:textId="77777777" w:rsidR="00432CA8" w:rsidRPr="00585CA6" w:rsidRDefault="00432CA8" w:rsidP="00432CA8">
      <w:pPr>
        <w:pStyle w:val="Heading5"/>
        <w:rPr>
          <w:ins w:id="3441" w:author="C3-235086" w:date="2023-11-20T12:48:00Z"/>
        </w:rPr>
      </w:pPr>
      <w:bookmarkStart w:id="3442" w:name="_Toc144459669"/>
      <w:bookmarkStart w:id="3443" w:name="_Toc151379294"/>
      <w:bookmarkStart w:id="3444" w:name="_Toc151445475"/>
      <w:ins w:id="3445" w:author="C3-235086" w:date="2023-11-20T12:48:00Z">
        <w:r w:rsidRPr="00585CA6">
          <w:rPr>
            <w:noProof/>
            <w:lang w:eastAsia="zh-CN"/>
          </w:rPr>
          <w:t>6.2</w:t>
        </w:r>
        <w:r w:rsidRPr="00585CA6">
          <w:t>.3.2.1</w:t>
        </w:r>
        <w:r w:rsidRPr="00585CA6">
          <w:tab/>
          <w:t>Description</w:t>
        </w:r>
        <w:bookmarkEnd w:id="3442"/>
        <w:bookmarkEnd w:id="3443"/>
        <w:bookmarkEnd w:id="3444"/>
      </w:ins>
    </w:p>
    <w:p w14:paraId="13CAC3D5" w14:textId="7467CD68" w:rsidR="00432CA8" w:rsidRPr="00585CA6" w:rsidRDefault="00432CA8" w:rsidP="00432CA8">
      <w:pPr>
        <w:rPr>
          <w:ins w:id="3446" w:author="C3-235086" w:date="2023-11-20T12:48:00Z"/>
        </w:rPr>
      </w:pPr>
      <w:ins w:id="3447" w:author="C3-235086" w:date="2023-11-20T12:48:00Z">
        <w:r w:rsidRPr="00585CA6">
          <w:t>This resource represents the collection of Data Storage</w:t>
        </w:r>
      </w:ins>
      <w:ins w:id="3448" w:author="Rapporteur [AEM, Huawei]" w:date="2023-11-21T14:22:00Z">
        <w:r w:rsidR="00272EB5">
          <w:t>(</w:t>
        </w:r>
      </w:ins>
      <w:ins w:id="3449" w:author="C3-235086" w:date="2023-11-20T12:48:00Z">
        <w:r w:rsidRPr="00585CA6">
          <w:t>s</w:t>
        </w:r>
      </w:ins>
      <w:ins w:id="3450" w:author="Rapporteur [AEM, Huawei]" w:date="2023-11-21T14:22:00Z">
        <w:r w:rsidR="00272EB5">
          <w:t>)</w:t>
        </w:r>
      </w:ins>
      <w:ins w:id="3451" w:author="C3-235086" w:date="2023-11-20T12:48:00Z">
        <w:r w:rsidRPr="00585CA6">
          <w:t xml:space="preserve"> managed by the SEALDD Server.</w:t>
        </w:r>
      </w:ins>
    </w:p>
    <w:p w14:paraId="64C77926" w14:textId="77777777" w:rsidR="00432CA8" w:rsidRPr="00585CA6" w:rsidRDefault="00432CA8" w:rsidP="00432CA8">
      <w:pPr>
        <w:pStyle w:val="Heading5"/>
        <w:rPr>
          <w:ins w:id="3452" w:author="C3-235086" w:date="2023-11-20T12:48:00Z"/>
        </w:rPr>
      </w:pPr>
      <w:bookmarkStart w:id="3453" w:name="_Toc144459670"/>
      <w:bookmarkStart w:id="3454" w:name="_Toc151379295"/>
      <w:bookmarkStart w:id="3455" w:name="_Toc151445476"/>
      <w:ins w:id="3456" w:author="C3-235086" w:date="2023-11-20T12:48:00Z">
        <w:r w:rsidRPr="00585CA6">
          <w:rPr>
            <w:noProof/>
            <w:lang w:eastAsia="zh-CN"/>
          </w:rPr>
          <w:t>6.2</w:t>
        </w:r>
        <w:r w:rsidRPr="00585CA6">
          <w:t>.3.2.2</w:t>
        </w:r>
        <w:r w:rsidRPr="00585CA6">
          <w:tab/>
          <w:t>Resource Definition</w:t>
        </w:r>
        <w:bookmarkEnd w:id="3453"/>
        <w:bookmarkEnd w:id="3454"/>
        <w:bookmarkEnd w:id="3455"/>
      </w:ins>
    </w:p>
    <w:p w14:paraId="537F9E8A" w14:textId="77777777" w:rsidR="00432CA8" w:rsidRPr="00585CA6" w:rsidRDefault="00432CA8" w:rsidP="00432CA8">
      <w:pPr>
        <w:rPr>
          <w:ins w:id="3457" w:author="C3-235086" w:date="2023-11-20T12:48:00Z"/>
          <w:lang w:val="en-US"/>
        </w:rPr>
      </w:pPr>
      <w:ins w:id="3458" w:author="C3-235086" w:date="2023-11-20T12:48:00Z">
        <w:r w:rsidRPr="00585CA6">
          <w:rPr>
            <w:lang w:val="en-US"/>
          </w:rPr>
          <w:t xml:space="preserve">Resource URI: </w:t>
        </w:r>
        <w:r w:rsidRPr="00585CA6">
          <w:rPr>
            <w:b/>
            <w:noProof/>
            <w:lang w:val="en-US"/>
          </w:rPr>
          <w:t>{apiRoot}/sdd-ds/&lt;apiVersion&gt;/storages</w:t>
        </w:r>
      </w:ins>
    </w:p>
    <w:p w14:paraId="61F1F803" w14:textId="77777777" w:rsidR="00432CA8" w:rsidRPr="00585CA6" w:rsidRDefault="00432CA8" w:rsidP="00432CA8">
      <w:pPr>
        <w:rPr>
          <w:ins w:id="3459" w:author="C3-235086" w:date="2023-11-20T12:48:00Z"/>
          <w:rFonts w:ascii="Arial" w:hAnsi="Arial" w:cs="Arial"/>
        </w:rPr>
      </w:pPr>
      <w:ins w:id="3460" w:author="C3-235086" w:date="2023-11-20T12:48:00Z">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ins>
    </w:p>
    <w:p w14:paraId="1AC469CD" w14:textId="77777777" w:rsidR="00432CA8" w:rsidRPr="00585CA6" w:rsidRDefault="00432CA8" w:rsidP="00432CA8">
      <w:pPr>
        <w:pStyle w:val="TH"/>
        <w:rPr>
          <w:ins w:id="3461" w:author="C3-235086" w:date="2023-11-20T12:48:00Z"/>
          <w:rFonts w:cs="Arial"/>
        </w:rPr>
      </w:pPr>
      <w:ins w:id="3462" w:author="C3-235086" w:date="2023-11-20T12:48:00Z">
        <w:r w:rsidRPr="00585CA6">
          <w:t>Table </w:t>
        </w:r>
        <w:r w:rsidRPr="00585CA6">
          <w:rPr>
            <w:noProof/>
            <w:lang w:eastAsia="zh-CN"/>
          </w:rPr>
          <w:t>6.2</w:t>
        </w:r>
        <w:r w:rsidRPr="00585CA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ins w:id="3463" w:author="C3-235086" w:date="2023-11-20T12:48:00Z"/>
        </w:trPr>
        <w:tc>
          <w:tcPr>
            <w:tcW w:w="687" w:type="pct"/>
            <w:shd w:val="clear" w:color="000000" w:fill="C0C0C0"/>
            <w:vAlign w:val="center"/>
            <w:hideMark/>
          </w:tcPr>
          <w:p w14:paraId="7C1BA7B9" w14:textId="77777777" w:rsidR="00432CA8" w:rsidRPr="00585CA6" w:rsidRDefault="00432CA8" w:rsidP="00D47EE8">
            <w:pPr>
              <w:pStyle w:val="TAH"/>
              <w:rPr>
                <w:ins w:id="3464" w:author="C3-235086" w:date="2023-11-20T12:48:00Z"/>
              </w:rPr>
            </w:pPr>
            <w:ins w:id="3465" w:author="C3-235086" w:date="2023-11-20T12:48:00Z">
              <w:r w:rsidRPr="00585CA6">
                <w:t>Name</w:t>
              </w:r>
            </w:ins>
          </w:p>
        </w:tc>
        <w:tc>
          <w:tcPr>
            <w:tcW w:w="1039" w:type="pct"/>
            <w:shd w:val="clear" w:color="000000" w:fill="C0C0C0"/>
            <w:vAlign w:val="center"/>
          </w:tcPr>
          <w:p w14:paraId="4BFE64A2" w14:textId="77777777" w:rsidR="00432CA8" w:rsidRPr="00585CA6" w:rsidRDefault="00432CA8" w:rsidP="00D47EE8">
            <w:pPr>
              <w:pStyle w:val="TAH"/>
              <w:rPr>
                <w:ins w:id="3466" w:author="C3-235086" w:date="2023-11-20T12:48:00Z"/>
              </w:rPr>
            </w:pPr>
            <w:ins w:id="3467" w:author="C3-235086" w:date="2023-11-20T12:48:00Z">
              <w:r w:rsidRPr="00585CA6">
                <w:t>Data type</w:t>
              </w:r>
            </w:ins>
          </w:p>
        </w:tc>
        <w:tc>
          <w:tcPr>
            <w:tcW w:w="3274" w:type="pct"/>
            <w:shd w:val="clear" w:color="000000" w:fill="C0C0C0"/>
            <w:vAlign w:val="center"/>
            <w:hideMark/>
          </w:tcPr>
          <w:p w14:paraId="79678193" w14:textId="77777777" w:rsidR="00432CA8" w:rsidRPr="00585CA6" w:rsidRDefault="00432CA8" w:rsidP="00D47EE8">
            <w:pPr>
              <w:pStyle w:val="TAH"/>
              <w:rPr>
                <w:ins w:id="3468" w:author="C3-235086" w:date="2023-11-20T12:48:00Z"/>
              </w:rPr>
            </w:pPr>
            <w:ins w:id="3469" w:author="C3-235086" w:date="2023-11-20T12:48:00Z">
              <w:r w:rsidRPr="00585CA6">
                <w:t>Definition</w:t>
              </w:r>
            </w:ins>
          </w:p>
        </w:tc>
      </w:tr>
      <w:tr w:rsidR="00432CA8" w:rsidRPr="00585CA6" w14:paraId="28708D2F" w14:textId="77777777" w:rsidTr="00D47EE8">
        <w:trPr>
          <w:jc w:val="center"/>
          <w:ins w:id="3470" w:author="C3-235086" w:date="2023-11-20T12:48:00Z"/>
        </w:trPr>
        <w:tc>
          <w:tcPr>
            <w:tcW w:w="687" w:type="pct"/>
            <w:vAlign w:val="center"/>
            <w:hideMark/>
          </w:tcPr>
          <w:p w14:paraId="2593FE31" w14:textId="77777777" w:rsidR="00432CA8" w:rsidRPr="00585CA6" w:rsidRDefault="00432CA8" w:rsidP="00D47EE8">
            <w:pPr>
              <w:pStyle w:val="TAL"/>
              <w:rPr>
                <w:ins w:id="3471" w:author="C3-235086" w:date="2023-11-20T12:48:00Z"/>
              </w:rPr>
            </w:pPr>
            <w:ins w:id="3472" w:author="C3-235086" w:date="2023-11-20T12:48:00Z">
              <w:r w:rsidRPr="00585CA6">
                <w:t>apiRoot</w:t>
              </w:r>
            </w:ins>
          </w:p>
        </w:tc>
        <w:tc>
          <w:tcPr>
            <w:tcW w:w="1039" w:type="pct"/>
            <w:vAlign w:val="center"/>
          </w:tcPr>
          <w:p w14:paraId="398B6DAD" w14:textId="77777777" w:rsidR="00432CA8" w:rsidRPr="00585CA6" w:rsidRDefault="00432CA8" w:rsidP="00D47EE8">
            <w:pPr>
              <w:pStyle w:val="TAL"/>
              <w:rPr>
                <w:ins w:id="3473" w:author="C3-235086" w:date="2023-11-20T12:48:00Z"/>
              </w:rPr>
            </w:pPr>
            <w:ins w:id="3474" w:author="C3-235086" w:date="2023-11-20T12:48:00Z">
              <w:r w:rsidRPr="00585CA6">
                <w:t>string</w:t>
              </w:r>
            </w:ins>
          </w:p>
        </w:tc>
        <w:tc>
          <w:tcPr>
            <w:tcW w:w="3274" w:type="pct"/>
            <w:vAlign w:val="center"/>
            <w:hideMark/>
          </w:tcPr>
          <w:p w14:paraId="34FB5174" w14:textId="77777777" w:rsidR="00432CA8" w:rsidRPr="00585CA6" w:rsidRDefault="00432CA8" w:rsidP="00D47EE8">
            <w:pPr>
              <w:pStyle w:val="TAL"/>
              <w:rPr>
                <w:ins w:id="3475" w:author="C3-235086" w:date="2023-11-20T12:48:00Z"/>
              </w:rPr>
            </w:pPr>
            <w:ins w:id="3476" w:author="C3-235086" w:date="2023-11-20T12:48:00Z">
              <w:r w:rsidRPr="00585CA6">
                <w:t>See clause </w:t>
              </w:r>
              <w:r w:rsidRPr="00585CA6">
                <w:rPr>
                  <w:noProof/>
                  <w:lang w:eastAsia="zh-CN"/>
                </w:rPr>
                <w:t>6.2</w:t>
              </w:r>
              <w:r w:rsidRPr="00585CA6">
                <w:t>.1.</w:t>
              </w:r>
            </w:ins>
          </w:p>
        </w:tc>
      </w:tr>
    </w:tbl>
    <w:p w14:paraId="00E506D7" w14:textId="77777777" w:rsidR="00432CA8" w:rsidRPr="00585CA6" w:rsidRDefault="00432CA8" w:rsidP="00432CA8">
      <w:pPr>
        <w:rPr>
          <w:ins w:id="3477" w:author="C3-235086" w:date="2023-11-20T12:48:00Z"/>
        </w:rPr>
      </w:pPr>
    </w:p>
    <w:p w14:paraId="6D441382" w14:textId="77777777" w:rsidR="00432CA8" w:rsidRPr="00585CA6" w:rsidRDefault="00432CA8" w:rsidP="00432CA8">
      <w:pPr>
        <w:pStyle w:val="Heading5"/>
        <w:rPr>
          <w:ins w:id="3478" w:author="C3-235086" w:date="2023-11-20T12:48:00Z"/>
        </w:rPr>
      </w:pPr>
      <w:bookmarkStart w:id="3479" w:name="_Toc144459671"/>
      <w:bookmarkStart w:id="3480" w:name="_Toc151379296"/>
      <w:bookmarkStart w:id="3481" w:name="_Toc151445477"/>
      <w:ins w:id="3482" w:author="C3-235086" w:date="2023-11-20T12:48:00Z">
        <w:r w:rsidRPr="00585CA6">
          <w:rPr>
            <w:noProof/>
            <w:lang w:eastAsia="zh-CN"/>
          </w:rPr>
          <w:t>6.2</w:t>
        </w:r>
        <w:r w:rsidRPr="00585CA6">
          <w:t>.3.2.3</w:t>
        </w:r>
        <w:r w:rsidRPr="00585CA6">
          <w:tab/>
          <w:t>Resource Standard Methods</w:t>
        </w:r>
        <w:bookmarkEnd w:id="3479"/>
        <w:bookmarkEnd w:id="3480"/>
        <w:bookmarkEnd w:id="3481"/>
      </w:ins>
    </w:p>
    <w:p w14:paraId="67AD6546" w14:textId="77777777" w:rsidR="00432CA8" w:rsidRPr="00585CA6" w:rsidRDefault="00432CA8" w:rsidP="00432CA8">
      <w:pPr>
        <w:pStyle w:val="Heading6"/>
        <w:rPr>
          <w:ins w:id="3483" w:author="C3-235086" w:date="2023-11-20T12:48:00Z"/>
        </w:rPr>
      </w:pPr>
      <w:bookmarkStart w:id="3484" w:name="_Toc151379297"/>
      <w:bookmarkStart w:id="3485" w:name="_Toc151445478"/>
      <w:bookmarkStart w:id="3486" w:name="_Toc144459672"/>
      <w:ins w:id="3487" w:author="C3-235086" w:date="2023-11-20T12:48:00Z">
        <w:r w:rsidRPr="00585CA6">
          <w:rPr>
            <w:noProof/>
            <w:lang w:eastAsia="zh-CN"/>
          </w:rPr>
          <w:t>6.2</w:t>
        </w:r>
        <w:r w:rsidRPr="00585CA6">
          <w:rPr>
            <w:rFonts w:eastAsia="SimSun"/>
          </w:rPr>
          <w:t>.3.2.3.1</w:t>
        </w:r>
        <w:r w:rsidRPr="00585CA6">
          <w:tab/>
          <w:t>GET</w:t>
        </w:r>
        <w:bookmarkEnd w:id="3484"/>
        <w:bookmarkEnd w:id="3485"/>
      </w:ins>
    </w:p>
    <w:p w14:paraId="02132E56" w14:textId="2166C5E8" w:rsidR="00432CA8" w:rsidRPr="00585CA6" w:rsidRDefault="00432CA8" w:rsidP="00432CA8">
      <w:pPr>
        <w:rPr>
          <w:ins w:id="3488" w:author="C3-235086" w:date="2023-11-20T12:48:00Z"/>
          <w:noProof/>
          <w:lang w:eastAsia="zh-CN"/>
        </w:rPr>
      </w:pPr>
      <w:ins w:id="3489" w:author="C3-235086" w:date="2023-11-20T12:48:00Z">
        <w:r w:rsidRPr="00585CA6">
          <w:rPr>
            <w:noProof/>
            <w:lang w:eastAsia="zh-CN"/>
          </w:rPr>
          <w:t xml:space="preserve">The HTTP GET method allows a service consumer to retrieve one or several existing </w:t>
        </w:r>
        <w:r w:rsidRPr="00585CA6">
          <w:t>"Individual Data Storage" resource</w:t>
        </w:r>
      </w:ins>
      <w:ins w:id="3490" w:author="Rapporteur [AEM, Huawei]" w:date="2023-11-21T14:23:00Z">
        <w:r w:rsidR="00C0637E">
          <w:t>(</w:t>
        </w:r>
      </w:ins>
      <w:ins w:id="3491" w:author="C3-235086" w:date="2023-11-20T12:48:00Z">
        <w:r w:rsidRPr="00585CA6">
          <w:t>s</w:t>
        </w:r>
      </w:ins>
      <w:ins w:id="3492" w:author="Rapporteur [AEM, Huawei]" w:date="2023-11-21T14:23:00Z">
        <w:r w:rsidR="00C0637E">
          <w:t>)</w:t>
        </w:r>
      </w:ins>
      <w:ins w:id="3493" w:author="C3-235086" w:date="2023-11-20T12:48:00Z">
        <w:r w:rsidRPr="00585CA6">
          <w:t xml:space="preserve"> managed by the SEALDD Server</w:t>
        </w:r>
        <w:r w:rsidRPr="00585CA6">
          <w:rPr>
            <w:noProof/>
            <w:lang w:eastAsia="zh-CN"/>
          </w:rPr>
          <w:t>.</w:t>
        </w:r>
      </w:ins>
    </w:p>
    <w:p w14:paraId="34E54F0B" w14:textId="77777777" w:rsidR="00432CA8" w:rsidRPr="00585CA6" w:rsidRDefault="00432CA8" w:rsidP="00432CA8">
      <w:pPr>
        <w:rPr>
          <w:ins w:id="3494" w:author="C3-235086" w:date="2023-11-20T12:48:00Z"/>
        </w:rPr>
      </w:pPr>
      <w:ins w:id="3495" w:author="C3-235086" w:date="2023-11-20T12:48:00Z">
        <w:r w:rsidRPr="00585CA6">
          <w:t>This method shall support the URI query parameters specified in table </w:t>
        </w:r>
        <w:r w:rsidRPr="00585CA6">
          <w:rPr>
            <w:noProof/>
            <w:lang w:eastAsia="zh-CN"/>
          </w:rPr>
          <w:t>6.2</w:t>
        </w:r>
        <w:r w:rsidRPr="00585CA6">
          <w:rPr>
            <w:rFonts w:eastAsia="SimSun"/>
          </w:rPr>
          <w:t>.3.2.3.1</w:t>
        </w:r>
        <w:r w:rsidRPr="00585CA6">
          <w:t>-1.</w:t>
        </w:r>
      </w:ins>
    </w:p>
    <w:p w14:paraId="5C161C82" w14:textId="77777777" w:rsidR="00432CA8" w:rsidRPr="00585CA6" w:rsidRDefault="00432CA8" w:rsidP="00432CA8">
      <w:pPr>
        <w:pStyle w:val="TH"/>
        <w:rPr>
          <w:ins w:id="3496" w:author="C3-235086" w:date="2023-11-20T12:48:00Z"/>
          <w:rFonts w:cs="Arial"/>
        </w:rPr>
      </w:pPr>
      <w:ins w:id="3497" w:author="C3-235086" w:date="2023-11-20T12:48:00Z">
        <w:r w:rsidRPr="00585CA6">
          <w:t>Table </w:t>
        </w:r>
        <w:r w:rsidRPr="00585CA6">
          <w:rPr>
            <w:noProof/>
            <w:lang w:eastAsia="zh-CN"/>
          </w:rPr>
          <w:t>6.2</w:t>
        </w:r>
        <w:r w:rsidRPr="00585CA6">
          <w:rPr>
            <w:rFonts w:eastAsia="SimSun"/>
          </w:rPr>
          <w:t>.3.2.3.1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ins w:id="3498" w:author="C3-235086" w:date="2023-11-20T12:48:00Z"/>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rPr>
                <w:ins w:id="3499" w:author="C3-235086" w:date="2023-11-20T12:48:00Z"/>
              </w:rPr>
            </w:pPr>
            <w:ins w:id="3500" w:author="C3-235086" w:date="2023-11-20T12:48:00Z">
              <w:r w:rsidRPr="00585CA6">
                <w:t>Name</w:t>
              </w:r>
            </w:ins>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rPr>
                <w:ins w:id="3501" w:author="C3-235086" w:date="2023-11-20T12:48:00Z"/>
              </w:rPr>
            </w:pPr>
            <w:ins w:id="3502" w:author="C3-235086" w:date="2023-11-20T12:48:00Z">
              <w:r w:rsidRPr="00585CA6">
                <w:t>Data type</w:t>
              </w:r>
            </w:ins>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rPr>
                <w:ins w:id="3503" w:author="C3-235086" w:date="2023-11-20T12:48:00Z"/>
              </w:rPr>
            </w:pPr>
            <w:ins w:id="3504" w:author="C3-235086" w:date="2023-11-20T12:48:00Z">
              <w:r w:rsidRPr="00585CA6">
                <w:t>P</w:t>
              </w:r>
            </w:ins>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rPr>
                <w:ins w:id="3505" w:author="C3-235086" w:date="2023-11-20T12:48:00Z"/>
              </w:rPr>
            </w:pPr>
            <w:ins w:id="3506" w:author="C3-235086" w:date="2023-11-20T12:48:00Z">
              <w:r w:rsidRPr="00585CA6">
                <w:t>Cardinality</w:t>
              </w:r>
            </w:ins>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rPr>
                <w:ins w:id="3507" w:author="C3-235086" w:date="2023-11-20T12:48:00Z"/>
              </w:rPr>
            </w:pPr>
            <w:ins w:id="3508" w:author="C3-235086" w:date="2023-11-20T12:48:00Z">
              <w:r w:rsidRPr="00585CA6">
                <w:t>Description</w:t>
              </w:r>
            </w:ins>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rPr>
                <w:ins w:id="3509" w:author="C3-235086" w:date="2023-11-20T12:48:00Z"/>
              </w:rPr>
            </w:pPr>
            <w:ins w:id="3510" w:author="C3-235086" w:date="2023-11-20T12:48:00Z">
              <w:r w:rsidRPr="00585CA6">
                <w:t>Applicability</w:t>
              </w:r>
            </w:ins>
          </w:p>
        </w:tc>
      </w:tr>
      <w:tr w:rsidR="00432CA8" w:rsidRPr="00585CA6" w14:paraId="0D576C06" w14:textId="77777777" w:rsidTr="00D47EE8">
        <w:trPr>
          <w:jc w:val="center"/>
          <w:ins w:id="3511" w:author="C3-235086" w:date="2023-11-20T12:48:00Z"/>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rPr>
                <w:ins w:id="3512" w:author="C3-235086" w:date="2023-11-20T12:48:00Z"/>
              </w:rPr>
            </w:pPr>
            <w:ins w:id="3513" w:author="C3-235086" w:date="2023-11-20T12:48:00Z">
              <w:r w:rsidRPr="00585CA6">
                <w:t>storage-ids</w:t>
              </w:r>
            </w:ins>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rPr>
                <w:ins w:id="3514" w:author="C3-235086" w:date="2023-11-20T12:48:00Z"/>
              </w:rPr>
            </w:pPr>
            <w:ins w:id="3515" w:author="C3-235086" w:date="2023-11-20T12:48:00Z">
              <w:r w:rsidRPr="00585CA6">
                <w:t>array(string)</w:t>
              </w:r>
            </w:ins>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rPr>
                <w:ins w:id="3516" w:author="C3-235086" w:date="2023-11-20T12:48:00Z"/>
              </w:rPr>
            </w:pPr>
            <w:ins w:id="3517" w:author="C3-235086" w:date="2023-11-20T12:48:00Z">
              <w:r w:rsidRPr="00585CA6">
                <w:t>O</w:t>
              </w:r>
            </w:ins>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rPr>
                <w:ins w:id="3518" w:author="C3-235086" w:date="2023-11-20T12:48:00Z"/>
              </w:rPr>
            </w:pPr>
            <w:ins w:id="3519" w:author="C3-235086" w:date="2023-11-20T12:48:00Z">
              <w:r w:rsidRPr="00585CA6">
                <w:t>1..N</w:t>
              </w:r>
            </w:ins>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rPr>
                <w:ins w:id="3520" w:author="C3-235086" w:date="2023-11-20T12:48:00Z"/>
              </w:rPr>
            </w:pPr>
            <w:ins w:id="3521" w:author="C3-235086" w:date="2023-11-20T12:48:00Z">
              <w:r w:rsidRPr="00585CA6">
                <w:t>Contains the identifier(s) of the targeted Data Storage resource(s).</w:t>
              </w:r>
            </w:ins>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rPr>
                <w:ins w:id="3522" w:author="C3-235086" w:date="2023-11-20T12:48:00Z"/>
              </w:rPr>
            </w:pPr>
          </w:p>
        </w:tc>
      </w:tr>
      <w:tr w:rsidR="00432CA8" w:rsidRPr="00585CA6" w14:paraId="2A8742FE" w14:textId="77777777" w:rsidTr="00D47EE8">
        <w:trPr>
          <w:jc w:val="center"/>
          <w:ins w:id="3523" w:author="C3-235086" w:date="2023-11-20T12:48:00Z"/>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rPr>
                <w:ins w:id="3524" w:author="C3-235086" w:date="2023-11-20T12:48:00Z"/>
              </w:rPr>
            </w:pPr>
            <w:ins w:id="3525" w:author="C3-235086" w:date="2023-11-20T12:48:00Z">
              <w:r w:rsidRPr="00585CA6">
                <w:t>supp-feats</w:t>
              </w:r>
            </w:ins>
          </w:p>
        </w:tc>
        <w:tc>
          <w:tcPr>
            <w:tcW w:w="731" w:type="pct"/>
            <w:tcBorders>
              <w:top w:val="single" w:sz="6" w:space="0" w:color="auto"/>
            </w:tcBorders>
            <w:vAlign w:val="center"/>
          </w:tcPr>
          <w:p w14:paraId="0ADEEEB5" w14:textId="77777777" w:rsidR="00432CA8" w:rsidRPr="00585CA6" w:rsidRDefault="00432CA8" w:rsidP="00D47EE8">
            <w:pPr>
              <w:pStyle w:val="TAL"/>
              <w:rPr>
                <w:ins w:id="3526" w:author="C3-235086" w:date="2023-11-20T12:48:00Z"/>
              </w:rPr>
            </w:pPr>
            <w:ins w:id="3527" w:author="C3-235086" w:date="2023-11-20T12:48:00Z">
              <w:r w:rsidRPr="00585CA6">
                <w:t>SupportedFeatures</w:t>
              </w:r>
            </w:ins>
          </w:p>
        </w:tc>
        <w:tc>
          <w:tcPr>
            <w:tcW w:w="215" w:type="pct"/>
            <w:tcBorders>
              <w:top w:val="single" w:sz="6" w:space="0" w:color="auto"/>
            </w:tcBorders>
            <w:vAlign w:val="center"/>
          </w:tcPr>
          <w:p w14:paraId="25785A9D" w14:textId="77777777" w:rsidR="00432CA8" w:rsidRPr="00585CA6" w:rsidRDefault="00432CA8" w:rsidP="00D47EE8">
            <w:pPr>
              <w:pStyle w:val="TAC"/>
              <w:rPr>
                <w:ins w:id="3528" w:author="C3-235086" w:date="2023-11-20T12:48:00Z"/>
              </w:rPr>
            </w:pPr>
            <w:ins w:id="3529" w:author="C3-235086" w:date="2023-11-20T12:48:00Z">
              <w:r w:rsidRPr="00585CA6">
                <w:t>C</w:t>
              </w:r>
            </w:ins>
          </w:p>
        </w:tc>
        <w:tc>
          <w:tcPr>
            <w:tcW w:w="580" w:type="pct"/>
            <w:tcBorders>
              <w:top w:val="single" w:sz="6" w:space="0" w:color="auto"/>
            </w:tcBorders>
            <w:vAlign w:val="center"/>
          </w:tcPr>
          <w:p w14:paraId="1539101B" w14:textId="77777777" w:rsidR="00432CA8" w:rsidRPr="00585CA6" w:rsidRDefault="00432CA8" w:rsidP="00D47EE8">
            <w:pPr>
              <w:pStyle w:val="TAC"/>
              <w:rPr>
                <w:ins w:id="3530" w:author="C3-235086" w:date="2023-11-20T12:48:00Z"/>
              </w:rPr>
            </w:pPr>
            <w:ins w:id="3531" w:author="C3-235086" w:date="2023-11-20T12:48:00Z">
              <w:r w:rsidRPr="00585CA6">
                <w:t>0..1</w:t>
              </w:r>
            </w:ins>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ins w:id="3532" w:author="C3-235086" w:date="2023-11-20T12:48:00Z"/>
                <w:rFonts w:cs="Arial"/>
                <w:szCs w:val="18"/>
              </w:rPr>
            </w:pPr>
            <w:ins w:id="3533" w:author="C3-235086" w:date="2023-11-20T12:48:00Z">
              <w:r w:rsidRPr="00585CA6">
                <w:rPr>
                  <w:rFonts w:cs="Arial"/>
                  <w:szCs w:val="18"/>
                </w:rPr>
                <w:t>Contains the list of supported features.</w:t>
              </w:r>
            </w:ins>
          </w:p>
          <w:p w14:paraId="278670CC" w14:textId="77777777" w:rsidR="00432CA8" w:rsidRPr="00585CA6" w:rsidRDefault="00432CA8" w:rsidP="00D47EE8">
            <w:pPr>
              <w:pStyle w:val="TAL"/>
              <w:rPr>
                <w:ins w:id="3534" w:author="C3-235086" w:date="2023-11-20T12:48:00Z"/>
              </w:rPr>
            </w:pPr>
          </w:p>
          <w:p w14:paraId="6BA20278" w14:textId="77777777" w:rsidR="00432CA8" w:rsidRPr="00585CA6" w:rsidRDefault="00432CA8" w:rsidP="00D47EE8">
            <w:pPr>
              <w:pStyle w:val="TAL"/>
              <w:rPr>
                <w:ins w:id="3535" w:author="C3-235086" w:date="2023-11-20T12:48:00Z"/>
              </w:rPr>
            </w:pPr>
            <w:ins w:id="3536" w:author="C3-235086" w:date="2023-11-20T12:48:00Z">
              <w:r w:rsidRPr="00585CA6">
                <w:t>This query parameter shall be present when feature negotiation needs to take place.</w:t>
              </w:r>
            </w:ins>
          </w:p>
        </w:tc>
        <w:tc>
          <w:tcPr>
            <w:tcW w:w="796" w:type="pct"/>
            <w:tcBorders>
              <w:top w:val="single" w:sz="6" w:space="0" w:color="auto"/>
            </w:tcBorders>
            <w:vAlign w:val="center"/>
          </w:tcPr>
          <w:p w14:paraId="4145B6EC" w14:textId="77777777" w:rsidR="00432CA8" w:rsidRPr="00585CA6" w:rsidRDefault="00432CA8" w:rsidP="00D47EE8">
            <w:pPr>
              <w:pStyle w:val="TAL"/>
              <w:rPr>
                <w:ins w:id="3537" w:author="C3-235086" w:date="2023-11-20T12:48:00Z"/>
              </w:rPr>
            </w:pPr>
          </w:p>
        </w:tc>
      </w:tr>
    </w:tbl>
    <w:p w14:paraId="2221DA26" w14:textId="77777777" w:rsidR="00432CA8" w:rsidRPr="00585CA6" w:rsidRDefault="00432CA8" w:rsidP="00432CA8">
      <w:pPr>
        <w:rPr>
          <w:ins w:id="3538" w:author="C3-235086" w:date="2023-11-20T12:48:00Z"/>
        </w:rPr>
      </w:pPr>
    </w:p>
    <w:p w14:paraId="07BAAF69" w14:textId="77777777" w:rsidR="00432CA8" w:rsidRPr="00585CA6" w:rsidRDefault="00432CA8" w:rsidP="00432CA8">
      <w:pPr>
        <w:rPr>
          <w:ins w:id="3539" w:author="C3-235086" w:date="2023-11-20T12:48:00Z"/>
        </w:rPr>
      </w:pPr>
      <w:ins w:id="3540" w:author="C3-235086" w:date="2023-11-20T12:48:00Z">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ins>
    </w:p>
    <w:p w14:paraId="1FE80D30" w14:textId="77777777" w:rsidR="00432CA8" w:rsidRPr="00585CA6" w:rsidRDefault="00432CA8" w:rsidP="00432CA8">
      <w:pPr>
        <w:pStyle w:val="TH"/>
        <w:rPr>
          <w:ins w:id="3541" w:author="C3-235086" w:date="2023-11-20T12:48:00Z"/>
        </w:rPr>
      </w:pPr>
      <w:ins w:id="3542" w:author="C3-235086" w:date="2023-11-20T12:48:00Z">
        <w:r w:rsidRPr="00585CA6">
          <w:t>Table </w:t>
        </w:r>
        <w:r w:rsidRPr="00585CA6">
          <w:rPr>
            <w:noProof/>
            <w:lang w:eastAsia="zh-CN"/>
          </w:rPr>
          <w:t>6.2</w:t>
        </w:r>
        <w:r w:rsidRPr="00585CA6">
          <w:rPr>
            <w:rFonts w:eastAsia="SimSun"/>
          </w:rPr>
          <w:t>.3.2.3.1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ins w:id="3543" w:author="C3-235086" w:date="2023-11-20T12:48:00Z"/>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rPr>
                <w:ins w:id="3544" w:author="C3-235086" w:date="2023-11-20T12:48:00Z"/>
              </w:rPr>
            </w:pPr>
            <w:ins w:id="3545" w:author="C3-235086" w:date="2023-11-20T12:48:00Z">
              <w:r w:rsidRPr="00585CA6">
                <w:t>Data type</w:t>
              </w:r>
            </w:ins>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rPr>
                <w:ins w:id="3546" w:author="C3-235086" w:date="2023-11-20T12:48:00Z"/>
              </w:rPr>
            </w:pPr>
            <w:ins w:id="3547" w:author="C3-235086" w:date="2023-11-20T12:48:00Z">
              <w:r w:rsidRPr="00585CA6">
                <w:t>P</w:t>
              </w:r>
            </w:ins>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rPr>
                <w:ins w:id="3548" w:author="C3-235086" w:date="2023-11-20T12:48:00Z"/>
              </w:rPr>
            </w:pPr>
            <w:ins w:id="3549" w:author="C3-235086" w:date="2023-11-20T12:48:00Z">
              <w:r w:rsidRPr="00585CA6">
                <w:t>Cardinality</w:t>
              </w:r>
            </w:ins>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rPr>
                <w:ins w:id="3550" w:author="C3-235086" w:date="2023-11-20T12:48:00Z"/>
              </w:rPr>
            </w:pPr>
            <w:ins w:id="3551" w:author="C3-235086" w:date="2023-11-20T12:48:00Z">
              <w:r w:rsidRPr="00585CA6">
                <w:t>Description</w:t>
              </w:r>
            </w:ins>
          </w:p>
        </w:tc>
      </w:tr>
      <w:tr w:rsidR="00432CA8" w:rsidRPr="00585CA6" w14:paraId="770E1112" w14:textId="77777777" w:rsidTr="00D47EE8">
        <w:trPr>
          <w:jc w:val="center"/>
          <w:ins w:id="3552" w:author="C3-235086" w:date="2023-11-20T12:48:00Z"/>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rPr>
                <w:ins w:id="3553" w:author="C3-235086" w:date="2023-11-20T12:48:00Z"/>
              </w:rPr>
            </w:pPr>
            <w:ins w:id="3554" w:author="C3-235086" w:date="2023-11-20T12:48:00Z">
              <w:r w:rsidRPr="00585CA6">
                <w:t>n/a</w:t>
              </w:r>
            </w:ins>
          </w:p>
        </w:tc>
        <w:tc>
          <w:tcPr>
            <w:tcW w:w="425" w:type="dxa"/>
            <w:tcBorders>
              <w:top w:val="single" w:sz="6" w:space="0" w:color="auto"/>
            </w:tcBorders>
            <w:vAlign w:val="center"/>
          </w:tcPr>
          <w:p w14:paraId="323603CF" w14:textId="77777777" w:rsidR="00432CA8" w:rsidRPr="00585CA6" w:rsidRDefault="00432CA8" w:rsidP="00D47EE8">
            <w:pPr>
              <w:pStyle w:val="TAC"/>
              <w:rPr>
                <w:ins w:id="3555" w:author="C3-235086" w:date="2023-11-20T12:48:00Z"/>
              </w:rPr>
            </w:pPr>
          </w:p>
        </w:tc>
        <w:tc>
          <w:tcPr>
            <w:tcW w:w="1276" w:type="dxa"/>
            <w:tcBorders>
              <w:top w:val="single" w:sz="6" w:space="0" w:color="auto"/>
            </w:tcBorders>
            <w:vAlign w:val="center"/>
          </w:tcPr>
          <w:p w14:paraId="5D3CFB48" w14:textId="77777777" w:rsidR="00432CA8" w:rsidRPr="00585CA6" w:rsidRDefault="00432CA8" w:rsidP="00D47EE8">
            <w:pPr>
              <w:pStyle w:val="TAC"/>
              <w:rPr>
                <w:ins w:id="3556" w:author="C3-235086" w:date="2023-11-20T12:48:00Z"/>
              </w:rPr>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rPr>
                <w:ins w:id="3557" w:author="C3-235086" w:date="2023-11-20T12:48:00Z"/>
              </w:rPr>
            </w:pPr>
          </w:p>
        </w:tc>
      </w:tr>
    </w:tbl>
    <w:p w14:paraId="71B1C7FD" w14:textId="77777777" w:rsidR="00432CA8" w:rsidRPr="00585CA6" w:rsidRDefault="00432CA8" w:rsidP="00432CA8">
      <w:pPr>
        <w:rPr>
          <w:ins w:id="3558" w:author="C3-235086" w:date="2023-11-20T12:48:00Z"/>
        </w:rPr>
      </w:pPr>
    </w:p>
    <w:p w14:paraId="4C5216D7" w14:textId="77777777" w:rsidR="00432CA8" w:rsidRPr="00585CA6" w:rsidRDefault="00432CA8" w:rsidP="00432CA8">
      <w:pPr>
        <w:pStyle w:val="TH"/>
        <w:rPr>
          <w:ins w:id="3559" w:author="C3-235086" w:date="2023-11-20T12:48:00Z"/>
        </w:rPr>
      </w:pPr>
      <w:ins w:id="3560" w:author="C3-235086" w:date="2023-11-20T12:48:00Z">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ins w:id="3561" w:author="C3-235086" w:date="2023-11-20T12:48:00Z"/>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rPr>
                <w:ins w:id="3562" w:author="C3-235086" w:date="2023-11-20T12:48:00Z"/>
              </w:rPr>
            </w:pPr>
            <w:ins w:id="3563" w:author="C3-235086" w:date="2023-11-20T12:48:00Z">
              <w:r w:rsidRPr="00585CA6">
                <w:t>Data type</w:t>
              </w:r>
            </w:ins>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rPr>
                <w:ins w:id="3564" w:author="C3-235086" w:date="2023-11-20T12:48:00Z"/>
              </w:rPr>
            </w:pPr>
            <w:ins w:id="3565" w:author="C3-235086" w:date="2023-11-20T12:48:00Z">
              <w:r w:rsidRPr="00585CA6">
                <w:t>P</w:t>
              </w:r>
            </w:ins>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rPr>
                <w:ins w:id="3566" w:author="C3-235086" w:date="2023-11-20T12:48:00Z"/>
              </w:rPr>
            </w:pPr>
            <w:ins w:id="3567" w:author="C3-235086" w:date="2023-11-20T12:48:00Z">
              <w:r w:rsidRPr="00585CA6">
                <w:t>Cardinality</w:t>
              </w:r>
            </w:ins>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rPr>
                <w:ins w:id="3568" w:author="C3-235086" w:date="2023-11-20T12:48:00Z"/>
              </w:rPr>
            </w:pPr>
            <w:ins w:id="3569" w:author="C3-235086" w:date="2023-11-20T12:48:00Z">
              <w:r w:rsidRPr="00585CA6">
                <w:t>Response</w:t>
              </w:r>
            </w:ins>
          </w:p>
          <w:p w14:paraId="206DAE06" w14:textId="77777777" w:rsidR="00432CA8" w:rsidRPr="00585CA6" w:rsidRDefault="00432CA8" w:rsidP="00D47EE8">
            <w:pPr>
              <w:pStyle w:val="TAH"/>
              <w:rPr>
                <w:ins w:id="3570" w:author="C3-235086" w:date="2023-11-20T12:48:00Z"/>
              </w:rPr>
            </w:pPr>
            <w:ins w:id="3571" w:author="C3-235086" w:date="2023-11-20T12:48:00Z">
              <w:r w:rsidRPr="00585CA6">
                <w:t>codes</w:t>
              </w:r>
            </w:ins>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rPr>
                <w:ins w:id="3572" w:author="C3-235086" w:date="2023-11-20T12:48:00Z"/>
              </w:rPr>
            </w:pPr>
            <w:ins w:id="3573" w:author="C3-235086" w:date="2023-11-20T12:48:00Z">
              <w:r w:rsidRPr="00585CA6">
                <w:t>Description</w:t>
              </w:r>
            </w:ins>
          </w:p>
        </w:tc>
      </w:tr>
      <w:tr w:rsidR="00432CA8" w:rsidRPr="00585CA6" w14:paraId="560486B1" w14:textId="77777777" w:rsidTr="00D47EE8">
        <w:trPr>
          <w:jc w:val="center"/>
          <w:ins w:id="3574" w:author="C3-235086" w:date="2023-11-20T12:48:00Z"/>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rPr>
                <w:ins w:id="3575" w:author="C3-235086" w:date="2023-11-20T12:48:00Z"/>
              </w:rPr>
            </w:pPr>
            <w:ins w:id="3576" w:author="C3-235086" w:date="2023-11-20T12:48:00Z">
              <w:r w:rsidRPr="00585CA6">
                <w:t>array(DataStorage)</w:t>
              </w:r>
            </w:ins>
          </w:p>
        </w:tc>
        <w:tc>
          <w:tcPr>
            <w:tcW w:w="221" w:type="pct"/>
            <w:tcBorders>
              <w:top w:val="single" w:sz="6" w:space="0" w:color="auto"/>
            </w:tcBorders>
            <w:vAlign w:val="center"/>
          </w:tcPr>
          <w:p w14:paraId="599501C5" w14:textId="77777777" w:rsidR="00432CA8" w:rsidRPr="00585CA6" w:rsidRDefault="00432CA8" w:rsidP="00D47EE8">
            <w:pPr>
              <w:pStyle w:val="TAC"/>
              <w:rPr>
                <w:ins w:id="3577" w:author="C3-235086" w:date="2023-11-20T12:48:00Z"/>
              </w:rPr>
            </w:pPr>
            <w:ins w:id="3578" w:author="C3-235086" w:date="2023-11-20T12:48:00Z">
              <w:r w:rsidRPr="00585CA6">
                <w:t>M</w:t>
              </w:r>
            </w:ins>
          </w:p>
        </w:tc>
        <w:tc>
          <w:tcPr>
            <w:tcW w:w="589" w:type="pct"/>
            <w:tcBorders>
              <w:top w:val="single" w:sz="6" w:space="0" w:color="auto"/>
            </w:tcBorders>
            <w:vAlign w:val="center"/>
          </w:tcPr>
          <w:p w14:paraId="4471C818" w14:textId="77777777" w:rsidR="00432CA8" w:rsidRPr="00585CA6" w:rsidRDefault="00432CA8" w:rsidP="00D47EE8">
            <w:pPr>
              <w:pStyle w:val="TAC"/>
              <w:rPr>
                <w:ins w:id="3579" w:author="C3-235086" w:date="2023-11-20T12:48:00Z"/>
              </w:rPr>
            </w:pPr>
            <w:ins w:id="3580" w:author="C3-235086" w:date="2023-11-20T12:48:00Z">
              <w:r w:rsidRPr="00585CA6">
                <w:t>0..N</w:t>
              </w:r>
            </w:ins>
          </w:p>
        </w:tc>
        <w:tc>
          <w:tcPr>
            <w:tcW w:w="737" w:type="pct"/>
            <w:tcBorders>
              <w:top w:val="single" w:sz="6" w:space="0" w:color="auto"/>
            </w:tcBorders>
            <w:vAlign w:val="center"/>
          </w:tcPr>
          <w:p w14:paraId="5C161F47" w14:textId="77777777" w:rsidR="00432CA8" w:rsidRPr="00585CA6" w:rsidRDefault="00432CA8" w:rsidP="00D47EE8">
            <w:pPr>
              <w:pStyle w:val="TAL"/>
              <w:rPr>
                <w:ins w:id="3581" w:author="C3-235086" w:date="2023-11-20T12:48:00Z"/>
              </w:rPr>
            </w:pPr>
            <w:ins w:id="3582" w:author="C3-235086" w:date="2023-11-20T12:48:00Z">
              <w:r w:rsidRPr="00585CA6">
                <w:t>200 OK</w:t>
              </w:r>
            </w:ins>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rPr>
                <w:ins w:id="3583" w:author="C3-235086" w:date="2023-11-20T12:48:00Z"/>
              </w:rPr>
            </w:pPr>
            <w:ins w:id="3584" w:author="C3-235086" w:date="2023-11-20T12:48:00Z">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ins>
          </w:p>
          <w:p w14:paraId="33D00944" w14:textId="77777777" w:rsidR="00432CA8" w:rsidRPr="00585CA6" w:rsidRDefault="00432CA8" w:rsidP="00D47EE8">
            <w:pPr>
              <w:pStyle w:val="TAL"/>
              <w:rPr>
                <w:ins w:id="3585" w:author="C3-235086" w:date="2023-11-20T12:48:00Z"/>
              </w:rPr>
            </w:pPr>
          </w:p>
          <w:p w14:paraId="4F00352B" w14:textId="77777777" w:rsidR="00432CA8" w:rsidRPr="00585CA6" w:rsidRDefault="00432CA8" w:rsidP="00D47EE8">
            <w:pPr>
              <w:pStyle w:val="TAL"/>
              <w:rPr>
                <w:ins w:id="3586" w:author="C3-235086" w:date="2023-11-20T12:48:00Z"/>
              </w:rPr>
            </w:pPr>
            <w:ins w:id="3587" w:author="C3-235086" w:date="2023-11-20T12:48:00Z">
              <w:r w:rsidRPr="00585CA6">
                <w:t>If there are no available "Individual Data Storage" resource(s) fulfilling the request, an empty array shall be returned.</w:t>
              </w:r>
            </w:ins>
          </w:p>
        </w:tc>
      </w:tr>
      <w:tr w:rsidR="00432CA8" w:rsidRPr="00585CA6" w14:paraId="6B7323C2" w14:textId="77777777" w:rsidTr="00D47EE8">
        <w:trPr>
          <w:jc w:val="center"/>
          <w:ins w:id="3588" w:author="C3-235086" w:date="2023-11-20T12:48:00Z"/>
        </w:trPr>
        <w:tc>
          <w:tcPr>
            <w:tcW w:w="1101" w:type="pct"/>
            <w:shd w:val="clear" w:color="auto" w:fill="auto"/>
            <w:vAlign w:val="center"/>
          </w:tcPr>
          <w:p w14:paraId="06B00680" w14:textId="77777777" w:rsidR="00432CA8" w:rsidRPr="00585CA6" w:rsidRDefault="00432CA8" w:rsidP="00D47EE8">
            <w:pPr>
              <w:pStyle w:val="TAL"/>
              <w:rPr>
                <w:ins w:id="3589" w:author="C3-235086" w:date="2023-11-20T12:48:00Z"/>
              </w:rPr>
            </w:pPr>
            <w:ins w:id="3590" w:author="C3-235086" w:date="2023-11-20T12:48:00Z">
              <w:r w:rsidRPr="00585CA6">
                <w:t>n/a</w:t>
              </w:r>
            </w:ins>
          </w:p>
        </w:tc>
        <w:tc>
          <w:tcPr>
            <w:tcW w:w="221" w:type="pct"/>
            <w:vAlign w:val="center"/>
          </w:tcPr>
          <w:p w14:paraId="29F619F1" w14:textId="77777777" w:rsidR="00432CA8" w:rsidRPr="00585CA6" w:rsidRDefault="00432CA8" w:rsidP="00D47EE8">
            <w:pPr>
              <w:pStyle w:val="TAC"/>
              <w:rPr>
                <w:ins w:id="3591" w:author="C3-235086" w:date="2023-11-20T12:48:00Z"/>
              </w:rPr>
            </w:pPr>
          </w:p>
        </w:tc>
        <w:tc>
          <w:tcPr>
            <w:tcW w:w="589" w:type="pct"/>
            <w:vAlign w:val="center"/>
          </w:tcPr>
          <w:p w14:paraId="614E0A4A" w14:textId="77777777" w:rsidR="00432CA8" w:rsidRPr="00585CA6" w:rsidRDefault="00432CA8" w:rsidP="00D47EE8">
            <w:pPr>
              <w:pStyle w:val="TAC"/>
              <w:rPr>
                <w:ins w:id="3592" w:author="C3-235086" w:date="2023-11-20T12:48:00Z"/>
              </w:rPr>
            </w:pPr>
          </w:p>
        </w:tc>
        <w:tc>
          <w:tcPr>
            <w:tcW w:w="737" w:type="pct"/>
            <w:vAlign w:val="center"/>
          </w:tcPr>
          <w:p w14:paraId="09EDADA0" w14:textId="77777777" w:rsidR="00432CA8" w:rsidRPr="00585CA6" w:rsidRDefault="00432CA8" w:rsidP="00D47EE8">
            <w:pPr>
              <w:pStyle w:val="TAL"/>
              <w:rPr>
                <w:ins w:id="3593" w:author="C3-235086" w:date="2023-11-20T12:48:00Z"/>
              </w:rPr>
            </w:pPr>
            <w:ins w:id="3594" w:author="C3-235086" w:date="2023-11-20T12:48:00Z">
              <w:r w:rsidRPr="00585CA6">
                <w:t>307 Temporary Redirect</w:t>
              </w:r>
            </w:ins>
          </w:p>
        </w:tc>
        <w:tc>
          <w:tcPr>
            <w:tcW w:w="2352" w:type="pct"/>
            <w:shd w:val="clear" w:color="auto" w:fill="auto"/>
            <w:vAlign w:val="center"/>
          </w:tcPr>
          <w:p w14:paraId="7E2A8673" w14:textId="77777777" w:rsidR="00432CA8" w:rsidRPr="00585CA6" w:rsidRDefault="00432CA8" w:rsidP="00D47EE8">
            <w:pPr>
              <w:pStyle w:val="TAL"/>
              <w:rPr>
                <w:ins w:id="3595" w:author="C3-235086" w:date="2023-11-20T12:48:00Z"/>
              </w:rPr>
            </w:pPr>
            <w:ins w:id="3596" w:author="C3-235086" w:date="2023-11-20T12:48:00Z">
              <w:r w:rsidRPr="00585CA6">
                <w:t>Temporary redirection.</w:t>
              </w:r>
            </w:ins>
          </w:p>
          <w:p w14:paraId="4074D3E0" w14:textId="77777777" w:rsidR="00432CA8" w:rsidRPr="00585CA6" w:rsidRDefault="00432CA8" w:rsidP="00D47EE8">
            <w:pPr>
              <w:pStyle w:val="TAL"/>
              <w:rPr>
                <w:ins w:id="3597" w:author="C3-235086" w:date="2023-11-20T12:48:00Z"/>
              </w:rPr>
            </w:pPr>
          </w:p>
          <w:p w14:paraId="5CF11A01" w14:textId="77777777" w:rsidR="00432CA8" w:rsidRPr="00585CA6" w:rsidRDefault="00432CA8" w:rsidP="00D47EE8">
            <w:pPr>
              <w:pStyle w:val="TAL"/>
              <w:rPr>
                <w:ins w:id="3598" w:author="C3-235086" w:date="2023-11-20T12:48:00Z"/>
              </w:rPr>
            </w:pPr>
            <w:ins w:id="3599" w:author="C3-235086" w:date="2023-11-20T12:48:00Z">
              <w:r w:rsidRPr="00585CA6">
                <w:t>The response shall include a Location header field containing an alternative URI of the resource located in an alternative SEALDD Server.</w:t>
              </w:r>
            </w:ins>
          </w:p>
          <w:p w14:paraId="287F8C34" w14:textId="77777777" w:rsidR="00432CA8" w:rsidRPr="00585CA6" w:rsidRDefault="00432CA8" w:rsidP="00D47EE8">
            <w:pPr>
              <w:pStyle w:val="TAL"/>
              <w:rPr>
                <w:ins w:id="3600" w:author="C3-235086" w:date="2023-11-20T12:48:00Z"/>
              </w:rPr>
            </w:pPr>
          </w:p>
          <w:p w14:paraId="403279B0" w14:textId="77777777" w:rsidR="00432CA8" w:rsidRPr="00585CA6" w:rsidRDefault="00432CA8" w:rsidP="00D47EE8">
            <w:pPr>
              <w:pStyle w:val="TAL"/>
              <w:rPr>
                <w:ins w:id="3601" w:author="C3-235086" w:date="2023-11-20T12:48:00Z"/>
              </w:rPr>
            </w:pPr>
            <w:ins w:id="3602" w:author="C3-235086" w:date="2023-11-20T12:48:00Z">
              <w:r w:rsidRPr="00585CA6">
                <w:t>Redirection handling is described in clause 5.2.10 of 3GPP TS 29.122 [2].</w:t>
              </w:r>
            </w:ins>
          </w:p>
        </w:tc>
      </w:tr>
      <w:tr w:rsidR="00432CA8" w:rsidRPr="00585CA6" w14:paraId="3DDDFD22" w14:textId="77777777" w:rsidTr="00D47EE8">
        <w:trPr>
          <w:jc w:val="center"/>
          <w:ins w:id="3603" w:author="C3-235086" w:date="2023-11-20T12:48:00Z"/>
        </w:trPr>
        <w:tc>
          <w:tcPr>
            <w:tcW w:w="1101" w:type="pct"/>
            <w:shd w:val="clear" w:color="auto" w:fill="auto"/>
            <w:vAlign w:val="center"/>
          </w:tcPr>
          <w:p w14:paraId="3B2FCCFA" w14:textId="77777777" w:rsidR="00432CA8" w:rsidRPr="00585CA6" w:rsidRDefault="00432CA8" w:rsidP="00D47EE8">
            <w:pPr>
              <w:pStyle w:val="TAL"/>
              <w:rPr>
                <w:ins w:id="3604" w:author="C3-235086" w:date="2023-11-20T12:48:00Z"/>
              </w:rPr>
            </w:pPr>
            <w:ins w:id="3605" w:author="C3-235086" w:date="2023-11-20T12:48:00Z">
              <w:r w:rsidRPr="00585CA6">
                <w:rPr>
                  <w:lang w:eastAsia="zh-CN"/>
                </w:rPr>
                <w:t>n/a</w:t>
              </w:r>
            </w:ins>
          </w:p>
        </w:tc>
        <w:tc>
          <w:tcPr>
            <w:tcW w:w="221" w:type="pct"/>
            <w:vAlign w:val="center"/>
          </w:tcPr>
          <w:p w14:paraId="33D76445" w14:textId="77777777" w:rsidR="00432CA8" w:rsidRPr="00585CA6" w:rsidRDefault="00432CA8" w:rsidP="00D47EE8">
            <w:pPr>
              <w:pStyle w:val="TAC"/>
              <w:rPr>
                <w:ins w:id="3606" w:author="C3-235086" w:date="2023-11-20T12:48:00Z"/>
              </w:rPr>
            </w:pPr>
          </w:p>
        </w:tc>
        <w:tc>
          <w:tcPr>
            <w:tcW w:w="589" w:type="pct"/>
            <w:vAlign w:val="center"/>
          </w:tcPr>
          <w:p w14:paraId="692E6F8C" w14:textId="77777777" w:rsidR="00432CA8" w:rsidRPr="00585CA6" w:rsidRDefault="00432CA8" w:rsidP="00D47EE8">
            <w:pPr>
              <w:pStyle w:val="TAC"/>
              <w:rPr>
                <w:ins w:id="3607" w:author="C3-235086" w:date="2023-11-20T12:48:00Z"/>
              </w:rPr>
            </w:pPr>
          </w:p>
        </w:tc>
        <w:tc>
          <w:tcPr>
            <w:tcW w:w="737" w:type="pct"/>
            <w:vAlign w:val="center"/>
          </w:tcPr>
          <w:p w14:paraId="357A4ED0" w14:textId="77777777" w:rsidR="00432CA8" w:rsidRPr="00585CA6" w:rsidRDefault="00432CA8" w:rsidP="00D47EE8">
            <w:pPr>
              <w:pStyle w:val="TAL"/>
              <w:rPr>
                <w:ins w:id="3608" w:author="C3-235086" w:date="2023-11-20T12:48:00Z"/>
              </w:rPr>
            </w:pPr>
            <w:ins w:id="3609" w:author="C3-235086" w:date="2023-11-20T12:48:00Z">
              <w:r w:rsidRPr="00585CA6">
                <w:t>308 Permanent Redirect</w:t>
              </w:r>
            </w:ins>
          </w:p>
        </w:tc>
        <w:tc>
          <w:tcPr>
            <w:tcW w:w="2352" w:type="pct"/>
            <w:shd w:val="clear" w:color="auto" w:fill="auto"/>
            <w:vAlign w:val="center"/>
          </w:tcPr>
          <w:p w14:paraId="302E4C31" w14:textId="77777777" w:rsidR="00432CA8" w:rsidRPr="00585CA6" w:rsidRDefault="00432CA8" w:rsidP="00D47EE8">
            <w:pPr>
              <w:pStyle w:val="TAL"/>
              <w:rPr>
                <w:ins w:id="3610" w:author="C3-235086" w:date="2023-11-20T12:48:00Z"/>
              </w:rPr>
            </w:pPr>
            <w:ins w:id="3611" w:author="C3-235086" w:date="2023-11-20T12:48:00Z">
              <w:r w:rsidRPr="00585CA6">
                <w:t>Permanent redirection.</w:t>
              </w:r>
            </w:ins>
          </w:p>
          <w:p w14:paraId="7B2DCA57" w14:textId="77777777" w:rsidR="00432CA8" w:rsidRPr="00585CA6" w:rsidRDefault="00432CA8" w:rsidP="00D47EE8">
            <w:pPr>
              <w:pStyle w:val="TAL"/>
              <w:rPr>
                <w:ins w:id="3612" w:author="C3-235086" w:date="2023-11-20T12:48:00Z"/>
              </w:rPr>
            </w:pPr>
          </w:p>
          <w:p w14:paraId="26B863F1" w14:textId="77777777" w:rsidR="00432CA8" w:rsidRPr="00585CA6" w:rsidRDefault="00432CA8" w:rsidP="00D47EE8">
            <w:pPr>
              <w:pStyle w:val="TAL"/>
              <w:rPr>
                <w:ins w:id="3613" w:author="C3-235086" w:date="2023-11-20T12:48:00Z"/>
              </w:rPr>
            </w:pPr>
            <w:ins w:id="3614" w:author="C3-235086" w:date="2023-11-20T12:48:00Z">
              <w:r w:rsidRPr="00585CA6">
                <w:t>The response shall include a Location header field containing an alternative URI of the resource located in an alternative SEALDD Server.</w:t>
              </w:r>
            </w:ins>
          </w:p>
          <w:p w14:paraId="0ADEE39B" w14:textId="77777777" w:rsidR="00432CA8" w:rsidRPr="00585CA6" w:rsidRDefault="00432CA8" w:rsidP="00D47EE8">
            <w:pPr>
              <w:pStyle w:val="TAL"/>
              <w:rPr>
                <w:ins w:id="3615" w:author="C3-235086" w:date="2023-11-20T12:48:00Z"/>
              </w:rPr>
            </w:pPr>
          </w:p>
          <w:p w14:paraId="23CE56A0" w14:textId="77777777" w:rsidR="00432CA8" w:rsidRPr="00585CA6" w:rsidRDefault="00432CA8" w:rsidP="00D47EE8">
            <w:pPr>
              <w:pStyle w:val="TAL"/>
              <w:rPr>
                <w:ins w:id="3616" w:author="C3-235086" w:date="2023-11-20T12:48:00Z"/>
              </w:rPr>
            </w:pPr>
            <w:ins w:id="3617" w:author="C3-235086" w:date="2023-11-20T12:48:00Z">
              <w:r w:rsidRPr="00585CA6">
                <w:t>Redirection handling is described in clause 5.2.10 of 3GPP TS 29.122 [2].</w:t>
              </w:r>
            </w:ins>
          </w:p>
        </w:tc>
      </w:tr>
      <w:tr w:rsidR="00432CA8" w:rsidRPr="00585CA6" w14:paraId="56460534" w14:textId="77777777" w:rsidTr="00D47EE8">
        <w:trPr>
          <w:jc w:val="center"/>
          <w:ins w:id="3618" w:author="C3-235086" w:date="2023-11-20T12:48:00Z"/>
        </w:trPr>
        <w:tc>
          <w:tcPr>
            <w:tcW w:w="5000" w:type="pct"/>
            <w:gridSpan w:val="5"/>
            <w:shd w:val="clear" w:color="auto" w:fill="auto"/>
            <w:vAlign w:val="center"/>
          </w:tcPr>
          <w:p w14:paraId="0844E65C" w14:textId="77777777" w:rsidR="00432CA8" w:rsidRPr="00585CA6" w:rsidRDefault="00432CA8" w:rsidP="00D47EE8">
            <w:pPr>
              <w:pStyle w:val="TAN"/>
              <w:rPr>
                <w:ins w:id="3619" w:author="C3-235086" w:date="2023-11-20T12:48:00Z"/>
              </w:rPr>
            </w:pPr>
            <w:ins w:id="3620"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5742750E" w14:textId="77777777" w:rsidR="00432CA8" w:rsidRPr="00585CA6" w:rsidRDefault="00432CA8" w:rsidP="00432CA8">
      <w:pPr>
        <w:rPr>
          <w:ins w:id="3621" w:author="C3-235086" w:date="2023-11-20T12:48:00Z"/>
        </w:rPr>
      </w:pPr>
    </w:p>
    <w:p w14:paraId="2B9179C5" w14:textId="77777777" w:rsidR="00432CA8" w:rsidRPr="00585CA6" w:rsidRDefault="00432CA8" w:rsidP="00432CA8">
      <w:pPr>
        <w:pStyle w:val="TH"/>
        <w:rPr>
          <w:ins w:id="3622" w:author="C3-235086" w:date="2023-11-20T12:48:00Z"/>
        </w:rPr>
      </w:pPr>
      <w:ins w:id="3623" w:author="C3-235086" w:date="2023-11-20T12:48:00Z">
        <w:r w:rsidRPr="00585CA6">
          <w:t>Table </w:t>
        </w:r>
        <w:r w:rsidRPr="00585CA6">
          <w:rPr>
            <w:noProof/>
            <w:lang w:eastAsia="zh-CN"/>
          </w:rPr>
          <w:t>6.2</w:t>
        </w:r>
        <w:r w:rsidRPr="00585CA6">
          <w:rPr>
            <w:rFonts w:eastAsia="SimSun"/>
          </w:rPr>
          <w:t>.3.2.3.1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ins w:id="3624" w:author="C3-235086" w:date="2023-11-20T12:48:00Z"/>
        </w:trPr>
        <w:tc>
          <w:tcPr>
            <w:tcW w:w="825" w:type="pct"/>
            <w:shd w:val="clear" w:color="auto" w:fill="C0C0C0"/>
            <w:vAlign w:val="center"/>
          </w:tcPr>
          <w:p w14:paraId="06F952B0" w14:textId="77777777" w:rsidR="00432CA8" w:rsidRPr="00585CA6" w:rsidRDefault="00432CA8" w:rsidP="00D47EE8">
            <w:pPr>
              <w:pStyle w:val="TAH"/>
              <w:rPr>
                <w:ins w:id="3625" w:author="C3-235086" w:date="2023-11-20T12:48:00Z"/>
              </w:rPr>
            </w:pPr>
            <w:ins w:id="3626" w:author="C3-235086" w:date="2023-11-20T12:48:00Z">
              <w:r w:rsidRPr="00585CA6">
                <w:t>Name</w:t>
              </w:r>
            </w:ins>
          </w:p>
        </w:tc>
        <w:tc>
          <w:tcPr>
            <w:tcW w:w="732" w:type="pct"/>
            <w:shd w:val="clear" w:color="auto" w:fill="C0C0C0"/>
            <w:vAlign w:val="center"/>
          </w:tcPr>
          <w:p w14:paraId="25E5CE6E" w14:textId="77777777" w:rsidR="00432CA8" w:rsidRPr="00585CA6" w:rsidRDefault="00432CA8" w:rsidP="00D47EE8">
            <w:pPr>
              <w:pStyle w:val="TAH"/>
              <w:rPr>
                <w:ins w:id="3627" w:author="C3-235086" w:date="2023-11-20T12:48:00Z"/>
              </w:rPr>
            </w:pPr>
            <w:ins w:id="3628" w:author="C3-235086" w:date="2023-11-20T12:48:00Z">
              <w:r w:rsidRPr="00585CA6">
                <w:t>Data type</w:t>
              </w:r>
            </w:ins>
          </w:p>
        </w:tc>
        <w:tc>
          <w:tcPr>
            <w:tcW w:w="217" w:type="pct"/>
            <w:shd w:val="clear" w:color="auto" w:fill="C0C0C0"/>
            <w:vAlign w:val="center"/>
          </w:tcPr>
          <w:p w14:paraId="7C2D170B" w14:textId="77777777" w:rsidR="00432CA8" w:rsidRPr="00585CA6" w:rsidRDefault="00432CA8" w:rsidP="00D47EE8">
            <w:pPr>
              <w:pStyle w:val="TAH"/>
              <w:rPr>
                <w:ins w:id="3629" w:author="C3-235086" w:date="2023-11-20T12:48:00Z"/>
              </w:rPr>
            </w:pPr>
            <w:ins w:id="3630" w:author="C3-235086" w:date="2023-11-20T12:48:00Z">
              <w:r w:rsidRPr="00585CA6">
                <w:t>P</w:t>
              </w:r>
            </w:ins>
          </w:p>
        </w:tc>
        <w:tc>
          <w:tcPr>
            <w:tcW w:w="581" w:type="pct"/>
            <w:shd w:val="clear" w:color="auto" w:fill="C0C0C0"/>
            <w:vAlign w:val="center"/>
          </w:tcPr>
          <w:p w14:paraId="68D9ECF7" w14:textId="77777777" w:rsidR="00432CA8" w:rsidRPr="00585CA6" w:rsidRDefault="00432CA8" w:rsidP="00D47EE8">
            <w:pPr>
              <w:pStyle w:val="TAH"/>
              <w:rPr>
                <w:ins w:id="3631" w:author="C3-235086" w:date="2023-11-20T12:48:00Z"/>
              </w:rPr>
            </w:pPr>
            <w:ins w:id="3632" w:author="C3-235086" w:date="2023-11-20T12:48:00Z">
              <w:r w:rsidRPr="00585CA6">
                <w:t>Cardinality</w:t>
              </w:r>
            </w:ins>
          </w:p>
        </w:tc>
        <w:tc>
          <w:tcPr>
            <w:tcW w:w="2645" w:type="pct"/>
            <w:shd w:val="clear" w:color="auto" w:fill="C0C0C0"/>
            <w:vAlign w:val="center"/>
          </w:tcPr>
          <w:p w14:paraId="0B64B632" w14:textId="77777777" w:rsidR="00432CA8" w:rsidRPr="00585CA6" w:rsidRDefault="00432CA8" w:rsidP="00D47EE8">
            <w:pPr>
              <w:pStyle w:val="TAH"/>
              <w:rPr>
                <w:ins w:id="3633" w:author="C3-235086" w:date="2023-11-20T12:48:00Z"/>
              </w:rPr>
            </w:pPr>
            <w:ins w:id="3634" w:author="C3-235086" w:date="2023-11-20T12:48:00Z">
              <w:r w:rsidRPr="00585CA6">
                <w:t>Description</w:t>
              </w:r>
            </w:ins>
          </w:p>
        </w:tc>
      </w:tr>
      <w:tr w:rsidR="00432CA8" w:rsidRPr="00585CA6" w14:paraId="6F4226C4" w14:textId="77777777" w:rsidTr="00D47EE8">
        <w:trPr>
          <w:jc w:val="center"/>
          <w:ins w:id="3635" w:author="C3-235086" w:date="2023-11-20T12:48:00Z"/>
        </w:trPr>
        <w:tc>
          <w:tcPr>
            <w:tcW w:w="825" w:type="pct"/>
            <w:shd w:val="clear" w:color="auto" w:fill="auto"/>
            <w:vAlign w:val="center"/>
          </w:tcPr>
          <w:p w14:paraId="0831ECBE" w14:textId="77777777" w:rsidR="00432CA8" w:rsidRPr="00585CA6" w:rsidRDefault="00432CA8" w:rsidP="00D47EE8">
            <w:pPr>
              <w:pStyle w:val="TAL"/>
              <w:rPr>
                <w:ins w:id="3636" w:author="C3-235086" w:date="2023-11-20T12:48:00Z"/>
              </w:rPr>
            </w:pPr>
            <w:ins w:id="3637" w:author="C3-235086" w:date="2023-11-20T12:48:00Z">
              <w:r w:rsidRPr="00585CA6">
                <w:t>Location</w:t>
              </w:r>
            </w:ins>
          </w:p>
        </w:tc>
        <w:tc>
          <w:tcPr>
            <w:tcW w:w="732" w:type="pct"/>
            <w:vAlign w:val="center"/>
          </w:tcPr>
          <w:p w14:paraId="7E53F8E8" w14:textId="77777777" w:rsidR="00432CA8" w:rsidRPr="00585CA6" w:rsidRDefault="00432CA8" w:rsidP="00D47EE8">
            <w:pPr>
              <w:pStyle w:val="TAL"/>
              <w:rPr>
                <w:ins w:id="3638" w:author="C3-235086" w:date="2023-11-20T12:48:00Z"/>
              </w:rPr>
            </w:pPr>
            <w:ins w:id="3639" w:author="C3-235086" w:date="2023-11-20T12:48:00Z">
              <w:r w:rsidRPr="00585CA6">
                <w:t>string</w:t>
              </w:r>
            </w:ins>
          </w:p>
        </w:tc>
        <w:tc>
          <w:tcPr>
            <w:tcW w:w="217" w:type="pct"/>
            <w:vAlign w:val="center"/>
          </w:tcPr>
          <w:p w14:paraId="7680CBD9" w14:textId="77777777" w:rsidR="00432CA8" w:rsidRPr="00585CA6" w:rsidRDefault="00432CA8" w:rsidP="00D47EE8">
            <w:pPr>
              <w:pStyle w:val="TAC"/>
              <w:rPr>
                <w:ins w:id="3640" w:author="C3-235086" w:date="2023-11-20T12:48:00Z"/>
              </w:rPr>
            </w:pPr>
            <w:ins w:id="3641" w:author="C3-235086" w:date="2023-11-20T12:48:00Z">
              <w:r w:rsidRPr="00585CA6">
                <w:t>M</w:t>
              </w:r>
            </w:ins>
          </w:p>
        </w:tc>
        <w:tc>
          <w:tcPr>
            <w:tcW w:w="581" w:type="pct"/>
            <w:vAlign w:val="center"/>
          </w:tcPr>
          <w:p w14:paraId="46192F81" w14:textId="77777777" w:rsidR="00432CA8" w:rsidRPr="00585CA6" w:rsidRDefault="00432CA8" w:rsidP="00D47EE8">
            <w:pPr>
              <w:pStyle w:val="TAC"/>
              <w:rPr>
                <w:ins w:id="3642" w:author="C3-235086" w:date="2023-11-20T12:48:00Z"/>
              </w:rPr>
            </w:pPr>
            <w:ins w:id="3643" w:author="C3-235086" w:date="2023-11-20T12:48:00Z">
              <w:r w:rsidRPr="00585CA6">
                <w:t>1</w:t>
              </w:r>
            </w:ins>
          </w:p>
        </w:tc>
        <w:tc>
          <w:tcPr>
            <w:tcW w:w="2645" w:type="pct"/>
            <w:shd w:val="clear" w:color="auto" w:fill="auto"/>
            <w:vAlign w:val="center"/>
          </w:tcPr>
          <w:p w14:paraId="4F404273" w14:textId="77777777" w:rsidR="00432CA8" w:rsidRPr="00585CA6" w:rsidRDefault="00432CA8" w:rsidP="00D47EE8">
            <w:pPr>
              <w:pStyle w:val="TAL"/>
              <w:rPr>
                <w:ins w:id="3644" w:author="C3-235086" w:date="2023-11-20T12:48:00Z"/>
              </w:rPr>
            </w:pPr>
            <w:ins w:id="3645" w:author="C3-235086" w:date="2023-11-20T12:48:00Z">
              <w:r w:rsidRPr="00585CA6">
                <w:t>Contains an alternative URI of the resource located in an alternative SEALDD Server.</w:t>
              </w:r>
            </w:ins>
          </w:p>
        </w:tc>
      </w:tr>
    </w:tbl>
    <w:p w14:paraId="57D62A1C" w14:textId="77777777" w:rsidR="00432CA8" w:rsidRPr="00585CA6" w:rsidRDefault="00432CA8" w:rsidP="00432CA8">
      <w:pPr>
        <w:rPr>
          <w:ins w:id="3646" w:author="C3-235086" w:date="2023-11-20T12:48:00Z"/>
        </w:rPr>
      </w:pPr>
    </w:p>
    <w:p w14:paraId="4E1A4638" w14:textId="77777777" w:rsidR="00432CA8" w:rsidRPr="00585CA6" w:rsidRDefault="00432CA8" w:rsidP="00432CA8">
      <w:pPr>
        <w:pStyle w:val="TH"/>
        <w:rPr>
          <w:ins w:id="3647" w:author="C3-235086" w:date="2023-11-20T12:48:00Z"/>
        </w:rPr>
      </w:pPr>
      <w:ins w:id="3648" w:author="C3-235086" w:date="2023-11-20T12:48:00Z">
        <w:r w:rsidRPr="00585CA6">
          <w:t>Table </w:t>
        </w:r>
        <w:r w:rsidRPr="00585CA6">
          <w:rPr>
            <w:noProof/>
            <w:lang w:eastAsia="zh-CN"/>
          </w:rPr>
          <w:t>6.2</w:t>
        </w:r>
        <w:r w:rsidRPr="00585CA6">
          <w:rPr>
            <w:rFonts w:eastAsia="SimSun"/>
          </w:rPr>
          <w:t>.3.2.3.1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ins w:id="3649" w:author="C3-235086" w:date="2023-11-20T12:48:00Z"/>
        </w:trPr>
        <w:tc>
          <w:tcPr>
            <w:tcW w:w="824" w:type="pct"/>
            <w:shd w:val="clear" w:color="auto" w:fill="C0C0C0"/>
            <w:vAlign w:val="center"/>
          </w:tcPr>
          <w:p w14:paraId="6104A836" w14:textId="77777777" w:rsidR="00432CA8" w:rsidRPr="00585CA6" w:rsidRDefault="00432CA8" w:rsidP="00D47EE8">
            <w:pPr>
              <w:pStyle w:val="TAH"/>
              <w:rPr>
                <w:ins w:id="3650" w:author="C3-235086" w:date="2023-11-20T12:48:00Z"/>
              </w:rPr>
            </w:pPr>
            <w:ins w:id="3651" w:author="C3-235086" w:date="2023-11-20T12:48:00Z">
              <w:r w:rsidRPr="00585CA6">
                <w:t>Name</w:t>
              </w:r>
            </w:ins>
          </w:p>
        </w:tc>
        <w:tc>
          <w:tcPr>
            <w:tcW w:w="732" w:type="pct"/>
            <w:shd w:val="clear" w:color="auto" w:fill="C0C0C0"/>
            <w:vAlign w:val="center"/>
          </w:tcPr>
          <w:p w14:paraId="0AB5FF9B" w14:textId="77777777" w:rsidR="00432CA8" w:rsidRPr="00585CA6" w:rsidRDefault="00432CA8" w:rsidP="00D47EE8">
            <w:pPr>
              <w:pStyle w:val="TAH"/>
              <w:rPr>
                <w:ins w:id="3652" w:author="C3-235086" w:date="2023-11-20T12:48:00Z"/>
              </w:rPr>
            </w:pPr>
            <w:ins w:id="3653" w:author="C3-235086" w:date="2023-11-20T12:48:00Z">
              <w:r w:rsidRPr="00585CA6">
                <w:t>Data type</w:t>
              </w:r>
            </w:ins>
          </w:p>
        </w:tc>
        <w:tc>
          <w:tcPr>
            <w:tcW w:w="217" w:type="pct"/>
            <w:shd w:val="clear" w:color="auto" w:fill="C0C0C0"/>
            <w:vAlign w:val="center"/>
          </w:tcPr>
          <w:p w14:paraId="031B8493" w14:textId="77777777" w:rsidR="00432CA8" w:rsidRPr="00585CA6" w:rsidRDefault="00432CA8" w:rsidP="00D47EE8">
            <w:pPr>
              <w:pStyle w:val="TAH"/>
              <w:rPr>
                <w:ins w:id="3654" w:author="C3-235086" w:date="2023-11-20T12:48:00Z"/>
              </w:rPr>
            </w:pPr>
            <w:ins w:id="3655" w:author="C3-235086" w:date="2023-11-20T12:48:00Z">
              <w:r w:rsidRPr="00585CA6">
                <w:t>P</w:t>
              </w:r>
            </w:ins>
          </w:p>
        </w:tc>
        <w:tc>
          <w:tcPr>
            <w:tcW w:w="581" w:type="pct"/>
            <w:shd w:val="clear" w:color="auto" w:fill="C0C0C0"/>
            <w:vAlign w:val="center"/>
          </w:tcPr>
          <w:p w14:paraId="51B9B5C5" w14:textId="77777777" w:rsidR="00432CA8" w:rsidRPr="00585CA6" w:rsidRDefault="00432CA8" w:rsidP="00D47EE8">
            <w:pPr>
              <w:pStyle w:val="TAH"/>
              <w:rPr>
                <w:ins w:id="3656" w:author="C3-235086" w:date="2023-11-20T12:48:00Z"/>
              </w:rPr>
            </w:pPr>
            <w:ins w:id="3657" w:author="C3-235086" w:date="2023-11-20T12:48:00Z">
              <w:r w:rsidRPr="00585CA6">
                <w:t>Cardinality</w:t>
              </w:r>
            </w:ins>
          </w:p>
        </w:tc>
        <w:tc>
          <w:tcPr>
            <w:tcW w:w="2645" w:type="pct"/>
            <w:shd w:val="clear" w:color="auto" w:fill="C0C0C0"/>
            <w:vAlign w:val="center"/>
          </w:tcPr>
          <w:p w14:paraId="5C7F3383" w14:textId="77777777" w:rsidR="00432CA8" w:rsidRPr="00585CA6" w:rsidRDefault="00432CA8" w:rsidP="00D47EE8">
            <w:pPr>
              <w:pStyle w:val="TAH"/>
              <w:rPr>
                <w:ins w:id="3658" w:author="C3-235086" w:date="2023-11-20T12:48:00Z"/>
              </w:rPr>
            </w:pPr>
            <w:ins w:id="3659" w:author="C3-235086" w:date="2023-11-20T12:48:00Z">
              <w:r w:rsidRPr="00585CA6">
                <w:t>Description</w:t>
              </w:r>
            </w:ins>
          </w:p>
        </w:tc>
      </w:tr>
      <w:tr w:rsidR="00432CA8" w:rsidRPr="00585CA6" w14:paraId="65DD9CBF" w14:textId="77777777" w:rsidTr="00D47EE8">
        <w:trPr>
          <w:jc w:val="center"/>
          <w:ins w:id="3660" w:author="C3-235086" w:date="2023-11-20T12:48:00Z"/>
        </w:trPr>
        <w:tc>
          <w:tcPr>
            <w:tcW w:w="824" w:type="pct"/>
            <w:shd w:val="clear" w:color="auto" w:fill="auto"/>
            <w:vAlign w:val="center"/>
          </w:tcPr>
          <w:p w14:paraId="61BFB8F2" w14:textId="77777777" w:rsidR="00432CA8" w:rsidRPr="00585CA6" w:rsidRDefault="00432CA8" w:rsidP="00D47EE8">
            <w:pPr>
              <w:pStyle w:val="TAL"/>
              <w:rPr>
                <w:ins w:id="3661" w:author="C3-235086" w:date="2023-11-20T12:48:00Z"/>
              </w:rPr>
            </w:pPr>
            <w:ins w:id="3662" w:author="C3-235086" w:date="2023-11-20T12:48:00Z">
              <w:r w:rsidRPr="00585CA6">
                <w:t>Location</w:t>
              </w:r>
            </w:ins>
          </w:p>
        </w:tc>
        <w:tc>
          <w:tcPr>
            <w:tcW w:w="732" w:type="pct"/>
            <w:vAlign w:val="center"/>
          </w:tcPr>
          <w:p w14:paraId="1326FDC6" w14:textId="77777777" w:rsidR="00432CA8" w:rsidRPr="00585CA6" w:rsidRDefault="00432CA8" w:rsidP="00D47EE8">
            <w:pPr>
              <w:pStyle w:val="TAL"/>
              <w:rPr>
                <w:ins w:id="3663" w:author="C3-235086" w:date="2023-11-20T12:48:00Z"/>
              </w:rPr>
            </w:pPr>
            <w:ins w:id="3664" w:author="C3-235086" w:date="2023-11-20T12:48:00Z">
              <w:r w:rsidRPr="00585CA6">
                <w:t>string</w:t>
              </w:r>
            </w:ins>
          </w:p>
        </w:tc>
        <w:tc>
          <w:tcPr>
            <w:tcW w:w="217" w:type="pct"/>
            <w:vAlign w:val="center"/>
          </w:tcPr>
          <w:p w14:paraId="59E250F2" w14:textId="77777777" w:rsidR="00432CA8" w:rsidRPr="00585CA6" w:rsidRDefault="00432CA8" w:rsidP="00D47EE8">
            <w:pPr>
              <w:pStyle w:val="TAC"/>
              <w:rPr>
                <w:ins w:id="3665" w:author="C3-235086" w:date="2023-11-20T12:48:00Z"/>
              </w:rPr>
            </w:pPr>
            <w:ins w:id="3666" w:author="C3-235086" w:date="2023-11-20T12:48:00Z">
              <w:r w:rsidRPr="00585CA6">
                <w:t>M</w:t>
              </w:r>
            </w:ins>
          </w:p>
        </w:tc>
        <w:tc>
          <w:tcPr>
            <w:tcW w:w="581" w:type="pct"/>
            <w:vAlign w:val="center"/>
          </w:tcPr>
          <w:p w14:paraId="5A4840B5" w14:textId="77777777" w:rsidR="00432CA8" w:rsidRPr="00585CA6" w:rsidRDefault="00432CA8" w:rsidP="00D47EE8">
            <w:pPr>
              <w:pStyle w:val="TAC"/>
              <w:rPr>
                <w:ins w:id="3667" w:author="C3-235086" w:date="2023-11-20T12:48:00Z"/>
              </w:rPr>
            </w:pPr>
            <w:ins w:id="3668" w:author="C3-235086" w:date="2023-11-20T12:48:00Z">
              <w:r w:rsidRPr="00585CA6">
                <w:t>1</w:t>
              </w:r>
            </w:ins>
          </w:p>
        </w:tc>
        <w:tc>
          <w:tcPr>
            <w:tcW w:w="2645" w:type="pct"/>
            <w:shd w:val="clear" w:color="auto" w:fill="auto"/>
            <w:vAlign w:val="center"/>
          </w:tcPr>
          <w:p w14:paraId="20E75611" w14:textId="77777777" w:rsidR="00432CA8" w:rsidRPr="00585CA6" w:rsidRDefault="00432CA8" w:rsidP="00D47EE8">
            <w:pPr>
              <w:pStyle w:val="TAL"/>
              <w:rPr>
                <w:ins w:id="3669" w:author="C3-235086" w:date="2023-11-20T12:48:00Z"/>
              </w:rPr>
            </w:pPr>
            <w:ins w:id="3670" w:author="C3-235086" w:date="2023-11-20T12:48:00Z">
              <w:r w:rsidRPr="00585CA6">
                <w:t>Contains an alternative URI of the resource located in an alternative SEALDD Server.</w:t>
              </w:r>
            </w:ins>
          </w:p>
        </w:tc>
      </w:tr>
    </w:tbl>
    <w:p w14:paraId="01D32BAC" w14:textId="77777777" w:rsidR="00432CA8" w:rsidRPr="00585CA6" w:rsidRDefault="00432CA8" w:rsidP="00432CA8">
      <w:pPr>
        <w:rPr>
          <w:ins w:id="3671" w:author="C3-235086" w:date="2023-11-20T12:48:00Z"/>
        </w:rPr>
      </w:pPr>
    </w:p>
    <w:p w14:paraId="1D3F289F" w14:textId="77777777" w:rsidR="00432CA8" w:rsidRPr="00585CA6" w:rsidRDefault="00432CA8" w:rsidP="00432CA8">
      <w:pPr>
        <w:pStyle w:val="Heading6"/>
        <w:rPr>
          <w:ins w:id="3672" w:author="C3-235086" w:date="2023-11-20T12:48:00Z"/>
          <w:rFonts w:eastAsia="SimSun"/>
        </w:rPr>
      </w:pPr>
      <w:bookmarkStart w:id="3673" w:name="_Toc151379298"/>
      <w:bookmarkStart w:id="3674" w:name="_Toc151445479"/>
      <w:ins w:id="3675" w:author="C3-235086" w:date="2023-11-20T12:48:00Z">
        <w:r w:rsidRPr="00585CA6">
          <w:rPr>
            <w:noProof/>
            <w:lang w:eastAsia="zh-CN"/>
          </w:rPr>
          <w:t>6.2</w:t>
        </w:r>
        <w:r w:rsidRPr="00585CA6">
          <w:rPr>
            <w:rFonts w:eastAsia="SimSun"/>
          </w:rPr>
          <w:t>.3.2.3.2</w:t>
        </w:r>
        <w:r w:rsidRPr="00585CA6">
          <w:rPr>
            <w:rFonts w:eastAsia="SimSun"/>
          </w:rPr>
          <w:tab/>
          <w:t>POST</w:t>
        </w:r>
        <w:bookmarkEnd w:id="3486"/>
        <w:bookmarkEnd w:id="3673"/>
        <w:bookmarkEnd w:id="3674"/>
      </w:ins>
    </w:p>
    <w:p w14:paraId="1B062C04" w14:textId="77777777" w:rsidR="00432CA8" w:rsidRPr="00585CA6" w:rsidRDefault="00432CA8" w:rsidP="00432CA8">
      <w:pPr>
        <w:rPr>
          <w:ins w:id="3676" w:author="C3-235086" w:date="2023-11-20T12:48:00Z"/>
          <w:noProof/>
          <w:lang w:eastAsia="zh-CN"/>
        </w:rPr>
      </w:pPr>
      <w:ins w:id="3677" w:author="C3-235086" w:date="2023-11-20T12:48:00Z">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ins>
    </w:p>
    <w:p w14:paraId="56D34E2C" w14:textId="77777777" w:rsidR="00432CA8" w:rsidRPr="00585CA6" w:rsidRDefault="00432CA8" w:rsidP="00432CA8">
      <w:pPr>
        <w:rPr>
          <w:ins w:id="3678" w:author="C3-235086" w:date="2023-11-20T12:48:00Z"/>
        </w:rPr>
      </w:pPr>
      <w:ins w:id="3679" w:author="C3-235086" w:date="2023-11-20T12:48:00Z">
        <w:r w:rsidRPr="00585CA6">
          <w:t>This method shall support the URI query parameters specified in table </w:t>
        </w:r>
        <w:r w:rsidRPr="00585CA6">
          <w:rPr>
            <w:noProof/>
            <w:lang w:eastAsia="zh-CN"/>
          </w:rPr>
          <w:t>6.2</w:t>
        </w:r>
        <w:r w:rsidRPr="00585CA6">
          <w:t>.3.2.3.2-1.</w:t>
        </w:r>
      </w:ins>
    </w:p>
    <w:p w14:paraId="036ADB16" w14:textId="77777777" w:rsidR="00432CA8" w:rsidRPr="00585CA6" w:rsidRDefault="00432CA8" w:rsidP="00432CA8">
      <w:pPr>
        <w:pStyle w:val="TH"/>
        <w:rPr>
          <w:ins w:id="3680" w:author="C3-235086" w:date="2023-11-20T12:48:00Z"/>
          <w:rFonts w:cs="Arial"/>
        </w:rPr>
      </w:pPr>
      <w:ins w:id="3681" w:author="C3-235086" w:date="2023-11-20T12:48:00Z">
        <w:r w:rsidRPr="00585CA6">
          <w:t>Table </w:t>
        </w:r>
        <w:r w:rsidRPr="00585CA6">
          <w:rPr>
            <w:noProof/>
            <w:lang w:eastAsia="zh-CN"/>
          </w:rPr>
          <w:t>6.2</w:t>
        </w:r>
        <w:r w:rsidRPr="00585CA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ins w:id="3682" w:author="C3-235086" w:date="2023-11-20T12:48:00Z"/>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rPr>
                <w:ins w:id="3683" w:author="C3-235086" w:date="2023-11-20T12:48:00Z"/>
              </w:rPr>
            </w:pPr>
            <w:ins w:id="3684" w:author="C3-235086" w:date="2023-11-20T12:48:00Z">
              <w:r w:rsidRPr="00585CA6">
                <w:t>Name</w:t>
              </w:r>
            </w:ins>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rPr>
                <w:ins w:id="3685" w:author="C3-235086" w:date="2023-11-20T12:48:00Z"/>
              </w:rPr>
            </w:pPr>
            <w:ins w:id="3686" w:author="C3-235086" w:date="2023-11-20T12:48:00Z">
              <w:r w:rsidRPr="00585CA6">
                <w:t>Data type</w:t>
              </w:r>
            </w:ins>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rPr>
                <w:ins w:id="3687" w:author="C3-235086" w:date="2023-11-20T12:48:00Z"/>
              </w:rPr>
            </w:pPr>
            <w:ins w:id="3688" w:author="C3-235086" w:date="2023-11-20T12:48:00Z">
              <w:r w:rsidRPr="00585CA6">
                <w:t>P</w:t>
              </w:r>
            </w:ins>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rPr>
                <w:ins w:id="3689" w:author="C3-235086" w:date="2023-11-20T12:48:00Z"/>
              </w:rPr>
            </w:pPr>
            <w:ins w:id="3690" w:author="C3-235086" w:date="2023-11-20T12:48:00Z">
              <w:r w:rsidRPr="00585CA6">
                <w:t>Cardinality</w:t>
              </w:r>
            </w:ins>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rPr>
                <w:ins w:id="3691" w:author="C3-235086" w:date="2023-11-20T12:48:00Z"/>
              </w:rPr>
            </w:pPr>
            <w:ins w:id="3692" w:author="C3-235086" w:date="2023-11-20T12:48:00Z">
              <w:r w:rsidRPr="00585CA6">
                <w:t>Description</w:t>
              </w:r>
            </w:ins>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rPr>
                <w:ins w:id="3693" w:author="C3-235086" w:date="2023-11-20T12:48:00Z"/>
              </w:rPr>
            </w:pPr>
            <w:ins w:id="3694" w:author="C3-235086" w:date="2023-11-20T12:48:00Z">
              <w:r w:rsidRPr="00585CA6">
                <w:t>Applicability</w:t>
              </w:r>
            </w:ins>
          </w:p>
        </w:tc>
      </w:tr>
      <w:tr w:rsidR="00432CA8" w:rsidRPr="00585CA6" w14:paraId="729923B1" w14:textId="77777777" w:rsidTr="00D47EE8">
        <w:trPr>
          <w:jc w:val="center"/>
          <w:ins w:id="3695" w:author="C3-235086" w:date="2023-11-20T12:48:00Z"/>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rPr>
                <w:ins w:id="3696" w:author="C3-235086" w:date="2023-11-20T12:48:00Z"/>
              </w:rPr>
            </w:pPr>
            <w:ins w:id="3697" w:author="C3-235086" w:date="2023-11-20T12:48:00Z">
              <w:r w:rsidRPr="00585CA6">
                <w:t>n/a</w:t>
              </w:r>
            </w:ins>
          </w:p>
        </w:tc>
        <w:tc>
          <w:tcPr>
            <w:tcW w:w="731" w:type="pct"/>
            <w:tcBorders>
              <w:top w:val="single" w:sz="6" w:space="0" w:color="auto"/>
            </w:tcBorders>
            <w:vAlign w:val="center"/>
          </w:tcPr>
          <w:p w14:paraId="2EE074E3" w14:textId="77777777" w:rsidR="00432CA8" w:rsidRPr="00585CA6" w:rsidRDefault="00432CA8" w:rsidP="00D47EE8">
            <w:pPr>
              <w:pStyle w:val="TAL"/>
              <w:rPr>
                <w:ins w:id="3698" w:author="C3-235086" w:date="2023-11-20T12:48:00Z"/>
              </w:rPr>
            </w:pPr>
          </w:p>
        </w:tc>
        <w:tc>
          <w:tcPr>
            <w:tcW w:w="215" w:type="pct"/>
            <w:tcBorders>
              <w:top w:val="single" w:sz="6" w:space="0" w:color="auto"/>
            </w:tcBorders>
            <w:vAlign w:val="center"/>
          </w:tcPr>
          <w:p w14:paraId="73F0E3F4" w14:textId="77777777" w:rsidR="00432CA8" w:rsidRPr="00585CA6" w:rsidRDefault="00432CA8" w:rsidP="00D47EE8">
            <w:pPr>
              <w:pStyle w:val="TAC"/>
              <w:rPr>
                <w:ins w:id="3699" w:author="C3-235086" w:date="2023-11-20T12:48:00Z"/>
              </w:rPr>
            </w:pPr>
          </w:p>
        </w:tc>
        <w:tc>
          <w:tcPr>
            <w:tcW w:w="580" w:type="pct"/>
            <w:tcBorders>
              <w:top w:val="single" w:sz="6" w:space="0" w:color="auto"/>
            </w:tcBorders>
            <w:vAlign w:val="center"/>
          </w:tcPr>
          <w:p w14:paraId="7B661062" w14:textId="77777777" w:rsidR="00432CA8" w:rsidRPr="00585CA6" w:rsidRDefault="00432CA8" w:rsidP="00D47EE8">
            <w:pPr>
              <w:pStyle w:val="TAC"/>
              <w:rPr>
                <w:ins w:id="3700" w:author="C3-235086" w:date="2023-11-20T12:48:00Z"/>
              </w:rPr>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rPr>
                <w:ins w:id="3701" w:author="C3-235086" w:date="2023-11-20T12:48:00Z"/>
              </w:rPr>
            </w:pPr>
          </w:p>
        </w:tc>
        <w:tc>
          <w:tcPr>
            <w:tcW w:w="796" w:type="pct"/>
            <w:tcBorders>
              <w:top w:val="single" w:sz="6" w:space="0" w:color="auto"/>
            </w:tcBorders>
            <w:vAlign w:val="center"/>
          </w:tcPr>
          <w:p w14:paraId="3A4134F3" w14:textId="77777777" w:rsidR="00432CA8" w:rsidRPr="00585CA6" w:rsidRDefault="00432CA8" w:rsidP="00D47EE8">
            <w:pPr>
              <w:pStyle w:val="TAL"/>
              <w:rPr>
                <w:ins w:id="3702" w:author="C3-235086" w:date="2023-11-20T12:48:00Z"/>
              </w:rPr>
            </w:pPr>
          </w:p>
        </w:tc>
      </w:tr>
    </w:tbl>
    <w:p w14:paraId="77FB4033" w14:textId="77777777" w:rsidR="00432CA8" w:rsidRPr="00585CA6" w:rsidRDefault="00432CA8" w:rsidP="00432CA8">
      <w:pPr>
        <w:rPr>
          <w:ins w:id="3703" w:author="C3-235086" w:date="2023-11-20T12:48:00Z"/>
        </w:rPr>
      </w:pPr>
    </w:p>
    <w:p w14:paraId="7CDACAF3" w14:textId="77777777" w:rsidR="00432CA8" w:rsidRPr="00585CA6" w:rsidRDefault="00432CA8" w:rsidP="00432CA8">
      <w:pPr>
        <w:rPr>
          <w:ins w:id="3704" w:author="C3-235086" w:date="2023-11-20T12:48:00Z"/>
        </w:rPr>
      </w:pPr>
      <w:ins w:id="3705" w:author="C3-235086" w:date="2023-11-20T12:48:00Z">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ins>
    </w:p>
    <w:p w14:paraId="70A8D82A" w14:textId="77777777" w:rsidR="00432CA8" w:rsidRPr="00585CA6" w:rsidRDefault="00432CA8" w:rsidP="00432CA8">
      <w:pPr>
        <w:pStyle w:val="TH"/>
        <w:rPr>
          <w:ins w:id="3706" w:author="C3-235086" w:date="2023-11-20T12:48:00Z"/>
        </w:rPr>
      </w:pPr>
      <w:ins w:id="3707" w:author="C3-235086" w:date="2023-11-20T12:48:00Z">
        <w:r w:rsidRPr="00585CA6">
          <w:t>Table </w:t>
        </w:r>
        <w:r w:rsidRPr="00585CA6">
          <w:rPr>
            <w:noProof/>
            <w:lang w:eastAsia="zh-CN"/>
          </w:rPr>
          <w:t>6.2</w:t>
        </w:r>
        <w:r w:rsidRPr="00585CA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ins w:id="3708" w:author="C3-235086" w:date="2023-11-20T12:48:00Z"/>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rPr>
                <w:ins w:id="3709" w:author="C3-235086" w:date="2023-11-20T12:48:00Z"/>
              </w:rPr>
            </w:pPr>
            <w:ins w:id="3710" w:author="C3-235086" w:date="2023-11-20T12:48:00Z">
              <w:r w:rsidRPr="00585CA6">
                <w:t>Data type</w:t>
              </w:r>
            </w:ins>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rPr>
                <w:ins w:id="3711" w:author="C3-235086" w:date="2023-11-20T12:48:00Z"/>
              </w:rPr>
            </w:pPr>
            <w:ins w:id="3712" w:author="C3-235086" w:date="2023-11-20T12:48:00Z">
              <w:r w:rsidRPr="00585CA6">
                <w:t>P</w:t>
              </w:r>
            </w:ins>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rPr>
                <w:ins w:id="3713" w:author="C3-235086" w:date="2023-11-20T12:48:00Z"/>
              </w:rPr>
            </w:pPr>
            <w:ins w:id="3714" w:author="C3-235086" w:date="2023-11-20T12:48:00Z">
              <w:r w:rsidRPr="00585CA6">
                <w:t>Cardinality</w:t>
              </w:r>
            </w:ins>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rPr>
                <w:ins w:id="3715" w:author="C3-235086" w:date="2023-11-20T12:48:00Z"/>
              </w:rPr>
            </w:pPr>
            <w:ins w:id="3716" w:author="C3-235086" w:date="2023-11-20T12:48:00Z">
              <w:r w:rsidRPr="00585CA6">
                <w:t>Description</w:t>
              </w:r>
            </w:ins>
          </w:p>
        </w:tc>
      </w:tr>
      <w:tr w:rsidR="00432CA8" w:rsidRPr="00585CA6" w14:paraId="44CF29B8" w14:textId="77777777" w:rsidTr="00D47EE8">
        <w:trPr>
          <w:jc w:val="center"/>
          <w:ins w:id="3717" w:author="C3-235086" w:date="2023-11-20T12:48:00Z"/>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rPr>
                <w:ins w:id="3718" w:author="C3-235086" w:date="2023-11-20T12:48:00Z"/>
              </w:rPr>
            </w:pPr>
            <w:ins w:id="3719" w:author="C3-235086" w:date="2023-11-20T12:48:00Z">
              <w:r w:rsidRPr="00585CA6">
                <w:t>DataStorageReq</w:t>
              </w:r>
            </w:ins>
          </w:p>
        </w:tc>
        <w:tc>
          <w:tcPr>
            <w:tcW w:w="425" w:type="dxa"/>
            <w:tcBorders>
              <w:top w:val="single" w:sz="6" w:space="0" w:color="auto"/>
            </w:tcBorders>
            <w:vAlign w:val="center"/>
          </w:tcPr>
          <w:p w14:paraId="206B4BA3" w14:textId="77777777" w:rsidR="00432CA8" w:rsidRPr="00585CA6" w:rsidRDefault="00432CA8" w:rsidP="00D47EE8">
            <w:pPr>
              <w:pStyle w:val="TAC"/>
              <w:rPr>
                <w:ins w:id="3720" w:author="C3-235086" w:date="2023-11-20T12:48:00Z"/>
              </w:rPr>
            </w:pPr>
            <w:ins w:id="3721" w:author="C3-235086" w:date="2023-11-20T12:48:00Z">
              <w:r w:rsidRPr="00585CA6">
                <w:t>M</w:t>
              </w:r>
            </w:ins>
          </w:p>
        </w:tc>
        <w:tc>
          <w:tcPr>
            <w:tcW w:w="1134" w:type="dxa"/>
            <w:tcBorders>
              <w:top w:val="single" w:sz="6" w:space="0" w:color="auto"/>
            </w:tcBorders>
            <w:vAlign w:val="center"/>
          </w:tcPr>
          <w:p w14:paraId="4F417B30" w14:textId="77777777" w:rsidR="00432CA8" w:rsidRPr="00585CA6" w:rsidRDefault="00432CA8" w:rsidP="00D47EE8">
            <w:pPr>
              <w:pStyle w:val="TAC"/>
              <w:rPr>
                <w:ins w:id="3722" w:author="C3-235086" w:date="2023-11-20T12:48:00Z"/>
              </w:rPr>
            </w:pPr>
            <w:ins w:id="3723" w:author="C3-235086" w:date="2023-11-20T12:48:00Z">
              <w:r w:rsidRPr="00585CA6">
                <w:t>1</w:t>
              </w:r>
            </w:ins>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rPr>
                <w:ins w:id="3724" w:author="C3-235086" w:date="2023-11-20T12:48:00Z"/>
              </w:rPr>
            </w:pPr>
            <w:ins w:id="3725" w:author="C3-235086" w:date="2023-11-20T12:48:00Z">
              <w:r w:rsidRPr="00585CA6">
                <w:t>Represents the parameters to request the creation or reservation of a Data Storage resource.</w:t>
              </w:r>
            </w:ins>
          </w:p>
        </w:tc>
      </w:tr>
    </w:tbl>
    <w:p w14:paraId="5A805C79" w14:textId="77777777" w:rsidR="00432CA8" w:rsidRPr="00585CA6" w:rsidRDefault="00432CA8" w:rsidP="00432CA8">
      <w:pPr>
        <w:rPr>
          <w:ins w:id="3726" w:author="C3-235086" w:date="2023-11-20T12:48:00Z"/>
        </w:rPr>
      </w:pPr>
    </w:p>
    <w:p w14:paraId="096865A0" w14:textId="77777777" w:rsidR="00432CA8" w:rsidRPr="00585CA6" w:rsidRDefault="00432CA8" w:rsidP="00432CA8">
      <w:pPr>
        <w:pStyle w:val="TH"/>
        <w:rPr>
          <w:ins w:id="3727" w:author="C3-235086" w:date="2023-11-20T12:48:00Z"/>
        </w:rPr>
      </w:pPr>
      <w:ins w:id="3728" w:author="C3-235086" w:date="2023-11-20T12:48:00Z">
        <w:r w:rsidRPr="00585CA6">
          <w:lastRenderedPageBreak/>
          <w:t>Table </w:t>
        </w:r>
        <w:r w:rsidRPr="00585CA6">
          <w:rPr>
            <w:noProof/>
            <w:lang w:eastAsia="zh-CN"/>
          </w:rPr>
          <w:t>6.2</w:t>
        </w:r>
        <w:r w:rsidRPr="00585CA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ins w:id="3729" w:author="C3-235086" w:date="2023-11-20T12:48:00Z"/>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rPr>
                <w:ins w:id="3730" w:author="C3-235086" w:date="2023-11-20T12:48:00Z"/>
              </w:rPr>
            </w:pPr>
            <w:ins w:id="3731" w:author="C3-235086" w:date="2023-11-20T12:48:00Z">
              <w:r w:rsidRPr="00585CA6">
                <w:t>Data type</w:t>
              </w:r>
            </w:ins>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rPr>
                <w:ins w:id="3732" w:author="C3-235086" w:date="2023-11-20T12:48:00Z"/>
              </w:rPr>
            </w:pPr>
            <w:ins w:id="3733" w:author="C3-235086" w:date="2023-11-20T12:48:00Z">
              <w:r w:rsidRPr="00585CA6">
                <w:t>P</w:t>
              </w:r>
            </w:ins>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rPr>
                <w:ins w:id="3734" w:author="C3-235086" w:date="2023-11-20T12:48:00Z"/>
              </w:rPr>
            </w:pPr>
            <w:ins w:id="3735" w:author="C3-235086" w:date="2023-11-20T12:48:00Z">
              <w:r w:rsidRPr="00585CA6">
                <w:t>Cardinality</w:t>
              </w:r>
            </w:ins>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rPr>
                <w:ins w:id="3736" w:author="C3-235086" w:date="2023-11-20T12:48:00Z"/>
              </w:rPr>
            </w:pPr>
            <w:ins w:id="3737" w:author="C3-235086" w:date="2023-11-20T12:48:00Z">
              <w:r w:rsidRPr="00585CA6">
                <w:t>Response</w:t>
              </w:r>
            </w:ins>
          </w:p>
          <w:p w14:paraId="64504893" w14:textId="77777777" w:rsidR="00432CA8" w:rsidRPr="00585CA6" w:rsidRDefault="00432CA8" w:rsidP="00D47EE8">
            <w:pPr>
              <w:pStyle w:val="TAH"/>
              <w:rPr>
                <w:ins w:id="3738" w:author="C3-235086" w:date="2023-11-20T12:48:00Z"/>
              </w:rPr>
            </w:pPr>
            <w:ins w:id="3739" w:author="C3-235086" w:date="2023-11-20T12:48:00Z">
              <w:r w:rsidRPr="00585CA6">
                <w:t>codes</w:t>
              </w:r>
            </w:ins>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rPr>
                <w:ins w:id="3740" w:author="C3-235086" w:date="2023-11-20T12:48:00Z"/>
              </w:rPr>
            </w:pPr>
            <w:ins w:id="3741" w:author="C3-235086" w:date="2023-11-20T12:48:00Z">
              <w:r w:rsidRPr="00585CA6">
                <w:t>Description</w:t>
              </w:r>
            </w:ins>
          </w:p>
        </w:tc>
      </w:tr>
      <w:tr w:rsidR="00432CA8" w:rsidRPr="00585CA6" w14:paraId="163F78C4" w14:textId="77777777" w:rsidTr="00D47EE8">
        <w:trPr>
          <w:jc w:val="center"/>
          <w:ins w:id="3742" w:author="C3-235086" w:date="2023-11-20T12:48:00Z"/>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rPr>
                <w:ins w:id="3743" w:author="C3-235086" w:date="2023-11-20T12:48:00Z"/>
              </w:rPr>
            </w:pPr>
            <w:ins w:id="3744" w:author="C3-235086" w:date="2023-11-20T12:48:00Z">
              <w:r w:rsidRPr="00585CA6">
                <w:t>DataStorage</w:t>
              </w:r>
            </w:ins>
          </w:p>
        </w:tc>
        <w:tc>
          <w:tcPr>
            <w:tcW w:w="221" w:type="pct"/>
            <w:tcBorders>
              <w:top w:val="single" w:sz="6" w:space="0" w:color="auto"/>
            </w:tcBorders>
            <w:vAlign w:val="center"/>
          </w:tcPr>
          <w:p w14:paraId="6E9AD95E" w14:textId="77777777" w:rsidR="00432CA8" w:rsidRPr="00585CA6" w:rsidRDefault="00432CA8" w:rsidP="00D47EE8">
            <w:pPr>
              <w:pStyle w:val="TAC"/>
              <w:rPr>
                <w:ins w:id="3745" w:author="C3-235086" w:date="2023-11-20T12:48:00Z"/>
              </w:rPr>
            </w:pPr>
            <w:ins w:id="3746" w:author="C3-235086" w:date="2023-11-20T12:48:00Z">
              <w:r w:rsidRPr="00585CA6">
                <w:t>M</w:t>
              </w:r>
            </w:ins>
          </w:p>
        </w:tc>
        <w:tc>
          <w:tcPr>
            <w:tcW w:w="590" w:type="pct"/>
            <w:tcBorders>
              <w:top w:val="single" w:sz="6" w:space="0" w:color="auto"/>
            </w:tcBorders>
            <w:vAlign w:val="center"/>
          </w:tcPr>
          <w:p w14:paraId="4591D65F" w14:textId="77777777" w:rsidR="00432CA8" w:rsidRPr="00585CA6" w:rsidRDefault="00432CA8" w:rsidP="00D47EE8">
            <w:pPr>
              <w:pStyle w:val="TAC"/>
              <w:rPr>
                <w:ins w:id="3747" w:author="C3-235086" w:date="2023-11-20T12:48:00Z"/>
              </w:rPr>
            </w:pPr>
            <w:ins w:id="3748" w:author="C3-235086" w:date="2023-11-20T12:48:00Z">
              <w:r w:rsidRPr="00585CA6">
                <w:t>1</w:t>
              </w:r>
            </w:ins>
          </w:p>
        </w:tc>
        <w:tc>
          <w:tcPr>
            <w:tcW w:w="736" w:type="pct"/>
            <w:tcBorders>
              <w:top w:val="single" w:sz="6" w:space="0" w:color="auto"/>
            </w:tcBorders>
            <w:vAlign w:val="center"/>
          </w:tcPr>
          <w:p w14:paraId="06D9D1A8" w14:textId="77777777" w:rsidR="00432CA8" w:rsidRPr="00585CA6" w:rsidRDefault="00432CA8" w:rsidP="00D47EE8">
            <w:pPr>
              <w:pStyle w:val="TAL"/>
              <w:rPr>
                <w:ins w:id="3749" w:author="C3-235086" w:date="2023-11-20T12:48:00Z"/>
              </w:rPr>
            </w:pPr>
            <w:ins w:id="3750" w:author="C3-235086" w:date="2023-11-20T12:48:00Z">
              <w:r w:rsidRPr="00585CA6">
                <w:t>201 Created</w:t>
              </w:r>
            </w:ins>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rPr>
                <w:ins w:id="3751" w:author="C3-235086" w:date="2023-11-20T12:48:00Z"/>
              </w:rPr>
            </w:pPr>
            <w:ins w:id="3752" w:author="C3-235086" w:date="2023-11-20T12:48:00Z">
              <w:r w:rsidRPr="00585CA6">
                <w:t>Successful case. The Data Storage is successfully created and a representation of the created "Individual Data Storage" resource shall be returned.</w:t>
              </w:r>
            </w:ins>
          </w:p>
          <w:p w14:paraId="37E1D57A" w14:textId="77777777" w:rsidR="00432CA8" w:rsidRPr="00585CA6" w:rsidRDefault="00432CA8" w:rsidP="00D47EE8">
            <w:pPr>
              <w:pStyle w:val="TAL"/>
              <w:rPr>
                <w:ins w:id="3753" w:author="C3-235086" w:date="2023-11-20T12:48:00Z"/>
              </w:rPr>
            </w:pPr>
          </w:p>
          <w:p w14:paraId="6DC76A21" w14:textId="77777777" w:rsidR="00432CA8" w:rsidRPr="00585CA6" w:rsidRDefault="00432CA8" w:rsidP="00D47EE8">
            <w:pPr>
              <w:pStyle w:val="TAL"/>
              <w:rPr>
                <w:ins w:id="3754" w:author="C3-235086" w:date="2023-11-20T12:48:00Z"/>
              </w:rPr>
            </w:pPr>
            <w:ins w:id="3755" w:author="C3-235086" w:date="2023-11-20T12:48:00Z">
              <w:r w:rsidRPr="00585CA6">
                <w:t>An HTTP "Location" header that contains the resource URI of the created resource shall also be included.</w:t>
              </w:r>
            </w:ins>
          </w:p>
        </w:tc>
      </w:tr>
      <w:tr w:rsidR="00432CA8" w:rsidRPr="00585CA6" w14:paraId="23D3FA74" w14:textId="77777777" w:rsidTr="00D47EE8">
        <w:trPr>
          <w:jc w:val="center"/>
          <w:ins w:id="3756" w:author="C3-235086" w:date="2023-11-20T12:48:00Z"/>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rPr>
                <w:ins w:id="3757" w:author="C3-235086" w:date="2023-11-20T12:48:00Z"/>
              </w:rPr>
            </w:pPr>
            <w:ins w:id="3758" w:author="C3-235086" w:date="2023-11-20T12:48:00Z">
              <w:r w:rsidRPr="00585CA6">
                <w:t>ReservRespData</w:t>
              </w:r>
            </w:ins>
          </w:p>
        </w:tc>
        <w:tc>
          <w:tcPr>
            <w:tcW w:w="221" w:type="pct"/>
            <w:tcBorders>
              <w:top w:val="single" w:sz="6" w:space="0" w:color="auto"/>
            </w:tcBorders>
            <w:vAlign w:val="center"/>
          </w:tcPr>
          <w:p w14:paraId="12C52FAE" w14:textId="77777777" w:rsidR="00432CA8" w:rsidRPr="00585CA6" w:rsidRDefault="00432CA8" w:rsidP="00D47EE8">
            <w:pPr>
              <w:pStyle w:val="TAC"/>
              <w:rPr>
                <w:ins w:id="3759" w:author="C3-235086" w:date="2023-11-20T12:48:00Z"/>
              </w:rPr>
            </w:pPr>
            <w:ins w:id="3760" w:author="C3-235086" w:date="2023-11-20T12:48:00Z">
              <w:r w:rsidRPr="00585CA6">
                <w:t>M</w:t>
              </w:r>
            </w:ins>
          </w:p>
        </w:tc>
        <w:tc>
          <w:tcPr>
            <w:tcW w:w="590" w:type="pct"/>
            <w:tcBorders>
              <w:top w:val="single" w:sz="6" w:space="0" w:color="auto"/>
            </w:tcBorders>
            <w:vAlign w:val="center"/>
          </w:tcPr>
          <w:p w14:paraId="31C2E4ED" w14:textId="77777777" w:rsidR="00432CA8" w:rsidRPr="00585CA6" w:rsidRDefault="00432CA8" w:rsidP="00D47EE8">
            <w:pPr>
              <w:pStyle w:val="TAC"/>
              <w:rPr>
                <w:ins w:id="3761" w:author="C3-235086" w:date="2023-11-20T12:48:00Z"/>
              </w:rPr>
            </w:pPr>
            <w:ins w:id="3762" w:author="C3-235086" w:date="2023-11-20T12:48:00Z">
              <w:r w:rsidRPr="00585CA6">
                <w:t>1</w:t>
              </w:r>
            </w:ins>
          </w:p>
        </w:tc>
        <w:tc>
          <w:tcPr>
            <w:tcW w:w="736" w:type="pct"/>
            <w:tcBorders>
              <w:top w:val="single" w:sz="6" w:space="0" w:color="auto"/>
            </w:tcBorders>
            <w:vAlign w:val="center"/>
          </w:tcPr>
          <w:p w14:paraId="1CD53337" w14:textId="77777777" w:rsidR="00432CA8" w:rsidRPr="00585CA6" w:rsidRDefault="00432CA8" w:rsidP="00D47EE8">
            <w:pPr>
              <w:pStyle w:val="TAL"/>
              <w:rPr>
                <w:ins w:id="3763" w:author="C3-235086" w:date="2023-11-20T12:48:00Z"/>
              </w:rPr>
            </w:pPr>
            <w:ins w:id="3764" w:author="C3-235086" w:date="2023-11-20T12:48:00Z">
              <w:r w:rsidRPr="00585CA6">
                <w:t>200 OK</w:t>
              </w:r>
            </w:ins>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rPr>
                <w:ins w:id="3765" w:author="C3-235086" w:date="2023-11-20T12:48:00Z"/>
              </w:rPr>
            </w:pPr>
            <w:ins w:id="3766" w:author="C3-235086" w:date="2023-11-20T12:48:00Z">
              <w:r w:rsidRPr="00585CA6">
                <w:t>Successful case. The Data Storage resource is successfully reserved and Data Storage resource reservation related information shall be returned.</w:t>
              </w:r>
            </w:ins>
          </w:p>
        </w:tc>
      </w:tr>
      <w:tr w:rsidR="00432CA8" w:rsidRPr="00585CA6" w14:paraId="7CDCEEEC" w14:textId="77777777" w:rsidTr="00D47EE8">
        <w:trPr>
          <w:jc w:val="center"/>
          <w:ins w:id="3767" w:author="C3-235086" w:date="2023-11-20T12:48:00Z"/>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rPr>
                <w:ins w:id="3768" w:author="C3-235086" w:date="2023-11-20T12:48:00Z"/>
              </w:rPr>
            </w:pPr>
            <w:ins w:id="3769" w:author="C3-235086" w:date="2023-11-20T12:48:00Z">
              <w:r w:rsidRPr="00585CA6">
                <w:t>ProblemDetails</w:t>
              </w:r>
            </w:ins>
          </w:p>
        </w:tc>
        <w:tc>
          <w:tcPr>
            <w:tcW w:w="221" w:type="pct"/>
            <w:tcBorders>
              <w:top w:val="single" w:sz="6" w:space="0" w:color="auto"/>
            </w:tcBorders>
            <w:vAlign w:val="center"/>
          </w:tcPr>
          <w:p w14:paraId="1827F0E9" w14:textId="77777777" w:rsidR="00432CA8" w:rsidRPr="00585CA6" w:rsidRDefault="00432CA8" w:rsidP="00D47EE8">
            <w:pPr>
              <w:pStyle w:val="TAC"/>
              <w:rPr>
                <w:ins w:id="3770" w:author="C3-235086" w:date="2023-11-20T12:48:00Z"/>
              </w:rPr>
            </w:pPr>
            <w:ins w:id="3771" w:author="C3-235086" w:date="2023-11-20T12:48:00Z">
              <w:r w:rsidRPr="00585CA6">
                <w:t>O</w:t>
              </w:r>
            </w:ins>
          </w:p>
        </w:tc>
        <w:tc>
          <w:tcPr>
            <w:tcW w:w="590" w:type="pct"/>
            <w:tcBorders>
              <w:top w:val="single" w:sz="6" w:space="0" w:color="auto"/>
            </w:tcBorders>
            <w:vAlign w:val="center"/>
          </w:tcPr>
          <w:p w14:paraId="4F51E19A" w14:textId="77777777" w:rsidR="00432CA8" w:rsidRPr="00585CA6" w:rsidRDefault="00432CA8" w:rsidP="00D47EE8">
            <w:pPr>
              <w:pStyle w:val="TAC"/>
              <w:rPr>
                <w:ins w:id="3772" w:author="C3-235086" w:date="2023-11-20T12:48:00Z"/>
              </w:rPr>
            </w:pPr>
            <w:ins w:id="3773" w:author="C3-235086" w:date="2023-11-20T12:48:00Z">
              <w:r w:rsidRPr="00585CA6">
                <w:t>0..1</w:t>
              </w:r>
            </w:ins>
          </w:p>
        </w:tc>
        <w:tc>
          <w:tcPr>
            <w:tcW w:w="736" w:type="pct"/>
            <w:tcBorders>
              <w:top w:val="single" w:sz="6" w:space="0" w:color="auto"/>
            </w:tcBorders>
            <w:vAlign w:val="center"/>
          </w:tcPr>
          <w:p w14:paraId="1348AB50" w14:textId="77777777" w:rsidR="00432CA8" w:rsidRPr="00585CA6" w:rsidRDefault="00432CA8" w:rsidP="00D47EE8">
            <w:pPr>
              <w:pStyle w:val="TAL"/>
              <w:rPr>
                <w:ins w:id="3774" w:author="C3-235086" w:date="2023-11-20T12:48:00Z"/>
              </w:rPr>
            </w:pPr>
            <w:ins w:id="3775" w:author="C3-235086" w:date="2023-11-20T12:48:00Z">
              <w:r w:rsidRPr="00585CA6">
                <w:t>403 Forbidden</w:t>
              </w:r>
            </w:ins>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rPr>
                <w:ins w:id="3776" w:author="C3-235086" w:date="2023-11-20T12:48:00Z"/>
              </w:rPr>
            </w:pPr>
            <w:ins w:id="3777" w:author="C3-235086" w:date="2023-11-20T12:48:00Z">
              <w:r w:rsidRPr="00585CA6">
                <w:t>(NOTE 2)</w:t>
              </w:r>
            </w:ins>
          </w:p>
        </w:tc>
      </w:tr>
      <w:tr w:rsidR="00432CA8" w:rsidRPr="00585CA6" w14:paraId="2D7A614E" w14:textId="77777777" w:rsidTr="00D47EE8">
        <w:trPr>
          <w:jc w:val="center"/>
          <w:ins w:id="3778" w:author="C3-235086" w:date="2023-11-20T12:48:00Z"/>
        </w:trPr>
        <w:tc>
          <w:tcPr>
            <w:tcW w:w="5000" w:type="pct"/>
            <w:gridSpan w:val="5"/>
            <w:shd w:val="clear" w:color="auto" w:fill="auto"/>
            <w:vAlign w:val="center"/>
          </w:tcPr>
          <w:p w14:paraId="42C6CAF2" w14:textId="77777777" w:rsidR="00432CA8" w:rsidRPr="00585CA6" w:rsidRDefault="00432CA8" w:rsidP="00D47EE8">
            <w:pPr>
              <w:pStyle w:val="TAN"/>
              <w:rPr>
                <w:ins w:id="3779" w:author="C3-235086" w:date="2023-11-20T12:48:00Z"/>
              </w:rPr>
            </w:pPr>
            <w:ins w:id="3780" w:author="C3-235086" w:date="2023-11-20T12:48:00Z">
              <w:r w:rsidRPr="00585CA6">
                <w:t>NOTE 1:</w:t>
              </w:r>
              <w:r w:rsidRPr="00585CA6">
                <w:rPr>
                  <w:noProof/>
                </w:rPr>
                <w:tab/>
                <w:t xml:space="preserve">The mandatory </w:t>
              </w:r>
              <w:r w:rsidRPr="00585CA6">
                <w:t>HTTP error status code for the HTTP POST method listed in table 5.2.6-1 of 3GPP TS 29.122 [2] shall also apply.</w:t>
              </w:r>
            </w:ins>
          </w:p>
          <w:p w14:paraId="5F647F74" w14:textId="77777777" w:rsidR="00432CA8" w:rsidRPr="00585CA6" w:rsidRDefault="00432CA8" w:rsidP="00D47EE8">
            <w:pPr>
              <w:pStyle w:val="TAN"/>
              <w:rPr>
                <w:ins w:id="3781" w:author="C3-235086" w:date="2023-11-20T12:48:00Z"/>
              </w:rPr>
            </w:pPr>
            <w:ins w:id="3782" w:author="C3-235086" w:date="2023-11-20T12:48:00Z">
              <w:r w:rsidRPr="00585CA6">
                <w:t>NOTE 2:</w:t>
              </w:r>
              <w:r w:rsidRPr="00585CA6">
                <w:tab/>
              </w:r>
              <w:r w:rsidRPr="00585CA6">
                <w:rPr>
                  <w:rFonts w:cs="Arial"/>
                  <w:szCs w:val="18"/>
                </w:rPr>
                <w:t>Failure causes are described in clause 6.2.7.</w:t>
              </w:r>
            </w:ins>
          </w:p>
        </w:tc>
      </w:tr>
    </w:tbl>
    <w:p w14:paraId="4AF3B0D9" w14:textId="77777777" w:rsidR="00432CA8" w:rsidRPr="00585CA6" w:rsidRDefault="00432CA8" w:rsidP="00432CA8">
      <w:pPr>
        <w:rPr>
          <w:ins w:id="3783" w:author="C3-235086" w:date="2023-11-20T12:48:00Z"/>
        </w:rPr>
      </w:pPr>
    </w:p>
    <w:p w14:paraId="01D44190" w14:textId="77777777" w:rsidR="00432CA8" w:rsidRPr="00585CA6" w:rsidRDefault="00432CA8" w:rsidP="00432CA8">
      <w:pPr>
        <w:pStyle w:val="TH"/>
        <w:rPr>
          <w:ins w:id="3784" w:author="C3-235086" w:date="2023-11-20T12:48:00Z"/>
        </w:rPr>
      </w:pPr>
      <w:ins w:id="3785" w:author="C3-235086" w:date="2023-11-20T12:48:00Z">
        <w:r w:rsidRPr="00585CA6">
          <w:t>Table </w:t>
        </w:r>
        <w:r w:rsidRPr="00585CA6">
          <w:rPr>
            <w:noProof/>
            <w:lang w:eastAsia="zh-CN"/>
          </w:rPr>
          <w:t>6.2</w:t>
        </w:r>
        <w:r w:rsidRPr="00585CA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ins w:id="3786" w:author="C3-235086" w:date="2023-11-20T12:48:00Z"/>
        </w:trPr>
        <w:tc>
          <w:tcPr>
            <w:tcW w:w="824" w:type="pct"/>
            <w:shd w:val="clear" w:color="auto" w:fill="C0C0C0"/>
            <w:vAlign w:val="center"/>
          </w:tcPr>
          <w:p w14:paraId="46E3E4CA" w14:textId="77777777" w:rsidR="00432CA8" w:rsidRPr="00585CA6" w:rsidRDefault="00432CA8" w:rsidP="00D47EE8">
            <w:pPr>
              <w:pStyle w:val="TAH"/>
              <w:rPr>
                <w:ins w:id="3787" w:author="C3-235086" w:date="2023-11-20T12:48:00Z"/>
              </w:rPr>
            </w:pPr>
            <w:ins w:id="3788" w:author="C3-235086" w:date="2023-11-20T12:48:00Z">
              <w:r w:rsidRPr="00585CA6">
                <w:t>Name</w:t>
              </w:r>
            </w:ins>
          </w:p>
        </w:tc>
        <w:tc>
          <w:tcPr>
            <w:tcW w:w="572" w:type="pct"/>
            <w:shd w:val="clear" w:color="auto" w:fill="C0C0C0"/>
            <w:vAlign w:val="center"/>
          </w:tcPr>
          <w:p w14:paraId="2FCCEB0F" w14:textId="77777777" w:rsidR="00432CA8" w:rsidRPr="00585CA6" w:rsidRDefault="00432CA8" w:rsidP="00D47EE8">
            <w:pPr>
              <w:pStyle w:val="TAH"/>
              <w:rPr>
                <w:ins w:id="3789" w:author="C3-235086" w:date="2023-11-20T12:48:00Z"/>
              </w:rPr>
            </w:pPr>
            <w:ins w:id="3790" w:author="C3-235086" w:date="2023-11-20T12:48:00Z">
              <w:r w:rsidRPr="00585CA6">
                <w:t>Data type</w:t>
              </w:r>
            </w:ins>
          </w:p>
        </w:tc>
        <w:tc>
          <w:tcPr>
            <w:tcW w:w="295" w:type="pct"/>
            <w:shd w:val="clear" w:color="auto" w:fill="C0C0C0"/>
            <w:vAlign w:val="center"/>
          </w:tcPr>
          <w:p w14:paraId="6362687A" w14:textId="77777777" w:rsidR="00432CA8" w:rsidRPr="00585CA6" w:rsidRDefault="00432CA8" w:rsidP="00D47EE8">
            <w:pPr>
              <w:pStyle w:val="TAH"/>
              <w:rPr>
                <w:ins w:id="3791" w:author="C3-235086" w:date="2023-11-20T12:48:00Z"/>
              </w:rPr>
            </w:pPr>
            <w:ins w:id="3792" w:author="C3-235086" w:date="2023-11-20T12:48:00Z">
              <w:r w:rsidRPr="00585CA6">
                <w:t>P</w:t>
              </w:r>
            </w:ins>
          </w:p>
        </w:tc>
        <w:tc>
          <w:tcPr>
            <w:tcW w:w="589" w:type="pct"/>
            <w:shd w:val="clear" w:color="auto" w:fill="C0C0C0"/>
            <w:vAlign w:val="center"/>
          </w:tcPr>
          <w:p w14:paraId="514EFBD7" w14:textId="77777777" w:rsidR="00432CA8" w:rsidRPr="00585CA6" w:rsidRDefault="00432CA8" w:rsidP="00D47EE8">
            <w:pPr>
              <w:pStyle w:val="TAH"/>
              <w:rPr>
                <w:ins w:id="3793" w:author="C3-235086" w:date="2023-11-20T12:48:00Z"/>
              </w:rPr>
            </w:pPr>
            <w:ins w:id="3794" w:author="C3-235086" w:date="2023-11-20T12:48:00Z">
              <w:r w:rsidRPr="00585CA6">
                <w:t>Cardinality</w:t>
              </w:r>
            </w:ins>
          </w:p>
        </w:tc>
        <w:tc>
          <w:tcPr>
            <w:tcW w:w="2720" w:type="pct"/>
            <w:shd w:val="clear" w:color="auto" w:fill="C0C0C0"/>
            <w:vAlign w:val="center"/>
          </w:tcPr>
          <w:p w14:paraId="5E205A0B" w14:textId="77777777" w:rsidR="00432CA8" w:rsidRPr="00585CA6" w:rsidRDefault="00432CA8" w:rsidP="00D47EE8">
            <w:pPr>
              <w:pStyle w:val="TAH"/>
              <w:rPr>
                <w:ins w:id="3795" w:author="C3-235086" w:date="2023-11-20T12:48:00Z"/>
              </w:rPr>
            </w:pPr>
            <w:ins w:id="3796" w:author="C3-235086" w:date="2023-11-20T12:48:00Z">
              <w:r w:rsidRPr="00585CA6">
                <w:t>Description</w:t>
              </w:r>
            </w:ins>
          </w:p>
        </w:tc>
      </w:tr>
      <w:tr w:rsidR="00432CA8" w:rsidRPr="00585CA6" w14:paraId="1AD282E5" w14:textId="77777777" w:rsidTr="00D47EE8">
        <w:trPr>
          <w:jc w:val="center"/>
          <w:ins w:id="3797" w:author="C3-235086" w:date="2023-11-20T12:48:00Z"/>
        </w:trPr>
        <w:tc>
          <w:tcPr>
            <w:tcW w:w="824" w:type="pct"/>
            <w:shd w:val="clear" w:color="auto" w:fill="auto"/>
            <w:vAlign w:val="center"/>
          </w:tcPr>
          <w:p w14:paraId="09CCC642" w14:textId="77777777" w:rsidR="00432CA8" w:rsidRPr="00585CA6" w:rsidRDefault="00432CA8" w:rsidP="00D47EE8">
            <w:pPr>
              <w:pStyle w:val="TAL"/>
              <w:rPr>
                <w:ins w:id="3798" w:author="C3-235086" w:date="2023-11-20T12:48:00Z"/>
              </w:rPr>
            </w:pPr>
            <w:ins w:id="3799" w:author="C3-235086" w:date="2023-11-20T12:48:00Z">
              <w:r w:rsidRPr="00585CA6">
                <w:t>Location</w:t>
              </w:r>
            </w:ins>
          </w:p>
        </w:tc>
        <w:tc>
          <w:tcPr>
            <w:tcW w:w="572" w:type="pct"/>
            <w:vAlign w:val="center"/>
          </w:tcPr>
          <w:p w14:paraId="0FDE8442" w14:textId="77777777" w:rsidR="00432CA8" w:rsidRPr="00585CA6" w:rsidRDefault="00432CA8" w:rsidP="00D47EE8">
            <w:pPr>
              <w:pStyle w:val="TAL"/>
              <w:rPr>
                <w:ins w:id="3800" w:author="C3-235086" w:date="2023-11-20T12:48:00Z"/>
              </w:rPr>
            </w:pPr>
            <w:ins w:id="3801" w:author="C3-235086" w:date="2023-11-20T12:48:00Z">
              <w:r w:rsidRPr="00585CA6">
                <w:t>string</w:t>
              </w:r>
            </w:ins>
          </w:p>
        </w:tc>
        <w:tc>
          <w:tcPr>
            <w:tcW w:w="295" w:type="pct"/>
            <w:vAlign w:val="center"/>
          </w:tcPr>
          <w:p w14:paraId="668486E1" w14:textId="77777777" w:rsidR="00432CA8" w:rsidRPr="00585CA6" w:rsidRDefault="00432CA8" w:rsidP="00D47EE8">
            <w:pPr>
              <w:pStyle w:val="TAC"/>
              <w:rPr>
                <w:ins w:id="3802" w:author="C3-235086" w:date="2023-11-20T12:48:00Z"/>
              </w:rPr>
            </w:pPr>
            <w:ins w:id="3803" w:author="C3-235086" w:date="2023-11-20T12:48:00Z">
              <w:r w:rsidRPr="00585CA6">
                <w:t>M</w:t>
              </w:r>
            </w:ins>
          </w:p>
        </w:tc>
        <w:tc>
          <w:tcPr>
            <w:tcW w:w="589" w:type="pct"/>
            <w:vAlign w:val="center"/>
          </w:tcPr>
          <w:p w14:paraId="05375AB5" w14:textId="77777777" w:rsidR="00432CA8" w:rsidRPr="00585CA6" w:rsidRDefault="00432CA8" w:rsidP="00D47EE8">
            <w:pPr>
              <w:pStyle w:val="TAC"/>
              <w:rPr>
                <w:ins w:id="3804" w:author="C3-235086" w:date="2023-11-20T12:48:00Z"/>
              </w:rPr>
            </w:pPr>
            <w:ins w:id="3805" w:author="C3-235086" w:date="2023-11-20T12:48:00Z">
              <w:r w:rsidRPr="00585CA6">
                <w:t>1</w:t>
              </w:r>
            </w:ins>
          </w:p>
        </w:tc>
        <w:tc>
          <w:tcPr>
            <w:tcW w:w="2720" w:type="pct"/>
            <w:shd w:val="clear" w:color="auto" w:fill="auto"/>
            <w:vAlign w:val="center"/>
          </w:tcPr>
          <w:p w14:paraId="379F739F" w14:textId="77777777" w:rsidR="00432CA8" w:rsidRPr="00585CA6" w:rsidRDefault="00432CA8" w:rsidP="00D47EE8">
            <w:pPr>
              <w:pStyle w:val="TAL"/>
              <w:rPr>
                <w:ins w:id="3806" w:author="C3-235086" w:date="2023-11-20T12:48:00Z"/>
              </w:rPr>
            </w:pPr>
            <w:ins w:id="3807" w:author="C3-235086" w:date="2023-11-20T12:48:00Z">
              <w:r w:rsidRPr="00585CA6">
                <w:t>Contains the URI of the newly created resource, according to the structure:</w:t>
              </w:r>
            </w:ins>
          </w:p>
          <w:p w14:paraId="7B23787E" w14:textId="77777777" w:rsidR="00432CA8" w:rsidRPr="00585CA6" w:rsidRDefault="00432CA8" w:rsidP="00D47EE8">
            <w:pPr>
              <w:pStyle w:val="TAL"/>
              <w:rPr>
                <w:ins w:id="3808" w:author="C3-235086" w:date="2023-11-20T12:48:00Z"/>
              </w:rPr>
            </w:pPr>
            <w:ins w:id="3809" w:author="C3-235086" w:date="2023-11-20T12:48:00Z">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ins>
          </w:p>
        </w:tc>
      </w:tr>
    </w:tbl>
    <w:p w14:paraId="18F44E41" w14:textId="77777777" w:rsidR="00432CA8" w:rsidRPr="00585CA6" w:rsidRDefault="00432CA8" w:rsidP="00432CA8">
      <w:pPr>
        <w:rPr>
          <w:ins w:id="3810" w:author="C3-235086" w:date="2023-11-20T12:48:00Z"/>
        </w:rPr>
      </w:pPr>
    </w:p>
    <w:p w14:paraId="6F6ADCE4" w14:textId="77777777" w:rsidR="00432CA8" w:rsidRPr="00585CA6" w:rsidRDefault="00432CA8" w:rsidP="00432CA8">
      <w:pPr>
        <w:pStyle w:val="Heading5"/>
        <w:rPr>
          <w:ins w:id="3811" w:author="C3-235086" w:date="2023-11-20T12:48:00Z"/>
        </w:rPr>
      </w:pPr>
      <w:bookmarkStart w:id="3812" w:name="_Toc144459673"/>
      <w:bookmarkStart w:id="3813" w:name="_Toc151379299"/>
      <w:bookmarkStart w:id="3814" w:name="_Toc151445480"/>
      <w:ins w:id="3815" w:author="C3-235086" w:date="2023-11-20T12:48:00Z">
        <w:r w:rsidRPr="00585CA6">
          <w:rPr>
            <w:noProof/>
            <w:lang w:eastAsia="zh-CN"/>
          </w:rPr>
          <w:t>6.2</w:t>
        </w:r>
        <w:r w:rsidRPr="00585CA6">
          <w:t>.3.2.4</w:t>
        </w:r>
        <w:r w:rsidRPr="00585CA6">
          <w:tab/>
          <w:t>Resource Custom Operations</w:t>
        </w:r>
        <w:bookmarkEnd w:id="3812"/>
        <w:bookmarkEnd w:id="3813"/>
        <w:bookmarkEnd w:id="3814"/>
      </w:ins>
    </w:p>
    <w:p w14:paraId="71A90964" w14:textId="77777777" w:rsidR="00432CA8" w:rsidRPr="00585CA6" w:rsidRDefault="00432CA8" w:rsidP="00432CA8">
      <w:pPr>
        <w:rPr>
          <w:ins w:id="3816" w:author="C3-235086" w:date="2023-11-20T12:48:00Z"/>
        </w:rPr>
      </w:pPr>
      <w:ins w:id="3817" w:author="C3-235086" w:date="2023-11-20T12:48:00Z">
        <w:r w:rsidRPr="00585CA6">
          <w:t>There are no resource custom operations defined for this resource in this release of the specification.</w:t>
        </w:r>
      </w:ins>
    </w:p>
    <w:p w14:paraId="7CDA3730" w14:textId="77777777" w:rsidR="00432CA8" w:rsidRPr="00585CA6" w:rsidRDefault="00432CA8" w:rsidP="00432CA8">
      <w:pPr>
        <w:pStyle w:val="Heading4"/>
        <w:rPr>
          <w:ins w:id="3818" w:author="C3-235086" w:date="2023-11-20T12:48:00Z"/>
        </w:rPr>
      </w:pPr>
      <w:bookmarkStart w:id="3819" w:name="_Toc144459674"/>
      <w:bookmarkStart w:id="3820" w:name="_Toc151379300"/>
      <w:bookmarkStart w:id="3821" w:name="_Toc151445481"/>
      <w:ins w:id="3822" w:author="C3-235086" w:date="2023-11-20T12:48:00Z">
        <w:r w:rsidRPr="00585CA6">
          <w:rPr>
            <w:noProof/>
            <w:lang w:eastAsia="zh-CN"/>
          </w:rPr>
          <w:t>6.2</w:t>
        </w:r>
        <w:r w:rsidRPr="00585CA6">
          <w:t>.3.3</w:t>
        </w:r>
        <w:r w:rsidRPr="00585CA6">
          <w:tab/>
          <w:t xml:space="preserve">Resource: Individual </w:t>
        </w:r>
        <w:bookmarkEnd w:id="3819"/>
        <w:r w:rsidRPr="00585CA6">
          <w:t>Data Storage</w:t>
        </w:r>
        <w:bookmarkEnd w:id="3820"/>
        <w:bookmarkEnd w:id="3821"/>
      </w:ins>
    </w:p>
    <w:p w14:paraId="5A842200" w14:textId="77777777" w:rsidR="00432CA8" w:rsidRPr="00585CA6" w:rsidRDefault="00432CA8" w:rsidP="00432CA8">
      <w:pPr>
        <w:pStyle w:val="Heading5"/>
        <w:rPr>
          <w:ins w:id="3823" w:author="C3-235086" w:date="2023-11-20T12:48:00Z"/>
        </w:rPr>
      </w:pPr>
      <w:bookmarkStart w:id="3824" w:name="_Toc144459675"/>
      <w:bookmarkStart w:id="3825" w:name="_Toc151379301"/>
      <w:bookmarkStart w:id="3826" w:name="_Toc151445482"/>
      <w:ins w:id="3827" w:author="C3-235086" w:date="2023-11-20T12:48:00Z">
        <w:r w:rsidRPr="00585CA6">
          <w:rPr>
            <w:noProof/>
            <w:lang w:eastAsia="zh-CN"/>
          </w:rPr>
          <w:t>6.2</w:t>
        </w:r>
        <w:r w:rsidRPr="00585CA6">
          <w:t>.3.3.1</w:t>
        </w:r>
        <w:r w:rsidRPr="00585CA6">
          <w:tab/>
          <w:t>Description</w:t>
        </w:r>
        <w:bookmarkEnd w:id="3824"/>
        <w:bookmarkEnd w:id="3825"/>
        <w:bookmarkEnd w:id="3826"/>
      </w:ins>
    </w:p>
    <w:p w14:paraId="1A1933B1" w14:textId="29375F0B" w:rsidR="00432CA8" w:rsidRPr="00585CA6" w:rsidRDefault="00432CA8" w:rsidP="00432CA8">
      <w:pPr>
        <w:rPr>
          <w:ins w:id="3828" w:author="C3-235086" w:date="2023-11-20T12:48:00Z"/>
        </w:rPr>
      </w:pPr>
      <w:ins w:id="3829" w:author="C3-235086" w:date="2023-11-20T12:48:00Z">
        <w:r w:rsidRPr="00585CA6">
          <w:t>This resource represents a</w:t>
        </w:r>
      </w:ins>
      <w:ins w:id="3830" w:author="Rapporteur [AEM, Huawei]" w:date="2023-11-22T08:06:00Z">
        <w:r w:rsidR="001710F4">
          <w:t>n "Individual</w:t>
        </w:r>
      </w:ins>
      <w:ins w:id="3831" w:author="C3-235086" w:date="2023-11-20T12:48:00Z">
        <w:r w:rsidRPr="00585CA6">
          <w:t xml:space="preserve"> Data Storage</w:t>
        </w:r>
      </w:ins>
      <w:ins w:id="3832" w:author="Rapporteur [AEM, Huawei]" w:date="2023-11-22T08:06:00Z">
        <w:r w:rsidR="001710F4">
          <w:t>" resource</w:t>
        </w:r>
      </w:ins>
      <w:ins w:id="3833" w:author="C3-235086" w:date="2023-11-20T12:48:00Z">
        <w:r w:rsidRPr="00585CA6">
          <w:t xml:space="preserve"> managed by the SEALDD Server.</w:t>
        </w:r>
      </w:ins>
    </w:p>
    <w:p w14:paraId="53E0D109" w14:textId="77777777" w:rsidR="00432CA8" w:rsidRPr="00585CA6" w:rsidRDefault="00432CA8" w:rsidP="00432CA8">
      <w:pPr>
        <w:pStyle w:val="Heading5"/>
        <w:rPr>
          <w:ins w:id="3834" w:author="C3-235086" w:date="2023-11-20T12:48:00Z"/>
        </w:rPr>
      </w:pPr>
      <w:bookmarkStart w:id="3835" w:name="_Toc144459676"/>
      <w:bookmarkStart w:id="3836" w:name="_Toc151379302"/>
      <w:bookmarkStart w:id="3837" w:name="_Toc151445483"/>
      <w:ins w:id="3838" w:author="C3-235086" w:date="2023-11-20T12:48:00Z">
        <w:r w:rsidRPr="00585CA6">
          <w:rPr>
            <w:noProof/>
            <w:lang w:eastAsia="zh-CN"/>
          </w:rPr>
          <w:t>6.2</w:t>
        </w:r>
        <w:r w:rsidRPr="00585CA6">
          <w:t>.3.3.2</w:t>
        </w:r>
        <w:r w:rsidRPr="00585CA6">
          <w:tab/>
          <w:t>Resource Definition</w:t>
        </w:r>
        <w:bookmarkEnd w:id="3835"/>
        <w:bookmarkEnd w:id="3836"/>
        <w:bookmarkEnd w:id="3837"/>
      </w:ins>
    </w:p>
    <w:p w14:paraId="72C027E6" w14:textId="77777777" w:rsidR="00432CA8" w:rsidRPr="00585CA6" w:rsidRDefault="00432CA8" w:rsidP="00432CA8">
      <w:pPr>
        <w:rPr>
          <w:ins w:id="3839" w:author="C3-235086" w:date="2023-11-20T12:48:00Z"/>
        </w:rPr>
      </w:pPr>
      <w:ins w:id="3840" w:author="C3-235086" w:date="2023-11-20T12:48:00Z">
        <w:r w:rsidRPr="00585CA6">
          <w:t xml:space="preserve">Resource URI: </w:t>
        </w:r>
        <w:r w:rsidRPr="00585CA6">
          <w:rPr>
            <w:b/>
            <w:noProof/>
          </w:rPr>
          <w:t>{apiRoot}/sdd-ds/&lt;apiVersion&gt;/storages/{storageId}</w:t>
        </w:r>
      </w:ins>
    </w:p>
    <w:p w14:paraId="50C79665" w14:textId="77777777" w:rsidR="00432CA8" w:rsidRPr="00585CA6" w:rsidRDefault="00432CA8" w:rsidP="00432CA8">
      <w:pPr>
        <w:rPr>
          <w:ins w:id="3841" w:author="C3-235086" w:date="2023-11-20T12:48:00Z"/>
          <w:rFonts w:ascii="Arial" w:hAnsi="Arial" w:cs="Arial"/>
        </w:rPr>
      </w:pPr>
      <w:ins w:id="3842" w:author="C3-235086" w:date="2023-11-20T12:48:00Z">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ins>
    </w:p>
    <w:p w14:paraId="13E173A4" w14:textId="77777777" w:rsidR="00432CA8" w:rsidRPr="00585CA6" w:rsidRDefault="00432CA8" w:rsidP="00432CA8">
      <w:pPr>
        <w:pStyle w:val="TH"/>
        <w:rPr>
          <w:ins w:id="3843" w:author="C3-235086" w:date="2023-11-20T12:48:00Z"/>
          <w:rFonts w:cs="Arial"/>
        </w:rPr>
      </w:pPr>
      <w:ins w:id="3844" w:author="C3-235086" w:date="2023-11-20T12:48:00Z">
        <w:r w:rsidRPr="00585CA6">
          <w:t>Table </w:t>
        </w:r>
        <w:r w:rsidRPr="00585CA6">
          <w:rPr>
            <w:noProof/>
            <w:lang w:eastAsia="zh-CN"/>
          </w:rPr>
          <w:t>6.2</w:t>
        </w:r>
        <w:r w:rsidRPr="00585CA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ins w:id="3845" w:author="C3-235086" w:date="2023-11-20T12:48:00Z"/>
        </w:trPr>
        <w:tc>
          <w:tcPr>
            <w:tcW w:w="687" w:type="pct"/>
            <w:shd w:val="clear" w:color="000000" w:fill="C0C0C0"/>
            <w:vAlign w:val="center"/>
            <w:hideMark/>
          </w:tcPr>
          <w:p w14:paraId="4B1E10FA" w14:textId="77777777" w:rsidR="00432CA8" w:rsidRPr="00585CA6" w:rsidRDefault="00432CA8" w:rsidP="00D47EE8">
            <w:pPr>
              <w:pStyle w:val="TAH"/>
              <w:rPr>
                <w:ins w:id="3846" w:author="C3-235086" w:date="2023-11-20T12:48:00Z"/>
              </w:rPr>
            </w:pPr>
            <w:ins w:id="3847" w:author="C3-235086" w:date="2023-11-20T12:48:00Z">
              <w:r w:rsidRPr="00585CA6">
                <w:t>Name</w:t>
              </w:r>
            </w:ins>
          </w:p>
        </w:tc>
        <w:tc>
          <w:tcPr>
            <w:tcW w:w="1039" w:type="pct"/>
            <w:shd w:val="clear" w:color="000000" w:fill="C0C0C0"/>
            <w:vAlign w:val="center"/>
          </w:tcPr>
          <w:p w14:paraId="5B7E1BB6" w14:textId="77777777" w:rsidR="00432CA8" w:rsidRPr="00585CA6" w:rsidRDefault="00432CA8" w:rsidP="00D47EE8">
            <w:pPr>
              <w:pStyle w:val="TAH"/>
              <w:rPr>
                <w:ins w:id="3848" w:author="C3-235086" w:date="2023-11-20T12:48:00Z"/>
              </w:rPr>
            </w:pPr>
            <w:ins w:id="3849" w:author="C3-235086" w:date="2023-11-20T12:48:00Z">
              <w:r w:rsidRPr="00585CA6">
                <w:t>Data type</w:t>
              </w:r>
            </w:ins>
          </w:p>
        </w:tc>
        <w:tc>
          <w:tcPr>
            <w:tcW w:w="3274" w:type="pct"/>
            <w:shd w:val="clear" w:color="000000" w:fill="C0C0C0"/>
            <w:vAlign w:val="center"/>
            <w:hideMark/>
          </w:tcPr>
          <w:p w14:paraId="0FFA0D9B" w14:textId="77777777" w:rsidR="00432CA8" w:rsidRPr="00585CA6" w:rsidRDefault="00432CA8" w:rsidP="00D47EE8">
            <w:pPr>
              <w:pStyle w:val="TAH"/>
              <w:rPr>
                <w:ins w:id="3850" w:author="C3-235086" w:date="2023-11-20T12:48:00Z"/>
              </w:rPr>
            </w:pPr>
            <w:ins w:id="3851" w:author="C3-235086" w:date="2023-11-20T12:48:00Z">
              <w:r w:rsidRPr="00585CA6">
                <w:t>Definition</w:t>
              </w:r>
            </w:ins>
          </w:p>
        </w:tc>
      </w:tr>
      <w:tr w:rsidR="00432CA8" w:rsidRPr="00585CA6" w14:paraId="7E20FE8D" w14:textId="77777777" w:rsidTr="00D47EE8">
        <w:trPr>
          <w:jc w:val="center"/>
          <w:ins w:id="3852" w:author="C3-235086" w:date="2023-11-20T12:48:00Z"/>
        </w:trPr>
        <w:tc>
          <w:tcPr>
            <w:tcW w:w="687" w:type="pct"/>
            <w:vAlign w:val="center"/>
            <w:hideMark/>
          </w:tcPr>
          <w:p w14:paraId="26C63985" w14:textId="77777777" w:rsidR="00432CA8" w:rsidRPr="00585CA6" w:rsidRDefault="00432CA8" w:rsidP="00D47EE8">
            <w:pPr>
              <w:pStyle w:val="TAL"/>
              <w:rPr>
                <w:ins w:id="3853" w:author="C3-235086" w:date="2023-11-20T12:48:00Z"/>
              </w:rPr>
            </w:pPr>
            <w:ins w:id="3854" w:author="C3-235086" w:date="2023-11-20T12:48:00Z">
              <w:r w:rsidRPr="00585CA6">
                <w:t>apiRoot</w:t>
              </w:r>
            </w:ins>
          </w:p>
        </w:tc>
        <w:tc>
          <w:tcPr>
            <w:tcW w:w="1039" w:type="pct"/>
            <w:vAlign w:val="center"/>
          </w:tcPr>
          <w:p w14:paraId="1D997152" w14:textId="77777777" w:rsidR="00432CA8" w:rsidRPr="00585CA6" w:rsidRDefault="00432CA8" w:rsidP="00D47EE8">
            <w:pPr>
              <w:pStyle w:val="TAL"/>
              <w:rPr>
                <w:ins w:id="3855" w:author="C3-235086" w:date="2023-11-20T12:48:00Z"/>
              </w:rPr>
            </w:pPr>
            <w:ins w:id="3856" w:author="C3-235086" w:date="2023-11-20T12:48:00Z">
              <w:r w:rsidRPr="00585CA6">
                <w:t>string</w:t>
              </w:r>
            </w:ins>
          </w:p>
        </w:tc>
        <w:tc>
          <w:tcPr>
            <w:tcW w:w="3274" w:type="pct"/>
            <w:vAlign w:val="center"/>
            <w:hideMark/>
          </w:tcPr>
          <w:p w14:paraId="229D0DA4" w14:textId="77777777" w:rsidR="00432CA8" w:rsidRPr="00585CA6" w:rsidRDefault="00432CA8" w:rsidP="00D47EE8">
            <w:pPr>
              <w:pStyle w:val="TAL"/>
              <w:rPr>
                <w:ins w:id="3857" w:author="C3-235086" w:date="2023-11-20T12:48:00Z"/>
              </w:rPr>
            </w:pPr>
            <w:ins w:id="3858" w:author="C3-235086" w:date="2023-11-20T12:48:00Z">
              <w:r w:rsidRPr="00585CA6">
                <w:t>See clause </w:t>
              </w:r>
              <w:r w:rsidRPr="00585CA6">
                <w:rPr>
                  <w:noProof/>
                  <w:lang w:eastAsia="zh-CN"/>
                </w:rPr>
                <w:t>6.2</w:t>
              </w:r>
              <w:r w:rsidRPr="00585CA6">
                <w:t>.1.</w:t>
              </w:r>
            </w:ins>
          </w:p>
        </w:tc>
      </w:tr>
      <w:tr w:rsidR="00432CA8" w:rsidRPr="00585CA6" w14:paraId="1106FCAF" w14:textId="77777777" w:rsidTr="00D47EE8">
        <w:trPr>
          <w:jc w:val="center"/>
          <w:ins w:id="3859" w:author="C3-235086" w:date="2023-11-20T12:48:00Z"/>
        </w:trPr>
        <w:tc>
          <w:tcPr>
            <w:tcW w:w="687" w:type="pct"/>
            <w:vAlign w:val="center"/>
          </w:tcPr>
          <w:p w14:paraId="52D26D58" w14:textId="77777777" w:rsidR="00432CA8" w:rsidRPr="00585CA6" w:rsidRDefault="00432CA8" w:rsidP="00D47EE8">
            <w:pPr>
              <w:pStyle w:val="TAL"/>
              <w:rPr>
                <w:ins w:id="3860" w:author="C3-235086" w:date="2023-11-20T12:48:00Z"/>
              </w:rPr>
            </w:pPr>
            <w:ins w:id="3861" w:author="C3-235086" w:date="2023-11-20T12:48:00Z">
              <w:r w:rsidRPr="00585CA6">
                <w:rPr>
                  <w:lang w:eastAsia="zh-CN"/>
                </w:rPr>
                <w:t>storageId</w:t>
              </w:r>
            </w:ins>
          </w:p>
        </w:tc>
        <w:tc>
          <w:tcPr>
            <w:tcW w:w="1039" w:type="pct"/>
            <w:vAlign w:val="center"/>
          </w:tcPr>
          <w:p w14:paraId="6DB9A833" w14:textId="77777777" w:rsidR="00432CA8" w:rsidRPr="00585CA6" w:rsidRDefault="00432CA8" w:rsidP="00D47EE8">
            <w:pPr>
              <w:pStyle w:val="TAL"/>
              <w:rPr>
                <w:ins w:id="3862" w:author="C3-235086" w:date="2023-11-20T12:48:00Z"/>
              </w:rPr>
            </w:pPr>
            <w:ins w:id="3863" w:author="C3-235086" w:date="2023-11-20T12:48:00Z">
              <w:r w:rsidRPr="00585CA6">
                <w:t>string</w:t>
              </w:r>
            </w:ins>
          </w:p>
        </w:tc>
        <w:tc>
          <w:tcPr>
            <w:tcW w:w="3274" w:type="pct"/>
            <w:vAlign w:val="center"/>
          </w:tcPr>
          <w:p w14:paraId="0676A790" w14:textId="77777777" w:rsidR="00432CA8" w:rsidRPr="00585CA6" w:rsidRDefault="00432CA8" w:rsidP="00D47EE8">
            <w:pPr>
              <w:pStyle w:val="TAL"/>
              <w:rPr>
                <w:ins w:id="3864" w:author="C3-235086" w:date="2023-11-20T12:48:00Z"/>
              </w:rPr>
            </w:pPr>
            <w:ins w:id="3865" w:author="C3-235086" w:date="2023-11-20T12:48:00Z">
              <w:r w:rsidRPr="00585CA6">
                <w:t>Represents the identifier of the "Individual Data Storage" resource.</w:t>
              </w:r>
            </w:ins>
          </w:p>
        </w:tc>
      </w:tr>
    </w:tbl>
    <w:p w14:paraId="54186FFC" w14:textId="77777777" w:rsidR="00432CA8" w:rsidRPr="00585CA6" w:rsidRDefault="00432CA8" w:rsidP="00432CA8">
      <w:pPr>
        <w:rPr>
          <w:ins w:id="3866" w:author="C3-235086" w:date="2023-11-20T12:48:00Z"/>
        </w:rPr>
      </w:pPr>
    </w:p>
    <w:p w14:paraId="488CE90B" w14:textId="77777777" w:rsidR="00432CA8" w:rsidRPr="00585CA6" w:rsidRDefault="00432CA8" w:rsidP="00432CA8">
      <w:pPr>
        <w:pStyle w:val="Heading5"/>
        <w:rPr>
          <w:ins w:id="3867" w:author="C3-235086" w:date="2023-11-20T12:48:00Z"/>
        </w:rPr>
      </w:pPr>
      <w:bookmarkStart w:id="3868" w:name="_Toc144459677"/>
      <w:bookmarkStart w:id="3869" w:name="_Toc151379303"/>
      <w:bookmarkStart w:id="3870" w:name="_Toc151445484"/>
      <w:ins w:id="3871" w:author="C3-235086" w:date="2023-11-20T12:48:00Z">
        <w:r w:rsidRPr="00585CA6">
          <w:rPr>
            <w:noProof/>
            <w:lang w:eastAsia="zh-CN"/>
          </w:rPr>
          <w:t>6.2</w:t>
        </w:r>
        <w:r w:rsidRPr="00585CA6">
          <w:t>.3.3.3</w:t>
        </w:r>
        <w:r w:rsidRPr="00585CA6">
          <w:tab/>
          <w:t>Resource Standard Methods</w:t>
        </w:r>
        <w:bookmarkEnd w:id="3868"/>
        <w:bookmarkEnd w:id="3869"/>
        <w:bookmarkEnd w:id="3870"/>
      </w:ins>
    </w:p>
    <w:p w14:paraId="60D5244F" w14:textId="77777777" w:rsidR="00432CA8" w:rsidRPr="00585CA6" w:rsidRDefault="00432CA8" w:rsidP="00432CA8">
      <w:pPr>
        <w:pStyle w:val="Heading6"/>
        <w:rPr>
          <w:ins w:id="3872" w:author="C3-235086" w:date="2023-11-20T12:48:00Z"/>
        </w:rPr>
      </w:pPr>
      <w:bookmarkStart w:id="3873" w:name="_Toc144459678"/>
      <w:bookmarkStart w:id="3874" w:name="_Toc151379304"/>
      <w:bookmarkStart w:id="3875" w:name="_Toc151445485"/>
      <w:ins w:id="3876" w:author="C3-235086" w:date="2023-11-20T12:48:00Z">
        <w:r w:rsidRPr="00585CA6">
          <w:rPr>
            <w:noProof/>
            <w:lang w:eastAsia="zh-CN"/>
          </w:rPr>
          <w:t>6.2</w:t>
        </w:r>
        <w:r w:rsidRPr="00585CA6">
          <w:t>.3.3.3.1</w:t>
        </w:r>
        <w:r w:rsidRPr="00585CA6">
          <w:tab/>
          <w:t>GET</w:t>
        </w:r>
        <w:bookmarkEnd w:id="3873"/>
        <w:bookmarkEnd w:id="3874"/>
        <w:bookmarkEnd w:id="3875"/>
      </w:ins>
    </w:p>
    <w:p w14:paraId="6BDED851" w14:textId="77777777" w:rsidR="00432CA8" w:rsidRPr="00585CA6" w:rsidRDefault="00432CA8" w:rsidP="00432CA8">
      <w:pPr>
        <w:rPr>
          <w:ins w:id="3877" w:author="C3-235086" w:date="2023-11-20T12:48:00Z"/>
          <w:noProof/>
          <w:lang w:eastAsia="zh-CN"/>
        </w:rPr>
      </w:pPr>
      <w:ins w:id="3878" w:author="C3-235086" w:date="2023-11-20T12:48:00Z">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ins>
    </w:p>
    <w:p w14:paraId="5F1D91A9" w14:textId="77777777" w:rsidR="00432CA8" w:rsidRPr="00585CA6" w:rsidRDefault="00432CA8" w:rsidP="00432CA8">
      <w:pPr>
        <w:rPr>
          <w:ins w:id="3879" w:author="C3-235086" w:date="2023-11-20T12:48:00Z"/>
        </w:rPr>
      </w:pPr>
      <w:ins w:id="3880" w:author="C3-235086" w:date="2023-11-20T12:48:00Z">
        <w:r w:rsidRPr="00585CA6">
          <w:t>This method shall support the URI query parameters specified in table </w:t>
        </w:r>
        <w:r w:rsidRPr="00585CA6">
          <w:rPr>
            <w:noProof/>
            <w:lang w:eastAsia="zh-CN"/>
          </w:rPr>
          <w:t>6.2</w:t>
        </w:r>
        <w:r w:rsidRPr="00585CA6">
          <w:t>.3.3.3.1-1.</w:t>
        </w:r>
      </w:ins>
    </w:p>
    <w:p w14:paraId="0C69F284" w14:textId="77777777" w:rsidR="00432CA8" w:rsidRPr="00585CA6" w:rsidRDefault="00432CA8" w:rsidP="00432CA8">
      <w:pPr>
        <w:pStyle w:val="TH"/>
        <w:rPr>
          <w:ins w:id="3881" w:author="C3-235086" w:date="2023-11-20T12:48:00Z"/>
          <w:rFonts w:cs="Arial"/>
        </w:rPr>
      </w:pPr>
      <w:ins w:id="3882" w:author="C3-235086" w:date="2023-11-20T12:48:00Z">
        <w:r w:rsidRPr="00585CA6">
          <w:lastRenderedPageBreak/>
          <w:t>Table </w:t>
        </w:r>
        <w:r w:rsidRPr="00585CA6">
          <w:rPr>
            <w:noProof/>
            <w:lang w:eastAsia="zh-CN"/>
          </w:rPr>
          <w:t>6.2</w:t>
        </w:r>
        <w:r w:rsidRPr="00585CA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ins w:id="3883" w:author="C3-235086" w:date="2023-11-20T12:48:00Z"/>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rPr>
                <w:ins w:id="3884" w:author="C3-235086" w:date="2023-11-20T12:48:00Z"/>
              </w:rPr>
            </w:pPr>
            <w:ins w:id="3885" w:author="C3-235086" w:date="2023-11-20T12:48:00Z">
              <w:r w:rsidRPr="00585CA6">
                <w:t>Name</w:t>
              </w:r>
            </w:ins>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rPr>
                <w:ins w:id="3886" w:author="C3-235086" w:date="2023-11-20T12:48:00Z"/>
              </w:rPr>
            </w:pPr>
            <w:ins w:id="3887" w:author="C3-235086" w:date="2023-11-20T12:48:00Z">
              <w:r w:rsidRPr="00585CA6">
                <w:t>Data type</w:t>
              </w:r>
            </w:ins>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rPr>
                <w:ins w:id="3888" w:author="C3-235086" w:date="2023-11-20T12:48:00Z"/>
              </w:rPr>
            </w:pPr>
            <w:ins w:id="3889" w:author="C3-235086" w:date="2023-11-20T12:48:00Z">
              <w:r w:rsidRPr="00585CA6">
                <w:t>P</w:t>
              </w:r>
            </w:ins>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rPr>
                <w:ins w:id="3890" w:author="C3-235086" w:date="2023-11-20T12:48:00Z"/>
              </w:rPr>
            </w:pPr>
            <w:ins w:id="3891" w:author="C3-235086" w:date="2023-11-20T12:48:00Z">
              <w:r w:rsidRPr="00585CA6">
                <w:t>Cardinality</w:t>
              </w:r>
            </w:ins>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rPr>
                <w:ins w:id="3892" w:author="C3-235086" w:date="2023-11-20T12:48:00Z"/>
              </w:rPr>
            </w:pPr>
            <w:ins w:id="3893" w:author="C3-235086" w:date="2023-11-20T12:48:00Z">
              <w:r w:rsidRPr="00585CA6">
                <w:t>Description</w:t>
              </w:r>
            </w:ins>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rPr>
                <w:ins w:id="3894" w:author="C3-235086" w:date="2023-11-20T12:48:00Z"/>
              </w:rPr>
            </w:pPr>
            <w:ins w:id="3895" w:author="C3-235086" w:date="2023-11-20T12:48:00Z">
              <w:r w:rsidRPr="00585CA6">
                <w:t>Applicability</w:t>
              </w:r>
            </w:ins>
          </w:p>
        </w:tc>
      </w:tr>
      <w:tr w:rsidR="00432CA8" w:rsidRPr="00585CA6" w14:paraId="5F5E9251" w14:textId="77777777" w:rsidTr="00D47EE8">
        <w:trPr>
          <w:jc w:val="center"/>
          <w:ins w:id="3896" w:author="C3-235086" w:date="2023-11-20T12:48:00Z"/>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rPr>
                <w:ins w:id="3897" w:author="C3-235086" w:date="2023-11-20T12:48:00Z"/>
              </w:rPr>
            </w:pPr>
            <w:ins w:id="3898" w:author="C3-235086" w:date="2023-11-20T12:48:00Z">
              <w:r w:rsidRPr="00585CA6">
                <w:t>n/a</w:t>
              </w:r>
            </w:ins>
          </w:p>
        </w:tc>
        <w:tc>
          <w:tcPr>
            <w:tcW w:w="731" w:type="pct"/>
            <w:tcBorders>
              <w:top w:val="single" w:sz="6" w:space="0" w:color="auto"/>
            </w:tcBorders>
            <w:vAlign w:val="center"/>
          </w:tcPr>
          <w:p w14:paraId="63244E01" w14:textId="77777777" w:rsidR="00432CA8" w:rsidRPr="00585CA6" w:rsidRDefault="00432CA8" w:rsidP="00D47EE8">
            <w:pPr>
              <w:pStyle w:val="TAL"/>
              <w:rPr>
                <w:ins w:id="3899" w:author="C3-235086" w:date="2023-11-20T12:48:00Z"/>
              </w:rPr>
            </w:pPr>
          </w:p>
        </w:tc>
        <w:tc>
          <w:tcPr>
            <w:tcW w:w="215" w:type="pct"/>
            <w:tcBorders>
              <w:top w:val="single" w:sz="6" w:space="0" w:color="auto"/>
            </w:tcBorders>
            <w:vAlign w:val="center"/>
          </w:tcPr>
          <w:p w14:paraId="02D16771" w14:textId="77777777" w:rsidR="00432CA8" w:rsidRPr="00585CA6" w:rsidRDefault="00432CA8" w:rsidP="00D47EE8">
            <w:pPr>
              <w:pStyle w:val="TAC"/>
              <w:rPr>
                <w:ins w:id="3900" w:author="C3-235086" w:date="2023-11-20T12:48:00Z"/>
              </w:rPr>
            </w:pPr>
          </w:p>
        </w:tc>
        <w:tc>
          <w:tcPr>
            <w:tcW w:w="580" w:type="pct"/>
            <w:tcBorders>
              <w:top w:val="single" w:sz="6" w:space="0" w:color="auto"/>
            </w:tcBorders>
            <w:vAlign w:val="center"/>
          </w:tcPr>
          <w:p w14:paraId="3679FCD2" w14:textId="77777777" w:rsidR="00432CA8" w:rsidRPr="00585CA6" w:rsidRDefault="00432CA8" w:rsidP="00D47EE8">
            <w:pPr>
              <w:pStyle w:val="TAC"/>
              <w:rPr>
                <w:ins w:id="3901" w:author="C3-235086" w:date="2023-11-20T12:48:00Z"/>
              </w:rPr>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rPr>
                <w:ins w:id="3902" w:author="C3-235086" w:date="2023-11-20T12:48:00Z"/>
              </w:rPr>
            </w:pPr>
          </w:p>
        </w:tc>
        <w:tc>
          <w:tcPr>
            <w:tcW w:w="796" w:type="pct"/>
            <w:tcBorders>
              <w:top w:val="single" w:sz="6" w:space="0" w:color="auto"/>
            </w:tcBorders>
            <w:vAlign w:val="center"/>
          </w:tcPr>
          <w:p w14:paraId="6308B041" w14:textId="77777777" w:rsidR="00432CA8" w:rsidRPr="00585CA6" w:rsidRDefault="00432CA8" w:rsidP="00D47EE8">
            <w:pPr>
              <w:pStyle w:val="TAL"/>
              <w:rPr>
                <w:ins w:id="3903" w:author="C3-235086" w:date="2023-11-20T12:48:00Z"/>
              </w:rPr>
            </w:pPr>
          </w:p>
        </w:tc>
      </w:tr>
    </w:tbl>
    <w:p w14:paraId="4A201786" w14:textId="77777777" w:rsidR="00432CA8" w:rsidRPr="00585CA6" w:rsidRDefault="00432CA8" w:rsidP="00432CA8">
      <w:pPr>
        <w:rPr>
          <w:ins w:id="3904" w:author="C3-235086" w:date="2023-11-20T12:48:00Z"/>
        </w:rPr>
      </w:pPr>
    </w:p>
    <w:p w14:paraId="4C335150" w14:textId="77777777" w:rsidR="00432CA8" w:rsidRPr="00585CA6" w:rsidRDefault="00432CA8" w:rsidP="00432CA8">
      <w:pPr>
        <w:rPr>
          <w:ins w:id="3905" w:author="C3-235086" w:date="2023-11-20T12:48:00Z"/>
        </w:rPr>
      </w:pPr>
      <w:ins w:id="3906" w:author="C3-235086" w:date="2023-11-20T12:48:00Z">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ins>
    </w:p>
    <w:p w14:paraId="67C33789" w14:textId="77777777" w:rsidR="00432CA8" w:rsidRPr="00585CA6" w:rsidRDefault="00432CA8" w:rsidP="00432CA8">
      <w:pPr>
        <w:pStyle w:val="TH"/>
        <w:rPr>
          <w:ins w:id="3907" w:author="C3-235086" w:date="2023-11-20T12:48:00Z"/>
        </w:rPr>
      </w:pPr>
      <w:ins w:id="3908" w:author="C3-235086" w:date="2023-11-20T12:48:00Z">
        <w:r w:rsidRPr="00585CA6">
          <w:t>Table </w:t>
        </w:r>
        <w:r w:rsidRPr="00585CA6">
          <w:rPr>
            <w:noProof/>
            <w:lang w:eastAsia="zh-CN"/>
          </w:rPr>
          <w:t>6.2</w:t>
        </w:r>
        <w:r w:rsidRPr="00585CA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ins w:id="3909" w:author="C3-235086" w:date="2023-11-20T12:48:00Z"/>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rPr>
                <w:ins w:id="3910" w:author="C3-235086" w:date="2023-11-20T12:48:00Z"/>
              </w:rPr>
            </w:pPr>
            <w:ins w:id="3911" w:author="C3-235086" w:date="2023-11-20T12:48:00Z">
              <w:r w:rsidRPr="00585CA6">
                <w:t>Data type</w:t>
              </w:r>
            </w:ins>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rPr>
                <w:ins w:id="3912" w:author="C3-235086" w:date="2023-11-20T12:48:00Z"/>
              </w:rPr>
            </w:pPr>
            <w:ins w:id="3913" w:author="C3-235086" w:date="2023-11-20T12:48:00Z">
              <w:r w:rsidRPr="00585CA6">
                <w:t>P</w:t>
              </w:r>
            </w:ins>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rPr>
                <w:ins w:id="3914" w:author="C3-235086" w:date="2023-11-20T12:48:00Z"/>
              </w:rPr>
            </w:pPr>
            <w:ins w:id="3915" w:author="C3-235086" w:date="2023-11-20T12:48:00Z">
              <w:r w:rsidRPr="00585CA6">
                <w:t>Cardinality</w:t>
              </w:r>
            </w:ins>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rPr>
                <w:ins w:id="3916" w:author="C3-235086" w:date="2023-11-20T12:48:00Z"/>
              </w:rPr>
            </w:pPr>
            <w:ins w:id="3917" w:author="C3-235086" w:date="2023-11-20T12:48:00Z">
              <w:r w:rsidRPr="00585CA6">
                <w:t>Description</w:t>
              </w:r>
            </w:ins>
          </w:p>
        </w:tc>
      </w:tr>
      <w:tr w:rsidR="00432CA8" w:rsidRPr="00585CA6" w14:paraId="61847575" w14:textId="77777777" w:rsidTr="00D47EE8">
        <w:trPr>
          <w:jc w:val="center"/>
          <w:ins w:id="3918" w:author="C3-235086" w:date="2023-11-20T12:48:00Z"/>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rPr>
                <w:ins w:id="3919" w:author="C3-235086" w:date="2023-11-20T12:48:00Z"/>
              </w:rPr>
            </w:pPr>
            <w:ins w:id="3920" w:author="C3-235086" w:date="2023-11-20T12:48:00Z">
              <w:r w:rsidRPr="00585CA6">
                <w:t>n/a</w:t>
              </w:r>
            </w:ins>
          </w:p>
        </w:tc>
        <w:tc>
          <w:tcPr>
            <w:tcW w:w="425" w:type="dxa"/>
            <w:tcBorders>
              <w:top w:val="single" w:sz="6" w:space="0" w:color="auto"/>
            </w:tcBorders>
            <w:vAlign w:val="center"/>
          </w:tcPr>
          <w:p w14:paraId="304E940B" w14:textId="77777777" w:rsidR="00432CA8" w:rsidRPr="00585CA6" w:rsidRDefault="00432CA8" w:rsidP="00D47EE8">
            <w:pPr>
              <w:pStyle w:val="TAC"/>
              <w:rPr>
                <w:ins w:id="3921" w:author="C3-235086" w:date="2023-11-20T12:48:00Z"/>
              </w:rPr>
            </w:pPr>
          </w:p>
        </w:tc>
        <w:tc>
          <w:tcPr>
            <w:tcW w:w="1276" w:type="dxa"/>
            <w:tcBorders>
              <w:top w:val="single" w:sz="6" w:space="0" w:color="auto"/>
            </w:tcBorders>
            <w:vAlign w:val="center"/>
          </w:tcPr>
          <w:p w14:paraId="51924422" w14:textId="77777777" w:rsidR="00432CA8" w:rsidRPr="00585CA6" w:rsidRDefault="00432CA8" w:rsidP="00D47EE8">
            <w:pPr>
              <w:pStyle w:val="TAC"/>
              <w:rPr>
                <w:ins w:id="3922" w:author="C3-235086" w:date="2023-11-20T12:48:00Z"/>
              </w:rPr>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rPr>
                <w:ins w:id="3923" w:author="C3-235086" w:date="2023-11-20T12:48:00Z"/>
              </w:rPr>
            </w:pPr>
          </w:p>
        </w:tc>
      </w:tr>
    </w:tbl>
    <w:p w14:paraId="319AFFAB" w14:textId="77777777" w:rsidR="00432CA8" w:rsidRPr="00585CA6" w:rsidRDefault="00432CA8" w:rsidP="00432CA8">
      <w:pPr>
        <w:rPr>
          <w:ins w:id="3924" w:author="C3-235086" w:date="2023-11-20T12:48:00Z"/>
        </w:rPr>
      </w:pPr>
    </w:p>
    <w:p w14:paraId="224F07C2" w14:textId="77777777" w:rsidR="00432CA8" w:rsidRPr="00585CA6" w:rsidRDefault="00432CA8" w:rsidP="00432CA8">
      <w:pPr>
        <w:pStyle w:val="TH"/>
        <w:rPr>
          <w:ins w:id="3925" w:author="C3-235086" w:date="2023-11-20T12:48:00Z"/>
        </w:rPr>
      </w:pPr>
      <w:ins w:id="3926" w:author="C3-235086" w:date="2023-11-20T12:48:00Z">
        <w:r w:rsidRPr="00585CA6">
          <w:t>Table </w:t>
        </w:r>
        <w:r w:rsidRPr="00585CA6">
          <w:rPr>
            <w:noProof/>
            <w:lang w:eastAsia="zh-CN"/>
          </w:rPr>
          <w:t>6.2</w:t>
        </w:r>
        <w:r w:rsidRPr="00585CA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ins w:id="3927" w:author="C3-235086" w:date="2023-11-20T12:48:00Z"/>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rPr>
                <w:ins w:id="3928" w:author="C3-235086" w:date="2023-11-20T12:48:00Z"/>
              </w:rPr>
            </w:pPr>
            <w:ins w:id="3929" w:author="C3-235086" w:date="2023-11-20T12:48:00Z">
              <w:r w:rsidRPr="00585CA6">
                <w:t>Data type</w:t>
              </w:r>
            </w:ins>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rPr>
                <w:ins w:id="3930" w:author="C3-235086" w:date="2023-11-20T12:48:00Z"/>
              </w:rPr>
            </w:pPr>
            <w:ins w:id="3931" w:author="C3-235086" w:date="2023-11-20T12:48:00Z">
              <w:r w:rsidRPr="00585CA6">
                <w:t>P</w:t>
              </w:r>
            </w:ins>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rPr>
                <w:ins w:id="3932" w:author="C3-235086" w:date="2023-11-20T12:48:00Z"/>
              </w:rPr>
            </w:pPr>
            <w:ins w:id="3933" w:author="C3-235086" w:date="2023-11-20T12:48:00Z">
              <w:r w:rsidRPr="00585CA6">
                <w:t>Cardinality</w:t>
              </w:r>
            </w:ins>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rPr>
                <w:ins w:id="3934" w:author="C3-235086" w:date="2023-11-20T12:48:00Z"/>
              </w:rPr>
            </w:pPr>
            <w:ins w:id="3935" w:author="C3-235086" w:date="2023-11-20T12:48:00Z">
              <w:r w:rsidRPr="00585CA6">
                <w:t>Response</w:t>
              </w:r>
            </w:ins>
          </w:p>
          <w:p w14:paraId="56067639" w14:textId="77777777" w:rsidR="00432CA8" w:rsidRPr="00585CA6" w:rsidRDefault="00432CA8" w:rsidP="00D47EE8">
            <w:pPr>
              <w:pStyle w:val="TAH"/>
              <w:rPr>
                <w:ins w:id="3936" w:author="C3-235086" w:date="2023-11-20T12:48:00Z"/>
              </w:rPr>
            </w:pPr>
            <w:ins w:id="3937" w:author="C3-235086" w:date="2023-11-20T12:48:00Z">
              <w:r w:rsidRPr="00585CA6">
                <w:t>codes</w:t>
              </w:r>
            </w:ins>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rPr>
                <w:ins w:id="3938" w:author="C3-235086" w:date="2023-11-20T12:48:00Z"/>
              </w:rPr>
            </w:pPr>
            <w:ins w:id="3939" w:author="C3-235086" w:date="2023-11-20T12:48:00Z">
              <w:r w:rsidRPr="00585CA6">
                <w:t>Description</w:t>
              </w:r>
            </w:ins>
          </w:p>
        </w:tc>
      </w:tr>
      <w:tr w:rsidR="00432CA8" w:rsidRPr="00585CA6" w14:paraId="4883F3B9" w14:textId="77777777" w:rsidTr="00D47EE8">
        <w:trPr>
          <w:jc w:val="center"/>
          <w:ins w:id="3940" w:author="C3-235086" w:date="2023-11-20T12:48:00Z"/>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rPr>
                <w:ins w:id="3941" w:author="C3-235086" w:date="2023-11-20T12:48:00Z"/>
              </w:rPr>
            </w:pPr>
            <w:ins w:id="3942" w:author="C3-235086" w:date="2023-11-20T12:48:00Z">
              <w:r w:rsidRPr="00585CA6">
                <w:t>DataStorage</w:t>
              </w:r>
            </w:ins>
          </w:p>
        </w:tc>
        <w:tc>
          <w:tcPr>
            <w:tcW w:w="221" w:type="pct"/>
            <w:tcBorders>
              <w:top w:val="single" w:sz="6" w:space="0" w:color="auto"/>
            </w:tcBorders>
            <w:vAlign w:val="center"/>
          </w:tcPr>
          <w:p w14:paraId="01087E42" w14:textId="77777777" w:rsidR="00432CA8" w:rsidRPr="00585CA6" w:rsidRDefault="00432CA8" w:rsidP="00D47EE8">
            <w:pPr>
              <w:pStyle w:val="TAC"/>
              <w:rPr>
                <w:ins w:id="3943" w:author="C3-235086" w:date="2023-11-20T12:48:00Z"/>
              </w:rPr>
            </w:pPr>
            <w:ins w:id="3944" w:author="C3-235086" w:date="2023-11-20T12:48:00Z">
              <w:r w:rsidRPr="00585CA6">
                <w:t>M</w:t>
              </w:r>
            </w:ins>
          </w:p>
        </w:tc>
        <w:tc>
          <w:tcPr>
            <w:tcW w:w="589" w:type="pct"/>
            <w:tcBorders>
              <w:top w:val="single" w:sz="6" w:space="0" w:color="auto"/>
            </w:tcBorders>
            <w:vAlign w:val="center"/>
          </w:tcPr>
          <w:p w14:paraId="3DE048FF" w14:textId="77777777" w:rsidR="00432CA8" w:rsidRPr="00585CA6" w:rsidRDefault="00432CA8" w:rsidP="00D47EE8">
            <w:pPr>
              <w:pStyle w:val="TAC"/>
              <w:rPr>
                <w:ins w:id="3945" w:author="C3-235086" w:date="2023-11-20T12:48:00Z"/>
              </w:rPr>
            </w:pPr>
            <w:ins w:id="3946" w:author="C3-235086" w:date="2023-11-20T12:48:00Z">
              <w:r w:rsidRPr="00585CA6">
                <w:t>1</w:t>
              </w:r>
            </w:ins>
          </w:p>
        </w:tc>
        <w:tc>
          <w:tcPr>
            <w:tcW w:w="737" w:type="pct"/>
            <w:tcBorders>
              <w:top w:val="single" w:sz="6" w:space="0" w:color="auto"/>
            </w:tcBorders>
            <w:vAlign w:val="center"/>
          </w:tcPr>
          <w:p w14:paraId="605D401E" w14:textId="77777777" w:rsidR="00432CA8" w:rsidRPr="00585CA6" w:rsidRDefault="00432CA8" w:rsidP="00D47EE8">
            <w:pPr>
              <w:pStyle w:val="TAL"/>
              <w:rPr>
                <w:ins w:id="3947" w:author="C3-235086" w:date="2023-11-20T12:48:00Z"/>
              </w:rPr>
            </w:pPr>
            <w:ins w:id="3948" w:author="C3-235086" w:date="2023-11-20T12:48:00Z">
              <w:r w:rsidRPr="00585CA6">
                <w:t>200 OK</w:t>
              </w:r>
            </w:ins>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rPr>
                <w:ins w:id="3949" w:author="C3-235086" w:date="2023-11-20T12:48:00Z"/>
              </w:rPr>
            </w:pPr>
            <w:ins w:id="3950" w:author="C3-235086" w:date="2023-11-20T12:48:00Z">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ins>
          </w:p>
        </w:tc>
      </w:tr>
      <w:tr w:rsidR="00432CA8" w:rsidRPr="00585CA6" w14:paraId="11DE5B4B" w14:textId="77777777" w:rsidTr="00D47EE8">
        <w:trPr>
          <w:jc w:val="center"/>
          <w:ins w:id="3951" w:author="C3-235086" w:date="2023-11-20T12:48:00Z"/>
        </w:trPr>
        <w:tc>
          <w:tcPr>
            <w:tcW w:w="1101" w:type="pct"/>
            <w:shd w:val="clear" w:color="auto" w:fill="auto"/>
            <w:vAlign w:val="center"/>
          </w:tcPr>
          <w:p w14:paraId="0929E3F1" w14:textId="77777777" w:rsidR="00432CA8" w:rsidRPr="00585CA6" w:rsidRDefault="00432CA8" w:rsidP="00D47EE8">
            <w:pPr>
              <w:pStyle w:val="TAL"/>
              <w:rPr>
                <w:ins w:id="3952" w:author="C3-235086" w:date="2023-11-20T12:48:00Z"/>
              </w:rPr>
            </w:pPr>
            <w:ins w:id="3953" w:author="C3-235086" w:date="2023-11-20T12:48:00Z">
              <w:r w:rsidRPr="00585CA6">
                <w:t>n/a</w:t>
              </w:r>
            </w:ins>
          </w:p>
        </w:tc>
        <w:tc>
          <w:tcPr>
            <w:tcW w:w="221" w:type="pct"/>
            <w:vAlign w:val="center"/>
          </w:tcPr>
          <w:p w14:paraId="271A3EF6" w14:textId="77777777" w:rsidR="00432CA8" w:rsidRPr="00585CA6" w:rsidRDefault="00432CA8" w:rsidP="00D47EE8">
            <w:pPr>
              <w:pStyle w:val="TAC"/>
              <w:rPr>
                <w:ins w:id="3954" w:author="C3-235086" w:date="2023-11-20T12:48:00Z"/>
              </w:rPr>
            </w:pPr>
          </w:p>
        </w:tc>
        <w:tc>
          <w:tcPr>
            <w:tcW w:w="589" w:type="pct"/>
            <w:vAlign w:val="center"/>
          </w:tcPr>
          <w:p w14:paraId="34EE35DD" w14:textId="77777777" w:rsidR="00432CA8" w:rsidRPr="00585CA6" w:rsidRDefault="00432CA8" w:rsidP="00D47EE8">
            <w:pPr>
              <w:pStyle w:val="TAC"/>
              <w:rPr>
                <w:ins w:id="3955" w:author="C3-235086" w:date="2023-11-20T12:48:00Z"/>
              </w:rPr>
            </w:pPr>
          </w:p>
        </w:tc>
        <w:tc>
          <w:tcPr>
            <w:tcW w:w="737" w:type="pct"/>
            <w:vAlign w:val="center"/>
          </w:tcPr>
          <w:p w14:paraId="3195389A" w14:textId="77777777" w:rsidR="00432CA8" w:rsidRPr="00585CA6" w:rsidRDefault="00432CA8" w:rsidP="00D47EE8">
            <w:pPr>
              <w:pStyle w:val="TAL"/>
              <w:rPr>
                <w:ins w:id="3956" w:author="C3-235086" w:date="2023-11-20T12:48:00Z"/>
              </w:rPr>
            </w:pPr>
            <w:ins w:id="3957" w:author="C3-235086" w:date="2023-11-20T12:48:00Z">
              <w:r w:rsidRPr="00585CA6">
                <w:t>307 Temporary Redirect</w:t>
              </w:r>
            </w:ins>
          </w:p>
        </w:tc>
        <w:tc>
          <w:tcPr>
            <w:tcW w:w="2352" w:type="pct"/>
            <w:shd w:val="clear" w:color="auto" w:fill="auto"/>
            <w:vAlign w:val="center"/>
          </w:tcPr>
          <w:p w14:paraId="44A93334" w14:textId="77777777" w:rsidR="00432CA8" w:rsidRPr="00585CA6" w:rsidRDefault="00432CA8" w:rsidP="00D47EE8">
            <w:pPr>
              <w:pStyle w:val="TAL"/>
              <w:rPr>
                <w:ins w:id="3958" w:author="C3-235086" w:date="2023-11-20T12:48:00Z"/>
              </w:rPr>
            </w:pPr>
            <w:ins w:id="3959" w:author="C3-235086" w:date="2023-11-20T12:48:00Z">
              <w:r w:rsidRPr="00585CA6">
                <w:t>Temporary redirection.</w:t>
              </w:r>
            </w:ins>
          </w:p>
          <w:p w14:paraId="2A1E21C4" w14:textId="77777777" w:rsidR="00432CA8" w:rsidRPr="00585CA6" w:rsidRDefault="00432CA8" w:rsidP="00D47EE8">
            <w:pPr>
              <w:pStyle w:val="TAL"/>
              <w:rPr>
                <w:ins w:id="3960" w:author="C3-235086" w:date="2023-11-20T12:48:00Z"/>
              </w:rPr>
            </w:pPr>
          </w:p>
          <w:p w14:paraId="610227CE" w14:textId="77777777" w:rsidR="00432CA8" w:rsidRPr="00585CA6" w:rsidRDefault="00432CA8" w:rsidP="00D47EE8">
            <w:pPr>
              <w:pStyle w:val="TAL"/>
              <w:rPr>
                <w:ins w:id="3961" w:author="C3-235086" w:date="2023-11-20T12:48:00Z"/>
              </w:rPr>
            </w:pPr>
            <w:ins w:id="3962" w:author="C3-235086" w:date="2023-11-20T12:48:00Z">
              <w:r w:rsidRPr="00585CA6">
                <w:t>The response shall include a Location header field containing an alternative URI of the resource located in an alternative SEALDD Server.</w:t>
              </w:r>
            </w:ins>
          </w:p>
          <w:p w14:paraId="2ABDEE3E" w14:textId="77777777" w:rsidR="00432CA8" w:rsidRPr="00585CA6" w:rsidRDefault="00432CA8" w:rsidP="00D47EE8">
            <w:pPr>
              <w:pStyle w:val="TAL"/>
              <w:rPr>
                <w:ins w:id="3963" w:author="C3-235086" w:date="2023-11-20T12:48:00Z"/>
              </w:rPr>
            </w:pPr>
          </w:p>
          <w:p w14:paraId="53698349" w14:textId="77777777" w:rsidR="00432CA8" w:rsidRPr="00585CA6" w:rsidRDefault="00432CA8" w:rsidP="00D47EE8">
            <w:pPr>
              <w:pStyle w:val="TAL"/>
              <w:rPr>
                <w:ins w:id="3964" w:author="C3-235086" w:date="2023-11-20T12:48:00Z"/>
              </w:rPr>
            </w:pPr>
            <w:ins w:id="3965" w:author="C3-235086" w:date="2023-11-20T12:48:00Z">
              <w:r w:rsidRPr="00585CA6">
                <w:t>Redirection handling is described in clause 5.2.10 of 3GPP TS 29.122 [2].</w:t>
              </w:r>
            </w:ins>
          </w:p>
        </w:tc>
      </w:tr>
      <w:tr w:rsidR="00432CA8" w:rsidRPr="00585CA6" w14:paraId="0370E9E4" w14:textId="77777777" w:rsidTr="00D47EE8">
        <w:trPr>
          <w:jc w:val="center"/>
          <w:ins w:id="3966" w:author="C3-235086" w:date="2023-11-20T12:48:00Z"/>
        </w:trPr>
        <w:tc>
          <w:tcPr>
            <w:tcW w:w="1101" w:type="pct"/>
            <w:shd w:val="clear" w:color="auto" w:fill="auto"/>
            <w:vAlign w:val="center"/>
          </w:tcPr>
          <w:p w14:paraId="1A610292" w14:textId="77777777" w:rsidR="00432CA8" w:rsidRPr="00585CA6" w:rsidRDefault="00432CA8" w:rsidP="00D47EE8">
            <w:pPr>
              <w:pStyle w:val="TAL"/>
              <w:rPr>
                <w:ins w:id="3967" w:author="C3-235086" w:date="2023-11-20T12:48:00Z"/>
              </w:rPr>
            </w:pPr>
            <w:ins w:id="3968" w:author="C3-235086" w:date="2023-11-20T12:48:00Z">
              <w:r w:rsidRPr="00585CA6">
                <w:rPr>
                  <w:lang w:eastAsia="zh-CN"/>
                </w:rPr>
                <w:t>n/a</w:t>
              </w:r>
            </w:ins>
          </w:p>
        </w:tc>
        <w:tc>
          <w:tcPr>
            <w:tcW w:w="221" w:type="pct"/>
            <w:vAlign w:val="center"/>
          </w:tcPr>
          <w:p w14:paraId="16AC68F8" w14:textId="77777777" w:rsidR="00432CA8" w:rsidRPr="00585CA6" w:rsidRDefault="00432CA8" w:rsidP="00D47EE8">
            <w:pPr>
              <w:pStyle w:val="TAC"/>
              <w:rPr>
                <w:ins w:id="3969" w:author="C3-235086" w:date="2023-11-20T12:48:00Z"/>
              </w:rPr>
            </w:pPr>
          </w:p>
        </w:tc>
        <w:tc>
          <w:tcPr>
            <w:tcW w:w="589" w:type="pct"/>
            <w:vAlign w:val="center"/>
          </w:tcPr>
          <w:p w14:paraId="6F43A1F8" w14:textId="77777777" w:rsidR="00432CA8" w:rsidRPr="00585CA6" w:rsidRDefault="00432CA8" w:rsidP="00D47EE8">
            <w:pPr>
              <w:pStyle w:val="TAC"/>
              <w:rPr>
                <w:ins w:id="3970" w:author="C3-235086" w:date="2023-11-20T12:48:00Z"/>
              </w:rPr>
            </w:pPr>
          </w:p>
        </w:tc>
        <w:tc>
          <w:tcPr>
            <w:tcW w:w="737" w:type="pct"/>
            <w:vAlign w:val="center"/>
          </w:tcPr>
          <w:p w14:paraId="10A9A9EC" w14:textId="77777777" w:rsidR="00432CA8" w:rsidRPr="00585CA6" w:rsidRDefault="00432CA8" w:rsidP="00D47EE8">
            <w:pPr>
              <w:pStyle w:val="TAL"/>
              <w:rPr>
                <w:ins w:id="3971" w:author="C3-235086" w:date="2023-11-20T12:48:00Z"/>
              </w:rPr>
            </w:pPr>
            <w:ins w:id="3972" w:author="C3-235086" w:date="2023-11-20T12:48:00Z">
              <w:r w:rsidRPr="00585CA6">
                <w:t>308 Permanent Redirect</w:t>
              </w:r>
            </w:ins>
          </w:p>
        </w:tc>
        <w:tc>
          <w:tcPr>
            <w:tcW w:w="2352" w:type="pct"/>
            <w:shd w:val="clear" w:color="auto" w:fill="auto"/>
            <w:vAlign w:val="center"/>
          </w:tcPr>
          <w:p w14:paraId="57E87BE7" w14:textId="77777777" w:rsidR="00432CA8" w:rsidRPr="00585CA6" w:rsidRDefault="00432CA8" w:rsidP="00D47EE8">
            <w:pPr>
              <w:pStyle w:val="TAL"/>
              <w:rPr>
                <w:ins w:id="3973" w:author="C3-235086" w:date="2023-11-20T12:48:00Z"/>
              </w:rPr>
            </w:pPr>
            <w:ins w:id="3974" w:author="C3-235086" w:date="2023-11-20T12:48:00Z">
              <w:r w:rsidRPr="00585CA6">
                <w:t>Permanent redirection.</w:t>
              </w:r>
            </w:ins>
          </w:p>
          <w:p w14:paraId="0CE63D77" w14:textId="77777777" w:rsidR="00432CA8" w:rsidRPr="00585CA6" w:rsidRDefault="00432CA8" w:rsidP="00D47EE8">
            <w:pPr>
              <w:pStyle w:val="TAL"/>
              <w:rPr>
                <w:ins w:id="3975" w:author="C3-235086" w:date="2023-11-20T12:48:00Z"/>
              </w:rPr>
            </w:pPr>
          </w:p>
          <w:p w14:paraId="77D0AAF6" w14:textId="77777777" w:rsidR="00432CA8" w:rsidRPr="00585CA6" w:rsidRDefault="00432CA8" w:rsidP="00D47EE8">
            <w:pPr>
              <w:pStyle w:val="TAL"/>
              <w:rPr>
                <w:ins w:id="3976" w:author="C3-235086" w:date="2023-11-20T12:48:00Z"/>
              </w:rPr>
            </w:pPr>
            <w:ins w:id="3977" w:author="C3-235086" w:date="2023-11-20T12:48:00Z">
              <w:r w:rsidRPr="00585CA6">
                <w:t>The response shall include a Location header field containing an alternative URI of the resource located in an alternative SEALDD Server.</w:t>
              </w:r>
            </w:ins>
          </w:p>
          <w:p w14:paraId="1B3B8A11" w14:textId="77777777" w:rsidR="00432CA8" w:rsidRPr="00585CA6" w:rsidRDefault="00432CA8" w:rsidP="00D47EE8">
            <w:pPr>
              <w:pStyle w:val="TAL"/>
              <w:rPr>
                <w:ins w:id="3978" w:author="C3-235086" w:date="2023-11-20T12:48:00Z"/>
              </w:rPr>
            </w:pPr>
          </w:p>
          <w:p w14:paraId="562C7AD4" w14:textId="77777777" w:rsidR="00432CA8" w:rsidRPr="00585CA6" w:rsidRDefault="00432CA8" w:rsidP="00D47EE8">
            <w:pPr>
              <w:pStyle w:val="TAL"/>
              <w:rPr>
                <w:ins w:id="3979" w:author="C3-235086" w:date="2023-11-20T12:48:00Z"/>
              </w:rPr>
            </w:pPr>
            <w:ins w:id="3980" w:author="C3-235086" w:date="2023-11-20T12:48:00Z">
              <w:r w:rsidRPr="00585CA6">
                <w:t>Redirection handling is described in clause 5.2.10 of 3GPP TS 29.122 [2].</w:t>
              </w:r>
            </w:ins>
          </w:p>
        </w:tc>
      </w:tr>
      <w:tr w:rsidR="00432CA8" w:rsidRPr="00585CA6" w14:paraId="5623DFFE" w14:textId="77777777" w:rsidTr="00D47EE8">
        <w:trPr>
          <w:jc w:val="center"/>
          <w:ins w:id="3981" w:author="C3-235086" w:date="2023-11-20T12:48:00Z"/>
        </w:trPr>
        <w:tc>
          <w:tcPr>
            <w:tcW w:w="5000" w:type="pct"/>
            <w:gridSpan w:val="5"/>
            <w:shd w:val="clear" w:color="auto" w:fill="auto"/>
            <w:vAlign w:val="center"/>
          </w:tcPr>
          <w:p w14:paraId="1DC97F43" w14:textId="77777777" w:rsidR="00432CA8" w:rsidRPr="00585CA6" w:rsidRDefault="00432CA8" w:rsidP="00D47EE8">
            <w:pPr>
              <w:pStyle w:val="TAN"/>
              <w:rPr>
                <w:ins w:id="3982" w:author="C3-235086" w:date="2023-11-20T12:48:00Z"/>
              </w:rPr>
            </w:pPr>
            <w:ins w:id="3983"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3954E505" w14:textId="77777777" w:rsidR="00432CA8" w:rsidRPr="00585CA6" w:rsidRDefault="00432CA8" w:rsidP="00432CA8">
      <w:pPr>
        <w:rPr>
          <w:ins w:id="3984" w:author="C3-235086" w:date="2023-11-20T12:48:00Z"/>
        </w:rPr>
      </w:pPr>
    </w:p>
    <w:p w14:paraId="08E2D12E" w14:textId="77777777" w:rsidR="00432CA8" w:rsidRPr="00585CA6" w:rsidRDefault="00432CA8" w:rsidP="00432CA8">
      <w:pPr>
        <w:pStyle w:val="TH"/>
        <w:rPr>
          <w:ins w:id="3985" w:author="C3-235086" w:date="2023-11-20T12:48:00Z"/>
        </w:rPr>
      </w:pPr>
      <w:ins w:id="3986" w:author="C3-235086" w:date="2023-11-20T12:48:00Z">
        <w:r w:rsidRPr="00585CA6">
          <w:t>Table </w:t>
        </w:r>
        <w:r w:rsidRPr="00585CA6">
          <w:rPr>
            <w:noProof/>
            <w:lang w:eastAsia="zh-CN"/>
          </w:rPr>
          <w:t>6.2</w:t>
        </w:r>
        <w:r w:rsidRPr="00585CA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ins w:id="3987" w:author="C3-235086" w:date="2023-11-20T12:48:00Z"/>
        </w:trPr>
        <w:tc>
          <w:tcPr>
            <w:tcW w:w="824" w:type="pct"/>
            <w:shd w:val="clear" w:color="auto" w:fill="C0C0C0"/>
            <w:vAlign w:val="center"/>
          </w:tcPr>
          <w:p w14:paraId="007F7575" w14:textId="77777777" w:rsidR="00432CA8" w:rsidRPr="00585CA6" w:rsidRDefault="00432CA8" w:rsidP="00D47EE8">
            <w:pPr>
              <w:pStyle w:val="TAH"/>
              <w:rPr>
                <w:ins w:id="3988" w:author="C3-235086" w:date="2023-11-20T12:48:00Z"/>
              </w:rPr>
            </w:pPr>
            <w:ins w:id="3989" w:author="C3-235086" w:date="2023-11-20T12:48:00Z">
              <w:r w:rsidRPr="00585CA6">
                <w:t>Name</w:t>
              </w:r>
            </w:ins>
          </w:p>
        </w:tc>
        <w:tc>
          <w:tcPr>
            <w:tcW w:w="732" w:type="pct"/>
            <w:shd w:val="clear" w:color="auto" w:fill="C0C0C0"/>
            <w:vAlign w:val="center"/>
          </w:tcPr>
          <w:p w14:paraId="34C9AF45" w14:textId="77777777" w:rsidR="00432CA8" w:rsidRPr="00585CA6" w:rsidRDefault="00432CA8" w:rsidP="00D47EE8">
            <w:pPr>
              <w:pStyle w:val="TAH"/>
              <w:rPr>
                <w:ins w:id="3990" w:author="C3-235086" w:date="2023-11-20T12:48:00Z"/>
              </w:rPr>
            </w:pPr>
            <w:ins w:id="3991" w:author="C3-235086" w:date="2023-11-20T12:48:00Z">
              <w:r w:rsidRPr="00585CA6">
                <w:t>Data type</w:t>
              </w:r>
            </w:ins>
          </w:p>
        </w:tc>
        <w:tc>
          <w:tcPr>
            <w:tcW w:w="217" w:type="pct"/>
            <w:shd w:val="clear" w:color="auto" w:fill="C0C0C0"/>
            <w:vAlign w:val="center"/>
          </w:tcPr>
          <w:p w14:paraId="3855B286" w14:textId="77777777" w:rsidR="00432CA8" w:rsidRPr="00585CA6" w:rsidRDefault="00432CA8" w:rsidP="00D47EE8">
            <w:pPr>
              <w:pStyle w:val="TAH"/>
              <w:rPr>
                <w:ins w:id="3992" w:author="C3-235086" w:date="2023-11-20T12:48:00Z"/>
              </w:rPr>
            </w:pPr>
            <w:ins w:id="3993" w:author="C3-235086" w:date="2023-11-20T12:48:00Z">
              <w:r w:rsidRPr="00585CA6">
                <w:t>P</w:t>
              </w:r>
            </w:ins>
          </w:p>
        </w:tc>
        <w:tc>
          <w:tcPr>
            <w:tcW w:w="581" w:type="pct"/>
            <w:shd w:val="clear" w:color="auto" w:fill="C0C0C0"/>
            <w:vAlign w:val="center"/>
          </w:tcPr>
          <w:p w14:paraId="4AAE9675" w14:textId="77777777" w:rsidR="00432CA8" w:rsidRPr="00585CA6" w:rsidRDefault="00432CA8" w:rsidP="00D47EE8">
            <w:pPr>
              <w:pStyle w:val="TAH"/>
              <w:rPr>
                <w:ins w:id="3994" w:author="C3-235086" w:date="2023-11-20T12:48:00Z"/>
              </w:rPr>
            </w:pPr>
            <w:ins w:id="3995" w:author="C3-235086" w:date="2023-11-20T12:48:00Z">
              <w:r w:rsidRPr="00585CA6">
                <w:t>Cardinality</w:t>
              </w:r>
            </w:ins>
          </w:p>
        </w:tc>
        <w:tc>
          <w:tcPr>
            <w:tcW w:w="2645" w:type="pct"/>
            <w:shd w:val="clear" w:color="auto" w:fill="C0C0C0"/>
            <w:vAlign w:val="center"/>
          </w:tcPr>
          <w:p w14:paraId="26CEEB82" w14:textId="77777777" w:rsidR="00432CA8" w:rsidRPr="00585CA6" w:rsidRDefault="00432CA8" w:rsidP="00D47EE8">
            <w:pPr>
              <w:pStyle w:val="TAH"/>
              <w:rPr>
                <w:ins w:id="3996" w:author="C3-235086" w:date="2023-11-20T12:48:00Z"/>
              </w:rPr>
            </w:pPr>
            <w:ins w:id="3997" w:author="C3-235086" w:date="2023-11-20T12:48:00Z">
              <w:r w:rsidRPr="00585CA6">
                <w:t>Description</w:t>
              </w:r>
            </w:ins>
          </w:p>
        </w:tc>
      </w:tr>
      <w:tr w:rsidR="00432CA8" w:rsidRPr="00585CA6" w14:paraId="618510E7" w14:textId="77777777" w:rsidTr="00D47EE8">
        <w:trPr>
          <w:jc w:val="center"/>
          <w:ins w:id="3998" w:author="C3-235086" w:date="2023-11-20T12:48:00Z"/>
        </w:trPr>
        <w:tc>
          <w:tcPr>
            <w:tcW w:w="824" w:type="pct"/>
            <w:shd w:val="clear" w:color="auto" w:fill="auto"/>
            <w:vAlign w:val="center"/>
          </w:tcPr>
          <w:p w14:paraId="52874BAD" w14:textId="77777777" w:rsidR="00432CA8" w:rsidRPr="00585CA6" w:rsidRDefault="00432CA8" w:rsidP="00D47EE8">
            <w:pPr>
              <w:pStyle w:val="TAL"/>
              <w:rPr>
                <w:ins w:id="3999" w:author="C3-235086" w:date="2023-11-20T12:48:00Z"/>
              </w:rPr>
            </w:pPr>
            <w:ins w:id="4000" w:author="C3-235086" w:date="2023-11-20T12:48:00Z">
              <w:r w:rsidRPr="00585CA6">
                <w:t>Location</w:t>
              </w:r>
            </w:ins>
          </w:p>
        </w:tc>
        <w:tc>
          <w:tcPr>
            <w:tcW w:w="732" w:type="pct"/>
            <w:vAlign w:val="center"/>
          </w:tcPr>
          <w:p w14:paraId="2B6F0BAF" w14:textId="77777777" w:rsidR="00432CA8" w:rsidRPr="00585CA6" w:rsidRDefault="00432CA8" w:rsidP="00D47EE8">
            <w:pPr>
              <w:pStyle w:val="TAL"/>
              <w:rPr>
                <w:ins w:id="4001" w:author="C3-235086" w:date="2023-11-20T12:48:00Z"/>
              </w:rPr>
            </w:pPr>
            <w:ins w:id="4002" w:author="C3-235086" w:date="2023-11-20T12:48:00Z">
              <w:r w:rsidRPr="00585CA6">
                <w:t>string</w:t>
              </w:r>
            </w:ins>
          </w:p>
        </w:tc>
        <w:tc>
          <w:tcPr>
            <w:tcW w:w="217" w:type="pct"/>
            <w:vAlign w:val="center"/>
          </w:tcPr>
          <w:p w14:paraId="5E1FF843" w14:textId="77777777" w:rsidR="00432CA8" w:rsidRPr="00585CA6" w:rsidRDefault="00432CA8" w:rsidP="00D47EE8">
            <w:pPr>
              <w:pStyle w:val="TAC"/>
              <w:rPr>
                <w:ins w:id="4003" w:author="C3-235086" w:date="2023-11-20T12:48:00Z"/>
              </w:rPr>
            </w:pPr>
            <w:ins w:id="4004" w:author="C3-235086" w:date="2023-11-20T12:48:00Z">
              <w:r w:rsidRPr="00585CA6">
                <w:t>M</w:t>
              </w:r>
            </w:ins>
          </w:p>
        </w:tc>
        <w:tc>
          <w:tcPr>
            <w:tcW w:w="581" w:type="pct"/>
            <w:vAlign w:val="center"/>
          </w:tcPr>
          <w:p w14:paraId="0B840B51" w14:textId="77777777" w:rsidR="00432CA8" w:rsidRPr="00585CA6" w:rsidRDefault="00432CA8" w:rsidP="00D47EE8">
            <w:pPr>
              <w:pStyle w:val="TAC"/>
              <w:rPr>
                <w:ins w:id="4005" w:author="C3-235086" w:date="2023-11-20T12:48:00Z"/>
              </w:rPr>
            </w:pPr>
            <w:ins w:id="4006" w:author="C3-235086" w:date="2023-11-20T12:48:00Z">
              <w:r w:rsidRPr="00585CA6">
                <w:t>1</w:t>
              </w:r>
            </w:ins>
          </w:p>
        </w:tc>
        <w:tc>
          <w:tcPr>
            <w:tcW w:w="2645" w:type="pct"/>
            <w:shd w:val="clear" w:color="auto" w:fill="auto"/>
            <w:vAlign w:val="center"/>
          </w:tcPr>
          <w:p w14:paraId="63B2E842" w14:textId="77777777" w:rsidR="00432CA8" w:rsidRPr="00585CA6" w:rsidRDefault="00432CA8" w:rsidP="00D47EE8">
            <w:pPr>
              <w:pStyle w:val="TAL"/>
              <w:rPr>
                <w:ins w:id="4007" w:author="C3-235086" w:date="2023-11-20T12:48:00Z"/>
              </w:rPr>
            </w:pPr>
            <w:ins w:id="4008" w:author="C3-235086" w:date="2023-11-20T12:48:00Z">
              <w:r w:rsidRPr="00585CA6">
                <w:t>Contains an alternative URI of the resource located in an alternative SEALDD Server.</w:t>
              </w:r>
            </w:ins>
          </w:p>
        </w:tc>
      </w:tr>
    </w:tbl>
    <w:p w14:paraId="48E66175" w14:textId="77777777" w:rsidR="00432CA8" w:rsidRPr="00585CA6" w:rsidRDefault="00432CA8" w:rsidP="00432CA8">
      <w:pPr>
        <w:rPr>
          <w:ins w:id="4009" w:author="C3-235086" w:date="2023-11-20T12:48:00Z"/>
        </w:rPr>
      </w:pPr>
    </w:p>
    <w:p w14:paraId="4935A2CA" w14:textId="77777777" w:rsidR="00432CA8" w:rsidRPr="00585CA6" w:rsidRDefault="00432CA8" w:rsidP="00432CA8">
      <w:pPr>
        <w:pStyle w:val="TH"/>
        <w:rPr>
          <w:ins w:id="4010" w:author="C3-235086" w:date="2023-11-20T12:48:00Z"/>
        </w:rPr>
      </w:pPr>
      <w:ins w:id="4011" w:author="C3-235086" w:date="2023-11-20T12:48:00Z">
        <w:r w:rsidRPr="00585CA6">
          <w:t>Table </w:t>
        </w:r>
        <w:r w:rsidRPr="00585CA6">
          <w:rPr>
            <w:noProof/>
            <w:lang w:eastAsia="zh-CN"/>
          </w:rPr>
          <w:t>6.2</w:t>
        </w:r>
        <w:r w:rsidRPr="00585CA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ins w:id="4012" w:author="C3-235086" w:date="2023-11-20T12:48:00Z"/>
        </w:trPr>
        <w:tc>
          <w:tcPr>
            <w:tcW w:w="824" w:type="pct"/>
            <w:shd w:val="clear" w:color="auto" w:fill="C0C0C0"/>
            <w:vAlign w:val="center"/>
          </w:tcPr>
          <w:p w14:paraId="29B2FEB1" w14:textId="77777777" w:rsidR="00432CA8" w:rsidRPr="00585CA6" w:rsidRDefault="00432CA8" w:rsidP="00D47EE8">
            <w:pPr>
              <w:pStyle w:val="TAH"/>
              <w:rPr>
                <w:ins w:id="4013" w:author="C3-235086" w:date="2023-11-20T12:48:00Z"/>
              </w:rPr>
            </w:pPr>
            <w:ins w:id="4014" w:author="C3-235086" w:date="2023-11-20T12:48:00Z">
              <w:r w:rsidRPr="00585CA6">
                <w:t>Name</w:t>
              </w:r>
            </w:ins>
          </w:p>
        </w:tc>
        <w:tc>
          <w:tcPr>
            <w:tcW w:w="732" w:type="pct"/>
            <w:shd w:val="clear" w:color="auto" w:fill="C0C0C0"/>
            <w:vAlign w:val="center"/>
          </w:tcPr>
          <w:p w14:paraId="52E1A7F0" w14:textId="77777777" w:rsidR="00432CA8" w:rsidRPr="00585CA6" w:rsidRDefault="00432CA8" w:rsidP="00D47EE8">
            <w:pPr>
              <w:pStyle w:val="TAH"/>
              <w:rPr>
                <w:ins w:id="4015" w:author="C3-235086" w:date="2023-11-20T12:48:00Z"/>
              </w:rPr>
            </w:pPr>
            <w:ins w:id="4016" w:author="C3-235086" w:date="2023-11-20T12:48:00Z">
              <w:r w:rsidRPr="00585CA6">
                <w:t>Data type</w:t>
              </w:r>
            </w:ins>
          </w:p>
        </w:tc>
        <w:tc>
          <w:tcPr>
            <w:tcW w:w="217" w:type="pct"/>
            <w:shd w:val="clear" w:color="auto" w:fill="C0C0C0"/>
            <w:vAlign w:val="center"/>
          </w:tcPr>
          <w:p w14:paraId="35F481A6" w14:textId="77777777" w:rsidR="00432CA8" w:rsidRPr="00585CA6" w:rsidRDefault="00432CA8" w:rsidP="00D47EE8">
            <w:pPr>
              <w:pStyle w:val="TAH"/>
              <w:rPr>
                <w:ins w:id="4017" w:author="C3-235086" w:date="2023-11-20T12:48:00Z"/>
              </w:rPr>
            </w:pPr>
            <w:ins w:id="4018" w:author="C3-235086" w:date="2023-11-20T12:48:00Z">
              <w:r w:rsidRPr="00585CA6">
                <w:t>P</w:t>
              </w:r>
            </w:ins>
          </w:p>
        </w:tc>
        <w:tc>
          <w:tcPr>
            <w:tcW w:w="581" w:type="pct"/>
            <w:shd w:val="clear" w:color="auto" w:fill="C0C0C0"/>
            <w:vAlign w:val="center"/>
          </w:tcPr>
          <w:p w14:paraId="001E8085" w14:textId="77777777" w:rsidR="00432CA8" w:rsidRPr="00585CA6" w:rsidRDefault="00432CA8" w:rsidP="00D47EE8">
            <w:pPr>
              <w:pStyle w:val="TAH"/>
              <w:rPr>
                <w:ins w:id="4019" w:author="C3-235086" w:date="2023-11-20T12:48:00Z"/>
              </w:rPr>
            </w:pPr>
            <w:ins w:id="4020" w:author="C3-235086" w:date="2023-11-20T12:48:00Z">
              <w:r w:rsidRPr="00585CA6">
                <w:t>Cardinality</w:t>
              </w:r>
            </w:ins>
          </w:p>
        </w:tc>
        <w:tc>
          <w:tcPr>
            <w:tcW w:w="2645" w:type="pct"/>
            <w:shd w:val="clear" w:color="auto" w:fill="C0C0C0"/>
            <w:vAlign w:val="center"/>
          </w:tcPr>
          <w:p w14:paraId="2D351F2C" w14:textId="77777777" w:rsidR="00432CA8" w:rsidRPr="00585CA6" w:rsidRDefault="00432CA8" w:rsidP="00D47EE8">
            <w:pPr>
              <w:pStyle w:val="TAH"/>
              <w:rPr>
                <w:ins w:id="4021" w:author="C3-235086" w:date="2023-11-20T12:48:00Z"/>
              </w:rPr>
            </w:pPr>
            <w:ins w:id="4022" w:author="C3-235086" w:date="2023-11-20T12:48:00Z">
              <w:r w:rsidRPr="00585CA6">
                <w:t>Description</w:t>
              </w:r>
            </w:ins>
          </w:p>
        </w:tc>
      </w:tr>
      <w:tr w:rsidR="00432CA8" w:rsidRPr="00585CA6" w14:paraId="66C721C9" w14:textId="77777777" w:rsidTr="00D47EE8">
        <w:trPr>
          <w:jc w:val="center"/>
          <w:ins w:id="4023" w:author="C3-235086" w:date="2023-11-20T12:48:00Z"/>
        </w:trPr>
        <w:tc>
          <w:tcPr>
            <w:tcW w:w="824" w:type="pct"/>
            <w:shd w:val="clear" w:color="auto" w:fill="auto"/>
            <w:vAlign w:val="center"/>
          </w:tcPr>
          <w:p w14:paraId="2853887A" w14:textId="77777777" w:rsidR="00432CA8" w:rsidRPr="00585CA6" w:rsidRDefault="00432CA8" w:rsidP="00D47EE8">
            <w:pPr>
              <w:pStyle w:val="TAL"/>
              <w:rPr>
                <w:ins w:id="4024" w:author="C3-235086" w:date="2023-11-20T12:48:00Z"/>
              </w:rPr>
            </w:pPr>
            <w:ins w:id="4025" w:author="C3-235086" w:date="2023-11-20T12:48:00Z">
              <w:r w:rsidRPr="00585CA6">
                <w:t>Location</w:t>
              </w:r>
            </w:ins>
          </w:p>
        </w:tc>
        <w:tc>
          <w:tcPr>
            <w:tcW w:w="732" w:type="pct"/>
            <w:vAlign w:val="center"/>
          </w:tcPr>
          <w:p w14:paraId="27A76CA4" w14:textId="77777777" w:rsidR="00432CA8" w:rsidRPr="00585CA6" w:rsidRDefault="00432CA8" w:rsidP="00D47EE8">
            <w:pPr>
              <w:pStyle w:val="TAL"/>
              <w:rPr>
                <w:ins w:id="4026" w:author="C3-235086" w:date="2023-11-20T12:48:00Z"/>
              </w:rPr>
            </w:pPr>
            <w:ins w:id="4027" w:author="C3-235086" w:date="2023-11-20T12:48:00Z">
              <w:r w:rsidRPr="00585CA6">
                <w:t>string</w:t>
              </w:r>
            </w:ins>
          </w:p>
        </w:tc>
        <w:tc>
          <w:tcPr>
            <w:tcW w:w="217" w:type="pct"/>
            <w:vAlign w:val="center"/>
          </w:tcPr>
          <w:p w14:paraId="5CFF8B85" w14:textId="77777777" w:rsidR="00432CA8" w:rsidRPr="00585CA6" w:rsidRDefault="00432CA8" w:rsidP="00D47EE8">
            <w:pPr>
              <w:pStyle w:val="TAC"/>
              <w:rPr>
                <w:ins w:id="4028" w:author="C3-235086" w:date="2023-11-20T12:48:00Z"/>
              </w:rPr>
            </w:pPr>
            <w:ins w:id="4029" w:author="C3-235086" w:date="2023-11-20T12:48:00Z">
              <w:r w:rsidRPr="00585CA6">
                <w:t>M</w:t>
              </w:r>
            </w:ins>
          </w:p>
        </w:tc>
        <w:tc>
          <w:tcPr>
            <w:tcW w:w="581" w:type="pct"/>
            <w:vAlign w:val="center"/>
          </w:tcPr>
          <w:p w14:paraId="52985325" w14:textId="77777777" w:rsidR="00432CA8" w:rsidRPr="00585CA6" w:rsidRDefault="00432CA8" w:rsidP="00D47EE8">
            <w:pPr>
              <w:pStyle w:val="TAC"/>
              <w:rPr>
                <w:ins w:id="4030" w:author="C3-235086" w:date="2023-11-20T12:48:00Z"/>
              </w:rPr>
            </w:pPr>
            <w:ins w:id="4031" w:author="C3-235086" w:date="2023-11-20T12:48:00Z">
              <w:r w:rsidRPr="00585CA6">
                <w:t>1</w:t>
              </w:r>
            </w:ins>
          </w:p>
        </w:tc>
        <w:tc>
          <w:tcPr>
            <w:tcW w:w="2645" w:type="pct"/>
            <w:shd w:val="clear" w:color="auto" w:fill="auto"/>
            <w:vAlign w:val="center"/>
          </w:tcPr>
          <w:p w14:paraId="38BA8683" w14:textId="77777777" w:rsidR="00432CA8" w:rsidRPr="00585CA6" w:rsidRDefault="00432CA8" w:rsidP="00D47EE8">
            <w:pPr>
              <w:pStyle w:val="TAL"/>
              <w:rPr>
                <w:ins w:id="4032" w:author="C3-235086" w:date="2023-11-20T12:48:00Z"/>
              </w:rPr>
            </w:pPr>
            <w:ins w:id="4033" w:author="C3-235086" w:date="2023-11-20T12:48:00Z">
              <w:r w:rsidRPr="00585CA6">
                <w:t>Contains an alternative URI of the resource located in an alternative SEALDD Server.</w:t>
              </w:r>
            </w:ins>
          </w:p>
        </w:tc>
      </w:tr>
    </w:tbl>
    <w:p w14:paraId="0067FFD4" w14:textId="77777777" w:rsidR="00432CA8" w:rsidRPr="00585CA6" w:rsidRDefault="00432CA8" w:rsidP="00432CA8">
      <w:pPr>
        <w:rPr>
          <w:ins w:id="4034" w:author="C3-235086" w:date="2023-11-20T12:48:00Z"/>
        </w:rPr>
      </w:pPr>
    </w:p>
    <w:p w14:paraId="30CE1965" w14:textId="77777777" w:rsidR="00432CA8" w:rsidRPr="00585CA6" w:rsidRDefault="00432CA8" w:rsidP="00432CA8">
      <w:pPr>
        <w:pStyle w:val="Heading6"/>
        <w:rPr>
          <w:ins w:id="4035" w:author="C3-235086" w:date="2023-11-20T12:48:00Z"/>
        </w:rPr>
      </w:pPr>
      <w:bookmarkStart w:id="4036" w:name="_Toc144459679"/>
      <w:bookmarkStart w:id="4037" w:name="_Toc151379305"/>
      <w:bookmarkStart w:id="4038" w:name="_Toc151445486"/>
      <w:ins w:id="4039" w:author="C3-235086" w:date="2023-11-20T12:48:00Z">
        <w:r w:rsidRPr="00585CA6">
          <w:rPr>
            <w:noProof/>
            <w:lang w:eastAsia="zh-CN"/>
          </w:rPr>
          <w:t>6.2</w:t>
        </w:r>
        <w:r w:rsidRPr="00585CA6">
          <w:t>.3.3.3.2</w:t>
        </w:r>
        <w:r w:rsidRPr="00585CA6">
          <w:tab/>
          <w:t>PUT</w:t>
        </w:r>
        <w:bookmarkEnd w:id="4036"/>
        <w:bookmarkEnd w:id="4037"/>
        <w:bookmarkEnd w:id="4038"/>
      </w:ins>
    </w:p>
    <w:p w14:paraId="6DB10611" w14:textId="77777777" w:rsidR="00432CA8" w:rsidRPr="00585CA6" w:rsidRDefault="00432CA8" w:rsidP="00432CA8">
      <w:pPr>
        <w:rPr>
          <w:ins w:id="4040" w:author="C3-235086" w:date="2023-11-20T12:48:00Z"/>
          <w:noProof/>
          <w:lang w:eastAsia="zh-CN"/>
        </w:rPr>
      </w:pPr>
      <w:ins w:id="4041" w:author="C3-235086" w:date="2023-11-20T12:48:00Z">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ins>
    </w:p>
    <w:p w14:paraId="3B42A240" w14:textId="77777777" w:rsidR="00432CA8" w:rsidRPr="00585CA6" w:rsidRDefault="00432CA8" w:rsidP="00432CA8">
      <w:pPr>
        <w:rPr>
          <w:ins w:id="4042" w:author="C3-235086" w:date="2023-11-20T12:48:00Z"/>
        </w:rPr>
      </w:pPr>
      <w:ins w:id="4043" w:author="C3-235086" w:date="2023-11-20T12:48:00Z">
        <w:r w:rsidRPr="00585CA6">
          <w:t>This method shall support the URI query parameters specified in table </w:t>
        </w:r>
        <w:r w:rsidRPr="00585CA6">
          <w:rPr>
            <w:noProof/>
            <w:lang w:eastAsia="zh-CN"/>
          </w:rPr>
          <w:t>6.2</w:t>
        </w:r>
        <w:r w:rsidRPr="00585CA6">
          <w:t>.3.3.3.2-1.</w:t>
        </w:r>
      </w:ins>
    </w:p>
    <w:p w14:paraId="065756A2" w14:textId="77777777" w:rsidR="00432CA8" w:rsidRPr="00585CA6" w:rsidRDefault="00432CA8" w:rsidP="00432CA8">
      <w:pPr>
        <w:pStyle w:val="TH"/>
        <w:rPr>
          <w:ins w:id="4044" w:author="C3-235086" w:date="2023-11-20T12:48:00Z"/>
          <w:rFonts w:cs="Arial"/>
        </w:rPr>
      </w:pPr>
      <w:ins w:id="4045" w:author="C3-235086" w:date="2023-11-20T12:48:00Z">
        <w:r w:rsidRPr="00585CA6">
          <w:lastRenderedPageBreak/>
          <w:t>Table </w:t>
        </w:r>
        <w:r w:rsidRPr="00585CA6">
          <w:rPr>
            <w:noProof/>
            <w:lang w:eastAsia="zh-CN"/>
          </w:rPr>
          <w:t>6.2</w:t>
        </w:r>
        <w:r w:rsidRPr="00585CA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ins w:id="4046" w:author="C3-235086" w:date="2023-11-20T12:48:00Z"/>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rPr>
                <w:ins w:id="4047" w:author="C3-235086" w:date="2023-11-20T12:48:00Z"/>
              </w:rPr>
            </w:pPr>
            <w:ins w:id="4048" w:author="C3-235086" w:date="2023-11-20T12:48:00Z">
              <w:r w:rsidRPr="00585CA6">
                <w:t>Name</w:t>
              </w:r>
            </w:ins>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rPr>
                <w:ins w:id="4049" w:author="C3-235086" w:date="2023-11-20T12:48:00Z"/>
              </w:rPr>
            </w:pPr>
            <w:ins w:id="4050" w:author="C3-235086" w:date="2023-11-20T12:48:00Z">
              <w:r w:rsidRPr="00585CA6">
                <w:t>Data type</w:t>
              </w:r>
            </w:ins>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rPr>
                <w:ins w:id="4051" w:author="C3-235086" w:date="2023-11-20T12:48:00Z"/>
              </w:rPr>
            </w:pPr>
            <w:ins w:id="4052" w:author="C3-235086" w:date="2023-11-20T12:48:00Z">
              <w:r w:rsidRPr="00585CA6">
                <w:t>P</w:t>
              </w:r>
            </w:ins>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rPr>
                <w:ins w:id="4053" w:author="C3-235086" w:date="2023-11-20T12:48:00Z"/>
              </w:rPr>
            </w:pPr>
            <w:ins w:id="4054" w:author="C3-235086" w:date="2023-11-20T12:48:00Z">
              <w:r w:rsidRPr="00585CA6">
                <w:t>Cardinality</w:t>
              </w:r>
            </w:ins>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rPr>
                <w:ins w:id="4055" w:author="C3-235086" w:date="2023-11-20T12:48:00Z"/>
              </w:rPr>
            </w:pPr>
            <w:ins w:id="4056" w:author="C3-235086" w:date="2023-11-20T12:48:00Z">
              <w:r w:rsidRPr="00585CA6">
                <w:t>Description</w:t>
              </w:r>
            </w:ins>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rPr>
                <w:ins w:id="4057" w:author="C3-235086" w:date="2023-11-20T12:48:00Z"/>
              </w:rPr>
            </w:pPr>
            <w:ins w:id="4058" w:author="C3-235086" w:date="2023-11-20T12:48:00Z">
              <w:r w:rsidRPr="00585CA6">
                <w:t>Applicability</w:t>
              </w:r>
            </w:ins>
          </w:p>
        </w:tc>
      </w:tr>
      <w:tr w:rsidR="00432CA8" w:rsidRPr="00585CA6" w14:paraId="106B8A7B" w14:textId="77777777" w:rsidTr="00D47EE8">
        <w:trPr>
          <w:jc w:val="center"/>
          <w:ins w:id="4059" w:author="C3-235086" w:date="2023-11-20T12:48:00Z"/>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rPr>
                <w:ins w:id="4060" w:author="C3-235086" w:date="2023-11-20T12:48:00Z"/>
              </w:rPr>
            </w:pPr>
            <w:ins w:id="4061" w:author="C3-235086" w:date="2023-11-20T12:48:00Z">
              <w:r w:rsidRPr="00585CA6">
                <w:t>n/a</w:t>
              </w:r>
            </w:ins>
          </w:p>
        </w:tc>
        <w:tc>
          <w:tcPr>
            <w:tcW w:w="731" w:type="pct"/>
            <w:tcBorders>
              <w:top w:val="single" w:sz="6" w:space="0" w:color="auto"/>
            </w:tcBorders>
            <w:vAlign w:val="center"/>
          </w:tcPr>
          <w:p w14:paraId="57C9A81E" w14:textId="77777777" w:rsidR="00432CA8" w:rsidRPr="00585CA6" w:rsidRDefault="00432CA8" w:rsidP="00D47EE8">
            <w:pPr>
              <w:pStyle w:val="TAL"/>
              <w:rPr>
                <w:ins w:id="4062" w:author="C3-235086" w:date="2023-11-20T12:48:00Z"/>
              </w:rPr>
            </w:pPr>
          </w:p>
        </w:tc>
        <w:tc>
          <w:tcPr>
            <w:tcW w:w="215" w:type="pct"/>
            <w:tcBorders>
              <w:top w:val="single" w:sz="6" w:space="0" w:color="auto"/>
            </w:tcBorders>
            <w:vAlign w:val="center"/>
          </w:tcPr>
          <w:p w14:paraId="6E437737" w14:textId="77777777" w:rsidR="00432CA8" w:rsidRPr="00585CA6" w:rsidRDefault="00432CA8" w:rsidP="00D47EE8">
            <w:pPr>
              <w:pStyle w:val="TAC"/>
              <w:rPr>
                <w:ins w:id="4063" w:author="C3-235086" w:date="2023-11-20T12:48:00Z"/>
              </w:rPr>
            </w:pPr>
          </w:p>
        </w:tc>
        <w:tc>
          <w:tcPr>
            <w:tcW w:w="580" w:type="pct"/>
            <w:tcBorders>
              <w:top w:val="single" w:sz="6" w:space="0" w:color="auto"/>
            </w:tcBorders>
            <w:vAlign w:val="center"/>
          </w:tcPr>
          <w:p w14:paraId="2D415D89" w14:textId="77777777" w:rsidR="00432CA8" w:rsidRPr="00585CA6" w:rsidRDefault="00432CA8" w:rsidP="00D47EE8">
            <w:pPr>
              <w:pStyle w:val="TAC"/>
              <w:rPr>
                <w:ins w:id="4064" w:author="C3-235086" w:date="2023-11-20T12:48:00Z"/>
              </w:rPr>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rPr>
                <w:ins w:id="4065" w:author="C3-235086" w:date="2023-11-20T12:48:00Z"/>
              </w:rPr>
            </w:pPr>
          </w:p>
        </w:tc>
        <w:tc>
          <w:tcPr>
            <w:tcW w:w="796" w:type="pct"/>
            <w:tcBorders>
              <w:top w:val="single" w:sz="6" w:space="0" w:color="auto"/>
            </w:tcBorders>
            <w:vAlign w:val="center"/>
          </w:tcPr>
          <w:p w14:paraId="164C83DE" w14:textId="77777777" w:rsidR="00432CA8" w:rsidRPr="00585CA6" w:rsidRDefault="00432CA8" w:rsidP="00D47EE8">
            <w:pPr>
              <w:pStyle w:val="TAL"/>
              <w:rPr>
                <w:ins w:id="4066" w:author="C3-235086" w:date="2023-11-20T12:48:00Z"/>
              </w:rPr>
            </w:pPr>
          </w:p>
        </w:tc>
      </w:tr>
    </w:tbl>
    <w:p w14:paraId="08AC5852" w14:textId="77777777" w:rsidR="00432CA8" w:rsidRPr="00585CA6" w:rsidRDefault="00432CA8" w:rsidP="00432CA8">
      <w:pPr>
        <w:rPr>
          <w:ins w:id="4067" w:author="C3-235086" w:date="2023-11-20T12:48:00Z"/>
        </w:rPr>
      </w:pPr>
    </w:p>
    <w:p w14:paraId="56C4E7C7" w14:textId="77777777" w:rsidR="00432CA8" w:rsidRPr="00585CA6" w:rsidRDefault="00432CA8" w:rsidP="00432CA8">
      <w:pPr>
        <w:rPr>
          <w:ins w:id="4068" w:author="C3-235086" w:date="2023-11-20T12:48:00Z"/>
        </w:rPr>
      </w:pPr>
      <w:ins w:id="4069" w:author="C3-235086" w:date="2023-11-20T12:48:00Z">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ins>
    </w:p>
    <w:p w14:paraId="5AFC9AA7" w14:textId="77777777" w:rsidR="00432CA8" w:rsidRPr="00585CA6" w:rsidRDefault="00432CA8" w:rsidP="00432CA8">
      <w:pPr>
        <w:pStyle w:val="TH"/>
        <w:rPr>
          <w:ins w:id="4070" w:author="C3-235086" w:date="2023-11-20T12:48:00Z"/>
        </w:rPr>
      </w:pPr>
      <w:ins w:id="4071" w:author="C3-235086" w:date="2023-11-20T12:48:00Z">
        <w:r w:rsidRPr="00585CA6">
          <w:t>Table </w:t>
        </w:r>
        <w:r w:rsidRPr="00585CA6">
          <w:rPr>
            <w:noProof/>
            <w:lang w:eastAsia="zh-CN"/>
          </w:rPr>
          <w:t>6.2</w:t>
        </w:r>
        <w:r w:rsidRPr="00585CA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ins w:id="4072" w:author="C3-235086" w:date="2023-11-20T12:48:00Z"/>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rPr>
                <w:ins w:id="4073" w:author="C3-235086" w:date="2023-11-20T12:48:00Z"/>
              </w:rPr>
            </w:pPr>
            <w:ins w:id="4074" w:author="C3-235086" w:date="2023-11-20T12:48:00Z">
              <w:r w:rsidRPr="00585CA6">
                <w:t>Data type</w:t>
              </w:r>
            </w:ins>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rPr>
                <w:ins w:id="4075" w:author="C3-235086" w:date="2023-11-20T12:48:00Z"/>
              </w:rPr>
            </w:pPr>
            <w:ins w:id="4076" w:author="C3-235086" w:date="2023-11-20T12:48:00Z">
              <w:r w:rsidRPr="00585CA6">
                <w:t>P</w:t>
              </w:r>
            </w:ins>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rPr>
                <w:ins w:id="4077" w:author="C3-235086" w:date="2023-11-20T12:48:00Z"/>
              </w:rPr>
            </w:pPr>
            <w:ins w:id="4078" w:author="C3-235086" w:date="2023-11-20T12:48:00Z">
              <w:r w:rsidRPr="00585CA6">
                <w:t>Cardinality</w:t>
              </w:r>
            </w:ins>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rPr>
                <w:ins w:id="4079" w:author="C3-235086" w:date="2023-11-20T12:48:00Z"/>
              </w:rPr>
            </w:pPr>
            <w:ins w:id="4080" w:author="C3-235086" w:date="2023-11-20T12:48:00Z">
              <w:r w:rsidRPr="00585CA6">
                <w:t>Description</w:t>
              </w:r>
            </w:ins>
          </w:p>
        </w:tc>
      </w:tr>
      <w:tr w:rsidR="00432CA8" w:rsidRPr="00585CA6" w14:paraId="2964A560" w14:textId="77777777" w:rsidTr="00D47EE8">
        <w:trPr>
          <w:jc w:val="center"/>
          <w:ins w:id="4081" w:author="C3-235086" w:date="2023-11-20T12:48:00Z"/>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rPr>
                <w:ins w:id="4082" w:author="C3-235086" w:date="2023-11-20T12:48:00Z"/>
              </w:rPr>
            </w:pPr>
            <w:ins w:id="4083" w:author="C3-235086" w:date="2023-11-20T12:48:00Z">
              <w:r w:rsidRPr="00585CA6">
                <w:t>DataStorage</w:t>
              </w:r>
            </w:ins>
          </w:p>
        </w:tc>
        <w:tc>
          <w:tcPr>
            <w:tcW w:w="425" w:type="dxa"/>
            <w:tcBorders>
              <w:top w:val="single" w:sz="6" w:space="0" w:color="auto"/>
            </w:tcBorders>
            <w:vAlign w:val="center"/>
          </w:tcPr>
          <w:p w14:paraId="117920C9" w14:textId="77777777" w:rsidR="00432CA8" w:rsidRPr="00585CA6" w:rsidRDefault="00432CA8" w:rsidP="00D47EE8">
            <w:pPr>
              <w:pStyle w:val="TAC"/>
              <w:rPr>
                <w:ins w:id="4084" w:author="C3-235086" w:date="2023-11-20T12:48:00Z"/>
              </w:rPr>
            </w:pPr>
            <w:ins w:id="4085" w:author="C3-235086" w:date="2023-11-20T12:48:00Z">
              <w:r w:rsidRPr="00585CA6">
                <w:t>M</w:t>
              </w:r>
            </w:ins>
          </w:p>
        </w:tc>
        <w:tc>
          <w:tcPr>
            <w:tcW w:w="1134" w:type="dxa"/>
            <w:tcBorders>
              <w:top w:val="single" w:sz="6" w:space="0" w:color="auto"/>
            </w:tcBorders>
            <w:vAlign w:val="center"/>
          </w:tcPr>
          <w:p w14:paraId="6EEB88AC" w14:textId="77777777" w:rsidR="00432CA8" w:rsidRPr="00585CA6" w:rsidRDefault="00432CA8" w:rsidP="00D47EE8">
            <w:pPr>
              <w:pStyle w:val="TAC"/>
              <w:rPr>
                <w:ins w:id="4086" w:author="C3-235086" w:date="2023-11-20T12:48:00Z"/>
              </w:rPr>
            </w:pPr>
            <w:ins w:id="4087" w:author="C3-235086" w:date="2023-11-20T12:48:00Z">
              <w:r w:rsidRPr="00585CA6">
                <w:t>1</w:t>
              </w:r>
            </w:ins>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rPr>
                <w:ins w:id="4088" w:author="C3-235086" w:date="2023-11-20T12:48:00Z"/>
              </w:rPr>
            </w:pPr>
            <w:ins w:id="4089" w:author="C3-235086" w:date="2023-11-20T12:48:00Z">
              <w:r w:rsidRPr="00585CA6">
                <w:t>Represents the updated representation of the "Individual Data Storage" resource.</w:t>
              </w:r>
            </w:ins>
          </w:p>
        </w:tc>
      </w:tr>
    </w:tbl>
    <w:p w14:paraId="15292BD8" w14:textId="77777777" w:rsidR="00432CA8" w:rsidRPr="00585CA6" w:rsidRDefault="00432CA8" w:rsidP="00432CA8">
      <w:pPr>
        <w:rPr>
          <w:ins w:id="4090" w:author="C3-235086" w:date="2023-11-20T12:48:00Z"/>
        </w:rPr>
      </w:pPr>
    </w:p>
    <w:p w14:paraId="6783BA62" w14:textId="77777777" w:rsidR="00432CA8" w:rsidRPr="00585CA6" w:rsidRDefault="00432CA8" w:rsidP="00432CA8">
      <w:pPr>
        <w:pStyle w:val="TH"/>
        <w:rPr>
          <w:ins w:id="4091" w:author="C3-235086" w:date="2023-11-20T12:48:00Z"/>
        </w:rPr>
      </w:pPr>
      <w:ins w:id="4092" w:author="C3-235086" w:date="2023-11-20T12:48:00Z">
        <w:r w:rsidRPr="00585CA6">
          <w:t>Table </w:t>
        </w:r>
        <w:r w:rsidRPr="00585CA6">
          <w:rPr>
            <w:noProof/>
            <w:lang w:eastAsia="zh-CN"/>
          </w:rPr>
          <w:t>6.2</w:t>
        </w:r>
        <w:r w:rsidRPr="00585CA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ins w:id="4093" w:author="C3-235086" w:date="2023-11-20T12:48:00Z"/>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rPr>
                <w:ins w:id="4094" w:author="C3-235086" w:date="2023-11-20T12:48:00Z"/>
              </w:rPr>
            </w:pPr>
            <w:ins w:id="4095" w:author="C3-235086" w:date="2023-11-20T12:48:00Z">
              <w:r w:rsidRPr="00585CA6">
                <w:t>Data type</w:t>
              </w:r>
            </w:ins>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rPr>
                <w:ins w:id="4096" w:author="C3-235086" w:date="2023-11-20T12:48:00Z"/>
              </w:rPr>
            </w:pPr>
            <w:ins w:id="4097" w:author="C3-235086" w:date="2023-11-20T12:48:00Z">
              <w:r w:rsidRPr="00585CA6">
                <w:t>P</w:t>
              </w:r>
            </w:ins>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rPr>
                <w:ins w:id="4098" w:author="C3-235086" w:date="2023-11-20T12:48:00Z"/>
              </w:rPr>
            </w:pPr>
            <w:ins w:id="4099" w:author="C3-235086" w:date="2023-11-20T12:48:00Z">
              <w:r w:rsidRPr="00585CA6">
                <w:t>Cardinality</w:t>
              </w:r>
            </w:ins>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rPr>
                <w:ins w:id="4100" w:author="C3-235086" w:date="2023-11-20T12:48:00Z"/>
              </w:rPr>
            </w:pPr>
            <w:ins w:id="4101" w:author="C3-235086" w:date="2023-11-20T12:48:00Z">
              <w:r w:rsidRPr="00585CA6">
                <w:t>Response</w:t>
              </w:r>
            </w:ins>
          </w:p>
          <w:p w14:paraId="41096B41" w14:textId="77777777" w:rsidR="00432CA8" w:rsidRPr="00585CA6" w:rsidRDefault="00432CA8" w:rsidP="00D47EE8">
            <w:pPr>
              <w:pStyle w:val="TAH"/>
              <w:rPr>
                <w:ins w:id="4102" w:author="C3-235086" w:date="2023-11-20T12:48:00Z"/>
              </w:rPr>
            </w:pPr>
            <w:ins w:id="4103" w:author="C3-235086" w:date="2023-11-20T12:48:00Z">
              <w:r w:rsidRPr="00585CA6">
                <w:t>codes</w:t>
              </w:r>
            </w:ins>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rPr>
                <w:ins w:id="4104" w:author="C3-235086" w:date="2023-11-20T12:48:00Z"/>
              </w:rPr>
            </w:pPr>
            <w:ins w:id="4105" w:author="C3-235086" w:date="2023-11-20T12:48:00Z">
              <w:r w:rsidRPr="00585CA6">
                <w:t>Description</w:t>
              </w:r>
            </w:ins>
          </w:p>
        </w:tc>
      </w:tr>
      <w:tr w:rsidR="00432CA8" w:rsidRPr="00585CA6" w14:paraId="5443DFB2" w14:textId="77777777" w:rsidTr="00D47EE8">
        <w:trPr>
          <w:jc w:val="center"/>
          <w:ins w:id="4106" w:author="C3-235086" w:date="2023-11-20T12:48:00Z"/>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rPr>
                <w:ins w:id="4107" w:author="C3-235086" w:date="2023-11-20T12:48:00Z"/>
              </w:rPr>
            </w:pPr>
            <w:ins w:id="4108" w:author="C3-235086" w:date="2023-11-20T12:48:00Z">
              <w:r w:rsidRPr="00585CA6">
                <w:t>DataStorage</w:t>
              </w:r>
            </w:ins>
          </w:p>
        </w:tc>
        <w:tc>
          <w:tcPr>
            <w:tcW w:w="221" w:type="pct"/>
            <w:tcBorders>
              <w:top w:val="single" w:sz="6" w:space="0" w:color="auto"/>
            </w:tcBorders>
            <w:vAlign w:val="center"/>
          </w:tcPr>
          <w:p w14:paraId="42900EBE" w14:textId="77777777" w:rsidR="00432CA8" w:rsidRPr="00585CA6" w:rsidRDefault="00432CA8" w:rsidP="00D47EE8">
            <w:pPr>
              <w:pStyle w:val="TAC"/>
              <w:rPr>
                <w:ins w:id="4109" w:author="C3-235086" w:date="2023-11-20T12:48:00Z"/>
              </w:rPr>
            </w:pPr>
            <w:ins w:id="4110" w:author="C3-235086" w:date="2023-11-20T12:48:00Z">
              <w:r w:rsidRPr="00585CA6">
                <w:t>M</w:t>
              </w:r>
            </w:ins>
          </w:p>
        </w:tc>
        <w:tc>
          <w:tcPr>
            <w:tcW w:w="589" w:type="pct"/>
            <w:tcBorders>
              <w:top w:val="single" w:sz="6" w:space="0" w:color="auto"/>
            </w:tcBorders>
            <w:vAlign w:val="center"/>
          </w:tcPr>
          <w:p w14:paraId="2B9262DF" w14:textId="77777777" w:rsidR="00432CA8" w:rsidRPr="00585CA6" w:rsidRDefault="00432CA8" w:rsidP="00D47EE8">
            <w:pPr>
              <w:pStyle w:val="TAC"/>
              <w:rPr>
                <w:ins w:id="4111" w:author="C3-235086" w:date="2023-11-20T12:48:00Z"/>
              </w:rPr>
            </w:pPr>
            <w:ins w:id="4112" w:author="C3-235086" w:date="2023-11-20T12:48:00Z">
              <w:r w:rsidRPr="00585CA6">
                <w:t>1</w:t>
              </w:r>
            </w:ins>
          </w:p>
        </w:tc>
        <w:tc>
          <w:tcPr>
            <w:tcW w:w="737" w:type="pct"/>
            <w:tcBorders>
              <w:top w:val="single" w:sz="6" w:space="0" w:color="auto"/>
            </w:tcBorders>
            <w:vAlign w:val="center"/>
          </w:tcPr>
          <w:p w14:paraId="29E7C24E" w14:textId="77777777" w:rsidR="00432CA8" w:rsidRPr="00585CA6" w:rsidRDefault="00432CA8" w:rsidP="00D47EE8">
            <w:pPr>
              <w:pStyle w:val="TAL"/>
              <w:rPr>
                <w:ins w:id="4113" w:author="C3-235086" w:date="2023-11-20T12:48:00Z"/>
              </w:rPr>
            </w:pPr>
            <w:ins w:id="4114" w:author="C3-235086" w:date="2023-11-20T12:48:00Z">
              <w:r w:rsidRPr="00585CA6">
                <w:t>200 OK</w:t>
              </w:r>
            </w:ins>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rPr>
                <w:ins w:id="4115" w:author="C3-235086" w:date="2023-11-20T12:48:00Z"/>
              </w:rPr>
            </w:pPr>
            <w:ins w:id="4116" w:author="C3-235086" w:date="2023-11-20T12:48:00Z">
              <w:r w:rsidRPr="00585CA6">
                <w:t>Successful case. The "Individual Data Storage" resource is successfully updated and a representation of the updated resource shall be returned in the response body.</w:t>
              </w:r>
            </w:ins>
          </w:p>
        </w:tc>
      </w:tr>
      <w:tr w:rsidR="00432CA8" w:rsidRPr="00585CA6" w14:paraId="78B45B85" w14:textId="77777777" w:rsidTr="00D47EE8">
        <w:trPr>
          <w:jc w:val="center"/>
          <w:ins w:id="4117" w:author="C3-235086" w:date="2023-11-20T12:48:00Z"/>
        </w:trPr>
        <w:tc>
          <w:tcPr>
            <w:tcW w:w="1101" w:type="pct"/>
            <w:shd w:val="clear" w:color="auto" w:fill="auto"/>
            <w:vAlign w:val="center"/>
          </w:tcPr>
          <w:p w14:paraId="4AE9889B" w14:textId="77777777" w:rsidR="00432CA8" w:rsidRPr="00585CA6" w:rsidRDefault="00432CA8" w:rsidP="00D47EE8">
            <w:pPr>
              <w:pStyle w:val="TAL"/>
              <w:rPr>
                <w:ins w:id="4118" w:author="C3-235086" w:date="2023-11-20T12:48:00Z"/>
              </w:rPr>
            </w:pPr>
            <w:ins w:id="4119" w:author="C3-235086" w:date="2023-11-20T12:48:00Z">
              <w:r w:rsidRPr="00585CA6">
                <w:t>n/a</w:t>
              </w:r>
            </w:ins>
          </w:p>
        </w:tc>
        <w:tc>
          <w:tcPr>
            <w:tcW w:w="221" w:type="pct"/>
            <w:vAlign w:val="center"/>
          </w:tcPr>
          <w:p w14:paraId="7C2A6D15" w14:textId="77777777" w:rsidR="00432CA8" w:rsidRPr="00585CA6" w:rsidRDefault="00432CA8" w:rsidP="00D47EE8">
            <w:pPr>
              <w:pStyle w:val="TAC"/>
              <w:rPr>
                <w:ins w:id="4120" w:author="C3-235086" w:date="2023-11-20T12:48:00Z"/>
              </w:rPr>
            </w:pPr>
          </w:p>
        </w:tc>
        <w:tc>
          <w:tcPr>
            <w:tcW w:w="589" w:type="pct"/>
            <w:vAlign w:val="center"/>
          </w:tcPr>
          <w:p w14:paraId="02A7C97A" w14:textId="77777777" w:rsidR="00432CA8" w:rsidRPr="00585CA6" w:rsidRDefault="00432CA8" w:rsidP="00D47EE8">
            <w:pPr>
              <w:pStyle w:val="TAC"/>
              <w:rPr>
                <w:ins w:id="4121" w:author="C3-235086" w:date="2023-11-20T12:48:00Z"/>
              </w:rPr>
            </w:pPr>
          </w:p>
        </w:tc>
        <w:tc>
          <w:tcPr>
            <w:tcW w:w="737" w:type="pct"/>
            <w:vAlign w:val="center"/>
          </w:tcPr>
          <w:p w14:paraId="79E8F0C2" w14:textId="77777777" w:rsidR="00432CA8" w:rsidRPr="00585CA6" w:rsidRDefault="00432CA8" w:rsidP="00D47EE8">
            <w:pPr>
              <w:pStyle w:val="TAL"/>
              <w:rPr>
                <w:ins w:id="4122" w:author="C3-235086" w:date="2023-11-20T12:48:00Z"/>
              </w:rPr>
            </w:pPr>
            <w:ins w:id="4123" w:author="C3-235086" w:date="2023-11-20T12:48:00Z">
              <w:r w:rsidRPr="00585CA6">
                <w:t>204 No Content</w:t>
              </w:r>
            </w:ins>
          </w:p>
        </w:tc>
        <w:tc>
          <w:tcPr>
            <w:tcW w:w="2352" w:type="pct"/>
            <w:shd w:val="clear" w:color="auto" w:fill="auto"/>
            <w:vAlign w:val="center"/>
          </w:tcPr>
          <w:p w14:paraId="78693F75" w14:textId="77777777" w:rsidR="00432CA8" w:rsidRPr="00585CA6" w:rsidRDefault="00432CA8" w:rsidP="00D47EE8">
            <w:pPr>
              <w:pStyle w:val="TAL"/>
              <w:rPr>
                <w:ins w:id="4124" w:author="C3-235086" w:date="2023-11-20T12:48:00Z"/>
              </w:rPr>
            </w:pPr>
            <w:ins w:id="4125" w:author="C3-235086" w:date="2023-11-20T12:48:00Z">
              <w:r w:rsidRPr="00585CA6">
                <w:t>Successful case. The "Individual Data Storage" resource is successfully updated and no content is returned in the response body.</w:t>
              </w:r>
            </w:ins>
          </w:p>
        </w:tc>
      </w:tr>
      <w:tr w:rsidR="00432CA8" w:rsidRPr="00585CA6" w14:paraId="203DE006" w14:textId="77777777" w:rsidTr="00D47EE8">
        <w:trPr>
          <w:jc w:val="center"/>
          <w:ins w:id="4126" w:author="C3-235086" w:date="2023-11-20T12:48:00Z"/>
        </w:trPr>
        <w:tc>
          <w:tcPr>
            <w:tcW w:w="1101" w:type="pct"/>
            <w:shd w:val="clear" w:color="auto" w:fill="auto"/>
            <w:vAlign w:val="center"/>
          </w:tcPr>
          <w:p w14:paraId="3A27EC70" w14:textId="77777777" w:rsidR="00432CA8" w:rsidRPr="00585CA6" w:rsidRDefault="00432CA8" w:rsidP="00D47EE8">
            <w:pPr>
              <w:pStyle w:val="TAL"/>
              <w:rPr>
                <w:ins w:id="4127" w:author="C3-235086" w:date="2023-11-20T12:48:00Z"/>
              </w:rPr>
            </w:pPr>
            <w:ins w:id="4128" w:author="C3-235086" w:date="2023-11-20T12:48:00Z">
              <w:r w:rsidRPr="00585CA6">
                <w:t>n/a</w:t>
              </w:r>
            </w:ins>
          </w:p>
        </w:tc>
        <w:tc>
          <w:tcPr>
            <w:tcW w:w="221" w:type="pct"/>
            <w:vAlign w:val="center"/>
          </w:tcPr>
          <w:p w14:paraId="28A6468D" w14:textId="77777777" w:rsidR="00432CA8" w:rsidRPr="00585CA6" w:rsidRDefault="00432CA8" w:rsidP="00D47EE8">
            <w:pPr>
              <w:pStyle w:val="TAC"/>
              <w:rPr>
                <w:ins w:id="4129" w:author="C3-235086" w:date="2023-11-20T12:48:00Z"/>
              </w:rPr>
            </w:pPr>
          </w:p>
        </w:tc>
        <w:tc>
          <w:tcPr>
            <w:tcW w:w="589" w:type="pct"/>
            <w:vAlign w:val="center"/>
          </w:tcPr>
          <w:p w14:paraId="0DED5C1A" w14:textId="77777777" w:rsidR="00432CA8" w:rsidRPr="00585CA6" w:rsidRDefault="00432CA8" w:rsidP="00D47EE8">
            <w:pPr>
              <w:pStyle w:val="TAC"/>
              <w:rPr>
                <w:ins w:id="4130" w:author="C3-235086" w:date="2023-11-20T12:48:00Z"/>
              </w:rPr>
            </w:pPr>
          </w:p>
        </w:tc>
        <w:tc>
          <w:tcPr>
            <w:tcW w:w="737" w:type="pct"/>
            <w:vAlign w:val="center"/>
          </w:tcPr>
          <w:p w14:paraId="65F312DB" w14:textId="77777777" w:rsidR="00432CA8" w:rsidRPr="00585CA6" w:rsidRDefault="00432CA8" w:rsidP="00D47EE8">
            <w:pPr>
              <w:pStyle w:val="TAL"/>
              <w:rPr>
                <w:ins w:id="4131" w:author="C3-235086" w:date="2023-11-20T12:48:00Z"/>
              </w:rPr>
            </w:pPr>
            <w:ins w:id="4132" w:author="C3-235086" w:date="2023-11-20T12:48:00Z">
              <w:r w:rsidRPr="00585CA6">
                <w:t>307 Temporary Redirect</w:t>
              </w:r>
            </w:ins>
          </w:p>
        </w:tc>
        <w:tc>
          <w:tcPr>
            <w:tcW w:w="2352" w:type="pct"/>
            <w:shd w:val="clear" w:color="auto" w:fill="auto"/>
            <w:vAlign w:val="center"/>
          </w:tcPr>
          <w:p w14:paraId="39274B5A" w14:textId="77777777" w:rsidR="00432CA8" w:rsidRPr="00585CA6" w:rsidRDefault="00432CA8" w:rsidP="00D47EE8">
            <w:pPr>
              <w:pStyle w:val="TAL"/>
              <w:rPr>
                <w:ins w:id="4133" w:author="C3-235086" w:date="2023-11-20T12:48:00Z"/>
              </w:rPr>
            </w:pPr>
            <w:ins w:id="4134" w:author="C3-235086" w:date="2023-11-20T12:48:00Z">
              <w:r w:rsidRPr="00585CA6">
                <w:t>Temporary redirection.</w:t>
              </w:r>
            </w:ins>
          </w:p>
          <w:p w14:paraId="338295D6" w14:textId="77777777" w:rsidR="00432CA8" w:rsidRPr="00585CA6" w:rsidRDefault="00432CA8" w:rsidP="00D47EE8">
            <w:pPr>
              <w:pStyle w:val="TAL"/>
              <w:rPr>
                <w:ins w:id="4135" w:author="C3-235086" w:date="2023-11-20T12:48:00Z"/>
              </w:rPr>
            </w:pPr>
          </w:p>
          <w:p w14:paraId="33BAF9ED" w14:textId="77777777" w:rsidR="00432CA8" w:rsidRPr="00585CA6" w:rsidRDefault="00432CA8" w:rsidP="00D47EE8">
            <w:pPr>
              <w:pStyle w:val="TAL"/>
              <w:rPr>
                <w:ins w:id="4136" w:author="C3-235086" w:date="2023-11-20T12:48:00Z"/>
              </w:rPr>
            </w:pPr>
            <w:ins w:id="4137" w:author="C3-235086" w:date="2023-11-20T12:48:00Z">
              <w:r w:rsidRPr="00585CA6">
                <w:t>The response shall include a Location header field containing an alternative URI of the resource located in an alternative SEALDD Server.</w:t>
              </w:r>
            </w:ins>
          </w:p>
          <w:p w14:paraId="2712C201" w14:textId="77777777" w:rsidR="00432CA8" w:rsidRPr="00585CA6" w:rsidRDefault="00432CA8" w:rsidP="00D47EE8">
            <w:pPr>
              <w:pStyle w:val="TAL"/>
              <w:rPr>
                <w:ins w:id="4138" w:author="C3-235086" w:date="2023-11-20T12:48:00Z"/>
              </w:rPr>
            </w:pPr>
          </w:p>
          <w:p w14:paraId="15A97017" w14:textId="77777777" w:rsidR="00432CA8" w:rsidRPr="00585CA6" w:rsidRDefault="00432CA8" w:rsidP="00D47EE8">
            <w:pPr>
              <w:pStyle w:val="TAL"/>
              <w:rPr>
                <w:ins w:id="4139" w:author="C3-235086" w:date="2023-11-20T12:48:00Z"/>
              </w:rPr>
            </w:pPr>
            <w:ins w:id="4140" w:author="C3-235086" w:date="2023-11-20T12:48:00Z">
              <w:r w:rsidRPr="00585CA6">
                <w:t>Redirection handling is described in clause 5.2.10 of 3GPP TS 29.122 [2].</w:t>
              </w:r>
            </w:ins>
          </w:p>
        </w:tc>
      </w:tr>
      <w:tr w:rsidR="00432CA8" w:rsidRPr="00585CA6" w14:paraId="53215ECE" w14:textId="77777777" w:rsidTr="00D47EE8">
        <w:trPr>
          <w:jc w:val="center"/>
          <w:ins w:id="4141" w:author="C3-235086" w:date="2023-11-20T12:48:00Z"/>
        </w:trPr>
        <w:tc>
          <w:tcPr>
            <w:tcW w:w="1101" w:type="pct"/>
            <w:shd w:val="clear" w:color="auto" w:fill="auto"/>
            <w:vAlign w:val="center"/>
          </w:tcPr>
          <w:p w14:paraId="00C80C77" w14:textId="77777777" w:rsidR="00432CA8" w:rsidRPr="00585CA6" w:rsidRDefault="00432CA8" w:rsidP="00D47EE8">
            <w:pPr>
              <w:pStyle w:val="TAL"/>
              <w:rPr>
                <w:ins w:id="4142" w:author="C3-235086" w:date="2023-11-20T12:48:00Z"/>
              </w:rPr>
            </w:pPr>
            <w:ins w:id="4143" w:author="C3-235086" w:date="2023-11-20T12:48:00Z">
              <w:r w:rsidRPr="00585CA6">
                <w:rPr>
                  <w:lang w:eastAsia="zh-CN"/>
                </w:rPr>
                <w:t>n/a</w:t>
              </w:r>
            </w:ins>
          </w:p>
        </w:tc>
        <w:tc>
          <w:tcPr>
            <w:tcW w:w="221" w:type="pct"/>
            <w:vAlign w:val="center"/>
          </w:tcPr>
          <w:p w14:paraId="1592F33F" w14:textId="77777777" w:rsidR="00432CA8" w:rsidRPr="00585CA6" w:rsidRDefault="00432CA8" w:rsidP="00D47EE8">
            <w:pPr>
              <w:pStyle w:val="TAC"/>
              <w:rPr>
                <w:ins w:id="4144" w:author="C3-235086" w:date="2023-11-20T12:48:00Z"/>
              </w:rPr>
            </w:pPr>
          </w:p>
        </w:tc>
        <w:tc>
          <w:tcPr>
            <w:tcW w:w="589" w:type="pct"/>
            <w:vAlign w:val="center"/>
          </w:tcPr>
          <w:p w14:paraId="418A6C57" w14:textId="77777777" w:rsidR="00432CA8" w:rsidRPr="00585CA6" w:rsidRDefault="00432CA8" w:rsidP="00D47EE8">
            <w:pPr>
              <w:pStyle w:val="TAC"/>
              <w:rPr>
                <w:ins w:id="4145" w:author="C3-235086" w:date="2023-11-20T12:48:00Z"/>
              </w:rPr>
            </w:pPr>
          </w:p>
        </w:tc>
        <w:tc>
          <w:tcPr>
            <w:tcW w:w="737" w:type="pct"/>
            <w:vAlign w:val="center"/>
          </w:tcPr>
          <w:p w14:paraId="766B0A46" w14:textId="77777777" w:rsidR="00432CA8" w:rsidRPr="00585CA6" w:rsidRDefault="00432CA8" w:rsidP="00D47EE8">
            <w:pPr>
              <w:pStyle w:val="TAL"/>
              <w:rPr>
                <w:ins w:id="4146" w:author="C3-235086" w:date="2023-11-20T12:48:00Z"/>
              </w:rPr>
            </w:pPr>
            <w:ins w:id="4147" w:author="C3-235086" w:date="2023-11-20T12:48:00Z">
              <w:r w:rsidRPr="00585CA6">
                <w:t>308 Permanent Redirect</w:t>
              </w:r>
            </w:ins>
          </w:p>
        </w:tc>
        <w:tc>
          <w:tcPr>
            <w:tcW w:w="2352" w:type="pct"/>
            <w:shd w:val="clear" w:color="auto" w:fill="auto"/>
            <w:vAlign w:val="center"/>
          </w:tcPr>
          <w:p w14:paraId="03761EA9" w14:textId="77777777" w:rsidR="00432CA8" w:rsidRPr="00585CA6" w:rsidRDefault="00432CA8" w:rsidP="00D47EE8">
            <w:pPr>
              <w:pStyle w:val="TAL"/>
              <w:rPr>
                <w:ins w:id="4148" w:author="C3-235086" w:date="2023-11-20T12:48:00Z"/>
              </w:rPr>
            </w:pPr>
            <w:ins w:id="4149" w:author="C3-235086" w:date="2023-11-20T12:48:00Z">
              <w:r w:rsidRPr="00585CA6">
                <w:t>Permanent redirection.</w:t>
              </w:r>
            </w:ins>
          </w:p>
          <w:p w14:paraId="6582FD5A" w14:textId="77777777" w:rsidR="00432CA8" w:rsidRPr="00585CA6" w:rsidRDefault="00432CA8" w:rsidP="00D47EE8">
            <w:pPr>
              <w:pStyle w:val="TAL"/>
              <w:rPr>
                <w:ins w:id="4150" w:author="C3-235086" w:date="2023-11-20T12:48:00Z"/>
              </w:rPr>
            </w:pPr>
          </w:p>
          <w:p w14:paraId="6D3E5C3B" w14:textId="77777777" w:rsidR="00432CA8" w:rsidRPr="00585CA6" w:rsidRDefault="00432CA8" w:rsidP="00D47EE8">
            <w:pPr>
              <w:pStyle w:val="TAL"/>
              <w:rPr>
                <w:ins w:id="4151" w:author="C3-235086" w:date="2023-11-20T12:48:00Z"/>
              </w:rPr>
            </w:pPr>
            <w:ins w:id="4152" w:author="C3-235086" w:date="2023-11-20T12:48:00Z">
              <w:r w:rsidRPr="00585CA6">
                <w:t>The response shall include a Location header field containing an alternative URI of the resource located in an alternative SEALDD Server.</w:t>
              </w:r>
            </w:ins>
          </w:p>
          <w:p w14:paraId="0C652AEA" w14:textId="77777777" w:rsidR="00432CA8" w:rsidRPr="00585CA6" w:rsidRDefault="00432CA8" w:rsidP="00D47EE8">
            <w:pPr>
              <w:pStyle w:val="TAL"/>
              <w:rPr>
                <w:ins w:id="4153" w:author="C3-235086" w:date="2023-11-20T12:48:00Z"/>
              </w:rPr>
            </w:pPr>
          </w:p>
          <w:p w14:paraId="202C00A4" w14:textId="77777777" w:rsidR="00432CA8" w:rsidRPr="00585CA6" w:rsidRDefault="00432CA8" w:rsidP="00D47EE8">
            <w:pPr>
              <w:pStyle w:val="TAL"/>
              <w:rPr>
                <w:ins w:id="4154" w:author="C3-235086" w:date="2023-11-20T12:48:00Z"/>
              </w:rPr>
            </w:pPr>
            <w:ins w:id="4155" w:author="C3-235086" w:date="2023-11-20T12:48:00Z">
              <w:r w:rsidRPr="00585CA6">
                <w:t>Redirection handling is described in clause 5.2.10 of 3GPP TS 29.122 [2].</w:t>
              </w:r>
            </w:ins>
          </w:p>
        </w:tc>
      </w:tr>
      <w:tr w:rsidR="00432CA8" w:rsidRPr="00585CA6" w14:paraId="030DCC36" w14:textId="77777777" w:rsidTr="00D47EE8">
        <w:trPr>
          <w:jc w:val="center"/>
          <w:ins w:id="4156" w:author="C3-235086" w:date="2023-11-20T12:48:00Z"/>
        </w:trPr>
        <w:tc>
          <w:tcPr>
            <w:tcW w:w="5000" w:type="pct"/>
            <w:gridSpan w:val="5"/>
            <w:shd w:val="clear" w:color="auto" w:fill="auto"/>
            <w:vAlign w:val="center"/>
          </w:tcPr>
          <w:p w14:paraId="423EECC3" w14:textId="77777777" w:rsidR="00432CA8" w:rsidRPr="00585CA6" w:rsidRDefault="00432CA8" w:rsidP="00D47EE8">
            <w:pPr>
              <w:pStyle w:val="TAN"/>
              <w:rPr>
                <w:ins w:id="4157" w:author="C3-235086" w:date="2023-11-20T12:48:00Z"/>
              </w:rPr>
            </w:pPr>
            <w:ins w:id="4158" w:author="C3-235086" w:date="2023-11-20T12:48:00Z">
              <w:r w:rsidRPr="00585CA6">
                <w:t>NOTE:</w:t>
              </w:r>
              <w:r w:rsidRPr="00585CA6">
                <w:rPr>
                  <w:noProof/>
                </w:rPr>
                <w:tab/>
                <w:t xml:space="preserve">The mandatory </w:t>
              </w:r>
              <w:r w:rsidRPr="00585CA6">
                <w:t>HTTP error status code for the HTTP PUT method listed in table 5.2.6-1 of 3GPP TS 29.122 [2] shall also apply.</w:t>
              </w:r>
            </w:ins>
          </w:p>
        </w:tc>
      </w:tr>
    </w:tbl>
    <w:p w14:paraId="435FDF27" w14:textId="77777777" w:rsidR="00432CA8" w:rsidRPr="00585CA6" w:rsidRDefault="00432CA8" w:rsidP="00432CA8">
      <w:pPr>
        <w:rPr>
          <w:ins w:id="4159" w:author="C3-235086" w:date="2023-11-20T12:48:00Z"/>
        </w:rPr>
      </w:pPr>
    </w:p>
    <w:p w14:paraId="5000A31A" w14:textId="77777777" w:rsidR="00432CA8" w:rsidRPr="00585CA6" w:rsidRDefault="00432CA8" w:rsidP="00432CA8">
      <w:pPr>
        <w:pStyle w:val="TH"/>
        <w:rPr>
          <w:ins w:id="4160" w:author="C3-235086" w:date="2023-11-20T12:48:00Z"/>
        </w:rPr>
      </w:pPr>
      <w:ins w:id="4161" w:author="C3-235086" w:date="2023-11-20T12:48:00Z">
        <w:r w:rsidRPr="00585CA6">
          <w:t>Table </w:t>
        </w:r>
        <w:r w:rsidRPr="00585CA6">
          <w:rPr>
            <w:noProof/>
            <w:lang w:eastAsia="zh-CN"/>
          </w:rPr>
          <w:t>6.2</w:t>
        </w:r>
        <w:r w:rsidRPr="00585CA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ins w:id="4162" w:author="C3-235086" w:date="2023-11-20T12:48:00Z"/>
        </w:trPr>
        <w:tc>
          <w:tcPr>
            <w:tcW w:w="824" w:type="pct"/>
            <w:shd w:val="clear" w:color="auto" w:fill="C0C0C0"/>
            <w:vAlign w:val="center"/>
          </w:tcPr>
          <w:p w14:paraId="437DF54F" w14:textId="77777777" w:rsidR="00432CA8" w:rsidRPr="00585CA6" w:rsidRDefault="00432CA8" w:rsidP="00D47EE8">
            <w:pPr>
              <w:pStyle w:val="TAH"/>
              <w:rPr>
                <w:ins w:id="4163" w:author="C3-235086" w:date="2023-11-20T12:48:00Z"/>
              </w:rPr>
            </w:pPr>
            <w:ins w:id="4164" w:author="C3-235086" w:date="2023-11-20T12:48:00Z">
              <w:r w:rsidRPr="00585CA6">
                <w:t>Name</w:t>
              </w:r>
            </w:ins>
          </w:p>
        </w:tc>
        <w:tc>
          <w:tcPr>
            <w:tcW w:w="732" w:type="pct"/>
            <w:shd w:val="clear" w:color="auto" w:fill="C0C0C0"/>
            <w:vAlign w:val="center"/>
          </w:tcPr>
          <w:p w14:paraId="5238C1DF" w14:textId="77777777" w:rsidR="00432CA8" w:rsidRPr="00585CA6" w:rsidRDefault="00432CA8" w:rsidP="00D47EE8">
            <w:pPr>
              <w:pStyle w:val="TAH"/>
              <w:rPr>
                <w:ins w:id="4165" w:author="C3-235086" w:date="2023-11-20T12:48:00Z"/>
              </w:rPr>
            </w:pPr>
            <w:ins w:id="4166" w:author="C3-235086" w:date="2023-11-20T12:48:00Z">
              <w:r w:rsidRPr="00585CA6">
                <w:t>Data type</w:t>
              </w:r>
            </w:ins>
          </w:p>
        </w:tc>
        <w:tc>
          <w:tcPr>
            <w:tcW w:w="217" w:type="pct"/>
            <w:shd w:val="clear" w:color="auto" w:fill="C0C0C0"/>
            <w:vAlign w:val="center"/>
          </w:tcPr>
          <w:p w14:paraId="6672709C" w14:textId="77777777" w:rsidR="00432CA8" w:rsidRPr="00585CA6" w:rsidRDefault="00432CA8" w:rsidP="00D47EE8">
            <w:pPr>
              <w:pStyle w:val="TAH"/>
              <w:rPr>
                <w:ins w:id="4167" w:author="C3-235086" w:date="2023-11-20T12:48:00Z"/>
              </w:rPr>
            </w:pPr>
            <w:ins w:id="4168" w:author="C3-235086" w:date="2023-11-20T12:48:00Z">
              <w:r w:rsidRPr="00585CA6">
                <w:t>P</w:t>
              </w:r>
            </w:ins>
          </w:p>
        </w:tc>
        <w:tc>
          <w:tcPr>
            <w:tcW w:w="581" w:type="pct"/>
            <w:shd w:val="clear" w:color="auto" w:fill="C0C0C0"/>
            <w:vAlign w:val="center"/>
          </w:tcPr>
          <w:p w14:paraId="4F570064" w14:textId="77777777" w:rsidR="00432CA8" w:rsidRPr="00585CA6" w:rsidRDefault="00432CA8" w:rsidP="00D47EE8">
            <w:pPr>
              <w:pStyle w:val="TAH"/>
              <w:rPr>
                <w:ins w:id="4169" w:author="C3-235086" w:date="2023-11-20T12:48:00Z"/>
              </w:rPr>
            </w:pPr>
            <w:ins w:id="4170" w:author="C3-235086" w:date="2023-11-20T12:48:00Z">
              <w:r w:rsidRPr="00585CA6">
                <w:t>Cardinality</w:t>
              </w:r>
            </w:ins>
          </w:p>
        </w:tc>
        <w:tc>
          <w:tcPr>
            <w:tcW w:w="2645" w:type="pct"/>
            <w:shd w:val="clear" w:color="auto" w:fill="C0C0C0"/>
            <w:vAlign w:val="center"/>
          </w:tcPr>
          <w:p w14:paraId="57B6CF7F" w14:textId="77777777" w:rsidR="00432CA8" w:rsidRPr="00585CA6" w:rsidRDefault="00432CA8" w:rsidP="00D47EE8">
            <w:pPr>
              <w:pStyle w:val="TAH"/>
              <w:rPr>
                <w:ins w:id="4171" w:author="C3-235086" w:date="2023-11-20T12:48:00Z"/>
              </w:rPr>
            </w:pPr>
            <w:ins w:id="4172" w:author="C3-235086" w:date="2023-11-20T12:48:00Z">
              <w:r w:rsidRPr="00585CA6">
                <w:t>Description</w:t>
              </w:r>
            </w:ins>
          </w:p>
        </w:tc>
      </w:tr>
      <w:tr w:rsidR="00432CA8" w:rsidRPr="00585CA6" w14:paraId="5B6035FA" w14:textId="77777777" w:rsidTr="00D47EE8">
        <w:trPr>
          <w:jc w:val="center"/>
          <w:ins w:id="4173" w:author="C3-235086" w:date="2023-11-20T12:48:00Z"/>
        </w:trPr>
        <w:tc>
          <w:tcPr>
            <w:tcW w:w="824" w:type="pct"/>
            <w:shd w:val="clear" w:color="auto" w:fill="auto"/>
            <w:vAlign w:val="center"/>
          </w:tcPr>
          <w:p w14:paraId="7B1AA35D" w14:textId="77777777" w:rsidR="00432CA8" w:rsidRPr="00585CA6" w:rsidRDefault="00432CA8" w:rsidP="00D47EE8">
            <w:pPr>
              <w:pStyle w:val="TAL"/>
              <w:rPr>
                <w:ins w:id="4174" w:author="C3-235086" w:date="2023-11-20T12:48:00Z"/>
              </w:rPr>
            </w:pPr>
            <w:ins w:id="4175" w:author="C3-235086" w:date="2023-11-20T12:48:00Z">
              <w:r w:rsidRPr="00585CA6">
                <w:t>Location</w:t>
              </w:r>
            </w:ins>
          </w:p>
        </w:tc>
        <w:tc>
          <w:tcPr>
            <w:tcW w:w="732" w:type="pct"/>
            <w:vAlign w:val="center"/>
          </w:tcPr>
          <w:p w14:paraId="47FA2065" w14:textId="77777777" w:rsidR="00432CA8" w:rsidRPr="00585CA6" w:rsidRDefault="00432CA8" w:rsidP="00D47EE8">
            <w:pPr>
              <w:pStyle w:val="TAL"/>
              <w:rPr>
                <w:ins w:id="4176" w:author="C3-235086" w:date="2023-11-20T12:48:00Z"/>
              </w:rPr>
            </w:pPr>
            <w:ins w:id="4177" w:author="C3-235086" w:date="2023-11-20T12:48:00Z">
              <w:r w:rsidRPr="00585CA6">
                <w:t>string</w:t>
              </w:r>
            </w:ins>
          </w:p>
        </w:tc>
        <w:tc>
          <w:tcPr>
            <w:tcW w:w="217" w:type="pct"/>
            <w:vAlign w:val="center"/>
          </w:tcPr>
          <w:p w14:paraId="61B99509" w14:textId="77777777" w:rsidR="00432CA8" w:rsidRPr="00585CA6" w:rsidRDefault="00432CA8" w:rsidP="00D47EE8">
            <w:pPr>
              <w:pStyle w:val="TAC"/>
              <w:rPr>
                <w:ins w:id="4178" w:author="C3-235086" w:date="2023-11-20T12:48:00Z"/>
              </w:rPr>
            </w:pPr>
            <w:ins w:id="4179" w:author="C3-235086" w:date="2023-11-20T12:48:00Z">
              <w:r w:rsidRPr="00585CA6">
                <w:t>M</w:t>
              </w:r>
            </w:ins>
          </w:p>
        </w:tc>
        <w:tc>
          <w:tcPr>
            <w:tcW w:w="581" w:type="pct"/>
            <w:vAlign w:val="center"/>
          </w:tcPr>
          <w:p w14:paraId="27976C03" w14:textId="77777777" w:rsidR="00432CA8" w:rsidRPr="00585CA6" w:rsidRDefault="00432CA8" w:rsidP="00D47EE8">
            <w:pPr>
              <w:pStyle w:val="TAC"/>
              <w:rPr>
                <w:ins w:id="4180" w:author="C3-235086" w:date="2023-11-20T12:48:00Z"/>
              </w:rPr>
            </w:pPr>
            <w:ins w:id="4181" w:author="C3-235086" w:date="2023-11-20T12:48:00Z">
              <w:r w:rsidRPr="00585CA6">
                <w:t>1</w:t>
              </w:r>
            </w:ins>
          </w:p>
        </w:tc>
        <w:tc>
          <w:tcPr>
            <w:tcW w:w="2645" w:type="pct"/>
            <w:shd w:val="clear" w:color="auto" w:fill="auto"/>
            <w:vAlign w:val="center"/>
          </w:tcPr>
          <w:p w14:paraId="77177E96" w14:textId="77777777" w:rsidR="00432CA8" w:rsidRPr="00585CA6" w:rsidRDefault="00432CA8" w:rsidP="00D47EE8">
            <w:pPr>
              <w:pStyle w:val="TAL"/>
              <w:rPr>
                <w:ins w:id="4182" w:author="C3-235086" w:date="2023-11-20T12:48:00Z"/>
              </w:rPr>
            </w:pPr>
            <w:ins w:id="4183" w:author="C3-235086" w:date="2023-11-20T12:48:00Z">
              <w:r w:rsidRPr="00585CA6">
                <w:t>Contains an alternative URI of the resource located in an alternative SEALDD Server.</w:t>
              </w:r>
            </w:ins>
          </w:p>
        </w:tc>
      </w:tr>
    </w:tbl>
    <w:p w14:paraId="1503B0D5" w14:textId="77777777" w:rsidR="00432CA8" w:rsidRPr="00585CA6" w:rsidRDefault="00432CA8" w:rsidP="00432CA8">
      <w:pPr>
        <w:rPr>
          <w:ins w:id="4184" w:author="C3-235086" w:date="2023-11-20T12:48:00Z"/>
        </w:rPr>
      </w:pPr>
    </w:p>
    <w:p w14:paraId="49A39C44" w14:textId="77777777" w:rsidR="00432CA8" w:rsidRPr="00585CA6" w:rsidRDefault="00432CA8" w:rsidP="00432CA8">
      <w:pPr>
        <w:pStyle w:val="TH"/>
        <w:rPr>
          <w:ins w:id="4185" w:author="C3-235086" w:date="2023-11-20T12:48:00Z"/>
        </w:rPr>
      </w:pPr>
      <w:ins w:id="4186" w:author="C3-235086" w:date="2023-11-20T12:48:00Z">
        <w:r w:rsidRPr="00585CA6">
          <w:t>Table </w:t>
        </w:r>
        <w:r w:rsidRPr="00585CA6">
          <w:rPr>
            <w:noProof/>
            <w:lang w:eastAsia="zh-CN"/>
          </w:rPr>
          <w:t>6.2</w:t>
        </w:r>
        <w:r w:rsidRPr="00585CA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ins w:id="4187" w:author="C3-235086" w:date="2023-11-20T12:48:00Z"/>
        </w:trPr>
        <w:tc>
          <w:tcPr>
            <w:tcW w:w="824" w:type="pct"/>
            <w:shd w:val="clear" w:color="auto" w:fill="C0C0C0"/>
            <w:vAlign w:val="center"/>
          </w:tcPr>
          <w:p w14:paraId="24AEC215" w14:textId="77777777" w:rsidR="00432CA8" w:rsidRPr="00585CA6" w:rsidRDefault="00432CA8" w:rsidP="00D47EE8">
            <w:pPr>
              <w:pStyle w:val="TAH"/>
              <w:rPr>
                <w:ins w:id="4188" w:author="C3-235086" w:date="2023-11-20T12:48:00Z"/>
              </w:rPr>
            </w:pPr>
            <w:ins w:id="4189" w:author="C3-235086" w:date="2023-11-20T12:48:00Z">
              <w:r w:rsidRPr="00585CA6">
                <w:t>Name</w:t>
              </w:r>
            </w:ins>
          </w:p>
        </w:tc>
        <w:tc>
          <w:tcPr>
            <w:tcW w:w="732" w:type="pct"/>
            <w:shd w:val="clear" w:color="auto" w:fill="C0C0C0"/>
            <w:vAlign w:val="center"/>
          </w:tcPr>
          <w:p w14:paraId="5F587040" w14:textId="77777777" w:rsidR="00432CA8" w:rsidRPr="00585CA6" w:rsidRDefault="00432CA8" w:rsidP="00D47EE8">
            <w:pPr>
              <w:pStyle w:val="TAH"/>
              <w:rPr>
                <w:ins w:id="4190" w:author="C3-235086" w:date="2023-11-20T12:48:00Z"/>
              </w:rPr>
            </w:pPr>
            <w:ins w:id="4191" w:author="C3-235086" w:date="2023-11-20T12:48:00Z">
              <w:r w:rsidRPr="00585CA6">
                <w:t>Data type</w:t>
              </w:r>
            </w:ins>
          </w:p>
        </w:tc>
        <w:tc>
          <w:tcPr>
            <w:tcW w:w="217" w:type="pct"/>
            <w:shd w:val="clear" w:color="auto" w:fill="C0C0C0"/>
            <w:vAlign w:val="center"/>
          </w:tcPr>
          <w:p w14:paraId="5ED7322C" w14:textId="77777777" w:rsidR="00432CA8" w:rsidRPr="00585CA6" w:rsidRDefault="00432CA8" w:rsidP="00D47EE8">
            <w:pPr>
              <w:pStyle w:val="TAH"/>
              <w:rPr>
                <w:ins w:id="4192" w:author="C3-235086" w:date="2023-11-20T12:48:00Z"/>
              </w:rPr>
            </w:pPr>
            <w:ins w:id="4193" w:author="C3-235086" w:date="2023-11-20T12:48:00Z">
              <w:r w:rsidRPr="00585CA6">
                <w:t>P</w:t>
              </w:r>
            </w:ins>
          </w:p>
        </w:tc>
        <w:tc>
          <w:tcPr>
            <w:tcW w:w="581" w:type="pct"/>
            <w:shd w:val="clear" w:color="auto" w:fill="C0C0C0"/>
            <w:vAlign w:val="center"/>
          </w:tcPr>
          <w:p w14:paraId="00ACA38C" w14:textId="77777777" w:rsidR="00432CA8" w:rsidRPr="00585CA6" w:rsidRDefault="00432CA8" w:rsidP="00D47EE8">
            <w:pPr>
              <w:pStyle w:val="TAH"/>
              <w:rPr>
                <w:ins w:id="4194" w:author="C3-235086" w:date="2023-11-20T12:48:00Z"/>
              </w:rPr>
            </w:pPr>
            <w:ins w:id="4195" w:author="C3-235086" w:date="2023-11-20T12:48:00Z">
              <w:r w:rsidRPr="00585CA6">
                <w:t>Cardinality</w:t>
              </w:r>
            </w:ins>
          </w:p>
        </w:tc>
        <w:tc>
          <w:tcPr>
            <w:tcW w:w="2645" w:type="pct"/>
            <w:shd w:val="clear" w:color="auto" w:fill="C0C0C0"/>
            <w:vAlign w:val="center"/>
          </w:tcPr>
          <w:p w14:paraId="7A0AD200" w14:textId="77777777" w:rsidR="00432CA8" w:rsidRPr="00585CA6" w:rsidRDefault="00432CA8" w:rsidP="00D47EE8">
            <w:pPr>
              <w:pStyle w:val="TAH"/>
              <w:rPr>
                <w:ins w:id="4196" w:author="C3-235086" w:date="2023-11-20T12:48:00Z"/>
              </w:rPr>
            </w:pPr>
            <w:ins w:id="4197" w:author="C3-235086" w:date="2023-11-20T12:48:00Z">
              <w:r w:rsidRPr="00585CA6">
                <w:t>Description</w:t>
              </w:r>
            </w:ins>
          </w:p>
        </w:tc>
      </w:tr>
      <w:tr w:rsidR="00432CA8" w:rsidRPr="00585CA6" w14:paraId="0098EAC9" w14:textId="77777777" w:rsidTr="00D47EE8">
        <w:trPr>
          <w:jc w:val="center"/>
          <w:ins w:id="4198" w:author="C3-235086" w:date="2023-11-20T12:48:00Z"/>
        </w:trPr>
        <w:tc>
          <w:tcPr>
            <w:tcW w:w="824" w:type="pct"/>
            <w:shd w:val="clear" w:color="auto" w:fill="auto"/>
            <w:vAlign w:val="center"/>
          </w:tcPr>
          <w:p w14:paraId="59E66F25" w14:textId="77777777" w:rsidR="00432CA8" w:rsidRPr="00585CA6" w:rsidRDefault="00432CA8" w:rsidP="00D47EE8">
            <w:pPr>
              <w:pStyle w:val="TAL"/>
              <w:rPr>
                <w:ins w:id="4199" w:author="C3-235086" w:date="2023-11-20T12:48:00Z"/>
              </w:rPr>
            </w:pPr>
            <w:ins w:id="4200" w:author="C3-235086" w:date="2023-11-20T12:48:00Z">
              <w:r w:rsidRPr="00585CA6">
                <w:t>Location</w:t>
              </w:r>
            </w:ins>
          </w:p>
        </w:tc>
        <w:tc>
          <w:tcPr>
            <w:tcW w:w="732" w:type="pct"/>
            <w:vAlign w:val="center"/>
          </w:tcPr>
          <w:p w14:paraId="7842BE0C" w14:textId="77777777" w:rsidR="00432CA8" w:rsidRPr="00585CA6" w:rsidRDefault="00432CA8" w:rsidP="00D47EE8">
            <w:pPr>
              <w:pStyle w:val="TAL"/>
              <w:rPr>
                <w:ins w:id="4201" w:author="C3-235086" w:date="2023-11-20T12:48:00Z"/>
              </w:rPr>
            </w:pPr>
            <w:ins w:id="4202" w:author="C3-235086" w:date="2023-11-20T12:48:00Z">
              <w:r w:rsidRPr="00585CA6">
                <w:t>string</w:t>
              </w:r>
            </w:ins>
          </w:p>
        </w:tc>
        <w:tc>
          <w:tcPr>
            <w:tcW w:w="217" w:type="pct"/>
            <w:vAlign w:val="center"/>
          </w:tcPr>
          <w:p w14:paraId="3381C9DF" w14:textId="77777777" w:rsidR="00432CA8" w:rsidRPr="00585CA6" w:rsidRDefault="00432CA8" w:rsidP="00D47EE8">
            <w:pPr>
              <w:pStyle w:val="TAC"/>
              <w:rPr>
                <w:ins w:id="4203" w:author="C3-235086" w:date="2023-11-20T12:48:00Z"/>
              </w:rPr>
            </w:pPr>
            <w:ins w:id="4204" w:author="C3-235086" w:date="2023-11-20T12:48:00Z">
              <w:r w:rsidRPr="00585CA6">
                <w:t>M</w:t>
              </w:r>
            </w:ins>
          </w:p>
        </w:tc>
        <w:tc>
          <w:tcPr>
            <w:tcW w:w="581" w:type="pct"/>
            <w:vAlign w:val="center"/>
          </w:tcPr>
          <w:p w14:paraId="152A3F10" w14:textId="77777777" w:rsidR="00432CA8" w:rsidRPr="00585CA6" w:rsidRDefault="00432CA8" w:rsidP="00D47EE8">
            <w:pPr>
              <w:pStyle w:val="TAC"/>
              <w:rPr>
                <w:ins w:id="4205" w:author="C3-235086" w:date="2023-11-20T12:48:00Z"/>
              </w:rPr>
            </w:pPr>
            <w:ins w:id="4206" w:author="C3-235086" w:date="2023-11-20T12:48:00Z">
              <w:r w:rsidRPr="00585CA6">
                <w:t>1</w:t>
              </w:r>
            </w:ins>
          </w:p>
        </w:tc>
        <w:tc>
          <w:tcPr>
            <w:tcW w:w="2645" w:type="pct"/>
            <w:shd w:val="clear" w:color="auto" w:fill="auto"/>
            <w:vAlign w:val="center"/>
          </w:tcPr>
          <w:p w14:paraId="10C2147E" w14:textId="77777777" w:rsidR="00432CA8" w:rsidRPr="00585CA6" w:rsidRDefault="00432CA8" w:rsidP="00D47EE8">
            <w:pPr>
              <w:pStyle w:val="TAL"/>
              <w:rPr>
                <w:ins w:id="4207" w:author="C3-235086" w:date="2023-11-20T12:48:00Z"/>
              </w:rPr>
            </w:pPr>
            <w:ins w:id="4208" w:author="C3-235086" w:date="2023-11-20T12:48:00Z">
              <w:r w:rsidRPr="00585CA6">
                <w:t>Contains an alternative URI of the resource located in an alternative SEALDD Server.</w:t>
              </w:r>
            </w:ins>
          </w:p>
        </w:tc>
      </w:tr>
    </w:tbl>
    <w:p w14:paraId="0573DFAA" w14:textId="77777777" w:rsidR="00432CA8" w:rsidRPr="00585CA6" w:rsidRDefault="00432CA8" w:rsidP="00432CA8">
      <w:pPr>
        <w:rPr>
          <w:ins w:id="4209" w:author="C3-235086" w:date="2023-11-20T12:48:00Z"/>
        </w:rPr>
      </w:pPr>
    </w:p>
    <w:p w14:paraId="49582A8A" w14:textId="77777777" w:rsidR="00432CA8" w:rsidRPr="00585CA6" w:rsidRDefault="00432CA8" w:rsidP="00432CA8">
      <w:pPr>
        <w:pStyle w:val="Heading6"/>
        <w:rPr>
          <w:ins w:id="4210" w:author="C3-235086" w:date="2023-11-20T12:48:00Z"/>
        </w:rPr>
      </w:pPr>
      <w:bookmarkStart w:id="4211" w:name="_Toc144459680"/>
      <w:bookmarkStart w:id="4212" w:name="_Toc151379306"/>
      <w:bookmarkStart w:id="4213" w:name="_Toc151445487"/>
      <w:ins w:id="4214" w:author="C3-235086" w:date="2023-11-20T12:48:00Z">
        <w:r w:rsidRPr="00585CA6">
          <w:rPr>
            <w:noProof/>
            <w:lang w:eastAsia="zh-CN"/>
          </w:rPr>
          <w:t>6.2</w:t>
        </w:r>
        <w:r w:rsidRPr="00585CA6">
          <w:t>.3.3.3.3</w:t>
        </w:r>
        <w:r w:rsidRPr="00585CA6">
          <w:tab/>
          <w:t>PATCH</w:t>
        </w:r>
        <w:bookmarkEnd w:id="4211"/>
        <w:bookmarkEnd w:id="4212"/>
        <w:bookmarkEnd w:id="4213"/>
      </w:ins>
    </w:p>
    <w:p w14:paraId="5664D4CB" w14:textId="77777777" w:rsidR="00432CA8" w:rsidRPr="00585CA6" w:rsidRDefault="00432CA8" w:rsidP="00432CA8">
      <w:pPr>
        <w:rPr>
          <w:ins w:id="4215" w:author="C3-235086" w:date="2023-11-20T12:48:00Z"/>
          <w:noProof/>
          <w:lang w:eastAsia="zh-CN"/>
        </w:rPr>
      </w:pPr>
      <w:ins w:id="4216" w:author="C3-235086" w:date="2023-11-20T12:48:00Z">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ins>
    </w:p>
    <w:p w14:paraId="75445678" w14:textId="77777777" w:rsidR="00432CA8" w:rsidRPr="00585CA6" w:rsidRDefault="00432CA8" w:rsidP="00432CA8">
      <w:pPr>
        <w:rPr>
          <w:ins w:id="4217" w:author="C3-235086" w:date="2023-11-20T12:48:00Z"/>
        </w:rPr>
      </w:pPr>
      <w:ins w:id="4218" w:author="C3-235086" w:date="2023-11-20T12:48:00Z">
        <w:r w:rsidRPr="00585CA6">
          <w:lastRenderedPageBreak/>
          <w:t>This method shall support the URI query parameters specified in table </w:t>
        </w:r>
        <w:r w:rsidRPr="00585CA6">
          <w:rPr>
            <w:noProof/>
            <w:lang w:eastAsia="zh-CN"/>
          </w:rPr>
          <w:t>6.2</w:t>
        </w:r>
        <w:r w:rsidRPr="00585CA6">
          <w:t>.3.3.3.3-1.</w:t>
        </w:r>
      </w:ins>
    </w:p>
    <w:p w14:paraId="59B63AEB" w14:textId="77777777" w:rsidR="00432CA8" w:rsidRPr="00585CA6" w:rsidRDefault="00432CA8" w:rsidP="00432CA8">
      <w:pPr>
        <w:pStyle w:val="TH"/>
        <w:rPr>
          <w:ins w:id="4219" w:author="C3-235086" w:date="2023-11-20T12:48:00Z"/>
          <w:rFonts w:cs="Arial"/>
        </w:rPr>
      </w:pPr>
      <w:ins w:id="4220" w:author="C3-235086" w:date="2023-11-20T12:48:00Z">
        <w:r w:rsidRPr="00585CA6">
          <w:t>Table </w:t>
        </w:r>
        <w:r w:rsidRPr="00585CA6">
          <w:rPr>
            <w:noProof/>
            <w:lang w:eastAsia="zh-CN"/>
          </w:rPr>
          <w:t>6.2</w:t>
        </w:r>
        <w:r w:rsidRPr="00585CA6">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ins w:id="4221" w:author="C3-235086" w:date="2023-11-20T12:48:00Z"/>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rPr>
                <w:ins w:id="4222" w:author="C3-235086" w:date="2023-11-20T12:48:00Z"/>
              </w:rPr>
            </w:pPr>
            <w:ins w:id="4223" w:author="C3-235086" w:date="2023-11-20T12:48:00Z">
              <w:r w:rsidRPr="00585CA6">
                <w:t>Name</w:t>
              </w:r>
            </w:ins>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rPr>
                <w:ins w:id="4224" w:author="C3-235086" w:date="2023-11-20T12:48:00Z"/>
              </w:rPr>
            </w:pPr>
            <w:ins w:id="4225" w:author="C3-235086" w:date="2023-11-20T12:48:00Z">
              <w:r w:rsidRPr="00585CA6">
                <w:t>Data type</w:t>
              </w:r>
            </w:ins>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rPr>
                <w:ins w:id="4226" w:author="C3-235086" w:date="2023-11-20T12:48:00Z"/>
              </w:rPr>
            </w:pPr>
            <w:ins w:id="4227" w:author="C3-235086" w:date="2023-11-20T12:48:00Z">
              <w:r w:rsidRPr="00585CA6">
                <w:t>P</w:t>
              </w:r>
            </w:ins>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rPr>
                <w:ins w:id="4228" w:author="C3-235086" w:date="2023-11-20T12:48:00Z"/>
              </w:rPr>
            </w:pPr>
            <w:ins w:id="4229" w:author="C3-235086" w:date="2023-11-20T12:48:00Z">
              <w:r w:rsidRPr="00585CA6">
                <w:t>Cardinality</w:t>
              </w:r>
            </w:ins>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rPr>
                <w:ins w:id="4230" w:author="C3-235086" w:date="2023-11-20T12:48:00Z"/>
              </w:rPr>
            </w:pPr>
            <w:ins w:id="4231" w:author="C3-235086" w:date="2023-11-20T12:48:00Z">
              <w:r w:rsidRPr="00585CA6">
                <w:t>Description</w:t>
              </w:r>
            </w:ins>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rPr>
                <w:ins w:id="4232" w:author="C3-235086" w:date="2023-11-20T12:48:00Z"/>
              </w:rPr>
            </w:pPr>
            <w:ins w:id="4233" w:author="C3-235086" w:date="2023-11-20T12:48:00Z">
              <w:r w:rsidRPr="00585CA6">
                <w:t>Applicability</w:t>
              </w:r>
            </w:ins>
          </w:p>
        </w:tc>
      </w:tr>
      <w:tr w:rsidR="00432CA8" w:rsidRPr="00585CA6" w14:paraId="68A4B4EA" w14:textId="77777777" w:rsidTr="00D47EE8">
        <w:trPr>
          <w:jc w:val="center"/>
          <w:ins w:id="4234" w:author="C3-235086" w:date="2023-11-20T12:48:00Z"/>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rPr>
                <w:ins w:id="4235" w:author="C3-235086" w:date="2023-11-20T12:48:00Z"/>
              </w:rPr>
            </w:pPr>
            <w:ins w:id="4236" w:author="C3-235086" w:date="2023-11-20T12:48:00Z">
              <w:r w:rsidRPr="00585CA6">
                <w:t>n/a</w:t>
              </w:r>
            </w:ins>
          </w:p>
        </w:tc>
        <w:tc>
          <w:tcPr>
            <w:tcW w:w="731" w:type="pct"/>
            <w:tcBorders>
              <w:top w:val="single" w:sz="6" w:space="0" w:color="auto"/>
            </w:tcBorders>
            <w:vAlign w:val="center"/>
          </w:tcPr>
          <w:p w14:paraId="39C87403" w14:textId="77777777" w:rsidR="00432CA8" w:rsidRPr="00585CA6" w:rsidRDefault="00432CA8" w:rsidP="00D47EE8">
            <w:pPr>
              <w:pStyle w:val="TAL"/>
              <w:rPr>
                <w:ins w:id="4237" w:author="C3-235086" w:date="2023-11-20T12:48:00Z"/>
              </w:rPr>
            </w:pPr>
          </w:p>
        </w:tc>
        <w:tc>
          <w:tcPr>
            <w:tcW w:w="215" w:type="pct"/>
            <w:tcBorders>
              <w:top w:val="single" w:sz="6" w:space="0" w:color="auto"/>
            </w:tcBorders>
            <w:vAlign w:val="center"/>
          </w:tcPr>
          <w:p w14:paraId="5A17738D" w14:textId="77777777" w:rsidR="00432CA8" w:rsidRPr="00585CA6" w:rsidRDefault="00432CA8" w:rsidP="00D47EE8">
            <w:pPr>
              <w:pStyle w:val="TAC"/>
              <w:rPr>
                <w:ins w:id="4238" w:author="C3-235086" w:date="2023-11-20T12:48:00Z"/>
              </w:rPr>
            </w:pPr>
          </w:p>
        </w:tc>
        <w:tc>
          <w:tcPr>
            <w:tcW w:w="580" w:type="pct"/>
            <w:tcBorders>
              <w:top w:val="single" w:sz="6" w:space="0" w:color="auto"/>
            </w:tcBorders>
            <w:vAlign w:val="center"/>
          </w:tcPr>
          <w:p w14:paraId="50B8C79B" w14:textId="77777777" w:rsidR="00432CA8" w:rsidRPr="00585CA6" w:rsidRDefault="00432CA8" w:rsidP="00D47EE8">
            <w:pPr>
              <w:pStyle w:val="TAC"/>
              <w:rPr>
                <w:ins w:id="4239" w:author="C3-235086" w:date="2023-11-20T12:48:00Z"/>
              </w:rPr>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rPr>
                <w:ins w:id="4240" w:author="C3-235086" w:date="2023-11-20T12:48:00Z"/>
              </w:rPr>
            </w:pPr>
          </w:p>
        </w:tc>
        <w:tc>
          <w:tcPr>
            <w:tcW w:w="796" w:type="pct"/>
            <w:tcBorders>
              <w:top w:val="single" w:sz="6" w:space="0" w:color="auto"/>
            </w:tcBorders>
            <w:vAlign w:val="center"/>
          </w:tcPr>
          <w:p w14:paraId="18755759" w14:textId="77777777" w:rsidR="00432CA8" w:rsidRPr="00585CA6" w:rsidRDefault="00432CA8" w:rsidP="00D47EE8">
            <w:pPr>
              <w:pStyle w:val="TAL"/>
              <w:rPr>
                <w:ins w:id="4241" w:author="C3-235086" w:date="2023-11-20T12:48:00Z"/>
              </w:rPr>
            </w:pPr>
          </w:p>
        </w:tc>
      </w:tr>
    </w:tbl>
    <w:p w14:paraId="11BD6F12" w14:textId="77777777" w:rsidR="00432CA8" w:rsidRPr="00585CA6" w:rsidRDefault="00432CA8" w:rsidP="00432CA8">
      <w:pPr>
        <w:rPr>
          <w:ins w:id="4242" w:author="C3-235086" w:date="2023-11-20T12:48:00Z"/>
        </w:rPr>
      </w:pPr>
    </w:p>
    <w:p w14:paraId="2B5AB4E5" w14:textId="77777777" w:rsidR="00432CA8" w:rsidRPr="00585CA6" w:rsidRDefault="00432CA8" w:rsidP="00432CA8">
      <w:pPr>
        <w:rPr>
          <w:ins w:id="4243" w:author="C3-235086" w:date="2023-11-20T12:48:00Z"/>
        </w:rPr>
      </w:pPr>
      <w:ins w:id="4244" w:author="C3-235086" w:date="2023-11-20T12:48:00Z">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ins>
    </w:p>
    <w:p w14:paraId="51DA873D" w14:textId="77777777" w:rsidR="00432CA8" w:rsidRPr="00585CA6" w:rsidRDefault="00432CA8" w:rsidP="00432CA8">
      <w:pPr>
        <w:pStyle w:val="TH"/>
        <w:rPr>
          <w:ins w:id="4245" w:author="C3-235086" w:date="2023-11-20T12:48:00Z"/>
        </w:rPr>
      </w:pPr>
      <w:ins w:id="4246" w:author="C3-235086" w:date="2023-11-20T12:48:00Z">
        <w:r w:rsidRPr="00585CA6">
          <w:t>Table </w:t>
        </w:r>
        <w:r w:rsidRPr="00585CA6">
          <w:rPr>
            <w:noProof/>
            <w:lang w:eastAsia="zh-CN"/>
          </w:rPr>
          <w:t>6.2</w:t>
        </w:r>
        <w:r w:rsidRPr="00585CA6">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ins w:id="4247" w:author="C3-235086" w:date="2023-11-20T12:48:00Z"/>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rPr>
                <w:ins w:id="4248" w:author="C3-235086" w:date="2023-11-20T12:48:00Z"/>
              </w:rPr>
            </w:pPr>
            <w:ins w:id="4249" w:author="C3-235086" w:date="2023-11-20T12:48:00Z">
              <w:r w:rsidRPr="00585CA6">
                <w:t>Data type</w:t>
              </w:r>
            </w:ins>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rPr>
                <w:ins w:id="4250" w:author="C3-235086" w:date="2023-11-20T12:48:00Z"/>
              </w:rPr>
            </w:pPr>
            <w:ins w:id="4251" w:author="C3-235086" w:date="2023-11-20T12:48:00Z">
              <w:r w:rsidRPr="00585CA6">
                <w:t>P</w:t>
              </w:r>
            </w:ins>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rPr>
                <w:ins w:id="4252" w:author="C3-235086" w:date="2023-11-20T12:48:00Z"/>
              </w:rPr>
            </w:pPr>
            <w:ins w:id="4253" w:author="C3-235086" w:date="2023-11-20T12:48:00Z">
              <w:r w:rsidRPr="00585CA6">
                <w:t>Cardinality</w:t>
              </w:r>
            </w:ins>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rPr>
                <w:ins w:id="4254" w:author="C3-235086" w:date="2023-11-20T12:48:00Z"/>
              </w:rPr>
            </w:pPr>
            <w:ins w:id="4255" w:author="C3-235086" w:date="2023-11-20T12:48:00Z">
              <w:r w:rsidRPr="00585CA6">
                <w:t>Description</w:t>
              </w:r>
            </w:ins>
          </w:p>
        </w:tc>
      </w:tr>
      <w:tr w:rsidR="00432CA8" w:rsidRPr="00585CA6" w14:paraId="0E831E93" w14:textId="77777777" w:rsidTr="00D47EE8">
        <w:trPr>
          <w:jc w:val="center"/>
          <w:ins w:id="4256" w:author="C3-235086" w:date="2023-11-20T12:48:00Z"/>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rPr>
                <w:ins w:id="4257" w:author="C3-235086" w:date="2023-11-20T12:48:00Z"/>
              </w:rPr>
            </w:pPr>
            <w:ins w:id="4258" w:author="C3-235086" w:date="2023-11-20T12:48:00Z">
              <w:r w:rsidRPr="00585CA6">
                <w:t>DataStoragePatch</w:t>
              </w:r>
            </w:ins>
          </w:p>
        </w:tc>
        <w:tc>
          <w:tcPr>
            <w:tcW w:w="425" w:type="dxa"/>
            <w:tcBorders>
              <w:top w:val="single" w:sz="6" w:space="0" w:color="auto"/>
            </w:tcBorders>
            <w:vAlign w:val="center"/>
          </w:tcPr>
          <w:p w14:paraId="50A32122" w14:textId="77777777" w:rsidR="00432CA8" w:rsidRPr="00585CA6" w:rsidRDefault="00432CA8" w:rsidP="00D47EE8">
            <w:pPr>
              <w:pStyle w:val="TAC"/>
              <w:rPr>
                <w:ins w:id="4259" w:author="C3-235086" w:date="2023-11-20T12:48:00Z"/>
              </w:rPr>
            </w:pPr>
            <w:ins w:id="4260" w:author="C3-235086" w:date="2023-11-20T12:48:00Z">
              <w:r w:rsidRPr="00585CA6">
                <w:t>M</w:t>
              </w:r>
            </w:ins>
          </w:p>
        </w:tc>
        <w:tc>
          <w:tcPr>
            <w:tcW w:w="1134" w:type="dxa"/>
            <w:tcBorders>
              <w:top w:val="single" w:sz="6" w:space="0" w:color="auto"/>
            </w:tcBorders>
            <w:vAlign w:val="center"/>
          </w:tcPr>
          <w:p w14:paraId="1D3AFD6E" w14:textId="77777777" w:rsidR="00432CA8" w:rsidRPr="00585CA6" w:rsidRDefault="00432CA8" w:rsidP="00D47EE8">
            <w:pPr>
              <w:pStyle w:val="TAC"/>
              <w:rPr>
                <w:ins w:id="4261" w:author="C3-235086" w:date="2023-11-20T12:48:00Z"/>
              </w:rPr>
            </w:pPr>
            <w:ins w:id="4262" w:author="C3-235086" w:date="2023-11-20T12:48:00Z">
              <w:r w:rsidRPr="00585CA6">
                <w:t>1</w:t>
              </w:r>
            </w:ins>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rPr>
                <w:ins w:id="4263" w:author="C3-235086" w:date="2023-11-20T12:48:00Z"/>
              </w:rPr>
            </w:pPr>
            <w:ins w:id="4264" w:author="C3-235086" w:date="2023-11-20T12:48:00Z">
              <w:r w:rsidRPr="00585CA6">
                <w:t>Represents the parameters to request the modification of the "Individual Data Storage" resource.</w:t>
              </w:r>
            </w:ins>
          </w:p>
        </w:tc>
      </w:tr>
    </w:tbl>
    <w:p w14:paraId="5738B628" w14:textId="77777777" w:rsidR="00432CA8" w:rsidRPr="00585CA6" w:rsidRDefault="00432CA8" w:rsidP="00432CA8">
      <w:pPr>
        <w:rPr>
          <w:ins w:id="4265" w:author="C3-235086" w:date="2023-11-20T12:48:00Z"/>
        </w:rPr>
      </w:pPr>
    </w:p>
    <w:p w14:paraId="35B104AF" w14:textId="77777777" w:rsidR="00432CA8" w:rsidRPr="00585CA6" w:rsidRDefault="00432CA8" w:rsidP="00432CA8">
      <w:pPr>
        <w:pStyle w:val="TH"/>
        <w:rPr>
          <w:ins w:id="4266" w:author="C3-235086" w:date="2023-11-20T12:48:00Z"/>
        </w:rPr>
      </w:pPr>
      <w:ins w:id="4267" w:author="C3-235086" w:date="2023-11-20T12:48:00Z">
        <w:r w:rsidRPr="00585CA6">
          <w:t>Table </w:t>
        </w:r>
        <w:r w:rsidRPr="00585CA6">
          <w:rPr>
            <w:noProof/>
            <w:lang w:eastAsia="zh-CN"/>
          </w:rPr>
          <w:t>6.2</w:t>
        </w:r>
        <w:r w:rsidRPr="00585CA6">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ins w:id="4268" w:author="C3-235086" w:date="2023-11-20T12:48:00Z"/>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rPr>
                <w:ins w:id="4269" w:author="C3-235086" w:date="2023-11-20T12:48:00Z"/>
              </w:rPr>
            </w:pPr>
            <w:ins w:id="4270" w:author="C3-235086" w:date="2023-11-20T12:48:00Z">
              <w:r w:rsidRPr="00585CA6">
                <w:t>Data type</w:t>
              </w:r>
            </w:ins>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rPr>
                <w:ins w:id="4271" w:author="C3-235086" w:date="2023-11-20T12:48:00Z"/>
              </w:rPr>
            </w:pPr>
            <w:ins w:id="4272" w:author="C3-235086" w:date="2023-11-20T12:48:00Z">
              <w:r w:rsidRPr="00585CA6">
                <w:t>P</w:t>
              </w:r>
            </w:ins>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rPr>
                <w:ins w:id="4273" w:author="C3-235086" w:date="2023-11-20T12:48:00Z"/>
              </w:rPr>
            </w:pPr>
            <w:ins w:id="4274" w:author="C3-235086" w:date="2023-11-20T12:48:00Z">
              <w:r w:rsidRPr="00585CA6">
                <w:t>Cardinality</w:t>
              </w:r>
            </w:ins>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rPr>
                <w:ins w:id="4275" w:author="C3-235086" w:date="2023-11-20T12:48:00Z"/>
              </w:rPr>
            </w:pPr>
            <w:ins w:id="4276" w:author="C3-235086" w:date="2023-11-20T12:48:00Z">
              <w:r w:rsidRPr="00585CA6">
                <w:t>Response</w:t>
              </w:r>
            </w:ins>
          </w:p>
          <w:p w14:paraId="1EFBBA16" w14:textId="77777777" w:rsidR="00432CA8" w:rsidRPr="00585CA6" w:rsidRDefault="00432CA8" w:rsidP="00D47EE8">
            <w:pPr>
              <w:pStyle w:val="TAH"/>
              <w:rPr>
                <w:ins w:id="4277" w:author="C3-235086" w:date="2023-11-20T12:48:00Z"/>
              </w:rPr>
            </w:pPr>
            <w:ins w:id="4278" w:author="C3-235086" w:date="2023-11-20T12:48:00Z">
              <w:r w:rsidRPr="00585CA6">
                <w:t>codes</w:t>
              </w:r>
            </w:ins>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rPr>
                <w:ins w:id="4279" w:author="C3-235086" w:date="2023-11-20T12:48:00Z"/>
              </w:rPr>
            </w:pPr>
            <w:ins w:id="4280" w:author="C3-235086" w:date="2023-11-20T12:48:00Z">
              <w:r w:rsidRPr="00585CA6">
                <w:t>Description</w:t>
              </w:r>
            </w:ins>
          </w:p>
        </w:tc>
      </w:tr>
      <w:tr w:rsidR="00432CA8" w:rsidRPr="00585CA6" w14:paraId="53611E1A" w14:textId="77777777" w:rsidTr="00D47EE8">
        <w:trPr>
          <w:jc w:val="center"/>
          <w:ins w:id="4281" w:author="C3-235086" w:date="2023-11-20T12:48:00Z"/>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rPr>
                <w:ins w:id="4282" w:author="C3-235086" w:date="2023-11-20T12:48:00Z"/>
              </w:rPr>
            </w:pPr>
            <w:ins w:id="4283" w:author="C3-235086" w:date="2023-11-20T12:48:00Z">
              <w:r w:rsidRPr="00585CA6">
                <w:t>DataStorage</w:t>
              </w:r>
            </w:ins>
          </w:p>
        </w:tc>
        <w:tc>
          <w:tcPr>
            <w:tcW w:w="221" w:type="pct"/>
            <w:tcBorders>
              <w:top w:val="single" w:sz="6" w:space="0" w:color="auto"/>
            </w:tcBorders>
            <w:vAlign w:val="center"/>
          </w:tcPr>
          <w:p w14:paraId="406DE812" w14:textId="77777777" w:rsidR="00432CA8" w:rsidRPr="00585CA6" w:rsidRDefault="00432CA8" w:rsidP="00D47EE8">
            <w:pPr>
              <w:pStyle w:val="TAC"/>
              <w:rPr>
                <w:ins w:id="4284" w:author="C3-235086" w:date="2023-11-20T12:48:00Z"/>
              </w:rPr>
            </w:pPr>
            <w:ins w:id="4285" w:author="C3-235086" w:date="2023-11-20T12:48:00Z">
              <w:r w:rsidRPr="00585CA6">
                <w:t>M</w:t>
              </w:r>
            </w:ins>
          </w:p>
        </w:tc>
        <w:tc>
          <w:tcPr>
            <w:tcW w:w="589" w:type="pct"/>
            <w:tcBorders>
              <w:top w:val="single" w:sz="6" w:space="0" w:color="auto"/>
            </w:tcBorders>
            <w:vAlign w:val="center"/>
          </w:tcPr>
          <w:p w14:paraId="536CC458" w14:textId="77777777" w:rsidR="00432CA8" w:rsidRPr="00585CA6" w:rsidRDefault="00432CA8" w:rsidP="00D47EE8">
            <w:pPr>
              <w:pStyle w:val="TAC"/>
              <w:rPr>
                <w:ins w:id="4286" w:author="C3-235086" w:date="2023-11-20T12:48:00Z"/>
              </w:rPr>
            </w:pPr>
            <w:ins w:id="4287" w:author="C3-235086" w:date="2023-11-20T12:48:00Z">
              <w:r w:rsidRPr="00585CA6">
                <w:t>1</w:t>
              </w:r>
            </w:ins>
          </w:p>
        </w:tc>
        <w:tc>
          <w:tcPr>
            <w:tcW w:w="737" w:type="pct"/>
            <w:tcBorders>
              <w:top w:val="single" w:sz="6" w:space="0" w:color="auto"/>
            </w:tcBorders>
            <w:vAlign w:val="center"/>
          </w:tcPr>
          <w:p w14:paraId="0EB53A97" w14:textId="77777777" w:rsidR="00432CA8" w:rsidRPr="00585CA6" w:rsidRDefault="00432CA8" w:rsidP="00D47EE8">
            <w:pPr>
              <w:pStyle w:val="TAL"/>
              <w:rPr>
                <w:ins w:id="4288" w:author="C3-235086" w:date="2023-11-20T12:48:00Z"/>
              </w:rPr>
            </w:pPr>
            <w:ins w:id="4289" w:author="C3-235086" w:date="2023-11-20T12:48:00Z">
              <w:r w:rsidRPr="00585CA6">
                <w:t>200 OK</w:t>
              </w:r>
            </w:ins>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rPr>
                <w:ins w:id="4290" w:author="C3-235086" w:date="2023-11-20T12:48:00Z"/>
              </w:rPr>
            </w:pPr>
            <w:ins w:id="4291" w:author="C3-235086" w:date="2023-11-20T12:48:00Z">
              <w:r w:rsidRPr="00585CA6">
                <w:t>Successful case. The "Individual Data Storage" resource is successfully modified and a representation of the updated resource shall be returned in the response body.</w:t>
              </w:r>
            </w:ins>
          </w:p>
        </w:tc>
      </w:tr>
      <w:tr w:rsidR="00432CA8" w:rsidRPr="00585CA6" w14:paraId="7ED2FC0F" w14:textId="77777777" w:rsidTr="00D47EE8">
        <w:trPr>
          <w:jc w:val="center"/>
          <w:ins w:id="4292" w:author="C3-235086" w:date="2023-11-20T12:48:00Z"/>
        </w:trPr>
        <w:tc>
          <w:tcPr>
            <w:tcW w:w="1101" w:type="pct"/>
            <w:shd w:val="clear" w:color="auto" w:fill="auto"/>
            <w:vAlign w:val="center"/>
          </w:tcPr>
          <w:p w14:paraId="4FCCAFEC" w14:textId="77777777" w:rsidR="00432CA8" w:rsidRPr="00585CA6" w:rsidRDefault="00432CA8" w:rsidP="00D47EE8">
            <w:pPr>
              <w:pStyle w:val="TAL"/>
              <w:rPr>
                <w:ins w:id="4293" w:author="C3-235086" w:date="2023-11-20T12:48:00Z"/>
              </w:rPr>
            </w:pPr>
            <w:ins w:id="4294" w:author="C3-235086" w:date="2023-11-20T12:48:00Z">
              <w:r w:rsidRPr="00585CA6">
                <w:t>n/a</w:t>
              </w:r>
            </w:ins>
          </w:p>
        </w:tc>
        <w:tc>
          <w:tcPr>
            <w:tcW w:w="221" w:type="pct"/>
            <w:vAlign w:val="center"/>
          </w:tcPr>
          <w:p w14:paraId="7A85E0D3" w14:textId="77777777" w:rsidR="00432CA8" w:rsidRPr="00585CA6" w:rsidRDefault="00432CA8" w:rsidP="00D47EE8">
            <w:pPr>
              <w:pStyle w:val="TAC"/>
              <w:rPr>
                <w:ins w:id="4295" w:author="C3-235086" w:date="2023-11-20T12:48:00Z"/>
              </w:rPr>
            </w:pPr>
          </w:p>
        </w:tc>
        <w:tc>
          <w:tcPr>
            <w:tcW w:w="589" w:type="pct"/>
            <w:vAlign w:val="center"/>
          </w:tcPr>
          <w:p w14:paraId="7D0EF4A9" w14:textId="77777777" w:rsidR="00432CA8" w:rsidRPr="00585CA6" w:rsidRDefault="00432CA8" w:rsidP="00D47EE8">
            <w:pPr>
              <w:pStyle w:val="TAC"/>
              <w:rPr>
                <w:ins w:id="4296" w:author="C3-235086" w:date="2023-11-20T12:48:00Z"/>
              </w:rPr>
            </w:pPr>
          </w:p>
        </w:tc>
        <w:tc>
          <w:tcPr>
            <w:tcW w:w="737" w:type="pct"/>
            <w:vAlign w:val="center"/>
          </w:tcPr>
          <w:p w14:paraId="41CCFAE5" w14:textId="77777777" w:rsidR="00432CA8" w:rsidRPr="00585CA6" w:rsidRDefault="00432CA8" w:rsidP="00D47EE8">
            <w:pPr>
              <w:pStyle w:val="TAL"/>
              <w:rPr>
                <w:ins w:id="4297" w:author="C3-235086" w:date="2023-11-20T12:48:00Z"/>
              </w:rPr>
            </w:pPr>
            <w:ins w:id="4298" w:author="C3-235086" w:date="2023-11-20T12:48:00Z">
              <w:r w:rsidRPr="00585CA6">
                <w:t>204 No Content</w:t>
              </w:r>
            </w:ins>
          </w:p>
        </w:tc>
        <w:tc>
          <w:tcPr>
            <w:tcW w:w="2352" w:type="pct"/>
            <w:shd w:val="clear" w:color="auto" w:fill="auto"/>
            <w:vAlign w:val="center"/>
          </w:tcPr>
          <w:p w14:paraId="6FC1F4A3" w14:textId="77777777" w:rsidR="00432CA8" w:rsidRPr="00585CA6" w:rsidRDefault="00432CA8" w:rsidP="00D47EE8">
            <w:pPr>
              <w:pStyle w:val="TAL"/>
              <w:rPr>
                <w:ins w:id="4299" w:author="C3-235086" w:date="2023-11-20T12:48:00Z"/>
              </w:rPr>
            </w:pPr>
            <w:ins w:id="4300" w:author="C3-235086" w:date="2023-11-20T12:48:00Z">
              <w:r w:rsidRPr="00585CA6">
                <w:t>Successful case. The "Individual Data Storage" resource is successfully modified and no content is returned in the response body.</w:t>
              </w:r>
            </w:ins>
          </w:p>
        </w:tc>
      </w:tr>
      <w:tr w:rsidR="00432CA8" w:rsidRPr="00585CA6" w14:paraId="04895F69" w14:textId="77777777" w:rsidTr="00D47EE8">
        <w:trPr>
          <w:jc w:val="center"/>
          <w:ins w:id="4301" w:author="C3-235086" w:date="2023-11-20T12:48:00Z"/>
        </w:trPr>
        <w:tc>
          <w:tcPr>
            <w:tcW w:w="1101" w:type="pct"/>
            <w:shd w:val="clear" w:color="auto" w:fill="auto"/>
            <w:vAlign w:val="center"/>
          </w:tcPr>
          <w:p w14:paraId="7F1CCC8C" w14:textId="77777777" w:rsidR="00432CA8" w:rsidRPr="00585CA6" w:rsidRDefault="00432CA8" w:rsidP="00D47EE8">
            <w:pPr>
              <w:pStyle w:val="TAL"/>
              <w:rPr>
                <w:ins w:id="4302" w:author="C3-235086" w:date="2023-11-20T12:48:00Z"/>
              </w:rPr>
            </w:pPr>
            <w:ins w:id="4303" w:author="C3-235086" w:date="2023-11-20T12:48:00Z">
              <w:r w:rsidRPr="00585CA6">
                <w:t>n/a</w:t>
              </w:r>
            </w:ins>
          </w:p>
        </w:tc>
        <w:tc>
          <w:tcPr>
            <w:tcW w:w="221" w:type="pct"/>
            <w:vAlign w:val="center"/>
          </w:tcPr>
          <w:p w14:paraId="0EE015DE" w14:textId="77777777" w:rsidR="00432CA8" w:rsidRPr="00585CA6" w:rsidRDefault="00432CA8" w:rsidP="00D47EE8">
            <w:pPr>
              <w:pStyle w:val="TAC"/>
              <w:rPr>
                <w:ins w:id="4304" w:author="C3-235086" w:date="2023-11-20T12:48:00Z"/>
              </w:rPr>
            </w:pPr>
          </w:p>
        </w:tc>
        <w:tc>
          <w:tcPr>
            <w:tcW w:w="589" w:type="pct"/>
            <w:vAlign w:val="center"/>
          </w:tcPr>
          <w:p w14:paraId="45B394A1" w14:textId="77777777" w:rsidR="00432CA8" w:rsidRPr="00585CA6" w:rsidRDefault="00432CA8" w:rsidP="00D47EE8">
            <w:pPr>
              <w:pStyle w:val="TAC"/>
              <w:rPr>
                <w:ins w:id="4305" w:author="C3-235086" w:date="2023-11-20T12:48:00Z"/>
              </w:rPr>
            </w:pPr>
          </w:p>
        </w:tc>
        <w:tc>
          <w:tcPr>
            <w:tcW w:w="737" w:type="pct"/>
            <w:vAlign w:val="center"/>
          </w:tcPr>
          <w:p w14:paraId="1559BA0F" w14:textId="77777777" w:rsidR="00432CA8" w:rsidRPr="00585CA6" w:rsidRDefault="00432CA8" w:rsidP="00D47EE8">
            <w:pPr>
              <w:pStyle w:val="TAL"/>
              <w:rPr>
                <w:ins w:id="4306" w:author="C3-235086" w:date="2023-11-20T12:48:00Z"/>
              </w:rPr>
            </w:pPr>
            <w:ins w:id="4307" w:author="C3-235086" w:date="2023-11-20T12:48:00Z">
              <w:r w:rsidRPr="00585CA6">
                <w:t>307 Temporary Redirect</w:t>
              </w:r>
            </w:ins>
          </w:p>
        </w:tc>
        <w:tc>
          <w:tcPr>
            <w:tcW w:w="2352" w:type="pct"/>
            <w:shd w:val="clear" w:color="auto" w:fill="auto"/>
            <w:vAlign w:val="center"/>
          </w:tcPr>
          <w:p w14:paraId="2E43958F" w14:textId="77777777" w:rsidR="00432CA8" w:rsidRPr="00585CA6" w:rsidRDefault="00432CA8" w:rsidP="00D47EE8">
            <w:pPr>
              <w:pStyle w:val="TAL"/>
              <w:rPr>
                <w:ins w:id="4308" w:author="C3-235086" w:date="2023-11-20T12:48:00Z"/>
              </w:rPr>
            </w:pPr>
            <w:ins w:id="4309" w:author="C3-235086" w:date="2023-11-20T12:48:00Z">
              <w:r w:rsidRPr="00585CA6">
                <w:t>Temporary redirection.</w:t>
              </w:r>
            </w:ins>
          </w:p>
          <w:p w14:paraId="71CD6D0E" w14:textId="77777777" w:rsidR="00432CA8" w:rsidRPr="00585CA6" w:rsidRDefault="00432CA8" w:rsidP="00D47EE8">
            <w:pPr>
              <w:pStyle w:val="TAL"/>
              <w:rPr>
                <w:ins w:id="4310" w:author="C3-235086" w:date="2023-11-20T12:48:00Z"/>
              </w:rPr>
            </w:pPr>
          </w:p>
          <w:p w14:paraId="70DDB7AE" w14:textId="77777777" w:rsidR="00432CA8" w:rsidRPr="00585CA6" w:rsidRDefault="00432CA8" w:rsidP="00D47EE8">
            <w:pPr>
              <w:pStyle w:val="TAL"/>
              <w:rPr>
                <w:ins w:id="4311" w:author="C3-235086" w:date="2023-11-20T12:48:00Z"/>
              </w:rPr>
            </w:pPr>
            <w:ins w:id="4312" w:author="C3-235086" w:date="2023-11-20T12:48:00Z">
              <w:r w:rsidRPr="00585CA6">
                <w:t>The response shall include a Location header field containing an alternative URI of the resource located in an alternative SEALDD Server.</w:t>
              </w:r>
            </w:ins>
          </w:p>
          <w:p w14:paraId="04DC8952" w14:textId="77777777" w:rsidR="00432CA8" w:rsidRPr="00585CA6" w:rsidRDefault="00432CA8" w:rsidP="00D47EE8">
            <w:pPr>
              <w:pStyle w:val="TAL"/>
              <w:rPr>
                <w:ins w:id="4313" w:author="C3-235086" w:date="2023-11-20T12:48:00Z"/>
              </w:rPr>
            </w:pPr>
          </w:p>
          <w:p w14:paraId="1B8CD30D" w14:textId="77777777" w:rsidR="00432CA8" w:rsidRPr="00585CA6" w:rsidRDefault="00432CA8" w:rsidP="00D47EE8">
            <w:pPr>
              <w:pStyle w:val="TAL"/>
              <w:rPr>
                <w:ins w:id="4314" w:author="C3-235086" w:date="2023-11-20T12:48:00Z"/>
              </w:rPr>
            </w:pPr>
            <w:ins w:id="4315" w:author="C3-235086" w:date="2023-11-20T12:48:00Z">
              <w:r w:rsidRPr="00585CA6">
                <w:t>Redirection handling is described in clause 5.2.10 of 3GPP TS 29.122 [2].</w:t>
              </w:r>
            </w:ins>
          </w:p>
        </w:tc>
      </w:tr>
      <w:tr w:rsidR="00432CA8" w:rsidRPr="00585CA6" w14:paraId="0E40DA40" w14:textId="77777777" w:rsidTr="00D47EE8">
        <w:trPr>
          <w:jc w:val="center"/>
          <w:ins w:id="4316" w:author="C3-235086" w:date="2023-11-20T12:48:00Z"/>
        </w:trPr>
        <w:tc>
          <w:tcPr>
            <w:tcW w:w="1101" w:type="pct"/>
            <w:shd w:val="clear" w:color="auto" w:fill="auto"/>
            <w:vAlign w:val="center"/>
          </w:tcPr>
          <w:p w14:paraId="251DEFC6" w14:textId="77777777" w:rsidR="00432CA8" w:rsidRPr="00585CA6" w:rsidRDefault="00432CA8" w:rsidP="00D47EE8">
            <w:pPr>
              <w:pStyle w:val="TAL"/>
              <w:rPr>
                <w:ins w:id="4317" w:author="C3-235086" w:date="2023-11-20T12:48:00Z"/>
              </w:rPr>
            </w:pPr>
            <w:ins w:id="4318" w:author="C3-235086" w:date="2023-11-20T12:48:00Z">
              <w:r w:rsidRPr="00585CA6">
                <w:rPr>
                  <w:lang w:eastAsia="zh-CN"/>
                </w:rPr>
                <w:t>n/a</w:t>
              </w:r>
            </w:ins>
          </w:p>
        </w:tc>
        <w:tc>
          <w:tcPr>
            <w:tcW w:w="221" w:type="pct"/>
            <w:vAlign w:val="center"/>
          </w:tcPr>
          <w:p w14:paraId="0884545A" w14:textId="77777777" w:rsidR="00432CA8" w:rsidRPr="00585CA6" w:rsidRDefault="00432CA8" w:rsidP="00D47EE8">
            <w:pPr>
              <w:pStyle w:val="TAC"/>
              <w:rPr>
                <w:ins w:id="4319" w:author="C3-235086" w:date="2023-11-20T12:48:00Z"/>
              </w:rPr>
            </w:pPr>
          </w:p>
        </w:tc>
        <w:tc>
          <w:tcPr>
            <w:tcW w:w="589" w:type="pct"/>
            <w:vAlign w:val="center"/>
          </w:tcPr>
          <w:p w14:paraId="57A4B6DE" w14:textId="77777777" w:rsidR="00432CA8" w:rsidRPr="00585CA6" w:rsidRDefault="00432CA8" w:rsidP="00D47EE8">
            <w:pPr>
              <w:pStyle w:val="TAC"/>
              <w:rPr>
                <w:ins w:id="4320" w:author="C3-235086" w:date="2023-11-20T12:48:00Z"/>
              </w:rPr>
            </w:pPr>
          </w:p>
        </w:tc>
        <w:tc>
          <w:tcPr>
            <w:tcW w:w="737" w:type="pct"/>
            <w:vAlign w:val="center"/>
          </w:tcPr>
          <w:p w14:paraId="65084900" w14:textId="77777777" w:rsidR="00432CA8" w:rsidRPr="00585CA6" w:rsidRDefault="00432CA8" w:rsidP="00D47EE8">
            <w:pPr>
              <w:pStyle w:val="TAL"/>
              <w:rPr>
                <w:ins w:id="4321" w:author="C3-235086" w:date="2023-11-20T12:48:00Z"/>
              </w:rPr>
            </w:pPr>
            <w:ins w:id="4322" w:author="C3-235086" w:date="2023-11-20T12:48:00Z">
              <w:r w:rsidRPr="00585CA6">
                <w:t>308 Permanent Redirect</w:t>
              </w:r>
            </w:ins>
          </w:p>
        </w:tc>
        <w:tc>
          <w:tcPr>
            <w:tcW w:w="2352" w:type="pct"/>
            <w:shd w:val="clear" w:color="auto" w:fill="auto"/>
            <w:vAlign w:val="center"/>
          </w:tcPr>
          <w:p w14:paraId="09E5637D" w14:textId="77777777" w:rsidR="00432CA8" w:rsidRPr="00585CA6" w:rsidRDefault="00432CA8" w:rsidP="00D47EE8">
            <w:pPr>
              <w:pStyle w:val="TAL"/>
              <w:rPr>
                <w:ins w:id="4323" w:author="C3-235086" w:date="2023-11-20T12:48:00Z"/>
              </w:rPr>
            </w:pPr>
            <w:ins w:id="4324" w:author="C3-235086" w:date="2023-11-20T12:48:00Z">
              <w:r w:rsidRPr="00585CA6">
                <w:t>Permanent redirection.</w:t>
              </w:r>
            </w:ins>
          </w:p>
          <w:p w14:paraId="402667C2" w14:textId="77777777" w:rsidR="00432CA8" w:rsidRPr="00585CA6" w:rsidRDefault="00432CA8" w:rsidP="00D47EE8">
            <w:pPr>
              <w:pStyle w:val="TAL"/>
              <w:rPr>
                <w:ins w:id="4325" w:author="C3-235086" w:date="2023-11-20T12:48:00Z"/>
              </w:rPr>
            </w:pPr>
          </w:p>
          <w:p w14:paraId="1C6763E8" w14:textId="77777777" w:rsidR="00432CA8" w:rsidRPr="00585CA6" w:rsidRDefault="00432CA8" w:rsidP="00D47EE8">
            <w:pPr>
              <w:pStyle w:val="TAL"/>
              <w:rPr>
                <w:ins w:id="4326" w:author="C3-235086" w:date="2023-11-20T12:48:00Z"/>
              </w:rPr>
            </w:pPr>
            <w:ins w:id="4327" w:author="C3-235086" w:date="2023-11-20T12:48:00Z">
              <w:r w:rsidRPr="00585CA6">
                <w:t>The response shall include a Location header field containing an alternative URI of the resource located in an alternative SEALDD Server.</w:t>
              </w:r>
            </w:ins>
          </w:p>
          <w:p w14:paraId="45707A5F" w14:textId="77777777" w:rsidR="00432CA8" w:rsidRPr="00585CA6" w:rsidRDefault="00432CA8" w:rsidP="00D47EE8">
            <w:pPr>
              <w:pStyle w:val="TAL"/>
              <w:rPr>
                <w:ins w:id="4328" w:author="C3-235086" w:date="2023-11-20T12:48:00Z"/>
              </w:rPr>
            </w:pPr>
          </w:p>
          <w:p w14:paraId="0713661B" w14:textId="77777777" w:rsidR="00432CA8" w:rsidRPr="00585CA6" w:rsidRDefault="00432CA8" w:rsidP="00D47EE8">
            <w:pPr>
              <w:pStyle w:val="TAL"/>
              <w:rPr>
                <w:ins w:id="4329" w:author="C3-235086" w:date="2023-11-20T12:48:00Z"/>
              </w:rPr>
            </w:pPr>
            <w:ins w:id="4330" w:author="C3-235086" w:date="2023-11-20T12:48:00Z">
              <w:r w:rsidRPr="00585CA6">
                <w:t>Redirection handling is described in clause 5.2.10 of 3GPP TS 29.122 [2].</w:t>
              </w:r>
            </w:ins>
          </w:p>
        </w:tc>
      </w:tr>
      <w:tr w:rsidR="00432CA8" w:rsidRPr="00585CA6" w14:paraId="7A512F46" w14:textId="77777777" w:rsidTr="00D47EE8">
        <w:trPr>
          <w:jc w:val="center"/>
          <w:ins w:id="4331" w:author="C3-235086" w:date="2023-11-20T12:48:00Z"/>
        </w:trPr>
        <w:tc>
          <w:tcPr>
            <w:tcW w:w="5000" w:type="pct"/>
            <w:gridSpan w:val="5"/>
            <w:shd w:val="clear" w:color="auto" w:fill="auto"/>
            <w:vAlign w:val="center"/>
          </w:tcPr>
          <w:p w14:paraId="690184D1" w14:textId="77777777" w:rsidR="00432CA8" w:rsidRPr="00585CA6" w:rsidRDefault="00432CA8" w:rsidP="00D47EE8">
            <w:pPr>
              <w:pStyle w:val="TAN"/>
              <w:rPr>
                <w:ins w:id="4332" w:author="C3-235086" w:date="2023-11-20T12:48:00Z"/>
              </w:rPr>
            </w:pPr>
            <w:ins w:id="4333" w:author="C3-235086" w:date="2023-11-20T12:48:00Z">
              <w:r w:rsidRPr="00585CA6">
                <w:t>NOTE:</w:t>
              </w:r>
              <w:r w:rsidRPr="00585CA6">
                <w:rPr>
                  <w:noProof/>
                </w:rPr>
                <w:tab/>
                <w:t xml:space="preserve">The mandatory </w:t>
              </w:r>
              <w:r w:rsidRPr="00585CA6">
                <w:t>HTTP error status code for the HTTP PATCH method listed in table 5.2.6-1 of 3GPP TS 29.122 [2] shall also apply.</w:t>
              </w:r>
            </w:ins>
          </w:p>
        </w:tc>
      </w:tr>
    </w:tbl>
    <w:p w14:paraId="178F791B" w14:textId="77777777" w:rsidR="00432CA8" w:rsidRPr="00585CA6" w:rsidRDefault="00432CA8" w:rsidP="00432CA8">
      <w:pPr>
        <w:rPr>
          <w:ins w:id="4334" w:author="C3-235086" w:date="2023-11-20T12:48:00Z"/>
        </w:rPr>
      </w:pPr>
    </w:p>
    <w:p w14:paraId="7625D134" w14:textId="77777777" w:rsidR="00432CA8" w:rsidRPr="00585CA6" w:rsidRDefault="00432CA8" w:rsidP="00432CA8">
      <w:pPr>
        <w:pStyle w:val="TH"/>
        <w:rPr>
          <w:ins w:id="4335" w:author="C3-235086" w:date="2023-11-20T12:48:00Z"/>
        </w:rPr>
      </w:pPr>
      <w:ins w:id="4336" w:author="C3-235086" w:date="2023-11-20T12:48:00Z">
        <w:r w:rsidRPr="00585CA6">
          <w:t>Table </w:t>
        </w:r>
        <w:r w:rsidRPr="00585CA6">
          <w:rPr>
            <w:noProof/>
            <w:lang w:eastAsia="zh-CN"/>
          </w:rPr>
          <w:t>6.2</w:t>
        </w:r>
        <w:r w:rsidRPr="00585CA6">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ins w:id="4337" w:author="C3-235086" w:date="2023-11-20T12:48:00Z"/>
        </w:trPr>
        <w:tc>
          <w:tcPr>
            <w:tcW w:w="824" w:type="pct"/>
            <w:shd w:val="clear" w:color="auto" w:fill="C0C0C0"/>
            <w:vAlign w:val="center"/>
          </w:tcPr>
          <w:p w14:paraId="23D7B446" w14:textId="77777777" w:rsidR="00432CA8" w:rsidRPr="00585CA6" w:rsidRDefault="00432CA8" w:rsidP="00D47EE8">
            <w:pPr>
              <w:pStyle w:val="TAH"/>
              <w:rPr>
                <w:ins w:id="4338" w:author="C3-235086" w:date="2023-11-20T12:48:00Z"/>
              </w:rPr>
            </w:pPr>
            <w:ins w:id="4339" w:author="C3-235086" w:date="2023-11-20T12:48:00Z">
              <w:r w:rsidRPr="00585CA6">
                <w:t>Name</w:t>
              </w:r>
            </w:ins>
          </w:p>
        </w:tc>
        <w:tc>
          <w:tcPr>
            <w:tcW w:w="732" w:type="pct"/>
            <w:shd w:val="clear" w:color="auto" w:fill="C0C0C0"/>
            <w:vAlign w:val="center"/>
          </w:tcPr>
          <w:p w14:paraId="252BA8FD" w14:textId="77777777" w:rsidR="00432CA8" w:rsidRPr="00585CA6" w:rsidRDefault="00432CA8" w:rsidP="00D47EE8">
            <w:pPr>
              <w:pStyle w:val="TAH"/>
              <w:rPr>
                <w:ins w:id="4340" w:author="C3-235086" w:date="2023-11-20T12:48:00Z"/>
              </w:rPr>
            </w:pPr>
            <w:ins w:id="4341" w:author="C3-235086" w:date="2023-11-20T12:48:00Z">
              <w:r w:rsidRPr="00585CA6">
                <w:t>Data type</w:t>
              </w:r>
            </w:ins>
          </w:p>
        </w:tc>
        <w:tc>
          <w:tcPr>
            <w:tcW w:w="217" w:type="pct"/>
            <w:shd w:val="clear" w:color="auto" w:fill="C0C0C0"/>
            <w:vAlign w:val="center"/>
          </w:tcPr>
          <w:p w14:paraId="16FEB74C" w14:textId="77777777" w:rsidR="00432CA8" w:rsidRPr="00585CA6" w:rsidRDefault="00432CA8" w:rsidP="00D47EE8">
            <w:pPr>
              <w:pStyle w:val="TAH"/>
              <w:rPr>
                <w:ins w:id="4342" w:author="C3-235086" w:date="2023-11-20T12:48:00Z"/>
              </w:rPr>
            </w:pPr>
            <w:ins w:id="4343" w:author="C3-235086" w:date="2023-11-20T12:48:00Z">
              <w:r w:rsidRPr="00585CA6">
                <w:t>P</w:t>
              </w:r>
            </w:ins>
          </w:p>
        </w:tc>
        <w:tc>
          <w:tcPr>
            <w:tcW w:w="581" w:type="pct"/>
            <w:shd w:val="clear" w:color="auto" w:fill="C0C0C0"/>
            <w:vAlign w:val="center"/>
          </w:tcPr>
          <w:p w14:paraId="44CA99BA" w14:textId="77777777" w:rsidR="00432CA8" w:rsidRPr="00585CA6" w:rsidRDefault="00432CA8" w:rsidP="00D47EE8">
            <w:pPr>
              <w:pStyle w:val="TAH"/>
              <w:rPr>
                <w:ins w:id="4344" w:author="C3-235086" w:date="2023-11-20T12:48:00Z"/>
              </w:rPr>
            </w:pPr>
            <w:ins w:id="4345" w:author="C3-235086" w:date="2023-11-20T12:48:00Z">
              <w:r w:rsidRPr="00585CA6">
                <w:t>Cardinality</w:t>
              </w:r>
            </w:ins>
          </w:p>
        </w:tc>
        <w:tc>
          <w:tcPr>
            <w:tcW w:w="2645" w:type="pct"/>
            <w:shd w:val="clear" w:color="auto" w:fill="C0C0C0"/>
            <w:vAlign w:val="center"/>
          </w:tcPr>
          <w:p w14:paraId="2B785A79" w14:textId="77777777" w:rsidR="00432CA8" w:rsidRPr="00585CA6" w:rsidRDefault="00432CA8" w:rsidP="00D47EE8">
            <w:pPr>
              <w:pStyle w:val="TAH"/>
              <w:rPr>
                <w:ins w:id="4346" w:author="C3-235086" w:date="2023-11-20T12:48:00Z"/>
              </w:rPr>
            </w:pPr>
            <w:ins w:id="4347" w:author="C3-235086" w:date="2023-11-20T12:48:00Z">
              <w:r w:rsidRPr="00585CA6">
                <w:t>Description</w:t>
              </w:r>
            </w:ins>
          </w:p>
        </w:tc>
      </w:tr>
      <w:tr w:rsidR="00432CA8" w:rsidRPr="00585CA6" w14:paraId="455CC3CA" w14:textId="77777777" w:rsidTr="00D47EE8">
        <w:trPr>
          <w:jc w:val="center"/>
          <w:ins w:id="4348" w:author="C3-235086" w:date="2023-11-20T12:48:00Z"/>
        </w:trPr>
        <w:tc>
          <w:tcPr>
            <w:tcW w:w="824" w:type="pct"/>
            <w:shd w:val="clear" w:color="auto" w:fill="auto"/>
            <w:vAlign w:val="center"/>
          </w:tcPr>
          <w:p w14:paraId="30CD3AB7" w14:textId="77777777" w:rsidR="00432CA8" w:rsidRPr="00585CA6" w:rsidRDefault="00432CA8" w:rsidP="00D47EE8">
            <w:pPr>
              <w:pStyle w:val="TAL"/>
              <w:rPr>
                <w:ins w:id="4349" w:author="C3-235086" w:date="2023-11-20T12:48:00Z"/>
              </w:rPr>
            </w:pPr>
            <w:ins w:id="4350" w:author="C3-235086" w:date="2023-11-20T12:48:00Z">
              <w:r w:rsidRPr="00585CA6">
                <w:t>Location</w:t>
              </w:r>
            </w:ins>
          </w:p>
        </w:tc>
        <w:tc>
          <w:tcPr>
            <w:tcW w:w="732" w:type="pct"/>
            <w:vAlign w:val="center"/>
          </w:tcPr>
          <w:p w14:paraId="4C523C4C" w14:textId="77777777" w:rsidR="00432CA8" w:rsidRPr="00585CA6" w:rsidRDefault="00432CA8" w:rsidP="00D47EE8">
            <w:pPr>
              <w:pStyle w:val="TAL"/>
              <w:rPr>
                <w:ins w:id="4351" w:author="C3-235086" w:date="2023-11-20T12:48:00Z"/>
              </w:rPr>
            </w:pPr>
            <w:ins w:id="4352" w:author="C3-235086" w:date="2023-11-20T12:48:00Z">
              <w:r w:rsidRPr="00585CA6">
                <w:t>string</w:t>
              </w:r>
            </w:ins>
          </w:p>
        </w:tc>
        <w:tc>
          <w:tcPr>
            <w:tcW w:w="217" w:type="pct"/>
            <w:vAlign w:val="center"/>
          </w:tcPr>
          <w:p w14:paraId="09E003D5" w14:textId="77777777" w:rsidR="00432CA8" w:rsidRPr="00585CA6" w:rsidRDefault="00432CA8" w:rsidP="00D47EE8">
            <w:pPr>
              <w:pStyle w:val="TAC"/>
              <w:rPr>
                <w:ins w:id="4353" w:author="C3-235086" w:date="2023-11-20T12:48:00Z"/>
              </w:rPr>
            </w:pPr>
            <w:ins w:id="4354" w:author="C3-235086" w:date="2023-11-20T12:48:00Z">
              <w:r w:rsidRPr="00585CA6">
                <w:t>M</w:t>
              </w:r>
            </w:ins>
          </w:p>
        </w:tc>
        <w:tc>
          <w:tcPr>
            <w:tcW w:w="581" w:type="pct"/>
            <w:vAlign w:val="center"/>
          </w:tcPr>
          <w:p w14:paraId="71FFBC25" w14:textId="77777777" w:rsidR="00432CA8" w:rsidRPr="00585CA6" w:rsidRDefault="00432CA8" w:rsidP="00D47EE8">
            <w:pPr>
              <w:pStyle w:val="TAC"/>
              <w:rPr>
                <w:ins w:id="4355" w:author="C3-235086" w:date="2023-11-20T12:48:00Z"/>
              </w:rPr>
            </w:pPr>
            <w:ins w:id="4356" w:author="C3-235086" w:date="2023-11-20T12:48:00Z">
              <w:r w:rsidRPr="00585CA6">
                <w:t>1</w:t>
              </w:r>
            </w:ins>
          </w:p>
        </w:tc>
        <w:tc>
          <w:tcPr>
            <w:tcW w:w="2645" w:type="pct"/>
            <w:shd w:val="clear" w:color="auto" w:fill="auto"/>
            <w:vAlign w:val="center"/>
          </w:tcPr>
          <w:p w14:paraId="7AE1D95D" w14:textId="77777777" w:rsidR="00432CA8" w:rsidRPr="00585CA6" w:rsidRDefault="00432CA8" w:rsidP="00D47EE8">
            <w:pPr>
              <w:pStyle w:val="TAL"/>
              <w:rPr>
                <w:ins w:id="4357" w:author="C3-235086" w:date="2023-11-20T12:48:00Z"/>
              </w:rPr>
            </w:pPr>
            <w:ins w:id="4358" w:author="C3-235086" w:date="2023-11-20T12:48:00Z">
              <w:r w:rsidRPr="00585CA6">
                <w:t>Contains an alternative URI of the resource located in an alternative SEALDD Server.</w:t>
              </w:r>
            </w:ins>
          </w:p>
        </w:tc>
      </w:tr>
    </w:tbl>
    <w:p w14:paraId="12CFF1BB" w14:textId="77777777" w:rsidR="00432CA8" w:rsidRPr="00585CA6" w:rsidRDefault="00432CA8" w:rsidP="00432CA8">
      <w:pPr>
        <w:rPr>
          <w:ins w:id="4359" w:author="C3-235086" w:date="2023-11-20T12:48:00Z"/>
        </w:rPr>
      </w:pPr>
    </w:p>
    <w:p w14:paraId="4E794223" w14:textId="77777777" w:rsidR="00432CA8" w:rsidRPr="00585CA6" w:rsidRDefault="00432CA8" w:rsidP="00432CA8">
      <w:pPr>
        <w:pStyle w:val="TH"/>
        <w:rPr>
          <w:ins w:id="4360" w:author="C3-235086" w:date="2023-11-20T12:48:00Z"/>
        </w:rPr>
      </w:pPr>
      <w:ins w:id="4361" w:author="C3-235086" w:date="2023-11-20T12:48:00Z">
        <w:r w:rsidRPr="00585CA6">
          <w:t>Table </w:t>
        </w:r>
        <w:r w:rsidRPr="00585CA6">
          <w:rPr>
            <w:noProof/>
            <w:lang w:eastAsia="zh-CN"/>
          </w:rPr>
          <w:t>6.2</w:t>
        </w:r>
        <w:r w:rsidRPr="00585CA6">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ins w:id="4362" w:author="C3-235086" w:date="2023-11-20T12:48:00Z"/>
        </w:trPr>
        <w:tc>
          <w:tcPr>
            <w:tcW w:w="824" w:type="pct"/>
            <w:shd w:val="clear" w:color="auto" w:fill="C0C0C0"/>
            <w:vAlign w:val="center"/>
          </w:tcPr>
          <w:p w14:paraId="1CEB2331" w14:textId="77777777" w:rsidR="00432CA8" w:rsidRPr="00585CA6" w:rsidRDefault="00432CA8" w:rsidP="00D47EE8">
            <w:pPr>
              <w:pStyle w:val="TAH"/>
              <w:rPr>
                <w:ins w:id="4363" w:author="C3-235086" w:date="2023-11-20T12:48:00Z"/>
              </w:rPr>
            </w:pPr>
            <w:ins w:id="4364" w:author="C3-235086" w:date="2023-11-20T12:48:00Z">
              <w:r w:rsidRPr="00585CA6">
                <w:t>Name</w:t>
              </w:r>
            </w:ins>
          </w:p>
        </w:tc>
        <w:tc>
          <w:tcPr>
            <w:tcW w:w="732" w:type="pct"/>
            <w:shd w:val="clear" w:color="auto" w:fill="C0C0C0"/>
            <w:vAlign w:val="center"/>
          </w:tcPr>
          <w:p w14:paraId="03B1C68D" w14:textId="77777777" w:rsidR="00432CA8" w:rsidRPr="00585CA6" w:rsidRDefault="00432CA8" w:rsidP="00D47EE8">
            <w:pPr>
              <w:pStyle w:val="TAH"/>
              <w:rPr>
                <w:ins w:id="4365" w:author="C3-235086" w:date="2023-11-20T12:48:00Z"/>
              </w:rPr>
            </w:pPr>
            <w:ins w:id="4366" w:author="C3-235086" w:date="2023-11-20T12:48:00Z">
              <w:r w:rsidRPr="00585CA6">
                <w:t>Data type</w:t>
              </w:r>
            </w:ins>
          </w:p>
        </w:tc>
        <w:tc>
          <w:tcPr>
            <w:tcW w:w="217" w:type="pct"/>
            <w:shd w:val="clear" w:color="auto" w:fill="C0C0C0"/>
            <w:vAlign w:val="center"/>
          </w:tcPr>
          <w:p w14:paraId="561AC818" w14:textId="77777777" w:rsidR="00432CA8" w:rsidRPr="00585CA6" w:rsidRDefault="00432CA8" w:rsidP="00D47EE8">
            <w:pPr>
              <w:pStyle w:val="TAH"/>
              <w:rPr>
                <w:ins w:id="4367" w:author="C3-235086" w:date="2023-11-20T12:48:00Z"/>
              </w:rPr>
            </w:pPr>
            <w:ins w:id="4368" w:author="C3-235086" w:date="2023-11-20T12:48:00Z">
              <w:r w:rsidRPr="00585CA6">
                <w:t>P</w:t>
              </w:r>
            </w:ins>
          </w:p>
        </w:tc>
        <w:tc>
          <w:tcPr>
            <w:tcW w:w="581" w:type="pct"/>
            <w:shd w:val="clear" w:color="auto" w:fill="C0C0C0"/>
            <w:vAlign w:val="center"/>
          </w:tcPr>
          <w:p w14:paraId="5C7B1563" w14:textId="77777777" w:rsidR="00432CA8" w:rsidRPr="00585CA6" w:rsidRDefault="00432CA8" w:rsidP="00D47EE8">
            <w:pPr>
              <w:pStyle w:val="TAH"/>
              <w:rPr>
                <w:ins w:id="4369" w:author="C3-235086" w:date="2023-11-20T12:48:00Z"/>
              </w:rPr>
            </w:pPr>
            <w:ins w:id="4370" w:author="C3-235086" w:date="2023-11-20T12:48:00Z">
              <w:r w:rsidRPr="00585CA6">
                <w:t>Cardinality</w:t>
              </w:r>
            </w:ins>
          </w:p>
        </w:tc>
        <w:tc>
          <w:tcPr>
            <w:tcW w:w="2645" w:type="pct"/>
            <w:shd w:val="clear" w:color="auto" w:fill="C0C0C0"/>
            <w:vAlign w:val="center"/>
          </w:tcPr>
          <w:p w14:paraId="78F05A8B" w14:textId="77777777" w:rsidR="00432CA8" w:rsidRPr="00585CA6" w:rsidRDefault="00432CA8" w:rsidP="00D47EE8">
            <w:pPr>
              <w:pStyle w:val="TAH"/>
              <w:rPr>
                <w:ins w:id="4371" w:author="C3-235086" w:date="2023-11-20T12:48:00Z"/>
              </w:rPr>
            </w:pPr>
            <w:ins w:id="4372" w:author="C3-235086" w:date="2023-11-20T12:48:00Z">
              <w:r w:rsidRPr="00585CA6">
                <w:t>Description</w:t>
              </w:r>
            </w:ins>
          </w:p>
        </w:tc>
      </w:tr>
      <w:tr w:rsidR="00432CA8" w:rsidRPr="00585CA6" w14:paraId="718C304E" w14:textId="77777777" w:rsidTr="00D47EE8">
        <w:trPr>
          <w:jc w:val="center"/>
          <w:ins w:id="4373" w:author="C3-235086" w:date="2023-11-20T12:48:00Z"/>
        </w:trPr>
        <w:tc>
          <w:tcPr>
            <w:tcW w:w="824" w:type="pct"/>
            <w:shd w:val="clear" w:color="auto" w:fill="auto"/>
            <w:vAlign w:val="center"/>
          </w:tcPr>
          <w:p w14:paraId="059FDA68" w14:textId="77777777" w:rsidR="00432CA8" w:rsidRPr="00585CA6" w:rsidRDefault="00432CA8" w:rsidP="00D47EE8">
            <w:pPr>
              <w:pStyle w:val="TAL"/>
              <w:rPr>
                <w:ins w:id="4374" w:author="C3-235086" w:date="2023-11-20T12:48:00Z"/>
              </w:rPr>
            </w:pPr>
            <w:ins w:id="4375" w:author="C3-235086" w:date="2023-11-20T12:48:00Z">
              <w:r w:rsidRPr="00585CA6">
                <w:t>Location</w:t>
              </w:r>
            </w:ins>
          </w:p>
        </w:tc>
        <w:tc>
          <w:tcPr>
            <w:tcW w:w="732" w:type="pct"/>
            <w:vAlign w:val="center"/>
          </w:tcPr>
          <w:p w14:paraId="608A79FB" w14:textId="77777777" w:rsidR="00432CA8" w:rsidRPr="00585CA6" w:rsidRDefault="00432CA8" w:rsidP="00D47EE8">
            <w:pPr>
              <w:pStyle w:val="TAL"/>
              <w:rPr>
                <w:ins w:id="4376" w:author="C3-235086" w:date="2023-11-20T12:48:00Z"/>
              </w:rPr>
            </w:pPr>
            <w:ins w:id="4377" w:author="C3-235086" w:date="2023-11-20T12:48:00Z">
              <w:r w:rsidRPr="00585CA6">
                <w:t>string</w:t>
              </w:r>
            </w:ins>
          </w:p>
        </w:tc>
        <w:tc>
          <w:tcPr>
            <w:tcW w:w="217" w:type="pct"/>
            <w:vAlign w:val="center"/>
          </w:tcPr>
          <w:p w14:paraId="3B7686D9" w14:textId="77777777" w:rsidR="00432CA8" w:rsidRPr="00585CA6" w:rsidRDefault="00432CA8" w:rsidP="00D47EE8">
            <w:pPr>
              <w:pStyle w:val="TAC"/>
              <w:rPr>
                <w:ins w:id="4378" w:author="C3-235086" w:date="2023-11-20T12:48:00Z"/>
              </w:rPr>
            </w:pPr>
            <w:ins w:id="4379" w:author="C3-235086" w:date="2023-11-20T12:48:00Z">
              <w:r w:rsidRPr="00585CA6">
                <w:t>M</w:t>
              </w:r>
            </w:ins>
          </w:p>
        </w:tc>
        <w:tc>
          <w:tcPr>
            <w:tcW w:w="581" w:type="pct"/>
            <w:vAlign w:val="center"/>
          </w:tcPr>
          <w:p w14:paraId="4D20058D" w14:textId="77777777" w:rsidR="00432CA8" w:rsidRPr="00585CA6" w:rsidRDefault="00432CA8" w:rsidP="00D47EE8">
            <w:pPr>
              <w:pStyle w:val="TAC"/>
              <w:rPr>
                <w:ins w:id="4380" w:author="C3-235086" w:date="2023-11-20T12:48:00Z"/>
              </w:rPr>
            </w:pPr>
            <w:ins w:id="4381" w:author="C3-235086" w:date="2023-11-20T12:48:00Z">
              <w:r w:rsidRPr="00585CA6">
                <w:t>1</w:t>
              </w:r>
            </w:ins>
          </w:p>
        </w:tc>
        <w:tc>
          <w:tcPr>
            <w:tcW w:w="2645" w:type="pct"/>
            <w:shd w:val="clear" w:color="auto" w:fill="auto"/>
            <w:vAlign w:val="center"/>
          </w:tcPr>
          <w:p w14:paraId="6081E071" w14:textId="77777777" w:rsidR="00432CA8" w:rsidRPr="00585CA6" w:rsidRDefault="00432CA8" w:rsidP="00D47EE8">
            <w:pPr>
              <w:pStyle w:val="TAL"/>
              <w:rPr>
                <w:ins w:id="4382" w:author="C3-235086" w:date="2023-11-20T12:48:00Z"/>
              </w:rPr>
            </w:pPr>
            <w:ins w:id="4383" w:author="C3-235086" w:date="2023-11-20T12:48:00Z">
              <w:r w:rsidRPr="00585CA6">
                <w:t>Contains an alternative URI of the resource located in an alternative SEALDD Server.</w:t>
              </w:r>
            </w:ins>
          </w:p>
        </w:tc>
      </w:tr>
    </w:tbl>
    <w:p w14:paraId="2A2617B3" w14:textId="77777777" w:rsidR="00432CA8" w:rsidRPr="00585CA6" w:rsidRDefault="00432CA8" w:rsidP="00432CA8">
      <w:pPr>
        <w:rPr>
          <w:ins w:id="4384" w:author="C3-235086" w:date="2023-11-20T12:48:00Z"/>
        </w:rPr>
      </w:pPr>
    </w:p>
    <w:p w14:paraId="1267EF25" w14:textId="77777777" w:rsidR="00432CA8" w:rsidRPr="00585CA6" w:rsidRDefault="00432CA8" w:rsidP="00432CA8">
      <w:pPr>
        <w:pStyle w:val="Heading6"/>
        <w:rPr>
          <w:ins w:id="4385" w:author="C3-235086" w:date="2023-11-20T12:48:00Z"/>
        </w:rPr>
      </w:pPr>
      <w:bookmarkStart w:id="4386" w:name="_Toc144459681"/>
      <w:bookmarkStart w:id="4387" w:name="_Toc151379307"/>
      <w:bookmarkStart w:id="4388" w:name="_Toc151445488"/>
      <w:ins w:id="4389" w:author="C3-235086" w:date="2023-11-20T12:48:00Z">
        <w:r w:rsidRPr="00585CA6">
          <w:rPr>
            <w:noProof/>
            <w:lang w:eastAsia="zh-CN"/>
          </w:rPr>
          <w:lastRenderedPageBreak/>
          <w:t>6.2</w:t>
        </w:r>
        <w:r w:rsidRPr="00585CA6">
          <w:t>.3.3.3.4</w:t>
        </w:r>
        <w:r w:rsidRPr="00585CA6">
          <w:tab/>
          <w:t>DELETE</w:t>
        </w:r>
        <w:bookmarkEnd w:id="4386"/>
        <w:bookmarkEnd w:id="4387"/>
        <w:bookmarkEnd w:id="4388"/>
      </w:ins>
    </w:p>
    <w:p w14:paraId="384E0C00" w14:textId="77777777" w:rsidR="00432CA8" w:rsidRPr="00585CA6" w:rsidRDefault="00432CA8" w:rsidP="00432CA8">
      <w:pPr>
        <w:rPr>
          <w:ins w:id="4390" w:author="C3-235086" w:date="2023-11-20T12:48:00Z"/>
          <w:noProof/>
          <w:lang w:eastAsia="zh-CN"/>
        </w:rPr>
      </w:pPr>
      <w:ins w:id="4391" w:author="C3-235086" w:date="2023-11-20T12:48:00Z">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ins>
    </w:p>
    <w:p w14:paraId="252F2043" w14:textId="77777777" w:rsidR="00432CA8" w:rsidRPr="00585CA6" w:rsidRDefault="00432CA8" w:rsidP="00432CA8">
      <w:pPr>
        <w:rPr>
          <w:ins w:id="4392" w:author="C3-235086" w:date="2023-11-20T12:48:00Z"/>
        </w:rPr>
      </w:pPr>
      <w:ins w:id="4393" w:author="C3-235086" w:date="2023-11-20T12:48:00Z">
        <w:r w:rsidRPr="00585CA6">
          <w:t>This method shall support the URI query parameters specified in table </w:t>
        </w:r>
        <w:r w:rsidRPr="00585CA6">
          <w:rPr>
            <w:noProof/>
            <w:lang w:eastAsia="zh-CN"/>
          </w:rPr>
          <w:t>6.2</w:t>
        </w:r>
        <w:r w:rsidRPr="00585CA6">
          <w:t>.3.3.3.4-1.</w:t>
        </w:r>
      </w:ins>
    </w:p>
    <w:p w14:paraId="1BF57007" w14:textId="77777777" w:rsidR="00432CA8" w:rsidRPr="00585CA6" w:rsidRDefault="00432CA8" w:rsidP="00432CA8">
      <w:pPr>
        <w:pStyle w:val="TH"/>
        <w:rPr>
          <w:ins w:id="4394" w:author="C3-235086" w:date="2023-11-20T12:48:00Z"/>
          <w:rFonts w:cs="Arial"/>
        </w:rPr>
      </w:pPr>
      <w:ins w:id="4395" w:author="C3-235086" w:date="2023-11-20T12:48:00Z">
        <w:r w:rsidRPr="00585CA6">
          <w:t>Table </w:t>
        </w:r>
        <w:r w:rsidRPr="00585CA6">
          <w:rPr>
            <w:noProof/>
            <w:lang w:eastAsia="zh-CN"/>
          </w:rPr>
          <w:t>6.2</w:t>
        </w:r>
        <w:r w:rsidRPr="00585CA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ins w:id="4396" w:author="C3-235086" w:date="2023-11-20T12:48:00Z"/>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rPr>
                <w:ins w:id="4397" w:author="C3-235086" w:date="2023-11-20T12:48:00Z"/>
              </w:rPr>
            </w:pPr>
            <w:ins w:id="4398" w:author="C3-235086" w:date="2023-11-20T12:48:00Z">
              <w:r w:rsidRPr="00585CA6">
                <w:t>Name</w:t>
              </w:r>
            </w:ins>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rPr>
                <w:ins w:id="4399" w:author="C3-235086" w:date="2023-11-20T12:48:00Z"/>
              </w:rPr>
            </w:pPr>
            <w:ins w:id="4400" w:author="C3-235086" w:date="2023-11-20T12:48:00Z">
              <w:r w:rsidRPr="00585CA6">
                <w:t>Data type</w:t>
              </w:r>
            </w:ins>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rPr>
                <w:ins w:id="4401" w:author="C3-235086" w:date="2023-11-20T12:48:00Z"/>
              </w:rPr>
            </w:pPr>
            <w:ins w:id="4402" w:author="C3-235086" w:date="2023-11-20T12:48:00Z">
              <w:r w:rsidRPr="00585CA6">
                <w:t>P</w:t>
              </w:r>
            </w:ins>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rPr>
                <w:ins w:id="4403" w:author="C3-235086" w:date="2023-11-20T12:48:00Z"/>
              </w:rPr>
            </w:pPr>
            <w:ins w:id="4404" w:author="C3-235086" w:date="2023-11-20T12:48:00Z">
              <w:r w:rsidRPr="00585CA6">
                <w:t>Cardinality</w:t>
              </w:r>
            </w:ins>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rPr>
                <w:ins w:id="4405" w:author="C3-235086" w:date="2023-11-20T12:48:00Z"/>
              </w:rPr>
            </w:pPr>
            <w:ins w:id="4406" w:author="C3-235086" w:date="2023-11-20T12:48:00Z">
              <w:r w:rsidRPr="00585CA6">
                <w:t>Description</w:t>
              </w:r>
            </w:ins>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rPr>
                <w:ins w:id="4407" w:author="C3-235086" w:date="2023-11-20T12:48:00Z"/>
              </w:rPr>
            </w:pPr>
            <w:ins w:id="4408" w:author="C3-235086" w:date="2023-11-20T12:48:00Z">
              <w:r w:rsidRPr="00585CA6">
                <w:t>Applicability</w:t>
              </w:r>
            </w:ins>
          </w:p>
        </w:tc>
      </w:tr>
      <w:tr w:rsidR="00432CA8" w:rsidRPr="00585CA6" w14:paraId="63F72B45" w14:textId="77777777" w:rsidTr="00D47EE8">
        <w:trPr>
          <w:jc w:val="center"/>
          <w:ins w:id="4409" w:author="C3-235086" w:date="2023-11-20T12:48:00Z"/>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rPr>
                <w:ins w:id="4410" w:author="C3-235086" w:date="2023-11-20T12:48:00Z"/>
              </w:rPr>
            </w:pPr>
            <w:ins w:id="4411" w:author="C3-235086" w:date="2023-11-20T12:48:00Z">
              <w:r w:rsidRPr="00585CA6">
                <w:t>n/a</w:t>
              </w:r>
            </w:ins>
          </w:p>
        </w:tc>
        <w:tc>
          <w:tcPr>
            <w:tcW w:w="731" w:type="pct"/>
            <w:tcBorders>
              <w:top w:val="single" w:sz="6" w:space="0" w:color="auto"/>
            </w:tcBorders>
            <w:vAlign w:val="center"/>
          </w:tcPr>
          <w:p w14:paraId="7BFF5366" w14:textId="77777777" w:rsidR="00432CA8" w:rsidRPr="00585CA6" w:rsidRDefault="00432CA8" w:rsidP="00D47EE8">
            <w:pPr>
              <w:pStyle w:val="TAL"/>
              <w:rPr>
                <w:ins w:id="4412" w:author="C3-235086" w:date="2023-11-20T12:48:00Z"/>
              </w:rPr>
            </w:pPr>
          </w:p>
        </w:tc>
        <w:tc>
          <w:tcPr>
            <w:tcW w:w="215" w:type="pct"/>
            <w:tcBorders>
              <w:top w:val="single" w:sz="6" w:space="0" w:color="auto"/>
            </w:tcBorders>
            <w:vAlign w:val="center"/>
          </w:tcPr>
          <w:p w14:paraId="0D2F64CC" w14:textId="77777777" w:rsidR="00432CA8" w:rsidRPr="00585CA6" w:rsidRDefault="00432CA8" w:rsidP="00D47EE8">
            <w:pPr>
              <w:pStyle w:val="TAC"/>
              <w:rPr>
                <w:ins w:id="4413" w:author="C3-235086" w:date="2023-11-20T12:48:00Z"/>
              </w:rPr>
            </w:pPr>
          </w:p>
        </w:tc>
        <w:tc>
          <w:tcPr>
            <w:tcW w:w="580" w:type="pct"/>
            <w:tcBorders>
              <w:top w:val="single" w:sz="6" w:space="0" w:color="auto"/>
            </w:tcBorders>
            <w:vAlign w:val="center"/>
          </w:tcPr>
          <w:p w14:paraId="6E3A9995" w14:textId="77777777" w:rsidR="00432CA8" w:rsidRPr="00585CA6" w:rsidRDefault="00432CA8" w:rsidP="00D47EE8">
            <w:pPr>
              <w:pStyle w:val="TAC"/>
              <w:rPr>
                <w:ins w:id="4414" w:author="C3-235086" w:date="2023-11-20T12:48:00Z"/>
              </w:rPr>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rPr>
                <w:ins w:id="4415" w:author="C3-235086" w:date="2023-11-20T12:48:00Z"/>
              </w:rPr>
            </w:pPr>
          </w:p>
        </w:tc>
        <w:tc>
          <w:tcPr>
            <w:tcW w:w="796" w:type="pct"/>
            <w:tcBorders>
              <w:top w:val="single" w:sz="6" w:space="0" w:color="auto"/>
            </w:tcBorders>
            <w:vAlign w:val="center"/>
          </w:tcPr>
          <w:p w14:paraId="2A24E1CC" w14:textId="77777777" w:rsidR="00432CA8" w:rsidRPr="00585CA6" w:rsidRDefault="00432CA8" w:rsidP="00D47EE8">
            <w:pPr>
              <w:pStyle w:val="TAL"/>
              <w:rPr>
                <w:ins w:id="4416" w:author="C3-235086" w:date="2023-11-20T12:48:00Z"/>
              </w:rPr>
            </w:pPr>
          </w:p>
        </w:tc>
      </w:tr>
    </w:tbl>
    <w:p w14:paraId="1C43DFF1" w14:textId="77777777" w:rsidR="00432CA8" w:rsidRPr="00585CA6" w:rsidRDefault="00432CA8" w:rsidP="00432CA8">
      <w:pPr>
        <w:rPr>
          <w:ins w:id="4417" w:author="C3-235086" w:date="2023-11-20T12:48:00Z"/>
        </w:rPr>
      </w:pPr>
    </w:p>
    <w:p w14:paraId="72F2ED46" w14:textId="77777777" w:rsidR="00432CA8" w:rsidRPr="00585CA6" w:rsidRDefault="00432CA8" w:rsidP="00432CA8">
      <w:pPr>
        <w:rPr>
          <w:ins w:id="4418" w:author="C3-235086" w:date="2023-11-20T12:48:00Z"/>
        </w:rPr>
      </w:pPr>
      <w:ins w:id="4419" w:author="C3-235086" w:date="2023-11-20T12:48:00Z">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ins>
    </w:p>
    <w:p w14:paraId="6C8596A1" w14:textId="77777777" w:rsidR="00432CA8" w:rsidRPr="00585CA6" w:rsidRDefault="00432CA8" w:rsidP="00432CA8">
      <w:pPr>
        <w:pStyle w:val="TH"/>
        <w:rPr>
          <w:ins w:id="4420" w:author="C3-235086" w:date="2023-11-20T12:48:00Z"/>
        </w:rPr>
      </w:pPr>
      <w:ins w:id="4421" w:author="C3-235086" w:date="2023-11-20T12:48:00Z">
        <w:r w:rsidRPr="00585CA6">
          <w:t>Table </w:t>
        </w:r>
        <w:r w:rsidRPr="00585CA6">
          <w:rPr>
            <w:noProof/>
            <w:lang w:eastAsia="zh-CN"/>
          </w:rPr>
          <w:t>6.2</w:t>
        </w:r>
        <w:r w:rsidRPr="00585CA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ins w:id="4422" w:author="C3-235086" w:date="2023-11-20T12:48:00Z"/>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rPr>
                <w:ins w:id="4423" w:author="C3-235086" w:date="2023-11-20T12:48:00Z"/>
              </w:rPr>
            </w:pPr>
            <w:ins w:id="4424" w:author="C3-235086" w:date="2023-11-20T12:48:00Z">
              <w:r w:rsidRPr="00585CA6">
                <w:t>Data type</w:t>
              </w:r>
            </w:ins>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rPr>
                <w:ins w:id="4425" w:author="C3-235086" w:date="2023-11-20T12:48:00Z"/>
              </w:rPr>
            </w:pPr>
            <w:ins w:id="4426" w:author="C3-235086" w:date="2023-11-20T12:48:00Z">
              <w:r w:rsidRPr="00585CA6">
                <w:t>P</w:t>
              </w:r>
            </w:ins>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rPr>
                <w:ins w:id="4427" w:author="C3-235086" w:date="2023-11-20T12:48:00Z"/>
              </w:rPr>
            </w:pPr>
            <w:ins w:id="4428" w:author="C3-235086" w:date="2023-11-20T12:48:00Z">
              <w:r w:rsidRPr="00585CA6">
                <w:t>Cardinality</w:t>
              </w:r>
            </w:ins>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rPr>
                <w:ins w:id="4429" w:author="C3-235086" w:date="2023-11-20T12:48:00Z"/>
              </w:rPr>
            </w:pPr>
            <w:ins w:id="4430" w:author="C3-235086" w:date="2023-11-20T12:48:00Z">
              <w:r w:rsidRPr="00585CA6">
                <w:t>Description</w:t>
              </w:r>
            </w:ins>
          </w:p>
        </w:tc>
      </w:tr>
      <w:tr w:rsidR="00432CA8" w:rsidRPr="00585CA6" w14:paraId="1206E380" w14:textId="77777777" w:rsidTr="00D47EE8">
        <w:trPr>
          <w:jc w:val="center"/>
          <w:ins w:id="4431" w:author="C3-235086" w:date="2023-11-20T12:48:00Z"/>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rPr>
                <w:ins w:id="4432" w:author="C3-235086" w:date="2023-11-20T12:48:00Z"/>
              </w:rPr>
            </w:pPr>
            <w:ins w:id="4433" w:author="C3-235086" w:date="2023-11-20T12:48:00Z">
              <w:r w:rsidRPr="00585CA6">
                <w:t>n/a</w:t>
              </w:r>
            </w:ins>
          </w:p>
        </w:tc>
        <w:tc>
          <w:tcPr>
            <w:tcW w:w="426" w:type="dxa"/>
            <w:tcBorders>
              <w:top w:val="single" w:sz="6" w:space="0" w:color="auto"/>
            </w:tcBorders>
            <w:vAlign w:val="center"/>
          </w:tcPr>
          <w:p w14:paraId="03047101" w14:textId="77777777" w:rsidR="00432CA8" w:rsidRPr="00585CA6" w:rsidRDefault="00432CA8" w:rsidP="00D47EE8">
            <w:pPr>
              <w:pStyle w:val="TAC"/>
              <w:rPr>
                <w:ins w:id="4434" w:author="C3-235086" w:date="2023-11-20T12:48:00Z"/>
              </w:rPr>
            </w:pPr>
          </w:p>
        </w:tc>
        <w:tc>
          <w:tcPr>
            <w:tcW w:w="1160" w:type="dxa"/>
            <w:tcBorders>
              <w:top w:val="single" w:sz="6" w:space="0" w:color="auto"/>
            </w:tcBorders>
            <w:vAlign w:val="center"/>
          </w:tcPr>
          <w:p w14:paraId="5C6FE856" w14:textId="77777777" w:rsidR="00432CA8" w:rsidRPr="00585CA6" w:rsidRDefault="00432CA8" w:rsidP="00D47EE8">
            <w:pPr>
              <w:pStyle w:val="TAC"/>
              <w:rPr>
                <w:ins w:id="4435" w:author="C3-235086" w:date="2023-11-20T12:48:00Z"/>
              </w:rPr>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rPr>
                <w:ins w:id="4436" w:author="C3-235086" w:date="2023-11-20T12:48:00Z"/>
              </w:rPr>
            </w:pPr>
          </w:p>
        </w:tc>
      </w:tr>
    </w:tbl>
    <w:p w14:paraId="2D527227" w14:textId="77777777" w:rsidR="00432CA8" w:rsidRPr="00585CA6" w:rsidRDefault="00432CA8" w:rsidP="00432CA8">
      <w:pPr>
        <w:rPr>
          <w:ins w:id="4437" w:author="C3-235086" w:date="2023-11-20T12:48:00Z"/>
        </w:rPr>
      </w:pPr>
    </w:p>
    <w:p w14:paraId="4EF2150A" w14:textId="77777777" w:rsidR="00432CA8" w:rsidRPr="00585CA6" w:rsidRDefault="00432CA8" w:rsidP="00432CA8">
      <w:pPr>
        <w:pStyle w:val="TH"/>
        <w:rPr>
          <w:ins w:id="4438" w:author="C3-235086" w:date="2023-11-20T12:48:00Z"/>
        </w:rPr>
      </w:pPr>
      <w:ins w:id="4439" w:author="C3-235086" w:date="2023-11-20T12:48:00Z">
        <w:r w:rsidRPr="00585CA6">
          <w:t>Table </w:t>
        </w:r>
        <w:r w:rsidRPr="00585CA6">
          <w:rPr>
            <w:noProof/>
            <w:lang w:eastAsia="zh-CN"/>
          </w:rPr>
          <w:t>6.2</w:t>
        </w:r>
        <w:r w:rsidRPr="00585CA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ins w:id="4440" w:author="C3-235086" w:date="2023-11-20T12:48:00Z"/>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rPr>
                <w:ins w:id="4441" w:author="C3-235086" w:date="2023-11-20T12:48:00Z"/>
              </w:rPr>
            </w:pPr>
            <w:ins w:id="4442" w:author="C3-235086" w:date="2023-11-20T12:48:00Z">
              <w:r w:rsidRPr="00585CA6">
                <w:t>Data type</w:t>
              </w:r>
            </w:ins>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rPr>
                <w:ins w:id="4443" w:author="C3-235086" w:date="2023-11-20T12:48:00Z"/>
              </w:rPr>
            </w:pPr>
            <w:ins w:id="4444" w:author="C3-235086" w:date="2023-11-20T12:48:00Z">
              <w:r w:rsidRPr="00585CA6">
                <w:t>P</w:t>
              </w:r>
            </w:ins>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rPr>
                <w:ins w:id="4445" w:author="C3-235086" w:date="2023-11-20T12:48:00Z"/>
              </w:rPr>
            </w:pPr>
            <w:ins w:id="4446" w:author="C3-235086" w:date="2023-11-20T12:48:00Z">
              <w:r w:rsidRPr="00585CA6">
                <w:t>Cardinality</w:t>
              </w:r>
            </w:ins>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rPr>
                <w:ins w:id="4447" w:author="C3-235086" w:date="2023-11-20T12:48:00Z"/>
              </w:rPr>
            </w:pPr>
            <w:ins w:id="4448" w:author="C3-235086" w:date="2023-11-20T12:48:00Z">
              <w:r w:rsidRPr="00585CA6">
                <w:t>Response</w:t>
              </w:r>
            </w:ins>
          </w:p>
          <w:p w14:paraId="7E49EC6D" w14:textId="77777777" w:rsidR="00432CA8" w:rsidRPr="00585CA6" w:rsidRDefault="00432CA8" w:rsidP="00D47EE8">
            <w:pPr>
              <w:pStyle w:val="TAH"/>
              <w:rPr>
                <w:ins w:id="4449" w:author="C3-235086" w:date="2023-11-20T12:48:00Z"/>
              </w:rPr>
            </w:pPr>
            <w:ins w:id="4450" w:author="C3-235086" w:date="2023-11-20T12:48:00Z">
              <w:r w:rsidRPr="00585CA6">
                <w:t>codes</w:t>
              </w:r>
            </w:ins>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rPr>
                <w:ins w:id="4451" w:author="C3-235086" w:date="2023-11-20T12:48:00Z"/>
              </w:rPr>
            </w:pPr>
            <w:ins w:id="4452" w:author="C3-235086" w:date="2023-11-20T12:48:00Z">
              <w:r w:rsidRPr="00585CA6">
                <w:t>Description</w:t>
              </w:r>
            </w:ins>
          </w:p>
        </w:tc>
      </w:tr>
      <w:tr w:rsidR="00432CA8" w:rsidRPr="00585CA6" w14:paraId="378FC4D3" w14:textId="77777777" w:rsidTr="00D47EE8">
        <w:trPr>
          <w:jc w:val="center"/>
          <w:ins w:id="4453" w:author="C3-235086" w:date="2023-11-20T12:48:00Z"/>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rPr>
                <w:ins w:id="4454" w:author="C3-235086" w:date="2023-11-20T12:48:00Z"/>
              </w:rPr>
            </w:pPr>
            <w:ins w:id="4455" w:author="C3-235086" w:date="2023-11-20T12:48:00Z">
              <w:r w:rsidRPr="00585CA6">
                <w:t>n/a</w:t>
              </w:r>
            </w:ins>
          </w:p>
        </w:tc>
        <w:tc>
          <w:tcPr>
            <w:tcW w:w="221" w:type="pct"/>
            <w:tcBorders>
              <w:top w:val="single" w:sz="6" w:space="0" w:color="auto"/>
            </w:tcBorders>
            <w:vAlign w:val="center"/>
          </w:tcPr>
          <w:p w14:paraId="58A13A77" w14:textId="77777777" w:rsidR="00432CA8" w:rsidRPr="00585CA6" w:rsidRDefault="00432CA8" w:rsidP="00D47EE8">
            <w:pPr>
              <w:pStyle w:val="TAC"/>
              <w:rPr>
                <w:ins w:id="4456" w:author="C3-235086" w:date="2023-11-20T12:48:00Z"/>
              </w:rPr>
            </w:pPr>
          </w:p>
        </w:tc>
        <w:tc>
          <w:tcPr>
            <w:tcW w:w="597" w:type="pct"/>
            <w:tcBorders>
              <w:top w:val="single" w:sz="6" w:space="0" w:color="auto"/>
            </w:tcBorders>
            <w:vAlign w:val="center"/>
          </w:tcPr>
          <w:p w14:paraId="3C4CC86A" w14:textId="77777777" w:rsidR="00432CA8" w:rsidRPr="00585CA6" w:rsidRDefault="00432CA8" w:rsidP="00D47EE8">
            <w:pPr>
              <w:pStyle w:val="TAC"/>
              <w:rPr>
                <w:ins w:id="4457" w:author="C3-235086" w:date="2023-11-20T12:48:00Z"/>
              </w:rPr>
            </w:pPr>
          </w:p>
        </w:tc>
        <w:tc>
          <w:tcPr>
            <w:tcW w:w="728" w:type="pct"/>
            <w:tcBorders>
              <w:top w:val="single" w:sz="6" w:space="0" w:color="auto"/>
            </w:tcBorders>
            <w:vAlign w:val="center"/>
          </w:tcPr>
          <w:p w14:paraId="68B15489" w14:textId="77777777" w:rsidR="00432CA8" w:rsidRPr="00585CA6" w:rsidRDefault="00432CA8" w:rsidP="00D47EE8">
            <w:pPr>
              <w:pStyle w:val="TAL"/>
              <w:rPr>
                <w:ins w:id="4458" w:author="C3-235086" w:date="2023-11-20T12:48:00Z"/>
              </w:rPr>
            </w:pPr>
            <w:ins w:id="4459" w:author="C3-235086" w:date="2023-11-20T12:48:00Z">
              <w:r w:rsidRPr="00585CA6">
                <w:t>204 No Content</w:t>
              </w:r>
            </w:ins>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rPr>
                <w:ins w:id="4460" w:author="C3-235086" w:date="2023-11-20T12:48:00Z"/>
              </w:rPr>
            </w:pPr>
            <w:ins w:id="4461" w:author="C3-235086" w:date="2023-11-20T12:48:00Z">
              <w:r w:rsidRPr="00585CA6">
                <w:t>Successful case. The "Individual Data Storage" resource is successfully deleted.</w:t>
              </w:r>
            </w:ins>
          </w:p>
        </w:tc>
      </w:tr>
      <w:tr w:rsidR="00432CA8" w:rsidRPr="00585CA6" w14:paraId="4F5266B9" w14:textId="77777777" w:rsidTr="00D47EE8">
        <w:trPr>
          <w:jc w:val="center"/>
          <w:ins w:id="4462" w:author="C3-235086" w:date="2023-11-20T12:48:00Z"/>
        </w:trPr>
        <w:tc>
          <w:tcPr>
            <w:tcW w:w="881" w:type="pct"/>
            <w:shd w:val="clear" w:color="auto" w:fill="auto"/>
            <w:vAlign w:val="center"/>
          </w:tcPr>
          <w:p w14:paraId="217E9EB5" w14:textId="77777777" w:rsidR="00432CA8" w:rsidRPr="00585CA6" w:rsidRDefault="00432CA8" w:rsidP="00D47EE8">
            <w:pPr>
              <w:pStyle w:val="TAL"/>
              <w:rPr>
                <w:ins w:id="4463" w:author="C3-235086" w:date="2023-11-20T12:48:00Z"/>
              </w:rPr>
            </w:pPr>
            <w:ins w:id="4464" w:author="C3-235086" w:date="2023-11-20T12:48:00Z">
              <w:r w:rsidRPr="00585CA6">
                <w:t>n/a</w:t>
              </w:r>
            </w:ins>
          </w:p>
        </w:tc>
        <w:tc>
          <w:tcPr>
            <w:tcW w:w="221" w:type="pct"/>
            <w:vAlign w:val="center"/>
          </w:tcPr>
          <w:p w14:paraId="119B473F" w14:textId="77777777" w:rsidR="00432CA8" w:rsidRPr="00585CA6" w:rsidRDefault="00432CA8" w:rsidP="00D47EE8">
            <w:pPr>
              <w:pStyle w:val="TAC"/>
              <w:rPr>
                <w:ins w:id="4465" w:author="C3-235086" w:date="2023-11-20T12:48:00Z"/>
              </w:rPr>
            </w:pPr>
          </w:p>
        </w:tc>
        <w:tc>
          <w:tcPr>
            <w:tcW w:w="597" w:type="pct"/>
            <w:vAlign w:val="center"/>
          </w:tcPr>
          <w:p w14:paraId="0D08E5ED" w14:textId="77777777" w:rsidR="00432CA8" w:rsidRPr="00585CA6" w:rsidRDefault="00432CA8" w:rsidP="00D47EE8">
            <w:pPr>
              <w:pStyle w:val="TAC"/>
              <w:rPr>
                <w:ins w:id="4466" w:author="C3-235086" w:date="2023-11-20T12:48:00Z"/>
              </w:rPr>
            </w:pPr>
          </w:p>
        </w:tc>
        <w:tc>
          <w:tcPr>
            <w:tcW w:w="728" w:type="pct"/>
            <w:vAlign w:val="center"/>
          </w:tcPr>
          <w:p w14:paraId="296964C1" w14:textId="77777777" w:rsidR="00432CA8" w:rsidRPr="00585CA6" w:rsidRDefault="00432CA8" w:rsidP="00D47EE8">
            <w:pPr>
              <w:pStyle w:val="TAL"/>
              <w:rPr>
                <w:ins w:id="4467" w:author="C3-235086" w:date="2023-11-20T12:48:00Z"/>
              </w:rPr>
            </w:pPr>
            <w:ins w:id="4468" w:author="C3-235086" w:date="2023-11-20T12:48:00Z">
              <w:r w:rsidRPr="00585CA6">
                <w:t>307 Temporary Redirect</w:t>
              </w:r>
            </w:ins>
          </w:p>
        </w:tc>
        <w:tc>
          <w:tcPr>
            <w:tcW w:w="2573" w:type="pct"/>
            <w:shd w:val="clear" w:color="auto" w:fill="auto"/>
            <w:vAlign w:val="center"/>
          </w:tcPr>
          <w:p w14:paraId="4B4B07AB" w14:textId="77777777" w:rsidR="00432CA8" w:rsidRPr="00585CA6" w:rsidRDefault="00432CA8" w:rsidP="00D47EE8">
            <w:pPr>
              <w:pStyle w:val="TAL"/>
              <w:rPr>
                <w:ins w:id="4469" w:author="C3-235086" w:date="2023-11-20T12:48:00Z"/>
              </w:rPr>
            </w:pPr>
            <w:ins w:id="4470" w:author="C3-235086" w:date="2023-11-20T12:48:00Z">
              <w:r w:rsidRPr="00585CA6">
                <w:t>Temporary redirection.</w:t>
              </w:r>
            </w:ins>
          </w:p>
          <w:p w14:paraId="187216DF" w14:textId="77777777" w:rsidR="00432CA8" w:rsidRPr="00585CA6" w:rsidRDefault="00432CA8" w:rsidP="00D47EE8">
            <w:pPr>
              <w:pStyle w:val="TAL"/>
              <w:rPr>
                <w:ins w:id="4471" w:author="C3-235086" w:date="2023-11-20T12:48:00Z"/>
              </w:rPr>
            </w:pPr>
          </w:p>
          <w:p w14:paraId="6BE42421" w14:textId="77777777" w:rsidR="00432CA8" w:rsidRPr="00585CA6" w:rsidRDefault="00432CA8" w:rsidP="00D47EE8">
            <w:pPr>
              <w:pStyle w:val="TAL"/>
              <w:rPr>
                <w:ins w:id="4472" w:author="C3-235086" w:date="2023-11-20T12:48:00Z"/>
              </w:rPr>
            </w:pPr>
            <w:ins w:id="4473" w:author="C3-235086" w:date="2023-11-20T12:48:00Z">
              <w:r w:rsidRPr="00585CA6">
                <w:t>The response shall include a Location header field containing an alternative URI of the resource located in an alternative SEALDD Server.</w:t>
              </w:r>
            </w:ins>
          </w:p>
          <w:p w14:paraId="2A4AEBE4" w14:textId="77777777" w:rsidR="00432CA8" w:rsidRPr="00585CA6" w:rsidRDefault="00432CA8" w:rsidP="00D47EE8">
            <w:pPr>
              <w:pStyle w:val="TAL"/>
              <w:rPr>
                <w:ins w:id="4474" w:author="C3-235086" w:date="2023-11-20T12:48:00Z"/>
              </w:rPr>
            </w:pPr>
          </w:p>
          <w:p w14:paraId="174864DE" w14:textId="77777777" w:rsidR="00432CA8" w:rsidRPr="00585CA6" w:rsidRDefault="00432CA8" w:rsidP="00D47EE8">
            <w:pPr>
              <w:pStyle w:val="TAL"/>
              <w:rPr>
                <w:ins w:id="4475" w:author="C3-235086" w:date="2023-11-20T12:48:00Z"/>
              </w:rPr>
            </w:pPr>
            <w:ins w:id="4476" w:author="C3-235086" w:date="2023-11-20T12:48:00Z">
              <w:r w:rsidRPr="00585CA6">
                <w:t>Redirection handling is described in clause 5.2.10 of 3GPP TS 29.122 [2].</w:t>
              </w:r>
            </w:ins>
          </w:p>
        </w:tc>
      </w:tr>
      <w:tr w:rsidR="00432CA8" w:rsidRPr="00585CA6" w14:paraId="0EA21156" w14:textId="77777777" w:rsidTr="00D47EE8">
        <w:trPr>
          <w:jc w:val="center"/>
          <w:ins w:id="4477" w:author="C3-235086" w:date="2023-11-20T12:48:00Z"/>
        </w:trPr>
        <w:tc>
          <w:tcPr>
            <w:tcW w:w="881" w:type="pct"/>
            <w:shd w:val="clear" w:color="auto" w:fill="auto"/>
            <w:vAlign w:val="center"/>
          </w:tcPr>
          <w:p w14:paraId="273BAB63" w14:textId="77777777" w:rsidR="00432CA8" w:rsidRPr="00585CA6" w:rsidRDefault="00432CA8" w:rsidP="00D47EE8">
            <w:pPr>
              <w:pStyle w:val="TAL"/>
              <w:rPr>
                <w:ins w:id="4478" w:author="C3-235086" w:date="2023-11-20T12:48:00Z"/>
              </w:rPr>
            </w:pPr>
            <w:ins w:id="4479" w:author="C3-235086" w:date="2023-11-20T12:48:00Z">
              <w:r w:rsidRPr="00585CA6">
                <w:rPr>
                  <w:lang w:eastAsia="zh-CN"/>
                </w:rPr>
                <w:t>n/a</w:t>
              </w:r>
            </w:ins>
          </w:p>
        </w:tc>
        <w:tc>
          <w:tcPr>
            <w:tcW w:w="221" w:type="pct"/>
            <w:vAlign w:val="center"/>
          </w:tcPr>
          <w:p w14:paraId="372AC92F" w14:textId="77777777" w:rsidR="00432CA8" w:rsidRPr="00585CA6" w:rsidRDefault="00432CA8" w:rsidP="00D47EE8">
            <w:pPr>
              <w:pStyle w:val="TAC"/>
              <w:rPr>
                <w:ins w:id="4480" w:author="C3-235086" w:date="2023-11-20T12:48:00Z"/>
              </w:rPr>
            </w:pPr>
          </w:p>
        </w:tc>
        <w:tc>
          <w:tcPr>
            <w:tcW w:w="597" w:type="pct"/>
            <w:vAlign w:val="center"/>
          </w:tcPr>
          <w:p w14:paraId="7F74F034" w14:textId="77777777" w:rsidR="00432CA8" w:rsidRPr="00585CA6" w:rsidRDefault="00432CA8" w:rsidP="00D47EE8">
            <w:pPr>
              <w:pStyle w:val="TAC"/>
              <w:rPr>
                <w:ins w:id="4481" w:author="C3-235086" w:date="2023-11-20T12:48:00Z"/>
              </w:rPr>
            </w:pPr>
          </w:p>
        </w:tc>
        <w:tc>
          <w:tcPr>
            <w:tcW w:w="728" w:type="pct"/>
            <w:vAlign w:val="center"/>
          </w:tcPr>
          <w:p w14:paraId="442FFCD1" w14:textId="77777777" w:rsidR="00432CA8" w:rsidRPr="00585CA6" w:rsidRDefault="00432CA8" w:rsidP="00D47EE8">
            <w:pPr>
              <w:pStyle w:val="TAL"/>
              <w:rPr>
                <w:ins w:id="4482" w:author="C3-235086" w:date="2023-11-20T12:48:00Z"/>
              </w:rPr>
            </w:pPr>
            <w:ins w:id="4483" w:author="C3-235086" w:date="2023-11-20T12:48:00Z">
              <w:r w:rsidRPr="00585CA6">
                <w:t>308 Permanent Redirect</w:t>
              </w:r>
            </w:ins>
          </w:p>
        </w:tc>
        <w:tc>
          <w:tcPr>
            <w:tcW w:w="2573" w:type="pct"/>
            <w:shd w:val="clear" w:color="auto" w:fill="auto"/>
            <w:vAlign w:val="center"/>
          </w:tcPr>
          <w:p w14:paraId="0002B692" w14:textId="77777777" w:rsidR="00432CA8" w:rsidRPr="00585CA6" w:rsidRDefault="00432CA8" w:rsidP="00D47EE8">
            <w:pPr>
              <w:pStyle w:val="TAL"/>
              <w:rPr>
                <w:ins w:id="4484" w:author="C3-235086" w:date="2023-11-20T12:48:00Z"/>
              </w:rPr>
            </w:pPr>
            <w:ins w:id="4485" w:author="C3-235086" w:date="2023-11-20T12:48:00Z">
              <w:r w:rsidRPr="00585CA6">
                <w:t>Permanent redirection.</w:t>
              </w:r>
            </w:ins>
          </w:p>
          <w:p w14:paraId="0322ADF3" w14:textId="77777777" w:rsidR="00432CA8" w:rsidRPr="00585CA6" w:rsidRDefault="00432CA8" w:rsidP="00D47EE8">
            <w:pPr>
              <w:pStyle w:val="TAL"/>
              <w:rPr>
                <w:ins w:id="4486" w:author="C3-235086" w:date="2023-11-20T12:48:00Z"/>
              </w:rPr>
            </w:pPr>
          </w:p>
          <w:p w14:paraId="6477EB83" w14:textId="77777777" w:rsidR="00432CA8" w:rsidRPr="00585CA6" w:rsidRDefault="00432CA8" w:rsidP="00D47EE8">
            <w:pPr>
              <w:pStyle w:val="TAL"/>
              <w:rPr>
                <w:ins w:id="4487" w:author="C3-235086" w:date="2023-11-20T12:48:00Z"/>
              </w:rPr>
            </w:pPr>
            <w:ins w:id="4488" w:author="C3-235086" w:date="2023-11-20T12:48:00Z">
              <w:r w:rsidRPr="00585CA6">
                <w:t>The response shall include a Location header field containing an alternative URI of the resource located in an alternative SEALDD Server.</w:t>
              </w:r>
            </w:ins>
          </w:p>
          <w:p w14:paraId="6792FD05" w14:textId="77777777" w:rsidR="00432CA8" w:rsidRPr="00585CA6" w:rsidRDefault="00432CA8" w:rsidP="00D47EE8">
            <w:pPr>
              <w:pStyle w:val="TAL"/>
              <w:rPr>
                <w:ins w:id="4489" w:author="C3-235086" w:date="2023-11-20T12:48:00Z"/>
              </w:rPr>
            </w:pPr>
          </w:p>
          <w:p w14:paraId="0D0186EE" w14:textId="77777777" w:rsidR="00432CA8" w:rsidRPr="00585CA6" w:rsidRDefault="00432CA8" w:rsidP="00D47EE8">
            <w:pPr>
              <w:pStyle w:val="TAL"/>
              <w:rPr>
                <w:ins w:id="4490" w:author="C3-235086" w:date="2023-11-20T12:48:00Z"/>
              </w:rPr>
            </w:pPr>
            <w:ins w:id="4491" w:author="C3-235086" w:date="2023-11-20T12:48:00Z">
              <w:r w:rsidRPr="00585CA6">
                <w:t>Redirection handling is described in clause 5.2.10 of 3GPP TS 29.122 [2].</w:t>
              </w:r>
            </w:ins>
          </w:p>
        </w:tc>
      </w:tr>
      <w:tr w:rsidR="00432CA8" w:rsidRPr="00585CA6" w14:paraId="11BDE471" w14:textId="77777777" w:rsidTr="00D47EE8">
        <w:trPr>
          <w:jc w:val="center"/>
          <w:ins w:id="4492" w:author="C3-235086" w:date="2023-11-20T12:48:00Z"/>
        </w:trPr>
        <w:tc>
          <w:tcPr>
            <w:tcW w:w="5000" w:type="pct"/>
            <w:gridSpan w:val="5"/>
            <w:shd w:val="clear" w:color="auto" w:fill="auto"/>
            <w:vAlign w:val="center"/>
          </w:tcPr>
          <w:p w14:paraId="7A7FBE8B" w14:textId="77777777" w:rsidR="00432CA8" w:rsidRPr="00585CA6" w:rsidRDefault="00432CA8" w:rsidP="00D47EE8">
            <w:pPr>
              <w:pStyle w:val="TAN"/>
              <w:rPr>
                <w:ins w:id="4493" w:author="C3-235086" w:date="2023-11-20T12:48:00Z"/>
              </w:rPr>
            </w:pPr>
            <w:ins w:id="4494" w:author="C3-235086" w:date="2023-11-20T12:48:00Z">
              <w:r w:rsidRPr="00585CA6">
                <w:t>NOTE:</w:t>
              </w:r>
              <w:r w:rsidRPr="00585CA6">
                <w:rPr>
                  <w:noProof/>
                </w:rPr>
                <w:tab/>
                <w:t xml:space="preserve">The mandatory </w:t>
              </w:r>
              <w:r w:rsidRPr="00585CA6">
                <w:t>HTTP error status code for the HTTP DELETE method listed in table 5.2.6-1 of 3GPP TS 29.122 [2] shall also apply.</w:t>
              </w:r>
            </w:ins>
          </w:p>
        </w:tc>
      </w:tr>
    </w:tbl>
    <w:p w14:paraId="3CF185F6" w14:textId="77777777" w:rsidR="00432CA8" w:rsidRPr="00585CA6" w:rsidRDefault="00432CA8" w:rsidP="00432CA8">
      <w:pPr>
        <w:rPr>
          <w:ins w:id="4495" w:author="C3-235086" w:date="2023-11-20T12:48:00Z"/>
        </w:rPr>
      </w:pPr>
    </w:p>
    <w:p w14:paraId="18AD1014" w14:textId="77777777" w:rsidR="00432CA8" w:rsidRPr="00585CA6" w:rsidRDefault="00432CA8" w:rsidP="00432CA8">
      <w:pPr>
        <w:pStyle w:val="TH"/>
        <w:rPr>
          <w:ins w:id="4496" w:author="C3-235086" w:date="2023-11-20T12:48:00Z"/>
        </w:rPr>
      </w:pPr>
      <w:ins w:id="4497" w:author="C3-235086" w:date="2023-11-20T12:48:00Z">
        <w:r w:rsidRPr="00585CA6">
          <w:t>Table </w:t>
        </w:r>
        <w:r w:rsidRPr="00585CA6">
          <w:rPr>
            <w:noProof/>
            <w:lang w:eastAsia="zh-CN"/>
          </w:rPr>
          <w:t>6.2</w:t>
        </w:r>
        <w:r w:rsidRPr="00585CA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ins w:id="4498" w:author="C3-235086" w:date="2023-11-20T12:48:00Z"/>
        </w:trPr>
        <w:tc>
          <w:tcPr>
            <w:tcW w:w="824" w:type="pct"/>
            <w:shd w:val="clear" w:color="auto" w:fill="C0C0C0"/>
            <w:vAlign w:val="center"/>
          </w:tcPr>
          <w:p w14:paraId="424E7D59" w14:textId="77777777" w:rsidR="00432CA8" w:rsidRPr="00585CA6" w:rsidRDefault="00432CA8" w:rsidP="00D47EE8">
            <w:pPr>
              <w:pStyle w:val="TAH"/>
              <w:rPr>
                <w:ins w:id="4499" w:author="C3-235086" w:date="2023-11-20T12:48:00Z"/>
              </w:rPr>
            </w:pPr>
            <w:ins w:id="4500" w:author="C3-235086" w:date="2023-11-20T12:48:00Z">
              <w:r w:rsidRPr="00585CA6">
                <w:t>Name</w:t>
              </w:r>
            </w:ins>
          </w:p>
        </w:tc>
        <w:tc>
          <w:tcPr>
            <w:tcW w:w="732" w:type="pct"/>
            <w:shd w:val="clear" w:color="auto" w:fill="C0C0C0"/>
            <w:vAlign w:val="center"/>
          </w:tcPr>
          <w:p w14:paraId="582B8E01" w14:textId="77777777" w:rsidR="00432CA8" w:rsidRPr="00585CA6" w:rsidRDefault="00432CA8" w:rsidP="00D47EE8">
            <w:pPr>
              <w:pStyle w:val="TAH"/>
              <w:rPr>
                <w:ins w:id="4501" w:author="C3-235086" w:date="2023-11-20T12:48:00Z"/>
              </w:rPr>
            </w:pPr>
            <w:ins w:id="4502" w:author="C3-235086" w:date="2023-11-20T12:48:00Z">
              <w:r w:rsidRPr="00585CA6">
                <w:t>Data type</w:t>
              </w:r>
            </w:ins>
          </w:p>
        </w:tc>
        <w:tc>
          <w:tcPr>
            <w:tcW w:w="217" w:type="pct"/>
            <w:shd w:val="clear" w:color="auto" w:fill="C0C0C0"/>
            <w:vAlign w:val="center"/>
          </w:tcPr>
          <w:p w14:paraId="19F3B1EE" w14:textId="77777777" w:rsidR="00432CA8" w:rsidRPr="00585CA6" w:rsidRDefault="00432CA8" w:rsidP="00D47EE8">
            <w:pPr>
              <w:pStyle w:val="TAH"/>
              <w:rPr>
                <w:ins w:id="4503" w:author="C3-235086" w:date="2023-11-20T12:48:00Z"/>
              </w:rPr>
            </w:pPr>
            <w:ins w:id="4504" w:author="C3-235086" w:date="2023-11-20T12:48:00Z">
              <w:r w:rsidRPr="00585CA6">
                <w:t>P</w:t>
              </w:r>
            </w:ins>
          </w:p>
        </w:tc>
        <w:tc>
          <w:tcPr>
            <w:tcW w:w="581" w:type="pct"/>
            <w:shd w:val="clear" w:color="auto" w:fill="C0C0C0"/>
            <w:vAlign w:val="center"/>
          </w:tcPr>
          <w:p w14:paraId="34FDAAB7" w14:textId="77777777" w:rsidR="00432CA8" w:rsidRPr="00585CA6" w:rsidRDefault="00432CA8" w:rsidP="00D47EE8">
            <w:pPr>
              <w:pStyle w:val="TAH"/>
              <w:rPr>
                <w:ins w:id="4505" w:author="C3-235086" w:date="2023-11-20T12:48:00Z"/>
              </w:rPr>
            </w:pPr>
            <w:ins w:id="4506" w:author="C3-235086" w:date="2023-11-20T12:48:00Z">
              <w:r w:rsidRPr="00585CA6">
                <w:t>Cardinality</w:t>
              </w:r>
            </w:ins>
          </w:p>
        </w:tc>
        <w:tc>
          <w:tcPr>
            <w:tcW w:w="2645" w:type="pct"/>
            <w:shd w:val="clear" w:color="auto" w:fill="C0C0C0"/>
            <w:vAlign w:val="center"/>
          </w:tcPr>
          <w:p w14:paraId="028AEB40" w14:textId="77777777" w:rsidR="00432CA8" w:rsidRPr="00585CA6" w:rsidRDefault="00432CA8" w:rsidP="00D47EE8">
            <w:pPr>
              <w:pStyle w:val="TAH"/>
              <w:rPr>
                <w:ins w:id="4507" w:author="C3-235086" w:date="2023-11-20T12:48:00Z"/>
              </w:rPr>
            </w:pPr>
            <w:ins w:id="4508" w:author="C3-235086" w:date="2023-11-20T12:48:00Z">
              <w:r w:rsidRPr="00585CA6">
                <w:t>Description</w:t>
              </w:r>
            </w:ins>
          </w:p>
        </w:tc>
      </w:tr>
      <w:tr w:rsidR="00432CA8" w:rsidRPr="00585CA6" w14:paraId="710C3A1E" w14:textId="77777777" w:rsidTr="00D47EE8">
        <w:trPr>
          <w:jc w:val="center"/>
          <w:ins w:id="4509" w:author="C3-235086" w:date="2023-11-20T12:48:00Z"/>
        </w:trPr>
        <w:tc>
          <w:tcPr>
            <w:tcW w:w="824" w:type="pct"/>
            <w:shd w:val="clear" w:color="auto" w:fill="auto"/>
            <w:vAlign w:val="center"/>
          </w:tcPr>
          <w:p w14:paraId="269821AF" w14:textId="77777777" w:rsidR="00432CA8" w:rsidRPr="00585CA6" w:rsidRDefault="00432CA8" w:rsidP="00D47EE8">
            <w:pPr>
              <w:pStyle w:val="TAL"/>
              <w:rPr>
                <w:ins w:id="4510" w:author="C3-235086" w:date="2023-11-20T12:48:00Z"/>
              </w:rPr>
            </w:pPr>
            <w:ins w:id="4511" w:author="C3-235086" w:date="2023-11-20T12:48:00Z">
              <w:r w:rsidRPr="00585CA6">
                <w:t>Location</w:t>
              </w:r>
            </w:ins>
          </w:p>
        </w:tc>
        <w:tc>
          <w:tcPr>
            <w:tcW w:w="732" w:type="pct"/>
            <w:vAlign w:val="center"/>
          </w:tcPr>
          <w:p w14:paraId="3550FD88" w14:textId="77777777" w:rsidR="00432CA8" w:rsidRPr="00585CA6" w:rsidRDefault="00432CA8" w:rsidP="00D47EE8">
            <w:pPr>
              <w:pStyle w:val="TAL"/>
              <w:rPr>
                <w:ins w:id="4512" w:author="C3-235086" w:date="2023-11-20T12:48:00Z"/>
              </w:rPr>
            </w:pPr>
            <w:ins w:id="4513" w:author="C3-235086" w:date="2023-11-20T12:48:00Z">
              <w:r w:rsidRPr="00585CA6">
                <w:t>string</w:t>
              </w:r>
            </w:ins>
          </w:p>
        </w:tc>
        <w:tc>
          <w:tcPr>
            <w:tcW w:w="217" w:type="pct"/>
            <w:vAlign w:val="center"/>
          </w:tcPr>
          <w:p w14:paraId="7F1B24C4" w14:textId="77777777" w:rsidR="00432CA8" w:rsidRPr="00585CA6" w:rsidRDefault="00432CA8" w:rsidP="00D47EE8">
            <w:pPr>
              <w:pStyle w:val="TAC"/>
              <w:rPr>
                <w:ins w:id="4514" w:author="C3-235086" w:date="2023-11-20T12:48:00Z"/>
              </w:rPr>
            </w:pPr>
            <w:ins w:id="4515" w:author="C3-235086" w:date="2023-11-20T12:48:00Z">
              <w:r w:rsidRPr="00585CA6">
                <w:t>M</w:t>
              </w:r>
            </w:ins>
          </w:p>
        </w:tc>
        <w:tc>
          <w:tcPr>
            <w:tcW w:w="581" w:type="pct"/>
            <w:vAlign w:val="center"/>
          </w:tcPr>
          <w:p w14:paraId="4F5E75A7" w14:textId="77777777" w:rsidR="00432CA8" w:rsidRPr="00585CA6" w:rsidRDefault="00432CA8" w:rsidP="00D47EE8">
            <w:pPr>
              <w:pStyle w:val="TAC"/>
              <w:rPr>
                <w:ins w:id="4516" w:author="C3-235086" w:date="2023-11-20T12:48:00Z"/>
              </w:rPr>
            </w:pPr>
            <w:ins w:id="4517" w:author="C3-235086" w:date="2023-11-20T12:48:00Z">
              <w:r w:rsidRPr="00585CA6">
                <w:t>1</w:t>
              </w:r>
            </w:ins>
          </w:p>
        </w:tc>
        <w:tc>
          <w:tcPr>
            <w:tcW w:w="2645" w:type="pct"/>
            <w:shd w:val="clear" w:color="auto" w:fill="auto"/>
            <w:vAlign w:val="center"/>
          </w:tcPr>
          <w:p w14:paraId="75D46AA5" w14:textId="77777777" w:rsidR="00432CA8" w:rsidRPr="00585CA6" w:rsidRDefault="00432CA8" w:rsidP="00D47EE8">
            <w:pPr>
              <w:pStyle w:val="TAL"/>
              <w:rPr>
                <w:ins w:id="4518" w:author="C3-235086" w:date="2023-11-20T12:48:00Z"/>
              </w:rPr>
            </w:pPr>
            <w:ins w:id="4519" w:author="C3-235086" w:date="2023-11-20T12:48:00Z">
              <w:r w:rsidRPr="00585CA6">
                <w:t>Contains an alternative URI of the resource located in an alternative SEALDD Server.</w:t>
              </w:r>
            </w:ins>
          </w:p>
        </w:tc>
      </w:tr>
    </w:tbl>
    <w:p w14:paraId="7D1E8C9A" w14:textId="77777777" w:rsidR="00432CA8" w:rsidRPr="00585CA6" w:rsidRDefault="00432CA8" w:rsidP="00432CA8">
      <w:pPr>
        <w:rPr>
          <w:ins w:id="4520" w:author="C3-235086" w:date="2023-11-20T12:48:00Z"/>
        </w:rPr>
      </w:pPr>
    </w:p>
    <w:p w14:paraId="1804EBF4" w14:textId="77777777" w:rsidR="00432CA8" w:rsidRPr="00585CA6" w:rsidRDefault="00432CA8" w:rsidP="00432CA8">
      <w:pPr>
        <w:pStyle w:val="TH"/>
        <w:rPr>
          <w:ins w:id="4521" w:author="C3-235086" w:date="2023-11-20T12:48:00Z"/>
        </w:rPr>
      </w:pPr>
      <w:ins w:id="4522" w:author="C3-235086" w:date="2023-11-20T12:48:00Z">
        <w:r w:rsidRPr="00585CA6">
          <w:t>Table </w:t>
        </w:r>
        <w:r w:rsidRPr="00585CA6">
          <w:rPr>
            <w:noProof/>
            <w:lang w:eastAsia="zh-CN"/>
          </w:rPr>
          <w:t>6.2</w:t>
        </w:r>
        <w:r w:rsidRPr="00585CA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ins w:id="4523" w:author="C3-235086" w:date="2023-11-20T12:48:00Z"/>
        </w:trPr>
        <w:tc>
          <w:tcPr>
            <w:tcW w:w="824" w:type="pct"/>
            <w:shd w:val="clear" w:color="auto" w:fill="C0C0C0"/>
            <w:vAlign w:val="center"/>
          </w:tcPr>
          <w:p w14:paraId="0FDCBACC" w14:textId="77777777" w:rsidR="00432CA8" w:rsidRPr="00585CA6" w:rsidRDefault="00432CA8" w:rsidP="00D47EE8">
            <w:pPr>
              <w:pStyle w:val="TAH"/>
              <w:rPr>
                <w:ins w:id="4524" w:author="C3-235086" w:date="2023-11-20T12:48:00Z"/>
              </w:rPr>
            </w:pPr>
            <w:ins w:id="4525" w:author="C3-235086" w:date="2023-11-20T12:48:00Z">
              <w:r w:rsidRPr="00585CA6">
                <w:t>Name</w:t>
              </w:r>
            </w:ins>
          </w:p>
        </w:tc>
        <w:tc>
          <w:tcPr>
            <w:tcW w:w="732" w:type="pct"/>
            <w:shd w:val="clear" w:color="auto" w:fill="C0C0C0"/>
            <w:vAlign w:val="center"/>
          </w:tcPr>
          <w:p w14:paraId="21F6DEB5" w14:textId="77777777" w:rsidR="00432CA8" w:rsidRPr="00585CA6" w:rsidRDefault="00432CA8" w:rsidP="00D47EE8">
            <w:pPr>
              <w:pStyle w:val="TAH"/>
              <w:rPr>
                <w:ins w:id="4526" w:author="C3-235086" w:date="2023-11-20T12:48:00Z"/>
              </w:rPr>
            </w:pPr>
            <w:ins w:id="4527" w:author="C3-235086" w:date="2023-11-20T12:48:00Z">
              <w:r w:rsidRPr="00585CA6">
                <w:t>Data type</w:t>
              </w:r>
            </w:ins>
          </w:p>
        </w:tc>
        <w:tc>
          <w:tcPr>
            <w:tcW w:w="217" w:type="pct"/>
            <w:shd w:val="clear" w:color="auto" w:fill="C0C0C0"/>
            <w:vAlign w:val="center"/>
          </w:tcPr>
          <w:p w14:paraId="16CA7AE2" w14:textId="77777777" w:rsidR="00432CA8" w:rsidRPr="00585CA6" w:rsidRDefault="00432CA8" w:rsidP="00D47EE8">
            <w:pPr>
              <w:pStyle w:val="TAH"/>
              <w:rPr>
                <w:ins w:id="4528" w:author="C3-235086" w:date="2023-11-20T12:48:00Z"/>
              </w:rPr>
            </w:pPr>
            <w:ins w:id="4529" w:author="C3-235086" w:date="2023-11-20T12:48:00Z">
              <w:r w:rsidRPr="00585CA6">
                <w:t>P</w:t>
              </w:r>
            </w:ins>
          </w:p>
        </w:tc>
        <w:tc>
          <w:tcPr>
            <w:tcW w:w="581" w:type="pct"/>
            <w:shd w:val="clear" w:color="auto" w:fill="C0C0C0"/>
            <w:vAlign w:val="center"/>
          </w:tcPr>
          <w:p w14:paraId="70D8DB42" w14:textId="77777777" w:rsidR="00432CA8" w:rsidRPr="00585CA6" w:rsidRDefault="00432CA8" w:rsidP="00D47EE8">
            <w:pPr>
              <w:pStyle w:val="TAH"/>
              <w:rPr>
                <w:ins w:id="4530" w:author="C3-235086" w:date="2023-11-20T12:48:00Z"/>
              </w:rPr>
            </w:pPr>
            <w:ins w:id="4531" w:author="C3-235086" w:date="2023-11-20T12:48:00Z">
              <w:r w:rsidRPr="00585CA6">
                <w:t>Cardinality</w:t>
              </w:r>
            </w:ins>
          </w:p>
        </w:tc>
        <w:tc>
          <w:tcPr>
            <w:tcW w:w="2645" w:type="pct"/>
            <w:shd w:val="clear" w:color="auto" w:fill="C0C0C0"/>
            <w:vAlign w:val="center"/>
          </w:tcPr>
          <w:p w14:paraId="4A6064CB" w14:textId="77777777" w:rsidR="00432CA8" w:rsidRPr="00585CA6" w:rsidRDefault="00432CA8" w:rsidP="00D47EE8">
            <w:pPr>
              <w:pStyle w:val="TAH"/>
              <w:rPr>
                <w:ins w:id="4532" w:author="C3-235086" w:date="2023-11-20T12:48:00Z"/>
              </w:rPr>
            </w:pPr>
            <w:ins w:id="4533" w:author="C3-235086" w:date="2023-11-20T12:48:00Z">
              <w:r w:rsidRPr="00585CA6">
                <w:t>Description</w:t>
              </w:r>
            </w:ins>
          </w:p>
        </w:tc>
      </w:tr>
      <w:tr w:rsidR="00432CA8" w:rsidRPr="00585CA6" w14:paraId="68FC6FB4" w14:textId="77777777" w:rsidTr="00D47EE8">
        <w:trPr>
          <w:jc w:val="center"/>
          <w:ins w:id="4534" w:author="C3-235086" w:date="2023-11-20T12:48:00Z"/>
        </w:trPr>
        <w:tc>
          <w:tcPr>
            <w:tcW w:w="824" w:type="pct"/>
            <w:shd w:val="clear" w:color="auto" w:fill="auto"/>
            <w:vAlign w:val="center"/>
          </w:tcPr>
          <w:p w14:paraId="111D66DC" w14:textId="77777777" w:rsidR="00432CA8" w:rsidRPr="00585CA6" w:rsidRDefault="00432CA8" w:rsidP="00D47EE8">
            <w:pPr>
              <w:pStyle w:val="TAL"/>
              <w:rPr>
                <w:ins w:id="4535" w:author="C3-235086" w:date="2023-11-20T12:48:00Z"/>
              </w:rPr>
            </w:pPr>
            <w:ins w:id="4536" w:author="C3-235086" w:date="2023-11-20T12:48:00Z">
              <w:r w:rsidRPr="00585CA6">
                <w:t>Location</w:t>
              </w:r>
            </w:ins>
          </w:p>
        </w:tc>
        <w:tc>
          <w:tcPr>
            <w:tcW w:w="732" w:type="pct"/>
            <w:vAlign w:val="center"/>
          </w:tcPr>
          <w:p w14:paraId="2FFFAE9C" w14:textId="77777777" w:rsidR="00432CA8" w:rsidRPr="00585CA6" w:rsidRDefault="00432CA8" w:rsidP="00D47EE8">
            <w:pPr>
              <w:pStyle w:val="TAL"/>
              <w:rPr>
                <w:ins w:id="4537" w:author="C3-235086" w:date="2023-11-20T12:48:00Z"/>
              </w:rPr>
            </w:pPr>
            <w:ins w:id="4538" w:author="C3-235086" w:date="2023-11-20T12:48:00Z">
              <w:r w:rsidRPr="00585CA6">
                <w:t>string</w:t>
              </w:r>
            </w:ins>
          </w:p>
        </w:tc>
        <w:tc>
          <w:tcPr>
            <w:tcW w:w="217" w:type="pct"/>
            <w:vAlign w:val="center"/>
          </w:tcPr>
          <w:p w14:paraId="7EDA6259" w14:textId="77777777" w:rsidR="00432CA8" w:rsidRPr="00585CA6" w:rsidRDefault="00432CA8" w:rsidP="00D47EE8">
            <w:pPr>
              <w:pStyle w:val="TAC"/>
              <w:rPr>
                <w:ins w:id="4539" w:author="C3-235086" w:date="2023-11-20T12:48:00Z"/>
              </w:rPr>
            </w:pPr>
            <w:ins w:id="4540" w:author="C3-235086" w:date="2023-11-20T12:48:00Z">
              <w:r w:rsidRPr="00585CA6">
                <w:t>M</w:t>
              </w:r>
            </w:ins>
          </w:p>
        </w:tc>
        <w:tc>
          <w:tcPr>
            <w:tcW w:w="581" w:type="pct"/>
            <w:vAlign w:val="center"/>
          </w:tcPr>
          <w:p w14:paraId="1AFBDBB5" w14:textId="77777777" w:rsidR="00432CA8" w:rsidRPr="00585CA6" w:rsidRDefault="00432CA8" w:rsidP="00D47EE8">
            <w:pPr>
              <w:pStyle w:val="TAC"/>
              <w:rPr>
                <w:ins w:id="4541" w:author="C3-235086" w:date="2023-11-20T12:48:00Z"/>
              </w:rPr>
            </w:pPr>
            <w:ins w:id="4542" w:author="C3-235086" w:date="2023-11-20T12:48:00Z">
              <w:r w:rsidRPr="00585CA6">
                <w:t>1</w:t>
              </w:r>
            </w:ins>
          </w:p>
        </w:tc>
        <w:tc>
          <w:tcPr>
            <w:tcW w:w="2645" w:type="pct"/>
            <w:shd w:val="clear" w:color="auto" w:fill="auto"/>
            <w:vAlign w:val="center"/>
          </w:tcPr>
          <w:p w14:paraId="4B286D78" w14:textId="77777777" w:rsidR="00432CA8" w:rsidRPr="00585CA6" w:rsidRDefault="00432CA8" w:rsidP="00D47EE8">
            <w:pPr>
              <w:pStyle w:val="TAL"/>
              <w:rPr>
                <w:ins w:id="4543" w:author="C3-235086" w:date="2023-11-20T12:48:00Z"/>
              </w:rPr>
            </w:pPr>
            <w:ins w:id="4544" w:author="C3-235086" w:date="2023-11-20T12:48:00Z">
              <w:r w:rsidRPr="00585CA6">
                <w:t>Contains an alternative URI of the resource located in an alternative SEALDD Server.</w:t>
              </w:r>
            </w:ins>
          </w:p>
        </w:tc>
      </w:tr>
    </w:tbl>
    <w:p w14:paraId="375647CC" w14:textId="77777777" w:rsidR="00432CA8" w:rsidRPr="00585CA6" w:rsidRDefault="00432CA8" w:rsidP="00432CA8">
      <w:pPr>
        <w:rPr>
          <w:ins w:id="4545" w:author="C3-235086" w:date="2023-11-20T12:48:00Z"/>
        </w:rPr>
      </w:pPr>
    </w:p>
    <w:p w14:paraId="040D3D2C" w14:textId="77777777" w:rsidR="00432CA8" w:rsidRPr="00585CA6" w:rsidRDefault="00432CA8" w:rsidP="00432CA8">
      <w:pPr>
        <w:pStyle w:val="Heading5"/>
        <w:rPr>
          <w:ins w:id="4546" w:author="C3-235086" w:date="2023-11-20T12:48:00Z"/>
        </w:rPr>
      </w:pPr>
      <w:bookmarkStart w:id="4547" w:name="_Toc144459682"/>
      <w:bookmarkStart w:id="4548" w:name="_Toc151379308"/>
      <w:bookmarkStart w:id="4549" w:name="_Toc151445489"/>
      <w:ins w:id="4550" w:author="C3-235086" w:date="2023-11-20T12:48:00Z">
        <w:r w:rsidRPr="00585CA6">
          <w:rPr>
            <w:noProof/>
            <w:lang w:eastAsia="zh-CN"/>
          </w:rPr>
          <w:t>6.2</w:t>
        </w:r>
        <w:r w:rsidRPr="00585CA6">
          <w:t>.3.3.4</w:t>
        </w:r>
        <w:r w:rsidRPr="00585CA6">
          <w:tab/>
          <w:t>Resource Custom Operations</w:t>
        </w:r>
        <w:bookmarkEnd w:id="4547"/>
        <w:bookmarkEnd w:id="4548"/>
        <w:bookmarkEnd w:id="4549"/>
      </w:ins>
    </w:p>
    <w:p w14:paraId="0AF06F38" w14:textId="77777777" w:rsidR="00432CA8" w:rsidRPr="00585CA6" w:rsidRDefault="00432CA8" w:rsidP="00432CA8">
      <w:pPr>
        <w:rPr>
          <w:ins w:id="4551" w:author="C3-235086" w:date="2023-11-20T12:48:00Z"/>
        </w:rPr>
      </w:pPr>
      <w:ins w:id="4552" w:author="C3-235086" w:date="2023-11-20T12:48:00Z">
        <w:r w:rsidRPr="00585CA6">
          <w:t>There are no resource custom operations defined for this resource in this release of the specification.</w:t>
        </w:r>
      </w:ins>
    </w:p>
    <w:p w14:paraId="44E76D98" w14:textId="77777777" w:rsidR="00432CA8" w:rsidRPr="00585CA6" w:rsidRDefault="00432CA8" w:rsidP="00432CA8">
      <w:pPr>
        <w:pStyle w:val="Heading4"/>
        <w:rPr>
          <w:ins w:id="4553" w:author="C3-235086" w:date="2023-11-20T12:48:00Z"/>
        </w:rPr>
      </w:pPr>
      <w:bookmarkStart w:id="4554" w:name="_Toc151379309"/>
      <w:bookmarkStart w:id="4555" w:name="_Toc151445490"/>
      <w:bookmarkStart w:id="4556" w:name="_Toc144459689"/>
      <w:ins w:id="4557" w:author="C3-235086" w:date="2023-11-20T12:48:00Z">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4554"/>
        <w:bookmarkEnd w:id="4555"/>
      </w:ins>
    </w:p>
    <w:p w14:paraId="7D64272C" w14:textId="77777777" w:rsidR="00432CA8" w:rsidRPr="00585CA6" w:rsidRDefault="00432CA8" w:rsidP="00432CA8">
      <w:pPr>
        <w:pStyle w:val="Heading5"/>
        <w:rPr>
          <w:ins w:id="4558" w:author="C3-235086" w:date="2023-11-20T12:48:00Z"/>
        </w:rPr>
      </w:pPr>
      <w:bookmarkStart w:id="4559" w:name="_Toc151379310"/>
      <w:bookmarkStart w:id="4560" w:name="_Toc151445491"/>
      <w:ins w:id="4561" w:author="C3-235086" w:date="2023-11-20T12:48:00Z">
        <w:r w:rsidRPr="00585CA6">
          <w:rPr>
            <w:noProof/>
            <w:lang w:eastAsia="zh-CN"/>
          </w:rPr>
          <w:t>6.2</w:t>
        </w:r>
        <w:r w:rsidRPr="00585CA6">
          <w:t>.3.4.1</w:t>
        </w:r>
        <w:r w:rsidRPr="00585CA6">
          <w:tab/>
          <w:t>Description</w:t>
        </w:r>
        <w:bookmarkEnd w:id="4559"/>
        <w:bookmarkEnd w:id="4560"/>
      </w:ins>
    </w:p>
    <w:p w14:paraId="063FC3B7" w14:textId="411D5E06" w:rsidR="00432CA8" w:rsidRPr="00585CA6" w:rsidRDefault="00432CA8" w:rsidP="00432CA8">
      <w:pPr>
        <w:rPr>
          <w:ins w:id="4562" w:author="C3-235086" w:date="2023-11-20T12:48:00Z"/>
        </w:rPr>
      </w:pPr>
      <w:ins w:id="4563" w:author="C3-235086" w:date="2023-11-20T12:48:00Z">
        <w:r w:rsidRPr="00585CA6">
          <w:t xml:space="preserve">This resource represents the collection of </w:t>
        </w:r>
        <w:r w:rsidRPr="00585CA6">
          <w:rPr>
            <w:rFonts w:eastAsia="DengXian"/>
          </w:rPr>
          <w:t>Data Storage Delivery Subscription</w:t>
        </w:r>
      </w:ins>
      <w:ins w:id="4564" w:author="Rapporteur [AEM, Huawei]" w:date="2023-11-21T14:31:00Z">
        <w:r w:rsidR="00866CDB">
          <w:rPr>
            <w:rFonts w:eastAsia="DengXian"/>
          </w:rPr>
          <w:t>(</w:t>
        </w:r>
      </w:ins>
      <w:ins w:id="4565" w:author="C3-235086" w:date="2023-11-20T12:48:00Z">
        <w:r w:rsidRPr="00585CA6">
          <w:rPr>
            <w:rFonts w:eastAsia="DengXian"/>
          </w:rPr>
          <w:t>s</w:t>
        </w:r>
      </w:ins>
      <w:ins w:id="4566" w:author="Rapporteur [AEM, Huawei]" w:date="2023-11-21T14:31:00Z">
        <w:r w:rsidR="00866CDB">
          <w:rPr>
            <w:rFonts w:eastAsia="DengXian"/>
          </w:rPr>
          <w:t>)</w:t>
        </w:r>
      </w:ins>
      <w:ins w:id="4567" w:author="C3-235086" w:date="2023-11-20T12:48:00Z">
        <w:r w:rsidRPr="00585CA6">
          <w:t xml:space="preserve"> managed by the SEALDD Server.</w:t>
        </w:r>
      </w:ins>
    </w:p>
    <w:p w14:paraId="5743F95A" w14:textId="77777777" w:rsidR="00432CA8" w:rsidRPr="00585CA6" w:rsidRDefault="00432CA8" w:rsidP="00432CA8">
      <w:pPr>
        <w:pStyle w:val="Heading5"/>
        <w:rPr>
          <w:ins w:id="4568" w:author="C3-235086" w:date="2023-11-20T12:48:00Z"/>
        </w:rPr>
      </w:pPr>
      <w:bookmarkStart w:id="4569" w:name="_Toc151379311"/>
      <w:bookmarkStart w:id="4570" w:name="_Toc151445492"/>
      <w:ins w:id="4571" w:author="C3-235086" w:date="2023-11-20T12:48:00Z">
        <w:r w:rsidRPr="00585CA6">
          <w:rPr>
            <w:noProof/>
            <w:lang w:eastAsia="zh-CN"/>
          </w:rPr>
          <w:t>6.2</w:t>
        </w:r>
        <w:r w:rsidRPr="00585CA6">
          <w:t>.3.4.2</w:t>
        </w:r>
        <w:r w:rsidRPr="00585CA6">
          <w:tab/>
          <w:t>Resource Definition</w:t>
        </w:r>
        <w:bookmarkEnd w:id="4569"/>
        <w:bookmarkEnd w:id="4570"/>
      </w:ins>
    </w:p>
    <w:p w14:paraId="65C1E289" w14:textId="77777777" w:rsidR="00432CA8" w:rsidRPr="00585CA6" w:rsidRDefault="00432CA8" w:rsidP="00432CA8">
      <w:pPr>
        <w:rPr>
          <w:ins w:id="4572" w:author="C3-235086" w:date="2023-11-20T12:48:00Z"/>
          <w:lang w:val="en-US"/>
        </w:rPr>
      </w:pPr>
      <w:ins w:id="4573" w:author="C3-235086" w:date="2023-11-20T12:48:00Z">
        <w:r w:rsidRPr="00585CA6">
          <w:rPr>
            <w:lang w:val="en-US"/>
          </w:rPr>
          <w:t xml:space="preserve">Resource URI: </w:t>
        </w:r>
        <w:r w:rsidRPr="00585CA6">
          <w:rPr>
            <w:b/>
            <w:noProof/>
            <w:lang w:val="en-US"/>
          </w:rPr>
          <w:t>{apiRoot}/sdd-ds/&lt;apiVersion&gt;/subscriptions</w:t>
        </w:r>
      </w:ins>
    </w:p>
    <w:p w14:paraId="5A1C90BD" w14:textId="77777777" w:rsidR="00432CA8" w:rsidRPr="00585CA6" w:rsidRDefault="00432CA8" w:rsidP="00432CA8">
      <w:pPr>
        <w:rPr>
          <w:ins w:id="4574" w:author="C3-235086" w:date="2023-11-20T12:48:00Z"/>
          <w:rFonts w:ascii="Arial" w:hAnsi="Arial" w:cs="Arial"/>
        </w:rPr>
      </w:pPr>
      <w:ins w:id="4575" w:author="C3-235086" w:date="2023-11-20T12:48:00Z">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ins>
    </w:p>
    <w:p w14:paraId="14E97CE0" w14:textId="77777777" w:rsidR="00432CA8" w:rsidRPr="00585CA6" w:rsidRDefault="00432CA8" w:rsidP="00432CA8">
      <w:pPr>
        <w:pStyle w:val="TH"/>
        <w:rPr>
          <w:ins w:id="4576" w:author="C3-235086" w:date="2023-11-20T12:48:00Z"/>
          <w:rFonts w:cs="Arial"/>
        </w:rPr>
      </w:pPr>
      <w:ins w:id="4577" w:author="C3-235086" w:date="2023-11-20T12:48:00Z">
        <w:r w:rsidRPr="00585CA6">
          <w:t>Table </w:t>
        </w:r>
        <w:r w:rsidRPr="00585CA6">
          <w:rPr>
            <w:noProof/>
            <w:lang w:eastAsia="zh-CN"/>
          </w:rPr>
          <w:t>6.2</w:t>
        </w:r>
        <w:r w:rsidRPr="00585CA6">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ins w:id="4578" w:author="C3-235086" w:date="2023-11-20T12:48:00Z"/>
        </w:trPr>
        <w:tc>
          <w:tcPr>
            <w:tcW w:w="687" w:type="pct"/>
            <w:shd w:val="clear" w:color="000000" w:fill="C0C0C0"/>
            <w:vAlign w:val="center"/>
            <w:hideMark/>
          </w:tcPr>
          <w:p w14:paraId="5C686B86" w14:textId="77777777" w:rsidR="00432CA8" w:rsidRPr="00585CA6" w:rsidRDefault="00432CA8" w:rsidP="00D47EE8">
            <w:pPr>
              <w:pStyle w:val="TAH"/>
              <w:rPr>
                <w:ins w:id="4579" w:author="C3-235086" w:date="2023-11-20T12:48:00Z"/>
              </w:rPr>
            </w:pPr>
            <w:ins w:id="4580" w:author="C3-235086" w:date="2023-11-20T12:48:00Z">
              <w:r w:rsidRPr="00585CA6">
                <w:t>Name</w:t>
              </w:r>
            </w:ins>
          </w:p>
        </w:tc>
        <w:tc>
          <w:tcPr>
            <w:tcW w:w="1039" w:type="pct"/>
            <w:shd w:val="clear" w:color="000000" w:fill="C0C0C0"/>
            <w:vAlign w:val="center"/>
          </w:tcPr>
          <w:p w14:paraId="2CF1DED4" w14:textId="77777777" w:rsidR="00432CA8" w:rsidRPr="00585CA6" w:rsidRDefault="00432CA8" w:rsidP="00D47EE8">
            <w:pPr>
              <w:pStyle w:val="TAH"/>
              <w:rPr>
                <w:ins w:id="4581" w:author="C3-235086" w:date="2023-11-20T12:48:00Z"/>
              </w:rPr>
            </w:pPr>
            <w:ins w:id="4582" w:author="C3-235086" w:date="2023-11-20T12:48:00Z">
              <w:r w:rsidRPr="00585CA6">
                <w:t>Data type</w:t>
              </w:r>
            </w:ins>
          </w:p>
        </w:tc>
        <w:tc>
          <w:tcPr>
            <w:tcW w:w="3274" w:type="pct"/>
            <w:shd w:val="clear" w:color="000000" w:fill="C0C0C0"/>
            <w:vAlign w:val="center"/>
            <w:hideMark/>
          </w:tcPr>
          <w:p w14:paraId="55FE3B1D" w14:textId="77777777" w:rsidR="00432CA8" w:rsidRPr="00585CA6" w:rsidRDefault="00432CA8" w:rsidP="00D47EE8">
            <w:pPr>
              <w:pStyle w:val="TAH"/>
              <w:rPr>
                <w:ins w:id="4583" w:author="C3-235086" w:date="2023-11-20T12:48:00Z"/>
              </w:rPr>
            </w:pPr>
            <w:ins w:id="4584" w:author="C3-235086" w:date="2023-11-20T12:48:00Z">
              <w:r w:rsidRPr="00585CA6">
                <w:t>Definition</w:t>
              </w:r>
            </w:ins>
          </w:p>
        </w:tc>
      </w:tr>
      <w:tr w:rsidR="00432CA8" w:rsidRPr="00585CA6" w14:paraId="583E8DEA" w14:textId="77777777" w:rsidTr="00D47EE8">
        <w:trPr>
          <w:jc w:val="center"/>
          <w:ins w:id="4585" w:author="C3-235086" w:date="2023-11-20T12:48:00Z"/>
        </w:trPr>
        <w:tc>
          <w:tcPr>
            <w:tcW w:w="687" w:type="pct"/>
            <w:vAlign w:val="center"/>
            <w:hideMark/>
          </w:tcPr>
          <w:p w14:paraId="39F1860A" w14:textId="77777777" w:rsidR="00432CA8" w:rsidRPr="00585CA6" w:rsidRDefault="00432CA8" w:rsidP="00D47EE8">
            <w:pPr>
              <w:pStyle w:val="TAL"/>
              <w:rPr>
                <w:ins w:id="4586" w:author="C3-235086" w:date="2023-11-20T12:48:00Z"/>
              </w:rPr>
            </w:pPr>
            <w:ins w:id="4587" w:author="C3-235086" w:date="2023-11-20T12:48:00Z">
              <w:r w:rsidRPr="00585CA6">
                <w:t>apiRoot</w:t>
              </w:r>
            </w:ins>
          </w:p>
        </w:tc>
        <w:tc>
          <w:tcPr>
            <w:tcW w:w="1039" w:type="pct"/>
            <w:vAlign w:val="center"/>
          </w:tcPr>
          <w:p w14:paraId="01AFF186" w14:textId="77777777" w:rsidR="00432CA8" w:rsidRPr="00585CA6" w:rsidRDefault="00432CA8" w:rsidP="00D47EE8">
            <w:pPr>
              <w:pStyle w:val="TAL"/>
              <w:rPr>
                <w:ins w:id="4588" w:author="C3-235086" w:date="2023-11-20T12:48:00Z"/>
              </w:rPr>
            </w:pPr>
            <w:ins w:id="4589" w:author="C3-235086" w:date="2023-11-20T12:48:00Z">
              <w:r w:rsidRPr="00585CA6">
                <w:t>string</w:t>
              </w:r>
            </w:ins>
          </w:p>
        </w:tc>
        <w:tc>
          <w:tcPr>
            <w:tcW w:w="3274" w:type="pct"/>
            <w:vAlign w:val="center"/>
            <w:hideMark/>
          </w:tcPr>
          <w:p w14:paraId="55D14485" w14:textId="77777777" w:rsidR="00432CA8" w:rsidRPr="00585CA6" w:rsidRDefault="00432CA8" w:rsidP="00D47EE8">
            <w:pPr>
              <w:pStyle w:val="TAL"/>
              <w:rPr>
                <w:ins w:id="4590" w:author="C3-235086" w:date="2023-11-20T12:48:00Z"/>
              </w:rPr>
            </w:pPr>
            <w:ins w:id="4591" w:author="C3-235086" w:date="2023-11-20T12:48:00Z">
              <w:r w:rsidRPr="00585CA6">
                <w:t>See clause </w:t>
              </w:r>
              <w:r w:rsidRPr="00585CA6">
                <w:rPr>
                  <w:noProof/>
                  <w:lang w:eastAsia="zh-CN"/>
                </w:rPr>
                <w:t>6.2</w:t>
              </w:r>
              <w:r w:rsidRPr="00585CA6">
                <w:t>.1.</w:t>
              </w:r>
            </w:ins>
          </w:p>
        </w:tc>
      </w:tr>
    </w:tbl>
    <w:p w14:paraId="72D7348E" w14:textId="77777777" w:rsidR="00432CA8" w:rsidRPr="00585CA6" w:rsidRDefault="00432CA8" w:rsidP="00432CA8">
      <w:pPr>
        <w:rPr>
          <w:ins w:id="4592" w:author="C3-235086" w:date="2023-11-20T12:48:00Z"/>
        </w:rPr>
      </w:pPr>
    </w:p>
    <w:p w14:paraId="450810AA" w14:textId="77777777" w:rsidR="00432CA8" w:rsidRPr="00585CA6" w:rsidRDefault="00432CA8" w:rsidP="00432CA8">
      <w:pPr>
        <w:pStyle w:val="Heading5"/>
        <w:rPr>
          <w:ins w:id="4593" w:author="C3-235086" w:date="2023-11-20T12:48:00Z"/>
        </w:rPr>
      </w:pPr>
      <w:bookmarkStart w:id="4594" w:name="_Toc151379312"/>
      <w:bookmarkStart w:id="4595" w:name="_Toc151445493"/>
      <w:ins w:id="4596" w:author="C3-235086" w:date="2023-11-20T12:48:00Z">
        <w:r w:rsidRPr="00585CA6">
          <w:rPr>
            <w:noProof/>
            <w:lang w:eastAsia="zh-CN"/>
          </w:rPr>
          <w:t>6.2</w:t>
        </w:r>
        <w:r w:rsidRPr="00585CA6">
          <w:t>.3.4.3</w:t>
        </w:r>
        <w:r w:rsidRPr="00585CA6">
          <w:tab/>
          <w:t>Resource Standard Methods</w:t>
        </w:r>
        <w:bookmarkEnd w:id="4594"/>
        <w:bookmarkEnd w:id="4595"/>
      </w:ins>
    </w:p>
    <w:p w14:paraId="617424F2" w14:textId="77777777" w:rsidR="00432CA8" w:rsidRPr="00585CA6" w:rsidRDefault="00432CA8" w:rsidP="00432CA8">
      <w:pPr>
        <w:pStyle w:val="Heading6"/>
        <w:rPr>
          <w:ins w:id="4597" w:author="C3-235086" w:date="2023-11-20T12:48:00Z"/>
          <w:rFonts w:eastAsia="SimSun"/>
        </w:rPr>
      </w:pPr>
      <w:bookmarkStart w:id="4598" w:name="_Toc151379313"/>
      <w:bookmarkStart w:id="4599" w:name="_Toc151445494"/>
      <w:ins w:id="4600" w:author="C3-235086" w:date="2023-11-20T12:48:00Z">
        <w:r w:rsidRPr="00585CA6">
          <w:rPr>
            <w:noProof/>
            <w:lang w:eastAsia="zh-CN"/>
          </w:rPr>
          <w:t>6.2</w:t>
        </w:r>
        <w:r w:rsidRPr="00585CA6">
          <w:rPr>
            <w:rFonts w:eastAsia="SimSun"/>
          </w:rPr>
          <w:t>.3.4.3.2</w:t>
        </w:r>
        <w:r w:rsidRPr="00585CA6">
          <w:rPr>
            <w:rFonts w:eastAsia="SimSun"/>
          </w:rPr>
          <w:tab/>
          <w:t>POST</w:t>
        </w:r>
        <w:bookmarkEnd w:id="4598"/>
        <w:bookmarkEnd w:id="4599"/>
      </w:ins>
    </w:p>
    <w:p w14:paraId="3FBA33ED" w14:textId="77777777" w:rsidR="00432CA8" w:rsidRPr="00585CA6" w:rsidRDefault="00432CA8" w:rsidP="00432CA8">
      <w:pPr>
        <w:rPr>
          <w:ins w:id="4601" w:author="C3-235086" w:date="2023-11-20T12:48:00Z"/>
          <w:noProof/>
          <w:lang w:eastAsia="zh-CN"/>
        </w:rPr>
      </w:pPr>
      <w:ins w:id="4602" w:author="C3-235086" w:date="2023-11-20T12:48:00Z">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ins>
    </w:p>
    <w:p w14:paraId="6566E708" w14:textId="77777777" w:rsidR="00432CA8" w:rsidRPr="00585CA6" w:rsidRDefault="00432CA8" w:rsidP="00432CA8">
      <w:pPr>
        <w:rPr>
          <w:ins w:id="4603" w:author="C3-235086" w:date="2023-11-20T12:48:00Z"/>
        </w:rPr>
      </w:pPr>
      <w:ins w:id="4604" w:author="C3-235086" w:date="2023-11-20T12:48:00Z">
        <w:r w:rsidRPr="00585CA6">
          <w:t>This method shall support the URI query parameters specified in table </w:t>
        </w:r>
        <w:r w:rsidRPr="00585CA6">
          <w:rPr>
            <w:noProof/>
            <w:lang w:eastAsia="zh-CN"/>
          </w:rPr>
          <w:t>6.2</w:t>
        </w:r>
        <w:r w:rsidRPr="00585CA6">
          <w:t>.3.4.3.2-1.</w:t>
        </w:r>
      </w:ins>
    </w:p>
    <w:p w14:paraId="37BA193D" w14:textId="77777777" w:rsidR="00432CA8" w:rsidRPr="00585CA6" w:rsidRDefault="00432CA8" w:rsidP="00432CA8">
      <w:pPr>
        <w:pStyle w:val="TH"/>
        <w:rPr>
          <w:ins w:id="4605" w:author="C3-235086" w:date="2023-11-20T12:48:00Z"/>
          <w:rFonts w:cs="Arial"/>
        </w:rPr>
      </w:pPr>
      <w:ins w:id="4606" w:author="C3-235086" w:date="2023-11-20T12:48:00Z">
        <w:r w:rsidRPr="00585CA6">
          <w:t>Table </w:t>
        </w:r>
        <w:r w:rsidRPr="00585CA6">
          <w:rPr>
            <w:noProof/>
            <w:lang w:eastAsia="zh-CN"/>
          </w:rPr>
          <w:t>6.2</w:t>
        </w:r>
        <w:r w:rsidRPr="00585CA6">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ins w:id="4607" w:author="C3-235086" w:date="2023-11-20T12:48:00Z"/>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rPr>
                <w:ins w:id="4608" w:author="C3-235086" w:date="2023-11-20T12:48:00Z"/>
              </w:rPr>
            </w:pPr>
            <w:ins w:id="4609" w:author="C3-235086" w:date="2023-11-20T12:48:00Z">
              <w:r w:rsidRPr="00585CA6">
                <w:t>Name</w:t>
              </w:r>
            </w:ins>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rPr>
                <w:ins w:id="4610" w:author="C3-235086" w:date="2023-11-20T12:48:00Z"/>
              </w:rPr>
            </w:pPr>
            <w:ins w:id="4611" w:author="C3-235086" w:date="2023-11-20T12:48:00Z">
              <w:r w:rsidRPr="00585CA6">
                <w:t>Data type</w:t>
              </w:r>
            </w:ins>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rPr>
                <w:ins w:id="4612" w:author="C3-235086" w:date="2023-11-20T12:48:00Z"/>
              </w:rPr>
            </w:pPr>
            <w:ins w:id="4613" w:author="C3-235086" w:date="2023-11-20T12:48:00Z">
              <w:r w:rsidRPr="00585CA6">
                <w:t>P</w:t>
              </w:r>
            </w:ins>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rPr>
                <w:ins w:id="4614" w:author="C3-235086" w:date="2023-11-20T12:48:00Z"/>
              </w:rPr>
            </w:pPr>
            <w:ins w:id="4615" w:author="C3-235086" w:date="2023-11-20T12:48:00Z">
              <w:r w:rsidRPr="00585CA6">
                <w:t>Cardinality</w:t>
              </w:r>
            </w:ins>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rPr>
                <w:ins w:id="4616" w:author="C3-235086" w:date="2023-11-20T12:48:00Z"/>
              </w:rPr>
            </w:pPr>
            <w:ins w:id="4617" w:author="C3-235086" w:date="2023-11-20T12:48:00Z">
              <w:r w:rsidRPr="00585CA6">
                <w:t>Description</w:t>
              </w:r>
            </w:ins>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rPr>
                <w:ins w:id="4618" w:author="C3-235086" w:date="2023-11-20T12:48:00Z"/>
              </w:rPr>
            </w:pPr>
            <w:ins w:id="4619" w:author="C3-235086" w:date="2023-11-20T12:48:00Z">
              <w:r w:rsidRPr="00585CA6">
                <w:t>Applicability</w:t>
              </w:r>
            </w:ins>
          </w:p>
        </w:tc>
      </w:tr>
      <w:tr w:rsidR="00432CA8" w:rsidRPr="00585CA6" w14:paraId="4997D88E" w14:textId="77777777" w:rsidTr="00D47EE8">
        <w:trPr>
          <w:jc w:val="center"/>
          <w:ins w:id="4620" w:author="C3-235086" w:date="2023-11-20T12:48:00Z"/>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rPr>
                <w:ins w:id="4621" w:author="C3-235086" w:date="2023-11-20T12:48:00Z"/>
              </w:rPr>
            </w:pPr>
            <w:ins w:id="4622" w:author="C3-235086" w:date="2023-11-20T12:48:00Z">
              <w:r w:rsidRPr="00585CA6">
                <w:t>n/a</w:t>
              </w:r>
            </w:ins>
          </w:p>
        </w:tc>
        <w:tc>
          <w:tcPr>
            <w:tcW w:w="731" w:type="pct"/>
            <w:tcBorders>
              <w:top w:val="single" w:sz="6" w:space="0" w:color="auto"/>
            </w:tcBorders>
            <w:vAlign w:val="center"/>
          </w:tcPr>
          <w:p w14:paraId="5A2703BA" w14:textId="77777777" w:rsidR="00432CA8" w:rsidRPr="00585CA6" w:rsidRDefault="00432CA8" w:rsidP="00D47EE8">
            <w:pPr>
              <w:pStyle w:val="TAL"/>
              <w:rPr>
                <w:ins w:id="4623" w:author="C3-235086" w:date="2023-11-20T12:48:00Z"/>
              </w:rPr>
            </w:pPr>
          </w:p>
        </w:tc>
        <w:tc>
          <w:tcPr>
            <w:tcW w:w="215" w:type="pct"/>
            <w:tcBorders>
              <w:top w:val="single" w:sz="6" w:space="0" w:color="auto"/>
            </w:tcBorders>
            <w:vAlign w:val="center"/>
          </w:tcPr>
          <w:p w14:paraId="25C6DB33" w14:textId="77777777" w:rsidR="00432CA8" w:rsidRPr="00585CA6" w:rsidRDefault="00432CA8" w:rsidP="00D47EE8">
            <w:pPr>
              <w:pStyle w:val="TAC"/>
              <w:rPr>
                <w:ins w:id="4624" w:author="C3-235086" w:date="2023-11-20T12:48:00Z"/>
              </w:rPr>
            </w:pPr>
          </w:p>
        </w:tc>
        <w:tc>
          <w:tcPr>
            <w:tcW w:w="580" w:type="pct"/>
            <w:tcBorders>
              <w:top w:val="single" w:sz="6" w:space="0" w:color="auto"/>
            </w:tcBorders>
            <w:vAlign w:val="center"/>
          </w:tcPr>
          <w:p w14:paraId="58D40B31" w14:textId="77777777" w:rsidR="00432CA8" w:rsidRPr="00585CA6" w:rsidRDefault="00432CA8" w:rsidP="00D47EE8">
            <w:pPr>
              <w:pStyle w:val="TAC"/>
              <w:rPr>
                <w:ins w:id="4625" w:author="C3-235086" w:date="2023-11-20T12:48:00Z"/>
              </w:rPr>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rPr>
                <w:ins w:id="4626" w:author="C3-235086" w:date="2023-11-20T12:48:00Z"/>
              </w:rPr>
            </w:pPr>
          </w:p>
        </w:tc>
        <w:tc>
          <w:tcPr>
            <w:tcW w:w="796" w:type="pct"/>
            <w:tcBorders>
              <w:top w:val="single" w:sz="6" w:space="0" w:color="auto"/>
            </w:tcBorders>
            <w:vAlign w:val="center"/>
          </w:tcPr>
          <w:p w14:paraId="735972D9" w14:textId="77777777" w:rsidR="00432CA8" w:rsidRPr="00585CA6" w:rsidRDefault="00432CA8" w:rsidP="00D47EE8">
            <w:pPr>
              <w:pStyle w:val="TAL"/>
              <w:rPr>
                <w:ins w:id="4627" w:author="C3-235086" w:date="2023-11-20T12:48:00Z"/>
              </w:rPr>
            </w:pPr>
          </w:p>
        </w:tc>
      </w:tr>
    </w:tbl>
    <w:p w14:paraId="615BA4D0" w14:textId="77777777" w:rsidR="00432CA8" w:rsidRPr="00585CA6" w:rsidRDefault="00432CA8" w:rsidP="00432CA8">
      <w:pPr>
        <w:rPr>
          <w:ins w:id="4628" w:author="C3-235086" w:date="2023-11-20T12:48:00Z"/>
        </w:rPr>
      </w:pPr>
    </w:p>
    <w:p w14:paraId="13CEA89D" w14:textId="77777777" w:rsidR="00432CA8" w:rsidRPr="00585CA6" w:rsidRDefault="00432CA8" w:rsidP="00432CA8">
      <w:pPr>
        <w:rPr>
          <w:ins w:id="4629" w:author="C3-235086" w:date="2023-11-20T12:48:00Z"/>
        </w:rPr>
      </w:pPr>
      <w:ins w:id="4630" w:author="C3-235086" w:date="2023-11-20T12:48:00Z">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ins>
    </w:p>
    <w:p w14:paraId="7A275BD5" w14:textId="77777777" w:rsidR="00432CA8" w:rsidRPr="00585CA6" w:rsidRDefault="00432CA8" w:rsidP="00432CA8">
      <w:pPr>
        <w:pStyle w:val="TH"/>
        <w:rPr>
          <w:ins w:id="4631" w:author="C3-235086" w:date="2023-11-20T12:48:00Z"/>
        </w:rPr>
      </w:pPr>
      <w:ins w:id="4632" w:author="C3-235086" w:date="2023-11-20T12:48:00Z">
        <w:r w:rsidRPr="00585CA6">
          <w:t>Table </w:t>
        </w:r>
        <w:r w:rsidRPr="00585CA6">
          <w:rPr>
            <w:noProof/>
            <w:lang w:eastAsia="zh-CN"/>
          </w:rPr>
          <w:t>6.2</w:t>
        </w:r>
        <w:r w:rsidRPr="00585CA6">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ins w:id="4633" w:author="C3-235086" w:date="2023-11-20T12:48:00Z"/>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rPr>
                <w:ins w:id="4634" w:author="C3-235086" w:date="2023-11-20T12:48:00Z"/>
              </w:rPr>
            </w:pPr>
            <w:ins w:id="4635" w:author="C3-235086" w:date="2023-11-20T12:48:00Z">
              <w:r w:rsidRPr="00585CA6">
                <w:t>Data type</w:t>
              </w:r>
            </w:ins>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rPr>
                <w:ins w:id="4636" w:author="C3-235086" w:date="2023-11-20T12:48:00Z"/>
              </w:rPr>
            </w:pPr>
            <w:ins w:id="4637" w:author="C3-235086" w:date="2023-11-20T12:48:00Z">
              <w:r w:rsidRPr="00585CA6">
                <w:t>P</w:t>
              </w:r>
            </w:ins>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rPr>
                <w:ins w:id="4638" w:author="C3-235086" w:date="2023-11-20T12:48:00Z"/>
              </w:rPr>
            </w:pPr>
            <w:ins w:id="4639" w:author="C3-235086" w:date="2023-11-20T12:48:00Z">
              <w:r w:rsidRPr="00585CA6">
                <w:t>Cardinality</w:t>
              </w:r>
            </w:ins>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rPr>
                <w:ins w:id="4640" w:author="C3-235086" w:date="2023-11-20T12:48:00Z"/>
              </w:rPr>
            </w:pPr>
            <w:ins w:id="4641" w:author="C3-235086" w:date="2023-11-20T12:48:00Z">
              <w:r w:rsidRPr="00585CA6">
                <w:t>Description</w:t>
              </w:r>
            </w:ins>
          </w:p>
        </w:tc>
      </w:tr>
      <w:tr w:rsidR="00432CA8" w:rsidRPr="008874EC" w14:paraId="605C15CF" w14:textId="77777777" w:rsidTr="00D47EE8">
        <w:trPr>
          <w:jc w:val="center"/>
          <w:ins w:id="4642" w:author="C3-235086" w:date="2023-11-20T12:48:00Z"/>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rPr>
                <w:ins w:id="4643" w:author="C3-235086" w:date="2023-11-20T12:48:00Z"/>
              </w:rPr>
            </w:pPr>
            <w:ins w:id="4644" w:author="C3-235086" w:date="2023-11-20T12:48:00Z">
              <w:r>
                <w:t>DataDelSubsc</w:t>
              </w:r>
            </w:ins>
          </w:p>
        </w:tc>
        <w:tc>
          <w:tcPr>
            <w:tcW w:w="425" w:type="dxa"/>
            <w:tcBorders>
              <w:top w:val="single" w:sz="6" w:space="0" w:color="auto"/>
            </w:tcBorders>
            <w:vAlign w:val="center"/>
          </w:tcPr>
          <w:p w14:paraId="12525B99" w14:textId="77777777" w:rsidR="00432CA8" w:rsidRPr="008874EC" w:rsidRDefault="00432CA8" w:rsidP="00D47EE8">
            <w:pPr>
              <w:pStyle w:val="TAC"/>
              <w:rPr>
                <w:ins w:id="4645" w:author="C3-235086" w:date="2023-11-20T12:48:00Z"/>
              </w:rPr>
            </w:pPr>
            <w:ins w:id="4646" w:author="C3-235086" w:date="2023-11-20T12:48:00Z">
              <w:r w:rsidRPr="008874EC">
                <w:t>M</w:t>
              </w:r>
            </w:ins>
          </w:p>
        </w:tc>
        <w:tc>
          <w:tcPr>
            <w:tcW w:w="1134" w:type="dxa"/>
            <w:tcBorders>
              <w:top w:val="single" w:sz="6" w:space="0" w:color="auto"/>
            </w:tcBorders>
            <w:vAlign w:val="center"/>
          </w:tcPr>
          <w:p w14:paraId="7C90B6CC" w14:textId="77777777" w:rsidR="00432CA8" w:rsidRPr="008874EC" w:rsidRDefault="00432CA8" w:rsidP="00D47EE8">
            <w:pPr>
              <w:pStyle w:val="TAC"/>
              <w:rPr>
                <w:ins w:id="4647" w:author="C3-235086" w:date="2023-11-20T12:48:00Z"/>
              </w:rPr>
            </w:pPr>
            <w:ins w:id="4648" w:author="C3-235086" w:date="2023-11-20T12:48:00Z">
              <w:r w:rsidRPr="008874EC">
                <w:t>1</w:t>
              </w:r>
            </w:ins>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rPr>
                <w:ins w:id="4649" w:author="C3-235086" w:date="2023-11-20T12:48:00Z"/>
              </w:rPr>
            </w:pPr>
            <w:ins w:id="4650" w:author="C3-235086" w:date="2023-11-20T12:48:00Z">
              <w:r w:rsidRPr="008874EC">
                <w:t xml:space="preserve">Represents the parameters to request the creation of a </w:t>
              </w:r>
              <w:r>
                <w:rPr>
                  <w:rFonts w:eastAsia="DengXian"/>
                </w:rPr>
                <w:t>Data Storage Delivery Subscription</w:t>
              </w:r>
              <w:r>
                <w:t xml:space="preserve"> resource</w:t>
              </w:r>
              <w:r w:rsidRPr="008874EC">
                <w:t>.</w:t>
              </w:r>
            </w:ins>
          </w:p>
        </w:tc>
      </w:tr>
    </w:tbl>
    <w:p w14:paraId="47BD9624" w14:textId="77777777" w:rsidR="00432CA8" w:rsidRPr="008874EC" w:rsidRDefault="00432CA8" w:rsidP="00432CA8">
      <w:pPr>
        <w:rPr>
          <w:ins w:id="4651" w:author="C3-235086" w:date="2023-11-20T12:48:00Z"/>
        </w:rPr>
      </w:pPr>
    </w:p>
    <w:p w14:paraId="4F35CB27" w14:textId="77777777" w:rsidR="00432CA8" w:rsidRPr="00585CA6" w:rsidRDefault="00432CA8" w:rsidP="00432CA8">
      <w:pPr>
        <w:pStyle w:val="TH"/>
        <w:rPr>
          <w:ins w:id="4652" w:author="C3-235086" w:date="2023-11-20T12:48:00Z"/>
        </w:rPr>
      </w:pPr>
      <w:ins w:id="4653" w:author="C3-235086" w:date="2023-11-20T12:48:00Z">
        <w:r w:rsidRPr="00585CA6">
          <w:t>Table </w:t>
        </w:r>
        <w:r w:rsidRPr="00585CA6">
          <w:rPr>
            <w:noProof/>
            <w:lang w:eastAsia="zh-CN"/>
          </w:rPr>
          <w:t>6.2</w:t>
        </w:r>
        <w:r w:rsidRPr="00585CA6">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ins w:id="4654" w:author="C3-235086" w:date="2023-11-20T12:48:00Z"/>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rPr>
                <w:ins w:id="4655" w:author="C3-235086" w:date="2023-11-20T12:48:00Z"/>
              </w:rPr>
            </w:pPr>
            <w:ins w:id="4656" w:author="C3-235086" w:date="2023-11-20T12:48:00Z">
              <w:r w:rsidRPr="00585CA6">
                <w:t>Data type</w:t>
              </w:r>
            </w:ins>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rPr>
                <w:ins w:id="4657" w:author="C3-235086" w:date="2023-11-20T12:48:00Z"/>
              </w:rPr>
            </w:pPr>
            <w:ins w:id="4658" w:author="C3-235086" w:date="2023-11-20T12:48:00Z">
              <w:r w:rsidRPr="00585CA6">
                <w:t>P</w:t>
              </w:r>
            </w:ins>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rPr>
                <w:ins w:id="4659" w:author="C3-235086" w:date="2023-11-20T12:48:00Z"/>
              </w:rPr>
            </w:pPr>
            <w:ins w:id="4660" w:author="C3-235086" w:date="2023-11-20T12:48:00Z">
              <w:r w:rsidRPr="00585CA6">
                <w:t>Cardinality</w:t>
              </w:r>
            </w:ins>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rPr>
                <w:ins w:id="4661" w:author="C3-235086" w:date="2023-11-20T12:48:00Z"/>
              </w:rPr>
            </w:pPr>
            <w:ins w:id="4662" w:author="C3-235086" w:date="2023-11-20T12:48:00Z">
              <w:r w:rsidRPr="00585CA6">
                <w:t>Response</w:t>
              </w:r>
            </w:ins>
          </w:p>
          <w:p w14:paraId="777816C9" w14:textId="77777777" w:rsidR="00432CA8" w:rsidRPr="00585CA6" w:rsidRDefault="00432CA8" w:rsidP="00D47EE8">
            <w:pPr>
              <w:pStyle w:val="TAH"/>
              <w:rPr>
                <w:ins w:id="4663" w:author="C3-235086" w:date="2023-11-20T12:48:00Z"/>
              </w:rPr>
            </w:pPr>
            <w:ins w:id="4664" w:author="C3-235086" w:date="2023-11-20T12:48:00Z">
              <w:r w:rsidRPr="00585CA6">
                <w:t>codes</w:t>
              </w:r>
            </w:ins>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rPr>
                <w:ins w:id="4665" w:author="C3-235086" w:date="2023-11-20T12:48:00Z"/>
              </w:rPr>
            </w:pPr>
            <w:ins w:id="4666" w:author="C3-235086" w:date="2023-11-20T12:48:00Z">
              <w:r w:rsidRPr="00585CA6">
                <w:t>Description</w:t>
              </w:r>
            </w:ins>
          </w:p>
        </w:tc>
      </w:tr>
      <w:tr w:rsidR="00432CA8" w:rsidRPr="00585CA6" w14:paraId="7C73C3F6" w14:textId="77777777" w:rsidTr="00D47EE8">
        <w:trPr>
          <w:jc w:val="center"/>
          <w:ins w:id="4667" w:author="C3-235086" w:date="2023-11-20T12:48:00Z"/>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rPr>
                <w:ins w:id="4668" w:author="C3-235086" w:date="2023-11-20T12:48:00Z"/>
              </w:rPr>
            </w:pPr>
            <w:ins w:id="4669" w:author="C3-235086" w:date="2023-11-20T12:48:00Z">
              <w:r w:rsidRPr="00585CA6">
                <w:t>DataDelSubsc</w:t>
              </w:r>
            </w:ins>
          </w:p>
        </w:tc>
        <w:tc>
          <w:tcPr>
            <w:tcW w:w="221" w:type="pct"/>
            <w:tcBorders>
              <w:top w:val="single" w:sz="6" w:space="0" w:color="auto"/>
            </w:tcBorders>
            <w:vAlign w:val="center"/>
          </w:tcPr>
          <w:p w14:paraId="704847A3" w14:textId="77777777" w:rsidR="00432CA8" w:rsidRPr="00585CA6" w:rsidRDefault="00432CA8" w:rsidP="00D47EE8">
            <w:pPr>
              <w:pStyle w:val="TAC"/>
              <w:rPr>
                <w:ins w:id="4670" w:author="C3-235086" w:date="2023-11-20T12:48:00Z"/>
              </w:rPr>
            </w:pPr>
            <w:ins w:id="4671" w:author="C3-235086" w:date="2023-11-20T12:48:00Z">
              <w:r w:rsidRPr="00585CA6">
                <w:t>M</w:t>
              </w:r>
            </w:ins>
          </w:p>
        </w:tc>
        <w:tc>
          <w:tcPr>
            <w:tcW w:w="590" w:type="pct"/>
            <w:tcBorders>
              <w:top w:val="single" w:sz="6" w:space="0" w:color="auto"/>
            </w:tcBorders>
            <w:vAlign w:val="center"/>
          </w:tcPr>
          <w:p w14:paraId="1FF13798" w14:textId="77777777" w:rsidR="00432CA8" w:rsidRPr="00585CA6" w:rsidRDefault="00432CA8" w:rsidP="00D47EE8">
            <w:pPr>
              <w:pStyle w:val="TAC"/>
              <w:rPr>
                <w:ins w:id="4672" w:author="C3-235086" w:date="2023-11-20T12:48:00Z"/>
              </w:rPr>
            </w:pPr>
            <w:ins w:id="4673" w:author="C3-235086" w:date="2023-11-20T12:48:00Z">
              <w:r w:rsidRPr="00585CA6">
                <w:t>1</w:t>
              </w:r>
            </w:ins>
          </w:p>
        </w:tc>
        <w:tc>
          <w:tcPr>
            <w:tcW w:w="736" w:type="pct"/>
            <w:tcBorders>
              <w:top w:val="single" w:sz="6" w:space="0" w:color="auto"/>
            </w:tcBorders>
            <w:vAlign w:val="center"/>
          </w:tcPr>
          <w:p w14:paraId="03EE93F8" w14:textId="77777777" w:rsidR="00432CA8" w:rsidRPr="00585CA6" w:rsidRDefault="00432CA8" w:rsidP="00D47EE8">
            <w:pPr>
              <w:pStyle w:val="TAL"/>
              <w:rPr>
                <w:ins w:id="4674" w:author="C3-235086" w:date="2023-11-20T12:48:00Z"/>
              </w:rPr>
            </w:pPr>
            <w:ins w:id="4675" w:author="C3-235086" w:date="2023-11-20T12:48:00Z">
              <w:r w:rsidRPr="00585CA6">
                <w:t>201 Created</w:t>
              </w:r>
            </w:ins>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rPr>
                <w:ins w:id="4676" w:author="C3-235086" w:date="2023-11-20T12:48:00Z"/>
              </w:rPr>
            </w:pPr>
            <w:ins w:id="4677" w:author="C3-235086" w:date="2023-11-20T12:48:00Z">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ins>
          </w:p>
          <w:p w14:paraId="49E07B76" w14:textId="77777777" w:rsidR="00432CA8" w:rsidRPr="00585CA6" w:rsidRDefault="00432CA8" w:rsidP="00D47EE8">
            <w:pPr>
              <w:pStyle w:val="TAL"/>
              <w:rPr>
                <w:ins w:id="4678" w:author="C3-235086" w:date="2023-11-20T12:48:00Z"/>
              </w:rPr>
            </w:pPr>
          </w:p>
          <w:p w14:paraId="43ED2A12" w14:textId="77777777" w:rsidR="00432CA8" w:rsidRPr="00585CA6" w:rsidRDefault="00432CA8" w:rsidP="00D47EE8">
            <w:pPr>
              <w:pStyle w:val="TAL"/>
              <w:rPr>
                <w:ins w:id="4679" w:author="C3-235086" w:date="2023-11-20T12:48:00Z"/>
              </w:rPr>
            </w:pPr>
            <w:ins w:id="4680" w:author="C3-235086" w:date="2023-11-20T12:48:00Z">
              <w:r w:rsidRPr="00585CA6">
                <w:t>An HTTP "Location" header that contains the resource URI of the created resource shall also be included.</w:t>
              </w:r>
            </w:ins>
          </w:p>
        </w:tc>
      </w:tr>
      <w:tr w:rsidR="00432CA8" w:rsidRPr="00585CA6" w14:paraId="0B42B54F" w14:textId="77777777" w:rsidTr="00D47EE8">
        <w:trPr>
          <w:jc w:val="center"/>
          <w:ins w:id="4681" w:author="C3-235086" w:date="2023-11-20T12:48:00Z"/>
        </w:trPr>
        <w:tc>
          <w:tcPr>
            <w:tcW w:w="5000" w:type="pct"/>
            <w:gridSpan w:val="5"/>
            <w:shd w:val="clear" w:color="auto" w:fill="auto"/>
            <w:vAlign w:val="center"/>
          </w:tcPr>
          <w:p w14:paraId="0031A2E4" w14:textId="77777777" w:rsidR="00432CA8" w:rsidRPr="00585CA6" w:rsidRDefault="00432CA8" w:rsidP="00D47EE8">
            <w:pPr>
              <w:pStyle w:val="TAN"/>
              <w:rPr>
                <w:ins w:id="4682" w:author="C3-235086" w:date="2023-11-20T12:48:00Z"/>
              </w:rPr>
            </w:pPr>
            <w:ins w:id="4683" w:author="C3-235086" w:date="2023-11-20T12:48:00Z">
              <w:r w:rsidRPr="00585CA6">
                <w:t>NOTE:</w:t>
              </w:r>
              <w:r w:rsidRPr="00585CA6">
                <w:rPr>
                  <w:noProof/>
                </w:rPr>
                <w:tab/>
                <w:t xml:space="preserve">The mandatory </w:t>
              </w:r>
              <w:r w:rsidRPr="00585CA6">
                <w:t>HTTP error status code for the HTTP POST method listed in table 5.2.6-1 of 3GPP TS 29.122 [2] shall also apply.</w:t>
              </w:r>
            </w:ins>
          </w:p>
        </w:tc>
      </w:tr>
    </w:tbl>
    <w:p w14:paraId="19325F2F" w14:textId="77777777" w:rsidR="00432CA8" w:rsidRPr="00585CA6" w:rsidRDefault="00432CA8" w:rsidP="00432CA8">
      <w:pPr>
        <w:rPr>
          <w:ins w:id="4684" w:author="C3-235086" w:date="2023-11-20T12:48:00Z"/>
        </w:rPr>
      </w:pPr>
    </w:p>
    <w:p w14:paraId="3C7A5ADE" w14:textId="77777777" w:rsidR="00432CA8" w:rsidRPr="00585CA6" w:rsidRDefault="00432CA8" w:rsidP="00432CA8">
      <w:pPr>
        <w:pStyle w:val="TH"/>
        <w:rPr>
          <w:ins w:id="4685" w:author="C3-235086" w:date="2023-11-20T12:48:00Z"/>
        </w:rPr>
      </w:pPr>
      <w:ins w:id="4686" w:author="C3-235086" w:date="2023-11-20T12:48:00Z">
        <w:r w:rsidRPr="00585CA6">
          <w:lastRenderedPageBreak/>
          <w:t>Table </w:t>
        </w:r>
        <w:r w:rsidRPr="00585CA6">
          <w:rPr>
            <w:noProof/>
            <w:lang w:eastAsia="zh-CN"/>
          </w:rPr>
          <w:t>6.2</w:t>
        </w:r>
        <w:r w:rsidRPr="00585CA6">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ins w:id="4687" w:author="C3-235086" w:date="2023-11-20T12:48:00Z"/>
        </w:trPr>
        <w:tc>
          <w:tcPr>
            <w:tcW w:w="824" w:type="pct"/>
            <w:shd w:val="clear" w:color="auto" w:fill="C0C0C0"/>
            <w:vAlign w:val="center"/>
          </w:tcPr>
          <w:p w14:paraId="3CFCC835" w14:textId="77777777" w:rsidR="00432CA8" w:rsidRPr="00585CA6" w:rsidRDefault="00432CA8" w:rsidP="00D47EE8">
            <w:pPr>
              <w:pStyle w:val="TAH"/>
              <w:rPr>
                <w:ins w:id="4688" w:author="C3-235086" w:date="2023-11-20T12:48:00Z"/>
              </w:rPr>
            </w:pPr>
            <w:ins w:id="4689" w:author="C3-235086" w:date="2023-11-20T12:48:00Z">
              <w:r w:rsidRPr="00585CA6">
                <w:t>Name</w:t>
              </w:r>
            </w:ins>
          </w:p>
        </w:tc>
        <w:tc>
          <w:tcPr>
            <w:tcW w:w="572" w:type="pct"/>
            <w:shd w:val="clear" w:color="auto" w:fill="C0C0C0"/>
            <w:vAlign w:val="center"/>
          </w:tcPr>
          <w:p w14:paraId="48997B69" w14:textId="77777777" w:rsidR="00432CA8" w:rsidRPr="00585CA6" w:rsidRDefault="00432CA8" w:rsidP="00D47EE8">
            <w:pPr>
              <w:pStyle w:val="TAH"/>
              <w:rPr>
                <w:ins w:id="4690" w:author="C3-235086" w:date="2023-11-20T12:48:00Z"/>
              </w:rPr>
            </w:pPr>
            <w:ins w:id="4691" w:author="C3-235086" w:date="2023-11-20T12:48:00Z">
              <w:r w:rsidRPr="00585CA6">
                <w:t>Data type</w:t>
              </w:r>
            </w:ins>
          </w:p>
        </w:tc>
        <w:tc>
          <w:tcPr>
            <w:tcW w:w="295" w:type="pct"/>
            <w:shd w:val="clear" w:color="auto" w:fill="C0C0C0"/>
            <w:vAlign w:val="center"/>
          </w:tcPr>
          <w:p w14:paraId="43204309" w14:textId="77777777" w:rsidR="00432CA8" w:rsidRPr="00585CA6" w:rsidRDefault="00432CA8" w:rsidP="00D47EE8">
            <w:pPr>
              <w:pStyle w:val="TAH"/>
              <w:rPr>
                <w:ins w:id="4692" w:author="C3-235086" w:date="2023-11-20T12:48:00Z"/>
              </w:rPr>
            </w:pPr>
            <w:ins w:id="4693" w:author="C3-235086" w:date="2023-11-20T12:48:00Z">
              <w:r w:rsidRPr="00585CA6">
                <w:t>P</w:t>
              </w:r>
            </w:ins>
          </w:p>
        </w:tc>
        <w:tc>
          <w:tcPr>
            <w:tcW w:w="589" w:type="pct"/>
            <w:shd w:val="clear" w:color="auto" w:fill="C0C0C0"/>
            <w:vAlign w:val="center"/>
          </w:tcPr>
          <w:p w14:paraId="47B88C95" w14:textId="77777777" w:rsidR="00432CA8" w:rsidRPr="00585CA6" w:rsidRDefault="00432CA8" w:rsidP="00D47EE8">
            <w:pPr>
              <w:pStyle w:val="TAH"/>
              <w:rPr>
                <w:ins w:id="4694" w:author="C3-235086" w:date="2023-11-20T12:48:00Z"/>
              </w:rPr>
            </w:pPr>
            <w:ins w:id="4695" w:author="C3-235086" w:date="2023-11-20T12:48:00Z">
              <w:r w:rsidRPr="00585CA6">
                <w:t>Cardinality</w:t>
              </w:r>
            </w:ins>
          </w:p>
        </w:tc>
        <w:tc>
          <w:tcPr>
            <w:tcW w:w="2720" w:type="pct"/>
            <w:shd w:val="clear" w:color="auto" w:fill="C0C0C0"/>
            <w:vAlign w:val="center"/>
          </w:tcPr>
          <w:p w14:paraId="0DF60194" w14:textId="77777777" w:rsidR="00432CA8" w:rsidRPr="00585CA6" w:rsidRDefault="00432CA8" w:rsidP="00D47EE8">
            <w:pPr>
              <w:pStyle w:val="TAH"/>
              <w:rPr>
                <w:ins w:id="4696" w:author="C3-235086" w:date="2023-11-20T12:48:00Z"/>
              </w:rPr>
            </w:pPr>
            <w:ins w:id="4697" w:author="C3-235086" w:date="2023-11-20T12:48:00Z">
              <w:r w:rsidRPr="00585CA6">
                <w:t>Description</w:t>
              </w:r>
            </w:ins>
          </w:p>
        </w:tc>
      </w:tr>
      <w:tr w:rsidR="00432CA8" w:rsidRPr="00585CA6" w14:paraId="24C3C00A" w14:textId="77777777" w:rsidTr="00D47EE8">
        <w:trPr>
          <w:jc w:val="center"/>
          <w:ins w:id="4698" w:author="C3-235086" w:date="2023-11-20T12:48:00Z"/>
        </w:trPr>
        <w:tc>
          <w:tcPr>
            <w:tcW w:w="824" w:type="pct"/>
            <w:shd w:val="clear" w:color="auto" w:fill="auto"/>
            <w:vAlign w:val="center"/>
          </w:tcPr>
          <w:p w14:paraId="7A9824D6" w14:textId="77777777" w:rsidR="00432CA8" w:rsidRPr="00585CA6" w:rsidRDefault="00432CA8" w:rsidP="00D47EE8">
            <w:pPr>
              <w:pStyle w:val="TAL"/>
              <w:rPr>
                <w:ins w:id="4699" w:author="C3-235086" w:date="2023-11-20T12:48:00Z"/>
              </w:rPr>
            </w:pPr>
            <w:ins w:id="4700" w:author="C3-235086" w:date="2023-11-20T12:48:00Z">
              <w:r w:rsidRPr="00585CA6">
                <w:t>Location</w:t>
              </w:r>
            </w:ins>
          </w:p>
        </w:tc>
        <w:tc>
          <w:tcPr>
            <w:tcW w:w="572" w:type="pct"/>
            <w:vAlign w:val="center"/>
          </w:tcPr>
          <w:p w14:paraId="39CA16BC" w14:textId="77777777" w:rsidR="00432CA8" w:rsidRPr="00585CA6" w:rsidRDefault="00432CA8" w:rsidP="00D47EE8">
            <w:pPr>
              <w:pStyle w:val="TAL"/>
              <w:rPr>
                <w:ins w:id="4701" w:author="C3-235086" w:date="2023-11-20T12:48:00Z"/>
              </w:rPr>
            </w:pPr>
            <w:ins w:id="4702" w:author="C3-235086" w:date="2023-11-20T12:48:00Z">
              <w:r w:rsidRPr="00585CA6">
                <w:t>string</w:t>
              </w:r>
            </w:ins>
          </w:p>
        </w:tc>
        <w:tc>
          <w:tcPr>
            <w:tcW w:w="295" w:type="pct"/>
            <w:vAlign w:val="center"/>
          </w:tcPr>
          <w:p w14:paraId="18D700D7" w14:textId="77777777" w:rsidR="00432CA8" w:rsidRPr="00585CA6" w:rsidRDefault="00432CA8" w:rsidP="00D47EE8">
            <w:pPr>
              <w:pStyle w:val="TAC"/>
              <w:rPr>
                <w:ins w:id="4703" w:author="C3-235086" w:date="2023-11-20T12:48:00Z"/>
              </w:rPr>
            </w:pPr>
            <w:ins w:id="4704" w:author="C3-235086" w:date="2023-11-20T12:48:00Z">
              <w:r w:rsidRPr="00585CA6">
                <w:t>M</w:t>
              </w:r>
            </w:ins>
          </w:p>
        </w:tc>
        <w:tc>
          <w:tcPr>
            <w:tcW w:w="589" w:type="pct"/>
            <w:vAlign w:val="center"/>
          </w:tcPr>
          <w:p w14:paraId="0B480A15" w14:textId="77777777" w:rsidR="00432CA8" w:rsidRPr="00585CA6" w:rsidRDefault="00432CA8" w:rsidP="00D47EE8">
            <w:pPr>
              <w:pStyle w:val="TAC"/>
              <w:rPr>
                <w:ins w:id="4705" w:author="C3-235086" w:date="2023-11-20T12:48:00Z"/>
              </w:rPr>
            </w:pPr>
            <w:ins w:id="4706" w:author="C3-235086" w:date="2023-11-20T12:48:00Z">
              <w:r w:rsidRPr="00585CA6">
                <w:t>1</w:t>
              </w:r>
            </w:ins>
          </w:p>
        </w:tc>
        <w:tc>
          <w:tcPr>
            <w:tcW w:w="2720" w:type="pct"/>
            <w:shd w:val="clear" w:color="auto" w:fill="auto"/>
            <w:vAlign w:val="center"/>
          </w:tcPr>
          <w:p w14:paraId="65B7702A" w14:textId="77777777" w:rsidR="00432CA8" w:rsidRPr="00585CA6" w:rsidRDefault="00432CA8" w:rsidP="00D47EE8">
            <w:pPr>
              <w:pStyle w:val="TAL"/>
              <w:rPr>
                <w:ins w:id="4707" w:author="C3-235086" w:date="2023-11-20T12:48:00Z"/>
              </w:rPr>
            </w:pPr>
            <w:ins w:id="4708" w:author="C3-235086" w:date="2023-11-20T12:48:00Z">
              <w:r w:rsidRPr="00585CA6">
                <w:t>Contains the URI of the newly created resource, according to the structure:</w:t>
              </w:r>
            </w:ins>
          </w:p>
          <w:p w14:paraId="4956DF5D" w14:textId="77777777" w:rsidR="00432CA8" w:rsidRPr="00585CA6" w:rsidRDefault="00432CA8" w:rsidP="00D47EE8">
            <w:pPr>
              <w:pStyle w:val="TAL"/>
              <w:rPr>
                <w:ins w:id="4709" w:author="C3-235086" w:date="2023-11-20T12:48:00Z"/>
              </w:rPr>
            </w:pPr>
            <w:ins w:id="4710" w:author="C3-235086" w:date="2023-11-20T12:48:00Z">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ins>
          </w:p>
        </w:tc>
      </w:tr>
    </w:tbl>
    <w:p w14:paraId="04AAFD87" w14:textId="77777777" w:rsidR="00432CA8" w:rsidRPr="00585CA6" w:rsidRDefault="00432CA8" w:rsidP="00432CA8">
      <w:pPr>
        <w:rPr>
          <w:ins w:id="4711" w:author="C3-235086" w:date="2023-11-20T12:48:00Z"/>
        </w:rPr>
      </w:pPr>
    </w:p>
    <w:p w14:paraId="2ECCD8DE" w14:textId="77777777" w:rsidR="00432CA8" w:rsidRPr="00585CA6" w:rsidRDefault="00432CA8" w:rsidP="00432CA8">
      <w:pPr>
        <w:pStyle w:val="Heading5"/>
        <w:rPr>
          <w:ins w:id="4712" w:author="C3-235086" w:date="2023-11-20T12:48:00Z"/>
        </w:rPr>
      </w:pPr>
      <w:bookmarkStart w:id="4713" w:name="_Toc151379314"/>
      <w:bookmarkStart w:id="4714" w:name="_Toc151445495"/>
      <w:ins w:id="4715" w:author="C3-235086" w:date="2023-11-20T12:48:00Z">
        <w:r w:rsidRPr="00585CA6">
          <w:rPr>
            <w:noProof/>
            <w:lang w:eastAsia="zh-CN"/>
          </w:rPr>
          <w:t>6.2</w:t>
        </w:r>
        <w:r w:rsidRPr="00585CA6">
          <w:t>.3.4.4</w:t>
        </w:r>
        <w:r w:rsidRPr="00585CA6">
          <w:tab/>
          <w:t>Resource Custom Operations</w:t>
        </w:r>
        <w:bookmarkEnd w:id="4713"/>
        <w:bookmarkEnd w:id="4714"/>
      </w:ins>
    </w:p>
    <w:p w14:paraId="03A898AA" w14:textId="77777777" w:rsidR="00432CA8" w:rsidRPr="00585CA6" w:rsidRDefault="00432CA8" w:rsidP="00432CA8">
      <w:pPr>
        <w:rPr>
          <w:ins w:id="4716" w:author="C3-235086" w:date="2023-11-20T12:48:00Z"/>
        </w:rPr>
      </w:pPr>
      <w:ins w:id="4717" w:author="C3-235086" w:date="2023-11-20T12:48:00Z">
        <w:r w:rsidRPr="00585CA6">
          <w:t>There are no resource custom operations defined for this resource in this release of the specification.</w:t>
        </w:r>
      </w:ins>
    </w:p>
    <w:p w14:paraId="75F56754" w14:textId="77777777" w:rsidR="00432CA8" w:rsidRPr="00585CA6" w:rsidRDefault="00432CA8" w:rsidP="00432CA8">
      <w:pPr>
        <w:pStyle w:val="Heading4"/>
        <w:rPr>
          <w:ins w:id="4718" w:author="C3-235086" w:date="2023-11-20T12:48:00Z"/>
        </w:rPr>
      </w:pPr>
      <w:bookmarkStart w:id="4719" w:name="_Toc151379315"/>
      <w:bookmarkStart w:id="4720" w:name="_Toc151445496"/>
      <w:ins w:id="4721" w:author="C3-235086" w:date="2023-11-20T12:48:00Z">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4719"/>
        <w:bookmarkEnd w:id="4720"/>
      </w:ins>
    </w:p>
    <w:p w14:paraId="6289FCD9" w14:textId="77777777" w:rsidR="00432CA8" w:rsidRPr="00585CA6" w:rsidRDefault="00432CA8" w:rsidP="00432CA8">
      <w:pPr>
        <w:pStyle w:val="Heading5"/>
        <w:rPr>
          <w:ins w:id="4722" w:author="C3-235086" w:date="2023-11-20T12:48:00Z"/>
        </w:rPr>
      </w:pPr>
      <w:bookmarkStart w:id="4723" w:name="_Toc151379316"/>
      <w:bookmarkStart w:id="4724" w:name="_Toc151445497"/>
      <w:ins w:id="4725" w:author="C3-235086" w:date="2023-11-20T12:48:00Z">
        <w:r w:rsidRPr="00585CA6">
          <w:rPr>
            <w:noProof/>
            <w:lang w:eastAsia="zh-CN"/>
          </w:rPr>
          <w:t>6.2</w:t>
        </w:r>
        <w:r w:rsidRPr="00585CA6">
          <w:t>.3.5.1</w:t>
        </w:r>
        <w:r w:rsidRPr="00585CA6">
          <w:tab/>
          <w:t>Description</w:t>
        </w:r>
        <w:bookmarkEnd w:id="4723"/>
        <w:bookmarkEnd w:id="4724"/>
      </w:ins>
    </w:p>
    <w:p w14:paraId="62B5EA12" w14:textId="3B532099" w:rsidR="00432CA8" w:rsidRPr="00585CA6" w:rsidRDefault="00432CA8" w:rsidP="00432CA8">
      <w:pPr>
        <w:rPr>
          <w:ins w:id="4726" w:author="C3-235086" w:date="2023-11-20T12:48:00Z"/>
        </w:rPr>
      </w:pPr>
      <w:ins w:id="4727" w:author="C3-235086" w:date="2023-11-20T12:48:00Z">
        <w:r w:rsidRPr="00585CA6">
          <w:t>This resource represents a</w:t>
        </w:r>
      </w:ins>
      <w:ins w:id="4728" w:author="Rapporteur [AEM, Huawei]" w:date="2023-11-22T08:06:00Z">
        <w:r w:rsidR="004E683C">
          <w:t>n "Individual</w:t>
        </w:r>
      </w:ins>
      <w:ins w:id="4729" w:author="C3-235086" w:date="2023-11-20T12:48:00Z">
        <w:r w:rsidRPr="00585CA6">
          <w:t xml:space="preserve"> </w:t>
        </w:r>
        <w:r w:rsidRPr="00585CA6">
          <w:rPr>
            <w:rFonts w:eastAsia="DengXian"/>
          </w:rPr>
          <w:t>Data Storage Delivery Subscription</w:t>
        </w:r>
      </w:ins>
      <w:ins w:id="4730" w:author="Rapporteur [AEM, Huawei]" w:date="2023-11-22T08:06:00Z">
        <w:r w:rsidR="004E683C">
          <w:rPr>
            <w:rFonts w:eastAsia="DengXian"/>
          </w:rPr>
          <w:t>" resource</w:t>
        </w:r>
      </w:ins>
      <w:ins w:id="4731" w:author="C3-235086" w:date="2023-11-20T12:48:00Z">
        <w:r w:rsidRPr="00585CA6">
          <w:t xml:space="preserve"> managed by the SEALDD Server.</w:t>
        </w:r>
      </w:ins>
    </w:p>
    <w:p w14:paraId="77E19B30" w14:textId="77777777" w:rsidR="00432CA8" w:rsidRPr="00585CA6" w:rsidRDefault="00432CA8" w:rsidP="00432CA8">
      <w:pPr>
        <w:pStyle w:val="Heading5"/>
        <w:rPr>
          <w:ins w:id="4732" w:author="C3-235086" w:date="2023-11-20T12:48:00Z"/>
        </w:rPr>
      </w:pPr>
      <w:bookmarkStart w:id="4733" w:name="_Toc151379317"/>
      <w:bookmarkStart w:id="4734" w:name="_Toc151445498"/>
      <w:ins w:id="4735" w:author="C3-235086" w:date="2023-11-20T12:48:00Z">
        <w:r w:rsidRPr="00585CA6">
          <w:rPr>
            <w:noProof/>
            <w:lang w:eastAsia="zh-CN"/>
          </w:rPr>
          <w:t>6.2</w:t>
        </w:r>
        <w:r w:rsidRPr="00585CA6">
          <w:t>.3.5.2</w:t>
        </w:r>
        <w:r w:rsidRPr="00585CA6">
          <w:tab/>
          <w:t>Resource Definition</w:t>
        </w:r>
        <w:bookmarkEnd w:id="4733"/>
        <w:bookmarkEnd w:id="4734"/>
      </w:ins>
    </w:p>
    <w:p w14:paraId="250B7ACC" w14:textId="77777777" w:rsidR="00432CA8" w:rsidRPr="00585CA6" w:rsidRDefault="00432CA8" w:rsidP="00432CA8">
      <w:pPr>
        <w:rPr>
          <w:ins w:id="4736" w:author="C3-235086" w:date="2023-11-20T12:48:00Z"/>
        </w:rPr>
      </w:pPr>
      <w:ins w:id="4737" w:author="C3-235086" w:date="2023-11-20T12:48:00Z">
        <w:r w:rsidRPr="00585CA6">
          <w:t xml:space="preserve">Resource URI: </w:t>
        </w:r>
        <w:r w:rsidRPr="00585CA6">
          <w:rPr>
            <w:b/>
            <w:noProof/>
          </w:rPr>
          <w:t>{apiRoot}/sdd-ds/&lt;apiVersion&gt;/subscriptions/{subscriptionId}</w:t>
        </w:r>
      </w:ins>
    </w:p>
    <w:p w14:paraId="4472AF6A" w14:textId="77777777" w:rsidR="00432CA8" w:rsidRPr="00585CA6" w:rsidRDefault="00432CA8" w:rsidP="00432CA8">
      <w:pPr>
        <w:rPr>
          <w:ins w:id="4738" w:author="C3-235086" w:date="2023-11-20T12:48:00Z"/>
          <w:rFonts w:ascii="Arial" w:hAnsi="Arial" w:cs="Arial"/>
        </w:rPr>
      </w:pPr>
      <w:ins w:id="4739" w:author="C3-235086" w:date="2023-11-20T12:48:00Z">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ins>
    </w:p>
    <w:p w14:paraId="7EC03E09" w14:textId="77777777" w:rsidR="00432CA8" w:rsidRPr="00585CA6" w:rsidRDefault="00432CA8" w:rsidP="00432CA8">
      <w:pPr>
        <w:pStyle w:val="TH"/>
        <w:rPr>
          <w:ins w:id="4740" w:author="C3-235086" w:date="2023-11-20T12:48:00Z"/>
          <w:rFonts w:cs="Arial"/>
        </w:rPr>
      </w:pPr>
      <w:ins w:id="4741" w:author="C3-235086" w:date="2023-11-20T12:48:00Z">
        <w:r w:rsidRPr="00585CA6">
          <w:t>Table </w:t>
        </w:r>
        <w:r w:rsidRPr="00585CA6">
          <w:rPr>
            <w:noProof/>
            <w:lang w:eastAsia="zh-CN"/>
          </w:rPr>
          <w:t>6.2</w:t>
        </w:r>
        <w:r w:rsidRPr="00585CA6">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ins w:id="4742" w:author="C3-235086" w:date="2023-11-20T12:48:00Z"/>
        </w:trPr>
        <w:tc>
          <w:tcPr>
            <w:tcW w:w="687" w:type="pct"/>
            <w:shd w:val="clear" w:color="000000" w:fill="C0C0C0"/>
            <w:vAlign w:val="center"/>
            <w:hideMark/>
          </w:tcPr>
          <w:p w14:paraId="3018D8E1" w14:textId="77777777" w:rsidR="00432CA8" w:rsidRPr="00585CA6" w:rsidRDefault="00432CA8" w:rsidP="00D47EE8">
            <w:pPr>
              <w:pStyle w:val="TAH"/>
              <w:rPr>
                <w:ins w:id="4743" w:author="C3-235086" w:date="2023-11-20T12:48:00Z"/>
              </w:rPr>
            </w:pPr>
            <w:ins w:id="4744" w:author="C3-235086" w:date="2023-11-20T12:48:00Z">
              <w:r w:rsidRPr="00585CA6">
                <w:t>Name</w:t>
              </w:r>
            </w:ins>
          </w:p>
        </w:tc>
        <w:tc>
          <w:tcPr>
            <w:tcW w:w="1039" w:type="pct"/>
            <w:shd w:val="clear" w:color="000000" w:fill="C0C0C0"/>
            <w:vAlign w:val="center"/>
          </w:tcPr>
          <w:p w14:paraId="44450216" w14:textId="77777777" w:rsidR="00432CA8" w:rsidRPr="00585CA6" w:rsidRDefault="00432CA8" w:rsidP="00D47EE8">
            <w:pPr>
              <w:pStyle w:val="TAH"/>
              <w:rPr>
                <w:ins w:id="4745" w:author="C3-235086" w:date="2023-11-20T12:48:00Z"/>
              </w:rPr>
            </w:pPr>
            <w:ins w:id="4746" w:author="C3-235086" w:date="2023-11-20T12:48:00Z">
              <w:r w:rsidRPr="00585CA6">
                <w:t>Data type</w:t>
              </w:r>
            </w:ins>
          </w:p>
        </w:tc>
        <w:tc>
          <w:tcPr>
            <w:tcW w:w="3274" w:type="pct"/>
            <w:shd w:val="clear" w:color="000000" w:fill="C0C0C0"/>
            <w:vAlign w:val="center"/>
            <w:hideMark/>
          </w:tcPr>
          <w:p w14:paraId="266DD15F" w14:textId="77777777" w:rsidR="00432CA8" w:rsidRPr="00585CA6" w:rsidRDefault="00432CA8" w:rsidP="00D47EE8">
            <w:pPr>
              <w:pStyle w:val="TAH"/>
              <w:rPr>
                <w:ins w:id="4747" w:author="C3-235086" w:date="2023-11-20T12:48:00Z"/>
              </w:rPr>
            </w:pPr>
            <w:ins w:id="4748" w:author="C3-235086" w:date="2023-11-20T12:48:00Z">
              <w:r w:rsidRPr="00585CA6">
                <w:t>Definition</w:t>
              </w:r>
            </w:ins>
          </w:p>
        </w:tc>
      </w:tr>
      <w:tr w:rsidR="00432CA8" w:rsidRPr="00585CA6" w14:paraId="44222841" w14:textId="77777777" w:rsidTr="00D47EE8">
        <w:trPr>
          <w:jc w:val="center"/>
          <w:ins w:id="4749" w:author="C3-235086" w:date="2023-11-20T12:48:00Z"/>
        </w:trPr>
        <w:tc>
          <w:tcPr>
            <w:tcW w:w="687" w:type="pct"/>
            <w:vAlign w:val="center"/>
            <w:hideMark/>
          </w:tcPr>
          <w:p w14:paraId="262EB737" w14:textId="77777777" w:rsidR="00432CA8" w:rsidRPr="00585CA6" w:rsidRDefault="00432CA8" w:rsidP="00D47EE8">
            <w:pPr>
              <w:pStyle w:val="TAL"/>
              <w:rPr>
                <w:ins w:id="4750" w:author="C3-235086" w:date="2023-11-20T12:48:00Z"/>
              </w:rPr>
            </w:pPr>
            <w:ins w:id="4751" w:author="C3-235086" w:date="2023-11-20T12:48:00Z">
              <w:r w:rsidRPr="00585CA6">
                <w:t>apiRoot</w:t>
              </w:r>
            </w:ins>
          </w:p>
        </w:tc>
        <w:tc>
          <w:tcPr>
            <w:tcW w:w="1039" w:type="pct"/>
            <w:vAlign w:val="center"/>
          </w:tcPr>
          <w:p w14:paraId="69378BA0" w14:textId="77777777" w:rsidR="00432CA8" w:rsidRPr="00585CA6" w:rsidRDefault="00432CA8" w:rsidP="00D47EE8">
            <w:pPr>
              <w:pStyle w:val="TAL"/>
              <w:rPr>
                <w:ins w:id="4752" w:author="C3-235086" w:date="2023-11-20T12:48:00Z"/>
              </w:rPr>
            </w:pPr>
            <w:ins w:id="4753" w:author="C3-235086" w:date="2023-11-20T12:48:00Z">
              <w:r w:rsidRPr="00585CA6">
                <w:t>string</w:t>
              </w:r>
            </w:ins>
          </w:p>
        </w:tc>
        <w:tc>
          <w:tcPr>
            <w:tcW w:w="3274" w:type="pct"/>
            <w:vAlign w:val="center"/>
            <w:hideMark/>
          </w:tcPr>
          <w:p w14:paraId="12F46061" w14:textId="77777777" w:rsidR="00432CA8" w:rsidRPr="00585CA6" w:rsidRDefault="00432CA8" w:rsidP="00D47EE8">
            <w:pPr>
              <w:pStyle w:val="TAL"/>
              <w:rPr>
                <w:ins w:id="4754" w:author="C3-235086" w:date="2023-11-20T12:48:00Z"/>
              </w:rPr>
            </w:pPr>
            <w:ins w:id="4755" w:author="C3-235086" w:date="2023-11-20T12:48:00Z">
              <w:r w:rsidRPr="00585CA6">
                <w:t>See clause </w:t>
              </w:r>
              <w:r w:rsidRPr="00585CA6">
                <w:rPr>
                  <w:noProof/>
                  <w:lang w:eastAsia="zh-CN"/>
                </w:rPr>
                <w:t>6.2</w:t>
              </w:r>
              <w:r w:rsidRPr="00585CA6">
                <w:t>.1.</w:t>
              </w:r>
            </w:ins>
          </w:p>
        </w:tc>
      </w:tr>
      <w:tr w:rsidR="00432CA8" w:rsidRPr="00585CA6" w14:paraId="10DFCFCD" w14:textId="77777777" w:rsidTr="00D47EE8">
        <w:trPr>
          <w:jc w:val="center"/>
          <w:ins w:id="4756" w:author="C3-235086" w:date="2023-11-20T12:48:00Z"/>
        </w:trPr>
        <w:tc>
          <w:tcPr>
            <w:tcW w:w="687" w:type="pct"/>
            <w:vAlign w:val="center"/>
          </w:tcPr>
          <w:p w14:paraId="6D6F163C" w14:textId="77777777" w:rsidR="00432CA8" w:rsidRPr="00585CA6" w:rsidRDefault="00432CA8" w:rsidP="00D47EE8">
            <w:pPr>
              <w:pStyle w:val="TAL"/>
              <w:rPr>
                <w:ins w:id="4757" w:author="C3-235086" w:date="2023-11-20T12:48:00Z"/>
              </w:rPr>
            </w:pPr>
            <w:ins w:id="4758" w:author="C3-235086" w:date="2023-11-20T12:48:00Z">
              <w:r w:rsidRPr="00585CA6">
                <w:t>subscriptionId</w:t>
              </w:r>
            </w:ins>
          </w:p>
        </w:tc>
        <w:tc>
          <w:tcPr>
            <w:tcW w:w="1039" w:type="pct"/>
            <w:vAlign w:val="center"/>
          </w:tcPr>
          <w:p w14:paraId="59B4E6B8" w14:textId="77777777" w:rsidR="00432CA8" w:rsidRPr="00585CA6" w:rsidRDefault="00432CA8" w:rsidP="00D47EE8">
            <w:pPr>
              <w:pStyle w:val="TAL"/>
              <w:rPr>
                <w:ins w:id="4759" w:author="C3-235086" w:date="2023-11-20T12:48:00Z"/>
              </w:rPr>
            </w:pPr>
            <w:ins w:id="4760" w:author="C3-235086" w:date="2023-11-20T12:48:00Z">
              <w:r w:rsidRPr="00585CA6">
                <w:t>string</w:t>
              </w:r>
            </w:ins>
          </w:p>
        </w:tc>
        <w:tc>
          <w:tcPr>
            <w:tcW w:w="3274" w:type="pct"/>
            <w:vAlign w:val="center"/>
          </w:tcPr>
          <w:p w14:paraId="0C04027B" w14:textId="77777777" w:rsidR="00432CA8" w:rsidRPr="00585CA6" w:rsidRDefault="00432CA8" w:rsidP="00D47EE8">
            <w:pPr>
              <w:pStyle w:val="TAL"/>
              <w:rPr>
                <w:ins w:id="4761" w:author="C3-235086" w:date="2023-11-20T12:48:00Z"/>
              </w:rPr>
            </w:pPr>
            <w:ins w:id="4762" w:author="C3-235086" w:date="2023-11-20T12:48:00Z">
              <w:r w:rsidRPr="00585CA6">
                <w:t xml:space="preserve">Represents the identifier of the "Individual </w:t>
              </w:r>
              <w:r w:rsidRPr="00585CA6">
                <w:rPr>
                  <w:rFonts w:eastAsia="DengXian"/>
                </w:rPr>
                <w:t>Data Storage Delivery Subscription</w:t>
              </w:r>
              <w:r w:rsidRPr="00585CA6">
                <w:t>" resource.</w:t>
              </w:r>
            </w:ins>
          </w:p>
        </w:tc>
      </w:tr>
    </w:tbl>
    <w:p w14:paraId="753397E7" w14:textId="77777777" w:rsidR="00432CA8" w:rsidRPr="00585CA6" w:rsidRDefault="00432CA8" w:rsidP="00432CA8">
      <w:pPr>
        <w:rPr>
          <w:ins w:id="4763" w:author="C3-235086" w:date="2023-11-20T12:48:00Z"/>
        </w:rPr>
      </w:pPr>
    </w:p>
    <w:p w14:paraId="57576E1B" w14:textId="77777777" w:rsidR="00432CA8" w:rsidRPr="00585CA6" w:rsidRDefault="00432CA8" w:rsidP="00432CA8">
      <w:pPr>
        <w:pStyle w:val="Heading5"/>
        <w:rPr>
          <w:ins w:id="4764" w:author="C3-235086" w:date="2023-11-20T12:48:00Z"/>
        </w:rPr>
      </w:pPr>
      <w:bookmarkStart w:id="4765" w:name="_Toc151379318"/>
      <w:bookmarkStart w:id="4766" w:name="_Toc151445499"/>
      <w:ins w:id="4767" w:author="C3-235086" w:date="2023-11-20T12:48:00Z">
        <w:r w:rsidRPr="00585CA6">
          <w:rPr>
            <w:noProof/>
            <w:lang w:eastAsia="zh-CN"/>
          </w:rPr>
          <w:t>6.2</w:t>
        </w:r>
        <w:r w:rsidRPr="00585CA6">
          <w:t>.3.5.3</w:t>
        </w:r>
        <w:r w:rsidRPr="00585CA6">
          <w:tab/>
          <w:t>Resource Standard Methods</w:t>
        </w:r>
        <w:bookmarkEnd w:id="4765"/>
        <w:bookmarkEnd w:id="4766"/>
      </w:ins>
    </w:p>
    <w:p w14:paraId="5027DEF2" w14:textId="77777777" w:rsidR="00432CA8" w:rsidRPr="00585CA6" w:rsidRDefault="00432CA8" w:rsidP="00432CA8">
      <w:pPr>
        <w:pStyle w:val="Heading6"/>
        <w:rPr>
          <w:ins w:id="4768" w:author="C3-235086" w:date="2023-11-20T12:48:00Z"/>
        </w:rPr>
      </w:pPr>
      <w:bookmarkStart w:id="4769" w:name="_Toc151379319"/>
      <w:bookmarkStart w:id="4770" w:name="_Toc151445500"/>
      <w:ins w:id="4771" w:author="C3-235086" w:date="2023-11-20T12:48:00Z">
        <w:r w:rsidRPr="00585CA6">
          <w:rPr>
            <w:noProof/>
            <w:lang w:eastAsia="zh-CN"/>
          </w:rPr>
          <w:t>6.2</w:t>
        </w:r>
        <w:r w:rsidRPr="00585CA6">
          <w:t>.3.5.3.1</w:t>
        </w:r>
        <w:r w:rsidRPr="00585CA6">
          <w:tab/>
          <w:t>GET</w:t>
        </w:r>
        <w:bookmarkEnd w:id="4769"/>
        <w:bookmarkEnd w:id="4770"/>
      </w:ins>
    </w:p>
    <w:p w14:paraId="24A0BB4A" w14:textId="77777777" w:rsidR="00432CA8" w:rsidRPr="00585CA6" w:rsidRDefault="00432CA8" w:rsidP="00432CA8">
      <w:pPr>
        <w:rPr>
          <w:ins w:id="4772" w:author="C3-235086" w:date="2023-11-20T12:48:00Z"/>
          <w:noProof/>
          <w:lang w:eastAsia="zh-CN"/>
        </w:rPr>
      </w:pPr>
      <w:ins w:id="4773" w:author="C3-235086" w:date="2023-11-20T12:48:00Z">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453DC366" w14:textId="77777777" w:rsidR="00432CA8" w:rsidRPr="00585CA6" w:rsidRDefault="00432CA8" w:rsidP="00432CA8">
      <w:pPr>
        <w:rPr>
          <w:ins w:id="4774" w:author="C3-235086" w:date="2023-11-20T12:48:00Z"/>
        </w:rPr>
      </w:pPr>
      <w:ins w:id="4775" w:author="C3-235086" w:date="2023-11-20T12:48:00Z">
        <w:r w:rsidRPr="00585CA6">
          <w:t>This method shall support the URI query parameters specified in table </w:t>
        </w:r>
        <w:r w:rsidRPr="00585CA6">
          <w:rPr>
            <w:noProof/>
            <w:lang w:eastAsia="zh-CN"/>
          </w:rPr>
          <w:t>6.2</w:t>
        </w:r>
        <w:r w:rsidRPr="00585CA6">
          <w:t>.3.5.3.1-1.</w:t>
        </w:r>
      </w:ins>
    </w:p>
    <w:p w14:paraId="6D7DFEC3" w14:textId="77777777" w:rsidR="00432CA8" w:rsidRPr="00585CA6" w:rsidRDefault="00432CA8" w:rsidP="00432CA8">
      <w:pPr>
        <w:pStyle w:val="TH"/>
        <w:rPr>
          <w:ins w:id="4776" w:author="C3-235086" w:date="2023-11-20T12:48:00Z"/>
          <w:rFonts w:cs="Arial"/>
        </w:rPr>
      </w:pPr>
      <w:ins w:id="4777" w:author="C3-235086" w:date="2023-11-20T12:48:00Z">
        <w:r w:rsidRPr="00585CA6">
          <w:t>Table </w:t>
        </w:r>
        <w:r w:rsidRPr="00585CA6">
          <w:rPr>
            <w:noProof/>
            <w:lang w:eastAsia="zh-CN"/>
          </w:rPr>
          <w:t>6.2</w:t>
        </w:r>
        <w:r w:rsidRPr="00585CA6">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ins w:id="4778" w:author="C3-235086" w:date="2023-11-20T12:48:00Z"/>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rPr>
                <w:ins w:id="4779" w:author="C3-235086" w:date="2023-11-20T12:48:00Z"/>
              </w:rPr>
            </w:pPr>
            <w:ins w:id="4780" w:author="C3-235086" w:date="2023-11-20T12:48:00Z">
              <w:r w:rsidRPr="00585CA6">
                <w:t>Name</w:t>
              </w:r>
            </w:ins>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rPr>
                <w:ins w:id="4781" w:author="C3-235086" w:date="2023-11-20T12:48:00Z"/>
              </w:rPr>
            </w:pPr>
            <w:ins w:id="4782" w:author="C3-235086" w:date="2023-11-20T12:48:00Z">
              <w:r w:rsidRPr="00585CA6">
                <w:t>Data type</w:t>
              </w:r>
            </w:ins>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rPr>
                <w:ins w:id="4783" w:author="C3-235086" w:date="2023-11-20T12:48:00Z"/>
              </w:rPr>
            </w:pPr>
            <w:ins w:id="4784" w:author="C3-235086" w:date="2023-11-20T12:48:00Z">
              <w:r w:rsidRPr="00585CA6">
                <w:t>P</w:t>
              </w:r>
            </w:ins>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rPr>
                <w:ins w:id="4785" w:author="C3-235086" w:date="2023-11-20T12:48:00Z"/>
              </w:rPr>
            </w:pPr>
            <w:ins w:id="4786" w:author="C3-235086" w:date="2023-11-20T12:48:00Z">
              <w:r w:rsidRPr="00585CA6">
                <w:t>Cardinality</w:t>
              </w:r>
            </w:ins>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rPr>
                <w:ins w:id="4787" w:author="C3-235086" w:date="2023-11-20T12:48:00Z"/>
              </w:rPr>
            </w:pPr>
            <w:ins w:id="4788" w:author="C3-235086" w:date="2023-11-20T12:48:00Z">
              <w:r w:rsidRPr="00585CA6">
                <w:t>Description</w:t>
              </w:r>
            </w:ins>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rPr>
                <w:ins w:id="4789" w:author="C3-235086" w:date="2023-11-20T12:48:00Z"/>
              </w:rPr>
            </w:pPr>
            <w:ins w:id="4790" w:author="C3-235086" w:date="2023-11-20T12:48:00Z">
              <w:r w:rsidRPr="00585CA6">
                <w:t>Applicability</w:t>
              </w:r>
            </w:ins>
          </w:p>
        </w:tc>
      </w:tr>
      <w:tr w:rsidR="00432CA8" w:rsidRPr="00585CA6" w14:paraId="174BC688" w14:textId="77777777" w:rsidTr="00D47EE8">
        <w:trPr>
          <w:jc w:val="center"/>
          <w:ins w:id="4791" w:author="C3-235086" w:date="2023-11-20T12:48:00Z"/>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rPr>
                <w:ins w:id="4792" w:author="C3-235086" w:date="2023-11-20T12:48:00Z"/>
              </w:rPr>
            </w:pPr>
            <w:ins w:id="4793" w:author="C3-235086" w:date="2023-11-20T12:48:00Z">
              <w:r w:rsidRPr="00585CA6">
                <w:t>n/a</w:t>
              </w:r>
            </w:ins>
          </w:p>
        </w:tc>
        <w:tc>
          <w:tcPr>
            <w:tcW w:w="731" w:type="pct"/>
            <w:tcBorders>
              <w:top w:val="single" w:sz="6" w:space="0" w:color="auto"/>
            </w:tcBorders>
            <w:vAlign w:val="center"/>
          </w:tcPr>
          <w:p w14:paraId="066410E5" w14:textId="77777777" w:rsidR="00432CA8" w:rsidRPr="00585CA6" w:rsidRDefault="00432CA8" w:rsidP="00D47EE8">
            <w:pPr>
              <w:pStyle w:val="TAL"/>
              <w:rPr>
                <w:ins w:id="4794" w:author="C3-235086" w:date="2023-11-20T12:48:00Z"/>
              </w:rPr>
            </w:pPr>
          </w:p>
        </w:tc>
        <w:tc>
          <w:tcPr>
            <w:tcW w:w="215" w:type="pct"/>
            <w:tcBorders>
              <w:top w:val="single" w:sz="6" w:space="0" w:color="auto"/>
            </w:tcBorders>
            <w:vAlign w:val="center"/>
          </w:tcPr>
          <w:p w14:paraId="47E8C23C" w14:textId="77777777" w:rsidR="00432CA8" w:rsidRPr="00585CA6" w:rsidRDefault="00432CA8" w:rsidP="00D47EE8">
            <w:pPr>
              <w:pStyle w:val="TAC"/>
              <w:rPr>
                <w:ins w:id="4795" w:author="C3-235086" w:date="2023-11-20T12:48:00Z"/>
              </w:rPr>
            </w:pPr>
          </w:p>
        </w:tc>
        <w:tc>
          <w:tcPr>
            <w:tcW w:w="580" w:type="pct"/>
            <w:tcBorders>
              <w:top w:val="single" w:sz="6" w:space="0" w:color="auto"/>
            </w:tcBorders>
            <w:vAlign w:val="center"/>
          </w:tcPr>
          <w:p w14:paraId="4770559B" w14:textId="77777777" w:rsidR="00432CA8" w:rsidRPr="00585CA6" w:rsidRDefault="00432CA8" w:rsidP="00D47EE8">
            <w:pPr>
              <w:pStyle w:val="TAC"/>
              <w:rPr>
                <w:ins w:id="4796" w:author="C3-235086" w:date="2023-11-20T12:48:00Z"/>
              </w:rPr>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rPr>
                <w:ins w:id="4797" w:author="C3-235086" w:date="2023-11-20T12:48:00Z"/>
              </w:rPr>
            </w:pPr>
          </w:p>
        </w:tc>
        <w:tc>
          <w:tcPr>
            <w:tcW w:w="796" w:type="pct"/>
            <w:tcBorders>
              <w:top w:val="single" w:sz="6" w:space="0" w:color="auto"/>
            </w:tcBorders>
            <w:vAlign w:val="center"/>
          </w:tcPr>
          <w:p w14:paraId="457AE90F" w14:textId="77777777" w:rsidR="00432CA8" w:rsidRPr="00585CA6" w:rsidRDefault="00432CA8" w:rsidP="00D47EE8">
            <w:pPr>
              <w:pStyle w:val="TAL"/>
              <w:rPr>
                <w:ins w:id="4798" w:author="C3-235086" w:date="2023-11-20T12:48:00Z"/>
              </w:rPr>
            </w:pPr>
          </w:p>
        </w:tc>
      </w:tr>
    </w:tbl>
    <w:p w14:paraId="510C2054" w14:textId="77777777" w:rsidR="00432CA8" w:rsidRPr="00585CA6" w:rsidRDefault="00432CA8" w:rsidP="00432CA8">
      <w:pPr>
        <w:rPr>
          <w:ins w:id="4799" w:author="C3-235086" w:date="2023-11-20T12:48:00Z"/>
        </w:rPr>
      </w:pPr>
    </w:p>
    <w:p w14:paraId="594116F2" w14:textId="77777777" w:rsidR="00432CA8" w:rsidRPr="00585CA6" w:rsidRDefault="00432CA8" w:rsidP="00432CA8">
      <w:pPr>
        <w:rPr>
          <w:ins w:id="4800" w:author="C3-235086" w:date="2023-11-20T12:48:00Z"/>
        </w:rPr>
      </w:pPr>
      <w:ins w:id="4801" w:author="C3-235086" w:date="2023-11-20T12:48:00Z">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ins>
    </w:p>
    <w:p w14:paraId="311A395A" w14:textId="77777777" w:rsidR="00432CA8" w:rsidRPr="00585CA6" w:rsidRDefault="00432CA8" w:rsidP="00432CA8">
      <w:pPr>
        <w:pStyle w:val="TH"/>
        <w:rPr>
          <w:ins w:id="4802" w:author="C3-235086" w:date="2023-11-20T12:48:00Z"/>
        </w:rPr>
      </w:pPr>
      <w:ins w:id="4803" w:author="C3-235086" w:date="2023-11-20T12:48:00Z">
        <w:r w:rsidRPr="00585CA6">
          <w:t>Table </w:t>
        </w:r>
        <w:r w:rsidRPr="00585CA6">
          <w:rPr>
            <w:noProof/>
            <w:lang w:eastAsia="zh-CN"/>
          </w:rPr>
          <w:t>6.2</w:t>
        </w:r>
        <w:r w:rsidRPr="00585CA6">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ins w:id="4804" w:author="C3-235086" w:date="2023-11-20T12:48:00Z"/>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rPr>
                <w:ins w:id="4805" w:author="C3-235086" w:date="2023-11-20T12:48:00Z"/>
              </w:rPr>
            </w:pPr>
            <w:ins w:id="4806" w:author="C3-235086" w:date="2023-11-20T12:48:00Z">
              <w:r w:rsidRPr="00585CA6">
                <w:t>Data type</w:t>
              </w:r>
            </w:ins>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rPr>
                <w:ins w:id="4807" w:author="C3-235086" w:date="2023-11-20T12:48:00Z"/>
              </w:rPr>
            </w:pPr>
            <w:ins w:id="4808" w:author="C3-235086" w:date="2023-11-20T12:48:00Z">
              <w:r w:rsidRPr="00585CA6">
                <w:t>P</w:t>
              </w:r>
            </w:ins>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rPr>
                <w:ins w:id="4809" w:author="C3-235086" w:date="2023-11-20T12:48:00Z"/>
              </w:rPr>
            </w:pPr>
            <w:ins w:id="4810" w:author="C3-235086" w:date="2023-11-20T12:48:00Z">
              <w:r w:rsidRPr="00585CA6">
                <w:t>Cardinality</w:t>
              </w:r>
            </w:ins>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rPr>
                <w:ins w:id="4811" w:author="C3-235086" w:date="2023-11-20T12:48:00Z"/>
              </w:rPr>
            </w:pPr>
            <w:ins w:id="4812" w:author="C3-235086" w:date="2023-11-20T12:48:00Z">
              <w:r w:rsidRPr="00585CA6">
                <w:t>Description</w:t>
              </w:r>
            </w:ins>
          </w:p>
        </w:tc>
      </w:tr>
      <w:tr w:rsidR="00432CA8" w:rsidRPr="00585CA6" w14:paraId="36833580" w14:textId="77777777" w:rsidTr="00D47EE8">
        <w:trPr>
          <w:jc w:val="center"/>
          <w:ins w:id="4813" w:author="C3-235086" w:date="2023-11-20T12:48:00Z"/>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rPr>
                <w:ins w:id="4814" w:author="C3-235086" w:date="2023-11-20T12:48:00Z"/>
              </w:rPr>
            </w:pPr>
            <w:ins w:id="4815" w:author="C3-235086" w:date="2023-11-20T12:48:00Z">
              <w:r w:rsidRPr="00585CA6">
                <w:t>n/a</w:t>
              </w:r>
            </w:ins>
          </w:p>
        </w:tc>
        <w:tc>
          <w:tcPr>
            <w:tcW w:w="425" w:type="dxa"/>
            <w:tcBorders>
              <w:top w:val="single" w:sz="6" w:space="0" w:color="auto"/>
            </w:tcBorders>
            <w:vAlign w:val="center"/>
          </w:tcPr>
          <w:p w14:paraId="0A54D3DE" w14:textId="77777777" w:rsidR="00432CA8" w:rsidRPr="00585CA6" w:rsidRDefault="00432CA8" w:rsidP="00D47EE8">
            <w:pPr>
              <w:pStyle w:val="TAC"/>
              <w:rPr>
                <w:ins w:id="4816" w:author="C3-235086" w:date="2023-11-20T12:48:00Z"/>
              </w:rPr>
            </w:pPr>
          </w:p>
        </w:tc>
        <w:tc>
          <w:tcPr>
            <w:tcW w:w="1276" w:type="dxa"/>
            <w:tcBorders>
              <w:top w:val="single" w:sz="6" w:space="0" w:color="auto"/>
            </w:tcBorders>
            <w:vAlign w:val="center"/>
          </w:tcPr>
          <w:p w14:paraId="7350A2F1" w14:textId="77777777" w:rsidR="00432CA8" w:rsidRPr="00585CA6" w:rsidRDefault="00432CA8" w:rsidP="00D47EE8">
            <w:pPr>
              <w:pStyle w:val="TAC"/>
              <w:rPr>
                <w:ins w:id="4817" w:author="C3-235086" w:date="2023-11-20T12:48:00Z"/>
              </w:rPr>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rPr>
                <w:ins w:id="4818" w:author="C3-235086" w:date="2023-11-20T12:48:00Z"/>
              </w:rPr>
            </w:pPr>
          </w:p>
        </w:tc>
      </w:tr>
    </w:tbl>
    <w:p w14:paraId="62A83183" w14:textId="77777777" w:rsidR="00432CA8" w:rsidRPr="00585CA6" w:rsidRDefault="00432CA8" w:rsidP="00432CA8">
      <w:pPr>
        <w:rPr>
          <w:ins w:id="4819" w:author="C3-235086" w:date="2023-11-20T12:48:00Z"/>
        </w:rPr>
      </w:pPr>
    </w:p>
    <w:p w14:paraId="69804967" w14:textId="77777777" w:rsidR="00432CA8" w:rsidRPr="00585CA6" w:rsidRDefault="00432CA8" w:rsidP="00432CA8">
      <w:pPr>
        <w:pStyle w:val="TH"/>
        <w:rPr>
          <w:ins w:id="4820" w:author="C3-235086" w:date="2023-11-20T12:48:00Z"/>
        </w:rPr>
      </w:pPr>
      <w:ins w:id="4821" w:author="C3-235086" w:date="2023-11-20T12:48:00Z">
        <w:r w:rsidRPr="00585CA6">
          <w:lastRenderedPageBreak/>
          <w:t>Table </w:t>
        </w:r>
        <w:r w:rsidRPr="00585CA6">
          <w:rPr>
            <w:noProof/>
            <w:lang w:eastAsia="zh-CN"/>
          </w:rPr>
          <w:t>6.2</w:t>
        </w:r>
        <w:r w:rsidRPr="00585CA6">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ins w:id="4822" w:author="C3-235086" w:date="2023-11-20T12:48:00Z"/>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rPr>
                <w:ins w:id="4823" w:author="C3-235086" w:date="2023-11-20T12:48:00Z"/>
              </w:rPr>
            </w:pPr>
            <w:ins w:id="4824" w:author="C3-235086" w:date="2023-11-20T12:48:00Z">
              <w:r w:rsidRPr="00585CA6">
                <w:t>Data type</w:t>
              </w:r>
            </w:ins>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rPr>
                <w:ins w:id="4825" w:author="C3-235086" w:date="2023-11-20T12:48:00Z"/>
              </w:rPr>
            </w:pPr>
            <w:ins w:id="4826" w:author="C3-235086" w:date="2023-11-20T12:48:00Z">
              <w:r w:rsidRPr="00585CA6">
                <w:t>P</w:t>
              </w:r>
            </w:ins>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rPr>
                <w:ins w:id="4827" w:author="C3-235086" w:date="2023-11-20T12:48:00Z"/>
              </w:rPr>
            </w:pPr>
            <w:ins w:id="4828" w:author="C3-235086" w:date="2023-11-20T12:48:00Z">
              <w:r w:rsidRPr="00585CA6">
                <w:t>Cardinality</w:t>
              </w:r>
            </w:ins>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rPr>
                <w:ins w:id="4829" w:author="C3-235086" w:date="2023-11-20T12:48:00Z"/>
              </w:rPr>
            </w:pPr>
            <w:ins w:id="4830" w:author="C3-235086" w:date="2023-11-20T12:48:00Z">
              <w:r w:rsidRPr="00585CA6">
                <w:t>Response</w:t>
              </w:r>
            </w:ins>
          </w:p>
          <w:p w14:paraId="70D20467" w14:textId="77777777" w:rsidR="00432CA8" w:rsidRPr="00585CA6" w:rsidRDefault="00432CA8" w:rsidP="00D47EE8">
            <w:pPr>
              <w:pStyle w:val="TAH"/>
              <w:rPr>
                <w:ins w:id="4831" w:author="C3-235086" w:date="2023-11-20T12:48:00Z"/>
              </w:rPr>
            </w:pPr>
            <w:ins w:id="4832" w:author="C3-235086" w:date="2023-11-20T12:48:00Z">
              <w:r w:rsidRPr="00585CA6">
                <w:t>codes</w:t>
              </w:r>
            </w:ins>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rPr>
                <w:ins w:id="4833" w:author="C3-235086" w:date="2023-11-20T12:48:00Z"/>
              </w:rPr>
            </w:pPr>
            <w:ins w:id="4834" w:author="C3-235086" w:date="2023-11-20T12:48:00Z">
              <w:r w:rsidRPr="00585CA6">
                <w:t>Description</w:t>
              </w:r>
            </w:ins>
          </w:p>
        </w:tc>
      </w:tr>
      <w:tr w:rsidR="00432CA8" w:rsidRPr="00585CA6" w14:paraId="5596D9D5" w14:textId="77777777" w:rsidTr="00D47EE8">
        <w:trPr>
          <w:jc w:val="center"/>
          <w:ins w:id="4835" w:author="C3-235086" w:date="2023-11-20T12:48:00Z"/>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rPr>
                <w:ins w:id="4836" w:author="C3-235086" w:date="2023-11-20T12:48:00Z"/>
              </w:rPr>
            </w:pPr>
            <w:ins w:id="4837" w:author="C3-235086" w:date="2023-11-20T12:48:00Z">
              <w:r w:rsidRPr="00585CA6">
                <w:t>DataDelSubsc</w:t>
              </w:r>
            </w:ins>
          </w:p>
        </w:tc>
        <w:tc>
          <w:tcPr>
            <w:tcW w:w="221" w:type="pct"/>
            <w:tcBorders>
              <w:top w:val="single" w:sz="6" w:space="0" w:color="auto"/>
            </w:tcBorders>
            <w:vAlign w:val="center"/>
          </w:tcPr>
          <w:p w14:paraId="124FE4E1" w14:textId="77777777" w:rsidR="00432CA8" w:rsidRPr="00585CA6" w:rsidRDefault="00432CA8" w:rsidP="00D47EE8">
            <w:pPr>
              <w:pStyle w:val="TAC"/>
              <w:rPr>
                <w:ins w:id="4838" w:author="C3-235086" w:date="2023-11-20T12:48:00Z"/>
              </w:rPr>
            </w:pPr>
            <w:ins w:id="4839" w:author="C3-235086" w:date="2023-11-20T12:48:00Z">
              <w:r w:rsidRPr="00585CA6">
                <w:t>M</w:t>
              </w:r>
            </w:ins>
          </w:p>
        </w:tc>
        <w:tc>
          <w:tcPr>
            <w:tcW w:w="589" w:type="pct"/>
            <w:tcBorders>
              <w:top w:val="single" w:sz="6" w:space="0" w:color="auto"/>
            </w:tcBorders>
            <w:vAlign w:val="center"/>
          </w:tcPr>
          <w:p w14:paraId="1E0C48E2" w14:textId="77777777" w:rsidR="00432CA8" w:rsidRPr="00585CA6" w:rsidRDefault="00432CA8" w:rsidP="00D47EE8">
            <w:pPr>
              <w:pStyle w:val="TAC"/>
              <w:rPr>
                <w:ins w:id="4840" w:author="C3-235086" w:date="2023-11-20T12:48:00Z"/>
              </w:rPr>
            </w:pPr>
            <w:ins w:id="4841" w:author="C3-235086" w:date="2023-11-20T12:48:00Z">
              <w:r w:rsidRPr="00585CA6">
                <w:t>1</w:t>
              </w:r>
            </w:ins>
          </w:p>
        </w:tc>
        <w:tc>
          <w:tcPr>
            <w:tcW w:w="737" w:type="pct"/>
            <w:tcBorders>
              <w:top w:val="single" w:sz="6" w:space="0" w:color="auto"/>
            </w:tcBorders>
            <w:vAlign w:val="center"/>
          </w:tcPr>
          <w:p w14:paraId="5854C1F8" w14:textId="77777777" w:rsidR="00432CA8" w:rsidRPr="00585CA6" w:rsidRDefault="00432CA8" w:rsidP="00D47EE8">
            <w:pPr>
              <w:pStyle w:val="TAL"/>
              <w:rPr>
                <w:ins w:id="4842" w:author="C3-235086" w:date="2023-11-20T12:48:00Z"/>
              </w:rPr>
            </w:pPr>
            <w:ins w:id="4843" w:author="C3-235086" w:date="2023-11-20T12:48:00Z">
              <w:r w:rsidRPr="00585CA6">
                <w:t>200 OK</w:t>
              </w:r>
            </w:ins>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rPr>
                <w:ins w:id="4844" w:author="C3-235086" w:date="2023-11-20T12:48:00Z"/>
              </w:rPr>
            </w:pPr>
            <w:ins w:id="4845" w:author="C3-235086" w:date="2023-11-20T12:48:00Z">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ins>
          </w:p>
        </w:tc>
      </w:tr>
      <w:tr w:rsidR="00432CA8" w:rsidRPr="00585CA6" w14:paraId="09776B27" w14:textId="77777777" w:rsidTr="00D47EE8">
        <w:trPr>
          <w:jc w:val="center"/>
          <w:ins w:id="4846" w:author="C3-235086" w:date="2023-11-20T12:48:00Z"/>
        </w:trPr>
        <w:tc>
          <w:tcPr>
            <w:tcW w:w="1101" w:type="pct"/>
            <w:shd w:val="clear" w:color="auto" w:fill="auto"/>
            <w:vAlign w:val="center"/>
          </w:tcPr>
          <w:p w14:paraId="172F9234" w14:textId="77777777" w:rsidR="00432CA8" w:rsidRPr="00585CA6" w:rsidRDefault="00432CA8" w:rsidP="00D47EE8">
            <w:pPr>
              <w:pStyle w:val="TAL"/>
              <w:rPr>
                <w:ins w:id="4847" w:author="C3-235086" w:date="2023-11-20T12:48:00Z"/>
              </w:rPr>
            </w:pPr>
            <w:ins w:id="4848" w:author="C3-235086" w:date="2023-11-20T12:48:00Z">
              <w:r w:rsidRPr="00585CA6">
                <w:t>n/a</w:t>
              </w:r>
            </w:ins>
          </w:p>
        </w:tc>
        <w:tc>
          <w:tcPr>
            <w:tcW w:w="221" w:type="pct"/>
            <w:vAlign w:val="center"/>
          </w:tcPr>
          <w:p w14:paraId="170895DB" w14:textId="77777777" w:rsidR="00432CA8" w:rsidRPr="00585CA6" w:rsidRDefault="00432CA8" w:rsidP="00D47EE8">
            <w:pPr>
              <w:pStyle w:val="TAC"/>
              <w:rPr>
                <w:ins w:id="4849" w:author="C3-235086" w:date="2023-11-20T12:48:00Z"/>
              </w:rPr>
            </w:pPr>
          </w:p>
        </w:tc>
        <w:tc>
          <w:tcPr>
            <w:tcW w:w="589" w:type="pct"/>
            <w:vAlign w:val="center"/>
          </w:tcPr>
          <w:p w14:paraId="3F69B88B" w14:textId="77777777" w:rsidR="00432CA8" w:rsidRPr="00585CA6" w:rsidRDefault="00432CA8" w:rsidP="00D47EE8">
            <w:pPr>
              <w:pStyle w:val="TAC"/>
              <w:rPr>
                <w:ins w:id="4850" w:author="C3-235086" w:date="2023-11-20T12:48:00Z"/>
              </w:rPr>
            </w:pPr>
          </w:p>
        </w:tc>
        <w:tc>
          <w:tcPr>
            <w:tcW w:w="737" w:type="pct"/>
            <w:vAlign w:val="center"/>
          </w:tcPr>
          <w:p w14:paraId="55D978FF" w14:textId="77777777" w:rsidR="00432CA8" w:rsidRPr="00585CA6" w:rsidRDefault="00432CA8" w:rsidP="00D47EE8">
            <w:pPr>
              <w:pStyle w:val="TAL"/>
              <w:rPr>
                <w:ins w:id="4851" w:author="C3-235086" w:date="2023-11-20T12:48:00Z"/>
              </w:rPr>
            </w:pPr>
            <w:ins w:id="4852" w:author="C3-235086" w:date="2023-11-20T12:48:00Z">
              <w:r w:rsidRPr="00585CA6">
                <w:t>307 Temporary Redirect</w:t>
              </w:r>
            </w:ins>
          </w:p>
        </w:tc>
        <w:tc>
          <w:tcPr>
            <w:tcW w:w="2352" w:type="pct"/>
            <w:shd w:val="clear" w:color="auto" w:fill="auto"/>
            <w:vAlign w:val="center"/>
          </w:tcPr>
          <w:p w14:paraId="1303B9F0" w14:textId="77777777" w:rsidR="00432CA8" w:rsidRPr="00585CA6" w:rsidRDefault="00432CA8" w:rsidP="00D47EE8">
            <w:pPr>
              <w:pStyle w:val="TAL"/>
              <w:rPr>
                <w:ins w:id="4853" w:author="C3-235086" w:date="2023-11-20T12:48:00Z"/>
              </w:rPr>
            </w:pPr>
            <w:ins w:id="4854" w:author="C3-235086" w:date="2023-11-20T12:48:00Z">
              <w:r w:rsidRPr="00585CA6">
                <w:t>Temporary redirection.</w:t>
              </w:r>
            </w:ins>
          </w:p>
          <w:p w14:paraId="1100E3DD" w14:textId="77777777" w:rsidR="00432CA8" w:rsidRPr="00585CA6" w:rsidRDefault="00432CA8" w:rsidP="00D47EE8">
            <w:pPr>
              <w:pStyle w:val="TAL"/>
              <w:rPr>
                <w:ins w:id="4855" w:author="C3-235086" w:date="2023-11-20T12:48:00Z"/>
              </w:rPr>
            </w:pPr>
          </w:p>
          <w:p w14:paraId="6A32472F" w14:textId="77777777" w:rsidR="00432CA8" w:rsidRPr="00585CA6" w:rsidRDefault="00432CA8" w:rsidP="00D47EE8">
            <w:pPr>
              <w:pStyle w:val="TAL"/>
              <w:rPr>
                <w:ins w:id="4856" w:author="C3-235086" w:date="2023-11-20T12:48:00Z"/>
              </w:rPr>
            </w:pPr>
            <w:ins w:id="4857" w:author="C3-235086" w:date="2023-11-20T12:48:00Z">
              <w:r w:rsidRPr="00585CA6">
                <w:t>The response shall include a Location header field containing an alternative URI of the resource located in an alternative SEALDD Server.</w:t>
              </w:r>
            </w:ins>
          </w:p>
          <w:p w14:paraId="25E1D53B" w14:textId="77777777" w:rsidR="00432CA8" w:rsidRPr="00585CA6" w:rsidRDefault="00432CA8" w:rsidP="00D47EE8">
            <w:pPr>
              <w:pStyle w:val="TAL"/>
              <w:rPr>
                <w:ins w:id="4858" w:author="C3-235086" w:date="2023-11-20T12:48:00Z"/>
              </w:rPr>
            </w:pPr>
          </w:p>
          <w:p w14:paraId="63BDF546" w14:textId="77777777" w:rsidR="00432CA8" w:rsidRPr="00585CA6" w:rsidRDefault="00432CA8" w:rsidP="00D47EE8">
            <w:pPr>
              <w:pStyle w:val="TAL"/>
              <w:rPr>
                <w:ins w:id="4859" w:author="C3-235086" w:date="2023-11-20T12:48:00Z"/>
              </w:rPr>
            </w:pPr>
            <w:ins w:id="4860" w:author="C3-235086" w:date="2023-11-20T12:48:00Z">
              <w:r w:rsidRPr="00585CA6">
                <w:t>Redirection handling is described in clause 5.2.10 of 3GPP TS 29.122 [2].</w:t>
              </w:r>
            </w:ins>
          </w:p>
        </w:tc>
      </w:tr>
      <w:tr w:rsidR="00432CA8" w:rsidRPr="00585CA6" w14:paraId="2249DE98" w14:textId="77777777" w:rsidTr="00D47EE8">
        <w:trPr>
          <w:jc w:val="center"/>
          <w:ins w:id="4861" w:author="C3-235086" w:date="2023-11-20T12:48:00Z"/>
        </w:trPr>
        <w:tc>
          <w:tcPr>
            <w:tcW w:w="1101" w:type="pct"/>
            <w:shd w:val="clear" w:color="auto" w:fill="auto"/>
            <w:vAlign w:val="center"/>
          </w:tcPr>
          <w:p w14:paraId="45568026" w14:textId="77777777" w:rsidR="00432CA8" w:rsidRPr="00585CA6" w:rsidRDefault="00432CA8" w:rsidP="00D47EE8">
            <w:pPr>
              <w:pStyle w:val="TAL"/>
              <w:rPr>
                <w:ins w:id="4862" w:author="C3-235086" w:date="2023-11-20T12:48:00Z"/>
              </w:rPr>
            </w:pPr>
            <w:ins w:id="4863" w:author="C3-235086" w:date="2023-11-20T12:48:00Z">
              <w:r w:rsidRPr="00585CA6">
                <w:rPr>
                  <w:lang w:eastAsia="zh-CN"/>
                </w:rPr>
                <w:t>n/a</w:t>
              </w:r>
            </w:ins>
          </w:p>
        </w:tc>
        <w:tc>
          <w:tcPr>
            <w:tcW w:w="221" w:type="pct"/>
            <w:vAlign w:val="center"/>
          </w:tcPr>
          <w:p w14:paraId="227F0880" w14:textId="77777777" w:rsidR="00432CA8" w:rsidRPr="00585CA6" w:rsidRDefault="00432CA8" w:rsidP="00D47EE8">
            <w:pPr>
              <w:pStyle w:val="TAC"/>
              <w:rPr>
                <w:ins w:id="4864" w:author="C3-235086" w:date="2023-11-20T12:48:00Z"/>
              </w:rPr>
            </w:pPr>
          </w:p>
        </w:tc>
        <w:tc>
          <w:tcPr>
            <w:tcW w:w="589" w:type="pct"/>
            <w:vAlign w:val="center"/>
          </w:tcPr>
          <w:p w14:paraId="7E75D00B" w14:textId="77777777" w:rsidR="00432CA8" w:rsidRPr="00585CA6" w:rsidRDefault="00432CA8" w:rsidP="00D47EE8">
            <w:pPr>
              <w:pStyle w:val="TAC"/>
              <w:rPr>
                <w:ins w:id="4865" w:author="C3-235086" w:date="2023-11-20T12:48:00Z"/>
              </w:rPr>
            </w:pPr>
          </w:p>
        </w:tc>
        <w:tc>
          <w:tcPr>
            <w:tcW w:w="737" w:type="pct"/>
            <w:vAlign w:val="center"/>
          </w:tcPr>
          <w:p w14:paraId="08BB2305" w14:textId="77777777" w:rsidR="00432CA8" w:rsidRPr="00585CA6" w:rsidRDefault="00432CA8" w:rsidP="00D47EE8">
            <w:pPr>
              <w:pStyle w:val="TAL"/>
              <w:rPr>
                <w:ins w:id="4866" w:author="C3-235086" w:date="2023-11-20T12:48:00Z"/>
              </w:rPr>
            </w:pPr>
            <w:ins w:id="4867" w:author="C3-235086" w:date="2023-11-20T12:48:00Z">
              <w:r w:rsidRPr="00585CA6">
                <w:t>308 Permanent Redirect</w:t>
              </w:r>
            </w:ins>
          </w:p>
        </w:tc>
        <w:tc>
          <w:tcPr>
            <w:tcW w:w="2352" w:type="pct"/>
            <w:shd w:val="clear" w:color="auto" w:fill="auto"/>
            <w:vAlign w:val="center"/>
          </w:tcPr>
          <w:p w14:paraId="0E3B3563" w14:textId="77777777" w:rsidR="00432CA8" w:rsidRPr="00585CA6" w:rsidRDefault="00432CA8" w:rsidP="00D47EE8">
            <w:pPr>
              <w:pStyle w:val="TAL"/>
              <w:rPr>
                <w:ins w:id="4868" w:author="C3-235086" w:date="2023-11-20T12:48:00Z"/>
              </w:rPr>
            </w:pPr>
            <w:ins w:id="4869" w:author="C3-235086" w:date="2023-11-20T12:48:00Z">
              <w:r w:rsidRPr="00585CA6">
                <w:t>Permanent redirection.</w:t>
              </w:r>
            </w:ins>
          </w:p>
          <w:p w14:paraId="107BBDC8" w14:textId="77777777" w:rsidR="00432CA8" w:rsidRPr="00585CA6" w:rsidRDefault="00432CA8" w:rsidP="00D47EE8">
            <w:pPr>
              <w:pStyle w:val="TAL"/>
              <w:rPr>
                <w:ins w:id="4870" w:author="C3-235086" w:date="2023-11-20T12:48:00Z"/>
              </w:rPr>
            </w:pPr>
          </w:p>
          <w:p w14:paraId="762C5893" w14:textId="77777777" w:rsidR="00432CA8" w:rsidRPr="00585CA6" w:rsidRDefault="00432CA8" w:rsidP="00D47EE8">
            <w:pPr>
              <w:pStyle w:val="TAL"/>
              <w:rPr>
                <w:ins w:id="4871" w:author="C3-235086" w:date="2023-11-20T12:48:00Z"/>
              </w:rPr>
            </w:pPr>
            <w:ins w:id="4872" w:author="C3-235086" w:date="2023-11-20T12:48:00Z">
              <w:r w:rsidRPr="00585CA6">
                <w:t>The response shall include a Location header field containing an alternative URI of the resource located in an alternative SEALDD Server.</w:t>
              </w:r>
            </w:ins>
          </w:p>
          <w:p w14:paraId="1E4F0514" w14:textId="77777777" w:rsidR="00432CA8" w:rsidRPr="00585CA6" w:rsidRDefault="00432CA8" w:rsidP="00D47EE8">
            <w:pPr>
              <w:pStyle w:val="TAL"/>
              <w:rPr>
                <w:ins w:id="4873" w:author="C3-235086" w:date="2023-11-20T12:48:00Z"/>
              </w:rPr>
            </w:pPr>
          </w:p>
          <w:p w14:paraId="5882858A" w14:textId="77777777" w:rsidR="00432CA8" w:rsidRPr="00585CA6" w:rsidRDefault="00432CA8" w:rsidP="00D47EE8">
            <w:pPr>
              <w:pStyle w:val="TAL"/>
              <w:rPr>
                <w:ins w:id="4874" w:author="C3-235086" w:date="2023-11-20T12:48:00Z"/>
              </w:rPr>
            </w:pPr>
            <w:ins w:id="4875" w:author="C3-235086" w:date="2023-11-20T12:48:00Z">
              <w:r w:rsidRPr="00585CA6">
                <w:t>Redirection handling is described in clause 5.2.10 of 3GPP TS 29.122 [2].</w:t>
              </w:r>
            </w:ins>
          </w:p>
        </w:tc>
      </w:tr>
      <w:tr w:rsidR="00432CA8" w:rsidRPr="00585CA6" w14:paraId="5467C32D" w14:textId="77777777" w:rsidTr="00D47EE8">
        <w:trPr>
          <w:jc w:val="center"/>
          <w:ins w:id="4876" w:author="C3-235086" w:date="2023-11-20T12:48:00Z"/>
        </w:trPr>
        <w:tc>
          <w:tcPr>
            <w:tcW w:w="5000" w:type="pct"/>
            <w:gridSpan w:val="5"/>
            <w:shd w:val="clear" w:color="auto" w:fill="auto"/>
            <w:vAlign w:val="center"/>
          </w:tcPr>
          <w:p w14:paraId="06ED306F" w14:textId="77777777" w:rsidR="00432CA8" w:rsidRPr="00585CA6" w:rsidRDefault="00432CA8" w:rsidP="00D47EE8">
            <w:pPr>
              <w:pStyle w:val="TAN"/>
              <w:rPr>
                <w:ins w:id="4877" w:author="C3-235086" w:date="2023-11-20T12:48:00Z"/>
              </w:rPr>
            </w:pPr>
            <w:ins w:id="4878" w:author="C3-235086" w:date="2023-11-20T12:48:00Z">
              <w:r w:rsidRPr="00585CA6">
                <w:t>NOTE:</w:t>
              </w:r>
              <w:r w:rsidRPr="00585CA6">
                <w:rPr>
                  <w:noProof/>
                </w:rPr>
                <w:tab/>
                <w:t xml:space="preserve">The mandatory </w:t>
              </w:r>
              <w:r w:rsidRPr="00585CA6">
                <w:t>HTTP error status code for the HTTP GET method listed in table 5.2.6-1 of 3GPP TS 29.122 [2] shall also apply.</w:t>
              </w:r>
            </w:ins>
          </w:p>
        </w:tc>
      </w:tr>
    </w:tbl>
    <w:p w14:paraId="2BB77FAC" w14:textId="77777777" w:rsidR="00432CA8" w:rsidRPr="00585CA6" w:rsidRDefault="00432CA8" w:rsidP="00432CA8">
      <w:pPr>
        <w:rPr>
          <w:ins w:id="4879" w:author="C3-235086" w:date="2023-11-20T12:48:00Z"/>
        </w:rPr>
      </w:pPr>
    </w:p>
    <w:p w14:paraId="39A9B9A9" w14:textId="77777777" w:rsidR="00432CA8" w:rsidRPr="00585CA6" w:rsidRDefault="00432CA8" w:rsidP="00432CA8">
      <w:pPr>
        <w:pStyle w:val="TH"/>
        <w:rPr>
          <w:ins w:id="4880" w:author="C3-235086" w:date="2023-11-20T12:48:00Z"/>
        </w:rPr>
      </w:pPr>
      <w:ins w:id="4881" w:author="C3-235086" w:date="2023-11-20T12:48:00Z">
        <w:r w:rsidRPr="00585CA6">
          <w:t>Table </w:t>
        </w:r>
        <w:r w:rsidRPr="00585CA6">
          <w:rPr>
            <w:noProof/>
            <w:lang w:eastAsia="zh-CN"/>
          </w:rPr>
          <w:t>6.2</w:t>
        </w:r>
        <w:r w:rsidRPr="00585CA6">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ins w:id="4882" w:author="C3-235086" w:date="2023-11-20T12:48:00Z"/>
        </w:trPr>
        <w:tc>
          <w:tcPr>
            <w:tcW w:w="824" w:type="pct"/>
            <w:shd w:val="clear" w:color="auto" w:fill="C0C0C0"/>
            <w:vAlign w:val="center"/>
          </w:tcPr>
          <w:p w14:paraId="3F444982" w14:textId="77777777" w:rsidR="00432CA8" w:rsidRPr="00585CA6" w:rsidRDefault="00432CA8" w:rsidP="00D47EE8">
            <w:pPr>
              <w:pStyle w:val="TAH"/>
              <w:rPr>
                <w:ins w:id="4883" w:author="C3-235086" w:date="2023-11-20T12:48:00Z"/>
              </w:rPr>
            </w:pPr>
            <w:ins w:id="4884" w:author="C3-235086" w:date="2023-11-20T12:48:00Z">
              <w:r w:rsidRPr="00585CA6">
                <w:t>Name</w:t>
              </w:r>
            </w:ins>
          </w:p>
        </w:tc>
        <w:tc>
          <w:tcPr>
            <w:tcW w:w="732" w:type="pct"/>
            <w:shd w:val="clear" w:color="auto" w:fill="C0C0C0"/>
            <w:vAlign w:val="center"/>
          </w:tcPr>
          <w:p w14:paraId="39C4D426" w14:textId="77777777" w:rsidR="00432CA8" w:rsidRPr="00585CA6" w:rsidRDefault="00432CA8" w:rsidP="00D47EE8">
            <w:pPr>
              <w:pStyle w:val="TAH"/>
              <w:rPr>
                <w:ins w:id="4885" w:author="C3-235086" w:date="2023-11-20T12:48:00Z"/>
              </w:rPr>
            </w:pPr>
            <w:ins w:id="4886" w:author="C3-235086" w:date="2023-11-20T12:48:00Z">
              <w:r w:rsidRPr="00585CA6">
                <w:t>Data type</w:t>
              </w:r>
            </w:ins>
          </w:p>
        </w:tc>
        <w:tc>
          <w:tcPr>
            <w:tcW w:w="217" w:type="pct"/>
            <w:shd w:val="clear" w:color="auto" w:fill="C0C0C0"/>
            <w:vAlign w:val="center"/>
          </w:tcPr>
          <w:p w14:paraId="4F0B7A10" w14:textId="77777777" w:rsidR="00432CA8" w:rsidRPr="00585CA6" w:rsidRDefault="00432CA8" w:rsidP="00D47EE8">
            <w:pPr>
              <w:pStyle w:val="TAH"/>
              <w:rPr>
                <w:ins w:id="4887" w:author="C3-235086" w:date="2023-11-20T12:48:00Z"/>
              </w:rPr>
            </w:pPr>
            <w:ins w:id="4888" w:author="C3-235086" w:date="2023-11-20T12:48:00Z">
              <w:r w:rsidRPr="00585CA6">
                <w:t>P</w:t>
              </w:r>
            </w:ins>
          </w:p>
        </w:tc>
        <w:tc>
          <w:tcPr>
            <w:tcW w:w="581" w:type="pct"/>
            <w:shd w:val="clear" w:color="auto" w:fill="C0C0C0"/>
            <w:vAlign w:val="center"/>
          </w:tcPr>
          <w:p w14:paraId="0656A3DD" w14:textId="77777777" w:rsidR="00432CA8" w:rsidRPr="00585CA6" w:rsidRDefault="00432CA8" w:rsidP="00D47EE8">
            <w:pPr>
              <w:pStyle w:val="TAH"/>
              <w:rPr>
                <w:ins w:id="4889" w:author="C3-235086" w:date="2023-11-20T12:48:00Z"/>
              </w:rPr>
            </w:pPr>
            <w:ins w:id="4890" w:author="C3-235086" w:date="2023-11-20T12:48:00Z">
              <w:r w:rsidRPr="00585CA6">
                <w:t>Cardinality</w:t>
              </w:r>
            </w:ins>
          </w:p>
        </w:tc>
        <w:tc>
          <w:tcPr>
            <w:tcW w:w="2645" w:type="pct"/>
            <w:shd w:val="clear" w:color="auto" w:fill="C0C0C0"/>
            <w:vAlign w:val="center"/>
          </w:tcPr>
          <w:p w14:paraId="44D905EA" w14:textId="77777777" w:rsidR="00432CA8" w:rsidRPr="00585CA6" w:rsidRDefault="00432CA8" w:rsidP="00D47EE8">
            <w:pPr>
              <w:pStyle w:val="TAH"/>
              <w:rPr>
                <w:ins w:id="4891" w:author="C3-235086" w:date="2023-11-20T12:48:00Z"/>
              </w:rPr>
            </w:pPr>
            <w:ins w:id="4892" w:author="C3-235086" w:date="2023-11-20T12:48:00Z">
              <w:r w:rsidRPr="00585CA6">
                <w:t>Description</w:t>
              </w:r>
            </w:ins>
          </w:p>
        </w:tc>
      </w:tr>
      <w:tr w:rsidR="00432CA8" w:rsidRPr="00585CA6" w14:paraId="719E6752" w14:textId="77777777" w:rsidTr="00D47EE8">
        <w:trPr>
          <w:jc w:val="center"/>
          <w:ins w:id="4893" w:author="C3-235086" w:date="2023-11-20T12:48:00Z"/>
        </w:trPr>
        <w:tc>
          <w:tcPr>
            <w:tcW w:w="824" w:type="pct"/>
            <w:shd w:val="clear" w:color="auto" w:fill="auto"/>
            <w:vAlign w:val="center"/>
          </w:tcPr>
          <w:p w14:paraId="19BDAD23" w14:textId="77777777" w:rsidR="00432CA8" w:rsidRPr="00585CA6" w:rsidRDefault="00432CA8" w:rsidP="00D47EE8">
            <w:pPr>
              <w:pStyle w:val="TAL"/>
              <w:rPr>
                <w:ins w:id="4894" w:author="C3-235086" w:date="2023-11-20T12:48:00Z"/>
              </w:rPr>
            </w:pPr>
            <w:ins w:id="4895" w:author="C3-235086" w:date="2023-11-20T12:48:00Z">
              <w:r w:rsidRPr="00585CA6">
                <w:t>Location</w:t>
              </w:r>
            </w:ins>
          </w:p>
        </w:tc>
        <w:tc>
          <w:tcPr>
            <w:tcW w:w="732" w:type="pct"/>
            <w:vAlign w:val="center"/>
          </w:tcPr>
          <w:p w14:paraId="1CA7D7B5" w14:textId="77777777" w:rsidR="00432CA8" w:rsidRPr="00585CA6" w:rsidRDefault="00432CA8" w:rsidP="00D47EE8">
            <w:pPr>
              <w:pStyle w:val="TAL"/>
              <w:rPr>
                <w:ins w:id="4896" w:author="C3-235086" w:date="2023-11-20T12:48:00Z"/>
              </w:rPr>
            </w:pPr>
            <w:ins w:id="4897" w:author="C3-235086" w:date="2023-11-20T12:48:00Z">
              <w:r w:rsidRPr="00585CA6">
                <w:t>string</w:t>
              </w:r>
            </w:ins>
          </w:p>
        </w:tc>
        <w:tc>
          <w:tcPr>
            <w:tcW w:w="217" w:type="pct"/>
            <w:vAlign w:val="center"/>
          </w:tcPr>
          <w:p w14:paraId="6E0AF2DF" w14:textId="77777777" w:rsidR="00432CA8" w:rsidRPr="00585CA6" w:rsidRDefault="00432CA8" w:rsidP="00D47EE8">
            <w:pPr>
              <w:pStyle w:val="TAC"/>
              <w:rPr>
                <w:ins w:id="4898" w:author="C3-235086" w:date="2023-11-20T12:48:00Z"/>
              </w:rPr>
            </w:pPr>
            <w:ins w:id="4899" w:author="C3-235086" w:date="2023-11-20T12:48:00Z">
              <w:r w:rsidRPr="00585CA6">
                <w:t>M</w:t>
              </w:r>
            </w:ins>
          </w:p>
        </w:tc>
        <w:tc>
          <w:tcPr>
            <w:tcW w:w="581" w:type="pct"/>
            <w:vAlign w:val="center"/>
          </w:tcPr>
          <w:p w14:paraId="35145717" w14:textId="77777777" w:rsidR="00432CA8" w:rsidRPr="00585CA6" w:rsidRDefault="00432CA8" w:rsidP="00D47EE8">
            <w:pPr>
              <w:pStyle w:val="TAC"/>
              <w:rPr>
                <w:ins w:id="4900" w:author="C3-235086" w:date="2023-11-20T12:48:00Z"/>
              </w:rPr>
            </w:pPr>
            <w:ins w:id="4901" w:author="C3-235086" w:date="2023-11-20T12:48:00Z">
              <w:r w:rsidRPr="00585CA6">
                <w:t>1</w:t>
              </w:r>
            </w:ins>
          </w:p>
        </w:tc>
        <w:tc>
          <w:tcPr>
            <w:tcW w:w="2645" w:type="pct"/>
            <w:shd w:val="clear" w:color="auto" w:fill="auto"/>
            <w:vAlign w:val="center"/>
          </w:tcPr>
          <w:p w14:paraId="685DCD6B" w14:textId="77777777" w:rsidR="00432CA8" w:rsidRPr="00585CA6" w:rsidRDefault="00432CA8" w:rsidP="00D47EE8">
            <w:pPr>
              <w:pStyle w:val="TAL"/>
              <w:rPr>
                <w:ins w:id="4902" w:author="C3-235086" w:date="2023-11-20T12:48:00Z"/>
              </w:rPr>
            </w:pPr>
            <w:ins w:id="4903" w:author="C3-235086" w:date="2023-11-20T12:48:00Z">
              <w:r w:rsidRPr="00585CA6">
                <w:t>Contains an alternative URI of the resource located in an alternative SEALDD Server.</w:t>
              </w:r>
            </w:ins>
          </w:p>
        </w:tc>
      </w:tr>
    </w:tbl>
    <w:p w14:paraId="64EEB2BE" w14:textId="77777777" w:rsidR="00432CA8" w:rsidRPr="00585CA6" w:rsidRDefault="00432CA8" w:rsidP="00432CA8">
      <w:pPr>
        <w:rPr>
          <w:ins w:id="4904" w:author="C3-235086" w:date="2023-11-20T12:48:00Z"/>
        </w:rPr>
      </w:pPr>
    </w:p>
    <w:p w14:paraId="344C09E7" w14:textId="77777777" w:rsidR="00432CA8" w:rsidRPr="00585CA6" w:rsidRDefault="00432CA8" w:rsidP="00432CA8">
      <w:pPr>
        <w:pStyle w:val="TH"/>
        <w:rPr>
          <w:ins w:id="4905" w:author="C3-235086" w:date="2023-11-20T12:48:00Z"/>
        </w:rPr>
      </w:pPr>
      <w:ins w:id="4906" w:author="C3-235086" w:date="2023-11-20T12:48:00Z">
        <w:r w:rsidRPr="00585CA6">
          <w:t>Table </w:t>
        </w:r>
        <w:r w:rsidRPr="00585CA6">
          <w:rPr>
            <w:noProof/>
            <w:lang w:eastAsia="zh-CN"/>
          </w:rPr>
          <w:t>6.2</w:t>
        </w:r>
        <w:r w:rsidRPr="00585CA6">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ins w:id="4907" w:author="C3-235086" w:date="2023-11-20T12:48:00Z"/>
        </w:trPr>
        <w:tc>
          <w:tcPr>
            <w:tcW w:w="824" w:type="pct"/>
            <w:shd w:val="clear" w:color="auto" w:fill="C0C0C0"/>
            <w:vAlign w:val="center"/>
          </w:tcPr>
          <w:p w14:paraId="6424A574" w14:textId="77777777" w:rsidR="00432CA8" w:rsidRPr="00585CA6" w:rsidRDefault="00432CA8" w:rsidP="00D47EE8">
            <w:pPr>
              <w:pStyle w:val="TAH"/>
              <w:rPr>
                <w:ins w:id="4908" w:author="C3-235086" w:date="2023-11-20T12:48:00Z"/>
              </w:rPr>
            </w:pPr>
            <w:ins w:id="4909" w:author="C3-235086" w:date="2023-11-20T12:48:00Z">
              <w:r w:rsidRPr="00585CA6">
                <w:t>Name</w:t>
              </w:r>
            </w:ins>
          </w:p>
        </w:tc>
        <w:tc>
          <w:tcPr>
            <w:tcW w:w="732" w:type="pct"/>
            <w:shd w:val="clear" w:color="auto" w:fill="C0C0C0"/>
            <w:vAlign w:val="center"/>
          </w:tcPr>
          <w:p w14:paraId="6CEC385E" w14:textId="77777777" w:rsidR="00432CA8" w:rsidRPr="00585CA6" w:rsidRDefault="00432CA8" w:rsidP="00D47EE8">
            <w:pPr>
              <w:pStyle w:val="TAH"/>
              <w:rPr>
                <w:ins w:id="4910" w:author="C3-235086" w:date="2023-11-20T12:48:00Z"/>
              </w:rPr>
            </w:pPr>
            <w:ins w:id="4911" w:author="C3-235086" w:date="2023-11-20T12:48:00Z">
              <w:r w:rsidRPr="00585CA6">
                <w:t>Data type</w:t>
              </w:r>
            </w:ins>
          </w:p>
        </w:tc>
        <w:tc>
          <w:tcPr>
            <w:tcW w:w="217" w:type="pct"/>
            <w:shd w:val="clear" w:color="auto" w:fill="C0C0C0"/>
            <w:vAlign w:val="center"/>
          </w:tcPr>
          <w:p w14:paraId="3D3B5733" w14:textId="77777777" w:rsidR="00432CA8" w:rsidRPr="00585CA6" w:rsidRDefault="00432CA8" w:rsidP="00D47EE8">
            <w:pPr>
              <w:pStyle w:val="TAH"/>
              <w:rPr>
                <w:ins w:id="4912" w:author="C3-235086" w:date="2023-11-20T12:48:00Z"/>
              </w:rPr>
            </w:pPr>
            <w:ins w:id="4913" w:author="C3-235086" w:date="2023-11-20T12:48:00Z">
              <w:r w:rsidRPr="00585CA6">
                <w:t>P</w:t>
              </w:r>
            </w:ins>
          </w:p>
        </w:tc>
        <w:tc>
          <w:tcPr>
            <w:tcW w:w="581" w:type="pct"/>
            <w:shd w:val="clear" w:color="auto" w:fill="C0C0C0"/>
            <w:vAlign w:val="center"/>
          </w:tcPr>
          <w:p w14:paraId="288D0C7B" w14:textId="77777777" w:rsidR="00432CA8" w:rsidRPr="00585CA6" w:rsidRDefault="00432CA8" w:rsidP="00D47EE8">
            <w:pPr>
              <w:pStyle w:val="TAH"/>
              <w:rPr>
                <w:ins w:id="4914" w:author="C3-235086" w:date="2023-11-20T12:48:00Z"/>
              </w:rPr>
            </w:pPr>
            <w:ins w:id="4915" w:author="C3-235086" w:date="2023-11-20T12:48:00Z">
              <w:r w:rsidRPr="00585CA6">
                <w:t>Cardinality</w:t>
              </w:r>
            </w:ins>
          </w:p>
        </w:tc>
        <w:tc>
          <w:tcPr>
            <w:tcW w:w="2645" w:type="pct"/>
            <w:shd w:val="clear" w:color="auto" w:fill="C0C0C0"/>
            <w:vAlign w:val="center"/>
          </w:tcPr>
          <w:p w14:paraId="46249310" w14:textId="77777777" w:rsidR="00432CA8" w:rsidRPr="00585CA6" w:rsidRDefault="00432CA8" w:rsidP="00D47EE8">
            <w:pPr>
              <w:pStyle w:val="TAH"/>
              <w:rPr>
                <w:ins w:id="4916" w:author="C3-235086" w:date="2023-11-20T12:48:00Z"/>
              </w:rPr>
            </w:pPr>
            <w:ins w:id="4917" w:author="C3-235086" w:date="2023-11-20T12:48:00Z">
              <w:r w:rsidRPr="00585CA6">
                <w:t>Description</w:t>
              </w:r>
            </w:ins>
          </w:p>
        </w:tc>
      </w:tr>
      <w:tr w:rsidR="00432CA8" w:rsidRPr="00585CA6" w14:paraId="54C4B342" w14:textId="77777777" w:rsidTr="00D47EE8">
        <w:trPr>
          <w:jc w:val="center"/>
          <w:ins w:id="4918" w:author="C3-235086" w:date="2023-11-20T12:48:00Z"/>
        </w:trPr>
        <w:tc>
          <w:tcPr>
            <w:tcW w:w="824" w:type="pct"/>
            <w:shd w:val="clear" w:color="auto" w:fill="auto"/>
            <w:vAlign w:val="center"/>
          </w:tcPr>
          <w:p w14:paraId="75F4478F" w14:textId="77777777" w:rsidR="00432CA8" w:rsidRPr="00585CA6" w:rsidRDefault="00432CA8" w:rsidP="00D47EE8">
            <w:pPr>
              <w:pStyle w:val="TAL"/>
              <w:rPr>
                <w:ins w:id="4919" w:author="C3-235086" w:date="2023-11-20T12:48:00Z"/>
              </w:rPr>
            </w:pPr>
            <w:ins w:id="4920" w:author="C3-235086" w:date="2023-11-20T12:48:00Z">
              <w:r w:rsidRPr="00585CA6">
                <w:t>Location</w:t>
              </w:r>
            </w:ins>
          </w:p>
        </w:tc>
        <w:tc>
          <w:tcPr>
            <w:tcW w:w="732" w:type="pct"/>
            <w:vAlign w:val="center"/>
          </w:tcPr>
          <w:p w14:paraId="376A22F9" w14:textId="77777777" w:rsidR="00432CA8" w:rsidRPr="00585CA6" w:rsidRDefault="00432CA8" w:rsidP="00D47EE8">
            <w:pPr>
              <w:pStyle w:val="TAL"/>
              <w:rPr>
                <w:ins w:id="4921" w:author="C3-235086" w:date="2023-11-20T12:48:00Z"/>
              </w:rPr>
            </w:pPr>
            <w:ins w:id="4922" w:author="C3-235086" w:date="2023-11-20T12:48:00Z">
              <w:r w:rsidRPr="00585CA6">
                <w:t>string</w:t>
              </w:r>
            </w:ins>
          </w:p>
        </w:tc>
        <w:tc>
          <w:tcPr>
            <w:tcW w:w="217" w:type="pct"/>
            <w:vAlign w:val="center"/>
          </w:tcPr>
          <w:p w14:paraId="7DCC8531" w14:textId="77777777" w:rsidR="00432CA8" w:rsidRPr="00585CA6" w:rsidRDefault="00432CA8" w:rsidP="00D47EE8">
            <w:pPr>
              <w:pStyle w:val="TAC"/>
              <w:rPr>
                <w:ins w:id="4923" w:author="C3-235086" w:date="2023-11-20T12:48:00Z"/>
              </w:rPr>
            </w:pPr>
            <w:ins w:id="4924" w:author="C3-235086" w:date="2023-11-20T12:48:00Z">
              <w:r w:rsidRPr="00585CA6">
                <w:t>M</w:t>
              </w:r>
            </w:ins>
          </w:p>
        </w:tc>
        <w:tc>
          <w:tcPr>
            <w:tcW w:w="581" w:type="pct"/>
            <w:vAlign w:val="center"/>
          </w:tcPr>
          <w:p w14:paraId="2A1EA7BB" w14:textId="77777777" w:rsidR="00432CA8" w:rsidRPr="00585CA6" w:rsidRDefault="00432CA8" w:rsidP="00D47EE8">
            <w:pPr>
              <w:pStyle w:val="TAC"/>
              <w:rPr>
                <w:ins w:id="4925" w:author="C3-235086" w:date="2023-11-20T12:48:00Z"/>
              </w:rPr>
            </w:pPr>
            <w:ins w:id="4926" w:author="C3-235086" w:date="2023-11-20T12:48:00Z">
              <w:r w:rsidRPr="00585CA6">
                <w:t>1</w:t>
              </w:r>
            </w:ins>
          </w:p>
        </w:tc>
        <w:tc>
          <w:tcPr>
            <w:tcW w:w="2645" w:type="pct"/>
            <w:shd w:val="clear" w:color="auto" w:fill="auto"/>
            <w:vAlign w:val="center"/>
          </w:tcPr>
          <w:p w14:paraId="75157F61" w14:textId="77777777" w:rsidR="00432CA8" w:rsidRPr="00585CA6" w:rsidRDefault="00432CA8" w:rsidP="00D47EE8">
            <w:pPr>
              <w:pStyle w:val="TAL"/>
              <w:rPr>
                <w:ins w:id="4927" w:author="C3-235086" w:date="2023-11-20T12:48:00Z"/>
              </w:rPr>
            </w:pPr>
            <w:ins w:id="4928" w:author="C3-235086" w:date="2023-11-20T12:48:00Z">
              <w:r w:rsidRPr="00585CA6">
                <w:t>Contains an alternative URI of the resource located in an alternative SEALDD Server.</w:t>
              </w:r>
            </w:ins>
          </w:p>
        </w:tc>
      </w:tr>
    </w:tbl>
    <w:p w14:paraId="191DD11B" w14:textId="77777777" w:rsidR="00432CA8" w:rsidRPr="00585CA6" w:rsidRDefault="00432CA8" w:rsidP="00432CA8">
      <w:pPr>
        <w:rPr>
          <w:ins w:id="4929" w:author="C3-235086" w:date="2023-11-20T12:48:00Z"/>
        </w:rPr>
      </w:pPr>
    </w:p>
    <w:p w14:paraId="27EBC264" w14:textId="77777777" w:rsidR="00432CA8" w:rsidRPr="00585CA6" w:rsidRDefault="00432CA8" w:rsidP="00432CA8">
      <w:pPr>
        <w:pStyle w:val="Heading6"/>
        <w:rPr>
          <w:ins w:id="4930" w:author="C3-235086" w:date="2023-11-20T12:48:00Z"/>
        </w:rPr>
      </w:pPr>
      <w:bookmarkStart w:id="4931" w:name="_Toc151379320"/>
      <w:bookmarkStart w:id="4932" w:name="_Toc151445501"/>
      <w:ins w:id="4933" w:author="C3-235086" w:date="2023-11-20T12:48:00Z">
        <w:r w:rsidRPr="00585CA6">
          <w:rPr>
            <w:noProof/>
            <w:lang w:eastAsia="zh-CN"/>
          </w:rPr>
          <w:t>6.2</w:t>
        </w:r>
        <w:r w:rsidRPr="00585CA6">
          <w:t>.3.5.3.2</w:t>
        </w:r>
        <w:r w:rsidRPr="00585CA6">
          <w:tab/>
          <w:t>PUT</w:t>
        </w:r>
        <w:bookmarkEnd w:id="4931"/>
        <w:bookmarkEnd w:id="4932"/>
      </w:ins>
    </w:p>
    <w:p w14:paraId="1A8D380B" w14:textId="77777777" w:rsidR="00432CA8" w:rsidRPr="00585CA6" w:rsidRDefault="00432CA8" w:rsidP="00432CA8">
      <w:pPr>
        <w:rPr>
          <w:ins w:id="4934" w:author="C3-235086" w:date="2023-11-20T12:48:00Z"/>
          <w:noProof/>
          <w:lang w:eastAsia="zh-CN"/>
        </w:rPr>
      </w:pPr>
      <w:ins w:id="4935" w:author="C3-235086" w:date="2023-11-20T12:48:00Z">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36ABBCF0" w14:textId="77777777" w:rsidR="00432CA8" w:rsidRPr="00585CA6" w:rsidRDefault="00432CA8" w:rsidP="00432CA8">
      <w:pPr>
        <w:rPr>
          <w:ins w:id="4936" w:author="C3-235086" w:date="2023-11-20T12:48:00Z"/>
        </w:rPr>
      </w:pPr>
      <w:ins w:id="4937" w:author="C3-235086" w:date="2023-11-20T12:48:00Z">
        <w:r w:rsidRPr="00585CA6">
          <w:t>This method shall support the URI query parameters specified in table </w:t>
        </w:r>
        <w:r w:rsidRPr="00585CA6">
          <w:rPr>
            <w:noProof/>
            <w:lang w:eastAsia="zh-CN"/>
          </w:rPr>
          <w:t>6.2</w:t>
        </w:r>
        <w:r w:rsidRPr="00585CA6">
          <w:t>.3.5.3.2-1.</w:t>
        </w:r>
      </w:ins>
    </w:p>
    <w:p w14:paraId="757C0CD7" w14:textId="77777777" w:rsidR="00432CA8" w:rsidRPr="008874EC" w:rsidRDefault="00432CA8" w:rsidP="00432CA8">
      <w:pPr>
        <w:pStyle w:val="TH"/>
        <w:rPr>
          <w:ins w:id="4938" w:author="C3-235086" w:date="2023-11-20T12:48:00Z"/>
          <w:rFonts w:cs="Arial"/>
        </w:rPr>
      </w:pPr>
      <w:ins w:id="4939" w:author="C3-235086" w:date="2023-11-20T12:48:00Z">
        <w:r w:rsidRPr="00585CA6">
          <w:t>Table </w:t>
        </w:r>
        <w:r w:rsidRPr="00585CA6">
          <w:rPr>
            <w:noProof/>
            <w:lang w:eastAsia="zh-CN"/>
          </w:rPr>
          <w:t>6.2</w:t>
        </w:r>
        <w:r w:rsidRPr="00585CA6">
          <w:t>.3.5.3.2-1: URI query param</w:t>
        </w:r>
        <w:r w:rsidRPr="008874EC">
          <w:t>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ins w:id="4940" w:author="C3-235086" w:date="2023-11-20T12:48:00Z"/>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rPr>
                <w:ins w:id="4941" w:author="C3-235086" w:date="2023-11-20T12:48:00Z"/>
              </w:rPr>
            </w:pPr>
            <w:ins w:id="4942" w:author="C3-235086" w:date="2023-11-20T12:48:00Z">
              <w:r w:rsidRPr="008874EC">
                <w:t>Name</w:t>
              </w:r>
            </w:ins>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rPr>
                <w:ins w:id="4943" w:author="C3-235086" w:date="2023-11-20T12:48:00Z"/>
              </w:rPr>
            </w:pPr>
            <w:ins w:id="4944" w:author="C3-235086" w:date="2023-11-20T12:48:00Z">
              <w:r w:rsidRPr="008874EC">
                <w:t>Data type</w:t>
              </w:r>
            </w:ins>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rPr>
                <w:ins w:id="4945" w:author="C3-235086" w:date="2023-11-20T12:48:00Z"/>
              </w:rPr>
            </w:pPr>
            <w:ins w:id="4946" w:author="C3-235086" w:date="2023-11-20T12:48:00Z">
              <w:r w:rsidRPr="008874EC">
                <w:t>P</w:t>
              </w:r>
            </w:ins>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rPr>
                <w:ins w:id="4947" w:author="C3-235086" w:date="2023-11-20T12:48:00Z"/>
              </w:rPr>
            </w:pPr>
            <w:ins w:id="4948" w:author="C3-235086" w:date="2023-11-20T12:48:00Z">
              <w:r w:rsidRPr="008874EC">
                <w:t>Cardinality</w:t>
              </w:r>
            </w:ins>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rPr>
                <w:ins w:id="4949" w:author="C3-235086" w:date="2023-11-20T12:48:00Z"/>
              </w:rPr>
            </w:pPr>
            <w:ins w:id="4950" w:author="C3-235086" w:date="2023-11-20T12:48:00Z">
              <w:r w:rsidRPr="008874EC">
                <w:t>Description</w:t>
              </w:r>
            </w:ins>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rPr>
                <w:ins w:id="4951" w:author="C3-235086" w:date="2023-11-20T12:48:00Z"/>
              </w:rPr>
            </w:pPr>
            <w:ins w:id="4952" w:author="C3-235086" w:date="2023-11-20T12:48:00Z">
              <w:r w:rsidRPr="008874EC">
                <w:t>Applicability</w:t>
              </w:r>
            </w:ins>
          </w:p>
        </w:tc>
      </w:tr>
      <w:tr w:rsidR="00432CA8" w:rsidRPr="008874EC" w14:paraId="487EC3B1" w14:textId="77777777" w:rsidTr="00D47EE8">
        <w:trPr>
          <w:jc w:val="center"/>
          <w:ins w:id="4953" w:author="C3-235086" w:date="2023-11-20T12:48:00Z"/>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rPr>
                <w:ins w:id="4954" w:author="C3-235086" w:date="2023-11-20T12:48:00Z"/>
              </w:rPr>
            </w:pPr>
            <w:ins w:id="4955" w:author="C3-235086" w:date="2023-11-20T12:48:00Z">
              <w:r w:rsidRPr="008874EC">
                <w:t>n/a</w:t>
              </w:r>
            </w:ins>
          </w:p>
        </w:tc>
        <w:tc>
          <w:tcPr>
            <w:tcW w:w="731" w:type="pct"/>
            <w:tcBorders>
              <w:top w:val="single" w:sz="6" w:space="0" w:color="auto"/>
            </w:tcBorders>
            <w:vAlign w:val="center"/>
          </w:tcPr>
          <w:p w14:paraId="35F90211" w14:textId="77777777" w:rsidR="00432CA8" w:rsidRPr="008874EC" w:rsidRDefault="00432CA8" w:rsidP="00D47EE8">
            <w:pPr>
              <w:pStyle w:val="TAL"/>
              <w:rPr>
                <w:ins w:id="4956" w:author="C3-235086" w:date="2023-11-20T12:48:00Z"/>
              </w:rPr>
            </w:pPr>
          </w:p>
        </w:tc>
        <w:tc>
          <w:tcPr>
            <w:tcW w:w="215" w:type="pct"/>
            <w:tcBorders>
              <w:top w:val="single" w:sz="6" w:space="0" w:color="auto"/>
            </w:tcBorders>
            <w:vAlign w:val="center"/>
          </w:tcPr>
          <w:p w14:paraId="2CD10A70" w14:textId="77777777" w:rsidR="00432CA8" w:rsidRPr="008874EC" w:rsidRDefault="00432CA8" w:rsidP="00D47EE8">
            <w:pPr>
              <w:pStyle w:val="TAC"/>
              <w:rPr>
                <w:ins w:id="4957" w:author="C3-235086" w:date="2023-11-20T12:48:00Z"/>
              </w:rPr>
            </w:pPr>
          </w:p>
        </w:tc>
        <w:tc>
          <w:tcPr>
            <w:tcW w:w="580" w:type="pct"/>
            <w:tcBorders>
              <w:top w:val="single" w:sz="6" w:space="0" w:color="auto"/>
            </w:tcBorders>
            <w:vAlign w:val="center"/>
          </w:tcPr>
          <w:p w14:paraId="6A8A305E" w14:textId="77777777" w:rsidR="00432CA8" w:rsidRPr="008874EC" w:rsidRDefault="00432CA8" w:rsidP="00D47EE8">
            <w:pPr>
              <w:pStyle w:val="TAC"/>
              <w:rPr>
                <w:ins w:id="4958" w:author="C3-235086" w:date="2023-11-20T12:48:00Z"/>
              </w:rPr>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rPr>
                <w:ins w:id="4959" w:author="C3-235086" w:date="2023-11-20T12:48:00Z"/>
              </w:rPr>
            </w:pPr>
          </w:p>
        </w:tc>
        <w:tc>
          <w:tcPr>
            <w:tcW w:w="796" w:type="pct"/>
            <w:tcBorders>
              <w:top w:val="single" w:sz="6" w:space="0" w:color="auto"/>
            </w:tcBorders>
            <w:vAlign w:val="center"/>
          </w:tcPr>
          <w:p w14:paraId="74B7C147" w14:textId="77777777" w:rsidR="00432CA8" w:rsidRPr="008874EC" w:rsidRDefault="00432CA8" w:rsidP="00D47EE8">
            <w:pPr>
              <w:pStyle w:val="TAL"/>
              <w:rPr>
                <w:ins w:id="4960" w:author="C3-235086" w:date="2023-11-20T12:48:00Z"/>
              </w:rPr>
            </w:pPr>
          </w:p>
        </w:tc>
      </w:tr>
    </w:tbl>
    <w:p w14:paraId="422643BA" w14:textId="77777777" w:rsidR="00432CA8" w:rsidRPr="008874EC" w:rsidRDefault="00432CA8" w:rsidP="00432CA8">
      <w:pPr>
        <w:rPr>
          <w:ins w:id="4961" w:author="C3-235086" w:date="2023-11-20T12:48:00Z"/>
        </w:rPr>
      </w:pPr>
    </w:p>
    <w:p w14:paraId="51011C06" w14:textId="77777777" w:rsidR="00432CA8" w:rsidRPr="00585CA6" w:rsidRDefault="00432CA8" w:rsidP="00432CA8">
      <w:pPr>
        <w:rPr>
          <w:ins w:id="4962" w:author="C3-235086" w:date="2023-11-20T12:48:00Z"/>
        </w:rPr>
      </w:pPr>
      <w:ins w:id="4963" w:author="C3-235086" w:date="2023-11-20T12:48:00Z">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ins>
    </w:p>
    <w:p w14:paraId="329CE9C6" w14:textId="77777777" w:rsidR="00432CA8" w:rsidRPr="00585CA6" w:rsidRDefault="00432CA8" w:rsidP="00432CA8">
      <w:pPr>
        <w:pStyle w:val="TH"/>
        <w:rPr>
          <w:ins w:id="4964" w:author="C3-235086" w:date="2023-11-20T12:48:00Z"/>
        </w:rPr>
      </w:pPr>
      <w:ins w:id="4965" w:author="C3-235086" w:date="2023-11-20T12:48:00Z">
        <w:r w:rsidRPr="00585CA6">
          <w:t>Table </w:t>
        </w:r>
        <w:r w:rsidRPr="00585CA6">
          <w:rPr>
            <w:noProof/>
            <w:lang w:eastAsia="zh-CN"/>
          </w:rPr>
          <w:t>6.2</w:t>
        </w:r>
        <w:r w:rsidRPr="00585CA6">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ins w:id="4966" w:author="C3-235086" w:date="2023-11-20T12:48:00Z"/>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rPr>
                <w:ins w:id="4967" w:author="C3-235086" w:date="2023-11-20T12:48:00Z"/>
              </w:rPr>
            </w:pPr>
            <w:ins w:id="4968" w:author="C3-235086" w:date="2023-11-20T12:48:00Z">
              <w:r w:rsidRPr="00585CA6">
                <w:t>Data type</w:t>
              </w:r>
            </w:ins>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rPr>
                <w:ins w:id="4969" w:author="C3-235086" w:date="2023-11-20T12:48:00Z"/>
              </w:rPr>
            </w:pPr>
            <w:ins w:id="4970" w:author="C3-235086" w:date="2023-11-20T12:48:00Z">
              <w:r w:rsidRPr="00585CA6">
                <w:t>P</w:t>
              </w:r>
            </w:ins>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rPr>
                <w:ins w:id="4971" w:author="C3-235086" w:date="2023-11-20T12:48:00Z"/>
              </w:rPr>
            </w:pPr>
            <w:ins w:id="4972" w:author="C3-235086" w:date="2023-11-20T12:48:00Z">
              <w:r w:rsidRPr="00585CA6">
                <w:t>Cardinality</w:t>
              </w:r>
            </w:ins>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rPr>
                <w:ins w:id="4973" w:author="C3-235086" w:date="2023-11-20T12:48:00Z"/>
              </w:rPr>
            </w:pPr>
            <w:ins w:id="4974" w:author="C3-235086" w:date="2023-11-20T12:48:00Z">
              <w:r w:rsidRPr="00585CA6">
                <w:t>Description</w:t>
              </w:r>
            </w:ins>
          </w:p>
        </w:tc>
      </w:tr>
      <w:tr w:rsidR="00432CA8" w:rsidRPr="00585CA6" w14:paraId="30FF49A6" w14:textId="77777777" w:rsidTr="00D47EE8">
        <w:trPr>
          <w:jc w:val="center"/>
          <w:ins w:id="4975" w:author="C3-235086" w:date="2023-11-20T12:48:00Z"/>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rPr>
                <w:ins w:id="4976" w:author="C3-235086" w:date="2023-11-20T12:48:00Z"/>
              </w:rPr>
            </w:pPr>
            <w:ins w:id="4977" w:author="C3-235086" w:date="2023-11-20T12:48:00Z">
              <w:r w:rsidRPr="00585CA6">
                <w:t>DataDelSubsc</w:t>
              </w:r>
            </w:ins>
          </w:p>
        </w:tc>
        <w:tc>
          <w:tcPr>
            <w:tcW w:w="425" w:type="dxa"/>
            <w:tcBorders>
              <w:top w:val="single" w:sz="6" w:space="0" w:color="auto"/>
            </w:tcBorders>
            <w:vAlign w:val="center"/>
          </w:tcPr>
          <w:p w14:paraId="714ED11F" w14:textId="77777777" w:rsidR="00432CA8" w:rsidRPr="00585CA6" w:rsidRDefault="00432CA8" w:rsidP="00D47EE8">
            <w:pPr>
              <w:pStyle w:val="TAC"/>
              <w:rPr>
                <w:ins w:id="4978" w:author="C3-235086" w:date="2023-11-20T12:48:00Z"/>
              </w:rPr>
            </w:pPr>
            <w:ins w:id="4979" w:author="C3-235086" w:date="2023-11-20T12:48:00Z">
              <w:r w:rsidRPr="00585CA6">
                <w:t>M</w:t>
              </w:r>
            </w:ins>
          </w:p>
        </w:tc>
        <w:tc>
          <w:tcPr>
            <w:tcW w:w="1134" w:type="dxa"/>
            <w:tcBorders>
              <w:top w:val="single" w:sz="6" w:space="0" w:color="auto"/>
            </w:tcBorders>
            <w:vAlign w:val="center"/>
          </w:tcPr>
          <w:p w14:paraId="77B97DA2" w14:textId="77777777" w:rsidR="00432CA8" w:rsidRPr="00585CA6" w:rsidRDefault="00432CA8" w:rsidP="00D47EE8">
            <w:pPr>
              <w:pStyle w:val="TAC"/>
              <w:rPr>
                <w:ins w:id="4980" w:author="C3-235086" w:date="2023-11-20T12:48:00Z"/>
              </w:rPr>
            </w:pPr>
            <w:ins w:id="4981" w:author="C3-235086" w:date="2023-11-20T12:48:00Z">
              <w:r w:rsidRPr="00585CA6">
                <w:t>1</w:t>
              </w:r>
            </w:ins>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rPr>
                <w:ins w:id="4982" w:author="C3-235086" w:date="2023-11-20T12:48:00Z"/>
              </w:rPr>
            </w:pPr>
            <w:ins w:id="4983" w:author="C3-235086" w:date="2023-11-20T12:48:00Z">
              <w:r w:rsidRPr="00585CA6">
                <w:t xml:space="preserve">Represents the updated representation of the "Individual </w:t>
              </w:r>
              <w:r w:rsidRPr="00585CA6">
                <w:rPr>
                  <w:rFonts w:eastAsia="DengXian"/>
                </w:rPr>
                <w:t>Data Storage Delivery Subscription</w:t>
              </w:r>
              <w:r w:rsidRPr="00585CA6">
                <w:t>" resource.</w:t>
              </w:r>
            </w:ins>
          </w:p>
        </w:tc>
      </w:tr>
    </w:tbl>
    <w:p w14:paraId="4CB94151" w14:textId="77777777" w:rsidR="00432CA8" w:rsidRPr="00585CA6" w:rsidRDefault="00432CA8" w:rsidP="00432CA8">
      <w:pPr>
        <w:rPr>
          <w:ins w:id="4984" w:author="C3-235086" w:date="2023-11-20T12:48:00Z"/>
        </w:rPr>
      </w:pPr>
    </w:p>
    <w:p w14:paraId="7A0B9C5C" w14:textId="77777777" w:rsidR="00432CA8" w:rsidRPr="00585CA6" w:rsidRDefault="00432CA8" w:rsidP="00432CA8">
      <w:pPr>
        <w:pStyle w:val="TH"/>
        <w:rPr>
          <w:ins w:id="4985" w:author="C3-235086" w:date="2023-11-20T12:48:00Z"/>
        </w:rPr>
      </w:pPr>
      <w:ins w:id="4986" w:author="C3-235086" w:date="2023-11-20T12:48:00Z">
        <w:r w:rsidRPr="00585CA6">
          <w:lastRenderedPageBreak/>
          <w:t>Table </w:t>
        </w:r>
        <w:r w:rsidRPr="00585CA6">
          <w:rPr>
            <w:noProof/>
            <w:lang w:eastAsia="zh-CN"/>
          </w:rPr>
          <w:t>6.2</w:t>
        </w:r>
        <w:r w:rsidRPr="00585CA6">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ins w:id="4987" w:author="C3-235086" w:date="2023-11-20T12:48:00Z"/>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rPr>
                <w:ins w:id="4988" w:author="C3-235086" w:date="2023-11-20T12:48:00Z"/>
              </w:rPr>
            </w:pPr>
            <w:ins w:id="4989" w:author="C3-235086" w:date="2023-11-20T12:48:00Z">
              <w:r w:rsidRPr="00585CA6">
                <w:t>Data type</w:t>
              </w:r>
            </w:ins>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rPr>
                <w:ins w:id="4990" w:author="C3-235086" w:date="2023-11-20T12:48:00Z"/>
              </w:rPr>
            </w:pPr>
            <w:ins w:id="4991" w:author="C3-235086" w:date="2023-11-20T12:48:00Z">
              <w:r w:rsidRPr="00585CA6">
                <w:t>P</w:t>
              </w:r>
            </w:ins>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rPr>
                <w:ins w:id="4992" w:author="C3-235086" w:date="2023-11-20T12:48:00Z"/>
              </w:rPr>
            </w:pPr>
            <w:ins w:id="4993" w:author="C3-235086" w:date="2023-11-20T12:48:00Z">
              <w:r w:rsidRPr="00585CA6">
                <w:t>Cardinality</w:t>
              </w:r>
            </w:ins>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rPr>
                <w:ins w:id="4994" w:author="C3-235086" w:date="2023-11-20T12:48:00Z"/>
              </w:rPr>
            </w:pPr>
            <w:ins w:id="4995" w:author="C3-235086" w:date="2023-11-20T12:48:00Z">
              <w:r w:rsidRPr="00585CA6">
                <w:t>Response</w:t>
              </w:r>
            </w:ins>
          </w:p>
          <w:p w14:paraId="6F63A7D1" w14:textId="77777777" w:rsidR="00432CA8" w:rsidRPr="00585CA6" w:rsidRDefault="00432CA8" w:rsidP="00D47EE8">
            <w:pPr>
              <w:pStyle w:val="TAH"/>
              <w:rPr>
                <w:ins w:id="4996" w:author="C3-235086" w:date="2023-11-20T12:48:00Z"/>
              </w:rPr>
            </w:pPr>
            <w:ins w:id="4997" w:author="C3-235086" w:date="2023-11-20T12:48:00Z">
              <w:r w:rsidRPr="00585CA6">
                <w:t>codes</w:t>
              </w:r>
            </w:ins>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rPr>
                <w:ins w:id="4998" w:author="C3-235086" w:date="2023-11-20T12:48:00Z"/>
              </w:rPr>
            </w:pPr>
            <w:ins w:id="4999" w:author="C3-235086" w:date="2023-11-20T12:48:00Z">
              <w:r w:rsidRPr="00585CA6">
                <w:t>Description</w:t>
              </w:r>
            </w:ins>
          </w:p>
        </w:tc>
      </w:tr>
      <w:tr w:rsidR="00432CA8" w:rsidRPr="00585CA6" w14:paraId="15266715" w14:textId="77777777" w:rsidTr="00D47EE8">
        <w:trPr>
          <w:jc w:val="center"/>
          <w:ins w:id="5000" w:author="C3-235086" w:date="2023-11-20T12:48:00Z"/>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rPr>
                <w:ins w:id="5001" w:author="C3-235086" w:date="2023-11-20T12:48:00Z"/>
              </w:rPr>
            </w:pPr>
            <w:ins w:id="5002" w:author="C3-235086" w:date="2023-11-20T12:48:00Z">
              <w:r w:rsidRPr="00585CA6">
                <w:t>DataDelSubsc</w:t>
              </w:r>
            </w:ins>
          </w:p>
        </w:tc>
        <w:tc>
          <w:tcPr>
            <w:tcW w:w="221" w:type="pct"/>
            <w:tcBorders>
              <w:top w:val="single" w:sz="6" w:space="0" w:color="auto"/>
            </w:tcBorders>
            <w:vAlign w:val="center"/>
          </w:tcPr>
          <w:p w14:paraId="2A179668" w14:textId="77777777" w:rsidR="00432CA8" w:rsidRPr="00585CA6" w:rsidRDefault="00432CA8" w:rsidP="00D47EE8">
            <w:pPr>
              <w:pStyle w:val="TAC"/>
              <w:rPr>
                <w:ins w:id="5003" w:author="C3-235086" w:date="2023-11-20T12:48:00Z"/>
              </w:rPr>
            </w:pPr>
            <w:ins w:id="5004" w:author="C3-235086" w:date="2023-11-20T12:48:00Z">
              <w:r w:rsidRPr="00585CA6">
                <w:t>M</w:t>
              </w:r>
            </w:ins>
          </w:p>
        </w:tc>
        <w:tc>
          <w:tcPr>
            <w:tcW w:w="589" w:type="pct"/>
            <w:tcBorders>
              <w:top w:val="single" w:sz="6" w:space="0" w:color="auto"/>
            </w:tcBorders>
            <w:vAlign w:val="center"/>
          </w:tcPr>
          <w:p w14:paraId="65F1E779" w14:textId="77777777" w:rsidR="00432CA8" w:rsidRPr="00585CA6" w:rsidRDefault="00432CA8" w:rsidP="00D47EE8">
            <w:pPr>
              <w:pStyle w:val="TAC"/>
              <w:rPr>
                <w:ins w:id="5005" w:author="C3-235086" w:date="2023-11-20T12:48:00Z"/>
              </w:rPr>
            </w:pPr>
            <w:ins w:id="5006" w:author="C3-235086" w:date="2023-11-20T12:48:00Z">
              <w:r w:rsidRPr="00585CA6">
                <w:t>1</w:t>
              </w:r>
            </w:ins>
          </w:p>
        </w:tc>
        <w:tc>
          <w:tcPr>
            <w:tcW w:w="737" w:type="pct"/>
            <w:tcBorders>
              <w:top w:val="single" w:sz="6" w:space="0" w:color="auto"/>
            </w:tcBorders>
            <w:vAlign w:val="center"/>
          </w:tcPr>
          <w:p w14:paraId="0C4A090B" w14:textId="77777777" w:rsidR="00432CA8" w:rsidRPr="00585CA6" w:rsidRDefault="00432CA8" w:rsidP="00D47EE8">
            <w:pPr>
              <w:pStyle w:val="TAL"/>
              <w:rPr>
                <w:ins w:id="5007" w:author="C3-235086" w:date="2023-11-20T12:48:00Z"/>
              </w:rPr>
            </w:pPr>
            <w:ins w:id="5008" w:author="C3-235086" w:date="2023-11-20T12:48:00Z">
              <w:r w:rsidRPr="00585CA6">
                <w:t>200 OK</w:t>
              </w:r>
            </w:ins>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rPr>
                <w:ins w:id="5009" w:author="C3-235086" w:date="2023-11-20T12:48:00Z"/>
              </w:rPr>
            </w:pPr>
            <w:ins w:id="5010" w:author="C3-235086" w:date="2023-11-20T12:48:00Z">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ins>
          </w:p>
        </w:tc>
      </w:tr>
      <w:tr w:rsidR="00432CA8" w:rsidRPr="00585CA6" w14:paraId="72090411" w14:textId="77777777" w:rsidTr="00D47EE8">
        <w:trPr>
          <w:jc w:val="center"/>
          <w:ins w:id="5011" w:author="C3-235086" w:date="2023-11-20T12:48:00Z"/>
        </w:trPr>
        <w:tc>
          <w:tcPr>
            <w:tcW w:w="1101" w:type="pct"/>
            <w:shd w:val="clear" w:color="auto" w:fill="auto"/>
            <w:vAlign w:val="center"/>
          </w:tcPr>
          <w:p w14:paraId="7D4D4A3F" w14:textId="77777777" w:rsidR="00432CA8" w:rsidRPr="00585CA6" w:rsidRDefault="00432CA8" w:rsidP="00D47EE8">
            <w:pPr>
              <w:pStyle w:val="TAL"/>
              <w:rPr>
                <w:ins w:id="5012" w:author="C3-235086" w:date="2023-11-20T12:48:00Z"/>
              </w:rPr>
            </w:pPr>
            <w:ins w:id="5013" w:author="C3-235086" w:date="2023-11-20T12:48:00Z">
              <w:r w:rsidRPr="00585CA6">
                <w:t>n/a</w:t>
              </w:r>
            </w:ins>
          </w:p>
        </w:tc>
        <w:tc>
          <w:tcPr>
            <w:tcW w:w="221" w:type="pct"/>
            <w:vAlign w:val="center"/>
          </w:tcPr>
          <w:p w14:paraId="192646E1" w14:textId="77777777" w:rsidR="00432CA8" w:rsidRPr="00585CA6" w:rsidRDefault="00432CA8" w:rsidP="00D47EE8">
            <w:pPr>
              <w:pStyle w:val="TAC"/>
              <w:rPr>
                <w:ins w:id="5014" w:author="C3-235086" w:date="2023-11-20T12:48:00Z"/>
              </w:rPr>
            </w:pPr>
          </w:p>
        </w:tc>
        <w:tc>
          <w:tcPr>
            <w:tcW w:w="589" w:type="pct"/>
            <w:vAlign w:val="center"/>
          </w:tcPr>
          <w:p w14:paraId="6C79E01B" w14:textId="77777777" w:rsidR="00432CA8" w:rsidRPr="00585CA6" w:rsidRDefault="00432CA8" w:rsidP="00D47EE8">
            <w:pPr>
              <w:pStyle w:val="TAC"/>
              <w:rPr>
                <w:ins w:id="5015" w:author="C3-235086" w:date="2023-11-20T12:48:00Z"/>
              </w:rPr>
            </w:pPr>
          </w:p>
        </w:tc>
        <w:tc>
          <w:tcPr>
            <w:tcW w:w="737" w:type="pct"/>
            <w:vAlign w:val="center"/>
          </w:tcPr>
          <w:p w14:paraId="1A9758C2" w14:textId="77777777" w:rsidR="00432CA8" w:rsidRPr="00585CA6" w:rsidRDefault="00432CA8" w:rsidP="00D47EE8">
            <w:pPr>
              <w:pStyle w:val="TAL"/>
              <w:rPr>
                <w:ins w:id="5016" w:author="C3-235086" w:date="2023-11-20T12:48:00Z"/>
              </w:rPr>
            </w:pPr>
            <w:ins w:id="5017" w:author="C3-235086" w:date="2023-11-20T12:48:00Z">
              <w:r w:rsidRPr="00585CA6">
                <w:t>204 No Content</w:t>
              </w:r>
            </w:ins>
          </w:p>
        </w:tc>
        <w:tc>
          <w:tcPr>
            <w:tcW w:w="2352" w:type="pct"/>
            <w:shd w:val="clear" w:color="auto" w:fill="auto"/>
            <w:vAlign w:val="center"/>
          </w:tcPr>
          <w:p w14:paraId="3B34C226" w14:textId="77777777" w:rsidR="00432CA8" w:rsidRPr="00585CA6" w:rsidRDefault="00432CA8" w:rsidP="00D47EE8">
            <w:pPr>
              <w:pStyle w:val="TAL"/>
              <w:rPr>
                <w:ins w:id="5018" w:author="C3-235086" w:date="2023-11-20T12:48:00Z"/>
              </w:rPr>
            </w:pPr>
            <w:ins w:id="5019" w:author="C3-235086" w:date="2023-11-20T12:48:00Z">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ins>
          </w:p>
        </w:tc>
      </w:tr>
      <w:tr w:rsidR="00432CA8" w:rsidRPr="00585CA6" w14:paraId="60D0D32E" w14:textId="77777777" w:rsidTr="00D47EE8">
        <w:trPr>
          <w:jc w:val="center"/>
          <w:ins w:id="5020" w:author="C3-235086" w:date="2023-11-20T12:48:00Z"/>
        </w:trPr>
        <w:tc>
          <w:tcPr>
            <w:tcW w:w="1101" w:type="pct"/>
            <w:shd w:val="clear" w:color="auto" w:fill="auto"/>
            <w:vAlign w:val="center"/>
          </w:tcPr>
          <w:p w14:paraId="5EEDFF54" w14:textId="77777777" w:rsidR="00432CA8" w:rsidRPr="00585CA6" w:rsidRDefault="00432CA8" w:rsidP="00D47EE8">
            <w:pPr>
              <w:pStyle w:val="TAL"/>
              <w:rPr>
                <w:ins w:id="5021" w:author="C3-235086" w:date="2023-11-20T12:48:00Z"/>
              </w:rPr>
            </w:pPr>
            <w:ins w:id="5022" w:author="C3-235086" w:date="2023-11-20T12:48:00Z">
              <w:r w:rsidRPr="00585CA6">
                <w:t>n/a</w:t>
              </w:r>
            </w:ins>
          </w:p>
        </w:tc>
        <w:tc>
          <w:tcPr>
            <w:tcW w:w="221" w:type="pct"/>
            <w:vAlign w:val="center"/>
          </w:tcPr>
          <w:p w14:paraId="6B691CCB" w14:textId="77777777" w:rsidR="00432CA8" w:rsidRPr="00585CA6" w:rsidRDefault="00432CA8" w:rsidP="00D47EE8">
            <w:pPr>
              <w:pStyle w:val="TAC"/>
              <w:rPr>
                <w:ins w:id="5023" w:author="C3-235086" w:date="2023-11-20T12:48:00Z"/>
              </w:rPr>
            </w:pPr>
          </w:p>
        </w:tc>
        <w:tc>
          <w:tcPr>
            <w:tcW w:w="589" w:type="pct"/>
            <w:vAlign w:val="center"/>
          </w:tcPr>
          <w:p w14:paraId="3A828B70" w14:textId="77777777" w:rsidR="00432CA8" w:rsidRPr="00585CA6" w:rsidRDefault="00432CA8" w:rsidP="00D47EE8">
            <w:pPr>
              <w:pStyle w:val="TAC"/>
              <w:rPr>
                <w:ins w:id="5024" w:author="C3-235086" w:date="2023-11-20T12:48:00Z"/>
              </w:rPr>
            </w:pPr>
          </w:p>
        </w:tc>
        <w:tc>
          <w:tcPr>
            <w:tcW w:w="737" w:type="pct"/>
            <w:vAlign w:val="center"/>
          </w:tcPr>
          <w:p w14:paraId="3D2C0C8C" w14:textId="77777777" w:rsidR="00432CA8" w:rsidRPr="00585CA6" w:rsidRDefault="00432CA8" w:rsidP="00D47EE8">
            <w:pPr>
              <w:pStyle w:val="TAL"/>
              <w:rPr>
                <w:ins w:id="5025" w:author="C3-235086" w:date="2023-11-20T12:48:00Z"/>
              </w:rPr>
            </w:pPr>
            <w:ins w:id="5026" w:author="C3-235086" w:date="2023-11-20T12:48:00Z">
              <w:r w:rsidRPr="00585CA6">
                <w:t>307 Temporary Redirect</w:t>
              </w:r>
            </w:ins>
          </w:p>
        </w:tc>
        <w:tc>
          <w:tcPr>
            <w:tcW w:w="2352" w:type="pct"/>
            <w:shd w:val="clear" w:color="auto" w:fill="auto"/>
            <w:vAlign w:val="center"/>
          </w:tcPr>
          <w:p w14:paraId="5DEA2DED" w14:textId="77777777" w:rsidR="00432CA8" w:rsidRPr="00585CA6" w:rsidRDefault="00432CA8" w:rsidP="00D47EE8">
            <w:pPr>
              <w:pStyle w:val="TAL"/>
              <w:rPr>
                <w:ins w:id="5027" w:author="C3-235086" w:date="2023-11-20T12:48:00Z"/>
              </w:rPr>
            </w:pPr>
            <w:ins w:id="5028" w:author="C3-235086" w:date="2023-11-20T12:48:00Z">
              <w:r w:rsidRPr="00585CA6">
                <w:t>Temporary redirection.</w:t>
              </w:r>
            </w:ins>
          </w:p>
          <w:p w14:paraId="7BF0B97B" w14:textId="77777777" w:rsidR="00432CA8" w:rsidRPr="00585CA6" w:rsidRDefault="00432CA8" w:rsidP="00D47EE8">
            <w:pPr>
              <w:pStyle w:val="TAL"/>
              <w:rPr>
                <w:ins w:id="5029" w:author="C3-235086" w:date="2023-11-20T12:48:00Z"/>
              </w:rPr>
            </w:pPr>
          </w:p>
          <w:p w14:paraId="5D08A276" w14:textId="77777777" w:rsidR="00432CA8" w:rsidRPr="00585CA6" w:rsidRDefault="00432CA8" w:rsidP="00D47EE8">
            <w:pPr>
              <w:pStyle w:val="TAL"/>
              <w:rPr>
                <w:ins w:id="5030" w:author="C3-235086" w:date="2023-11-20T12:48:00Z"/>
              </w:rPr>
            </w:pPr>
            <w:ins w:id="5031" w:author="C3-235086" w:date="2023-11-20T12:48:00Z">
              <w:r w:rsidRPr="00585CA6">
                <w:t>The response shall include a Location header field containing an alternative URI of the resource located in an alternative SEALDD Server.</w:t>
              </w:r>
            </w:ins>
          </w:p>
          <w:p w14:paraId="2F4D6F98" w14:textId="77777777" w:rsidR="00432CA8" w:rsidRPr="00585CA6" w:rsidRDefault="00432CA8" w:rsidP="00D47EE8">
            <w:pPr>
              <w:pStyle w:val="TAL"/>
              <w:rPr>
                <w:ins w:id="5032" w:author="C3-235086" w:date="2023-11-20T12:48:00Z"/>
              </w:rPr>
            </w:pPr>
          </w:p>
          <w:p w14:paraId="48BEF52E" w14:textId="77777777" w:rsidR="00432CA8" w:rsidRPr="00585CA6" w:rsidRDefault="00432CA8" w:rsidP="00D47EE8">
            <w:pPr>
              <w:pStyle w:val="TAL"/>
              <w:rPr>
                <w:ins w:id="5033" w:author="C3-235086" w:date="2023-11-20T12:48:00Z"/>
              </w:rPr>
            </w:pPr>
            <w:ins w:id="5034" w:author="C3-235086" w:date="2023-11-20T12:48:00Z">
              <w:r w:rsidRPr="00585CA6">
                <w:t>Redirection handling is described in clause 5.2.10 of 3GPP TS 29.122 [2].</w:t>
              </w:r>
            </w:ins>
          </w:p>
        </w:tc>
      </w:tr>
      <w:tr w:rsidR="00432CA8" w:rsidRPr="00585CA6" w14:paraId="53834A96" w14:textId="77777777" w:rsidTr="00D47EE8">
        <w:trPr>
          <w:jc w:val="center"/>
          <w:ins w:id="5035" w:author="C3-235086" w:date="2023-11-20T12:48:00Z"/>
        </w:trPr>
        <w:tc>
          <w:tcPr>
            <w:tcW w:w="1101" w:type="pct"/>
            <w:shd w:val="clear" w:color="auto" w:fill="auto"/>
            <w:vAlign w:val="center"/>
          </w:tcPr>
          <w:p w14:paraId="46427403" w14:textId="77777777" w:rsidR="00432CA8" w:rsidRPr="00585CA6" w:rsidRDefault="00432CA8" w:rsidP="00D47EE8">
            <w:pPr>
              <w:pStyle w:val="TAL"/>
              <w:rPr>
                <w:ins w:id="5036" w:author="C3-235086" w:date="2023-11-20T12:48:00Z"/>
              </w:rPr>
            </w:pPr>
            <w:ins w:id="5037" w:author="C3-235086" w:date="2023-11-20T12:48:00Z">
              <w:r w:rsidRPr="00585CA6">
                <w:rPr>
                  <w:lang w:eastAsia="zh-CN"/>
                </w:rPr>
                <w:t>n/a</w:t>
              </w:r>
            </w:ins>
          </w:p>
        </w:tc>
        <w:tc>
          <w:tcPr>
            <w:tcW w:w="221" w:type="pct"/>
            <w:vAlign w:val="center"/>
          </w:tcPr>
          <w:p w14:paraId="7E696AEE" w14:textId="77777777" w:rsidR="00432CA8" w:rsidRPr="00585CA6" w:rsidRDefault="00432CA8" w:rsidP="00D47EE8">
            <w:pPr>
              <w:pStyle w:val="TAC"/>
              <w:rPr>
                <w:ins w:id="5038" w:author="C3-235086" w:date="2023-11-20T12:48:00Z"/>
              </w:rPr>
            </w:pPr>
          </w:p>
        </w:tc>
        <w:tc>
          <w:tcPr>
            <w:tcW w:w="589" w:type="pct"/>
            <w:vAlign w:val="center"/>
          </w:tcPr>
          <w:p w14:paraId="2D38367B" w14:textId="77777777" w:rsidR="00432CA8" w:rsidRPr="00585CA6" w:rsidRDefault="00432CA8" w:rsidP="00D47EE8">
            <w:pPr>
              <w:pStyle w:val="TAC"/>
              <w:rPr>
                <w:ins w:id="5039" w:author="C3-235086" w:date="2023-11-20T12:48:00Z"/>
              </w:rPr>
            </w:pPr>
          </w:p>
        </w:tc>
        <w:tc>
          <w:tcPr>
            <w:tcW w:w="737" w:type="pct"/>
            <w:vAlign w:val="center"/>
          </w:tcPr>
          <w:p w14:paraId="608ED6A3" w14:textId="77777777" w:rsidR="00432CA8" w:rsidRPr="00585CA6" w:rsidRDefault="00432CA8" w:rsidP="00D47EE8">
            <w:pPr>
              <w:pStyle w:val="TAL"/>
              <w:rPr>
                <w:ins w:id="5040" w:author="C3-235086" w:date="2023-11-20T12:48:00Z"/>
              </w:rPr>
            </w:pPr>
            <w:ins w:id="5041" w:author="C3-235086" w:date="2023-11-20T12:48:00Z">
              <w:r w:rsidRPr="00585CA6">
                <w:t>308 Permanent Redirect</w:t>
              </w:r>
            </w:ins>
          </w:p>
        </w:tc>
        <w:tc>
          <w:tcPr>
            <w:tcW w:w="2352" w:type="pct"/>
            <w:shd w:val="clear" w:color="auto" w:fill="auto"/>
            <w:vAlign w:val="center"/>
          </w:tcPr>
          <w:p w14:paraId="62CD0FC4" w14:textId="77777777" w:rsidR="00432CA8" w:rsidRPr="00585CA6" w:rsidRDefault="00432CA8" w:rsidP="00D47EE8">
            <w:pPr>
              <w:pStyle w:val="TAL"/>
              <w:rPr>
                <w:ins w:id="5042" w:author="C3-235086" w:date="2023-11-20T12:48:00Z"/>
              </w:rPr>
            </w:pPr>
            <w:ins w:id="5043" w:author="C3-235086" w:date="2023-11-20T12:48:00Z">
              <w:r w:rsidRPr="00585CA6">
                <w:t>Permanent redirection.</w:t>
              </w:r>
            </w:ins>
          </w:p>
          <w:p w14:paraId="6FE2C943" w14:textId="77777777" w:rsidR="00432CA8" w:rsidRPr="00585CA6" w:rsidRDefault="00432CA8" w:rsidP="00D47EE8">
            <w:pPr>
              <w:pStyle w:val="TAL"/>
              <w:rPr>
                <w:ins w:id="5044" w:author="C3-235086" w:date="2023-11-20T12:48:00Z"/>
              </w:rPr>
            </w:pPr>
          </w:p>
          <w:p w14:paraId="6A50013B" w14:textId="77777777" w:rsidR="00432CA8" w:rsidRPr="00585CA6" w:rsidRDefault="00432CA8" w:rsidP="00D47EE8">
            <w:pPr>
              <w:pStyle w:val="TAL"/>
              <w:rPr>
                <w:ins w:id="5045" w:author="C3-235086" w:date="2023-11-20T12:48:00Z"/>
              </w:rPr>
            </w:pPr>
            <w:ins w:id="5046" w:author="C3-235086" w:date="2023-11-20T12:48:00Z">
              <w:r w:rsidRPr="00585CA6">
                <w:t>The response shall include a Location header field containing an alternative URI of the resource located in an alternative SEALDD Server.</w:t>
              </w:r>
            </w:ins>
          </w:p>
          <w:p w14:paraId="1A4C11DF" w14:textId="77777777" w:rsidR="00432CA8" w:rsidRPr="00585CA6" w:rsidRDefault="00432CA8" w:rsidP="00D47EE8">
            <w:pPr>
              <w:pStyle w:val="TAL"/>
              <w:rPr>
                <w:ins w:id="5047" w:author="C3-235086" w:date="2023-11-20T12:48:00Z"/>
              </w:rPr>
            </w:pPr>
          </w:p>
          <w:p w14:paraId="73565EE4" w14:textId="77777777" w:rsidR="00432CA8" w:rsidRPr="00585CA6" w:rsidRDefault="00432CA8" w:rsidP="00D47EE8">
            <w:pPr>
              <w:pStyle w:val="TAL"/>
              <w:rPr>
                <w:ins w:id="5048" w:author="C3-235086" w:date="2023-11-20T12:48:00Z"/>
              </w:rPr>
            </w:pPr>
            <w:ins w:id="5049" w:author="C3-235086" w:date="2023-11-20T12:48:00Z">
              <w:r w:rsidRPr="00585CA6">
                <w:t>Redirection handling is described in clause 5.2.10 of 3GPP TS 29.122 [2].</w:t>
              </w:r>
            </w:ins>
          </w:p>
        </w:tc>
      </w:tr>
      <w:tr w:rsidR="00432CA8" w:rsidRPr="00585CA6" w14:paraId="6C15616D" w14:textId="77777777" w:rsidTr="00D47EE8">
        <w:trPr>
          <w:jc w:val="center"/>
          <w:ins w:id="5050" w:author="C3-235086" w:date="2023-11-20T12:48:00Z"/>
        </w:trPr>
        <w:tc>
          <w:tcPr>
            <w:tcW w:w="5000" w:type="pct"/>
            <w:gridSpan w:val="5"/>
            <w:shd w:val="clear" w:color="auto" w:fill="auto"/>
            <w:vAlign w:val="center"/>
          </w:tcPr>
          <w:p w14:paraId="6ED13CC6" w14:textId="77777777" w:rsidR="00432CA8" w:rsidRPr="00585CA6" w:rsidRDefault="00432CA8" w:rsidP="00D47EE8">
            <w:pPr>
              <w:pStyle w:val="TAN"/>
              <w:rPr>
                <w:ins w:id="5051" w:author="C3-235086" w:date="2023-11-20T12:48:00Z"/>
              </w:rPr>
            </w:pPr>
            <w:ins w:id="5052" w:author="C3-235086" w:date="2023-11-20T12:48:00Z">
              <w:r w:rsidRPr="00585CA6">
                <w:t>NOTE:</w:t>
              </w:r>
              <w:r w:rsidRPr="00585CA6">
                <w:rPr>
                  <w:noProof/>
                </w:rPr>
                <w:tab/>
                <w:t xml:space="preserve">The mandatory </w:t>
              </w:r>
              <w:r w:rsidRPr="00585CA6">
                <w:t>HTTP error status code for the HTTP PUT method listed in table 5.2.6-1 of 3GPP TS 29.122 [2] shall also apply.</w:t>
              </w:r>
            </w:ins>
          </w:p>
        </w:tc>
      </w:tr>
    </w:tbl>
    <w:p w14:paraId="0B478936" w14:textId="77777777" w:rsidR="00432CA8" w:rsidRPr="00585CA6" w:rsidRDefault="00432CA8" w:rsidP="00432CA8">
      <w:pPr>
        <w:rPr>
          <w:ins w:id="5053" w:author="C3-235086" w:date="2023-11-20T12:48:00Z"/>
        </w:rPr>
      </w:pPr>
    </w:p>
    <w:p w14:paraId="5267A4C6" w14:textId="77777777" w:rsidR="00432CA8" w:rsidRPr="00585CA6" w:rsidRDefault="00432CA8" w:rsidP="00432CA8">
      <w:pPr>
        <w:pStyle w:val="TH"/>
        <w:rPr>
          <w:ins w:id="5054" w:author="C3-235086" w:date="2023-11-20T12:48:00Z"/>
        </w:rPr>
      </w:pPr>
      <w:ins w:id="5055" w:author="C3-235086" w:date="2023-11-20T12:48:00Z">
        <w:r w:rsidRPr="00585CA6">
          <w:t>Table </w:t>
        </w:r>
        <w:r w:rsidRPr="00585CA6">
          <w:rPr>
            <w:noProof/>
            <w:lang w:eastAsia="zh-CN"/>
          </w:rPr>
          <w:t>6.2</w:t>
        </w:r>
        <w:r w:rsidRPr="00585CA6">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ins w:id="5056" w:author="C3-235086" w:date="2023-11-20T12:48:00Z"/>
        </w:trPr>
        <w:tc>
          <w:tcPr>
            <w:tcW w:w="824" w:type="pct"/>
            <w:shd w:val="clear" w:color="auto" w:fill="C0C0C0"/>
            <w:vAlign w:val="center"/>
          </w:tcPr>
          <w:p w14:paraId="6D2916B2" w14:textId="77777777" w:rsidR="00432CA8" w:rsidRPr="00585CA6" w:rsidRDefault="00432CA8" w:rsidP="00D47EE8">
            <w:pPr>
              <w:pStyle w:val="TAH"/>
              <w:rPr>
                <w:ins w:id="5057" w:author="C3-235086" w:date="2023-11-20T12:48:00Z"/>
              </w:rPr>
            </w:pPr>
            <w:ins w:id="5058" w:author="C3-235086" w:date="2023-11-20T12:48:00Z">
              <w:r w:rsidRPr="00585CA6">
                <w:t>Name</w:t>
              </w:r>
            </w:ins>
          </w:p>
        </w:tc>
        <w:tc>
          <w:tcPr>
            <w:tcW w:w="732" w:type="pct"/>
            <w:shd w:val="clear" w:color="auto" w:fill="C0C0C0"/>
            <w:vAlign w:val="center"/>
          </w:tcPr>
          <w:p w14:paraId="5C58918A" w14:textId="77777777" w:rsidR="00432CA8" w:rsidRPr="00585CA6" w:rsidRDefault="00432CA8" w:rsidP="00D47EE8">
            <w:pPr>
              <w:pStyle w:val="TAH"/>
              <w:rPr>
                <w:ins w:id="5059" w:author="C3-235086" w:date="2023-11-20T12:48:00Z"/>
              </w:rPr>
            </w:pPr>
            <w:ins w:id="5060" w:author="C3-235086" w:date="2023-11-20T12:48:00Z">
              <w:r w:rsidRPr="00585CA6">
                <w:t>Data type</w:t>
              </w:r>
            </w:ins>
          </w:p>
        </w:tc>
        <w:tc>
          <w:tcPr>
            <w:tcW w:w="217" w:type="pct"/>
            <w:shd w:val="clear" w:color="auto" w:fill="C0C0C0"/>
            <w:vAlign w:val="center"/>
          </w:tcPr>
          <w:p w14:paraId="4CD4441B" w14:textId="77777777" w:rsidR="00432CA8" w:rsidRPr="00585CA6" w:rsidRDefault="00432CA8" w:rsidP="00D47EE8">
            <w:pPr>
              <w:pStyle w:val="TAH"/>
              <w:rPr>
                <w:ins w:id="5061" w:author="C3-235086" w:date="2023-11-20T12:48:00Z"/>
              </w:rPr>
            </w:pPr>
            <w:ins w:id="5062" w:author="C3-235086" w:date="2023-11-20T12:48:00Z">
              <w:r w:rsidRPr="00585CA6">
                <w:t>P</w:t>
              </w:r>
            </w:ins>
          </w:p>
        </w:tc>
        <w:tc>
          <w:tcPr>
            <w:tcW w:w="581" w:type="pct"/>
            <w:shd w:val="clear" w:color="auto" w:fill="C0C0C0"/>
            <w:vAlign w:val="center"/>
          </w:tcPr>
          <w:p w14:paraId="0645AC02" w14:textId="77777777" w:rsidR="00432CA8" w:rsidRPr="00585CA6" w:rsidRDefault="00432CA8" w:rsidP="00D47EE8">
            <w:pPr>
              <w:pStyle w:val="TAH"/>
              <w:rPr>
                <w:ins w:id="5063" w:author="C3-235086" w:date="2023-11-20T12:48:00Z"/>
              </w:rPr>
            </w:pPr>
            <w:ins w:id="5064" w:author="C3-235086" w:date="2023-11-20T12:48:00Z">
              <w:r w:rsidRPr="00585CA6">
                <w:t>Cardinality</w:t>
              </w:r>
            </w:ins>
          </w:p>
        </w:tc>
        <w:tc>
          <w:tcPr>
            <w:tcW w:w="2645" w:type="pct"/>
            <w:shd w:val="clear" w:color="auto" w:fill="C0C0C0"/>
            <w:vAlign w:val="center"/>
          </w:tcPr>
          <w:p w14:paraId="39E4874B" w14:textId="77777777" w:rsidR="00432CA8" w:rsidRPr="00585CA6" w:rsidRDefault="00432CA8" w:rsidP="00D47EE8">
            <w:pPr>
              <w:pStyle w:val="TAH"/>
              <w:rPr>
                <w:ins w:id="5065" w:author="C3-235086" w:date="2023-11-20T12:48:00Z"/>
              </w:rPr>
            </w:pPr>
            <w:ins w:id="5066" w:author="C3-235086" w:date="2023-11-20T12:48:00Z">
              <w:r w:rsidRPr="00585CA6">
                <w:t>Description</w:t>
              </w:r>
            </w:ins>
          </w:p>
        </w:tc>
      </w:tr>
      <w:tr w:rsidR="00432CA8" w:rsidRPr="00585CA6" w14:paraId="6F12624A" w14:textId="77777777" w:rsidTr="00D47EE8">
        <w:trPr>
          <w:jc w:val="center"/>
          <w:ins w:id="5067" w:author="C3-235086" w:date="2023-11-20T12:48:00Z"/>
        </w:trPr>
        <w:tc>
          <w:tcPr>
            <w:tcW w:w="824" w:type="pct"/>
            <w:shd w:val="clear" w:color="auto" w:fill="auto"/>
            <w:vAlign w:val="center"/>
          </w:tcPr>
          <w:p w14:paraId="696DAD85" w14:textId="77777777" w:rsidR="00432CA8" w:rsidRPr="00585CA6" w:rsidRDefault="00432CA8" w:rsidP="00D47EE8">
            <w:pPr>
              <w:pStyle w:val="TAL"/>
              <w:rPr>
                <w:ins w:id="5068" w:author="C3-235086" w:date="2023-11-20T12:48:00Z"/>
              </w:rPr>
            </w:pPr>
            <w:ins w:id="5069" w:author="C3-235086" w:date="2023-11-20T12:48:00Z">
              <w:r w:rsidRPr="00585CA6">
                <w:t>Location</w:t>
              </w:r>
            </w:ins>
          </w:p>
        </w:tc>
        <w:tc>
          <w:tcPr>
            <w:tcW w:w="732" w:type="pct"/>
            <w:vAlign w:val="center"/>
          </w:tcPr>
          <w:p w14:paraId="2FA6A6A0" w14:textId="77777777" w:rsidR="00432CA8" w:rsidRPr="00585CA6" w:rsidRDefault="00432CA8" w:rsidP="00D47EE8">
            <w:pPr>
              <w:pStyle w:val="TAL"/>
              <w:rPr>
                <w:ins w:id="5070" w:author="C3-235086" w:date="2023-11-20T12:48:00Z"/>
              </w:rPr>
            </w:pPr>
            <w:ins w:id="5071" w:author="C3-235086" w:date="2023-11-20T12:48:00Z">
              <w:r w:rsidRPr="00585CA6">
                <w:t>string</w:t>
              </w:r>
            </w:ins>
          </w:p>
        </w:tc>
        <w:tc>
          <w:tcPr>
            <w:tcW w:w="217" w:type="pct"/>
            <w:vAlign w:val="center"/>
          </w:tcPr>
          <w:p w14:paraId="275323C4" w14:textId="77777777" w:rsidR="00432CA8" w:rsidRPr="00585CA6" w:rsidRDefault="00432CA8" w:rsidP="00D47EE8">
            <w:pPr>
              <w:pStyle w:val="TAC"/>
              <w:rPr>
                <w:ins w:id="5072" w:author="C3-235086" w:date="2023-11-20T12:48:00Z"/>
              </w:rPr>
            </w:pPr>
            <w:ins w:id="5073" w:author="C3-235086" w:date="2023-11-20T12:48:00Z">
              <w:r w:rsidRPr="00585CA6">
                <w:t>M</w:t>
              </w:r>
            </w:ins>
          </w:p>
        </w:tc>
        <w:tc>
          <w:tcPr>
            <w:tcW w:w="581" w:type="pct"/>
            <w:vAlign w:val="center"/>
          </w:tcPr>
          <w:p w14:paraId="3B8FCF4D" w14:textId="77777777" w:rsidR="00432CA8" w:rsidRPr="00585CA6" w:rsidRDefault="00432CA8" w:rsidP="00D47EE8">
            <w:pPr>
              <w:pStyle w:val="TAC"/>
              <w:rPr>
                <w:ins w:id="5074" w:author="C3-235086" w:date="2023-11-20T12:48:00Z"/>
              </w:rPr>
            </w:pPr>
            <w:ins w:id="5075" w:author="C3-235086" w:date="2023-11-20T12:48:00Z">
              <w:r w:rsidRPr="00585CA6">
                <w:t>1</w:t>
              </w:r>
            </w:ins>
          </w:p>
        </w:tc>
        <w:tc>
          <w:tcPr>
            <w:tcW w:w="2645" w:type="pct"/>
            <w:shd w:val="clear" w:color="auto" w:fill="auto"/>
            <w:vAlign w:val="center"/>
          </w:tcPr>
          <w:p w14:paraId="17108030" w14:textId="77777777" w:rsidR="00432CA8" w:rsidRPr="00585CA6" w:rsidRDefault="00432CA8" w:rsidP="00D47EE8">
            <w:pPr>
              <w:pStyle w:val="TAL"/>
              <w:rPr>
                <w:ins w:id="5076" w:author="C3-235086" w:date="2023-11-20T12:48:00Z"/>
              </w:rPr>
            </w:pPr>
            <w:ins w:id="5077" w:author="C3-235086" w:date="2023-11-20T12:48:00Z">
              <w:r w:rsidRPr="00585CA6">
                <w:t>Contains an alternative URI of the resource located in an alternative SEALDD Server.</w:t>
              </w:r>
            </w:ins>
          </w:p>
        </w:tc>
      </w:tr>
    </w:tbl>
    <w:p w14:paraId="2F519B35" w14:textId="77777777" w:rsidR="00432CA8" w:rsidRPr="00585CA6" w:rsidRDefault="00432CA8" w:rsidP="00432CA8">
      <w:pPr>
        <w:rPr>
          <w:ins w:id="5078" w:author="C3-235086" w:date="2023-11-20T12:48:00Z"/>
        </w:rPr>
      </w:pPr>
    </w:p>
    <w:p w14:paraId="68BC1080" w14:textId="77777777" w:rsidR="00432CA8" w:rsidRPr="00585CA6" w:rsidRDefault="00432CA8" w:rsidP="00432CA8">
      <w:pPr>
        <w:pStyle w:val="TH"/>
        <w:rPr>
          <w:ins w:id="5079" w:author="C3-235086" w:date="2023-11-20T12:48:00Z"/>
        </w:rPr>
      </w:pPr>
      <w:ins w:id="5080" w:author="C3-235086" w:date="2023-11-20T12:48:00Z">
        <w:r w:rsidRPr="00585CA6">
          <w:t>Table </w:t>
        </w:r>
        <w:r w:rsidRPr="00585CA6">
          <w:rPr>
            <w:noProof/>
            <w:lang w:eastAsia="zh-CN"/>
          </w:rPr>
          <w:t>6.2</w:t>
        </w:r>
        <w:r w:rsidRPr="00585CA6">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ins w:id="5081" w:author="C3-235086" w:date="2023-11-20T12:48:00Z"/>
        </w:trPr>
        <w:tc>
          <w:tcPr>
            <w:tcW w:w="824" w:type="pct"/>
            <w:shd w:val="clear" w:color="auto" w:fill="C0C0C0"/>
            <w:vAlign w:val="center"/>
          </w:tcPr>
          <w:p w14:paraId="11D1ECF3" w14:textId="77777777" w:rsidR="00432CA8" w:rsidRPr="00585CA6" w:rsidRDefault="00432CA8" w:rsidP="00D47EE8">
            <w:pPr>
              <w:pStyle w:val="TAH"/>
              <w:rPr>
                <w:ins w:id="5082" w:author="C3-235086" w:date="2023-11-20T12:48:00Z"/>
              </w:rPr>
            </w:pPr>
            <w:ins w:id="5083" w:author="C3-235086" w:date="2023-11-20T12:48:00Z">
              <w:r w:rsidRPr="00585CA6">
                <w:t>Name</w:t>
              </w:r>
            </w:ins>
          </w:p>
        </w:tc>
        <w:tc>
          <w:tcPr>
            <w:tcW w:w="732" w:type="pct"/>
            <w:shd w:val="clear" w:color="auto" w:fill="C0C0C0"/>
            <w:vAlign w:val="center"/>
          </w:tcPr>
          <w:p w14:paraId="3D7BCFB7" w14:textId="77777777" w:rsidR="00432CA8" w:rsidRPr="00585CA6" w:rsidRDefault="00432CA8" w:rsidP="00D47EE8">
            <w:pPr>
              <w:pStyle w:val="TAH"/>
              <w:rPr>
                <w:ins w:id="5084" w:author="C3-235086" w:date="2023-11-20T12:48:00Z"/>
              </w:rPr>
            </w:pPr>
            <w:ins w:id="5085" w:author="C3-235086" w:date="2023-11-20T12:48:00Z">
              <w:r w:rsidRPr="00585CA6">
                <w:t>Data type</w:t>
              </w:r>
            </w:ins>
          </w:p>
        </w:tc>
        <w:tc>
          <w:tcPr>
            <w:tcW w:w="217" w:type="pct"/>
            <w:shd w:val="clear" w:color="auto" w:fill="C0C0C0"/>
            <w:vAlign w:val="center"/>
          </w:tcPr>
          <w:p w14:paraId="51DC641D" w14:textId="77777777" w:rsidR="00432CA8" w:rsidRPr="00585CA6" w:rsidRDefault="00432CA8" w:rsidP="00D47EE8">
            <w:pPr>
              <w:pStyle w:val="TAH"/>
              <w:rPr>
                <w:ins w:id="5086" w:author="C3-235086" w:date="2023-11-20T12:48:00Z"/>
              </w:rPr>
            </w:pPr>
            <w:ins w:id="5087" w:author="C3-235086" w:date="2023-11-20T12:48:00Z">
              <w:r w:rsidRPr="00585CA6">
                <w:t>P</w:t>
              </w:r>
            </w:ins>
          </w:p>
        </w:tc>
        <w:tc>
          <w:tcPr>
            <w:tcW w:w="581" w:type="pct"/>
            <w:shd w:val="clear" w:color="auto" w:fill="C0C0C0"/>
            <w:vAlign w:val="center"/>
          </w:tcPr>
          <w:p w14:paraId="0EF99510" w14:textId="77777777" w:rsidR="00432CA8" w:rsidRPr="00585CA6" w:rsidRDefault="00432CA8" w:rsidP="00D47EE8">
            <w:pPr>
              <w:pStyle w:val="TAH"/>
              <w:rPr>
                <w:ins w:id="5088" w:author="C3-235086" w:date="2023-11-20T12:48:00Z"/>
              </w:rPr>
            </w:pPr>
            <w:ins w:id="5089" w:author="C3-235086" w:date="2023-11-20T12:48:00Z">
              <w:r w:rsidRPr="00585CA6">
                <w:t>Cardinality</w:t>
              </w:r>
            </w:ins>
          </w:p>
        </w:tc>
        <w:tc>
          <w:tcPr>
            <w:tcW w:w="2645" w:type="pct"/>
            <w:shd w:val="clear" w:color="auto" w:fill="C0C0C0"/>
            <w:vAlign w:val="center"/>
          </w:tcPr>
          <w:p w14:paraId="17D84934" w14:textId="77777777" w:rsidR="00432CA8" w:rsidRPr="00585CA6" w:rsidRDefault="00432CA8" w:rsidP="00D47EE8">
            <w:pPr>
              <w:pStyle w:val="TAH"/>
              <w:rPr>
                <w:ins w:id="5090" w:author="C3-235086" w:date="2023-11-20T12:48:00Z"/>
              </w:rPr>
            </w:pPr>
            <w:ins w:id="5091" w:author="C3-235086" w:date="2023-11-20T12:48:00Z">
              <w:r w:rsidRPr="00585CA6">
                <w:t>Description</w:t>
              </w:r>
            </w:ins>
          </w:p>
        </w:tc>
      </w:tr>
      <w:tr w:rsidR="00432CA8" w:rsidRPr="00585CA6" w14:paraId="60D9372C" w14:textId="77777777" w:rsidTr="00D47EE8">
        <w:trPr>
          <w:jc w:val="center"/>
          <w:ins w:id="5092" w:author="C3-235086" w:date="2023-11-20T12:48:00Z"/>
        </w:trPr>
        <w:tc>
          <w:tcPr>
            <w:tcW w:w="824" w:type="pct"/>
            <w:shd w:val="clear" w:color="auto" w:fill="auto"/>
            <w:vAlign w:val="center"/>
          </w:tcPr>
          <w:p w14:paraId="59954337" w14:textId="77777777" w:rsidR="00432CA8" w:rsidRPr="00585CA6" w:rsidRDefault="00432CA8" w:rsidP="00D47EE8">
            <w:pPr>
              <w:pStyle w:val="TAL"/>
              <w:rPr>
                <w:ins w:id="5093" w:author="C3-235086" w:date="2023-11-20T12:48:00Z"/>
              </w:rPr>
            </w:pPr>
            <w:ins w:id="5094" w:author="C3-235086" w:date="2023-11-20T12:48:00Z">
              <w:r w:rsidRPr="00585CA6">
                <w:t>Location</w:t>
              </w:r>
            </w:ins>
          </w:p>
        </w:tc>
        <w:tc>
          <w:tcPr>
            <w:tcW w:w="732" w:type="pct"/>
            <w:vAlign w:val="center"/>
          </w:tcPr>
          <w:p w14:paraId="4E408765" w14:textId="77777777" w:rsidR="00432CA8" w:rsidRPr="00585CA6" w:rsidRDefault="00432CA8" w:rsidP="00D47EE8">
            <w:pPr>
              <w:pStyle w:val="TAL"/>
              <w:rPr>
                <w:ins w:id="5095" w:author="C3-235086" w:date="2023-11-20T12:48:00Z"/>
              </w:rPr>
            </w:pPr>
            <w:ins w:id="5096" w:author="C3-235086" w:date="2023-11-20T12:48:00Z">
              <w:r w:rsidRPr="00585CA6">
                <w:t>string</w:t>
              </w:r>
            </w:ins>
          </w:p>
        </w:tc>
        <w:tc>
          <w:tcPr>
            <w:tcW w:w="217" w:type="pct"/>
            <w:vAlign w:val="center"/>
          </w:tcPr>
          <w:p w14:paraId="1C97158B" w14:textId="77777777" w:rsidR="00432CA8" w:rsidRPr="00585CA6" w:rsidRDefault="00432CA8" w:rsidP="00D47EE8">
            <w:pPr>
              <w:pStyle w:val="TAC"/>
              <w:rPr>
                <w:ins w:id="5097" w:author="C3-235086" w:date="2023-11-20T12:48:00Z"/>
              </w:rPr>
            </w:pPr>
            <w:ins w:id="5098" w:author="C3-235086" w:date="2023-11-20T12:48:00Z">
              <w:r w:rsidRPr="00585CA6">
                <w:t>M</w:t>
              </w:r>
            </w:ins>
          </w:p>
        </w:tc>
        <w:tc>
          <w:tcPr>
            <w:tcW w:w="581" w:type="pct"/>
            <w:vAlign w:val="center"/>
          </w:tcPr>
          <w:p w14:paraId="6B2245E4" w14:textId="77777777" w:rsidR="00432CA8" w:rsidRPr="00585CA6" w:rsidRDefault="00432CA8" w:rsidP="00D47EE8">
            <w:pPr>
              <w:pStyle w:val="TAC"/>
              <w:rPr>
                <w:ins w:id="5099" w:author="C3-235086" w:date="2023-11-20T12:48:00Z"/>
              </w:rPr>
            </w:pPr>
            <w:ins w:id="5100" w:author="C3-235086" w:date="2023-11-20T12:48:00Z">
              <w:r w:rsidRPr="00585CA6">
                <w:t>1</w:t>
              </w:r>
            </w:ins>
          </w:p>
        </w:tc>
        <w:tc>
          <w:tcPr>
            <w:tcW w:w="2645" w:type="pct"/>
            <w:shd w:val="clear" w:color="auto" w:fill="auto"/>
            <w:vAlign w:val="center"/>
          </w:tcPr>
          <w:p w14:paraId="1CE03836" w14:textId="77777777" w:rsidR="00432CA8" w:rsidRPr="00585CA6" w:rsidRDefault="00432CA8" w:rsidP="00D47EE8">
            <w:pPr>
              <w:pStyle w:val="TAL"/>
              <w:rPr>
                <w:ins w:id="5101" w:author="C3-235086" w:date="2023-11-20T12:48:00Z"/>
              </w:rPr>
            </w:pPr>
            <w:ins w:id="5102" w:author="C3-235086" w:date="2023-11-20T12:48:00Z">
              <w:r w:rsidRPr="00585CA6">
                <w:t>Contains an alternative URI of the resource located in an alternative SEALDD Server.</w:t>
              </w:r>
            </w:ins>
          </w:p>
        </w:tc>
      </w:tr>
    </w:tbl>
    <w:p w14:paraId="08267EBC" w14:textId="77777777" w:rsidR="00432CA8" w:rsidRPr="00585CA6" w:rsidRDefault="00432CA8" w:rsidP="00432CA8">
      <w:pPr>
        <w:rPr>
          <w:ins w:id="5103" w:author="C3-235086" w:date="2023-11-20T12:48:00Z"/>
        </w:rPr>
      </w:pPr>
    </w:p>
    <w:p w14:paraId="47D8AD6A" w14:textId="77777777" w:rsidR="00432CA8" w:rsidRPr="00585CA6" w:rsidRDefault="00432CA8" w:rsidP="00432CA8">
      <w:pPr>
        <w:pStyle w:val="Heading6"/>
        <w:rPr>
          <w:ins w:id="5104" w:author="C3-235086" w:date="2023-11-20T12:48:00Z"/>
        </w:rPr>
      </w:pPr>
      <w:bookmarkStart w:id="5105" w:name="_Toc151379321"/>
      <w:bookmarkStart w:id="5106" w:name="_Toc151445502"/>
      <w:ins w:id="5107" w:author="C3-235086" w:date="2023-11-20T12:48:00Z">
        <w:r w:rsidRPr="00585CA6">
          <w:rPr>
            <w:noProof/>
            <w:lang w:eastAsia="zh-CN"/>
          </w:rPr>
          <w:t>6.2</w:t>
        </w:r>
        <w:r w:rsidRPr="00585CA6">
          <w:t>.3.5.3.3</w:t>
        </w:r>
        <w:r w:rsidRPr="00585CA6">
          <w:tab/>
          <w:t>PATCH</w:t>
        </w:r>
        <w:bookmarkEnd w:id="5105"/>
        <w:bookmarkEnd w:id="5106"/>
      </w:ins>
    </w:p>
    <w:p w14:paraId="5E81A169" w14:textId="77777777" w:rsidR="00432CA8" w:rsidRPr="00585CA6" w:rsidRDefault="00432CA8" w:rsidP="00432CA8">
      <w:pPr>
        <w:rPr>
          <w:ins w:id="5108" w:author="C3-235086" w:date="2023-11-20T12:48:00Z"/>
          <w:noProof/>
          <w:lang w:eastAsia="zh-CN"/>
        </w:rPr>
      </w:pPr>
      <w:ins w:id="5109" w:author="C3-235086" w:date="2023-11-20T12:48:00Z">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2E1A142F" w14:textId="77777777" w:rsidR="00432CA8" w:rsidRPr="00585CA6" w:rsidRDefault="00432CA8" w:rsidP="00432CA8">
      <w:pPr>
        <w:rPr>
          <w:ins w:id="5110" w:author="C3-235086" w:date="2023-11-20T12:48:00Z"/>
        </w:rPr>
      </w:pPr>
      <w:ins w:id="5111" w:author="C3-235086" w:date="2023-11-20T12:48:00Z">
        <w:r w:rsidRPr="00585CA6">
          <w:t>This method shall support the URI query parameters specified in table </w:t>
        </w:r>
        <w:r w:rsidRPr="00585CA6">
          <w:rPr>
            <w:noProof/>
            <w:lang w:eastAsia="zh-CN"/>
          </w:rPr>
          <w:t>6.2</w:t>
        </w:r>
        <w:r w:rsidRPr="00585CA6">
          <w:t>.3.5.3.3-1.</w:t>
        </w:r>
      </w:ins>
    </w:p>
    <w:p w14:paraId="39851D26" w14:textId="77777777" w:rsidR="00432CA8" w:rsidRPr="00585CA6" w:rsidRDefault="00432CA8" w:rsidP="00432CA8">
      <w:pPr>
        <w:pStyle w:val="TH"/>
        <w:rPr>
          <w:ins w:id="5112" w:author="C3-235086" w:date="2023-11-20T12:48:00Z"/>
          <w:rFonts w:cs="Arial"/>
        </w:rPr>
      </w:pPr>
      <w:ins w:id="5113" w:author="C3-235086" w:date="2023-11-20T12:48:00Z">
        <w:r w:rsidRPr="00585CA6">
          <w:t>Table </w:t>
        </w:r>
        <w:r w:rsidRPr="00585CA6">
          <w:rPr>
            <w:noProof/>
            <w:lang w:eastAsia="zh-CN"/>
          </w:rPr>
          <w:t>6.2</w:t>
        </w:r>
        <w:r w:rsidRPr="00585CA6">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ins w:id="5114" w:author="C3-235086" w:date="2023-11-20T12:48:00Z"/>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rPr>
                <w:ins w:id="5115" w:author="C3-235086" w:date="2023-11-20T12:48:00Z"/>
              </w:rPr>
            </w:pPr>
            <w:ins w:id="5116" w:author="C3-235086" w:date="2023-11-20T12:48:00Z">
              <w:r w:rsidRPr="00585CA6">
                <w:t>Name</w:t>
              </w:r>
            </w:ins>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rPr>
                <w:ins w:id="5117" w:author="C3-235086" w:date="2023-11-20T12:48:00Z"/>
              </w:rPr>
            </w:pPr>
            <w:ins w:id="5118" w:author="C3-235086" w:date="2023-11-20T12:48:00Z">
              <w:r w:rsidRPr="00585CA6">
                <w:t>Data type</w:t>
              </w:r>
            </w:ins>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rPr>
                <w:ins w:id="5119" w:author="C3-235086" w:date="2023-11-20T12:48:00Z"/>
              </w:rPr>
            </w:pPr>
            <w:ins w:id="5120" w:author="C3-235086" w:date="2023-11-20T12:48:00Z">
              <w:r w:rsidRPr="00585CA6">
                <w:t>P</w:t>
              </w:r>
            </w:ins>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rPr>
                <w:ins w:id="5121" w:author="C3-235086" w:date="2023-11-20T12:48:00Z"/>
              </w:rPr>
            </w:pPr>
            <w:ins w:id="5122" w:author="C3-235086" w:date="2023-11-20T12:48:00Z">
              <w:r w:rsidRPr="00585CA6">
                <w:t>Cardinality</w:t>
              </w:r>
            </w:ins>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rPr>
                <w:ins w:id="5123" w:author="C3-235086" w:date="2023-11-20T12:48:00Z"/>
              </w:rPr>
            </w:pPr>
            <w:ins w:id="5124" w:author="C3-235086" w:date="2023-11-20T12:48:00Z">
              <w:r w:rsidRPr="00585CA6">
                <w:t>Description</w:t>
              </w:r>
            </w:ins>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rPr>
                <w:ins w:id="5125" w:author="C3-235086" w:date="2023-11-20T12:48:00Z"/>
              </w:rPr>
            </w:pPr>
            <w:ins w:id="5126" w:author="C3-235086" w:date="2023-11-20T12:48:00Z">
              <w:r w:rsidRPr="00585CA6">
                <w:t>Applicability</w:t>
              </w:r>
            </w:ins>
          </w:p>
        </w:tc>
      </w:tr>
      <w:tr w:rsidR="00432CA8" w:rsidRPr="00585CA6" w14:paraId="57980E97" w14:textId="77777777" w:rsidTr="00D47EE8">
        <w:trPr>
          <w:jc w:val="center"/>
          <w:ins w:id="5127" w:author="C3-235086" w:date="2023-11-20T12:48:00Z"/>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rPr>
                <w:ins w:id="5128" w:author="C3-235086" w:date="2023-11-20T12:48:00Z"/>
              </w:rPr>
            </w:pPr>
            <w:ins w:id="5129" w:author="C3-235086" w:date="2023-11-20T12:48:00Z">
              <w:r w:rsidRPr="00585CA6">
                <w:t>n/a</w:t>
              </w:r>
            </w:ins>
          </w:p>
        </w:tc>
        <w:tc>
          <w:tcPr>
            <w:tcW w:w="731" w:type="pct"/>
            <w:tcBorders>
              <w:top w:val="single" w:sz="6" w:space="0" w:color="auto"/>
            </w:tcBorders>
            <w:vAlign w:val="center"/>
          </w:tcPr>
          <w:p w14:paraId="622FD84B" w14:textId="77777777" w:rsidR="00432CA8" w:rsidRPr="00585CA6" w:rsidRDefault="00432CA8" w:rsidP="00D47EE8">
            <w:pPr>
              <w:pStyle w:val="TAL"/>
              <w:rPr>
                <w:ins w:id="5130" w:author="C3-235086" w:date="2023-11-20T12:48:00Z"/>
              </w:rPr>
            </w:pPr>
          </w:p>
        </w:tc>
        <w:tc>
          <w:tcPr>
            <w:tcW w:w="215" w:type="pct"/>
            <w:tcBorders>
              <w:top w:val="single" w:sz="6" w:space="0" w:color="auto"/>
            </w:tcBorders>
            <w:vAlign w:val="center"/>
          </w:tcPr>
          <w:p w14:paraId="60899AD9" w14:textId="77777777" w:rsidR="00432CA8" w:rsidRPr="00585CA6" w:rsidRDefault="00432CA8" w:rsidP="00D47EE8">
            <w:pPr>
              <w:pStyle w:val="TAC"/>
              <w:rPr>
                <w:ins w:id="5131" w:author="C3-235086" w:date="2023-11-20T12:48:00Z"/>
              </w:rPr>
            </w:pPr>
          </w:p>
        </w:tc>
        <w:tc>
          <w:tcPr>
            <w:tcW w:w="580" w:type="pct"/>
            <w:tcBorders>
              <w:top w:val="single" w:sz="6" w:space="0" w:color="auto"/>
            </w:tcBorders>
            <w:vAlign w:val="center"/>
          </w:tcPr>
          <w:p w14:paraId="1A065C5D" w14:textId="77777777" w:rsidR="00432CA8" w:rsidRPr="00585CA6" w:rsidRDefault="00432CA8" w:rsidP="00D47EE8">
            <w:pPr>
              <w:pStyle w:val="TAC"/>
              <w:rPr>
                <w:ins w:id="5132" w:author="C3-235086" w:date="2023-11-20T12:48:00Z"/>
              </w:rPr>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rPr>
                <w:ins w:id="5133" w:author="C3-235086" w:date="2023-11-20T12:48:00Z"/>
              </w:rPr>
            </w:pPr>
          </w:p>
        </w:tc>
        <w:tc>
          <w:tcPr>
            <w:tcW w:w="796" w:type="pct"/>
            <w:tcBorders>
              <w:top w:val="single" w:sz="6" w:space="0" w:color="auto"/>
            </w:tcBorders>
            <w:vAlign w:val="center"/>
          </w:tcPr>
          <w:p w14:paraId="2D9566DE" w14:textId="77777777" w:rsidR="00432CA8" w:rsidRPr="00585CA6" w:rsidRDefault="00432CA8" w:rsidP="00D47EE8">
            <w:pPr>
              <w:pStyle w:val="TAL"/>
              <w:rPr>
                <w:ins w:id="5134" w:author="C3-235086" w:date="2023-11-20T12:48:00Z"/>
              </w:rPr>
            </w:pPr>
          </w:p>
        </w:tc>
      </w:tr>
    </w:tbl>
    <w:p w14:paraId="7F74A82E" w14:textId="77777777" w:rsidR="00432CA8" w:rsidRPr="00585CA6" w:rsidRDefault="00432CA8" w:rsidP="00432CA8">
      <w:pPr>
        <w:rPr>
          <w:ins w:id="5135" w:author="C3-235086" w:date="2023-11-20T12:48:00Z"/>
        </w:rPr>
      </w:pPr>
    </w:p>
    <w:p w14:paraId="3964F5D5" w14:textId="77777777" w:rsidR="00432CA8" w:rsidRPr="00585CA6" w:rsidRDefault="00432CA8" w:rsidP="00432CA8">
      <w:pPr>
        <w:rPr>
          <w:ins w:id="5136" w:author="C3-235086" w:date="2023-11-20T12:48:00Z"/>
        </w:rPr>
      </w:pPr>
      <w:ins w:id="5137" w:author="C3-235086" w:date="2023-11-20T12:48:00Z">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ins>
    </w:p>
    <w:p w14:paraId="7137AF70" w14:textId="77777777" w:rsidR="00432CA8" w:rsidRPr="00585CA6" w:rsidRDefault="00432CA8" w:rsidP="00432CA8">
      <w:pPr>
        <w:pStyle w:val="TH"/>
        <w:rPr>
          <w:ins w:id="5138" w:author="C3-235086" w:date="2023-11-20T12:48:00Z"/>
        </w:rPr>
      </w:pPr>
      <w:ins w:id="5139" w:author="C3-235086" w:date="2023-11-20T12:48:00Z">
        <w:r w:rsidRPr="00585CA6">
          <w:lastRenderedPageBreak/>
          <w:t>Table </w:t>
        </w:r>
        <w:r w:rsidRPr="00585CA6">
          <w:rPr>
            <w:noProof/>
            <w:lang w:eastAsia="zh-CN"/>
          </w:rPr>
          <w:t>6.2</w:t>
        </w:r>
        <w:r w:rsidRPr="00585CA6">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ins w:id="5140" w:author="C3-235086" w:date="2023-11-20T12:48:00Z"/>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rPr>
                <w:ins w:id="5141" w:author="C3-235086" w:date="2023-11-20T12:48:00Z"/>
              </w:rPr>
            </w:pPr>
            <w:ins w:id="5142" w:author="C3-235086" w:date="2023-11-20T12:48:00Z">
              <w:r w:rsidRPr="00585CA6">
                <w:t>Data type</w:t>
              </w:r>
            </w:ins>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rPr>
                <w:ins w:id="5143" w:author="C3-235086" w:date="2023-11-20T12:48:00Z"/>
              </w:rPr>
            </w:pPr>
            <w:ins w:id="5144" w:author="C3-235086" w:date="2023-11-20T12:48:00Z">
              <w:r w:rsidRPr="00585CA6">
                <w:t>P</w:t>
              </w:r>
            </w:ins>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rPr>
                <w:ins w:id="5145" w:author="C3-235086" w:date="2023-11-20T12:48:00Z"/>
              </w:rPr>
            </w:pPr>
            <w:ins w:id="5146" w:author="C3-235086" w:date="2023-11-20T12:48:00Z">
              <w:r w:rsidRPr="00585CA6">
                <w:t>Cardinality</w:t>
              </w:r>
            </w:ins>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rPr>
                <w:ins w:id="5147" w:author="C3-235086" w:date="2023-11-20T12:48:00Z"/>
              </w:rPr>
            </w:pPr>
            <w:ins w:id="5148" w:author="C3-235086" w:date="2023-11-20T12:48:00Z">
              <w:r w:rsidRPr="00585CA6">
                <w:t>Description</w:t>
              </w:r>
            </w:ins>
          </w:p>
        </w:tc>
      </w:tr>
      <w:tr w:rsidR="00432CA8" w:rsidRPr="00585CA6" w14:paraId="6A3AF730" w14:textId="77777777" w:rsidTr="00D47EE8">
        <w:trPr>
          <w:jc w:val="center"/>
          <w:ins w:id="5149" w:author="C3-235086" w:date="2023-11-20T12:48:00Z"/>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rPr>
                <w:ins w:id="5150" w:author="C3-235086" w:date="2023-11-20T12:48:00Z"/>
              </w:rPr>
            </w:pPr>
            <w:ins w:id="5151" w:author="C3-235086" w:date="2023-11-20T12:48:00Z">
              <w:r w:rsidRPr="00585CA6">
                <w:t>DataDelSubscPatch</w:t>
              </w:r>
            </w:ins>
          </w:p>
        </w:tc>
        <w:tc>
          <w:tcPr>
            <w:tcW w:w="425" w:type="dxa"/>
            <w:tcBorders>
              <w:top w:val="single" w:sz="6" w:space="0" w:color="auto"/>
            </w:tcBorders>
            <w:vAlign w:val="center"/>
          </w:tcPr>
          <w:p w14:paraId="551A0C1F" w14:textId="77777777" w:rsidR="00432CA8" w:rsidRPr="00585CA6" w:rsidRDefault="00432CA8" w:rsidP="00D47EE8">
            <w:pPr>
              <w:pStyle w:val="TAC"/>
              <w:rPr>
                <w:ins w:id="5152" w:author="C3-235086" w:date="2023-11-20T12:48:00Z"/>
              </w:rPr>
            </w:pPr>
            <w:ins w:id="5153" w:author="C3-235086" w:date="2023-11-20T12:48:00Z">
              <w:r w:rsidRPr="00585CA6">
                <w:t>M</w:t>
              </w:r>
            </w:ins>
          </w:p>
        </w:tc>
        <w:tc>
          <w:tcPr>
            <w:tcW w:w="1134" w:type="dxa"/>
            <w:tcBorders>
              <w:top w:val="single" w:sz="6" w:space="0" w:color="auto"/>
            </w:tcBorders>
            <w:vAlign w:val="center"/>
          </w:tcPr>
          <w:p w14:paraId="634FD242" w14:textId="77777777" w:rsidR="00432CA8" w:rsidRPr="00585CA6" w:rsidRDefault="00432CA8" w:rsidP="00D47EE8">
            <w:pPr>
              <w:pStyle w:val="TAC"/>
              <w:rPr>
                <w:ins w:id="5154" w:author="C3-235086" w:date="2023-11-20T12:48:00Z"/>
              </w:rPr>
            </w:pPr>
            <w:ins w:id="5155" w:author="C3-235086" w:date="2023-11-20T12:48:00Z">
              <w:r w:rsidRPr="00585CA6">
                <w:t>1</w:t>
              </w:r>
            </w:ins>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rPr>
                <w:ins w:id="5156" w:author="C3-235086" w:date="2023-11-20T12:48:00Z"/>
              </w:rPr>
            </w:pPr>
            <w:ins w:id="5157" w:author="C3-235086" w:date="2023-11-20T12:48:00Z">
              <w:r w:rsidRPr="00585CA6">
                <w:t xml:space="preserve">Represents the parameters to request the modification of the "Individual </w:t>
              </w:r>
              <w:r w:rsidRPr="00585CA6">
                <w:rPr>
                  <w:rFonts w:eastAsia="DengXian"/>
                </w:rPr>
                <w:t>Data Storage Delivery Subscription</w:t>
              </w:r>
              <w:r w:rsidRPr="00585CA6">
                <w:t>" resource.</w:t>
              </w:r>
            </w:ins>
          </w:p>
        </w:tc>
      </w:tr>
    </w:tbl>
    <w:p w14:paraId="7329DB2E" w14:textId="77777777" w:rsidR="00432CA8" w:rsidRPr="00585CA6" w:rsidRDefault="00432CA8" w:rsidP="00432CA8">
      <w:pPr>
        <w:rPr>
          <w:ins w:id="5158" w:author="C3-235086" w:date="2023-11-20T12:48:00Z"/>
        </w:rPr>
      </w:pPr>
    </w:p>
    <w:p w14:paraId="27CA5F62" w14:textId="77777777" w:rsidR="00432CA8" w:rsidRPr="00585CA6" w:rsidRDefault="00432CA8" w:rsidP="00432CA8">
      <w:pPr>
        <w:pStyle w:val="TH"/>
        <w:rPr>
          <w:ins w:id="5159" w:author="C3-235086" w:date="2023-11-20T12:48:00Z"/>
        </w:rPr>
      </w:pPr>
      <w:ins w:id="5160" w:author="C3-235086" w:date="2023-11-20T12:48:00Z">
        <w:r w:rsidRPr="00585CA6">
          <w:t>Table </w:t>
        </w:r>
        <w:r w:rsidRPr="00585CA6">
          <w:rPr>
            <w:noProof/>
            <w:lang w:eastAsia="zh-CN"/>
          </w:rPr>
          <w:t>6.2</w:t>
        </w:r>
        <w:r w:rsidRPr="00585CA6">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ins w:id="5161" w:author="C3-235086" w:date="2023-11-20T12:48:00Z"/>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rPr>
                <w:ins w:id="5162" w:author="C3-235086" w:date="2023-11-20T12:48:00Z"/>
              </w:rPr>
            </w:pPr>
            <w:ins w:id="5163" w:author="C3-235086" w:date="2023-11-20T12:48:00Z">
              <w:r w:rsidRPr="00585CA6">
                <w:t>Data type</w:t>
              </w:r>
            </w:ins>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rPr>
                <w:ins w:id="5164" w:author="C3-235086" w:date="2023-11-20T12:48:00Z"/>
              </w:rPr>
            </w:pPr>
            <w:ins w:id="5165" w:author="C3-235086" w:date="2023-11-20T12:48:00Z">
              <w:r w:rsidRPr="00585CA6">
                <w:t>P</w:t>
              </w:r>
            </w:ins>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rPr>
                <w:ins w:id="5166" w:author="C3-235086" w:date="2023-11-20T12:48:00Z"/>
              </w:rPr>
            </w:pPr>
            <w:ins w:id="5167" w:author="C3-235086" w:date="2023-11-20T12:48:00Z">
              <w:r w:rsidRPr="00585CA6">
                <w:t>Cardinality</w:t>
              </w:r>
            </w:ins>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rPr>
                <w:ins w:id="5168" w:author="C3-235086" w:date="2023-11-20T12:48:00Z"/>
              </w:rPr>
            </w:pPr>
            <w:ins w:id="5169" w:author="C3-235086" w:date="2023-11-20T12:48:00Z">
              <w:r w:rsidRPr="00585CA6">
                <w:t>Response</w:t>
              </w:r>
            </w:ins>
          </w:p>
          <w:p w14:paraId="1D2257A5" w14:textId="77777777" w:rsidR="00432CA8" w:rsidRPr="00585CA6" w:rsidRDefault="00432CA8" w:rsidP="00D47EE8">
            <w:pPr>
              <w:pStyle w:val="TAH"/>
              <w:rPr>
                <w:ins w:id="5170" w:author="C3-235086" w:date="2023-11-20T12:48:00Z"/>
              </w:rPr>
            </w:pPr>
            <w:ins w:id="5171" w:author="C3-235086" w:date="2023-11-20T12:48:00Z">
              <w:r w:rsidRPr="00585CA6">
                <w:t>codes</w:t>
              </w:r>
            </w:ins>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rPr>
                <w:ins w:id="5172" w:author="C3-235086" w:date="2023-11-20T12:48:00Z"/>
              </w:rPr>
            </w:pPr>
            <w:ins w:id="5173" w:author="C3-235086" w:date="2023-11-20T12:48:00Z">
              <w:r w:rsidRPr="00585CA6">
                <w:t>Description</w:t>
              </w:r>
            </w:ins>
          </w:p>
        </w:tc>
      </w:tr>
      <w:tr w:rsidR="00432CA8" w:rsidRPr="00585CA6" w14:paraId="2FAA6DA6" w14:textId="77777777" w:rsidTr="00D47EE8">
        <w:trPr>
          <w:jc w:val="center"/>
          <w:ins w:id="5174" w:author="C3-235086" w:date="2023-11-20T12:48:00Z"/>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rPr>
                <w:ins w:id="5175" w:author="C3-235086" w:date="2023-11-20T12:48:00Z"/>
              </w:rPr>
            </w:pPr>
            <w:ins w:id="5176" w:author="C3-235086" w:date="2023-11-20T12:48:00Z">
              <w:r w:rsidRPr="00585CA6">
                <w:t>DataDelSubsc</w:t>
              </w:r>
            </w:ins>
          </w:p>
        </w:tc>
        <w:tc>
          <w:tcPr>
            <w:tcW w:w="221" w:type="pct"/>
            <w:tcBorders>
              <w:top w:val="single" w:sz="6" w:space="0" w:color="auto"/>
            </w:tcBorders>
            <w:vAlign w:val="center"/>
          </w:tcPr>
          <w:p w14:paraId="0C75E979" w14:textId="77777777" w:rsidR="00432CA8" w:rsidRPr="00585CA6" w:rsidRDefault="00432CA8" w:rsidP="00D47EE8">
            <w:pPr>
              <w:pStyle w:val="TAC"/>
              <w:rPr>
                <w:ins w:id="5177" w:author="C3-235086" w:date="2023-11-20T12:48:00Z"/>
              </w:rPr>
            </w:pPr>
            <w:ins w:id="5178" w:author="C3-235086" w:date="2023-11-20T12:48:00Z">
              <w:r w:rsidRPr="00585CA6">
                <w:t>M</w:t>
              </w:r>
            </w:ins>
          </w:p>
        </w:tc>
        <w:tc>
          <w:tcPr>
            <w:tcW w:w="589" w:type="pct"/>
            <w:tcBorders>
              <w:top w:val="single" w:sz="6" w:space="0" w:color="auto"/>
            </w:tcBorders>
            <w:vAlign w:val="center"/>
          </w:tcPr>
          <w:p w14:paraId="228A7C9C" w14:textId="77777777" w:rsidR="00432CA8" w:rsidRPr="00585CA6" w:rsidRDefault="00432CA8" w:rsidP="00D47EE8">
            <w:pPr>
              <w:pStyle w:val="TAC"/>
              <w:rPr>
                <w:ins w:id="5179" w:author="C3-235086" w:date="2023-11-20T12:48:00Z"/>
              </w:rPr>
            </w:pPr>
            <w:ins w:id="5180" w:author="C3-235086" w:date="2023-11-20T12:48:00Z">
              <w:r w:rsidRPr="00585CA6">
                <w:t>1</w:t>
              </w:r>
            </w:ins>
          </w:p>
        </w:tc>
        <w:tc>
          <w:tcPr>
            <w:tcW w:w="737" w:type="pct"/>
            <w:tcBorders>
              <w:top w:val="single" w:sz="6" w:space="0" w:color="auto"/>
            </w:tcBorders>
            <w:vAlign w:val="center"/>
          </w:tcPr>
          <w:p w14:paraId="35DB223F" w14:textId="77777777" w:rsidR="00432CA8" w:rsidRPr="00585CA6" w:rsidRDefault="00432CA8" w:rsidP="00D47EE8">
            <w:pPr>
              <w:pStyle w:val="TAL"/>
              <w:rPr>
                <w:ins w:id="5181" w:author="C3-235086" w:date="2023-11-20T12:48:00Z"/>
              </w:rPr>
            </w:pPr>
            <w:ins w:id="5182" w:author="C3-235086" w:date="2023-11-20T12:48:00Z">
              <w:r w:rsidRPr="00585CA6">
                <w:t>200 OK</w:t>
              </w:r>
            </w:ins>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rPr>
                <w:ins w:id="5183" w:author="C3-235086" w:date="2023-11-20T12:48:00Z"/>
              </w:rPr>
            </w:pPr>
            <w:ins w:id="5184" w:author="C3-235086" w:date="2023-11-20T12:48:00Z">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ins>
          </w:p>
        </w:tc>
      </w:tr>
      <w:tr w:rsidR="00432CA8" w:rsidRPr="00585CA6" w14:paraId="21592EAA" w14:textId="77777777" w:rsidTr="00D47EE8">
        <w:trPr>
          <w:jc w:val="center"/>
          <w:ins w:id="5185" w:author="C3-235086" w:date="2023-11-20T12:48:00Z"/>
        </w:trPr>
        <w:tc>
          <w:tcPr>
            <w:tcW w:w="1101" w:type="pct"/>
            <w:shd w:val="clear" w:color="auto" w:fill="auto"/>
            <w:vAlign w:val="center"/>
          </w:tcPr>
          <w:p w14:paraId="383D5205" w14:textId="77777777" w:rsidR="00432CA8" w:rsidRPr="00585CA6" w:rsidRDefault="00432CA8" w:rsidP="00D47EE8">
            <w:pPr>
              <w:pStyle w:val="TAL"/>
              <w:rPr>
                <w:ins w:id="5186" w:author="C3-235086" w:date="2023-11-20T12:48:00Z"/>
              </w:rPr>
            </w:pPr>
            <w:ins w:id="5187" w:author="C3-235086" w:date="2023-11-20T12:48:00Z">
              <w:r w:rsidRPr="00585CA6">
                <w:t>n/a</w:t>
              </w:r>
            </w:ins>
          </w:p>
        </w:tc>
        <w:tc>
          <w:tcPr>
            <w:tcW w:w="221" w:type="pct"/>
            <w:vAlign w:val="center"/>
          </w:tcPr>
          <w:p w14:paraId="2380660E" w14:textId="77777777" w:rsidR="00432CA8" w:rsidRPr="00585CA6" w:rsidRDefault="00432CA8" w:rsidP="00D47EE8">
            <w:pPr>
              <w:pStyle w:val="TAC"/>
              <w:rPr>
                <w:ins w:id="5188" w:author="C3-235086" w:date="2023-11-20T12:48:00Z"/>
              </w:rPr>
            </w:pPr>
          </w:p>
        </w:tc>
        <w:tc>
          <w:tcPr>
            <w:tcW w:w="589" w:type="pct"/>
            <w:vAlign w:val="center"/>
          </w:tcPr>
          <w:p w14:paraId="0FD7F191" w14:textId="77777777" w:rsidR="00432CA8" w:rsidRPr="00585CA6" w:rsidRDefault="00432CA8" w:rsidP="00D47EE8">
            <w:pPr>
              <w:pStyle w:val="TAC"/>
              <w:rPr>
                <w:ins w:id="5189" w:author="C3-235086" w:date="2023-11-20T12:48:00Z"/>
              </w:rPr>
            </w:pPr>
          </w:p>
        </w:tc>
        <w:tc>
          <w:tcPr>
            <w:tcW w:w="737" w:type="pct"/>
            <w:vAlign w:val="center"/>
          </w:tcPr>
          <w:p w14:paraId="6A5B1047" w14:textId="77777777" w:rsidR="00432CA8" w:rsidRPr="00585CA6" w:rsidRDefault="00432CA8" w:rsidP="00D47EE8">
            <w:pPr>
              <w:pStyle w:val="TAL"/>
              <w:rPr>
                <w:ins w:id="5190" w:author="C3-235086" w:date="2023-11-20T12:48:00Z"/>
              </w:rPr>
            </w:pPr>
            <w:ins w:id="5191" w:author="C3-235086" w:date="2023-11-20T12:48:00Z">
              <w:r w:rsidRPr="00585CA6">
                <w:t>204 No Content</w:t>
              </w:r>
            </w:ins>
          </w:p>
        </w:tc>
        <w:tc>
          <w:tcPr>
            <w:tcW w:w="2352" w:type="pct"/>
            <w:shd w:val="clear" w:color="auto" w:fill="auto"/>
            <w:vAlign w:val="center"/>
          </w:tcPr>
          <w:p w14:paraId="428C745F" w14:textId="77777777" w:rsidR="00432CA8" w:rsidRPr="00585CA6" w:rsidRDefault="00432CA8" w:rsidP="00D47EE8">
            <w:pPr>
              <w:pStyle w:val="TAL"/>
              <w:rPr>
                <w:ins w:id="5192" w:author="C3-235086" w:date="2023-11-20T12:48:00Z"/>
              </w:rPr>
            </w:pPr>
            <w:ins w:id="5193" w:author="C3-235086" w:date="2023-11-20T12:48:00Z">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ins>
          </w:p>
        </w:tc>
      </w:tr>
      <w:tr w:rsidR="00432CA8" w:rsidRPr="00585CA6" w14:paraId="138B5EB8" w14:textId="77777777" w:rsidTr="00D47EE8">
        <w:trPr>
          <w:jc w:val="center"/>
          <w:ins w:id="5194" w:author="C3-235086" w:date="2023-11-20T12:48:00Z"/>
        </w:trPr>
        <w:tc>
          <w:tcPr>
            <w:tcW w:w="1101" w:type="pct"/>
            <w:shd w:val="clear" w:color="auto" w:fill="auto"/>
            <w:vAlign w:val="center"/>
          </w:tcPr>
          <w:p w14:paraId="755FF48A" w14:textId="77777777" w:rsidR="00432CA8" w:rsidRPr="00585CA6" w:rsidRDefault="00432CA8" w:rsidP="00D47EE8">
            <w:pPr>
              <w:pStyle w:val="TAL"/>
              <w:rPr>
                <w:ins w:id="5195" w:author="C3-235086" w:date="2023-11-20T12:48:00Z"/>
              </w:rPr>
            </w:pPr>
            <w:ins w:id="5196" w:author="C3-235086" w:date="2023-11-20T12:48:00Z">
              <w:r w:rsidRPr="00585CA6">
                <w:t>n/a</w:t>
              </w:r>
            </w:ins>
          </w:p>
        </w:tc>
        <w:tc>
          <w:tcPr>
            <w:tcW w:w="221" w:type="pct"/>
            <w:vAlign w:val="center"/>
          </w:tcPr>
          <w:p w14:paraId="7D354897" w14:textId="77777777" w:rsidR="00432CA8" w:rsidRPr="00585CA6" w:rsidRDefault="00432CA8" w:rsidP="00D47EE8">
            <w:pPr>
              <w:pStyle w:val="TAC"/>
              <w:rPr>
                <w:ins w:id="5197" w:author="C3-235086" w:date="2023-11-20T12:48:00Z"/>
              </w:rPr>
            </w:pPr>
          </w:p>
        </w:tc>
        <w:tc>
          <w:tcPr>
            <w:tcW w:w="589" w:type="pct"/>
            <w:vAlign w:val="center"/>
          </w:tcPr>
          <w:p w14:paraId="002ECFCE" w14:textId="77777777" w:rsidR="00432CA8" w:rsidRPr="00585CA6" w:rsidRDefault="00432CA8" w:rsidP="00D47EE8">
            <w:pPr>
              <w:pStyle w:val="TAC"/>
              <w:rPr>
                <w:ins w:id="5198" w:author="C3-235086" w:date="2023-11-20T12:48:00Z"/>
              </w:rPr>
            </w:pPr>
          </w:p>
        </w:tc>
        <w:tc>
          <w:tcPr>
            <w:tcW w:w="737" w:type="pct"/>
            <w:vAlign w:val="center"/>
          </w:tcPr>
          <w:p w14:paraId="1EE6CA8F" w14:textId="77777777" w:rsidR="00432CA8" w:rsidRPr="00585CA6" w:rsidRDefault="00432CA8" w:rsidP="00D47EE8">
            <w:pPr>
              <w:pStyle w:val="TAL"/>
              <w:rPr>
                <w:ins w:id="5199" w:author="C3-235086" w:date="2023-11-20T12:48:00Z"/>
              </w:rPr>
            </w:pPr>
            <w:ins w:id="5200" w:author="C3-235086" w:date="2023-11-20T12:48:00Z">
              <w:r w:rsidRPr="00585CA6">
                <w:t>307 Temporary Redirect</w:t>
              </w:r>
            </w:ins>
          </w:p>
        </w:tc>
        <w:tc>
          <w:tcPr>
            <w:tcW w:w="2352" w:type="pct"/>
            <w:shd w:val="clear" w:color="auto" w:fill="auto"/>
            <w:vAlign w:val="center"/>
          </w:tcPr>
          <w:p w14:paraId="16F596B0" w14:textId="77777777" w:rsidR="00432CA8" w:rsidRPr="00585CA6" w:rsidRDefault="00432CA8" w:rsidP="00D47EE8">
            <w:pPr>
              <w:pStyle w:val="TAL"/>
              <w:rPr>
                <w:ins w:id="5201" w:author="C3-235086" w:date="2023-11-20T12:48:00Z"/>
              </w:rPr>
            </w:pPr>
            <w:ins w:id="5202" w:author="C3-235086" w:date="2023-11-20T12:48:00Z">
              <w:r w:rsidRPr="00585CA6">
                <w:t>Temporary redirection.</w:t>
              </w:r>
            </w:ins>
          </w:p>
          <w:p w14:paraId="66A28B6B" w14:textId="77777777" w:rsidR="00432CA8" w:rsidRPr="00585CA6" w:rsidRDefault="00432CA8" w:rsidP="00D47EE8">
            <w:pPr>
              <w:pStyle w:val="TAL"/>
              <w:rPr>
                <w:ins w:id="5203" w:author="C3-235086" w:date="2023-11-20T12:48:00Z"/>
              </w:rPr>
            </w:pPr>
          </w:p>
          <w:p w14:paraId="04CB6B88" w14:textId="77777777" w:rsidR="00432CA8" w:rsidRPr="00585CA6" w:rsidRDefault="00432CA8" w:rsidP="00D47EE8">
            <w:pPr>
              <w:pStyle w:val="TAL"/>
              <w:rPr>
                <w:ins w:id="5204" w:author="C3-235086" w:date="2023-11-20T12:48:00Z"/>
              </w:rPr>
            </w:pPr>
            <w:ins w:id="5205" w:author="C3-235086" w:date="2023-11-20T12:48:00Z">
              <w:r w:rsidRPr="00585CA6">
                <w:t>The response shall include a Location header field containing an alternative URI of the resource located in an alternative SEALDD Server.</w:t>
              </w:r>
            </w:ins>
          </w:p>
          <w:p w14:paraId="0AE8E3DA" w14:textId="77777777" w:rsidR="00432CA8" w:rsidRPr="00585CA6" w:rsidRDefault="00432CA8" w:rsidP="00D47EE8">
            <w:pPr>
              <w:pStyle w:val="TAL"/>
              <w:rPr>
                <w:ins w:id="5206" w:author="C3-235086" w:date="2023-11-20T12:48:00Z"/>
              </w:rPr>
            </w:pPr>
          </w:p>
          <w:p w14:paraId="2379D274" w14:textId="77777777" w:rsidR="00432CA8" w:rsidRPr="00585CA6" w:rsidRDefault="00432CA8" w:rsidP="00D47EE8">
            <w:pPr>
              <w:pStyle w:val="TAL"/>
              <w:rPr>
                <w:ins w:id="5207" w:author="C3-235086" w:date="2023-11-20T12:48:00Z"/>
              </w:rPr>
            </w:pPr>
            <w:ins w:id="5208" w:author="C3-235086" w:date="2023-11-20T12:48:00Z">
              <w:r w:rsidRPr="00585CA6">
                <w:t>Redirection handling is described in clause 5.2.10 of 3GPP TS 29.122 [2].</w:t>
              </w:r>
            </w:ins>
          </w:p>
        </w:tc>
      </w:tr>
      <w:tr w:rsidR="00432CA8" w:rsidRPr="00585CA6" w14:paraId="1B39FF4F" w14:textId="77777777" w:rsidTr="00D47EE8">
        <w:trPr>
          <w:jc w:val="center"/>
          <w:ins w:id="5209" w:author="C3-235086" w:date="2023-11-20T12:48:00Z"/>
        </w:trPr>
        <w:tc>
          <w:tcPr>
            <w:tcW w:w="1101" w:type="pct"/>
            <w:shd w:val="clear" w:color="auto" w:fill="auto"/>
            <w:vAlign w:val="center"/>
          </w:tcPr>
          <w:p w14:paraId="64BD839F" w14:textId="77777777" w:rsidR="00432CA8" w:rsidRPr="00585CA6" w:rsidRDefault="00432CA8" w:rsidP="00D47EE8">
            <w:pPr>
              <w:pStyle w:val="TAL"/>
              <w:rPr>
                <w:ins w:id="5210" w:author="C3-235086" w:date="2023-11-20T12:48:00Z"/>
              </w:rPr>
            </w:pPr>
            <w:ins w:id="5211" w:author="C3-235086" w:date="2023-11-20T12:48:00Z">
              <w:r w:rsidRPr="00585CA6">
                <w:rPr>
                  <w:lang w:eastAsia="zh-CN"/>
                </w:rPr>
                <w:t>n/a</w:t>
              </w:r>
            </w:ins>
          </w:p>
        </w:tc>
        <w:tc>
          <w:tcPr>
            <w:tcW w:w="221" w:type="pct"/>
            <w:vAlign w:val="center"/>
          </w:tcPr>
          <w:p w14:paraId="556F4F3D" w14:textId="77777777" w:rsidR="00432CA8" w:rsidRPr="00585CA6" w:rsidRDefault="00432CA8" w:rsidP="00D47EE8">
            <w:pPr>
              <w:pStyle w:val="TAC"/>
              <w:rPr>
                <w:ins w:id="5212" w:author="C3-235086" w:date="2023-11-20T12:48:00Z"/>
              </w:rPr>
            </w:pPr>
          </w:p>
        </w:tc>
        <w:tc>
          <w:tcPr>
            <w:tcW w:w="589" w:type="pct"/>
            <w:vAlign w:val="center"/>
          </w:tcPr>
          <w:p w14:paraId="2A3FC741" w14:textId="77777777" w:rsidR="00432CA8" w:rsidRPr="00585CA6" w:rsidRDefault="00432CA8" w:rsidP="00D47EE8">
            <w:pPr>
              <w:pStyle w:val="TAC"/>
              <w:rPr>
                <w:ins w:id="5213" w:author="C3-235086" w:date="2023-11-20T12:48:00Z"/>
              </w:rPr>
            </w:pPr>
          </w:p>
        </w:tc>
        <w:tc>
          <w:tcPr>
            <w:tcW w:w="737" w:type="pct"/>
            <w:vAlign w:val="center"/>
          </w:tcPr>
          <w:p w14:paraId="6BCBD842" w14:textId="77777777" w:rsidR="00432CA8" w:rsidRPr="00585CA6" w:rsidRDefault="00432CA8" w:rsidP="00D47EE8">
            <w:pPr>
              <w:pStyle w:val="TAL"/>
              <w:rPr>
                <w:ins w:id="5214" w:author="C3-235086" w:date="2023-11-20T12:48:00Z"/>
              </w:rPr>
            </w:pPr>
            <w:ins w:id="5215" w:author="C3-235086" w:date="2023-11-20T12:48:00Z">
              <w:r w:rsidRPr="00585CA6">
                <w:t>308 Permanent Redirect</w:t>
              </w:r>
            </w:ins>
          </w:p>
        </w:tc>
        <w:tc>
          <w:tcPr>
            <w:tcW w:w="2352" w:type="pct"/>
            <w:shd w:val="clear" w:color="auto" w:fill="auto"/>
            <w:vAlign w:val="center"/>
          </w:tcPr>
          <w:p w14:paraId="06345F68" w14:textId="77777777" w:rsidR="00432CA8" w:rsidRPr="00585CA6" w:rsidRDefault="00432CA8" w:rsidP="00D47EE8">
            <w:pPr>
              <w:pStyle w:val="TAL"/>
              <w:rPr>
                <w:ins w:id="5216" w:author="C3-235086" w:date="2023-11-20T12:48:00Z"/>
              </w:rPr>
            </w:pPr>
            <w:ins w:id="5217" w:author="C3-235086" w:date="2023-11-20T12:48:00Z">
              <w:r w:rsidRPr="00585CA6">
                <w:t>Permanent redirection.</w:t>
              </w:r>
            </w:ins>
          </w:p>
          <w:p w14:paraId="223CBCF9" w14:textId="77777777" w:rsidR="00432CA8" w:rsidRPr="00585CA6" w:rsidRDefault="00432CA8" w:rsidP="00D47EE8">
            <w:pPr>
              <w:pStyle w:val="TAL"/>
              <w:rPr>
                <w:ins w:id="5218" w:author="C3-235086" w:date="2023-11-20T12:48:00Z"/>
              </w:rPr>
            </w:pPr>
          </w:p>
          <w:p w14:paraId="0F2A6C09" w14:textId="77777777" w:rsidR="00432CA8" w:rsidRPr="00585CA6" w:rsidRDefault="00432CA8" w:rsidP="00D47EE8">
            <w:pPr>
              <w:pStyle w:val="TAL"/>
              <w:rPr>
                <w:ins w:id="5219" w:author="C3-235086" w:date="2023-11-20T12:48:00Z"/>
              </w:rPr>
            </w:pPr>
            <w:ins w:id="5220" w:author="C3-235086" w:date="2023-11-20T12:48:00Z">
              <w:r w:rsidRPr="00585CA6">
                <w:t>The response shall include a Location header field containing an alternative URI of the resource located in an alternative SEALDD Server.</w:t>
              </w:r>
            </w:ins>
          </w:p>
          <w:p w14:paraId="697F44FF" w14:textId="77777777" w:rsidR="00432CA8" w:rsidRPr="00585CA6" w:rsidRDefault="00432CA8" w:rsidP="00D47EE8">
            <w:pPr>
              <w:pStyle w:val="TAL"/>
              <w:rPr>
                <w:ins w:id="5221" w:author="C3-235086" w:date="2023-11-20T12:48:00Z"/>
              </w:rPr>
            </w:pPr>
          </w:p>
          <w:p w14:paraId="5286DF86" w14:textId="77777777" w:rsidR="00432CA8" w:rsidRPr="00585CA6" w:rsidRDefault="00432CA8" w:rsidP="00D47EE8">
            <w:pPr>
              <w:pStyle w:val="TAL"/>
              <w:rPr>
                <w:ins w:id="5222" w:author="C3-235086" w:date="2023-11-20T12:48:00Z"/>
              </w:rPr>
            </w:pPr>
            <w:ins w:id="5223" w:author="C3-235086" w:date="2023-11-20T12:48:00Z">
              <w:r w:rsidRPr="00585CA6">
                <w:t>Redirection handling is described in clause 5.2.10 of 3GPP TS 29.122 [2].</w:t>
              </w:r>
            </w:ins>
          </w:p>
        </w:tc>
      </w:tr>
      <w:tr w:rsidR="00432CA8" w:rsidRPr="00585CA6" w14:paraId="0B797B2F" w14:textId="77777777" w:rsidTr="00D47EE8">
        <w:trPr>
          <w:jc w:val="center"/>
          <w:ins w:id="5224" w:author="C3-235086" w:date="2023-11-20T12:48:00Z"/>
        </w:trPr>
        <w:tc>
          <w:tcPr>
            <w:tcW w:w="5000" w:type="pct"/>
            <w:gridSpan w:val="5"/>
            <w:shd w:val="clear" w:color="auto" w:fill="auto"/>
            <w:vAlign w:val="center"/>
          </w:tcPr>
          <w:p w14:paraId="1B043532" w14:textId="77777777" w:rsidR="00432CA8" w:rsidRPr="00585CA6" w:rsidRDefault="00432CA8" w:rsidP="00D47EE8">
            <w:pPr>
              <w:pStyle w:val="TAN"/>
              <w:rPr>
                <w:ins w:id="5225" w:author="C3-235086" w:date="2023-11-20T12:48:00Z"/>
              </w:rPr>
            </w:pPr>
            <w:ins w:id="5226" w:author="C3-235086" w:date="2023-11-20T12:48:00Z">
              <w:r w:rsidRPr="00585CA6">
                <w:t>NOTE:</w:t>
              </w:r>
              <w:r w:rsidRPr="00585CA6">
                <w:rPr>
                  <w:noProof/>
                </w:rPr>
                <w:tab/>
                <w:t xml:space="preserve">The mandatory </w:t>
              </w:r>
              <w:r w:rsidRPr="00585CA6">
                <w:t>HTTP error status code for the HTTP PATCH method listed in table 5.2.6-1 of 3GPP TS 29.122 [2] shall also apply.</w:t>
              </w:r>
            </w:ins>
          </w:p>
        </w:tc>
      </w:tr>
    </w:tbl>
    <w:p w14:paraId="4E778082" w14:textId="77777777" w:rsidR="00432CA8" w:rsidRPr="00585CA6" w:rsidRDefault="00432CA8" w:rsidP="00432CA8">
      <w:pPr>
        <w:rPr>
          <w:ins w:id="5227" w:author="C3-235086" w:date="2023-11-20T12:48:00Z"/>
        </w:rPr>
      </w:pPr>
    </w:p>
    <w:p w14:paraId="5989CB2C" w14:textId="77777777" w:rsidR="00432CA8" w:rsidRPr="00585CA6" w:rsidRDefault="00432CA8" w:rsidP="00432CA8">
      <w:pPr>
        <w:pStyle w:val="TH"/>
        <w:rPr>
          <w:ins w:id="5228" w:author="C3-235086" w:date="2023-11-20T12:48:00Z"/>
        </w:rPr>
      </w:pPr>
      <w:ins w:id="5229" w:author="C3-235086" w:date="2023-11-20T12:48:00Z">
        <w:r w:rsidRPr="00585CA6">
          <w:t>Table </w:t>
        </w:r>
        <w:r w:rsidRPr="00585CA6">
          <w:rPr>
            <w:noProof/>
            <w:lang w:eastAsia="zh-CN"/>
          </w:rPr>
          <w:t>6.2</w:t>
        </w:r>
        <w:r w:rsidRPr="00585CA6">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ins w:id="5230" w:author="C3-235086" w:date="2023-11-20T12:48:00Z"/>
        </w:trPr>
        <w:tc>
          <w:tcPr>
            <w:tcW w:w="824" w:type="pct"/>
            <w:shd w:val="clear" w:color="auto" w:fill="C0C0C0"/>
            <w:vAlign w:val="center"/>
          </w:tcPr>
          <w:p w14:paraId="16444FEC" w14:textId="77777777" w:rsidR="00432CA8" w:rsidRPr="00585CA6" w:rsidRDefault="00432CA8" w:rsidP="00D47EE8">
            <w:pPr>
              <w:pStyle w:val="TAH"/>
              <w:rPr>
                <w:ins w:id="5231" w:author="C3-235086" w:date="2023-11-20T12:48:00Z"/>
              </w:rPr>
            </w:pPr>
            <w:ins w:id="5232" w:author="C3-235086" w:date="2023-11-20T12:48:00Z">
              <w:r w:rsidRPr="00585CA6">
                <w:t>Name</w:t>
              </w:r>
            </w:ins>
          </w:p>
        </w:tc>
        <w:tc>
          <w:tcPr>
            <w:tcW w:w="732" w:type="pct"/>
            <w:shd w:val="clear" w:color="auto" w:fill="C0C0C0"/>
            <w:vAlign w:val="center"/>
          </w:tcPr>
          <w:p w14:paraId="55BACAA7" w14:textId="77777777" w:rsidR="00432CA8" w:rsidRPr="00585CA6" w:rsidRDefault="00432CA8" w:rsidP="00D47EE8">
            <w:pPr>
              <w:pStyle w:val="TAH"/>
              <w:rPr>
                <w:ins w:id="5233" w:author="C3-235086" w:date="2023-11-20T12:48:00Z"/>
              </w:rPr>
            </w:pPr>
            <w:ins w:id="5234" w:author="C3-235086" w:date="2023-11-20T12:48:00Z">
              <w:r w:rsidRPr="00585CA6">
                <w:t>Data type</w:t>
              </w:r>
            </w:ins>
          </w:p>
        </w:tc>
        <w:tc>
          <w:tcPr>
            <w:tcW w:w="217" w:type="pct"/>
            <w:shd w:val="clear" w:color="auto" w:fill="C0C0C0"/>
            <w:vAlign w:val="center"/>
          </w:tcPr>
          <w:p w14:paraId="79FD522A" w14:textId="77777777" w:rsidR="00432CA8" w:rsidRPr="00585CA6" w:rsidRDefault="00432CA8" w:rsidP="00D47EE8">
            <w:pPr>
              <w:pStyle w:val="TAH"/>
              <w:rPr>
                <w:ins w:id="5235" w:author="C3-235086" w:date="2023-11-20T12:48:00Z"/>
              </w:rPr>
            </w:pPr>
            <w:ins w:id="5236" w:author="C3-235086" w:date="2023-11-20T12:48:00Z">
              <w:r w:rsidRPr="00585CA6">
                <w:t>P</w:t>
              </w:r>
            </w:ins>
          </w:p>
        </w:tc>
        <w:tc>
          <w:tcPr>
            <w:tcW w:w="581" w:type="pct"/>
            <w:shd w:val="clear" w:color="auto" w:fill="C0C0C0"/>
            <w:vAlign w:val="center"/>
          </w:tcPr>
          <w:p w14:paraId="06460BE0" w14:textId="77777777" w:rsidR="00432CA8" w:rsidRPr="00585CA6" w:rsidRDefault="00432CA8" w:rsidP="00D47EE8">
            <w:pPr>
              <w:pStyle w:val="TAH"/>
              <w:rPr>
                <w:ins w:id="5237" w:author="C3-235086" w:date="2023-11-20T12:48:00Z"/>
              </w:rPr>
            </w:pPr>
            <w:ins w:id="5238" w:author="C3-235086" w:date="2023-11-20T12:48:00Z">
              <w:r w:rsidRPr="00585CA6">
                <w:t>Cardinality</w:t>
              </w:r>
            </w:ins>
          </w:p>
        </w:tc>
        <w:tc>
          <w:tcPr>
            <w:tcW w:w="2645" w:type="pct"/>
            <w:shd w:val="clear" w:color="auto" w:fill="C0C0C0"/>
            <w:vAlign w:val="center"/>
          </w:tcPr>
          <w:p w14:paraId="4842322B" w14:textId="77777777" w:rsidR="00432CA8" w:rsidRPr="00585CA6" w:rsidRDefault="00432CA8" w:rsidP="00D47EE8">
            <w:pPr>
              <w:pStyle w:val="TAH"/>
              <w:rPr>
                <w:ins w:id="5239" w:author="C3-235086" w:date="2023-11-20T12:48:00Z"/>
              </w:rPr>
            </w:pPr>
            <w:ins w:id="5240" w:author="C3-235086" w:date="2023-11-20T12:48:00Z">
              <w:r w:rsidRPr="00585CA6">
                <w:t>Description</w:t>
              </w:r>
            </w:ins>
          </w:p>
        </w:tc>
      </w:tr>
      <w:tr w:rsidR="00432CA8" w:rsidRPr="00585CA6" w14:paraId="5EDC9A6F" w14:textId="77777777" w:rsidTr="00D47EE8">
        <w:trPr>
          <w:jc w:val="center"/>
          <w:ins w:id="5241" w:author="C3-235086" w:date="2023-11-20T12:48:00Z"/>
        </w:trPr>
        <w:tc>
          <w:tcPr>
            <w:tcW w:w="824" w:type="pct"/>
            <w:shd w:val="clear" w:color="auto" w:fill="auto"/>
            <w:vAlign w:val="center"/>
          </w:tcPr>
          <w:p w14:paraId="36B026D8" w14:textId="77777777" w:rsidR="00432CA8" w:rsidRPr="00585CA6" w:rsidRDefault="00432CA8" w:rsidP="00D47EE8">
            <w:pPr>
              <w:pStyle w:val="TAL"/>
              <w:rPr>
                <w:ins w:id="5242" w:author="C3-235086" w:date="2023-11-20T12:48:00Z"/>
              </w:rPr>
            </w:pPr>
            <w:ins w:id="5243" w:author="C3-235086" w:date="2023-11-20T12:48:00Z">
              <w:r w:rsidRPr="00585CA6">
                <w:t>Location</w:t>
              </w:r>
            </w:ins>
          </w:p>
        </w:tc>
        <w:tc>
          <w:tcPr>
            <w:tcW w:w="732" w:type="pct"/>
            <w:vAlign w:val="center"/>
          </w:tcPr>
          <w:p w14:paraId="1ECEEF02" w14:textId="77777777" w:rsidR="00432CA8" w:rsidRPr="00585CA6" w:rsidRDefault="00432CA8" w:rsidP="00D47EE8">
            <w:pPr>
              <w:pStyle w:val="TAL"/>
              <w:rPr>
                <w:ins w:id="5244" w:author="C3-235086" w:date="2023-11-20T12:48:00Z"/>
              </w:rPr>
            </w:pPr>
            <w:ins w:id="5245" w:author="C3-235086" w:date="2023-11-20T12:48:00Z">
              <w:r w:rsidRPr="00585CA6">
                <w:t>string</w:t>
              </w:r>
            </w:ins>
          </w:p>
        </w:tc>
        <w:tc>
          <w:tcPr>
            <w:tcW w:w="217" w:type="pct"/>
            <w:vAlign w:val="center"/>
          </w:tcPr>
          <w:p w14:paraId="03B3DE98" w14:textId="77777777" w:rsidR="00432CA8" w:rsidRPr="00585CA6" w:rsidRDefault="00432CA8" w:rsidP="00D47EE8">
            <w:pPr>
              <w:pStyle w:val="TAC"/>
              <w:rPr>
                <w:ins w:id="5246" w:author="C3-235086" w:date="2023-11-20T12:48:00Z"/>
              </w:rPr>
            </w:pPr>
            <w:ins w:id="5247" w:author="C3-235086" w:date="2023-11-20T12:48:00Z">
              <w:r w:rsidRPr="00585CA6">
                <w:t>M</w:t>
              </w:r>
            </w:ins>
          </w:p>
        </w:tc>
        <w:tc>
          <w:tcPr>
            <w:tcW w:w="581" w:type="pct"/>
            <w:vAlign w:val="center"/>
          </w:tcPr>
          <w:p w14:paraId="266F2FE8" w14:textId="77777777" w:rsidR="00432CA8" w:rsidRPr="00585CA6" w:rsidRDefault="00432CA8" w:rsidP="00D47EE8">
            <w:pPr>
              <w:pStyle w:val="TAC"/>
              <w:rPr>
                <w:ins w:id="5248" w:author="C3-235086" w:date="2023-11-20T12:48:00Z"/>
              </w:rPr>
            </w:pPr>
            <w:ins w:id="5249" w:author="C3-235086" w:date="2023-11-20T12:48:00Z">
              <w:r w:rsidRPr="00585CA6">
                <w:t>1</w:t>
              </w:r>
            </w:ins>
          </w:p>
        </w:tc>
        <w:tc>
          <w:tcPr>
            <w:tcW w:w="2645" w:type="pct"/>
            <w:shd w:val="clear" w:color="auto" w:fill="auto"/>
            <w:vAlign w:val="center"/>
          </w:tcPr>
          <w:p w14:paraId="128DA416" w14:textId="77777777" w:rsidR="00432CA8" w:rsidRPr="00585CA6" w:rsidRDefault="00432CA8" w:rsidP="00D47EE8">
            <w:pPr>
              <w:pStyle w:val="TAL"/>
              <w:rPr>
                <w:ins w:id="5250" w:author="C3-235086" w:date="2023-11-20T12:48:00Z"/>
              </w:rPr>
            </w:pPr>
            <w:ins w:id="5251" w:author="C3-235086" w:date="2023-11-20T12:48:00Z">
              <w:r w:rsidRPr="00585CA6">
                <w:t>Contains an alternative URI of the resource located in an alternative SEALDD Server.</w:t>
              </w:r>
            </w:ins>
          </w:p>
        </w:tc>
      </w:tr>
    </w:tbl>
    <w:p w14:paraId="501D883D" w14:textId="77777777" w:rsidR="00432CA8" w:rsidRPr="00585CA6" w:rsidRDefault="00432CA8" w:rsidP="00432CA8">
      <w:pPr>
        <w:rPr>
          <w:ins w:id="5252" w:author="C3-235086" w:date="2023-11-20T12:48:00Z"/>
        </w:rPr>
      </w:pPr>
    </w:p>
    <w:p w14:paraId="180065ED" w14:textId="77777777" w:rsidR="00432CA8" w:rsidRPr="00585CA6" w:rsidRDefault="00432CA8" w:rsidP="00432CA8">
      <w:pPr>
        <w:pStyle w:val="TH"/>
        <w:rPr>
          <w:ins w:id="5253" w:author="C3-235086" w:date="2023-11-20T12:48:00Z"/>
        </w:rPr>
      </w:pPr>
      <w:ins w:id="5254" w:author="C3-235086" w:date="2023-11-20T12:48:00Z">
        <w:r w:rsidRPr="00585CA6">
          <w:t>Table </w:t>
        </w:r>
        <w:r w:rsidRPr="00585CA6">
          <w:rPr>
            <w:noProof/>
            <w:lang w:eastAsia="zh-CN"/>
          </w:rPr>
          <w:t>6.2</w:t>
        </w:r>
        <w:r w:rsidRPr="00585CA6">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ins w:id="5255" w:author="C3-235086" w:date="2023-11-20T12:48:00Z"/>
        </w:trPr>
        <w:tc>
          <w:tcPr>
            <w:tcW w:w="824" w:type="pct"/>
            <w:shd w:val="clear" w:color="auto" w:fill="C0C0C0"/>
            <w:vAlign w:val="center"/>
          </w:tcPr>
          <w:p w14:paraId="6252FFCD" w14:textId="77777777" w:rsidR="00432CA8" w:rsidRPr="00585CA6" w:rsidRDefault="00432CA8" w:rsidP="00D47EE8">
            <w:pPr>
              <w:pStyle w:val="TAH"/>
              <w:rPr>
                <w:ins w:id="5256" w:author="C3-235086" w:date="2023-11-20T12:48:00Z"/>
              </w:rPr>
            </w:pPr>
            <w:ins w:id="5257" w:author="C3-235086" w:date="2023-11-20T12:48:00Z">
              <w:r w:rsidRPr="00585CA6">
                <w:t>Name</w:t>
              </w:r>
            </w:ins>
          </w:p>
        </w:tc>
        <w:tc>
          <w:tcPr>
            <w:tcW w:w="732" w:type="pct"/>
            <w:shd w:val="clear" w:color="auto" w:fill="C0C0C0"/>
            <w:vAlign w:val="center"/>
          </w:tcPr>
          <w:p w14:paraId="252C38FC" w14:textId="77777777" w:rsidR="00432CA8" w:rsidRPr="00585CA6" w:rsidRDefault="00432CA8" w:rsidP="00D47EE8">
            <w:pPr>
              <w:pStyle w:val="TAH"/>
              <w:rPr>
                <w:ins w:id="5258" w:author="C3-235086" w:date="2023-11-20T12:48:00Z"/>
              </w:rPr>
            </w:pPr>
            <w:ins w:id="5259" w:author="C3-235086" w:date="2023-11-20T12:48:00Z">
              <w:r w:rsidRPr="00585CA6">
                <w:t>Data type</w:t>
              </w:r>
            </w:ins>
          </w:p>
        </w:tc>
        <w:tc>
          <w:tcPr>
            <w:tcW w:w="217" w:type="pct"/>
            <w:shd w:val="clear" w:color="auto" w:fill="C0C0C0"/>
            <w:vAlign w:val="center"/>
          </w:tcPr>
          <w:p w14:paraId="2C92E966" w14:textId="77777777" w:rsidR="00432CA8" w:rsidRPr="00585CA6" w:rsidRDefault="00432CA8" w:rsidP="00D47EE8">
            <w:pPr>
              <w:pStyle w:val="TAH"/>
              <w:rPr>
                <w:ins w:id="5260" w:author="C3-235086" w:date="2023-11-20T12:48:00Z"/>
              </w:rPr>
            </w:pPr>
            <w:ins w:id="5261" w:author="C3-235086" w:date="2023-11-20T12:48:00Z">
              <w:r w:rsidRPr="00585CA6">
                <w:t>P</w:t>
              </w:r>
            </w:ins>
          </w:p>
        </w:tc>
        <w:tc>
          <w:tcPr>
            <w:tcW w:w="581" w:type="pct"/>
            <w:shd w:val="clear" w:color="auto" w:fill="C0C0C0"/>
            <w:vAlign w:val="center"/>
          </w:tcPr>
          <w:p w14:paraId="1B10BD55" w14:textId="77777777" w:rsidR="00432CA8" w:rsidRPr="00585CA6" w:rsidRDefault="00432CA8" w:rsidP="00D47EE8">
            <w:pPr>
              <w:pStyle w:val="TAH"/>
              <w:rPr>
                <w:ins w:id="5262" w:author="C3-235086" w:date="2023-11-20T12:48:00Z"/>
              </w:rPr>
            </w:pPr>
            <w:ins w:id="5263" w:author="C3-235086" w:date="2023-11-20T12:48:00Z">
              <w:r w:rsidRPr="00585CA6">
                <w:t>Cardinality</w:t>
              </w:r>
            </w:ins>
          </w:p>
        </w:tc>
        <w:tc>
          <w:tcPr>
            <w:tcW w:w="2645" w:type="pct"/>
            <w:shd w:val="clear" w:color="auto" w:fill="C0C0C0"/>
            <w:vAlign w:val="center"/>
          </w:tcPr>
          <w:p w14:paraId="6C3C2019" w14:textId="77777777" w:rsidR="00432CA8" w:rsidRPr="00585CA6" w:rsidRDefault="00432CA8" w:rsidP="00D47EE8">
            <w:pPr>
              <w:pStyle w:val="TAH"/>
              <w:rPr>
                <w:ins w:id="5264" w:author="C3-235086" w:date="2023-11-20T12:48:00Z"/>
              </w:rPr>
            </w:pPr>
            <w:ins w:id="5265" w:author="C3-235086" w:date="2023-11-20T12:48:00Z">
              <w:r w:rsidRPr="00585CA6">
                <w:t>Description</w:t>
              </w:r>
            </w:ins>
          </w:p>
        </w:tc>
      </w:tr>
      <w:tr w:rsidR="00432CA8" w:rsidRPr="00585CA6" w14:paraId="6AB42206" w14:textId="77777777" w:rsidTr="00D47EE8">
        <w:trPr>
          <w:jc w:val="center"/>
          <w:ins w:id="5266" w:author="C3-235086" w:date="2023-11-20T12:48:00Z"/>
        </w:trPr>
        <w:tc>
          <w:tcPr>
            <w:tcW w:w="824" w:type="pct"/>
            <w:shd w:val="clear" w:color="auto" w:fill="auto"/>
            <w:vAlign w:val="center"/>
          </w:tcPr>
          <w:p w14:paraId="2662DE7C" w14:textId="77777777" w:rsidR="00432CA8" w:rsidRPr="00585CA6" w:rsidRDefault="00432CA8" w:rsidP="00D47EE8">
            <w:pPr>
              <w:pStyle w:val="TAL"/>
              <w:rPr>
                <w:ins w:id="5267" w:author="C3-235086" w:date="2023-11-20T12:48:00Z"/>
              </w:rPr>
            </w:pPr>
            <w:ins w:id="5268" w:author="C3-235086" w:date="2023-11-20T12:48:00Z">
              <w:r w:rsidRPr="00585CA6">
                <w:t>Location</w:t>
              </w:r>
            </w:ins>
          </w:p>
        </w:tc>
        <w:tc>
          <w:tcPr>
            <w:tcW w:w="732" w:type="pct"/>
            <w:vAlign w:val="center"/>
          </w:tcPr>
          <w:p w14:paraId="39FE04A1" w14:textId="77777777" w:rsidR="00432CA8" w:rsidRPr="00585CA6" w:rsidRDefault="00432CA8" w:rsidP="00D47EE8">
            <w:pPr>
              <w:pStyle w:val="TAL"/>
              <w:rPr>
                <w:ins w:id="5269" w:author="C3-235086" w:date="2023-11-20T12:48:00Z"/>
              </w:rPr>
            </w:pPr>
            <w:ins w:id="5270" w:author="C3-235086" w:date="2023-11-20T12:48:00Z">
              <w:r w:rsidRPr="00585CA6">
                <w:t>string</w:t>
              </w:r>
            </w:ins>
          </w:p>
        </w:tc>
        <w:tc>
          <w:tcPr>
            <w:tcW w:w="217" w:type="pct"/>
            <w:vAlign w:val="center"/>
          </w:tcPr>
          <w:p w14:paraId="61045633" w14:textId="77777777" w:rsidR="00432CA8" w:rsidRPr="00585CA6" w:rsidRDefault="00432CA8" w:rsidP="00D47EE8">
            <w:pPr>
              <w:pStyle w:val="TAC"/>
              <w:rPr>
                <w:ins w:id="5271" w:author="C3-235086" w:date="2023-11-20T12:48:00Z"/>
              </w:rPr>
            </w:pPr>
            <w:ins w:id="5272" w:author="C3-235086" w:date="2023-11-20T12:48:00Z">
              <w:r w:rsidRPr="00585CA6">
                <w:t>M</w:t>
              </w:r>
            </w:ins>
          </w:p>
        </w:tc>
        <w:tc>
          <w:tcPr>
            <w:tcW w:w="581" w:type="pct"/>
            <w:vAlign w:val="center"/>
          </w:tcPr>
          <w:p w14:paraId="7E6BC7D4" w14:textId="77777777" w:rsidR="00432CA8" w:rsidRPr="00585CA6" w:rsidRDefault="00432CA8" w:rsidP="00D47EE8">
            <w:pPr>
              <w:pStyle w:val="TAC"/>
              <w:rPr>
                <w:ins w:id="5273" w:author="C3-235086" w:date="2023-11-20T12:48:00Z"/>
              </w:rPr>
            </w:pPr>
            <w:ins w:id="5274" w:author="C3-235086" w:date="2023-11-20T12:48:00Z">
              <w:r w:rsidRPr="00585CA6">
                <w:t>1</w:t>
              </w:r>
            </w:ins>
          </w:p>
        </w:tc>
        <w:tc>
          <w:tcPr>
            <w:tcW w:w="2645" w:type="pct"/>
            <w:shd w:val="clear" w:color="auto" w:fill="auto"/>
            <w:vAlign w:val="center"/>
          </w:tcPr>
          <w:p w14:paraId="07DE000A" w14:textId="77777777" w:rsidR="00432CA8" w:rsidRPr="00585CA6" w:rsidRDefault="00432CA8" w:rsidP="00D47EE8">
            <w:pPr>
              <w:pStyle w:val="TAL"/>
              <w:rPr>
                <w:ins w:id="5275" w:author="C3-235086" w:date="2023-11-20T12:48:00Z"/>
              </w:rPr>
            </w:pPr>
            <w:ins w:id="5276" w:author="C3-235086" w:date="2023-11-20T12:48:00Z">
              <w:r w:rsidRPr="00585CA6">
                <w:t>Contains an alternative URI of the resource located in an alternative SEALDD Server.</w:t>
              </w:r>
            </w:ins>
          </w:p>
        </w:tc>
      </w:tr>
    </w:tbl>
    <w:p w14:paraId="1B8A2855" w14:textId="77777777" w:rsidR="00432CA8" w:rsidRPr="00585CA6" w:rsidRDefault="00432CA8" w:rsidP="00432CA8">
      <w:pPr>
        <w:rPr>
          <w:ins w:id="5277" w:author="C3-235086" w:date="2023-11-20T12:48:00Z"/>
        </w:rPr>
      </w:pPr>
    </w:p>
    <w:p w14:paraId="1E3A0ACA" w14:textId="77777777" w:rsidR="00432CA8" w:rsidRPr="00585CA6" w:rsidRDefault="00432CA8" w:rsidP="00432CA8">
      <w:pPr>
        <w:pStyle w:val="Heading6"/>
        <w:rPr>
          <w:ins w:id="5278" w:author="C3-235086" w:date="2023-11-20T12:48:00Z"/>
        </w:rPr>
      </w:pPr>
      <w:bookmarkStart w:id="5279" w:name="_Toc151379322"/>
      <w:bookmarkStart w:id="5280" w:name="_Toc151445503"/>
      <w:ins w:id="5281" w:author="C3-235086" w:date="2023-11-20T12:48:00Z">
        <w:r w:rsidRPr="00585CA6">
          <w:rPr>
            <w:noProof/>
            <w:lang w:eastAsia="zh-CN"/>
          </w:rPr>
          <w:t>6.2</w:t>
        </w:r>
        <w:r w:rsidRPr="00585CA6">
          <w:t>.3.5.3.4</w:t>
        </w:r>
        <w:r w:rsidRPr="00585CA6">
          <w:tab/>
          <w:t>DELETE</w:t>
        </w:r>
        <w:bookmarkEnd w:id="5279"/>
        <w:bookmarkEnd w:id="5280"/>
      </w:ins>
    </w:p>
    <w:p w14:paraId="33BCACEB" w14:textId="77777777" w:rsidR="00432CA8" w:rsidRPr="00585CA6" w:rsidRDefault="00432CA8" w:rsidP="00432CA8">
      <w:pPr>
        <w:rPr>
          <w:ins w:id="5282" w:author="C3-235086" w:date="2023-11-20T12:48:00Z"/>
          <w:noProof/>
          <w:lang w:eastAsia="zh-CN"/>
        </w:rPr>
      </w:pPr>
      <w:ins w:id="5283" w:author="C3-235086" w:date="2023-11-20T12:48:00Z">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ins>
    </w:p>
    <w:p w14:paraId="68427C6D" w14:textId="77777777" w:rsidR="00432CA8" w:rsidRPr="00585CA6" w:rsidRDefault="00432CA8" w:rsidP="00432CA8">
      <w:pPr>
        <w:rPr>
          <w:ins w:id="5284" w:author="C3-235086" w:date="2023-11-20T12:48:00Z"/>
        </w:rPr>
      </w:pPr>
      <w:ins w:id="5285" w:author="C3-235086" w:date="2023-11-20T12:48:00Z">
        <w:r w:rsidRPr="00585CA6">
          <w:t>This method shall support the URI query parameters specified in table </w:t>
        </w:r>
        <w:r w:rsidRPr="00585CA6">
          <w:rPr>
            <w:noProof/>
            <w:lang w:eastAsia="zh-CN"/>
          </w:rPr>
          <w:t>6.2</w:t>
        </w:r>
        <w:r w:rsidRPr="00585CA6">
          <w:t>.3.5.3.4-1.</w:t>
        </w:r>
      </w:ins>
    </w:p>
    <w:p w14:paraId="59AC3F42" w14:textId="77777777" w:rsidR="00432CA8" w:rsidRPr="00585CA6" w:rsidRDefault="00432CA8" w:rsidP="00432CA8">
      <w:pPr>
        <w:pStyle w:val="TH"/>
        <w:rPr>
          <w:ins w:id="5286" w:author="C3-235086" w:date="2023-11-20T12:48:00Z"/>
          <w:rFonts w:cs="Arial"/>
        </w:rPr>
      </w:pPr>
      <w:ins w:id="5287" w:author="C3-235086" w:date="2023-11-20T12:48:00Z">
        <w:r w:rsidRPr="00585CA6">
          <w:t>Table </w:t>
        </w:r>
        <w:r w:rsidRPr="00585CA6">
          <w:rPr>
            <w:noProof/>
            <w:lang w:eastAsia="zh-CN"/>
          </w:rPr>
          <w:t>6.2</w:t>
        </w:r>
        <w:r w:rsidRPr="00585CA6">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ins w:id="5288" w:author="C3-235086" w:date="2023-11-20T12:48:00Z"/>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rPr>
                <w:ins w:id="5289" w:author="C3-235086" w:date="2023-11-20T12:48:00Z"/>
              </w:rPr>
            </w:pPr>
            <w:ins w:id="5290" w:author="C3-235086" w:date="2023-11-20T12:48:00Z">
              <w:r w:rsidRPr="00585CA6">
                <w:t>Name</w:t>
              </w:r>
            </w:ins>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rPr>
                <w:ins w:id="5291" w:author="C3-235086" w:date="2023-11-20T12:48:00Z"/>
              </w:rPr>
            </w:pPr>
            <w:ins w:id="5292" w:author="C3-235086" w:date="2023-11-20T12:48:00Z">
              <w:r w:rsidRPr="00585CA6">
                <w:t>Data type</w:t>
              </w:r>
            </w:ins>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rPr>
                <w:ins w:id="5293" w:author="C3-235086" w:date="2023-11-20T12:48:00Z"/>
              </w:rPr>
            </w:pPr>
            <w:ins w:id="5294" w:author="C3-235086" w:date="2023-11-20T12:48:00Z">
              <w:r w:rsidRPr="00585CA6">
                <w:t>P</w:t>
              </w:r>
            </w:ins>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rPr>
                <w:ins w:id="5295" w:author="C3-235086" w:date="2023-11-20T12:48:00Z"/>
              </w:rPr>
            </w:pPr>
            <w:ins w:id="5296" w:author="C3-235086" w:date="2023-11-20T12:48:00Z">
              <w:r w:rsidRPr="00585CA6">
                <w:t>Cardinality</w:t>
              </w:r>
            </w:ins>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rPr>
                <w:ins w:id="5297" w:author="C3-235086" w:date="2023-11-20T12:48:00Z"/>
              </w:rPr>
            </w:pPr>
            <w:ins w:id="5298" w:author="C3-235086" w:date="2023-11-20T12:48:00Z">
              <w:r w:rsidRPr="00585CA6">
                <w:t>Description</w:t>
              </w:r>
            </w:ins>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rPr>
                <w:ins w:id="5299" w:author="C3-235086" w:date="2023-11-20T12:48:00Z"/>
              </w:rPr>
            </w:pPr>
            <w:ins w:id="5300" w:author="C3-235086" w:date="2023-11-20T12:48:00Z">
              <w:r w:rsidRPr="00585CA6">
                <w:t>Applicability</w:t>
              </w:r>
            </w:ins>
          </w:p>
        </w:tc>
      </w:tr>
      <w:tr w:rsidR="00432CA8" w:rsidRPr="00585CA6" w14:paraId="3C79D0DB" w14:textId="77777777" w:rsidTr="00D47EE8">
        <w:trPr>
          <w:jc w:val="center"/>
          <w:ins w:id="5301" w:author="C3-235086" w:date="2023-11-20T12:48:00Z"/>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rPr>
                <w:ins w:id="5302" w:author="C3-235086" w:date="2023-11-20T12:48:00Z"/>
              </w:rPr>
            </w:pPr>
            <w:ins w:id="5303" w:author="C3-235086" w:date="2023-11-20T12:48:00Z">
              <w:r w:rsidRPr="00585CA6">
                <w:t>n/a</w:t>
              </w:r>
            </w:ins>
          </w:p>
        </w:tc>
        <w:tc>
          <w:tcPr>
            <w:tcW w:w="731" w:type="pct"/>
            <w:tcBorders>
              <w:top w:val="single" w:sz="6" w:space="0" w:color="auto"/>
            </w:tcBorders>
            <w:vAlign w:val="center"/>
          </w:tcPr>
          <w:p w14:paraId="711B96C2" w14:textId="77777777" w:rsidR="00432CA8" w:rsidRPr="00585CA6" w:rsidRDefault="00432CA8" w:rsidP="00D47EE8">
            <w:pPr>
              <w:pStyle w:val="TAL"/>
              <w:rPr>
                <w:ins w:id="5304" w:author="C3-235086" w:date="2023-11-20T12:48:00Z"/>
              </w:rPr>
            </w:pPr>
          </w:p>
        </w:tc>
        <w:tc>
          <w:tcPr>
            <w:tcW w:w="215" w:type="pct"/>
            <w:tcBorders>
              <w:top w:val="single" w:sz="6" w:space="0" w:color="auto"/>
            </w:tcBorders>
            <w:vAlign w:val="center"/>
          </w:tcPr>
          <w:p w14:paraId="4A7376D4" w14:textId="77777777" w:rsidR="00432CA8" w:rsidRPr="00585CA6" w:rsidRDefault="00432CA8" w:rsidP="00D47EE8">
            <w:pPr>
              <w:pStyle w:val="TAC"/>
              <w:rPr>
                <w:ins w:id="5305" w:author="C3-235086" w:date="2023-11-20T12:48:00Z"/>
              </w:rPr>
            </w:pPr>
          </w:p>
        </w:tc>
        <w:tc>
          <w:tcPr>
            <w:tcW w:w="580" w:type="pct"/>
            <w:tcBorders>
              <w:top w:val="single" w:sz="6" w:space="0" w:color="auto"/>
            </w:tcBorders>
            <w:vAlign w:val="center"/>
          </w:tcPr>
          <w:p w14:paraId="4AA281A6" w14:textId="77777777" w:rsidR="00432CA8" w:rsidRPr="00585CA6" w:rsidRDefault="00432CA8" w:rsidP="00D47EE8">
            <w:pPr>
              <w:pStyle w:val="TAC"/>
              <w:rPr>
                <w:ins w:id="5306" w:author="C3-235086" w:date="2023-11-20T12:48:00Z"/>
              </w:rPr>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rPr>
                <w:ins w:id="5307" w:author="C3-235086" w:date="2023-11-20T12:48:00Z"/>
              </w:rPr>
            </w:pPr>
          </w:p>
        </w:tc>
        <w:tc>
          <w:tcPr>
            <w:tcW w:w="796" w:type="pct"/>
            <w:tcBorders>
              <w:top w:val="single" w:sz="6" w:space="0" w:color="auto"/>
            </w:tcBorders>
            <w:vAlign w:val="center"/>
          </w:tcPr>
          <w:p w14:paraId="6595BCD3" w14:textId="77777777" w:rsidR="00432CA8" w:rsidRPr="00585CA6" w:rsidRDefault="00432CA8" w:rsidP="00D47EE8">
            <w:pPr>
              <w:pStyle w:val="TAL"/>
              <w:rPr>
                <w:ins w:id="5308" w:author="C3-235086" w:date="2023-11-20T12:48:00Z"/>
              </w:rPr>
            </w:pPr>
          </w:p>
        </w:tc>
      </w:tr>
    </w:tbl>
    <w:p w14:paraId="284E321C" w14:textId="77777777" w:rsidR="00432CA8" w:rsidRPr="00585CA6" w:rsidRDefault="00432CA8" w:rsidP="00432CA8">
      <w:pPr>
        <w:rPr>
          <w:ins w:id="5309" w:author="C3-235086" w:date="2023-11-20T12:48:00Z"/>
        </w:rPr>
      </w:pPr>
    </w:p>
    <w:p w14:paraId="5AE519C3" w14:textId="77777777" w:rsidR="00432CA8" w:rsidRPr="00585CA6" w:rsidRDefault="00432CA8" w:rsidP="00432CA8">
      <w:pPr>
        <w:rPr>
          <w:ins w:id="5310" w:author="C3-235086" w:date="2023-11-20T12:48:00Z"/>
        </w:rPr>
      </w:pPr>
      <w:ins w:id="5311" w:author="C3-235086" w:date="2023-11-20T12:48:00Z">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ins>
    </w:p>
    <w:p w14:paraId="221A3385" w14:textId="77777777" w:rsidR="00432CA8" w:rsidRPr="00585CA6" w:rsidRDefault="00432CA8" w:rsidP="00432CA8">
      <w:pPr>
        <w:pStyle w:val="TH"/>
        <w:rPr>
          <w:ins w:id="5312" w:author="C3-235086" w:date="2023-11-20T12:48:00Z"/>
        </w:rPr>
      </w:pPr>
      <w:ins w:id="5313" w:author="C3-235086" w:date="2023-11-20T12:48:00Z">
        <w:r w:rsidRPr="00585CA6">
          <w:t>Table </w:t>
        </w:r>
        <w:r w:rsidRPr="00585CA6">
          <w:rPr>
            <w:noProof/>
            <w:lang w:eastAsia="zh-CN"/>
          </w:rPr>
          <w:t>6.2</w:t>
        </w:r>
        <w:r w:rsidRPr="00585CA6">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ins w:id="5314" w:author="C3-235086" w:date="2023-11-20T12:48:00Z"/>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rPr>
                <w:ins w:id="5315" w:author="C3-235086" w:date="2023-11-20T12:48:00Z"/>
              </w:rPr>
            </w:pPr>
            <w:ins w:id="5316" w:author="C3-235086" w:date="2023-11-20T12:48:00Z">
              <w:r w:rsidRPr="00585CA6">
                <w:t>Data type</w:t>
              </w:r>
            </w:ins>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rPr>
                <w:ins w:id="5317" w:author="C3-235086" w:date="2023-11-20T12:48:00Z"/>
              </w:rPr>
            </w:pPr>
            <w:ins w:id="5318" w:author="C3-235086" w:date="2023-11-20T12:48:00Z">
              <w:r w:rsidRPr="00585CA6">
                <w:t>P</w:t>
              </w:r>
            </w:ins>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rPr>
                <w:ins w:id="5319" w:author="C3-235086" w:date="2023-11-20T12:48:00Z"/>
              </w:rPr>
            </w:pPr>
            <w:ins w:id="5320" w:author="C3-235086" w:date="2023-11-20T12:48:00Z">
              <w:r w:rsidRPr="00585CA6">
                <w:t>Cardinality</w:t>
              </w:r>
            </w:ins>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rPr>
                <w:ins w:id="5321" w:author="C3-235086" w:date="2023-11-20T12:48:00Z"/>
              </w:rPr>
            </w:pPr>
            <w:ins w:id="5322" w:author="C3-235086" w:date="2023-11-20T12:48:00Z">
              <w:r w:rsidRPr="00585CA6">
                <w:t>Description</w:t>
              </w:r>
            </w:ins>
          </w:p>
        </w:tc>
      </w:tr>
      <w:tr w:rsidR="00432CA8" w:rsidRPr="00585CA6" w14:paraId="497E7AAF" w14:textId="77777777" w:rsidTr="00D47EE8">
        <w:trPr>
          <w:jc w:val="center"/>
          <w:ins w:id="5323" w:author="C3-235086" w:date="2023-11-20T12:48:00Z"/>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rPr>
                <w:ins w:id="5324" w:author="C3-235086" w:date="2023-11-20T12:48:00Z"/>
              </w:rPr>
            </w:pPr>
            <w:ins w:id="5325" w:author="C3-235086" w:date="2023-11-20T12:48:00Z">
              <w:r w:rsidRPr="00585CA6">
                <w:t>n/a</w:t>
              </w:r>
            </w:ins>
          </w:p>
        </w:tc>
        <w:tc>
          <w:tcPr>
            <w:tcW w:w="426" w:type="dxa"/>
            <w:tcBorders>
              <w:top w:val="single" w:sz="6" w:space="0" w:color="auto"/>
            </w:tcBorders>
            <w:vAlign w:val="center"/>
          </w:tcPr>
          <w:p w14:paraId="47997B03" w14:textId="77777777" w:rsidR="00432CA8" w:rsidRPr="00585CA6" w:rsidRDefault="00432CA8" w:rsidP="00D47EE8">
            <w:pPr>
              <w:pStyle w:val="TAC"/>
              <w:rPr>
                <w:ins w:id="5326" w:author="C3-235086" w:date="2023-11-20T12:48:00Z"/>
              </w:rPr>
            </w:pPr>
          </w:p>
        </w:tc>
        <w:tc>
          <w:tcPr>
            <w:tcW w:w="1160" w:type="dxa"/>
            <w:tcBorders>
              <w:top w:val="single" w:sz="6" w:space="0" w:color="auto"/>
            </w:tcBorders>
            <w:vAlign w:val="center"/>
          </w:tcPr>
          <w:p w14:paraId="6610EB84" w14:textId="77777777" w:rsidR="00432CA8" w:rsidRPr="00585CA6" w:rsidRDefault="00432CA8" w:rsidP="00D47EE8">
            <w:pPr>
              <w:pStyle w:val="TAC"/>
              <w:rPr>
                <w:ins w:id="5327" w:author="C3-235086" w:date="2023-11-20T12:48:00Z"/>
              </w:rPr>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rPr>
                <w:ins w:id="5328" w:author="C3-235086" w:date="2023-11-20T12:48:00Z"/>
              </w:rPr>
            </w:pPr>
          </w:p>
        </w:tc>
      </w:tr>
    </w:tbl>
    <w:p w14:paraId="14357AD9" w14:textId="77777777" w:rsidR="00432CA8" w:rsidRPr="00585CA6" w:rsidRDefault="00432CA8" w:rsidP="00432CA8">
      <w:pPr>
        <w:rPr>
          <w:ins w:id="5329" w:author="C3-235086" w:date="2023-11-20T12:48:00Z"/>
        </w:rPr>
      </w:pPr>
    </w:p>
    <w:p w14:paraId="62B68031" w14:textId="77777777" w:rsidR="00432CA8" w:rsidRPr="00585CA6" w:rsidRDefault="00432CA8" w:rsidP="00432CA8">
      <w:pPr>
        <w:pStyle w:val="TH"/>
        <w:rPr>
          <w:ins w:id="5330" w:author="C3-235086" w:date="2023-11-20T12:48:00Z"/>
        </w:rPr>
      </w:pPr>
      <w:ins w:id="5331" w:author="C3-235086" w:date="2023-11-20T12:48:00Z">
        <w:r w:rsidRPr="00585CA6">
          <w:t>Table </w:t>
        </w:r>
        <w:r w:rsidRPr="00585CA6">
          <w:rPr>
            <w:noProof/>
            <w:lang w:eastAsia="zh-CN"/>
          </w:rPr>
          <w:t>6.2</w:t>
        </w:r>
        <w:r w:rsidRPr="00585CA6">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ins w:id="5332" w:author="C3-235086" w:date="2023-11-20T12:48:00Z"/>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rPr>
                <w:ins w:id="5333" w:author="C3-235086" w:date="2023-11-20T12:48:00Z"/>
              </w:rPr>
            </w:pPr>
            <w:ins w:id="5334" w:author="C3-235086" w:date="2023-11-20T12:48:00Z">
              <w:r w:rsidRPr="00585CA6">
                <w:t>Data type</w:t>
              </w:r>
            </w:ins>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rPr>
                <w:ins w:id="5335" w:author="C3-235086" w:date="2023-11-20T12:48:00Z"/>
              </w:rPr>
            </w:pPr>
            <w:ins w:id="5336" w:author="C3-235086" w:date="2023-11-20T12:48:00Z">
              <w:r w:rsidRPr="00585CA6">
                <w:t>P</w:t>
              </w:r>
            </w:ins>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rPr>
                <w:ins w:id="5337" w:author="C3-235086" w:date="2023-11-20T12:48:00Z"/>
              </w:rPr>
            </w:pPr>
            <w:ins w:id="5338" w:author="C3-235086" w:date="2023-11-20T12:48:00Z">
              <w:r w:rsidRPr="00585CA6">
                <w:t>Cardinality</w:t>
              </w:r>
            </w:ins>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rPr>
                <w:ins w:id="5339" w:author="C3-235086" w:date="2023-11-20T12:48:00Z"/>
              </w:rPr>
            </w:pPr>
            <w:ins w:id="5340" w:author="C3-235086" w:date="2023-11-20T12:48:00Z">
              <w:r w:rsidRPr="00585CA6">
                <w:t>Response</w:t>
              </w:r>
            </w:ins>
          </w:p>
          <w:p w14:paraId="30B0BBC6" w14:textId="77777777" w:rsidR="00432CA8" w:rsidRPr="00585CA6" w:rsidRDefault="00432CA8" w:rsidP="00D47EE8">
            <w:pPr>
              <w:pStyle w:val="TAH"/>
              <w:rPr>
                <w:ins w:id="5341" w:author="C3-235086" w:date="2023-11-20T12:48:00Z"/>
              </w:rPr>
            </w:pPr>
            <w:ins w:id="5342" w:author="C3-235086" w:date="2023-11-20T12:48:00Z">
              <w:r w:rsidRPr="00585CA6">
                <w:t>codes</w:t>
              </w:r>
            </w:ins>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rPr>
                <w:ins w:id="5343" w:author="C3-235086" w:date="2023-11-20T12:48:00Z"/>
              </w:rPr>
            </w:pPr>
            <w:ins w:id="5344" w:author="C3-235086" w:date="2023-11-20T12:48:00Z">
              <w:r w:rsidRPr="00585CA6">
                <w:t>Description</w:t>
              </w:r>
            </w:ins>
          </w:p>
        </w:tc>
      </w:tr>
      <w:tr w:rsidR="00432CA8" w:rsidRPr="00585CA6" w14:paraId="13F24EAA" w14:textId="77777777" w:rsidTr="00D47EE8">
        <w:trPr>
          <w:jc w:val="center"/>
          <w:ins w:id="5345" w:author="C3-235086" w:date="2023-11-20T12:48:00Z"/>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rPr>
                <w:ins w:id="5346" w:author="C3-235086" w:date="2023-11-20T12:48:00Z"/>
              </w:rPr>
            </w:pPr>
            <w:ins w:id="5347" w:author="C3-235086" w:date="2023-11-20T12:48:00Z">
              <w:r w:rsidRPr="00585CA6">
                <w:t>n/a</w:t>
              </w:r>
            </w:ins>
          </w:p>
        </w:tc>
        <w:tc>
          <w:tcPr>
            <w:tcW w:w="221" w:type="pct"/>
            <w:tcBorders>
              <w:top w:val="single" w:sz="6" w:space="0" w:color="auto"/>
            </w:tcBorders>
            <w:vAlign w:val="center"/>
          </w:tcPr>
          <w:p w14:paraId="1E1AF113" w14:textId="77777777" w:rsidR="00432CA8" w:rsidRPr="00585CA6" w:rsidRDefault="00432CA8" w:rsidP="00D47EE8">
            <w:pPr>
              <w:pStyle w:val="TAC"/>
              <w:rPr>
                <w:ins w:id="5348" w:author="C3-235086" w:date="2023-11-20T12:48:00Z"/>
              </w:rPr>
            </w:pPr>
          </w:p>
        </w:tc>
        <w:tc>
          <w:tcPr>
            <w:tcW w:w="597" w:type="pct"/>
            <w:tcBorders>
              <w:top w:val="single" w:sz="6" w:space="0" w:color="auto"/>
            </w:tcBorders>
            <w:vAlign w:val="center"/>
          </w:tcPr>
          <w:p w14:paraId="0A9F1DE1" w14:textId="77777777" w:rsidR="00432CA8" w:rsidRPr="00585CA6" w:rsidRDefault="00432CA8" w:rsidP="00D47EE8">
            <w:pPr>
              <w:pStyle w:val="TAC"/>
              <w:rPr>
                <w:ins w:id="5349" w:author="C3-235086" w:date="2023-11-20T12:48:00Z"/>
              </w:rPr>
            </w:pPr>
          </w:p>
        </w:tc>
        <w:tc>
          <w:tcPr>
            <w:tcW w:w="728" w:type="pct"/>
            <w:tcBorders>
              <w:top w:val="single" w:sz="6" w:space="0" w:color="auto"/>
            </w:tcBorders>
            <w:vAlign w:val="center"/>
          </w:tcPr>
          <w:p w14:paraId="1549E827" w14:textId="77777777" w:rsidR="00432CA8" w:rsidRPr="00585CA6" w:rsidRDefault="00432CA8" w:rsidP="00D47EE8">
            <w:pPr>
              <w:pStyle w:val="TAL"/>
              <w:rPr>
                <w:ins w:id="5350" w:author="C3-235086" w:date="2023-11-20T12:48:00Z"/>
              </w:rPr>
            </w:pPr>
            <w:ins w:id="5351" w:author="C3-235086" w:date="2023-11-20T12:48:00Z">
              <w:r w:rsidRPr="00585CA6">
                <w:t>204 No Content</w:t>
              </w:r>
            </w:ins>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rPr>
                <w:ins w:id="5352" w:author="C3-235086" w:date="2023-11-20T12:48:00Z"/>
              </w:rPr>
            </w:pPr>
            <w:ins w:id="5353" w:author="C3-235086" w:date="2023-11-20T12:48:00Z">
              <w:r w:rsidRPr="00585CA6">
                <w:t xml:space="preserve">Successful case. The "Individual </w:t>
              </w:r>
              <w:r w:rsidRPr="00585CA6">
                <w:rPr>
                  <w:rFonts w:eastAsia="DengXian"/>
                </w:rPr>
                <w:t>Data Storage Delivery Subscription</w:t>
              </w:r>
              <w:r w:rsidRPr="00585CA6">
                <w:t>" resource is successfully deleted.</w:t>
              </w:r>
            </w:ins>
          </w:p>
        </w:tc>
      </w:tr>
      <w:tr w:rsidR="00432CA8" w:rsidRPr="00585CA6" w14:paraId="38D7914A" w14:textId="77777777" w:rsidTr="00D47EE8">
        <w:trPr>
          <w:jc w:val="center"/>
          <w:ins w:id="5354" w:author="C3-235086" w:date="2023-11-20T12:48:00Z"/>
        </w:trPr>
        <w:tc>
          <w:tcPr>
            <w:tcW w:w="881" w:type="pct"/>
            <w:shd w:val="clear" w:color="auto" w:fill="auto"/>
            <w:vAlign w:val="center"/>
          </w:tcPr>
          <w:p w14:paraId="51C08807" w14:textId="77777777" w:rsidR="00432CA8" w:rsidRPr="00585CA6" w:rsidRDefault="00432CA8" w:rsidP="00D47EE8">
            <w:pPr>
              <w:pStyle w:val="TAL"/>
              <w:rPr>
                <w:ins w:id="5355" w:author="C3-235086" w:date="2023-11-20T12:48:00Z"/>
              </w:rPr>
            </w:pPr>
            <w:ins w:id="5356" w:author="C3-235086" w:date="2023-11-20T12:48:00Z">
              <w:r w:rsidRPr="00585CA6">
                <w:t>n/a</w:t>
              </w:r>
            </w:ins>
          </w:p>
        </w:tc>
        <w:tc>
          <w:tcPr>
            <w:tcW w:w="221" w:type="pct"/>
            <w:vAlign w:val="center"/>
          </w:tcPr>
          <w:p w14:paraId="622F5E31" w14:textId="77777777" w:rsidR="00432CA8" w:rsidRPr="00585CA6" w:rsidRDefault="00432CA8" w:rsidP="00D47EE8">
            <w:pPr>
              <w:pStyle w:val="TAC"/>
              <w:rPr>
                <w:ins w:id="5357" w:author="C3-235086" w:date="2023-11-20T12:48:00Z"/>
              </w:rPr>
            </w:pPr>
          </w:p>
        </w:tc>
        <w:tc>
          <w:tcPr>
            <w:tcW w:w="597" w:type="pct"/>
            <w:vAlign w:val="center"/>
          </w:tcPr>
          <w:p w14:paraId="4E3D5BFC" w14:textId="77777777" w:rsidR="00432CA8" w:rsidRPr="00585CA6" w:rsidRDefault="00432CA8" w:rsidP="00D47EE8">
            <w:pPr>
              <w:pStyle w:val="TAC"/>
              <w:rPr>
                <w:ins w:id="5358" w:author="C3-235086" w:date="2023-11-20T12:48:00Z"/>
              </w:rPr>
            </w:pPr>
          </w:p>
        </w:tc>
        <w:tc>
          <w:tcPr>
            <w:tcW w:w="728" w:type="pct"/>
            <w:vAlign w:val="center"/>
          </w:tcPr>
          <w:p w14:paraId="22FEB8C0" w14:textId="77777777" w:rsidR="00432CA8" w:rsidRPr="00585CA6" w:rsidRDefault="00432CA8" w:rsidP="00D47EE8">
            <w:pPr>
              <w:pStyle w:val="TAL"/>
              <w:rPr>
                <w:ins w:id="5359" w:author="C3-235086" w:date="2023-11-20T12:48:00Z"/>
              </w:rPr>
            </w:pPr>
            <w:ins w:id="5360" w:author="C3-235086" w:date="2023-11-20T12:48:00Z">
              <w:r w:rsidRPr="00585CA6">
                <w:t>307 Temporary Redirect</w:t>
              </w:r>
            </w:ins>
          </w:p>
        </w:tc>
        <w:tc>
          <w:tcPr>
            <w:tcW w:w="2573" w:type="pct"/>
            <w:shd w:val="clear" w:color="auto" w:fill="auto"/>
            <w:vAlign w:val="center"/>
          </w:tcPr>
          <w:p w14:paraId="21026E4D" w14:textId="77777777" w:rsidR="00432CA8" w:rsidRPr="00585CA6" w:rsidRDefault="00432CA8" w:rsidP="00D47EE8">
            <w:pPr>
              <w:pStyle w:val="TAL"/>
              <w:rPr>
                <w:ins w:id="5361" w:author="C3-235086" w:date="2023-11-20T12:48:00Z"/>
              </w:rPr>
            </w:pPr>
            <w:ins w:id="5362" w:author="C3-235086" w:date="2023-11-20T12:48:00Z">
              <w:r w:rsidRPr="00585CA6">
                <w:t>Temporary redirection.</w:t>
              </w:r>
            </w:ins>
          </w:p>
          <w:p w14:paraId="754E3D90" w14:textId="77777777" w:rsidR="00432CA8" w:rsidRPr="00585CA6" w:rsidRDefault="00432CA8" w:rsidP="00D47EE8">
            <w:pPr>
              <w:pStyle w:val="TAL"/>
              <w:rPr>
                <w:ins w:id="5363" w:author="C3-235086" w:date="2023-11-20T12:48:00Z"/>
              </w:rPr>
            </w:pPr>
          </w:p>
          <w:p w14:paraId="559CA2FD" w14:textId="77777777" w:rsidR="00432CA8" w:rsidRPr="00585CA6" w:rsidRDefault="00432CA8" w:rsidP="00D47EE8">
            <w:pPr>
              <w:pStyle w:val="TAL"/>
              <w:rPr>
                <w:ins w:id="5364" w:author="C3-235086" w:date="2023-11-20T12:48:00Z"/>
              </w:rPr>
            </w:pPr>
            <w:ins w:id="5365" w:author="C3-235086" w:date="2023-11-20T12:48:00Z">
              <w:r w:rsidRPr="00585CA6">
                <w:t>The response shall include a Location header field containing an alternative URI of the resource located in an alternative SEALDD Server.</w:t>
              </w:r>
            </w:ins>
          </w:p>
          <w:p w14:paraId="7525B07A" w14:textId="77777777" w:rsidR="00432CA8" w:rsidRPr="00585CA6" w:rsidRDefault="00432CA8" w:rsidP="00D47EE8">
            <w:pPr>
              <w:pStyle w:val="TAL"/>
              <w:rPr>
                <w:ins w:id="5366" w:author="C3-235086" w:date="2023-11-20T12:48:00Z"/>
              </w:rPr>
            </w:pPr>
          </w:p>
          <w:p w14:paraId="41F04017" w14:textId="77777777" w:rsidR="00432CA8" w:rsidRPr="00585CA6" w:rsidRDefault="00432CA8" w:rsidP="00D47EE8">
            <w:pPr>
              <w:pStyle w:val="TAL"/>
              <w:rPr>
                <w:ins w:id="5367" w:author="C3-235086" w:date="2023-11-20T12:48:00Z"/>
              </w:rPr>
            </w:pPr>
            <w:ins w:id="5368" w:author="C3-235086" w:date="2023-11-20T12:48:00Z">
              <w:r w:rsidRPr="00585CA6">
                <w:t>Redirection handling is described in clause 5.2.10 of 3GPP TS 29.122 [2].</w:t>
              </w:r>
            </w:ins>
          </w:p>
        </w:tc>
      </w:tr>
      <w:tr w:rsidR="00432CA8" w:rsidRPr="00585CA6" w14:paraId="2FBF35F7" w14:textId="77777777" w:rsidTr="00D47EE8">
        <w:trPr>
          <w:jc w:val="center"/>
          <w:ins w:id="5369" w:author="C3-235086" w:date="2023-11-20T12:48:00Z"/>
        </w:trPr>
        <w:tc>
          <w:tcPr>
            <w:tcW w:w="881" w:type="pct"/>
            <w:shd w:val="clear" w:color="auto" w:fill="auto"/>
            <w:vAlign w:val="center"/>
          </w:tcPr>
          <w:p w14:paraId="40EDA30B" w14:textId="77777777" w:rsidR="00432CA8" w:rsidRPr="00585CA6" w:rsidRDefault="00432CA8" w:rsidP="00D47EE8">
            <w:pPr>
              <w:pStyle w:val="TAL"/>
              <w:rPr>
                <w:ins w:id="5370" w:author="C3-235086" w:date="2023-11-20T12:48:00Z"/>
              </w:rPr>
            </w:pPr>
            <w:ins w:id="5371" w:author="C3-235086" w:date="2023-11-20T12:48:00Z">
              <w:r w:rsidRPr="00585CA6">
                <w:rPr>
                  <w:lang w:eastAsia="zh-CN"/>
                </w:rPr>
                <w:t>n/a</w:t>
              </w:r>
            </w:ins>
          </w:p>
        </w:tc>
        <w:tc>
          <w:tcPr>
            <w:tcW w:w="221" w:type="pct"/>
            <w:vAlign w:val="center"/>
          </w:tcPr>
          <w:p w14:paraId="7794AAB2" w14:textId="77777777" w:rsidR="00432CA8" w:rsidRPr="00585CA6" w:rsidRDefault="00432CA8" w:rsidP="00D47EE8">
            <w:pPr>
              <w:pStyle w:val="TAC"/>
              <w:rPr>
                <w:ins w:id="5372" w:author="C3-235086" w:date="2023-11-20T12:48:00Z"/>
              </w:rPr>
            </w:pPr>
          </w:p>
        </w:tc>
        <w:tc>
          <w:tcPr>
            <w:tcW w:w="597" w:type="pct"/>
            <w:vAlign w:val="center"/>
          </w:tcPr>
          <w:p w14:paraId="1D65565E" w14:textId="77777777" w:rsidR="00432CA8" w:rsidRPr="00585CA6" w:rsidRDefault="00432CA8" w:rsidP="00D47EE8">
            <w:pPr>
              <w:pStyle w:val="TAC"/>
              <w:rPr>
                <w:ins w:id="5373" w:author="C3-235086" w:date="2023-11-20T12:48:00Z"/>
              </w:rPr>
            </w:pPr>
          </w:p>
        </w:tc>
        <w:tc>
          <w:tcPr>
            <w:tcW w:w="728" w:type="pct"/>
            <w:vAlign w:val="center"/>
          </w:tcPr>
          <w:p w14:paraId="53AF169C" w14:textId="77777777" w:rsidR="00432CA8" w:rsidRPr="00585CA6" w:rsidRDefault="00432CA8" w:rsidP="00D47EE8">
            <w:pPr>
              <w:pStyle w:val="TAL"/>
              <w:rPr>
                <w:ins w:id="5374" w:author="C3-235086" w:date="2023-11-20T12:48:00Z"/>
              </w:rPr>
            </w:pPr>
            <w:ins w:id="5375" w:author="C3-235086" w:date="2023-11-20T12:48:00Z">
              <w:r w:rsidRPr="00585CA6">
                <w:t>308 Permanent Redirect</w:t>
              </w:r>
            </w:ins>
          </w:p>
        </w:tc>
        <w:tc>
          <w:tcPr>
            <w:tcW w:w="2573" w:type="pct"/>
            <w:shd w:val="clear" w:color="auto" w:fill="auto"/>
            <w:vAlign w:val="center"/>
          </w:tcPr>
          <w:p w14:paraId="7F033CEE" w14:textId="77777777" w:rsidR="00432CA8" w:rsidRPr="00585CA6" w:rsidRDefault="00432CA8" w:rsidP="00D47EE8">
            <w:pPr>
              <w:pStyle w:val="TAL"/>
              <w:rPr>
                <w:ins w:id="5376" w:author="C3-235086" w:date="2023-11-20T12:48:00Z"/>
              </w:rPr>
            </w:pPr>
            <w:ins w:id="5377" w:author="C3-235086" w:date="2023-11-20T12:48:00Z">
              <w:r w:rsidRPr="00585CA6">
                <w:t>Permanent redirection.</w:t>
              </w:r>
            </w:ins>
          </w:p>
          <w:p w14:paraId="3A4563A2" w14:textId="77777777" w:rsidR="00432CA8" w:rsidRPr="00585CA6" w:rsidRDefault="00432CA8" w:rsidP="00D47EE8">
            <w:pPr>
              <w:pStyle w:val="TAL"/>
              <w:rPr>
                <w:ins w:id="5378" w:author="C3-235086" w:date="2023-11-20T12:48:00Z"/>
              </w:rPr>
            </w:pPr>
          </w:p>
          <w:p w14:paraId="130C0A5B" w14:textId="77777777" w:rsidR="00432CA8" w:rsidRPr="00585CA6" w:rsidRDefault="00432CA8" w:rsidP="00D47EE8">
            <w:pPr>
              <w:pStyle w:val="TAL"/>
              <w:rPr>
                <w:ins w:id="5379" w:author="C3-235086" w:date="2023-11-20T12:48:00Z"/>
              </w:rPr>
            </w:pPr>
            <w:ins w:id="5380" w:author="C3-235086" w:date="2023-11-20T12:48:00Z">
              <w:r w:rsidRPr="00585CA6">
                <w:t>The response shall include a Location header field containing an alternative URI of the resource located in an alternative SEALDD Server.</w:t>
              </w:r>
            </w:ins>
          </w:p>
          <w:p w14:paraId="4FF609FE" w14:textId="77777777" w:rsidR="00432CA8" w:rsidRPr="00585CA6" w:rsidRDefault="00432CA8" w:rsidP="00D47EE8">
            <w:pPr>
              <w:pStyle w:val="TAL"/>
              <w:rPr>
                <w:ins w:id="5381" w:author="C3-235086" w:date="2023-11-20T12:48:00Z"/>
              </w:rPr>
            </w:pPr>
          </w:p>
          <w:p w14:paraId="2CEA334F" w14:textId="77777777" w:rsidR="00432CA8" w:rsidRPr="00585CA6" w:rsidRDefault="00432CA8" w:rsidP="00D47EE8">
            <w:pPr>
              <w:pStyle w:val="TAL"/>
              <w:rPr>
                <w:ins w:id="5382" w:author="C3-235086" w:date="2023-11-20T12:48:00Z"/>
              </w:rPr>
            </w:pPr>
            <w:ins w:id="5383" w:author="C3-235086" w:date="2023-11-20T12:48:00Z">
              <w:r w:rsidRPr="00585CA6">
                <w:t>Redirection handling is described in clause 5.2.10 of 3GPP TS 29.122 [2].</w:t>
              </w:r>
            </w:ins>
          </w:p>
        </w:tc>
      </w:tr>
      <w:tr w:rsidR="00432CA8" w:rsidRPr="00585CA6" w14:paraId="15275A86" w14:textId="77777777" w:rsidTr="00D47EE8">
        <w:trPr>
          <w:jc w:val="center"/>
          <w:ins w:id="5384" w:author="C3-235086" w:date="2023-11-20T12:48:00Z"/>
        </w:trPr>
        <w:tc>
          <w:tcPr>
            <w:tcW w:w="5000" w:type="pct"/>
            <w:gridSpan w:val="5"/>
            <w:shd w:val="clear" w:color="auto" w:fill="auto"/>
            <w:vAlign w:val="center"/>
          </w:tcPr>
          <w:p w14:paraId="55861D85" w14:textId="77777777" w:rsidR="00432CA8" w:rsidRPr="00585CA6" w:rsidRDefault="00432CA8" w:rsidP="00D47EE8">
            <w:pPr>
              <w:pStyle w:val="TAN"/>
              <w:rPr>
                <w:ins w:id="5385" w:author="C3-235086" w:date="2023-11-20T12:48:00Z"/>
              </w:rPr>
            </w:pPr>
            <w:ins w:id="5386" w:author="C3-235086" w:date="2023-11-20T12:48:00Z">
              <w:r w:rsidRPr="00585CA6">
                <w:t>NOTE:</w:t>
              </w:r>
              <w:r w:rsidRPr="00585CA6">
                <w:rPr>
                  <w:noProof/>
                </w:rPr>
                <w:tab/>
                <w:t xml:space="preserve">The mandatory </w:t>
              </w:r>
              <w:r w:rsidRPr="00585CA6">
                <w:t>HTTP error status code for the HTTP DELETE method listed in table 5.2.6-1 of 3GPP TS 29.122 [2] shall also apply.</w:t>
              </w:r>
            </w:ins>
          </w:p>
        </w:tc>
      </w:tr>
    </w:tbl>
    <w:p w14:paraId="21C88D0A" w14:textId="77777777" w:rsidR="00432CA8" w:rsidRPr="00585CA6" w:rsidRDefault="00432CA8" w:rsidP="00432CA8">
      <w:pPr>
        <w:rPr>
          <w:ins w:id="5387" w:author="C3-235086" w:date="2023-11-20T12:48:00Z"/>
        </w:rPr>
      </w:pPr>
    </w:p>
    <w:p w14:paraId="25D7819D" w14:textId="77777777" w:rsidR="00432CA8" w:rsidRPr="00585CA6" w:rsidRDefault="00432CA8" w:rsidP="00432CA8">
      <w:pPr>
        <w:pStyle w:val="TH"/>
        <w:rPr>
          <w:ins w:id="5388" w:author="C3-235086" w:date="2023-11-20T12:48:00Z"/>
        </w:rPr>
      </w:pPr>
      <w:ins w:id="5389" w:author="C3-235086" w:date="2023-11-20T12:48:00Z">
        <w:r w:rsidRPr="00585CA6">
          <w:t>Table </w:t>
        </w:r>
        <w:r w:rsidRPr="00585CA6">
          <w:rPr>
            <w:noProof/>
            <w:lang w:eastAsia="zh-CN"/>
          </w:rPr>
          <w:t>6.2</w:t>
        </w:r>
        <w:r w:rsidRPr="00585CA6">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ins w:id="5390" w:author="C3-235086" w:date="2023-11-20T12:48:00Z"/>
        </w:trPr>
        <w:tc>
          <w:tcPr>
            <w:tcW w:w="824" w:type="pct"/>
            <w:shd w:val="clear" w:color="auto" w:fill="C0C0C0"/>
            <w:vAlign w:val="center"/>
          </w:tcPr>
          <w:p w14:paraId="57943ABA" w14:textId="77777777" w:rsidR="00432CA8" w:rsidRPr="00585CA6" w:rsidRDefault="00432CA8" w:rsidP="00D47EE8">
            <w:pPr>
              <w:pStyle w:val="TAH"/>
              <w:rPr>
                <w:ins w:id="5391" w:author="C3-235086" w:date="2023-11-20T12:48:00Z"/>
              </w:rPr>
            </w:pPr>
            <w:ins w:id="5392" w:author="C3-235086" w:date="2023-11-20T12:48:00Z">
              <w:r w:rsidRPr="00585CA6">
                <w:t>Name</w:t>
              </w:r>
            </w:ins>
          </w:p>
        </w:tc>
        <w:tc>
          <w:tcPr>
            <w:tcW w:w="732" w:type="pct"/>
            <w:shd w:val="clear" w:color="auto" w:fill="C0C0C0"/>
            <w:vAlign w:val="center"/>
          </w:tcPr>
          <w:p w14:paraId="6C9DD17A" w14:textId="77777777" w:rsidR="00432CA8" w:rsidRPr="00585CA6" w:rsidRDefault="00432CA8" w:rsidP="00D47EE8">
            <w:pPr>
              <w:pStyle w:val="TAH"/>
              <w:rPr>
                <w:ins w:id="5393" w:author="C3-235086" w:date="2023-11-20T12:48:00Z"/>
              </w:rPr>
            </w:pPr>
            <w:ins w:id="5394" w:author="C3-235086" w:date="2023-11-20T12:48:00Z">
              <w:r w:rsidRPr="00585CA6">
                <w:t>Data type</w:t>
              </w:r>
            </w:ins>
          </w:p>
        </w:tc>
        <w:tc>
          <w:tcPr>
            <w:tcW w:w="217" w:type="pct"/>
            <w:shd w:val="clear" w:color="auto" w:fill="C0C0C0"/>
            <w:vAlign w:val="center"/>
          </w:tcPr>
          <w:p w14:paraId="7D7A2256" w14:textId="77777777" w:rsidR="00432CA8" w:rsidRPr="00585CA6" w:rsidRDefault="00432CA8" w:rsidP="00D47EE8">
            <w:pPr>
              <w:pStyle w:val="TAH"/>
              <w:rPr>
                <w:ins w:id="5395" w:author="C3-235086" w:date="2023-11-20T12:48:00Z"/>
              </w:rPr>
            </w:pPr>
            <w:ins w:id="5396" w:author="C3-235086" w:date="2023-11-20T12:48:00Z">
              <w:r w:rsidRPr="00585CA6">
                <w:t>P</w:t>
              </w:r>
            </w:ins>
          </w:p>
        </w:tc>
        <w:tc>
          <w:tcPr>
            <w:tcW w:w="581" w:type="pct"/>
            <w:shd w:val="clear" w:color="auto" w:fill="C0C0C0"/>
            <w:vAlign w:val="center"/>
          </w:tcPr>
          <w:p w14:paraId="51844888" w14:textId="77777777" w:rsidR="00432CA8" w:rsidRPr="00585CA6" w:rsidRDefault="00432CA8" w:rsidP="00D47EE8">
            <w:pPr>
              <w:pStyle w:val="TAH"/>
              <w:rPr>
                <w:ins w:id="5397" w:author="C3-235086" w:date="2023-11-20T12:48:00Z"/>
              </w:rPr>
            </w:pPr>
            <w:ins w:id="5398" w:author="C3-235086" w:date="2023-11-20T12:48:00Z">
              <w:r w:rsidRPr="00585CA6">
                <w:t>Cardinality</w:t>
              </w:r>
            </w:ins>
          </w:p>
        </w:tc>
        <w:tc>
          <w:tcPr>
            <w:tcW w:w="2645" w:type="pct"/>
            <w:shd w:val="clear" w:color="auto" w:fill="C0C0C0"/>
            <w:vAlign w:val="center"/>
          </w:tcPr>
          <w:p w14:paraId="5ADF7D05" w14:textId="77777777" w:rsidR="00432CA8" w:rsidRPr="00585CA6" w:rsidRDefault="00432CA8" w:rsidP="00D47EE8">
            <w:pPr>
              <w:pStyle w:val="TAH"/>
              <w:rPr>
                <w:ins w:id="5399" w:author="C3-235086" w:date="2023-11-20T12:48:00Z"/>
              </w:rPr>
            </w:pPr>
            <w:ins w:id="5400" w:author="C3-235086" w:date="2023-11-20T12:48:00Z">
              <w:r w:rsidRPr="00585CA6">
                <w:t>Description</w:t>
              </w:r>
            </w:ins>
          </w:p>
        </w:tc>
      </w:tr>
      <w:tr w:rsidR="00432CA8" w:rsidRPr="00585CA6" w14:paraId="5174201F" w14:textId="77777777" w:rsidTr="00D47EE8">
        <w:trPr>
          <w:jc w:val="center"/>
          <w:ins w:id="5401" w:author="C3-235086" w:date="2023-11-20T12:48:00Z"/>
        </w:trPr>
        <w:tc>
          <w:tcPr>
            <w:tcW w:w="824" w:type="pct"/>
            <w:shd w:val="clear" w:color="auto" w:fill="auto"/>
            <w:vAlign w:val="center"/>
          </w:tcPr>
          <w:p w14:paraId="111E46BB" w14:textId="77777777" w:rsidR="00432CA8" w:rsidRPr="00585CA6" w:rsidRDefault="00432CA8" w:rsidP="00D47EE8">
            <w:pPr>
              <w:pStyle w:val="TAL"/>
              <w:rPr>
                <w:ins w:id="5402" w:author="C3-235086" w:date="2023-11-20T12:48:00Z"/>
              </w:rPr>
            </w:pPr>
            <w:ins w:id="5403" w:author="C3-235086" w:date="2023-11-20T12:48:00Z">
              <w:r w:rsidRPr="00585CA6">
                <w:t>Location</w:t>
              </w:r>
            </w:ins>
          </w:p>
        </w:tc>
        <w:tc>
          <w:tcPr>
            <w:tcW w:w="732" w:type="pct"/>
            <w:vAlign w:val="center"/>
          </w:tcPr>
          <w:p w14:paraId="518C2995" w14:textId="77777777" w:rsidR="00432CA8" w:rsidRPr="00585CA6" w:rsidRDefault="00432CA8" w:rsidP="00D47EE8">
            <w:pPr>
              <w:pStyle w:val="TAL"/>
              <w:rPr>
                <w:ins w:id="5404" w:author="C3-235086" w:date="2023-11-20T12:48:00Z"/>
              </w:rPr>
            </w:pPr>
            <w:ins w:id="5405" w:author="C3-235086" w:date="2023-11-20T12:48:00Z">
              <w:r w:rsidRPr="00585CA6">
                <w:t>string</w:t>
              </w:r>
            </w:ins>
          </w:p>
        </w:tc>
        <w:tc>
          <w:tcPr>
            <w:tcW w:w="217" w:type="pct"/>
            <w:vAlign w:val="center"/>
          </w:tcPr>
          <w:p w14:paraId="09241512" w14:textId="77777777" w:rsidR="00432CA8" w:rsidRPr="00585CA6" w:rsidRDefault="00432CA8" w:rsidP="00D47EE8">
            <w:pPr>
              <w:pStyle w:val="TAC"/>
              <w:rPr>
                <w:ins w:id="5406" w:author="C3-235086" w:date="2023-11-20T12:48:00Z"/>
              </w:rPr>
            </w:pPr>
            <w:ins w:id="5407" w:author="C3-235086" w:date="2023-11-20T12:48:00Z">
              <w:r w:rsidRPr="00585CA6">
                <w:t>M</w:t>
              </w:r>
            </w:ins>
          </w:p>
        </w:tc>
        <w:tc>
          <w:tcPr>
            <w:tcW w:w="581" w:type="pct"/>
            <w:vAlign w:val="center"/>
          </w:tcPr>
          <w:p w14:paraId="48490225" w14:textId="77777777" w:rsidR="00432CA8" w:rsidRPr="00585CA6" w:rsidRDefault="00432CA8" w:rsidP="00D47EE8">
            <w:pPr>
              <w:pStyle w:val="TAC"/>
              <w:rPr>
                <w:ins w:id="5408" w:author="C3-235086" w:date="2023-11-20T12:48:00Z"/>
              </w:rPr>
            </w:pPr>
            <w:ins w:id="5409" w:author="C3-235086" w:date="2023-11-20T12:48:00Z">
              <w:r w:rsidRPr="00585CA6">
                <w:t>1</w:t>
              </w:r>
            </w:ins>
          </w:p>
        </w:tc>
        <w:tc>
          <w:tcPr>
            <w:tcW w:w="2645" w:type="pct"/>
            <w:shd w:val="clear" w:color="auto" w:fill="auto"/>
            <w:vAlign w:val="center"/>
          </w:tcPr>
          <w:p w14:paraId="33E41E88" w14:textId="77777777" w:rsidR="00432CA8" w:rsidRPr="00585CA6" w:rsidRDefault="00432CA8" w:rsidP="00D47EE8">
            <w:pPr>
              <w:pStyle w:val="TAL"/>
              <w:rPr>
                <w:ins w:id="5410" w:author="C3-235086" w:date="2023-11-20T12:48:00Z"/>
              </w:rPr>
            </w:pPr>
            <w:ins w:id="5411" w:author="C3-235086" w:date="2023-11-20T12:48:00Z">
              <w:r w:rsidRPr="00585CA6">
                <w:t>Contains an alternative URI of the resource located in an alternative SEALDD Server.</w:t>
              </w:r>
            </w:ins>
          </w:p>
        </w:tc>
      </w:tr>
    </w:tbl>
    <w:p w14:paraId="6F01217F" w14:textId="77777777" w:rsidR="00432CA8" w:rsidRPr="00585CA6" w:rsidRDefault="00432CA8" w:rsidP="00432CA8">
      <w:pPr>
        <w:rPr>
          <w:ins w:id="5412" w:author="C3-235086" w:date="2023-11-20T12:48:00Z"/>
        </w:rPr>
      </w:pPr>
    </w:p>
    <w:p w14:paraId="196EF5FB" w14:textId="77777777" w:rsidR="00432CA8" w:rsidRPr="00585CA6" w:rsidRDefault="00432CA8" w:rsidP="00432CA8">
      <w:pPr>
        <w:pStyle w:val="TH"/>
        <w:rPr>
          <w:ins w:id="5413" w:author="C3-235086" w:date="2023-11-20T12:48:00Z"/>
        </w:rPr>
      </w:pPr>
      <w:ins w:id="5414" w:author="C3-235086" w:date="2023-11-20T12:48:00Z">
        <w:r w:rsidRPr="00585CA6">
          <w:t>Table </w:t>
        </w:r>
        <w:r w:rsidRPr="00585CA6">
          <w:rPr>
            <w:noProof/>
            <w:lang w:eastAsia="zh-CN"/>
          </w:rPr>
          <w:t>6.2</w:t>
        </w:r>
        <w:r w:rsidRPr="00585CA6">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ins w:id="5415" w:author="C3-235086" w:date="2023-11-20T12:48:00Z"/>
        </w:trPr>
        <w:tc>
          <w:tcPr>
            <w:tcW w:w="824" w:type="pct"/>
            <w:shd w:val="clear" w:color="auto" w:fill="C0C0C0"/>
            <w:vAlign w:val="center"/>
          </w:tcPr>
          <w:p w14:paraId="50DF66F0" w14:textId="77777777" w:rsidR="00432CA8" w:rsidRPr="00585CA6" w:rsidRDefault="00432CA8" w:rsidP="00D47EE8">
            <w:pPr>
              <w:pStyle w:val="TAH"/>
              <w:rPr>
                <w:ins w:id="5416" w:author="C3-235086" w:date="2023-11-20T12:48:00Z"/>
              </w:rPr>
            </w:pPr>
            <w:ins w:id="5417" w:author="C3-235086" w:date="2023-11-20T12:48:00Z">
              <w:r w:rsidRPr="00585CA6">
                <w:t>Name</w:t>
              </w:r>
            </w:ins>
          </w:p>
        </w:tc>
        <w:tc>
          <w:tcPr>
            <w:tcW w:w="732" w:type="pct"/>
            <w:shd w:val="clear" w:color="auto" w:fill="C0C0C0"/>
            <w:vAlign w:val="center"/>
          </w:tcPr>
          <w:p w14:paraId="257CED57" w14:textId="77777777" w:rsidR="00432CA8" w:rsidRPr="00585CA6" w:rsidRDefault="00432CA8" w:rsidP="00D47EE8">
            <w:pPr>
              <w:pStyle w:val="TAH"/>
              <w:rPr>
                <w:ins w:id="5418" w:author="C3-235086" w:date="2023-11-20T12:48:00Z"/>
              </w:rPr>
            </w:pPr>
            <w:ins w:id="5419" w:author="C3-235086" w:date="2023-11-20T12:48:00Z">
              <w:r w:rsidRPr="00585CA6">
                <w:t>Data type</w:t>
              </w:r>
            </w:ins>
          </w:p>
        </w:tc>
        <w:tc>
          <w:tcPr>
            <w:tcW w:w="217" w:type="pct"/>
            <w:shd w:val="clear" w:color="auto" w:fill="C0C0C0"/>
            <w:vAlign w:val="center"/>
          </w:tcPr>
          <w:p w14:paraId="44A9E883" w14:textId="77777777" w:rsidR="00432CA8" w:rsidRPr="00585CA6" w:rsidRDefault="00432CA8" w:rsidP="00D47EE8">
            <w:pPr>
              <w:pStyle w:val="TAH"/>
              <w:rPr>
                <w:ins w:id="5420" w:author="C3-235086" w:date="2023-11-20T12:48:00Z"/>
              </w:rPr>
            </w:pPr>
            <w:ins w:id="5421" w:author="C3-235086" w:date="2023-11-20T12:48:00Z">
              <w:r w:rsidRPr="00585CA6">
                <w:t>P</w:t>
              </w:r>
            </w:ins>
          </w:p>
        </w:tc>
        <w:tc>
          <w:tcPr>
            <w:tcW w:w="581" w:type="pct"/>
            <w:shd w:val="clear" w:color="auto" w:fill="C0C0C0"/>
            <w:vAlign w:val="center"/>
          </w:tcPr>
          <w:p w14:paraId="4549D57D" w14:textId="77777777" w:rsidR="00432CA8" w:rsidRPr="00585CA6" w:rsidRDefault="00432CA8" w:rsidP="00D47EE8">
            <w:pPr>
              <w:pStyle w:val="TAH"/>
              <w:rPr>
                <w:ins w:id="5422" w:author="C3-235086" w:date="2023-11-20T12:48:00Z"/>
              </w:rPr>
            </w:pPr>
            <w:ins w:id="5423" w:author="C3-235086" w:date="2023-11-20T12:48:00Z">
              <w:r w:rsidRPr="00585CA6">
                <w:t>Cardinality</w:t>
              </w:r>
            </w:ins>
          </w:p>
        </w:tc>
        <w:tc>
          <w:tcPr>
            <w:tcW w:w="2645" w:type="pct"/>
            <w:shd w:val="clear" w:color="auto" w:fill="C0C0C0"/>
            <w:vAlign w:val="center"/>
          </w:tcPr>
          <w:p w14:paraId="3C8FE577" w14:textId="77777777" w:rsidR="00432CA8" w:rsidRPr="00585CA6" w:rsidRDefault="00432CA8" w:rsidP="00D47EE8">
            <w:pPr>
              <w:pStyle w:val="TAH"/>
              <w:rPr>
                <w:ins w:id="5424" w:author="C3-235086" w:date="2023-11-20T12:48:00Z"/>
              </w:rPr>
            </w:pPr>
            <w:ins w:id="5425" w:author="C3-235086" w:date="2023-11-20T12:48:00Z">
              <w:r w:rsidRPr="00585CA6">
                <w:t>Description</w:t>
              </w:r>
            </w:ins>
          </w:p>
        </w:tc>
      </w:tr>
      <w:tr w:rsidR="00432CA8" w:rsidRPr="00585CA6" w14:paraId="77A6A93F" w14:textId="77777777" w:rsidTr="00D47EE8">
        <w:trPr>
          <w:jc w:val="center"/>
          <w:ins w:id="5426" w:author="C3-235086" w:date="2023-11-20T12:48:00Z"/>
        </w:trPr>
        <w:tc>
          <w:tcPr>
            <w:tcW w:w="824" w:type="pct"/>
            <w:shd w:val="clear" w:color="auto" w:fill="auto"/>
            <w:vAlign w:val="center"/>
          </w:tcPr>
          <w:p w14:paraId="27CD7D9E" w14:textId="77777777" w:rsidR="00432CA8" w:rsidRPr="00585CA6" w:rsidRDefault="00432CA8" w:rsidP="00D47EE8">
            <w:pPr>
              <w:pStyle w:val="TAL"/>
              <w:rPr>
                <w:ins w:id="5427" w:author="C3-235086" w:date="2023-11-20T12:48:00Z"/>
              </w:rPr>
            </w:pPr>
            <w:ins w:id="5428" w:author="C3-235086" w:date="2023-11-20T12:48:00Z">
              <w:r w:rsidRPr="00585CA6">
                <w:t>Location</w:t>
              </w:r>
            </w:ins>
          </w:p>
        </w:tc>
        <w:tc>
          <w:tcPr>
            <w:tcW w:w="732" w:type="pct"/>
            <w:vAlign w:val="center"/>
          </w:tcPr>
          <w:p w14:paraId="1158DD82" w14:textId="77777777" w:rsidR="00432CA8" w:rsidRPr="00585CA6" w:rsidRDefault="00432CA8" w:rsidP="00D47EE8">
            <w:pPr>
              <w:pStyle w:val="TAL"/>
              <w:rPr>
                <w:ins w:id="5429" w:author="C3-235086" w:date="2023-11-20T12:48:00Z"/>
              </w:rPr>
            </w:pPr>
            <w:ins w:id="5430" w:author="C3-235086" w:date="2023-11-20T12:48:00Z">
              <w:r w:rsidRPr="00585CA6">
                <w:t>string</w:t>
              </w:r>
            </w:ins>
          </w:p>
        </w:tc>
        <w:tc>
          <w:tcPr>
            <w:tcW w:w="217" w:type="pct"/>
            <w:vAlign w:val="center"/>
          </w:tcPr>
          <w:p w14:paraId="1936862B" w14:textId="77777777" w:rsidR="00432CA8" w:rsidRPr="00585CA6" w:rsidRDefault="00432CA8" w:rsidP="00D47EE8">
            <w:pPr>
              <w:pStyle w:val="TAC"/>
              <w:rPr>
                <w:ins w:id="5431" w:author="C3-235086" w:date="2023-11-20T12:48:00Z"/>
              </w:rPr>
            </w:pPr>
            <w:ins w:id="5432" w:author="C3-235086" w:date="2023-11-20T12:48:00Z">
              <w:r w:rsidRPr="00585CA6">
                <w:t>M</w:t>
              </w:r>
            </w:ins>
          </w:p>
        </w:tc>
        <w:tc>
          <w:tcPr>
            <w:tcW w:w="581" w:type="pct"/>
            <w:vAlign w:val="center"/>
          </w:tcPr>
          <w:p w14:paraId="5BC5CD1A" w14:textId="77777777" w:rsidR="00432CA8" w:rsidRPr="00585CA6" w:rsidRDefault="00432CA8" w:rsidP="00D47EE8">
            <w:pPr>
              <w:pStyle w:val="TAC"/>
              <w:rPr>
                <w:ins w:id="5433" w:author="C3-235086" w:date="2023-11-20T12:48:00Z"/>
              </w:rPr>
            </w:pPr>
            <w:ins w:id="5434" w:author="C3-235086" w:date="2023-11-20T12:48:00Z">
              <w:r w:rsidRPr="00585CA6">
                <w:t>1</w:t>
              </w:r>
            </w:ins>
          </w:p>
        </w:tc>
        <w:tc>
          <w:tcPr>
            <w:tcW w:w="2645" w:type="pct"/>
            <w:shd w:val="clear" w:color="auto" w:fill="auto"/>
            <w:vAlign w:val="center"/>
          </w:tcPr>
          <w:p w14:paraId="4E5A4219" w14:textId="77777777" w:rsidR="00432CA8" w:rsidRPr="00585CA6" w:rsidRDefault="00432CA8" w:rsidP="00D47EE8">
            <w:pPr>
              <w:pStyle w:val="TAL"/>
              <w:rPr>
                <w:ins w:id="5435" w:author="C3-235086" w:date="2023-11-20T12:48:00Z"/>
              </w:rPr>
            </w:pPr>
            <w:ins w:id="5436" w:author="C3-235086" w:date="2023-11-20T12:48:00Z">
              <w:r w:rsidRPr="00585CA6">
                <w:t>Contains an alternative URI of the resource located in an alternative SEALDD Server.</w:t>
              </w:r>
            </w:ins>
          </w:p>
        </w:tc>
      </w:tr>
    </w:tbl>
    <w:p w14:paraId="4FB7D2DE" w14:textId="77777777" w:rsidR="00432CA8" w:rsidRPr="00585CA6" w:rsidRDefault="00432CA8" w:rsidP="00432CA8">
      <w:pPr>
        <w:rPr>
          <w:ins w:id="5437" w:author="C3-235086" w:date="2023-11-20T12:48:00Z"/>
        </w:rPr>
      </w:pPr>
    </w:p>
    <w:p w14:paraId="5A216796" w14:textId="77777777" w:rsidR="00432CA8" w:rsidRPr="00585CA6" w:rsidRDefault="00432CA8" w:rsidP="00432CA8">
      <w:pPr>
        <w:pStyle w:val="Heading5"/>
        <w:rPr>
          <w:ins w:id="5438" w:author="C3-235086" w:date="2023-11-20T12:48:00Z"/>
        </w:rPr>
      </w:pPr>
      <w:bookmarkStart w:id="5439" w:name="_Toc151379323"/>
      <w:bookmarkStart w:id="5440" w:name="_Toc151445504"/>
      <w:ins w:id="5441" w:author="C3-235086" w:date="2023-11-20T12:48:00Z">
        <w:r w:rsidRPr="00585CA6">
          <w:rPr>
            <w:noProof/>
            <w:lang w:eastAsia="zh-CN"/>
          </w:rPr>
          <w:t>6.2</w:t>
        </w:r>
        <w:r w:rsidRPr="00585CA6">
          <w:t>.3.5.4</w:t>
        </w:r>
        <w:r w:rsidRPr="00585CA6">
          <w:tab/>
          <w:t>Resource Custom Operations</w:t>
        </w:r>
        <w:bookmarkEnd w:id="5439"/>
        <w:bookmarkEnd w:id="5440"/>
      </w:ins>
    </w:p>
    <w:p w14:paraId="4E8FD6A2" w14:textId="77777777" w:rsidR="00432CA8" w:rsidRPr="00585CA6" w:rsidRDefault="00432CA8" w:rsidP="00432CA8">
      <w:pPr>
        <w:rPr>
          <w:ins w:id="5442" w:author="C3-235086" w:date="2023-11-20T12:48:00Z"/>
        </w:rPr>
      </w:pPr>
      <w:ins w:id="5443" w:author="C3-235086" w:date="2023-11-20T12:48:00Z">
        <w:r w:rsidRPr="00585CA6">
          <w:t>There are no resource custom operations defined for this resource in this release of the specification.</w:t>
        </w:r>
      </w:ins>
    </w:p>
    <w:p w14:paraId="7F29E954" w14:textId="77777777" w:rsidR="00432CA8" w:rsidRPr="00585CA6" w:rsidRDefault="00432CA8" w:rsidP="00432CA8">
      <w:pPr>
        <w:pStyle w:val="Heading3"/>
        <w:rPr>
          <w:ins w:id="5444" w:author="C3-235086" w:date="2023-11-20T12:48:00Z"/>
        </w:rPr>
      </w:pPr>
      <w:bookmarkStart w:id="5445" w:name="_Toc151379324"/>
      <w:bookmarkStart w:id="5446" w:name="_Toc151445505"/>
      <w:ins w:id="5447" w:author="C3-235086" w:date="2023-11-20T12:48:00Z">
        <w:r w:rsidRPr="00585CA6">
          <w:rPr>
            <w:noProof/>
            <w:lang w:eastAsia="zh-CN"/>
          </w:rPr>
          <w:t>6.2</w:t>
        </w:r>
        <w:r w:rsidRPr="00585CA6">
          <w:t>.4</w:t>
        </w:r>
        <w:r w:rsidRPr="00585CA6">
          <w:tab/>
          <w:t>Custom Operations without associated resources</w:t>
        </w:r>
        <w:bookmarkEnd w:id="4556"/>
        <w:bookmarkEnd w:id="5445"/>
        <w:bookmarkEnd w:id="5446"/>
      </w:ins>
    </w:p>
    <w:p w14:paraId="05E92B9D" w14:textId="77777777" w:rsidR="00432CA8" w:rsidRPr="00585CA6" w:rsidRDefault="00432CA8" w:rsidP="00432CA8">
      <w:pPr>
        <w:pStyle w:val="Heading4"/>
        <w:rPr>
          <w:ins w:id="5448" w:author="C3-235086" w:date="2023-11-20T12:48:00Z"/>
        </w:rPr>
      </w:pPr>
      <w:bookmarkStart w:id="5449" w:name="_Toc151379325"/>
      <w:bookmarkStart w:id="5450" w:name="_Toc151445506"/>
      <w:bookmarkStart w:id="5451" w:name="_Toc144459690"/>
      <w:ins w:id="5452" w:author="C3-235086" w:date="2023-11-20T12:48:00Z">
        <w:r w:rsidRPr="00585CA6">
          <w:rPr>
            <w:noProof/>
            <w:lang w:eastAsia="zh-CN"/>
          </w:rPr>
          <w:t>6.2</w:t>
        </w:r>
        <w:r w:rsidRPr="00585CA6">
          <w:t>.4.1</w:t>
        </w:r>
        <w:r w:rsidRPr="00585CA6">
          <w:tab/>
          <w:t>Overview</w:t>
        </w:r>
        <w:bookmarkEnd w:id="5449"/>
        <w:bookmarkEnd w:id="5450"/>
      </w:ins>
    </w:p>
    <w:p w14:paraId="5D3ACF52" w14:textId="77777777" w:rsidR="00432CA8" w:rsidRPr="00585CA6" w:rsidRDefault="00432CA8" w:rsidP="00432CA8">
      <w:pPr>
        <w:rPr>
          <w:ins w:id="5453" w:author="C3-235086" w:date="2023-11-20T12:48:00Z"/>
          <w:color w:val="000000"/>
          <w:lang w:eastAsia="zh-CN"/>
        </w:rPr>
      </w:pPr>
      <w:ins w:id="5454" w:author="C3-235086" w:date="2023-11-20T12:48:00Z">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ins>
    </w:p>
    <w:p w14:paraId="343059DA" w14:textId="77777777" w:rsidR="00432CA8" w:rsidRPr="00585CA6" w:rsidRDefault="00432CA8" w:rsidP="00432CA8">
      <w:pPr>
        <w:pStyle w:val="TH"/>
        <w:rPr>
          <w:ins w:id="5455" w:author="C3-235086" w:date="2023-11-20T12:48:00Z"/>
        </w:rPr>
      </w:pPr>
      <w:ins w:id="5456" w:author="C3-235086" w:date="2023-11-20T12:48:00Z">
        <w:r w:rsidRPr="00585CA6">
          <w:object w:dxaOrig="9633" w:dyaOrig="1932" w14:anchorId="7F02F7C8">
            <v:shape id="_x0000_i1055" type="#_x0000_t75" style="width:480pt;height:96pt" o:ole="">
              <v:imagedata r:id="rId69" o:title=""/>
            </v:shape>
            <o:OLEObject Type="Embed" ProgID="Word.Document.8" ShapeID="_x0000_i1055" DrawAspect="Content" ObjectID="_1762151145" r:id="rId70">
              <o:FieldCodes>\s</o:FieldCodes>
            </o:OLEObject>
          </w:object>
        </w:r>
      </w:ins>
    </w:p>
    <w:p w14:paraId="3DF3CA99" w14:textId="77777777" w:rsidR="00432CA8" w:rsidRPr="00585CA6" w:rsidRDefault="00432CA8" w:rsidP="00432CA8">
      <w:pPr>
        <w:pStyle w:val="TF"/>
        <w:rPr>
          <w:ins w:id="5457" w:author="C3-235086" w:date="2023-11-20T12:48:00Z"/>
        </w:rPr>
      </w:pPr>
      <w:ins w:id="5458" w:author="C3-235086" w:date="2023-11-20T12:48:00Z">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ins>
    </w:p>
    <w:p w14:paraId="4CB03795" w14:textId="77777777" w:rsidR="00432CA8" w:rsidRPr="00585CA6" w:rsidRDefault="00432CA8" w:rsidP="00432CA8">
      <w:pPr>
        <w:rPr>
          <w:ins w:id="5459" w:author="C3-235086" w:date="2023-11-20T12:48:00Z"/>
        </w:rPr>
      </w:pPr>
      <w:ins w:id="5460" w:author="C3-235086" w:date="2023-11-20T12:48:00Z">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ins>
    </w:p>
    <w:p w14:paraId="1F512D77" w14:textId="77777777" w:rsidR="00432CA8" w:rsidRPr="00585CA6" w:rsidRDefault="00432CA8" w:rsidP="00432CA8">
      <w:pPr>
        <w:pStyle w:val="TH"/>
        <w:rPr>
          <w:ins w:id="5461" w:author="C3-235086" w:date="2023-11-20T12:48:00Z"/>
        </w:rPr>
      </w:pPr>
      <w:ins w:id="5462" w:author="C3-235086" w:date="2023-11-20T12:48:00Z">
        <w:r w:rsidRPr="00585CA6">
          <w:t>Table </w:t>
        </w:r>
        <w:r w:rsidRPr="00585CA6">
          <w:rPr>
            <w:noProof/>
            <w:lang w:eastAsia="zh-CN"/>
          </w:rPr>
          <w:t>6.2</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ins w:id="5463" w:author="C3-235086" w:date="2023-11-20T12:48:00Z"/>
        </w:trPr>
        <w:tc>
          <w:tcPr>
            <w:tcW w:w="1352" w:type="pct"/>
            <w:shd w:val="clear" w:color="auto" w:fill="C0C0C0"/>
            <w:vAlign w:val="center"/>
          </w:tcPr>
          <w:p w14:paraId="0849FC02" w14:textId="77777777" w:rsidR="00432CA8" w:rsidRPr="00585CA6" w:rsidRDefault="00432CA8" w:rsidP="00D47EE8">
            <w:pPr>
              <w:pStyle w:val="TAH"/>
              <w:rPr>
                <w:ins w:id="5464" w:author="C3-235086" w:date="2023-11-20T12:48:00Z"/>
              </w:rPr>
            </w:pPr>
            <w:ins w:id="5465" w:author="C3-235086" w:date="2023-11-20T12:48:00Z">
              <w:r w:rsidRPr="00585CA6">
                <w:t>Custom operation name</w:t>
              </w:r>
            </w:ins>
          </w:p>
        </w:tc>
        <w:tc>
          <w:tcPr>
            <w:tcW w:w="1352" w:type="pct"/>
            <w:shd w:val="clear" w:color="auto" w:fill="C0C0C0"/>
            <w:vAlign w:val="center"/>
            <w:hideMark/>
          </w:tcPr>
          <w:p w14:paraId="1955A109" w14:textId="77777777" w:rsidR="00432CA8" w:rsidRPr="00585CA6" w:rsidRDefault="00432CA8" w:rsidP="00D47EE8">
            <w:pPr>
              <w:pStyle w:val="TAH"/>
              <w:rPr>
                <w:ins w:id="5466" w:author="C3-235086" w:date="2023-11-20T12:48:00Z"/>
              </w:rPr>
            </w:pPr>
            <w:ins w:id="5467" w:author="C3-235086" w:date="2023-11-20T12:48:00Z">
              <w:r w:rsidRPr="00585CA6">
                <w:t>Custom operation URI</w:t>
              </w:r>
            </w:ins>
          </w:p>
        </w:tc>
        <w:tc>
          <w:tcPr>
            <w:tcW w:w="703" w:type="pct"/>
            <w:shd w:val="clear" w:color="auto" w:fill="C0C0C0"/>
            <w:vAlign w:val="center"/>
            <w:hideMark/>
          </w:tcPr>
          <w:p w14:paraId="050F949D" w14:textId="77777777" w:rsidR="00432CA8" w:rsidRPr="00585CA6" w:rsidRDefault="00432CA8" w:rsidP="00D47EE8">
            <w:pPr>
              <w:pStyle w:val="TAH"/>
              <w:rPr>
                <w:ins w:id="5468" w:author="C3-235086" w:date="2023-11-20T12:48:00Z"/>
              </w:rPr>
            </w:pPr>
            <w:ins w:id="5469" w:author="C3-235086" w:date="2023-11-20T12:48:00Z">
              <w:r w:rsidRPr="00585CA6">
                <w:t>Mapped HTTP method</w:t>
              </w:r>
            </w:ins>
          </w:p>
        </w:tc>
        <w:tc>
          <w:tcPr>
            <w:tcW w:w="1593" w:type="pct"/>
            <w:shd w:val="clear" w:color="auto" w:fill="C0C0C0"/>
            <w:vAlign w:val="center"/>
            <w:hideMark/>
          </w:tcPr>
          <w:p w14:paraId="41C5034E" w14:textId="77777777" w:rsidR="00432CA8" w:rsidRPr="00585CA6" w:rsidRDefault="00432CA8" w:rsidP="00D47EE8">
            <w:pPr>
              <w:pStyle w:val="TAH"/>
              <w:rPr>
                <w:ins w:id="5470" w:author="C3-235086" w:date="2023-11-20T12:48:00Z"/>
              </w:rPr>
            </w:pPr>
            <w:ins w:id="5471" w:author="C3-235086" w:date="2023-11-20T12:48:00Z">
              <w:r w:rsidRPr="00585CA6">
                <w:t>Description</w:t>
              </w:r>
            </w:ins>
          </w:p>
        </w:tc>
      </w:tr>
      <w:tr w:rsidR="00432CA8" w:rsidRPr="00585CA6" w14:paraId="0A195CED" w14:textId="77777777" w:rsidTr="00D47EE8">
        <w:trPr>
          <w:jc w:val="center"/>
          <w:ins w:id="5472" w:author="C3-235086" w:date="2023-11-20T12:48:00Z"/>
        </w:trPr>
        <w:tc>
          <w:tcPr>
            <w:tcW w:w="1352" w:type="pct"/>
            <w:vAlign w:val="center"/>
          </w:tcPr>
          <w:p w14:paraId="6DBE91BB" w14:textId="77777777" w:rsidR="00432CA8" w:rsidRPr="00585CA6" w:rsidRDefault="00432CA8" w:rsidP="00D47EE8">
            <w:pPr>
              <w:pStyle w:val="TAL"/>
              <w:rPr>
                <w:ins w:id="5473" w:author="C3-235086" w:date="2023-11-20T12:48:00Z"/>
              </w:rPr>
            </w:pPr>
            <w:ins w:id="5474" w:author="C3-235086" w:date="2023-11-20T12:48:00Z">
              <w:r w:rsidRPr="00585CA6">
                <w:t>DataDeliveryRequest</w:t>
              </w:r>
            </w:ins>
          </w:p>
        </w:tc>
        <w:tc>
          <w:tcPr>
            <w:tcW w:w="1352" w:type="pct"/>
            <w:vAlign w:val="center"/>
            <w:hideMark/>
          </w:tcPr>
          <w:p w14:paraId="42E99923" w14:textId="77777777" w:rsidR="00432CA8" w:rsidRPr="00585CA6" w:rsidRDefault="00432CA8" w:rsidP="00D47EE8">
            <w:pPr>
              <w:pStyle w:val="TAL"/>
              <w:rPr>
                <w:ins w:id="5475" w:author="C3-235086" w:date="2023-11-20T12:48:00Z"/>
              </w:rPr>
            </w:pPr>
            <w:ins w:id="5476" w:author="C3-235086" w:date="2023-11-20T12:48:00Z">
              <w:r w:rsidRPr="00585CA6">
                <w:t>/request-del</w:t>
              </w:r>
            </w:ins>
          </w:p>
        </w:tc>
        <w:tc>
          <w:tcPr>
            <w:tcW w:w="703" w:type="pct"/>
            <w:vAlign w:val="center"/>
            <w:hideMark/>
          </w:tcPr>
          <w:p w14:paraId="16A4A444" w14:textId="77777777" w:rsidR="00432CA8" w:rsidRPr="00585CA6" w:rsidRDefault="00432CA8" w:rsidP="00D47EE8">
            <w:pPr>
              <w:pStyle w:val="TAC"/>
              <w:rPr>
                <w:ins w:id="5477" w:author="C3-235086" w:date="2023-11-20T12:48:00Z"/>
              </w:rPr>
            </w:pPr>
            <w:ins w:id="5478" w:author="C3-235086" w:date="2023-11-20T12:48:00Z">
              <w:r w:rsidRPr="00585CA6">
                <w:t>POST</w:t>
              </w:r>
            </w:ins>
          </w:p>
        </w:tc>
        <w:tc>
          <w:tcPr>
            <w:tcW w:w="1593" w:type="pct"/>
            <w:vAlign w:val="center"/>
            <w:hideMark/>
          </w:tcPr>
          <w:p w14:paraId="453E824B" w14:textId="77777777" w:rsidR="00432CA8" w:rsidRPr="00585CA6" w:rsidRDefault="00432CA8" w:rsidP="00D47EE8">
            <w:pPr>
              <w:pStyle w:val="TAL"/>
              <w:rPr>
                <w:ins w:id="5479" w:author="C3-235086" w:date="2023-11-20T12:48:00Z"/>
              </w:rPr>
            </w:pPr>
            <w:ins w:id="5480" w:author="C3-235086" w:date="2023-11-20T12:48:00Z">
              <w:r w:rsidRPr="00585CA6">
                <w:t xml:space="preserve">Enables a service consumer to request </w:t>
              </w:r>
              <w:bookmarkStart w:id="5481" w:name="_Hlk149572825"/>
              <w:r w:rsidRPr="00585CA6">
                <w:t>SEALDD data storage delivery</w:t>
              </w:r>
              <w:bookmarkEnd w:id="5481"/>
              <w:r w:rsidRPr="00585CA6">
                <w:t>.</w:t>
              </w:r>
            </w:ins>
          </w:p>
        </w:tc>
      </w:tr>
    </w:tbl>
    <w:p w14:paraId="0A0EB63C" w14:textId="77777777" w:rsidR="00432CA8" w:rsidRPr="00585CA6" w:rsidRDefault="00432CA8" w:rsidP="00432CA8">
      <w:pPr>
        <w:rPr>
          <w:ins w:id="5482" w:author="C3-235086" w:date="2023-11-20T12:48:00Z"/>
        </w:rPr>
      </w:pPr>
    </w:p>
    <w:p w14:paraId="7171CFDF" w14:textId="77777777" w:rsidR="00432CA8" w:rsidRPr="00585CA6" w:rsidRDefault="00432CA8" w:rsidP="00432CA8">
      <w:pPr>
        <w:rPr>
          <w:ins w:id="5483" w:author="C3-235086" w:date="2023-11-20T12:48:00Z"/>
          <w:rFonts w:ascii="Arial" w:hAnsi="Arial" w:cs="Arial"/>
        </w:rPr>
      </w:pPr>
      <w:ins w:id="5484" w:author="C3-235086" w:date="2023-11-20T12:48:00Z">
        <w:r w:rsidRPr="00585CA6">
          <w:t>The custom operations shall support the URI variables defined in table </w:t>
        </w:r>
        <w:r w:rsidRPr="00585CA6">
          <w:rPr>
            <w:noProof/>
            <w:lang w:eastAsia="zh-CN"/>
          </w:rPr>
          <w:t>6.2</w:t>
        </w:r>
        <w:r w:rsidRPr="00585CA6">
          <w:t>.4.1-2.</w:t>
        </w:r>
      </w:ins>
    </w:p>
    <w:p w14:paraId="36408111" w14:textId="77777777" w:rsidR="00432CA8" w:rsidRPr="00585CA6" w:rsidRDefault="00432CA8" w:rsidP="00432CA8">
      <w:pPr>
        <w:pStyle w:val="TH"/>
        <w:rPr>
          <w:ins w:id="5485" w:author="C3-235086" w:date="2023-11-20T12:48:00Z"/>
          <w:rFonts w:cs="Arial"/>
        </w:rPr>
      </w:pPr>
      <w:ins w:id="5486" w:author="C3-235086" w:date="2023-11-20T12:48:00Z">
        <w:r w:rsidRPr="00585CA6">
          <w:t>Table </w:t>
        </w:r>
        <w:r w:rsidRPr="00585CA6">
          <w:rPr>
            <w:noProof/>
            <w:lang w:eastAsia="zh-CN"/>
          </w:rPr>
          <w:t>6.2</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487" w:author="Rapporteur [AEM, Huawei]" w:date="2023-11-21T12:5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5488">
          <w:tblGrid>
            <w:gridCol w:w="1323"/>
            <w:gridCol w:w="2000"/>
            <w:gridCol w:w="6302"/>
          </w:tblGrid>
        </w:tblGridChange>
      </w:tblGrid>
      <w:tr w:rsidR="00432CA8" w:rsidRPr="00585CA6" w14:paraId="694EF877" w14:textId="77777777" w:rsidTr="003E082F">
        <w:trPr>
          <w:jc w:val="center"/>
          <w:ins w:id="5489" w:author="C3-235086" w:date="2023-11-20T12:48:00Z"/>
          <w:trPrChange w:id="5490" w:author="Rapporteur [AEM, Huawei]" w:date="2023-11-21T12:57: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5491" w:author="Rapporteur [AEM, Huawei]" w:date="2023-11-21T12:57:00Z">
              <w:tcPr>
                <w:tcW w:w="687"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3A4481C" w14:textId="77777777" w:rsidR="00432CA8" w:rsidRPr="00585CA6" w:rsidRDefault="00432CA8" w:rsidP="003E082F">
            <w:pPr>
              <w:pStyle w:val="TAH"/>
              <w:rPr>
                <w:ins w:id="5492" w:author="C3-235086" w:date="2023-11-20T12:48:00Z"/>
              </w:rPr>
            </w:pPr>
            <w:ins w:id="5493" w:author="C3-235086" w:date="2023-11-20T12:48: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Change w:id="5494" w:author="Rapporteur [AEM, Huawei]" w:date="2023-11-21T12:57:00Z">
              <w:tcPr>
                <w:tcW w:w="1039" w:type="pct"/>
                <w:tcBorders>
                  <w:top w:val="single" w:sz="6" w:space="0" w:color="000000"/>
                  <w:left w:val="single" w:sz="6" w:space="0" w:color="000000"/>
                  <w:bottom w:val="single" w:sz="6" w:space="0" w:color="000000"/>
                  <w:right w:val="single" w:sz="6" w:space="0" w:color="000000"/>
                </w:tcBorders>
                <w:shd w:val="clear" w:color="auto" w:fill="C0C0C0"/>
              </w:tcPr>
            </w:tcPrChange>
          </w:tcPr>
          <w:p w14:paraId="306F3955" w14:textId="77777777" w:rsidR="00432CA8" w:rsidRPr="00585CA6" w:rsidRDefault="00432CA8" w:rsidP="002C3768">
            <w:pPr>
              <w:pStyle w:val="TAH"/>
              <w:rPr>
                <w:ins w:id="5495" w:author="C3-235086" w:date="2023-11-20T12:48:00Z"/>
              </w:rPr>
            </w:pPr>
            <w:ins w:id="5496" w:author="C3-235086" w:date="2023-11-20T12:48: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5497" w:author="Rapporteur [AEM, Huawei]" w:date="2023-11-21T12:57:00Z">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35F73F95" w14:textId="77777777" w:rsidR="00432CA8" w:rsidRPr="00585CA6" w:rsidRDefault="00432CA8" w:rsidP="00CF207C">
            <w:pPr>
              <w:pStyle w:val="TAH"/>
              <w:rPr>
                <w:ins w:id="5498" w:author="C3-235086" w:date="2023-11-20T12:48:00Z"/>
              </w:rPr>
            </w:pPr>
            <w:ins w:id="5499" w:author="C3-235086" w:date="2023-11-20T12:48:00Z">
              <w:r w:rsidRPr="00585CA6">
                <w:t>Definition</w:t>
              </w:r>
            </w:ins>
          </w:p>
        </w:tc>
      </w:tr>
      <w:tr w:rsidR="00432CA8" w:rsidRPr="00585CA6" w14:paraId="4D41D781" w14:textId="77777777" w:rsidTr="003E082F">
        <w:trPr>
          <w:jc w:val="center"/>
          <w:ins w:id="5500" w:author="C3-235086" w:date="2023-11-20T12:48:00Z"/>
          <w:trPrChange w:id="5501" w:author="Rapporteur [AEM, Huawei]" w:date="2023-11-21T12:57:00Z">
            <w:trPr>
              <w:jc w:val="center"/>
            </w:trPr>
          </w:trPrChange>
        </w:trPr>
        <w:tc>
          <w:tcPr>
            <w:tcW w:w="687" w:type="pct"/>
            <w:tcBorders>
              <w:top w:val="single" w:sz="6" w:space="0" w:color="000000"/>
              <w:left w:val="single" w:sz="6" w:space="0" w:color="000000"/>
              <w:bottom w:val="single" w:sz="6" w:space="0" w:color="000000"/>
              <w:right w:val="single" w:sz="6" w:space="0" w:color="000000"/>
            </w:tcBorders>
            <w:vAlign w:val="center"/>
            <w:hideMark/>
            <w:tcPrChange w:id="5502" w:author="Rapporteur [AEM, Huawei]" w:date="2023-11-21T12:57:00Z">
              <w:tcPr>
                <w:tcW w:w="687" w:type="pct"/>
                <w:tcBorders>
                  <w:top w:val="single" w:sz="6" w:space="0" w:color="000000"/>
                  <w:left w:val="single" w:sz="6" w:space="0" w:color="000000"/>
                  <w:bottom w:val="single" w:sz="6" w:space="0" w:color="000000"/>
                  <w:right w:val="single" w:sz="6" w:space="0" w:color="000000"/>
                </w:tcBorders>
                <w:hideMark/>
              </w:tcPr>
            </w:tcPrChange>
          </w:tcPr>
          <w:p w14:paraId="159ED60F" w14:textId="77777777" w:rsidR="00432CA8" w:rsidRPr="00585CA6" w:rsidRDefault="00432CA8" w:rsidP="003E082F">
            <w:pPr>
              <w:pStyle w:val="TAL"/>
              <w:rPr>
                <w:ins w:id="5503" w:author="C3-235086" w:date="2023-11-20T12:48:00Z"/>
              </w:rPr>
            </w:pPr>
            <w:ins w:id="5504" w:author="C3-235086" w:date="2023-11-20T12:48: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Change w:id="5505" w:author="Rapporteur [AEM, Huawei]" w:date="2023-11-21T12:57:00Z">
              <w:tcPr>
                <w:tcW w:w="1039" w:type="pct"/>
                <w:tcBorders>
                  <w:top w:val="single" w:sz="6" w:space="0" w:color="000000"/>
                  <w:left w:val="single" w:sz="6" w:space="0" w:color="000000"/>
                  <w:bottom w:val="single" w:sz="6" w:space="0" w:color="000000"/>
                  <w:right w:val="single" w:sz="6" w:space="0" w:color="000000"/>
                </w:tcBorders>
              </w:tcPr>
            </w:tcPrChange>
          </w:tcPr>
          <w:p w14:paraId="0986B559" w14:textId="77777777" w:rsidR="00432CA8" w:rsidRPr="00585CA6" w:rsidRDefault="00432CA8" w:rsidP="003E082F">
            <w:pPr>
              <w:pStyle w:val="TAL"/>
              <w:rPr>
                <w:ins w:id="5506" w:author="C3-235086" w:date="2023-11-20T12:48:00Z"/>
              </w:rPr>
            </w:pPr>
            <w:ins w:id="5507" w:author="C3-235086" w:date="2023-11-20T12:48: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5508" w:author="Rapporteur [AEM, Huawei]" w:date="2023-11-21T12:57: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0FE7DE24" w14:textId="77777777" w:rsidR="00432CA8" w:rsidRPr="00585CA6" w:rsidRDefault="00432CA8" w:rsidP="002C3768">
            <w:pPr>
              <w:pStyle w:val="TAL"/>
              <w:rPr>
                <w:ins w:id="5509" w:author="C3-235086" w:date="2023-11-20T12:48:00Z"/>
              </w:rPr>
            </w:pPr>
            <w:ins w:id="5510" w:author="C3-235086" w:date="2023-11-20T12:48:00Z">
              <w:r w:rsidRPr="00585CA6">
                <w:t>See clause</w:t>
              </w:r>
              <w:r w:rsidRPr="00585CA6">
                <w:rPr>
                  <w:lang w:val="en-US" w:eastAsia="zh-CN"/>
                </w:rPr>
                <w:t> </w:t>
              </w:r>
              <w:r w:rsidRPr="00585CA6">
                <w:rPr>
                  <w:noProof/>
                  <w:lang w:eastAsia="zh-CN"/>
                </w:rPr>
                <w:t>6.2</w:t>
              </w:r>
              <w:r w:rsidRPr="00585CA6">
                <w:t>.1.</w:t>
              </w:r>
            </w:ins>
          </w:p>
        </w:tc>
      </w:tr>
    </w:tbl>
    <w:p w14:paraId="71F55431" w14:textId="77777777" w:rsidR="00432CA8" w:rsidRPr="00585CA6" w:rsidRDefault="00432CA8" w:rsidP="00432CA8">
      <w:pPr>
        <w:rPr>
          <w:ins w:id="5511" w:author="C3-235086" w:date="2023-11-20T12:48:00Z"/>
        </w:rPr>
      </w:pPr>
    </w:p>
    <w:p w14:paraId="6BABBDF4" w14:textId="77777777" w:rsidR="00432CA8" w:rsidRPr="00585CA6" w:rsidRDefault="00432CA8" w:rsidP="00432CA8">
      <w:pPr>
        <w:pStyle w:val="Heading4"/>
        <w:rPr>
          <w:ins w:id="5512" w:author="C3-235086" w:date="2023-11-20T12:48:00Z"/>
        </w:rPr>
      </w:pPr>
      <w:bookmarkStart w:id="5513" w:name="_Toc151379326"/>
      <w:bookmarkStart w:id="5514" w:name="_Toc151445507"/>
      <w:ins w:id="5515" w:author="C3-235086" w:date="2023-11-20T12:48:00Z">
        <w:r w:rsidRPr="00585CA6">
          <w:rPr>
            <w:noProof/>
            <w:lang w:eastAsia="zh-CN"/>
          </w:rPr>
          <w:t>6.2</w:t>
        </w:r>
        <w:r w:rsidRPr="00585CA6">
          <w:t>.4.2</w:t>
        </w:r>
        <w:r w:rsidRPr="00585CA6">
          <w:tab/>
          <w:t>Operation: DataDeliveryRequest</w:t>
        </w:r>
        <w:bookmarkEnd w:id="5513"/>
        <w:bookmarkEnd w:id="5514"/>
      </w:ins>
    </w:p>
    <w:p w14:paraId="36A3380C" w14:textId="77777777" w:rsidR="00432CA8" w:rsidRPr="00585CA6" w:rsidRDefault="00432CA8" w:rsidP="00432CA8">
      <w:pPr>
        <w:pStyle w:val="Heading5"/>
        <w:rPr>
          <w:ins w:id="5516" w:author="C3-235086" w:date="2023-11-20T12:48:00Z"/>
        </w:rPr>
      </w:pPr>
      <w:bookmarkStart w:id="5517" w:name="_Toc151379327"/>
      <w:bookmarkStart w:id="5518" w:name="_Toc151445508"/>
      <w:ins w:id="5519" w:author="C3-235086" w:date="2023-11-20T12:48:00Z">
        <w:r w:rsidRPr="00585CA6">
          <w:rPr>
            <w:noProof/>
            <w:lang w:eastAsia="zh-CN"/>
          </w:rPr>
          <w:t>6.2</w:t>
        </w:r>
        <w:r w:rsidRPr="00585CA6">
          <w:t>.4.2.1</w:t>
        </w:r>
        <w:r w:rsidRPr="00585CA6">
          <w:tab/>
          <w:t>Description</w:t>
        </w:r>
        <w:bookmarkEnd w:id="5517"/>
        <w:bookmarkEnd w:id="5518"/>
      </w:ins>
    </w:p>
    <w:p w14:paraId="2EA9E852" w14:textId="77777777" w:rsidR="00432CA8" w:rsidRPr="00585CA6" w:rsidRDefault="00432CA8" w:rsidP="00432CA8">
      <w:pPr>
        <w:rPr>
          <w:ins w:id="5520" w:author="C3-235086" w:date="2023-11-20T12:48:00Z"/>
        </w:rPr>
      </w:pPr>
      <w:ins w:id="5521" w:author="C3-235086" w:date="2023-11-20T12:48:00Z">
        <w:r w:rsidRPr="00585CA6">
          <w:t>The custom operation enables a service consumer to request SEALDD Data Storage delivery to the SEALDD Server.</w:t>
        </w:r>
      </w:ins>
    </w:p>
    <w:p w14:paraId="474261F6" w14:textId="77777777" w:rsidR="00432CA8" w:rsidRPr="00585CA6" w:rsidRDefault="00432CA8" w:rsidP="00432CA8">
      <w:pPr>
        <w:pStyle w:val="Heading5"/>
        <w:rPr>
          <w:ins w:id="5522" w:author="C3-235086" w:date="2023-11-20T12:48:00Z"/>
        </w:rPr>
      </w:pPr>
      <w:bookmarkStart w:id="5523" w:name="_Toc151379328"/>
      <w:bookmarkStart w:id="5524" w:name="_Toc151445509"/>
      <w:ins w:id="5525" w:author="C3-235086" w:date="2023-11-20T12:48:00Z">
        <w:r w:rsidRPr="00585CA6">
          <w:rPr>
            <w:noProof/>
            <w:lang w:eastAsia="zh-CN"/>
          </w:rPr>
          <w:t>6.2</w:t>
        </w:r>
        <w:r w:rsidRPr="00585CA6">
          <w:t>.4.2.2</w:t>
        </w:r>
        <w:r w:rsidRPr="00585CA6">
          <w:tab/>
          <w:t>Operation Definition</w:t>
        </w:r>
        <w:bookmarkEnd w:id="5523"/>
        <w:bookmarkEnd w:id="5524"/>
      </w:ins>
    </w:p>
    <w:p w14:paraId="58B501D8" w14:textId="10AD94DC" w:rsidR="00432CA8" w:rsidRPr="00585CA6" w:rsidRDefault="00432CA8" w:rsidP="00432CA8">
      <w:pPr>
        <w:rPr>
          <w:ins w:id="5526" w:author="C3-235086" w:date="2023-11-20T12:48:00Z"/>
        </w:rPr>
      </w:pPr>
      <w:ins w:id="5527" w:author="C3-235086" w:date="2023-11-20T12:48:00Z">
        <w:r w:rsidRPr="00585CA6">
          <w:t xml:space="preserve">This operation shall support the </w:t>
        </w:r>
      </w:ins>
      <w:ins w:id="5528" w:author="Rapporteur [AEM, Huawei]" w:date="2023-11-21T09:16:00Z">
        <w:r w:rsidR="00477B98">
          <w:t xml:space="preserve">request data structures </w:t>
        </w:r>
      </w:ins>
      <w:ins w:id="5529" w:author="Rapporteur [AEM, Huawei]" w:date="2023-11-21T12:54:00Z">
        <w:r w:rsidR="004A2AC7">
          <w:t xml:space="preserve">specified in </w:t>
        </w:r>
        <w:r w:rsidR="004A2AC7" w:rsidRPr="00585CA6">
          <w:t>table </w:t>
        </w:r>
        <w:r w:rsidR="004A2AC7" w:rsidRPr="00585CA6">
          <w:rPr>
            <w:noProof/>
            <w:lang w:eastAsia="zh-CN"/>
          </w:rPr>
          <w:t>6.2</w:t>
        </w:r>
        <w:r w:rsidR="004A2AC7" w:rsidRPr="00585CA6">
          <w:t xml:space="preserve">.4.2.2-1 </w:t>
        </w:r>
      </w:ins>
      <w:ins w:id="5530" w:author="Rapporteur [AEM, Huawei]" w:date="2023-11-21T09:16:00Z">
        <w:r w:rsidR="00477B98">
          <w:t xml:space="preserve">and the </w:t>
        </w:r>
      </w:ins>
      <w:ins w:id="5531" w:author="C3-235086" w:date="2023-11-20T12:48:00Z">
        <w:r w:rsidRPr="00585CA6">
          <w:t>response data structures and response codes specified in table </w:t>
        </w:r>
        <w:r w:rsidRPr="00585CA6">
          <w:rPr>
            <w:noProof/>
            <w:lang w:eastAsia="zh-CN"/>
          </w:rPr>
          <w:t>6.2</w:t>
        </w:r>
        <w:r w:rsidRPr="00585CA6">
          <w:t>.4.2.2-2.</w:t>
        </w:r>
      </w:ins>
    </w:p>
    <w:p w14:paraId="33148F64" w14:textId="77777777" w:rsidR="00432CA8" w:rsidRPr="00585CA6" w:rsidRDefault="00432CA8" w:rsidP="00432CA8">
      <w:pPr>
        <w:pStyle w:val="TH"/>
        <w:rPr>
          <w:ins w:id="5532" w:author="C3-235086" w:date="2023-11-20T12:48:00Z"/>
        </w:rPr>
      </w:pPr>
      <w:ins w:id="5533" w:author="C3-235086" w:date="2023-11-20T12:48:00Z">
        <w:r w:rsidRPr="00585CA6">
          <w:t>Table </w:t>
        </w:r>
        <w:r w:rsidRPr="00585CA6">
          <w:rPr>
            <w:noProof/>
            <w:lang w:eastAsia="zh-CN"/>
          </w:rPr>
          <w:t>6.2</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ins w:id="5534" w:author="C3-235086" w:date="2023-11-20T12:48:00Z"/>
        </w:trPr>
        <w:tc>
          <w:tcPr>
            <w:tcW w:w="1627" w:type="dxa"/>
            <w:shd w:val="clear" w:color="auto" w:fill="C0C0C0"/>
            <w:vAlign w:val="center"/>
          </w:tcPr>
          <w:p w14:paraId="36CDB397" w14:textId="77777777" w:rsidR="00432CA8" w:rsidRPr="00585CA6" w:rsidRDefault="00432CA8" w:rsidP="00D47EE8">
            <w:pPr>
              <w:pStyle w:val="TAH"/>
              <w:rPr>
                <w:ins w:id="5535" w:author="C3-235086" w:date="2023-11-20T12:48:00Z"/>
              </w:rPr>
            </w:pPr>
            <w:ins w:id="5536" w:author="C3-235086" w:date="2023-11-20T12:48:00Z">
              <w:r w:rsidRPr="00585CA6">
                <w:t>Data type</w:t>
              </w:r>
            </w:ins>
          </w:p>
        </w:tc>
        <w:tc>
          <w:tcPr>
            <w:tcW w:w="425" w:type="dxa"/>
            <w:shd w:val="clear" w:color="auto" w:fill="C0C0C0"/>
            <w:vAlign w:val="center"/>
          </w:tcPr>
          <w:p w14:paraId="0C6F6D8B" w14:textId="77777777" w:rsidR="00432CA8" w:rsidRPr="00585CA6" w:rsidRDefault="00432CA8" w:rsidP="00D47EE8">
            <w:pPr>
              <w:pStyle w:val="TAH"/>
              <w:rPr>
                <w:ins w:id="5537" w:author="C3-235086" w:date="2023-11-20T12:48:00Z"/>
              </w:rPr>
            </w:pPr>
            <w:ins w:id="5538" w:author="C3-235086" w:date="2023-11-20T12:48:00Z">
              <w:r w:rsidRPr="00585CA6">
                <w:t>P</w:t>
              </w:r>
            </w:ins>
          </w:p>
        </w:tc>
        <w:tc>
          <w:tcPr>
            <w:tcW w:w="1276" w:type="dxa"/>
            <w:shd w:val="clear" w:color="auto" w:fill="C0C0C0"/>
            <w:vAlign w:val="center"/>
          </w:tcPr>
          <w:p w14:paraId="29CA1E20" w14:textId="77777777" w:rsidR="00432CA8" w:rsidRPr="00585CA6" w:rsidRDefault="00432CA8" w:rsidP="00D47EE8">
            <w:pPr>
              <w:pStyle w:val="TAH"/>
              <w:rPr>
                <w:ins w:id="5539" w:author="C3-235086" w:date="2023-11-20T12:48:00Z"/>
              </w:rPr>
            </w:pPr>
            <w:ins w:id="5540" w:author="C3-235086" w:date="2023-11-20T12:48:00Z">
              <w:r w:rsidRPr="00585CA6">
                <w:t>Cardinality</w:t>
              </w:r>
            </w:ins>
          </w:p>
        </w:tc>
        <w:tc>
          <w:tcPr>
            <w:tcW w:w="6447" w:type="dxa"/>
            <w:shd w:val="clear" w:color="auto" w:fill="C0C0C0"/>
            <w:vAlign w:val="center"/>
          </w:tcPr>
          <w:p w14:paraId="49F2870B" w14:textId="77777777" w:rsidR="00432CA8" w:rsidRPr="00585CA6" w:rsidRDefault="00432CA8" w:rsidP="00D47EE8">
            <w:pPr>
              <w:pStyle w:val="TAH"/>
              <w:rPr>
                <w:ins w:id="5541" w:author="C3-235086" w:date="2023-11-20T12:48:00Z"/>
              </w:rPr>
            </w:pPr>
            <w:ins w:id="5542" w:author="C3-235086" w:date="2023-11-20T12:48:00Z">
              <w:r w:rsidRPr="00585CA6">
                <w:t>Description</w:t>
              </w:r>
            </w:ins>
          </w:p>
        </w:tc>
      </w:tr>
      <w:tr w:rsidR="00432CA8" w:rsidRPr="00585CA6" w14:paraId="55BD180D" w14:textId="77777777" w:rsidTr="00D47EE8">
        <w:trPr>
          <w:jc w:val="center"/>
          <w:ins w:id="5543" w:author="C3-235086" w:date="2023-11-20T12:48:00Z"/>
        </w:trPr>
        <w:tc>
          <w:tcPr>
            <w:tcW w:w="1627" w:type="dxa"/>
            <w:shd w:val="clear" w:color="auto" w:fill="auto"/>
            <w:vAlign w:val="center"/>
          </w:tcPr>
          <w:p w14:paraId="6CC980C2" w14:textId="77777777" w:rsidR="00432CA8" w:rsidRPr="00585CA6" w:rsidRDefault="00432CA8" w:rsidP="00D47EE8">
            <w:pPr>
              <w:pStyle w:val="TAL"/>
              <w:rPr>
                <w:ins w:id="5544" w:author="C3-235086" w:date="2023-11-20T12:48:00Z"/>
              </w:rPr>
            </w:pPr>
            <w:ins w:id="5545" w:author="C3-235086" w:date="2023-11-20T12:48:00Z">
              <w:r w:rsidRPr="00585CA6">
                <w:t>DataDelReq</w:t>
              </w:r>
            </w:ins>
          </w:p>
        </w:tc>
        <w:tc>
          <w:tcPr>
            <w:tcW w:w="425" w:type="dxa"/>
            <w:vAlign w:val="center"/>
          </w:tcPr>
          <w:p w14:paraId="095D711D" w14:textId="77777777" w:rsidR="00432CA8" w:rsidRPr="00585CA6" w:rsidRDefault="00432CA8" w:rsidP="00D47EE8">
            <w:pPr>
              <w:pStyle w:val="TAC"/>
              <w:rPr>
                <w:ins w:id="5546" w:author="C3-235086" w:date="2023-11-20T12:48:00Z"/>
              </w:rPr>
            </w:pPr>
            <w:ins w:id="5547" w:author="C3-235086" w:date="2023-11-20T12:48:00Z">
              <w:r w:rsidRPr="00585CA6">
                <w:t>M</w:t>
              </w:r>
            </w:ins>
          </w:p>
        </w:tc>
        <w:tc>
          <w:tcPr>
            <w:tcW w:w="1276" w:type="dxa"/>
            <w:vAlign w:val="center"/>
          </w:tcPr>
          <w:p w14:paraId="60C928E5" w14:textId="77777777" w:rsidR="00432CA8" w:rsidRPr="00585CA6" w:rsidRDefault="00432CA8" w:rsidP="00D47EE8">
            <w:pPr>
              <w:pStyle w:val="TAC"/>
              <w:rPr>
                <w:ins w:id="5548" w:author="C3-235086" w:date="2023-11-20T12:48:00Z"/>
              </w:rPr>
            </w:pPr>
            <w:ins w:id="5549" w:author="C3-235086" w:date="2023-11-20T12:48:00Z">
              <w:r w:rsidRPr="00585CA6">
                <w:t>1</w:t>
              </w:r>
            </w:ins>
          </w:p>
        </w:tc>
        <w:tc>
          <w:tcPr>
            <w:tcW w:w="6447" w:type="dxa"/>
            <w:shd w:val="clear" w:color="auto" w:fill="auto"/>
            <w:vAlign w:val="center"/>
          </w:tcPr>
          <w:p w14:paraId="2032BE59" w14:textId="77777777" w:rsidR="00432CA8" w:rsidRPr="00585CA6" w:rsidRDefault="00432CA8" w:rsidP="00D47EE8">
            <w:pPr>
              <w:pStyle w:val="TAL"/>
              <w:rPr>
                <w:ins w:id="5550" w:author="C3-235086" w:date="2023-11-20T12:48:00Z"/>
              </w:rPr>
            </w:pPr>
            <w:ins w:id="5551" w:author="C3-235086" w:date="2023-11-20T12:48: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ins>
          </w:p>
        </w:tc>
      </w:tr>
    </w:tbl>
    <w:p w14:paraId="52507BA5" w14:textId="77777777" w:rsidR="00432CA8" w:rsidRPr="00585CA6" w:rsidRDefault="00432CA8" w:rsidP="00432CA8">
      <w:pPr>
        <w:rPr>
          <w:ins w:id="5552" w:author="C3-235086" w:date="2023-11-20T12:48:00Z"/>
        </w:rPr>
      </w:pPr>
    </w:p>
    <w:p w14:paraId="74A4495F" w14:textId="77777777" w:rsidR="00432CA8" w:rsidRPr="00585CA6" w:rsidRDefault="00432CA8" w:rsidP="00432CA8">
      <w:pPr>
        <w:pStyle w:val="TH"/>
        <w:rPr>
          <w:ins w:id="5553" w:author="C3-235086" w:date="2023-11-20T12:48:00Z"/>
        </w:rPr>
      </w:pPr>
      <w:ins w:id="5554" w:author="C3-235086" w:date="2023-11-20T12:48:00Z">
        <w:r w:rsidRPr="00585CA6">
          <w:lastRenderedPageBreak/>
          <w:t>Table </w:t>
        </w:r>
        <w:r w:rsidRPr="00585CA6">
          <w:rPr>
            <w:noProof/>
            <w:lang w:eastAsia="zh-CN"/>
          </w:rPr>
          <w:t>6.2</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ins w:id="5555"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rPr>
                <w:ins w:id="5556" w:author="C3-235086" w:date="2023-11-20T12:48:00Z"/>
              </w:rPr>
            </w:pPr>
            <w:ins w:id="5557" w:author="C3-235086" w:date="2023-11-20T12:48: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rPr>
                <w:ins w:id="5558" w:author="C3-235086" w:date="2023-11-20T12:48:00Z"/>
              </w:rPr>
            </w:pPr>
            <w:ins w:id="5559" w:author="C3-235086" w:date="2023-11-20T12:48: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rPr>
                <w:ins w:id="5560" w:author="C3-235086" w:date="2023-11-20T12:48:00Z"/>
              </w:rPr>
            </w:pPr>
            <w:ins w:id="5561" w:author="C3-235086" w:date="2023-11-20T12:48: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rPr>
                <w:ins w:id="5562" w:author="C3-235086" w:date="2023-11-20T12:48:00Z"/>
              </w:rPr>
            </w:pPr>
            <w:ins w:id="5563" w:author="C3-235086" w:date="2023-11-20T12:48:00Z">
              <w:r w:rsidRPr="00585CA6">
                <w:t>Response</w:t>
              </w:r>
            </w:ins>
          </w:p>
          <w:p w14:paraId="10284869" w14:textId="77777777" w:rsidR="00432CA8" w:rsidRPr="00585CA6" w:rsidRDefault="00432CA8" w:rsidP="00D47EE8">
            <w:pPr>
              <w:pStyle w:val="TAH"/>
              <w:rPr>
                <w:ins w:id="5564" w:author="C3-235086" w:date="2023-11-20T12:48:00Z"/>
              </w:rPr>
            </w:pPr>
            <w:ins w:id="5565" w:author="C3-235086" w:date="2023-11-20T12:48: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rPr>
                <w:ins w:id="5566" w:author="C3-235086" w:date="2023-11-20T12:48:00Z"/>
              </w:rPr>
            </w:pPr>
            <w:ins w:id="5567" w:author="C3-235086" w:date="2023-11-20T12:48:00Z">
              <w:r w:rsidRPr="00585CA6">
                <w:t>Description</w:t>
              </w:r>
            </w:ins>
          </w:p>
        </w:tc>
      </w:tr>
      <w:tr w:rsidR="00432CA8" w:rsidRPr="00585CA6" w14:paraId="6CB36F83" w14:textId="77777777" w:rsidTr="00D47EE8">
        <w:trPr>
          <w:jc w:val="center"/>
          <w:ins w:id="5568"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rPr>
                <w:ins w:id="5569" w:author="C3-235086" w:date="2023-11-20T12:48:00Z"/>
              </w:rPr>
            </w:pPr>
            <w:ins w:id="5570"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rPr>
                <w:ins w:id="5571"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rPr>
                <w:ins w:id="5572"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rPr>
                <w:ins w:id="5573" w:author="C3-235086" w:date="2023-11-20T12:48:00Z"/>
              </w:rPr>
            </w:pPr>
            <w:ins w:id="5574" w:author="C3-235086" w:date="2023-11-20T12:48:00Z">
              <w:r w:rsidRPr="00585CA6">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rPr>
                <w:ins w:id="5575" w:author="C3-235086" w:date="2023-11-20T12:48:00Z"/>
              </w:rPr>
            </w:pPr>
            <w:ins w:id="5576" w:author="C3-235086" w:date="2023-11-20T12:48:00Z">
              <w:r w:rsidRPr="00585CA6">
                <w:t>The SEALDD Data Storage delivery request is successfully received and processed.</w:t>
              </w:r>
            </w:ins>
          </w:p>
        </w:tc>
      </w:tr>
      <w:tr w:rsidR="00432CA8" w:rsidRPr="00585CA6" w14:paraId="4DD62CC9" w14:textId="77777777" w:rsidTr="00D47EE8">
        <w:trPr>
          <w:jc w:val="center"/>
          <w:ins w:id="5577"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rPr>
                <w:ins w:id="5578" w:author="C3-235086" w:date="2023-11-20T12:48:00Z"/>
              </w:rPr>
            </w:pPr>
            <w:ins w:id="5579"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rPr>
                <w:ins w:id="5580"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rPr>
                <w:ins w:id="5581"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rPr>
                <w:ins w:id="5582" w:author="C3-235086" w:date="2023-11-20T12:48:00Z"/>
              </w:rPr>
            </w:pPr>
            <w:ins w:id="5583" w:author="C3-235086" w:date="2023-11-20T12:48: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rPr>
                <w:ins w:id="5584" w:author="C3-235086" w:date="2023-11-20T12:48:00Z"/>
              </w:rPr>
            </w:pPr>
            <w:ins w:id="5585" w:author="C3-235086" w:date="2023-11-20T12:48:00Z">
              <w:r w:rsidRPr="00585CA6">
                <w:t>Temporary redirection.</w:t>
              </w:r>
            </w:ins>
          </w:p>
          <w:p w14:paraId="39B4E33E" w14:textId="77777777" w:rsidR="00432CA8" w:rsidRPr="00585CA6" w:rsidRDefault="00432CA8" w:rsidP="00D47EE8">
            <w:pPr>
              <w:pStyle w:val="TAL"/>
              <w:rPr>
                <w:ins w:id="5586" w:author="C3-235086" w:date="2023-11-20T12:48:00Z"/>
              </w:rPr>
            </w:pPr>
          </w:p>
          <w:p w14:paraId="6B7EA16E" w14:textId="77777777" w:rsidR="00432CA8" w:rsidRPr="00585CA6" w:rsidRDefault="00432CA8" w:rsidP="00D47EE8">
            <w:pPr>
              <w:pStyle w:val="TAL"/>
              <w:rPr>
                <w:ins w:id="5587" w:author="C3-235086" w:date="2023-11-20T12:48:00Z"/>
              </w:rPr>
            </w:pPr>
            <w:ins w:id="5588" w:author="C3-235086" w:date="2023-11-20T12:48:00Z">
              <w:r w:rsidRPr="00585CA6">
                <w:t>The response shall include a Location header field containing an alternative target URI located in an alternative SEALDD Server.</w:t>
              </w:r>
            </w:ins>
          </w:p>
          <w:p w14:paraId="7403E5FB" w14:textId="77777777" w:rsidR="00432CA8" w:rsidRPr="00585CA6" w:rsidRDefault="00432CA8" w:rsidP="00D47EE8">
            <w:pPr>
              <w:pStyle w:val="TAL"/>
              <w:rPr>
                <w:ins w:id="5589" w:author="C3-235086" w:date="2023-11-20T12:48:00Z"/>
              </w:rPr>
            </w:pPr>
          </w:p>
          <w:p w14:paraId="549AB31C" w14:textId="77777777" w:rsidR="00432CA8" w:rsidRPr="00585CA6" w:rsidRDefault="00432CA8" w:rsidP="00D47EE8">
            <w:pPr>
              <w:pStyle w:val="TAL"/>
              <w:rPr>
                <w:ins w:id="5590" w:author="C3-235086" w:date="2023-11-20T12:48:00Z"/>
              </w:rPr>
            </w:pPr>
            <w:ins w:id="5591" w:author="C3-235086" w:date="2023-11-20T12:48:00Z">
              <w:r w:rsidRPr="00585CA6">
                <w:t>Redirection handling is described in clause 5.2.10 of 3GPP TS 29.122 [2].</w:t>
              </w:r>
            </w:ins>
          </w:p>
        </w:tc>
      </w:tr>
      <w:tr w:rsidR="00432CA8" w:rsidRPr="00585CA6" w14:paraId="19448A2F" w14:textId="77777777" w:rsidTr="00D47EE8">
        <w:trPr>
          <w:jc w:val="center"/>
          <w:ins w:id="5592" w:author="C3-235086" w:date="2023-11-20T12: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rPr>
                <w:ins w:id="5593" w:author="C3-235086" w:date="2023-11-20T12:48:00Z"/>
              </w:rPr>
            </w:pPr>
            <w:ins w:id="5594" w:author="C3-235086" w:date="2023-11-20T12:48: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rPr>
                <w:ins w:id="5595" w:author="C3-235086" w:date="2023-11-20T12:48:00Z"/>
              </w:rPr>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rPr>
                <w:ins w:id="5596" w:author="C3-235086" w:date="2023-11-20T12:48:00Z"/>
              </w:rPr>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rPr>
                <w:ins w:id="5597" w:author="C3-235086" w:date="2023-11-20T12:48:00Z"/>
              </w:rPr>
            </w:pPr>
            <w:ins w:id="5598" w:author="C3-235086" w:date="2023-11-20T12:48: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rPr>
                <w:ins w:id="5599" w:author="C3-235086" w:date="2023-11-20T12:48:00Z"/>
              </w:rPr>
            </w:pPr>
            <w:ins w:id="5600" w:author="C3-235086" w:date="2023-11-20T12:48:00Z">
              <w:r w:rsidRPr="00585CA6">
                <w:t>Permanent redirection.</w:t>
              </w:r>
            </w:ins>
          </w:p>
          <w:p w14:paraId="5D9E88AC" w14:textId="77777777" w:rsidR="00432CA8" w:rsidRPr="00585CA6" w:rsidRDefault="00432CA8" w:rsidP="00D47EE8">
            <w:pPr>
              <w:pStyle w:val="TAL"/>
              <w:rPr>
                <w:ins w:id="5601" w:author="C3-235086" w:date="2023-11-20T12:48:00Z"/>
              </w:rPr>
            </w:pPr>
          </w:p>
          <w:p w14:paraId="25EE0734" w14:textId="77777777" w:rsidR="00432CA8" w:rsidRPr="00585CA6" w:rsidRDefault="00432CA8" w:rsidP="00D47EE8">
            <w:pPr>
              <w:pStyle w:val="TAL"/>
              <w:rPr>
                <w:ins w:id="5602" w:author="C3-235086" w:date="2023-11-20T12:48:00Z"/>
              </w:rPr>
            </w:pPr>
            <w:ins w:id="5603" w:author="C3-235086" w:date="2023-11-20T12:48:00Z">
              <w:r w:rsidRPr="00585CA6">
                <w:t>The response shall include a Location header field containing an alternative target URI located in an alternative SEALDD Server.</w:t>
              </w:r>
            </w:ins>
          </w:p>
          <w:p w14:paraId="37970BC4" w14:textId="77777777" w:rsidR="00432CA8" w:rsidRPr="00585CA6" w:rsidRDefault="00432CA8" w:rsidP="00D47EE8">
            <w:pPr>
              <w:pStyle w:val="TAL"/>
              <w:rPr>
                <w:ins w:id="5604" w:author="C3-235086" w:date="2023-11-20T12:48:00Z"/>
              </w:rPr>
            </w:pPr>
          </w:p>
          <w:p w14:paraId="38AB28AF" w14:textId="77777777" w:rsidR="00432CA8" w:rsidRPr="00585CA6" w:rsidRDefault="00432CA8" w:rsidP="00D47EE8">
            <w:pPr>
              <w:pStyle w:val="TAL"/>
              <w:rPr>
                <w:ins w:id="5605" w:author="C3-235086" w:date="2023-11-20T12:48:00Z"/>
              </w:rPr>
            </w:pPr>
            <w:ins w:id="5606" w:author="C3-235086" w:date="2023-11-20T12:48:00Z">
              <w:r w:rsidRPr="00585CA6">
                <w:t>Redirection handling is described in clause 5.2.10 of 3GPP TS 29.122 [2]</w:t>
              </w:r>
            </w:ins>
          </w:p>
        </w:tc>
      </w:tr>
      <w:tr w:rsidR="00432CA8" w:rsidRPr="00585CA6" w14:paraId="4642B23F" w14:textId="77777777" w:rsidTr="00D47EE8">
        <w:trPr>
          <w:jc w:val="center"/>
          <w:ins w:id="5607" w:author="C3-235086" w:date="2023-11-20T12:4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rPr>
                <w:ins w:id="5608" w:author="C3-235086" w:date="2023-11-20T12:48:00Z"/>
              </w:rPr>
            </w:pPr>
            <w:ins w:id="5609" w:author="C3-235086" w:date="2023-11-20T12:48:00Z">
              <w:r w:rsidRPr="00585CA6">
                <w:t>NOTE:</w:t>
              </w:r>
              <w:r w:rsidRPr="00585CA6">
                <w:rPr>
                  <w:noProof/>
                </w:rPr>
                <w:tab/>
                <w:t xml:space="preserve">The manadatory </w:t>
              </w:r>
              <w:r w:rsidRPr="00585CA6">
                <w:t xml:space="preserve">HTTP error status code for the HTTP POST method listed in table 5.2.6-1 of 3GPP TS 29.122 [2] </w:t>
              </w:r>
            </w:ins>
            <w:ins w:id="5610" w:author="Rapporteur [AEM, Huawei]" w:date="2023-11-21T22:19:00Z">
              <w:r w:rsidR="000A43F1">
                <w:t xml:space="preserve">shall </w:t>
              </w:r>
            </w:ins>
            <w:ins w:id="5611" w:author="C3-235086" w:date="2023-11-20T12:48:00Z">
              <w:r w:rsidRPr="00585CA6">
                <w:t>also apply.</w:t>
              </w:r>
            </w:ins>
          </w:p>
        </w:tc>
      </w:tr>
    </w:tbl>
    <w:p w14:paraId="07BD061D" w14:textId="77777777" w:rsidR="00432CA8" w:rsidRPr="00585CA6" w:rsidRDefault="00432CA8" w:rsidP="00432CA8">
      <w:pPr>
        <w:rPr>
          <w:ins w:id="5612" w:author="C3-235086" w:date="2023-11-20T12:48:00Z"/>
        </w:rPr>
      </w:pPr>
    </w:p>
    <w:p w14:paraId="79A0373C" w14:textId="77777777" w:rsidR="00432CA8" w:rsidRPr="00585CA6" w:rsidRDefault="00432CA8" w:rsidP="00432CA8">
      <w:pPr>
        <w:pStyle w:val="TH"/>
        <w:rPr>
          <w:ins w:id="5613" w:author="C3-235086" w:date="2023-11-20T12:48:00Z"/>
        </w:rPr>
      </w:pPr>
      <w:ins w:id="5614" w:author="C3-235086" w:date="2023-11-20T12:48:00Z">
        <w:r w:rsidRPr="00585CA6">
          <w:t>Table </w:t>
        </w:r>
        <w:r w:rsidRPr="00585CA6">
          <w:rPr>
            <w:noProof/>
            <w:lang w:eastAsia="zh-CN"/>
          </w:rPr>
          <w:t>6.2</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ins w:id="5615" w:author="C3-235086" w:date="2023-11-20T12:48:00Z"/>
        </w:trPr>
        <w:tc>
          <w:tcPr>
            <w:tcW w:w="825" w:type="pct"/>
            <w:shd w:val="clear" w:color="auto" w:fill="C0C0C0"/>
            <w:vAlign w:val="center"/>
          </w:tcPr>
          <w:p w14:paraId="1273FB8D" w14:textId="77777777" w:rsidR="00432CA8" w:rsidRPr="00585CA6" w:rsidRDefault="00432CA8" w:rsidP="00D47EE8">
            <w:pPr>
              <w:pStyle w:val="TAH"/>
              <w:rPr>
                <w:ins w:id="5616" w:author="C3-235086" w:date="2023-11-20T12:48:00Z"/>
              </w:rPr>
            </w:pPr>
            <w:ins w:id="5617" w:author="C3-235086" w:date="2023-11-20T12:48:00Z">
              <w:r w:rsidRPr="00585CA6">
                <w:t>Name</w:t>
              </w:r>
            </w:ins>
          </w:p>
        </w:tc>
        <w:tc>
          <w:tcPr>
            <w:tcW w:w="732" w:type="pct"/>
            <w:shd w:val="clear" w:color="auto" w:fill="C0C0C0"/>
            <w:vAlign w:val="center"/>
          </w:tcPr>
          <w:p w14:paraId="0686025B" w14:textId="77777777" w:rsidR="00432CA8" w:rsidRPr="00585CA6" w:rsidRDefault="00432CA8" w:rsidP="00D47EE8">
            <w:pPr>
              <w:pStyle w:val="TAH"/>
              <w:rPr>
                <w:ins w:id="5618" w:author="C3-235086" w:date="2023-11-20T12:48:00Z"/>
              </w:rPr>
            </w:pPr>
            <w:ins w:id="5619" w:author="C3-235086" w:date="2023-11-20T12:48:00Z">
              <w:r w:rsidRPr="00585CA6">
                <w:t>Data type</w:t>
              </w:r>
            </w:ins>
          </w:p>
        </w:tc>
        <w:tc>
          <w:tcPr>
            <w:tcW w:w="217" w:type="pct"/>
            <w:shd w:val="clear" w:color="auto" w:fill="C0C0C0"/>
            <w:vAlign w:val="center"/>
          </w:tcPr>
          <w:p w14:paraId="5E14FE07" w14:textId="77777777" w:rsidR="00432CA8" w:rsidRPr="00585CA6" w:rsidRDefault="00432CA8" w:rsidP="00D47EE8">
            <w:pPr>
              <w:pStyle w:val="TAH"/>
              <w:rPr>
                <w:ins w:id="5620" w:author="C3-235086" w:date="2023-11-20T12:48:00Z"/>
              </w:rPr>
            </w:pPr>
            <w:ins w:id="5621" w:author="C3-235086" w:date="2023-11-20T12:48:00Z">
              <w:r w:rsidRPr="00585CA6">
                <w:t>P</w:t>
              </w:r>
            </w:ins>
          </w:p>
        </w:tc>
        <w:tc>
          <w:tcPr>
            <w:tcW w:w="581" w:type="pct"/>
            <w:shd w:val="clear" w:color="auto" w:fill="C0C0C0"/>
            <w:vAlign w:val="center"/>
          </w:tcPr>
          <w:p w14:paraId="66622962" w14:textId="77777777" w:rsidR="00432CA8" w:rsidRPr="00585CA6" w:rsidRDefault="00432CA8" w:rsidP="00D47EE8">
            <w:pPr>
              <w:pStyle w:val="TAH"/>
              <w:rPr>
                <w:ins w:id="5622" w:author="C3-235086" w:date="2023-11-20T12:48:00Z"/>
              </w:rPr>
            </w:pPr>
            <w:ins w:id="5623" w:author="C3-235086" w:date="2023-11-20T12:48:00Z">
              <w:r w:rsidRPr="00585CA6">
                <w:t>Cardinality</w:t>
              </w:r>
            </w:ins>
          </w:p>
        </w:tc>
        <w:tc>
          <w:tcPr>
            <w:tcW w:w="2645" w:type="pct"/>
            <w:shd w:val="clear" w:color="auto" w:fill="C0C0C0"/>
            <w:vAlign w:val="center"/>
          </w:tcPr>
          <w:p w14:paraId="5EDA8272" w14:textId="77777777" w:rsidR="00432CA8" w:rsidRPr="00585CA6" w:rsidRDefault="00432CA8" w:rsidP="00D47EE8">
            <w:pPr>
              <w:pStyle w:val="TAH"/>
              <w:rPr>
                <w:ins w:id="5624" w:author="C3-235086" w:date="2023-11-20T12:48:00Z"/>
              </w:rPr>
            </w:pPr>
            <w:ins w:id="5625" w:author="C3-235086" w:date="2023-11-20T12:48:00Z">
              <w:r w:rsidRPr="00585CA6">
                <w:t>Description</w:t>
              </w:r>
            </w:ins>
          </w:p>
        </w:tc>
      </w:tr>
      <w:tr w:rsidR="00432CA8" w:rsidRPr="00585CA6" w14:paraId="24CC5604" w14:textId="77777777" w:rsidTr="00D47EE8">
        <w:trPr>
          <w:jc w:val="center"/>
          <w:ins w:id="5626" w:author="C3-235086" w:date="2023-11-20T12:48:00Z"/>
        </w:trPr>
        <w:tc>
          <w:tcPr>
            <w:tcW w:w="825" w:type="pct"/>
            <w:shd w:val="clear" w:color="auto" w:fill="auto"/>
            <w:vAlign w:val="center"/>
          </w:tcPr>
          <w:p w14:paraId="319E2168" w14:textId="77777777" w:rsidR="00432CA8" w:rsidRPr="00585CA6" w:rsidRDefault="00432CA8" w:rsidP="00D47EE8">
            <w:pPr>
              <w:pStyle w:val="TAL"/>
              <w:rPr>
                <w:ins w:id="5627" w:author="C3-235086" w:date="2023-11-20T12:48:00Z"/>
              </w:rPr>
            </w:pPr>
            <w:ins w:id="5628" w:author="C3-235086" w:date="2023-11-20T12:48:00Z">
              <w:r w:rsidRPr="00585CA6">
                <w:t>Location</w:t>
              </w:r>
            </w:ins>
          </w:p>
        </w:tc>
        <w:tc>
          <w:tcPr>
            <w:tcW w:w="732" w:type="pct"/>
            <w:vAlign w:val="center"/>
          </w:tcPr>
          <w:p w14:paraId="1A7451F3" w14:textId="77777777" w:rsidR="00432CA8" w:rsidRPr="00585CA6" w:rsidRDefault="00432CA8" w:rsidP="00D47EE8">
            <w:pPr>
              <w:pStyle w:val="TAL"/>
              <w:rPr>
                <w:ins w:id="5629" w:author="C3-235086" w:date="2023-11-20T12:48:00Z"/>
              </w:rPr>
            </w:pPr>
            <w:ins w:id="5630" w:author="C3-235086" w:date="2023-11-20T12:48:00Z">
              <w:r w:rsidRPr="00585CA6">
                <w:t>string</w:t>
              </w:r>
            </w:ins>
          </w:p>
        </w:tc>
        <w:tc>
          <w:tcPr>
            <w:tcW w:w="217" w:type="pct"/>
            <w:vAlign w:val="center"/>
          </w:tcPr>
          <w:p w14:paraId="7B788F78" w14:textId="77777777" w:rsidR="00432CA8" w:rsidRPr="00585CA6" w:rsidRDefault="00432CA8" w:rsidP="00D47EE8">
            <w:pPr>
              <w:pStyle w:val="TAC"/>
              <w:rPr>
                <w:ins w:id="5631" w:author="C3-235086" w:date="2023-11-20T12:48:00Z"/>
              </w:rPr>
            </w:pPr>
            <w:ins w:id="5632" w:author="C3-235086" w:date="2023-11-20T12:48:00Z">
              <w:r w:rsidRPr="00585CA6">
                <w:t>M</w:t>
              </w:r>
            </w:ins>
          </w:p>
        </w:tc>
        <w:tc>
          <w:tcPr>
            <w:tcW w:w="581" w:type="pct"/>
            <w:vAlign w:val="center"/>
          </w:tcPr>
          <w:p w14:paraId="5B24F7A3" w14:textId="77777777" w:rsidR="00432CA8" w:rsidRPr="00585CA6" w:rsidRDefault="00432CA8" w:rsidP="00D47EE8">
            <w:pPr>
              <w:pStyle w:val="TAC"/>
              <w:rPr>
                <w:ins w:id="5633" w:author="C3-235086" w:date="2023-11-20T12:48:00Z"/>
              </w:rPr>
            </w:pPr>
            <w:ins w:id="5634" w:author="C3-235086" w:date="2023-11-20T12:48:00Z">
              <w:r w:rsidRPr="00585CA6">
                <w:t>1</w:t>
              </w:r>
            </w:ins>
          </w:p>
        </w:tc>
        <w:tc>
          <w:tcPr>
            <w:tcW w:w="2645" w:type="pct"/>
            <w:shd w:val="clear" w:color="auto" w:fill="auto"/>
            <w:vAlign w:val="center"/>
          </w:tcPr>
          <w:p w14:paraId="343D0A99" w14:textId="77777777" w:rsidR="00432CA8" w:rsidRPr="00585CA6" w:rsidRDefault="00432CA8" w:rsidP="00D47EE8">
            <w:pPr>
              <w:pStyle w:val="TAL"/>
              <w:rPr>
                <w:ins w:id="5635" w:author="C3-235086" w:date="2023-11-20T12:48:00Z"/>
              </w:rPr>
            </w:pPr>
            <w:ins w:id="5636" w:author="C3-235086" w:date="2023-11-20T12:48:00Z">
              <w:r w:rsidRPr="00585CA6">
                <w:t>Contains an alternative target URI located in an alternative SEALDD Server.</w:t>
              </w:r>
            </w:ins>
          </w:p>
        </w:tc>
      </w:tr>
    </w:tbl>
    <w:p w14:paraId="4E0CA767" w14:textId="77777777" w:rsidR="00432CA8" w:rsidRPr="00585CA6" w:rsidRDefault="00432CA8" w:rsidP="00432CA8">
      <w:pPr>
        <w:rPr>
          <w:ins w:id="5637" w:author="C3-235086" w:date="2023-11-20T12:48:00Z"/>
        </w:rPr>
      </w:pPr>
    </w:p>
    <w:p w14:paraId="567EECFD" w14:textId="77777777" w:rsidR="00432CA8" w:rsidRPr="00585CA6" w:rsidRDefault="00432CA8" w:rsidP="00432CA8">
      <w:pPr>
        <w:pStyle w:val="TH"/>
        <w:rPr>
          <w:ins w:id="5638" w:author="C3-235086" w:date="2023-11-20T12:48:00Z"/>
        </w:rPr>
      </w:pPr>
      <w:ins w:id="5639" w:author="C3-235086" w:date="2023-11-20T12:48:00Z">
        <w:r w:rsidRPr="00585CA6">
          <w:t>Table </w:t>
        </w:r>
        <w:r w:rsidRPr="00585CA6">
          <w:rPr>
            <w:noProof/>
            <w:lang w:eastAsia="zh-CN"/>
          </w:rPr>
          <w:t>6.2</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ins w:id="5640" w:author="C3-235086" w:date="2023-11-20T12:48:00Z"/>
        </w:trPr>
        <w:tc>
          <w:tcPr>
            <w:tcW w:w="824" w:type="pct"/>
            <w:shd w:val="clear" w:color="auto" w:fill="C0C0C0"/>
            <w:vAlign w:val="center"/>
          </w:tcPr>
          <w:p w14:paraId="5E568631" w14:textId="77777777" w:rsidR="00432CA8" w:rsidRPr="00585CA6" w:rsidRDefault="00432CA8" w:rsidP="00D47EE8">
            <w:pPr>
              <w:pStyle w:val="TAH"/>
              <w:rPr>
                <w:ins w:id="5641" w:author="C3-235086" w:date="2023-11-20T12:48:00Z"/>
              </w:rPr>
            </w:pPr>
            <w:ins w:id="5642" w:author="C3-235086" w:date="2023-11-20T12:48:00Z">
              <w:r w:rsidRPr="00585CA6">
                <w:t>Name</w:t>
              </w:r>
            </w:ins>
          </w:p>
        </w:tc>
        <w:tc>
          <w:tcPr>
            <w:tcW w:w="732" w:type="pct"/>
            <w:shd w:val="clear" w:color="auto" w:fill="C0C0C0"/>
            <w:vAlign w:val="center"/>
          </w:tcPr>
          <w:p w14:paraId="3866EF4D" w14:textId="77777777" w:rsidR="00432CA8" w:rsidRPr="00585CA6" w:rsidRDefault="00432CA8" w:rsidP="00D47EE8">
            <w:pPr>
              <w:pStyle w:val="TAH"/>
              <w:rPr>
                <w:ins w:id="5643" w:author="C3-235086" w:date="2023-11-20T12:48:00Z"/>
              </w:rPr>
            </w:pPr>
            <w:ins w:id="5644" w:author="C3-235086" w:date="2023-11-20T12:48:00Z">
              <w:r w:rsidRPr="00585CA6">
                <w:t>Data type</w:t>
              </w:r>
            </w:ins>
          </w:p>
        </w:tc>
        <w:tc>
          <w:tcPr>
            <w:tcW w:w="217" w:type="pct"/>
            <w:shd w:val="clear" w:color="auto" w:fill="C0C0C0"/>
            <w:vAlign w:val="center"/>
          </w:tcPr>
          <w:p w14:paraId="5FF72D38" w14:textId="77777777" w:rsidR="00432CA8" w:rsidRPr="00585CA6" w:rsidRDefault="00432CA8" w:rsidP="00D47EE8">
            <w:pPr>
              <w:pStyle w:val="TAH"/>
              <w:rPr>
                <w:ins w:id="5645" w:author="C3-235086" w:date="2023-11-20T12:48:00Z"/>
              </w:rPr>
            </w:pPr>
            <w:ins w:id="5646" w:author="C3-235086" w:date="2023-11-20T12:48:00Z">
              <w:r w:rsidRPr="00585CA6">
                <w:t>P</w:t>
              </w:r>
            </w:ins>
          </w:p>
        </w:tc>
        <w:tc>
          <w:tcPr>
            <w:tcW w:w="581" w:type="pct"/>
            <w:shd w:val="clear" w:color="auto" w:fill="C0C0C0"/>
            <w:vAlign w:val="center"/>
          </w:tcPr>
          <w:p w14:paraId="288EABCA" w14:textId="77777777" w:rsidR="00432CA8" w:rsidRPr="00585CA6" w:rsidRDefault="00432CA8" w:rsidP="00D47EE8">
            <w:pPr>
              <w:pStyle w:val="TAH"/>
              <w:rPr>
                <w:ins w:id="5647" w:author="C3-235086" w:date="2023-11-20T12:48:00Z"/>
              </w:rPr>
            </w:pPr>
            <w:ins w:id="5648" w:author="C3-235086" w:date="2023-11-20T12:48:00Z">
              <w:r w:rsidRPr="00585CA6">
                <w:t>Cardinality</w:t>
              </w:r>
            </w:ins>
          </w:p>
        </w:tc>
        <w:tc>
          <w:tcPr>
            <w:tcW w:w="2645" w:type="pct"/>
            <w:shd w:val="clear" w:color="auto" w:fill="C0C0C0"/>
            <w:vAlign w:val="center"/>
          </w:tcPr>
          <w:p w14:paraId="0461342F" w14:textId="77777777" w:rsidR="00432CA8" w:rsidRPr="00585CA6" w:rsidRDefault="00432CA8" w:rsidP="00D47EE8">
            <w:pPr>
              <w:pStyle w:val="TAH"/>
              <w:rPr>
                <w:ins w:id="5649" w:author="C3-235086" w:date="2023-11-20T12:48:00Z"/>
              </w:rPr>
            </w:pPr>
            <w:ins w:id="5650" w:author="C3-235086" w:date="2023-11-20T12:48:00Z">
              <w:r w:rsidRPr="00585CA6">
                <w:t>Description</w:t>
              </w:r>
            </w:ins>
          </w:p>
        </w:tc>
      </w:tr>
      <w:tr w:rsidR="00432CA8" w:rsidRPr="00585CA6" w14:paraId="2B695B63" w14:textId="77777777" w:rsidTr="00D47EE8">
        <w:trPr>
          <w:jc w:val="center"/>
          <w:ins w:id="5651" w:author="C3-235086" w:date="2023-11-20T12:48:00Z"/>
        </w:trPr>
        <w:tc>
          <w:tcPr>
            <w:tcW w:w="824" w:type="pct"/>
            <w:shd w:val="clear" w:color="auto" w:fill="auto"/>
            <w:vAlign w:val="center"/>
          </w:tcPr>
          <w:p w14:paraId="61CA0F47" w14:textId="77777777" w:rsidR="00432CA8" w:rsidRPr="00585CA6" w:rsidRDefault="00432CA8" w:rsidP="00D47EE8">
            <w:pPr>
              <w:pStyle w:val="TAL"/>
              <w:rPr>
                <w:ins w:id="5652" w:author="C3-235086" w:date="2023-11-20T12:48:00Z"/>
              </w:rPr>
            </w:pPr>
            <w:ins w:id="5653" w:author="C3-235086" w:date="2023-11-20T12:48:00Z">
              <w:r w:rsidRPr="00585CA6">
                <w:t>Location</w:t>
              </w:r>
            </w:ins>
          </w:p>
        </w:tc>
        <w:tc>
          <w:tcPr>
            <w:tcW w:w="732" w:type="pct"/>
            <w:vAlign w:val="center"/>
          </w:tcPr>
          <w:p w14:paraId="1FB8FF8C" w14:textId="77777777" w:rsidR="00432CA8" w:rsidRPr="00585CA6" w:rsidRDefault="00432CA8" w:rsidP="00D47EE8">
            <w:pPr>
              <w:pStyle w:val="TAL"/>
              <w:rPr>
                <w:ins w:id="5654" w:author="C3-235086" w:date="2023-11-20T12:48:00Z"/>
              </w:rPr>
            </w:pPr>
            <w:ins w:id="5655" w:author="C3-235086" w:date="2023-11-20T12:48:00Z">
              <w:r w:rsidRPr="00585CA6">
                <w:t>string</w:t>
              </w:r>
            </w:ins>
          </w:p>
        </w:tc>
        <w:tc>
          <w:tcPr>
            <w:tcW w:w="217" w:type="pct"/>
            <w:vAlign w:val="center"/>
          </w:tcPr>
          <w:p w14:paraId="17304ECA" w14:textId="77777777" w:rsidR="00432CA8" w:rsidRPr="00585CA6" w:rsidRDefault="00432CA8" w:rsidP="00D47EE8">
            <w:pPr>
              <w:pStyle w:val="TAC"/>
              <w:rPr>
                <w:ins w:id="5656" w:author="C3-235086" w:date="2023-11-20T12:48:00Z"/>
              </w:rPr>
            </w:pPr>
            <w:ins w:id="5657" w:author="C3-235086" w:date="2023-11-20T12:48:00Z">
              <w:r w:rsidRPr="00585CA6">
                <w:t>M</w:t>
              </w:r>
            </w:ins>
          </w:p>
        </w:tc>
        <w:tc>
          <w:tcPr>
            <w:tcW w:w="581" w:type="pct"/>
            <w:vAlign w:val="center"/>
          </w:tcPr>
          <w:p w14:paraId="334B6650" w14:textId="77777777" w:rsidR="00432CA8" w:rsidRPr="00585CA6" w:rsidRDefault="00432CA8" w:rsidP="00D47EE8">
            <w:pPr>
              <w:pStyle w:val="TAC"/>
              <w:rPr>
                <w:ins w:id="5658" w:author="C3-235086" w:date="2023-11-20T12:48:00Z"/>
              </w:rPr>
            </w:pPr>
            <w:ins w:id="5659" w:author="C3-235086" w:date="2023-11-20T12:48:00Z">
              <w:r w:rsidRPr="00585CA6">
                <w:t>1</w:t>
              </w:r>
            </w:ins>
          </w:p>
        </w:tc>
        <w:tc>
          <w:tcPr>
            <w:tcW w:w="2645" w:type="pct"/>
            <w:shd w:val="clear" w:color="auto" w:fill="auto"/>
            <w:vAlign w:val="center"/>
          </w:tcPr>
          <w:p w14:paraId="6EA0D71D" w14:textId="77777777" w:rsidR="00432CA8" w:rsidRPr="00585CA6" w:rsidRDefault="00432CA8" w:rsidP="00D47EE8">
            <w:pPr>
              <w:pStyle w:val="TAL"/>
              <w:rPr>
                <w:ins w:id="5660" w:author="C3-235086" w:date="2023-11-20T12:48:00Z"/>
              </w:rPr>
            </w:pPr>
            <w:ins w:id="5661" w:author="C3-235086" w:date="2023-11-20T12:48:00Z">
              <w:r w:rsidRPr="00585CA6">
                <w:t>Contains an alternative target URI located in an alternative SEALDD Server.</w:t>
              </w:r>
            </w:ins>
          </w:p>
        </w:tc>
      </w:tr>
    </w:tbl>
    <w:p w14:paraId="03E3B584" w14:textId="77777777" w:rsidR="00432CA8" w:rsidRPr="00585CA6" w:rsidRDefault="00432CA8" w:rsidP="00432CA8">
      <w:pPr>
        <w:rPr>
          <w:ins w:id="5662" w:author="C3-235086" w:date="2023-11-20T12:48:00Z"/>
        </w:rPr>
      </w:pPr>
    </w:p>
    <w:p w14:paraId="51B7468B" w14:textId="77777777" w:rsidR="00432CA8" w:rsidRPr="00585CA6" w:rsidRDefault="00432CA8" w:rsidP="00432CA8">
      <w:pPr>
        <w:pStyle w:val="Heading3"/>
        <w:rPr>
          <w:ins w:id="5663" w:author="C3-235086" w:date="2023-11-20T12:48:00Z"/>
        </w:rPr>
      </w:pPr>
      <w:bookmarkStart w:id="5664" w:name="_Toc151379329"/>
      <w:bookmarkStart w:id="5665" w:name="_Toc151445510"/>
      <w:ins w:id="5666" w:author="C3-235086" w:date="2023-11-20T12:48:00Z">
        <w:r w:rsidRPr="00585CA6">
          <w:rPr>
            <w:noProof/>
            <w:lang w:eastAsia="zh-CN"/>
          </w:rPr>
          <w:t>6.2</w:t>
        </w:r>
        <w:r w:rsidRPr="00585CA6">
          <w:t>.5</w:t>
        </w:r>
        <w:r w:rsidRPr="00585CA6">
          <w:tab/>
          <w:t>Notifications</w:t>
        </w:r>
        <w:bookmarkEnd w:id="5451"/>
        <w:bookmarkEnd w:id="5664"/>
        <w:bookmarkEnd w:id="5665"/>
      </w:ins>
    </w:p>
    <w:p w14:paraId="7F1A282C" w14:textId="77777777" w:rsidR="00432CA8" w:rsidRPr="00585CA6" w:rsidRDefault="00432CA8" w:rsidP="00432CA8">
      <w:pPr>
        <w:pStyle w:val="Heading4"/>
        <w:rPr>
          <w:ins w:id="5667" w:author="C3-235086" w:date="2023-11-20T12:48:00Z"/>
        </w:rPr>
      </w:pPr>
      <w:bookmarkStart w:id="5668" w:name="_Toc151379330"/>
      <w:bookmarkStart w:id="5669" w:name="_Toc151445511"/>
      <w:bookmarkStart w:id="5670" w:name="_Toc144459697"/>
      <w:ins w:id="5671" w:author="C3-235086" w:date="2023-11-20T12:48:00Z">
        <w:r w:rsidRPr="00585CA6">
          <w:rPr>
            <w:noProof/>
            <w:lang w:eastAsia="zh-CN"/>
          </w:rPr>
          <w:t>6.2</w:t>
        </w:r>
        <w:r w:rsidRPr="00585CA6">
          <w:t>.5.1</w:t>
        </w:r>
        <w:r w:rsidRPr="00585CA6">
          <w:tab/>
          <w:t>General</w:t>
        </w:r>
        <w:bookmarkEnd w:id="5668"/>
        <w:bookmarkEnd w:id="5669"/>
      </w:ins>
    </w:p>
    <w:p w14:paraId="29840C7B" w14:textId="77777777" w:rsidR="00432CA8" w:rsidRPr="00585CA6" w:rsidRDefault="00432CA8" w:rsidP="00432CA8">
      <w:pPr>
        <w:rPr>
          <w:ins w:id="5672" w:author="C3-235086" w:date="2023-11-20T12:48:00Z"/>
          <w:noProof/>
        </w:rPr>
      </w:pPr>
      <w:ins w:id="5673" w:author="C3-235086" w:date="2023-11-20T12:48:00Z">
        <w:r w:rsidRPr="00585CA6">
          <w:rPr>
            <w:noProof/>
          </w:rPr>
          <w:t>Notifications shall comply to clause 6.6 of 3GPP TS 29.549 [15].</w:t>
        </w:r>
      </w:ins>
    </w:p>
    <w:p w14:paraId="49DFA51F" w14:textId="77777777" w:rsidR="00432CA8" w:rsidRPr="00585CA6" w:rsidRDefault="00432CA8" w:rsidP="00432CA8">
      <w:pPr>
        <w:pStyle w:val="TH"/>
        <w:rPr>
          <w:ins w:id="5674" w:author="C3-235086" w:date="2023-11-20T12:48:00Z"/>
        </w:rPr>
      </w:pPr>
      <w:ins w:id="5675" w:author="C3-235086" w:date="2023-11-20T12:48:00Z">
        <w:r w:rsidRPr="00585CA6">
          <w:t>Table </w:t>
        </w:r>
        <w:r w:rsidRPr="00585CA6">
          <w:rPr>
            <w:noProof/>
            <w:lang w:eastAsia="zh-CN"/>
          </w:rPr>
          <w:t>6.2</w:t>
        </w:r>
        <w:r w:rsidRPr="00585CA6">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ins w:id="5676" w:author="C3-235086" w:date="2023-11-20T12:48:00Z"/>
        </w:trPr>
        <w:tc>
          <w:tcPr>
            <w:tcW w:w="980" w:type="pct"/>
            <w:shd w:val="clear" w:color="auto" w:fill="C0C0C0"/>
            <w:vAlign w:val="center"/>
            <w:hideMark/>
          </w:tcPr>
          <w:p w14:paraId="23CE7952" w14:textId="77777777" w:rsidR="00432CA8" w:rsidRPr="00585CA6" w:rsidRDefault="00432CA8" w:rsidP="00D47EE8">
            <w:pPr>
              <w:pStyle w:val="TAH"/>
              <w:rPr>
                <w:ins w:id="5677" w:author="C3-235086" w:date="2023-11-20T12:48:00Z"/>
              </w:rPr>
            </w:pPr>
            <w:ins w:id="5678" w:author="C3-235086" w:date="2023-11-20T12:48:00Z">
              <w:r w:rsidRPr="00585CA6">
                <w:t>Notification</w:t>
              </w:r>
            </w:ins>
          </w:p>
        </w:tc>
        <w:tc>
          <w:tcPr>
            <w:tcW w:w="1077" w:type="pct"/>
            <w:shd w:val="clear" w:color="auto" w:fill="C0C0C0"/>
            <w:vAlign w:val="center"/>
            <w:hideMark/>
          </w:tcPr>
          <w:p w14:paraId="4310F736" w14:textId="77777777" w:rsidR="00432CA8" w:rsidRPr="00585CA6" w:rsidRDefault="00432CA8" w:rsidP="00D47EE8">
            <w:pPr>
              <w:pStyle w:val="TAH"/>
              <w:rPr>
                <w:ins w:id="5679" w:author="C3-235086" w:date="2023-11-20T12:48:00Z"/>
              </w:rPr>
            </w:pPr>
            <w:ins w:id="5680" w:author="C3-235086" w:date="2023-11-20T12:48:00Z">
              <w:r w:rsidRPr="00585CA6">
                <w:t>Callback URI</w:t>
              </w:r>
            </w:ins>
          </w:p>
        </w:tc>
        <w:tc>
          <w:tcPr>
            <w:tcW w:w="736" w:type="pct"/>
            <w:shd w:val="clear" w:color="auto" w:fill="C0C0C0"/>
            <w:vAlign w:val="center"/>
            <w:hideMark/>
          </w:tcPr>
          <w:p w14:paraId="7CE8A3D6" w14:textId="77777777" w:rsidR="00432CA8" w:rsidRPr="00585CA6" w:rsidRDefault="00432CA8" w:rsidP="00D47EE8">
            <w:pPr>
              <w:pStyle w:val="TAH"/>
              <w:rPr>
                <w:ins w:id="5681" w:author="C3-235086" w:date="2023-11-20T12:48:00Z"/>
              </w:rPr>
            </w:pPr>
            <w:ins w:id="5682" w:author="C3-235086" w:date="2023-11-20T12:48:00Z">
              <w:r w:rsidRPr="00585CA6">
                <w:t>HTTP method or custom operation</w:t>
              </w:r>
            </w:ins>
          </w:p>
        </w:tc>
        <w:tc>
          <w:tcPr>
            <w:tcW w:w="2207" w:type="pct"/>
            <w:shd w:val="clear" w:color="auto" w:fill="C0C0C0"/>
            <w:vAlign w:val="center"/>
            <w:hideMark/>
          </w:tcPr>
          <w:p w14:paraId="03E2450D" w14:textId="77777777" w:rsidR="00432CA8" w:rsidRPr="00585CA6" w:rsidRDefault="00432CA8" w:rsidP="00D47EE8">
            <w:pPr>
              <w:pStyle w:val="TAH"/>
              <w:rPr>
                <w:ins w:id="5683" w:author="C3-235086" w:date="2023-11-20T12:48:00Z"/>
              </w:rPr>
            </w:pPr>
            <w:ins w:id="5684" w:author="C3-235086" w:date="2023-11-20T12:48:00Z">
              <w:r w:rsidRPr="00585CA6">
                <w:t>Description</w:t>
              </w:r>
            </w:ins>
          </w:p>
          <w:p w14:paraId="1A7FC463" w14:textId="77777777" w:rsidR="00432CA8" w:rsidRPr="00585CA6" w:rsidRDefault="00432CA8" w:rsidP="00D47EE8">
            <w:pPr>
              <w:pStyle w:val="TAH"/>
              <w:rPr>
                <w:ins w:id="5685" w:author="C3-235086" w:date="2023-11-20T12:48:00Z"/>
              </w:rPr>
            </w:pPr>
            <w:ins w:id="5686" w:author="C3-235086" w:date="2023-11-20T12:48:00Z">
              <w:r w:rsidRPr="00585CA6">
                <w:t>(service operation)</w:t>
              </w:r>
            </w:ins>
          </w:p>
        </w:tc>
      </w:tr>
      <w:tr w:rsidR="00432CA8" w:rsidRPr="00585CA6" w14:paraId="76E8778F" w14:textId="77777777" w:rsidTr="00D47EE8">
        <w:trPr>
          <w:jc w:val="center"/>
          <w:ins w:id="5687" w:author="C3-235086" w:date="2023-11-20T12:48:00Z"/>
        </w:trPr>
        <w:tc>
          <w:tcPr>
            <w:tcW w:w="980" w:type="pct"/>
            <w:vAlign w:val="center"/>
          </w:tcPr>
          <w:p w14:paraId="6CD1D7AC" w14:textId="77777777" w:rsidR="00432CA8" w:rsidRPr="00585CA6" w:rsidRDefault="00432CA8" w:rsidP="00D47EE8">
            <w:pPr>
              <w:pStyle w:val="TAL"/>
              <w:rPr>
                <w:ins w:id="5688" w:author="C3-235086" w:date="2023-11-20T12:48:00Z"/>
                <w:rFonts w:eastAsia="DengXian"/>
              </w:rPr>
            </w:pPr>
            <w:ins w:id="5689" w:author="C3-235086" w:date="2023-11-20T12:48:00Z">
              <w:r w:rsidRPr="00585CA6">
                <w:rPr>
                  <w:lang w:val="en-US"/>
                </w:rPr>
                <w:t xml:space="preserve">Data </w:t>
              </w:r>
              <w:r w:rsidRPr="00585CA6">
                <w:rPr>
                  <w:lang w:eastAsia="zh-CN"/>
                </w:rPr>
                <w:t>Management and/or Status Information</w:t>
              </w:r>
              <w:r w:rsidRPr="00585CA6">
                <w:rPr>
                  <w:rFonts w:cs="Arial"/>
                  <w:szCs w:val="18"/>
                </w:rPr>
                <w:t xml:space="preserve"> Notification</w:t>
              </w:r>
            </w:ins>
          </w:p>
        </w:tc>
        <w:tc>
          <w:tcPr>
            <w:tcW w:w="1077" w:type="pct"/>
            <w:vAlign w:val="center"/>
          </w:tcPr>
          <w:p w14:paraId="494BCB48" w14:textId="77777777" w:rsidR="00432CA8" w:rsidRPr="00585CA6" w:rsidRDefault="00432CA8" w:rsidP="00D47EE8">
            <w:pPr>
              <w:pStyle w:val="TAL"/>
              <w:rPr>
                <w:ins w:id="5690" w:author="C3-235086" w:date="2023-11-20T12:48:00Z"/>
              </w:rPr>
            </w:pPr>
            <w:ins w:id="5691" w:author="C3-235086" w:date="2023-11-20T12:48:00Z">
              <w:r w:rsidRPr="00585CA6">
                <w:t>{notifUri}</w:t>
              </w:r>
            </w:ins>
          </w:p>
        </w:tc>
        <w:tc>
          <w:tcPr>
            <w:tcW w:w="736" w:type="pct"/>
            <w:vAlign w:val="center"/>
          </w:tcPr>
          <w:p w14:paraId="7BC27546" w14:textId="77777777" w:rsidR="00432CA8" w:rsidRPr="00585CA6" w:rsidRDefault="00432CA8" w:rsidP="00D47EE8">
            <w:pPr>
              <w:pStyle w:val="TAC"/>
              <w:rPr>
                <w:ins w:id="5692" w:author="C3-235086" w:date="2023-11-20T12:48:00Z"/>
                <w:lang w:val="fr-FR"/>
              </w:rPr>
            </w:pPr>
            <w:ins w:id="5693" w:author="C3-235086" w:date="2023-11-20T12:48:00Z">
              <w:r w:rsidRPr="00585CA6">
                <w:rPr>
                  <w:lang w:val="fr-FR"/>
                </w:rPr>
                <w:t>POST</w:t>
              </w:r>
            </w:ins>
          </w:p>
        </w:tc>
        <w:tc>
          <w:tcPr>
            <w:tcW w:w="2207" w:type="pct"/>
            <w:vAlign w:val="center"/>
          </w:tcPr>
          <w:p w14:paraId="6E1A02C0" w14:textId="2200AD34" w:rsidR="00432CA8" w:rsidRPr="00585CA6" w:rsidRDefault="003A3E5B" w:rsidP="00D47EE8">
            <w:pPr>
              <w:pStyle w:val="TAL"/>
              <w:rPr>
                <w:ins w:id="5694" w:author="C3-235086" w:date="2023-11-20T12:48:00Z"/>
                <w:lang w:val="en-US"/>
              </w:rPr>
            </w:pPr>
            <w:ins w:id="5695" w:author="Rapporteur [AEM, Huawei]" w:date="2023-11-21T14:41:00Z">
              <w:r>
                <w:t>E</w:t>
              </w:r>
            </w:ins>
            <w:ins w:id="5696" w:author="C3-235086" w:date="2023-11-20T12:48:00Z">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ins>
          </w:p>
        </w:tc>
      </w:tr>
      <w:tr w:rsidR="00432CA8" w:rsidRPr="00585CA6" w14:paraId="79997BF1" w14:textId="77777777" w:rsidTr="00D47EE8">
        <w:trPr>
          <w:jc w:val="center"/>
          <w:ins w:id="5697" w:author="C3-235086" w:date="2023-11-20T12:48:00Z"/>
        </w:trPr>
        <w:tc>
          <w:tcPr>
            <w:tcW w:w="980" w:type="pct"/>
            <w:vAlign w:val="center"/>
          </w:tcPr>
          <w:p w14:paraId="4F3F93DF" w14:textId="77777777" w:rsidR="00432CA8" w:rsidRPr="00585CA6" w:rsidRDefault="00432CA8" w:rsidP="00D47EE8">
            <w:pPr>
              <w:pStyle w:val="TAL"/>
              <w:rPr>
                <w:ins w:id="5698" w:author="C3-235086" w:date="2023-11-20T12:48:00Z"/>
                <w:lang w:val="en-US"/>
              </w:rPr>
            </w:pPr>
            <w:ins w:id="5699" w:author="C3-235086" w:date="2023-11-20T12:48:00Z">
              <w:r w:rsidRPr="00585CA6">
                <w:rPr>
                  <w:rFonts w:eastAsia="DengXian"/>
                </w:rPr>
                <w:t>Data Storage Delivery</w:t>
              </w:r>
              <w:r w:rsidRPr="00585CA6">
                <w:t xml:space="preserve"> Notification</w:t>
              </w:r>
            </w:ins>
          </w:p>
        </w:tc>
        <w:tc>
          <w:tcPr>
            <w:tcW w:w="1077" w:type="pct"/>
            <w:vAlign w:val="center"/>
          </w:tcPr>
          <w:p w14:paraId="5518B3A4" w14:textId="77777777" w:rsidR="00432CA8" w:rsidRPr="00585CA6" w:rsidRDefault="00432CA8" w:rsidP="00D47EE8">
            <w:pPr>
              <w:pStyle w:val="TAL"/>
              <w:rPr>
                <w:ins w:id="5700" w:author="C3-235086" w:date="2023-11-20T12:48:00Z"/>
                <w:lang w:val="en-US"/>
              </w:rPr>
            </w:pPr>
            <w:ins w:id="5701" w:author="C3-235086" w:date="2023-11-20T12:48:00Z">
              <w:r w:rsidRPr="00585CA6">
                <w:t>{notifUri}</w:t>
              </w:r>
            </w:ins>
          </w:p>
        </w:tc>
        <w:tc>
          <w:tcPr>
            <w:tcW w:w="736" w:type="pct"/>
            <w:vAlign w:val="center"/>
          </w:tcPr>
          <w:p w14:paraId="2FB08E6B" w14:textId="77777777" w:rsidR="00432CA8" w:rsidRPr="00585CA6" w:rsidRDefault="00432CA8" w:rsidP="00D47EE8">
            <w:pPr>
              <w:pStyle w:val="TAC"/>
              <w:rPr>
                <w:ins w:id="5702" w:author="C3-235086" w:date="2023-11-20T12:48:00Z"/>
                <w:lang w:val="fr-FR"/>
              </w:rPr>
            </w:pPr>
            <w:ins w:id="5703" w:author="C3-235086" w:date="2023-11-20T12:48:00Z">
              <w:r w:rsidRPr="00585CA6">
                <w:rPr>
                  <w:lang w:val="fr-FR"/>
                </w:rPr>
                <w:t>POST</w:t>
              </w:r>
            </w:ins>
          </w:p>
        </w:tc>
        <w:tc>
          <w:tcPr>
            <w:tcW w:w="2207" w:type="pct"/>
            <w:vAlign w:val="center"/>
          </w:tcPr>
          <w:p w14:paraId="235471AB" w14:textId="589A2162" w:rsidR="00432CA8" w:rsidRPr="00585CA6" w:rsidRDefault="003A3E5B" w:rsidP="00D47EE8">
            <w:pPr>
              <w:pStyle w:val="TAL"/>
              <w:rPr>
                <w:ins w:id="5704" w:author="C3-235086" w:date="2023-11-20T12:48:00Z"/>
                <w:lang w:val="en-US"/>
              </w:rPr>
            </w:pPr>
            <w:ins w:id="5705" w:author="Rapporteur [AEM, Huawei]" w:date="2023-11-21T14:41:00Z">
              <w:r>
                <w:t>E</w:t>
              </w:r>
            </w:ins>
            <w:ins w:id="5706" w:author="C3-235086" w:date="2023-11-20T12:48:00Z">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ins>
          </w:p>
        </w:tc>
      </w:tr>
    </w:tbl>
    <w:p w14:paraId="1034D00E" w14:textId="77777777" w:rsidR="00432CA8" w:rsidRPr="00585CA6" w:rsidRDefault="00432CA8" w:rsidP="00432CA8">
      <w:pPr>
        <w:rPr>
          <w:ins w:id="5707" w:author="C3-235086" w:date="2023-11-20T12:48:00Z"/>
          <w:noProof/>
        </w:rPr>
      </w:pPr>
    </w:p>
    <w:p w14:paraId="551E542B" w14:textId="77777777" w:rsidR="00432CA8" w:rsidRPr="00585CA6" w:rsidRDefault="00432CA8" w:rsidP="00432CA8">
      <w:pPr>
        <w:pStyle w:val="Heading4"/>
        <w:rPr>
          <w:ins w:id="5708" w:author="C3-235086" w:date="2023-11-20T12:48:00Z"/>
        </w:rPr>
      </w:pPr>
      <w:bookmarkStart w:id="5709" w:name="_Toc151379331"/>
      <w:bookmarkStart w:id="5710" w:name="_Toc151445512"/>
      <w:ins w:id="5711" w:author="C3-235086" w:date="2023-11-20T12:48:00Z">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5709"/>
        <w:bookmarkEnd w:id="5710"/>
      </w:ins>
    </w:p>
    <w:p w14:paraId="078FE079" w14:textId="77777777" w:rsidR="00432CA8" w:rsidRPr="00585CA6" w:rsidRDefault="00432CA8" w:rsidP="00432CA8">
      <w:pPr>
        <w:pStyle w:val="Heading5"/>
        <w:rPr>
          <w:ins w:id="5712" w:author="C3-235086" w:date="2023-11-20T12:48:00Z"/>
          <w:noProof/>
        </w:rPr>
      </w:pPr>
      <w:bookmarkStart w:id="5713" w:name="_Toc151379332"/>
      <w:bookmarkStart w:id="5714" w:name="_Toc151445513"/>
      <w:ins w:id="5715" w:author="C3-235086" w:date="2023-11-20T12:48:00Z">
        <w:r w:rsidRPr="00585CA6">
          <w:rPr>
            <w:noProof/>
            <w:lang w:eastAsia="zh-CN"/>
          </w:rPr>
          <w:t>6.2</w:t>
        </w:r>
        <w:r w:rsidRPr="00585CA6">
          <w:t>.5.2</w:t>
        </w:r>
        <w:r w:rsidRPr="00585CA6">
          <w:rPr>
            <w:noProof/>
          </w:rPr>
          <w:t>.1</w:t>
        </w:r>
        <w:r w:rsidRPr="00585CA6">
          <w:rPr>
            <w:noProof/>
          </w:rPr>
          <w:tab/>
          <w:t>Description</w:t>
        </w:r>
        <w:bookmarkEnd w:id="5713"/>
        <w:bookmarkEnd w:id="5714"/>
      </w:ins>
    </w:p>
    <w:p w14:paraId="35A3362F" w14:textId="77777777" w:rsidR="00432CA8" w:rsidRPr="00585CA6" w:rsidRDefault="00432CA8" w:rsidP="00432CA8">
      <w:pPr>
        <w:rPr>
          <w:ins w:id="5716" w:author="C3-235086" w:date="2023-11-20T12:48:00Z"/>
          <w:noProof/>
        </w:rPr>
      </w:pPr>
      <w:ins w:id="5717" w:author="C3-235086" w:date="2023-11-20T12:48:00Z">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ins>
    </w:p>
    <w:p w14:paraId="516273B4" w14:textId="77777777" w:rsidR="00432CA8" w:rsidRPr="00585CA6" w:rsidRDefault="00432CA8" w:rsidP="00432CA8">
      <w:pPr>
        <w:pStyle w:val="Heading5"/>
        <w:rPr>
          <w:ins w:id="5718" w:author="C3-235086" w:date="2023-11-20T12:48:00Z"/>
          <w:noProof/>
        </w:rPr>
      </w:pPr>
      <w:bookmarkStart w:id="5719" w:name="_Toc151379333"/>
      <w:bookmarkStart w:id="5720" w:name="_Toc151445514"/>
      <w:ins w:id="5721" w:author="C3-235086" w:date="2023-11-20T12:48:00Z">
        <w:r w:rsidRPr="00585CA6">
          <w:rPr>
            <w:noProof/>
            <w:lang w:eastAsia="zh-CN"/>
          </w:rPr>
          <w:t>6.2</w:t>
        </w:r>
        <w:r w:rsidRPr="00585CA6">
          <w:t>.5.2</w:t>
        </w:r>
        <w:r w:rsidRPr="00585CA6">
          <w:rPr>
            <w:noProof/>
          </w:rPr>
          <w:t>.2</w:t>
        </w:r>
        <w:r w:rsidRPr="00585CA6">
          <w:rPr>
            <w:noProof/>
          </w:rPr>
          <w:tab/>
          <w:t>Target URI</w:t>
        </w:r>
        <w:bookmarkEnd w:id="5719"/>
        <w:bookmarkEnd w:id="5720"/>
      </w:ins>
    </w:p>
    <w:p w14:paraId="48FD96EF" w14:textId="77777777" w:rsidR="00432CA8" w:rsidRPr="00585CA6" w:rsidRDefault="00432CA8" w:rsidP="00432CA8">
      <w:pPr>
        <w:rPr>
          <w:ins w:id="5722" w:author="C3-235086" w:date="2023-11-20T12:48:00Z"/>
          <w:rFonts w:ascii="Arial" w:hAnsi="Arial" w:cs="Arial"/>
          <w:noProof/>
        </w:rPr>
      </w:pPr>
      <w:ins w:id="5723" w:author="C3-235086" w:date="2023-11-20T12:48:00Z">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ins>
    </w:p>
    <w:p w14:paraId="439420CC" w14:textId="77777777" w:rsidR="00432CA8" w:rsidRPr="00585CA6" w:rsidRDefault="00432CA8" w:rsidP="00432CA8">
      <w:pPr>
        <w:pStyle w:val="TH"/>
        <w:rPr>
          <w:ins w:id="5724" w:author="C3-235086" w:date="2023-11-20T12:48:00Z"/>
          <w:rFonts w:cs="Arial"/>
          <w:noProof/>
        </w:rPr>
      </w:pPr>
      <w:ins w:id="5725" w:author="C3-235086" w:date="2023-11-20T12:48:00Z">
        <w:r w:rsidRPr="00585CA6">
          <w:rPr>
            <w:noProof/>
          </w:rPr>
          <w:t>Table </w:t>
        </w:r>
        <w:r w:rsidRPr="00585CA6">
          <w:rPr>
            <w:noProof/>
            <w:lang w:eastAsia="zh-CN"/>
          </w:rPr>
          <w:t>6.2</w:t>
        </w:r>
        <w:r w:rsidRPr="00585CA6">
          <w:t>.5.2</w:t>
        </w:r>
        <w:r w:rsidRPr="00585CA6">
          <w:rPr>
            <w:noProof/>
          </w:rPr>
          <w:t>.2-1: Callback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ins w:id="5726" w:author="C3-235086" w:date="2023-11-20T12:48:00Z"/>
        </w:trPr>
        <w:tc>
          <w:tcPr>
            <w:tcW w:w="1924" w:type="dxa"/>
            <w:shd w:val="clear" w:color="auto" w:fill="C0C0C0"/>
            <w:vAlign w:val="center"/>
            <w:hideMark/>
          </w:tcPr>
          <w:p w14:paraId="24BB0103" w14:textId="77777777" w:rsidR="00432CA8" w:rsidRPr="00585CA6" w:rsidRDefault="00432CA8" w:rsidP="00D47EE8">
            <w:pPr>
              <w:pStyle w:val="TAH"/>
              <w:rPr>
                <w:ins w:id="5727" w:author="C3-235086" w:date="2023-11-20T12:48:00Z"/>
                <w:noProof/>
              </w:rPr>
            </w:pPr>
            <w:ins w:id="5728" w:author="C3-235086" w:date="2023-11-20T12:48:00Z">
              <w:r w:rsidRPr="00585CA6">
                <w:rPr>
                  <w:noProof/>
                </w:rPr>
                <w:t>Name</w:t>
              </w:r>
            </w:ins>
          </w:p>
        </w:tc>
        <w:tc>
          <w:tcPr>
            <w:tcW w:w="7814" w:type="dxa"/>
            <w:shd w:val="clear" w:color="auto" w:fill="C0C0C0"/>
            <w:vAlign w:val="center"/>
            <w:hideMark/>
          </w:tcPr>
          <w:p w14:paraId="35228DD5" w14:textId="77777777" w:rsidR="00432CA8" w:rsidRPr="00585CA6" w:rsidRDefault="00432CA8" w:rsidP="00D47EE8">
            <w:pPr>
              <w:pStyle w:val="TAH"/>
              <w:rPr>
                <w:ins w:id="5729" w:author="C3-235086" w:date="2023-11-20T12:48:00Z"/>
                <w:noProof/>
              </w:rPr>
            </w:pPr>
            <w:ins w:id="5730" w:author="C3-235086" w:date="2023-11-20T12:48:00Z">
              <w:r w:rsidRPr="00585CA6">
                <w:rPr>
                  <w:noProof/>
                </w:rPr>
                <w:t>Definition</w:t>
              </w:r>
            </w:ins>
          </w:p>
        </w:tc>
      </w:tr>
      <w:tr w:rsidR="00432CA8" w:rsidRPr="00585CA6" w14:paraId="432450A1" w14:textId="77777777" w:rsidTr="00D47EE8">
        <w:trPr>
          <w:jc w:val="center"/>
          <w:ins w:id="5731" w:author="C3-235086" w:date="2023-11-20T12:48:00Z"/>
        </w:trPr>
        <w:tc>
          <w:tcPr>
            <w:tcW w:w="1924" w:type="dxa"/>
            <w:hideMark/>
          </w:tcPr>
          <w:p w14:paraId="0AED91BF" w14:textId="77777777" w:rsidR="00432CA8" w:rsidRPr="00585CA6" w:rsidRDefault="00432CA8" w:rsidP="00D47EE8">
            <w:pPr>
              <w:pStyle w:val="TAL"/>
              <w:rPr>
                <w:ins w:id="5732" w:author="C3-235086" w:date="2023-11-20T12:48:00Z"/>
                <w:noProof/>
              </w:rPr>
            </w:pPr>
            <w:ins w:id="5733" w:author="C3-235086" w:date="2023-11-20T12:48:00Z">
              <w:r w:rsidRPr="00585CA6">
                <w:rPr>
                  <w:noProof/>
                </w:rPr>
                <w:t>notifUri</w:t>
              </w:r>
            </w:ins>
          </w:p>
        </w:tc>
        <w:tc>
          <w:tcPr>
            <w:tcW w:w="7814" w:type="dxa"/>
            <w:vAlign w:val="center"/>
            <w:hideMark/>
          </w:tcPr>
          <w:p w14:paraId="56FD0136" w14:textId="77777777" w:rsidR="00432CA8" w:rsidRPr="00585CA6" w:rsidRDefault="00432CA8" w:rsidP="00D47EE8">
            <w:pPr>
              <w:pStyle w:val="TAL"/>
              <w:rPr>
                <w:ins w:id="5734" w:author="C3-235086" w:date="2023-11-20T12:48:00Z"/>
                <w:noProof/>
              </w:rPr>
            </w:pPr>
            <w:ins w:id="5735" w:author="C3-235086" w:date="2023-11-20T12:48:00Z">
              <w:r w:rsidRPr="00585CA6">
                <w:rPr>
                  <w:noProof/>
                </w:rPr>
                <w:t>Represents the callback URI encoded as a string formatted as a URI.</w:t>
              </w:r>
            </w:ins>
          </w:p>
        </w:tc>
      </w:tr>
    </w:tbl>
    <w:p w14:paraId="63360C6C" w14:textId="77777777" w:rsidR="00432CA8" w:rsidRPr="00585CA6" w:rsidRDefault="00432CA8" w:rsidP="00432CA8">
      <w:pPr>
        <w:rPr>
          <w:ins w:id="5736" w:author="C3-235086" w:date="2023-11-20T12:48:00Z"/>
          <w:noProof/>
        </w:rPr>
      </w:pPr>
    </w:p>
    <w:p w14:paraId="2B878691" w14:textId="77777777" w:rsidR="00432CA8" w:rsidRPr="00585CA6" w:rsidRDefault="00432CA8" w:rsidP="00432CA8">
      <w:pPr>
        <w:pStyle w:val="Heading5"/>
        <w:rPr>
          <w:ins w:id="5737" w:author="C3-235086" w:date="2023-11-20T12:48:00Z"/>
          <w:noProof/>
        </w:rPr>
      </w:pPr>
      <w:bookmarkStart w:id="5738" w:name="_Toc151379334"/>
      <w:bookmarkStart w:id="5739" w:name="_Toc151445515"/>
      <w:ins w:id="5740" w:author="C3-235086" w:date="2023-11-20T12:48:00Z">
        <w:r w:rsidRPr="00585CA6">
          <w:rPr>
            <w:noProof/>
            <w:lang w:eastAsia="zh-CN"/>
          </w:rPr>
          <w:t>6.2</w:t>
        </w:r>
        <w:r w:rsidRPr="00585CA6">
          <w:t>.5.2</w:t>
        </w:r>
        <w:r w:rsidRPr="00585CA6">
          <w:rPr>
            <w:noProof/>
          </w:rPr>
          <w:t>.3</w:t>
        </w:r>
        <w:r w:rsidRPr="00585CA6">
          <w:rPr>
            <w:noProof/>
          </w:rPr>
          <w:tab/>
          <w:t>Standard Methods</w:t>
        </w:r>
        <w:bookmarkEnd w:id="5738"/>
        <w:bookmarkEnd w:id="5739"/>
      </w:ins>
    </w:p>
    <w:p w14:paraId="094241C5" w14:textId="77777777" w:rsidR="00432CA8" w:rsidRPr="00585CA6" w:rsidRDefault="00432CA8" w:rsidP="00432CA8">
      <w:pPr>
        <w:pStyle w:val="H6"/>
        <w:rPr>
          <w:ins w:id="5741" w:author="C3-235086" w:date="2023-11-20T12:48:00Z"/>
          <w:noProof/>
        </w:rPr>
      </w:pPr>
      <w:ins w:id="5742" w:author="C3-235086" w:date="2023-11-20T12:48:00Z">
        <w:r w:rsidRPr="00585CA6">
          <w:rPr>
            <w:noProof/>
            <w:lang w:eastAsia="zh-CN"/>
          </w:rPr>
          <w:t>6.2</w:t>
        </w:r>
        <w:r w:rsidRPr="00585CA6">
          <w:t>.5.2.3</w:t>
        </w:r>
        <w:r w:rsidRPr="00585CA6">
          <w:rPr>
            <w:noProof/>
          </w:rPr>
          <w:t>.1</w:t>
        </w:r>
        <w:r w:rsidRPr="00585CA6">
          <w:rPr>
            <w:noProof/>
          </w:rPr>
          <w:tab/>
          <w:t>POST</w:t>
        </w:r>
      </w:ins>
    </w:p>
    <w:p w14:paraId="4DE1D4EB" w14:textId="77777777" w:rsidR="00432CA8" w:rsidRPr="00585CA6" w:rsidRDefault="00432CA8" w:rsidP="00432CA8">
      <w:pPr>
        <w:rPr>
          <w:ins w:id="5743" w:author="C3-235086" w:date="2023-11-20T12:48:00Z"/>
          <w:noProof/>
        </w:rPr>
      </w:pPr>
      <w:ins w:id="5744" w:author="C3-235086" w:date="2023-11-20T12:48:00Z">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ins>
    </w:p>
    <w:p w14:paraId="6BB2179B" w14:textId="77777777" w:rsidR="00432CA8" w:rsidRPr="00585CA6" w:rsidRDefault="00432CA8" w:rsidP="00432CA8">
      <w:pPr>
        <w:pStyle w:val="TH"/>
        <w:rPr>
          <w:ins w:id="5745" w:author="C3-235086" w:date="2023-11-20T12:48:00Z"/>
          <w:noProof/>
        </w:rPr>
      </w:pPr>
      <w:ins w:id="5746" w:author="C3-235086" w:date="2023-11-20T12:48:00Z">
        <w:r w:rsidRPr="00585CA6">
          <w:rPr>
            <w:noProof/>
          </w:rPr>
          <w:t>Table </w:t>
        </w:r>
        <w:r w:rsidRPr="00585CA6">
          <w:rPr>
            <w:noProof/>
            <w:lang w:eastAsia="zh-CN"/>
          </w:rPr>
          <w:t>6.2</w:t>
        </w:r>
        <w:r w:rsidRPr="00585CA6">
          <w:t>.5.2</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ins w:id="5747" w:author="C3-235086" w:date="2023-11-20T12:48:00Z"/>
        </w:trPr>
        <w:tc>
          <w:tcPr>
            <w:tcW w:w="1835" w:type="dxa"/>
            <w:shd w:val="clear" w:color="auto" w:fill="C0C0C0"/>
            <w:vAlign w:val="center"/>
            <w:hideMark/>
          </w:tcPr>
          <w:p w14:paraId="2A408627" w14:textId="77777777" w:rsidR="00432CA8" w:rsidRPr="00585CA6" w:rsidRDefault="00432CA8" w:rsidP="00D47EE8">
            <w:pPr>
              <w:pStyle w:val="TAH"/>
              <w:rPr>
                <w:ins w:id="5748" w:author="C3-235086" w:date="2023-11-20T12:48:00Z"/>
                <w:noProof/>
              </w:rPr>
            </w:pPr>
            <w:ins w:id="5749" w:author="C3-235086" w:date="2023-11-20T12:48:00Z">
              <w:r w:rsidRPr="00585CA6">
                <w:rPr>
                  <w:noProof/>
                </w:rPr>
                <w:t>Data type</w:t>
              </w:r>
            </w:ins>
          </w:p>
        </w:tc>
        <w:tc>
          <w:tcPr>
            <w:tcW w:w="425" w:type="dxa"/>
            <w:shd w:val="clear" w:color="auto" w:fill="C0C0C0"/>
            <w:vAlign w:val="center"/>
            <w:hideMark/>
          </w:tcPr>
          <w:p w14:paraId="08674EED" w14:textId="77777777" w:rsidR="00432CA8" w:rsidRPr="00585CA6" w:rsidRDefault="00432CA8" w:rsidP="00D47EE8">
            <w:pPr>
              <w:pStyle w:val="TAH"/>
              <w:rPr>
                <w:ins w:id="5750" w:author="C3-235086" w:date="2023-11-20T12:48:00Z"/>
                <w:noProof/>
              </w:rPr>
            </w:pPr>
            <w:ins w:id="5751" w:author="C3-235086" w:date="2023-11-20T12:48:00Z">
              <w:r w:rsidRPr="00585CA6">
                <w:rPr>
                  <w:noProof/>
                </w:rPr>
                <w:t>P</w:t>
              </w:r>
            </w:ins>
          </w:p>
        </w:tc>
        <w:tc>
          <w:tcPr>
            <w:tcW w:w="1276" w:type="dxa"/>
            <w:shd w:val="clear" w:color="auto" w:fill="C0C0C0"/>
            <w:vAlign w:val="center"/>
            <w:hideMark/>
          </w:tcPr>
          <w:p w14:paraId="7E4B9BE2" w14:textId="77777777" w:rsidR="00432CA8" w:rsidRPr="00585CA6" w:rsidRDefault="00432CA8" w:rsidP="00D47EE8">
            <w:pPr>
              <w:pStyle w:val="TAH"/>
              <w:rPr>
                <w:ins w:id="5752" w:author="C3-235086" w:date="2023-11-20T12:48:00Z"/>
                <w:noProof/>
              </w:rPr>
            </w:pPr>
            <w:ins w:id="5753" w:author="C3-235086" w:date="2023-11-20T12:48:00Z">
              <w:r w:rsidRPr="00585CA6">
                <w:rPr>
                  <w:noProof/>
                </w:rPr>
                <w:t>Cardinality</w:t>
              </w:r>
            </w:ins>
          </w:p>
        </w:tc>
        <w:tc>
          <w:tcPr>
            <w:tcW w:w="6143" w:type="dxa"/>
            <w:shd w:val="clear" w:color="auto" w:fill="C0C0C0"/>
            <w:vAlign w:val="center"/>
            <w:hideMark/>
          </w:tcPr>
          <w:p w14:paraId="35A81960" w14:textId="77777777" w:rsidR="00432CA8" w:rsidRPr="00585CA6" w:rsidRDefault="00432CA8" w:rsidP="00D47EE8">
            <w:pPr>
              <w:pStyle w:val="TAH"/>
              <w:rPr>
                <w:ins w:id="5754" w:author="C3-235086" w:date="2023-11-20T12:48:00Z"/>
                <w:noProof/>
              </w:rPr>
            </w:pPr>
            <w:ins w:id="5755" w:author="C3-235086" w:date="2023-11-20T12:48:00Z">
              <w:r w:rsidRPr="00585CA6">
                <w:rPr>
                  <w:noProof/>
                </w:rPr>
                <w:t>Description</w:t>
              </w:r>
            </w:ins>
          </w:p>
        </w:tc>
      </w:tr>
      <w:tr w:rsidR="00432CA8" w:rsidRPr="00585CA6" w14:paraId="246B6EB0" w14:textId="77777777" w:rsidTr="00D47EE8">
        <w:trPr>
          <w:jc w:val="center"/>
          <w:ins w:id="5756" w:author="C3-235086" w:date="2023-11-20T12:48:00Z"/>
        </w:trPr>
        <w:tc>
          <w:tcPr>
            <w:tcW w:w="1835" w:type="dxa"/>
            <w:vAlign w:val="center"/>
            <w:hideMark/>
          </w:tcPr>
          <w:p w14:paraId="5E5D8E12" w14:textId="7E1A0176" w:rsidR="00432CA8" w:rsidRPr="00585CA6" w:rsidRDefault="00432CA8" w:rsidP="00D47EE8">
            <w:pPr>
              <w:pStyle w:val="TAL"/>
              <w:rPr>
                <w:ins w:id="5757" w:author="C3-235086" w:date="2023-11-20T12:48:00Z"/>
                <w:noProof/>
              </w:rPr>
            </w:pPr>
            <w:ins w:id="5758" w:author="C3-235086" w:date="2023-11-20T12:48:00Z">
              <w:r w:rsidRPr="00585CA6">
                <w:t>DataMngt</w:t>
              </w:r>
            </w:ins>
            <w:ins w:id="5759" w:author="Rapporteur [AEM, Huawei]" w:date="2023-11-21T06:31:00Z">
              <w:r w:rsidR="002D760F">
                <w:t>N</w:t>
              </w:r>
            </w:ins>
            <w:ins w:id="5760" w:author="C3-235086" w:date="2023-11-20T12:48:00Z">
              <w:r w:rsidRPr="00585CA6">
                <w:t>otif</w:t>
              </w:r>
            </w:ins>
          </w:p>
        </w:tc>
        <w:tc>
          <w:tcPr>
            <w:tcW w:w="425" w:type="dxa"/>
            <w:vAlign w:val="center"/>
            <w:hideMark/>
          </w:tcPr>
          <w:p w14:paraId="46202214" w14:textId="77777777" w:rsidR="00432CA8" w:rsidRPr="00585CA6" w:rsidRDefault="00432CA8" w:rsidP="00D47EE8">
            <w:pPr>
              <w:pStyle w:val="TAC"/>
              <w:rPr>
                <w:ins w:id="5761" w:author="C3-235086" w:date="2023-11-20T12:48:00Z"/>
                <w:noProof/>
              </w:rPr>
            </w:pPr>
            <w:ins w:id="5762" w:author="C3-235086" w:date="2023-11-20T12:48:00Z">
              <w:r w:rsidRPr="00585CA6">
                <w:t>M</w:t>
              </w:r>
            </w:ins>
          </w:p>
        </w:tc>
        <w:tc>
          <w:tcPr>
            <w:tcW w:w="1276" w:type="dxa"/>
            <w:vAlign w:val="center"/>
            <w:hideMark/>
          </w:tcPr>
          <w:p w14:paraId="59C8356D" w14:textId="77777777" w:rsidR="00432CA8" w:rsidRPr="00585CA6" w:rsidRDefault="00432CA8" w:rsidP="00D47EE8">
            <w:pPr>
              <w:pStyle w:val="TAC"/>
              <w:rPr>
                <w:ins w:id="5763" w:author="C3-235086" w:date="2023-11-20T12:48:00Z"/>
                <w:noProof/>
              </w:rPr>
            </w:pPr>
            <w:ins w:id="5764" w:author="C3-235086" w:date="2023-11-20T12:48:00Z">
              <w:r w:rsidRPr="00585CA6">
                <w:t>1</w:t>
              </w:r>
            </w:ins>
          </w:p>
        </w:tc>
        <w:tc>
          <w:tcPr>
            <w:tcW w:w="6143" w:type="dxa"/>
            <w:vAlign w:val="center"/>
            <w:hideMark/>
          </w:tcPr>
          <w:p w14:paraId="70B68078" w14:textId="77777777" w:rsidR="00432CA8" w:rsidRPr="00585CA6" w:rsidRDefault="00432CA8" w:rsidP="00D47EE8">
            <w:pPr>
              <w:pStyle w:val="TAL"/>
              <w:rPr>
                <w:ins w:id="5765" w:author="C3-235086" w:date="2023-11-20T12:48:00Z"/>
                <w:noProof/>
              </w:rPr>
            </w:pPr>
            <w:ins w:id="5766" w:author="C3-235086" w:date="2023-11-20T12:48:00Z">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ins>
          </w:p>
        </w:tc>
      </w:tr>
    </w:tbl>
    <w:p w14:paraId="4882096A" w14:textId="77777777" w:rsidR="00432CA8" w:rsidRPr="00585CA6" w:rsidRDefault="00432CA8" w:rsidP="00432CA8">
      <w:pPr>
        <w:rPr>
          <w:ins w:id="5767" w:author="C3-235086" w:date="2023-11-20T12:48:00Z"/>
          <w:noProof/>
        </w:rPr>
      </w:pPr>
    </w:p>
    <w:p w14:paraId="3FAFF92E" w14:textId="77777777" w:rsidR="00432CA8" w:rsidRPr="00585CA6" w:rsidRDefault="00432CA8" w:rsidP="00432CA8">
      <w:pPr>
        <w:pStyle w:val="TH"/>
        <w:rPr>
          <w:ins w:id="5768" w:author="C3-235086" w:date="2023-11-20T12:48:00Z"/>
          <w:noProof/>
        </w:rPr>
      </w:pPr>
      <w:ins w:id="5769" w:author="C3-235086" w:date="2023-11-20T12:48:00Z">
        <w:r w:rsidRPr="00585CA6">
          <w:rPr>
            <w:noProof/>
          </w:rPr>
          <w:t>Table </w:t>
        </w:r>
        <w:r w:rsidRPr="00585CA6">
          <w:rPr>
            <w:noProof/>
            <w:lang w:eastAsia="zh-CN"/>
          </w:rPr>
          <w:t>6.2</w:t>
        </w:r>
        <w:r w:rsidRPr="00585CA6">
          <w:t>.5.2</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ins w:id="5770" w:author="C3-235086" w:date="2023-11-20T12:48: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ins w:id="5771" w:author="C3-235086" w:date="2023-11-20T12:48:00Z"/>
                <w:noProof/>
              </w:rPr>
            </w:pPr>
            <w:ins w:id="5772" w:author="C3-235086" w:date="2023-11-20T12:48: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ins w:id="5773" w:author="C3-235086" w:date="2023-11-20T12:48:00Z"/>
                <w:noProof/>
              </w:rPr>
            </w:pPr>
            <w:ins w:id="5774" w:author="C3-235086" w:date="2023-11-20T12:48: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ins w:id="5775" w:author="C3-235086" w:date="2023-11-20T12:48:00Z"/>
                <w:noProof/>
              </w:rPr>
            </w:pPr>
            <w:ins w:id="5776" w:author="C3-235086" w:date="2023-11-20T12:48: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ins w:id="5777" w:author="C3-235086" w:date="2023-11-20T12:48:00Z"/>
                <w:noProof/>
              </w:rPr>
            </w:pPr>
            <w:ins w:id="5778" w:author="C3-235086" w:date="2023-11-20T12:48: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ins w:id="5779" w:author="C3-235086" w:date="2023-11-20T12:48:00Z"/>
                <w:noProof/>
              </w:rPr>
            </w:pPr>
            <w:ins w:id="5780" w:author="C3-235086" w:date="2023-11-20T12:48:00Z">
              <w:r w:rsidRPr="00585CA6">
                <w:rPr>
                  <w:noProof/>
                </w:rPr>
                <w:t>Description</w:t>
              </w:r>
            </w:ins>
          </w:p>
        </w:tc>
      </w:tr>
      <w:tr w:rsidR="00432CA8" w:rsidRPr="00585CA6" w14:paraId="43CD9F6A" w14:textId="77777777" w:rsidTr="00D47EE8">
        <w:trPr>
          <w:jc w:val="center"/>
          <w:ins w:id="5781" w:author="C3-235086" w:date="2023-11-20T12:48:00Z"/>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ins w:id="5782" w:author="C3-235086" w:date="2023-11-20T12:48:00Z"/>
                <w:noProof/>
              </w:rPr>
            </w:pPr>
            <w:ins w:id="5783" w:author="C3-235086" w:date="2023-11-20T12:48: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ins w:id="5784" w:author="C3-235086" w:date="2023-11-20T12:48: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ins w:id="5785" w:author="C3-235086" w:date="2023-11-20T12:48: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ins w:id="5786" w:author="C3-235086" w:date="2023-11-20T12:48:00Z"/>
                <w:noProof/>
              </w:rPr>
            </w:pPr>
            <w:ins w:id="5787" w:author="C3-235086" w:date="2023-11-20T12:48: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ins w:id="5788" w:author="C3-235086" w:date="2023-11-20T12:48:00Z"/>
                <w:noProof/>
              </w:rPr>
            </w:pPr>
            <w:ins w:id="5789" w:author="C3-235086" w:date="2023-11-20T12:48:00Z">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ins>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5790" w:author="C3-235086" w:date="2023-11-20T12:48:00Z"/>
        </w:trPr>
        <w:tc>
          <w:tcPr>
            <w:tcW w:w="1552" w:type="dxa"/>
            <w:vAlign w:val="center"/>
          </w:tcPr>
          <w:p w14:paraId="42697A1A" w14:textId="77777777" w:rsidR="00432CA8" w:rsidRPr="00585CA6" w:rsidRDefault="00432CA8" w:rsidP="00D47EE8">
            <w:pPr>
              <w:pStyle w:val="TAL"/>
              <w:rPr>
                <w:ins w:id="5791" w:author="C3-235086" w:date="2023-11-20T12:48:00Z"/>
              </w:rPr>
            </w:pPr>
            <w:ins w:id="5792" w:author="C3-235086" w:date="2023-11-20T12:48:00Z">
              <w:r w:rsidRPr="00585CA6">
                <w:t>n/a</w:t>
              </w:r>
            </w:ins>
          </w:p>
        </w:tc>
        <w:tc>
          <w:tcPr>
            <w:tcW w:w="425" w:type="dxa"/>
            <w:vAlign w:val="center"/>
          </w:tcPr>
          <w:p w14:paraId="637E140E" w14:textId="77777777" w:rsidR="00432CA8" w:rsidRPr="00585CA6" w:rsidRDefault="00432CA8" w:rsidP="00D47EE8">
            <w:pPr>
              <w:pStyle w:val="TAC"/>
              <w:rPr>
                <w:ins w:id="5793" w:author="C3-235086" w:date="2023-11-20T12:48:00Z"/>
              </w:rPr>
            </w:pPr>
          </w:p>
        </w:tc>
        <w:tc>
          <w:tcPr>
            <w:tcW w:w="1276" w:type="dxa"/>
            <w:vAlign w:val="center"/>
          </w:tcPr>
          <w:p w14:paraId="76D44A67" w14:textId="77777777" w:rsidR="00432CA8" w:rsidRPr="00585CA6" w:rsidRDefault="00432CA8" w:rsidP="00D47EE8">
            <w:pPr>
              <w:pStyle w:val="TAC"/>
              <w:rPr>
                <w:ins w:id="5794" w:author="C3-235086" w:date="2023-11-20T12:48:00Z"/>
              </w:rPr>
            </w:pPr>
          </w:p>
        </w:tc>
        <w:tc>
          <w:tcPr>
            <w:tcW w:w="1842" w:type="dxa"/>
            <w:vAlign w:val="center"/>
          </w:tcPr>
          <w:p w14:paraId="49375225" w14:textId="77777777" w:rsidR="00432CA8" w:rsidRPr="00585CA6" w:rsidRDefault="00432CA8" w:rsidP="00D47EE8">
            <w:pPr>
              <w:pStyle w:val="TAL"/>
              <w:rPr>
                <w:ins w:id="5795" w:author="C3-235086" w:date="2023-11-20T12:48:00Z"/>
              </w:rPr>
            </w:pPr>
            <w:ins w:id="5796" w:author="C3-235086" w:date="2023-11-20T12:48:00Z">
              <w:r w:rsidRPr="00585CA6">
                <w:t>307 Temporary Redirect</w:t>
              </w:r>
            </w:ins>
          </w:p>
        </w:tc>
        <w:tc>
          <w:tcPr>
            <w:tcW w:w="4592" w:type="dxa"/>
            <w:vAlign w:val="center"/>
          </w:tcPr>
          <w:p w14:paraId="6A5731AD" w14:textId="77777777" w:rsidR="00432CA8" w:rsidRPr="00585CA6" w:rsidRDefault="00432CA8" w:rsidP="00D47EE8">
            <w:pPr>
              <w:pStyle w:val="TAL"/>
              <w:rPr>
                <w:ins w:id="5797" w:author="C3-235086" w:date="2023-11-20T12:48:00Z"/>
              </w:rPr>
            </w:pPr>
            <w:ins w:id="5798" w:author="C3-235086" w:date="2023-11-20T12:48:00Z">
              <w:r w:rsidRPr="00585CA6">
                <w:t>Temporary redirection.</w:t>
              </w:r>
            </w:ins>
          </w:p>
          <w:p w14:paraId="2E19AAB1" w14:textId="77777777" w:rsidR="00432CA8" w:rsidRPr="00585CA6" w:rsidRDefault="00432CA8" w:rsidP="00D47EE8">
            <w:pPr>
              <w:pStyle w:val="TAL"/>
              <w:rPr>
                <w:ins w:id="5799" w:author="C3-235086" w:date="2023-11-20T12:48:00Z"/>
              </w:rPr>
            </w:pPr>
          </w:p>
          <w:p w14:paraId="29B610E8" w14:textId="77777777" w:rsidR="00432CA8" w:rsidRPr="00585CA6" w:rsidRDefault="00432CA8" w:rsidP="00D47EE8">
            <w:pPr>
              <w:pStyle w:val="TAL"/>
              <w:rPr>
                <w:ins w:id="5800" w:author="C3-235086" w:date="2023-11-20T12:48:00Z"/>
              </w:rPr>
            </w:pPr>
            <w:ins w:id="5801" w:author="C3-235086" w:date="2023-11-20T12:48:00Z">
              <w:r w:rsidRPr="00585CA6">
                <w:t>The response shall include a Location header field containing an alternative URI representing the end point of an alternative service consumer where the notification should be sent.</w:t>
              </w:r>
            </w:ins>
          </w:p>
          <w:p w14:paraId="48B36E7F" w14:textId="77777777" w:rsidR="00432CA8" w:rsidRPr="00585CA6" w:rsidRDefault="00432CA8" w:rsidP="00D47EE8">
            <w:pPr>
              <w:pStyle w:val="TAL"/>
              <w:rPr>
                <w:ins w:id="5802" w:author="C3-235086" w:date="2023-11-20T12:48:00Z"/>
              </w:rPr>
            </w:pPr>
          </w:p>
          <w:p w14:paraId="26A2CC4A" w14:textId="77777777" w:rsidR="00432CA8" w:rsidRPr="00585CA6" w:rsidRDefault="00432CA8" w:rsidP="00D47EE8">
            <w:pPr>
              <w:pStyle w:val="TAL"/>
              <w:rPr>
                <w:ins w:id="5803" w:author="C3-235086" w:date="2023-11-20T12:48:00Z"/>
              </w:rPr>
            </w:pPr>
            <w:ins w:id="5804" w:author="C3-235086" w:date="2023-11-20T12:48:00Z">
              <w:r w:rsidRPr="00585CA6">
                <w:t>Redirection handling is described in clause 5.2.10 of 3GPP TS 29.122 [3].</w:t>
              </w:r>
            </w:ins>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5805" w:author="C3-235086" w:date="2023-11-20T12:48:00Z"/>
        </w:trPr>
        <w:tc>
          <w:tcPr>
            <w:tcW w:w="1552" w:type="dxa"/>
            <w:vAlign w:val="center"/>
          </w:tcPr>
          <w:p w14:paraId="37C12B38" w14:textId="77777777" w:rsidR="00432CA8" w:rsidRPr="00585CA6" w:rsidRDefault="00432CA8" w:rsidP="00D47EE8">
            <w:pPr>
              <w:pStyle w:val="TAL"/>
              <w:rPr>
                <w:ins w:id="5806" w:author="C3-235086" w:date="2023-11-20T12:48:00Z"/>
              </w:rPr>
            </w:pPr>
            <w:ins w:id="5807" w:author="C3-235086" w:date="2023-11-20T12:48:00Z">
              <w:r w:rsidRPr="00585CA6">
                <w:t>n/a</w:t>
              </w:r>
            </w:ins>
          </w:p>
        </w:tc>
        <w:tc>
          <w:tcPr>
            <w:tcW w:w="425" w:type="dxa"/>
            <w:vAlign w:val="center"/>
          </w:tcPr>
          <w:p w14:paraId="08A3E3DB" w14:textId="77777777" w:rsidR="00432CA8" w:rsidRPr="00585CA6" w:rsidRDefault="00432CA8" w:rsidP="00D47EE8">
            <w:pPr>
              <w:pStyle w:val="TAC"/>
              <w:rPr>
                <w:ins w:id="5808" w:author="C3-235086" w:date="2023-11-20T12:48:00Z"/>
              </w:rPr>
            </w:pPr>
          </w:p>
        </w:tc>
        <w:tc>
          <w:tcPr>
            <w:tcW w:w="1276" w:type="dxa"/>
            <w:vAlign w:val="center"/>
          </w:tcPr>
          <w:p w14:paraId="1268FA3D" w14:textId="77777777" w:rsidR="00432CA8" w:rsidRPr="00585CA6" w:rsidRDefault="00432CA8" w:rsidP="00D47EE8">
            <w:pPr>
              <w:pStyle w:val="TAC"/>
              <w:rPr>
                <w:ins w:id="5809" w:author="C3-235086" w:date="2023-11-20T12:48:00Z"/>
              </w:rPr>
            </w:pPr>
          </w:p>
        </w:tc>
        <w:tc>
          <w:tcPr>
            <w:tcW w:w="1842" w:type="dxa"/>
            <w:vAlign w:val="center"/>
          </w:tcPr>
          <w:p w14:paraId="6054BA0B" w14:textId="77777777" w:rsidR="00432CA8" w:rsidRPr="00585CA6" w:rsidRDefault="00432CA8" w:rsidP="00D47EE8">
            <w:pPr>
              <w:pStyle w:val="TAL"/>
              <w:rPr>
                <w:ins w:id="5810" w:author="C3-235086" w:date="2023-11-20T12:48:00Z"/>
              </w:rPr>
            </w:pPr>
            <w:ins w:id="5811" w:author="C3-235086" w:date="2023-11-20T12:48:00Z">
              <w:r w:rsidRPr="00585CA6">
                <w:t>308 Permanent Redirect</w:t>
              </w:r>
            </w:ins>
          </w:p>
        </w:tc>
        <w:tc>
          <w:tcPr>
            <w:tcW w:w="4592" w:type="dxa"/>
            <w:vAlign w:val="center"/>
          </w:tcPr>
          <w:p w14:paraId="2D722791" w14:textId="77777777" w:rsidR="00432CA8" w:rsidRPr="00585CA6" w:rsidRDefault="00432CA8" w:rsidP="00D47EE8">
            <w:pPr>
              <w:pStyle w:val="TAL"/>
              <w:rPr>
                <w:ins w:id="5812" w:author="C3-235086" w:date="2023-11-20T12:48:00Z"/>
              </w:rPr>
            </w:pPr>
            <w:ins w:id="5813" w:author="C3-235086" w:date="2023-11-20T12:48:00Z">
              <w:r w:rsidRPr="00585CA6">
                <w:t>Permanent redirection.</w:t>
              </w:r>
            </w:ins>
          </w:p>
          <w:p w14:paraId="0F64AAEA" w14:textId="77777777" w:rsidR="00432CA8" w:rsidRPr="00585CA6" w:rsidRDefault="00432CA8" w:rsidP="00D47EE8">
            <w:pPr>
              <w:pStyle w:val="TAL"/>
              <w:rPr>
                <w:ins w:id="5814" w:author="C3-235086" w:date="2023-11-20T12:48:00Z"/>
              </w:rPr>
            </w:pPr>
          </w:p>
          <w:p w14:paraId="23FD8031" w14:textId="77777777" w:rsidR="00432CA8" w:rsidRPr="00585CA6" w:rsidRDefault="00432CA8" w:rsidP="00D47EE8">
            <w:pPr>
              <w:pStyle w:val="TAL"/>
              <w:rPr>
                <w:ins w:id="5815" w:author="C3-235086" w:date="2023-11-20T12:48:00Z"/>
              </w:rPr>
            </w:pPr>
            <w:ins w:id="5816" w:author="C3-235086" w:date="2023-11-20T12:48:00Z">
              <w:r w:rsidRPr="00585CA6">
                <w:t>The response shall include a Location header field containing an alternative URI representing the end point of an alternative service consumer where the notification should be sent.</w:t>
              </w:r>
            </w:ins>
          </w:p>
          <w:p w14:paraId="4F2B9F95" w14:textId="77777777" w:rsidR="00432CA8" w:rsidRPr="00585CA6" w:rsidRDefault="00432CA8" w:rsidP="00D47EE8">
            <w:pPr>
              <w:pStyle w:val="TAL"/>
              <w:rPr>
                <w:ins w:id="5817" w:author="C3-235086" w:date="2023-11-20T12:48:00Z"/>
              </w:rPr>
            </w:pPr>
          </w:p>
          <w:p w14:paraId="5795F16B" w14:textId="77777777" w:rsidR="00432CA8" w:rsidRPr="00585CA6" w:rsidRDefault="00432CA8" w:rsidP="00D47EE8">
            <w:pPr>
              <w:pStyle w:val="TAL"/>
              <w:rPr>
                <w:ins w:id="5818" w:author="C3-235086" w:date="2023-11-20T12:48:00Z"/>
              </w:rPr>
            </w:pPr>
            <w:ins w:id="5819" w:author="C3-235086" w:date="2023-11-20T12:48:00Z">
              <w:r w:rsidRPr="00585CA6">
                <w:t>Redirection handling is described in clause 5.2.10 of 3GPP TS 29.122 [3].</w:t>
              </w:r>
            </w:ins>
          </w:p>
        </w:tc>
      </w:tr>
      <w:tr w:rsidR="00432CA8" w:rsidRPr="00585CA6" w14:paraId="008E91AA" w14:textId="77777777" w:rsidTr="00D47EE8">
        <w:trPr>
          <w:jc w:val="center"/>
          <w:ins w:id="5820" w:author="C3-235086" w:date="2023-11-20T12:48:00Z"/>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ins w:id="5821" w:author="C3-235086" w:date="2023-11-20T12:48:00Z"/>
                <w:noProof/>
              </w:rPr>
            </w:pPr>
            <w:ins w:id="5822" w:author="C3-235086" w:date="2023-11-20T12:48:00Z">
              <w:r w:rsidRPr="00585CA6">
                <w:t>NOTE:</w:t>
              </w:r>
              <w:r w:rsidRPr="00585CA6">
                <w:rPr>
                  <w:noProof/>
                </w:rPr>
                <w:tab/>
                <w:t xml:space="preserve">The mandatory </w:t>
              </w:r>
              <w:r w:rsidRPr="00585CA6">
                <w:t xml:space="preserve">HTTP error status codes for the HTTP POST method listed in table 5.2.6-1 of 3GPP TS 29.122 [2] </w:t>
              </w:r>
            </w:ins>
            <w:ins w:id="5823" w:author="Rapporteur [AEM, Huawei]" w:date="2023-11-21T22:19:00Z">
              <w:r w:rsidR="005C2A2F">
                <w:t xml:space="preserve">shall </w:t>
              </w:r>
            </w:ins>
            <w:ins w:id="5824" w:author="C3-235086" w:date="2023-11-20T12:48:00Z">
              <w:r w:rsidRPr="00585CA6">
                <w:t>also apply.</w:t>
              </w:r>
            </w:ins>
          </w:p>
        </w:tc>
      </w:tr>
    </w:tbl>
    <w:p w14:paraId="7876DD61" w14:textId="77777777" w:rsidR="00432CA8" w:rsidRPr="00585CA6" w:rsidRDefault="00432CA8" w:rsidP="00432CA8">
      <w:pPr>
        <w:rPr>
          <w:ins w:id="5825" w:author="C3-235086" w:date="2023-11-20T12:48:00Z"/>
          <w:noProof/>
        </w:rPr>
      </w:pPr>
    </w:p>
    <w:p w14:paraId="0317BC0B" w14:textId="77777777" w:rsidR="00432CA8" w:rsidRPr="00585CA6" w:rsidRDefault="00432CA8" w:rsidP="00432CA8">
      <w:pPr>
        <w:pStyle w:val="TH"/>
        <w:rPr>
          <w:ins w:id="5826" w:author="C3-235086" w:date="2023-11-20T12:48:00Z"/>
        </w:rPr>
      </w:pPr>
      <w:ins w:id="5827" w:author="C3-235086" w:date="2023-11-20T12:48:00Z">
        <w:r w:rsidRPr="00585CA6">
          <w:lastRenderedPageBreak/>
          <w:t>Table </w:t>
        </w:r>
        <w:r w:rsidRPr="00585CA6">
          <w:rPr>
            <w:noProof/>
            <w:lang w:eastAsia="zh-CN"/>
          </w:rPr>
          <w:t>6.2</w:t>
        </w:r>
        <w:r w:rsidRPr="00585CA6">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ins w:id="5828" w:author="C3-235086" w:date="2023-11-20T12:48:00Z"/>
        </w:trPr>
        <w:tc>
          <w:tcPr>
            <w:tcW w:w="825" w:type="pct"/>
            <w:shd w:val="clear" w:color="auto" w:fill="C0C0C0"/>
          </w:tcPr>
          <w:p w14:paraId="40959CEE" w14:textId="77777777" w:rsidR="00432CA8" w:rsidRPr="00585CA6" w:rsidRDefault="00432CA8" w:rsidP="00D47EE8">
            <w:pPr>
              <w:pStyle w:val="TAH"/>
              <w:rPr>
                <w:ins w:id="5829" w:author="C3-235086" w:date="2023-11-20T12:48:00Z"/>
              </w:rPr>
            </w:pPr>
            <w:ins w:id="5830" w:author="C3-235086" w:date="2023-11-20T12:48:00Z">
              <w:r w:rsidRPr="00585CA6">
                <w:t>Name</w:t>
              </w:r>
            </w:ins>
          </w:p>
        </w:tc>
        <w:tc>
          <w:tcPr>
            <w:tcW w:w="732" w:type="pct"/>
            <w:shd w:val="clear" w:color="auto" w:fill="C0C0C0"/>
          </w:tcPr>
          <w:p w14:paraId="46B23360" w14:textId="77777777" w:rsidR="00432CA8" w:rsidRPr="00585CA6" w:rsidRDefault="00432CA8" w:rsidP="00D47EE8">
            <w:pPr>
              <w:pStyle w:val="TAH"/>
              <w:rPr>
                <w:ins w:id="5831" w:author="C3-235086" w:date="2023-11-20T12:48:00Z"/>
              </w:rPr>
            </w:pPr>
            <w:ins w:id="5832" w:author="C3-235086" w:date="2023-11-20T12:48:00Z">
              <w:r w:rsidRPr="00585CA6">
                <w:t>Data type</w:t>
              </w:r>
            </w:ins>
          </w:p>
        </w:tc>
        <w:tc>
          <w:tcPr>
            <w:tcW w:w="217" w:type="pct"/>
            <w:shd w:val="clear" w:color="auto" w:fill="C0C0C0"/>
          </w:tcPr>
          <w:p w14:paraId="3D69BD58" w14:textId="77777777" w:rsidR="00432CA8" w:rsidRPr="00585CA6" w:rsidRDefault="00432CA8" w:rsidP="00D47EE8">
            <w:pPr>
              <w:pStyle w:val="TAH"/>
              <w:rPr>
                <w:ins w:id="5833" w:author="C3-235086" w:date="2023-11-20T12:48:00Z"/>
              </w:rPr>
            </w:pPr>
            <w:ins w:id="5834" w:author="C3-235086" w:date="2023-11-20T12:48:00Z">
              <w:r w:rsidRPr="00585CA6">
                <w:t>P</w:t>
              </w:r>
            </w:ins>
          </w:p>
        </w:tc>
        <w:tc>
          <w:tcPr>
            <w:tcW w:w="581" w:type="pct"/>
            <w:shd w:val="clear" w:color="auto" w:fill="C0C0C0"/>
          </w:tcPr>
          <w:p w14:paraId="1C91C026" w14:textId="77777777" w:rsidR="00432CA8" w:rsidRPr="00585CA6" w:rsidRDefault="00432CA8" w:rsidP="00D47EE8">
            <w:pPr>
              <w:pStyle w:val="TAH"/>
              <w:rPr>
                <w:ins w:id="5835" w:author="C3-235086" w:date="2023-11-20T12:48:00Z"/>
              </w:rPr>
            </w:pPr>
            <w:ins w:id="5836" w:author="C3-235086" w:date="2023-11-20T12:48:00Z">
              <w:r w:rsidRPr="00585CA6">
                <w:t>Cardinality</w:t>
              </w:r>
            </w:ins>
          </w:p>
        </w:tc>
        <w:tc>
          <w:tcPr>
            <w:tcW w:w="2645" w:type="pct"/>
            <w:shd w:val="clear" w:color="auto" w:fill="C0C0C0"/>
            <w:vAlign w:val="center"/>
          </w:tcPr>
          <w:p w14:paraId="1E8529DA" w14:textId="77777777" w:rsidR="00432CA8" w:rsidRPr="00585CA6" w:rsidRDefault="00432CA8" w:rsidP="00D47EE8">
            <w:pPr>
              <w:pStyle w:val="TAH"/>
              <w:rPr>
                <w:ins w:id="5837" w:author="C3-235086" w:date="2023-11-20T12:48:00Z"/>
              </w:rPr>
            </w:pPr>
            <w:ins w:id="5838" w:author="C3-235086" w:date="2023-11-20T12:48:00Z">
              <w:r w:rsidRPr="00585CA6">
                <w:t>Description</w:t>
              </w:r>
            </w:ins>
          </w:p>
        </w:tc>
      </w:tr>
      <w:tr w:rsidR="00432CA8" w:rsidRPr="00585CA6" w14:paraId="0D5B575D" w14:textId="77777777" w:rsidTr="00D47EE8">
        <w:trPr>
          <w:jc w:val="center"/>
          <w:ins w:id="5839" w:author="C3-235086" w:date="2023-11-20T12:48:00Z"/>
        </w:trPr>
        <w:tc>
          <w:tcPr>
            <w:tcW w:w="825" w:type="pct"/>
            <w:shd w:val="clear" w:color="auto" w:fill="auto"/>
            <w:vAlign w:val="center"/>
          </w:tcPr>
          <w:p w14:paraId="186435BD" w14:textId="77777777" w:rsidR="00432CA8" w:rsidRPr="00585CA6" w:rsidRDefault="00432CA8" w:rsidP="00D47EE8">
            <w:pPr>
              <w:pStyle w:val="TAL"/>
              <w:rPr>
                <w:ins w:id="5840" w:author="C3-235086" w:date="2023-11-20T12:48:00Z"/>
              </w:rPr>
            </w:pPr>
            <w:ins w:id="5841" w:author="C3-235086" w:date="2023-11-20T12:48:00Z">
              <w:r w:rsidRPr="00585CA6">
                <w:t>Location</w:t>
              </w:r>
            </w:ins>
          </w:p>
        </w:tc>
        <w:tc>
          <w:tcPr>
            <w:tcW w:w="732" w:type="pct"/>
            <w:vAlign w:val="center"/>
          </w:tcPr>
          <w:p w14:paraId="576E5286" w14:textId="77777777" w:rsidR="00432CA8" w:rsidRPr="00585CA6" w:rsidRDefault="00432CA8" w:rsidP="00D47EE8">
            <w:pPr>
              <w:pStyle w:val="TAL"/>
              <w:rPr>
                <w:ins w:id="5842" w:author="C3-235086" w:date="2023-11-20T12:48:00Z"/>
              </w:rPr>
            </w:pPr>
            <w:ins w:id="5843" w:author="C3-235086" w:date="2023-11-20T12:48:00Z">
              <w:r w:rsidRPr="00585CA6">
                <w:t>string</w:t>
              </w:r>
            </w:ins>
          </w:p>
        </w:tc>
        <w:tc>
          <w:tcPr>
            <w:tcW w:w="217" w:type="pct"/>
            <w:vAlign w:val="center"/>
          </w:tcPr>
          <w:p w14:paraId="3E60C7BB" w14:textId="77777777" w:rsidR="00432CA8" w:rsidRPr="00585CA6" w:rsidRDefault="00432CA8" w:rsidP="00D47EE8">
            <w:pPr>
              <w:pStyle w:val="TAC"/>
              <w:rPr>
                <w:ins w:id="5844" w:author="C3-235086" w:date="2023-11-20T12:48:00Z"/>
              </w:rPr>
            </w:pPr>
            <w:ins w:id="5845" w:author="C3-235086" w:date="2023-11-20T12:48:00Z">
              <w:r w:rsidRPr="00585CA6">
                <w:t>M</w:t>
              </w:r>
            </w:ins>
          </w:p>
        </w:tc>
        <w:tc>
          <w:tcPr>
            <w:tcW w:w="581" w:type="pct"/>
            <w:vAlign w:val="center"/>
          </w:tcPr>
          <w:p w14:paraId="21DB1DBD" w14:textId="77777777" w:rsidR="00432CA8" w:rsidRPr="00585CA6" w:rsidRDefault="00432CA8" w:rsidP="00D47EE8">
            <w:pPr>
              <w:pStyle w:val="TAC"/>
              <w:rPr>
                <w:ins w:id="5846" w:author="C3-235086" w:date="2023-11-20T12:48:00Z"/>
              </w:rPr>
            </w:pPr>
            <w:ins w:id="5847" w:author="C3-235086" w:date="2023-11-20T12:48:00Z">
              <w:r w:rsidRPr="00585CA6">
                <w:t>1</w:t>
              </w:r>
            </w:ins>
          </w:p>
        </w:tc>
        <w:tc>
          <w:tcPr>
            <w:tcW w:w="2645" w:type="pct"/>
            <w:shd w:val="clear" w:color="auto" w:fill="auto"/>
            <w:vAlign w:val="center"/>
          </w:tcPr>
          <w:p w14:paraId="6E10961A" w14:textId="77777777" w:rsidR="00432CA8" w:rsidRPr="00585CA6" w:rsidRDefault="00432CA8" w:rsidP="00D47EE8">
            <w:pPr>
              <w:pStyle w:val="TAL"/>
              <w:rPr>
                <w:ins w:id="5848" w:author="C3-235086" w:date="2023-11-20T12:48:00Z"/>
              </w:rPr>
            </w:pPr>
            <w:ins w:id="5849" w:author="C3-235086" w:date="2023-11-20T12:48:00Z">
              <w:r w:rsidRPr="00585CA6">
                <w:t>Contains an alternative URI representing the end point of an alternative service consumer towards which the notification should be redirected.</w:t>
              </w:r>
            </w:ins>
          </w:p>
        </w:tc>
      </w:tr>
    </w:tbl>
    <w:p w14:paraId="04333E44" w14:textId="77777777" w:rsidR="00432CA8" w:rsidRPr="00585CA6" w:rsidRDefault="00432CA8" w:rsidP="00432CA8">
      <w:pPr>
        <w:rPr>
          <w:ins w:id="5850" w:author="C3-235086" w:date="2023-11-20T12:48:00Z"/>
        </w:rPr>
      </w:pPr>
    </w:p>
    <w:p w14:paraId="3CE86203" w14:textId="77777777" w:rsidR="00432CA8" w:rsidRPr="00585CA6" w:rsidRDefault="00432CA8" w:rsidP="00432CA8">
      <w:pPr>
        <w:pStyle w:val="TH"/>
        <w:rPr>
          <w:ins w:id="5851" w:author="C3-235086" w:date="2023-11-20T12:48:00Z"/>
        </w:rPr>
      </w:pPr>
      <w:ins w:id="5852" w:author="C3-235086" w:date="2023-11-20T12:48:00Z">
        <w:r w:rsidRPr="00585CA6">
          <w:t>Table </w:t>
        </w:r>
        <w:r w:rsidRPr="00585CA6">
          <w:rPr>
            <w:noProof/>
            <w:lang w:eastAsia="zh-CN"/>
          </w:rPr>
          <w:t>6.2</w:t>
        </w:r>
        <w:r w:rsidRPr="00585CA6">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ins w:id="5853" w:author="C3-235086" w:date="2023-11-20T12:48:00Z"/>
        </w:trPr>
        <w:tc>
          <w:tcPr>
            <w:tcW w:w="824" w:type="pct"/>
            <w:shd w:val="clear" w:color="auto" w:fill="C0C0C0"/>
          </w:tcPr>
          <w:p w14:paraId="3A04E67B" w14:textId="77777777" w:rsidR="00432CA8" w:rsidRPr="00585CA6" w:rsidRDefault="00432CA8" w:rsidP="00D47EE8">
            <w:pPr>
              <w:pStyle w:val="TAH"/>
              <w:rPr>
                <w:ins w:id="5854" w:author="C3-235086" w:date="2023-11-20T12:48:00Z"/>
              </w:rPr>
            </w:pPr>
            <w:ins w:id="5855" w:author="C3-235086" w:date="2023-11-20T12:48:00Z">
              <w:r w:rsidRPr="00585CA6">
                <w:t>Name</w:t>
              </w:r>
            </w:ins>
          </w:p>
        </w:tc>
        <w:tc>
          <w:tcPr>
            <w:tcW w:w="732" w:type="pct"/>
            <w:shd w:val="clear" w:color="auto" w:fill="C0C0C0"/>
          </w:tcPr>
          <w:p w14:paraId="690ACAE8" w14:textId="77777777" w:rsidR="00432CA8" w:rsidRPr="00585CA6" w:rsidRDefault="00432CA8" w:rsidP="00D47EE8">
            <w:pPr>
              <w:pStyle w:val="TAH"/>
              <w:rPr>
                <w:ins w:id="5856" w:author="C3-235086" w:date="2023-11-20T12:48:00Z"/>
              </w:rPr>
            </w:pPr>
            <w:ins w:id="5857" w:author="C3-235086" w:date="2023-11-20T12:48:00Z">
              <w:r w:rsidRPr="00585CA6">
                <w:t>Data type</w:t>
              </w:r>
            </w:ins>
          </w:p>
        </w:tc>
        <w:tc>
          <w:tcPr>
            <w:tcW w:w="217" w:type="pct"/>
            <w:shd w:val="clear" w:color="auto" w:fill="C0C0C0"/>
          </w:tcPr>
          <w:p w14:paraId="5E171865" w14:textId="77777777" w:rsidR="00432CA8" w:rsidRPr="00585CA6" w:rsidRDefault="00432CA8" w:rsidP="00D47EE8">
            <w:pPr>
              <w:pStyle w:val="TAH"/>
              <w:rPr>
                <w:ins w:id="5858" w:author="C3-235086" w:date="2023-11-20T12:48:00Z"/>
              </w:rPr>
            </w:pPr>
            <w:ins w:id="5859" w:author="C3-235086" w:date="2023-11-20T12:48:00Z">
              <w:r w:rsidRPr="00585CA6">
                <w:t>P</w:t>
              </w:r>
            </w:ins>
          </w:p>
        </w:tc>
        <w:tc>
          <w:tcPr>
            <w:tcW w:w="581" w:type="pct"/>
            <w:shd w:val="clear" w:color="auto" w:fill="C0C0C0"/>
          </w:tcPr>
          <w:p w14:paraId="370FCD08" w14:textId="77777777" w:rsidR="00432CA8" w:rsidRPr="00585CA6" w:rsidRDefault="00432CA8" w:rsidP="00D47EE8">
            <w:pPr>
              <w:pStyle w:val="TAH"/>
              <w:rPr>
                <w:ins w:id="5860" w:author="C3-235086" w:date="2023-11-20T12:48:00Z"/>
              </w:rPr>
            </w:pPr>
            <w:ins w:id="5861" w:author="C3-235086" w:date="2023-11-20T12:48:00Z">
              <w:r w:rsidRPr="00585CA6">
                <w:t>Cardinality</w:t>
              </w:r>
            </w:ins>
          </w:p>
        </w:tc>
        <w:tc>
          <w:tcPr>
            <w:tcW w:w="2645" w:type="pct"/>
            <w:shd w:val="clear" w:color="auto" w:fill="C0C0C0"/>
            <w:vAlign w:val="center"/>
          </w:tcPr>
          <w:p w14:paraId="74398CC9" w14:textId="77777777" w:rsidR="00432CA8" w:rsidRPr="00585CA6" w:rsidRDefault="00432CA8" w:rsidP="00D47EE8">
            <w:pPr>
              <w:pStyle w:val="TAH"/>
              <w:rPr>
                <w:ins w:id="5862" w:author="C3-235086" w:date="2023-11-20T12:48:00Z"/>
              </w:rPr>
            </w:pPr>
            <w:ins w:id="5863" w:author="C3-235086" w:date="2023-11-20T12:48:00Z">
              <w:r w:rsidRPr="00585CA6">
                <w:t>Description</w:t>
              </w:r>
            </w:ins>
          </w:p>
        </w:tc>
      </w:tr>
      <w:tr w:rsidR="00432CA8" w:rsidRPr="00585CA6" w14:paraId="1775FFBD" w14:textId="77777777" w:rsidTr="00D47EE8">
        <w:trPr>
          <w:jc w:val="center"/>
          <w:ins w:id="5864" w:author="C3-235086" w:date="2023-11-20T12:48:00Z"/>
        </w:trPr>
        <w:tc>
          <w:tcPr>
            <w:tcW w:w="824" w:type="pct"/>
            <w:shd w:val="clear" w:color="auto" w:fill="auto"/>
            <w:vAlign w:val="center"/>
          </w:tcPr>
          <w:p w14:paraId="11187490" w14:textId="77777777" w:rsidR="00432CA8" w:rsidRPr="00585CA6" w:rsidRDefault="00432CA8" w:rsidP="00D47EE8">
            <w:pPr>
              <w:pStyle w:val="TAL"/>
              <w:rPr>
                <w:ins w:id="5865" w:author="C3-235086" w:date="2023-11-20T12:48:00Z"/>
              </w:rPr>
            </w:pPr>
            <w:ins w:id="5866" w:author="C3-235086" w:date="2023-11-20T12:48:00Z">
              <w:r w:rsidRPr="00585CA6">
                <w:t>Location</w:t>
              </w:r>
            </w:ins>
          </w:p>
        </w:tc>
        <w:tc>
          <w:tcPr>
            <w:tcW w:w="732" w:type="pct"/>
            <w:vAlign w:val="center"/>
          </w:tcPr>
          <w:p w14:paraId="723C8363" w14:textId="77777777" w:rsidR="00432CA8" w:rsidRPr="00585CA6" w:rsidRDefault="00432CA8" w:rsidP="00D47EE8">
            <w:pPr>
              <w:pStyle w:val="TAL"/>
              <w:rPr>
                <w:ins w:id="5867" w:author="C3-235086" w:date="2023-11-20T12:48:00Z"/>
              </w:rPr>
            </w:pPr>
            <w:ins w:id="5868" w:author="C3-235086" w:date="2023-11-20T12:48:00Z">
              <w:r w:rsidRPr="00585CA6">
                <w:t>string</w:t>
              </w:r>
            </w:ins>
          </w:p>
        </w:tc>
        <w:tc>
          <w:tcPr>
            <w:tcW w:w="217" w:type="pct"/>
            <w:vAlign w:val="center"/>
          </w:tcPr>
          <w:p w14:paraId="16896D52" w14:textId="77777777" w:rsidR="00432CA8" w:rsidRPr="00585CA6" w:rsidRDefault="00432CA8" w:rsidP="00D47EE8">
            <w:pPr>
              <w:pStyle w:val="TAC"/>
              <w:rPr>
                <w:ins w:id="5869" w:author="C3-235086" w:date="2023-11-20T12:48:00Z"/>
              </w:rPr>
            </w:pPr>
            <w:ins w:id="5870" w:author="C3-235086" w:date="2023-11-20T12:48:00Z">
              <w:r w:rsidRPr="00585CA6">
                <w:t>M</w:t>
              </w:r>
            </w:ins>
          </w:p>
        </w:tc>
        <w:tc>
          <w:tcPr>
            <w:tcW w:w="581" w:type="pct"/>
            <w:vAlign w:val="center"/>
          </w:tcPr>
          <w:p w14:paraId="31339C1C" w14:textId="77777777" w:rsidR="00432CA8" w:rsidRPr="00585CA6" w:rsidRDefault="00432CA8" w:rsidP="00D47EE8">
            <w:pPr>
              <w:pStyle w:val="TAC"/>
              <w:rPr>
                <w:ins w:id="5871" w:author="C3-235086" w:date="2023-11-20T12:48:00Z"/>
              </w:rPr>
            </w:pPr>
            <w:ins w:id="5872" w:author="C3-235086" w:date="2023-11-20T12:48:00Z">
              <w:r w:rsidRPr="00585CA6">
                <w:t>1</w:t>
              </w:r>
            </w:ins>
          </w:p>
        </w:tc>
        <w:tc>
          <w:tcPr>
            <w:tcW w:w="2645" w:type="pct"/>
            <w:shd w:val="clear" w:color="auto" w:fill="auto"/>
            <w:vAlign w:val="center"/>
          </w:tcPr>
          <w:p w14:paraId="23F8B64A" w14:textId="77777777" w:rsidR="00432CA8" w:rsidRPr="00585CA6" w:rsidRDefault="00432CA8" w:rsidP="00D47EE8">
            <w:pPr>
              <w:pStyle w:val="TAL"/>
              <w:rPr>
                <w:ins w:id="5873" w:author="C3-235086" w:date="2023-11-20T12:48:00Z"/>
              </w:rPr>
            </w:pPr>
            <w:ins w:id="5874" w:author="C3-235086" w:date="2023-11-20T12:48:00Z">
              <w:r w:rsidRPr="00585CA6">
                <w:t>Contains an alternative URI representing the end point of an alternative service consumer towards which the notification should be redirected.</w:t>
              </w:r>
            </w:ins>
          </w:p>
        </w:tc>
      </w:tr>
    </w:tbl>
    <w:p w14:paraId="24E0BABF" w14:textId="77777777" w:rsidR="00432CA8" w:rsidRPr="00585CA6" w:rsidRDefault="00432CA8" w:rsidP="00432CA8">
      <w:pPr>
        <w:rPr>
          <w:ins w:id="5875" w:author="C3-235086" w:date="2023-11-20T12:48:00Z"/>
          <w:lang w:eastAsia="zh-CN"/>
        </w:rPr>
      </w:pPr>
    </w:p>
    <w:p w14:paraId="5C68F6FE" w14:textId="77777777" w:rsidR="00432CA8" w:rsidRPr="00585CA6" w:rsidRDefault="00432CA8" w:rsidP="00432CA8">
      <w:pPr>
        <w:pStyle w:val="Heading4"/>
        <w:rPr>
          <w:ins w:id="5876" w:author="C3-235086" w:date="2023-11-20T12:48:00Z"/>
        </w:rPr>
      </w:pPr>
      <w:bookmarkStart w:id="5877" w:name="_Toc151379335"/>
      <w:bookmarkStart w:id="5878" w:name="_Toc151445516"/>
      <w:ins w:id="5879" w:author="C3-235086" w:date="2023-11-20T12:48:00Z">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5877"/>
        <w:bookmarkEnd w:id="5878"/>
      </w:ins>
    </w:p>
    <w:p w14:paraId="41D864A9" w14:textId="77777777" w:rsidR="00432CA8" w:rsidRPr="00585CA6" w:rsidRDefault="00432CA8" w:rsidP="00432CA8">
      <w:pPr>
        <w:pStyle w:val="Heading5"/>
        <w:rPr>
          <w:ins w:id="5880" w:author="C3-235086" w:date="2023-11-20T12:48:00Z"/>
          <w:noProof/>
        </w:rPr>
      </w:pPr>
      <w:bookmarkStart w:id="5881" w:name="_Toc151379336"/>
      <w:bookmarkStart w:id="5882" w:name="_Toc151445517"/>
      <w:ins w:id="5883" w:author="C3-235086" w:date="2023-11-20T12:48:00Z">
        <w:r w:rsidRPr="00585CA6">
          <w:rPr>
            <w:noProof/>
            <w:lang w:eastAsia="zh-CN"/>
          </w:rPr>
          <w:t>6.2</w:t>
        </w:r>
        <w:r w:rsidRPr="00585CA6">
          <w:t>.5.3</w:t>
        </w:r>
        <w:r w:rsidRPr="00585CA6">
          <w:rPr>
            <w:noProof/>
          </w:rPr>
          <w:t>.1</w:t>
        </w:r>
        <w:r w:rsidRPr="00585CA6">
          <w:rPr>
            <w:noProof/>
          </w:rPr>
          <w:tab/>
          <w:t>Description</w:t>
        </w:r>
        <w:bookmarkEnd w:id="5881"/>
        <w:bookmarkEnd w:id="5882"/>
      </w:ins>
    </w:p>
    <w:p w14:paraId="259A80F0" w14:textId="77777777" w:rsidR="00432CA8" w:rsidRPr="00585CA6" w:rsidRDefault="00432CA8" w:rsidP="00432CA8">
      <w:pPr>
        <w:rPr>
          <w:ins w:id="5884" w:author="C3-235086" w:date="2023-11-20T12:48:00Z"/>
          <w:noProof/>
        </w:rPr>
      </w:pPr>
      <w:ins w:id="5885" w:author="C3-235086" w:date="2023-11-20T12:48:00Z">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ins>
    </w:p>
    <w:p w14:paraId="33512CFD" w14:textId="77777777" w:rsidR="00432CA8" w:rsidRPr="00585CA6" w:rsidRDefault="00432CA8" w:rsidP="00432CA8">
      <w:pPr>
        <w:pStyle w:val="Heading5"/>
        <w:rPr>
          <w:ins w:id="5886" w:author="C3-235086" w:date="2023-11-20T12:48:00Z"/>
          <w:noProof/>
        </w:rPr>
      </w:pPr>
      <w:bookmarkStart w:id="5887" w:name="_Toc151379337"/>
      <w:bookmarkStart w:id="5888" w:name="_Toc151445518"/>
      <w:ins w:id="5889" w:author="C3-235086" w:date="2023-11-20T12:48:00Z">
        <w:r w:rsidRPr="00585CA6">
          <w:rPr>
            <w:noProof/>
            <w:lang w:eastAsia="zh-CN"/>
          </w:rPr>
          <w:t>6.2</w:t>
        </w:r>
        <w:r w:rsidRPr="00585CA6">
          <w:t>.5.3</w:t>
        </w:r>
        <w:r w:rsidRPr="00585CA6">
          <w:rPr>
            <w:noProof/>
          </w:rPr>
          <w:t>.2</w:t>
        </w:r>
        <w:r w:rsidRPr="00585CA6">
          <w:rPr>
            <w:noProof/>
          </w:rPr>
          <w:tab/>
          <w:t>Target URI</w:t>
        </w:r>
        <w:bookmarkEnd w:id="5887"/>
        <w:bookmarkEnd w:id="5888"/>
      </w:ins>
    </w:p>
    <w:p w14:paraId="4C37A96C" w14:textId="77777777" w:rsidR="00432CA8" w:rsidRPr="00585CA6" w:rsidRDefault="00432CA8" w:rsidP="00432CA8">
      <w:pPr>
        <w:rPr>
          <w:ins w:id="5890" w:author="C3-235086" w:date="2023-11-20T12:48:00Z"/>
          <w:rFonts w:ascii="Arial" w:hAnsi="Arial" w:cs="Arial"/>
          <w:noProof/>
        </w:rPr>
      </w:pPr>
      <w:ins w:id="5891" w:author="C3-235086" w:date="2023-11-20T12:48:00Z">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ins>
    </w:p>
    <w:p w14:paraId="0E6B60F7" w14:textId="77777777" w:rsidR="00432CA8" w:rsidRPr="00585CA6" w:rsidRDefault="00432CA8" w:rsidP="00432CA8">
      <w:pPr>
        <w:pStyle w:val="TH"/>
        <w:rPr>
          <w:ins w:id="5892" w:author="C3-235086" w:date="2023-11-20T12:48:00Z"/>
          <w:rFonts w:cs="Arial"/>
          <w:noProof/>
        </w:rPr>
      </w:pPr>
      <w:ins w:id="5893" w:author="C3-235086" w:date="2023-11-20T12:48:00Z">
        <w:r w:rsidRPr="00585CA6">
          <w:rPr>
            <w:noProof/>
          </w:rPr>
          <w:t>Table </w:t>
        </w:r>
        <w:r w:rsidRPr="00585CA6">
          <w:rPr>
            <w:noProof/>
            <w:lang w:eastAsia="zh-CN"/>
          </w:rPr>
          <w:t>6.2</w:t>
        </w:r>
        <w:r w:rsidRPr="00585CA6">
          <w:t>.5.3</w:t>
        </w:r>
        <w:r w:rsidRPr="00585CA6">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ins w:id="5894" w:author="C3-235086" w:date="2023-11-20T12:48:00Z"/>
        </w:trPr>
        <w:tc>
          <w:tcPr>
            <w:tcW w:w="1924" w:type="dxa"/>
            <w:shd w:val="clear" w:color="auto" w:fill="C0C0C0"/>
            <w:vAlign w:val="center"/>
            <w:hideMark/>
          </w:tcPr>
          <w:p w14:paraId="48739735" w14:textId="77777777" w:rsidR="00432CA8" w:rsidRPr="00585CA6" w:rsidRDefault="00432CA8" w:rsidP="00D47EE8">
            <w:pPr>
              <w:pStyle w:val="TAH"/>
              <w:rPr>
                <w:ins w:id="5895" w:author="C3-235086" w:date="2023-11-20T12:48:00Z"/>
                <w:noProof/>
              </w:rPr>
            </w:pPr>
            <w:ins w:id="5896" w:author="C3-235086" w:date="2023-11-20T12:48:00Z">
              <w:r w:rsidRPr="00585CA6">
                <w:rPr>
                  <w:noProof/>
                </w:rPr>
                <w:t>Name</w:t>
              </w:r>
            </w:ins>
          </w:p>
        </w:tc>
        <w:tc>
          <w:tcPr>
            <w:tcW w:w="7814" w:type="dxa"/>
            <w:shd w:val="clear" w:color="auto" w:fill="C0C0C0"/>
            <w:vAlign w:val="center"/>
            <w:hideMark/>
          </w:tcPr>
          <w:p w14:paraId="157C9DEE" w14:textId="77777777" w:rsidR="00432CA8" w:rsidRPr="00585CA6" w:rsidRDefault="00432CA8" w:rsidP="00D47EE8">
            <w:pPr>
              <w:pStyle w:val="TAH"/>
              <w:rPr>
                <w:ins w:id="5897" w:author="C3-235086" w:date="2023-11-20T12:48:00Z"/>
                <w:noProof/>
              </w:rPr>
            </w:pPr>
            <w:ins w:id="5898" w:author="C3-235086" w:date="2023-11-20T12:48:00Z">
              <w:r w:rsidRPr="00585CA6">
                <w:rPr>
                  <w:noProof/>
                </w:rPr>
                <w:t>Definition</w:t>
              </w:r>
            </w:ins>
          </w:p>
        </w:tc>
      </w:tr>
      <w:tr w:rsidR="00432CA8" w:rsidRPr="00585CA6" w14:paraId="0E6FDD13" w14:textId="77777777" w:rsidTr="00D47EE8">
        <w:trPr>
          <w:jc w:val="center"/>
          <w:ins w:id="5899" w:author="C3-235086" w:date="2023-11-20T12:48:00Z"/>
        </w:trPr>
        <w:tc>
          <w:tcPr>
            <w:tcW w:w="1924" w:type="dxa"/>
            <w:hideMark/>
          </w:tcPr>
          <w:p w14:paraId="2B3F97A3" w14:textId="77777777" w:rsidR="00432CA8" w:rsidRPr="00585CA6" w:rsidRDefault="00432CA8" w:rsidP="00D47EE8">
            <w:pPr>
              <w:pStyle w:val="TAL"/>
              <w:rPr>
                <w:ins w:id="5900" w:author="C3-235086" w:date="2023-11-20T12:48:00Z"/>
                <w:noProof/>
              </w:rPr>
            </w:pPr>
            <w:ins w:id="5901" w:author="C3-235086" w:date="2023-11-20T12:48:00Z">
              <w:r w:rsidRPr="00585CA6">
                <w:rPr>
                  <w:noProof/>
                </w:rPr>
                <w:t>notifUri</w:t>
              </w:r>
            </w:ins>
          </w:p>
        </w:tc>
        <w:tc>
          <w:tcPr>
            <w:tcW w:w="7814" w:type="dxa"/>
            <w:vAlign w:val="center"/>
            <w:hideMark/>
          </w:tcPr>
          <w:p w14:paraId="41A913F8" w14:textId="77777777" w:rsidR="00432CA8" w:rsidRPr="00585CA6" w:rsidRDefault="00432CA8" w:rsidP="00D47EE8">
            <w:pPr>
              <w:pStyle w:val="TAL"/>
              <w:rPr>
                <w:ins w:id="5902" w:author="C3-235086" w:date="2023-11-20T12:48:00Z"/>
                <w:noProof/>
              </w:rPr>
            </w:pPr>
            <w:ins w:id="5903" w:author="C3-235086" w:date="2023-11-20T12:48:00Z">
              <w:r w:rsidRPr="00585CA6">
                <w:rPr>
                  <w:noProof/>
                </w:rPr>
                <w:t>Represents the callback URI encoded as a string formatted as a URI.</w:t>
              </w:r>
            </w:ins>
          </w:p>
        </w:tc>
      </w:tr>
    </w:tbl>
    <w:p w14:paraId="7480DC6B" w14:textId="77777777" w:rsidR="00432CA8" w:rsidRPr="00585CA6" w:rsidRDefault="00432CA8" w:rsidP="00432CA8">
      <w:pPr>
        <w:rPr>
          <w:ins w:id="5904" w:author="C3-235086" w:date="2023-11-20T12:48:00Z"/>
          <w:noProof/>
        </w:rPr>
      </w:pPr>
    </w:p>
    <w:p w14:paraId="0E94EFC2" w14:textId="77777777" w:rsidR="00432CA8" w:rsidRPr="00585CA6" w:rsidRDefault="00432CA8" w:rsidP="00432CA8">
      <w:pPr>
        <w:pStyle w:val="Heading5"/>
        <w:rPr>
          <w:ins w:id="5905" w:author="C3-235086" w:date="2023-11-20T12:48:00Z"/>
          <w:noProof/>
        </w:rPr>
      </w:pPr>
      <w:bookmarkStart w:id="5906" w:name="_Toc151379338"/>
      <w:bookmarkStart w:id="5907" w:name="_Toc151445519"/>
      <w:ins w:id="5908" w:author="C3-235086" w:date="2023-11-20T12:48:00Z">
        <w:r w:rsidRPr="00585CA6">
          <w:rPr>
            <w:noProof/>
            <w:lang w:eastAsia="zh-CN"/>
          </w:rPr>
          <w:t>6.2</w:t>
        </w:r>
        <w:r w:rsidRPr="00585CA6">
          <w:t>.5.3</w:t>
        </w:r>
        <w:r w:rsidRPr="00585CA6">
          <w:rPr>
            <w:noProof/>
          </w:rPr>
          <w:t>.3</w:t>
        </w:r>
        <w:r w:rsidRPr="00585CA6">
          <w:rPr>
            <w:noProof/>
          </w:rPr>
          <w:tab/>
          <w:t>Standard Methods</w:t>
        </w:r>
        <w:bookmarkEnd w:id="5906"/>
        <w:bookmarkEnd w:id="5907"/>
      </w:ins>
    </w:p>
    <w:p w14:paraId="02BE94C3" w14:textId="77777777" w:rsidR="00432CA8" w:rsidRPr="00585CA6" w:rsidRDefault="00432CA8" w:rsidP="00432CA8">
      <w:pPr>
        <w:pStyle w:val="H6"/>
        <w:rPr>
          <w:ins w:id="5909" w:author="C3-235086" w:date="2023-11-20T12:48:00Z"/>
          <w:noProof/>
        </w:rPr>
      </w:pPr>
      <w:ins w:id="5910" w:author="C3-235086" w:date="2023-11-20T12:48:00Z">
        <w:r w:rsidRPr="00585CA6">
          <w:rPr>
            <w:noProof/>
            <w:lang w:eastAsia="zh-CN"/>
          </w:rPr>
          <w:t>6.2</w:t>
        </w:r>
        <w:r w:rsidRPr="00585CA6">
          <w:t>.5.3.3</w:t>
        </w:r>
        <w:r w:rsidRPr="00585CA6">
          <w:rPr>
            <w:noProof/>
          </w:rPr>
          <w:t>.1</w:t>
        </w:r>
        <w:r w:rsidRPr="00585CA6">
          <w:rPr>
            <w:noProof/>
          </w:rPr>
          <w:tab/>
          <w:t>POST</w:t>
        </w:r>
      </w:ins>
    </w:p>
    <w:p w14:paraId="645DA18E" w14:textId="77777777" w:rsidR="00432CA8" w:rsidRPr="00585CA6" w:rsidRDefault="00432CA8" w:rsidP="00432CA8">
      <w:pPr>
        <w:rPr>
          <w:ins w:id="5911" w:author="C3-235086" w:date="2023-11-20T12:48:00Z"/>
          <w:noProof/>
        </w:rPr>
      </w:pPr>
      <w:ins w:id="5912" w:author="C3-235086" w:date="2023-11-20T12:48:00Z">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ins>
    </w:p>
    <w:p w14:paraId="770B9E93" w14:textId="77777777" w:rsidR="00432CA8" w:rsidRPr="00585CA6" w:rsidRDefault="00432CA8" w:rsidP="00432CA8">
      <w:pPr>
        <w:pStyle w:val="TH"/>
        <w:rPr>
          <w:ins w:id="5913" w:author="C3-235086" w:date="2023-11-20T12:48:00Z"/>
          <w:noProof/>
        </w:rPr>
      </w:pPr>
      <w:ins w:id="5914" w:author="C3-235086" w:date="2023-11-20T12:48:00Z">
        <w:r w:rsidRPr="00585CA6">
          <w:rPr>
            <w:noProof/>
          </w:rPr>
          <w:t>Table </w:t>
        </w:r>
        <w:r w:rsidRPr="00585CA6">
          <w:rPr>
            <w:noProof/>
            <w:lang w:eastAsia="zh-CN"/>
          </w:rPr>
          <w:t>6.2</w:t>
        </w:r>
        <w:r w:rsidRPr="00585CA6">
          <w:t>.5.3</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ins w:id="5915" w:author="C3-235086" w:date="2023-11-20T12:48:00Z"/>
        </w:trPr>
        <w:tc>
          <w:tcPr>
            <w:tcW w:w="1835" w:type="dxa"/>
            <w:shd w:val="clear" w:color="auto" w:fill="C0C0C0"/>
            <w:vAlign w:val="center"/>
            <w:hideMark/>
          </w:tcPr>
          <w:p w14:paraId="13CF6404" w14:textId="77777777" w:rsidR="00432CA8" w:rsidRPr="00585CA6" w:rsidRDefault="00432CA8" w:rsidP="00D47EE8">
            <w:pPr>
              <w:pStyle w:val="TAH"/>
              <w:rPr>
                <w:ins w:id="5916" w:author="C3-235086" w:date="2023-11-20T12:48:00Z"/>
                <w:noProof/>
              </w:rPr>
            </w:pPr>
            <w:ins w:id="5917" w:author="C3-235086" w:date="2023-11-20T12:48:00Z">
              <w:r w:rsidRPr="00585CA6">
                <w:rPr>
                  <w:noProof/>
                </w:rPr>
                <w:t>Data type</w:t>
              </w:r>
            </w:ins>
          </w:p>
        </w:tc>
        <w:tc>
          <w:tcPr>
            <w:tcW w:w="425" w:type="dxa"/>
            <w:shd w:val="clear" w:color="auto" w:fill="C0C0C0"/>
            <w:vAlign w:val="center"/>
            <w:hideMark/>
          </w:tcPr>
          <w:p w14:paraId="163CB59D" w14:textId="77777777" w:rsidR="00432CA8" w:rsidRPr="00585CA6" w:rsidRDefault="00432CA8" w:rsidP="00D47EE8">
            <w:pPr>
              <w:pStyle w:val="TAH"/>
              <w:rPr>
                <w:ins w:id="5918" w:author="C3-235086" w:date="2023-11-20T12:48:00Z"/>
                <w:noProof/>
              </w:rPr>
            </w:pPr>
            <w:ins w:id="5919" w:author="C3-235086" w:date="2023-11-20T12:48:00Z">
              <w:r w:rsidRPr="00585CA6">
                <w:rPr>
                  <w:noProof/>
                </w:rPr>
                <w:t>P</w:t>
              </w:r>
            </w:ins>
          </w:p>
        </w:tc>
        <w:tc>
          <w:tcPr>
            <w:tcW w:w="1276" w:type="dxa"/>
            <w:shd w:val="clear" w:color="auto" w:fill="C0C0C0"/>
            <w:vAlign w:val="center"/>
            <w:hideMark/>
          </w:tcPr>
          <w:p w14:paraId="320FF871" w14:textId="77777777" w:rsidR="00432CA8" w:rsidRPr="00585CA6" w:rsidRDefault="00432CA8" w:rsidP="00D47EE8">
            <w:pPr>
              <w:pStyle w:val="TAH"/>
              <w:rPr>
                <w:ins w:id="5920" w:author="C3-235086" w:date="2023-11-20T12:48:00Z"/>
                <w:noProof/>
              </w:rPr>
            </w:pPr>
            <w:ins w:id="5921" w:author="C3-235086" w:date="2023-11-20T12:48:00Z">
              <w:r w:rsidRPr="00585CA6">
                <w:rPr>
                  <w:noProof/>
                </w:rPr>
                <w:t>Cardinality</w:t>
              </w:r>
            </w:ins>
          </w:p>
        </w:tc>
        <w:tc>
          <w:tcPr>
            <w:tcW w:w="6143" w:type="dxa"/>
            <w:shd w:val="clear" w:color="auto" w:fill="C0C0C0"/>
            <w:vAlign w:val="center"/>
            <w:hideMark/>
          </w:tcPr>
          <w:p w14:paraId="29BAC791" w14:textId="77777777" w:rsidR="00432CA8" w:rsidRPr="00585CA6" w:rsidRDefault="00432CA8" w:rsidP="00D47EE8">
            <w:pPr>
              <w:pStyle w:val="TAH"/>
              <w:rPr>
                <w:ins w:id="5922" w:author="C3-235086" w:date="2023-11-20T12:48:00Z"/>
                <w:noProof/>
              </w:rPr>
            </w:pPr>
            <w:ins w:id="5923" w:author="C3-235086" w:date="2023-11-20T12:48:00Z">
              <w:r w:rsidRPr="00585CA6">
                <w:rPr>
                  <w:noProof/>
                </w:rPr>
                <w:t>Description</w:t>
              </w:r>
            </w:ins>
          </w:p>
        </w:tc>
      </w:tr>
      <w:tr w:rsidR="00432CA8" w:rsidRPr="00585CA6" w14:paraId="1E26DA83" w14:textId="77777777" w:rsidTr="00D47EE8">
        <w:trPr>
          <w:jc w:val="center"/>
          <w:ins w:id="5924" w:author="C3-235086" w:date="2023-11-20T12:48:00Z"/>
        </w:trPr>
        <w:tc>
          <w:tcPr>
            <w:tcW w:w="1835" w:type="dxa"/>
            <w:vAlign w:val="center"/>
            <w:hideMark/>
          </w:tcPr>
          <w:p w14:paraId="36BBA4D9" w14:textId="77777777" w:rsidR="00432CA8" w:rsidRPr="00585CA6" w:rsidRDefault="00432CA8" w:rsidP="00D47EE8">
            <w:pPr>
              <w:pStyle w:val="TAL"/>
              <w:rPr>
                <w:ins w:id="5925" w:author="C3-235086" w:date="2023-11-20T12:48:00Z"/>
                <w:noProof/>
              </w:rPr>
            </w:pPr>
            <w:ins w:id="5926" w:author="C3-235086" w:date="2023-11-20T12:48:00Z">
              <w:r w:rsidRPr="00585CA6">
                <w:t>DataDelNotif</w:t>
              </w:r>
            </w:ins>
          </w:p>
        </w:tc>
        <w:tc>
          <w:tcPr>
            <w:tcW w:w="425" w:type="dxa"/>
            <w:vAlign w:val="center"/>
            <w:hideMark/>
          </w:tcPr>
          <w:p w14:paraId="57AFDB98" w14:textId="77777777" w:rsidR="00432CA8" w:rsidRPr="00585CA6" w:rsidRDefault="00432CA8" w:rsidP="00D47EE8">
            <w:pPr>
              <w:pStyle w:val="TAC"/>
              <w:rPr>
                <w:ins w:id="5927" w:author="C3-235086" w:date="2023-11-20T12:48:00Z"/>
                <w:noProof/>
              </w:rPr>
            </w:pPr>
            <w:ins w:id="5928" w:author="C3-235086" w:date="2023-11-20T12:48:00Z">
              <w:r w:rsidRPr="00585CA6">
                <w:t>M</w:t>
              </w:r>
            </w:ins>
          </w:p>
        </w:tc>
        <w:tc>
          <w:tcPr>
            <w:tcW w:w="1276" w:type="dxa"/>
            <w:vAlign w:val="center"/>
            <w:hideMark/>
          </w:tcPr>
          <w:p w14:paraId="108829FE" w14:textId="77777777" w:rsidR="00432CA8" w:rsidRPr="00585CA6" w:rsidRDefault="00432CA8" w:rsidP="00D47EE8">
            <w:pPr>
              <w:pStyle w:val="TAC"/>
              <w:rPr>
                <w:ins w:id="5929" w:author="C3-235086" w:date="2023-11-20T12:48:00Z"/>
                <w:noProof/>
              </w:rPr>
            </w:pPr>
            <w:ins w:id="5930" w:author="C3-235086" w:date="2023-11-20T12:48:00Z">
              <w:r w:rsidRPr="00585CA6">
                <w:t>1</w:t>
              </w:r>
            </w:ins>
          </w:p>
        </w:tc>
        <w:tc>
          <w:tcPr>
            <w:tcW w:w="6143" w:type="dxa"/>
            <w:vAlign w:val="center"/>
            <w:hideMark/>
          </w:tcPr>
          <w:p w14:paraId="52BFAB98" w14:textId="77777777" w:rsidR="00432CA8" w:rsidRPr="00585CA6" w:rsidRDefault="00432CA8" w:rsidP="00D47EE8">
            <w:pPr>
              <w:pStyle w:val="TAL"/>
              <w:rPr>
                <w:ins w:id="5931" w:author="C3-235086" w:date="2023-11-20T12:48:00Z"/>
                <w:noProof/>
              </w:rPr>
            </w:pPr>
            <w:ins w:id="5932" w:author="C3-235086" w:date="2023-11-20T12:48:00Z">
              <w:r w:rsidRPr="00585CA6">
                <w:t xml:space="preserve">Represents the </w:t>
              </w:r>
              <w:r w:rsidRPr="00585CA6">
                <w:rPr>
                  <w:rFonts w:eastAsia="DengXian"/>
                </w:rPr>
                <w:t>Data Storage Delivery</w:t>
              </w:r>
              <w:r w:rsidRPr="00585CA6">
                <w:t xml:space="preserve"> Notification.</w:t>
              </w:r>
            </w:ins>
          </w:p>
        </w:tc>
      </w:tr>
    </w:tbl>
    <w:p w14:paraId="53998378" w14:textId="77777777" w:rsidR="00432CA8" w:rsidRPr="00585CA6" w:rsidRDefault="00432CA8" w:rsidP="00432CA8">
      <w:pPr>
        <w:rPr>
          <w:ins w:id="5933" w:author="C3-235086" w:date="2023-11-20T12:48:00Z"/>
          <w:noProof/>
        </w:rPr>
      </w:pPr>
    </w:p>
    <w:p w14:paraId="43556F0E" w14:textId="77777777" w:rsidR="00432CA8" w:rsidRPr="00585CA6" w:rsidRDefault="00432CA8" w:rsidP="00432CA8">
      <w:pPr>
        <w:pStyle w:val="TH"/>
        <w:rPr>
          <w:ins w:id="5934" w:author="C3-235086" w:date="2023-11-20T12:48:00Z"/>
          <w:noProof/>
        </w:rPr>
      </w:pPr>
      <w:ins w:id="5935" w:author="C3-235086" w:date="2023-11-20T12:48:00Z">
        <w:r w:rsidRPr="00585CA6">
          <w:rPr>
            <w:noProof/>
          </w:rPr>
          <w:lastRenderedPageBreak/>
          <w:t>Table </w:t>
        </w:r>
        <w:r w:rsidRPr="00585CA6">
          <w:rPr>
            <w:noProof/>
            <w:lang w:eastAsia="zh-CN"/>
          </w:rPr>
          <w:t>6.2</w:t>
        </w:r>
        <w:r w:rsidRPr="00585CA6">
          <w:t>.5.3</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ins w:id="5936" w:author="C3-235086" w:date="2023-11-20T12:48: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ins w:id="5937" w:author="C3-235086" w:date="2023-11-20T12:48:00Z"/>
                <w:noProof/>
              </w:rPr>
            </w:pPr>
            <w:ins w:id="5938" w:author="C3-235086" w:date="2023-11-20T12:48: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ins w:id="5939" w:author="C3-235086" w:date="2023-11-20T12:48:00Z"/>
                <w:noProof/>
              </w:rPr>
            </w:pPr>
            <w:ins w:id="5940" w:author="C3-235086" w:date="2023-11-20T12:48: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ins w:id="5941" w:author="C3-235086" w:date="2023-11-20T12:48:00Z"/>
                <w:noProof/>
              </w:rPr>
            </w:pPr>
            <w:ins w:id="5942" w:author="C3-235086" w:date="2023-11-20T12:48: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ins w:id="5943" w:author="C3-235086" w:date="2023-11-20T12:48:00Z"/>
                <w:noProof/>
              </w:rPr>
            </w:pPr>
            <w:ins w:id="5944" w:author="C3-235086" w:date="2023-11-20T12:48: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ins w:id="5945" w:author="C3-235086" w:date="2023-11-20T12:48:00Z"/>
                <w:noProof/>
              </w:rPr>
            </w:pPr>
            <w:ins w:id="5946" w:author="C3-235086" w:date="2023-11-20T12:48:00Z">
              <w:r w:rsidRPr="00585CA6">
                <w:rPr>
                  <w:noProof/>
                </w:rPr>
                <w:t>Description</w:t>
              </w:r>
            </w:ins>
          </w:p>
        </w:tc>
      </w:tr>
      <w:tr w:rsidR="00432CA8" w:rsidRPr="00585CA6" w14:paraId="51DF577D" w14:textId="77777777" w:rsidTr="00D47EE8">
        <w:trPr>
          <w:jc w:val="center"/>
          <w:ins w:id="5947" w:author="C3-235086" w:date="2023-11-20T12:48:00Z"/>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ins w:id="5948" w:author="C3-235086" w:date="2023-11-20T12:48:00Z"/>
                <w:noProof/>
              </w:rPr>
            </w:pPr>
            <w:ins w:id="5949" w:author="C3-235086" w:date="2023-11-20T12:48: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ins w:id="5950" w:author="C3-235086" w:date="2023-11-20T12:48: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ins w:id="5951" w:author="C3-235086" w:date="2023-11-20T12:48: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ins w:id="5952" w:author="C3-235086" w:date="2023-11-20T12:48:00Z"/>
                <w:noProof/>
              </w:rPr>
            </w:pPr>
            <w:ins w:id="5953" w:author="C3-235086" w:date="2023-11-20T12:48: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ins w:id="5954" w:author="C3-235086" w:date="2023-11-20T12:48:00Z"/>
                <w:noProof/>
              </w:rPr>
            </w:pPr>
            <w:ins w:id="5955" w:author="C3-235086" w:date="2023-11-20T12:48:00Z">
              <w:r w:rsidRPr="00585CA6">
                <w:t xml:space="preserve">Successful case. The </w:t>
              </w:r>
              <w:r w:rsidRPr="00585CA6">
                <w:rPr>
                  <w:rFonts w:eastAsia="DengXian"/>
                </w:rPr>
                <w:t>Data Storage Delivery</w:t>
              </w:r>
              <w:r w:rsidRPr="00585CA6">
                <w:t xml:space="preserve"> Notification is successfully received.</w:t>
              </w:r>
            </w:ins>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5956" w:author="C3-235086" w:date="2023-11-20T12:48:00Z"/>
        </w:trPr>
        <w:tc>
          <w:tcPr>
            <w:tcW w:w="1552" w:type="dxa"/>
            <w:vAlign w:val="center"/>
          </w:tcPr>
          <w:p w14:paraId="002C2D42" w14:textId="77777777" w:rsidR="00432CA8" w:rsidRPr="00585CA6" w:rsidRDefault="00432CA8" w:rsidP="00D47EE8">
            <w:pPr>
              <w:pStyle w:val="TAL"/>
              <w:rPr>
                <w:ins w:id="5957" w:author="C3-235086" w:date="2023-11-20T12:48:00Z"/>
              </w:rPr>
            </w:pPr>
            <w:ins w:id="5958" w:author="C3-235086" w:date="2023-11-20T12:48:00Z">
              <w:r w:rsidRPr="00585CA6">
                <w:t>n/a</w:t>
              </w:r>
            </w:ins>
          </w:p>
        </w:tc>
        <w:tc>
          <w:tcPr>
            <w:tcW w:w="425" w:type="dxa"/>
            <w:vAlign w:val="center"/>
          </w:tcPr>
          <w:p w14:paraId="39D0DE18" w14:textId="77777777" w:rsidR="00432CA8" w:rsidRPr="00585CA6" w:rsidRDefault="00432CA8" w:rsidP="00D47EE8">
            <w:pPr>
              <w:pStyle w:val="TAC"/>
              <w:rPr>
                <w:ins w:id="5959" w:author="C3-235086" w:date="2023-11-20T12:48:00Z"/>
              </w:rPr>
            </w:pPr>
          </w:p>
        </w:tc>
        <w:tc>
          <w:tcPr>
            <w:tcW w:w="1276" w:type="dxa"/>
            <w:vAlign w:val="center"/>
          </w:tcPr>
          <w:p w14:paraId="1CE52380" w14:textId="77777777" w:rsidR="00432CA8" w:rsidRPr="00585CA6" w:rsidRDefault="00432CA8" w:rsidP="00D47EE8">
            <w:pPr>
              <w:pStyle w:val="TAC"/>
              <w:rPr>
                <w:ins w:id="5960" w:author="C3-235086" w:date="2023-11-20T12:48:00Z"/>
              </w:rPr>
            </w:pPr>
          </w:p>
        </w:tc>
        <w:tc>
          <w:tcPr>
            <w:tcW w:w="1842" w:type="dxa"/>
            <w:vAlign w:val="center"/>
          </w:tcPr>
          <w:p w14:paraId="1D8FB321" w14:textId="77777777" w:rsidR="00432CA8" w:rsidRPr="00585CA6" w:rsidRDefault="00432CA8" w:rsidP="00D47EE8">
            <w:pPr>
              <w:pStyle w:val="TAL"/>
              <w:rPr>
                <w:ins w:id="5961" w:author="C3-235086" w:date="2023-11-20T12:48:00Z"/>
              </w:rPr>
            </w:pPr>
            <w:ins w:id="5962" w:author="C3-235086" w:date="2023-11-20T12:48:00Z">
              <w:r w:rsidRPr="00585CA6">
                <w:t>307 Temporary Redirect</w:t>
              </w:r>
            </w:ins>
          </w:p>
        </w:tc>
        <w:tc>
          <w:tcPr>
            <w:tcW w:w="4592" w:type="dxa"/>
            <w:vAlign w:val="center"/>
          </w:tcPr>
          <w:p w14:paraId="2CD7B35C" w14:textId="77777777" w:rsidR="00432CA8" w:rsidRPr="00585CA6" w:rsidRDefault="00432CA8" w:rsidP="00D47EE8">
            <w:pPr>
              <w:pStyle w:val="TAL"/>
              <w:rPr>
                <w:ins w:id="5963" w:author="C3-235086" w:date="2023-11-20T12:48:00Z"/>
              </w:rPr>
            </w:pPr>
            <w:ins w:id="5964" w:author="C3-235086" w:date="2023-11-20T12:48:00Z">
              <w:r w:rsidRPr="00585CA6">
                <w:t>Temporary redirection.</w:t>
              </w:r>
            </w:ins>
          </w:p>
          <w:p w14:paraId="6A089701" w14:textId="77777777" w:rsidR="00432CA8" w:rsidRPr="00585CA6" w:rsidRDefault="00432CA8" w:rsidP="00D47EE8">
            <w:pPr>
              <w:pStyle w:val="TAL"/>
              <w:rPr>
                <w:ins w:id="5965" w:author="C3-235086" w:date="2023-11-20T12:48:00Z"/>
              </w:rPr>
            </w:pPr>
          </w:p>
          <w:p w14:paraId="6695DF3F" w14:textId="77777777" w:rsidR="00432CA8" w:rsidRPr="00585CA6" w:rsidRDefault="00432CA8" w:rsidP="00D47EE8">
            <w:pPr>
              <w:pStyle w:val="TAL"/>
              <w:rPr>
                <w:ins w:id="5966" w:author="C3-235086" w:date="2023-11-20T12:48:00Z"/>
              </w:rPr>
            </w:pPr>
            <w:ins w:id="5967" w:author="C3-235086" w:date="2023-11-20T12:48:00Z">
              <w:r w:rsidRPr="00585CA6">
                <w:t>The response shall include a Location header field containing an alternative URI representing the end point of an alternative service consumer where the notification should be sent.</w:t>
              </w:r>
            </w:ins>
          </w:p>
          <w:p w14:paraId="1EA26495" w14:textId="77777777" w:rsidR="00432CA8" w:rsidRPr="00585CA6" w:rsidRDefault="00432CA8" w:rsidP="00D47EE8">
            <w:pPr>
              <w:pStyle w:val="TAL"/>
              <w:rPr>
                <w:ins w:id="5968" w:author="C3-235086" w:date="2023-11-20T12:48:00Z"/>
              </w:rPr>
            </w:pPr>
          </w:p>
          <w:p w14:paraId="56F962CC" w14:textId="77777777" w:rsidR="00432CA8" w:rsidRPr="00585CA6" w:rsidRDefault="00432CA8" w:rsidP="00D47EE8">
            <w:pPr>
              <w:pStyle w:val="TAL"/>
              <w:rPr>
                <w:ins w:id="5969" w:author="C3-235086" w:date="2023-11-20T12:48:00Z"/>
              </w:rPr>
            </w:pPr>
            <w:ins w:id="5970" w:author="C3-235086" w:date="2023-11-20T12:48:00Z">
              <w:r w:rsidRPr="00585CA6">
                <w:t>Redirection handling is described in clause 5.2.10 of 3GPP TS 29.122 [3].</w:t>
              </w:r>
            </w:ins>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5971" w:author="C3-235086" w:date="2023-11-20T12:48:00Z"/>
        </w:trPr>
        <w:tc>
          <w:tcPr>
            <w:tcW w:w="1552" w:type="dxa"/>
            <w:vAlign w:val="center"/>
          </w:tcPr>
          <w:p w14:paraId="724B9E13" w14:textId="77777777" w:rsidR="00432CA8" w:rsidRPr="00585CA6" w:rsidRDefault="00432CA8" w:rsidP="00D47EE8">
            <w:pPr>
              <w:pStyle w:val="TAL"/>
              <w:rPr>
                <w:ins w:id="5972" w:author="C3-235086" w:date="2023-11-20T12:48:00Z"/>
              </w:rPr>
            </w:pPr>
            <w:ins w:id="5973" w:author="C3-235086" w:date="2023-11-20T12:48:00Z">
              <w:r w:rsidRPr="00585CA6">
                <w:t>n/a</w:t>
              </w:r>
            </w:ins>
          </w:p>
        </w:tc>
        <w:tc>
          <w:tcPr>
            <w:tcW w:w="425" w:type="dxa"/>
            <w:vAlign w:val="center"/>
          </w:tcPr>
          <w:p w14:paraId="59FC3118" w14:textId="77777777" w:rsidR="00432CA8" w:rsidRPr="00585CA6" w:rsidRDefault="00432CA8" w:rsidP="00D47EE8">
            <w:pPr>
              <w:pStyle w:val="TAC"/>
              <w:rPr>
                <w:ins w:id="5974" w:author="C3-235086" w:date="2023-11-20T12:48:00Z"/>
              </w:rPr>
            </w:pPr>
          </w:p>
        </w:tc>
        <w:tc>
          <w:tcPr>
            <w:tcW w:w="1276" w:type="dxa"/>
            <w:vAlign w:val="center"/>
          </w:tcPr>
          <w:p w14:paraId="3AF438AA" w14:textId="77777777" w:rsidR="00432CA8" w:rsidRPr="00585CA6" w:rsidRDefault="00432CA8" w:rsidP="00D47EE8">
            <w:pPr>
              <w:pStyle w:val="TAC"/>
              <w:rPr>
                <w:ins w:id="5975" w:author="C3-235086" w:date="2023-11-20T12:48:00Z"/>
              </w:rPr>
            </w:pPr>
          </w:p>
        </w:tc>
        <w:tc>
          <w:tcPr>
            <w:tcW w:w="1842" w:type="dxa"/>
            <w:vAlign w:val="center"/>
          </w:tcPr>
          <w:p w14:paraId="462EAE85" w14:textId="77777777" w:rsidR="00432CA8" w:rsidRPr="00585CA6" w:rsidRDefault="00432CA8" w:rsidP="00D47EE8">
            <w:pPr>
              <w:pStyle w:val="TAL"/>
              <w:rPr>
                <w:ins w:id="5976" w:author="C3-235086" w:date="2023-11-20T12:48:00Z"/>
              </w:rPr>
            </w:pPr>
            <w:ins w:id="5977" w:author="C3-235086" w:date="2023-11-20T12:48:00Z">
              <w:r w:rsidRPr="00585CA6">
                <w:t>308 Permanent Redirect</w:t>
              </w:r>
            </w:ins>
          </w:p>
        </w:tc>
        <w:tc>
          <w:tcPr>
            <w:tcW w:w="4592" w:type="dxa"/>
            <w:vAlign w:val="center"/>
          </w:tcPr>
          <w:p w14:paraId="07E9F937" w14:textId="77777777" w:rsidR="00432CA8" w:rsidRPr="00585CA6" w:rsidRDefault="00432CA8" w:rsidP="00D47EE8">
            <w:pPr>
              <w:pStyle w:val="TAL"/>
              <w:rPr>
                <w:ins w:id="5978" w:author="C3-235086" w:date="2023-11-20T12:48:00Z"/>
              </w:rPr>
            </w:pPr>
            <w:ins w:id="5979" w:author="C3-235086" w:date="2023-11-20T12:48:00Z">
              <w:r w:rsidRPr="00585CA6">
                <w:t>Permanent redirection.</w:t>
              </w:r>
            </w:ins>
          </w:p>
          <w:p w14:paraId="360A5EBD" w14:textId="77777777" w:rsidR="00432CA8" w:rsidRPr="00585CA6" w:rsidRDefault="00432CA8" w:rsidP="00D47EE8">
            <w:pPr>
              <w:pStyle w:val="TAL"/>
              <w:rPr>
                <w:ins w:id="5980" w:author="C3-235086" w:date="2023-11-20T12:48:00Z"/>
              </w:rPr>
            </w:pPr>
          </w:p>
          <w:p w14:paraId="46E1557F" w14:textId="77777777" w:rsidR="00432CA8" w:rsidRPr="00585CA6" w:rsidRDefault="00432CA8" w:rsidP="00D47EE8">
            <w:pPr>
              <w:pStyle w:val="TAL"/>
              <w:rPr>
                <w:ins w:id="5981" w:author="C3-235086" w:date="2023-11-20T12:48:00Z"/>
              </w:rPr>
            </w:pPr>
            <w:ins w:id="5982" w:author="C3-235086" w:date="2023-11-20T12:48:00Z">
              <w:r w:rsidRPr="00585CA6">
                <w:t>The response shall include a Location header field containing an alternative URI representing the end point of an alternative service consumer where the notification should be sent.</w:t>
              </w:r>
            </w:ins>
          </w:p>
          <w:p w14:paraId="4D99C500" w14:textId="77777777" w:rsidR="00432CA8" w:rsidRPr="00585CA6" w:rsidRDefault="00432CA8" w:rsidP="00D47EE8">
            <w:pPr>
              <w:pStyle w:val="TAL"/>
              <w:rPr>
                <w:ins w:id="5983" w:author="C3-235086" w:date="2023-11-20T12:48:00Z"/>
              </w:rPr>
            </w:pPr>
          </w:p>
          <w:p w14:paraId="1F275F01" w14:textId="77777777" w:rsidR="00432CA8" w:rsidRPr="00585CA6" w:rsidRDefault="00432CA8" w:rsidP="00D47EE8">
            <w:pPr>
              <w:pStyle w:val="TAL"/>
              <w:rPr>
                <w:ins w:id="5984" w:author="C3-235086" w:date="2023-11-20T12:48:00Z"/>
              </w:rPr>
            </w:pPr>
            <w:ins w:id="5985" w:author="C3-235086" w:date="2023-11-20T12:48:00Z">
              <w:r w:rsidRPr="00585CA6">
                <w:t>Redirection handling is described in clause 5.2.10 of 3GPP TS 29.122 [3].</w:t>
              </w:r>
            </w:ins>
          </w:p>
        </w:tc>
      </w:tr>
      <w:tr w:rsidR="00432CA8" w:rsidRPr="00585CA6" w14:paraId="5785C9C3" w14:textId="77777777" w:rsidTr="00D47EE8">
        <w:trPr>
          <w:jc w:val="center"/>
          <w:ins w:id="5986" w:author="C3-235086" w:date="2023-11-20T12:48:00Z"/>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ins w:id="5987" w:author="C3-235086" w:date="2023-11-20T12:48:00Z"/>
                <w:noProof/>
              </w:rPr>
            </w:pPr>
            <w:ins w:id="5988" w:author="C3-235086" w:date="2023-11-20T12:48:00Z">
              <w:r w:rsidRPr="00585CA6">
                <w:t>NOTE:</w:t>
              </w:r>
              <w:r w:rsidRPr="00585CA6">
                <w:rPr>
                  <w:noProof/>
                </w:rPr>
                <w:tab/>
                <w:t xml:space="preserve">The mandatory </w:t>
              </w:r>
              <w:r w:rsidRPr="00585CA6">
                <w:t xml:space="preserve">HTTP error status codes for the HTTP POST method listed in table 5.2.6-1 of 3GPP TS 29.122 [2] </w:t>
              </w:r>
            </w:ins>
            <w:ins w:id="5989" w:author="Rapporteur [AEM, Huawei]" w:date="2023-11-21T22:19:00Z">
              <w:r w:rsidR="002D5520">
                <w:t xml:space="preserve">shall </w:t>
              </w:r>
            </w:ins>
            <w:ins w:id="5990" w:author="C3-235086" w:date="2023-11-20T12:48:00Z">
              <w:r w:rsidRPr="00585CA6">
                <w:t>also apply.</w:t>
              </w:r>
            </w:ins>
          </w:p>
        </w:tc>
      </w:tr>
    </w:tbl>
    <w:p w14:paraId="429A1CED" w14:textId="77777777" w:rsidR="00432CA8" w:rsidRPr="00585CA6" w:rsidRDefault="00432CA8" w:rsidP="00432CA8">
      <w:pPr>
        <w:rPr>
          <w:ins w:id="5991" w:author="C3-235086" w:date="2023-11-20T12:48:00Z"/>
          <w:noProof/>
        </w:rPr>
      </w:pPr>
    </w:p>
    <w:p w14:paraId="2D5476D5" w14:textId="77777777" w:rsidR="00432CA8" w:rsidRPr="00585CA6" w:rsidRDefault="00432CA8" w:rsidP="00432CA8">
      <w:pPr>
        <w:pStyle w:val="TH"/>
        <w:rPr>
          <w:ins w:id="5992" w:author="C3-235086" w:date="2023-11-20T12:48:00Z"/>
        </w:rPr>
      </w:pPr>
      <w:ins w:id="5993" w:author="C3-235086" w:date="2023-11-20T12:48:00Z">
        <w:r w:rsidRPr="00585CA6">
          <w:t>Table </w:t>
        </w:r>
        <w:r w:rsidRPr="00585CA6">
          <w:rPr>
            <w:noProof/>
            <w:lang w:eastAsia="zh-CN"/>
          </w:rPr>
          <w:t>6.2</w:t>
        </w:r>
        <w:r w:rsidRPr="00585CA6">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ins w:id="5994" w:author="C3-235086" w:date="2023-11-20T12:48:00Z"/>
        </w:trPr>
        <w:tc>
          <w:tcPr>
            <w:tcW w:w="825" w:type="pct"/>
            <w:shd w:val="clear" w:color="auto" w:fill="C0C0C0"/>
          </w:tcPr>
          <w:p w14:paraId="1C5F8ED7" w14:textId="77777777" w:rsidR="00432CA8" w:rsidRPr="00585CA6" w:rsidRDefault="00432CA8" w:rsidP="00D47EE8">
            <w:pPr>
              <w:pStyle w:val="TAH"/>
              <w:rPr>
                <w:ins w:id="5995" w:author="C3-235086" w:date="2023-11-20T12:48:00Z"/>
              </w:rPr>
            </w:pPr>
            <w:ins w:id="5996" w:author="C3-235086" w:date="2023-11-20T12:48:00Z">
              <w:r w:rsidRPr="00585CA6">
                <w:t>Name</w:t>
              </w:r>
            </w:ins>
          </w:p>
        </w:tc>
        <w:tc>
          <w:tcPr>
            <w:tcW w:w="732" w:type="pct"/>
            <w:shd w:val="clear" w:color="auto" w:fill="C0C0C0"/>
          </w:tcPr>
          <w:p w14:paraId="18F79032" w14:textId="77777777" w:rsidR="00432CA8" w:rsidRPr="00585CA6" w:rsidRDefault="00432CA8" w:rsidP="00D47EE8">
            <w:pPr>
              <w:pStyle w:val="TAH"/>
              <w:rPr>
                <w:ins w:id="5997" w:author="C3-235086" w:date="2023-11-20T12:48:00Z"/>
              </w:rPr>
            </w:pPr>
            <w:ins w:id="5998" w:author="C3-235086" w:date="2023-11-20T12:48:00Z">
              <w:r w:rsidRPr="00585CA6">
                <w:t>Data type</w:t>
              </w:r>
            </w:ins>
          </w:p>
        </w:tc>
        <w:tc>
          <w:tcPr>
            <w:tcW w:w="217" w:type="pct"/>
            <w:shd w:val="clear" w:color="auto" w:fill="C0C0C0"/>
          </w:tcPr>
          <w:p w14:paraId="6C638994" w14:textId="77777777" w:rsidR="00432CA8" w:rsidRPr="00585CA6" w:rsidRDefault="00432CA8" w:rsidP="00D47EE8">
            <w:pPr>
              <w:pStyle w:val="TAH"/>
              <w:rPr>
                <w:ins w:id="5999" w:author="C3-235086" w:date="2023-11-20T12:48:00Z"/>
              </w:rPr>
            </w:pPr>
            <w:ins w:id="6000" w:author="C3-235086" w:date="2023-11-20T12:48:00Z">
              <w:r w:rsidRPr="00585CA6">
                <w:t>P</w:t>
              </w:r>
            </w:ins>
          </w:p>
        </w:tc>
        <w:tc>
          <w:tcPr>
            <w:tcW w:w="581" w:type="pct"/>
            <w:shd w:val="clear" w:color="auto" w:fill="C0C0C0"/>
          </w:tcPr>
          <w:p w14:paraId="41A1F48B" w14:textId="77777777" w:rsidR="00432CA8" w:rsidRPr="00585CA6" w:rsidRDefault="00432CA8" w:rsidP="00D47EE8">
            <w:pPr>
              <w:pStyle w:val="TAH"/>
              <w:rPr>
                <w:ins w:id="6001" w:author="C3-235086" w:date="2023-11-20T12:48:00Z"/>
              </w:rPr>
            </w:pPr>
            <w:ins w:id="6002" w:author="C3-235086" w:date="2023-11-20T12:48:00Z">
              <w:r w:rsidRPr="00585CA6">
                <w:t>Cardinality</w:t>
              </w:r>
            </w:ins>
          </w:p>
        </w:tc>
        <w:tc>
          <w:tcPr>
            <w:tcW w:w="2645" w:type="pct"/>
            <w:shd w:val="clear" w:color="auto" w:fill="C0C0C0"/>
            <w:vAlign w:val="center"/>
          </w:tcPr>
          <w:p w14:paraId="7D2F430C" w14:textId="77777777" w:rsidR="00432CA8" w:rsidRPr="00585CA6" w:rsidRDefault="00432CA8" w:rsidP="00D47EE8">
            <w:pPr>
              <w:pStyle w:val="TAH"/>
              <w:rPr>
                <w:ins w:id="6003" w:author="C3-235086" w:date="2023-11-20T12:48:00Z"/>
              </w:rPr>
            </w:pPr>
            <w:ins w:id="6004" w:author="C3-235086" w:date="2023-11-20T12:48:00Z">
              <w:r w:rsidRPr="00585CA6">
                <w:t>Description</w:t>
              </w:r>
            </w:ins>
          </w:p>
        </w:tc>
      </w:tr>
      <w:tr w:rsidR="00432CA8" w:rsidRPr="00585CA6" w14:paraId="6A8931F5" w14:textId="77777777" w:rsidTr="00D47EE8">
        <w:trPr>
          <w:jc w:val="center"/>
          <w:ins w:id="6005" w:author="C3-235086" w:date="2023-11-20T12:48:00Z"/>
        </w:trPr>
        <w:tc>
          <w:tcPr>
            <w:tcW w:w="825" w:type="pct"/>
            <w:shd w:val="clear" w:color="auto" w:fill="auto"/>
            <w:vAlign w:val="center"/>
          </w:tcPr>
          <w:p w14:paraId="4BD34EDA" w14:textId="77777777" w:rsidR="00432CA8" w:rsidRPr="00585CA6" w:rsidRDefault="00432CA8" w:rsidP="00D47EE8">
            <w:pPr>
              <w:pStyle w:val="TAL"/>
              <w:rPr>
                <w:ins w:id="6006" w:author="C3-235086" w:date="2023-11-20T12:48:00Z"/>
              </w:rPr>
            </w:pPr>
            <w:ins w:id="6007" w:author="C3-235086" w:date="2023-11-20T12:48:00Z">
              <w:r w:rsidRPr="00585CA6">
                <w:t>Location</w:t>
              </w:r>
            </w:ins>
          </w:p>
        </w:tc>
        <w:tc>
          <w:tcPr>
            <w:tcW w:w="732" w:type="pct"/>
            <w:vAlign w:val="center"/>
          </w:tcPr>
          <w:p w14:paraId="0484DDA9" w14:textId="77777777" w:rsidR="00432CA8" w:rsidRPr="00585CA6" w:rsidRDefault="00432CA8" w:rsidP="00D47EE8">
            <w:pPr>
              <w:pStyle w:val="TAL"/>
              <w:rPr>
                <w:ins w:id="6008" w:author="C3-235086" w:date="2023-11-20T12:48:00Z"/>
              </w:rPr>
            </w:pPr>
            <w:ins w:id="6009" w:author="C3-235086" w:date="2023-11-20T12:48:00Z">
              <w:r w:rsidRPr="00585CA6">
                <w:t>string</w:t>
              </w:r>
            </w:ins>
          </w:p>
        </w:tc>
        <w:tc>
          <w:tcPr>
            <w:tcW w:w="217" w:type="pct"/>
            <w:vAlign w:val="center"/>
          </w:tcPr>
          <w:p w14:paraId="78385569" w14:textId="77777777" w:rsidR="00432CA8" w:rsidRPr="00585CA6" w:rsidRDefault="00432CA8" w:rsidP="00D47EE8">
            <w:pPr>
              <w:pStyle w:val="TAC"/>
              <w:rPr>
                <w:ins w:id="6010" w:author="C3-235086" w:date="2023-11-20T12:48:00Z"/>
              </w:rPr>
            </w:pPr>
            <w:ins w:id="6011" w:author="C3-235086" w:date="2023-11-20T12:48:00Z">
              <w:r w:rsidRPr="00585CA6">
                <w:t>M</w:t>
              </w:r>
            </w:ins>
          </w:p>
        </w:tc>
        <w:tc>
          <w:tcPr>
            <w:tcW w:w="581" w:type="pct"/>
            <w:vAlign w:val="center"/>
          </w:tcPr>
          <w:p w14:paraId="2431A61E" w14:textId="77777777" w:rsidR="00432CA8" w:rsidRPr="00585CA6" w:rsidRDefault="00432CA8" w:rsidP="00D47EE8">
            <w:pPr>
              <w:pStyle w:val="TAC"/>
              <w:rPr>
                <w:ins w:id="6012" w:author="C3-235086" w:date="2023-11-20T12:48:00Z"/>
              </w:rPr>
            </w:pPr>
            <w:ins w:id="6013" w:author="C3-235086" w:date="2023-11-20T12:48:00Z">
              <w:r w:rsidRPr="00585CA6">
                <w:t>1</w:t>
              </w:r>
            </w:ins>
          </w:p>
        </w:tc>
        <w:tc>
          <w:tcPr>
            <w:tcW w:w="2645" w:type="pct"/>
            <w:shd w:val="clear" w:color="auto" w:fill="auto"/>
            <w:vAlign w:val="center"/>
          </w:tcPr>
          <w:p w14:paraId="1FBE81E0" w14:textId="2DD338D5" w:rsidR="00432CA8" w:rsidRPr="00585CA6" w:rsidRDefault="00CE139F" w:rsidP="00D47EE8">
            <w:pPr>
              <w:pStyle w:val="TAL"/>
              <w:rPr>
                <w:ins w:id="6014" w:author="C3-235086" w:date="2023-11-20T12:48:00Z"/>
              </w:rPr>
            </w:pPr>
            <w:ins w:id="6015" w:author="Rapporteur [AEM, Huawei]" w:date="2023-11-21T14:44:00Z">
              <w:r>
                <w:t>Contains a</w:t>
              </w:r>
            </w:ins>
            <w:ins w:id="6016" w:author="C3-235086" w:date="2023-11-20T12:48:00Z">
              <w:r w:rsidR="00432CA8" w:rsidRPr="00585CA6">
                <w:t>n alternative URI representing the end point of an alternative service consumer towards which the notification should be redirected.</w:t>
              </w:r>
            </w:ins>
          </w:p>
        </w:tc>
      </w:tr>
    </w:tbl>
    <w:p w14:paraId="2C4E7E10" w14:textId="77777777" w:rsidR="00432CA8" w:rsidRPr="00585CA6" w:rsidRDefault="00432CA8" w:rsidP="00432CA8">
      <w:pPr>
        <w:rPr>
          <w:ins w:id="6017" w:author="C3-235086" w:date="2023-11-20T12:48:00Z"/>
        </w:rPr>
      </w:pPr>
    </w:p>
    <w:p w14:paraId="5A470187" w14:textId="77777777" w:rsidR="00432CA8" w:rsidRPr="00585CA6" w:rsidRDefault="00432CA8" w:rsidP="00432CA8">
      <w:pPr>
        <w:pStyle w:val="TH"/>
        <w:rPr>
          <w:ins w:id="6018" w:author="C3-235086" w:date="2023-11-20T12:48:00Z"/>
        </w:rPr>
      </w:pPr>
      <w:ins w:id="6019" w:author="C3-235086" w:date="2023-11-20T12:48:00Z">
        <w:r w:rsidRPr="00585CA6">
          <w:t>Table </w:t>
        </w:r>
        <w:r w:rsidRPr="00585CA6">
          <w:rPr>
            <w:noProof/>
            <w:lang w:eastAsia="zh-CN"/>
          </w:rPr>
          <w:t>6.2</w:t>
        </w:r>
        <w:r w:rsidRPr="00585CA6">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ins w:id="6020" w:author="C3-235086" w:date="2023-11-20T12:48:00Z"/>
        </w:trPr>
        <w:tc>
          <w:tcPr>
            <w:tcW w:w="825" w:type="pct"/>
            <w:shd w:val="clear" w:color="auto" w:fill="C0C0C0"/>
          </w:tcPr>
          <w:p w14:paraId="71129073" w14:textId="77777777" w:rsidR="00432CA8" w:rsidRPr="00585CA6" w:rsidRDefault="00432CA8" w:rsidP="00D47EE8">
            <w:pPr>
              <w:pStyle w:val="TAH"/>
              <w:rPr>
                <w:ins w:id="6021" w:author="C3-235086" w:date="2023-11-20T12:48:00Z"/>
              </w:rPr>
            </w:pPr>
            <w:ins w:id="6022" w:author="C3-235086" w:date="2023-11-20T12:48:00Z">
              <w:r w:rsidRPr="00585CA6">
                <w:t>Name</w:t>
              </w:r>
            </w:ins>
          </w:p>
        </w:tc>
        <w:tc>
          <w:tcPr>
            <w:tcW w:w="732" w:type="pct"/>
            <w:shd w:val="clear" w:color="auto" w:fill="C0C0C0"/>
          </w:tcPr>
          <w:p w14:paraId="703C8801" w14:textId="77777777" w:rsidR="00432CA8" w:rsidRPr="00585CA6" w:rsidRDefault="00432CA8" w:rsidP="00D47EE8">
            <w:pPr>
              <w:pStyle w:val="TAH"/>
              <w:rPr>
                <w:ins w:id="6023" w:author="C3-235086" w:date="2023-11-20T12:48:00Z"/>
              </w:rPr>
            </w:pPr>
            <w:ins w:id="6024" w:author="C3-235086" w:date="2023-11-20T12:48:00Z">
              <w:r w:rsidRPr="00585CA6">
                <w:t>Data type</w:t>
              </w:r>
            </w:ins>
          </w:p>
        </w:tc>
        <w:tc>
          <w:tcPr>
            <w:tcW w:w="217" w:type="pct"/>
            <w:shd w:val="clear" w:color="auto" w:fill="C0C0C0"/>
          </w:tcPr>
          <w:p w14:paraId="5D3A94DC" w14:textId="77777777" w:rsidR="00432CA8" w:rsidRPr="00585CA6" w:rsidRDefault="00432CA8" w:rsidP="00D47EE8">
            <w:pPr>
              <w:pStyle w:val="TAH"/>
              <w:rPr>
                <w:ins w:id="6025" w:author="C3-235086" w:date="2023-11-20T12:48:00Z"/>
              </w:rPr>
            </w:pPr>
            <w:ins w:id="6026" w:author="C3-235086" w:date="2023-11-20T12:48:00Z">
              <w:r w:rsidRPr="00585CA6">
                <w:t>P</w:t>
              </w:r>
            </w:ins>
          </w:p>
        </w:tc>
        <w:tc>
          <w:tcPr>
            <w:tcW w:w="581" w:type="pct"/>
            <w:shd w:val="clear" w:color="auto" w:fill="C0C0C0"/>
          </w:tcPr>
          <w:p w14:paraId="2B6D9790" w14:textId="77777777" w:rsidR="00432CA8" w:rsidRPr="00585CA6" w:rsidRDefault="00432CA8" w:rsidP="00D47EE8">
            <w:pPr>
              <w:pStyle w:val="TAH"/>
              <w:rPr>
                <w:ins w:id="6027" w:author="C3-235086" w:date="2023-11-20T12:48:00Z"/>
              </w:rPr>
            </w:pPr>
            <w:ins w:id="6028" w:author="C3-235086" w:date="2023-11-20T12:48:00Z">
              <w:r w:rsidRPr="00585CA6">
                <w:t>Cardinality</w:t>
              </w:r>
            </w:ins>
          </w:p>
        </w:tc>
        <w:tc>
          <w:tcPr>
            <w:tcW w:w="2645" w:type="pct"/>
            <w:shd w:val="clear" w:color="auto" w:fill="C0C0C0"/>
            <w:vAlign w:val="center"/>
          </w:tcPr>
          <w:p w14:paraId="265C2869" w14:textId="77777777" w:rsidR="00432CA8" w:rsidRPr="00585CA6" w:rsidRDefault="00432CA8" w:rsidP="00D47EE8">
            <w:pPr>
              <w:pStyle w:val="TAH"/>
              <w:rPr>
                <w:ins w:id="6029" w:author="C3-235086" w:date="2023-11-20T12:48:00Z"/>
              </w:rPr>
            </w:pPr>
            <w:ins w:id="6030" w:author="C3-235086" w:date="2023-11-20T12:48:00Z">
              <w:r w:rsidRPr="00585CA6">
                <w:t>Description</w:t>
              </w:r>
            </w:ins>
          </w:p>
        </w:tc>
      </w:tr>
      <w:tr w:rsidR="00432CA8" w:rsidRPr="007C1AFD" w14:paraId="2AD30736" w14:textId="77777777" w:rsidTr="00D47EE8">
        <w:trPr>
          <w:jc w:val="center"/>
          <w:ins w:id="6031" w:author="C3-235086" w:date="2023-11-20T12:48:00Z"/>
        </w:trPr>
        <w:tc>
          <w:tcPr>
            <w:tcW w:w="825" w:type="pct"/>
            <w:shd w:val="clear" w:color="auto" w:fill="auto"/>
            <w:vAlign w:val="center"/>
          </w:tcPr>
          <w:p w14:paraId="2F320547" w14:textId="77777777" w:rsidR="00432CA8" w:rsidRPr="00585CA6" w:rsidRDefault="00432CA8" w:rsidP="00D47EE8">
            <w:pPr>
              <w:pStyle w:val="TAL"/>
              <w:rPr>
                <w:ins w:id="6032" w:author="C3-235086" w:date="2023-11-20T12:48:00Z"/>
              </w:rPr>
            </w:pPr>
            <w:ins w:id="6033" w:author="C3-235086" w:date="2023-11-20T12:48:00Z">
              <w:r w:rsidRPr="00585CA6">
                <w:t>Location</w:t>
              </w:r>
            </w:ins>
          </w:p>
        </w:tc>
        <w:tc>
          <w:tcPr>
            <w:tcW w:w="732" w:type="pct"/>
            <w:vAlign w:val="center"/>
          </w:tcPr>
          <w:p w14:paraId="2D0138C1" w14:textId="77777777" w:rsidR="00432CA8" w:rsidRPr="00585CA6" w:rsidRDefault="00432CA8" w:rsidP="00D47EE8">
            <w:pPr>
              <w:pStyle w:val="TAL"/>
              <w:rPr>
                <w:ins w:id="6034" w:author="C3-235086" w:date="2023-11-20T12:48:00Z"/>
              </w:rPr>
            </w:pPr>
            <w:ins w:id="6035" w:author="C3-235086" w:date="2023-11-20T12:48:00Z">
              <w:r w:rsidRPr="00585CA6">
                <w:t>string</w:t>
              </w:r>
            </w:ins>
          </w:p>
        </w:tc>
        <w:tc>
          <w:tcPr>
            <w:tcW w:w="217" w:type="pct"/>
            <w:vAlign w:val="center"/>
          </w:tcPr>
          <w:p w14:paraId="22EB144A" w14:textId="77777777" w:rsidR="00432CA8" w:rsidRPr="00585CA6" w:rsidRDefault="00432CA8" w:rsidP="00D47EE8">
            <w:pPr>
              <w:pStyle w:val="TAC"/>
              <w:rPr>
                <w:ins w:id="6036" w:author="C3-235086" w:date="2023-11-20T12:48:00Z"/>
              </w:rPr>
            </w:pPr>
            <w:ins w:id="6037" w:author="C3-235086" w:date="2023-11-20T12:48:00Z">
              <w:r w:rsidRPr="00585CA6">
                <w:t>M</w:t>
              </w:r>
            </w:ins>
          </w:p>
        </w:tc>
        <w:tc>
          <w:tcPr>
            <w:tcW w:w="581" w:type="pct"/>
            <w:vAlign w:val="center"/>
          </w:tcPr>
          <w:p w14:paraId="2F761BFF" w14:textId="77777777" w:rsidR="00432CA8" w:rsidRPr="00585CA6" w:rsidRDefault="00432CA8" w:rsidP="00D47EE8">
            <w:pPr>
              <w:pStyle w:val="TAC"/>
              <w:rPr>
                <w:ins w:id="6038" w:author="C3-235086" w:date="2023-11-20T12:48:00Z"/>
              </w:rPr>
            </w:pPr>
            <w:ins w:id="6039" w:author="C3-235086" w:date="2023-11-20T12:48:00Z">
              <w:r w:rsidRPr="00585CA6">
                <w:t>1</w:t>
              </w:r>
            </w:ins>
          </w:p>
        </w:tc>
        <w:tc>
          <w:tcPr>
            <w:tcW w:w="2645" w:type="pct"/>
            <w:shd w:val="clear" w:color="auto" w:fill="auto"/>
            <w:vAlign w:val="center"/>
          </w:tcPr>
          <w:p w14:paraId="611CD98E" w14:textId="3653061B" w:rsidR="00432CA8" w:rsidRPr="007C1AFD" w:rsidRDefault="00CE139F" w:rsidP="00D47EE8">
            <w:pPr>
              <w:pStyle w:val="TAL"/>
              <w:rPr>
                <w:ins w:id="6040" w:author="C3-235086" w:date="2023-11-20T12:48:00Z"/>
              </w:rPr>
            </w:pPr>
            <w:ins w:id="6041" w:author="Rapporteur [AEM, Huawei]" w:date="2023-11-21T14:44:00Z">
              <w:r>
                <w:t>Contains a</w:t>
              </w:r>
            </w:ins>
            <w:ins w:id="6042" w:author="C3-235086" w:date="2023-11-20T12:48:00Z">
              <w:r w:rsidR="00432CA8" w:rsidRPr="00585CA6">
                <w:t>n alternative URI representing the end point of an alternative service consumer towards which the notification should be redirected.</w:t>
              </w:r>
            </w:ins>
          </w:p>
        </w:tc>
      </w:tr>
    </w:tbl>
    <w:p w14:paraId="7CC8684C" w14:textId="77777777" w:rsidR="00432CA8" w:rsidRPr="007C1AFD" w:rsidRDefault="00432CA8" w:rsidP="00432CA8">
      <w:pPr>
        <w:rPr>
          <w:ins w:id="6043" w:author="C3-235086" w:date="2023-11-20T12:48:00Z"/>
          <w:lang w:eastAsia="zh-CN"/>
        </w:rPr>
      </w:pPr>
    </w:p>
    <w:p w14:paraId="2F5628F7" w14:textId="77777777" w:rsidR="00432CA8" w:rsidRPr="00585CA6" w:rsidRDefault="00432CA8" w:rsidP="00432CA8">
      <w:pPr>
        <w:pStyle w:val="Heading3"/>
        <w:rPr>
          <w:ins w:id="6044" w:author="C3-235086" w:date="2023-11-20T12:48:00Z"/>
        </w:rPr>
      </w:pPr>
      <w:bookmarkStart w:id="6045" w:name="_Toc151379339"/>
      <w:bookmarkStart w:id="6046" w:name="_Toc151445520"/>
      <w:ins w:id="6047" w:author="C3-235086" w:date="2023-11-20T12:48:00Z">
        <w:r w:rsidRPr="00585CA6">
          <w:rPr>
            <w:noProof/>
            <w:lang w:eastAsia="zh-CN"/>
          </w:rPr>
          <w:t>6.2</w:t>
        </w:r>
        <w:r w:rsidRPr="00585CA6">
          <w:t>.6</w:t>
        </w:r>
        <w:r w:rsidRPr="00585CA6">
          <w:tab/>
          <w:t>Data Model</w:t>
        </w:r>
        <w:bookmarkEnd w:id="5670"/>
        <w:bookmarkEnd w:id="6045"/>
        <w:bookmarkEnd w:id="6046"/>
      </w:ins>
    </w:p>
    <w:p w14:paraId="176E613A" w14:textId="77777777" w:rsidR="00432CA8" w:rsidRPr="00585CA6" w:rsidRDefault="00432CA8" w:rsidP="00432CA8">
      <w:pPr>
        <w:pStyle w:val="Heading4"/>
        <w:rPr>
          <w:ins w:id="6048" w:author="C3-235086" w:date="2023-11-20T12:48:00Z"/>
        </w:rPr>
      </w:pPr>
      <w:bookmarkStart w:id="6049" w:name="_Toc144459698"/>
      <w:bookmarkStart w:id="6050" w:name="_Toc151379340"/>
      <w:bookmarkStart w:id="6051" w:name="_Toc151445521"/>
      <w:ins w:id="6052" w:author="C3-235086" w:date="2023-11-20T12:48:00Z">
        <w:r w:rsidRPr="00585CA6">
          <w:rPr>
            <w:noProof/>
            <w:lang w:eastAsia="zh-CN"/>
          </w:rPr>
          <w:t>6.2</w:t>
        </w:r>
        <w:r w:rsidRPr="00585CA6">
          <w:t>.6.1</w:t>
        </w:r>
        <w:r w:rsidRPr="00585CA6">
          <w:tab/>
          <w:t>General</w:t>
        </w:r>
        <w:bookmarkEnd w:id="6049"/>
        <w:bookmarkEnd w:id="6050"/>
        <w:bookmarkEnd w:id="6051"/>
      </w:ins>
    </w:p>
    <w:p w14:paraId="0094AB37" w14:textId="77777777" w:rsidR="00432CA8" w:rsidRPr="00585CA6" w:rsidRDefault="00432CA8" w:rsidP="00432CA8">
      <w:pPr>
        <w:rPr>
          <w:ins w:id="6053" w:author="C3-235086" w:date="2023-11-20T12:48:00Z"/>
        </w:rPr>
      </w:pPr>
      <w:ins w:id="6054" w:author="C3-235086" w:date="2023-11-20T12:48:00Z">
        <w:r w:rsidRPr="00585CA6">
          <w:t>This clause specifies the application data model supported by the API.</w:t>
        </w:r>
      </w:ins>
    </w:p>
    <w:p w14:paraId="627918D9" w14:textId="77777777" w:rsidR="00432CA8" w:rsidRPr="00585CA6" w:rsidRDefault="00432CA8" w:rsidP="00432CA8">
      <w:pPr>
        <w:rPr>
          <w:ins w:id="6055" w:author="C3-235086" w:date="2023-11-20T12:48:00Z"/>
        </w:rPr>
      </w:pPr>
      <w:ins w:id="6056" w:author="C3-235086" w:date="2023-11-20T12:48:00Z">
        <w:r w:rsidRPr="00585CA6">
          <w:t>Table </w:t>
        </w:r>
        <w:r w:rsidRPr="00585CA6">
          <w:rPr>
            <w:noProof/>
            <w:lang w:eastAsia="zh-CN"/>
          </w:rPr>
          <w:t>6.2</w:t>
        </w:r>
        <w:r w:rsidRPr="00585CA6">
          <w:t>.6.1-1 specifies the data types defined for the SDD_DataStorage API.</w:t>
        </w:r>
      </w:ins>
    </w:p>
    <w:p w14:paraId="5ABB1BB1" w14:textId="77777777" w:rsidR="00432CA8" w:rsidRPr="00585CA6" w:rsidRDefault="00432CA8" w:rsidP="00432CA8">
      <w:pPr>
        <w:pStyle w:val="TH"/>
        <w:rPr>
          <w:ins w:id="6057" w:author="C3-235086" w:date="2023-11-20T12:48:00Z"/>
        </w:rPr>
      </w:pPr>
      <w:ins w:id="6058" w:author="C3-235086" w:date="2023-11-20T12:48:00Z">
        <w:r w:rsidRPr="00585CA6">
          <w:lastRenderedPageBreak/>
          <w:t>Table </w:t>
        </w:r>
        <w:r w:rsidRPr="00585CA6">
          <w:rPr>
            <w:noProof/>
            <w:lang w:eastAsia="zh-CN"/>
          </w:rPr>
          <w:t>6.2</w:t>
        </w:r>
        <w:r w:rsidRPr="00585CA6">
          <w:t>.6.1-1: SDD_DataStorage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ins w:id="6059" w:author="C3-235086" w:date="2023-11-20T12:48:00Z"/>
        </w:trPr>
        <w:tc>
          <w:tcPr>
            <w:tcW w:w="2578" w:type="dxa"/>
            <w:shd w:val="clear" w:color="auto" w:fill="C0C0C0"/>
            <w:vAlign w:val="center"/>
            <w:hideMark/>
          </w:tcPr>
          <w:p w14:paraId="572238F4" w14:textId="77777777" w:rsidR="00432CA8" w:rsidRPr="00585CA6" w:rsidRDefault="00432CA8" w:rsidP="00D47EE8">
            <w:pPr>
              <w:pStyle w:val="TAH"/>
              <w:rPr>
                <w:ins w:id="6060" w:author="C3-235086" w:date="2023-11-20T12:48:00Z"/>
              </w:rPr>
            </w:pPr>
            <w:ins w:id="6061" w:author="C3-235086" w:date="2023-11-20T12:48:00Z">
              <w:r w:rsidRPr="00585CA6">
                <w:t>Data type</w:t>
              </w:r>
            </w:ins>
          </w:p>
        </w:tc>
        <w:tc>
          <w:tcPr>
            <w:tcW w:w="1420" w:type="dxa"/>
            <w:shd w:val="clear" w:color="auto" w:fill="C0C0C0"/>
            <w:vAlign w:val="center"/>
          </w:tcPr>
          <w:p w14:paraId="56EFD8CF" w14:textId="77777777" w:rsidR="00432CA8" w:rsidRPr="00585CA6" w:rsidRDefault="00432CA8" w:rsidP="00D47EE8">
            <w:pPr>
              <w:pStyle w:val="TAH"/>
              <w:rPr>
                <w:ins w:id="6062" w:author="C3-235086" w:date="2023-11-20T12:48:00Z"/>
              </w:rPr>
            </w:pPr>
            <w:ins w:id="6063" w:author="C3-235086" w:date="2023-11-20T12:48:00Z">
              <w:r w:rsidRPr="00585CA6">
                <w:t>Clause defined</w:t>
              </w:r>
            </w:ins>
          </w:p>
        </w:tc>
        <w:tc>
          <w:tcPr>
            <w:tcW w:w="4079" w:type="dxa"/>
            <w:shd w:val="clear" w:color="auto" w:fill="C0C0C0"/>
            <w:vAlign w:val="center"/>
            <w:hideMark/>
          </w:tcPr>
          <w:p w14:paraId="4A5D53D1" w14:textId="77777777" w:rsidR="00432CA8" w:rsidRPr="00585CA6" w:rsidRDefault="00432CA8" w:rsidP="00D47EE8">
            <w:pPr>
              <w:pStyle w:val="TAH"/>
              <w:rPr>
                <w:ins w:id="6064" w:author="C3-235086" w:date="2023-11-20T12:48:00Z"/>
              </w:rPr>
            </w:pPr>
            <w:ins w:id="6065" w:author="C3-235086" w:date="2023-11-20T12:48:00Z">
              <w:r w:rsidRPr="00585CA6">
                <w:t>Description</w:t>
              </w:r>
            </w:ins>
          </w:p>
        </w:tc>
        <w:tc>
          <w:tcPr>
            <w:tcW w:w="1347" w:type="dxa"/>
            <w:shd w:val="clear" w:color="auto" w:fill="C0C0C0"/>
            <w:vAlign w:val="center"/>
          </w:tcPr>
          <w:p w14:paraId="796551DD" w14:textId="77777777" w:rsidR="00432CA8" w:rsidRPr="00585CA6" w:rsidRDefault="00432CA8" w:rsidP="00D47EE8">
            <w:pPr>
              <w:pStyle w:val="TAH"/>
              <w:rPr>
                <w:ins w:id="6066" w:author="C3-235086" w:date="2023-11-20T12:48:00Z"/>
              </w:rPr>
            </w:pPr>
            <w:ins w:id="6067" w:author="C3-235086" w:date="2023-11-20T12:48:00Z">
              <w:r w:rsidRPr="00585CA6">
                <w:t>Applicability</w:t>
              </w:r>
            </w:ins>
          </w:p>
        </w:tc>
      </w:tr>
      <w:tr w:rsidR="00432CA8" w:rsidRPr="00585CA6" w14:paraId="52140A45" w14:textId="77777777" w:rsidTr="00D47EE8">
        <w:trPr>
          <w:jc w:val="center"/>
          <w:ins w:id="6068" w:author="C3-235086" w:date="2023-11-20T12:48:00Z"/>
        </w:trPr>
        <w:tc>
          <w:tcPr>
            <w:tcW w:w="2578" w:type="dxa"/>
            <w:vAlign w:val="center"/>
          </w:tcPr>
          <w:p w14:paraId="5D6C463A" w14:textId="77777777" w:rsidR="00432CA8" w:rsidRPr="00585CA6" w:rsidRDefault="00432CA8" w:rsidP="00D47EE8">
            <w:pPr>
              <w:pStyle w:val="TAL"/>
              <w:rPr>
                <w:ins w:id="6069" w:author="C3-235086" w:date="2023-11-20T12:48:00Z"/>
              </w:rPr>
            </w:pPr>
            <w:ins w:id="6070" w:author="C3-235086" w:date="2023-11-20T12:48:00Z">
              <w:r w:rsidRPr="00585CA6">
                <w:t>AccessCtrlPolicy</w:t>
              </w:r>
            </w:ins>
          </w:p>
        </w:tc>
        <w:tc>
          <w:tcPr>
            <w:tcW w:w="1420" w:type="dxa"/>
            <w:vAlign w:val="center"/>
          </w:tcPr>
          <w:p w14:paraId="1DCEF6BD" w14:textId="77777777" w:rsidR="00432CA8" w:rsidRPr="00585CA6" w:rsidRDefault="00432CA8" w:rsidP="00D47EE8">
            <w:pPr>
              <w:pStyle w:val="TAC"/>
              <w:rPr>
                <w:ins w:id="6071" w:author="C3-235086" w:date="2023-11-20T12:48:00Z"/>
                <w:noProof/>
                <w:lang w:eastAsia="zh-CN"/>
              </w:rPr>
            </w:pPr>
            <w:ins w:id="6072" w:author="C3-235086" w:date="2023-11-20T12:48:00Z">
              <w:r w:rsidRPr="00585CA6">
                <w:rPr>
                  <w:noProof/>
                  <w:lang w:eastAsia="zh-CN"/>
                </w:rPr>
                <w:t>6.2</w:t>
              </w:r>
              <w:r w:rsidRPr="00585CA6">
                <w:t>.6.2.6</w:t>
              </w:r>
            </w:ins>
          </w:p>
        </w:tc>
        <w:tc>
          <w:tcPr>
            <w:tcW w:w="4079" w:type="dxa"/>
            <w:vAlign w:val="center"/>
          </w:tcPr>
          <w:p w14:paraId="27DC7812" w14:textId="77777777" w:rsidR="00432CA8" w:rsidRPr="00585CA6" w:rsidRDefault="00432CA8" w:rsidP="00D47EE8">
            <w:pPr>
              <w:pStyle w:val="TAL"/>
              <w:rPr>
                <w:ins w:id="6073" w:author="C3-235086" w:date="2023-11-20T12:48:00Z"/>
              </w:rPr>
            </w:pPr>
            <w:ins w:id="6074" w:author="C3-235086" w:date="2023-11-20T12:48:00Z">
              <w:r w:rsidRPr="00585CA6">
                <w:t>Represents the data access control policy.</w:t>
              </w:r>
            </w:ins>
          </w:p>
        </w:tc>
        <w:tc>
          <w:tcPr>
            <w:tcW w:w="1347" w:type="dxa"/>
            <w:vAlign w:val="center"/>
          </w:tcPr>
          <w:p w14:paraId="4FF701FC" w14:textId="77777777" w:rsidR="00432CA8" w:rsidRPr="00585CA6" w:rsidRDefault="00432CA8" w:rsidP="00D47EE8">
            <w:pPr>
              <w:pStyle w:val="TAL"/>
              <w:rPr>
                <w:ins w:id="6075" w:author="C3-235086" w:date="2023-11-20T12:48:00Z"/>
                <w:rFonts w:cs="Arial"/>
                <w:szCs w:val="18"/>
              </w:rPr>
            </w:pPr>
          </w:p>
        </w:tc>
      </w:tr>
      <w:tr w:rsidR="00432CA8" w:rsidRPr="00585CA6" w14:paraId="4CB4DED2" w14:textId="77777777" w:rsidTr="00D47EE8">
        <w:trPr>
          <w:jc w:val="center"/>
          <w:ins w:id="6076" w:author="C3-235086" w:date="2023-11-20T12:48:00Z"/>
        </w:trPr>
        <w:tc>
          <w:tcPr>
            <w:tcW w:w="2578" w:type="dxa"/>
            <w:vAlign w:val="center"/>
          </w:tcPr>
          <w:p w14:paraId="65DADE38" w14:textId="77777777" w:rsidR="00432CA8" w:rsidRPr="00585CA6" w:rsidRDefault="00432CA8" w:rsidP="00D47EE8">
            <w:pPr>
              <w:pStyle w:val="TAL"/>
              <w:rPr>
                <w:ins w:id="6077" w:author="C3-235086" w:date="2023-11-20T12:48:00Z"/>
              </w:rPr>
            </w:pPr>
            <w:ins w:id="6078" w:author="C3-235086" w:date="2023-11-20T12:48:00Z">
              <w:r w:rsidRPr="00585CA6">
                <w:t>DataAccessRight</w:t>
              </w:r>
            </w:ins>
          </w:p>
        </w:tc>
        <w:tc>
          <w:tcPr>
            <w:tcW w:w="1420" w:type="dxa"/>
            <w:vAlign w:val="center"/>
          </w:tcPr>
          <w:p w14:paraId="188BEC6D" w14:textId="77777777" w:rsidR="00432CA8" w:rsidRPr="00585CA6" w:rsidRDefault="00432CA8" w:rsidP="00D47EE8">
            <w:pPr>
              <w:pStyle w:val="TAC"/>
              <w:rPr>
                <w:ins w:id="6079" w:author="C3-235086" w:date="2023-11-20T12:48:00Z"/>
                <w:noProof/>
                <w:lang w:eastAsia="zh-CN"/>
              </w:rPr>
            </w:pPr>
            <w:ins w:id="6080" w:author="C3-235086" w:date="2023-11-20T12:48:00Z">
              <w:r w:rsidRPr="00585CA6">
                <w:rPr>
                  <w:noProof/>
                  <w:lang w:eastAsia="zh-CN"/>
                </w:rPr>
                <w:t>6.2</w:t>
              </w:r>
              <w:r w:rsidRPr="00585CA6">
                <w:t>.6.3.4</w:t>
              </w:r>
            </w:ins>
          </w:p>
        </w:tc>
        <w:tc>
          <w:tcPr>
            <w:tcW w:w="4079" w:type="dxa"/>
            <w:vAlign w:val="center"/>
          </w:tcPr>
          <w:p w14:paraId="4AF9E285" w14:textId="77777777" w:rsidR="00432CA8" w:rsidRPr="00585CA6" w:rsidRDefault="00432CA8" w:rsidP="00D47EE8">
            <w:pPr>
              <w:pStyle w:val="TAL"/>
              <w:rPr>
                <w:ins w:id="6081" w:author="C3-235086" w:date="2023-11-20T12:48:00Z"/>
              </w:rPr>
            </w:pPr>
            <w:ins w:id="6082" w:author="C3-235086" w:date="2023-11-20T12:48:00Z">
              <w:r w:rsidRPr="00585CA6">
                <w:t>Represents the data access right.</w:t>
              </w:r>
            </w:ins>
          </w:p>
        </w:tc>
        <w:tc>
          <w:tcPr>
            <w:tcW w:w="1347" w:type="dxa"/>
            <w:vAlign w:val="center"/>
          </w:tcPr>
          <w:p w14:paraId="6F73E8BF" w14:textId="77777777" w:rsidR="00432CA8" w:rsidRPr="00585CA6" w:rsidRDefault="00432CA8" w:rsidP="00D47EE8">
            <w:pPr>
              <w:pStyle w:val="TAL"/>
              <w:rPr>
                <w:ins w:id="6083" w:author="C3-235086" w:date="2023-11-20T12:48:00Z"/>
                <w:rFonts w:cs="Arial"/>
                <w:szCs w:val="18"/>
              </w:rPr>
            </w:pPr>
          </w:p>
        </w:tc>
      </w:tr>
      <w:tr w:rsidR="00432CA8" w:rsidRPr="00585CA6" w14:paraId="71133A6D" w14:textId="77777777" w:rsidTr="00D47EE8">
        <w:trPr>
          <w:jc w:val="center"/>
          <w:ins w:id="6084" w:author="C3-235086" w:date="2023-11-20T12:48:00Z"/>
        </w:trPr>
        <w:tc>
          <w:tcPr>
            <w:tcW w:w="2578" w:type="dxa"/>
            <w:vAlign w:val="center"/>
          </w:tcPr>
          <w:p w14:paraId="51D50CCF" w14:textId="77777777" w:rsidR="00432CA8" w:rsidRPr="00585CA6" w:rsidRDefault="00432CA8" w:rsidP="00D47EE8">
            <w:pPr>
              <w:pStyle w:val="TAL"/>
              <w:rPr>
                <w:ins w:id="6085" w:author="C3-235086" w:date="2023-11-20T12:48:00Z"/>
              </w:rPr>
            </w:pPr>
            <w:ins w:id="6086" w:author="C3-235086" w:date="2023-11-20T12:48:00Z">
              <w:r w:rsidRPr="00585CA6">
                <w:t>DataAccessStats</w:t>
              </w:r>
            </w:ins>
          </w:p>
        </w:tc>
        <w:tc>
          <w:tcPr>
            <w:tcW w:w="1420" w:type="dxa"/>
            <w:vAlign w:val="center"/>
          </w:tcPr>
          <w:p w14:paraId="755937F7" w14:textId="77777777" w:rsidR="00432CA8" w:rsidRPr="00585CA6" w:rsidRDefault="00432CA8" w:rsidP="00D47EE8">
            <w:pPr>
              <w:pStyle w:val="TAC"/>
              <w:rPr>
                <w:ins w:id="6087" w:author="C3-235086" w:date="2023-11-20T12:48:00Z"/>
                <w:noProof/>
                <w:lang w:eastAsia="zh-CN"/>
              </w:rPr>
            </w:pPr>
            <w:ins w:id="6088" w:author="C3-235086" w:date="2023-11-20T12:48:00Z">
              <w:r w:rsidRPr="00585CA6">
                <w:rPr>
                  <w:noProof/>
                  <w:lang w:eastAsia="zh-CN"/>
                </w:rPr>
                <w:t>6.2</w:t>
              </w:r>
              <w:r w:rsidRPr="00585CA6">
                <w:t>.6.2.9</w:t>
              </w:r>
            </w:ins>
          </w:p>
        </w:tc>
        <w:tc>
          <w:tcPr>
            <w:tcW w:w="4079" w:type="dxa"/>
            <w:vAlign w:val="center"/>
          </w:tcPr>
          <w:p w14:paraId="7AC4E59B" w14:textId="77777777" w:rsidR="00432CA8" w:rsidRPr="00585CA6" w:rsidRDefault="00432CA8" w:rsidP="00D47EE8">
            <w:pPr>
              <w:pStyle w:val="TAL"/>
              <w:rPr>
                <w:ins w:id="6089" w:author="C3-235086" w:date="2023-11-20T12:48:00Z"/>
              </w:rPr>
            </w:pPr>
            <w:ins w:id="6090" w:author="C3-235086" w:date="2023-11-20T12:48:00Z">
              <w:r w:rsidRPr="00585CA6">
                <w:t>Represents data access statistics.</w:t>
              </w:r>
            </w:ins>
          </w:p>
        </w:tc>
        <w:tc>
          <w:tcPr>
            <w:tcW w:w="1347" w:type="dxa"/>
            <w:vAlign w:val="center"/>
          </w:tcPr>
          <w:p w14:paraId="6EA95448" w14:textId="77777777" w:rsidR="00432CA8" w:rsidRPr="00585CA6" w:rsidRDefault="00432CA8" w:rsidP="00D47EE8">
            <w:pPr>
              <w:pStyle w:val="TAL"/>
              <w:rPr>
                <w:ins w:id="6091" w:author="C3-235086" w:date="2023-11-20T12:48:00Z"/>
                <w:rFonts w:cs="Arial"/>
                <w:szCs w:val="18"/>
              </w:rPr>
            </w:pPr>
          </w:p>
        </w:tc>
      </w:tr>
      <w:tr w:rsidR="00432CA8" w:rsidRPr="00585CA6" w14:paraId="27FAB2A3" w14:textId="77777777" w:rsidTr="00D47EE8">
        <w:trPr>
          <w:jc w:val="center"/>
          <w:ins w:id="6092" w:author="C3-235086" w:date="2023-11-20T12:48:00Z"/>
        </w:trPr>
        <w:tc>
          <w:tcPr>
            <w:tcW w:w="2578" w:type="dxa"/>
            <w:vAlign w:val="center"/>
          </w:tcPr>
          <w:p w14:paraId="09B55393" w14:textId="77777777" w:rsidR="00432CA8" w:rsidRPr="00585CA6" w:rsidRDefault="00432CA8" w:rsidP="00D47EE8">
            <w:pPr>
              <w:pStyle w:val="TAL"/>
              <w:rPr>
                <w:ins w:id="6093" w:author="C3-235086" w:date="2023-11-20T12:48:00Z"/>
              </w:rPr>
            </w:pPr>
            <w:ins w:id="6094" w:author="C3-235086" w:date="2023-11-20T12:48:00Z">
              <w:r w:rsidRPr="00585CA6">
                <w:t>DataDelNotif</w:t>
              </w:r>
            </w:ins>
          </w:p>
        </w:tc>
        <w:tc>
          <w:tcPr>
            <w:tcW w:w="1420" w:type="dxa"/>
            <w:vAlign w:val="center"/>
          </w:tcPr>
          <w:p w14:paraId="0C53D824" w14:textId="77777777" w:rsidR="00432CA8" w:rsidRPr="00585CA6" w:rsidRDefault="00432CA8" w:rsidP="00D47EE8">
            <w:pPr>
              <w:pStyle w:val="TAC"/>
              <w:rPr>
                <w:ins w:id="6095" w:author="C3-235086" w:date="2023-11-20T12:48:00Z"/>
              </w:rPr>
            </w:pPr>
            <w:ins w:id="6096" w:author="C3-235086" w:date="2023-11-20T12:48:00Z">
              <w:r w:rsidRPr="00585CA6">
                <w:rPr>
                  <w:noProof/>
                  <w:lang w:eastAsia="zh-CN"/>
                </w:rPr>
                <w:t>6.2</w:t>
              </w:r>
              <w:r w:rsidRPr="00585CA6">
                <w:t>.6.2.13</w:t>
              </w:r>
            </w:ins>
          </w:p>
        </w:tc>
        <w:tc>
          <w:tcPr>
            <w:tcW w:w="4079" w:type="dxa"/>
            <w:vAlign w:val="center"/>
          </w:tcPr>
          <w:p w14:paraId="0797973A" w14:textId="77777777" w:rsidR="00432CA8" w:rsidRPr="00585CA6" w:rsidRDefault="00432CA8" w:rsidP="00D47EE8">
            <w:pPr>
              <w:pStyle w:val="TAL"/>
              <w:rPr>
                <w:ins w:id="6097" w:author="C3-235086" w:date="2023-11-20T12:48:00Z"/>
              </w:rPr>
            </w:pPr>
            <w:ins w:id="6098" w:author="C3-235086" w:date="2023-11-20T12:48:00Z">
              <w:r w:rsidRPr="00585CA6">
                <w:t>Represents a SEALDD Data Storage Delivery Notification.</w:t>
              </w:r>
            </w:ins>
          </w:p>
        </w:tc>
        <w:tc>
          <w:tcPr>
            <w:tcW w:w="1347" w:type="dxa"/>
            <w:vAlign w:val="center"/>
          </w:tcPr>
          <w:p w14:paraId="5D913DBF" w14:textId="77777777" w:rsidR="00432CA8" w:rsidRPr="00585CA6" w:rsidRDefault="00432CA8" w:rsidP="00D47EE8">
            <w:pPr>
              <w:pStyle w:val="TAL"/>
              <w:rPr>
                <w:ins w:id="6099" w:author="C3-235086" w:date="2023-11-20T12:48:00Z"/>
                <w:rFonts w:cs="Arial"/>
                <w:szCs w:val="18"/>
              </w:rPr>
            </w:pPr>
          </w:p>
        </w:tc>
      </w:tr>
      <w:tr w:rsidR="00432CA8" w:rsidRPr="00585CA6" w14:paraId="5C6DF936" w14:textId="77777777" w:rsidTr="00D47EE8">
        <w:trPr>
          <w:jc w:val="center"/>
          <w:ins w:id="6100" w:author="C3-235086" w:date="2023-11-20T12:48:00Z"/>
        </w:trPr>
        <w:tc>
          <w:tcPr>
            <w:tcW w:w="2578" w:type="dxa"/>
            <w:vAlign w:val="center"/>
          </w:tcPr>
          <w:p w14:paraId="57A3E06B" w14:textId="77777777" w:rsidR="00432CA8" w:rsidRPr="00585CA6" w:rsidRDefault="00432CA8" w:rsidP="00D47EE8">
            <w:pPr>
              <w:pStyle w:val="TAL"/>
              <w:rPr>
                <w:ins w:id="6101" w:author="C3-235086" w:date="2023-11-20T12:48:00Z"/>
                <w:noProof/>
              </w:rPr>
            </w:pPr>
            <w:ins w:id="6102" w:author="C3-235086" w:date="2023-11-20T12:48:00Z">
              <w:r w:rsidRPr="00585CA6">
                <w:t>DataDelReq</w:t>
              </w:r>
            </w:ins>
          </w:p>
        </w:tc>
        <w:tc>
          <w:tcPr>
            <w:tcW w:w="1420" w:type="dxa"/>
            <w:vAlign w:val="center"/>
          </w:tcPr>
          <w:p w14:paraId="44E55478" w14:textId="77777777" w:rsidR="00432CA8" w:rsidRPr="00585CA6" w:rsidRDefault="00432CA8" w:rsidP="00D47EE8">
            <w:pPr>
              <w:pStyle w:val="TAC"/>
              <w:rPr>
                <w:ins w:id="6103" w:author="C3-235086" w:date="2023-11-20T12:48:00Z"/>
              </w:rPr>
            </w:pPr>
            <w:ins w:id="6104" w:author="C3-235086" w:date="2023-11-20T12:48:00Z">
              <w:r w:rsidRPr="00585CA6">
                <w:rPr>
                  <w:noProof/>
                  <w:lang w:eastAsia="zh-CN"/>
                </w:rPr>
                <w:t>6.2</w:t>
              </w:r>
              <w:r w:rsidRPr="00585CA6">
                <w:t>.6.2.14</w:t>
              </w:r>
            </w:ins>
          </w:p>
        </w:tc>
        <w:tc>
          <w:tcPr>
            <w:tcW w:w="4079" w:type="dxa"/>
            <w:vAlign w:val="center"/>
          </w:tcPr>
          <w:p w14:paraId="2CE65324" w14:textId="77777777" w:rsidR="00432CA8" w:rsidRPr="00585CA6" w:rsidRDefault="00432CA8" w:rsidP="00D47EE8">
            <w:pPr>
              <w:pStyle w:val="TAL"/>
              <w:rPr>
                <w:ins w:id="6105" w:author="C3-235086" w:date="2023-11-20T12:48:00Z"/>
              </w:rPr>
            </w:pPr>
            <w:ins w:id="6106" w:author="C3-235086" w:date="2023-11-20T12:48:00Z">
              <w:r w:rsidRPr="00585CA6">
                <w:rPr>
                  <w:rFonts w:cs="Arial"/>
                  <w:szCs w:val="18"/>
                </w:rPr>
                <w:t xml:space="preserve">Represents a </w:t>
              </w:r>
              <w:r w:rsidRPr="00585CA6">
                <w:t>SEALDD Data Storage Delivery request.</w:t>
              </w:r>
            </w:ins>
          </w:p>
        </w:tc>
        <w:tc>
          <w:tcPr>
            <w:tcW w:w="1347" w:type="dxa"/>
            <w:vAlign w:val="center"/>
          </w:tcPr>
          <w:p w14:paraId="1B1053DD" w14:textId="77777777" w:rsidR="00432CA8" w:rsidRPr="00585CA6" w:rsidRDefault="00432CA8" w:rsidP="00D47EE8">
            <w:pPr>
              <w:pStyle w:val="TAL"/>
              <w:rPr>
                <w:ins w:id="6107" w:author="C3-235086" w:date="2023-11-20T12:48:00Z"/>
                <w:rFonts w:cs="Arial"/>
                <w:szCs w:val="18"/>
              </w:rPr>
            </w:pPr>
          </w:p>
        </w:tc>
      </w:tr>
      <w:tr w:rsidR="00432CA8" w:rsidRPr="00585CA6" w14:paraId="7F3C7F44" w14:textId="77777777" w:rsidTr="00D47EE8">
        <w:trPr>
          <w:jc w:val="center"/>
          <w:ins w:id="6108" w:author="C3-235086" w:date="2023-11-20T12:48:00Z"/>
        </w:trPr>
        <w:tc>
          <w:tcPr>
            <w:tcW w:w="2578" w:type="dxa"/>
            <w:vAlign w:val="center"/>
          </w:tcPr>
          <w:p w14:paraId="01FE61BD" w14:textId="77777777" w:rsidR="00432CA8" w:rsidRPr="00585CA6" w:rsidRDefault="00432CA8" w:rsidP="00D47EE8">
            <w:pPr>
              <w:pStyle w:val="TAL"/>
              <w:rPr>
                <w:ins w:id="6109" w:author="C3-235086" w:date="2023-11-20T12:48:00Z"/>
              </w:rPr>
            </w:pPr>
            <w:ins w:id="6110" w:author="C3-235086" w:date="2023-11-20T12:48:00Z">
              <w:r w:rsidRPr="00585CA6">
                <w:t>DataDelSubsc</w:t>
              </w:r>
            </w:ins>
          </w:p>
        </w:tc>
        <w:tc>
          <w:tcPr>
            <w:tcW w:w="1420" w:type="dxa"/>
            <w:vAlign w:val="center"/>
          </w:tcPr>
          <w:p w14:paraId="16F85053" w14:textId="77777777" w:rsidR="00432CA8" w:rsidRPr="00585CA6" w:rsidRDefault="00432CA8" w:rsidP="00D47EE8">
            <w:pPr>
              <w:pStyle w:val="TAC"/>
              <w:rPr>
                <w:ins w:id="6111" w:author="C3-235086" w:date="2023-11-20T12:48:00Z"/>
              </w:rPr>
            </w:pPr>
            <w:ins w:id="6112" w:author="C3-235086" w:date="2023-11-20T12:48:00Z">
              <w:r w:rsidRPr="00585CA6">
                <w:rPr>
                  <w:noProof/>
                  <w:lang w:eastAsia="zh-CN"/>
                </w:rPr>
                <w:t>6.2</w:t>
              </w:r>
              <w:r w:rsidRPr="00585CA6">
                <w:t>.6.2.11</w:t>
              </w:r>
            </w:ins>
          </w:p>
        </w:tc>
        <w:tc>
          <w:tcPr>
            <w:tcW w:w="4079" w:type="dxa"/>
            <w:vAlign w:val="center"/>
          </w:tcPr>
          <w:p w14:paraId="4F2E50A1" w14:textId="77777777" w:rsidR="00432CA8" w:rsidRPr="00585CA6" w:rsidRDefault="00432CA8" w:rsidP="00D47EE8">
            <w:pPr>
              <w:pStyle w:val="TAL"/>
              <w:rPr>
                <w:ins w:id="6113" w:author="C3-235086" w:date="2023-11-20T12:48:00Z"/>
                <w:rFonts w:cs="Arial"/>
                <w:szCs w:val="18"/>
              </w:rPr>
            </w:pPr>
            <w:ins w:id="6114" w:author="C3-235086" w:date="2023-11-20T12:48:00Z">
              <w:r w:rsidRPr="00585CA6">
                <w:t>Represents a SEALDD Data Storage Delivery Subscription.</w:t>
              </w:r>
            </w:ins>
          </w:p>
        </w:tc>
        <w:tc>
          <w:tcPr>
            <w:tcW w:w="1347" w:type="dxa"/>
            <w:vAlign w:val="center"/>
          </w:tcPr>
          <w:p w14:paraId="3ED7FE1D" w14:textId="77777777" w:rsidR="00432CA8" w:rsidRPr="00585CA6" w:rsidRDefault="00432CA8" w:rsidP="00D47EE8">
            <w:pPr>
              <w:pStyle w:val="TAL"/>
              <w:rPr>
                <w:ins w:id="6115" w:author="C3-235086" w:date="2023-11-20T12:48:00Z"/>
                <w:rFonts w:cs="Arial"/>
                <w:szCs w:val="18"/>
              </w:rPr>
            </w:pPr>
          </w:p>
        </w:tc>
      </w:tr>
      <w:tr w:rsidR="00432CA8" w:rsidRPr="00585CA6" w14:paraId="4D5691C1" w14:textId="77777777" w:rsidTr="00D47EE8">
        <w:trPr>
          <w:jc w:val="center"/>
          <w:ins w:id="6116" w:author="C3-235086" w:date="2023-11-20T12:48:00Z"/>
        </w:trPr>
        <w:tc>
          <w:tcPr>
            <w:tcW w:w="2578" w:type="dxa"/>
            <w:vAlign w:val="center"/>
          </w:tcPr>
          <w:p w14:paraId="4EEB40A6" w14:textId="77777777" w:rsidR="00432CA8" w:rsidRPr="00585CA6" w:rsidRDefault="00432CA8" w:rsidP="00D47EE8">
            <w:pPr>
              <w:pStyle w:val="TAL"/>
              <w:rPr>
                <w:ins w:id="6117" w:author="C3-235086" w:date="2023-11-20T12:48:00Z"/>
              </w:rPr>
            </w:pPr>
            <w:ins w:id="6118" w:author="C3-235086" w:date="2023-11-20T12:48:00Z">
              <w:r w:rsidRPr="00585CA6">
                <w:t>DataDelSubscPatch</w:t>
              </w:r>
            </w:ins>
          </w:p>
        </w:tc>
        <w:tc>
          <w:tcPr>
            <w:tcW w:w="1420" w:type="dxa"/>
            <w:vAlign w:val="center"/>
          </w:tcPr>
          <w:p w14:paraId="321BFE57" w14:textId="77777777" w:rsidR="00432CA8" w:rsidRPr="00585CA6" w:rsidRDefault="00432CA8" w:rsidP="00D47EE8">
            <w:pPr>
              <w:pStyle w:val="TAC"/>
              <w:rPr>
                <w:ins w:id="6119" w:author="C3-235086" w:date="2023-11-20T12:48:00Z"/>
                <w:noProof/>
                <w:lang w:eastAsia="zh-CN"/>
              </w:rPr>
            </w:pPr>
            <w:ins w:id="6120" w:author="C3-235086" w:date="2023-11-20T12:48:00Z">
              <w:r w:rsidRPr="00585CA6">
                <w:rPr>
                  <w:noProof/>
                  <w:lang w:eastAsia="zh-CN"/>
                </w:rPr>
                <w:t>6.2</w:t>
              </w:r>
              <w:r w:rsidRPr="00585CA6">
                <w:t>.6.2.12</w:t>
              </w:r>
            </w:ins>
          </w:p>
        </w:tc>
        <w:tc>
          <w:tcPr>
            <w:tcW w:w="4079" w:type="dxa"/>
            <w:vAlign w:val="center"/>
          </w:tcPr>
          <w:p w14:paraId="76F927DE" w14:textId="77777777" w:rsidR="00432CA8" w:rsidRPr="00585CA6" w:rsidRDefault="00432CA8" w:rsidP="00D47EE8">
            <w:pPr>
              <w:pStyle w:val="TAL"/>
              <w:rPr>
                <w:ins w:id="6121" w:author="C3-235086" w:date="2023-11-20T12:48:00Z"/>
              </w:rPr>
            </w:pPr>
            <w:ins w:id="6122" w:author="C3-235086" w:date="2023-11-20T12:48:00Z">
              <w:r w:rsidRPr="00585CA6">
                <w:t>Represents the requested modification to a SEALDD Data Storage Delivery Subscription.</w:t>
              </w:r>
            </w:ins>
          </w:p>
        </w:tc>
        <w:tc>
          <w:tcPr>
            <w:tcW w:w="1347" w:type="dxa"/>
            <w:vAlign w:val="center"/>
          </w:tcPr>
          <w:p w14:paraId="4F7B6ECD" w14:textId="77777777" w:rsidR="00432CA8" w:rsidRPr="00585CA6" w:rsidRDefault="00432CA8" w:rsidP="00D47EE8">
            <w:pPr>
              <w:pStyle w:val="TAL"/>
              <w:rPr>
                <w:ins w:id="6123" w:author="C3-235086" w:date="2023-11-20T12:48:00Z"/>
                <w:rFonts w:cs="Arial"/>
                <w:szCs w:val="18"/>
              </w:rPr>
            </w:pPr>
          </w:p>
        </w:tc>
      </w:tr>
      <w:tr w:rsidR="00432CA8" w:rsidRPr="00585CA6" w14:paraId="1B4D9506" w14:textId="77777777" w:rsidTr="00D47EE8">
        <w:trPr>
          <w:jc w:val="center"/>
          <w:ins w:id="6124" w:author="C3-235086" w:date="2023-11-20T12:48:00Z"/>
        </w:trPr>
        <w:tc>
          <w:tcPr>
            <w:tcW w:w="2578" w:type="dxa"/>
            <w:vAlign w:val="center"/>
          </w:tcPr>
          <w:p w14:paraId="0D226671" w14:textId="77777777" w:rsidR="00432CA8" w:rsidRPr="00585CA6" w:rsidRDefault="00432CA8" w:rsidP="00D47EE8">
            <w:pPr>
              <w:pStyle w:val="TAL"/>
              <w:rPr>
                <w:ins w:id="6125" w:author="C3-235086" w:date="2023-11-20T12:48:00Z"/>
              </w:rPr>
            </w:pPr>
            <w:ins w:id="6126" w:author="C3-235086" w:date="2023-11-20T12:48:00Z">
              <w:r w:rsidRPr="00585CA6">
                <w:t>DataMngtEvent</w:t>
              </w:r>
            </w:ins>
          </w:p>
        </w:tc>
        <w:tc>
          <w:tcPr>
            <w:tcW w:w="1420" w:type="dxa"/>
            <w:vAlign w:val="center"/>
          </w:tcPr>
          <w:p w14:paraId="7BC0C1E8" w14:textId="77777777" w:rsidR="00432CA8" w:rsidRPr="00585CA6" w:rsidRDefault="00432CA8" w:rsidP="00D47EE8">
            <w:pPr>
              <w:pStyle w:val="TAC"/>
              <w:rPr>
                <w:ins w:id="6127" w:author="C3-235086" w:date="2023-11-20T12:48:00Z"/>
                <w:noProof/>
                <w:lang w:eastAsia="zh-CN"/>
              </w:rPr>
            </w:pPr>
            <w:ins w:id="6128" w:author="C3-235086" w:date="2023-11-20T12:48:00Z">
              <w:r w:rsidRPr="00585CA6">
                <w:rPr>
                  <w:noProof/>
                  <w:lang w:eastAsia="zh-CN"/>
                </w:rPr>
                <w:t>6.2</w:t>
              </w:r>
              <w:r w:rsidRPr="00585CA6">
                <w:t>.6.3.5</w:t>
              </w:r>
            </w:ins>
          </w:p>
        </w:tc>
        <w:tc>
          <w:tcPr>
            <w:tcW w:w="4079" w:type="dxa"/>
            <w:vAlign w:val="center"/>
          </w:tcPr>
          <w:p w14:paraId="2CDBDEB6" w14:textId="77777777" w:rsidR="00432CA8" w:rsidRPr="00585CA6" w:rsidRDefault="00432CA8" w:rsidP="00D47EE8">
            <w:pPr>
              <w:pStyle w:val="TAL"/>
              <w:rPr>
                <w:ins w:id="6129" w:author="C3-235086" w:date="2023-11-20T12:48:00Z"/>
              </w:rPr>
            </w:pPr>
            <w:ins w:id="6130" w:author="C3-235086" w:date="2023-11-20T12:48:00Z">
              <w:r w:rsidRPr="00585CA6">
                <w:t xml:space="preserve">Represents the </w:t>
              </w:r>
              <w:r w:rsidRPr="00585CA6">
                <w:rPr>
                  <w:lang w:val="en-US"/>
                </w:rPr>
                <w:t xml:space="preserve">Data </w:t>
              </w:r>
              <w:r w:rsidRPr="00585CA6">
                <w:rPr>
                  <w:lang w:eastAsia="zh-CN"/>
                </w:rPr>
                <w:t>Management and/or Status Information events.</w:t>
              </w:r>
            </w:ins>
          </w:p>
        </w:tc>
        <w:tc>
          <w:tcPr>
            <w:tcW w:w="1347" w:type="dxa"/>
            <w:vAlign w:val="center"/>
          </w:tcPr>
          <w:p w14:paraId="09FBC8A8" w14:textId="77777777" w:rsidR="00432CA8" w:rsidRPr="00585CA6" w:rsidRDefault="00432CA8" w:rsidP="00D47EE8">
            <w:pPr>
              <w:pStyle w:val="TAL"/>
              <w:rPr>
                <w:ins w:id="6131" w:author="C3-235086" w:date="2023-11-20T12:48:00Z"/>
                <w:rFonts w:cs="Arial"/>
                <w:szCs w:val="18"/>
              </w:rPr>
            </w:pPr>
          </w:p>
        </w:tc>
      </w:tr>
      <w:tr w:rsidR="00432CA8" w:rsidRPr="00585CA6" w14:paraId="197472BC" w14:textId="77777777" w:rsidTr="00D47EE8">
        <w:trPr>
          <w:jc w:val="center"/>
          <w:ins w:id="6132" w:author="C3-235086" w:date="2023-11-20T12:48:00Z"/>
        </w:trPr>
        <w:tc>
          <w:tcPr>
            <w:tcW w:w="2578" w:type="dxa"/>
            <w:vAlign w:val="center"/>
          </w:tcPr>
          <w:p w14:paraId="0A5ABF4E" w14:textId="77777777" w:rsidR="00432CA8" w:rsidRPr="00585CA6" w:rsidRDefault="00432CA8" w:rsidP="00D47EE8">
            <w:pPr>
              <w:pStyle w:val="TAL"/>
              <w:rPr>
                <w:ins w:id="6133" w:author="C3-235086" w:date="2023-11-20T12:48:00Z"/>
              </w:rPr>
            </w:pPr>
            <w:ins w:id="6134" w:author="C3-235086" w:date="2023-11-20T12:48:00Z">
              <w:r w:rsidRPr="00585CA6">
                <w:t>DataMngtNotif</w:t>
              </w:r>
            </w:ins>
          </w:p>
        </w:tc>
        <w:tc>
          <w:tcPr>
            <w:tcW w:w="1420" w:type="dxa"/>
            <w:vAlign w:val="center"/>
          </w:tcPr>
          <w:p w14:paraId="5669C8AF" w14:textId="77777777" w:rsidR="00432CA8" w:rsidRPr="00585CA6" w:rsidRDefault="00432CA8" w:rsidP="00D47EE8">
            <w:pPr>
              <w:pStyle w:val="TAC"/>
              <w:rPr>
                <w:ins w:id="6135" w:author="C3-235086" w:date="2023-11-20T12:48:00Z"/>
                <w:noProof/>
                <w:lang w:eastAsia="zh-CN"/>
              </w:rPr>
            </w:pPr>
            <w:ins w:id="6136" w:author="C3-235086" w:date="2023-11-20T12:48:00Z">
              <w:r w:rsidRPr="00585CA6">
                <w:rPr>
                  <w:noProof/>
                  <w:lang w:eastAsia="zh-CN"/>
                </w:rPr>
                <w:t>6.2</w:t>
              </w:r>
              <w:r w:rsidRPr="00585CA6">
                <w:t>.6.2.8</w:t>
              </w:r>
            </w:ins>
          </w:p>
        </w:tc>
        <w:tc>
          <w:tcPr>
            <w:tcW w:w="4079" w:type="dxa"/>
            <w:vAlign w:val="center"/>
          </w:tcPr>
          <w:p w14:paraId="3344C801" w14:textId="77777777" w:rsidR="00432CA8" w:rsidRPr="00585CA6" w:rsidRDefault="00432CA8" w:rsidP="00D47EE8">
            <w:pPr>
              <w:pStyle w:val="TAL"/>
              <w:rPr>
                <w:ins w:id="6137" w:author="C3-235086" w:date="2023-11-20T12:48:00Z"/>
              </w:rPr>
            </w:pPr>
            <w:ins w:id="6138" w:author="C3-235086" w:date="2023-11-20T12:48:00Z">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ins>
          </w:p>
        </w:tc>
        <w:tc>
          <w:tcPr>
            <w:tcW w:w="1347" w:type="dxa"/>
            <w:vAlign w:val="center"/>
          </w:tcPr>
          <w:p w14:paraId="70B98D73" w14:textId="77777777" w:rsidR="00432CA8" w:rsidRPr="00585CA6" w:rsidRDefault="00432CA8" w:rsidP="00D47EE8">
            <w:pPr>
              <w:pStyle w:val="TAL"/>
              <w:rPr>
                <w:ins w:id="6139" w:author="C3-235086" w:date="2023-11-20T12:48:00Z"/>
                <w:rFonts w:cs="Arial"/>
                <w:szCs w:val="18"/>
              </w:rPr>
            </w:pPr>
          </w:p>
        </w:tc>
      </w:tr>
      <w:tr w:rsidR="00432CA8" w:rsidRPr="00585CA6" w14:paraId="3C53958D" w14:textId="77777777" w:rsidTr="00D47EE8">
        <w:trPr>
          <w:jc w:val="center"/>
          <w:ins w:id="6140" w:author="C3-235086" w:date="2023-11-20T12:48:00Z"/>
        </w:trPr>
        <w:tc>
          <w:tcPr>
            <w:tcW w:w="2578" w:type="dxa"/>
            <w:vAlign w:val="center"/>
          </w:tcPr>
          <w:p w14:paraId="236256D0" w14:textId="77777777" w:rsidR="00432CA8" w:rsidRPr="00585CA6" w:rsidRDefault="00432CA8" w:rsidP="00D47EE8">
            <w:pPr>
              <w:pStyle w:val="TAL"/>
              <w:rPr>
                <w:ins w:id="6141" w:author="C3-235086" w:date="2023-11-20T12:48:00Z"/>
              </w:rPr>
            </w:pPr>
            <w:ins w:id="6142" w:author="C3-235086" w:date="2023-11-20T12:48:00Z">
              <w:r w:rsidRPr="00585CA6">
                <w:t>DataMngtStats</w:t>
              </w:r>
            </w:ins>
          </w:p>
        </w:tc>
        <w:tc>
          <w:tcPr>
            <w:tcW w:w="1420" w:type="dxa"/>
            <w:vAlign w:val="center"/>
          </w:tcPr>
          <w:p w14:paraId="0EA92C1A" w14:textId="77777777" w:rsidR="00432CA8" w:rsidRPr="00585CA6" w:rsidRDefault="00432CA8" w:rsidP="00D47EE8">
            <w:pPr>
              <w:pStyle w:val="TAC"/>
              <w:rPr>
                <w:ins w:id="6143" w:author="C3-235086" w:date="2023-11-20T12:48:00Z"/>
                <w:noProof/>
                <w:lang w:eastAsia="zh-CN"/>
              </w:rPr>
            </w:pPr>
            <w:ins w:id="6144" w:author="C3-235086" w:date="2023-11-20T12:48:00Z">
              <w:r w:rsidRPr="00585CA6">
                <w:rPr>
                  <w:noProof/>
                  <w:lang w:eastAsia="zh-CN"/>
                </w:rPr>
                <w:t>6.2</w:t>
              </w:r>
              <w:r w:rsidRPr="00585CA6">
                <w:t>.6.2.10</w:t>
              </w:r>
            </w:ins>
          </w:p>
        </w:tc>
        <w:tc>
          <w:tcPr>
            <w:tcW w:w="4079" w:type="dxa"/>
            <w:vAlign w:val="center"/>
          </w:tcPr>
          <w:p w14:paraId="0B0DA050" w14:textId="77777777" w:rsidR="00432CA8" w:rsidRPr="00585CA6" w:rsidRDefault="00432CA8" w:rsidP="00D47EE8">
            <w:pPr>
              <w:pStyle w:val="TAL"/>
              <w:rPr>
                <w:ins w:id="6145" w:author="C3-235086" w:date="2023-11-20T12:48:00Z"/>
              </w:rPr>
            </w:pPr>
            <w:ins w:id="6146" w:author="C3-235086" w:date="2023-11-20T12:48:00Z">
              <w:r w:rsidRPr="00585CA6">
                <w:t>Represents data management statistics.</w:t>
              </w:r>
            </w:ins>
          </w:p>
        </w:tc>
        <w:tc>
          <w:tcPr>
            <w:tcW w:w="1347" w:type="dxa"/>
            <w:vAlign w:val="center"/>
          </w:tcPr>
          <w:p w14:paraId="24CBDFC0" w14:textId="77777777" w:rsidR="00432CA8" w:rsidRPr="00585CA6" w:rsidRDefault="00432CA8" w:rsidP="00D47EE8">
            <w:pPr>
              <w:pStyle w:val="TAL"/>
              <w:rPr>
                <w:ins w:id="6147" w:author="C3-235086" w:date="2023-11-20T12:48:00Z"/>
                <w:rFonts w:cs="Arial"/>
                <w:szCs w:val="18"/>
              </w:rPr>
            </w:pPr>
          </w:p>
        </w:tc>
      </w:tr>
      <w:tr w:rsidR="00432CA8" w:rsidRPr="00585CA6" w14:paraId="34974EF8" w14:textId="77777777" w:rsidTr="00D47EE8">
        <w:trPr>
          <w:jc w:val="center"/>
          <w:ins w:id="6148" w:author="C3-235086" w:date="2023-11-20T12:48:00Z"/>
        </w:trPr>
        <w:tc>
          <w:tcPr>
            <w:tcW w:w="2578" w:type="dxa"/>
            <w:vAlign w:val="center"/>
          </w:tcPr>
          <w:p w14:paraId="6D9D2307" w14:textId="77777777" w:rsidR="00432CA8" w:rsidRPr="00585CA6" w:rsidRDefault="00432CA8" w:rsidP="00D47EE8">
            <w:pPr>
              <w:pStyle w:val="TAL"/>
              <w:rPr>
                <w:ins w:id="6149" w:author="C3-235086" w:date="2023-11-20T12:48:00Z"/>
              </w:rPr>
            </w:pPr>
            <w:ins w:id="6150" w:author="C3-235086" w:date="2023-11-20T12:48:00Z">
              <w:r w:rsidRPr="00585CA6">
                <w:t>DataMngtSubsc</w:t>
              </w:r>
            </w:ins>
          </w:p>
        </w:tc>
        <w:tc>
          <w:tcPr>
            <w:tcW w:w="1420" w:type="dxa"/>
            <w:vAlign w:val="center"/>
          </w:tcPr>
          <w:p w14:paraId="4055B775" w14:textId="77777777" w:rsidR="00432CA8" w:rsidRPr="00585CA6" w:rsidRDefault="00432CA8" w:rsidP="00D47EE8">
            <w:pPr>
              <w:pStyle w:val="TAC"/>
              <w:rPr>
                <w:ins w:id="6151" w:author="C3-235086" w:date="2023-11-20T12:48:00Z"/>
                <w:noProof/>
                <w:lang w:eastAsia="zh-CN"/>
              </w:rPr>
            </w:pPr>
            <w:ins w:id="6152" w:author="C3-235086" w:date="2023-11-20T12:48:00Z">
              <w:r w:rsidRPr="00585CA6">
                <w:rPr>
                  <w:noProof/>
                  <w:lang w:eastAsia="zh-CN"/>
                </w:rPr>
                <w:t>6.2</w:t>
              </w:r>
              <w:r w:rsidRPr="00585CA6">
                <w:t>.6.2.7</w:t>
              </w:r>
            </w:ins>
          </w:p>
        </w:tc>
        <w:tc>
          <w:tcPr>
            <w:tcW w:w="4079" w:type="dxa"/>
            <w:vAlign w:val="center"/>
          </w:tcPr>
          <w:p w14:paraId="336BDD58" w14:textId="77777777" w:rsidR="00432CA8" w:rsidRPr="00585CA6" w:rsidRDefault="00432CA8" w:rsidP="00D47EE8">
            <w:pPr>
              <w:pStyle w:val="TAL"/>
              <w:rPr>
                <w:ins w:id="6153" w:author="C3-235086" w:date="2023-11-20T12:48:00Z"/>
              </w:rPr>
            </w:pPr>
            <w:ins w:id="6154" w:author="C3-235086" w:date="2023-11-20T12:48:00Z">
              <w:r w:rsidRPr="00585CA6">
                <w:t xml:space="preserve">Represents the </w:t>
              </w:r>
              <w:r w:rsidRPr="00585CA6">
                <w:rPr>
                  <w:lang w:val="en-US"/>
                </w:rPr>
                <w:t>stored data management and/or status information subscription related information</w:t>
              </w:r>
              <w:r w:rsidRPr="00585CA6">
                <w:t>.</w:t>
              </w:r>
            </w:ins>
          </w:p>
        </w:tc>
        <w:tc>
          <w:tcPr>
            <w:tcW w:w="1347" w:type="dxa"/>
            <w:vAlign w:val="center"/>
          </w:tcPr>
          <w:p w14:paraId="4C174AA4" w14:textId="77777777" w:rsidR="00432CA8" w:rsidRPr="00585CA6" w:rsidRDefault="00432CA8" w:rsidP="00D47EE8">
            <w:pPr>
              <w:pStyle w:val="TAL"/>
              <w:rPr>
                <w:ins w:id="6155" w:author="C3-235086" w:date="2023-11-20T12:48:00Z"/>
                <w:rFonts w:cs="Arial"/>
                <w:szCs w:val="18"/>
              </w:rPr>
            </w:pPr>
          </w:p>
        </w:tc>
      </w:tr>
      <w:tr w:rsidR="00432CA8" w:rsidRPr="00585CA6" w14:paraId="1F177DB4" w14:textId="77777777" w:rsidTr="00D47EE8">
        <w:trPr>
          <w:jc w:val="center"/>
          <w:ins w:id="6156" w:author="C3-235086" w:date="2023-11-20T12:48:00Z"/>
        </w:trPr>
        <w:tc>
          <w:tcPr>
            <w:tcW w:w="2578" w:type="dxa"/>
            <w:vAlign w:val="center"/>
          </w:tcPr>
          <w:p w14:paraId="2BBD4E52" w14:textId="77777777" w:rsidR="00432CA8" w:rsidRPr="00585CA6" w:rsidRDefault="00432CA8" w:rsidP="00D47EE8">
            <w:pPr>
              <w:pStyle w:val="TAL"/>
              <w:rPr>
                <w:ins w:id="6157" w:author="C3-235086" w:date="2023-11-20T12:48:00Z"/>
              </w:rPr>
            </w:pPr>
            <w:ins w:id="6158" w:author="C3-235086" w:date="2023-11-20T12:48:00Z">
              <w:r w:rsidRPr="00585CA6">
                <w:t>DataStorage</w:t>
              </w:r>
            </w:ins>
          </w:p>
        </w:tc>
        <w:tc>
          <w:tcPr>
            <w:tcW w:w="1420" w:type="dxa"/>
            <w:vAlign w:val="center"/>
          </w:tcPr>
          <w:p w14:paraId="18726B8B" w14:textId="77777777" w:rsidR="00432CA8" w:rsidRPr="00585CA6" w:rsidRDefault="00432CA8" w:rsidP="00D47EE8">
            <w:pPr>
              <w:pStyle w:val="TAC"/>
              <w:rPr>
                <w:ins w:id="6159" w:author="C3-235086" w:date="2023-11-20T12:48:00Z"/>
                <w:noProof/>
                <w:lang w:eastAsia="zh-CN"/>
              </w:rPr>
            </w:pPr>
            <w:ins w:id="6160" w:author="C3-235086" w:date="2023-11-20T12:48:00Z">
              <w:r w:rsidRPr="00585CA6">
                <w:rPr>
                  <w:noProof/>
                  <w:lang w:eastAsia="zh-CN"/>
                </w:rPr>
                <w:t>6.2</w:t>
              </w:r>
              <w:r w:rsidRPr="00585CA6">
                <w:t>.6.2.2</w:t>
              </w:r>
            </w:ins>
          </w:p>
        </w:tc>
        <w:tc>
          <w:tcPr>
            <w:tcW w:w="4079" w:type="dxa"/>
            <w:vAlign w:val="center"/>
          </w:tcPr>
          <w:p w14:paraId="78947F78" w14:textId="77777777" w:rsidR="00432CA8" w:rsidRPr="00585CA6" w:rsidRDefault="00432CA8" w:rsidP="00D47EE8">
            <w:pPr>
              <w:pStyle w:val="TAL"/>
              <w:rPr>
                <w:ins w:id="6161" w:author="C3-235086" w:date="2023-11-20T12:48:00Z"/>
              </w:rPr>
            </w:pPr>
            <w:ins w:id="6162" w:author="C3-235086" w:date="2023-11-20T12:48:00Z">
              <w:r w:rsidRPr="00585CA6">
                <w:t>Represents a SEALDD Data Storage.</w:t>
              </w:r>
            </w:ins>
          </w:p>
        </w:tc>
        <w:tc>
          <w:tcPr>
            <w:tcW w:w="1347" w:type="dxa"/>
            <w:vAlign w:val="center"/>
          </w:tcPr>
          <w:p w14:paraId="73EB25D6" w14:textId="77777777" w:rsidR="00432CA8" w:rsidRPr="00585CA6" w:rsidRDefault="00432CA8" w:rsidP="00D47EE8">
            <w:pPr>
              <w:pStyle w:val="TAL"/>
              <w:rPr>
                <w:ins w:id="6163" w:author="C3-235086" w:date="2023-11-20T12:48:00Z"/>
                <w:rFonts w:cs="Arial"/>
                <w:szCs w:val="18"/>
              </w:rPr>
            </w:pPr>
          </w:p>
        </w:tc>
      </w:tr>
      <w:tr w:rsidR="00432CA8" w:rsidRPr="00585CA6" w14:paraId="177072F7" w14:textId="77777777" w:rsidTr="00D47EE8">
        <w:trPr>
          <w:jc w:val="center"/>
          <w:ins w:id="6164" w:author="C3-235086" w:date="2023-11-20T12:48:00Z"/>
        </w:trPr>
        <w:tc>
          <w:tcPr>
            <w:tcW w:w="2578" w:type="dxa"/>
            <w:vAlign w:val="center"/>
          </w:tcPr>
          <w:p w14:paraId="633E18B6" w14:textId="77777777" w:rsidR="00432CA8" w:rsidRPr="00585CA6" w:rsidRDefault="00432CA8" w:rsidP="00D47EE8">
            <w:pPr>
              <w:pStyle w:val="TAL"/>
              <w:rPr>
                <w:ins w:id="6165" w:author="C3-235086" w:date="2023-11-20T12:48:00Z"/>
              </w:rPr>
            </w:pPr>
            <w:ins w:id="6166" w:author="C3-235086" w:date="2023-11-20T12:48:00Z">
              <w:r w:rsidRPr="00585CA6">
                <w:t>DataStoragePatch</w:t>
              </w:r>
            </w:ins>
          </w:p>
        </w:tc>
        <w:tc>
          <w:tcPr>
            <w:tcW w:w="1420" w:type="dxa"/>
            <w:vAlign w:val="center"/>
          </w:tcPr>
          <w:p w14:paraId="6046F267" w14:textId="77777777" w:rsidR="00432CA8" w:rsidRPr="00585CA6" w:rsidRDefault="00432CA8" w:rsidP="00D47EE8">
            <w:pPr>
              <w:pStyle w:val="TAC"/>
              <w:rPr>
                <w:ins w:id="6167" w:author="C3-235086" w:date="2023-11-20T12:48:00Z"/>
                <w:noProof/>
                <w:lang w:eastAsia="zh-CN"/>
              </w:rPr>
            </w:pPr>
            <w:ins w:id="6168" w:author="C3-235086" w:date="2023-11-20T12:48:00Z">
              <w:r w:rsidRPr="00585CA6">
                <w:rPr>
                  <w:noProof/>
                  <w:lang w:eastAsia="zh-CN"/>
                </w:rPr>
                <w:t>6.2</w:t>
              </w:r>
              <w:r w:rsidRPr="00585CA6">
                <w:t>.6.2.5</w:t>
              </w:r>
            </w:ins>
          </w:p>
        </w:tc>
        <w:tc>
          <w:tcPr>
            <w:tcW w:w="4079" w:type="dxa"/>
            <w:vAlign w:val="center"/>
          </w:tcPr>
          <w:p w14:paraId="1CCE5607" w14:textId="77777777" w:rsidR="00432CA8" w:rsidRPr="00585CA6" w:rsidRDefault="00432CA8" w:rsidP="00D47EE8">
            <w:pPr>
              <w:pStyle w:val="TAL"/>
              <w:rPr>
                <w:ins w:id="6169" w:author="C3-235086" w:date="2023-11-20T12:48:00Z"/>
              </w:rPr>
            </w:pPr>
            <w:ins w:id="6170" w:author="C3-235086" w:date="2023-11-20T12:48:00Z">
              <w:r w:rsidRPr="00585CA6">
                <w:t>Represents the requested modification to a SEALDD Data Storage.</w:t>
              </w:r>
            </w:ins>
          </w:p>
        </w:tc>
        <w:tc>
          <w:tcPr>
            <w:tcW w:w="1347" w:type="dxa"/>
            <w:vAlign w:val="center"/>
          </w:tcPr>
          <w:p w14:paraId="32C700A4" w14:textId="77777777" w:rsidR="00432CA8" w:rsidRPr="00585CA6" w:rsidRDefault="00432CA8" w:rsidP="00D47EE8">
            <w:pPr>
              <w:pStyle w:val="TAL"/>
              <w:rPr>
                <w:ins w:id="6171" w:author="C3-235086" w:date="2023-11-20T12:48:00Z"/>
                <w:rFonts w:cs="Arial"/>
                <w:szCs w:val="18"/>
              </w:rPr>
            </w:pPr>
          </w:p>
        </w:tc>
      </w:tr>
      <w:tr w:rsidR="00432CA8" w:rsidRPr="00585CA6" w14:paraId="18152C25" w14:textId="77777777" w:rsidTr="00D47EE8">
        <w:trPr>
          <w:jc w:val="center"/>
          <w:ins w:id="6172" w:author="C3-235086" w:date="2023-11-20T12:48:00Z"/>
        </w:trPr>
        <w:tc>
          <w:tcPr>
            <w:tcW w:w="2578" w:type="dxa"/>
            <w:vAlign w:val="center"/>
          </w:tcPr>
          <w:p w14:paraId="4FF729F9" w14:textId="77777777" w:rsidR="00432CA8" w:rsidRPr="00585CA6" w:rsidRDefault="00432CA8" w:rsidP="00D47EE8">
            <w:pPr>
              <w:pStyle w:val="TAL"/>
              <w:rPr>
                <w:ins w:id="6173" w:author="C3-235086" w:date="2023-11-20T12:48:00Z"/>
              </w:rPr>
            </w:pPr>
            <w:ins w:id="6174" w:author="C3-235086" w:date="2023-11-20T12:48:00Z">
              <w:r w:rsidRPr="00585CA6">
                <w:t>DataStorageReq</w:t>
              </w:r>
            </w:ins>
          </w:p>
        </w:tc>
        <w:tc>
          <w:tcPr>
            <w:tcW w:w="1420" w:type="dxa"/>
            <w:vAlign w:val="center"/>
          </w:tcPr>
          <w:p w14:paraId="581210CB" w14:textId="4326E8FA" w:rsidR="00432CA8" w:rsidRPr="00585CA6" w:rsidRDefault="00432CA8" w:rsidP="00D47EE8">
            <w:pPr>
              <w:pStyle w:val="TAC"/>
              <w:rPr>
                <w:ins w:id="6175" w:author="C3-235086" w:date="2023-11-20T12:48:00Z"/>
                <w:noProof/>
                <w:lang w:eastAsia="zh-CN"/>
              </w:rPr>
            </w:pPr>
            <w:ins w:id="6176" w:author="C3-235086" w:date="2023-11-20T12:48:00Z">
              <w:r w:rsidRPr="00585CA6">
                <w:rPr>
                  <w:noProof/>
                  <w:lang w:eastAsia="zh-CN"/>
                </w:rPr>
                <w:t>6.2</w:t>
              </w:r>
              <w:r w:rsidRPr="00585CA6">
                <w:t>.6.</w:t>
              </w:r>
            </w:ins>
            <w:ins w:id="6177" w:author="Rapporteur [AEM, Huawei]" w:date="2023-11-21T18:46:00Z">
              <w:r w:rsidR="0086699F">
                <w:t>4</w:t>
              </w:r>
            </w:ins>
            <w:ins w:id="6178" w:author="C3-235086" w:date="2023-11-20T12:48:00Z">
              <w:r w:rsidRPr="00585CA6">
                <w:t>.</w:t>
              </w:r>
            </w:ins>
            <w:ins w:id="6179" w:author="Rapporteur [AEM, Huawei]" w:date="2023-11-21T18:46:00Z">
              <w:r w:rsidR="0086699F">
                <w:t>1</w:t>
              </w:r>
            </w:ins>
          </w:p>
        </w:tc>
        <w:tc>
          <w:tcPr>
            <w:tcW w:w="4079" w:type="dxa"/>
            <w:vAlign w:val="center"/>
          </w:tcPr>
          <w:p w14:paraId="481B25B2" w14:textId="77777777" w:rsidR="00432CA8" w:rsidRPr="00585CA6" w:rsidRDefault="00432CA8" w:rsidP="00D47EE8">
            <w:pPr>
              <w:pStyle w:val="TAL"/>
              <w:rPr>
                <w:ins w:id="6180" w:author="C3-235086" w:date="2023-11-20T12:48:00Z"/>
              </w:rPr>
            </w:pPr>
            <w:ins w:id="6181" w:author="C3-235086" w:date="2023-11-20T12:48:00Z">
              <w:r w:rsidRPr="00585CA6">
                <w:t>Represents a SEALDD Data Storage creation or reservation request.</w:t>
              </w:r>
            </w:ins>
          </w:p>
        </w:tc>
        <w:tc>
          <w:tcPr>
            <w:tcW w:w="1347" w:type="dxa"/>
            <w:vAlign w:val="center"/>
          </w:tcPr>
          <w:p w14:paraId="5481F15C" w14:textId="77777777" w:rsidR="00432CA8" w:rsidRPr="00585CA6" w:rsidRDefault="00432CA8" w:rsidP="00D47EE8">
            <w:pPr>
              <w:pStyle w:val="TAL"/>
              <w:rPr>
                <w:ins w:id="6182" w:author="C3-235086" w:date="2023-11-20T12:48:00Z"/>
                <w:rFonts w:cs="Arial"/>
                <w:szCs w:val="18"/>
              </w:rPr>
            </w:pPr>
          </w:p>
        </w:tc>
      </w:tr>
      <w:tr w:rsidR="00432CA8" w:rsidRPr="00585CA6" w14:paraId="578961F6" w14:textId="77777777" w:rsidTr="00D47EE8">
        <w:trPr>
          <w:jc w:val="center"/>
          <w:ins w:id="6183" w:author="C3-235086" w:date="2023-11-20T12:48:00Z"/>
        </w:trPr>
        <w:tc>
          <w:tcPr>
            <w:tcW w:w="2578" w:type="dxa"/>
            <w:vAlign w:val="center"/>
          </w:tcPr>
          <w:p w14:paraId="7F4B331F" w14:textId="77777777" w:rsidR="00432CA8" w:rsidRPr="00585CA6" w:rsidRDefault="00432CA8" w:rsidP="00D47EE8">
            <w:pPr>
              <w:pStyle w:val="TAL"/>
              <w:rPr>
                <w:ins w:id="6184" w:author="C3-235086" w:date="2023-11-20T12:48:00Z"/>
              </w:rPr>
            </w:pPr>
            <w:ins w:id="6185" w:author="C3-235086" w:date="2023-11-20T12:48:00Z">
              <w:r w:rsidRPr="00585CA6">
                <w:t>EntityName</w:t>
              </w:r>
            </w:ins>
          </w:p>
        </w:tc>
        <w:tc>
          <w:tcPr>
            <w:tcW w:w="1420" w:type="dxa"/>
            <w:vAlign w:val="center"/>
          </w:tcPr>
          <w:p w14:paraId="02F5287F" w14:textId="77777777" w:rsidR="00432CA8" w:rsidRPr="00585CA6" w:rsidRDefault="00432CA8" w:rsidP="00D47EE8">
            <w:pPr>
              <w:pStyle w:val="TAC"/>
              <w:rPr>
                <w:ins w:id="6186" w:author="C3-235086" w:date="2023-11-20T12:48:00Z"/>
                <w:noProof/>
                <w:lang w:eastAsia="zh-CN"/>
              </w:rPr>
            </w:pPr>
            <w:ins w:id="6187" w:author="C3-235086" w:date="2023-11-20T12:48:00Z">
              <w:r w:rsidRPr="00585CA6">
                <w:rPr>
                  <w:noProof/>
                  <w:lang w:eastAsia="zh-CN"/>
                </w:rPr>
                <w:t>6.2</w:t>
              </w:r>
              <w:r w:rsidRPr="00585CA6">
                <w:t>.6.3.3</w:t>
              </w:r>
            </w:ins>
          </w:p>
        </w:tc>
        <w:tc>
          <w:tcPr>
            <w:tcW w:w="4079" w:type="dxa"/>
            <w:vAlign w:val="center"/>
          </w:tcPr>
          <w:p w14:paraId="121F49E9" w14:textId="77777777" w:rsidR="00432CA8" w:rsidRPr="00585CA6" w:rsidRDefault="00432CA8" w:rsidP="00D47EE8">
            <w:pPr>
              <w:pStyle w:val="TAL"/>
              <w:rPr>
                <w:ins w:id="6188" w:author="C3-235086" w:date="2023-11-20T12:48:00Z"/>
              </w:rPr>
            </w:pPr>
            <w:ins w:id="6189" w:author="C3-235086" w:date="2023-11-20T12:48:00Z">
              <w:r w:rsidRPr="00585CA6">
                <w:t>Represents the name of a SEALDD entity.</w:t>
              </w:r>
            </w:ins>
          </w:p>
        </w:tc>
        <w:tc>
          <w:tcPr>
            <w:tcW w:w="1347" w:type="dxa"/>
            <w:vAlign w:val="center"/>
          </w:tcPr>
          <w:p w14:paraId="556324D8" w14:textId="77777777" w:rsidR="00432CA8" w:rsidRPr="00585CA6" w:rsidRDefault="00432CA8" w:rsidP="00D47EE8">
            <w:pPr>
              <w:pStyle w:val="TAL"/>
              <w:rPr>
                <w:ins w:id="6190" w:author="C3-235086" w:date="2023-11-20T12:48:00Z"/>
                <w:rFonts w:cs="Arial"/>
                <w:szCs w:val="18"/>
              </w:rPr>
            </w:pPr>
          </w:p>
        </w:tc>
      </w:tr>
      <w:tr w:rsidR="00432CA8" w:rsidRPr="00585CA6" w14:paraId="63A5261A" w14:textId="77777777" w:rsidTr="00D47EE8">
        <w:trPr>
          <w:jc w:val="center"/>
          <w:ins w:id="6191" w:author="C3-235086" w:date="2023-11-20T12:48:00Z"/>
        </w:trPr>
        <w:tc>
          <w:tcPr>
            <w:tcW w:w="2578" w:type="dxa"/>
            <w:vAlign w:val="center"/>
          </w:tcPr>
          <w:p w14:paraId="4C7FFEFF" w14:textId="77777777" w:rsidR="00432CA8" w:rsidRPr="00585CA6" w:rsidRDefault="00432CA8" w:rsidP="00D47EE8">
            <w:pPr>
              <w:pStyle w:val="TAL"/>
              <w:rPr>
                <w:ins w:id="6192" w:author="C3-235086" w:date="2023-11-20T12:48:00Z"/>
              </w:rPr>
            </w:pPr>
            <w:ins w:id="6193" w:author="C3-235086" w:date="2023-11-20T12:48:00Z">
              <w:r w:rsidRPr="00585CA6">
                <w:t>ReservReqData</w:t>
              </w:r>
            </w:ins>
          </w:p>
        </w:tc>
        <w:tc>
          <w:tcPr>
            <w:tcW w:w="1420" w:type="dxa"/>
            <w:vAlign w:val="center"/>
          </w:tcPr>
          <w:p w14:paraId="6566544D" w14:textId="77777777" w:rsidR="00432CA8" w:rsidRPr="00585CA6" w:rsidRDefault="00432CA8" w:rsidP="00D47EE8">
            <w:pPr>
              <w:pStyle w:val="TAC"/>
              <w:rPr>
                <w:ins w:id="6194" w:author="C3-235086" w:date="2023-11-20T12:48:00Z"/>
                <w:noProof/>
                <w:lang w:eastAsia="zh-CN"/>
              </w:rPr>
            </w:pPr>
            <w:ins w:id="6195" w:author="C3-235086" w:date="2023-11-20T12:48:00Z">
              <w:r w:rsidRPr="00585CA6">
                <w:rPr>
                  <w:noProof/>
                  <w:lang w:eastAsia="zh-CN"/>
                </w:rPr>
                <w:t>6.2</w:t>
              </w:r>
              <w:r w:rsidRPr="00585CA6">
                <w:t>.6.2.3</w:t>
              </w:r>
            </w:ins>
          </w:p>
        </w:tc>
        <w:tc>
          <w:tcPr>
            <w:tcW w:w="4079" w:type="dxa"/>
            <w:vAlign w:val="center"/>
          </w:tcPr>
          <w:p w14:paraId="21BCFBBF" w14:textId="77777777" w:rsidR="00432CA8" w:rsidRPr="00585CA6" w:rsidRDefault="00432CA8" w:rsidP="00D47EE8">
            <w:pPr>
              <w:pStyle w:val="TAL"/>
              <w:rPr>
                <w:ins w:id="6196" w:author="C3-235086" w:date="2023-11-20T12:48:00Z"/>
              </w:rPr>
            </w:pPr>
            <w:ins w:id="6197" w:author="C3-235086" w:date="2023-11-20T12:48:00Z">
              <w:r w:rsidRPr="00585CA6">
                <w:t>Represents a Data Storage reservation request.</w:t>
              </w:r>
            </w:ins>
          </w:p>
        </w:tc>
        <w:tc>
          <w:tcPr>
            <w:tcW w:w="1347" w:type="dxa"/>
            <w:vAlign w:val="center"/>
          </w:tcPr>
          <w:p w14:paraId="6A1285D5" w14:textId="77777777" w:rsidR="00432CA8" w:rsidRPr="00585CA6" w:rsidRDefault="00432CA8" w:rsidP="00D47EE8">
            <w:pPr>
              <w:pStyle w:val="TAL"/>
              <w:rPr>
                <w:ins w:id="6198" w:author="C3-235086" w:date="2023-11-20T12:48:00Z"/>
                <w:rFonts w:cs="Arial"/>
                <w:szCs w:val="18"/>
              </w:rPr>
            </w:pPr>
          </w:p>
        </w:tc>
      </w:tr>
      <w:tr w:rsidR="00432CA8" w:rsidRPr="00585CA6" w14:paraId="20420F17" w14:textId="77777777" w:rsidTr="00D47EE8">
        <w:trPr>
          <w:jc w:val="center"/>
          <w:ins w:id="6199" w:author="C3-235086" w:date="2023-11-20T12:48:00Z"/>
        </w:trPr>
        <w:tc>
          <w:tcPr>
            <w:tcW w:w="2578" w:type="dxa"/>
            <w:vAlign w:val="center"/>
          </w:tcPr>
          <w:p w14:paraId="51B39899" w14:textId="77777777" w:rsidR="00432CA8" w:rsidRPr="00585CA6" w:rsidRDefault="00432CA8" w:rsidP="00D47EE8">
            <w:pPr>
              <w:pStyle w:val="TAL"/>
              <w:rPr>
                <w:ins w:id="6200" w:author="C3-235086" w:date="2023-11-20T12:48:00Z"/>
              </w:rPr>
            </w:pPr>
            <w:ins w:id="6201" w:author="C3-235086" w:date="2023-11-20T12:48:00Z">
              <w:r w:rsidRPr="00585CA6">
                <w:t>ReservRespData</w:t>
              </w:r>
            </w:ins>
          </w:p>
        </w:tc>
        <w:tc>
          <w:tcPr>
            <w:tcW w:w="1420" w:type="dxa"/>
            <w:vAlign w:val="center"/>
          </w:tcPr>
          <w:p w14:paraId="71F207A9" w14:textId="77777777" w:rsidR="00432CA8" w:rsidRPr="00585CA6" w:rsidRDefault="00432CA8" w:rsidP="00D47EE8">
            <w:pPr>
              <w:pStyle w:val="TAC"/>
              <w:rPr>
                <w:ins w:id="6202" w:author="C3-235086" w:date="2023-11-20T12:48:00Z"/>
                <w:noProof/>
                <w:lang w:eastAsia="zh-CN"/>
              </w:rPr>
            </w:pPr>
            <w:ins w:id="6203" w:author="C3-235086" w:date="2023-11-20T12:48:00Z">
              <w:r w:rsidRPr="00585CA6">
                <w:rPr>
                  <w:noProof/>
                  <w:lang w:eastAsia="zh-CN"/>
                </w:rPr>
                <w:t>6.2</w:t>
              </w:r>
              <w:r w:rsidRPr="00585CA6">
                <w:t>.6.2.4</w:t>
              </w:r>
            </w:ins>
          </w:p>
        </w:tc>
        <w:tc>
          <w:tcPr>
            <w:tcW w:w="4079" w:type="dxa"/>
            <w:vAlign w:val="center"/>
          </w:tcPr>
          <w:p w14:paraId="6D1CD5AE" w14:textId="77777777" w:rsidR="00432CA8" w:rsidRPr="00585CA6" w:rsidRDefault="00432CA8" w:rsidP="00D47EE8">
            <w:pPr>
              <w:pStyle w:val="TAL"/>
              <w:rPr>
                <w:ins w:id="6204" w:author="C3-235086" w:date="2023-11-20T12:48:00Z"/>
              </w:rPr>
            </w:pPr>
            <w:ins w:id="6205" w:author="C3-235086" w:date="2023-11-20T12:48:00Z">
              <w:r w:rsidRPr="00585CA6">
                <w:t>Represents a Data Storage reservation response.</w:t>
              </w:r>
            </w:ins>
          </w:p>
        </w:tc>
        <w:tc>
          <w:tcPr>
            <w:tcW w:w="1347" w:type="dxa"/>
            <w:vAlign w:val="center"/>
          </w:tcPr>
          <w:p w14:paraId="063E54A6" w14:textId="77777777" w:rsidR="00432CA8" w:rsidRPr="00585CA6" w:rsidRDefault="00432CA8" w:rsidP="00D47EE8">
            <w:pPr>
              <w:pStyle w:val="TAL"/>
              <w:rPr>
                <w:ins w:id="6206" w:author="C3-235086" w:date="2023-11-20T12:48:00Z"/>
                <w:rFonts w:cs="Arial"/>
                <w:szCs w:val="18"/>
              </w:rPr>
            </w:pPr>
          </w:p>
        </w:tc>
      </w:tr>
    </w:tbl>
    <w:p w14:paraId="2149B455" w14:textId="77777777" w:rsidR="00432CA8" w:rsidRPr="00585CA6" w:rsidRDefault="00432CA8" w:rsidP="00432CA8">
      <w:pPr>
        <w:rPr>
          <w:ins w:id="6207" w:author="C3-235086" w:date="2023-11-20T12:48:00Z"/>
        </w:rPr>
      </w:pPr>
    </w:p>
    <w:p w14:paraId="2397E597" w14:textId="77777777" w:rsidR="00432CA8" w:rsidRPr="00585CA6" w:rsidRDefault="00432CA8" w:rsidP="00432CA8">
      <w:pPr>
        <w:rPr>
          <w:ins w:id="6208" w:author="C3-235086" w:date="2023-11-20T12:48:00Z"/>
        </w:rPr>
      </w:pPr>
      <w:ins w:id="6209" w:author="C3-235086" w:date="2023-11-20T12:48:00Z">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ins>
    </w:p>
    <w:p w14:paraId="154F9AFD" w14:textId="77777777" w:rsidR="00432CA8" w:rsidRPr="00585CA6" w:rsidRDefault="00432CA8" w:rsidP="00432CA8">
      <w:pPr>
        <w:pStyle w:val="TH"/>
        <w:rPr>
          <w:ins w:id="6210" w:author="C3-235086" w:date="2023-11-20T12:48:00Z"/>
        </w:rPr>
      </w:pPr>
      <w:ins w:id="6211" w:author="C3-235086" w:date="2023-11-20T12:48:00Z">
        <w:r w:rsidRPr="00585CA6">
          <w:t>Table </w:t>
        </w:r>
        <w:r w:rsidRPr="00585CA6">
          <w:rPr>
            <w:noProof/>
            <w:lang w:eastAsia="zh-CN"/>
          </w:rPr>
          <w:t>6.2</w:t>
        </w:r>
        <w:r w:rsidRPr="00585CA6">
          <w:t>.6.1-2: SDD_DataStorage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ins w:id="6212" w:author="C3-235086" w:date="2023-11-20T12:48:00Z"/>
        </w:trPr>
        <w:tc>
          <w:tcPr>
            <w:tcW w:w="1722" w:type="dxa"/>
            <w:shd w:val="clear" w:color="auto" w:fill="C0C0C0"/>
            <w:vAlign w:val="center"/>
            <w:hideMark/>
          </w:tcPr>
          <w:p w14:paraId="29F99A2D" w14:textId="77777777" w:rsidR="00432CA8" w:rsidRPr="00585CA6" w:rsidRDefault="00432CA8" w:rsidP="00D47EE8">
            <w:pPr>
              <w:pStyle w:val="TAH"/>
              <w:rPr>
                <w:ins w:id="6213" w:author="C3-235086" w:date="2023-11-20T12:48:00Z"/>
              </w:rPr>
            </w:pPr>
            <w:ins w:id="6214" w:author="C3-235086" w:date="2023-11-20T12:48:00Z">
              <w:r w:rsidRPr="00585CA6">
                <w:t>Data type</w:t>
              </w:r>
            </w:ins>
          </w:p>
        </w:tc>
        <w:tc>
          <w:tcPr>
            <w:tcW w:w="1856" w:type="dxa"/>
            <w:shd w:val="clear" w:color="auto" w:fill="C0C0C0"/>
            <w:vAlign w:val="center"/>
          </w:tcPr>
          <w:p w14:paraId="679C8803" w14:textId="77777777" w:rsidR="00432CA8" w:rsidRPr="00585CA6" w:rsidRDefault="00432CA8" w:rsidP="00D47EE8">
            <w:pPr>
              <w:pStyle w:val="TAH"/>
              <w:rPr>
                <w:ins w:id="6215" w:author="C3-235086" w:date="2023-11-20T12:48:00Z"/>
              </w:rPr>
            </w:pPr>
            <w:ins w:id="6216" w:author="C3-235086" w:date="2023-11-20T12:48:00Z">
              <w:r w:rsidRPr="00585CA6">
                <w:t>Reference</w:t>
              </w:r>
            </w:ins>
          </w:p>
        </w:tc>
        <w:tc>
          <w:tcPr>
            <w:tcW w:w="4494" w:type="dxa"/>
            <w:shd w:val="clear" w:color="auto" w:fill="C0C0C0"/>
            <w:vAlign w:val="center"/>
            <w:hideMark/>
          </w:tcPr>
          <w:p w14:paraId="7B1AC8DB" w14:textId="77777777" w:rsidR="00432CA8" w:rsidRPr="00585CA6" w:rsidRDefault="00432CA8" w:rsidP="00D47EE8">
            <w:pPr>
              <w:pStyle w:val="TAH"/>
              <w:rPr>
                <w:ins w:id="6217" w:author="C3-235086" w:date="2023-11-20T12:48:00Z"/>
              </w:rPr>
            </w:pPr>
            <w:ins w:id="6218" w:author="C3-235086" w:date="2023-11-20T12:48:00Z">
              <w:r w:rsidRPr="00585CA6">
                <w:t>Comments</w:t>
              </w:r>
            </w:ins>
          </w:p>
        </w:tc>
        <w:tc>
          <w:tcPr>
            <w:tcW w:w="1352" w:type="dxa"/>
            <w:shd w:val="clear" w:color="auto" w:fill="C0C0C0"/>
            <w:vAlign w:val="center"/>
          </w:tcPr>
          <w:p w14:paraId="4D987DBB" w14:textId="77777777" w:rsidR="00432CA8" w:rsidRPr="00585CA6" w:rsidRDefault="00432CA8" w:rsidP="00D47EE8">
            <w:pPr>
              <w:pStyle w:val="TAH"/>
              <w:rPr>
                <w:ins w:id="6219" w:author="C3-235086" w:date="2023-11-20T12:48:00Z"/>
              </w:rPr>
            </w:pPr>
            <w:ins w:id="6220" w:author="C3-235086" w:date="2023-11-20T12:48:00Z">
              <w:r w:rsidRPr="00585CA6">
                <w:t>Applicability</w:t>
              </w:r>
            </w:ins>
          </w:p>
        </w:tc>
      </w:tr>
      <w:tr w:rsidR="00432CA8" w:rsidRPr="00585CA6" w14:paraId="4AD8C4E1" w14:textId="77777777" w:rsidTr="00D47EE8">
        <w:trPr>
          <w:jc w:val="center"/>
          <w:ins w:id="6221" w:author="C3-235086" w:date="2023-11-20T12:48:00Z"/>
        </w:trPr>
        <w:tc>
          <w:tcPr>
            <w:tcW w:w="1722" w:type="dxa"/>
            <w:vAlign w:val="center"/>
          </w:tcPr>
          <w:p w14:paraId="50820A2F" w14:textId="77777777" w:rsidR="00432CA8" w:rsidRPr="00585CA6" w:rsidRDefault="00432CA8" w:rsidP="00D47EE8">
            <w:pPr>
              <w:pStyle w:val="TAL"/>
              <w:rPr>
                <w:ins w:id="6222" w:author="C3-235086" w:date="2023-11-20T12:48:00Z"/>
              </w:rPr>
            </w:pPr>
            <w:ins w:id="6223" w:author="C3-235086" w:date="2023-11-20T12:48:00Z">
              <w:r w:rsidRPr="00585CA6">
                <w:t>Bytes</w:t>
              </w:r>
            </w:ins>
          </w:p>
        </w:tc>
        <w:tc>
          <w:tcPr>
            <w:tcW w:w="1856" w:type="dxa"/>
            <w:vAlign w:val="center"/>
          </w:tcPr>
          <w:p w14:paraId="27CD8F4F" w14:textId="77777777" w:rsidR="00432CA8" w:rsidRPr="00585CA6" w:rsidRDefault="00432CA8" w:rsidP="00D47EE8">
            <w:pPr>
              <w:pStyle w:val="TAC"/>
              <w:rPr>
                <w:ins w:id="6224" w:author="C3-235086" w:date="2023-11-20T12:48:00Z"/>
              </w:rPr>
            </w:pPr>
            <w:ins w:id="6225" w:author="C3-235086" w:date="2023-11-20T12:48:00Z">
              <w:r w:rsidRPr="00585CA6">
                <w:rPr>
                  <w:rFonts w:hint="eastAsia"/>
                </w:rPr>
                <w:t>3GPP TS 29.</w:t>
              </w:r>
              <w:r w:rsidRPr="00585CA6">
                <w:t>122</w:t>
              </w:r>
              <w:r w:rsidRPr="00585CA6">
                <w:rPr>
                  <w:rFonts w:hint="eastAsia"/>
                </w:rPr>
                <w:t> [</w:t>
              </w:r>
              <w:r w:rsidRPr="00585CA6">
                <w:t>4]</w:t>
              </w:r>
            </w:ins>
          </w:p>
        </w:tc>
        <w:tc>
          <w:tcPr>
            <w:tcW w:w="4494" w:type="dxa"/>
            <w:vAlign w:val="center"/>
          </w:tcPr>
          <w:p w14:paraId="13FF8233" w14:textId="77777777" w:rsidR="00432CA8" w:rsidRPr="00585CA6" w:rsidRDefault="00432CA8" w:rsidP="00D47EE8">
            <w:pPr>
              <w:pStyle w:val="TAL"/>
              <w:rPr>
                <w:ins w:id="6226" w:author="C3-235086" w:date="2023-11-20T12:48:00Z"/>
              </w:rPr>
            </w:pPr>
            <w:ins w:id="6227" w:author="C3-235086" w:date="2023-11-20T12:48:00Z">
              <w:r w:rsidRPr="00585CA6">
                <w:t>Represents a sequence of bytes.</w:t>
              </w:r>
            </w:ins>
          </w:p>
        </w:tc>
        <w:tc>
          <w:tcPr>
            <w:tcW w:w="1352" w:type="dxa"/>
            <w:vAlign w:val="center"/>
          </w:tcPr>
          <w:p w14:paraId="4C32905B" w14:textId="77777777" w:rsidR="00432CA8" w:rsidRPr="00585CA6" w:rsidRDefault="00432CA8" w:rsidP="00D47EE8">
            <w:pPr>
              <w:pStyle w:val="TAL"/>
              <w:rPr>
                <w:ins w:id="6228" w:author="C3-235086" w:date="2023-11-20T12:48:00Z"/>
                <w:rFonts w:cs="Arial"/>
                <w:szCs w:val="18"/>
              </w:rPr>
            </w:pPr>
          </w:p>
        </w:tc>
      </w:tr>
      <w:tr w:rsidR="00432CA8" w:rsidRPr="00585CA6" w14:paraId="22B04AAD" w14:textId="77777777" w:rsidTr="00D47EE8">
        <w:trPr>
          <w:jc w:val="center"/>
          <w:ins w:id="6229" w:author="C3-235086" w:date="2023-11-20T12:48:00Z"/>
        </w:trPr>
        <w:tc>
          <w:tcPr>
            <w:tcW w:w="1722" w:type="dxa"/>
            <w:vAlign w:val="center"/>
          </w:tcPr>
          <w:p w14:paraId="7905D310" w14:textId="77777777" w:rsidR="00432CA8" w:rsidRPr="00585CA6" w:rsidRDefault="00432CA8" w:rsidP="00D47EE8">
            <w:pPr>
              <w:pStyle w:val="TAL"/>
              <w:rPr>
                <w:ins w:id="6230" w:author="C3-235086" w:date="2023-11-20T12:48:00Z"/>
              </w:rPr>
            </w:pPr>
            <w:ins w:id="6231" w:author="C3-235086" w:date="2023-11-20T12:48:00Z">
              <w:r w:rsidRPr="00585CA6">
                <w:t>DateTime</w:t>
              </w:r>
            </w:ins>
          </w:p>
        </w:tc>
        <w:tc>
          <w:tcPr>
            <w:tcW w:w="1856" w:type="dxa"/>
            <w:vAlign w:val="center"/>
          </w:tcPr>
          <w:p w14:paraId="6F7EF928" w14:textId="77777777" w:rsidR="00432CA8" w:rsidRPr="00585CA6" w:rsidRDefault="00432CA8" w:rsidP="00D47EE8">
            <w:pPr>
              <w:pStyle w:val="TAC"/>
              <w:rPr>
                <w:ins w:id="6232" w:author="C3-235086" w:date="2023-11-20T12:48:00Z"/>
              </w:rPr>
            </w:pPr>
            <w:ins w:id="6233" w:author="C3-235086" w:date="2023-11-20T12:48:00Z">
              <w:r w:rsidRPr="00585CA6">
                <w:t>3GPP TS 29.122 [2]</w:t>
              </w:r>
            </w:ins>
          </w:p>
        </w:tc>
        <w:tc>
          <w:tcPr>
            <w:tcW w:w="4494" w:type="dxa"/>
            <w:vAlign w:val="center"/>
          </w:tcPr>
          <w:p w14:paraId="7529668B" w14:textId="77777777" w:rsidR="00432CA8" w:rsidRPr="00585CA6" w:rsidRDefault="00432CA8" w:rsidP="00D47EE8">
            <w:pPr>
              <w:pStyle w:val="TAL"/>
              <w:rPr>
                <w:ins w:id="6234" w:author="C3-235086" w:date="2023-11-20T12:48:00Z"/>
              </w:rPr>
            </w:pPr>
            <w:ins w:id="6235" w:author="C3-235086" w:date="2023-11-20T12:48:00Z">
              <w:r w:rsidRPr="00585CA6">
                <w:t>Represents a date and a time.</w:t>
              </w:r>
            </w:ins>
          </w:p>
        </w:tc>
        <w:tc>
          <w:tcPr>
            <w:tcW w:w="1352" w:type="dxa"/>
            <w:vAlign w:val="center"/>
          </w:tcPr>
          <w:p w14:paraId="504FDBCE" w14:textId="77777777" w:rsidR="00432CA8" w:rsidRPr="00585CA6" w:rsidRDefault="00432CA8" w:rsidP="00D47EE8">
            <w:pPr>
              <w:pStyle w:val="TAL"/>
              <w:rPr>
                <w:ins w:id="6236" w:author="C3-235086" w:date="2023-11-20T12:48:00Z"/>
                <w:rFonts w:cs="Arial"/>
                <w:szCs w:val="18"/>
              </w:rPr>
            </w:pPr>
          </w:p>
        </w:tc>
      </w:tr>
      <w:tr w:rsidR="00432CA8" w:rsidRPr="00585CA6" w14:paraId="63C1D07F" w14:textId="77777777" w:rsidTr="00D47EE8">
        <w:trPr>
          <w:jc w:val="center"/>
          <w:ins w:id="6237" w:author="C3-235086" w:date="2023-11-20T12:48:00Z"/>
        </w:trPr>
        <w:tc>
          <w:tcPr>
            <w:tcW w:w="1722" w:type="dxa"/>
            <w:vAlign w:val="center"/>
          </w:tcPr>
          <w:p w14:paraId="602D8458" w14:textId="77777777" w:rsidR="00432CA8" w:rsidRPr="00585CA6" w:rsidRDefault="00432CA8" w:rsidP="00D47EE8">
            <w:pPr>
              <w:pStyle w:val="TAL"/>
              <w:rPr>
                <w:ins w:id="6238" w:author="C3-235086" w:date="2023-11-20T12:48:00Z"/>
              </w:rPr>
            </w:pPr>
            <w:ins w:id="6239" w:author="C3-235086" w:date="2023-11-20T12:48:00Z">
              <w:r w:rsidRPr="00585CA6">
                <w:t>DateTimeRo</w:t>
              </w:r>
            </w:ins>
          </w:p>
        </w:tc>
        <w:tc>
          <w:tcPr>
            <w:tcW w:w="1856" w:type="dxa"/>
            <w:vAlign w:val="center"/>
          </w:tcPr>
          <w:p w14:paraId="4D3B1855" w14:textId="77777777" w:rsidR="00432CA8" w:rsidRPr="00585CA6" w:rsidRDefault="00432CA8" w:rsidP="00D47EE8">
            <w:pPr>
              <w:pStyle w:val="TAC"/>
              <w:rPr>
                <w:ins w:id="6240" w:author="C3-235086" w:date="2023-11-20T12:48:00Z"/>
              </w:rPr>
            </w:pPr>
            <w:ins w:id="6241" w:author="C3-235086" w:date="2023-11-20T12:48:00Z">
              <w:r w:rsidRPr="00585CA6">
                <w:t>3GPP TS 29.122 [2]</w:t>
              </w:r>
            </w:ins>
          </w:p>
        </w:tc>
        <w:tc>
          <w:tcPr>
            <w:tcW w:w="4494" w:type="dxa"/>
            <w:vAlign w:val="center"/>
          </w:tcPr>
          <w:p w14:paraId="6F215216" w14:textId="77777777" w:rsidR="00432CA8" w:rsidRPr="00585CA6" w:rsidRDefault="00432CA8" w:rsidP="00D47EE8">
            <w:pPr>
              <w:pStyle w:val="TAL"/>
              <w:rPr>
                <w:ins w:id="6242" w:author="C3-235086" w:date="2023-11-20T12:48:00Z"/>
              </w:rPr>
            </w:pPr>
            <w:ins w:id="6243" w:author="C3-235086" w:date="2023-11-20T12:48:00Z">
              <w:r w:rsidRPr="00585CA6">
                <w:t>Represents a date and a time with the read-only property.</w:t>
              </w:r>
            </w:ins>
          </w:p>
        </w:tc>
        <w:tc>
          <w:tcPr>
            <w:tcW w:w="1352" w:type="dxa"/>
            <w:vAlign w:val="center"/>
          </w:tcPr>
          <w:p w14:paraId="6C5714B2" w14:textId="77777777" w:rsidR="00432CA8" w:rsidRPr="00585CA6" w:rsidRDefault="00432CA8" w:rsidP="00D47EE8">
            <w:pPr>
              <w:pStyle w:val="TAL"/>
              <w:rPr>
                <w:ins w:id="6244" w:author="C3-235086" w:date="2023-11-20T12:48:00Z"/>
                <w:rFonts w:cs="Arial"/>
                <w:szCs w:val="18"/>
              </w:rPr>
            </w:pPr>
          </w:p>
        </w:tc>
      </w:tr>
      <w:tr w:rsidR="00432CA8" w:rsidRPr="00585CA6" w14:paraId="13BEEA51" w14:textId="77777777" w:rsidTr="00D47EE8">
        <w:trPr>
          <w:jc w:val="center"/>
          <w:ins w:id="6245" w:author="C3-235086" w:date="2023-11-20T12:48:00Z"/>
        </w:trPr>
        <w:tc>
          <w:tcPr>
            <w:tcW w:w="1722" w:type="dxa"/>
            <w:vAlign w:val="center"/>
          </w:tcPr>
          <w:p w14:paraId="1D687E44" w14:textId="77777777" w:rsidR="00432CA8" w:rsidRPr="00585CA6" w:rsidRDefault="00432CA8" w:rsidP="00D47EE8">
            <w:pPr>
              <w:pStyle w:val="TAL"/>
              <w:rPr>
                <w:ins w:id="6246" w:author="C3-235086" w:date="2023-11-20T12:48:00Z"/>
              </w:rPr>
            </w:pPr>
            <w:ins w:id="6247" w:author="C3-235086" w:date="2023-11-20T12:48:00Z">
              <w:r w:rsidRPr="00585CA6">
                <w:t>DurationSec</w:t>
              </w:r>
            </w:ins>
          </w:p>
        </w:tc>
        <w:tc>
          <w:tcPr>
            <w:tcW w:w="1856" w:type="dxa"/>
            <w:vAlign w:val="center"/>
          </w:tcPr>
          <w:p w14:paraId="4CC0C048" w14:textId="77777777" w:rsidR="00432CA8" w:rsidRPr="00585CA6" w:rsidRDefault="00432CA8" w:rsidP="00D47EE8">
            <w:pPr>
              <w:pStyle w:val="TAC"/>
              <w:rPr>
                <w:ins w:id="6248" w:author="C3-235086" w:date="2023-11-20T12:48:00Z"/>
              </w:rPr>
            </w:pPr>
            <w:ins w:id="6249" w:author="C3-235086" w:date="2023-11-20T12:48:00Z">
              <w:r w:rsidRPr="00585CA6">
                <w:t>3GPP TS 29.122 [2]</w:t>
              </w:r>
            </w:ins>
          </w:p>
        </w:tc>
        <w:tc>
          <w:tcPr>
            <w:tcW w:w="4494" w:type="dxa"/>
            <w:vAlign w:val="center"/>
          </w:tcPr>
          <w:p w14:paraId="199D723C" w14:textId="77777777" w:rsidR="00432CA8" w:rsidRPr="00585CA6" w:rsidRDefault="00432CA8" w:rsidP="00D47EE8">
            <w:pPr>
              <w:pStyle w:val="TAL"/>
              <w:rPr>
                <w:ins w:id="6250" w:author="C3-235086" w:date="2023-11-20T12:48:00Z"/>
              </w:rPr>
            </w:pPr>
            <w:ins w:id="6251" w:author="C3-235086" w:date="2023-11-20T12:48:00Z">
              <w:r w:rsidRPr="00585CA6">
                <w:t>Represents a time duration in seconds.</w:t>
              </w:r>
            </w:ins>
          </w:p>
        </w:tc>
        <w:tc>
          <w:tcPr>
            <w:tcW w:w="1352" w:type="dxa"/>
            <w:vAlign w:val="center"/>
          </w:tcPr>
          <w:p w14:paraId="483426BD" w14:textId="77777777" w:rsidR="00432CA8" w:rsidRPr="00585CA6" w:rsidRDefault="00432CA8" w:rsidP="00D47EE8">
            <w:pPr>
              <w:pStyle w:val="TAL"/>
              <w:rPr>
                <w:ins w:id="6252" w:author="C3-235086" w:date="2023-11-20T12:48:00Z"/>
                <w:rFonts w:cs="Arial"/>
                <w:szCs w:val="18"/>
              </w:rPr>
            </w:pPr>
          </w:p>
        </w:tc>
      </w:tr>
      <w:tr w:rsidR="00432CA8" w:rsidRPr="00585CA6" w14:paraId="11D769B7" w14:textId="77777777" w:rsidTr="00D47EE8">
        <w:trPr>
          <w:jc w:val="center"/>
          <w:ins w:id="6253" w:author="C3-235086" w:date="2023-11-20T12:48:00Z"/>
        </w:trPr>
        <w:tc>
          <w:tcPr>
            <w:tcW w:w="1722" w:type="dxa"/>
            <w:vAlign w:val="center"/>
          </w:tcPr>
          <w:p w14:paraId="1E2FEE1C" w14:textId="77777777" w:rsidR="00432CA8" w:rsidRPr="00585CA6" w:rsidRDefault="00432CA8" w:rsidP="00D47EE8">
            <w:pPr>
              <w:pStyle w:val="TAL"/>
              <w:rPr>
                <w:ins w:id="6254" w:author="C3-235086" w:date="2023-11-20T12:48:00Z"/>
              </w:rPr>
            </w:pPr>
            <w:ins w:id="6255" w:author="C3-235086" w:date="2023-11-20T12:48:00Z">
              <w:r w:rsidRPr="00585CA6">
                <w:t>ProblemDetails</w:t>
              </w:r>
            </w:ins>
          </w:p>
        </w:tc>
        <w:tc>
          <w:tcPr>
            <w:tcW w:w="1856" w:type="dxa"/>
            <w:vAlign w:val="center"/>
          </w:tcPr>
          <w:p w14:paraId="2FCE62FE" w14:textId="77777777" w:rsidR="00432CA8" w:rsidRPr="00585CA6" w:rsidRDefault="00432CA8" w:rsidP="00D47EE8">
            <w:pPr>
              <w:pStyle w:val="TAC"/>
              <w:rPr>
                <w:ins w:id="6256" w:author="C3-235086" w:date="2023-11-20T12:48:00Z"/>
              </w:rPr>
            </w:pPr>
            <w:ins w:id="6257" w:author="C3-235086" w:date="2023-11-20T12:48:00Z">
              <w:r w:rsidRPr="00585CA6">
                <w:rPr>
                  <w:rFonts w:hint="eastAsia"/>
                  <w:noProof/>
                </w:rPr>
                <w:t>3GPP TS 29.122 [</w:t>
              </w:r>
              <w:r w:rsidRPr="00585CA6">
                <w:rPr>
                  <w:noProof/>
                </w:rPr>
                <w:t>2</w:t>
              </w:r>
              <w:r w:rsidRPr="00585CA6">
                <w:rPr>
                  <w:rFonts w:hint="eastAsia"/>
                  <w:noProof/>
                </w:rPr>
                <w:t>]</w:t>
              </w:r>
            </w:ins>
          </w:p>
        </w:tc>
        <w:tc>
          <w:tcPr>
            <w:tcW w:w="4494" w:type="dxa"/>
            <w:vAlign w:val="center"/>
          </w:tcPr>
          <w:p w14:paraId="1BB8744E" w14:textId="77777777" w:rsidR="00432CA8" w:rsidRPr="00585CA6" w:rsidRDefault="00432CA8" w:rsidP="00D47EE8">
            <w:pPr>
              <w:pStyle w:val="TAL"/>
              <w:rPr>
                <w:ins w:id="6258" w:author="C3-235086" w:date="2023-11-20T12:48:00Z"/>
              </w:rPr>
            </w:pPr>
            <w:ins w:id="6259" w:author="C3-235086" w:date="2023-11-20T12:48:00Z">
              <w:r w:rsidRPr="00585CA6">
                <w:rPr>
                  <w:rFonts w:cs="Arial"/>
                  <w:szCs w:val="18"/>
                </w:rPr>
                <w:t>Represents error related information.</w:t>
              </w:r>
            </w:ins>
          </w:p>
        </w:tc>
        <w:tc>
          <w:tcPr>
            <w:tcW w:w="1352" w:type="dxa"/>
            <w:vAlign w:val="center"/>
          </w:tcPr>
          <w:p w14:paraId="0E529980" w14:textId="77777777" w:rsidR="00432CA8" w:rsidRPr="00585CA6" w:rsidRDefault="00432CA8" w:rsidP="00D47EE8">
            <w:pPr>
              <w:pStyle w:val="TAL"/>
              <w:rPr>
                <w:ins w:id="6260" w:author="C3-235086" w:date="2023-11-20T12:48:00Z"/>
                <w:rFonts w:cs="Arial"/>
                <w:szCs w:val="18"/>
              </w:rPr>
            </w:pPr>
          </w:p>
        </w:tc>
      </w:tr>
      <w:tr w:rsidR="00432CA8" w:rsidRPr="00585CA6" w14:paraId="666C7002" w14:textId="77777777" w:rsidTr="00D47EE8">
        <w:trPr>
          <w:jc w:val="center"/>
          <w:ins w:id="6261" w:author="C3-235086" w:date="2023-11-20T12:48:00Z"/>
        </w:trPr>
        <w:tc>
          <w:tcPr>
            <w:tcW w:w="1722" w:type="dxa"/>
            <w:vAlign w:val="center"/>
          </w:tcPr>
          <w:p w14:paraId="0FFF5D63" w14:textId="77777777" w:rsidR="00432CA8" w:rsidRPr="00585CA6" w:rsidRDefault="00432CA8" w:rsidP="00D47EE8">
            <w:pPr>
              <w:pStyle w:val="TAL"/>
              <w:rPr>
                <w:ins w:id="6262" w:author="C3-235086" w:date="2023-11-20T12:48:00Z"/>
              </w:rPr>
            </w:pPr>
            <w:ins w:id="6263" w:author="C3-235086" w:date="2023-11-20T12:48:00Z">
              <w:r w:rsidRPr="00585CA6">
                <w:t>SupportedFeatures</w:t>
              </w:r>
            </w:ins>
          </w:p>
        </w:tc>
        <w:tc>
          <w:tcPr>
            <w:tcW w:w="1856" w:type="dxa"/>
            <w:vAlign w:val="center"/>
          </w:tcPr>
          <w:p w14:paraId="52AE5284" w14:textId="77777777" w:rsidR="00432CA8" w:rsidRPr="00585CA6" w:rsidRDefault="00432CA8" w:rsidP="00D47EE8">
            <w:pPr>
              <w:pStyle w:val="TAC"/>
              <w:rPr>
                <w:ins w:id="6264" w:author="C3-235086" w:date="2023-11-20T12:48:00Z"/>
                <w:noProof/>
              </w:rPr>
            </w:pPr>
            <w:ins w:id="6265" w:author="C3-235086" w:date="2023-11-20T12:48:00Z">
              <w:r w:rsidRPr="00585CA6">
                <w:t>3GPP TS 29.571 [18]</w:t>
              </w:r>
            </w:ins>
          </w:p>
        </w:tc>
        <w:tc>
          <w:tcPr>
            <w:tcW w:w="4494" w:type="dxa"/>
            <w:vAlign w:val="center"/>
          </w:tcPr>
          <w:p w14:paraId="04A06A99" w14:textId="77777777" w:rsidR="00432CA8" w:rsidRPr="00585CA6" w:rsidRDefault="00432CA8" w:rsidP="00D47EE8">
            <w:pPr>
              <w:pStyle w:val="TAL"/>
              <w:rPr>
                <w:ins w:id="6266" w:author="C3-235086" w:date="2023-11-20T12:48:00Z"/>
                <w:rFonts w:cs="Arial"/>
                <w:szCs w:val="18"/>
              </w:rPr>
            </w:pPr>
            <w:ins w:id="6267" w:author="C3-235086" w:date="2023-11-20T12:48:00Z">
              <w:r w:rsidRPr="00585CA6">
                <w:t>Represents the list of supported feature(s) and used to negotiate the applicability of the optional features.</w:t>
              </w:r>
            </w:ins>
          </w:p>
        </w:tc>
        <w:tc>
          <w:tcPr>
            <w:tcW w:w="1352" w:type="dxa"/>
            <w:vAlign w:val="center"/>
          </w:tcPr>
          <w:p w14:paraId="19261E7D" w14:textId="77777777" w:rsidR="00432CA8" w:rsidRPr="00585CA6" w:rsidRDefault="00432CA8" w:rsidP="00D47EE8">
            <w:pPr>
              <w:pStyle w:val="TAL"/>
              <w:rPr>
                <w:ins w:id="6268" w:author="C3-235086" w:date="2023-11-20T12:48:00Z"/>
                <w:rFonts w:cs="Arial"/>
                <w:szCs w:val="18"/>
              </w:rPr>
            </w:pPr>
          </w:p>
        </w:tc>
      </w:tr>
      <w:tr w:rsidR="00432CA8" w:rsidRPr="00585CA6" w14:paraId="73E79B07" w14:textId="77777777" w:rsidTr="00D47EE8">
        <w:trPr>
          <w:jc w:val="center"/>
          <w:ins w:id="6269" w:author="C3-235086" w:date="2023-11-20T12:48:00Z"/>
        </w:trPr>
        <w:tc>
          <w:tcPr>
            <w:tcW w:w="1722" w:type="dxa"/>
            <w:vAlign w:val="center"/>
          </w:tcPr>
          <w:p w14:paraId="6911EB52" w14:textId="77777777" w:rsidR="00432CA8" w:rsidRPr="00585CA6" w:rsidRDefault="00432CA8" w:rsidP="00D47EE8">
            <w:pPr>
              <w:pStyle w:val="TAL"/>
              <w:rPr>
                <w:ins w:id="6270" w:author="C3-235086" w:date="2023-11-20T12:48:00Z"/>
              </w:rPr>
            </w:pPr>
            <w:ins w:id="6271" w:author="C3-235086" w:date="2023-11-20T12:48:00Z">
              <w:r w:rsidRPr="00585CA6">
                <w:t>Uinteger</w:t>
              </w:r>
            </w:ins>
          </w:p>
        </w:tc>
        <w:tc>
          <w:tcPr>
            <w:tcW w:w="1856" w:type="dxa"/>
            <w:vAlign w:val="center"/>
          </w:tcPr>
          <w:p w14:paraId="6F7D8686" w14:textId="77777777" w:rsidR="00432CA8" w:rsidRPr="00585CA6" w:rsidRDefault="00432CA8" w:rsidP="00D47EE8">
            <w:pPr>
              <w:pStyle w:val="TAC"/>
              <w:rPr>
                <w:ins w:id="6272" w:author="C3-235086" w:date="2023-11-20T12:48:00Z"/>
              </w:rPr>
            </w:pPr>
            <w:ins w:id="6273" w:author="C3-235086" w:date="2023-11-20T12:48:00Z">
              <w:r w:rsidRPr="00585CA6">
                <w:t>3GPP TS 29.571 [18]</w:t>
              </w:r>
            </w:ins>
          </w:p>
        </w:tc>
        <w:tc>
          <w:tcPr>
            <w:tcW w:w="4494" w:type="dxa"/>
            <w:vAlign w:val="center"/>
          </w:tcPr>
          <w:p w14:paraId="3D9EA570" w14:textId="77777777" w:rsidR="00432CA8" w:rsidRPr="00585CA6" w:rsidRDefault="00432CA8" w:rsidP="00D47EE8">
            <w:pPr>
              <w:pStyle w:val="TAL"/>
              <w:rPr>
                <w:ins w:id="6274" w:author="C3-235086" w:date="2023-11-20T12:48:00Z"/>
              </w:rPr>
            </w:pPr>
            <w:ins w:id="6275" w:author="C3-235086" w:date="2023-11-20T12:48:00Z">
              <w:r w:rsidRPr="00585CA6">
                <w:t>Represents an unsigned integer.</w:t>
              </w:r>
            </w:ins>
          </w:p>
        </w:tc>
        <w:tc>
          <w:tcPr>
            <w:tcW w:w="1352" w:type="dxa"/>
            <w:vAlign w:val="center"/>
          </w:tcPr>
          <w:p w14:paraId="0A3D7CC0" w14:textId="77777777" w:rsidR="00432CA8" w:rsidRPr="00585CA6" w:rsidRDefault="00432CA8" w:rsidP="00D47EE8">
            <w:pPr>
              <w:pStyle w:val="TAL"/>
              <w:rPr>
                <w:ins w:id="6276" w:author="C3-235086" w:date="2023-11-20T12:48:00Z"/>
                <w:rFonts w:cs="Arial"/>
                <w:szCs w:val="18"/>
              </w:rPr>
            </w:pPr>
          </w:p>
        </w:tc>
      </w:tr>
      <w:tr w:rsidR="00432CA8" w:rsidRPr="00585CA6" w14:paraId="477F41AD" w14:textId="77777777" w:rsidTr="00D47EE8">
        <w:trPr>
          <w:jc w:val="center"/>
          <w:ins w:id="6277" w:author="C3-235086" w:date="2023-11-20T12:48:00Z"/>
        </w:trPr>
        <w:tc>
          <w:tcPr>
            <w:tcW w:w="1722" w:type="dxa"/>
            <w:vAlign w:val="center"/>
          </w:tcPr>
          <w:p w14:paraId="17334E1C" w14:textId="77777777" w:rsidR="00432CA8" w:rsidRPr="00585CA6" w:rsidRDefault="00432CA8" w:rsidP="00D47EE8">
            <w:pPr>
              <w:pStyle w:val="TAL"/>
              <w:rPr>
                <w:ins w:id="6278" w:author="C3-235086" w:date="2023-11-20T12:48:00Z"/>
              </w:rPr>
            </w:pPr>
            <w:ins w:id="6279" w:author="C3-235086" w:date="2023-11-20T12:48:00Z">
              <w:r w:rsidRPr="00585CA6">
                <w:t>Uri</w:t>
              </w:r>
            </w:ins>
          </w:p>
        </w:tc>
        <w:tc>
          <w:tcPr>
            <w:tcW w:w="1856" w:type="dxa"/>
            <w:vAlign w:val="center"/>
          </w:tcPr>
          <w:p w14:paraId="264857AC" w14:textId="77777777" w:rsidR="00432CA8" w:rsidRPr="00585CA6" w:rsidRDefault="00432CA8" w:rsidP="00D47EE8">
            <w:pPr>
              <w:pStyle w:val="TAC"/>
              <w:rPr>
                <w:ins w:id="6280" w:author="C3-235086" w:date="2023-11-20T12:48:00Z"/>
              </w:rPr>
            </w:pPr>
            <w:ins w:id="6281" w:author="C3-235086" w:date="2023-11-20T12:48:00Z">
              <w:r w:rsidRPr="00585CA6">
                <w:t>3GPP TS 29.122 [2]</w:t>
              </w:r>
            </w:ins>
          </w:p>
        </w:tc>
        <w:tc>
          <w:tcPr>
            <w:tcW w:w="4494" w:type="dxa"/>
            <w:vAlign w:val="center"/>
          </w:tcPr>
          <w:p w14:paraId="4058309C" w14:textId="77777777" w:rsidR="00432CA8" w:rsidRPr="00585CA6" w:rsidRDefault="00432CA8" w:rsidP="00D47EE8">
            <w:pPr>
              <w:pStyle w:val="TAL"/>
              <w:rPr>
                <w:ins w:id="6282" w:author="C3-235086" w:date="2023-11-20T12:48:00Z"/>
              </w:rPr>
            </w:pPr>
            <w:ins w:id="6283" w:author="C3-235086" w:date="2023-11-20T12:48:00Z">
              <w:r w:rsidRPr="00585CA6">
                <w:t>Represents a URI.</w:t>
              </w:r>
            </w:ins>
          </w:p>
        </w:tc>
        <w:tc>
          <w:tcPr>
            <w:tcW w:w="1352" w:type="dxa"/>
            <w:vAlign w:val="center"/>
          </w:tcPr>
          <w:p w14:paraId="124DA352" w14:textId="77777777" w:rsidR="00432CA8" w:rsidRPr="00585CA6" w:rsidRDefault="00432CA8" w:rsidP="00D47EE8">
            <w:pPr>
              <w:pStyle w:val="TAL"/>
              <w:rPr>
                <w:ins w:id="6284" w:author="C3-235086" w:date="2023-11-20T12:48:00Z"/>
                <w:rFonts w:cs="Arial"/>
                <w:szCs w:val="18"/>
              </w:rPr>
            </w:pPr>
          </w:p>
        </w:tc>
      </w:tr>
    </w:tbl>
    <w:p w14:paraId="78076F39" w14:textId="77777777" w:rsidR="00432CA8" w:rsidRPr="00585CA6" w:rsidRDefault="00432CA8" w:rsidP="00432CA8">
      <w:pPr>
        <w:rPr>
          <w:ins w:id="6285" w:author="C3-235086" w:date="2023-11-20T12:48:00Z"/>
        </w:rPr>
      </w:pPr>
    </w:p>
    <w:p w14:paraId="5042D4B1" w14:textId="77777777" w:rsidR="00432CA8" w:rsidRPr="00585CA6" w:rsidRDefault="00432CA8" w:rsidP="00432CA8">
      <w:pPr>
        <w:pStyle w:val="Heading4"/>
        <w:rPr>
          <w:ins w:id="6286" w:author="C3-235086" w:date="2023-11-20T12:48:00Z"/>
          <w:lang w:val="en-US"/>
        </w:rPr>
      </w:pPr>
      <w:bookmarkStart w:id="6287" w:name="_Toc144459699"/>
      <w:bookmarkStart w:id="6288" w:name="_Toc151379341"/>
      <w:bookmarkStart w:id="6289" w:name="_Toc151445522"/>
      <w:ins w:id="6290" w:author="C3-235086" w:date="2023-11-20T12:48:00Z">
        <w:r w:rsidRPr="00585CA6">
          <w:rPr>
            <w:noProof/>
            <w:lang w:eastAsia="zh-CN"/>
          </w:rPr>
          <w:t>6.2</w:t>
        </w:r>
        <w:r w:rsidRPr="00585CA6">
          <w:rPr>
            <w:lang w:val="en-US"/>
          </w:rPr>
          <w:t>.6.2</w:t>
        </w:r>
        <w:r w:rsidRPr="00585CA6">
          <w:rPr>
            <w:lang w:val="en-US"/>
          </w:rPr>
          <w:tab/>
          <w:t>Structured data types</w:t>
        </w:r>
        <w:bookmarkEnd w:id="6287"/>
        <w:bookmarkEnd w:id="6288"/>
        <w:bookmarkEnd w:id="6289"/>
      </w:ins>
    </w:p>
    <w:p w14:paraId="2EE6753A" w14:textId="77777777" w:rsidR="00432CA8" w:rsidRPr="00585CA6" w:rsidRDefault="00432CA8" w:rsidP="00432CA8">
      <w:pPr>
        <w:pStyle w:val="Heading5"/>
        <w:rPr>
          <w:ins w:id="6291" w:author="C3-235086" w:date="2023-11-20T12:48:00Z"/>
        </w:rPr>
      </w:pPr>
      <w:bookmarkStart w:id="6292" w:name="_Toc144459700"/>
      <w:bookmarkStart w:id="6293" w:name="_Toc151379342"/>
      <w:bookmarkStart w:id="6294" w:name="_Toc151445523"/>
      <w:ins w:id="6295" w:author="C3-235086" w:date="2023-11-20T12:48:00Z">
        <w:r w:rsidRPr="00585CA6">
          <w:rPr>
            <w:noProof/>
            <w:lang w:eastAsia="zh-CN"/>
          </w:rPr>
          <w:t>6.2</w:t>
        </w:r>
        <w:r w:rsidRPr="00585CA6">
          <w:t>.6.2.1</w:t>
        </w:r>
        <w:r w:rsidRPr="00585CA6">
          <w:tab/>
          <w:t>Introduction</w:t>
        </w:r>
        <w:bookmarkEnd w:id="6292"/>
        <w:bookmarkEnd w:id="6293"/>
        <w:bookmarkEnd w:id="6294"/>
      </w:ins>
    </w:p>
    <w:p w14:paraId="5A2BED43" w14:textId="77777777" w:rsidR="00432CA8" w:rsidRPr="00585CA6" w:rsidRDefault="00432CA8" w:rsidP="00432CA8">
      <w:pPr>
        <w:rPr>
          <w:ins w:id="6296" w:author="C3-235086" w:date="2023-11-20T12:48:00Z"/>
        </w:rPr>
      </w:pPr>
      <w:ins w:id="6297" w:author="C3-235086" w:date="2023-11-20T12:48:00Z">
        <w:r w:rsidRPr="00585CA6">
          <w:t>This clause defines the data structures to be used in resource representations.</w:t>
        </w:r>
      </w:ins>
    </w:p>
    <w:p w14:paraId="623A1035" w14:textId="77777777" w:rsidR="00432CA8" w:rsidRPr="00585CA6" w:rsidRDefault="00432CA8" w:rsidP="00432CA8">
      <w:pPr>
        <w:pStyle w:val="Heading5"/>
        <w:rPr>
          <w:ins w:id="6298" w:author="C3-235086" w:date="2023-11-20T12:48:00Z"/>
        </w:rPr>
      </w:pPr>
      <w:bookmarkStart w:id="6299" w:name="_Toc151379343"/>
      <w:bookmarkStart w:id="6300" w:name="_Toc151445524"/>
      <w:bookmarkStart w:id="6301" w:name="_Toc144459702"/>
      <w:ins w:id="6302" w:author="C3-235086" w:date="2023-11-20T12:48:00Z">
        <w:r w:rsidRPr="00585CA6">
          <w:rPr>
            <w:noProof/>
            <w:lang w:eastAsia="zh-CN"/>
          </w:rPr>
          <w:lastRenderedPageBreak/>
          <w:t>6.2</w:t>
        </w:r>
        <w:r w:rsidRPr="00585CA6">
          <w:t>.6.2.2</w:t>
        </w:r>
        <w:r w:rsidRPr="00585CA6">
          <w:tab/>
          <w:t>Type: DataStorage</w:t>
        </w:r>
        <w:bookmarkEnd w:id="6299"/>
        <w:bookmarkEnd w:id="6300"/>
      </w:ins>
    </w:p>
    <w:p w14:paraId="688CBE88" w14:textId="77777777" w:rsidR="00432CA8" w:rsidRPr="00585CA6" w:rsidRDefault="00432CA8" w:rsidP="00432CA8">
      <w:pPr>
        <w:pStyle w:val="TH"/>
        <w:rPr>
          <w:ins w:id="6303" w:author="C3-235086" w:date="2023-11-20T12:48:00Z"/>
        </w:rPr>
      </w:pPr>
      <w:ins w:id="6304" w:author="C3-235086" w:date="2023-11-20T12:48:00Z">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ins w:id="6305" w:author="C3-235086" w:date="2023-11-20T12:48:00Z"/>
        </w:trPr>
        <w:tc>
          <w:tcPr>
            <w:tcW w:w="1555" w:type="dxa"/>
            <w:shd w:val="clear" w:color="auto" w:fill="C0C0C0"/>
            <w:vAlign w:val="center"/>
            <w:hideMark/>
          </w:tcPr>
          <w:p w14:paraId="7A765C37" w14:textId="77777777" w:rsidR="00432CA8" w:rsidRPr="00585CA6" w:rsidRDefault="00432CA8" w:rsidP="00D47EE8">
            <w:pPr>
              <w:pStyle w:val="TAH"/>
              <w:rPr>
                <w:ins w:id="6306" w:author="C3-235086" w:date="2023-11-20T12:48:00Z"/>
              </w:rPr>
            </w:pPr>
            <w:ins w:id="6307" w:author="C3-235086" w:date="2023-11-20T12:48:00Z">
              <w:r w:rsidRPr="00585CA6">
                <w:t>Attribute name</w:t>
              </w:r>
            </w:ins>
          </w:p>
        </w:tc>
        <w:tc>
          <w:tcPr>
            <w:tcW w:w="1417" w:type="dxa"/>
            <w:shd w:val="clear" w:color="auto" w:fill="C0C0C0"/>
            <w:vAlign w:val="center"/>
            <w:hideMark/>
          </w:tcPr>
          <w:p w14:paraId="29BCB101" w14:textId="77777777" w:rsidR="00432CA8" w:rsidRPr="00585CA6" w:rsidRDefault="00432CA8" w:rsidP="00D47EE8">
            <w:pPr>
              <w:pStyle w:val="TAH"/>
              <w:rPr>
                <w:ins w:id="6308" w:author="C3-235086" w:date="2023-11-20T12:48:00Z"/>
              </w:rPr>
            </w:pPr>
            <w:ins w:id="6309" w:author="C3-235086" w:date="2023-11-20T12:48:00Z">
              <w:r w:rsidRPr="00585CA6">
                <w:t>Data type</w:t>
              </w:r>
            </w:ins>
          </w:p>
        </w:tc>
        <w:tc>
          <w:tcPr>
            <w:tcW w:w="425" w:type="dxa"/>
            <w:shd w:val="clear" w:color="auto" w:fill="C0C0C0"/>
            <w:vAlign w:val="center"/>
            <w:hideMark/>
          </w:tcPr>
          <w:p w14:paraId="46DF3321" w14:textId="77777777" w:rsidR="00432CA8" w:rsidRPr="00585CA6" w:rsidRDefault="00432CA8" w:rsidP="00D47EE8">
            <w:pPr>
              <w:pStyle w:val="TAH"/>
              <w:rPr>
                <w:ins w:id="6310" w:author="C3-235086" w:date="2023-11-20T12:48:00Z"/>
              </w:rPr>
            </w:pPr>
            <w:ins w:id="6311" w:author="C3-235086" w:date="2023-11-20T12:48:00Z">
              <w:r w:rsidRPr="00585CA6">
                <w:t>P</w:t>
              </w:r>
            </w:ins>
          </w:p>
        </w:tc>
        <w:tc>
          <w:tcPr>
            <w:tcW w:w="1134" w:type="dxa"/>
            <w:shd w:val="clear" w:color="auto" w:fill="C0C0C0"/>
            <w:vAlign w:val="center"/>
          </w:tcPr>
          <w:p w14:paraId="7BB94291" w14:textId="77777777" w:rsidR="00432CA8" w:rsidRPr="00585CA6" w:rsidRDefault="00432CA8" w:rsidP="00D47EE8">
            <w:pPr>
              <w:pStyle w:val="TAH"/>
              <w:rPr>
                <w:ins w:id="6312" w:author="C3-235086" w:date="2023-11-20T12:48:00Z"/>
              </w:rPr>
            </w:pPr>
            <w:ins w:id="6313" w:author="C3-235086" w:date="2023-11-20T12:48:00Z">
              <w:r w:rsidRPr="00585CA6">
                <w:t>Cardinality</w:t>
              </w:r>
            </w:ins>
          </w:p>
        </w:tc>
        <w:tc>
          <w:tcPr>
            <w:tcW w:w="3686" w:type="dxa"/>
            <w:shd w:val="clear" w:color="auto" w:fill="C0C0C0"/>
            <w:vAlign w:val="center"/>
            <w:hideMark/>
          </w:tcPr>
          <w:p w14:paraId="0D3B9CC1" w14:textId="77777777" w:rsidR="00432CA8" w:rsidRPr="00585CA6" w:rsidRDefault="00432CA8" w:rsidP="00D47EE8">
            <w:pPr>
              <w:pStyle w:val="TAH"/>
              <w:rPr>
                <w:ins w:id="6314" w:author="C3-235086" w:date="2023-11-20T12:48:00Z"/>
                <w:rFonts w:cs="Arial"/>
                <w:szCs w:val="18"/>
              </w:rPr>
            </w:pPr>
            <w:ins w:id="6315" w:author="C3-235086" w:date="2023-11-20T12:48:00Z">
              <w:r w:rsidRPr="00585CA6">
                <w:rPr>
                  <w:rFonts w:cs="Arial"/>
                  <w:szCs w:val="18"/>
                </w:rPr>
                <w:t>Description</w:t>
              </w:r>
            </w:ins>
          </w:p>
        </w:tc>
        <w:tc>
          <w:tcPr>
            <w:tcW w:w="1307" w:type="dxa"/>
            <w:shd w:val="clear" w:color="auto" w:fill="C0C0C0"/>
            <w:vAlign w:val="center"/>
          </w:tcPr>
          <w:p w14:paraId="42F95721" w14:textId="77777777" w:rsidR="00432CA8" w:rsidRPr="00585CA6" w:rsidRDefault="00432CA8" w:rsidP="00D47EE8">
            <w:pPr>
              <w:pStyle w:val="TAH"/>
              <w:rPr>
                <w:ins w:id="6316" w:author="C3-235086" w:date="2023-11-20T12:48:00Z"/>
                <w:rFonts w:cs="Arial"/>
                <w:szCs w:val="18"/>
              </w:rPr>
            </w:pPr>
            <w:ins w:id="6317" w:author="C3-235086" w:date="2023-11-20T12:48:00Z">
              <w:r w:rsidRPr="00585CA6">
                <w:rPr>
                  <w:rFonts w:cs="Arial"/>
                  <w:szCs w:val="18"/>
                </w:rPr>
                <w:t>Applicability</w:t>
              </w:r>
            </w:ins>
          </w:p>
        </w:tc>
      </w:tr>
      <w:tr w:rsidR="00432CA8" w:rsidRPr="00585CA6" w14:paraId="53A8A00D" w14:textId="77777777" w:rsidTr="00D47EE8">
        <w:trPr>
          <w:jc w:val="center"/>
          <w:ins w:id="6318" w:author="C3-235086" w:date="2023-11-20T12:48:00Z"/>
        </w:trPr>
        <w:tc>
          <w:tcPr>
            <w:tcW w:w="1555" w:type="dxa"/>
            <w:vAlign w:val="center"/>
          </w:tcPr>
          <w:p w14:paraId="27641499" w14:textId="77777777" w:rsidR="00432CA8" w:rsidRPr="00585CA6" w:rsidRDefault="00432CA8" w:rsidP="00D47EE8">
            <w:pPr>
              <w:pStyle w:val="TAL"/>
              <w:rPr>
                <w:ins w:id="6319" w:author="C3-235086" w:date="2023-11-20T12:48:00Z"/>
              </w:rPr>
            </w:pPr>
            <w:ins w:id="6320" w:author="C3-235086" w:date="2023-11-20T12:48:00Z">
              <w:r w:rsidRPr="00585CA6">
                <w:t>data</w:t>
              </w:r>
            </w:ins>
          </w:p>
        </w:tc>
        <w:tc>
          <w:tcPr>
            <w:tcW w:w="1417" w:type="dxa"/>
            <w:vAlign w:val="center"/>
          </w:tcPr>
          <w:p w14:paraId="4576ECDA" w14:textId="77777777" w:rsidR="00432CA8" w:rsidRPr="00585CA6" w:rsidRDefault="00432CA8" w:rsidP="00D47EE8">
            <w:pPr>
              <w:pStyle w:val="TAL"/>
              <w:rPr>
                <w:ins w:id="6321" w:author="C3-235086" w:date="2023-11-20T12:48:00Z"/>
              </w:rPr>
            </w:pPr>
            <w:ins w:id="6322" w:author="C3-235086" w:date="2023-11-20T12:48:00Z">
              <w:r w:rsidRPr="00585CA6">
                <w:t>Bytes</w:t>
              </w:r>
            </w:ins>
          </w:p>
        </w:tc>
        <w:tc>
          <w:tcPr>
            <w:tcW w:w="425" w:type="dxa"/>
            <w:vAlign w:val="center"/>
          </w:tcPr>
          <w:p w14:paraId="7E6934AB" w14:textId="77777777" w:rsidR="00432CA8" w:rsidRPr="00585CA6" w:rsidRDefault="00432CA8" w:rsidP="00D47EE8">
            <w:pPr>
              <w:pStyle w:val="TAC"/>
              <w:rPr>
                <w:ins w:id="6323" w:author="C3-235086" w:date="2023-11-20T12:48:00Z"/>
              </w:rPr>
            </w:pPr>
            <w:ins w:id="6324" w:author="C3-235086" w:date="2023-11-20T12:48:00Z">
              <w:r w:rsidRPr="00585CA6">
                <w:t>M</w:t>
              </w:r>
            </w:ins>
          </w:p>
        </w:tc>
        <w:tc>
          <w:tcPr>
            <w:tcW w:w="1134" w:type="dxa"/>
            <w:vAlign w:val="center"/>
          </w:tcPr>
          <w:p w14:paraId="25167D48" w14:textId="77777777" w:rsidR="00432CA8" w:rsidRPr="00585CA6" w:rsidRDefault="00432CA8" w:rsidP="00D47EE8">
            <w:pPr>
              <w:pStyle w:val="TAC"/>
              <w:rPr>
                <w:ins w:id="6325" w:author="C3-235086" w:date="2023-11-20T12:48:00Z"/>
              </w:rPr>
            </w:pPr>
            <w:ins w:id="6326" w:author="C3-235086" w:date="2023-11-20T12:48:00Z">
              <w:r w:rsidRPr="00585CA6">
                <w:t>1</w:t>
              </w:r>
            </w:ins>
          </w:p>
        </w:tc>
        <w:tc>
          <w:tcPr>
            <w:tcW w:w="3686" w:type="dxa"/>
            <w:vAlign w:val="center"/>
          </w:tcPr>
          <w:p w14:paraId="6AD1020E" w14:textId="77777777" w:rsidR="00432CA8" w:rsidRPr="00585CA6" w:rsidRDefault="00432CA8" w:rsidP="00D47EE8">
            <w:pPr>
              <w:pStyle w:val="TAL"/>
              <w:rPr>
                <w:ins w:id="6327" w:author="C3-235086" w:date="2023-11-20T12:48:00Z"/>
              </w:rPr>
            </w:pPr>
            <w:ins w:id="6328" w:author="C3-235086" w:date="2023-11-20T12:48:00Z">
              <w:r w:rsidRPr="00585CA6">
                <w:t>Contains the application data to be stored.</w:t>
              </w:r>
            </w:ins>
          </w:p>
        </w:tc>
        <w:tc>
          <w:tcPr>
            <w:tcW w:w="1307" w:type="dxa"/>
            <w:vAlign w:val="center"/>
          </w:tcPr>
          <w:p w14:paraId="6F48B730" w14:textId="77777777" w:rsidR="00432CA8" w:rsidRPr="00585CA6" w:rsidRDefault="00432CA8" w:rsidP="00D47EE8">
            <w:pPr>
              <w:pStyle w:val="TAL"/>
              <w:rPr>
                <w:ins w:id="6329" w:author="C3-235086" w:date="2023-11-20T12:48:00Z"/>
                <w:rFonts w:cs="Arial"/>
                <w:szCs w:val="18"/>
              </w:rPr>
            </w:pPr>
          </w:p>
        </w:tc>
      </w:tr>
      <w:tr w:rsidR="00432CA8" w:rsidRPr="00585CA6" w14:paraId="12D837EF" w14:textId="77777777" w:rsidTr="00D47EE8">
        <w:trPr>
          <w:jc w:val="center"/>
          <w:ins w:id="6330" w:author="C3-235086" w:date="2023-11-20T12:48:00Z"/>
        </w:trPr>
        <w:tc>
          <w:tcPr>
            <w:tcW w:w="1555" w:type="dxa"/>
            <w:vAlign w:val="center"/>
          </w:tcPr>
          <w:p w14:paraId="0710F70E" w14:textId="77777777" w:rsidR="00432CA8" w:rsidRPr="00585CA6" w:rsidRDefault="00432CA8" w:rsidP="00D47EE8">
            <w:pPr>
              <w:pStyle w:val="TAL"/>
              <w:rPr>
                <w:ins w:id="6331" w:author="C3-235086" w:date="2023-11-20T12:48:00Z"/>
              </w:rPr>
            </w:pPr>
            <w:ins w:id="6332" w:author="C3-235086" w:date="2023-11-20T12:48:00Z">
              <w:r w:rsidRPr="00585CA6">
                <w:t>ctrlPolicies</w:t>
              </w:r>
            </w:ins>
          </w:p>
        </w:tc>
        <w:tc>
          <w:tcPr>
            <w:tcW w:w="1417" w:type="dxa"/>
            <w:vAlign w:val="center"/>
          </w:tcPr>
          <w:p w14:paraId="30E28FE1" w14:textId="77777777" w:rsidR="00432CA8" w:rsidRPr="00585CA6" w:rsidRDefault="00432CA8" w:rsidP="00D47EE8">
            <w:pPr>
              <w:pStyle w:val="TAL"/>
              <w:rPr>
                <w:ins w:id="6333" w:author="C3-235086" w:date="2023-11-20T12:48:00Z"/>
              </w:rPr>
            </w:pPr>
            <w:ins w:id="6334" w:author="C3-235086" w:date="2023-11-20T12:48:00Z">
              <w:r w:rsidRPr="00585CA6">
                <w:t>array(AccessCtrlPolicy)</w:t>
              </w:r>
            </w:ins>
          </w:p>
        </w:tc>
        <w:tc>
          <w:tcPr>
            <w:tcW w:w="425" w:type="dxa"/>
            <w:vAlign w:val="center"/>
          </w:tcPr>
          <w:p w14:paraId="7EB682A0" w14:textId="77777777" w:rsidR="00432CA8" w:rsidRPr="00585CA6" w:rsidRDefault="00432CA8" w:rsidP="00D47EE8">
            <w:pPr>
              <w:pStyle w:val="TAC"/>
              <w:rPr>
                <w:ins w:id="6335" w:author="C3-235086" w:date="2023-11-20T12:48:00Z"/>
              </w:rPr>
            </w:pPr>
            <w:ins w:id="6336" w:author="C3-235086" w:date="2023-11-20T12:48:00Z">
              <w:r w:rsidRPr="00585CA6">
                <w:t>O</w:t>
              </w:r>
            </w:ins>
          </w:p>
        </w:tc>
        <w:tc>
          <w:tcPr>
            <w:tcW w:w="1134" w:type="dxa"/>
            <w:vAlign w:val="center"/>
          </w:tcPr>
          <w:p w14:paraId="3ABE36CD" w14:textId="77777777" w:rsidR="00432CA8" w:rsidRPr="00585CA6" w:rsidRDefault="00432CA8" w:rsidP="00D47EE8">
            <w:pPr>
              <w:pStyle w:val="TAC"/>
              <w:rPr>
                <w:ins w:id="6337" w:author="C3-235086" w:date="2023-11-20T12:48:00Z"/>
              </w:rPr>
            </w:pPr>
            <w:ins w:id="6338" w:author="C3-235086" w:date="2023-11-20T12:48:00Z">
              <w:r w:rsidRPr="00585CA6">
                <w:t>1..N</w:t>
              </w:r>
            </w:ins>
          </w:p>
        </w:tc>
        <w:tc>
          <w:tcPr>
            <w:tcW w:w="3686" w:type="dxa"/>
            <w:vAlign w:val="center"/>
          </w:tcPr>
          <w:p w14:paraId="2E4927EC" w14:textId="77777777" w:rsidR="00432CA8" w:rsidRPr="00585CA6" w:rsidRDefault="00432CA8" w:rsidP="00D47EE8">
            <w:pPr>
              <w:pStyle w:val="TAL"/>
              <w:rPr>
                <w:ins w:id="6339" w:author="C3-235086" w:date="2023-11-20T12:48:00Z"/>
              </w:rPr>
            </w:pPr>
            <w:ins w:id="6340" w:author="C3-235086" w:date="2023-11-20T12:48:00Z">
              <w:r w:rsidRPr="00585CA6">
                <w:t>Contains the Storage of policy(ies) for controlling the access to the data.</w:t>
              </w:r>
            </w:ins>
          </w:p>
        </w:tc>
        <w:tc>
          <w:tcPr>
            <w:tcW w:w="1307" w:type="dxa"/>
            <w:vAlign w:val="center"/>
          </w:tcPr>
          <w:p w14:paraId="478D4D38" w14:textId="77777777" w:rsidR="00432CA8" w:rsidRPr="00585CA6" w:rsidRDefault="00432CA8" w:rsidP="00D47EE8">
            <w:pPr>
              <w:pStyle w:val="TAL"/>
              <w:rPr>
                <w:ins w:id="6341" w:author="C3-235086" w:date="2023-11-20T12:48:00Z"/>
                <w:rFonts w:cs="Arial"/>
                <w:szCs w:val="18"/>
              </w:rPr>
            </w:pPr>
          </w:p>
        </w:tc>
      </w:tr>
      <w:tr w:rsidR="00432CA8" w:rsidRPr="00585CA6" w14:paraId="1A176063" w14:textId="77777777" w:rsidTr="00D47EE8">
        <w:trPr>
          <w:jc w:val="center"/>
          <w:ins w:id="6342" w:author="C3-235086" w:date="2023-11-20T12:48:00Z"/>
        </w:trPr>
        <w:tc>
          <w:tcPr>
            <w:tcW w:w="1555" w:type="dxa"/>
            <w:vAlign w:val="center"/>
          </w:tcPr>
          <w:p w14:paraId="0BE69675" w14:textId="77777777" w:rsidR="00432CA8" w:rsidRPr="00585CA6" w:rsidRDefault="00432CA8" w:rsidP="00D47EE8">
            <w:pPr>
              <w:pStyle w:val="TAL"/>
              <w:rPr>
                <w:ins w:id="6343" w:author="C3-235086" w:date="2023-11-20T12:48:00Z"/>
              </w:rPr>
            </w:pPr>
            <w:ins w:id="6344" w:author="C3-235086" w:date="2023-11-20T12:48:00Z">
              <w:r w:rsidRPr="00585CA6">
                <w:rPr>
                  <w:lang w:eastAsia="zh-CN"/>
                </w:rPr>
                <w:t>expTime</w:t>
              </w:r>
            </w:ins>
          </w:p>
        </w:tc>
        <w:tc>
          <w:tcPr>
            <w:tcW w:w="1417" w:type="dxa"/>
            <w:vAlign w:val="center"/>
          </w:tcPr>
          <w:p w14:paraId="2826B6AF" w14:textId="77777777" w:rsidR="00432CA8" w:rsidRPr="00585CA6" w:rsidRDefault="00432CA8" w:rsidP="00D47EE8">
            <w:pPr>
              <w:pStyle w:val="TAL"/>
              <w:rPr>
                <w:ins w:id="6345" w:author="C3-235086" w:date="2023-11-20T12:48:00Z"/>
              </w:rPr>
            </w:pPr>
            <w:ins w:id="6346" w:author="C3-235086" w:date="2023-11-20T12:48:00Z">
              <w:r w:rsidRPr="00585CA6">
                <w:t>DateTime</w:t>
              </w:r>
            </w:ins>
          </w:p>
        </w:tc>
        <w:tc>
          <w:tcPr>
            <w:tcW w:w="425" w:type="dxa"/>
            <w:vAlign w:val="center"/>
          </w:tcPr>
          <w:p w14:paraId="703B298B" w14:textId="77777777" w:rsidR="00432CA8" w:rsidRPr="00585CA6" w:rsidRDefault="00432CA8" w:rsidP="00D47EE8">
            <w:pPr>
              <w:pStyle w:val="TAC"/>
              <w:rPr>
                <w:ins w:id="6347" w:author="C3-235086" w:date="2023-11-20T12:48:00Z"/>
              </w:rPr>
            </w:pPr>
            <w:ins w:id="6348" w:author="C3-235086" w:date="2023-11-20T12:48:00Z">
              <w:r w:rsidRPr="00585CA6">
                <w:rPr>
                  <w:lang w:eastAsia="zh-CN"/>
                </w:rPr>
                <w:t>O</w:t>
              </w:r>
            </w:ins>
          </w:p>
        </w:tc>
        <w:tc>
          <w:tcPr>
            <w:tcW w:w="1134" w:type="dxa"/>
            <w:vAlign w:val="center"/>
          </w:tcPr>
          <w:p w14:paraId="28B5AEC3" w14:textId="77777777" w:rsidR="00432CA8" w:rsidRPr="00585CA6" w:rsidRDefault="00432CA8" w:rsidP="00D47EE8">
            <w:pPr>
              <w:pStyle w:val="TAC"/>
              <w:rPr>
                <w:ins w:id="6349" w:author="C3-235086" w:date="2023-11-20T12:48:00Z"/>
              </w:rPr>
            </w:pPr>
            <w:ins w:id="6350" w:author="C3-235086" w:date="2023-11-20T12:48:00Z">
              <w:r w:rsidRPr="00585CA6">
                <w:rPr>
                  <w:lang w:eastAsia="zh-CN"/>
                </w:rPr>
                <w:t>0..</w:t>
              </w:r>
              <w:r w:rsidRPr="00585CA6">
                <w:rPr>
                  <w:rFonts w:hint="eastAsia"/>
                  <w:lang w:eastAsia="zh-CN"/>
                </w:rPr>
                <w:t>1</w:t>
              </w:r>
            </w:ins>
          </w:p>
        </w:tc>
        <w:tc>
          <w:tcPr>
            <w:tcW w:w="3686" w:type="dxa"/>
            <w:vAlign w:val="center"/>
          </w:tcPr>
          <w:p w14:paraId="5CFE2CA7" w14:textId="77777777" w:rsidR="00432CA8" w:rsidRPr="00585CA6" w:rsidRDefault="00432CA8" w:rsidP="00D47EE8">
            <w:pPr>
              <w:pStyle w:val="TAL"/>
              <w:rPr>
                <w:ins w:id="6351" w:author="C3-235086" w:date="2023-11-20T12:48:00Z"/>
              </w:rPr>
            </w:pPr>
            <w:ins w:id="6352" w:author="C3-235086" w:date="2023-11-20T12:48:00Z">
              <w:r w:rsidRPr="00585CA6">
                <w:rPr>
                  <w:lang w:val="en-US"/>
                </w:rPr>
                <w:t>Contains the expiration time of the data to be stored.</w:t>
              </w:r>
            </w:ins>
          </w:p>
        </w:tc>
        <w:tc>
          <w:tcPr>
            <w:tcW w:w="1307" w:type="dxa"/>
            <w:vAlign w:val="center"/>
          </w:tcPr>
          <w:p w14:paraId="1E03FD41" w14:textId="77777777" w:rsidR="00432CA8" w:rsidRPr="00585CA6" w:rsidRDefault="00432CA8" w:rsidP="00D47EE8">
            <w:pPr>
              <w:pStyle w:val="TAL"/>
              <w:rPr>
                <w:ins w:id="6353" w:author="C3-235086" w:date="2023-11-20T12:48:00Z"/>
                <w:rFonts w:cs="Arial"/>
                <w:szCs w:val="18"/>
              </w:rPr>
            </w:pPr>
          </w:p>
        </w:tc>
      </w:tr>
      <w:tr w:rsidR="00432CA8" w:rsidRPr="00585CA6" w14:paraId="100713FF" w14:textId="77777777" w:rsidTr="00D47EE8">
        <w:trPr>
          <w:jc w:val="center"/>
          <w:ins w:id="6354" w:author="C3-235086" w:date="2023-11-20T12:48:00Z"/>
        </w:trPr>
        <w:tc>
          <w:tcPr>
            <w:tcW w:w="1555" w:type="dxa"/>
            <w:vAlign w:val="center"/>
          </w:tcPr>
          <w:p w14:paraId="0DD96B2B" w14:textId="77777777" w:rsidR="00432CA8" w:rsidRPr="00585CA6" w:rsidRDefault="00432CA8" w:rsidP="00D47EE8">
            <w:pPr>
              <w:pStyle w:val="TAL"/>
              <w:rPr>
                <w:ins w:id="6355" w:author="C3-235086" w:date="2023-11-20T12:48:00Z"/>
                <w:lang w:eastAsia="zh-CN"/>
              </w:rPr>
            </w:pPr>
            <w:ins w:id="6356" w:author="C3-235086" w:date="2023-11-20T12:48:00Z">
              <w:r w:rsidRPr="00585CA6">
                <w:rPr>
                  <w:lang w:eastAsia="zh-CN"/>
                </w:rPr>
                <w:t>mngtSubsc</w:t>
              </w:r>
            </w:ins>
          </w:p>
        </w:tc>
        <w:tc>
          <w:tcPr>
            <w:tcW w:w="1417" w:type="dxa"/>
            <w:vAlign w:val="center"/>
          </w:tcPr>
          <w:p w14:paraId="68F102BF" w14:textId="77777777" w:rsidR="00432CA8" w:rsidRPr="00585CA6" w:rsidRDefault="00432CA8" w:rsidP="00D47EE8">
            <w:pPr>
              <w:pStyle w:val="TAL"/>
              <w:rPr>
                <w:ins w:id="6357" w:author="C3-235086" w:date="2023-11-20T12:48:00Z"/>
              </w:rPr>
            </w:pPr>
            <w:ins w:id="6358" w:author="C3-235086" w:date="2023-11-20T12:48:00Z">
              <w:r w:rsidRPr="00585CA6">
                <w:t>DataMngtSubsc</w:t>
              </w:r>
            </w:ins>
          </w:p>
        </w:tc>
        <w:tc>
          <w:tcPr>
            <w:tcW w:w="425" w:type="dxa"/>
            <w:vAlign w:val="center"/>
          </w:tcPr>
          <w:p w14:paraId="01034716" w14:textId="77777777" w:rsidR="00432CA8" w:rsidRPr="00585CA6" w:rsidRDefault="00432CA8" w:rsidP="00D47EE8">
            <w:pPr>
              <w:pStyle w:val="TAC"/>
              <w:rPr>
                <w:ins w:id="6359" w:author="C3-235086" w:date="2023-11-20T12:48:00Z"/>
                <w:lang w:eastAsia="zh-CN"/>
              </w:rPr>
            </w:pPr>
            <w:ins w:id="6360" w:author="C3-235086" w:date="2023-11-20T12:48:00Z">
              <w:r w:rsidRPr="00585CA6">
                <w:rPr>
                  <w:lang w:eastAsia="zh-CN"/>
                </w:rPr>
                <w:t>O</w:t>
              </w:r>
            </w:ins>
          </w:p>
        </w:tc>
        <w:tc>
          <w:tcPr>
            <w:tcW w:w="1134" w:type="dxa"/>
            <w:vAlign w:val="center"/>
          </w:tcPr>
          <w:p w14:paraId="75CAC778" w14:textId="77777777" w:rsidR="00432CA8" w:rsidRPr="00585CA6" w:rsidRDefault="00432CA8" w:rsidP="00D47EE8">
            <w:pPr>
              <w:pStyle w:val="TAC"/>
              <w:rPr>
                <w:ins w:id="6361" w:author="C3-235086" w:date="2023-11-20T12:48:00Z"/>
                <w:lang w:eastAsia="zh-CN"/>
              </w:rPr>
            </w:pPr>
            <w:ins w:id="6362" w:author="C3-235086" w:date="2023-11-20T12:48:00Z">
              <w:r w:rsidRPr="00585CA6">
                <w:rPr>
                  <w:lang w:eastAsia="zh-CN"/>
                </w:rPr>
                <w:t>0..1</w:t>
              </w:r>
            </w:ins>
          </w:p>
        </w:tc>
        <w:tc>
          <w:tcPr>
            <w:tcW w:w="3686" w:type="dxa"/>
            <w:vAlign w:val="center"/>
          </w:tcPr>
          <w:p w14:paraId="7F533470" w14:textId="77777777" w:rsidR="00432CA8" w:rsidRPr="00585CA6" w:rsidRDefault="00432CA8" w:rsidP="00D47EE8">
            <w:pPr>
              <w:pStyle w:val="TAL"/>
              <w:rPr>
                <w:ins w:id="6363" w:author="C3-235086" w:date="2023-11-20T12:48:00Z"/>
                <w:lang w:val="en-US"/>
              </w:rPr>
            </w:pPr>
            <w:ins w:id="6364" w:author="C3-235086" w:date="2023-11-20T12:48:00Z">
              <w:r w:rsidRPr="00585CA6">
                <w:rPr>
                  <w:lang w:val="en-US"/>
                </w:rPr>
                <w:t>Contains the stored data management and/or status information subscription related information.</w:t>
              </w:r>
            </w:ins>
          </w:p>
        </w:tc>
        <w:tc>
          <w:tcPr>
            <w:tcW w:w="1307" w:type="dxa"/>
            <w:vAlign w:val="center"/>
          </w:tcPr>
          <w:p w14:paraId="360F9D02" w14:textId="77777777" w:rsidR="00432CA8" w:rsidRPr="00585CA6" w:rsidRDefault="00432CA8" w:rsidP="00D47EE8">
            <w:pPr>
              <w:pStyle w:val="TAL"/>
              <w:rPr>
                <w:ins w:id="6365" w:author="C3-235086" w:date="2023-11-20T12:48:00Z"/>
                <w:rFonts w:cs="Arial"/>
                <w:szCs w:val="18"/>
              </w:rPr>
            </w:pPr>
          </w:p>
        </w:tc>
      </w:tr>
      <w:tr w:rsidR="00432CA8" w:rsidRPr="00585CA6" w14:paraId="12882B56" w14:textId="77777777" w:rsidTr="00D47EE8">
        <w:trPr>
          <w:jc w:val="center"/>
          <w:ins w:id="6366" w:author="C3-235086" w:date="2023-11-20T12:48:00Z"/>
        </w:trPr>
        <w:tc>
          <w:tcPr>
            <w:tcW w:w="1555" w:type="dxa"/>
            <w:vAlign w:val="center"/>
          </w:tcPr>
          <w:p w14:paraId="7A96CEF0" w14:textId="77777777" w:rsidR="00432CA8" w:rsidRPr="00585CA6" w:rsidRDefault="00432CA8" w:rsidP="00D47EE8">
            <w:pPr>
              <w:pStyle w:val="TAL"/>
              <w:rPr>
                <w:ins w:id="6367" w:author="C3-235086" w:date="2023-11-20T12:48:00Z"/>
                <w:lang w:eastAsia="zh-CN"/>
              </w:rPr>
            </w:pPr>
            <w:ins w:id="6368" w:author="C3-235086" w:date="2023-11-20T12:48:00Z">
              <w:r w:rsidRPr="00585CA6">
                <w:t>suppFeat</w:t>
              </w:r>
            </w:ins>
          </w:p>
        </w:tc>
        <w:tc>
          <w:tcPr>
            <w:tcW w:w="1417" w:type="dxa"/>
            <w:vAlign w:val="center"/>
          </w:tcPr>
          <w:p w14:paraId="068DBAF6" w14:textId="77777777" w:rsidR="00432CA8" w:rsidRPr="00585CA6" w:rsidRDefault="00432CA8" w:rsidP="00D47EE8">
            <w:pPr>
              <w:pStyle w:val="TAL"/>
              <w:rPr>
                <w:ins w:id="6369" w:author="C3-235086" w:date="2023-11-20T12:48:00Z"/>
              </w:rPr>
            </w:pPr>
            <w:ins w:id="6370" w:author="C3-235086" w:date="2023-11-20T12:48:00Z">
              <w:r w:rsidRPr="00585CA6">
                <w:t>SupportedFeatures</w:t>
              </w:r>
            </w:ins>
          </w:p>
        </w:tc>
        <w:tc>
          <w:tcPr>
            <w:tcW w:w="425" w:type="dxa"/>
            <w:vAlign w:val="center"/>
          </w:tcPr>
          <w:p w14:paraId="064A26E5" w14:textId="77777777" w:rsidR="00432CA8" w:rsidRPr="00585CA6" w:rsidRDefault="00432CA8" w:rsidP="00D47EE8">
            <w:pPr>
              <w:pStyle w:val="TAC"/>
              <w:rPr>
                <w:ins w:id="6371" w:author="C3-235086" w:date="2023-11-20T12:48:00Z"/>
                <w:lang w:eastAsia="zh-CN"/>
              </w:rPr>
            </w:pPr>
            <w:ins w:id="6372" w:author="C3-235086" w:date="2023-11-20T12:48:00Z">
              <w:r w:rsidRPr="00585CA6">
                <w:t>C</w:t>
              </w:r>
            </w:ins>
          </w:p>
        </w:tc>
        <w:tc>
          <w:tcPr>
            <w:tcW w:w="1134" w:type="dxa"/>
            <w:vAlign w:val="center"/>
          </w:tcPr>
          <w:p w14:paraId="65C2C328" w14:textId="77777777" w:rsidR="00432CA8" w:rsidRPr="00585CA6" w:rsidRDefault="00432CA8" w:rsidP="00D47EE8">
            <w:pPr>
              <w:pStyle w:val="TAC"/>
              <w:rPr>
                <w:ins w:id="6373" w:author="C3-235086" w:date="2023-11-20T12:48:00Z"/>
                <w:lang w:eastAsia="zh-CN"/>
              </w:rPr>
            </w:pPr>
            <w:ins w:id="6374" w:author="C3-235086" w:date="2023-11-20T12:48:00Z">
              <w:r w:rsidRPr="00585CA6">
                <w:t>0..1</w:t>
              </w:r>
            </w:ins>
          </w:p>
        </w:tc>
        <w:tc>
          <w:tcPr>
            <w:tcW w:w="3686" w:type="dxa"/>
            <w:vAlign w:val="center"/>
          </w:tcPr>
          <w:p w14:paraId="7BC5B68F" w14:textId="77777777" w:rsidR="00432CA8" w:rsidRPr="00585CA6" w:rsidRDefault="00432CA8" w:rsidP="00D47EE8">
            <w:pPr>
              <w:pStyle w:val="TAL"/>
              <w:rPr>
                <w:ins w:id="6375" w:author="C3-235086" w:date="2023-11-20T12:48:00Z"/>
              </w:rPr>
            </w:pPr>
            <w:ins w:id="6376" w:author="C3-235086" w:date="2023-11-20T12:48:00Z">
              <w:r w:rsidRPr="00585CA6">
                <w:t>Contains the list of supported features among the ones defined in clause </w:t>
              </w:r>
              <w:r w:rsidRPr="00585CA6">
                <w:rPr>
                  <w:noProof/>
                  <w:lang w:eastAsia="zh-CN"/>
                </w:rPr>
                <w:t>6.2</w:t>
              </w:r>
              <w:r w:rsidRPr="00585CA6">
                <w:t>.8.</w:t>
              </w:r>
            </w:ins>
          </w:p>
          <w:p w14:paraId="6AF994C4" w14:textId="77777777" w:rsidR="00432CA8" w:rsidRPr="00585CA6" w:rsidRDefault="00432CA8" w:rsidP="00D47EE8">
            <w:pPr>
              <w:pStyle w:val="TAL"/>
              <w:rPr>
                <w:ins w:id="6377" w:author="C3-235086" w:date="2023-11-20T12:48:00Z"/>
              </w:rPr>
            </w:pPr>
          </w:p>
          <w:p w14:paraId="03CD171F" w14:textId="77777777" w:rsidR="00432CA8" w:rsidRPr="00585CA6" w:rsidRDefault="00432CA8" w:rsidP="00D47EE8">
            <w:pPr>
              <w:pStyle w:val="TAL"/>
              <w:rPr>
                <w:ins w:id="6378" w:author="C3-235086" w:date="2023-11-20T12:48:00Z"/>
                <w:lang w:val="en-US"/>
              </w:rPr>
            </w:pPr>
            <w:ins w:id="6379" w:author="C3-235086" w:date="2023-11-20T12:48:00Z">
              <w:r w:rsidRPr="00585CA6">
                <w:t>This attribute shall be present only if feature negotiation needs to take place.</w:t>
              </w:r>
            </w:ins>
          </w:p>
        </w:tc>
        <w:tc>
          <w:tcPr>
            <w:tcW w:w="1307" w:type="dxa"/>
            <w:vAlign w:val="center"/>
          </w:tcPr>
          <w:p w14:paraId="6DFCB3BC" w14:textId="77777777" w:rsidR="00432CA8" w:rsidRPr="00585CA6" w:rsidRDefault="00432CA8" w:rsidP="00D47EE8">
            <w:pPr>
              <w:pStyle w:val="TAL"/>
              <w:rPr>
                <w:ins w:id="6380" w:author="C3-235086" w:date="2023-11-20T12:48:00Z"/>
                <w:rFonts w:cs="Arial"/>
                <w:szCs w:val="18"/>
              </w:rPr>
            </w:pPr>
          </w:p>
        </w:tc>
      </w:tr>
    </w:tbl>
    <w:p w14:paraId="0CF3356C" w14:textId="77777777" w:rsidR="00432CA8" w:rsidRPr="00585CA6" w:rsidRDefault="00432CA8" w:rsidP="00432CA8">
      <w:pPr>
        <w:rPr>
          <w:ins w:id="6381" w:author="C3-235086" w:date="2023-11-20T12:48:00Z"/>
          <w:lang w:val="en-US"/>
        </w:rPr>
      </w:pPr>
    </w:p>
    <w:p w14:paraId="69552608" w14:textId="77777777" w:rsidR="00432CA8" w:rsidRPr="00585CA6" w:rsidRDefault="00432CA8" w:rsidP="00432CA8">
      <w:pPr>
        <w:pStyle w:val="Heading5"/>
        <w:rPr>
          <w:ins w:id="6382" w:author="C3-235086" w:date="2023-11-20T12:48:00Z"/>
        </w:rPr>
      </w:pPr>
      <w:bookmarkStart w:id="6383" w:name="_Toc151379344"/>
      <w:bookmarkStart w:id="6384" w:name="_Toc151445525"/>
      <w:ins w:id="6385" w:author="C3-235086" w:date="2023-11-20T12:48:00Z">
        <w:r w:rsidRPr="00585CA6">
          <w:rPr>
            <w:noProof/>
            <w:lang w:eastAsia="zh-CN"/>
          </w:rPr>
          <w:t>6.2</w:t>
        </w:r>
        <w:r w:rsidRPr="00585CA6">
          <w:t>.6.2.3</w:t>
        </w:r>
        <w:r w:rsidRPr="00585CA6">
          <w:tab/>
          <w:t>Type: ReservReqData</w:t>
        </w:r>
        <w:bookmarkEnd w:id="6383"/>
        <w:bookmarkEnd w:id="6384"/>
      </w:ins>
    </w:p>
    <w:p w14:paraId="02A0EAC9" w14:textId="77777777" w:rsidR="00432CA8" w:rsidRPr="00585CA6" w:rsidRDefault="00432CA8" w:rsidP="00432CA8">
      <w:pPr>
        <w:pStyle w:val="TH"/>
        <w:rPr>
          <w:ins w:id="6386" w:author="C3-235086" w:date="2023-11-20T12:48:00Z"/>
        </w:rPr>
      </w:pPr>
      <w:ins w:id="6387" w:author="C3-235086" w:date="2023-11-20T12:48:00Z">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ins w:id="6388" w:author="C3-235086" w:date="2023-11-20T12:48:00Z"/>
        </w:trPr>
        <w:tc>
          <w:tcPr>
            <w:tcW w:w="1555" w:type="dxa"/>
            <w:shd w:val="clear" w:color="auto" w:fill="C0C0C0"/>
            <w:vAlign w:val="center"/>
            <w:hideMark/>
          </w:tcPr>
          <w:p w14:paraId="725BC761" w14:textId="77777777" w:rsidR="00432CA8" w:rsidRPr="00585CA6" w:rsidRDefault="00432CA8" w:rsidP="00D47EE8">
            <w:pPr>
              <w:pStyle w:val="TAH"/>
              <w:rPr>
                <w:ins w:id="6389" w:author="C3-235086" w:date="2023-11-20T12:48:00Z"/>
              </w:rPr>
            </w:pPr>
            <w:ins w:id="6390" w:author="C3-235086" w:date="2023-11-20T12:48:00Z">
              <w:r w:rsidRPr="00585CA6">
                <w:t>Attribute name</w:t>
              </w:r>
            </w:ins>
          </w:p>
        </w:tc>
        <w:tc>
          <w:tcPr>
            <w:tcW w:w="1417" w:type="dxa"/>
            <w:shd w:val="clear" w:color="auto" w:fill="C0C0C0"/>
            <w:vAlign w:val="center"/>
            <w:hideMark/>
          </w:tcPr>
          <w:p w14:paraId="45FCD471" w14:textId="77777777" w:rsidR="00432CA8" w:rsidRPr="00585CA6" w:rsidRDefault="00432CA8" w:rsidP="00D47EE8">
            <w:pPr>
              <w:pStyle w:val="TAH"/>
              <w:rPr>
                <w:ins w:id="6391" w:author="C3-235086" w:date="2023-11-20T12:48:00Z"/>
              </w:rPr>
            </w:pPr>
            <w:ins w:id="6392" w:author="C3-235086" w:date="2023-11-20T12:48:00Z">
              <w:r w:rsidRPr="00585CA6">
                <w:t>Data type</w:t>
              </w:r>
            </w:ins>
          </w:p>
        </w:tc>
        <w:tc>
          <w:tcPr>
            <w:tcW w:w="425" w:type="dxa"/>
            <w:shd w:val="clear" w:color="auto" w:fill="C0C0C0"/>
            <w:vAlign w:val="center"/>
            <w:hideMark/>
          </w:tcPr>
          <w:p w14:paraId="0F6EDBBB" w14:textId="77777777" w:rsidR="00432CA8" w:rsidRPr="00585CA6" w:rsidRDefault="00432CA8" w:rsidP="00D47EE8">
            <w:pPr>
              <w:pStyle w:val="TAH"/>
              <w:rPr>
                <w:ins w:id="6393" w:author="C3-235086" w:date="2023-11-20T12:48:00Z"/>
              </w:rPr>
            </w:pPr>
            <w:ins w:id="6394" w:author="C3-235086" w:date="2023-11-20T12:48:00Z">
              <w:r w:rsidRPr="00585CA6">
                <w:t>P</w:t>
              </w:r>
            </w:ins>
          </w:p>
        </w:tc>
        <w:tc>
          <w:tcPr>
            <w:tcW w:w="1134" w:type="dxa"/>
            <w:shd w:val="clear" w:color="auto" w:fill="C0C0C0"/>
            <w:vAlign w:val="center"/>
          </w:tcPr>
          <w:p w14:paraId="2AF03EE5" w14:textId="77777777" w:rsidR="00432CA8" w:rsidRPr="00585CA6" w:rsidRDefault="00432CA8" w:rsidP="00D47EE8">
            <w:pPr>
              <w:pStyle w:val="TAH"/>
              <w:rPr>
                <w:ins w:id="6395" w:author="C3-235086" w:date="2023-11-20T12:48:00Z"/>
              </w:rPr>
            </w:pPr>
            <w:ins w:id="6396" w:author="C3-235086" w:date="2023-11-20T12:48:00Z">
              <w:r w:rsidRPr="00585CA6">
                <w:t>Cardinality</w:t>
              </w:r>
            </w:ins>
          </w:p>
        </w:tc>
        <w:tc>
          <w:tcPr>
            <w:tcW w:w="3686" w:type="dxa"/>
            <w:shd w:val="clear" w:color="auto" w:fill="C0C0C0"/>
            <w:vAlign w:val="center"/>
            <w:hideMark/>
          </w:tcPr>
          <w:p w14:paraId="5DA9A63D" w14:textId="77777777" w:rsidR="00432CA8" w:rsidRPr="00585CA6" w:rsidRDefault="00432CA8" w:rsidP="00D47EE8">
            <w:pPr>
              <w:pStyle w:val="TAH"/>
              <w:rPr>
                <w:ins w:id="6397" w:author="C3-235086" w:date="2023-11-20T12:48:00Z"/>
                <w:rFonts w:cs="Arial"/>
                <w:szCs w:val="18"/>
              </w:rPr>
            </w:pPr>
            <w:ins w:id="6398" w:author="C3-235086" w:date="2023-11-20T12:48:00Z">
              <w:r w:rsidRPr="00585CA6">
                <w:rPr>
                  <w:rFonts w:cs="Arial"/>
                  <w:szCs w:val="18"/>
                </w:rPr>
                <w:t>Description</w:t>
              </w:r>
            </w:ins>
          </w:p>
        </w:tc>
        <w:tc>
          <w:tcPr>
            <w:tcW w:w="1307" w:type="dxa"/>
            <w:shd w:val="clear" w:color="auto" w:fill="C0C0C0"/>
            <w:vAlign w:val="center"/>
          </w:tcPr>
          <w:p w14:paraId="505B6433" w14:textId="77777777" w:rsidR="00432CA8" w:rsidRPr="00585CA6" w:rsidRDefault="00432CA8" w:rsidP="00D47EE8">
            <w:pPr>
              <w:pStyle w:val="TAH"/>
              <w:rPr>
                <w:ins w:id="6399" w:author="C3-235086" w:date="2023-11-20T12:48:00Z"/>
                <w:rFonts w:cs="Arial"/>
                <w:szCs w:val="18"/>
              </w:rPr>
            </w:pPr>
            <w:ins w:id="6400" w:author="C3-235086" w:date="2023-11-20T12:48:00Z">
              <w:r w:rsidRPr="00585CA6">
                <w:rPr>
                  <w:rFonts w:cs="Arial"/>
                  <w:szCs w:val="18"/>
                </w:rPr>
                <w:t>Applicability</w:t>
              </w:r>
            </w:ins>
          </w:p>
        </w:tc>
      </w:tr>
      <w:tr w:rsidR="00432CA8" w:rsidRPr="00585CA6" w14:paraId="28CB8133" w14:textId="77777777" w:rsidTr="00D47EE8">
        <w:trPr>
          <w:jc w:val="center"/>
          <w:ins w:id="6401" w:author="C3-235086" w:date="2023-11-20T12:48:00Z"/>
        </w:trPr>
        <w:tc>
          <w:tcPr>
            <w:tcW w:w="1555" w:type="dxa"/>
            <w:vAlign w:val="center"/>
          </w:tcPr>
          <w:p w14:paraId="2B76D38F" w14:textId="77777777" w:rsidR="00432CA8" w:rsidRPr="00585CA6" w:rsidRDefault="00432CA8" w:rsidP="00D47EE8">
            <w:pPr>
              <w:pStyle w:val="TAL"/>
              <w:rPr>
                <w:ins w:id="6402" w:author="C3-235086" w:date="2023-11-20T12:48:00Z"/>
                <w:lang w:eastAsia="zh-CN"/>
              </w:rPr>
            </w:pPr>
            <w:ins w:id="6403" w:author="C3-235086" w:date="2023-11-20T12:48:00Z">
              <w:r w:rsidRPr="00585CA6">
                <w:t>valServiceId</w:t>
              </w:r>
            </w:ins>
          </w:p>
        </w:tc>
        <w:tc>
          <w:tcPr>
            <w:tcW w:w="1417" w:type="dxa"/>
            <w:vAlign w:val="center"/>
          </w:tcPr>
          <w:p w14:paraId="089EE919" w14:textId="77777777" w:rsidR="00432CA8" w:rsidRPr="00585CA6" w:rsidRDefault="00432CA8" w:rsidP="00D47EE8">
            <w:pPr>
              <w:pStyle w:val="TAL"/>
              <w:rPr>
                <w:ins w:id="6404" w:author="C3-235086" w:date="2023-11-20T12:48:00Z"/>
              </w:rPr>
            </w:pPr>
            <w:ins w:id="6405" w:author="C3-235086" w:date="2023-11-20T12:48:00Z">
              <w:r w:rsidRPr="00585CA6">
                <w:t>string</w:t>
              </w:r>
            </w:ins>
          </w:p>
        </w:tc>
        <w:tc>
          <w:tcPr>
            <w:tcW w:w="425" w:type="dxa"/>
            <w:vAlign w:val="center"/>
          </w:tcPr>
          <w:p w14:paraId="536116E2" w14:textId="77777777" w:rsidR="00432CA8" w:rsidRPr="00585CA6" w:rsidRDefault="00432CA8" w:rsidP="00D47EE8">
            <w:pPr>
              <w:pStyle w:val="TAC"/>
              <w:rPr>
                <w:ins w:id="6406" w:author="C3-235086" w:date="2023-11-20T12:48:00Z"/>
                <w:lang w:eastAsia="zh-CN"/>
              </w:rPr>
            </w:pPr>
            <w:ins w:id="6407" w:author="C3-235086" w:date="2023-11-20T12:48:00Z">
              <w:r w:rsidRPr="00585CA6">
                <w:t>M</w:t>
              </w:r>
            </w:ins>
          </w:p>
        </w:tc>
        <w:tc>
          <w:tcPr>
            <w:tcW w:w="1134" w:type="dxa"/>
            <w:vAlign w:val="center"/>
          </w:tcPr>
          <w:p w14:paraId="4EB7BBC9" w14:textId="77777777" w:rsidR="00432CA8" w:rsidRPr="00585CA6" w:rsidRDefault="00432CA8" w:rsidP="00D47EE8">
            <w:pPr>
              <w:pStyle w:val="TAC"/>
              <w:rPr>
                <w:ins w:id="6408" w:author="C3-235086" w:date="2023-11-20T12:48:00Z"/>
                <w:lang w:eastAsia="zh-CN"/>
              </w:rPr>
            </w:pPr>
            <w:ins w:id="6409" w:author="C3-235086" w:date="2023-11-20T12:48:00Z">
              <w:r w:rsidRPr="00585CA6">
                <w:t>1</w:t>
              </w:r>
            </w:ins>
          </w:p>
        </w:tc>
        <w:tc>
          <w:tcPr>
            <w:tcW w:w="3686" w:type="dxa"/>
            <w:vAlign w:val="center"/>
          </w:tcPr>
          <w:p w14:paraId="79ABE622" w14:textId="77777777" w:rsidR="00432CA8" w:rsidRPr="00585CA6" w:rsidRDefault="00432CA8" w:rsidP="00D47EE8">
            <w:pPr>
              <w:pStyle w:val="TAL"/>
              <w:rPr>
                <w:ins w:id="6410" w:author="C3-235086" w:date="2023-11-20T12:48:00Z"/>
              </w:rPr>
            </w:pPr>
            <w:ins w:id="6411" w:author="C3-235086" w:date="2023-11-20T12:48:00Z">
              <w:r w:rsidRPr="00585CA6">
                <w:rPr>
                  <w:rFonts w:cs="Arial"/>
                  <w:szCs w:val="18"/>
                </w:rPr>
                <w:t>Contains the identifier of the target VAL service.</w:t>
              </w:r>
            </w:ins>
          </w:p>
        </w:tc>
        <w:tc>
          <w:tcPr>
            <w:tcW w:w="1307" w:type="dxa"/>
            <w:vAlign w:val="center"/>
          </w:tcPr>
          <w:p w14:paraId="52A89791" w14:textId="77777777" w:rsidR="00432CA8" w:rsidRPr="00585CA6" w:rsidRDefault="00432CA8" w:rsidP="00D47EE8">
            <w:pPr>
              <w:pStyle w:val="TAL"/>
              <w:rPr>
                <w:ins w:id="6412" w:author="C3-235086" w:date="2023-11-20T12:48:00Z"/>
                <w:rFonts w:cs="Arial"/>
                <w:szCs w:val="18"/>
              </w:rPr>
            </w:pPr>
          </w:p>
        </w:tc>
      </w:tr>
      <w:tr w:rsidR="00432CA8" w:rsidRPr="00585CA6" w14:paraId="128338D5" w14:textId="77777777" w:rsidTr="00D47EE8">
        <w:trPr>
          <w:jc w:val="center"/>
          <w:ins w:id="6413" w:author="C3-235086" w:date="2023-11-20T12:48:00Z"/>
        </w:trPr>
        <w:tc>
          <w:tcPr>
            <w:tcW w:w="1555" w:type="dxa"/>
            <w:vAlign w:val="center"/>
          </w:tcPr>
          <w:p w14:paraId="22284E1B" w14:textId="77777777" w:rsidR="00432CA8" w:rsidRPr="00585CA6" w:rsidRDefault="00432CA8" w:rsidP="00D47EE8">
            <w:pPr>
              <w:pStyle w:val="TAL"/>
              <w:rPr>
                <w:ins w:id="6414" w:author="C3-235086" w:date="2023-11-20T12:48:00Z"/>
              </w:rPr>
            </w:pPr>
            <w:ins w:id="6415" w:author="C3-235086" w:date="2023-11-20T12:48:00Z">
              <w:r w:rsidRPr="00585CA6">
                <w:t>dataLength</w:t>
              </w:r>
            </w:ins>
          </w:p>
        </w:tc>
        <w:tc>
          <w:tcPr>
            <w:tcW w:w="1417" w:type="dxa"/>
            <w:vAlign w:val="center"/>
          </w:tcPr>
          <w:p w14:paraId="7F492DB5" w14:textId="77777777" w:rsidR="00432CA8" w:rsidRPr="00585CA6" w:rsidRDefault="00432CA8" w:rsidP="00D47EE8">
            <w:pPr>
              <w:pStyle w:val="TAL"/>
              <w:rPr>
                <w:ins w:id="6416" w:author="C3-235086" w:date="2023-11-20T12:48:00Z"/>
              </w:rPr>
            </w:pPr>
            <w:ins w:id="6417" w:author="C3-235086" w:date="2023-11-20T12:48:00Z">
              <w:r w:rsidRPr="00585CA6">
                <w:t>Uinteger</w:t>
              </w:r>
            </w:ins>
          </w:p>
        </w:tc>
        <w:tc>
          <w:tcPr>
            <w:tcW w:w="425" w:type="dxa"/>
            <w:vAlign w:val="center"/>
          </w:tcPr>
          <w:p w14:paraId="356B7908" w14:textId="77777777" w:rsidR="00432CA8" w:rsidRPr="00585CA6" w:rsidRDefault="00432CA8" w:rsidP="00D47EE8">
            <w:pPr>
              <w:pStyle w:val="TAC"/>
              <w:rPr>
                <w:ins w:id="6418" w:author="C3-235086" w:date="2023-11-20T12:48:00Z"/>
              </w:rPr>
            </w:pPr>
            <w:ins w:id="6419" w:author="C3-235086" w:date="2023-11-20T12:48:00Z">
              <w:r w:rsidRPr="00585CA6">
                <w:t>O</w:t>
              </w:r>
            </w:ins>
          </w:p>
        </w:tc>
        <w:tc>
          <w:tcPr>
            <w:tcW w:w="1134" w:type="dxa"/>
            <w:vAlign w:val="center"/>
          </w:tcPr>
          <w:p w14:paraId="770F008B" w14:textId="77777777" w:rsidR="00432CA8" w:rsidRPr="00585CA6" w:rsidRDefault="00432CA8" w:rsidP="00D47EE8">
            <w:pPr>
              <w:pStyle w:val="TAC"/>
              <w:rPr>
                <w:ins w:id="6420" w:author="C3-235086" w:date="2023-11-20T12:48:00Z"/>
              </w:rPr>
            </w:pPr>
            <w:ins w:id="6421" w:author="C3-235086" w:date="2023-11-20T12:48:00Z">
              <w:r w:rsidRPr="00585CA6">
                <w:t>0..1</w:t>
              </w:r>
            </w:ins>
          </w:p>
        </w:tc>
        <w:tc>
          <w:tcPr>
            <w:tcW w:w="3686" w:type="dxa"/>
            <w:vAlign w:val="center"/>
          </w:tcPr>
          <w:p w14:paraId="1594D021" w14:textId="77777777" w:rsidR="00432CA8" w:rsidRPr="00585CA6" w:rsidRDefault="00432CA8" w:rsidP="00D47EE8">
            <w:pPr>
              <w:pStyle w:val="TAL"/>
              <w:rPr>
                <w:ins w:id="6422" w:author="C3-235086" w:date="2023-11-20T12:48:00Z"/>
              </w:rPr>
            </w:pPr>
            <w:ins w:id="6423" w:author="C3-235086" w:date="2023-11-20T12:48:00Z">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ins>
          </w:p>
        </w:tc>
        <w:tc>
          <w:tcPr>
            <w:tcW w:w="1307" w:type="dxa"/>
            <w:vAlign w:val="center"/>
          </w:tcPr>
          <w:p w14:paraId="090150BE" w14:textId="77777777" w:rsidR="00432CA8" w:rsidRPr="00585CA6" w:rsidRDefault="00432CA8" w:rsidP="00D47EE8">
            <w:pPr>
              <w:pStyle w:val="TAL"/>
              <w:rPr>
                <w:ins w:id="6424" w:author="C3-235086" w:date="2023-11-20T12:48:00Z"/>
                <w:rFonts w:cs="Arial"/>
                <w:szCs w:val="18"/>
              </w:rPr>
            </w:pPr>
          </w:p>
        </w:tc>
      </w:tr>
      <w:tr w:rsidR="00432CA8" w:rsidRPr="00585CA6" w14:paraId="4DD14A7D" w14:textId="77777777" w:rsidTr="00D47EE8">
        <w:trPr>
          <w:jc w:val="center"/>
          <w:ins w:id="6425" w:author="C3-235086" w:date="2023-11-20T12:48:00Z"/>
        </w:trPr>
        <w:tc>
          <w:tcPr>
            <w:tcW w:w="1555" w:type="dxa"/>
            <w:vAlign w:val="center"/>
          </w:tcPr>
          <w:p w14:paraId="4F27F282" w14:textId="77777777" w:rsidR="00432CA8" w:rsidRPr="00585CA6" w:rsidRDefault="00432CA8" w:rsidP="00D47EE8">
            <w:pPr>
              <w:pStyle w:val="TAL"/>
              <w:rPr>
                <w:ins w:id="6426" w:author="C3-235086" w:date="2023-11-20T12:48:00Z"/>
              </w:rPr>
            </w:pPr>
            <w:ins w:id="6427" w:author="C3-235086" w:date="2023-11-20T12:48:00Z">
              <w:r w:rsidRPr="00585CA6">
                <w:t>suppFeat</w:t>
              </w:r>
            </w:ins>
          </w:p>
        </w:tc>
        <w:tc>
          <w:tcPr>
            <w:tcW w:w="1417" w:type="dxa"/>
            <w:vAlign w:val="center"/>
          </w:tcPr>
          <w:p w14:paraId="4A8F48BB" w14:textId="77777777" w:rsidR="00432CA8" w:rsidRPr="00585CA6" w:rsidRDefault="00432CA8" w:rsidP="00D47EE8">
            <w:pPr>
              <w:pStyle w:val="TAL"/>
              <w:rPr>
                <w:ins w:id="6428" w:author="C3-235086" w:date="2023-11-20T12:48:00Z"/>
              </w:rPr>
            </w:pPr>
            <w:ins w:id="6429" w:author="C3-235086" w:date="2023-11-20T12:48:00Z">
              <w:r w:rsidRPr="00585CA6">
                <w:t>SupportedFeatures</w:t>
              </w:r>
            </w:ins>
          </w:p>
        </w:tc>
        <w:tc>
          <w:tcPr>
            <w:tcW w:w="425" w:type="dxa"/>
            <w:vAlign w:val="center"/>
          </w:tcPr>
          <w:p w14:paraId="75E61029" w14:textId="77777777" w:rsidR="00432CA8" w:rsidRPr="00585CA6" w:rsidRDefault="00432CA8" w:rsidP="00D47EE8">
            <w:pPr>
              <w:pStyle w:val="TAC"/>
              <w:rPr>
                <w:ins w:id="6430" w:author="C3-235086" w:date="2023-11-20T12:48:00Z"/>
              </w:rPr>
            </w:pPr>
            <w:ins w:id="6431" w:author="C3-235086" w:date="2023-11-20T12:48:00Z">
              <w:r w:rsidRPr="00585CA6">
                <w:t>C</w:t>
              </w:r>
            </w:ins>
          </w:p>
        </w:tc>
        <w:tc>
          <w:tcPr>
            <w:tcW w:w="1134" w:type="dxa"/>
            <w:vAlign w:val="center"/>
          </w:tcPr>
          <w:p w14:paraId="1606FA1F" w14:textId="77777777" w:rsidR="00432CA8" w:rsidRPr="00585CA6" w:rsidRDefault="00432CA8" w:rsidP="00D47EE8">
            <w:pPr>
              <w:pStyle w:val="TAC"/>
              <w:rPr>
                <w:ins w:id="6432" w:author="C3-235086" w:date="2023-11-20T12:48:00Z"/>
              </w:rPr>
            </w:pPr>
            <w:ins w:id="6433" w:author="C3-235086" w:date="2023-11-20T12:48:00Z">
              <w:r w:rsidRPr="00585CA6">
                <w:t>0..1</w:t>
              </w:r>
            </w:ins>
          </w:p>
        </w:tc>
        <w:tc>
          <w:tcPr>
            <w:tcW w:w="3686" w:type="dxa"/>
            <w:vAlign w:val="center"/>
          </w:tcPr>
          <w:p w14:paraId="24B6293E" w14:textId="77777777" w:rsidR="00432CA8" w:rsidRPr="00585CA6" w:rsidRDefault="00432CA8" w:rsidP="00D47EE8">
            <w:pPr>
              <w:pStyle w:val="TAL"/>
              <w:rPr>
                <w:ins w:id="6434" w:author="C3-235086" w:date="2023-11-20T12:48:00Z"/>
              </w:rPr>
            </w:pPr>
            <w:ins w:id="6435" w:author="C3-235086" w:date="2023-11-20T12:48:00Z">
              <w:r w:rsidRPr="00585CA6">
                <w:t>Contains the list of supported features among the ones defined in clause </w:t>
              </w:r>
              <w:r w:rsidRPr="00585CA6">
                <w:rPr>
                  <w:noProof/>
                  <w:lang w:eastAsia="zh-CN"/>
                </w:rPr>
                <w:t>6.2</w:t>
              </w:r>
              <w:r w:rsidRPr="00585CA6">
                <w:t>.8.</w:t>
              </w:r>
            </w:ins>
          </w:p>
          <w:p w14:paraId="7B58E8EA" w14:textId="77777777" w:rsidR="00432CA8" w:rsidRPr="00585CA6" w:rsidRDefault="00432CA8" w:rsidP="00D47EE8">
            <w:pPr>
              <w:pStyle w:val="TAL"/>
              <w:rPr>
                <w:ins w:id="6436" w:author="C3-235086" w:date="2023-11-20T12:48:00Z"/>
              </w:rPr>
            </w:pPr>
          </w:p>
          <w:p w14:paraId="1CEC5E75" w14:textId="77777777" w:rsidR="00432CA8" w:rsidRPr="00585CA6" w:rsidRDefault="00432CA8" w:rsidP="00D47EE8">
            <w:pPr>
              <w:pStyle w:val="TAL"/>
              <w:rPr>
                <w:ins w:id="6437" w:author="C3-235086" w:date="2023-11-20T12:48:00Z"/>
                <w:rFonts w:cs="Arial"/>
                <w:szCs w:val="18"/>
              </w:rPr>
            </w:pPr>
            <w:ins w:id="6438" w:author="C3-235086" w:date="2023-11-20T12:48:00Z">
              <w:r w:rsidRPr="00585CA6">
                <w:t>This attribute shall be present only if feature negotiation needs to take place.</w:t>
              </w:r>
            </w:ins>
          </w:p>
        </w:tc>
        <w:tc>
          <w:tcPr>
            <w:tcW w:w="1307" w:type="dxa"/>
            <w:vAlign w:val="center"/>
          </w:tcPr>
          <w:p w14:paraId="32F07550" w14:textId="77777777" w:rsidR="00432CA8" w:rsidRPr="00585CA6" w:rsidRDefault="00432CA8" w:rsidP="00D47EE8">
            <w:pPr>
              <w:pStyle w:val="TAL"/>
              <w:rPr>
                <w:ins w:id="6439" w:author="C3-235086" w:date="2023-11-20T12:48:00Z"/>
                <w:rFonts w:cs="Arial"/>
                <w:szCs w:val="18"/>
              </w:rPr>
            </w:pPr>
          </w:p>
        </w:tc>
      </w:tr>
    </w:tbl>
    <w:p w14:paraId="712381BD" w14:textId="77777777" w:rsidR="00432CA8" w:rsidRPr="00585CA6" w:rsidRDefault="00432CA8" w:rsidP="00432CA8">
      <w:pPr>
        <w:rPr>
          <w:ins w:id="6440" w:author="C3-235086" w:date="2023-11-20T12:48:00Z"/>
          <w:lang w:val="en-US"/>
        </w:rPr>
      </w:pPr>
    </w:p>
    <w:p w14:paraId="7A3511D0" w14:textId="77777777" w:rsidR="00432CA8" w:rsidRPr="00585CA6" w:rsidRDefault="00432CA8" w:rsidP="00432CA8">
      <w:pPr>
        <w:pStyle w:val="Heading5"/>
        <w:rPr>
          <w:ins w:id="6441" w:author="C3-235086" w:date="2023-11-20T12:48:00Z"/>
        </w:rPr>
      </w:pPr>
      <w:bookmarkStart w:id="6442" w:name="_Toc151379345"/>
      <w:bookmarkStart w:id="6443" w:name="_Toc151445526"/>
      <w:ins w:id="6444" w:author="C3-235086" w:date="2023-11-20T12:48:00Z">
        <w:r w:rsidRPr="00585CA6">
          <w:rPr>
            <w:noProof/>
            <w:lang w:eastAsia="zh-CN"/>
          </w:rPr>
          <w:t>6.2</w:t>
        </w:r>
        <w:r w:rsidRPr="00585CA6">
          <w:t>.6.2.4</w:t>
        </w:r>
        <w:r w:rsidRPr="00585CA6">
          <w:tab/>
          <w:t>Type: ReservRespData</w:t>
        </w:r>
        <w:bookmarkEnd w:id="6442"/>
        <w:bookmarkEnd w:id="6443"/>
      </w:ins>
    </w:p>
    <w:p w14:paraId="60F956F7" w14:textId="77777777" w:rsidR="00432CA8" w:rsidRPr="00585CA6" w:rsidRDefault="00432CA8" w:rsidP="00432CA8">
      <w:pPr>
        <w:pStyle w:val="TH"/>
        <w:rPr>
          <w:ins w:id="6445" w:author="C3-235086" w:date="2023-11-20T12:48:00Z"/>
        </w:rPr>
      </w:pPr>
      <w:ins w:id="6446" w:author="C3-235086" w:date="2023-11-20T12:48:00Z">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ins w:id="6447" w:author="C3-235086" w:date="2023-11-20T12:48:00Z"/>
        </w:trPr>
        <w:tc>
          <w:tcPr>
            <w:tcW w:w="1555" w:type="dxa"/>
            <w:shd w:val="clear" w:color="auto" w:fill="C0C0C0"/>
            <w:vAlign w:val="center"/>
            <w:hideMark/>
          </w:tcPr>
          <w:p w14:paraId="588A2C0D" w14:textId="77777777" w:rsidR="00432CA8" w:rsidRPr="00585CA6" w:rsidRDefault="00432CA8" w:rsidP="00D47EE8">
            <w:pPr>
              <w:pStyle w:val="TAH"/>
              <w:rPr>
                <w:ins w:id="6448" w:author="C3-235086" w:date="2023-11-20T12:48:00Z"/>
              </w:rPr>
            </w:pPr>
            <w:ins w:id="6449" w:author="C3-235086" w:date="2023-11-20T12:48:00Z">
              <w:r w:rsidRPr="00585CA6">
                <w:t>Attribute name</w:t>
              </w:r>
            </w:ins>
          </w:p>
        </w:tc>
        <w:tc>
          <w:tcPr>
            <w:tcW w:w="1417" w:type="dxa"/>
            <w:shd w:val="clear" w:color="auto" w:fill="C0C0C0"/>
            <w:vAlign w:val="center"/>
            <w:hideMark/>
          </w:tcPr>
          <w:p w14:paraId="47C8E542" w14:textId="77777777" w:rsidR="00432CA8" w:rsidRPr="00585CA6" w:rsidRDefault="00432CA8" w:rsidP="00D47EE8">
            <w:pPr>
              <w:pStyle w:val="TAH"/>
              <w:rPr>
                <w:ins w:id="6450" w:author="C3-235086" w:date="2023-11-20T12:48:00Z"/>
              </w:rPr>
            </w:pPr>
            <w:ins w:id="6451" w:author="C3-235086" w:date="2023-11-20T12:48:00Z">
              <w:r w:rsidRPr="00585CA6">
                <w:t>Data type</w:t>
              </w:r>
            </w:ins>
          </w:p>
        </w:tc>
        <w:tc>
          <w:tcPr>
            <w:tcW w:w="425" w:type="dxa"/>
            <w:shd w:val="clear" w:color="auto" w:fill="C0C0C0"/>
            <w:vAlign w:val="center"/>
            <w:hideMark/>
          </w:tcPr>
          <w:p w14:paraId="010FFC75" w14:textId="77777777" w:rsidR="00432CA8" w:rsidRPr="00585CA6" w:rsidRDefault="00432CA8" w:rsidP="00D47EE8">
            <w:pPr>
              <w:pStyle w:val="TAH"/>
              <w:rPr>
                <w:ins w:id="6452" w:author="C3-235086" w:date="2023-11-20T12:48:00Z"/>
              </w:rPr>
            </w:pPr>
            <w:ins w:id="6453" w:author="C3-235086" w:date="2023-11-20T12:48:00Z">
              <w:r w:rsidRPr="00585CA6">
                <w:t>P</w:t>
              </w:r>
            </w:ins>
          </w:p>
        </w:tc>
        <w:tc>
          <w:tcPr>
            <w:tcW w:w="1134" w:type="dxa"/>
            <w:shd w:val="clear" w:color="auto" w:fill="C0C0C0"/>
            <w:vAlign w:val="center"/>
          </w:tcPr>
          <w:p w14:paraId="5D54C20F" w14:textId="77777777" w:rsidR="00432CA8" w:rsidRPr="00585CA6" w:rsidRDefault="00432CA8" w:rsidP="00D47EE8">
            <w:pPr>
              <w:pStyle w:val="TAH"/>
              <w:rPr>
                <w:ins w:id="6454" w:author="C3-235086" w:date="2023-11-20T12:48:00Z"/>
              </w:rPr>
            </w:pPr>
            <w:ins w:id="6455" w:author="C3-235086" w:date="2023-11-20T12:48:00Z">
              <w:r w:rsidRPr="00585CA6">
                <w:t>Cardinality</w:t>
              </w:r>
            </w:ins>
          </w:p>
        </w:tc>
        <w:tc>
          <w:tcPr>
            <w:tcW w:w="3686" w:type="dxa"/>
            <w:shd w:val="clear" w:color="auto" w:fill="C0C0C0"/>
            <w:vAlign w:val="center"/>
            <w:hideMark/>
          </w:tcPr>
          <w:p w14:paraId="17A5A413" w14:textId="77777777" w:rsidR="00432CA8" w:rsidRPr="00585CA6" w:rsidRDefault="00432CA8" w:rsidP="00D47EE8">
            <w:pPr>
              <w:pStyle w:val="TAH"/>
              <w:rPr>
                <w:ins w:id="6456" w:author="C3-235086" w:date="2023-11-20T12:48:00Z"/>
                <w:rFonts w:cs="Arial"/>
                <w:szCs w:val="18"/>
              </w:rPr>
            </w:pPr>
            <w:ins w:id="6457" w:author="C3-235086" w:date="2023-11-20T12:48:00Z">
              <w:r w:rsidRPr="00585CA6">
                <w:rPr>
                  <w:rFonts w:cs="Arial"/>
                  <w:szCs w:val="18"/>
                </w:rPr>
                <w:t>Description</w:t>
              </w:r>
            </w:ins>
          </w:p>
        </w:tc>
        <w:tc>
          <w:tcPr>
            <w:tcW w:w="1307" w:type="dxa"/>
            <w:shd w:val="clear" w:color="auto" w:fill="C0C0C0"/>
            <w:vAlign w:val="center"/>
          </w:tcPr>
          <w:p w14:paraId="48943E0D" w14:textId="77777777" w:rsidR="00432CA8" w:rsidRPr="00585CA6" w:rsidRDefault="00432CA8" w:rsidP="00D47EE8">
            <w:pPr>
              <w:pStyle w:val="TAH"/>
              <w:rPr>
                <w:ins w:id="6458" w:author="C3-235086" w:date="2023-11-20T12:48:00Z"/>
                <w:rFonts w:cs="Arial"/>
                <w:szCs w:val="18"/>
              </w:rPr>
            </w:pPr>
            <w:ins w:id="6459" w:author="C3-235086" w:date="2023-11-20T12:48:00Z">
              <w:r w:rsidRPr="00585CA6">
                <w:rPr>
                  <w:rFonts w:cs="Arial"/>
                  <w:szCs w:val="18"/>
                </w:rPr>
                <w:t>Applicability</w:t>
              </w:r>
            </w:ins>
          </w:p>
        </w:tc>
      </w:tr>
      <w:tr w:rsidR="00432CA8" w:rsidRPr="00585CA6" w14:paraId="0757B447" w14:textId="77777777" w:rsidTr="00D47EE8">
        <w:trPr>
          <w:jc w:val="center"/>
          <w:ins w:id="6460" w:author="C3-235086" w:date="2023-11-20T12:48:00Z"/>
        </w:trPr>
        <w:tc>
          <w:tcPr>
            <w:tcW w:w="1555" w:type="dxa"/>
            <w:vAlign w:val="center"/>
          </w:tcPr>
          <w:p w14:paraId="505462BC" w14:textId="77777777" w:rsidR="00432CA8" w:rsidRPr="00585CA6" w:rsidRDefault="00432CA8" w:rsidP="00D47EE8">
            <w:pPr>
              <w:pStyle w:val="TAL"/>
              <w:rPr>
                <w:ins w:id="6461" w:author="C3-235086" w:date="2023-11-20T12:48:00Z"/>
              </w:rPr>
            </w:pPr>
            <w:ins w:id="6462" w:author="C3-235086" w:date="2023-11-20T12:48:00Z">
              <w:r w:rsidRPr="00585CA6">
                <w:t>resourceAddr</w:t>
              </w:r>
            </w:ins>
          </w:p>
        </w:tc>
        <w:tc>
          <w:tcPr>
            <w:tcW w:w="1417" w:type="dxa"/>
            <w:vAlign w:val="center"/>
          </w:tcPr>
          <w:p w14:paraId="505CB5DD" w14:textId="77777777" w:rsidR="00432CA8" w:rsidRPr="00585CA6" w:rsidRDefault="00432CA8" w:rsidP="00D47EE8">
            <w:pPr>
              <w:pStyle w:val="TAL"/>
              <w:rPr>
                <w:ins w:id="6463" w:author="C3-235086" w:date="2023-11-20T12:48:00Z"/>
              </w:rPr>
            </w:pPr>
            <w:ins w:id="6464" w:author="C3-235086" w:date="2023-11-20T12:48:00Z">
              <w:r w:rsidRPr="00585CA6">
                <w:t>Uri</w:t>
              </w:r>
            </w:ins>
          </w:p>
        </w:tc>
        <w:tc>
          <w:tcPr>
            <w:tcW w:w="425" w:type="dxa"/>
            <w:vAlign w:val="center"/>
          </w:tcPr>
          <w:p w14:paraId="0FB9CAE3" w14:textId="77777777" w:rsidR="00432CA8" w:rsidRPr="00585CA6" w:rsidRDefault="00432CA8" w:rsidP="00D47EE8">
            <w:pPr>
              <w:pStyle w:val="TAC"/>
              <w:rPr>
                <w:ins w:id="6465" w:author="C3-235086" w:date="2023-11-20T12:48:00Z"/>
              </w:rPr>
            </w:pPr>
            <w:ins w:id="6466" w:author="C3-235086" w:date="2023-11-20T12:48:00Z">
              <w:r w:rsidRPr="00585CA6">
                <w:t>M</w:t>
              </w:r>
            </w:ins>
          </w:p>
        </w:tc>
        <w:tc>
          <w:tcPr>
            <w:tcW w:w="1134" w:type="dxa"/>
            <w:vAlign w:val="center"/>
          </w:tcPr>
          <w:p w14:paraId="65A913A5" w14:textId="77777777" w:rsidR="00432CA8" w:rsidRPr="00585CA6" w:rsidRDefault="00432CA8" w:rsidP="00D47EE8">
            <w:pPr>
              <w:pStyle w:val="TAC"/>
              <w:rPr>
                <w:ins w:id="6467" w:author="C3-235086" w:date="2023-11-20T12:48:00Z"/>
              </w:rPr>
            </w:pPr>
            <w:ins w:id="6468" w:author="C3-235086" w:date="2023-11-20T12:48:00Z">
              <w:r w:rsidRPr="00585CA6">
                <w:t>1</w:t>
              </w:r>
            </w:ins>
          </w:p>
        </w:tc>
        <w:tc>
          <w:tcPr>
            <w:tcW w:w="3686" w:type="dxa"/>
            <w:vAlign w:val="center"/>
          </w:tcPr>
          <w:p w14:paraId="22638F17" w14:textId="77777777" w:rsidR="00432CA8" w:rsidRPr="00585CA6" w:rsidRDefault="00432CA8" w:rsidP="00D47EE8">
            <w:pPr>
              <w:pStyle w:val="TAL"/>
              <w:rPr>
                <w:ins w:id="6469" w:author="C3-235086" w:date="2023-11-20T12:48:00Z"/>
              </w:rPr>
            </w:pPr>
            <w:ins w:id="6470" w:author="C3-235086" w:date="2023-11-20T12:48:00Z">
              <w:r w:rsidRPr="00585CA6">
                <w:t>Contains the URI of the reserved Data Storage resource.</w:t>
              </w:r>
            </w:ins>
          </w:p>
        </w:tc>
        <w:tc>
          <w:tcPr>
            <w:tcW w:w="1307" w:type="dxa"/>
            <w:vAlign w:val="center"/>
          </w:tcPr>
          <w:p w14:paraId="60751947" w14:textId="77777777" w:rsidR="00432CA8" w:rsidRPr="00585CA6" w:rsidRDefault="00432CA8" w:rsidP="00D47EE8">
            <w:pPr>
              <w:pStyle w:val="TAL"/>
              <w:rPr>
                <w:ins w:id="6471" w:author="C3-235086" w:date="2023-11-20T12:48:00Z"/>
                <w:rFonts w:cs="Arial"/>
                <w:szCs w:val="18"/>
              </w:rPr>
            </w:pPr>
          </w:p>
        </w:tc>
      </w:tr>
    </w:tbl>
    <w:p w14:paraId="4AABC875" w14:textId="77777777" w:rsidR="00432CA8" w:rsidRPr="00585CA6" w:rsidRDefault="00432CA8" w:rsidP="00432CA8">
      <w:pPr>
        <w:rPr>
          <w:ins w:id="6472" w:author="C3-235086" w:date="2023-11-20T12:48:00Z"/>
          <w:lang w:val="en-US"/>
        </w:rPr>
      </w:pPr>
    </w:p>
    <w:p w14:paraId="3B3600FA" w14:textId="77777777" w:rsidR="00432CA8" w:rsidRPr="00585CA6" w:rsidRDefault="00432CA8" w:rsidP="00432CA8">
      <w:pPr>
        <w:pStyle w:val="Heading5"/>
        <w:rPr>
          <w:ins w:id="6473" w:author="C3-235086" w:date="2023-11-20T12:48:00Z"/>
        </w:rPr>
      </w:pPr>
      <w:bookmarkStart w:id="6474" w:name="_Toc151379346"/>
      <w:bookmarkStart w:id="6475" w:name="_Toc151445527"/>
      <w:ins w:id="6476" w:author="C3-235086" w:date="2023-11-20T12:48:00Z">
        <w:r w:rsidRPr="00585CA6">
          <w:rPr>
            <w:noProof/>
            <w:lang w:eastAsia="zh-CN"/>
          </w:rPr>
          <w:t>6.2</w:t>
        </w:r>
        <w:r w:rsidRPr="00585CA6">
          <w:t>.6.2.5</w:t>
        </w:r>
        <w:r w:rsidRPr="00585CA6">
          <w:tab/>
          <w:t xml:space="preserve">Type: </w:t>
        </w:r>
        <w:bookmarkEnd w:id="6301"/>
        <w:r w:rsidRPr="00585CA6">
          <w:t>DataStoragePatch</w:t>
        </w:r>
        <w:bookmarkEnd w:id="6474"/>
        <w:bookmarkEnd w:id="6475"/>
      </w:ins>
    </w:p>
    <w:p w14:paraId="21D053CF" w14:textId="77777777" w:rsidR="00432CA8" w:rsidRPr="00585CA6" w:rsidRDefault="00432CA8" w:rsidP="00432CA8">
      <w:pPr>
        <w:pStyle w:val="TH"/>
        <w:rPr>
          <w:ins w:id="6477" w:author="C3-235086" w:date="2023-11-20T12:48:00Z"/>
        </w:rPr>
      </w:pPr>
      <w:ins w:id="6478" w:author="C3-235086" w:date="2023-11-20T12:48:00Z">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ins w:id="6479" w:author="C3-235086" w:date="2023-11-20T12:48:00Z"/>
        </w:trPr>
        <w:tc>
          <w:tcPr>
            <w:tcW w:w="1553" w:type="dxa"/>
            <w:shd w:val="clear" w:color="auto" w:fill="C0C0C0"/>
            <w:vAlign w:val="center"/>
            <w:hideMark/>
          </w:tcPr>
          <w:p w14:paraId="502BEFA2" w14:textId="77777777" w:rsidR="00432CA8" w:rsidRPr="00585CA6" w:rsidRDefault="00432CA8" w:rsidP="00D47EE8">
            <w:pPr>
              <w:pStyle w:val="TAH"/>
              <w:rPr>
                <w:ins w:id="6480" w:author="C3-235086" w:date="2023-11-20T12:48:00Z"/>
              </w:rPr>
            </w:pPr>
            <w:ins w:id="6481" w:author="C3-235086" w:date="2023-11-20T12:48:00Z">
              <w:r w:rsidRPr="00585CA6">
                <w:t>Attribute name</w:t>
              </w:r>
            </w:ins>
          </w:p>
        </w:tc>
        <w:tc>
          <w:tcPr>
            <w:tcW w:w="1417" w:type="dxa"/>
            <w:shd w:val="clear" w:color="auto" w:fill="C0C0C0"/>
            <w:vAlign w:val="center"/>
            <w:hideMark/>
          </w:tcPr>
          <w:p w14:paraId="409505F9" w14:textId="77777777" w:rsidR="00432CA8" w:rsidRPr="00585CA6" w:rsidRDefault="00432CA8" w:rsidP="00D47EE8">
            <w:pPr>
              <w:pStyle w:val="TAH"/>
              <w:rPr>
                <w:ins w:id="6482" w:author="C3-235086" w:date="2023-11-20T12:48:00Z"/>
              </w:rPr>
            </w:pPr>
            <w:ins w:id="6483" w:author="C3-235086" w:date="2023-11-20T12:48:00Z">
              <w:r w:rsidRPr="00585CA6">
                <w:t>Data type</w:t>
              </w:r>
            </w:ins>
          </w:p>
        </w:tc>
        <w:tc>
          <w:tcPr>
            <w:tcW w:w="425" w:type="dxa"/>
            <w:shd w:val="clear" w:color="auto" w:fill="C0C0C0"/>
            <w:vAlign w:val="center"/>
            <w:hideMark/>
          </w:tcPr>
          <w:p w14:paraId="3012FF6B" w14:textId="77777777" w:rsidR="00432CA8" w:rsidRPr="00585CA6" w:rsidRDefault="00432CA8" w:rsidP="00D47EE8">
            <w:pPr>
              <w:pStyle w:val="TAH"/>
              <w:rPr>
                <w:ins w:id="6484" w:author="C3-235086" w:date="2023-11-20T12:48:00Z"/>
              </w:rPr>
            </w:pPr>
            <w:ins w:id="6485" w:author="C3-235086" w:date="2023-11-20T12:48:00Z">
              <w:r w:rsidRPr="00585CA6">
                <w:t>P</w:t>
              </w:r>
            </w:ins>
          </w:p>
        </w:tc>
        <w:tc>
          <w:tcPr>
            <w:tcW w:w="1134" w:type="dxa"/>
            <w:shd w:val="clear" w:color="auto" w:fill="C0C0C0"/>
            <w:vAlign w:val="center"/>
          </w:tcPr>
          <w:p w14:paraId="63DD7D2B" w14:textId="77777777" w:rsidR="00432CA8" w:rsidRPr="00585CA6" w:rsidRDefault="00432CA8" w:rsidP="00D47EE8">
            <w:pPr>
              <w:pStyle w:val="TAH"/>
              <w:rPr>
                <w:ins w:id="6486" w:author="C3-235086" w:date="2023-11-20T12:48:00Z"/>
              </w:rPr>
            </w:pPr>
            <w:ins w:id="6487" w:author="C3-235086" w:date="2023-11-20T12:48:00Z">
              <w:r w:rsidRPr="00585CA6">
                <w:t>Cardinality</w:t>
              </w:r>
            </w:ins>
          </w:p>
        </w:tc>
        <w:tc>
          <w:tcPr>
            <w:tcW w:w="3685" w:type="dxa"/>
            <w:shd w:val="clear" w:color="auto" w:fill="C0C0C0"/>
            <w:vAlign w:val="center"/>
            <w:hideMark/>
          </w:tcPr>
          <w:p w14:paraId="4317B788" w14:textId="77777777" w:rsidR="00432CA8" w:rsidRPr="00585CA6" w:rsidRDefault="00432CA8" w:rsidP="00D47EE8">
            <w:pPr>
              <w:pStyle w:val="TAH"/>
              <w:rPr>
                <w:ins w:id="6488" w:author="C3-235086" w:date="2023-11-20T12:48:00Z"/>
                <w:rFonts w:cs="Arial"/>
                <w:szCs w:val="18"/>
              </w:rPr>
            </w:pPr>
            <w:ins w:id="6489" w:author="C3-235086" w:date="2023-11-20T12:48:00Z">
              <w:r w:rsidRPr="00585CA6">
                <w:rPr>
                  <w:rFonts w:cs="Arial"/>
                  <w:szCs w:val="18"/>
                </w:rPr>
                <w:t>Description</w:t>
              </w:r>
            </w:ins>
          </w:p>
        </w:tc>
        <w:tc>
          <w:tcPr>
            <w:tcW w:w="1310" w:type="dxa"/>
            <w:shd w:val="clear" w:color="auto" w:fill="C0C0C0"/>
            <w:vAlign w:val="center"/>
          </w:tcPr>
          <w:p w14:paraId="7FE8BF3C" w14:textId="77777777" w:rsidR="00432CA8" w:rsidRPr="00585CA6" w:rsidRDefault="00432CA8" w:rsidP="00D47EE8">
            <w:pPr>
              <w:pStyle w:val="TAH"/>
              <w:rPr>
                <w:ins w:id="6490" w:author="C3-235086" w:date="2023-11-20T12:48:00Z"/>
                <w:rFonts w:cs="Arial"/>
                <w:szCs w:val="18"/>
              </w:rPr>
            </w:pPr>
            <w:ins w:id="6491" w:author="C3-235086" w:date="2023-11-20T12:48:00Z">
              <w:r w:rsidRPr="00585CA6">
                <w:rPr>
                  <w:rFonts w:cs="Arial"/>
                  <w:szCs w:val="18"/>
                </w:rPr>
                <w:t>Applicability</w:t>
              </w:r>
            </w:ins>
          </w:p>
        </w:tc>
      </w:tr>
      <w:tr w:rsidR="00432CA8" w:rsidRPr="00585CA6" w14:paraId="01955B9F" w14:textId="77777777" w:rsidTr="00D47EE8">
        <w:trPr>
          <w:jc w:val="center"/>
          <w:ins w:id="6492" w:author="C3-235086" w:date="2023-11-20T12:48:00Z"/>
        </w:trPr>
        <w:tc>
          <w:tcPr>
            <w:tcW w:w="1553" w:type="dxa"/>
            <w:vAlign w:val="center"/>
          </w:tcPr>
          <w:p w14:paraId="771ACA5D" w14:textId="77777777" w:rsidR="00432CA8" w:rsidRPr="00585CA6" w:rsidRDefault="00432CA8" w:rsidP="00D47EE8">
            <w:pPr>
              <w:pStyle w:val="TAL"/>
              <w:rPr>
                <w:ins w:id="6493" w:author="C3-235086" w:date="2023-11-20T12:48:00Z"/>
              </w:rPr>
            </w:pPr>
            <w:ins w:id="6494" w:author="C3-235086" w:date="2023-11-20T12:48:00Z">
              <w:r w:rsidRPr="00585CA6">
                <w:t>data</w:t>
              </w:r>
            </w:ins>
          </w:p>
        </w:tc>
        <w:tc>
          <w:tcPr>
            <w:tcW w:w="1417" w:type="dxa"/>
            <w:vAlign w:val="center"/>
          </w:tcPr>
          <w:p w14:paraId="59D25AE7" w14:textId="77777777" w:rsidR="00432CA8" w:rsidRPr="00585CA6" w:rsidRDefault="00432CA8" w:rsidP="00D47EE8">
            <w:pPr>
              <w:pStyle w:val="TAL"/>
              <w:rPr>
                <w:ins w:id="6495" w:author="C3-235086" w:date="2023-11-20T12:48:00Z"/>
              </w:rPr>
            </w:pPr>
            <w:ins w:id="6496" w:author="C3-235086" w:date="2023-11-20T12:48:00Z">
              <w:r w:rsidRPr="00585CA6">
                <w:t>Bytes</w:t>
              </w:r>
            </w:ins>
          </w:p>
        </w:tc>
        <w:tc>
          <w:tcPr>
            <w:tcW w:w="425" w:type="dxa"/>
            <w:vAlign w:val="center"/>
          </w:tcPr>
          <w:p w14:paraId="75F63957" w14:textId="77777777" w:rsidR="00432CA8" w:rsidRPr="00585CA6" w:rsidRDefault="00432CA8" w:rsidP="00D47EE8">
            <w:pPr>
              <w:pStyle w:val="TAC"/>
              <w:rPr>
                <w:ins w:id="6497" w:author="C3-235086" w:date="2023-11-20T12:48:00Z"/>
              </w:rPr>
            </w:pPr>
            <w:ins w:id="6498" w:author="C3-235086" w:date="2023-11-20T12:48:00Z">
              <w:r w:rsidRPr="00585CA6">
                <w:t>O</w:t>
              </w:r>
            </w:ins>
          </w:p>
        </w:tc>
        <w:tc>
          <w:tcPr>
            <w:tcW w:w="1134" w:type="dxa"/>
            <w:vAlign w:val="center"/>
          </w:tcPr>
          <w:p w14:paraId="0202AE41" w14:textId="77777777" w:rsidR="00432CA8" w:rsidRPr="00585CA6" w:rsidRDefault="00432CA8" w:rsidP="00D47EE8">
            <w:pPr>
              <w:pStyle w:val="TAC"/>
              <w:rPr>
                <w:ins w:id="6499" w:author="C3-235086" w:date="2023-11-20T12:48:00Z"/>
              </w:rPr>
            </w:pPr>
            <w:ins w:id="6500" w:author="C3-235086" w:date="2023-11-20T12:48:00Z">
              <w:r w:rsidRPr="00585CA6">
                <w:t>0..1</w:t>
              </w:r>
            </w:ins>
          </w:p>
        </w:tc>
        <w:tc>
          <w:tcPr>
            <w:tcW w:w="3685" w:type="dxa"/>
            <w:vAlign w:val="center"/>
          </w:tcPr>
          <w:p w14:paraId="3BE3999A" w14:textId="77777777" w:rsidR="00432CA8" w:rsidRPr="00585CA6" w:rsidRDefault="00432CA8" w:rsidP="00D47EE8">
            <w:pPr>
              <w:pStyle w:val="TAL"/>
              <w:rPr>
                <w:ins w:id="6501" w:author="C3-235086" w:date="2023-11-20T12:48:00Z"/>
              </w:rPr>
            </w:pPr>
            <w:ins w:id="6502" w:author="C3-235086" w:date="2023-11-20T12:48:00Z">
              <w:r w:rsidRPr="00585CA6">
                <w:t>Contains the updated application data to be stored.</w:t>
              </w:r>
            </w:ins>
          </w:p>
        </w:tc>
        <w:tc>
          <w:tcPr>
            <w:tcW w:w="1310" w:type="dxa"/>
            <w:vAlign w:val="center"/>
          </w:tcPr>
          <w:p w14:paraId="2588864F" w14:textId="77777777" w:rsidR="00432CA8" w:rsidRPr="00585CA6" w:rsidRDefault="00432CA8" w:rsidP="00D47EE8">
            <w:pPr>
              <w:pStyle w:val="TAL"/>
              <w:rPr>
                <w:ins w:id="6503" w:author="C3-235086" w:date="2023-11-20T12:48:00Z"/>
                <w:rFonts w:cs="Arial"/>
                <w:szCs w:val="18"/>
              </w:rPr>
            </w:pPr>
          </w:p>
        </w:tc>
      </w:tr>
      <w:tr w:rsidR="00432CA8" w:rsidRPr="00585CA6" w14:paraId="67614E12" w14:textId="77777777" w:rsidTr="00D47EE8">
        <w:trPr>
          <w:jc w:val="center"/>
          <w:ins w:id="6504" w:author="C3-235086" w:date="2023-11-20T12:48:00Z"/>
        </w:trPr>
        <w:tc>
          <w:tcPr>
            <w:tcW w:w="1553" w:type="dxa"/>
            <w:vAlign w:val="center"/>
          </w:tcPr>
          <w:p w14:paraId="59E88AD9" w14:textId="77777777" w:rsidR="00432CA8" w:rsidRPr="00585CA6" w:rsidRDefault="00432CA8" w:rsidP="00D47EE8">
            <w:pPr>
              <w:pStyle w:val="TAL"/>
              <w:rPr>
                <w:ins w:id="6505" w:author="C3-235086" w:date="2023-11-20T12:48:00Z"/>
              </w:rPr>
            </w:pPr>
            <w:ins w:id="6506" w:author="C3-235086" w:date="2023-11-20T12:48:00Z">
              <w:r w:rsidRPr="00585CA6">
                <w:t>ctrlPolicies</w:t>
              </w:r>
            </w:ins>
          </w:p>
        </w:tc>
        <w:tc>
          <w:tcPr>
            <w:tcW w:w="1417" w:type="dxa"/>
            <w:vAlign w:val="center"/>
          </w:tcPr>
          <w:p w14:paraId="4923877E" w14:textId="77777777" w:rsidR="00432CA8" w:rsidRPr="00585CA6" w:rsidRDefault="00432CA8" w:rsidP="00D47EE8">
            <w:pPr>
              <w:pStyle w:val="TAL"/>
              <w:rPr>
                <w:ins w:id="6507" w:author="C3-235086" w:date="2023-11-20T12:48:00Z"/>
              </w:rPr>
            </w:pPr>
            <w:ins w:id="6508" w:author="C3-235086" w:date="2023-11-20T12:48:00Z">
              <w:r w:rsidRPr="00585CA6">
                <w:t>array(AccessCtrlPolicy)</w:t>
              </w:r>
            </w:ins>
          </w:p>
        </w:tc>
        <w:tc>
          <w:tcPr>
            <w:tcW w:w="425" w:type="dxa"/>
            <w:vAlign w:val="center"/>
          </w:tcPr>
          <w:p w14:paraId="7311B7D9" w14:textId="77777777" w:rsidR="00432CA8" w:rsidRPr="00585CA6" w:rsidRDefault="00432CA8" w:rsidP="00D47EE8">
            <w:pPr>
              <w:pStyle w:val="TAC"/>
              <w:rPr>
                <w:ins w:id="6509" w:author="C3-235086" w:date="2023-11-20T12:48:00Z"/>
              </w:rPr>
            </w:pPr>
            <w:ins w:id="6510" w:author="C3-235086" w:date="2023-11-20T12:48:00Z">
              <w:r w:rsidRPr="00585CA6">
                <w:t>O</w:t>
              </w:r>
            </w:ins>
          </w:p>
        </w:tc>
        <w:tc>
          <w:tcPr>
            <w:tcW w:w="1134" w:type="dxa"/>
            <w:vAlign w:val="center"/>
          </w:tcPr>
          <w:p w14:paraId="09C70030" w14:textId="77777777" w:rsidR="00432CA8" w:rsidRPr="00585CA6" w:rsidRDefault="00432CA8" w:rsidP="00D47EE8">
            <w:pPr>
              <w:pStyle w:val="TAC"/>
              <w:rPr>
                <w:ins w:id="6511" w:author="C3-235086" w:date="2023-11-20T12:48:00Z"/>
              </w:rPr>
            </w:pPr>
            <w:ins w:id="6512" w:author="C3-235086" w:date="2023-11-20T12:48:00Z">
              <w:r w:rsidRPr="00585CA6">
                <w:t>1..N</w:t>
              </w:r>
            </w:ins>
          </w:p>
        </w:tc>
        <w:tc>
          <w:tcPr>
            <w:tcW w:w="3685" w:type="dxa"/>
            <w:vAlign w:val="center"/>
          </w:tcPr>
          <w:p w14:paraId="325EEAC2" w14:textId="518972F8" w:rsidR="00432CA8" w:rsidRPr="00585CA6" w:rsidRDefault="00432CA8" w:rsidP="00D47EE8">
            <w:pPr>
              <w:pStyle w:val="TAL"/>
              <w:rPr>
                <w:ins w:id="6513" w:author="C3-235086" w:date="2023-11-20T12:48:00Z"/>
              </w:rPr>
            </w:pPr>
            <w:ins w:id="6514" w:author="C3-235086" w:date="2023-11-20T12:48:00Z">
              <w:r w:rsidRPr="00585CA6">
                <w:t xml:space="preserve">Contains the updated access control policy(ies) for the </w:t>
              </w:r>
            </w:ins>
            <w:ins w:id="6515" w:author="Rapporteur [AEM, Huawei]" w:date="2023-11-21T19:04:00Z">
              <w:r w:rsidR="0060206A">
                <w:t xml:space="preserve">stored </w:t>
              </w:r>
            </w:ins>
            <w:ins w:id="6516" w:author="C3-235086" w:date="2023-11-20T12:48:00Z">
              <w:r w:rsidRPr="00585CA6">
                <w:t>data.</w:t>
              </w:r>
            </w:ins>
          </w:p>
        </w:tc>
        <w:tc>
          <w:tcPr>
            <w:tcW w:w="1310" w:type="dxa"/>
            <w:vAlign w:val="center"/>
          </w:tcPr>
          <w:p w14:paraId="7E60EC97" w14:textId="77777777" w:rsidR="00432CA8" w:rsidRPr="00585CA6" w:rsidRDefault="00432CA8" w:rsidP="00D47EE8">
            <w:pPr>
              <w:pStyle w:val="TAL"/>
              <w:rPr>
                <w:ins w:id="6517" w:author="C3-235086" w:date="2023-11-20T12:48:00Z"/>
                <w:rFonts w:cs="Arial"/>
                <w:szCs w:val="18"/>
              </w:rPr>
            </w:pPr>
          </w:p>
        </w:tc>
      </w:tr>
      <w:tr w:rsidR="00432CA8" w:rsidRPr="00585CA6" w14:paraId="29466860" w14:textId="77777777" w:rsidTr="00D47EE8">
        <w:trPr>
          <w:jc w:val="center"/>
          <w:ins w:id="6518" w:author="C3-235086" w:date="2023-11-20T12:48:00Z"/>
        </w:trPr>
        <w:tc>
          <w:tcPr>
            <w:tcW w:w="1553" w:type="dxa"/>
            <w:vAlign w:val="center"/>
          </w:tcPr>
          <w:p w14:paraId="1AFCF410" w14:textId="77777777" w:rsidR="00432CA8" w:rsidRPr="00585CA6" w:rsidRDefault="00432CA8" w:rsidP="00D47EE8">
            <w:pPr>
              <w:pStyle w:val="TAL"/>
              <w:rPr>
                <w:ins w:id="6519" w:author="C3-235086" w:date="2023-11-20T12:48:00Z"/>
              </w:rPr>
            </w:pPr>
            <w:ins w:id="6520" w:author="C3-235086" w:date="2023-11-20T12:48:00Z">
              <w:r w:rsidRPr="00585CA6">
                <w:rPr>
                  <w:lang w:eastAsia="zh-CN"/>
                </w:rPr>
                <w:t>expTime</w:t>
              </w:r>
            </w:ins>
          </w:p>
        </w:tc>
        <w:tc>
          <w:tcPr>
            <w:tcW w:w="1417" w:type="dxa"/>
            <w:vAlign w:val="center"/>
          </w:tcPr>
          <w:p w14:paraId="752BD663" w14:textId="77777777" w:rsidR="00432CA8" w:rsidRPr="00585CA6" w:rsidRDefault="00432CA8" w:rsidP="00D47EE8">
            <w:pPr>
              <w:pStyle w:val="TAL"/>
              <w:rPr>
                <w:ins w:id="6521" w:author="C3-235086" w:date="2023-11-20T12:48:00Z"/>
              </w:rPr>
            </w:pPr>
            <w:ins w:id="6522" w:author="C3-235086" w:date="2023-11-20T12:48:00Z">
              <w:r w:rsidRPr="00585CA6">
                <w:t>DateTime</w:t>
              </w:r>
            </w:ins>
          </w:p>
        </w:tc>
        <w:tc>
          <w:tcPr>
            <w:tcW w:w="425" w:type="dxa"/>
            <w:vAlign w:val="center"/>
          </w:tcPr>
          <w:p w14:paraId="2DCC863B" w14:textId="77777777" w:rsidR="00432CA8" w:rsidRPr="00585CA6" w:rsidRDefault="00432CA8" w:rsidP="00D47EE8">
            <w:pPr>
              <w:pStyle w:val="TAC"/>
              <w:rPr>
                <w:ins w:id="6523" w:author="C3-235086" w:date="2023-11-20T12:48:00Z"/>
              </w:rPr>
            </w:pPr>
            <w:ins w:id="6524" w:author="C3-235086" w:date="2023-11-20T12:48:00Z">
              <w:r w:rsidRPr="00585CA6">
                <w:rPr>
                  <w:lang w:eastAsia="zh-CN"/>
                </w:rPr>
                <w:t>O</w:t>
              </w:r>
            </w:ins>
          </w:p>
        </w:tc>
        <w:tc>
          <w:tcPr>
            <w:tcW w:w="1134" w:type="dxa"/>
            <w:vAlign w:val="center"/>
          </w:tcPr>
          <w:p w14:paraId="1A465F6D" w14:textId="77777777" w:rsidR="00432CA8" w:rsidRPr="00585CA6" w:rsidRDefault="00432CA8" w:rsidP="00D47EE8">
            <w:pPr>
              <w:pStyle w:val="TAC"/>
              <w:rPr>
                <w:ins w:id="6525" w:author="C3-235086" w:date="2023-11-20T12:48:00Z"/>
              </w:rPr>
            </w:pPr>
            <w:ins w:id="6526" w:author="C3-235086" w:date="2023-11-20T12:48:00Z">
              <w:r w:rsidRPr="00585CA6">
                <w:rPr>
                  <w:lang w:eastAsia="zh-CN"/>
                </w:rPr>
                <w:t>0..</w:t>
              </w:r>
              <w:r w:rsidRPr="00585CA6">
                <w:rPr>
                  <w:rFonts w:hint="eastAsia"/>
                  <w:lang w:eastAsia="zh-CN"/>
                </w:rPr>
                <w:t>1</w:t>
              </w:r>
            </w:ins>
          </w:p>
        </w:tc>
        <w:tc>
          <w:tcPr>
            <w:tcW w:w="3685" w:type="dxa"/>
            <w:vAlign w:val="center"/>
          </w:tcPr>
          <w:p w14:paraId="18C791D8" w14:textId="77777777" w:rsidR="00432CA8" w:rsidRPr="00585CA6" w:rsidRDefault="00432CA8" w:rsidP="00D47EE8">
            <w:pPr>
              <w:pStyle w:val="TAL"/>
              <w:rPr>
                <w:ins w:id="6527" w:author="C3-235086" w:date="2023-11-20T12:48:00Z"/>
              </w:rPr>
            </w:pPr>
            <w:ins w:id="6528" w:author="C3-235086" w:date="2023-11-20T12:48:00Z">
              <w:r w:rsidRPr="00585CA6">
                <w:rPr>
                  <w:lang w:val="en-US"/>
                </w:rPr>
                <w:t xml:space="preserve">Contains the </w:t>
              </w:r>
              <w:r w:rsidRPr="00585CA6">
                <w:t xml:space="preserve">updated </w:t>
              </w:r>
              <w:r w:rsidRPr="00585CA6">
                <w:rPr>
                  <w:lang w:val="en-US"/>
                </w:rPr>
                <w:t>expiration time of the data to be stored.</w:t>
              </w:r>
            </w:ins>
          </w:p>
        </w:tc>
        <w:tc>
          <w:tcPr>
            <w:tcW w:w="1310" w:type="dxa"/>
            <w:vAlign w:val="center"/>
          </w:tcPr>
          <w:p w14:paraId="3B32DC9E" w14:textId="77777777" w:rsidR="00432CA8" w:rsidRPr="00585CA6" w:rsidRDefault="00432CA8" w:rsidP="00D47EE8">
            <w:pPr>
              <w:pStyle w:val="TAL"/>
              <w:rPr>
                <w:ins w:id="6529" w:author="C3-235086" w:date="2023-11-20T12:48:00Z"/>
                <w:rFonts w:cs="Arial"/>
                <w:szCs w:val="18"/>
              </w:rPr>
            </w:pPr>
          </w:p>
        </w:tc>
      </w:tr>
      <w:tr w:rsidR="00432CA8" w:rsidRPr="00585CA6" w14:paraId="5D32D2C3" w14:textId="77777777" w:rsidTr="00D47EE8">
        <w:trPr>
          <w:jc w:val="center"/>
          <w:ins w:id="6530" w:author="C3-235086" w:date="2023-11-20T12:48:00Z"/>
        </w:trPr>
        <w:tc>
          <w:tcPr>
            <w:tcW w:w="1553" w:type="dxa"/>
            <w:vAlign w:val="center"/>
          </w:tcPr>
          <w:p w14:paraId="0D1EEF96" w14:textId="77777777" w:rsidR="00432CA8" w:rsidRPr="00585CA6" w:rsidRDefault="00432CA8" w:rsidP="00D47EE8">
            <w:pPr>
              <w:pStyle w:val="TAL"/>
              <w:rPr>
                <w:ins w:id="6531" w:author="C3-235086" w:date="2023-11-20T12:48:00Z"/>
                <w:lang w:eastAsia="zh-CN"/>
              </w:rPr>
            </w:pPr>
            <w:ins w:id="6532" w:author="C3-235086" w:date="2023-11-20T12:48:00Z">
              <w:r w:rsidRPr="00585CA6">
                <w:rPr>
                  <w:lang w:eastAsia="zh-CN"/>
                </w:rPr>
                <w:t>mngtSubsc</w:t>
              </w:r>
            </w:ins>
          </w:p>
        </w:tc>
        <w:tc>
          <w:tcPr>
            <w:tcW w:w="1417" w:type="dxa"/>
            <w:vAlign w:val="center"/>
          </w:tcPr>
          <w:p w14:paraId="76DA169F" w14:textId="77777777" w:rsidR="00432CA8" w:rsidRPr="00585CA6" w:rsidRDefault="00432CA8" w:rsidP="00D47EE8">
            <w:pPr>
              <w:pStyle w:val="TAL"/>
              <w:rPr>
                <w:ins w:id="6533" w:author="C3-235086" w:date="2023-11-20T12:48:00Z"/>
              </w:rPr>
            </w:pPr>
            <w:ins w:id="6534" w:author="C3-235086" w:date="2023-11-20T12:48:00Z">
              <w:r w:rsidRPr="00585CA6">
                <w:t>DataMngtSubsc</w:t>
              </w:r>
            </w:ins>
          </w:p>
        </w:tc>
        <w:tc>
          <w:tcPr>
            <w:tcW w:w="425" w:type="dxa"/>
            <w:vAlign w:val="center"/>
          </w:tcPr>
          <w:p w14:paraId="27A2B664" w14:textId="77777777" w:rsidR="00432CA8" w:rsidRPr="00585CA6" w:rsidRDefault="00432CA8" w:rsidP="00D47EE8">
            <w:pPr>
              <w:pStyle w:val="TAC"/>
              <w:rPr>
                <w:ins w:id="6535" w:author="C3-235086" w:date="2023-11-20T12:48:00Z"/>
                <w:lang w:eastAsia="zh-CN"/>
              </w:rPr>
            </w:pPr>
            <w:ins w:id="6536" w:author="C3-235086" w:date="2023-11-20T12:48:00Z">
              <w:r w:rsidRPr="00585CA6">
                <w:rPr>
                  <w:lang w:eastAsia="zh-CN"/>
                </w:rPr>
                <w:t>O</w:t>
              </w:r>
            </w:ins>
          </w:p>
        </w:tc>
        <w:tc>
          <w:tcPr>
            <w:tcW w:w="1134" w:type="dxa"/>
            <w:vAlign w:val="center"/>
          </w:tcPr>
          <w:p w14:paraId="283BF212" w14:textId="77777777" w:rsidR="00432CA8" w:rsidRPr="00585CA6" w:rsidRDefault="00432CA8" w:rsidP="00D47EE8">
            <w:pPr>
              <w:pStyle w:val="TAC"/>
              <w:rPr>
                <w:ins w:id="6537" w:author="C3-235086" w:date="2023-11-20T12:48:00Z"/>
                <w:lang w:eastAsia="zh-CN"/>
              </w:rPr>
            </w:pPr>
            <w:ins w:id="6538" w:author="C3-235086" w:date="2023-11-20T12:48:00Z">
              <w:r w:rsidRPr="00585CA6">
                <w:rPr>
                  <w:lang w:eastAsia="zh-CN"/>
                </w:rPr>
                <w:t>0..1</w:t>
              </w:r>
            </w:ins>
          </w:p>
        </w:tc>
        <w:tc>
          <w:tcPr>
            <w:tcW w:w="3685" w:type="dxa"/>
            <w:vAlign w:val="center"/>
          </w:tcPr>
          <w:p w14:paraId="1EC26AEB" w14:textId="77777777" w:rsidR="00432CA8" w:rsidRPr="00585CA6" w:rsidRDefault="00432CA8" w:rsidP="00D47EE8">
            <w:pPr>
              <w:pStyle w:val="TAL"/>
              <w:rPr>
                <w:ins w:id="6539" w:author="C3-235086" w:date="2023-11-20T12:48:00Z"/>
                <w:lang w:val="en-US"/>
              </w:rPr>
            </w:pPr>
            <w:ins w:id="6540" w:author="C3-235086" w:date="2023-11-20T12:48:00Z">
              <w:r w:rsidRPr="00585CA6">
                <w:rPr>
                  <w:lang w:val="en-US"/>
                </w:rPr>
                <w:t xml:space="preserve">Contains the </w:t>
              </w:r>
              <w:r w:rsidRPr="00585CA6">
                <w:t xml:space="preserve">updated </w:t>
              </w:r>
              <w:r w:rsidRPr="00585CA6">
                <w:rPr>
                  <w:lang w:val="en-US"/>
                </w:rPr>
                <w:t>stored data management and/or status information subscription related information.</w:t>
              </w:r>
            </w:ins>
          </w:p>
        </w:tc>
        <w:tc>
          <w:tcPr>
            <w:tcW w:w="1310" w:type="dxa"/>
            <w:vAlign w:val="center"/>
          </w:tcPr>
          <w:p w14:paraId="238C6CB3" w14:textId="77777777" w:rsidR="00432CA8" w:rsidRPr="00585CA6" w:rsidRDefault="00432CA8" w:rsidP="00D47EE8">
            <w:pPr>
              <w:pStyle w:val="TAL"/>
              <w:rPr>
                <w:ins w:id="6541" w:author="C3-235086" w:date="2023-11-20T12:48:00Z"/>
                <w:rFonts w:cs="Arial"/>
                <w:szCs w:val="18"/>
              </w:rPr>
            </w:pPr>
          </w:p>
        </w:tc>
      </w:tr>
    </w:tbl>
    <w:p w14:paraId="01CC647A" w14:textId="77777777" w:rsidR="00432CA8" w:rsidRPr="00585CA6" w:rsidRDefault="00432CA8" w:rsidP="00432CA8">
      <w:pPr>
        <w:rPr>
          <w:ins w:id="6542" w:author="C3-235086" w:date="2023-11-20T12:48:00Z"/>
        </w:rPr>
      </w:pPr>
    </w:p>
    <w:p w14:paraId="19374370" w14:textId="77777777" w:rsidR="00432CA8" w:rsidRPr="00585CA6" w:rsidRDefault="00432CA8" w:rsidP="00432CA8">
      <w:pPr>
        <w:pStyle w:val="Heading5"/>
        <w:rPr>
          <w:ins w:id="6543" w:author="C3-235086" w:date="2023-11-20T12:48:00Z"/>
        </w:rPr>
      </w:pPr>
      <w:bookmarkStart w:id="6544" w:name="_Toc151379347"/>
      <w:bookmarkStart w:id="6545" w:name="_Toc151445528"/>
      <w:bookmarkStart w:id="6546" w:name="_Toc144459710"/>
      <w:ins w:id="6547" w:author="C3-235086" w:date="2023-11-20T12:48:00Z">
        <w:r w:rsidRPr="00585CA6">
          <w:rPr>
            <w:noProof/>
            <w:lang w:eastAsia="zh-CN"/>
          </w:rPr>
          <w:lastRenderedPageBreak/>
          <w:t>6.2</w:t>
        </w:r>
        <w:r w:rsidRPr="00585CA6">
          <w:t>.6.2.6</w:t>
        </w:r>
        <w:r w:rsidRPr="00585CA6">
          <w:tab/>
          <w:t>Type: AccessCtrlPolicy</w:t>
        </w:r>
        <w:bookmarkEnd w:id="6544"/>
        <w:bookmarkEnd w:id="6545"/>
      </w:ins>
    </w:p>
    <w:p w14:paraId="7822CC1F" w14:textId="77777777" w:rsidR="00432CA8" w:rsidRPr="00585CA6" w:rsidRDefault="00432CA8" w:rsidP="00432CA8">
      <w:pPr>
        <w:pStyle w:val="TH"/>
        <w:rPr>
          <w:ins w:id="6548" w:author="C3-235086" w:date="2023-11-20T12:48:00Z"/>
        </w:rPr>
      </w:pPr>
      <w:ins w:id="6549" w:author="C3-235086" w:date="2023-11-20T12:48:00Z">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ins w:id="6550" w:author="C3-235086" w:date="2023-11-20T12:48:00Z"/>
        </w:trPr>
        <w:tc>
          <w:tcPr>
            <w:tcW w:w="1413" w:type="dxa"/>
            <w:shd w:val="clear" w:color="auto" w:fill="C0C0C0"/>
            <w:vAlign w:val="center"/>
            <w:hideMark/>
          </w:tcPr>
          <w:p w14:paraId="69FDA716" w14:textId="77777777" w:rsidR="00432CA8" w:rsidRPr="00585CA6" w:rsidRDefault="00432CA8" w:rsidP="00D47EE8">
            <w:pPr>
              <w:pStyle w:val="TAH"/>
              <w:rPr>
                <w:ins w:id="6551" w:author="C3-235086" w:date="2023-11-20T12:48:00Z"/>
              </w:rPr>
            </w:pPr>
            <w:ins w:id="6552" w:author="C3-235086" w:date="2023-11-20T12:48:00Z">
              <w:r w:rsidRPr="00585CA6">
                <w:t>Attribute name</w:t>
              </w:r>
            </w:ins>
          </w:p>
        </w:tc>
        <w:tc>
          <w:tcPr>
            <w:tcW w:w="1556" w:type="dxa"/>
            <w:shd w:val="clear" w:color="auto" w:fill="C0C0C0"/>
            <w:vAlign w:val="center"/>
            <w:hideMark/>
          </w:tcPr>
          <w:p w14:paraId="42FFF180" w14:textId="77777777" w:rsidR="00432CA8" w:rsidRPr="00585CA6" w:rsidRDefault="00432CA8" w:rsidP="00D47EE8">
            <w:pPr>
              <w:pStyle w:val="TAH"/>
              <w:rPr>
                <w:ins w:id="6553" w:author="C3-235086" w:date="2023-11-20T12:48:00Z"/>
              </w:rPr>
            </w:pPr>
            <w:ins w:id="6554" w:author="C3-235086" w:date="2023-11-20T12:48:00Z">
              <w:r w:rsidRPr="00585CA6">
                <w:t>Data type</w:t>
              </w:r>
            </w:ins>
          </w:p>
        </w:tc>
        <w:tc>
          <w:tcPr>
            <w:tcW w:w="425" w:type="dxa"/>
            <w:shd w:val="clear" w:color="auto" w:fill="C0C0C0"/>
            <w:vAlign w:val="center"/>
            <w:hideMark/>
          </w:tcPr>
          <w:p w14:paraId="6FE094A9" w14:textId="77777777" w:rsidR="00432CA8" w:rsidRPr="00585CA6" w:rsidRDefault="00432CA8" w:rsidP="00D47EE8">
            <w:pPr>
              <w:pStyle w:val="TAH"/>
              <w:rPr>
                <w:ins w:id="6555" w:author="C3-235086" w:date="2023-11-20T12:48:00Z"/>
              </w:rPr>
            </w:pPr>
            <w:ins w:id="6556" w:author="C3-235086" w:date="2023-11-20T12:48:00Z">
              <w:r w:rsidRPr="00585CA6">
                <w:t>P</w:t>
              </w:r>
            </w:ins>
          </w:p>
        </w:tc>
        <w:tc>
          <w:tcPr>
            <w:tcW w:w="1134" w:type="dxa"/>
            <w:shd w:val="clear" w:color="auto" w:fill="C0C0C0"/>
            <w:vAlign w:val="center"/>
          </w:tcPr>
          <w:p w14:paraId="15B41D72" w14:textId="77777777" w:rsidR="00432CA8" w:rsidRPr="00585CA6" w:rsidRDefault="00432CA8" w:rsidP="00D47EE8">
            <w:pPr>
              <w:pStyle w:val="TAH"/>
              <w:rPr>
                <w:ins w:id="6557" w:author="C3-235086" w:date="2023-11-20T12:48:00Z"/>
              </w:rPr>
            </w:pPr>
            <w:ins w:id="6558" w:author="C3-235086" w:date="2023-11-20T12:48:00Z">
              <w:r w:rsidRPr="00585CA6">
                <w:t>Cardinality</w:t>
              </w:r>
            </w:ins>
          </w:p>
        </w:tc>
        <w:tc>
          <w:tcPr>
            <w:tcW w:w="3686" w:type="dxa"/>
            <w:shd w:val="clear" w:color="auto" w:fill="C0C0C0"/>
            <w:vAlign w:val="center"/>
            <w:hideMark/>
          </w:tcPr>
          <w:p w14:paraId="39DA503E" w14:textId="77777777" w:rsidR="00432CA8" w:rsidRPr="00585CA6" w:rsidRDefault="00432CA8" w:rsidP="00D47EE8">
            <w:pPr>
              <w:pStyle w:val="TAH"/>
              <w:rPr>
                <w:ins w:id="6559" w:author="C3-235086" w:date="2023-11-20T12:48:00Z"/>
                <w:rFonts w:cs="Arial"/>
                <w:szCs w:val="18"/>
              </w:rPr>
            </w:pPr>
            <w:ins w:id="6560" w:author="C3-235086" w:date="2023-11-20T12:48:00Z">
              <w:r w:rsidRPr="00585CA6">
                <w:rPr>
                  <w:rFonts w:cs="Arial"/>
                  <w:szCs w:val="18"/>
                </w:rPr>
                <w:t>Description</w:t>
              </w:r>
            </w:ins>
          </w:p>
        </w:tc>
        <w:tc>
          <w:tcPr>
            <w:tcW w:w="1310" w:type="dxa"/>
            <w:shd w:val="clear" w:color="auto" w:fill="C0C0C0"/>
            <w:vAlign w:val="center"/>
          </w:tcPr>
          <w:p w14:paraId="07452C59" w14:textId="77777777" w:rsidR="00432CA8" w:rsidRPr="00585CA6" w:rsidRDefault="00432CA8" w:rsidP="00D47EE8">
            <w:pPr>
              <w:pStyle w:val="TAH"/>
              <w:rPr>
                <w:ins w:id="6561" w:author="C3-235086" w:date="2023-11-20T12:48:00Z"/>
                <w:rFonts w:cs="Arial"/>
                <w:szCs w:val="18"/>
              </w:rPr>
            </w:pPr>
            <w:ins w:id="6562" w:author="C3-235086" w:date="2023-11-20T12:48:00Z">
              <w:r w:rsidRPr="00585CA6">
                <w:rPr>
                  <w:rFonts w:cs="Arial"/>
                  <w:szCs w:val="18"/>
                </w:rPr>
                <w:t>Applicability</w:t>
              </w:r>
            </w:ins>
          </w:p>
        </w:tc>
      </w:tr>
      <w:tr w:rsidR="00432CA8" w:rsidRPr="00585CA6" w14:paraId="3390987B" w14:textId="77777777" w:rsidTr="00D47EE8">
        <w:trPr>
          <w:jc w:val="center"/>
          <w:ins w:id="6563" w:author="C3-235086" w:date="2023-11-20T12:48:00Z"/>
        </w:trPr>
        <w:tc>
          <w:tcPr>
            <w:tcW w:w="1413" w:type="dxa"/>
            <w:vAlign w:val="center"/>
          </w:tcPr>
          <w:p w14:paraId="6DC81097" w14:textId="77777777" w:rsidR="00432CA8" w:rsidRPr="00585CA6" w:rsidRDefault="00432CA8" w:rsidP="00D47EE8">
            <w:pPr>
              <w:pStyle w:val="TAL"/>
              <w:rPr>
                <w:ins w:id="6564" w:author="C3-235086" w:date="2023-11-20T12:48:00Z"/>
              </w:rPr>
            </w:pPr>
            <w:ins w:id="6565" w:author="C3-235086" w:date="2023-11-20T12:48:00Z">
              <w:r w:rsidRPr="00585CA6">
                <w:t>entityName</w:t>
              </w:r>
            </w:ins>
          </w:p>
        </w:tc>
        <w:tc>
          <w:tcPr>
            <w:tcW w:w="1556" w:type="dxa"/>
            <w:vAlign w:val="center"/>
          </w:tcPr>
          <w:p w14:paraId="2F3163B9" w14:textId="77777777" w:rsidR="00432CA8" w:rsidRPr="00585CA6" w:rsidRDefault="00432CA8" w:rsidP="00D47EE8">
            <w:pPr>
              <w:pStyle w:val="TAL"/>
              <w:rPr>
                <w:ins w:id="6566" w:author="C3-235086" w:date="2023-11-20T12:48:00Z"/>
              </w:rPr>
            </w:pPr>
            <w:ins w:id="6567" w:author="C3-235086" w:date="2023-11-20T12:48:00Z">
              <w:r w:rsidRPr="00585CA6">
                <w:t>EntityName</w:t>
              </w:r>
            </w:ins>
          </w:p>
        </w:tc>
        <w:tc>
          <w:tcPr>
            <w:tcW w:w="425" w:type="dxa"/>
            <w:vAlign w:val="center"/>
          </w:tcPr>
          <w:p w14:paraId="14CB7538" w14:textId="77777777" w:rsidR="00432CA8" w:rsidRPr="00585CA6" w:rsidRDefault="00432CA8" w:rsidP="00D47EE8">
            <w:pPr>
              <w:pStyle w:val="TAC"/>
              <w:rPr>
                <w:ins w:id="6568" w:author="C3-235086" w:date="2023-11-20T12:48:00Z"/>
              </w:rPr>
            </w:pPr>
            <w:ins w:id="6569" w:author="C3-235086" w:date="2023-11-20T12:48:00Z">
              <w:r w:rsidRPr="00585CA6">
                <w:t>C</w:t>
              </w:r>
            </w:ins>
          </w:p>
        </w:tc>
        <w:tc>
          <w:tcPr>
            <w:tcW w:w="1134" w:type="dxa"/>
            <w:vAlign w:val="center"/>
          </w:tcPr>
          <w:p w14:paraId="5C5CA3FB" w14:textId="77777777" w:rsidR="00432CA8" w:rsidRPr="00585CA6" w:rsidRDefault="00432CA8" w:rsidP="00D47EE8">
            <w:pPr>
              <w:pStyle w:val="TAC"/>
              <w:rPr>
                <w:ins w:id="6570" w:author="C3-235086" w:date="2023-11-20T12:48:00Z"/>
              </w:rPr>
            </w:pPr>
            <w:ins w:id="6571" w:author="C3-235086" w:date="2023-11-20T12:48:00Z">
              <w:r w:rsidRPr="00585CA6">
                <w:t>0..1</w:t>
              </w:r>
            </w:ins>
          </w:p>
        </w:tc>
        <w:tc>
          <w:tcPr>
            <w:tcW w:w="3686" w:type="dxa"/>
            <w:vAlign w:val="center"/>
          </w:tcPr>
          <w:p w14:paraId="690BCEB0" w14:textId="77777777" w:rsidR="00432CA8" w:rsidRPr="00585CA6" w:rsidRDefault="00432CA8" w:rsidP="00D47EE8">
            <w:pPr>
              <w:pStyle w:val="TAL"/>
              <w:rPr>
                <w:ins w:id="6572" w:author="C3-235086" w:date="2023-11-20T12:48:00Z"/>
                <w:rFonts w:cs="Arial"/>
                <w:szCs w:val="18"/>
              </w:rPr>
            </w:pPr>
            <w:ins w:id="6573" w:author="C3-235086" w:date="2023-11-20T12:48:00Z">
              <w:r w:rsidRPr="00585CA6">
                <w:rPr>
                  <w:rFonts w:cs="Arial"/>
                  <w:szCs w:val="18"/>
                </w:rPr>
                <w:t xml:space="preserve">Contains </w:t>
              </w:r>
              <w:r w:rsidRPr="00585CA6">
                <w:rPr>
                  <w:lang w:val="en-US"/>
                </w:rPr>
                <w:t>the allowed entity's name</w:t>
              </w:r>
              <w:r w:rsidRPr="00585CA6">
                <w:rPr>
                  <w:rFonts w:cs="Arial"/>
                  <w:szCs w:val="18"/>
                </w:rPr>
                <w:t>.</w:t>
              </w:r>
            </w:ins>
          </w:p>
          <w:p w14:paraId="05053578" w14:textId="77777777" w:rsidR="00432CA8" w:rsidRPr="00585CA6" w:rsidRDefault="00432CA8" w:rsidP="00D47EE8">
            <w:pPr>
              <w:pStyle w:val="TAL"/>
              <w:rPr>
                <w:ins w:id="6574" w:author="C3-235086" w:date="2023-11-20T12:48:00Z"/>
                <w:rFonts w:cs="Arial"/>
                <w:szCs w:val="18"/>
              </w:rPr>
            </w:pPr>
          </w:p>
          <w:p w14:paraId="33E0F5EA" w14:textId="77777777" w:rsidR="00432CA8" w:rsidRPr="00585CA6" w:rsidRDefault="00432CA8" w:rsidP="00D47EE8">
            <w:pPr>
              <w:pStyle w:val="TAL"/>
              <w:rPr>
                <w:ins w:id="6575" w:author="C3-235086" w:date="2023-11-20T12:48:00Z"/>
                <w:rFonts w:cs="Arial"/>
                <w:szCs w:val="18"/>
              </w:rPr>
            </w:pPr>
            <w:ins w:id="6576" w:author="C3-235086" w:date="2023-11-20T12:48:00Z">
              <w:r w:rsidRPr="00585CA6">
                <w:rPr>
                  <w:rFonts w:cs="Arial"/>
                  <w:szCs w:val="18"/>
                </w:rPr>
                <w:t>(NOTE)</w:t>
              </w:r>
            </w:ins>
          </w:p>
        </w:tc>
        <w:tc>
          <w:tcPr>
            <w:tcW w:w="1310" w:type="dxa"/>
            <w:vAlign w:val="center"/>
          </w:tcPr>
          <w:p w14:paraId="5846EA1F" w14:textId="77777777" w:rsidR="00432CA8" w:rsidRPr="00585CA6" w:rsidRDefault="00432CA8" w:rsidP="00D47EE8">
            <w:pPr>
              <w:pStyle w:val="TAL"/>
              <w:rPr>
                <w:ins w:id="6577" w:author="C3-235086" w:date="2023-11-20T12:48:00Z"/>
                <w:rFonts w:cs="Arial"/>
                <w:szCs w:val="18"/>
              </w:rPr>
            </w:pPr>
          </w:p>
        </w:tc>
      </w:tr>
      <w:tr w:rsidR="00432CA8" w:rsidRPr="00585CA6" w14:paraId="05D402B4" w14:textId="77777777" w:rsidTr="00D47EE8">
        <w:trPr>
          <w:jc w:val="center"/>
          <w:ins w:id="6578" w:author="C3-235086" w:date="2023-11-20T12:48:00Z"/>
        </w:trPr>
        <w:tc>
          <w:tcPr>
            <w:tcW w:w="1413" w:type="dxa"/>
            <w:vAlign w:val="center"/>
          </w:tcPr>
          <w:p w14:paraId="4D366BC4" w14:textId="77777777" w:rsidR="00432CA8" w:rsidRPr="00585CA6" w:rsidRDefault="00432CA8" w:rsidP="00D47EE8">
            <w:pPr>
              <w:pStyle w:val="TAL"/>
              <w:rPr>
                <w:ins w:id="6579" w:author="C3-235086" w:date="2023-11-20T12:48:00Z"/>
              </w:rPr>
            </w:pPr>
            <w:ins w:id="6580" w:author="C3-235086" w:date="2023-11-20T12:48:00Z">
              <w:r w:rsidRPr="00585CA6">
                <w:t>entityId</w:t>
              </w:r>
            </w:ins>
          </w:p>
        </w:tc>
        <w:tc>
          <w:tcPr>
            <w:tcW w:w="1556" w:type="dxa"/>
            <w:vAlign w:val="center"/>
          </w:tcPr>
          <w:p w14:paraId="3BD12A2D" w14:textId="77777777" w:rsidR="00432CA8" w:rsidRPr="00585CA6" w:rsidRDefault="00432CA8" w:rsidP="00D47EE8">
            <w:pPr>
              <w:pStyle w:val="TAL"/>
              <w:rPr>
                <w:ins w:id="6581" w:author="C3-235086" w:date="2023-11-20T12:48:00Z"/>
              </w:rPr>
            </w:pPr>
            <w:ins w:id="6582" w:author="C3-235086" w:date="2023-11-20T12:48:00Z">
              <w:r w:rsidRPr="00585CA6">
                <w:t>string</w:t>
              </w:r>
            </w:ins>
          </w:p>
        </w:tc>
        <w:tc>
          <w:tcPr>
            <w:tcW w:w="425" w:type="dxa"/>
            <w:vAlign w:val="center"/>
          </w:tcPr>
          <w:p w14:paraId="624BD05F" w14:textId="77777777" w:rsidR="00432CA8" w:rsidRPr="00585CA6" w:rsidRDefault="00432CA8" w:rsidP="00D47EE8">
            <w:pPr>
              <w:pStyle w:val="TAC"/>
              <w:rPr>
                <w:ins w:id="6583" w:author="C3-235086" w:date="2023-11-20T12:48:00Z"/>
              </w:rPr>
            </w:pPr>
            <w:ins w:id="6584" w:author="C3-235086" w:date="2023-11-20T12:48:00Z">
              <w:r w:rsidRPr="00585CA6">
                <w:t>C</w:t>
              </w:r>
            </w:ins>
          </w:p>
        </w:tc>
        <w:tc>
          <w:tcPr>
            <w:tcW w:w="1134" w:type="dxa"/>
            <w:vAlign w:val="center"/>
          </w:tcPr>
          <w:p w14:paraId="1185A60E" w14:textId="77777777" w:rsidR="00432CA8" w:rsidRPr="00585CA6" w:rsidRDefault="00432CA8" w:rsidP="00D47EE8">
            <w:pPr>
              <w:pStyle w:val="TAC"/>
              <w:rPr>
                <w:ins w:id="6585" w:author="C3-235086" w:date="2023-11-20T12:48:00Z"/>
              </w:rPr>
            </w:pPr>
            <w:ins w:id="6586" w:author="C3-235086" w:date="2023-11-20T12:48:00Z">
              <w:r w:rsidRPr="00585CA6">
                <w:t>0..1</w:t>
              </w:r>
            </w:ins>
          </w:p>
        </w:tc>
        <w:tc>
          <w:tcPr>
            <w:tcW w:w="3686" w:type="dxa"/>
            <w:vAlign w:val="center"/>
          </w:tcPr>
          <w:p w14:paraId="4F401CE2" w14:textId="77777777" w:rsidR="00432CA8" w:rsidRPr="00585CA6" w:rsidRDefault="00432CA8" w:rsidP="00D47EE8">
            <w:pPr>
              <w:pStyle w:val="TAL"/>
              <w:rPr>
                <w:ins w:id="6587" w:author="C3-235086" w:date="2023-11-20T12:48:00Z"/>
                <w:rFonts w:cs="Arial"/>
                <w:szCs w:val="18"/>
              </w:rPr>
            </w:pPr>
            <w:ins w:id="6588" w:author="C3-235086" w:date="2023-11-20T12:48:00Z">
              <w:r w:rsidRPr="00585CA6">
                <w:rPr>
                  <w:rFonts w:cs="Arial"/>
                  <w:szCs w:val="18"/>
                </w:rPr>
                <w:t xml:space="preserve">Contains </w:t>
              </w:r>
              <w:r w:rsidRPr="00585CA6">
                <w:rPr>
                  <w:lang w:val="en-US"/>
                </w:rPr>
                <w:t>the allowed entity's identifier</w:t>
              </w:r>
              <w:r w:rsidRPr="00585CA6">
                <w:rPr>
                  <w:rFonts w:cs="Arial"/>
                  <w:szCs w:val="18"/>
                </w:rPr>
                <w:t>.</w:t>
              </w:r>
            </w:ins>
          </w:p>
          <w:p w14:paraId="69A0F3F9" w14:textId="77777777" w:rsidR="00432CA8" w:rsidRPr="00585CA6" w:rsidRDefault="00432CA8" w:rsidP="00D47EE8">
            <w:pPr>
              <w:pStyle w:val="TAL"/>
              <w:rPr>
                <w:ins w:id="6589" w:author="C3-235086" w:date="2023-11-20T12:48:00Z"/>
                <w:rFonts w:cs="Arial"/>
                <w:szCs w:val="18"/>
              </w:rPr>
            </w:pPr>
          </w:p>
          <w:p w14:paraId="5EBC8A8C" w14:textId="77777777" w:rsidR="00432CA8" w:rsidRPr="00585CA6" w:rsidRDefault="00432CA8" w:rsidP="00D47EE8">
            <w:pPr>
              <w:pStyle w:val="TAL"/>
              <w:rPr>
                <w:ins w:id="6590" w:author="C3-235086" w:date="2023-11-20T12:48:00Z"/>
                <w:rFonts w:cs="Arial"/>
                <w:szCs w:val="18"/>
              </w:rPr>
            </w:pPr>
            <w:ins w:id="6591" w:author="C3-235086" w:date="2023-11-20T12:48:00Z">
              <w:r w:rsidRPr="00585CA6">
                <w:rPr>
                  <w:rFonts w:cs="Arial"/>
                  <w:szCs w:val="18"/>
                </w:rPr>
                <w:t>(NOTE)</w:t>
              </w:r>
            </w:ins>
          </w:p>
        </w:tc>
        <w:tc>
          <w:tcPr>
            <w:tcW w:w="1310" w:type="dxa"/>
            <w:vAlign w:val="center"/>
          </w:tcPr>
          <w:p w14:paraId="021BF6B4" w14:textId="77777777" w:rsidR="00432CA8" w:rsidRPr="00585CA6" w:rsidRDefault="00432CA8" w:rsidP="00D47EE8">
            <w:pPr>
              <w:pStyle w:val="TAL"/>
              <w:rPr>
                <w:ins w:id="6592" w:author="C3-235086" w:date="2023-11-20T12:48:00Z"/>
                <w:rFonts w:cs="Arial"/>
                <w:szCs w:val="18"/>
              </w:rPr>
            </w:pPr>
          </w:p>
        </w:tc>
      </w:tr>
      <w:tr w:rsidR="00432CA8" w:rsidRPr="00585CA6" w14:paraId="48AEF4E5" w14:textId="77777777" w:rsidTr="00D47EE8">
        <w:trPr>
          <w:jc w:val="center"/>
          <w:ins w:id="6593"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rPr>
                <w:ins w:id="6594" w:author="C3-235086" w:date="2023-11-20T12:48:00Z"/>
              </w:rPr>
            </w:pPr>
            <w:ins w:id="6595" w:author="C3-235086" w:date="2023-11-20T12:48:00Z">
              <w:r w:rsidRPr="00585CA6">
                <w:t>rights</w:t>
              </w:r>
            </w:ins>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rPr>
                <w:ins w:id="6596" w:author="C3-235086" w:date="2023-11-20T12:48:00Z"/>
              </w:rPr>
            </w:pPr>
            <w:ins w:id="6597" w:author="C3-235086" w:date="2023-11-20T12:48:00Z">
              <w:r w:rsidRPr="00585CA6">
                <w:t>array(DataAccessRight)</w:t>
              </w:r>
            </w:ins>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rPr>
                <w:ins w:id="6598" w:author="C3-235086" w:date="2023-11-20T12:48:00Z"/>
              </w:rPr>
            </w:pPr>
            <w:ins w:id="6599" w:author="C3-235086" w:date="2023-11-20T12:48:00Z">
              <w:r w:rsidRPr="00585CA6">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rPr>
                <w:ins w:id="6600" w:author="C3-235086" w:date="2023-11-20T12:48:00Z"/>
              </w:rPr>
            </w:pPr>
            <w:ins w:id="6601" w:author="C3-235086" w:date="2023-11-20T12:48:00Z">
              <w:r w:rsidRPr="00585CA6">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ins w:id="6602" w:author="C3-235086" w:date="2023-11-20T12:48:00Z"/>
                <w:rFonts w:cs="Arial"/>
                <w:szCs w:val="18"/>
              </w:rPr>
            </w:pPr>
            <w:ins w:id="6603" w:author="C3-235086" w:date="2023-11-20T12:48:00Z">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ins w:id="6604" w:author="C3-235086" w:date="2023-11-20T12:48:00Z"/>
                <w:rFonts w:cs="Arial"/>
                <w:szCs w:val="18"/>
              </w:rPr>
            </w:pPr>
          </w:p>
        </w:tc>
      </w:tr>
      <w:tr w:rsidR="00432CA8" w:rsidRPr="00585CA6" w14:paraId="423CA147" w14:textId="77777777" w:rsidTr="00D47EE8">
        <w:trPr>
          <w:jc w:val="center"/>
          <w:ins w:id="6605" w:author="C3-235086" w:date="2023-11-20T12:48:00Z"/>
        </w:trPr>
        <w:tc>
          <w:tcPr>
            <w:tcW w:w="9524" w:type="dxa"/>
            <w:gridSpan w:val="6"/>
            <w:vAlign w:val="center"/>
          </w:tcPr>
          <w:p w14:paraId="7AF5C968" w14:textId="77777777" w:rsidR="00432CA8" w:rsidRPr="00585CA6" w:rsidRDefault="00432CA8" w:rsidP="00D47EE8">
            <w:pPr>
              <w:pStyle w:val="TAN"/>
              <w:rPr>
                <w:ins w:id="6606" w:author="C3-235086" w:date="2023-11-20T12:48:00Z"/>
              </w:rPr>
            </w:pPr>
            <w:ins w:id="6607" w:author="C3-235086" w:date="2023-11-20T12:48:00Z">
              <w:r w:rsidRPr="00585CA6">
                <w:t>NOTE:</w:t>
              </w:r>
              <w:r w:rsidRPr="00585CA6">
                <w:tab/>
              </w:r>
              <w:r w:rsidRPr="00585CA6">
                <w:tab/>
                <w:t>At least one of these attributes shall be present.</w:t>
              </w:r>
            </w:ins>
          </w:p>
        </w:tc>
      </w:tr>
    </w:tbl>
    <w:p w14:paraId="2B03FC6F" w14:textId="77777777" w:rsidR="00432CA8" w:rsidRPr="00585CA6" w:rsidRDefault="00432CA8" w:rsidP="00432CA8">
      <w:pPr>
        <w:rPr>
          <w:ins w:id="6608" w:author="C3-235086" w:date="2023-11-20T12:48:00Z"/>
        </w:rPr>
      </w:pPr>
    </w:p>
    <w:p w14:paraId="52F7E76B" w14:textId="77777777" w:rsidR="00432CA8" w:rsidRPr="00585CA6" w:rsidRDefault="00432CA8" w:rsidP="00432CA8">
      <w:pPr>
        <w:pStyle w:val="Heading5"/>
        <w:rPr>
          <w:ins w:id="6609" w:author="C3-235086" w:date="2023-11-20T12:48:00Z"/>
        </w:rPr>
      </w:pPr>
      <w:bookmarkStart w:id="6610" w:name="_Toc151379348"/>
      <w:bookmarkStart w:id="6611" w:name="_Toc151445529"/>
      <w:ins w:id="6612" w:author="C3-235086" w:date="2023-11-20T12:48:00Z">
        <w:r w:rsidRPr="00585CA6">
          <w:rPr>
            <w:noProof/>
            <w:lang w:eastAsia="zh-CN"/>
          </w:rPr>
          <w:t>6.2</w:t>
        </w:r>
        <w:r w:rsidRPr="00585CA6">
          <w:t>.6.2.7</w:t>
        </w:r>
        <w:r w:rsidRPr="00585CA6">
          <w:tab/>
          <w:t>Type: DataMngtSubsc</w:t>
        </w:r>
        <w:bookmarkEnd w:id="6610"/>
        <w:bookmarkEnd w:id="6611"/>
      </w:ins>
    </w:p>
    <w:p w14:paraId="0B75DD73" w14:textId="77777777" w:rsidR="00432CA8" w:rsidRPr="00585CA6" w:rsidRDefault="00432CA8" w:rsidP="00432CA8">
      <w:pPr>
        <w:pStyle w:val="TH"/>
        <w:rPr>
          <w:ins w:id="6613" w:author="C3-235086" w:date="2023-11-20T12:48:00Z"/>
        </w:rPr>
      </w:pPr>
      <w:ins w:id="6614" w:author="C3-235086" w:date="2023-11-20T12:48:00Z">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ins w:id="6615" w:author="C3-235086" w:date="2023-11-20T12:48:00Z"/>
        </w:trPr>
        <w:tc>
          <w:tcPr>
            <w:tcW w:w="1413" w:type="dxa"/>
            <w:shd w:val="clear" w:color="auto" w:fill="C0C0C0"/>
            <w:vAlign w:val="center"/>
            <w:hideMark/>
          </w:tcPr>
          <w:p w14:paraId="43BD35A1" w14:textId="77777777" w:rsidR="00432CA8" w:rsidRPr="00585CA6" w:rsidRDefault="00432CA8" w:rsidP="00D47EE8">
            <w:pPr>
              <w:pStyle w:val="TAH"/>
              <w:rPr>
                <w:ins w:id="6616" w:author="C3-235086" w:date="2023-11-20T12:48:00Z"/>
              </w:rPr>
            </w:pPr>
            <w:ins w:id="6617" w:author="C3-235086" w:date="2023-11-20T12:48:00Z">
              <w:r w:rsidRPr="00585CA6">
                <w:t>Attribute name</w:t>
              </w:r>
            </w:ins>
          </w:p>
        </w:tc>
        <w:tc>
          <w:tcPr>
            <w:tcW w:w="1556" w:type="dxa"/>
            <w:shd w:val="clear" w:color="auto" w:fill="C0C0C0"/>
            <w:vAlign w:val="center"/>
            <w:hideMark/>
          </w:tcPr>
          <w:p w14:paraId="4CBF4BD0" w14:textId="77777777" w:rsidR="00432CA8" w:rsidRPr="00585CA6" w:rsidRDefault="00432CA8" w:rsidP="00D47EE8">
            <w:pPr>
              <w:pStyle w:val="TAH"/>
              <w:rPr>
                <w:ins w:id="6618" w:author="C3-235086" w:date="2023-11-20T12:48:00Z"/>
              </w:rPr>
            </w:pPr>
            <w:ins w:id="6619" w:author="C3-235086" w:date="2023-11-20T12:48:00Z">
              <w:r w:rsidRPr="00585CA6">
                <w:t>Data type</w:t>
              </w:r>
            </w:ins>
          </w:p>
        </w:tc>
        <w:tc>
          <w:tcPr>
            <w:tcW w:w="425" w:type="dxa"/>
            <w:shd w:val="clear" w:color="auto" w:fill="C0C0C0"/>
            <w:vAlign w:val="center"/>
            <w:hideMark/>
          </w:tcPr>
          <w:p w14:paraId="61CC3ABC" w14:textId="77777777" w:rsidR="00432CA8" w:rsidRPr="00585CA6" w:rsidRDefault="00432CA8" w:rsidP="00D47EE8">
            <w:pPr>
              <w:pStyle w:val="TAH"/>
              <w:rPr>
                <w:ins w:id="6620" w:author="C3-235086" w:date="2023-11-20T12:48:00Z"/>
              </w:rPr>
            </w:pPr>
            <w:ins w:id="6621" w:author="C3-235086" w:date="2023-11-20T12:48:00Z">
              <w:r w:rsidRPr="00585CA6">
                <w:t>P</w:t>
              </w:r>
            </w:ins>
          </w:p>
        </w:tc>
        <w:tc>
          <w:tcPr>
            <w:tcW w:w="1134" w:type="dxa"/>
            <w:shd w:val="clear" w:color="auto" w:fill="C0C0C0"/>
            <w:vAlign w:val="center"/>
          </w:tcPr>
          <w:p w14:paraId="72F625C5" w14:textId="77777777" w:rsidR="00432CA8" w:rsidRPr="00585CA6" w:rsidRDefault="00432CA8" w:rsidP="00D47EE8">
            <w:pPr>
              <w:pStyle w:val="TAH"/>
              <w:rPr>
                <w:ins w:id="6622" w:author="C3-235086" w:date="2023-11-20T12:48:00Z"/>
              </w:rPr>
            </w:pPr>
            <w:ins w:id="6623" w:author="C3-235086" w:date="2023-11-20T12:48:00Z">
              <w:r w:rsidRPr="00585CA6">
                <w:t>Cardinality</w:t>
              </w:r>
            </w:ins>
          </w:p>
        </w:tc>
        <w:tc>
          <w:tcPr>
            <w:tcW w:w="3686" w:type="dxa"/>
            <w:shd w:val="clear" w:color="auto" w:fill="C0C0C0"/>
            <w:vAlign w:val="center"/>
            <w:hideMark/>
          </w:tcPr>
          <w:p w14:paraId="6813F0D9" w14:textId="77777777" w:rsidR="00432CA8" w:rsidRPr="00585CA6" w:rsidRDefault="00432CA8" w:rsidP="00D47EE8">
            <w:pPr>
              <w:pStyle w:val="TAH"/>
              <w:rPr>
                <w:ins w:id="6624" w:author="C3-235086" w:date="2023-11-20T12:48:00Z"/>
                <w:rFonts w:cs="Arial"/>
                <w:szCs w:val="18"/>
              </w:rPr>
            </w:pPr>
            <w:ins w:id="6625" w:author="C3-235086" w:date="2023-11-20T12:48:00Z">
              <w:r w:rsidRPr="00585CA6">
                <w:rPr>
                  <w:rFonts w:cs="Arial"/>
                  <w:szCs w:val="18"/>
                </w:rPr>
                <w:t>Description</w:t>
              </w:r>
            </w:ins>
          </w:p>
        </w:tc>
        <w:tc>
          <w:tcPr>
            <w:tcW w:w="1310" w:type="dxa"/>
            <w:shd w:val="clear" w:color="auto" w:fill="C0C0C0"/>
            <w:vAlign w:val="center"/>
          </w:tcPr>
          <w:p w14:paraId="600B9F74" w14:textId="77777777" w:rsidR="00432CA8" w:rsidRPr="00585CA6" w:rsidRDefault="00432CA8" w:rsidP="00D47EE8">
            <w:pPr>
              <w:pStyle w:val="TAH"/>
              <w:rPr>
                <w:ins w:id="6626" w:author="C3-235086" w:date="2023-11-20T12:48:00Z"/>
                <w:rFonts w:cs="Arial"/>
                <w:szCs w:val="18"/>
              </w:rPr>
            </w:pPr>
            <w:ins w:id="6627" w:author="C3-235086" w:date="2023-11-20T12:48:00Z">
              <w:r w:rsidRPr="00585CA6">
                <w:rPr>
                  <w:rFonts w:cs="Arial"/>
                  <w:szCs w:val="18"/>
                </w:rPr>
                <w:t>Applicability</w:t>
              </w:r>
            </w:ins>
          </w:p>
        </w:tc>
      </w:tr>
      <w:tr w:rsidR="00432CA8" w:rsidRPr="00585CA6" w14:paraId="54C5B14F" w14:textId="77777777" w:rsidTr="00D47EE8">
        <w:trPr>
          <w:jc w:val="center"/>
          <w:ins w:id="6628" w:author="C3-235086" w:date="2023-11-20T12:48:00Z"/>
        </w:trPr>
        <w:tc>
          <w:tcPr>
            <w:tcW w:w="1413" w:type="dxa"/>
            <w:vAlign w:val="center"/>
          </w:tcPr>
          <w:p w14:paraId="132D356F" w14:textId="77777777" w:rsidR="00432CA8" w:rsidRPr="00585CA6" w:rsidRDefault="00432CA8" w:rsidP="00D47EE8">
            <w:pPr>
              <w:pStyle w:val="TAL"/>
              <w:rPr>
                <w:ins w:id="6629" w:author="C3-235086" w:date="2023-11-20T12:48:00Z"/>
              </w:rPr>
            </w:pPr>
            <w:ins w:id="6630" w:author="C3-235086" w:date="2023-11-20T12:48:00Z">
              <w:r w:rsidRPr="00585CA6">
                <w:t>events</w:t>
              </w:r>
            </w:ins>
          </w:p>
        </w:tc>
        <w:tc>
          <w:tcPr>
            <w:tcW w:w="1556" w:type="dxa"/>
            <w:vAlign w:val="center"/>
          </w:tcPr>
          <w:p w14:paraId="48679261" w14:textId="77777777" w:rsidR="00432CA8" w:rsidRPr="00585CA6" w:rsidRDefault="00432CA8" w:rsidP="00D47EE8">
            <w:pPr>
              <w:pStyle w:val="TAL"/>
              <w:rPr>
                <w:ins w:id="6631" w:author="C3-235086" w:date="2023-11-20T12:48:00Z"/>
              </w:rPr>
            </w:pPr>
            <w:ins w:id="6632" w:author="C3-235086" w:date="2023-11-20T12:48:00Z">
              <w:r w:rsidRPr="00585CA6">
                <w:t>array(DataMngtEvent)</w:t>
              </w:r>
            </w:ins>
          </w:p>
        </w:tc>
        <w:tc>
          <w:tcPr>
            <w:tcW w:w="425" w:type="dxa"/>
            <w:vAlign w:val="center"/>
          </w:tcPr>
          <w:p w14:paraId="48676FC6" w14:textId="77777777" w:rsidR="00432CA8" w:rsidRPr="00585CA6" w:rsidRDefault="00432CA8" w:rsidP="00D47EE8">
            <w:pPr>
              <w:pStyle w:val="TAC"/>
              <w:rPr>
                <w:ins w:id="6633" w:author="C3-235086" w:date="2023-11-20T12:48:00Z"/>
              </w:rPr>
            </w:pPr>
            <w:ins w:id="6634" w:author="C3-235086" w:date="2023-11-20T12:48:00Z">
              <w:r w:rsidRPr="00585CA6">
                <w:t>M</w:t>
              </w:r>
            </w:ins>
          </w:p>
        </w:tc>
        <w:tc>
          <w:tcPr>
            <w:tcW w:w="1134" w:type="dxa"/>
            <w:vAlign w:val="center"/>
          </w:tcPr>
          <w:p w14:paraId="4337E548" w14:textId="77777777" w:rsidR="00432CA8" w:rsidRPr="00585CA6" w:rsidRDefault="00432CA8" w:rsidP="00D47EE8">
            <w:pPr>
              <w:pStyle w:val="TAC"/>
              <w:rPr>
                <w:ins w:id="6635" w:author="C3-235086" w:date="2023-11-20T12:48:00Z"/>
              </w:rPr>
            </w:pPr>
            <w:ins w:id="6636" w:author="C3-235086" w:date="2023-11-20T12:48:00Z">
              <w:r w:rsidRPr="00585CA6">
                <w:t>1..N</w:t>
              </w:r>
            </w:ins>
          </w:p>
        </w:tc>
        <w:tc>
          <w:tcPr>
            <w:tcW w:w="3686" w:type="dxa"/>
            <w:vAlign w:val="center"/>
          </w:tcPr>
          <w:p w14:paraId="5263D9A4" w14:textId="77777777" w:rsidR="00432CA8" w:rsidRPr="00585CA6" w:rsidRDefault="00432CA8" w:rsidP="00D47EE8">
            <w:pPr>
              <w:pStyle w:val="TAL"/>
              <w:rPr>
                <w:ins w:id="6637" w:author="C3-235086" w:date="2023-11-20T12:48:00Z"/>
                <w:rFonts w:cs="Arial"/>
                <w:szCs w:val="18"/>
              </w:rPr>
            </w:pPr>
            <w:ins w:id="6638" w:author="C3-235086" w:date="2023-11-20T12:48:00Z">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ins>
          </w:p>
        </w:tc>
        <w:tc>
          <w:tcPr>
            <w:tcW w:w="1310" w:type="dxa"/>
            <w:vAlign w:val="center"/>
          </w:tcPr>
          <w:p w14:paraId="5BA1444A" w14:textId="77777777" w:rsidR="00432CA8" w:rsidRPr="00585CA6" w:rsidRDefault="00432CA8" w:rsidP="00D47EE8">
            <w:pPr>
              <w:pStyle w:val="TAL"/>
              <w:rPr>
                <w:ins w:id="6639" w:author="C3-235086" w:date="2023-11-20T12:48:00Z"/>
                <w:rFonts w:cs="Arial"/>
                <w:szCs w:val="18"/>
              </w:rPr>
            </w:pPr>
          </w:p>
        </w:tc>
      </w:tr>
      <w:tr w:rsidR="00432CA8" w:rsidRPr="00585CA6" w14:paraId="0D7E6AB2" w14:textId="77777777" w:rsidTr="00D47EE8">
        <w:trPr>
          <w:jc w:val="center"/>
          <w:ins w:id="6640" w:author="C3-235086" w:date="2023-11-20T12:48:00Z"/>
        </w:trPr>
        <w:tc>
          <w:tcPr>
            <w:tcW w:w="1413" w:type="dxa"/>
            <w:vAlign w:val="center"/>
          </w:tcPr>
          <w:p w14:paraId="3F300927" w14:textId="77777777" w:rsidR="00432CA8" w:rsidRPr="00585CA6" w:rsidRDefault="00432CA8" w:rsidP="00D47EE8">
            <w:pPr>
              <w:pStyle w:val="TAL"/>
              <w:rPr>
                <w:ins w:id="6641" w:author="C3-235086" w:date="2023-11-20T12:48:00Z"/>
              </w:rPr>
            </w:pPr>
            <w:ins w:id="6642" w:author="C3-235086" w:date="2023-11-20T12:48:00Z">
              <w:r w:rsidRPr="00585CA6">
                <w:t>notifUri</w:t>
              </w:r>
            </w:ins>
          </w:p>
        </w:tc>
        <w:tc>
          <w:tcPr>
            <w:tcW w:w="1556" w:type="dxa"/>
            <w:vAlign w:val="center"/>
          </w:tcPr>
          <w:p w14:paraId="30DBF4C3" w14:textId="77777777" w:rsidR="00432CA8" w:rsidRPr="00585CA6" w:rsidRDefault="00432CA8" w:rsidP="00D47EE8">
            <w:pPr>
              <w:pStyle w:val="TAL"/>
              <w:rPr>
                <w:ins w:id="6643" w:author="C3-235086" w:date="2023-11-20T12:48:00Z"/>
              </w:rPr>
            </w:pPr>
            <w:ins w:id="6644" w:author="C3-235086" w:date="2023-11-20T12:48:00Z">
              <w:r w:rsidRPr="00585CA6">
                <w:t>Uri</w:t>
              </w:r>
            </w:ins>
          </w:p>
        </w:tc>
        <w:tc>
          <w:tcPr>
            <w:tcW w:w="425" w:type="dxa"/>
            <w:vAlign w:val="center"/>
          </w:tcPr>
          <w:p w14:paraId="01499D48" w14:textId="77777777" w:rsidR="00432CA8" w:rsidRPr="00585CA6" w:rsidRDefault="00432CA8" w:rsidP="00D47EE8">
            <w:pPr>
              <w:pStyle w:val="TAC"/>
              <w:rPr>
                <w:ins w:id="6645" w:author="C3-235086" w:date="2023-11-20T12:48:00Z"/>
              </w:rPr>
            </w:pPr>
            <w:ins w:id="6646" w:author="C3-235086" w:date="2023-11-20T12:48:00Z">
              <w:r w:rsidRPr="00585CA6">
                <w:t>M</w:t>
              </w:r>
            </w:ins>
          </w:p>
        </w:tc>
        <w:tc>
          <w:tcPr>
            <w:tcW w:w="1134" w:type="dxa"/>
            <w:vAlign w:val="center"/>
          </w:tcPr>
          <w:p w14:paraId="00238EBA" w14:textId="77777777" w:rsidR="00432CA8" w:rsidRPr="00585CA6" w:rsidRDefault="00432CA8" w:rsidP="00D47EE8">
            <w:pPr>
              <w:pStyle w:val="TAC"/>
              <w:rPr>
                <w:ins w:id="6647" w:author="C3-235086" w:date="2023-11-20T12:48:00Z"/>
              </w:rPr>
            </w:pPr>
            <w:ins w:id="6648" w:author="C3-235086" w:date="2023-11-20T12:48:00Z">
              <w:r w:rsidRPr="00585CA6">
                <w:t>1</w:t>
              </w:r>
            </w:ins>
          </w:p>
        </w:tc>
        <w:tc>
          <w:tcPr>
            <w:tcW w:w="3686" w:type="dxa"/>
            <w:vAlign w:val="center"/>
          </w:tcPr>
          <w:p w14:paraId="6F27388E" w14:textId="77777777" w:rsidR="00432CA8" w:rsidRPr="00585CA6" w:rsidRDefault="00432CA8" w:rsidP="00D47EE8">
            <w:pPr>
              <w:pStyle w:val="TAL"/>
              <w:rPr>
                <w:ins w:id="6649" w:author="C3-235086" w:date="2023-11-20T12:48:00Z"/>
                <w:rFonts w:cs="Arial"/>
                <w:szCs w:val="18"/>
              </w:rPr>
            </w:pPr>
            <w:ins w:id="6650" w:author="C3-235086" w:date="2023-11-20T12:48:00Z">
              <w:r w:rsidRPr="00585CA6">
                <w:rPr>
                  <w:rFonts w:cs="Arial"/>
                  <w:szCs w:val="18"/>
                </w:rPr>
                <w:t xml:space="preserve">Contains the URI via which </w:t>
              </w:r>
              <w:bookmarkStart w:id="665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6651"/>
              <w:r w:rsidRPr="00585CA6">
                <w:rPr>
                  <w:rFonts w:cs="Arial"/>
                  <w:szCs w:val="18"/>
                </w:rPr>
                <w:t>Notifications shall be delivered.</w:t>
              </w:r>
            </w:ins>
          </w:p>
        </w:tc>
        <w:tc>
          <w:tcPr>
            <w:tcW w:w="1310" w:type="dxa"/>
            <w:vAlign w:val="center"/>
          </w:tcPr>
          <w:p w14:paraId="4EB193C2" w14:textId="77777777" w:rsidR="00432CA8" w:rsidRPr="00585CA6" w:rsidRDefault="00432CA8" w:rsidP="00D47EE8">
            <w:pPr>
              <w:pStyle w:val="TAL"/>
              <w:rPr>
                <w:ins w:id="6652" w:author="C3-235086" w:date="2023-11-20T12:48:00Z"/>
                <w:rFonts w:cs="Arial"/>
                <w:szCs w:val="18"/>
              </w:rPr>
            </w:pPr>
          </w:p>
        </w:tc>
      </w:tr>
      <w:tr w:rsidR="00432CA8" w:rsidRPr="00585CA6" w14:paraId="14614F8F" w14:textId="77777777" w:rsidTr="00D47EE8">
        <w:trPr>
          <w:jc w:val="center"/>
          <w:ins w:id="6653"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rPr>
                <w:ins w:id="6654" w:author="C3-235086" w:date="2023-11-20T12:48:00Z"/>
              </w:rPr>
            </w:pPr>
            <w:ins w:id="6655" w:author="C3-235086" w:date="2023-11-20T12:48:00Z">
              <w:r w:rsidRPr="00585CA6">
                <w:t>repPeriodicity</w:t>
              </w:r>
            </w:ins>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rPr>
                <w:ins w:id="6656" w:author="C3-235086" w:date="2023-11-20T12:48:00Z"/>
              </w:rPr>
            </w:pPr>
            <w:ins w:id="6657" w:author="C3-235086" w:date="2023-11-20T12:48:00Z">
              <w:r w:rsidRPr="00585CA6">
                <w:t>DurationSec</w:t>
              </w:r>
            </w:ins>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rPr>
                <w:ins w:id="6658" w:author="C3-235086" w:date="2023-11-20T12:48:00Z"/>
              </w:rPr>
            </w:pPr>
            <w:ins w:id="6659"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rPr>
                <w:ins w:id="6660" w:author="C3-235086" w:date="2023-11-20T12:48:00Z"/>
              </w:rPr>
            </w:pPr>
            <w:ins w:id="6661"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ins w:id="6662" w:author="C3-235086" w:date="2023-11-20T12:48:00Z"/>
                <w:rFonts w:cs="Arial"/>
                <w:szCs w:val="18"/>
              </w:rPr>
            </w:pPr>
            <w:ins w:id="6663" w:author="C3-235086" w:date="2023-11-20T12:48:00Z">
              <w:r w:rsidRPr="00585CA6">
                <w:rPr>
                  <w:rFonts w:cs="Arial"/>
                  <w:szCs w:val="18"/>
                </w:rPr>
                <w:t xml:space="preserve">Contains the </w:t>
              </w:r>
              <w:r w:rsidRPr="00585CA6">
                <w:t>reporting periodicity</w:t>
              </w:r>
              <w:r w:rsidRPr="00585CA6">
                <w:rPr>
                  <w:rFonts w:cs="Arial"/>
                  <w:szCs w:val="18"/>
                </w:rPr>
                <w:t>.</w:t>
              </w:r>
            </w:ins>
          </w:p>
          <w:p w14:paraId="773A2B58" w14:textId="77777777" w:rsidR="00432CA8" w:rsidRPr="00585CA6" w:rsidRDefault="00432CA8" w:rsidP="00D47EE8">
            <w:pPr>
              <w:pStyle w:val="TAL"/>
              <w:rPr>
                <w:ins w:id="6664" w:author="C3-235086" w:date="2023-11-20T12:48:00Z"/>
                <w:rFonts w:cs="Arial"/>
                <w:szCs w:val="18"/>
              </w:rPr>
            </w:pPr>
          </w:p>
          <w:p w14:paraId="0D9DC210" w14:textId="77777777" w:rsidR="00432CA8" w:rsidRPr="00585CA6" w:rsidRDefault="00432CA8" w:rsidP="00D47EE8">
            <w:pPr>
              <w:pStyle w:val="TAL"/>
              <w:rPr>
                <w:ins w:id="6665" w:author="C3-235086" w:date="2023-11-20T12:48:00Z"/>
                <w:rFonts w:cs="Arial"/>
                <w:szCs w:val="18"/>
              </w:rPr>
            </w:pPr>
            <w:ins w:id="6666" w:author="C3-235086" w:date="2023-11-20T12:48:00Z">
              <w:r w:rsidRPr="00585CA6">
                <w:rPr>
                  <w:rFonts w:cs="Arial"/>
                  <w:szCs w:val="18"/>
                </w:rPr>
                <w:t>This attribute shall be present only when the subscribed event(s) within the "events" attribute is/are "</w:t>
              </w:r>
              <w:r w:rsidRPr="00585CA6">
                <w:rPr>
                  <w:lang w:eastAsia="zh-CN"/>
                </w:rPr>
                <w:t>DATA_ACCESS_STATISTICS" and/or "DATA_MNGT_STATISTICS".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ins w:id="6667" w:author="C3-235086" w:date="2023-11-20T12:48:00Z"/>
                <w:rFonts w:cs="Arial"/>
                <w:szCs w:val="18"/>
              </w:rPr>
            </w:pPr>
          </w:p>
        </w:tc>
      </w:tr>
    </w:tbl>
    <w:p w14:paraId="7435D41F" w14:textId="77777777" w:rsidR="00432CA8" w:rsidRPr="00585CA6" w:rsidRDefault="00432CA8" w:rsidP="00432CA8">
      <w:pPr>
        <w:rPr>
          <w:ins w:id="6668" w:author="C3-235086" w:date="2023-11-20T12:48:00Z"/>
        </w:rPr>
      </w:pPr>
    </w:p>
    <w:p w14:paraId="5017ABC9" w14:textId="77777777" w:rsidR="00432CA8" w:rsidRPr="00585CA6" w:rsidRDefault="00432CA8" w:rsidP="00432CA8">
      <w:pPr>
        <w:pStyle w:val="Heading5"/>
        <w:rPr>
          <w:ins w:id="6669" w:author="C3-235086" w:date="2023-11-20T12:48:00Z"/>
        </w:rPr>
      </w:pPr>
      <w:bookmarkStart w:id="6670" w:name="_Toc151379349"/>
      <w:bookmarkStart w:id="6671" w:name="_Toc151445530"/>
      <w:ins w:id="6672" w:author="C3-235086" w:date="2023-11-20T12:48:00Z">
        <w:r w:rsidRPr="00585CA6">
          <w:rPr>
            <w:noProof/>
            <w:lang w:eastAsia="zh-CN"/>
          </w:rPr>
          <w:t>6.2</w:t>
        </w:r>
        <w:r w:rsidRPr="00585CA6">
          <w:t>.6.2.8</w:t>
        </w:r>
        <w:r w:rsidRPr="00585CA6">
          <w:tab/>
          <w:t xml:space="preserve">Type: </w:t>
        </w:r>
        <w:bookmarkStart w:id="6673" w:name="_Hlk149565294"/>
        <w:r w:rsidRPr="00585CA6">
          <w:t>DataMngtNotif</w:t>
        </w:r>
        <w:bookmarkEnd w:id="6670"/>
        <w:bookmarkEnd w:id="6671"/>
        <w:bookmarkEnd w:id="6673"/>
      </w:ins>
    </w:p>
    <w:p w14:paraId="3726280B" w14:textId="77777777" w:rsidR="00432CA8" w:rsidRPr="00585CA6" w:rsidRDefault="00432CA8" w:rsidP="00432CA8">
      <w:pPr>
        <w:pStyle w:val="TH"/>
        <w:rPr>
          <w:ins w:id="6674" w:author="C3-235086" w:date="2023-11-20T12:48:00Z"/>
        </w:rPr>
      </w:pPr>
      <w:ins w:id="6675" w:author="C3-235086" w:date="2023-11-20T12:48:00Z">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ins w:id="6676" w:author="C3-235086" w:date="2023-11-20T12:48:00Z"/>
        </w:trPr>
        <w:tc>
          <w:tcPr>
            <w:tcW w:w="1413" w:type="dxa"/>
            <w:shd w:val="clear" w:color="auto" w:fill="C0C0C0"/>
            <w:vAlign w:val="center"/>
            <w:hideMark/>
          </w:tcPr>
          <w:p w14:paraId="4DDB08A9" w14:textId="77777777" w:rsidR="00432CA8" w:rsidRPr="00585CA6" w:rsidRDefault="00432CA8" w:rsidP="00D47EE8">
            <w:pPr>
              <w:pStyle w:val="TAH"/>
              <w:rPr>
                <w:ins w:id="6677" w:author="C3-235086" w:date="2023-11-20T12:48:00Z"/>
              </w:rPr>
            </w:pPr>
            <w:ins w:id="6678" w:author="C3-235086" w:date="2023-11-20T12:48:00Z">
              <w:r w:rsidRPr="00585CA6">
                <w:t>Attribute name</w:t>
              </w:r>
            </w:ins>
          </w:p>
        </w:tc>
        <w:tc>
          <w:tcPr>
            <w:tcW w:w="1556" w:type="dxa"/>
            <w:shd w:val="clear" w:color="auto" w:fill="C0C0C0"/>
            <w:vAlign w:val="center"/>
            <w:hideMark/>
          </w:tcPr>
          <w:p w14:paraId="66E80CFD" w14:textId="77777777" w:rsidR="00432CA8" w:rsidRPr="00585CA6" w:rsidRDefault="00432CA8" w:rsidP="00D47EE8">
            <w:pPr>
              <w:pStyle w:val="TAH"/>
              <w:rPr>
                <w:ins w:id="6679" w:author="C3-235086" w:date="2023-11-20T12:48:00Z"/>
              </w:rPr>
            </w:pPr>
            <w:ins w:id="6680" w:author="C3-235086" w:date="2023-11-20T12:48:00Z">
              <w:r w:rsidRPr="00585CA6">
                <w:t>Data type</w:t>
              </w:r>
            </w:ins>
          </w:p>
        </w:tc>
        <w:tc>
          <w:tcPr>
            <w:tcW w:w="425" w:type="dxa"/>
            <w:shd w:val="clear" w:color="auto" w:fill="C0C0C0"/>
            <w:vAlign w:val="center"/>
            <w:hideMark/>
          </w:tcPr>
          <w:p w14:paraId="6F473EB1" w14:textId="77777777" w:rsidR="00432CA8" w:rsidRPr="00585CA6" w:rsidRDefault="00432CA8" w:rsidP="00D47EE8">
            <w:pPr>
              <w:pStyle w:val="TAH"/>
              <w:rPr>
                <w:ins w:id="6681" w:author="C3-235086" w:date="2023-11-20T12:48:00Z"/>
              </w:rPr>
            </w:pPr>
            <w:ins w:id="6682" w:author="C3-235086" w:date="2023-11-20T12:48:00Z">
              <w:r w:rsidRPr="00585CA6">
                <w:t>P</w:t>
              </w:r>
            </w:ins>
          </w:p>
        </w:tc>
        <w:tc>
          <w:tcPr>
            <w:tcW w:w="1134" w:type="dxa"/>
            <w:shd w:val="clear" w:color="auto" w:fill="C0C0C0"/>
            <w:vAlign w:val="center"/>
          </w:tcPr>
          <w:p w14:paraId="1B3D0503" w14:textId="77777777" w:rsidR="00432CA8" w:rsidRPr="00585CA6" w:rsidRDefault="00432CA8" w:rsidP="00D47EE8">
            <w:pPr>
              <w:pStyle w:val="TAH"/>
              <w:rPr>
                <w:ins w:id="6683" w:author="C3-235086" w:date="2023-11-20T12:48:00Z"/>
              </w:rPr>
            </w:pPr>
            <w:ins w:id="6684" w:author="C3-235086" w:date="2023-11-20T12:48:00Z">
              <w:r w:rsidRPr="00585CA6">
                <w:t>Cardinality</w:t>
              </w:r>
            </w:ins>
          </w:p>
        </w:tc>
        <w:tc>
          <w:tcPr>
            <w:tcW w:w="3686" w:type="dxa"/>
            <w:shd w:val="clear" w:color="auto" w:fill="C0C0C0"/>
            <w:vAlign w:val="center"/>
            <w:hideMark/>
          </w:tcPr>
          <w:p w14:paraId="0EF60F8C" w14:textId="77777777" w:rsidR="00432CA8" w:rsidRPr="00585CA6" w:rsidRDefault="00432CA8" w:rsidP="00D47EE8">
            <w:pPr>
              <w:pStyle w:val="TAH"/>
              <w:rPr>
                <w:ins w:id="6685" w:author="C3-235086" w:date="2023-11-20T12:48:00Z"/>
                <w:rFonts w:cs="Arial"/>
                <w:szCs w:val="18"/>
              </w:rPr>
            </w:pPr>
            <w:ins w:id="6686" w:author="C3-235086" w:date="2023-11-20T12:48:00Z">
              <w:r w:rsidRPr="00585CA6">
                <w:rPr>
                  <w:rFonts w:cs="Arial"/>
                  <w:szCs w:val="18"/>
                </w:rPr>
                <w:t>Description</w:t>
              </w:r>
            </w:ins>
          </w:p>
        </w:tc>
        <w:tc>
          <w:tcPr>
            <w:tcW w:w="1310" w:type="dxa"/>
            <w:shd w:val="clear" w:color="auto" w:fill="C0C0C0"/>
            <w:vAlign w:val="center"/>
          </w:tcPr>
          <w:p w14:paraId="10BF1DF7" w14:textId="77777777" w:rsidR="00432CA8" w:rsidRPr="00585CA6" w:rsidRDefault="00432CA8" w:rsidP="00D47EE8">
            <w:pPr>
              <w:pStyle w:val="TAH"/>
              <w:rPr>
                <w:ins w:id="6687" w:author="C3-235086" w:date="2023-11-20T12:48:00Z"/>
                <w:rFonts w:cs="Arial"/>
                <w:szCs w:val="18"/>
              </w:rPr>
            </w:pPr>
            <w:ins w:id="6688" w:author="C3-235086" w:date="2023-11-20T12:48:00Z">
              <w:r w:rsidRPr="00585CA6">
                <w:rPr>
                  <w:rFonts w:cs="Arial"/>
                  <w:szCs w:val="18"/>
                </w:rPr>
                <w:t>Applicability</w:t>
              </w:r>
            </w:ins>
          </w:p>
        </w:tc>
      </w:tr>
      <w:tr w:rsidR="00432CA8" w:rsidRPr="00585CA6" w14:paraId="613A305E" w14:textId="77777777" w:rsidTr="00D47EE8">
        <w:trPr>
          <w:jc w:val="center"/>
          <w:ins w:id="6689" w:author="C3-235086" w:date="2023-11-20T12:48:00Z"/>
        </w:trPr>
        <w:tc>
          <w:tcPr>
            <w:tcW w:w="1413" w:type="dxa"/>
            <w:vAlign w:val="center"/>
          </w:tcPr>
          <w:p w14:paraId="424B9A51" w14:textId="77777777" w:rsidR="00432CA8" w:rsidRPr="00585CA6" w:rsidRDefault="00432CA8" w:rsidP="00D47EE8">
            <w:pPr>
              <w:pStyle w:val="TAL"/>
              <w:rPr>
                <w:ins w:id="6690" w:author="C3-235086" w:date="2023-11-20T12:48:00Z"/>
              </w:rPr>
            </w:pPr>
            <w:ins w:id="6691" w:author="C3-235086" w:date="2023-11-20T12:48:00Z">
              <w:r w:rsidRPr="00585CA6">
                <w:t>events</w:t>
              </w:r>
            </w:ins>
          </w:p>
        </w:tc>
        <w:tc>
          <w:tcPr>
            <w:tcW w:w="1556" w:type="dxa"/>
            <w:vAlign w:val="center"/>
          </w:tcPr>
          <w:p w14:paraId="696BF927" w14:textId="77777777" w:rsidR="00432CA8" w:rsidRPr="00585CA6" w:rsidRDefault="00432CA8" w:rsidP="00D47EE8">
            <w:pPr>
              <w:pStyle w:val="TAL"/>
              <w:rPr>
                <w:ins w:id="6692" w:author="C3-235086" w:date="2023-11-20T12:48:00Z"/>
              </w:rPr>
            </w:pPr>
            <w:ins w:id="6693" w:author="C3-235086" w:date="2023-11-20T12:48:00Z">
              <w:r w:rsidRPr="00585CA6">
                <w:t>array(DataMngtEvent)</w:t>
              </w:r>
            </w:ins>
          </w:p>
        </w:tc>
        <w:tc>
          <w:tcPr>
            <w:tcW w:w="425" w:type="dxa"/>
            <w:vAlign w:val="center"/>
          </w:tcPr>
          <w:p w14:paraId="6E42444D" w14:textId="77777777" w:rsidR="00432CA8" w:rsidRPr="00585CA6" w:rsidRDefault="00432CA8" w:rsidP="00D47EE8">
            <w:pPr>
              <w:pStyle w:val="TAC"/>
              <w:rPr>
                <w:ins w:id="6694" w:author="C3-235086" w:date="2023-11-20T12:48:00Z"/>
              </w:rPr>
            </w:pPr>
            <w:ins w:id="6695" w:author="C3-235086" w:date="2023-11-20T12:48:00Z">
              <w:r w:rsidRPr="00585CA6">
                <w:t>M</w:t>
              </w:r>
            </w:ins>
          </w:p>
        </w:tc>
        <w:tc>
          <w:tcPr>
            <w:tcW w:w="1134" w:type="dxa"/>
            <w:vAlign w:val="center"/>
          </w:tcPr>
          <w:p w14:paraId="7F4336D4" w14:textId="77777777" w:rsidR="00432CA8" w:rsidRPr="00585CA6" w:rsidRDefault="00432CA8" w:rsidP="00D47EE8">
            <w:pPr>
              <w:pStyle w:val="TAC"/>
              <w:rPr>
                <w:ins w:id="6696" w:author="C3-235086" w:date="2023-11-20T12:48:00Z"/>
              </w:rPr>
            </w:pPr>
            <w:ins w:id="6697" w:author="C3-235086" w:date="2023-11-20T12:48:00Z">
              <w:r w:rsidRPr="00585CA6">
                <w:t>1..N</w:t>
              </w:r>
            </w:ins>
          </w:p>
        </w:tc>
        <w:tc>
          <w:tcPr>
            <w:tcW w:w="3686" w:type="dxa"/>
            <w:vAlign w:val="center"/>
          </w:tcPr>
          <w:p w14:paraId="509B62C5" w14:textId="77777777" w:rsidR="00432CA8" w:rsidRPr="00585CA6" w:rsidRDefault="00432CA8" w:rsidP="00D47EE8">
            <w:pPr>
              <w:pStyle w:val="TAL"/>
              <w:rPr>
                <w:ins w:id="6698" w:author="C3-235086" w:date="2023-11-20T12:48:00Z"/>
                <w:rFonts w:cs="Arial"/>
                <w:szCs w:val="18"/>
              </w:rPr>
            </w:pPr>
            <w:ins w:id="6699" w:author="C3-235086" w:date="2023-11-20T12:48:00Z">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ins>
          </w:p>
        </w:tc>
        <w:tc>
          <w:tcPr>
            <w:tcW w:w="1310" w:type="dxa"/>
            <w:vAlign w:val="center"/>
          </w:tcPr>
          <w:p w14:paraId="7428EDDD" w14:textId="77777777" w:rsidR="00432CA8" w:rsidRPr="00585CA6" w:rsidRDefault="00432CA8" w:rsidP="00D47EE8">
            <w:pPr>
              <w:pStyle w:val="TAL"/>
              <w:rPr>
                <w:ins w:id="6700" w:author="C3-235086" w:date="2023-11-20T12:48:00Z"/>
                <w:rFonts w:cs="Arial"/>
                <w:szCs w:val="18"/>
              </w:rPr>
            </w:pPr>
          </w:p>
        </w:tc>
      </w:tr>
      <w:tr w:rsidR="00432CA8" w:rsidRPr="00585CA6" w14:paraId="3F0BC38C" w14:textId="77777777" w:rsidTr="00D47EE8">
        <w:trPr>
          <w:jc w:val="center"/>
          <w:ins w:id="6701" w:author="C3-235086" w:date="2023-11-20T12:48:00Z"/>
        </w:trPr>
        <w:tc>
          <w:tcPr>
            <w:tcW w:w="1413" w:type="dxa"/>
            <w:vAlign w:val="center"/>
          </w:tcPr>
          <w:p w14:paraId="105E745F" w14:textId="77777777" w:rsidR="00432CA8" w:rsidRPr="00585CA6" w:rsidRDefault="00432CA8" w:rsidP="00D47EE8">
            <w:pPr>
              <w:pStyle w:val="TAL"/>
              <w:rPr>
                <w:ins w:id="6702" w:author="C3-235086" w:date="2023-11-20T12:48:00Z"/>
              </w:rPr>
            </w:pPr>
            <w:ins w:id="6703" w:author="C3-235086" w:date="2023-11-20T12:48:00Z">
              <w:r w:rsidRPr="00585CA6">
                <w:t>accessStats</w:t>
              </w:r>
            </w:ins>
          </w:p>
        </w:tc>
        <w:tc>
          <w:tcPr>
            <w:tcW w:w="1556" w:type="dxa"/>
            <w:vAlign w:val="center"/>
          </w:tcPr>
          <w:p w14:paraId="12A31B69" w14:textId="77777777" w:rsidR="00432CA8" w:rsidRPr="00585CA6" w:rsidRDefault="00432CA8" w:rsidP="00D47EE8">
            <w:pPr>
              <w:pStyle w:val="TAL"/>
              <w:rPr>
                <w:ins w:id="6704" w:author="C3-235086" w:date="2023-11-20T12:48:00Z"/>
              </w:rPr>
            </w:pPr>
            <w:ins w:id="6705" w:author="C3-235086" w:date="2023-11-20T12:48:00Z">
              <w:r w:rsidRPr="00585CA6">
                <w:t>DataAccessStats</w:t>
              </w:r>
            </w:ins>
          </w:p>
        </w:tc>
        <w:tc>
          <w:tcPr>
            <w:tcW w:w="425" w:type="dxa"/>
            <w:vAlign w:val="center"/>
          </w:tcPr>
          <w:p w14:paraId="165F35C8" w14:textId="77777777" w:rsidR="00432CA8" w:rsidRPr="00585CA6" w:rsidRDefault="00432CA8" w:rsidP="00D47EE8">
            <w:pPr>
              <w:pStyle w:val="TAC"/>
              <w:rPr>
                <w:ins w:id="6706" w:author="C3-235086" w:date="2023-11-20T12:48:00Z"/>
              </w:rPr>
            </w:pPr>
            <w:ins w:id="6707" w:author="C3-235086" w:date="2023-11-20T12:48:00Z">
              <w:r w:rsidRPr="00585CA6">
                <w:t>C</w:t>
              </w:r>
            </w:ins>
          </w:p>
        </w:tc>
        <w:tc>
          <w:tcPr>
            <w:tcW w:w="1134" w:type="dxa"/>
            <w:vAlign w:val="center"/>
          </w:tcPr>
          <w:p w14:paraId="5D9EFAB1" w14:textId="77777777" w:rsidR="00432CA8" w:rsidRPr="00585CA6" w:rsidRDefault="00432CA8" w:rsidP="00D47EE8">
            <w:pPr>
              <w:pStyle w:val="TAC"/>
              <w:rPr>
                <w:ins w:id="6708" w:author="C3-235086" w:date="2023-11-20T12:48:00Z"/>
              </w:rPr>
            </w:pPr>
            <w:ins w:id="6709" w:author="C3-235086" w:date="2023-11-20T12:48:00Z">
              <w:r w:rsidRPr="00585CA6">
                <w:t>0..1</w:t>
              </w:r>
            </w:ins>
          </w:p>
        </w:tc>
        <w:tc>
          <w:tcPr>
            <w:tcW w:w="3686" w:type="dxa"/>
            <w:vAlign w:val="center"/>
          </w:tcPr>
          <w:p w14:paraId="37044B9E" w14:textId="77777777" w:rsidR="00432CA8" w:rsidRPr="00585CA6" w:rsidRDefault="00432CA8" w:rsidP="00D47EE8">
            <w:pPr>
              <w:pStyle w:val="TAL"/>
              <w:rPr>
                <w:ins w:id="6710" w:author="C3-235086" w:date="2023-11-20T12:48:00Z"/>
              </w:rPr>
            </w:pPr>
            <w:ins w:id="6711" w:author="C3-235086" w:date="2023-11-20T12:48:00Z">
              <w:r w:rsidRPr="00585CA6">
                <w:t>Contains the data access statistics of the stored data.</w:t>
              </w:r>
            </w:ins>
          </w:p>
          <w:p w14:paraId="3AD5B4C8" w14:textId="77777777" w:rsidR="00432CA8" w:rsidRPr="00585CA6" w:rsidRDefault="00432CA8" w:rsidP="00D47EE8">
            <w:pPr>
              <w:pStyle w:val="TAL"/>
              <w:rPr>
                <w:ins w:id="6712" w:author="C3-235086" w:date="2023-11-20T12:48:00Z"/>
                <w:rFonts w:cs="Arial"/>
                <w:szCs w:val="18"/>
              </w:rPr>
            </w:pPr>
          </w:p>
          <w:p w14:paraId="338521F7" w14:textId="77777777" w:rsidR="00432CA8" w:rsidRPr="00585CA6" w:rsidRDefault="00432CA8" w:rsidP="00D47EE8">
            <w:pPr>
              <w:pStyle w:val="TAL"/>
              <w:rPr>
                <w:ins w:id="6713" w:author="C3-235086" w:date="2023-11-20T12:48:00Z"/>
              </w:rPr>
            </w:pPr>
            <w:ins w:id="6714" w:author="C3-235086" w:date="2023-11-20T12:48:00Z">
              <w:r w:rsidRPr="00585CA6">
                <w:rPr>
                  <w:rFonts w:cs="Arial"/>
                  <w:szCs w:val="18"/>
                </w:rPr>
                <w:t>This attribute shall be present only when one of the reported event(s) within the "events" attribute is "</w:t>
              </w:r>
              <w:r w:rsidRPr="00585CA6">
                <w:rPr>
                  <w:lang w:eastAsia="zh-CN"/>
                </w:rPr>
                <w:t>DATA_ACCESS_STATISTICS".</w:t>
              </w:r>
            </w:ins>
          </w:p>
        </w:tc>
        <w:tc>
          <w:tcPr>
            <w:tcW w:w="1310" w:type="dxa"/>
            <w:vAlign w:val="center"/>
          </w:tcPr>
          <w:p w14:paraId="1574DB3F" w14:textId="77777777" w:rsidR="00432CA8" w:rsidRPr="00585CA6" w:rsidRDefault="00432CA8" w:rsidP="00D47EE8">
            <w:pPr>
              <w:pStyle w:val="TAL"/>
              <w:rPr>
                <w:ins w:id="6715" w:author="C3-235086" w:date="2023-11-20T12:48:00Z"/>
                <w:rFonts w:cs="Arial"/>
                <w:szCs w:val="18"/>
              </w:rPr>
            </w:pPr>
          </w:p>
        </w:tc>
      </w:tr>
      <w:tr w:rsidR="00432CA8" w:rsidRPr="00585CA6" w14:paraId="08D0F18A" w14:textId="77777777" w:rsidTr="00D47EE8">
        <w:trPr>
          <w:jc w:val="center"/>
          <w:ins w:id="6716"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rPr>
                <w:ins w:id="6717" w:author="C3-235086" w:date="2023-11-20T12:48:00Z"/>
              </w:rPr>
            </w:pPr>
            <w:ins w:id="6718" w:author="C3-235086" w:date="2023-11-20T12:48:00Z">
              <w:r w:rsidRPr="00585CA6">
                <w:rPr>
                  <w:lang w:eastAsia="zh-CN"/>
                </w:rPr>
                <w:t>mngtStats</w:t>
              </w:r>
            </w:ins>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rPr>
                <w:ins w:id="6719" w:author="C3-235086" w:date="2023-11-20T12:48:00Z"/>
              </w:rPr>
            </w:pPr>
            <w:ins w:id="6720" w:author="C3-235086" w:date="2023-11-20T12:48:00Z">
              <w:r w:rsidRPr="00585CA6">
                <w:t>DataMngtStats</w:t>
              </w:r>
            </w:ins>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rPr>
                <w:ins w:id="6721" w:author="C3-235086" w:date="2023-11-20T12:48:00Z"/>
              </w:rPr>
            </w:pPr>
            <w:ins w:id="6722"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rPr>
                <w:ins w:id="6723" w:author="C3-235086" w:date="2023-11-20T12:48:00Z"/>
              </w:rPr>
            </w:pPr>
            <w:ins w:id="6724"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rPr>
                <w:ins w:id="6725" w:author="C3-235086" w:date="2023-11-20T12:48:00Z"/>
              </w:rPr>
            </w:pPr>
            <w:ins w:id="6726" w:author="C3-235086" w:date="2023-11-20T12:48:00Z">
              <w:r w:rsidRPr="00585CA6">
                <w:t>Contains the data management statistics of the stored data.</w:t>
              </w:r>
            </w:ins>
          </w:p>
          <w:p w14:paraId="7A863DB0" w14:textId="77777777" w:rsidR="00432CA8" w:rsidRPr="00585CA6" w:rsidRDefault="00432CA8" w:rsidP="00D47EE8">
            <w:pPr>
              <w:pStyle w:val="TAL"/>
              <w:rPr>
                <w:ins w:id="6727" w:author="C3-235086" w:date="2023-11-20T12:48:00Z"/>
                <w:rFonts w:cs="Arial"/>
                <w:szCs w:val="18"/>
              </w:rPr>
            </w:pPr>
          </w:p>
          <w:p w14:paraId="0AF97E81" w14:textId="77777777" w:rsidR="00432CA8" w:rsidRPr="00585CA6" w:rsidRDefault="00432CA8" w:rsidP="00D47EE8">
            <w:pPr>
              <w:pStyle w:val="TAL"/>
              <w:rPr>
                <w:ins w:id="6728" w:author="C3-235086" w:date="2023-11-20T12:48:00Z"/>
                <w:rFonts w:cs="Arial"/>
                <w:szCs w:val="18"/>
              </w:rPr>
            </w:pPr>
            <w:ins w:id="6729" w:author="C3-235086" w:date="2023-11-20T12:48:00Z">
              <w:r w:rsidRPr="00585CA6">
                <w:rPr>
                  <w:rFonts w:cs="Arial"/>
                  <w:szCs w:val="18"/>
                </w:rPr>
                <w:t>This attribute shall be present only when one of the reported event(s) within the "events" attribute is</w:t>
              </w:r>
              <w:r w:rsidRPr="00585CA6">
                <w:rPr>
                  <w:lang w:eastAsia="zh-CN"/>
                </w:rPr>
                <w:t xml:space="preserve"> "DATA_MNGT_STATISTICS".</w:t>
              </w:r>
            </w:ins>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ins w:id="6730" w:author="C3-235086" w:date="2023-11-20T12:48:00Z"/>
                <w:rFonts w:cs="Arial"/>
                <w:szCs w:val="18"/>
              </w:rPr>
            </w:pPr>
          </w:p>
        </w:tc>
      </w:tr>
    </w:tbl>
    <w:p w14:paraId="52CEF666" w14:textId="77777777" w:rsidR="00432CA8" w:rsidRPr="00585CA6" w:rsidRDefault="00432CA8" w:rsidP="00432CA8">
      <w:pPr>
        <w:rPr>
          <w:ins w:id="6731" w:author="C3-235086" w:date="2023-11-20T12:48:00Z"/>
        </w:rPr>
      </w:pPr>
    </w:p>
    <w:p w14:paraId="68CF9AE4" w14:textId="77777777" w:rsidR="00432CA8" w:rsidRPr="00585CA6" w:rsidRDefault="00432CA8" w:rsidP="00432CA8">
      <w:pPr>
        <w:pStyle w:val="Heading5"/>
        <w:rPr>
          <w:ins w:id="6732" w:author="C3-235086" w:date="2023-11-20T12:48:00Z"/>
        </w:rPr>
      </w:pPr>
      <w:bookmarkStart w:id="6733" w:name="_Toc151379350"/>
      <w:bookmarkStart w:id="6734" w:name="_Toc151445531"/>
      <w:ins w:id="6735" w:author="C3-235086" w:date="2023-11-20T12:48:00Z">
        <w:r w:rsidRPr="00585CA6">
          <w:rPr>
            <w:noProof/>
            <w:lang w:eastAsia="zh-CN"/>
          </w:rPr>
          <w:lastRenderedPageBreak/>
          <w:t>6.2</w:t>
        </w:r>
        <w:r w:rsidRPr="00585CA6">
          <w:t>.6.2.9</w:t>
        </w:r>
        <w:r w:rsidRPr="00585CA6">
          <w:tab/>
          <w:t>Type: DataAccessStats</w:t>
        </w:r>
        <w:bookmarkEnd w:id="6733"/>
        <w:bookmarkEnd w:id="6734"/>
      </w:ins>
    </w:p>
    <w:p w14:paraId="7F7615FC" w14:textId="77777777" w:rsidR="00432CA8" w:rsidRPr="00585CA6" w:rsidRDefault="00432CA8" w:rsidP="00432CA8">
      <w:pPr>
        <w:pStyle w:val="TH"/>
        <w:rPr>
          <w:ins w:id="6736" w:author="C3-235086" w:date="2023-11-20T12:48:00Z"/>
        </w:rPr>
      </w:pPr>
      <w:ins w:id="6737" w:author="C3-235086" w:date="2023-11-20T12:48:00Z">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ins w:id="6738" w:author="C3-235086" w:date="2023-11-20T12:48:00Z"/>
        </w:trPr>
        <w:tc>
          <w:tcPr>
            <w:tcW w:w="1552" w:type="dxa"/>
            <w:shd w:val="clear" w:color="auto" w:fill="C0C0C0"/>
            <w:vAlign w:val="center"/>
            <w:hideMark/>
          </w:tcPr>
          <w:p w14:paraId="703659BB" w14:textId="77777777" w:rsidR="00432CA8" w:rsidRPr="00585CA6" w:rsidRDefault="00432CA8" w:rsidP="00D47EE8">
            <w:pPr>
              <w:pStyle w:val="TAH"/>
              <w:rPr>
                <w:ins w:id="6739" w:author="C3-235086" w:date="2023-11-20T12:48:00Z"/>
              </w:rPr>
            </w:pPr>
            <w:ins w:id="6740" w:author="C3-235086" w:date="2023-11-20T12:48:00Z">
              <w:r w:rsidRPr="00585CA6">
                <w:t>Attribute name</w:t>
              </w:r>
            </w:ins>
          </w:p>
        </w:tc>
        <w:tc>
          <w:tcPr>
            <w:tcW w:w="1417" w:type="dxa"/>
            <w:shd w:val="clear" w:color="auto" w:fill="C0C0C0"/>
            <w:vAlign w:val="center"/>
            <w:hideMark/>
          </w:tcPr>
          <w:p w14:paraId="701D5E6E" w14:textId="77777777" w:rsidR="00432CA8" w:rsidRPr="00585CA6" w:rsidRDefault="00432CA8" w:rsidP="00D47EE8">
            <w:pPr>
              <w:pStyle w:val="TAH"/>
              <w:rPr>
                <w:ins w:id="6741" w:author="C3-235086" w:date="2023-11-20T12:48:00Z"/>
              </w:rPr>
            </w:pPr>
            <w:ins w:id="6742" w:author="C3-235086" w:date="2023-11-20T12:48:00Z">
              <w:r w:rsidRPr="00585CA6">
                <w:t>Data type</w:t>
              </w:r>
            </w:ins>
          </w:p>
        </w:tc>
        <w:tc>
          <w:tcPr>
            <w:tcW w:w="425" w:type="dxa"/>
            <w:shd w:val="clear" w:color="auto" w:fill="C0C0C0"/>
            <w:vAlign w:val="center"/>
            <w:hideMark/>
          </w:tcPr>
          <w:p w14:paraId="31BC99C6" w14:textId="77777777" w:rsidR="00432CA8" w:rsidRPr="00585CA6" w:rsidRDefault="00432CA8" w:rsidP="00D47EE8">
            <w:pPr>
              <w:pStyle w:val="TAH"/>
              <w:rPr>
                <w:ins w:id="6743" w:author="C3-235086" w:date="2023-11-20T12:48:00Z"/>
              </w:rPr>
            </w:pPr>
            <w:ins w:id="6744" w:author="C3-235086" w:date="2023-11-20T12:48:00Z">
              <w:r w:rsidRPr="00585CA6">
                <w:t>P</w:t>
              </w:r>
            </w:ins>
          </w:p>
        </w:tc>
        <w:tc>
          <w:tcPr>
            <w:tcW w:w="1134" w:type="dxa"/>
            <w:shd w:val="clear" w:color="auto" w:fill="C0C0C0"/>
            <w:vAlign w:val="center"/>
          </w:tcPr>
          <w:p w14:paraId="2B64057E" w14:textId="77777777" w:rsidR="00432CA8" w:rsidRPr="00585CA6" w:rsidRDefault="00432CA8" w:rsidP="00D47EE8">
            <w:pPr>
              <w:pStyle w:val="TAH"/>
              <w:rPr>
                <w:ins w:id="6745" w:author="C3-235086" w:date="2023-11-20T12:48:00Z"/>
              </w:rPr>
            </w:pPr>
            <w:ins w:id="6746" w:author="C3-235086" w:date="2023-11-20T12:48:00Z">
              <w:r w:rsidRPr="00585CA6">
                <w:t>Cardinality</w:t>
              </w:r>
            </w:ins>
          </w:p>
        </w:tc>
        <w:tc>
          <w:tcPr>
            <w:tcW w:w="3686" w:type="dxa"/>
            <w:shd w:val="clear" w:color="auto" w:fill="C0C0C0"/>
            <w:vAlign w:val="center"/>
            <w:hideMark/>
          </w:tcPr>
          <w:p w14:paraId="37336DF8" w14:textId="77777777" w:rsidR="00432CA8" w:rsidRPr="00585CA6" w:rsidRDefault="00432CA8" w:rsidP="00D47EE8">
            <w:pPr>
              <w:pStyle w:val="TAH"/>
              <w:rPr>
                <w:ins w:id="6747" w:author="C3-235086" w:date="2023-11-20T12:48:00Z"/>
                <w:rFonts w:cs="Arial"/>
                <w:szCs w:val="18"/>
              </w:rPr>
            </w:pPr>
            <w:ins w:id="6748" w:author="C3-235086" w:date="2023-11-20T12:48:00Z">
              <w:r w:rsidRPr="00585CA6">
                <w:rPr>
                  <w:rFonts w:cs="Arial"/>
                  <w:szCs w:val="18"/>
                </w:rPr>
                <w:t>Description</w:t>
              </w:r>
            </w:ins>
          </w:p>
        </w:tc>
        <w:tc>
          <w:tcPr>
            <w:tcW w:w="1310" w:type="dxa"/>
            <w:shd w:val="clear" w:color="auto" w:fill="C0C0C0"/>
            <w:vAlign w:val="center"/>
          </w:tcPr>
          <w:p w14:paraId="4B0E899A" w14:textId="77777777" w:rsidR="00432CA8" w:rsidRPr="00585CA6" w:rsidRDefault="00432CA8" w:rsidP="00D47EE8">
            <w:pPr>
              <w:pStyle w:val="TAH"/>
              <w:rPr>
                <w:ins w:id="6749" w:author="C3-235086" w:date="2023-11-20T12:48:00Z"/>
                <w:rFonts w:cs="Arial"/>
                <w:szCs w:val="18"/>
              </w:rPr>
            </w:pPr>
            <w:ins w:id="6750" w:author="C3-235086" w:date="2023-11-20T12:48:00Z">
              <w:r w:rsidRPr="00585CA6">
                <w:rPr>
                  <w:rFonts w:cs="Arial"/>
                  <w:szCs w:val="18"/>
                </w:rPr>
                <w:t>Applicability</w:t>
              </w:r>
            </w:ins>
          </w:p>
        </w:tc>
      </w:tr>
      <w:tr w:rsidR="00432CA8" w:rsidRPr="00585CA6" w14:paraId="52271543" w14:textId="77777777" w:rsidTr="00D47EE8">
        <w:trPr>
          <w:jc w:val="center"/>
          <w:ins w:id="6751" w:author="C3-235086" w:date="2023-11-20T12:48:00Z"/>
        </w:trPr>
        <w:tc>
          <w:tcPr>
            <w:tcW w:w="1552" w:type="dxa"/>
            <w:vAlign w:val="center"/>
          </w:tcPr>
          <w:p w14:paraId="2C847FBD" w14:textId="77777777" w:rsidR="00432CA8" w:rsidRPr="00585CA6" w:rsidRDefault="00432CA8" w:rsidP="00D47EE8">
            <w:pPr>
              <w:pStyle w:val="TAL"/>
              <w:rPr>
                <w:ins w:id="6752" w:author="C3-235086" w:date="2023-11-20T12:48:00Z"/>
              </w:rPr>
            </w:pPr>
            <w:ins w:id="6753" w:author="C3-235086" w:date="2023-11-20T12:48:00Z">
              <w:r w:rsidRPr="00585CA6">
                <w:t>genAccessStats</w:t>
              </w:r>
            </w:ins>
          </w:p>
        </w:tc>
        <w:tc>
          <w:tcPr>
            <w:tcW w:w="1417" w:type="dxa"/>
            <w:vAlign w:val="center"/>
          </w:tcPr>
          <w:p w14:paraId="72252FF4" w14:textId="77777777" w:rsidR="00432CA8" w:rsidRPr="00585CA6" w:rsidRDefault="00432CA8" w:rsidP="00D47EE8">
            <w:pPr>
              <w:pStyle w:val="TAL"/>
              <w:rPr>
                <w:ins w:id="6754" w:author="C3-235086" w:date="2023-11-20T12:48:00Z"/>
              </w:rPr>
            </w:pPr>
            <w:ins w:id="6755" w:author="C3-235086" w:date="2023-11-20T12:48:00Z">
              <w:r w:rsidRPr="00585CA6">
                <w:t>Uinteger</w:t>
              </w:r>
            </w:ins>
          </w:p>
        </w:tc>
        <w:tc>
          <w:tcPr>
            <w:tcW w:w="425" w:type="dxa"/>
            <w:vAlign w:val="center"/>
          </w:tcPr>
          <w:p w14:paraId="17AD899F" w14:textId="77777777" w:rsidR="00432CA8" w:rsidRPr="00585CA6" w:rsidRDefault="00432CA8" w:rsidP="00D47EE8">
            <w:pPr>
              <w:pStyle w:val="TAC"/>
              <w:rPr>
                <w:ins w:id="6756" w:author="C3-235086" w:date="2023-11-20T12:48:00Z"/>
              </w:rPr>
            </w:pPr>
            <w:ins w:id="6757" w:author="C3-235086" w:date="2023-11-20T12:48:00Z">
              <w:r w:rsidRPr="00585CA6">
                <w:t>C</w:t>
              </w:r>
            </w:ins>
          </w:p>
        </w:tc>
        <w:tc>
          <w:tcPr>
            <w:tcW w:w="1134" w:type="dxa"/>
            <w:vAlign w:val="center"/>
          </w:tcPr>
          <w:p w14:paraId="7785547A" w14:textId="77777777" w:rsidR="00432CA8" w:rsidRPr="00585CA6" w:rsidRDefault="00432CA8" w:rsidP="00D47EE8">
            <w:pPr>
              <w:pStyle w:val="TAC"/>
              <w:rPr>
                <w:ins w:id="6758" w:author="C3-235086" w:date="2023-11-20T12:48:00Z"/>
              </w:rPr>
            </w:pPr>
            <w:ins w:id="6759" w:author="C3-235086" w:date="2023-11-20T12:48:00Z">
              <w:r w:rsidRPr="00585CA6">
                <w:t>0..1</w:t>
              </w:r>
            </w:ins>
          </w:p>
        </w:tc>
        <w:tc>
          <w:tcPr>
            <w:tcW w:w="3686" w:type="dxa"/>
            <w:vAlign w:val="center"/>
          </w:tcPr>
          <w:p w14:paraId="5106C39B" w14:textId="77777777" w:rsidR="00432CA8" w:rsidRPr="00585CA6" w:rsidRDefault="00432CA8" w:rsidP="00D47EE8">
            <w:pPr>
              <w:pStyle w:val="TAL"/>
              <w:rPr>
                <w:ins w:id="6760" w:author="C3-235086" w:date="2023-11-20T12:48:00Z"/>
                <w:rFonts w:cs="Arial"/>
                <w:szCs w:val="18"/>
              </w:rPr>
            </w:pPr>
            <w:ins w:id="6761" w:author="C3-235086" w:date="2023-11-20T12:48:00Z">
              <w:r w:rsidRPr="00585CA6">
                <w:rPr>
                  <w:rFonts w:cs="Arial"/>
                  <w:szCs w:val="18"/>
                </w:rPr>
                <w:t>Represents the general data access statistics of the stored data. It contains how many times the stored data was accessed (i.e., retrieved or updated).</w:t>
              </w:r>
            </w:ins>
          </w:p>
          <w:p w14:paraId="0B8AF1BF" w14:textId="77777777" w:rsidR="00432CA8" w:rsidRPr="00585CA6" w:rsidRDefault="00432CA8" w:rsidP="00D47EE8">
            <w:pPr>
              <w:pStyle w:val="TAL"/>
              <w:rPr>
                <w:ins w:id="6762" w:author="C3-235086" w:date="2023-11-20T12:48:00Z"/>
                <w:rFonts w:cs="Arial"/>
                <w:szCs w:val="18"/>
              </w:rPr>
            </w:pPr>
          </w:p>
          <w:p w14:paraId="6C68D718" w14:textId="77777777" w:rsidR="00432CA8" w:rsidRPr="00585CA6" w:rsidRDefault="00432CA8" w:rsidP="00D47EE8">
            <w:pPr>
              <w:pStyle w:val="TAL"/>
              <w:rPr>
                <w:ins w:id="6763" w:author="C3-235086" w:date="2023-11-20T12:48:00Z"/>
                <w:rFonts w:cs="Arial"/>
                <w:szCs w:val="18"/>
              </w:rPr>
            </w:pPr>
            <w:ins w:id="6764" w:author="C3-235086" w:date="2023-11-20T12:48:00Z">
              <w:r w:rsidRPr="00585CA6">
                <w:rPr>
                  <w:rFonts w:cs="Arial"/>
                  <w:szCs w:val="18"/>
                </w:rPr>
                <w:t>(NOTE)</w:t>
              </w:r>
            </w:ins>
          </w:p>
        </w:tc>
        <w:tc>
          <w:tcPr>
            <w:tcW w:w="1310" w:type="dxa"/>
            <w:vAlign w:val="center"/>
          </w:tcPr>
          <w:p w14:paraId="0D10A217" w14:textId="77777777" w:rsidR="00432CA8" w:rsidRPr="00585CA6" w:rsidRDefault="00432CA8" w:rsidP="00D47EE8">
            <w:pPr>
              <w:pStyle w:val="TAL"/>
              <w:rPr>
                <w:ins w:id="6765" w:author="C3-235086" w:date="2023-11-20T12:48:00Z"/>
                <w:rFonts w:cs="Arial"/>
                <w:szCs w:val="18"/>
              </w:rPr>
            </w:pPr>
          </w:p>
        </w:tc>
      </w:tr>
      <w:tr w:rsidR="00432CA8" w:rsidRPr="00585CA6" w14:paraId="2B6418AF" w14:textId="77777777" w:rsidTr="00D47EE8">
        <w:trPr>
          <w:jc w:val="center"/>
          <w:ins w:id="6766" w:author="C3-235086" w:date="2023-11-20T12:48:00Z"/>
        </w:trPr>
        <w:tc>
          <w:tcPr>
            <w:tcW w:w="1552" w:type="dxa"/>
            <w:vAlign w:val="center"/>
          </w:tcPr>
          <w:p w14:paraId="40677B10" w14:textId="77777777" w:rsidR="00432CA8" w:rsidRPr="00585CA6" w:rsidRDefault="00432CA8" w:rsidP="00D47EE8">
            <w:pPr>
              <w:pStyle w:val="TAL"/>
              <w:rPr>
                <w:ins w:id="6767" w:author="C3-235086" w:date="2023-11-20T12:48:00Z"/>
              </w:rPr>
            </w:pPr>
            <w:ins w:id="6768" w:author="C3-235086" w:date="2023-11-20T12:48:00Z">
              <w:r w:rsidRPr="00585CA6">
                <w:t>detAccessStats</w:t>
              </w:r>
            </w:ins>
          </w:p>
        </w:tc>
        <w:tc>
          <w:tcPr>
            <w:tcW w:w="1417" w:type="dxa"/>
            <w:vAlign w:val="center"/>
          </w:tcPr>
          <w:p w14:paraId="5CE8F8D7" w14:textId="77777777" w:rsidR="00432CA8" w:rsidRPr="00585CA6" w:rsidRDefault="00432CA8" w:rsidP="00D47EE8">
            <w:pPr>
              <w:pStyle w:val="TAL"/>
              <w:rPr>
                <w:ins w:id="6769" w:author="C3-235086" w:date="2023-11-20T12:48:00Z"/>
              </w:rPr>
            </w:pPr>
            <w:ins w:id="6770" w:author="C3-235086" w:date="2023-11-20T12:48:00Z">
              <w:r w:rsidRPr="00585CA6">
                <w:t>map(Uinteger)</w:t>
              </w:r>
            </w:ins>
          </w:p>
        </w:tc>
        <w:tc>
          <w:tcPr>
            <w:tcW w:w="425" w:type="dxa"/>
            <w:vAlign w:val="center"/>
          </w:tcPr>
          <w:p w14:paraId="709F3CC0" w14:textId="77777777" w:rsidR="00432CA8" w:rsidRPr="00585CA6" w:rsidRDefault="00432CA8" w:rsidP="00D47EE8">
            <w:pPr>
              <w:pStyle w:val="TAC"/>
              <w:rPr>
                <w:ins w:id="6771" w:author="C3-235086" w:date="2023-11-20T12:48:00Z"/>
              </w:rPr>
            </w:pPr>
            <w:ins w:id="6772" w:author="C3-235086" w:date="2023-11-20T12:48:00Z">
              <w:r w:rsidRPr="00585CA6">
                <w:t>C</w:t>
              </w:r>
            </w:ins>
          </w:p>
        </w:tc>
        <w:tc>
          <w:tcPr>
            <w:tcW w:w="1134" w:type="dxa"/>
            <w:vAlign w:val="center"/>
          </w:tcPr>
          <w:p w14:paraId="27EA7A20" w14:textId="77777777" w:rsidR="00432CA8" w:rsidRPr="00585CA6" w:rsidRDefault="00432CA8" w:rsidP="00D47EE8">
            <w:pPr>
              <w:pStyle w:val="TAC"/>
              <w:rPr>
                <w:ins w:id="6773" w:author="C3-235086" w:date="2023-11-20T12:48:00Z"/>
              </w:rPr>
            </w:pPr>
            <w:ins w:id="6774" w:author="C3-235086" w:date="2023-11-20T12:48:00Z">
              <w:r w:rsidRPr="00585CA6">
                <w:t>1..N</w:t>
              </w:r>
            </w:ins>
          </w:p>
        </w:tc>
        <w:tc>
          <w:tcPr>
            <w:tcW w:w="3686" w:type="dxa"/>
            <w:vAlign w:val="center"/>
          </w:tcPr>
          <w:p w14:paraId="695BF883" w14:textId="5364B5A8" w:rsidR="00432CA8" w:rsidRPr="00585CA6" w:rsidRDefault="00432CA8" w:rsidP="00D47EE8">
            <w:pPr>
              <w:pStyle w:val="TAL"/>
              <w:rPr>
                <w:ins w:id="6775" w:author="C3-235086" w:date="2023-11-20T12:48:00Z"/>
              </w:rPr>
            </w:pPr>
            <w:ins w:id="6776" w:author="C3-235086" w:date="2023-11-20T12:48:00Z">
              <w:r w:rsidRPr="00585CA6">
                <w:rPr>
                  <w:rFonts w:cs="Arial"/>
                  <w:szCs w:val="18"/>
                </w:rPr>
                <w:t xml:space="preserve">Represents the data access statistics of the stored data detailed per </w:t>
              </w:r>
            </w:ins>
            <w:ins w:id="6777" w:author="Rapporteur [AEM, Huawei]" w:date="2023-11-21T19:11:00Z">
              <w:r w:rsidR="00D97004">
                <w:rPr>
                  <w:rFonts w:cs="Arial"/>
                  <w:szCs w:val="18"/>
                </w:rPr>
                <w:t xml:space="preserve">consumer </w:t>
              </w:r>
            </w:ins>
            <w:ins w:id="6778" w:author="C3-235086" w:date="2023-11-20T12:48:00Z">
              <w:r w:rsidRPr="00585CA6">
                <w:rPr>
                  <w:rFonts w:cs="Arial"/>
                  <w:szCs w:val="18"/>
                </w:rPr>
                <w:t>SEALDD entity. It contains how many times the stored data was accessed (i.e., retrieved or updated) per SEALDD entity</w:t>
              </w:r>
              <w:r w:rsidRPr="00585CA6">
                <w:t>.</w:t>
              </w:r>
            </w:ins>
          </w:p>
          <w:p w14:paraId="0859A018" w14:textId="77777777" w:rsidR="00432CA8" w:rsidRPr="00585CA6" w:rsidRDefault="00432CA8" w:rsidP="00D47EE8">
            <w:pPr>
              <w:pStyle w:val="TAL"/>
              <w:rPr>
                <w:ins w:id="6779" w:author="C3-235086" w:date="2023-11-20T12:48:00Z"/>
                <w:rFonts w:cs="Arial"/>
                <w:szCs w:val="18"/>
              </w:rPr>
            </w:pPr>
          </w:p>
          <w:p w14:paraId="715F7EC6" w14:textId="77777777" w:rsidR="00432CA8" w:rsidRPr="00585CA6" w:rsidRDefault="00432CA8" w:rsidP="00D47EE8">
            <w:pPr>
              <w:pStyle w:val="TAL"/>
              <w:rPr>
                <w:ins w:id="6780" w:author="C3-235086" w:date="2023-11-20T12:48:00Z"/>
                <w:lang w:eastAsia="zh-CN"/>
              </w:rPr>
            </w:pPr>
            <w:bookmarkStart w:id="6781" w:name="_Hlk149576579"/>
            <w:ins w:id="6782" w:author="C3-235086" w:date="2023-11-20T12:48:00Z">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6781"/>
            </w:ins>
          </w:p>
          <w:p w14:paraId="778F6BC3" w14:textId="77777777" w:rsidR="00432CA8" w:rsidRPr="00585CA6" w:rsidRDefault="00432CA8" w:rsidP="00D47EE8">
            <w:pPr>
              <w:pStyle w:val="TAL"/>
              <w:rPr>
                <w:ins w:id="6783" w:author="C3-235086" w:date="2023-11-20T12:48:00Z"/>
              </w:rPr>
            </w:pPr>
          </w:p>
          <w:p w14:paraId="5425FF2A" w14:textId="77777777" w:rsidR="00432CA8" w:rsidRPr="00585CA6" w:rsidRDefault="00432CA8" w:rsidP="00D47EE8">
            <w:pPr>
              <w:pStyle w:val="TAL"/>
              <w:rPr>
                <w:ins w:id="6784" w:author="C3-235086" w:date="2023-11-20T12:48:00Z"/>
              </w:rPr>
            </w:pPr>
            <w:ins w:id="6785" w:author="C3-235086" w:date="2023-11-20T12:48:00Z">
              <w:r w:rsidRPr="00585CA6">
                <w:t>(NOTE)</w:t>
              </w:r>
            </w:ins>
          </w:p>
        </w:tc>
        <w:tc>
          <w:tcPr>
            <w:tcW w:w="1310" w:type="dxa"/>
            <w:vAlign w:val="center"/>
          </w:tcPr>
          <w:p w14:paraId="50BADAAE" w14:textId="77777777" w:rsidR="00432CA8" w:rsidRPr="00585CA6" w:rsidRDefault="00432CA8" w:rsidP="00D47EE8">
            <w:pPr>
              <w:pStyle w:val="TAL"/>
              <w:rPr>
                <w:ins w:id="6786" w:author="C3-235086" w:date="2023-11-20T12:48:00Z"/>
                <w:rFonts w:cs="Arial"/>
                <w:szCs w:val="18"/>
              </w:rPr>
            </w:pPr>
          </w:p>
        </w:tc>
      </w:tr>
      <w:tr w:rsidR="00432CA8" w:rsidRPr="00585CA6" w14:paraId="20AF5E60" w14:textId="77777777" w:rsidTr="00D47EE8">
        <w:trPr>
          <w:jc w:val="center"/>
          <w:ins w:id="6787" w:author="C3-235086" w:date="2023-11-20T12:48:00Z"/>
        </w:trPr>
        <w:tc>
          <w:tcPr>
            <w:tcW w:w="9524" w:type="dxa"/>
            <w:gridSpan w:val="6"/>
            <w:vAlign w:val="center"/>
          </w:tcPr>
          <w:p w14:paraId="3A13B263" w14:textId="77777777" w:rsidR="00432CA8" w:rsidRPr="00585CA6" w:rsidRDefault="00432CA8" w:rsidP="00D47EE8">
            <w:pPr>
              <w:pStyle w:val="TAN"/>
              <w:rPr>
                <w:ins w:id="6788" w:author="C3-235086" w:date="2023-11-20T12:48:00Z"/>
              </w:rPr>
            </w:pPr>
            <w:ins w:id="6789" w:author="C3-235086" w:date="2023-11-20T12:48:00Z">
              <w:r w:rsidRPr="00585CA6">
                <w:t>NOTE:</w:t>
              </w:r>
              <w:r w:rsidRPr="00585CA6">
                <w:tab/>
              </w:r>
              <w:r w:rsidRPr="00585CA6">
                <w:tab/>
                <w:t>At least one of these attributes shall be present.</w:t>
              </w:r>
            </w:ins>
          </w:p>
        </w:tc>
      </w:tr>
    </w:tbl>
    <w:p w14:paraId="02C45D9F" w14:textId="77777777" w:rsidR="00432CA8" w:rsidRPr="00585CA6" w:rsidRDefault="00432CA8" w:rsidP="00432CA8">
      <w:pPr>
        <w:rPr>
          <w:ins w:id="6790" w:author="C3-235086" w:date="2023-11-20T12:48:00Z"/>
        </w:rPr>
      </w:pPr>
    </w:p>
    <w:p w14:paraId="424860F2" w14:textId="77777777" w:rsidR="00432CA8" w:rsidRPr="00585CA6" w:rsidRDefault="00432CA8" w:rsidP="00432CA8">
      <w:pPr>
        <w:pStyle w:val="Heading5"/>
        <w:rPr>
          <w:ins w:id="6791" w:author="C3-235086" w:date="2023-11-20T12:48:00Z"/>
        </w:rPr>
      </w:pPr>
      <w:bookmarkStart w:id="6792" w:name="_Toc151379351"/>
      <w:bookmarkStart w:id="6793" w:name="_Toc151445532"/>
      <w:ins w:id="6794" w:author="C3-235086" w:date="2023-11-20T12:48:00Z">
        <w:r w:rsidRPr="00585CA6">
          <w:rPr>
            <w:noProof/>
            <w:lang w:eastAsia="zh-CN"/>
          </w:rPr>
          <w:t>6.2</w:t>
        </w:r>
        <w:r w:rsidRPr="00585CA6">
          <w:t>.6.2.10</w:t>
        </w:r>
        <w:r w:rsidRPr="00585CA6">
          <w:tab/>
          <w:t>Type: DataMngtStats</w:t>
        </w:r>
        <w:bookmarkEnd w:id="6792"/>
        <w:bookmarkEnd w:id="6793"/>
      </w:ins>
    </w:p>
    <w:p w14:paraId="6DBC08FE" w14:textId="77777777" w:rsidR="00432CA8" w:rsidRPr="00585CA6" w:rsidRDefault="00432CA8" w:rsidP="00432CA8">
      <w:pPr>
        <w:pStyle w:val="TH"/>
        <w:rPr>
          <w:ins w:id="6795" w:author="C3-235086" w:date="2023-11-20T12:48:00Z"/>
        </w:rPr>
      </w:pPr>
      <w:ins w:id="6796" w:author="C3-235086" w:date="2023-11-20T12:48:00Z">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ins w:id="6797" w:author="C3-235086" w:date="2023-11-20T12:48:00Z"/>
        </w:trPr>
        <w:tc>
          <w:tcPr>
            <w:tcW w:w="1552" w:type="dxa"/>
            <w:shd w:val="clear" w:color="auto" w:fill="C0C0C0"/>
            <w:vAlign w:val="center"/>
            <w:hideMark/>
          </w:tcPr>
          <w:p w14:paraId="61B1EA63" w14:textId="77777777" w:rsidR="00432CA8" w:rsidRPr="00585CA6" w:rsidRDefault="00432CA8" w:rsidP="00D47EE8">
            <w:pPr>
              <w:pStyle w:val="TAH"/>
              <w:rPr>
                <w:ins w:id="6798" w:author="C3-235086" w:date="2023-11-20T12:48:00Z"/>
              </w:rPr>
            </w:pPr>
            <w:ins w:id="6799" w:author="C3-235086" w:date="2023-11-20T12:48:00Z">
              <w:r w:rsidRPr="00585CA6">
                <w:t>Attribute name</w:t>
              </w:r>
            </w:ins>
          </w:p>
        </w:tc>
        <w:tc>
          <w:tcPr>
            <w:tcW w:w="1417" w:type="dxa"/>
            <w:shd w:val="clear" w:color="auto" w:fill="C0C0C0"/>
            <w:vAlign w:val="center"/>
            <w:hideMark/>
          </w:tcPr>
          <w:p w14:paraId="0179CA62" w14:textId="77777777" w:rsidR="00432CA8" w:rsidRPr="00585CA6" w:rsidRDefault="00432CA8" w:rsidP="00D47EE8">
            <w:pPr>
              <w:pStyle w:val="TAH"/>
              <w:rPr>
                <w:ins w:id="6800" w:author="C3-235086" w:date="2023-11-20T12:48:00Z"/>
              </w:rPr>
            </w:pPr>
            <w:ins w:id="6801" w:author="C3-235086" w:date="2023-11-20T12:48:00Z">
              <w:r w:rsidRPr="00585CA6">
                <w:t>Data type</w:t>
              </w:r>
            </w:ins>
          </w:p>
        </w:tc>
        <w:tc>
          <w:tcPr>
            <w:tcW w:w="425" w:type="dxa"/>
            <w:shd w:val="clear" w:color="auto" w:fill="C0C0C0"/>
            <w:vAlign w:val="center"/>
            <w:hideMark/>
          </w:tcPr>
          <w:p w14:paraId="3855D317" w14:textId="77777777" w:rsidR="00432CA8" w:rsidRPr="00585CA6" w:rsidRDefault="00432CA8" w:rsidP="00D47EE8">
            <w:pPr>
              <w:pStyle w:val="TAH"/>
              <w:rPr>
                <w:ins w:id="6802" w:author="C3-235086" w:date="2023-11-20T12:48:00Z"/>
              </w:rPr>
            </w:pPr>
            <w:ins w:id="6803" w:author="C3-235086" w:date="2023-11-20T12:48:00Z">
              <w:r w:rsidRPr="00585CA6">
                <w:t>P</w:t>
              </w:r>
            </w:ins>
          </w:p>
        </w:tc>
        <w:tc>
          <w:tcPr>
            <w:tcW w:w="1134" w:type="dxa"/>
            <w:shd w:val="clear" w:color="auto" w:fill="C0C0C0"/>
            <w:vAlign w:val="center"/>
          </w:tcPr>
          <w:p w14:paraId="4F8FE9C1" w14:textId="77777777" w:rsidR="00432CA8" w:rsidRPr="00585CA6" w:rsidRDefault="00432CA8" w:rsidP="00D47EE8">
            <w:pPr>
              <w:pStyle w:val="TAH"/>
              <w:rPr>
                <w:ins w:id="6804" w:author="C3-235086" w:date="2023-11-20T12:48:00Z"/>
              </w:rPr>
            </w:pPr>
            <w:ins w:id="6805" w:author="C3-235086" w:date="2023-11-20T12:48:00Z">
              <w:r w:rsidRPr="00585CA6">
                <w:t>Cardinality</w:t>
              </w:r>
            </w:ins>
          </w:p>
        </w:tc>
        <w:tc>
          <w:tcPr>
            <w:tcW w:w="3686" w:type="dxa"/>
            <w:shd w:val="clear" w:color="auto" w:fill="C0C0C0"/>
            <w:vAlign w:val="center"/>
            <w:hideMark/>
          </w:tcPr>
          <w:p w14:paraId="5F077298" w14:textId="77777777" w:rsidR="00432CA8" w:rsidRPr="00585CA6" w:rsidRDefault="00432CA8" w:rsidP="00D47EE8">
            <w:pPr>
              <w:pStyle w:val="TAH"/>
              <w:rPr>
                <w:ins w:id="6806" w:author="C3-235086" w:date="2023-11-20T12:48:00Z"/>
                <w:rFonts w:cs="Arial"/>
                <w:szCs w:val="18"/>
              </w:rPr>
            </w:pPr>
            <w:ins w:id="6807" w:author="C3-235086" w:date="2023-11-20T12:48:00Z">
              <w:r w:rsidRPr="00585CA6">
                <w:rPr>
                  <w:rFonts w:cs="Arial"/>
                  <w:szCs w:val="18"/>
                </w:rPr>
                <w:t>Description</w:t>
              </w:r>
            </w:ins>
          </w:p>
        </w:tc>
        <w:tc>
          <w:tcPr>
            <w:tcW w:w="1310" w:type="dxa"/>
            <w:shd w:val="clear" w:color="auto" w:fill="C0C0C0"/>
            <w:vAlign w:val="center"/>
          </w:tcPr>
          <w:p w14:paraId="3BC4171F" w14:textId="77777777" w:rsidR="00432CA8" w:rsidRPr="00585CA6" w:rsidRDefault="00432CA8" w:rsidP="00D47EE8">
            <w:pPr>
              <w:pStyle w:val="TAH"/>
              <w:rPr>
                <w:ins w:id="6808" w:author="C3-235086" w:date="2023-11-20T12:48:00Z"/>
                <w:rFonts w:cs="Arial"/>
                <w:szCs w:val="18"/>
              </w:rPr>
            </w:pPr>
            <w:ins w:id="6809" w:author="C3-235086" w:date="2023-11-20T12:48:00Z">
              <w:r w:rsidRPr="00585CA6">
                <w:rPr>
                  <w:rFonts w:cs="Arial"/>
                  <w:szCs w:val="18"/>
                </w:rPr>
                <w:t>Applicability</w:t>
              </w:r>
            </w:ins>
          </w:p>
        </w:tc>
      </w:tr>
      <w:tr w:rsidR="00432CA8" w:rsidRPr="00585CA6" w14:paraId="6C26AEA8" w14:textId="77777777" w:rsidTr="00D47EE8">
        <w:trPr>
          <w:jc w:val="center"/>
          <w:ins w:id="6810" w:author="C3-235086" w:date="2023-11-20T12:48:00Z"/>
        </w:trPr>
        <w:tc>
          <w:tcPr>
            <w:tcW w:w="1552" w:type="dxa"/>
            <w:vAlign w:val="center"/>
          </w:tcPr>
          <w:p w14:paraId="6464E70C" w14:textId="77777777" w:rsidR="00432CA8" w:rsidRPr="00585CA6" w:rsidRDefault="00432CA8" w:rsidP="00D47EE8">
            <w:pPr>
              <w:pStyle w:val="TAL"/>
              <w:rPr>
                <w:ins w:id="6811" w:author="C3-235086" w:date="2023-11-20T12:48:00Z"/>
              </w:rPr>
            </w:pPr>
            <w:ins w:id="6812" w:author="C3-235086" w:date="2023-11-20T12:48:00Z">
              <w:r w:rsidRPr="00585CA6">
                <w:t>genMngtStats</w:t>
              </w:r>
            </w:ins>
          </w:p>
        </w:tc>
        <w:tc>
          <w:tcPr>
            <w:tcW w:w="1417" w:type="dxa"/>
            <w:vAlign w:val="center"/>
          </w:tcPr>
          <w:p w14:paraId="0E009BB1" w14:textId="77777777" w:rsidR="00432CA8" w:rsidRPr="00585CA6" w:rsidRDefault="00432CA8" w:rsidP="00D47EE8">
            <w:pPr>
              <w:pStyle w:val="TAL"/>
              <w:rPr>
                <w:ins w:id="6813" w:author="C3-235086" w:date="2023-11-20T12:48:00Z"/>
              </w:rPr>
            </w:pPr>
            <w:ins w:id="6814" w:author="C3-235086" w:date="2023-11-20T12:48:00Z">
              <w:r w:rsidRPr="00585CA6">
                <w:t>Uinteger</w:t>
              </w:r>
            </w:ins>
          </w:p>
        </w:tc>
        <w:tc>
          <w:tcPr>
            <w:tcW w:w="425" w:type="dxa"/>
            <w:vAlign w:val="center"/>
          </w:tcPr>
          <w:p w14:paraId="48619118" w14:textId="77777777" w:rsidR="00432CA8" w:rsidRPr="00585CA6" w:rsidRDefault="00432CA8" w:rsidP="00D47EE8">
            <w:pPr>
              <w:pStyle w:val="TAC"/>
              <w:rPr>
                <w:ins w:id="6815" w:author="C3-235086" w:date="2023-11-20T12:48:00Z"/>
              </w:rPr>
            </w:pPr>
            <w:ins w:id="6816" w:author="C3-235086" w:date="2023-11-20T12:48:00Z">
              <w:r w:rsidRPr="00585CA6">
                <w:t>C</w:t>
              </w:r>
            </w:ins>
          </w:p>
        </w:tc>
        <w:tc>
          <w:tcPr>
            <w:tcW w:w="1134" w:type="dxa"/>
            <w:vAlign w:val="center"/>
          </w:tcPr>
          <w:p w14:paraId="62081D9C" w14:textId="77777777" w:rsidR="00432CA8" w:rsidRPr="00585CA6" w:rsidRDefault="00432CA8" w:rsidP="00D47EE8">
            <w:pPr>
              <w:pStyle w:val="TAC"/>
              <w:rPr>
                <w:ins w:id="6817" w:author="C3-235086" w:date="2023-11-20T12:48:00Z"/>
              </w:rPr>
            </w:pPr>
            <w:ins w:id="6818" w:author="C3-235086" w:date="2023-11-20T12:48:00Z">
              <w:r w:rsidRPr="00585CA6">
                <w:t>0..1</w:t>
              </w:r>
            </w:ins>
          </w:p>
        </w:tc>
        <w:tc>
          <w:tcPr>
            <w:tcW w:w="3686" w:type="dxa"/>
            <w:vAlign w:val="center"/>
          </w:tcPr>
          <w:p w14:paraId="6C64C5FB" w14:textId="77777777" w:rsidR="00432CA8" w:rsidRPr="00585CA6" w:rsidRDefault="00432CA8" w:rsidP="00D47EE8">
            <w:pPr>
              <w:pStyle w:val="TAL"/>
              <w:rPr>
                <w:ins w:id="6819" w:author="C3-235086" w:date="2023-11-20T12:48:00Z"/>
                <w:rFonts w:cs="Arial"/>
                <w:szCs w:val="18"/>
              </w:rPr>
            </w:pPr>
            <w:ins w:id="6820" w:author="C3-235086" w:date="2023-11-20T12:48:00Z">
              <w:r w:rsidRPr="00585CA6">
                <w:rPr>
                  <w:rFonts w:cs="Arial"/>
                  <w:szCs w:val="18"/>
                </w:rPr>
                <w:t>Represents the general data management statistics of the stored data. It contains how many times the stored data was accessed for management purposes (i.e., data update).</w:t>
              </w:r>
            </w:ins>
          </w:p>
          <w:p w14:paraId="710C25FE" w14:textId="77777777" w:rsidR="00432CA8" w:rsidRPr="00585CA6" w:rsidRDefault="00432CA8" w:rsidP="00D47EE8">
            <w:pPr>
              <w:pStyle w:val="TAL"/>
              <w:rPr>
                <w:ins w:id="6821" w:author="C3-235086" w:date="2023-11-20T12:48:00Z"/>
                <w:rFonts w:cs="Arial"/>
                <w:szCs w:val="18"/>
              </w:rPr>
            </w:pPr>
          </w:p>
          <w:p w14:paraId="7A1A6C31" w14:textId="77777777" w:rsidR="00432CA8" w:rsidRPr="00585CA6" w:rsidRDefault="00432CA8" w:rsidP="00D47EE8">
            <w:pPr>
              <w:pStyle w:val="TAL"/>
              <w:rPr>
                <w:ins w:id="6822" w:author="C3-235086" w:date="2023-11-20T12:48:00Z"/>
                <w:rFonts w:cs="Arial"/>
                <w:szCs w:val="18"/>
              </w:rPr>
            </w:pPr>
            <w:ins w:id="6823" w:author="C3-235086" w:date="2023-11-20T12:48:00Z">
              <w:r w:rsidRPr="00585CA6">
                <w:rPr>
                  <w:rFonts w:cs="Arial"/>
                  <w:szCs w:val="18"/>
                </w:rPr>
                <w:t>(NOTE)</w:t>
              </w:r>
            </w:ins>
          </w:p>
        </w:tc>
        <w:tc>
          <w:tcPr>
            <w:tcW w:w="1310" w:type="dxa"/>
            <w:vAlign w:val="center"/>
          </w:tcPr>
          <w:p w14:paraId="62B59BCB" w14:textId="77777777" w:rsidR="00432CA8" w:rsidRPr="00585CA6" w:rsidRDefault="00432CA8" w:rsidP="00D47EE8">
            <w:pPr>
              <w:pStyle w:val="TAL"/>
              <w:rPr>
                <w:ins w:id="6824" w:author="C3-235086" w:date="2023-11-20T12:48:00Z"/>
                <w:rFonts w:cs="Arial"/>
                <w:szCs w:val="18"/>
              </w:rPr>
            </w:pPr>
          </w:p>
        </w:tc>
      </w:tr>
      <w:tr w:rsidR="00432CA8" w:rsidRPr="00585CA6" w14:paraId="44264BFA" w14:textId="77777777" w:rsidTr="00D47EE8">
        <w:trPr>
          <w:jc w:val="center"/>
          <w:ins w:id="6825" w:author="C3-235086" w:date="2023-11-20T12:48:00Z"/>
        </w:trPr>
        <w:tc>
          <w:tcPr>
            <w:tcW w:w="1552" w:type="dxa"/>
            <w:vAlign w:val="center"/>
          </w:tcPr>
          <w:p w14:paraId="23076329" w14:textId="77777777" w:rsidR="00432CA8" w:rsidRPr="00585CA6" w:rsidRDefault="00432CA8" w:rsidP="00D47EE8">
            <w:pPr>
              <w:pStyle w:val="TAL"/>
              <w:rPr>
                <w:ins w:id="6826" w:author="C3-235086" w:date="2023-11-20T12:48:00Z"/>
              </w:rPr>
            </w:pPr>
            <w:ins w:id="6827" w:author="C3-235086" w:date="2023-11-20T12:48:00Z">
              <w:r w:rsidRPr="00585CA6">
                <w:t>detMngtStats</w:t>
              </w:r>
            </w:ins>
          </w:p>
        </w:tc>
        <w:tc>
          <w:tcPr>
            <w:tcW w:w="1417" w:type="dxa"/>
            <w:vAlign w:val="center"/>
          </w:tcPr>
          <w:p w14:paraId="6D73E6BF" w14:textId="77777777" w:rsidR="00432CA8" w:rsidRPr="00585CA6" w:rsidRDefault="00432CA8" w:rsidP="00D47EE8">
            <w:pPr>
              <w:pStyle w:val="TAL"/>
              <w:rPr>
                <w:ins w:id="6828" w:author="C3-235086" w:date="2023-11-20T12:48:00Z"/>
              </w:rPr>
            </w:pPr>
            <w:ins w:id="6829" w:author="C3-235086" w:date="2023-11-20T12:48:00Z">
              <w:r w:rsidRPr="00585CA6">
                <w:t>map(Uinteger)</w:t>
              </w:r>
            </w:ins>
          </w:p>
        </w:tc>
        <w:tc>
          <w:tcPr>
            <w:tcW w:w="425" w:type="dxa"/>
            <w:vAlign w:val="center"/>
          </w:tcPr>
          <w:p w14:paraId="126818D6" w14:textId="77777777" w:rsidR="00432CA8" w:rsidRPr="00585CA6" w:rsidRDefault="00432CA8" w:rsidP="00D47EE8">
            <w:pPr>
              <w:pStyle w:val="TAC"/>
              <w:rPr>
                <w:ins w:id="6830" w:author="C3-235086" w:date="2023-11-20T12:48:00Z"/>
              </w:rPr>
            </w:pPr>
            <w:ins w:id="6831" w:author="C3-235086" w:date="2023-11-20T12:48:00Z">
              <w:r w:rsidRPr="00585CA6">
                <w:t>C</w:t>
              </w:r>
            </w:ins>
          </w:p>
        </w:tc>
        <w:tc>
          <w:tcPr>
            <w:tcW w:w="1134" w:type="dxa"/>
            <w:vAlign w:val="center"/>
          </w:tcPr>
          <w:p w14:paraId="3E8D8F80" w14:textId="77777777" w:rsidR="00432CA8" w:rsidRPr="00585CA6" w:rsidRDefault="00432CA8" w:rsidP="00D47EE8">
            <w:pPr>
              <w:pStyle w:val="TAC"/>
              <w:rPr>
                <w:ins w:id="6832" w:author="C3-235086" w:date="2023-11-20T12:48:00Z"/>
              </w:rPr>
            </w:pPr>
            <w:ins w:id="6833" w:author="C3-235086" w:date="2023-11-20T12:48:00Z">
              <w:r w:rsidRPr="00585CA6">
                <w:t>1..N</w:t>
              </w:r>
            </w:ins>
          </w:p>
        </w:tc>
        <w:tc>
          <w:tcPr>
            <w:tcW w:w="3686" w:type="dxa"/>
            <w:vAlign w:val="center"/>
          </w:tcPr>
          <w:p w14:paraId="57C6FF75" w14:textId="116AE348" w:rsidR="00432CA8" w:rsidRPr="00585CA6" w:rsidRDefault="00432CA8" w:rsidP="00D47EE8">
            <w:pPr>
              <w:pStyle w:val="TAL"/>
              <w:rPr>
                <w:ins w:id="6834" w:author="C3-235086" w:date="2023-11-20T12:48:00Z"/>
              </w:rPr>
            </w:pPr>
            <w:ins w:id="6835" w:author="C3-235086" w:date="2023-11-20T12:48:00Z">
              <w:r w:rsidRPr="00585CA6">
                <w:rPr>
                  <w:rFonts w:cs="Arial"/>
                  <w:szCs w:val="18"/>
                </w:rPr>
                <w:t xml:space="preserve">Represents the data management statistics of the stored data detailed per </w:t>
              </w:r>
            </w:ins>
            <w:ins w:id="6836" w:author="Rapporteur [AEM, Huawei]" w:date="2023-11-21T19:11:00Z">
              <w:r w:rsidR="00D97004">
                <w:rPr>
                  <w:rFonts w:cs="Arial"/>
                  <w:szCs w:val="18"/>
                </w:rPr>
                <w:t xml:space="preserve">consumer </w:t>
              </w:r>
            </w:ins>
            <w:ins w:id="6837" w:author="C3-235086" w:date="2023-11-20T12:48:00Z">
              <w:r w:rsidRPr="00585CA6">
                <w:rPr>
                  <w:rFonts w:cs="Arial"/>
                  <w:szCs w:val="18"/>
                </w:rPr>
                <w:t>SEALDD entity. It contains how many times the stored data was accessed for management purposes (i.e., data update) per SEALDD entity</w:t>
              </w:r>
              <w:r w:rsidRPr="00585CA6">
                <w:t>.</w:t>
              </w:r>
            </w:ins>
          </w:p>
          <w:p w14:paraId="0843232B" w14:textId="77777777" w:rsidR="00432CA8" w:rsidRPr="00585CA6" w:rsidRDefault="00432CA8" w:rsidP="00D47EE8">
            <w:pPr>
              <w:pStyle w:val="TAL"/>
              <w:rPr>
                <w:ins w:id="6838" w:author="C3-235086" w:date="2023-11-20T12:48:00Z"/>
                <w:rFonts w:cs="Arial"/>
                <w:szCs w:val="18"/>
              </w:rPr>
            </w:pPr>
          </w:p>
          <w:p w14:paraId="12A8DF2C" w14:textId="77777777" w:rsidR="00432CA8" w:rsidRPr="00585CA6" w:rsidRDefault="00432CA8" w:rsidP="00D47EE8">
            <w:pPr>
              <w:pStyle w:val="TAL"/>
              <w:rPr>
                <w:ins w:id="6839" w:author="C3-235086" w:date="2023-11-20T12:48:00Z"/>
                <w:lang w:eastAsia="zh-CN"/>
              </w:rPr>
            </w:pPr>
            <w:ins w:id="6840" w:author="C3-235086" w:date="2023-11-20T12:48:00Z">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ins>
          </w:p>
          <w:p w14:paraId="73865773" w14:textId="77777777" w:rsidR="00432CA8" w:rsidRPr="00585CA6" w:rsidRDefault="00432CA8" w:rsidP="00D47EE8">
            <w:pPr>
              <w:pStyle w:val="TAL"/>
              <w:rPr>
                <w:ins w:id="6841" w:author="C3-235086" w:date="2023-11-20T12:48:00Z"/>
              </w:rPr>
            </w:pPr>
          </w:p>
          <w:p w14:paraId="03D5C706" w14:textId="77777777" w:rsidR="00432CA8" w:rsidRPr="00585CA6" w:rsidRDefault="00432CA8" w:rsidP="00D47EE8">
            <w:pPr>
              <w:pStyle w:val="TAL"/>
              <w:rPr>
                <w:ins w:id="6842" w:author="C3-235086" w:date="2023-11-20T12:48:00Z"/>
              </w:rPr>
            </w:pPr>
            <w:ins w:id="6843" w:author="C3-235086" w:date="2023-11-20T12:48:00Z">
              <w:r w:rsidRPr="00585CA6">
                <w:t>(NOTE)</w:t>
              </w:r>
            </w:ins>
          </w:p>
        </w:tc>
        <w:tc>
          <w:tcPr>
            <w:tcW w:w="1310" w:type="dxa"/>
            <w:vAlign w:val="center"/>
          </w:tcPr>
          <w:p w14:paraId="3B40E88D" w14:textId="77777777" w:rsidR="00432CA8" w:rsidRPr="00585CA6" w:rsidRDefault="00432CA8" w:rsidP="00D47EE8">
            <w:pPr>
              <w:pStyle w:val="TAL"/>
              <w:rPr>
                <w:ins w:id="6844" w:author="C3-235086" w:date="2023-11-20T12:48:00Z"/>
                <w:rFonts w:cs="Arial"/>
                <w:szCs w:val="18"/>
              </w:rPr>
            </w:pPr>
          </w:p>
        </w:tc>
      </w:tr>
      <w:tr w:rsidR="00432CA8" w:rsidRPr="00585CA6" w14:paraId="330D3D6D" w14:textId="77777777" w:rsidTr="00D47EE8">
        <w:trPr>
          <w:jc w:val="center"/>
          <w:ins w:id="6845" w:author="C3-235086" w:date="2023-11-20T12:48:00Z"/>
        </w:trPr>
        <w:tc>
          <w:tcPr>
            <w:tcW w:w="9524" w:type="dxa"/>
            <w:gridSpan w:val="6"/>
            <w:vAlign w:val="center"/>
          </w:tcPr>
          <w:p w14:paraId="0C3D9F19" w14:textId="77777777" w:rsidR="00432CA8" w:rsidRPr="00585CA6" w:rsidRDefault="00432CA8" w:rsidP="00D47EE8">
            <w:pPr>
              <w:pStyle w:val="TAN"/>
              <w:rPr>
                <w:ins w:id="6846" w:author="C3-235086" w:date="2023-11-20T12:48:00Z"/>
              </w:rPr>
            </w:pPr>
            <w:ins w:id="6847" w:author="C3-235086" w:date="2023-11-20T12:48:00Z">
              <w:r w:rsidRPr="00585CA6">
                <w:t>NOTE:</w:t>
              </w:r>
              <w:r w:rsidRPr="00585CA6">
                <w:tab/>
              </w:r>
              <w:r w:rsidRPr="00585CA6">
                <w:tab/>
                <w:t>At least one of these attributes shall be present.</w:t>
              </w:r>
            </w:ins>
          </w:p>
        </w:tc>
      </w:tr>
    </w:tbl>
    <w:p w14:paraId="1DFA530B" w14:textId="77777777" w:rsidR="00432CA8" w:rsidRPr="00585CA6" w:rsidRDefault="00432CA8" w:rsidP="00432CA8">
      <w:pPr>
        <w:rPr>
          <w:ins w:id="6848" w:author="C3-235086" w:date="2023-11-20T12:48:00Z"/>
        </w:rPr>
      </w:pPr>
    </w:p>
    <w:p w14:paraId="27509BAC" w14:textId="77777777" w:rsidR="00432CA8" w:rsidRPr="00585CA6" w:rsidRDefault="00432CA8" w:rsidP="00432CA8">
      <w:pPr>
        <w:pStyle w:val="Heading5"/>
        <w:rPr>
          <w:ins w:id="6849" w:author="C3-235086" w:date="2023-11-20T12:48:00Z"/>
        </w:rPr>
      </w:pPr>
      <w:bookmarkStart w:id="6850" w:name="_Toc151379352"/>
      <w:bookmarkStart w:id="6851" w:name="_Toc151445533"/>
      <w:ins w:id="6852" w:author="C3-235086" w:date="2023-11-20T12:48:00Z">
        <w:r w:rsidRPr="00585CA6">
          <w:rPr>
            <w:noProof/>
            <w:lang w:eastAsia="zh-CN"/>
          </w:rPr>
          <w:lastRenderedPageBreak/>
          <w:t>6.2</w:t>
        </w:r>
        <w:r w:rsidRPr="00585CA6">
          <w:t>.6.2.11</w:t>
        </w:r>
        <w:r w:rsidRPr="00585CA6">
          <w:tab/>
          <w:t>Type: DataDelSubsc</w:t>
        </w:r>
        <w:bookmarkEnd w:id="6850"/>
        <w:bookmarkEnd w:id="6851"/>
      </w:ins>
    </w:p>
    <w:p w14:paraId="5A70E4AF" w14:textId="77777777" w:rsidR="00432CA8" w:rsidRPr="00585CA6" w:rsidRDefault="00432CA8" w:rsidP="00432CA8">
      <w:pPr>
        <w:pStyle w:val="TH"/>
        <w:rPr>
          <w:ins w:id="6853" w:author="C3-235086" w:date="2023-11-20T12:48:00Z"/>
        </w:rPr>
      </w:pPr>
      <w:ins w:id="6854" w:author="C3-235086" w:date="2023-11-20T12:48:00Z">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ins w:id="6855" w:author="C3-235086" w:date="2023-11-20T12:48:00Z"/>
        </w:trPr>
        <w:tc>
          <w:tcPr>
            <w:tcW w:w="1413" w:type="dxa"/>
            <w:shd w:val="clear" w:color="auto" w:fill="C0C0C0"/>
            <w:vAlign w:val="center"/>
            <w:hideMark/>
          </w:tcPr>
          <w:p w14:paraId="3801E730" w14:textId="77777777" w:rsidR="00432CA8" w:rsidRPr="00585CA6" w:rsidRDefault="00432CA8" w:rsidP="00D47EE8">
            <w:pPr>
              <w:pStyle w:val="TAH"/>
              <w:rPr>
                <w:ins w:id="6856" w:author="C3-235086" w:date="2023-11-20T12:48:00Z"/>
              </w:rPr>
            </w:pPr>
            <w:ins w:id="6857" w:author="C3-235086" w:date="2023-11-20T12:48:00Z">
              <w:r w:rsidRPr="00585CA6">
                <w:t>Attribute name</w:t>
              </w:r>
            </w:ins>
          </w:p>
        </w:tc>
        <w:tc>
          <w:tcPr>
            <w:tcW w:w="1556" w:type="dxa"/>
            <w:shd w:val="clear" w:color="auto" w:fill="C0C0C0"/>
            <w:vAlign w:val="center"/>
            <w:hideMark/>
          </w:tcPr>
          <w:p w14:paraId="3C0EFF91" w14:textId="77777777" w:rsidR="00432CA8" w:rsidRPr="00585CA6" w:rsidRDefault="00432CA8" w:rsidP="00D47EE8">
            <w:pPr>
              <w:pStyle w:val="TAH"/>
              <w:rPr>
                <w:ins w:id="6858" w:author="C3-235086" w:date="2023-11-20T12:48:00Z"/>
              </w:rPr>
            </w:pPr>
            <w:ins w:id="6859" w:author="C3-235086" w:date="2023-11-20T12:48:00Z">
              <w:r w:rsidRPr="00585CA6">
                <w:t>Data type</w:t>
              </w:r>
            </w:ins>
          </w:p>
        </w:tc>
        <w:tc>
          <w:tcPr>
            <w:tcW w:w="425" w:type="dxa"/>
            <w:shd w:val="clear" w:color="auto" w:fill="C0C0C0"/>
            <w:vAlign w:val="center"/>
            <w:hideMark/>
          </w:tcPr>
          <w:p w14:paraId="266F436E" w14:textId="77777777" w:rsidR="00432CA8" w:rsidRPr="00585CA6" w:rsidRDefault="00432CA8" w:rsidP="00D47EE8">
            <w:pPr>
              <w:pStyle w:val="TAH"/>
              <w:rPr>
                <w:ins w:id="6860" w:author="C3-235086" w:date="2023-11-20T12:48:00Z"/>
              </w:rPr>
            </w:pPr>
            <w:ins w:id="6861" w:author="C3-235086" w:date="2023-11-20T12:48:00Z">
              <w:r w:rsidRPr="00585CA6">
                <w:t>P</w:t>
              </w:r>
            </w:ins>
          </w:p>
        </w:tc>
        <w:tc>
          <w:tcPr>
            <w:tcW w:w="1134" w:type="dxa"/>
            <w:shd w:val="clear" w:color="auto" w:fill="C0C0C0"/>
            <w:vAlign w:val="center"/>
          </w:tcPr>
          <w:p w14:paraId="157AA011" w14:textId="77777777" w:rsidR="00432CA8" w:rsidRPr="00585CA6" w:rsidRDefault="00432CA8" w:rsidP="00D47EE8">
            <w:pPr>
              <w:pStyle w:val="TAH"/>
              <w:rPr>
                <w:ins w:id="6862" w:author="C3-235086" w:date="2023-11-20T12:48:00Z"/>
              </w:rPr>
            </w:pPr>
            <w:ins w:id="6863" w:author="C3-235086" w:date="2023-11-20T12:48:00Z">
              <w:r w:rsidRPr="00585CA6">
                <w:t>Cardinality</w:t>
              </w:r>
            </w:ins>
          </w:p>
        </w:tc>
        <w:tc>
          <w:tcPr>
            <w:tcW w:w="3686" w:type="dxa"/>
            <w:shd w:val="clear" w:color="auto" w:fill="C0C0C0"/>
            <w:vAlign w:val="center"/>
            <w:hideMark/>
          </w:tcPr>
          <w:p w14:paraId="1C5B5C22" w14:textId="77777777" w:rsidR="00432CA8" w:rsidRPr="00585CA6" w:rsidRDefault="00432CA8" w:rsidP="00D47EE8">
            <w:pPr>
              <w:pStyle w:val="TAH"/>
              <w:rPr>
                <w:ins w:id="6864" w:author="C3-235086" w:date="2023-11-20T12:48:00Z"/>
                <w:rFonts w:cs="Arial"/>
                <w:szCs w:val="18"/>
              </w:rPr>
            </w:pPr>
            <w:ins w:id="6865" w:author="C3-235086" w:date="2023-11-20T12:48:00Z">
              <w:r w:rsidRPr="00585CA6">
                <w:rPr>
                  <w:rFonts w:cs="Arial"/>
                  <w:szCs w:val="18"/>
                </w:rPr>
                <w:t>Description</w:t>
              </w:r>
            </w:ins>
          </w:p>
        </w:tc>
        <w:tc>
          <w:tcPr>
            <w:tcW w:w="1310" w:type="dxa"/>
            <w:shd w:val="clear" w:color="auto" w:fill="C0C0C0"/>
            <w:vAlign w:val="center"/>
          </w:tcPr>
          <w:p w14:paraId="77EA416A" w14:textId="77777777" w:rsidR="00432CA8" w:rsidRPr="00585CA6" w:rsidRDefault="00432CA8" w:rsidP="00D47EE8">
            <w:pPr>
              <w:pStyle w:val="TAH"/>
              <w:rPr>
                <w:ins w:id="6866" w:author="C3-235086" w:date="2023-11-20T12:48:00Z"/>
                <w:rFonts w:cs="Arial"/>
                <w:szCs w:val="18"/>
              </w:rPr>
            </w:pPr>
            <w:ins w:id="6867" w:author="C3-235086" w:date="2023-11-20T12:48:00Z">
              <w:r w:rsidRPr="00585CA6">
                <w:rPr>
                  <w:rFonts w:cs="Arial"/>
                  <w:szCs w:val="18"/>
                </w:rPr>
                <w:t>Applicability</w:t>
              </w:r>
            </w:ins>
          </w:p>
        </w:tc>
      </w:tr>
      <w:tr w:rsidR="00432CA8" w:rsidRPr="00585CA6" w14:paraId="79296A16" w14:textId="77777777" w:rsidTr="00D47EE8">
        <w:trPr>
          <w:jc w:val="center"/>
          <w:ins w:id="6868" w:author="C3-235086" w:date="2023-11-20T12:48:00Z"/>
        </w:trPr>
        <w:tc>
          <w:tcPr>
            <w:tcW w:w="1413" w:type="dxa"/>
            <w:vAlign w:val="center"/>
          </w:tcPr>
          <w:p w14:paraId="5652D87B" w14:textId="77777777" w:rsidR="00432CA8" w:rsidRPr="00585CA6" w:rsidRDefault="00432CA8" w:rsidP="00D47EE8">
            <w:pPr>
              <w:pStyle w:val="TAL"/>
              <w:rPr>
                <w:ins w:id="6869" w:author="C3-235086" w:date="2023-11-20T12:48:00Z"/>
              </w:rPr>
            </w:pPr>
            <w:ins w:id="6870" w:author="C3-235086" w:date="2023-11-20T12:48:00Z">
              <w:r w:rsidRPr="00585CA6">
                <w:t>requestorId</w:t>
              </w:r>
            </w:ins>
          </w:p>
        </w:tc>
        <w:tc>
          <w:tcPr>
            <w:tcW w:w="1556" w:type="dxa"/>
            <w:vAlign w:val="center"/>
          </w:tcPr>
          <w:p w14:paraId="4347CC83" w14:textId="77777777" w:rsidR="00432CA8" w:rsidRPr="00585CA6" w:rsidRDefault="00432CA8" w:rsidP="00D47EE8">
            <w:pPr>
              <w:pStyle w:val="TAL"/>
              <w:rPr>
                <w:ins w:id="6871" w:author="C3-235086" w:date="2023-11-20T12:48:00Z"/>
              </w:rPr>
            </w:pPr>
            <w:ins w:id="6872" w:author="C3-235086" w:date="2023-11-20T12:48:00Z">
              <w:r w:rsidRPr="00585CA6">
                <w:t>string</w:t>
              </w:r>
            </w:ins>
          </w:p>
        </w:tc>
        <w:tc>
          <w:tcPr>
            <w:tcW w:w="425" w:type="dxa"/>
            <w:vAlign w:val="center"/>
          </w:tcPr>
          <w:p w14:paraId="347D91A9" w14:textId="77777777" w:rsidR="00432CA8" w:rsidRPr="00585CA6" w:rsidRDefault="00432CA8" w:rsidP="00D47EE8">
            <w:pPr>
              <w:pStyle w:val="TAC"/>
              <w:rPr>
                <w:ins w:id="6873" w:author="C3-235086" w:date="2023-11-20T12:48:00Z"/>
              </w:rPr>
            </w:pPr>
            <w:ins w:id="6874" w:author="C3-235086" w:date="2023-11-20T12:48:00Z">
              <w:r w:rsidRPr="00585CA6">
                <w:t>M</w:t>
              </w:r>
            </w:ins>
          </w:p>
        </w:tc>
        <w:tc>
          <w:tcPr>
            <w:tcW w:w="1134" w:type="dxa"/>
            <w:vAlign w:val="center"/>
          </w:tcPr>
          <w:p w14:paraId="5049D297" w14:textId="77777777" w:rsidR="00432CA8" w:rsidRPr="00585CA6" w:rsidRDefault="00432CA8" w:rsidP="00D47EE8">
            <w:pPr>
              <w:pStyle w:val="TAC"/>
              <w:rPr>
                <w:ins w:id="6875" w:author="C3-235086" w:date="2023-11-20T12:48:00Z"/>
              </w:rPr>
            </w:pPr>
            <w:ins w:id="6876" w:author="C3-235086" w:date="2023-11-20T12:48:00Z">
              <w:r w:rsidRPr="00585CA6">
                <w:t>1</w:t>
              </w:r>
            </w:ins>
          </w:p>
        </w:tc>
        <w:tc>
          <w:tcPr>
            <w:tcW w:w="3686" w:type="dxa"/>
            <w:vAlign w:val="center"/>
          </w:tcPr>
          <w:p w14:paraId="3B20CEA9" w14:textId="77777777" w:rsidR="00432CA8" w:rsidRPr="00585CA6" w:rsidRDefault="00432CA8" w:rsidP="00D47EE8">
            <w:pPr>
              <w:pStyle w:val="TAL"/>
              <w:rPr>
                <w:ins w:id="6877" w:author="C3-235086" w:date="2023-11-20T12:48:00Z"/>
                <w:rFonts w:cs="Arial"/>
                <w:szCs w:val="18"/>
              </w:rPr>
            </w:pPr>
            <w:ins w:id="6878" w:author="C3-235086" w:date="2023-11-20T12:48:00Z">
              <w:r w:rsidRPr="00585CA6">
                <w:t>Contains the identifier of the service consumer that is sending the request.</w:t>
              </w:r>
            </w:ins>
          </w:p>
        </w:tc>
        <w:tc>
          <w:tcPr>
            <w:tcW w:w="1310" w:type="dxa"/>
            <w:vAlign w:val="center"/>
          </w:tcPr>
          <w:p w14:paraId="74A50122" w14:textId="77777777" w:rsidR="00432CA8" w:rsidRPr="00585CA6" w:rsidRDefault="00432CA8" w:rsidP="00D47EE8">
            <w:pPr>
              <w:pStyle w:val="TAL"/>
              <w:rPr>
                <w:ins w:id="6879" w:author="C3-235086" w:date="2023-11-20T12:48:00Z"/>
                <w:rFonts w:cs="Arial"/>
                <w:szCs w:val="18"/>
              </w:rPr>
            </w:pPr>
          </w:p>
        </w:tc>
      </w:tr>
      <w:tr w:rsidR="00432CA8" w:rsidRPr="00585CA6" w14:paraId="7CCF197F" w14:textId="77777777" w:rsidTr="00D47EE8">
        <w:trPr>
          <w:jc w:val="center"/>
          <w:ins w:id="6880"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rPr>
                <w:ins w:id="6881" w:author="C3-235086" w:date="2023-11-20T12:48:00Z"/>
              </w:rPr>
            </w:pPr>
            <w:ins w:id="6882" w:author="C3-235086" w:date="2023-11-20T12:48:00Z">
              <w:r w:rsidRPr="00585CA6">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rPr>
                <w:ins w:id="6883" w:author="C3-235086" w:date="2023-11-20T12:48:00Z"/>
              </w:rPr>
            </w:pPr>
            <w:ins w:id="6884" w:author="C3-235086" w:date="2023-11-20T12:48:00Z">
              <w:r w:rsidRPr="00585CA6">
                <w:t>Uri</w:t>
              </w:r>
            </w:ins>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rPr>
                <w:ins w:id="6885" w:author="C3-235086" w:date="2023-11-20T12:48:00Z"/>
              </w:rPr>
            </w:pPr>
            <w:ins w:id="6886" w:author="C3-235086" w:date="2023-11-20T12:48:00Z">
              <w:r w:rsidRPr="00585CA6">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rPr>
                <w:ins w:id="6887" w:author="C3-235086" w:date="2023-11-20T12:48:00Z"/>
              </w:rPr>
            </w:pPr>
            <w:ins w:id="6888" w:author="C3-235086" w:date="2023-11-20T12:48:00Z">
              <w:r w:rsidRPr="00585CA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ins w:id="6889" w:author="C3-235086" w:date="2023-11-20T12:48:00Z"/>
                <w:rFonts w:cs="Arial"/>
                <w:szCs w:val="18"/>
              </w:rPr>
            </w:pPr>
            <w:ins w:id="6890" w:author="C3-235086" w:date="2023-11-20T12:48:00Z">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ins w:id="6891" w:author="C3-235086" w:date="2023-11-20T12:48:00Z"/>
                <w:rFonts w:cs="Arial"/>
                <w:szCs w:val="18"/>
              </w:rPr>
            </w:pPr>
          </w:p>
        </w:tc>
      </w:tr>
      <w:tr w:rsidR="00432CA8" w:rsidRPr="00585CA6" w14:paraId="0256DBCC" w14:textId="77777777" w:rsidTr="00D47EE8">
        <w:trPr>
          <w:jc w:val="center"/>
          <w:ins w:id="6892"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rPr>
                <w:ins w:id="6893" w:author="C3-235086" w:date="2023-11-20T12:48:00Z"/>
              </w:rPr>
            </w:pPr>
            <w:ins w:id="6894" w:author="C3-235086" w:date="2023-11-20T12:48:00Z">
              <w:r w:rsidRPr="00585CA6">
                <w:rPr>
                  <w:lang w:eastAsia="zh-CN"/>
                </w:rPr>
                <w:t>expTime</w:t>
              </w:r>
            </w:ins>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rPr>
                <w:ins w:id="6895" w:author="C3-235086" w:date="2023-11-20T12:48:00Z"/>
              </w:rPr>
            </w:pPr>
            <w:ins w:id="6896" w:author="C3-235086" w:date="2023-11-20T12:48:00Z">
              <w:r w:rsidRPr="00585CA6">
                <w:t>DateTimeRo</w:t>
              </w:r>
            </w:ins>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rPr>
                <w:ins w:id="6897" w:author="C3-235086" w:date="2023-11-20T12:48:00Z"/>
              </w:rPr>
            </w:pPr>
            <w:ins w:id="6898" w:author="C3-235086" w:date="2023-11-20T12:48:00Z">
              <w:r w:rsidRPr="00585CA6">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rPr>
                <w:ins w:id="6899" w:author="C3-235086" w:date="2023-11-20T12:48:00Z"/>
              </w:rPr>
            </w:pPr>
            <w:ins w:id="6900" w:author="C3-235086" w:date="2023-11-20T12:48:00Z">
              <w:r w:rsidRPr="00585CA6">
                <w:rPr>
                  <w:lang w:eastAsia="zh-CN"/>
                </w:rPr>
                <w:t>0..</w:t>
              </w:r>
              <w:r w:rsidRPr="00585CA6">
                <w:rPr>
                  <w:rFonts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ins w:id="6901" w:author="C3-235086" w:date="2023-11-20T12:48:00Z"/>
                <w:lang w:val="en-US"/>
              </w:rPr>
            </w:pPr>
            <w:ins w:id="6902" w:author="C3-235086" w:date="2023-11-20T12:48:00Z">
              <w:r w:rsidRPr="00585CA6">
                <w:rPr>
                  <w:lang w:val="en-US"/>
                </w:rPr>
                <w:t xml:space="preserve">Contains the </w:t>
              </w:r>
              <w:r w:rsidRPr="00585CA6">
                <w:t xml:space="preserve">subscription's </w:t>
              </w:r>
              <w:r w:rsidRPr="00585CA6">
                <w:rPr>
                  <w:lang w:val="en-US"/>
                </w:rPr>
                <w:t>expiration time.</w:t>
              </w:r>
            </w:ins>
          </w:p>
          <w:p w14:paraId="3DB82023" w14:textId="77777777" w:rsidR="00432CA8" w:rsidRPr="00585CA6" w:rsidRDefault="00432CA8" w:rsidP="00D47EE8">
            <w:pPr>
              <w:pStyle w:val="TAL"/>
              <w:rPr>
                <w:ins w:id="6903" w:author="C3-235086" w:date="2023-11-20T12:48:00Z"/>
                <w:rFonts w:cs="Arial"/>
                <w:szCs w:val="18"/>
              </w:rPr>
            </w:pPr>
          </w:p>
          <w:p w14:paraId="5BB5C12B" w14:textId="77777777" w:rsidR="00432CA8" w:rsidRPr="00585CA6" w:rsidRDefault="00432CA8" w:rsidP="00D47EE8">
            <w:pPr>
              <w:pStyle w:val="TAL"/>
              <w:rPr>
                <w:ins w:id="6904" w:author="C3-235086" w:date="2023-11-20T12:48:00Z"/>
                <w:rFonts w:cs="Arial"/>
                <w:szCs w:val="18"/>
              </w:rPr>
            </w:pPr>
            <w:ins w:id="6905" w:author="C3-235086" w:date="2023-11-20T12:48:00Z">
              <w:r w:rsidRPr="00585CA6">
                <w:rPr>
                  <w:rFonts w:cs="Arial"/>
                  <w:szCs w:val="18"/>
                </w:rPr>
                <w:t xml:space="preserve">This attribute may be present only in the response to a </w:t>
              </w:r>
              <w:r w:rsidRPr="00585CA6">
                <w:rPr>
                  <w:rFonts w:eastAsia="DengXian"/>
                </w:rPr>
                <w:t>Data Storage Delivery Subscription creation/update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ins w:id="6906" w:author="C3-235086" w:date="2023-11-20T12:48:00Z"/>
                <w:rFonts w:cs="Arial"/>
                <w:szCs w:val="18"/>
              </w:rPr>
            </w:pPr>
          </w:p>
        </w:tc>
      </w:tr>
      <w:tr w:rsidR="00432CA8" w:rsidRPr="00585CA6" w14:paraId="08554AAC" w14:textId="77777777" w:rsidTr="00D47EE8">
        <w:trPr>
          <w:jc w:val="center"/>
          <w:ins w:id="6907"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rPr>
                <w:ins w:id="6908" w:author="C3-235086" w:date="2023-11-20T12:48:00Z"/>
              </w:rPr>
            </w:pPr>
            <w:ins w:id="6909" w:author="C3-235086" w:date="2023-11-20T12:48:00Z">
              <w:r w:rsidRPr="00585CA6">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rPr>
                <w:ins w:id="6910" w:author="C3-235086" w:date="2023-11-20T12:48:00Z"/>
              </w:rPr>
            </w:pPr>
            <w:ins w:id="6911" w:author="C3-235086" w:date="2023-11-20T12:48:00Z">
              <w:r w:rsidRPr="00585CA6">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rPr>
                <w:ins w:id="6912" w:author="C3-235086" w:date="2023-11-20T12:48:00Z"/>
              </w:rPr>
            </w:pPr>
            <w:ins w:id="6913"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rPr>
                <w:ins w:id="6914" w:author="C3-235086" w:date="2023-11-20T12:48:00Z"/>
              </w:rPr>
            </w:pPr>
            <w:ins w:id="6915"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rPr>
                <w:ins w:id="6916" w:author="C3-235086" w:date="2023-11-20T12:48:00Z"/>
              </w:rPr>
            </w:pPr>
            <w:ins w:id="6917" w:author="C3-235086" w:date="2023-11-20T12:48:00Z">
              <w:r w:rsidRPr="00585CA6">
                <w:t>Contains the list of supported features among the ones defined in clause </w:t>
              </w:r>
              <w:r w:rsidRPr="00585CA6">
                <w:rPr>
                  <w:noProof/>
                  <w:lang w:eastAsia="zh-CN"/>
                </w:rPr>
                <w:t>6.2</w:t>
              </w:r>
              <w:r w:rsidRPr="00585CA6">
                <w:t>.8.</w:t>
              </w:r>
            </w:ins>
          </w:p>
          <w:p w14:paraId="30A90EBB" w14:textId="77777777" w:rsidR="00432CA8" w:rsidRPr="00585CA6" w:rsidRDefault="00432CA8" w:rsidP="00D47EE8">
            <w:pPr>
              <w:pStyle w:val="TAL"/>
              <w:rPr>
                <w:ins w:id="6918" w:author="C3-235086" w:date="2023-11-20T12:48:00Z"/>
              </w:rPr>
            </w:pPr>
          </w:p>
          <w:p w14:paraId="60A6E30A" w14:textId="77777777" w:rsidR="00432CA8" w:rsidRPr="00585CA6" w:rsidRDefault="00432CA8" w:rsidP="00D47EE8">
            <w:pPr>
              <w:pStyle w:val="TAL"/>
              <w:rPr>
                <w:ins w:id="6919" w:author="C3-235086" w:date="2023-11-20T12:48:00Z"/>
                <w:rFonts w:cs="Arial"/>
                <w:szCs w:val="18"/>
              </w:rPr>
            </w:pPr>
            <w:ins w:id="6920" w:author="C3-235086" w:date="2023-11-20T12:48:00Z">
              <w:r w:rsidRPr="00585CA6">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ins w:id="6921" w:author="C3-235086" w:date="2023-11-20T12:48:00Z"/>
                <w:rFonts w:cs="Arial"/>
                <w:szCs w:val="18"/>
              </w:rPr>
            </w:pPr>
          </w:p>
        </w:tc>
      </w:tr>
    </w:tbl>
    <w:p w14:paraId="4B1E65DA" w14:textId="77777777" w:rsidR="00432CA8" w:rsidRPr="00585CA6" w:rsidRDefault="00432CA8" w:rsidP="00432CA8">
      <w:pPr>
        <w:rPr>
          <w:ins w:id="6922" w:author="C3-235086" w:date="2023-11-20T12:48:00Z"/>
        </w:rPr>
      </w:pPr>
    </w:p>
    <w:p w14:paraId="68362CF7" w14:textId="77777777" w:rsidR="00432CA8" w:rsidRPr="00585CA6" w:rsidRDefault="00432CA8" w:rsidP="00432CA8">
      <w:pPr>
        <w:pStyle w:val="Heading5"/>
        <w:rPr>
          <w:ins w:id="6923" w:author="C3-235086" w:date="2023-11-20T12:48:00Z"/>
        </w:rPr>
      </w:pPr>
      <w:bookmarkStart w:id="6924" w:name="_Toc151379353"/>
      <w:bookmarkStart w:id="6925" w:name="_Toc151445534"/>
      <w:ins w:id="6926" w:author="C3-235086" w:date="2023-11-20T12:48:00Z">
        <w:r w:rsidRPr="00585CA6">
          <w:rPr>
            <w:noProof/>
            <w:lang w:eastAsia="zh-CN"/>
          </w:rPr>
          <w:t>6.2</w:t>
        </w:r>
        <w:r w:rsidRPr="00585CA6">
          <w:t>.6.2.12</w:t>
        </w:r>
        <w:r w:rsidRPr="00585CA6">
          <w:tab/>
          <w:t>Type: DataDelSubscPatch</w:t>
        </w:r>
        <w:bookmarkEnd w:id="6924"/>
        <w:bookmarkEnd w:id="6925"/>
      </w:ins>
    </w:p>
    <w:p w14:paraId="0167F898" w14:textId="77777777" w:rsidR="00432CA8" w:rsidRPr="00585CA6" w:rsidRDefault="00432CA8" w:rsidP="00432CA8">
      <w:pPr>
        <w:pStyle w:val="TH"/>
        <w:rPr>
          <w:ins w:id="6927" w:author="C3-235086" w:date="2023-11-20T12:48:00Z"/>
        </w:rPr>
      </w:pPr>
      <w:ins w:id="6928" w:author="C3-235086" w:date="2023-11-20T12:48:00Z">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ins w:id="6929" w:author="C3-235086" w:date="2023-11-20T12:48:00Z"/>
        </w:trPr>
        <w:tc>
          <w:tcPr>
            <w:tcW w:w="1413" w:type="dxa"/>
            <w:shd w:val="clear" w:color="auto" w:fill="C0C0C0"/>
            <w:vAlign w:val="center"/>
            <w:hideMark/>
          </w:tcPr>
          <w:p w14:paraId="0CB8922C" w14:textId="77777777" w:rsidR="00432CA8" w:rsidRPr="00585CA6" w:rsidRDefault="00432CA8" w:rsidP="00D47EE8">
            <w:pPr>
              <w:pStyle w:val="TAH"/>
              <w:rPr>
                <w:ins w:id="6930" w:author="C3-235086" w:date="2023-11-20T12:48:00Z"/>
              </w:rPr>
            </w:pPr>
            <w:ins w:id="6931" w:author="C3-235086" w:date="2023-11-20T12:48:00Z">
              <w:r w:rsidRPr="00585CA6">
                <w:t>Attribute name</w:t>
              </w:r>
            </w:ins>
          </w:p>
        </w:tc>
        <w:tc>
          <w:tcPr>
            <w:tcW w:w="1556" w:type="dxa"/>
            <w:shd w:val="clear" w:color="auto" w:fill="C0C0C0"/>
            <w:vAlign w:val="center"/>
            <w:hideMark/>
          </w:tcPr>
          <w:p w14:paraId="1FCC693F" w14:textId="77777777" w:rsidR="00432CA8" w:rsidRPr="00585CA6" w:rsidRDefault="00432CA8" w:rsidP="00D47EE8">
            <w:pPr>
              <w:pStyle w:val="TAH"/>
              <w:rPr>
                <w:ins w:id="6932" w:author="C3-235086" w:date="2023-11-20T12:48:00Z"/>
              </w:rPr>
            </w:pPr>
            <w:ins w:id="6933" w:author="C3-235086" w:date="2023-11-20T12:48:00Z">
              <w:r w:rsidRPr="00585CA6">
                <w:t>Data type</w:t>
              </w:r>
            </w:ins>
          </w:p>
        </w:tc>
        <w:tc>
          <w:tcPr>
            <w:tcW w:w="425" w:type="dxa"/>
            <w:shd w:val="clear" w:color="auto" w:fill="C0C0C0"/>
            <w:vAlign w:val="center"/>
            <w:hideMark/>
          </w:tcPr>
          <w:p w14:paraId="7FEE4AE5" w14:textId="77777777" w:rsidR="00432CA8" w:rsidRPr="00585CA6" w:rsidRDefault="00432CA8" w:rsidP="00D47EE8">
            <w:pPr>
              <w:pStyle w:val="TAH"/>
              <w:rPr>
                <w:ins w:id="6934" w:author="C3-235086" w:date="2023-11-20T12:48:00Z"/>
              </w:rPr>
            </w:pPr>
            <w:ins w:id="6935" w:author="C3-235086" w:date="2023-11-20T12:48:00Z">
              <w:r w:rsidRPr="00585CA6">
                <w:t>P</w:t>
              </w:r>
            </w:ins>
          </w:p>
        </w:tc>
        <w:tc>
          <w:tcPr>
            <w:tcW w:w="1134" w:type="dxa"/>
            <w:shd w:val="clear" w:color="auto" w:fill="C0C0C0"/>
            <w:vAlign w:val="center"/>
          </w:tcPr>
          <w:p w14:paraId="73BC33CE" w14:textId="77777777" w:rsidR="00432CA8" w:rsidRPr="00585CA6" w:rsidRDefault="00432CA8" w:rsidP="00D47EE8">
            <w:pPr>
              <w:pStyle w:val="TAH"/>
              <w:rPr>
                <w:ins w:id="6936" w:author="C3-235086" w:date="2023-11-20T12:48:00Z"/>
              </w:rPr>
            </w:pPr>
            <w:ins w:id="6937" w:author="C3-235086" w:date="2023-11-20T12:48:00Z">
              <w:r w:rsidRPr="00585CA6">
                <w:t>Cardinality</w:t>
              </w:r>
            </w:ins>
          </w:p>
        </w:tc>
        <w:tc>
          <w:tcPr>
            <w:tcW w:w="3686" w:type="dxa"/>
            <w:shd w:val="clear" w:color="auto" w:fill="C0C0C0"/>
            <w:vAlign w:val="center"/>
            <w:hideMark/>
          </w:tcPr>
          <w:p w14:paraId="161C4AC4" w14:textId="77777777" w:rsidR="00432CA8" w:rsidRPr="00585CA6" w:rsidRDefault="00432CA8" w:rsidP="00D47EE8">
            <w:pPr>
              <w:pStyle w:val="TAH"/>
              <w:rPr>
                <w:ins w:id="6938" w:author="C3-235086" w:date="2023-11-20T12:48:00Z"/>
                <w:rFonts w:cs="Arial"/>
                <w:szCs w:val="18"/>
              </w:rPr>
            </w:pPr>
            <w:ins w:id="6939" w:author="C3-235086" w:date="2023-11-20T12:48:00Z">
              <w:r w:rsidRPr="00585CA6">
                <w:rPr>
                  <w:rFonts w:cs="Arial"/>
                  <w:szCs w:val="18"/>
                </w:rPr>
                <w:t>Description</w:t>
              </w:r>
            </w:ins>
          </w:p>
        </w:tc>
        <w:tc>
          <w:tcPr>
            <w:tcW w:w="1310" w:type="dxa"/>
            <w:shd w:val="clear" w:color="auto" w:fill="C0C0C0"/>
            <w:vAlign w:val="center"/>
          </w:tcPr>
          <w:p w14:paraId="566D0E74" w14:textId="77777777" w:rsidR="00432CA8" w:rsidRPr="00585CA6" w:rsidRDefault="00432CA8" w:rsidP="00D47EE8">
            <w:pPr>
              <w:pStyle w:val="TAH"/>
              <w:rPr>
                <w:ins w:id="6940" w:author="C3-235086" w:date="2023-11-20T12:48:00Z"/>
                <w:rFonts w:cs="Arial"/>
                <w:szCs w:val="18"/>
              </w:rPr>
            </w:pPr>
            <w:ins w:id="6941" w:author="C3-235086" w:date="2023-11-20T12:48:00Z">
              <w:r w:rsidRPr="00585CA6">
                <w:rPr>
                  <w:rFonts w:cs="Arial"/>
                  <w:szCs w:val="18"/>
                </w:rPr>
                <w:t>Applicability</w:t>
              </w:r>
            </w:ins>
          </w:p>
        </w:tc>
      </w:tr>
      <w:tr w:rsidR="00432CA8" w:rsidRPr="00585CA6" w14:paraId="1656404F" w14:textId="77777777" w:rsidTr="00D47EE8">
        <w:trPr>
          <w:jc w:val="center"/>
          <w:ins w:id="6942" w:author="C3-235086" w:date="2023-11-20T12:48:00Z"/>
        </w:trPr>
        <w:tc>
          <w:tcPr>
            <w:tcW w:w="1413" w:type="dxa"/>
            <w:vAlign w:val="center"/>
          </w:tcPr>
          <w:p w14:paraId="447569E1" w14:textId="77777777" w:rsidR="00432CA8" w:rsidRPr="00585CA6" w:rsidRDefault="00432CA8" w:rsidP="00D47EE8">
            <w:pPr>
              <w:pStyle w:val="TAL"/>
              <w:rPr>
                <w:ins w:id="6943" w:author="C3-235086" w:date="2023-11-20T12:48:00Z"/>
              </w:rPr>
            </w:pPr>
            <w:ins w:id="6944" w:author="C3-235086" w:date="2023-11-20T12:48:00Z">
              <w:r w:rsidRPr="00585CA6">
                <w:t>notifUri</w:t>
              </w:r>
            </w:ins>
          </w:p>
        </w:tc>
        <w:tc>
          <w:tcPr>
            <w:tcW w:w="1556" w:type="dxa"/>
            <w:vAlign w:val="center"/>
          </w:tcPr>
          <w:p w14:paraId="676BB8C0" w14:textId="77777777" w:rsidR="00432CA8" w:rsidRPr="00585CA6" w:rsidRDefault="00432CA8" w:rsidP="00D47EE8">
            <w:pPr>
              <w:pStyle w:val="TAL"/>
              <w:rPr>
                <w:ins w:id="6945" w:author="C3-235086" w:date="2023-11-20T12:48:00Z"/>
              </w:rPr>
            </w:pPr>
            <w:ins w:id="6946" w:author="C3-235086" w:date="2023-11-20T12:48:00Z">
              <w:r w:rsidRPr="00585CA6">
                <w:t>Uri</w:t>
              </w:r>
            </w:ins>
          </w:p>
        </w:tc>
        <w:tc>
          <w:tcPr>
            <w:tcW w:w="425" w:type="dxa"/>
            <w:vAlign w:val="center"/>
          </w:tcPr>
          <w:p w14:paraId="2A9B79B0" w14:textId="77777777" w:rsidR="00432CA8" w:rsidRPr="00585CA6" w:rsidRDefault="00432CA8" w:rsidP="00D47EE8">
            <w:pPr>
              <w:pStyle w:val="TAC"/>
              <w:rPr>
                <w:ins w:id="6947" w:author="C3-235086" w:date="2023-11-20T12:48:00Z"/>
              </w:rPr>
            </w:pPr>
            <w:ins w:id="6948" w:author="C3-235086" w:date="2023-11-20T12:48:00Z">
              <w:r w:rsidRPr="00585CA6">
                <w:t>M</w:t>
              </w:r>
            </w:ins>
          </w:p>
        </w:tc>
        <w:tc>
          <w:tcPr>
            <w:tcW w:w="1134" w:type="dxa"/>
            <w:vAlign w:val="center"/>
          </w:tcPr>
          <w:p w14:paraId="299829E8" w14:textId="77777777" w:rsidR="00432CA8" w:rsidRPr="00585CA6" w:rsidRDefault="00432CA8" w:rsidP="00D47EE8">
            <w:pPr>
              <w:pStyle w:val="TAC"/>
              <w:rPr>
                <w:ins w:id="6949" w:author="C3-235086" w:date="2023-11-20T12:48:00Z"/>
              </w:rPr>
            </w:pPr>
            <w:ins w:id="6950" w:author="C3-235086" w:date="2023-11-20T12:48:00Z">
              <w:r w:rsidRPr="00585CA6">
                <w:t>1</w:t>
              </w:r>
            </w:ins>
          </w:p>
        </w:tc>
        <w:tc>
          <w:tcPr>
            <w:tcW w:w="3686" w:type="dxa"/>
            <w:vAlign w:val="center"/>
          </w:tcPr>
          <w:p w14:paraId="4D8C825F" w14:textId="77777777" w:rsidR="00432CA8" w:rsidRPr="00585CA6" w:rsidRDefault="00432CA8" w:rsidP="00D47EE8">
            <w:pPr>
              <w:pStyle w:val="TAL"/>
              <w:rPr>
                <w:ins w:id="6951" w:author="C3-235086" w:date="2023-11-20T12:48:00Z"/>
                <w:rFonts w:cs="Arial"/>
                <w:szCs w:val="18"/>
              </w:rPr>
            </w:pPr>
            <w:ins w:id="6952" w:author="C3-235086" w:date="2023-11-20T12:48:00Z">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ins>
          </w:p>
        </w:tc>
        <w:tc>
          <w:tcPr>
            <w:tcW w:w="1310" w:type="dxa"/>
            <w:vAlign w:val="center"/>
          </w:tcPr>
          <w:p w14:paraId="22724F3B" w14:textId="77777777" w:rsidR="00432CA8" w:rsidRPr="00585CA6" w:rsidRDefault="00432CA8" w:rsidP="00D47EE8">
            <w:pPr>
              <w:pStyle w:val="TAL"/>
              <w:rPr>
                <w:ins w:id="6953" w:author="C3-235086" w:date="2023-11-20T12:48:00Z"/>
                <w:rFonts w:cs="Arial"/>
                <w:szCs w:val="18"/>
              </w:rPr>
            </w:pPr>
          </w:p>
        </w:tc>
      </w:tr>
    </w:tbl>
    <w:p w14:paraId="05EDE12F" w14:textId="77777777" w:rsidR="00432CA8" w:rsidRPr="00585CA6" w:rsidRDefault="00432CA8" w:rsidP="00432CA8">
      <w:pPr>
        <w:rPr>
          <w:ins w:id="6954" w:author="C3-235086" w:date="2023-11-20T12:48:00Z"/>
        </w:rPr>
      </w:pPr>
    </w:p>
    <w:p w14:paraId="11E46A52" w14:textId="77777777" w:rsidR="00432CA8" w:rsidRPr="00585CA6" w:rsidRDefault="00432CA8" w:rsidP="00432CA8">
      <w:pPr>
        <w:pStyle w:val="Heading5"/>
        <w:rPr>
          <w:ins w:id="6955" w:author="C3-235086" w:date="2023-11-20T12:48:00Z"/>
        </w:rPr>
      </w:pPr>
      <w:bookmarkStart w:id="6956" w:name="_Toc151379354"/>
      <w:bookmarkStart w:id="6957" w:name="_Toc151445535"/>
      <w:ins w:id="6958" w:author="C3-235086" w:date="2023-11-20T12:48:00Z">
        <w:r w:rsidRPr="00585CA6">
          <w:rPr>
            <w:noProof/>
            <w:lang w:eastAsia="zh-CN"/>
          </w:rPr>
          <w:t>6.2</w:t>
        </w:r>
        <w:r w:rsidRPr="00585CA6">
          <w:t>.6.2.13</w:t>
        </w:r>
        <w:r w:rsidRPr="00585CA6">
          <w:tab/>
          <w:t>Type: DataDelNotif</w:t>
        </w:r>
        <w:bookmarkEnd w:id="6956"/>
        <w:bookmarkEnd w:id="6957"/>
      </w:ins>
    </w:p>
    <w:p w14:paraId="02CF7FA5" w14:textId="77777777" w:rsidR="00432CA8" w:rsidRPr="00585CA6" w:rsidRDefault="00432CA8" w:rsidP="00432CA8">
      <w:pPr>
        <w:pStyle w:val="TH"/>
        <w:rPr>
          <w:ins w:id="6959" w:author="C3-235086" w:date="2023-11-20T12:48:00Z"/>
        </w:rPr>
      </w:pPr>
      <w:ins w:id="6960" w:author="C3-235086" w:date="2023-11-20T12:48:00Z">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ins w:id="6961" w:author="C3-235086" w:date="2023-11-20T12:48:00Z"/>
        </w:trPr>
        <w:tc>
          <w:tcPr>
            <w:tcW w:w="1413" w:type="dxa"/>
            <w:shd w:val="clear" w:color="auto" w:fill="C0C0C0"/>
            <w:vAlign w:val="center"/>
            <w:hideMark/>
          </w:tcPr>
          <w:p w14:paraId="6D6084BA" w14:textId="77777777" w:rsidR="00432CA8" w:rsidRPr="00585CA6" w:rsidRDefault="00432CA8" w:rsidP="00D47EE8">
            <w:pPr>
              <w:pStyle w:val="TAH"/>
              <w:rPr>
                <w:ins w:id="6962" w:author="C3-235086" w:date="2023-11-20T12:48:00Z"/>
              </w:rPr>
            </w:pPr>
            <w:ins w:id="6963" w:author="C3-235086" w:date="2023-11-20T12:48:00Z">
              <w:r w:rsidRPr="00585CA6">
                <w:t>Attribute name</w:t>
              </w:r>
            </w:ins>
          </w:p>
        </w:tc>
        <w:tc>
          <w:tcPr>
            <w:tcW w:w="1556" w:type="dxa"/>
            <w:shd w:val="clear" w:color="auto" w:fill="C0C0C0"/>
            <w:vAlign w:val="center"/>
            <w:hideMark/>
          </w:tcPr>
          <w:p w14:paraId="2AD0BEB9" w14:textId="77777777" w:rsidR="00432CA8" w:rsidRPr="00585CA6" w:rsidRDefault="00432CA8" w:rsidP="00D47EE8">
            <w:pPr>
              <w:pStyle w:val="TAH"/>
              <w:rPr>
                <w:ins w:id="6964" w:author="C3-235086" w:date="2023-11-20T12:48:00Z"/>
              </w:rPr>
            </w:pPr>
            <w:ins w:id="6965" w:author="C3-235086" w:date="2023-11-20T12:48:00Z">
              <w:r w:rsidRPr="00585CA6">
                <w:t>Data type</w:t>
              </w:r>
            </w:ins>
          </w:p>
        </w:tc>
        <w:tc>
          <w:tcPr>
            <w:tcW w:w="425" w:type="dxa"/>
            <w:shd w:val="clear" w:color="auto" w:fill="C0C0C0"/>
            <w:vAlign w:val="center"/>
            <w:hideMark/>
          </w:tcPr>
          <w:p w14:paraId="25318006" w14:textId="77777777" w:rsidR="00432CA8" w:rsidRPr="00585CA6" w:rsidRDefault="00432CA8" w:rsidP="00D47EE8">
            <w:pPr>
              <w:pStyle w:val="TAH"/>
              <w:rPr>
                <w:ins w:id="6966" w:author="C3-235086" w:date="2023-11-20T12:48:00Z"/>
              </w:rPr>
            </w:pPr>
            <w:ins w:id="6967" w:author="C3-235086" w:date="2023-11-20T12:48:00Z">
              <w:r w:rsidRPr="00585CA6">
                <w:t>P</w:t>
              </w:r>
            </w:ins>
          </w:p>
        </w:tc>
        <w:tc>
          <w:tcPr>
            <w:tcW w:w="1134" w:type="dxa"/>
            <w:shd w:val="clear" w:color="auto" w:fill="C0C0C0"/>
            <w:vAlign w:val="center"/>
          </w:tcPr>
          <w:p w14:paraId="77091E39" w14:textId="77777777" w:rsidR="00432CA8" w:rsidRPr="00585CA6" w:rsidRDefault="00432CA8" w:rsidP="00D47EE8">
            <w:pPr>
              <w:pStyle w:val="TAH"/>
              <w:rPr>
                <w:ins w:id="6968" w:author="C3-235086" w:date="2023-11-20T12:48:00Z"/>
              </w:rPr>
            </w:pPr>
            <w:ins w:id="6969" w:author="C3-235086" w:date="2023-11-20T12:48:00Z">
              <w:r w:rsidRPr="00585CA6">
                <w:t>Cardinality</w:t>
              </w:r>
            </w:ins>
          </w:p>
        </w:tc>
        <w:tc>
          <w:tcPr>
            <w:tcW w:w="3686" w:type="dxa"/>
            <w:shd w:val="clear" w:color="auto" w:fill="C0C0C0"/>
            <w:vAlign w:val="center"/>
            <w:hideMark/>
          </w:tcPr>
          <w:p w14:paraId="33D96BD1" w14:textId="77777777" w:rsidR="00432CA8" w:rsidRPr="00585CA6" w:rsidRDefault="00432CA8" w:rsidP="00D47EE8">
            <w:pPr>
              <w:pStyle w:val="TAH"/>
              <w:rPr>
                <w:ins w:id="6970" w:author="C3-235086" w:date="2023-11-20T12:48:00Z"/>
                <w:rFonts w:cs="Arial"/>
                <w:szCs w:val="18"/>
              </w:rPr>
            </w:pPr>
            <w:ins w:id="6971" w:author="C3-235086" w:date="2023-11-20T12:48:00Z">
              <w:r w:rsidRPr="00585CA6">
                <w:rPr>
                  <w:rFonts w:cs="Arial"/>
                  <w:szCs w:val="18"/>
                </w:rPr>
                <w:t>Description</w:t>
              </w:r>
            </w:ins>
          </w:p>
        </w:tc>
        <w:tc>
          <w:tcPr>
            <w:tcW w:w="1310" w:type="dxa"/>
            <w:shd w:val="clear" w:color="auto" w:fill="C0C0C0"/>
            <w:vAlign w:val="center"/>
          </w:tcPr>
          <w:p w14:paraId="3709F530" w14:textId="77777777" w:rsidR="00432CA8" w:rsidRPr="00585CA6" w:rsidRDefault="00432CA8" w:rsidP="00D47EE8">
            <w:pPr>
              <w:pStyle w:val="TAH"/>
              <w:rPr>
                <w:ins w:id="6972" w:author="C3-235086" w:date="2023-11-20T12:48:00Z"/>
                <w:rFonts w:cs="Arial"/>
                <w:szCs w:val="18"/>
              </w:rPr>
            </w:pPr>
            <w:ins w:id="6973" w:author="C3-235086" w:date="2023-11-20T12:48:00Z">
              <w:r w:rsidRPr="00585CA6">
                <w:rPr>
                  <w:rFonts w:cs="Arial"/>
                  <w:szCs w:val="18"/>
                </w:rPr>
                <w:t>Applicability</w:t>
              </w:r>
            </w:ins>
          </w:p>
        </w:tc>
      </w:tr>
      <w:tr w:rsidR="00432CA8" w:rsidRPr="00585CA6" w14:paraId="5E959F75" w14:textId="77777777" w:rsidTr="00D47EE8">
        <w:trPr>
          <w:jc w:val="center"/>
          <w:ins w:id="6974" w:author="C3-235086" w:date="2023-11-20T12:48:00Z"/>
        </w:trPr>
        <w:tc>
          <w:tcPr>
            <w:tcW w:w="1413" w:type="dxa"/>
            <w:vAlign w:val="center"/>
          </w:tcPr>
          <w:p w14:paraId="43AE9441" w14:textId="77777777" w:rsidR="00432CA8" w:rsidRPr="00585CA6" w:rsidRDefault="00432CA8" w:rsidP="00D47EE8">
            <w:pPr>
              <w:pStyle w:val="TAL"/>
              <w:rPr>
                <w:ins w:id="6975" w:author="C3-235086" w:date="2023-11-20T12:48:00Z"/>
              </w:rPr>
            </w:pPr>
            <w:ins w:id="6976" w:author="C3-235086" w:date="2023-11-20T12:48:00Z">
              <w:r w:rsidRPr="00585CA6">
                <w:t>data</w:t>
              </w:r>
            </w:ins>
          </w:p>
        </w:tc>
        <w:tc>
          <w:tcPr>
            <w:tcW w:w="1556" w:type="dxa"/>
            <w:vAlign w:val="center"/>
          </w:tcPr>
          <w:p w14:paraId="1B7A5709" w14:textId="77777777" w:rsidR="00432CA8" w:rsidRPr="00585CA6" w:rsidRDefault="00432CA8" w:rsidP="00D47EE8">
            <w:pPr>
              <w:pStyle w:val="TAL"/>
              <w:rPr>
                <w:ins w:id="6977" w:author="C3-235086" w:date="2023-11-20T12:48:00Z"/>
              </w:rPr>
            </w:pPr>
            <w:ins w:id="6978" w:author="C3-235086" w:date="2023-11-20T12:48:00Z">
              <w:r w:rsidRPr="00585CA6">
                <w:t>Bytes</w:t>
              </w:r>
            </w:ins>
          </w:p>
        </w:tc>
        <w:tc>
          <w:tcPr>
            <w:tcW w:w="425" w:type="dxa"/>
            <w:vAlign w:val="center"/>
          </w:tcPr>
          <w:p w14:paraId="3F69AA71" w14:textId="77777777" w:rsidR="00432CA8" w:rsidRPr="00585CA6" w:rsidRDefault="00432CA8" w:rsidP="00D47EE8">
            <w:pPr>
              <w:pStyle w:val="TAC"/>
              <w:rPr>
                <w:ins w:id="6979" w:author="C3-235086" w:date="2023-11-20T12:48:00Z"/>
              </w:rPr>
            </w:pPr>
            <w:ins w:id="6980" w:author="C3-235086" w:date="2023-11-20T12:48:00Z">
              <w:r w:rsidRPr="00585CA6">
                <w:t>C</w:t>
              </w:r>
            </w:ins>
          </w:p>
        </w:tc>
        <w:tc>
          <w:tcPr>
            <w:tcW w:w="1134" w:type="dxa"/>
            <w:vAlign w:val="center"/>
          </w:tcPr>
          <w:p w14:paraId="53BC9767" w14:textId="77777777" w:rsidR="00432CA8" w:rsidRPr="00585CA6" w:rsidRDefault="00432CA8" w:rsidP="00D47EE8">
            <w:pPr>
              <w:pStyle w:val="TAC"/>
              <w:rPr>
                <w:ins w:id="6981" w:author="C3-235086" w:date="2023-11-20T12:48:00Z"/>
              </w:rPr>
            </w:pPr>
            <w:ins w:id="6982" w:author="C3-235086" w:date="2023-11-20T12:48:00Z">
              <w:r w:rsidRPr="00585CA6">
                <w:t>0..1</w:t>
              </w:r>
            </w:ins>
          </w:p>
        </w:tc>
        <w:tc>
          <w:tcPr>
            <w:tcW w:w="3686" w:type="dxa"/>
            <w:vAlign w:val="center"/>
          </w:tcPr>
          <w:p w14:paraId="050928E8" w14:textId="77777777" w:rsidR="00432CA8" w:rsidRPr="00585CA6" w:rsidRDefault="00432CA8" w:rsidP="00D47EE8">
            <w:pPr>
              <w:pStyle w:val="TAL"/>
              <w:rPr>
                <w:ins w:id="6983" w:author="C3-235086" w:date="2023-11-20T12:48:00Z"/>
              </w:rPr>
            </w:pPr>
            <w:ins w:id="6984" w:author="C3-235086" w:date="2023-11-20T12:48:00Z">
              <w:r w:rsidRPr="00585CA6">
                <w:t>Contains the stored data.</w:t>
              </w:r>
            </w:ins>
          </w:p>
          <w:p w14:paraId="4B7301A1" w14:textId="77777777" w:rsidR="00432CA8" w:rsidRPr="00585CA6" w:rsidRDefault="00432CA8" w:rsidP="00D47EE8">
            <w:pPr>
              <w:pStyle w:val="TAL"/>
              <w:rPr>
                <w:ins w:id="6985" w:author="C3-235086" w:date="2023-11-20T12:48:00Z"/>
                <w:rFonts w:cs="Arial"/>
                <w:szCs w:val="18"/>
              </w:rPr>
            </w:pPr>
          </w:p>
          <w:p w14:paraId="161263EB" w14:textId="77777777" w:rsidR="00432CA8" w:rsidRPr="00585CA6" w:rsidRDefault="00432CA8" w:rsidP="00D47EE8">
            <w:pPr>
              <w:pStyle w:val="TAL"/>
              <w:rPr>
                <w:ins w:id="6986" w:author="C3-235086" w:date="2023-11-20T12:48:00Z"/>
                <w:rFonts w:cs="Arial"/>
                <w:szCs w:val="18"/>
              </w:rPr>
            </w:pPr>
            <w:ins w:id="6987" w:author="C3-235086" w:date="2023-11-20T12:48:00Z">
              <w:r w:rsidRPr="00585CA6">
                <w:rPr>
                  <w:rFonts w:cs="Arial"/>
                  <w:szCs w:val="18"/>
                </w:rPr>
                <w:t>(NOTE)</w:t>
              </w:r>
            </w:ins>
          </w:p>
        </w:tc>
        <w:tc>
          <w:tcPr>
            <w:tcW w:w="1310" w:type="dxa"/>
            <w:vAlign w:val="center"/>
          </w:tcPr>
          <w:p w14:paraId="5A8FED76" w14:textId="77777777" w:rsidR="00432CA8" w:rsidRPr="00585CA6" w:rsidRDefault="00432CA8" w:rsidP="00D47EE8">
            <w:pPr>
              <w:pStyle w:val="TAL"/>
              <w:rPr>
                <w:ins w:id="6988" w:author="C3-235086" w:date="2023-11-20T12:48:00Z"/>
                <w:rFonts w:cs="Arial"/>
                <w:szCs w:val="18"/>
              </w:rPr>
            </w:pPr>
          </w:p>
        </w:tc>
      </w:tr>
      <w:tr w:rsidR="00432CA8" w:rsidRPr="00585CA6" w14:paraId="0F97A32A" w14:textId="77777777" w:rsidTr="00D47EE8">
        <w:trPr>
          <w:jc w:val="center"/>
          <w:ins w:id="6989"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rPr>
                <w:ins w:id="6990" w:author="C3-235086" w:date="2023-11-20T12:48:00Z"/>
              </w:rPr>
            </w:pPr>
            <w:ins w:id="6991" w:author="C3-235086" w:date="2023-11-20T12:48:00Z">
              <w:r w:rsidRPr="00585CA6">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rPr>
                <w:ins w:id="6992" w:author="C3-235086" w:date="2023-11-20T12:48:00Z"/>
              </w:rPr>
            </w:pPr>
            <w:ins w:id="6993"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rPr>
                <w:ins w:id="6994" w:author="C3-235086" w:date="2023-11-20T12:48:00Z"/>
              </w:rPr>
            </w:pPr>
            <w:ins w:id="6995"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rPr>
                <w:ins w:id="6996" w:author="C3-235086" w:date="2023-11-20T12:48:00Z"/>
              </w:rPr>
            </w:pPr>
            <w:ins w:id="6997"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ins w:id="6998" w:author="C3-235086" w:date="2023-11-20T12:48:00Z"/>
                <w:rFonts w:cs="Arial"/>
                <w:szCs w:val="18"/>
              </w:rPr>
            </w:pPr>
            <w:ins w:id="6999" w:author="C3-235086" w:date="2023-11-20T12:48:00Z">
              <w:r w:rsidRPr="00585CA6">
                <w:rPr>
                  <w:rFonts w:cs="Arial"/>
                  <w:szCs w:val="18"/>
                </w:rPr>
                <w:t xml:space="preserve">Contains the identifier of the </w:t>
              </w:r>
            </w:ins>
            <w:ins w:id="7000" w:author="Rapporteur [AEM, Huawei]" w:date="2023-11-21T19:15:00Z">
              <w:r w:rsidR="008817AD">
                <w:rPr>
                  <w:rFonts w:cs="Arial"/>
                  <w:szCs w:val="18"/>
                </w:rPr>
                <w:t xml:space="preserve">"Individual </w:t>
              </w:r>
            </w:ins>
            <w:ins w:id="7001" w:author="C3-235086" w:date="2023-11-20T12:48:00Z">
              <w:r w:rsidRPr="00585CA6">
                <w:rPr>
                  <w:rFonts w:cs="Arial"/>
                  <w:szCs w:val="18"/>
                </w:rPr>
                <w:t xml:space="preserve">Data </w:t>
              </w:r>
              <w:r w:rsidRPr="00585CA6">
                <w:t>Storage</w:t>
              </w:r>
            </w:ins>
            <w:ins w:id="7002" w:author="Rapporteur [AEM, Huawei]" w:date="2023-11-21T19:15:00Z">
              <w:r w:rsidR="008817AD">
                <w:t>"</w:t>
              </w:r>
            </w:ins>
            <w:ins w:id="7003" w:author="C3-235086" w:date="2023-11-20T12:48:00Z">
              <w:r w:rsidRPr="00585CA6">
                <w:rPr>
                  <w:rFonts w:cs="Arial"/>
                  <w:szCs w:val="18"/>
                </w:rPr>
                <w:t xml:space="preserve"> resource where the data is stored.</w:t>
              </w:r>
            </w:ins>
          </w:p>
          <w:p w14:paraId="4E703E28" w14:textId="77777777" w:rsidR="00432CA8" w:rsidRPr="00585CA6" w:rsidRDefault="00432CA8" w:rsidP="00D47EE8">
            <w:pPr>
              <w:pStyle w:val="TAL"/>
              <w:rPr>
                <w:ins w:id="7004" w:author="C3-235086" w:date="2023-11-20T12:48:00Z"/>
                <w:rFonts w:cs="Arial"/>
                <w:szCs w:val="18"/>
              </w:rPr>
            </w:pPr>
          </w:p>
          <w:p w14:paraId="430D7274" w14:textId="77777777" w:rsidR="00432CA8" w:rsidRPr="00585CA6" w:rsidRDefault="00432CA8" w:rsidP="00D47EE8">
            <w:pPr>
              <w:pStyle w:val="TAL"/>
              <w:rPr>
                <w:ins w:id="7005" w:author="C3-235086" w:date="2023-11-20T12:48:00Z"/>
                <w:rFonts w:cs="Arial"/>
                <w:szCs w:val="18"/>
              </w:rPr>
            </w:pPr>
            <w:ins w:id="7006"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ins w:id="7007" w:author="C3-235086" w:date="2023-11-20T12:48:00Z"/>
                <w:rFonts w:cs="Arial"/>
                <w:szCs w:val="18"/>
              </w:rPr>
            </w:pPr>
          </w:p>
        </w:tc>
      </w:tr>
      <w:tr w:rsidR="00432CA8" w:rsidRPr="00585CA6" w14:paraId="12FAEA05" w14:textId="77777777" w:rsidTr="00D47EE8">
        <w:trPr>
          <w:jc w:val="center"/>
          <w:ins w:id="7008" w:author="C3-235086" w:date="2023-11-20T12:48:00Z"/>
        </w:trPr>
        <w:tc>
          <w:tcPr>
            <w:tcW w:w="9524" w:type="dxa"/>
            <w:gridSpan w:val="6"/>
            <w:vAlign w:val="center"/>
          </w:tcPr>
          <w:p w14:paraId="475B41DF" w14:textId="77777777" w:rsidR="00432CA8" w:rsidRPr="00585CA6" w:rsidRDefault="00432CA8" w:rsidP="00D47EE8">
            <w:pPr>
              <w:pStyle w:val="TAN"/>
              <w:rPr>
                <w:ins w:id="7009" w:author="C3-235086" w:date="2023-11-20T12:48:00Z"/>
              </w:rPr>
            </w:pPr>
            <w:ins w:id="7010" w:author="C3-235086" w:date="2023-11-20T12:48:00Z">
              <w:r w:rsidRPr="00585CA6">
                <w:t>NOTE:</w:t>
              </w:r>
              <w:r w:rsidRPr="00585CA6">
                <w:tab/>
              </w:r>
              <w:r w:rsidRPr="00585CA6">
                <w:tab/>
                <w:t>These attributes are mutually exclusive. Either one of them shall be present.</w:t>
              </w:r>
            </w:ins>
          </w:p>
        </w:tc>
      </w:tr>
    </w:tbl>
    <w:p w14:paraId="3EF08BC5" w14:textId="77777777" w:rsidR="00432CA8" w:rsidRPr="00585CA6" w:rsidRDefault="00432CA8" w:rsidP="00432CA8">
      <w:pPr>
        <w:rPr>
          <w:ins w:id="7011" w:author="C3-235086" w:date="2023-11-20T12:48:00Z"/>
        </w:rPr>
      </w:pPr>
    </w:p>
    <w:p w14:paraId="2D2EE91F" w14:textId="77777777" w:rsidR="00432CA8" w:rsidRPr="00585CA6" w:rsidRDefault="00432CA8" w:rsidP="00432CA8">
      <w:pPr>
        <w:pStyle w:val="Heading5"/>
        <w:rPr>
          <w:ins w:id="7012" w:author="C3-235086" w:date="2023-11-20T12:48:00Z"/>
        </w:rPr>
      </w:pPr>
      <w:bookmarkStart w:id="7013" w:name="_Toc151379355"/>
      <w:bookmarkStart w:id="7014" w:name="_Toc151445536"/>
      <w:ins w:id="7015" w:author="C3-235086" w:date="2023-11-20T12:48:00Z">
        <w:r w:rsidRPr="00585CA6">
          <w:rPr>
            <w:noProof/>
            <w:lang w:eastAsia="zh-CN"/>
          </w:rPr>
          <w:lastRenderedPageBreak/>
          <w:t>6.2</w:t>
        </w:r>
        <w:r w:rsidRPr="00585CA6">
          <w:t>.6.2.14</w:t>
        </w:r>
        <w:r w:rsidRPr="00585CA6">
          <w:tab/>
          <w:t>Type: DataDelReq</w:t>
        </w:r>
        <w:bookmarkEnd w:id="7013"/>
        <w:bookmarkEnd w:id="7014"/>
      </w:ins>
    </w:p>
    <w:p w14:paraId="7BB21AF5" w14:textId="77777777" w:rsidR="00432CA8" w:rsidRPr="00585CA6" w:rsidRDefault="00432CA8" w:rsidP="00432CA8">
      <w:pPr>
        <w:pStyle w:val="TH"/>
        <w:rPr>
          <w:ins w:id="7016" w:author="C3-235086" w:date="2023-11-20T12:48:00Z"/>
        </w:rPr>
      </w:pPr>
      <w:ins w:id="7017" w:author="C3-235086" w:date="2023-11-20T12:48:00Z">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ins w:id="7018" w:author="C3-235086" w:date="2023-11-20T12:48:00Z"/>
        </w:trPr>
        <w:tc>
          <w:tcPr>
            <w:tcW w:w="1413" w:type="dxa"/>
            <w:shd w:val="clear" w:color="auto" w:fill="C0C0C0"/>
            <w:vAlign w:val="center"/>
            <w:hideMark/>
          </w:tcPr>
          <w:p w14:paraId="7AC11AE4" w14:textId="77777777" w:rsidR="00432CA8" w:rsidRPr="00585CA6" w:rsidRDefault="00432CA8" w:rsidP="00D47EE8">
            <w:pPr>
              <w:pStyle w:val="TAH"/>
              <w:rPr>
                <w:ins w:id="7019" w:author="C3-235086" w:date="2023-11-20T12:48:00Z"/>
              </w:rPr>
            </w:pPr>
            <w:ins w:id="7020" w:author="C3-235086" w:date="2023-11-20T12:48:00Z">
              <w:r w:rsidRPr="00585CA6">
                <w:t>Attribute name</w:t>
              </w:r>
            </w:ins>
          </w:p>
        </w:tc>
        <w:tc>
          <w:tcPr>
            <w:tcW w:w="1556" w:type="dxa"/>
            <w:shd w:val="clear" w:color="auto" w:fill="C0C0C0"/>
            <w:vAlign w:val="center"/>
            <w:hideMark/>
          </w:tcPr>
          <w:p w14:paraId="5D31A0A0" w14:textId="77777777" w:rsidR="00432CA8" w:rsidRPr="00585CA6" w:rsidRDefault="00432CA8" w:rsidP="00D47EE8">
            <w:pPr>
              <w:pStyle w:val="TAH"/>
              <w:rPr>
                <w:ins w:id="7021" w:author="C3-235086" w:date="2023-11-20T12:48:00Z"/>
              </w:rPr>
            </w:pPr>
            <w:ins w:id="7022" w:author="C3-235086" w:date="2023-11-20T12:48:00Z">
              <w:r w:rsidRPr="00585CA6">
                <w:t>Data type</w:t>
              </w:r>
            </w:ins>
          </w:p>
        </w:tc>
        <w:tc>
          <w:tcPr>
            <w:tcW w:w="425" w:type="dxa"/>
            <w:shd w:val="clear" w:color="auto" w:fill="C0C0C0"/>
            <w:vAlign w:val="center"/>
            <w:hideMark/>
          </w:tcPr>
          <w:p w14:paraId="53EC0772" w14:textId="77777777" w:rsidR="00432CA8" w:rsidRPr="00585CA6" w:rsidRDefault="00432CA8" w:rsidP="00D47EE8">
            <w:pPr>
              <w:pStyle w:val="TAH"/>
              <w:rPr>
                <w:ins w:id="7023" w:author="C3-235086" w:date="2023-11-20T12:48:00Z"/>
              </w:rPr>
            </w:pPr>
            <w:ins w:id="7024" w:author="C3-235086" w:date="2023-11-20T12:48:00Z">
              <w:r w:rsidRPr="00585CA6">
                <w:t>P</w:t>
              </w:r>
            </w:ins>
          </w:p>
        </w:tc>
        <w:tc>
          <w:tcPr>
            <w:tcW w:w="1134" w:type="dxa"/>
            <w:shd w:val="clear" w:color="auto" w:fill="C0C0C0"/>
            <w:vAlign w:val="center"/>
          </w:tcPr>
          <w:p w14:paraId="20E67AC8" w14:textId="77777777" w:rsidR="00432CA8" w:rsidRPr="00585CA6" w:rsidRDefault="00432CA8" w:rsidP="00D47EE8">
            <w:pPr>
              <w:pStyle w:val="TAH"/>
              <w:rPr>
                <w:ins w:id="7025" w:author="C3-235086" w:date="2023-11-20T12:48:00Z"/>
              </w:rPr>
            </w:pPr>
            <w:ins w:id="7026" w:author="C3-235086" w:date="2023-11-20T12:48:00Z">
              <w:r w:rsidRPr="00585CA6">
                <w:t>Cardinality</w:t>
              </w:r>
            </w:ins>
          </w:p>
        </w:tc>
        <w:tc>
          <w:tcPr>
            <w:tcW w:w="3686" w:type="dxa"/>
            <w:shd w:val="clear" w:color="auto" w:fill="C0C0C0"/>
            <w:vAlign w:val="center"/>
            <w:hideMark/>
          </w:tcPr>
          <w:p w14:paraId="45010061" w14:textId="77777777" w:rsidR="00432CA8" w:rsidRPr="00585CA6" w:rsidRDefault="00432CA8" w:rsidP="00D47EE8">
            <w:pPr>
              <w:pStyle w:val="TAH"/>
              <w:rPr>
                <w:ins w:id="7027" w:author="C3-235086" w:date="2023-11-20T12:48:00Z"/>
                <w:rFonts w:cs="Arial"/>
                <w:szCs w:val="18"/>
              </w:rPr>
            </w:pPr>
            <w:ins w:id="7028" w:author="C3-235086" w:date="2023-11-20T12:48:00Z">
              <w:r w:rsidRPr="00585CA6">
                <w:rPr>
                  <w:rFonts w:cs="Arial"/>
                  <w:szCs w:val="18"/>
                </w:rPr>
                <w:t>Description</w:t>
              </w:r>
            </w:ins>
          </w:p>
        </w:tc>
        <w:tc>
          <w:tcPr>
            <w:tcW w:w="1310" w:type="dxa"/>
            <w:shd w:val="clear" w:color="auto" w:fill="C0C0C0"/>
            <w:vAlign w:val="center"/>
          </w:tcPr>
          <w:p w14:paraId="52786C25" w14:textId="77777777" w:rsidR="00432CA8" w:rsidRPr="00585CA6" w:rsidRDefault="00432CA8" w:rsidP="00D47EE8">
            <w:pPr>
              <w:pStyle w:val="TAH"/>
              <w:rPr>
                <w:ins w:id="7029" w:author="C3-235086" w:date="2023-11-20T12:48:00Z"/>
                <w:rFonts w:cs="Arial"/>
                <w:szCs w:val="18"/>
              </w:rPr>
            </w:pPr>
            <w:ins w:id="7030" w:author="C3-235086" w:date="2023-11-20T12:48:00Z">
              <w:r w:rsidRPr="00585CA6">
                <w:rPr>
                  <w:rFonts w:cs="Arial"/>
                  <w:szCs w:val="18"/>
                </w:rPr>
                <w:t>Applicability</w:t>
              </w:r>
            </w:ins>
          </w:p>
        </w:tc>
      </w:tr>
      <w:tr w:rsidR="00432CA8" w:rsidRPr="00585CA6" w14:paraId="5203175A" w14:textId="77777777" w:rsidTr="00D47EE8">
        <w:trPr>
          <w:jc w:val="center"/>
          <w:ins w:id="7031" w:author="C3-235086" w:date="2023-11-20T12:48:00Z"/>
        </w:trPr>
        <w:tc>
          <w:tcPr>
            <w:tcW w:w="1413" w:type="dxa"/>
            <w:vAlign w:val="center"/>
          </w:tcPr>
          <w:p w14:paraId="66B42858" w14:textId="77777777" w:rsidR="00432CA8" w:rsidRPr="00585CA6" w:rsidRDefault="00432CA8" w:rsidP="00D47EE8">
            <w:pPr>
              <w:pStyle w:val="TAL"/>
              <w:rPr>
                <w:ins w:id="7032" w:author="C3-235086" w:date="2023-11-20T12:48:00Z"/>
              </w:rPr>
            </w:pPr>
            <w:ins w:id="7033" w:author="C3-235086" w:date="2023-11-20T12:48:00Z">
              <w:r w:rsidRPr="00585CA6">
                <w:t>targetId</w:t>
              </w:r>
            </w:ins>
          </w:p>
        </w:tc>
        <w:tc>
          <w:tcPr>
            <w:tcW w:w="1556" w:type="dxa"/>
            <w:vAlign w:val="center"/>
          </w:tcPr>
          <w:p w14:paraId="287CB3AD" w14:textId="77777777" w:rsidR="00432CA8" w:rsidRPr="00585CA6" w:rsidRDefault="00432CA8" w:rsidP="00D47EE8">
            <w:pPr>
              <w:pStyle w:val="TAL"/>
              <w:rPr>
                <w:ins w:id="7034" w:author="C3-235086" w:date="2023-11-20T12:48:00Z"/>
              </w:rPr>
            </w:pPr>
            <w:ins w:id="7035" w:author="C3-235086" w:date="2023-11-20T12:48:00Z">
              <w:r w:rsidRPr="00585CA6">
                <w:t>string</w:t>
              </w:r>
            </w:ins>
          </w:p>
        </w:tc>
        <w:tc>
          <w:tcPr>
            <w:tcW w:w="425" w:type="dxa"/>
            <w:vAlign w:val="center"/>
          </w:tcPr>
          <w:p w14:paraId="5305C96A" w14:textId="77777777" w:rsidR="00432CA8" w:rsidRPr="00585CA6" w:rsidRDefault="00432CA8" w:rsidP="00D47EE8">
            <w:pPr>
              <w:pStyle w:val="TAC"/>
              <w:rPr>
                <w:ins w:id="7036" w:author="C3-235086" w:date="2023-11-20T12:48:00Z"/>
              </w:rPr>
            </w:pPr>
            <w:ins w:id="7037" w:author="C3-235086" w:date="2023-11-20T12:48:00Z">
              <w:r w:rsidRPr="00585CA6">
                <w:t>M</w:t>
              </w:r>
            </w:ins>
          </w:p>
        </w:tc>
        <w:tc>
          <w:tcPr>
            <w:tcW w:w="1134" w:type="dxa"/>
            <w:vAlign w:val="center"/>
          </w:tcPr>
          <w:p w14:paraId="200CD1FC" w14:textId="77777777" w:rsidR="00432CA8" w:rsidRPr="00585CA6" w:rsidRDefault="00432CA8" w:rsidP="00D47EE8">
            <w:pPr>
              <w:pStyle w:val="TAC"/>
              <w:rPr>
                <w:ins w:id="7038" w:author="C3-235086" w:date="2023-11-20T12:48:00Z"/>
              </w:rPr>
            </w:pPr>
            <w:ins w:id="7039" w:author="C3-235086" w:date="2023-11-20T12:48:00Z">
              <w:r w:rsidRPr="00585CA6">
                <w:t>1</w:t>
              </w:r>
            </w:ins>
          </w:p>
        </w:tc>
        <w:tc>
          <w:tcPr>
            <w:tcW w:w="3686" w:type="dxa"/>
            <w:vAlign w:val="center"/>
          </w:tcPr>
          <w:p w14:paraId="26E0684C" w14:textId="77777777" w:rsidR="00432CA8" w:rsidRPr="00585CA6" w:rsidRDefault="00432CA8" w:rsidP="00D47EE8">
            <w:pPr>
              <w:pStyle w:val="TAL"/>
              <w:rPr>
                <w:ins w:id="7040" w:author="C3-235086" w:date="2023-11-20T12:48:00Z"/>
                <w:rFonts w:cs="Arial"/>
                <w:szCs w:val="18"/>
              </w:rPr>
            </w:pPr>
            <w:ins w:id="7041" w:author="C3-235086" w:date="2023-11-20T12:48:00Z">
              <w:r w:rsidRPr="00585CA6">
                <w:t>Contains the identifier of the target (e.g., VAL Server).</w:t>
              </w:r>
            </w:ins>
          </w:p>
        </w:tc>
        <w:tc>
          <w:tcPr>
            <w:tcW w:w="1310" w:type="dxa"/>
            <w:vAlign w:val="center"/>
          </w:tcPr>
          <w:p w14:paraId="0A0DE47C" w14:textId="77777777" w:rsidR="00432CA8" w:rsidRPr="00585CA6" w:rsidRDefault="00432CA8" w:rsidP="00D47EE8">
            <w:pPr>
              <w:pStyle w:val="TAL"/>
              <w:rPr>
                <w:ins w:id="7042" w:author="C3-235086" w:date="2023-11-20T12:48:00Z"/>
                <w:rFonts w:cs="Arial"/>
                <w:szCs w:val="18"/>
              </w:rPr>
            </w:pPr>
          </w:p>
        </w:tc>
      </w:tr>
      <w:tr w:rsidR="00432CA8" w:rsidRPr="00585CA6" w14:paraId="07C822A7" w14:textId="77777777" w:rsidTr="00D47EE8">
        <w:trPr>
          <w:jc w:val="center"/>
          <w:ins w:id="7043"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rPr>
                <w:ins w:id="7044" w:author="C3-235086" w:date="2023-11-20T12:48:00Z"/>
              </w:rPr>
            </w:pPr>
            <w:ins w:id="7045" w:author="C3-235086" w:date="2023-11-20T12:48:00Z">
              <w:r w:rsidRPr="00585CA6">
                <w:t>sealddServId</w:t>
              </w:r>
            </w:ins>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rPr>
                <w:ins w:id="7046" w:author="C3-235086" w:date="2023-11-20T12:48:00Z"/>
              </w:rPr>
            </w:pPr>
            <w:ins w:id="7047"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rPr>
                <w:ins w:id="7048" w:author="C3-235086" w:date="2023-11-20T12:48:00Z"/>
              </w:rPr>
            </w:pPr>
            <w:ins w:id="7049" w:author="C3-235086" w:date="2023-11-20T12:48:00Z">
              <w:r w:rsidRPr="00585CA6">
                <w:t>O</w:t>
              </w:r>
            </w:ins>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rPr>
                <w:ins w:id="7050" w:author="C3-235086" w:date="2023-11-20T12:48:00Z"/>
              </w:rPr>
            </w:pPr>
            <w:ins w:id="7051"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ins w:id="7052" w:author="C3-235086" w:date="2023-11-20T12:48:00Z"/>
                <w:rFonts w:cs="Arial"/>
                <w:szCs w:val="18"/>
              </w:rPr>
            </w:pPr>
            <w:ins w:id="7053" w:author="C3-235086" w:date="2023-11-20T12:48:00Z">
              <w:r w:rsidRPr="00585CA6">
                <w:t>Contains the identifier of the target SEALDD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ins w:id="7054" w:author="C3-235086" w:date="2023-11-20T12:48:00Z"/>
                <w:rFonts w:cs="Arial"/>
                <w:szCs w:val="18"/>
              </w:rPr>
            </w:pPr>
          </w:p>
        </w:tc>
      </w:tr>
      <w:tr w:rsidR="00432CA8" w:rsidRPr="00585CA6" w14:paraId="2850A213" w14:textId="77777777" w:rsidTr="00D47EE8">
        <w:trPr>
          <w:jc w:val="center"/>
          <w:ins w:id="7055"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rPr>
                <w:ins w:id="7056" w:author="C3-235086" w:date="2023-11-20T12:48:00Z"/>
              </w:rPr>
            </w:pPr>
            <w:ins w:id="7057" w:author="C3-235086" w:date="2023-11-20T12:48:00Z">
              <w:r w:rsidRPr="00585CA6">
                <w:rPr>
                  <w:lang w:eastAsia="zh-CN"/>
                </w:rPr>
                <w:t>storageId</w:t>
              </w:r>
            </w:ins>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rPr>
                <w:ins w:id="7058" w:author="C3-235086" w:date="2023-11-20T12:48:00Z"/>
              </w:rPr>
            </w:pPr>
            <w:ins w:id="7059" w:author="C3-235086" w:date="2023-11-20T12:48: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rPr>
                <w:ins w:id="7060" w:author="C3-235086" w:date="2023-11-20T12:48:00Z"/>
              </w:rPr>
            </w:pPr>
            <w:ins w:id="7061"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rPr>
                <w:ins w:id="7062" w:author="C3-235086" w:date="2023-11-20T12:48:00Z"/>
              </w:rPr>
            </w:pPr>
            <w:ins w:id="7063"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ins w:id="7064" w:author="C3-235086" w:date="2023-11-20T12:48:00Z"/>
                <w:rFonts w:cs="Arial"/>
                <w:szCs w:val="18"/>
              </w:rPr>
            </w:pPr>
            <w:ins w:id="7065" w:author="C3-235086" w:date="2023-11-20T12:48:00Z">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ins>
          </w:p>
          <w:p w14:paraId="65079570" w14:textId="77777777" w:rsidR="00432CA8" w:rsidRPr="00585CA6" w:rsidRDefault="00432CA8" w:rsidP="00D47EE8">
            <w:pPr>
              <w:pStyle w:val="TAL"/>
              <w:rPr>
                <w:ins w:id="7066" w:author="C3-235086" w:date="2023-11-20T12:48:00Z"/>
                <w:rFonts w:cs="Arial"/>
                <w:szCs w:val="18"/>
              </w:rPr>
            </w:pPr>
          </w:p>
          <w:p w14:paraId="6EFCE504" w14:textId="77777777" w:rsidR="00432CA8" w:rsidRPr="00585CA6" w:rsidRDefault="00432CA8" w:rsidP="00D47EE8">
            <w:pPr>
              <w:pStyle w:val="TAL"/>
              <w:rPr>
                <w:ins w:id="7067" w:author="C3-235086" w:date="2023-11-20T12:48:00Z"/>
              </w:rPr>
            </w:pPr>
            <w:ins w:id="7068"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ins w:id="7069" w:author="C3-235086" w:date="2023-11-20T12:48:00Z"/>
                <w:rFonts w:cs="Arial"/>
                <w:szCs w:val="18"/>
              </w:rPr>
            </w:pPr>
          </w:p>
        </w:tc>
      </w:tr>
      <w:tr w:rsidR="00432CA8" w:rsidRPr="00585CA6" w14:paraId="24916A3C" w14:textId="77777777" w:rsidTr="00D47EE8">
        <w:trPr>
          <w:jc w:val="center"/>
          <w:ins w:id="7070"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rPr>
                <w:ins w:id="7071" w:author="C3-235086" w:date="2023-11-20T12:48:00Z"/>
              </w:rPr>
            </w:pPr>
            <w:ins w:id="7072" w:author="C3-235086" w:date="2023-11-20T12:48:00Z">
              <w:r w:rsidRPr="00585CA6">
                <w:t>data</w:t>
              </w:r>
            </w:ins>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rPr>
                <w:ins w:id="7073" w:author="C3-235086" w:date="2023-11-20T12:48:00Z"/>
              </w:rPr>
            </w:pPr>
            <w:ins w:id="7074" w:author="C3-235086" w:date="2023-11-20T12:48:00Z">
              <w:r w:rsidRPr="00585CA6">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rPr>
                <w:ins w:id="7075" w:author="C3-235086" w:date="2023-11-20T12:48:00Z"/>
              </w:rPr>
            </w:pPr>
            <w:ins w:id="7076"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rPr>
                <w:ins w:id="7077" w:author="C3-235086" w:date="2023-11-20T12:48:00Z"/>
              </w:rPr>
            </w:pPr>
            <w:ins w:id="7078"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rPr>
                <w:ins w:id="7079" w:author="C3-235086" w:date="2023-11-20T12:48:00Z"/>
              </w:rPr>
            </w:pPr>
            <w:ins w:id="7080" w:author="C3-235086" w:date="2023-11-20T12:48:00Z">
              <w:r w:rsidRPr="00585CA6">
                <w:t>Contains the data to be delivered.</w:t>
              </w:r>
            </w:ins>
          </w:p>
          <w:p w14:paraId="209AE718" w14:textId="77777777" w:rsidR="00432CA8" w:rsidRPr="00585CA6" w:rsidRDefault="00432CA8" w:rsidP="00D47EE8">
            <w:pPr>
              <w:pStyle w:val="TAL"/>
              <w:rPr>
                <w:ins w:id="7081" w:author="C3-235086" w:date="2023-11-20T12:48:00Z"/>
                <w:rFonts w:cs="Arial"/>
                <w:szCs w:val="18"/>
              </w:rPr>
            </w:pPr>
          </w:p>
          <w:p w14:paraId="71A04B0C" w14:textId="77777777" w:rsidR="00432CA8" w:rsidRPr="00585CA6" w:rsidRDefault="00432CA8" w:rsidP="00D47EE8">
            <w:pPr>
              <w:pStyle w:val="TAL"/>
              <w:rPr>
                <w:ins w:id="7082" w:author="C3-235086" w:date="2023-11-20T12:48:00Z"/>
              </w:rPr>
            </w:pPr>
            <w:ins w:id="7083" w:author="C3-235086" w:date="2023-11-20T12:48:00Z">
              <w:r w:rsidRPr="00585CA6">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ins w:id="7084" w:author="C3-235086" w:date="2023-11-20T12:48:00Z"/>
                <w:rFonts w:cs="Arial"/>
                <w:szCs w:val="18"/>
              </w:rPr>
            </w:pPr>
          </w:p>
        </w:tc>
      </w:tr>
      <w:tr w:rsidR="00432CA8" w:rsidRPr="00585CA6" w14:paraId="59585D48" w14:textId="77777777" w:rsidTr="00D47EE8">
        <w:trPr>
          <w:jc w:val="center"/>
          <w:ins w:id="7085" w:author="C3-235086" w:date="2023-11-20T12:48:00Z"/>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rPr>
                <w:ins w:id="7086" w:author="C3-235086" w:date="2023-11-20T12:48:00Z"/>
              </w:rPr>
            </w:pPr>
            <w:ins w:id="7087" w:author="C3-235086" w:date="2023-11-20T12:48:00Z">
              <w:r w:rsidRPr="00585CA6">
                <w:t>suppFeat</w:t>
              </w:r>
            </w:ins>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rPr>
                <w:ins w:id="7088" w:author="C3-235086" w:date="2023-11-20T12:48:00Z"/>
              </w:rPr>
            </w:pPr>
            <w:ins w:id="7089" w:author="C3-235086" w:date="2023-11-20T12:48:00Z">
              <w:r w:rsidRPr="00585CA6">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rPr>
                <w:ins w:id="7090" w:author="C3-235086" w:date="2023-11-20T12:48:00Z"/>
              </w:rPr>
            </w:pPr>
            <w:ins w:id="7091" w:author="C3-235086" w:date="2023-11-20T12:48: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rPr>
                <w:ins w:id="7092" w:author="C3-235086" w:date="2023-11-20T12:48:00Z"/>
              </w:rPr>
            </w:pPr>
            <w:ins w:id="7093" w:author="C3-235086" w:date="2023-11-20T12:48:00Z">
              <w:r w:rsidRPr="00585CA6">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rPr>
                <w:ins w:id="7094" w:author="C3-235086" w:date="2023-11-20T12:48:00Z"/>
              </w:rPr>
            </w:pPr>
            <w:ins w:id="7095" w:author="C3-235086" w:date="2023-11-20T12:48:00Z">
              <w:r w:rsidRPr="00585CA6">
                <w:t>Contains the list of supported features among the ones defined in clause </w:t>
              </w:r>
              <w:r w:rsidRPr="00585CA6">
                <w:rPr>
                  <w:noProof/>
                  <w:lang w:eastAsia="zh-CN"/>
                </w:rPr>
                <w:t>6.2</w:t>
              </w:r>
              <w:r w:rsidRPr="00585CA6">
                <w:t>.8.</w:t>
              </w:r>
            </w:ins>
          </w:p>
          <w:p w14:paraId="074C9BA8" w14:textId="77777777" w:rsidR="00432CA8" w:rsidRPr="00585CA6" w:rsidRDefault="00432CA8" w:rsidP="00D47EE8">
            <w:pPr>
              <w:pStyle w:val="TAL"/>
              <w:rPr>
                <w:ins w:id="7096" w:author="C3-235086" w:date="2023-11-20T12:48:00Z"/>
              </w:rPr>
            </w:pPr>
          </w:p>
          <w:p w14:paraId="20FC265E" w14:textId="77777777" w:rsidR="00432CA8" w:rsidRPr="00585CA6" w:rsidRDefault="00432CA8" w:rsidP="00D47EE8">
            <w:pPr>
              <w:pStyle w:val="TAL"/>
              <w:rPr>
                <w:ins w:id="7097" w:author="C3-235086" w:date="2023-11-20T12:48:00Z"/>
                <w:rFonts w:cs="Arial"/>
                <w:szCs w:val="18"/>
              </w:rPr>
            </w:pPr>
            <w:ins w:id="7098" w:author="C3-235086" w:date="2023-11-20T12:48:00Z">
              <w:r w:rsidRPr="00585CA6">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ins w:id="7099" w:author="C3-235086" w:date="2023-11-20T12:48:00Z"/>
                <w:rFonts w:cs="Arial"/>
                <w:szCs w:val="18"/>
              </w:rPr>
            </w:pPr>
          </w:p>
        </w:tc>
      </w:tr>
      <w:tr w:rsidR="00432CA8" w:rsidRPr="00585CA6" w14:paraId="3DEDC2D0" w14:textId="77777777" w:rsidTr="00D47EE8">
        <w:trPr>
          <w:jc w:val="center"/>
          <w:ins w:id="7100" w:author="C3-235086" w:date="2023-11-20T12:48:00Z"/>
        </w:trPr>
        <w:tc>
          <w:tcPr>
            <w:tcW w:w="9524" w:type="dxa"/>
            <w:gridSpan w:val="6"/>
            <w:vAlign w:val="center"/>
          </w:tcPr>
          <w:p w14:paraId="2DFF8067" w14:textId="77777777" w:rsidR="00432CA8" w:rsidRPr="00585CA6" w:rsidRDefault="00432CA8" w:rsidP="00D47EE8">
            <w:pPr>
              <w:pStyle w:val="TAN"/>
              <w:rPr>
                <w:ins w:id="7101" w:author="C3-235086" w:date="2023-11-20T12:48:00Z"/>
              </w:rPr>
            </w:pPr>
            <w:ins w:id="7102" w:author="C3-235086" w:date="2023-11-20T12:48:00Z">
              <w:r w:rsidRPr="00585CA6">
                <w:t>NOTE:</w:t>
              </w:r>
              <w:r w:rsidRPr="00585CA6">
                <w:tab/>
              </w:r>
              <w:r w:rsidRPr="00585CA6">
                <w:tab/>
                <w:t>These attributes are mutually exclusive. Either one of them shall be present.</w:t>
              </w:r>
            </w:ins>
          </w:p>
        </w:tc>
      </w:tr>
    </w:tbl>
    <w:p w14:paraId="655785C5" w14:textId="77777777" w:rsidR="00432CA8" w:rsidRPr="00585CA6" w:rsidRDefault="00432CA8" w:rsidP="00432CA8">
      <w:pPr>
        <w:rPr>
          <w:ins w:id="7103" w:author="C3-235086" w:date="2023-11-20T12:48:00Z"/>
        </w:rPr>
      </w:pPr>
    </w:p>
    <w:p w14:paraId="69B3B918" w14:textId="77777777" w:rsidR="00432CA8" w:rsidRPr="00585CA6" w:rsidRDefault="00432CA8" w:rsidP="00432CA8">
      <w:pPr>
        <w:pStyle w:val="Heading4"/>
        <w:rPr>
          <w:ins w:id="7104" w:author="C3-235086" w:date="2023-11-20T12:48:00Z"/>
          <w:lang w:val="en-US"/>
        </w:rPr>
      </w:pPr>
      <w:bookmarkStart w:id="7105" w:name="_Toc151379356"/>
      <w:bookmarkStart w:id="7106" w:name="_Toc151445537"/>
      <w:ins w:id="7107" w:author="C3-235086" w:date="2023-11-20T12:48:00Z">
        <w:r w:rsidRPr="00585CA6">
          <w:rPr>
            <w:noProof/>
            <w:lang w:eastAsia="zh-CN"/>
          </w:rPr>
          <w:t>6.2</w:t>
        </w:r>
        <w:r w:rsidRPr="00585CA6">
          <w:rPr>
            <w:lang w:val="en-US"/>
          </w:rPr>
          <w:t>.6.3</w:t>
        </w:r>
        <w:r w:rsidRPr="00585CA6">
          <w:rPr>
            <w:lang w:val="en-US"/>
          </w:rPr>
          <w:tab/>
          <w:t>Simple data types and enumerations</w:t>
        </w:r>
        <w:bookmarkEnd w:id="6546"/>
        <w:bookmarkEnd w:id="7105"/>
        <w:bookmarkEnd w:id="7106"/>
      </w:ins>
    </w:p>
    <w:p w14:paraId="2ED0C874" w14:textId="77777777" w:rsidR="00432CA8" w:rsidRPr="00585CA6" w:rsidRDefault="00432CA8" w:rsidP="00432CA8">
      <w:pPr>
        <w:pStyle w:val="Heading5"/>
        <w:rPr>
          <w:ins w:id="7108" w:author="C3-235086" w:date="2023-11-20T12:48:00Z"/>
        </w:rPr>
      </w:pPr>
      <w:bookmarkStart w:id="7109" w:name="_Toc144459711"/>
      <w:bookmarkStart w:id="7110" w:name="_Toc151379357"/>
      <w:bookmarkStart w:id="7111" w:name="_Toc151445538"/>
      <w:ins w:id="7112" w:author="C3-235086" w:date="2023-11-20T12:48:00Z">
        <w:r w:rsidRPr="00585CA6">
          <w:rPr>
            <w:noProof/>
            <w:lang w:eastAsia="zh-CN"/>
          </w:rPr>
          <w:t>6.2</w:t>
        </w:r>
        <w:r w:rsidRPr="00585CA6">
          <w:t>.6.3.1</w:t>
        </w:r>
        <w:r w:rsidRPr="00585CA6">
          <w:tab/>
          <w:t>Introduction</w:t>
        </w:r>
        <w:bookmarkEnd w:id="7109"/>
        <w:bookmarkEnd w:id="7110"/>
        <w:bookmarkEnd w:id="7111"/>
      </w:ins>
    </w:p>
    <w:p w14:paraId="1AA6D1D9" w14:textId="77777777" w:rsidR="00432CA8" w:rsidRPr="00585CA6" w:rsidRDefault="00432CA8" w:rsidP="00432CA8">
      <w:pPr>
        <w:rPr>
          <w:ins w:id="7113" w:author="C3-235086" w:date="2023-11-20T12:48:00Z"/>
        </w:rPr>
      </w:pPr>
      <w:ins w:id="7114" w:author="C3-235086" w:date="2023-11-20T12:48:00Z">
        <w:r w:rsidRPr="00585CA6">
          <w:t>This clause defines simple data types and enumerations that can be referenced from data structures defined in the previous clauses.</w:t>
        </w:r>
      </w:ins>
    </w:p>
    <w:p w14:paraId="0CCD4528" w14:textId="77777777" w:rsidR="00432CA8" w:rsidRPr="00585CA6" w:rsidRDefault="00432CA8" w:rsidP="00432CA8">
      <w:pPr>
        <w:pStyle w:val="Heading5"/>
        <w:rPr>
          <w:ins w:id="7115" w:author="C3-235086" w:date="2023-11-20T12:48:00Z"/>
        </w:rPr>
      </w:pPr>
      <w:bookmarkStart w:id="7116" w:name="_Toc144459712"/>
      <w:bookmarkStart w:id="7117" w:name="_Toc151379358"/>
      <w:bookmarkStart w:id="7118" w:name="_Toc151445539"/>
      <w:ins w:id="7119" w:author="C3-235086" w:date="2023-11-20T12:48:00Z">
        <w:r w:rsidRPr="00585CA6">
          <w:rPr>
            <w:noProof/>
            <w:lang w:eastAsia="zh-CN"/>
          </w:rPr>
          <w:t>6.2</w:t>
        </w:r>
        <w:r w:rsidRPr="00585CA6">
          <w:t>.6.3.2</w:t>
        </w:r>
        <w:r w:rsidRPr="00585CA6">
          <w:tab/>
          <w:t>Simple data types</w:t>
        </w:r>
        <w:bookmarkEnd w:id="7116"/>
        <w:bookmarkEnd w:id="7117"/>
        <w:bookmarkEnd w:id="7118"/>
      </w:ins>
    </w:p>
    <w:p w14:paraId="39E2C269" w14:textId="77777777" w:rsidR="00432CA8" w:rsidRPr="00585CA6" w:rsidRDefault="00432CA8" w:rsidP="00432CA8">
      <w:pPr>
        <w:rPr>
          <w:ins w:id="7120" w:author="C3-235086" w:date="2023-11-20T12:48:00Z"/>
        </w:rPr>
      </w:pPr>
      <w:ins w:id="7121" w:author="C3-235086" w:date="2023-11-20T12:48:00Z">
        <w:r w:rsidRPr="00585CA6">
          <w:t>The simple data types defined in table </w:t>
        </w:r>
        <w:r w:rsidRPr="00585CA6">
          <w:rPr>
            <w:noProof/>
            <w:lang w:eastAsia="zh-CN"/>
          </w:rPr>
          <w:t>6.2</w:t>
        </w:r>
        <w:r w:rsidRPr="00585CA6">
          <w:t>.6.3.2-1 shall be supported.</w:t>
        </w:r>
      </w:ins>
    </w:p>
    <w:p w14:paraId="4B48F66F" w14:textId="77777777" w:rsidR="00432CA8" w:rsidRPr="00585CA6" w:rsidRDefault="00432CA8" w:rsidP="00432CA8">
      <w:pPr>
        <w:pStyle w:val="TH"/>
        <w:rPr>
          <w:ins w:id="7122" w:author="C3-235086" w:date="2023-11-20T12:48:00Z"/>
        </w:rPr>
      </w:pPr>
      <w:ins w:id="7123" w:author="C3-235086" w:date="2023-11-20T12:48:00Z">
        <w:r w:rsidRPr="00585CA6">
          <w:t>Table </w:t>
        </w:r>
        <w:r w:rsidRPr="00585CA6">
          <w:rPr>
            <w:noProof/>
            <w:lang w:eastAsia="zh-CN"/>
          </w:rPr>
          <w:t>6.2</w:t>
        </w:r>
        <w:r w:rsidRPr="00585CA6">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ins w:id="7124" w:author="C3-235086" w:date="2023-11-20T12:48:00Z"/>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rPr>
                <w:ins w:id="7125" w:author="C3-235086" w:date="2023-11-20T12:48:00Z"/>
              </w:rPr>
            </w:pPr>
            <w:ins w:id="7126" w:author="C3-235086" w:date="2023-11-20T12:48:00Z">
              <w:r w:rsidRPr="00585CA6">
                <w:t>Type Name</w:t>
              </w:r>
            </w:ins>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rPr>
                <w:ins w:id="7127" w:author="C3-235086" w:date="2023-11-20T12:48:00Z"/>
              </w:rPr>
            </w:pPr>
            <w:ins w:id="7128" w:author="C3-235086" w:date="2023-11-20T12:48:00Z">
              <w:r w:rsidRPr="00585CA6">
                <w:t>Type Definition</w:t>
              </w:r>
            </w:ins>
          </w:p>
        </w:tc>
        <w:tc>
          <w:tcPr>
            <w:tcW w:w="2051" w:type="pct"/>
            <w:shd w:val="clear" w:color="auto" w:fill="C0C0C0"/>
            <w:vAlign w:val="center"/>
          </w:tcPr>
          <w:p w14:paraId="7B249660" w14:textId="77777777" w:rsidR="00432CA8" w:rsidRPr="00585CA6" w:rsidRDefault="00432CA8" w:rsidP="00D47EE8">
            <w:pPr>
              <w:pStyle w:val="TAH"/>
              <w:rPr>
                <w:ins w:id="7129" w:author="C3-235086" w:date="2023-11-20T12:48:00Z"/>
              </w:rPr>
            </w:pPr>
            <w:ins w:id="7130" w:author="C3-235086" w:date="2023-11-20T12:48:00Z">
              <w:r w:rsidRPr="00585CA6">
                <w:t>Description</w:t>
              </w:r>
            </w:ins>
          </w:p>
        </w:tc>
        <w:tc>
          <w:tcPr>
            <w:tcW w:w="1265" w:type="pct"/>
            <w:shd w:val="clear" w:color="auto" w:fill="C0C0C0"/>
            <w:vAlign w:val="center"/>
          </w:tcPr>
          <w:p w14:paraId="45A9DE9B" w14:textId="77777777" w:rsidR="00432CA8" w:rsidRPr="00585CA6" w:rsidRDefault="00432CA8" w:rsidP="00D47EE8">
            <w:pPr>
              <w:pStyle w:val="TAH"/>
              <w:rPr>
                <w:ins w:id="7131" w:author="C3-235086" w:date="2023-11-20T12:48:00Z"/>
              </w:rPr>
            </w:pPr>
            <w:ins w:id="7132" w:author="C3-235086" w:date="2023-11-20T12:48:00Z">
              <w:r w:rsidRPr="00585CA6">
                <w:t>Applicability</w:t>
              </w:r>
            </w:ins>
          </w:p>
        </w:tc>
      </w:tr>
      <w:tr w:rsidR="00432CA8" w:rsidRPr="00585CA6" w14:paraId="12CE03EB" w14:textId="77777777" w:rsidTr="00D47EE8">
        <w:trPr>
          <w:jc w:val="center"/>
          <w:ins w:id="7133" w:author="C3-235086" w:date="2023-11-20T12:48:00Z"/>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rPr>
                <w:ins w:id="7134" w:author="C3-235086" w:date="2023-11-20T12:48:00Z"/>
              </w:rPr>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rPr>
                <w:ins w:id="7135" w:author="C3-235086" w:date="2023-11-20T12:48:00Z"/>
              </w:rPr>
            </w:pPr>
          </w:p>
        </w:tc>
        <w:tc>
          <w:tcPr>
            <w:tcW w:w="2051" w:type="pct"/>
            <w:vAlign w:val="center"/>
          </w:tcPr>
          <w:p w14:paraId="11F0F942" w14:textId="77777777" w:rsidR="00432CA8" w:rsidRPr="00585CA6" w:rsidRDefault="00432CA8" w:rsidP="00D47EE8">
            <w:pPr>
              <w:pStyle w:val="TAL"/>
              <w:rPr>
                <w:ins w:id="7136" w:author="C3-235086" w:date="2023-11-20T12:48:00Z"/>
              </w:rPr>
            </w:pPr>
          </w:p>
        </w:tc>
        <w:tc>
          <w:tcPr>
            <w:tcW w:w="1265" w:type="pct"/>
            <w:vAlign w:val="center"/>
          </w:tcPr>
          <w:p w14:paraId="64971358" w14:textId="77777777" w:rsidR="00432CA8" w:rsidRPr="00585CA6" w:rsidRDefault="00432CA8" w:rsidP="00D47EE8">
            <w:pPr>
              <w:pStyle w:val="TAL"/>
              <w:rPr>
                <w:ins w:id="7137" w:author="C3-235086" w:date="2023-11-20T12:48:00Z"/>
              </w:rPr>
            </w:pPr>
          </w:p>
        </w:tc>
      </w:tr>
    </w:tbl>
    <w:p w14:paraId="047905E6" w14:textId="77777777" w:rsidR="00432CA8" w:rsidRPr="00585CA6" w:rsidRDefault="00432CA8" w:rsidP="00432CA8">
      <w:pPr>
        <w:rPr>
          <w:ins w:id="7138" w:author="C3-235086" w:date="2023-11-20T12:48:00Z"/>
        </w:rPr>
      </w:pPr>
    </w:p>
    <w:p w14:paraId="31E3EC85" w14:textId="77777777" w:rsidR="00432CA8" w:rsidRPr="00585CA6" w:rsidRDefault="00432CA8" w:rsidP="00432CA8">
      <w:pPr>
        <w:pStyle w:val="Heading5"/>
        <w:rPr>
          <w:ins w:id="7139" w:author="C3-235086" w:date="2023-11-20T12:48:00Z"/>
        </w:rPr>
      </w:pPr>
      <w:bookmarkStart w:id="7140" w:name="_Toc151379359"/>
      <w:bookmarkStart w:id="7141" w:name="_Toc151445540"/>
      <w:bookmarkStart w:id="7142" w:name="_Toc144459715"/>
      <w:ins w:id="7143" w:author="C3-235086" w:date="2023-11-20T12:48:00Z">
        <w:r w:rsidRPr="00585CA6">
          <w:rPr>
            <w:noProof/>
            <w:lang w:eastAsia="zh-CN"/>
          </w:rPr>
          <w:t>6.2</w:t>
        </w:r>
        <w:r w:rsidRPr="00585CA6">
          <w:t>.6.3.3</w:t>
        </w:r>
        <w:r w:rsidRPr="00585CA6">
          <w:tab/>
          <w:t>Enumeration: EntityName</w:t>
        </w:r>
        <w:bookmarkEnd w:id="7140"/>
        <w:bookmarkEnd w:id="7141"/>
      </w:ins>
    </w:p>
    <w:p w14:paraId="0FF58B5A" w14:textId="50C00617" w:rsidR="00432CA8" w:rsidRPr="00585CA6" w:rsidRDefault="00432CA8" w:rsidP="00432CA8">
      <w:pPr>
        <w:rPr>
          <w:ins w:id="7144" w:author="C3-235086" w:date="2023-11-20T12:48:00Z"/>
        </w:rPr>
      </w:pPr>
      <w:ins w:id="7145" w:author="C3-235086" w:date="2023-11-20T12:48:00Z">
        <w:r w:rsidRPr="00585CA6">
          <w:t xml:space="preserve">The enumeration </w:t>
        </w:r>
      </w:ins>
      <w:ins w:id="7146" w:author="Rapporteur [AEM, Huawei]" w:date="2023-11-22T08:18:00Z">
        <w:r w:rsidR="00974E09" w:rsidRPr="00585CA6">
          <w:t>EntityName</w:t>
        </w:r>
        <w:r w:rsidR="00974E09" w:rsidRPr="00585CA6">
          <w:t xml:space="preserve"> </w:t>
        </w:r>
      </w:ins>
      <w:ins w:id="7147" w:author="C3-235086" w:date="2023-11-20T12:48:00Z">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ins>
    </w:p>
    <w:p w14:paraId="59EFB7C9" w14:textId="77777777" w:rsidR="00432CA8" w:rsidRPr="00585CA6" w:rsidRDefault="00432CA8" w:rsidP="00432CA8">
      <w:pPr>
        <w:pStyle w:val="TH"/>
        <w:rPr>
          <w:ins w:id="7148" w:author="C3-235086" w:date="2023-11-20T12:48:00Z"/>
        </w:rPr>
      </w:pPr>
      <w:ins w:id="7149" w:author="C3-235086" w:date="2023-11-20T12:48:00Z">
        <w:r w:rsidRPr="00585CA6">
          <w:t>Table </w:t>
        </w:r>
        <w:r w:rsidRPr="00585CA6">
          <w:rPr>
            <w:noProof/>
            <w:lang w:eastAsia="zh-CN"/>
          </w:rPr>
          <w:t>6.2</w:t>
        </w:r>
        <w:r w:rsidRPr="00585CA6">
          <w:t>.6.3.</w:t>
        </w:r>
        <w:r w:rsidRPr="00585CA6">
          <w:rPr>
            <w:lang w:eastAsia="zh-CN"/>
          </w:rPr>
          <w:t>3</w:t>
        </w:r>
        <w:r w:rsidRPr="00585CA6">
          <w:t>-1: Enumeration EntityName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rPr>
          <w:ins w:id="7150" w:author="C3-235086" w:date="2023-11-20T12:48:00Z"/>
        </w:trPr>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rPr>
                <w:ins w:id="7151" w:author="C3-235086" w:date="2023-11-20T12:48:00Z"/>
              </w:rPr>
            </w:pPr>
            <w:ins w:id="7152"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rPr>
                <w:ins w:id="7153" w:author="C3-235086" w:date="2023-11-20T12:48:00Z"/>
              </w:rPr>
            </w:pPr>
            <w:ins w:id="7154" w:author="C3-235086" w:date="2023-11-20T12:48:00Z">
              <w:r w:rsidRPr="00585CA6">
                <w:t>Description</w:t>
              </w:r>
            </w:ins>
          </w:p>
        </w:tc>
        <w:tc>
          <w:tcPr>
            <w:tcW w:w="628" w:type="pct"/>
            <w:shd w:val="clear" w:color="auto" w:fill="C0C0C0"/>
            <w:vAlign w:val="center"/>
          </w:tcPr>
          <w:p w14:paraId="45420EC7" w14:textId="77777777" w:rsidR="00432CA8" w:rsidRPr="00585CA6" w:rsidRDefault="00432CA8" w:rsidP="00D47EE8">
            <w:pPr>
              <w:pStyle w:val="TAH"/>
              <w:rPr>
                <w:ins w:id="7155" w:author="C3-235086" w:date="2023-11-20T12:48:00Z"/>
              </w:rPr>
            </w:pPr>
            <w:ins w:id="7156" w:author="C3-235086" w:date="2023-11-20T12:48:00Z">
              <w:r w:rsidRPr="00585CA6">
                <w:t>Applicability</w:t>
              </w:r>
            </w:ins>
          </w:p>
        </w:tc>
      </w:tr>
      <w:tr w:rsidR="00432CA8" w:rsidRPr="00585CA6" w14:paraId="6C3D2137" w14:textId="77777777" w:rsidTr="00D47EE8">
        <w:trPr>
          <w:ins w:id="7157" w:author="C3-235086" w:date="2023-11-20T12:48:00Z"/>
        </w:trPr>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ins w:id="7158" w:author="C3-235086" w:date="2023-11-20T12:48:00Z"/>
                <w:lang w:eastAsia="zh-CN"/>
              </w:rPr>
            </w:pPr>
            <w:ins w:id="7159" w:author="C3-235086" w:date="2023-11-20T12:48:00Z">
              <w:r w:rsidRPr="00585CA6">
                <w:rPr>
                  <w:lang w:eastAsia="zh-CN"/>
                </w:rPr>
                <w:t>SEALDD_SERVER</w:t>
              </w:r>
            </w:ins>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ins w:id="7160" w:author="C3-235086" w:date="2023-11-20T12:48:00Z"/>
                <w:lang w:eastAsia="zh-CN"/>
              </w:rPr>
            </w:pPr>
            <w:ins w:id="7161" w:author="C3-235086" w:date="2023-11-20T12:48:00Z">
              <w:r w:rsidRPr="00585CA6">
                <w:rPr>
                  <w:lang w:eastAsia="zh-CN"/>
                </w:rPr>
                <w:t>Indicates the SEALDD Server.</w:t>
              </w:r>
            </w:ins>
          </w:p>
        </w:tc>
        <w:tc>
          <w:tcPr>
            <w:tcW w:w="628" w:type="pct"/>
            <w:vAlign w:val="center"/>
          </w:tcPr>
          <w:p w14:paraId="0EFF1E61" w14:textId="77777777" w:rsidR="00432CA8" w:rsidRPr="00585CA6" w:rsidRDefault="00432CA8" w:rsidP="00D47EE8">
            <w:pPr>
              <w:pStyle w:val="TAL"/>
              <w:rPr>
                <w:ins w:id="7162" w:author="C3-235086" w:date="2023-11-20T12:48:00Z"/>
              </w:rPr>
            </w:pPr>
          </w:p>
        </w:tc>
      </w:tr>
      <w:tr w:rsidR="00432CA8" w:rsidRPr="00585CA6" w14:paraId="499155E3" w14:textId="77777777" w:rsidTr="00D47EE8">
        <w:trPr>
          <w:ins w:id="7163" w:author="C3-235086" w:date="2023-11-20T12:48:00Z"/>
        </w:trPr>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ins w:id="7164" w:author="C3-235086" w:date="2023-11-20T12:48:00Z"/>
                <w:lang w:eastAsia="zh-CN"/>
              </w:rPr>
            </w:pPr>
            <w:ins w:id="7165" w:author="C3-235086" w:date="2023-11-20T12:48:00Z">
              <w:r w:rsidRPr="00585CA6">
                <w:rPr>
                  <w:lang w:eastAsia="zh-CN"/>
                </w:rPr>
                <w:t>SEALDD_CLIENT</w:t>
              </w:r>
            </w:ins>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ins w:id="7166" w:author="C3-235086" w:date="2023-11-20T12:48:00Z"/>
                <w:lang w:eastAsia="zh-CN"/>
              </w:rPr>
            </w:pPr>
            <w:ins w:id="7167" w:author="C3-235086" w:date="2023-11-20T12:48:00Z">
              <w:r w:rsidRPr="00585CA6">
                <w:rPr>
                  <w:lang w:eastAsia="zh-CN"/>
                </w:rPr>
                <w:t>Indicates the SEALDD Client.</w:t>
              </w:r>
            </w:ins>
          </w:p>
        </w:tc>
        <w:tc>
          <w:tcPr>
            <w:tcW w:w="628" w:type="pct"/>
            <w:vAlign w:val="center"/>
          </w:tcPr>
          <w:p w14:paraId="25625CDD" w14:textId="77777777" w:rsidR="00432CA8" w:rsidRPr="00585CA6" w:rsidRDefault="00432CA8" w:rsidP="00D47EE8">
            <w:pPr>
              <w:pStyle w:val="TAL"/>
              <w:rPr>
                <w:ins w:id="7168" w:author="C3-235086" w:date="2023-11-20T12:48:00Z"/>
              </w:rPr>
            </w:pPr>
          </w:p>
        </w:tc>
      </w:tr>
      <w:tr w:rsidR="00432CA8" w:rsidRPr="00585CA6" w14:paraId="57F014DD" w14:textId="77777777" w:rsidTr="00D47EE8">
        <w:trPr>
          <w:ins w:id="7169" w:author="C3-235086" w:date="2023-11-20T12:48:00Z"/>
        </w:trPr>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ins w:id="7170" w:author="C3-235086" w:date="2023-11-20T12:48:00Z"/>
                <w:lang w:eastAsia="zh-CN"/>
              </w:rPr>
            </w:pPr>
            <w:ins w:id="7171" w:author="C3-235086" w:date="2023-11-20T12:48:00Z">
              <w:r w:rsidRPr="00585CA6">
                <w:rPr>
                  <w:lang w:eastAsia="zh-CN"/>
                </w:rPr>
                <w:t>VAL_SERVER</w:t>
              </w:r>
            </w:ins>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ins w:id="7172" w:author="C3-235086" w:date="2023-11-20T12:48:00Z"/>
                <w:lang w:eastAsia="zh-CN"/>
              </w:rPr>
            </w:pPr>
            <w:ins w:id="7173" w:author="C3-235086" w:date="2023-11-20T12:48:00Z">
              <w:r w:rsidRPr="00585CA6">
                <w:rPr>
                  <w:lang w:eastAsia="zh-CN"/>
                </w:rPr>
                <w:t>Indicates the VAL Server.</w:t>
              </w:r>
            </w:ins>
          </w:p>
        </w:tc>
        <w:tc>
          <w:tcPr>
            <w:tcW w:w="628" w:type="pct"/>
            <w:vAlign w:val="center"/>
          </w:tcPr>
          <w:p w14:paraId="6FF9A9B2" w14:textId="77777777" w:rsidR="00432CA8" w:rsidRPr="00585CA6" w:rsidRDefault="00432CA8" w:rsidP="00D47EE8">
            <w:pPr>
              <w:pStyle w:val="TAL"/>
              <w:rPr>
                <w:ins w:id="7174" w:author="C3-235086" w:date="2023-11-20T12:48:00Z"/>
              </w:rPr>
            </w:pPr>
          </w:p>
        </w:tc>
      </w:tr>
    </w:tbl>
    <w:p w14:paraId="305D3E39" w14:textId="77777777" w:rsidR="00432CA8" w:rsidRPr="00585CA6" w:rsidRDefault="00432CA8" w:rsidP="00432CA8">
      <w:pPr>
        <w:rPr>
          <w:ins w:id="7175" w:author="C3-235086" w:date="2023-11-20T12:48:00Z"/>
        </w:rPr>
      </w:pPr>
    </w:p>
    <w:p w14:paraId="0428E5AE" w14:textId="77777777" w:rsidR="00432CA8" w:rsidRPr="00585CA6" w:rsidRDefault="00432CA8" w:rsidP="00432CA8">
      <w:pPr>
        <w:pStyle w:val="Heading5"/>
        <w:rPr>
          <w:ins w:id="7176" w:author="C3-235086" w:date="2023-11-20T12:48:00Z"/>
        </w:rPr>
      </w:pPr>
      <w:bookmarkStart w:id="7177" w:name="_Toc151379360"/>
      <w:bookmarkStart w:id="7178" w:name="_Toc151445541"/>
      <w:ins w:id="7179" w:author="C3-235086" w:date="2023-11-20T12:48:00Z">
        <w:r w:rsidRPr="00585CA6">
          <w:rPr>
            <w:noProof/>
            <w:lang w:eastAsia="zh-CN"/>
          </w:rPr>
          <w:t>6.2</w:t>
        </w:r>
        <w:r w:rsidRPr="00585CA6">
          <w:t>.6.3.4</w:t>
        </w:r>
        <w:r w:rsidRPr="00585CA6">
          <w:tab/>
          <w:t>Enumeration: DataAccessRight</w:t>
        </w:r>
        <w:bookmarkEnd w:id="7177"/>
        <w:bookmarkEnd w:id="7178"/>
      </w:ins>
    </w:p>
    <w:p w14:paraId="2FFFF6F0" w14:textId="77777777" w:rsidR="00432CA8" w:rsidRPr="00585CA6" w:rsidRDefault="00432CA8" w:rsidP="00432CA8">
      <w:pPr>
        <w:rPr>
          <w:ins w:id="7180" w:author="C3-235086" w:date="2023-11-20T12:48:00Z"/>
        </w:rPr>
      </w:pPr>
      <w:ins w:id="7181" w:author="C3-235086" w:date="2023-11-20T12:48:00Z">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ins>
    </w:p>
    <w:p w14:paraId="09B12DE8" w14:textId="77777777" w:rsidR="00432CA8" w:rsidRPr="00585CA6" w:rsidRDefault="00432CA8" w:rsidP="00432CA8">
      <w:pPr>
        <w:pStyle w:val="TH"/>
        <w:rPr>
          <w:ins w:id="7182" w:author="C3-235086" w:date="2023-11-20T12:48:00Z"/>
        </w:rPr>
      </w:pPr>
      <w:ins w:id="7183" w:author="C3-235086" w:date="2023-11-20T12:48:00Z">
        <w:r w:rsidRPr="00585CA6">
          <w:lastRenderedPageBreak/>
          <w:t>Table </w:t>
        </w:r>
        <w:r w:rsidRPr="00585CA6">
          <w:rPr>
            <w:noProof/>
            <w:lang w:eastAsia="zh-CN"/>
          </w:rPr>
          <w:t>6.2</w:t>
        </w:r>
        <w:r w:rsidRPr="00585CA6">
          <w:t>.6.3.</w:t>
        </w:r>
        <w:r w:rsidRPr="00585CA6">
          <w:rPr>
            <w:lang w:eastAsia="zh-CN"/>
          </w:rPr>
          <w:t>4</w:t>
        </w:r>
        <w:r w:rsidRPr="00585CA6">
          <w:t>-1: Enumeration DataAccessRight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rPr>
          <w:ins w:id="7184" w:author="C3-235086" w:date="2023-11-20T12:48:00Z"/>
        </w:trPr>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rPr>
                <w:ins w:id="7185" w:author="C3-235086" w:date="2023-11-20T12:48:00Z"/>
              </w:rPr>
            </w:pPr>
            <w:ins w:id="7186"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rPr>
                <w:ins w:id="7187" w:author="C3-235086" w:date="2023-11-20T12:48:00Z"/>
              </w:rPr>
            </w:pPr>
            <w:ins w:id="7188" w:author="C3-235086" w:date="2023-11-20T12:48:00Z">
              <w:r w:rsidRPr="00585CA6">
                <w:t>Description</w:t>
              </w:r>
            </w:ins>
          </w:p>
        </w:tc>
        <w:tc>
          <w:tcPr>
            <w:tcW w:w="628" w:type="pct"/>
            <w:shd w:val="clear" w:color="auto" w:fill="C0C0C0"/>
            <w:vAlign w:val="center"/>
          </w:tcPr>
          <w:p w14:paraId="58ACEBD8" w14:textId="77777777" w:rsidR="00432CA8" w:rsidRPr="00585CA6" w:rsidRDefault="00432CA8" w:rsidP="00D47EE8">
            <w:pPr>
              <w:pStyle w:val="TAH"/>
              <w:rPr>
                <w:ins w:id="7189" w:author="C3-235086" w:date="2023-11-20T12:48:00Z"/>
              </w:rPr>
            </w:pPr>
            <w:ins w:id="7190" w:author="C3-235086" w:date="2023-11-20T12:48:00Z">
              <w:r w:rsidRPr="00585CA6">
                <w:t>Applicability</w:t>
              </w:r>
            </w:ins>
          </w:p>
        </w:tc>
      </w:tr>
      <w:tr w:rsidR="00432CA8" w:rsidRPr="00585CA6" w14:paraId="4A37B890" w14:textId="77777777" w:rsidTr="00D47EE8">
        <w:trPr>
          <w:ins w:id="7191" w:author="C3-235086" w:date="2023-11-20T12:48:00Z"/>
        </w:trPr>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ins w:id="7192" w:author="C3-235086" w:date="2023-11-20T12:48:00Z"/>
                <w:lang w:eastAsia="zh-CN"/>
              </w:rPr>
            </w:pPr>
            <w:ins w:id="7193" w:author="C3-235086" w:date="2023-11-20T12:48:00Z">
              <w:r w:rsidRPr="00585CA6">
                <w:rPr>
                  <w:lang w:eastAsia="zh-CN"/>
                </w:rPr>
                <w:t>RETRIEVE</w:t>
              </w:r>
            </w:ins>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ins w:id="7194" w:author="C3-235086" w:date="2023-11-20T12:48:00Z"/>
                <w:lang w:eastAsia="zh-CN"/>
              </w:rPr>
            </w:pPr>
            <w:ins w:id="7195" w:author="C3-235086" w:date="2023-11-20T12:48:00Z">
              <w:r w:rsidRPr="00585CA6">
                <w:rPr>
                  <w:lang w:eastAsia="zh-CN"/>
                </w:rPr>
                <w:t xml:space="preserve">Indicates that the </w:t>
              </w:r>
              <w:r w:rsidRPr="00585CA6">
                <w:t>access right is data storage retrieval.</w:t>
              </w:r>
            </w:ins>
          </w:p>
        </w:tc>
        <w:tc>
          <w:tcPr>
            <w:tcW w:w="628" w:type="pct"/>
            <w:vAlign w:val="center"/>
          </w:tcPr>
          <w:p w14:paraId="1CD59EBF" w14:textId="77777777" w:rsidR="00432CA8" w:rsidRPr="00585CA6" w:rsidRDefault="00432CA8" w:rsidP="00D47EE8">
            <w:pPr>
              <w:pStyle w:val="TAL"/>
              <w:rPr>
                <w:ins w:id="7196" w:author="C3-235086" w:date="2023-11-20T12:48:00Z"/>
              </w:rPr>
            </w:pPr>
          </w:p>
        </w:tc>
      </w:tr>
      <w:tr w:rsidR="00432CA8" w:rsidRPr="00585CA6" w14:paraId="4ACFC8A6" w14:textId="77777777" w:rsidTr="00D47EE8">
        <w:trPr>
          <w:ins w:id="7197" w:author="C3-235086" w:date="2023-11-20T12:48:00Z"/>
        </w:trPr>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ins w:id="7198" w:author="C3-235086" w:date="2023-11-20T12:48:00Z"/>
                <w:lang w:eastAsia="zh-CN"/>
              </w:rPr>
            </w:pPr>
            <w:ins w:id="7199" w:author="C3-235086" w:date="2023-11-20T12:48:00Z">
              <w:r w:rsidRPr="00585CA6">
                <w:rPr>
                  <w:lang w:eastAsia="zh-CN"/>
                </w:rPr>
                <w:t>UPDATE</w:t>
              </w:r>
            </w:ins>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ins w:id="7200" w:author="C3-235086" w:date="2023-11-20T12:48:00Z"/>
                <w:lang w:eastAsia="zh-CN"/>
              </w:rPr>
            </w:pPr>
            <w:ins w:id="7201" w:author="C3-235086" w:date="2023-11-20T12:48:00Z">
              <w:r w:rsidRPr="00585CA6">
                <w:rPr>
                  <w:lang w:eastAsia="zh-CN"/>
                </w:rPr>
                <w:t xml:space="preserve">Indicates that the </w:t>
              </w:r>
              <w:r w:rsidRPr="00585CA6">
                <w:t>access right is data storage update.</w:t>
              </w:r>
            </w:ins>
          </w:p>
        </w:tc>
        <w:tc>
          <w:tcPr>
            <w:tcW w:w="628" w:type="pct"/>
            <w:vAlign w:val="center"/>
          </w:tcPr>
          <w:p w14:paraId="7EA63F1A" w14:textId="77777777" w:rsidR="00432CA8" w:rsidRPr="00585CA6" w:rsidRDefault="00432CA8" w:rsidP="00D47EE8">
            <w:pPr>
              <w:pStyle w:val="TAL"/>
              <w:rPr>
                <w:ins w:id="7202" w:author="C3-235086" w:date="2023-11-20T12:48:00Z"/>
              </w:rPr>
            </w:pPr>
          </w:p>
        </w:tc>
      </w:tr>
      <w:tr w:rsidR="00432CA8" w:rsidRPr="00585CA6" w14:paraId="48BE3880" w14:textId="77777777" w:rsidTr="00D47EE8">
        <w:trPr>
          <w:ins w:id="7203" w:author="C3-235086" w:date="2023-11-20T12:48:00Z"/>
        </w:trPr>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ins w:id="7204" w:author="C3-235086" w:date="2023-11-20T12:48:00Z"/>
                <w:lang w:eastAsia="zh-CN"/>
              </w:rPr>
            </w:pPr>
            <w:ins w:id="7205" w:author="C3-235086" w:date="2023-11-20T12:48:00Z">
              <w:r w:rsidRPr="00585CA6">
                <w:rPr>
                  <w:lang w:eastAsia="zh-CN"/>
                </w:rPr>
                <w:t>DELETE</w:t>
              </w:r>
            </w:ins>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ins w:id="7206" w:author="C3-235086" w:date="2023-11-20T12:48:00Z"/>
                <w:lang w:eastAsia="zh-CN"/>
              </w:rPr>
            </w:pPr>
            <w:ins w:id="7207" w:author="C3-235086" w:date="2023-11-20T12:48:00Z">
              <w:r w:rsidRPr="00585CA6">
                <w:rPr>
                  <w:lang w:eastAsia="zh-CN"/>
                </w:rPr>
                <w:t xml:space="preserve">Indicates that the </w:t>
              </w:r>
              <w:r w:rsidRPr="00585CA6">
                <w:t>access right is data storage deletion.</w:t>
              </w:r>
            </w:ins>
          </w:p>
        </w:tc>
        <w:tc>
          <w:tcPr>
            <w:tcW w:w="628" w:type="pct"/>
            <w:vAlign w:val="center"/>
          </w:tcPr>
          <w:p w14:paraId="381640BC" w14:textId="77777777" w:rsidR="00432CA8" w:rsidRPr="00585CA6" w:rsidRDefault="00432CA8" w:rsidP="00D47EE8">
            <w:pPr>
              <w:pStyle w:val="TAL"/>
              <w:rPr>
                <w:ins w:id="7208" w:author="C3-235086" w:date="2023-11-20T12:48:00Z"/>
              </w:rPr>
            </w:pPr>
          </w:p>
        </w:tc>
      </w:tr>
    </w:tbl>
    <w:p w14:paraId="448A55ED" w14:textId="77777777" w:rsidR="00432CA8" w:rsidRPr="00585CA6" w:rsidRDefault="00432CA8" w:rsidP="00432CA8">
      <w:pPr>
        <w:rPr>
          <w:ins w:id="7209" w:author="C3-235086" w:date="2023-11-20T12:48:00Z"/>
        </w:rPr>
      </w:pPr>
    </w:p>
    <w:p w14:paraId="0A0F2D42" w14:textId="77777777" w:rsidR="00432CA8" w:rsidRPr="00585CA6" w:rsidRDefault="00432CA8" w:rsidP="00432CA8">
      <w:pPr>
        <w:pStyle w:val="Heading5"/>
        <w:rPr>
          <w:ins w:id="7210" w:author="C3-235086" w:date="2023-11-20T12:48:00Z"/>
        </w:rPr>
      </w:pPr>
      <w:bookmarkStart w:id="7211" w:name="_Toc151379361"/>
      <w:bookmarkStart w:id="7212" w:name="_Toc151445542"/>
      <w:ins w:id="7213" w:author="C3-235086" w:date="2023-11-20T12:48:00Z">
        <w:r w:rsidRPr="00585CA6">
          <w:rPr>
            <w:noProof/>
            <w:lang w:eastAsia="zh-CN"/>
          </w:rPr>
          <w:t>6.2</w:t>
        </w:r>
        <w:r w:rsidRPr="00585CA6">
          <w:t>.6.3.5</w:t>
        </w:r>
        <w:r w:rsidRPr="00585CA6">
          <w:tab/>
          <w:t>Enumeration: DataMngtEvent</w:t>
        </w:r>
        <w:bookmarkEnd w:id="7211"/>
        <w:bookmarkEnd w:id="7212"/>
      </w:ins>
    </w:p>
    <w:p w14:paraId="0347ED62" w14:textId="77777777" w:rsidR="00432CA8" w:rsidRPr="00585CA6" w:rsidRDefault="00432CA8" w:rsidP="00432CA8">
      <w:pPr>
        <w:rPr>
          <w:ins w:id="7214" w:author="C3-235086" w:date="2023-11-20T12:48:00Z"/>
        </w:rPr>
      </w:pPr>
      <w:ins w:id="7215" w:author="C3-235086" w:date="2023-11-20T12:48:00Z">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ins>
    </w:p>
    <w:p w14:paraId="796A891D" w14:textId="77777777" w:rsidR="00432CA8" w:rsidRPr="00585CA6" w:rsidRDefault="00432CA8" w:rsidP="00432CA8">
      <w:pPr>
        <w:pStyle w:val="TH"/>
        <w:rPr>
          <w:ins w:id="7216" w:author="C3-235086" w:date="2023-11-20T12:48:00Z"/>
        </w:rPr>
      </w:pPr>
      <w:ins w:id="7217" w:author="C3-235086" w:date="2023-11-20T12:48:00Z">
        <w:r w:rsidRPr="00585CA6">
          <w:t>Table </w:t>
        </w:r>
        <w:r w:rsidRPr="00585CA6">
          <w:rPr>
            <w:noProof/>
            <w:lang w:eastAsia="zh-CN"/>
          </w:rPr>
          <w:t>6.2</w:t>
        </w:r>
        <w:r w:rsidRPr="00585CA6">
          <w:t>.6.3.</w:t>
        </w:r>
        <w:r w:rsidRPr="00585CA6">
          <w:rPr>
            <w:lang w:eastAsia="zh-CN"/>
          </w:rPr>
          <w:t>5</w:t>
        </w:r>
        <w:r w:rsidRPr="00585CA6">
          <w:t>-1: Enumeration DataMngtEvent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rPr>
          <w:ins w:id="7218" w:author="C3-235086" w:date="2023-11-20T12:48:00Z"/>
        </w:trPr>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rPr>
                <w:ins w:id="7219" w:author="C3-235086" w:date="2023-11-20T12:48:00Z"/>
              </w:rPr>
            </w:pPr>
            <w:ins w:id="7220" w:author="C3-235086" w:date="2023-11-20T12:48:00Z">
              <w:r w:rsidRPr="00585CA6">
                <w:t>Enumeration value</w:t>
              </w:r>
            </w:ins>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rPr>
                <w:ins w:id="7221" w:author="C3-235086" w:date="2023-11-20T12:48:00Z"/>
              </w:rPr>
            </w:pPr>
            <w:ins w:id="7222" w:author="C3-235086" w:date="2023-11-20T12:48:00Z">
              <w:r w:rsidRPr="00585CA6">
                <w:t>Description</w:t>
              </w:r>
            </w:ins>
          </w:p>
        </w:tc>
        <w:tc>
          <w:tcPr>
            <w:tcW w:w="628" w:type="pct"/>
            <w:shd w:val="clear" w:color="auto" w:fill="C0C0C0"/>
            <w:vAlign w:val="center"/>
          </w:tcPr>
          <w:p w14:paraId="5C012370" w14:textId="77777777" w:rsidR="00432CA8" w:rsidRPr="00585CA6" w:rsidRDefault="00432CA8" w:rsidP="00D47EE8">
            <w:pPr>
              <w:pStyle w:val="TAH"/>
              <w:rPr>
                <w:ins w:id="7223" w:author="C3-235086" w:date="2023-11-20T12:48:00Z"/>
              </w:rPr>
            </w:pPr>
            <w:ins w:id="7224" w:author="C3-235086" w:date="2023-11-20T12:48:00Z">
              <w:r w:rsidRPr="00585CA6">
                <w:t>Applicability</w:t>
              </w:r>
            </w:ins>
          </w:p>
        </w:tc>
      </w:tr>
      <w:tr w:rsidR="00432CA8" w:rsidRPr="00585CA6" w14:paraId="55C30D65" w14:textId="77777777" w:rsidTr="00D47EE8">
        <w:trPr>
          <w:ins w:id="7225" w:author="C3-235086" w:date="2023-11-20T12:48:00Z"/>
        </w:trPr>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ins w:id="7226" w:author="C3-235086" w:date="2023-11-20T12:48:00Z"/>
                <w:lang w:eastAsia="zh-CN"/>
              </w:rPr>
            </w:pPr>
            <w:ins w:id="7227" w:author="C3-235086" w:date="2023-11-20T12:48:00Z">
              <w:r w:rsidRPr="00585CA6">
                <w:rPr>
                  <w:lang w:eastAsia="zh-CN"/>
                </w:rPr>
                <w:t>DATA_ACCESS_STATISTICS</w:t>
              </w:r>
            </w:ins>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ins w:id="7228" w:author="C3-235086" w:date="2023-11-20T12:48:00Z"/>
                <w:lang w:eastAsia="zh-CN"/>
              </w:rPr>
            </w:pPr>
            <w:ins w:id="7229" w:author="C3-235086" w:date="2023-11-20T12:48:00Z">
              <w:r w:rsidRPr="00585CA6">
                <w:rPr>
                  <w:lang w:eastAsia="zh-CN"/>
                </w:rPr>
                <w:t xml:space="preserve">Indicates that the </w:t>
              </w:r>
              <w:r w:rsidRPr="00585CA6">
                <w:t>Data Management Event is data access statistics (i.e., how often the stored data is accessed).</w:t>
              </w:r>
            </w:ins>
          </w:p>
        </w:tc>
        <w:tc>
          <w:tcPr>
            <w:tcW w:w="628" w:type="pct"/>
            <w:vAlign w:val="center"/>
          </w:tcPr>
          <w:p w14:paraId="09A68EDB" w14:textId="77777777" w:rsidR="00432CA8" w:rsidRPr="00585CA6" w:rsidRDefault="00432CA8" w:rsidP="00D47EE8">
            <w:pPr>
              <w:pStyle w:val="TAL"/>
              <w:rPr>
                <w:ins w:id="7230" w:author="C3-235086" w:date="2023-11-20T12:48:00Z"/>
              </w:rPr>
            </w:pPr>
          </w:p>
        </w:tc>
      </w:tr>
      <w:tr w:rsidR="00432CA8" w:rsidRPr="00585CA6" w14:paraId="2BC4E2E4" w14:textId="77777777" w:rsidTr="00D47EE8">
        <w:trPr>
          <w:ins w:id="7231" w:author="C3-235086" w:date="2023-11-20T12:48:00Z"/>
        </w:trPr>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ins w:id="7232" w:author="C3-235086" w:date="2023-11-20T12:48:00Z"/>
                <w:lang w:eastAsia="zh-CN"/>
              </w:rPr>
            </w:pPr>
            <w:ins w:id="7233" w:author="C3-235086" w:date="2023-11-20T12:48:00Z">
              <w:r w:rsidRPr="00585CA6">
                <w:rPr>
                  <w:lang w:eastAsia="zh-CN"/>
                </w:rPr>
                <w:t>DATA_MNGT_STATISTICS</w:t>
              </w:r>
            </w:ins>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ins w:id="7234" w:author="C3-235086" w:date="2023-11-20T12:48:00Z"/>
                <w:lang w:eastAsia="zh-CN"/>
              </w:rPr>
            </w:pPr>
            <w:ins w:id="7235" w:author="C3-235086" w:date="2023-11-20T12:48:00Z">
              <w:r w:rsidRPr="00585CA6">
                <w:rPr>
                  <w:lang w:eastAsia="zh-CN"/>
                </w:rPr>
                <w:t xml:space="preserve">Indicates that the </w:t>
              </w:r>
              <w:r w:rsidRPr="00585CA6">
                <w:t>Data Management Event is data management statistics (i.e., how often the stored data is managed).</w:t>
              </w:r>
            </w:ins>
          </w:p>
        </w:tc>
        <w:tc>
          <w:tcPr>
            <w:tcW w:w="628" w:type="pct"/>
            <w:vAlign w:val="center"/>
          </w:tcPr>
          <w:p w14:paraId="4C45C5DF" w14:textId="77777777" w:rsidR="00432CA8" w:rsidRPr="00585CA6" w:rsidRDefault="00432CA8" w:rsidP="00D47EE8">
            <w:pPr>
              <w:pStyle w:val="TAL"/>
              <w:rPr>
                <w:ins w:id="7236" w:author="C3-235086" w:date="2023-11-20T12:48:00Z"/>
              </w:rPr>
            </w:pPr>
          </w:p>
        </w:tc>
      </w:tr>
    </w:tbl>
    <w:p w14:paraId="3B41075D" w14:textId="77777777" w:rsidR="00432CA8" w:rsidRPr="00585CA6" w:rsidRDefault="00432CA8" w:rsidP="00432CA8">
      <w:pPr>
        <w:rPr>
          <w:ins w:id="7237" w:author="C3-235086" w:date="2023-11-20T12:48:00Z"/>
        </w:rPr>
      </w:pPr>
    </w:p>
    <w:p w14:paraId="48C46003" w14:textId="77777777" w:rsidR="00432CA8" w:rsidRPr="00585CA6" w:rsidRDefault="00432CA8" w:rsidP="00432CA8">
      <w:pPr>
        <w:pStyle w:val="Heading4"/>
        <w:rPr>
          <w:ins w:id="7238" w:author="C3-235086" w:date="2023-11-20T12:48:00Z"/>
          <w:lang w:val="en-US"/>
        </w:rPr>
      </w:pPr>
      <w:bookmarkStart w:id="7239" w:name="_Toc151379362"/>
      <w:bookmarkStart w:id="7240" w:name="_Toc151445543"/>
      <w:ins w:id="7241" w:author="C3-235086" w:date="2023-11-20T12:48:00Z">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7142"/>
        <w:bookmarkEnd w:id="7239"/>
        <w:bookmarkEnd w:id="7240"/>
      </w:ins>
    </w:p>
    <w:p w14:paraId="30A43C24" w14:textId="77777777" w:rsidR="00432CA8" w:rsidRPr="00585CA6" w:rsidRDefault="00432CA8" w:rsidP="00432CA8">
      <w:pPr>
        <w:pStyle w:val="Heading5"/>
        <w:rPr>
          <w:ins w:id="7242" w:author="C3-235086" w:date="2023-11-20T12:48:00Z"/>
        </w:rPr>
      </w:pPr>
      <w:bookmarkStart w:id="7243" w:name="_Toc130662225"/>
      <w:bookmarkStart w:id="7244" w:name="_Toc151379363"/>
      <w:bookmarkStart w:id="7245" w:name="_Toc151445544"/>
      <w:bookmarkStart w:id="7246" w:name="_Toc144459716"/>
      <w:ins w:id="7247" w:author="C3-235086" w:date="2023-11-20T12:48:00Z">
        <w:r w:rsidRPr="00585CA6">
          <w:rPr>
            <w:noProof/>
            <w:lang w:eastAsia="zh-CN"/>
          </w:rPr>
          <w:t>6.2</w:t>
        </w:r>
        <w:r w:rsidRPr="00585CA6">
          <w:rPr>
            <w:lang w:val="en-US"/>
          </w:rPr>
          <w:t>.6.4</w:t>
        </w:r>
        <w:r w:rsidRPr="00585CA6">
          <w:t>.1</w:t>
        </w:r>
        <w:r w:rsidRPr="00585CA6">
          <w:tab/>
          <w:t xml:space="preserve">Type: </w:t>
        </w:r>
        <w:bookmarkEnd w:id="7243"/>
        <w:r w:rsidRPr="00585CA6">
          <w:t>DataStorageReq</w:t>
        </w:r>
        <w:bookmarkEnd w:id="7244"/>
        <w:bookmarkEnd w:id="7245"/>
      </w:ins>
    </w:p>
    <w:p w14:paraId="27A3FDE2" w14:textId="77777777" w:rsidR="00432CA8" w:rsidRPr="00585CA6" w:rsidRDefault="00432CA8" w:rsidP="00432CA8">
      <w:pPr>
        <w:pStyle w:val="TH"/>
        <w:rPr>
          <w:ins w:id="7248" w:author="C3-235086" w:date="2023-11-20T12:48:00Z"/>
        </w:rPr>
      </w:pPr>
      <w:ins w:id="7249" w:author="C3-235086" w:date="2023-11-20T12:48:00Z">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ins w:id="7250" w:author="C3-235086" w:date="2023-11-20T12:48:00Z"/>
        </w:trPr>
        <w:tc>
          <w:tcPr>
            <w:tcW w:w="2482" w:type="dxa"/>
            <w:shd w:val="clear" w:color="auto" w:fill="C0C0C0"/>
            <w:hideMark/>
          </w:tcPr>
          <w:p w14:paraId="594F818B" w14:textId="77777777" w:rsidR="00432CA8" w:rsidRPr="00585CA6" w:rsidRDefault="00432CA8" w:rsidP="00D47EE8">
            <w:pPr>
              <w:pStyle w:val="TAH"/>
              <w:rPr>
                <w:ins w:id="7251" w:author="C3-235086" w:date="2023-11-20T12:48:00Z"/>
              </w:rPr>
            </w:pPr>
            <w:ins w:id="7252" w:author="C3-235086" w:date="2023-11-20T12:48:00Z">
              <w:r w:rsidRPr="00585CA6">
                <w:t>Data type</w:t>
              </w:r>
            </w:ins>
          </w:p>
        </w:tc>
        <w:tc>
          <w:tcPr>
            <w:tcW w:w="1169" w:type="dxa"/>
            <w:shd w:val="clear" w:color="auto" w:fill="C0C0C0"/>
          </w:tcPr>
          <w:p w14:paraId="5A29A569" w14:textId="77777777" w:rsidR="00432CA8" w:rsidRPr="00585CA6" w:rsidRDefault="00432CA8" w:rsidP="00D47EE8">
            <w:pPr>
              <w:pStyle w:val="TAH"/>
              <w:rPr>
                <w:ins w:id="7253" w:author="C3-235086" w:date="2023-11-20T12:48:00Z"/>
              </w:rPr>
            </w:pPr>
            <w:ins w:id="7254" w:author="C3-235086" w:date="2023-11-20T12:48:00Z">
              <w:r w:rsidRPr="00585CA6">
                <w:t>Cardinality</w:t>
              </w:r>
            </w:ins>
          </w:p>
        </w:tc>
        <w:tc>
          <w:tcPr>
            <w:tcW w:w="4563" w:type="dxa"/>
            <w:shd w:val="clear" w:color="auto" w:fill="C0C0C0"/>
            <w:hideMark/>
          </w:tcPr>
          <w:p w14:paraId="0ABB86EA" w14:textId="77777777" w:rsidR="00432CA8" w:rsidRPr="00585CA6" w:rsidRDefault="00432CA8" w:rsidP="00D47EE8">
            <w:pPr>
              <w:pStyle w:val="TAH"/>
              <w:rPr>
                <w:ins w:id="7255" w:author="C3-235086" w:date="2023-11-20T12:48:00Z"/>
                <w:rFonts w:cs="Arial"/>
                <w:szCs w:val="18"/>
              </w:rPr>
            </w:pPr>
            <w:ins w:id="7256" w:author="C3-235086" w:date="2023-11-20T12:48:00Z">
              <w:r w:rsidRPr="00585CA6">
                <w:rPr>
                  <w:rFonts w:cs="Arial"/>
                  <w:szCs w:val="18"/>
                </w:rPr>
                <w:t>Description</w:t>
              </w:r>
            </w:ins>
          </w:p>
        </w:tc>
        <w:tc>
          <w:tcPr>
            <w:tcW w:w="1356" w:type="dxa"/>
            <w:shd w:val="clear" w:color="auto" w:fill="C0C0C0"/>
          </w:tcPr>
          <w:p w14:paraId="57336359" w14:textId="77777777" w:rsidR="00432CA8" w:rsidRPr="00585CA6" w:rsidRDefault="00432CA8" w:rsidP="00D47EE8">
            <w:pPr>
              <w:pStyle w:val="TAH"/>
              <w:rPr>
                <w:ins w:id="7257" w:author="C3-235086" w:date="2023-11-20T12:48:00Z"/>
                <w:rFonts w:cs="Arial"/>
                <w:szCs w:val="18"/>
              </w:rPr>
            </w:pPr>
            <w:ins w:id="7258" w:author="C3-235086" w:date="2023-11-20T12:48:00Z">
              <w:r w:rsidRPr="00585CA6">
                <w:rPr>
                  <w:rFonts w:cs="Arial"/>
                  <w:szCs w:val="18"/>
                </w:rPr>
                <w:t>Applicability</w:t>
              </w:r>
            </w:ins>
          </w:p>
        </w:tc>
      </w:tr>
      <w:tr w:rsidR="00432CA8" w:rsidRPr="00585CA6" w14:paraId="28EA5728" w14:textId="77777777" w:rsidTr="00D47EE8">
        <w:trPr>
          <w:jc w:val="center"/>
          <w:ins w:id="7259" w:author="C3-235086" w:date="2023-11-20T12:48:00Z"/>
        </w:trPr>
        <w:tc>
          <w:tcPr>
            <w:tcW w:w="2482" w:type="dxa"/>
            <w:vAlign w:val="center"/>
          </w:tcPr>
          <w:p w14:paraId="1BB36E52" w14:textId="77777777" w:rsidR="00432CA8" w:rsidRPr="00585CA6" w:rsidRDefault="00432CA8" w:rsidP="00D47EE8">
            <w:pPr>
              <w:pStyle w:val="TAL"/>
              <w:rPr>
                <w:ins w:id="7260" w:author="C3-235086" w:date="2023-11-20T12:48:00Z"/>
              </w:rPr>
            </w:pPr>
            <w:ins w:id="7261" w:author="C3-235086" w:date="2023-11-20T12:48:00Z">
              <w:r w:rsidRPr="00585CA6">
                <w:t>DataStorage</w:t>
              </w:r>
            </w:ins>
          </w:p>
        </w:tc>
        <w:tc>
          <w:tcPr>
            <w:tcW w:w="1169" w:type="dxa"/>
            <w:vAlign w:val="center"/>
          </w:tcPr>
          <w:p w14:paraId="4D9C0F10" w14:textId="77777777" w:rsidR="00432CA8" w:rsidRPr="00585CA6" w:rsidRDefault="00432CA8" w:rsidP="00D47EE8">
            <w:pPr>
              <w:pStyle w:val="TAC"/>
              <w:rPr>
                <w:ins w:id="7262" w:author="C3-235086" w:date="2023-11-20T12:48:00Z"/>
              </w:rPr>
            </w:pPr>
            <w:ins w:id="7263" w:author="C3-235086" w:date="2023-11-20T12:48:00Z">
              <w:r w:rsidRPr="00585CA6">
                <w:t>0..1</w:t>
              </w:r>
            </w:ins>
          </w:p>
        </w:tc>
        <w:tc>
          <w:tcPr>
            <w:tcW w:w="4563" w:type="dxa"/>
            <w:vAlign w:val="center"/>
          </w:tcPr>
          <w:p w14:paraId="76FAB964" w14:textId="77777777" w:rsidR="00432CA8" w:rsidRPr="00585CA6" w:rsidRDefault="00432CA8" w:rsidP="00D47EE8">
            <w:pPr>
              <w:pStyle w:val="TAL"/>
              <w:rPr>
                <w:ins w:id="7264" w:author="C3-235086" w:date="2023-11-20T12:48:00Z"/>
                <w:rFonts w:cs="Arial"/>
                <w:szCs w:val="18"/>
              </w:rPr>
            </w:pPr>
            <w:ins w:id="7265" w:author="C3-235086" w:date="2023-11-20T12:48:00Z">
              <w:r w:rsidRPr="00585CA6">
                <w:t>Represents a Data Storage resource creation request containing the necessary parameters to create the Data Storage resource.</w:t>
              </w:r>
            </w:ins>
          </w:p>
        </w:tc>
        <w:tc>
          <w:tcPr>
            <w:tcW w:w="1356" w:type="dxa"/>
            <w:vAlign w:val="center"/>
          </w:tcPr>
          <w:p w14:paraId="0BA736B4" w14:textId="77777777" w:rsidR="00432CA8" w:rsidRPr="00585CA6" w:rsidRDefault="00432CA8" w:rsidP="00D47EE8">
            <w:pPr>
              <w:pStyle w:val="TAL"/>
              <w:rPr>
                <w:ins w:id="7266" w:author="C3-235086" w:date="2023-11-20T12:48:00Z"/>
              </w:rPr>
            </w:pPr>
          </w:p>
        </w:tc>
      </w:tr>
      <w:tr w:rsidR="00432CA8" w:rsidRPr="00585CA6" w14:paraId="6FA5292F" w14:textId="77777777" w:rsidTr="00D47EE8">
        <w:trPr>
          <w:jc w:val="center"/>
          <w:ins w:id="7267" w:author="C3-235086" w:date="2023-11-20T12:48:00Z"/>
        </w:trPr>
        <w:tc>
          <w:tcPr>
            <w:tcW w:w="2482" w:type="dxa"/>
            <w:vAlign w:val="center"/>
          </w:tcPr>
          <w:p w14:paraId="411E631C" w14:textId="77777777" w:rsidR="00432CA8" w:rsidRPr="00585CA6" w:rsidRDefault="00432CA8" w:rsidP="00D47EE8">
            <w:pPr>
              <w:pStyle w:val="TAL"/>
              <w:rPr>
                <w:ins w:id="7268" w:author="C3-235086" w:date="2023-11-20T12:48:00Z"/>
              </w:rPr>
            </w:pPr>
            <w:ins w:id="7269" w:author="C3-235086" w:date="2023-11-20T12:48:00Z">
              <w:r w:rsidRPr="00585CA6">
                <w:t>ReservReqData</w:t>
              </w:r>
            </w:ins>
          </w:p>
        </w:tc>
        <w:tc>
          <w:tcPr>
            <w:tcW w:w="1169" w:type="dxa"/>
            <w:vAlign w:val="center"/>
          </w:tcPr>
          <w:p w14:paraId="45CD113F" w14:textId="77777777" w:rsidR="00432CA8" w:rsidRPr="00585CA6" w:rsidRDefault="00432CA8" w:rsidP="00D47EE8">
            <w:pPr>
              <w:pStyle w:val="TAC"/>
              <w:rPr>
                <w:ins w:id="7270" w:author="C3-235086" w:date="2023-11-20T12:48:00Z"/>
              </w:rPr>
            </w:pPr>
            <w:ins w:id="7271" w:author="C3-235086" w:date="2023-11-20T12:48:00Z">
              <w:r w:rsidRPr="00585CA6">
                <w:t>0..1</w:t>
              </w:r>
            </w:ins>
          </w:p>
        </w:tc>
        <w:tc>
          <w:tcPr>
            <w:tcW w:w="4563" w:type="dxa"/>
            <w:vAlign w:val="center"/>
          </w:tcPr>
          <w:p w14:paraId="671B8330" w14:textId="77777777" w:rsidR="00432CA8" w:rsidRPr="00585CA6" w:rsidRDefault="00432CA8" w:rsidP="00D47EE8">
            <w:pPr>
              <w:pStyle w:val="TAL"/>
              <w:rPr>
                <w:ins w:id="7272" w:author="C3-235086" w:date="2023-11-20T12:48:00Z"/>
              </w:rPr>
            </w:pPr>
            <w:ins w:id="7273" w:author="C3-235086" w:date="2023-11-20T12:48:00Z">
              <w:r w:rsidRPr="00585CA6">
                <w:t>Represents a Data Storage resource reservation request containing the necessary parameters to reserve of a Data storage resource.</w:t>
              </w:r>
            </w:ins>
          </w:p>
        </w:tc>
        <w:tc>
          <w:tcPr>
            <w:tcW w:w="1356" w:type="dxa"/>
            <w:vAlign w:val="center"/>
          </w:tcPr>
          <w:p w14:paraId="2584B875" w14:textId="77777777" w:rsidR="00432CA8" w:rsidRPr="00585CA6" w:rsidRDefault="00432CA8" w:rsidP="00D47EE8">
            <w:pPr>
              <w:pStyle w:val="TAL"/>
              <w:rPr>
                <w:ins w:id="7274" w:author="C3-235086" w:date="2023-11-20T12:48:00Z"/>
              </w:rPr>
            </w:pPr>
          </w:p>
        </w:tc>
      </w:tr>
    </w:tbl>
    <w:p w14:paraId="2E29D142" w14:textId="77777777" w:rsidR="00432CA8" w:rsidRPr="00585CA6" w:rsidRDefault="00432CA8" w:rsidP="00432CA8">
      <w:pPr>
        <w:rPr>
          <w:ins w:id="7275" w:author="C3-235086" w:date="2023-11-20T12:48:00Z"/>
        </w:rPr>
      </w:pPr>
    </w:p>
    <w:p w14:paraId="154D9B15" w14:textId="77777777" w:rsidR="00432CA8" w:rsidRPr="00585CA6" w:rsidRDefault="00432CA8" w:rsidP="00432CA8">
      <w:pPr>
        <w:pStyle w:val="Heading4"/>
        <w:rPr>
          <w:ins w:id="7276" w:author="C3-235086" w:date="2023-11-20T12:48:00Z"/>
        </w:rPr>
      </w:pPr>
      <w:bookmarkStart w:id="7277" w:name="_Toc151379364"/>
      <w:bookmarkStart w:id="7278" w:name="_Toc151445545"/>
      <w:ins w:id="7279" w:author="C3-235086" w:date="2023-11-20T12:48:00Z">
        <w:r w:rsidRPr="00585CA6">
          <w:rPr>
            <w:noProof/>
            <w:lang w:eastAsia="zh-CN"/>
          </w:rPr>
          <w:t>6.2</w:t>
        </w:r>
        <w:r w:rsidRPr="00585CA6">
          <w:t>.6.5</w:t>
        </w:r>
        <w:r w:rsidRPr="00585CA6">
          <w:tab/>
          <w:t>Binary data</w:t>
        </w:r>
        <w:bookmarkEnd w:id="7246"/>
        <w:bookmarkEnd w:id="7277"/>
        <w:bookmarkEnd w:id="7278"/>
      </w:ins>
    </w:p>
    <w:p w14:paraId="5D4340C1" w14:textId="77777777" w:rsidR="00432CA8" w:rsidRPr="00585CA6" w:rsidRDefault="00432CA8" w:rsidP="00432CA8">
      <w:pPr>
        <w:pStyle w:val="Heading5"/>
        <w:rPr>
          <w:ins w:id="7280" w:author="C3-235086" w:date="2023-11-20T12:48:00Z"/>
        </w:rPr>
      </w:pPr>
      <w:bookmarkStart w:id="7281" w:name="_Toc144459717"/>
      <w:bookmarkStart w:id="7282" w:name="_Toc151379365"/>
      <w:bookmarkStart w:id="7283" w:name="_Toc151445546"/>
      <w:ins w:id="7284" w:author="C3-235086" w:date="2023-11-20T12:48:00Z">
        <w:r w:rsidRPr="00585CA6">
          <w:rPr>
            <w:noProof/>
            <w:lang w:eastAsia="zh-CN"/>
          </w:rPr>
          <w:t>6.2</w:t>
        </w:r>
        <w:r w:rsidRPr="00585CA6">
          <w:t>.6.5.1</w:t>
        </w:r>
        <w:r w:rsidRPr="00585CA6">
          <w:tab/>
          <w:t>Binary Data Types</w:t>
        </w:r>
        <w:bookmarkEnd w:id="7281"/>
        <w:bookmarkEnd w:id="7282"/>
        <w:bookmarkEnd w:id="7283"/>
      </w:ins>
    </w:p>
    <w:p w14:paraId="78181AEE" w14:textId="77777777" w:rsidR="00432CA8" w:rsidRPr="00585CA6" w:rsidRDefault="00432CA8" w:rsidP="00432CA8">
      <w:pPr>
        <w:pStyle w:val="TH"/>
        <w:rPr>
          <w:ins w:id="7285" w:author="C3-235086" w:date="2023-11-20T12:48:00Z"/>
        </w:rPr>
      </w:pPr>
      <w:ins w:id="7286" w:author="C3-235086" w:date="2023-11-20T12:48:00Z">
        <w:r w:rsidRPr="00585CA6">
          <w:t>Table </w:t>
        </w:r>
        <w:r w:rsidRPr="00585CA6">
          <w:rPr>
            <w:noProof/>
            <w:lang w:eastAsia="zh-CN"/>
          </w:rPr>
          <w:t>6.2</w:t>
        </w:r>
        <w:r w:rsidRPr="00585CA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ins w:id="7287" w:author="C3-235086" w:date="2023-11-20T12:48:00Z"/>
        </w:trPr>
        <w:tc>
          <w:tcPr>
            <w:tcW w:w="2718" w:type="dxa"/>
            <w:shd w:val="clear" w:color="000000" w:fill="C0C0C0"/>
            <w:vAlign w:val="center"/>
          </w:tcPr>
          <w:p w14:paraId="4FCE0F1A" w14:textId="77777777" w:rsidR="00432CA8" w:rsidRPr="00585CA6" w:rsidRDefault="00432CA8" w:rsidP="00D47EE8">
            <w:pPr>
              <w:pStyle w:val="TAH"/>
              <w:rPr>
                <w:ins w:id="7288" w:author="C3-235086" w:date="2023-11-20T12:48:00Z"/>
              </w:rPr>
            </w:pPr>
            <w:ins w:id="7289" w:author="C3-235086" w:date="2023-11-20T12:48:00Z">
              <w:r w:rsidRPr="00585CA6">
                <w:t>Name</w:t>
              </w:r>
            </w:ins>
          </w:p>
        </w:tc>
        <w:tc>
          <w:tcPr>
            <w:tcW w:w="1378" w:type="dxa"/>
            <w:shd w:val="clear" w:color="000000" w:fill="C0C0C0"/>
            <w:vAlign w:val="center"/>
          </w:tcPr>
          <w:p w14:paraId="2F262EFD" w14:textId="77777777" w:rsidR="00432CA8" w:rsidRPr="00585CA6" w:rsidRDefault="00432CA8" w:rsidP="00D47EE8">
            <w:pPr>
              <w:pStyle w:val="TAH"/>
              <w:rPr>
                <w:ins w:id="7290" w:author="C3-235086" w:date="2023-11-20T12:48:00Z"/>
              </w:rPr>
            </w:pPr>
            <w:ins w:id="7291" w:author="C3-235086" w:date="2023-11-20T12:48:00Z">
              <w:r w:rsidRPr="00585CA6">
                <w:t>Clause defined</w:t>
              </w:r>
            </w:ins>
          </w:p>
        </w:tc>
        <w:tc>
          <w:tcPr>
            <w:tcW w:w="4381" w:type="dxa"/>
            <w:shd w:val="clear" w:color="000000" w:fill="C0C0C0"/>
            <w:vAlign w:val="center"/>
          </w:tcPr>
          <w:p w14:paraId="66E571E1" w14:textId="77777777" w:rsidR="00432CA8" w:rsidRPr="00585CA6" w:rsidRDefault="00432CA8" w:rsidP="00D47EE8">
            <w:pPr>
              <w:pStyle w:val="TAH"/>
              <w:rPr>
                <w:ins w:id="7292" w:author="C3-235086" w:date="2023-11-20T12:48:00Z"/>
              </w:rPr>
            </w:pPr>
            <w:ins w:id="7293" w:author="C3-235086" w:date="2023-11-20T12:48:00Z">
              <w:r w:rsidRPr="00585CA6">
                <w:t>Content type</w:t>
              </w:r>
            </w:ins>
          </w:p>
        </w:tc>
      </w:tr>
      <w:tr w:rsidR="00432CA8" w:rsidRPr="00585CA6" w14:paraId="73C53A93" w14:textId="77777777" w:rsidTr="00D47EE8">
        <w:trPr>
          <w:jc w:val="center"/>
          <w:ins w:id="7294" w:author="C3-235086" w:date="2023-11-20T12:48:00Z"/>
        </w:trPr>
        <w:tc>
          <w:tcPr>
            <w:tcW w:w="2718" w:type="dxa"/>
            <w:vAlign w:val="center"/>
          </w:tcPr>
          <w:p w14:paraId="6642761A" w14:textId="77777777" w:rsidR="00432CA8" w:rsidRPr="00585CA6" w:rsidRDefault="00432CA8" w:rsidP="00D47EE8">
            <w:pPr>
              <w:pStyle w:val="TAL"/>
              <w:rPr>
                <w:ins w:id="7295" w:author="C3-235086" w:date="2023-11-20T12:48:00Z"/>
              </w:rPr>
            </w:pPr>
          </w:p>
        </w:tc>
        <w:tc>
          <w:tcPr>
            <w:tcW w:w="1378" w:type="dxa"/>
            <w:vAlign w:val="center"/>
          </w:tcPr>
          <w:p w14:paraId="1EB9B710" w14:textId="77777777" w:rsidR="00432CA8" w:rsidRPr="00585CA6" w:rsidRDefault="00432CA8" w:rsidP="00D47EE8">
            <w:pPr>
              <w:pStyle w:val="TAC"/>
              <w:rPr>
                <w:ins w:id="7296" w:author="C3-235086" w:date="2023-11-20T12:48:00Z"/>
              </w:rPr>
            </w:pPr>
          </w:p>
        </w:tc>
        <w:tc>
          <w:tcPr>
            <w:tcW w:w="4381" w:type="dxa"/>
            <w:vAlign w:val="center"/>
          </w:tcPr>
          <w:p w14:paraId="55B09EB4" w14:textId="77777777" w:rsidR="00432CA8" w:rsidRPr="00585CA6" w:rsidRDefault="00432CA8" w:rsidP="00D47EE8">
            <w:pPr>
              <w:pStyle w:val="TAL"/>
              <w:rPr>
                <w:ins w:id="7297" w:author="C3-235086" w:date="2023-11-20T12:48:00Z"/>
                <w:rFonts w:cs="Arial"/>
                <w:szCs w:val="18"/>
              </w:rPr>
            </w:pPr>
          </w:p>
        </w:tc>
      </w:tr>
    </w:tbl>
    <w:p w14:paraId="70651BC6" w14:textId="77777777" w:rsidR="00432CA8" w:rsidRPr="00585CA6" w:rsidRDefault="00432CA8" w:rsidP="00432CA8">
      <w:pPr>
        <w:rPr>
          <w:ins w:id="7298" w:author="C3-235086" w:date="2023-11-20T12:48:00Z"/>
        </w:rPr>
      </w:pPr>
    </w:p>
    <w:p w14:paraId="71E77D3A" w14:textId="77777777" w:rsidR="00432CA8" w:rsidRPr="00585CA6" w:rsidRDefault="00432CA8" w:rsidP="00432CA8">
      <w:pPr>
        <w:pStyle w:val="Heading3"/>
        <w:rPr>
          <w:ins w:id="7299" w:author="C3-235086" w:date="2023-11-20T12:48:00Z"/>
        </w:rPr>
      </w:pPr>
      <w:bookmarkStart w:id="7300" w:name="_Toc144459718"/>
      <w:bookmarkStart w:id="7301" w:name="_Toc151379366"/>
      <w:bookmarkStart w:id="7302" w:name="_Toc151445547"/>
      <w:ins w:id="7303" w:author="C3-235086" w:date="2023-11-20T12:48:00Z">
        <w:r w:rsidRPr="00585CA6">
          <w:rPr>
            <w:noProof/>
            <w:lang w:eastAsia="zh-CN"/>
          </w:rPr>
          <w:t>6.2</w:t>
        </w:r>
        <w:r w:rsidRPr="00585CA6">
          <w:t>.7</w:t>
        </w:r>
        <w:r w:rsidRPr="00585CA6">
          <w:tab/>
          <w:t>Error Handling</w:t>
        </w:r>
        <w:bookmarkEnd w:id="7300"/>
        <w:bookmarkEnd w:id="7301"/>
        <w:bookmarkEnd w:id="7302"/>
      </w:ins>
    </w:p>
    <w:p w14:paraId="58BC157A" w14:textId="77777777" w:rsidR="00432CA8" w:rsidRPr="00585CA6" w:rsidRDefault="00432CA8" w:rsidP="00432CA8">
      <w:pPr>
        <w:pStyle w:val="Heading4"/>
        <w:rPr>
          <w:ins w:id="7304" w:author="C3-235086" w:date="2023-11-20T12:48:00Z"/>
        </w:rPr>
      </w:pPr>
      <w:bookmarkStart w:id="7305" w:name="_Toc144459719"/>
      <w:bookmarkStart w:id="7306" w:name="_Toc151379367"/>
      <w:bookmarkStart w:id="7307" w:name="_Toc151445548"/>
      <w:ins w:id="7308" w:author="C3-235086" w:date="2023-11-20T12:48:00Z">
        <w:r w:rsidRPr="00585CA6">
          <w:rPr>
            <w:noProof/>
            <w:lang w:eastAsia="zh-CN"/>
          </w:rPr>
          <w:t>6.2</w:t>
        </w:r>
        <w:r w:rsidRPr="00585CA6">
          <w:t>.7.1</w:t>
        </w:r>
        <w:r w:rsidRPr="00585CA6">
          <w:tab/>
          <w:t>General</w:t>
        </w:r>
        <w:bookmarkEnd w:id="7305"/>
        <w:bookmarkEnd w:id="7306"/>
        <w:bookmarkEnd w:id="7307"/>
      </w:ins>
    </w:p>
    <w:p w14:paraId="4290C974" w14:textId="77777777" w:rsidR="00432CA8" w:rsidRPr="00585CA6" w:rsidRDefault="00432CA8" w:rsidP="00432CA8">
      <w:pPr>
        <w:rPr>
          <w:ins w:id="7309" w:author="C3-235086" w:date="2023-11-20T12:48:00Z"/>
        </w:rPr>
      </w:pPr>
      <w:ins w:id="7310" w:author="C3-235086" w:date="2023-11-20T12:48:00Z">
        <w:r w:rsidRPr="00585CA6">
          <w:t xml:space="preserve">For the SDD_DataStorage API, error handling shall be supported as specified in </w:t>
        </w:r>
        <w:r w:rsidRPr="00585CA6">
          <w:rPr>
            <w:noProof/>
            <w:lang w:eastAsia="zh-CN"/>
          </w:rPr>
          <w:t>clause 6.7 of 3GPP TS 29.549 [15]</w:t>
        </w:r>
        <w:r w:rsidRPr="00585CA6">
          <w:t>.</w:t>
        </w:r>
      </w:ins>
    </w:p>
    <w:p w14:paraId="478D42B4" w14:textId="77777777" w:rsidR="00432CA8" w:rsidRPr="00585CA6" w:rsidRDefault="00432CA8" w:rsidP="00432CA8">
      <w:pPr>
        <w:rPr>
          <w:ins w:id="7311" w:author="C3-235086" w:date="2023-11-20T12:48:00Z"/>
          <w:rFonts w:eastAsia="Calibri"/>
        </w:rPr>
      </w:pPr>
      <w:ins w:id="7312" w:author="C3-235086" w:date="2023-11-20T12:48:00Z">
        <w:r w:rsidRPr="00585CA6">
          <w:t>In addition, the requirements in the following clauses are applicable for the SDD_DataStorage API.</w:t>
        </w:r>
      </w:ins>
    </w:p>
    <w:p w14:paraId="1144CBE2" w14:textId="77777777" w:rsidR="00432CA8" w:rsidRPr="00585CA6" w:rsidRDefault="00432CA8" w:rsidP="00432CA8">
      <w:pPr>
        <w:pStyle w:val="Heading4"/>
        <w:rPr>
          <w:ins w:id="7313" w:author="C3-235086" w:date="2023-11-20T12:48:00Z"/>
        </w:rPr>
      </w:pPr>
      <w:bookmarkStart w:id="7314" w:name="_Toc144459720"/>
      <w:bookmarkStart w:id="7315" w:name="_Toc151379368"/>
      <w:bookmarkStart w:id="7316" w:name="_Toc151445549"/>
      <w:ins w:id="7317" w:author="C3-235086" w:date="2023-11-20T12:48:00Z">
        <w:r w:rsidRPr="00585CA6">
          <w:rPr>
            <w:noProof/>
            <w:lang w:eastAsia="zh-CN"/>
          </w:rPr>
          <w:t>6.2</w:t>
        </w:r>
        <w:r w:rsidRPr="00585CA6">
          <w:t>.7.2</w:t>
        </w:r>
        <w:r w:rsidRPr="00585CA6">
          <w:tab/>
          <w:t>Protocol Errors</w:t>
        </w:r>
        <w:bookmarkEnd w:id="7314"/>
        <w:bookmarkEnd w:id="7315"/>
        <w:bookmarkEnd w:id="7316"/>
      </w:ins>
    </w:p>
    <w:p w14:paraId="174E6470" w14:textId="77777777" w:rsidR="00432CA8" w:rsidRPr="00585CA6" w:rsidRDefault="00432CA8" w:rsidP="00432CA8">
      <w:pPr>
        <w:rPr>
          <w:ins w:id="7318" w:author="C3-235086" w:date="2023-11-20T12:48:00Z"/>
        </w:rPr>
      </w:pPr>
      <w:ins w:id="7319" w:author="C3-235086" w:date="2023-11-20T12:48:00Z">
        <w:r w:rsidRPr="00585CA6">
          <w:t>No specific protocol errors for the SDD_DataStorage API are specified.</w:t>
        </w:r>
      </w:ins>
    </w:p>
    <w:p w14:paraId="356FCD2B" w14:textId="77777777" w:rsidR="00432CA8" w:rsidRPr="00585CA6" w:rsidRDefault="00432CA8" w:rsidP="00432CA8">
      <w:pPr>
        <w:pStyle w:val="Heading4"/>
        <w:rPr>
          <w:ins w:id="7320" w:author="C3-235086" w:date="2023-11-20T12:48:00Z"/>
        </w:rPr>
      </w:pPr>
      <w:bookmarkStart w:id="7321" w:name="_Toc144459721"/>
      <w:bookmarkStart w:id="7322" w:name="_Toc151379369"/>
      <w:bookmarkStart w:id="7323" w:name="_Toc151445550"/>
      <w:ins w:id="7324" w:author="C3-235086" w:date="2023-11-20T12:48:00Z">
        <w:r w:rsidRPr="00585CA6">
          <w:rPr>
            <w:noProof/>
            <w:lang w:eastAsia="zh-CN"/>
          </w:rPr>
          <w:lastRenderedPageBreak/>
          <w:t>6.2</w:t>
        </w:r>
        <w:r w:rsidRPr="00585CA6">
          <w:t>.7.3</w:t>
        </w:r>
        <w:r w:rsidRPr="00585CA6">
          <w:tab/>
          <w:t>Application Errors</w:t>
        </w:r>
        <w:bookmarkEnd w:id="7321"/>
        <w:bookmarkEnd w:id="7322"/>
        <w:bookmarkEnd w:id="7323"/>
      </w:ins>
    </w:p>
    <w:p w14:paraId="1D1EB21B" w14:textId="77777777" w:rsidR="00432CA8" w:rsidRPr="00585CA6" w:rsidRDefault="00432CA8" w:rsidP="00432CA8">
      <w:pPr>
        <w:rPr>
          <w:ins w:id="7325" w:author="C3-235086" w:date="2023-11-20T12:48:00Z"/>
        </w:rPr>
      </w:pPr>
      <w:ins w:id="7326" w:author="C3-235086" w:date="2023-11-20T12:48:00Z">
        <w:r w:rsidRPr="00585CA6">
          <w:t>The application errors defined for the SDD_DataStorage API are listed in Table </w:t>
        </w:r>
        <w:r w:rsidRPr="00585CA6">
          <w:rPr>
            <w:noProof/>
            <w:lang w:eastAsia="zh-CN"/>
          </w:rPr>
          <w:t>6.2</w:t>
        </w:r>
        <w:r w:rsidRPr="00585CA6">
          <w:t>.7.3-1.</w:t>
        </w:r>
      </w:ins>
    </w:p>
    <w:p w14:paraId="3DA37439" w14:textId="77777777" w:rsidR="00432CA8" w:rsidRPr="00585CA6" w:rsidRDefault="00432CA8" w:rsidP="00432CA8">
      <w:pPr>
        <w:pStyle w:val="TH"/>
        <w:rPr>
          <w:ins w:id="7327" w:author="C3-235086" w:date="2023-11-20T12:48:00Z"/>
        </w:rPr>
      </w:pPr>
      <w:ins w:id="7328" w:author="C3-235086" w:date="2023-11-20T12:48:00Z">
        <w:r w:rsidRPr="00585CA6">
          <w:t>Table </w:t>
        </w:r>
        <w:r w:rsidRPr="00585CA6">
          <w:rPr>
            <w:noProof/>
            <w:lang w:eastAsia="zh-CN"/>
          </w:rPr>
          <w:t>6.2</w:t>
        </w:r>
        <w:r w:rsidRPr="00585CA6">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ins w:id="7329" w:author="C3-235086" w:date="2023-11-20T12:48:00Z"/>
        </w:trPr>
        <w:tc>
          <w:tcPr>
            <w:tcW w:w="2908" w:type="dxa"/>
            <w:shd w:val="clear" w:color="auto" w:fill="C0C0C0"/>
            <w:vAlign w:val="center"/>
            <w:hideMark/>
          </w:tcPr>
          <w:p w14:paraId="42AE944F" w14:textId="77777777" w:rsidR="00432CA8" w:rsidRPr="00585CA6" w:rsidRDefault="00432CA8" w:rsidP="00D47EE8">
            <w:pPr>
              <w:pStyle w:val="TAH"/>
              <w:rPr>
                <w:ins w:id="7330" w:author="C3-235086" w:date="2023-11-20T12:48:00Z"/>
              </w:rPr>
            </w:pPr>
            <w:bookmarkStart w:id="7331" w:name="_Toc144459722"/>
            <w:ins w:id="7332" w:author="C3-235086" w:date="2023-11-20T12:48:00Z">
              <w:r w:rsidRPr="00585CA6">
                <w:t>Application Error</w:t>
              </w:r>
            </w:ins>
          </w:p>
        </w:tc>
        <w:tc>
          <w:tcPr>
            <w:tcW w:w="1581" w:type="dxa"/>
            <w:shd w:val="clear" w:color="auto" w:fill="C0C0C0"/>
            <w:vAlign w:val="center"/>
            <w:hideMark/>
          </w:tcPr>
          <w:p w14:paraId="3E7C803A" w14:textId="77777777" w:rsidR="00432CA8" w:rsidRPr="00585CA6" w:rsidRDefault="00432CA8" w:rsidP="00D47EE8">
            <w:pPr>
              <w:pStyle w:val="TAH"/>
              <w:rPr>
                <w:ins w:id="7333" w:author="C3-235086" w:date="2023-11-20T12:48:00Z"/>
              </w:rPr>
            </w:pPr>
            <w:ins w:id="7334" w:author="C3-235086" w:date="2023-11-20T12:48:00Z">
              <w:r w:rsidRPr="00585CA6">
                <w:t>HTTP status code</w:t>
              </w:r>
            </w:ins>
          </w:p>
        </w:tc>
        <w:tc>
          <w:tcPr>
            <w:tcW w:w="3877" w:type="dxa"/>
            <w:shd w:val="clear" w:color="auto" w:fill="C0C0C0"/>
            <w:vAlign w:val="center"/>
            <w:hideMark/>
          </w:tcPr>
          <w:p w14:paraId="49500FA1" w14:textId="77777777" w:rsidR="00432CA8" w:rsidRPr="00585CA6" w:rsidRDefault="00432CA8" w:rsidP="00D47EE8">
            <w:pPr>
              <w:pStyle w:val="TAH"/>
              <w:rPr>
                <w:ins w:id="7335" w:author="C3-235086" w:date="2023-11-20T12:48:00Z"/>
              </w:rPr>
            </w:pPr>
            <w:ins w:id="7336" w:author="C3-235086" w:date="2023-11-20T12:48:00Z">
              <w:r w:rsidRPr="00585CA6">
                <w:t>Description</w:t>
              </w:r>
            </w:ins>
          </w:p>
        </w:tc>
        <w:tc>
          <w:tcPr>
            <w:tcW w:w="1257" w:type="dxa"/>
            <w:shd w:val="clear" w:color="auto" w:fill="C0C0C0"/>
            <w:vAlign w:val="center"/>
          </w:tcPr>
          <w:p w14:paraId="1F74762C" w14:textId="77777777" w:rsidR="00432CA8" w:rsidRPr="00585CA6" w:rsidRDefault="00432CA8" w:rsidP="00D47EE8">
            <w:pPr>
              <w:pStyle w:val="TAH"/>
              <w:rPr>
                <w:ins w:id="7337" w:author="C3-235086" w:date="2023-11-20T12:48:00Z"/>
              </w:rPr>
            </w:pPr>
            <w:ins w:id="7338" w:author="C3-235086" w:date="2023-11-20T12:48:00Z">
              <w:r w:rsidRPr="00585CA6">
                <w:t>Applicability</w:t>
              </w:r>
            </w:ins>
          </w:p>
        </w:tc>
      </w:tr>
      <w:tr w:rsidR="00432CA8" w:rsidRPr="00585CA6" w14:paraId="4F3D678B" w14:textId="77777777" w:rsidTr="00D47EE8">
        <w:trPr>
          <w:jc w:val="center"/>
          <w:ins w:id="7339" w:author="C3-235086" w:date="2023-11-20T12:48:00Z"/>
        </w:trPr>
        <w:tc>
          <w:tcPr>
            <w:tcW w:w="2908" w:type="dxa"/>
            <w:vAlign w:val="center"/>
          </w:tcPr>
          <w:p w14:paraId="071636EE" w14:textId="77777777" w:rsidR="00432CA8" w:rsidRPr="00585CA6" w:rsidRDefault="00432CA8" w:rsidP="00D47EE8">
            <w:pPr>
              <w:pStyle w:val="TAL"/>
              <w:rPr>
                <w:ins w:id="7340" w:author="C3-235086" w:date="2023-11-20T12:48:00Z"/>
              </w:rPr>
            </w:pPr>
            <w:ins w:id="7341" w:author="C3-235086" w:date="2023-11-20T12:48:00Z">
              <w:r w:rsidRPr="00585CA6">
                <w:t>STORAGE_RESERV_REJECTED</w:t>
              </w:r>
            </w:ins>
          </w:p>
        </w:tc>
        <w:tc>
          <w:tcPr>
            <w:tcW w:w="1581" w:type="dxa"/>
            <w:vAlign w:val="center"/>
          </w:tcPr>
          <w:p w14:paraId="7A45F62A" w14:textId="77777777" w:rsidR="00432CA8" w:rsidRPr="00585CA6" w:rsidRDefault="00432CA8" w:rsidP="00D47EE8">
            <w:pPr>
              <w:pStyle w:val="TAL"/>
              <w:rPr>
                <w:ins w:id="7342" w:author="C3-235086" w:date="2023-11-20T12:48:00Z"/>
              </w:rPr>
            </w:pPr>
            <w:ins w:id="7343" w:author="C3-235086" w:date="2023-11-20T12:48:00Z">
              <w:r w:rsidRPr="00585CA6">
                <w:t>403 Forbidden</w:t>
              </w:r>
            </w:ins>
          </w:p>
        </w:tc>
        <w:tc>
          <w:tcPr>
            <w:tcW w:w="3877" w:type="dxa"/>
            <w:vAlign w:val="center"/>
          </w:tcPr>
          <w:p w14:paraId="6901A1D1" w14:textId="77777777" w:rsidR="00432CA8" w:rsidRPr="00585CA6" w:rsidRDefault="00432CA8" w:rsidP="00D47EE8">
            <w:pPr>
              <w:pStyle w:val="TAL"/>
              <w:rPr>
                <w:ins w:id="7344" w:author="C3-235086" w:date="2023-11-20T12:48:00Z"/>
                <w:rFonts w:cs="Arial"/>
                <w:szCs w:val="18"/>
              </w:rPr>
            </w:pPr>
            <w:ins w:id="7345" w:author="C3-235086" w:date="2023-11-20T12:48:00Z">
              <w:r w:rsidRPr="00585CA6">
                <w:rPr>
                  <w:rFonts w:cs="Arial"/>
                  <w:szCs w:val="18"/>
                </w:rPr>
                <w:t>Indicates that the Data Storage creation or reservation request is rejected because the service consumer is not authorized.</w:t>
              </w:r>
            </w:ins>
          </w:p>
        </w:tc>
        <w:tc>
          <w:tcPr>
            <w:tcW w:w="1257" w:type="dxa"/>
            <w:vAlign w:val="center"/>
          </w:tcPr>
          <w:p w14:paraId="7EA9B2CD" w14:textId="77777777" w:rsidR="00432CA8" w:rsidRPr="00585CA6" w:rsidRDefault="00432CA8" w:rsidP="00D47EE8">
            <w:pPr>
              <w:pStyle w:val="TAL"/>
              <w:rPr>
                <w:ins w:id="7346" w:author="C3-235086" w:date="2023-11-20T12:48:00Z"/>
                <w:rFonts w:cs="Arial"/>
                <w:szCs w:val="18"/>
              </w:rPr>
            </w:pPr>
          </w:p>
        </w:tc>
      </w:tr>
      <w:tr w:rsidR="00432CA8" w:rsidRPr="00585CA6" w14:paraId="31A6D062" w14:textId="77777777" w:rsidTr="00D47EE8">
        <w:trPr>
          <w:jc w:val="center"/>
          <w:ins w:id="7347" w:author="C3-235086" w:date="2023-11-20T12:48:00Z"/>
        </w:trPr>
        <w:tc>
          <w:tcPr>
            <w:tcW w:w="2908" w:type="dxa"/>
            <w:vAlign w:val="center"/>
          </w:tcPr>
          <w:p w14:paraId="01BA301E" w14:textId="77777777" w:rsidR="00432CA8" w:rsidRPr="00585CA6" w:rsidRDefault="00432CA8" w:rsidP="00D47EE8">
            <w:pPr>
              <w:pStyle w:val="TAL"/>
              <w:rPr>
                <w:ins w:id="7348" w:author="C3-235086" w:date="2023-11-20T12:48:00Z"/>
              </w:rPr>
            </w:pPr>
            <w:ins w:id="7349" w:author="C3-235086" w:date="2023-11-20T12:48:00Z">
              <w:r w:rsidRPr="00585CA6">
                <w:t>DATA_LENGTH_FAILURE</w:t>
              </w:r>
            </w:ins>
          </w:p>
        </w:tc>
        <w:tc>
          <w:tcPr>
            <w:tcW w:w="1581" w:type="dxa"/>
            <w:vAlign w:val="center"/>
          </w:tcPr>
          <w:p w14:paraId="5ED4A299" w14:textId="77777777" w:rsidR="00432CA8" w:rsidRPr="00585CA6" w:rsidRDefault="00432CA8" w:rsidP="00D47EE8">
            <w:pPr>
              <w:pStyle w:val="TAL"/>
              <w:rPr>
                <w:ins w:id="7350" w:author="C3-235086" w:date="2023-11-20T12:48:00Z"/>
              </w:rPr>
            </w:pPr>
            <w:ins w:id="7351" w:author="C3-235086" w:date="2023-11-20T12:48:00Z">
              <w:r w:rsidRPr="00585CA6">
                <w:t>403 Forbidden</w:t>
              </w:r>
            </w:ins>
          </w:p>
        </w:tc>
        <w:tc>
          <w:tcPr>
            <w:tcW w:w="3877" w:type="dxa"/>
            <w:vAlign w:val="center"/>
          </w:tcPr>
          <w:p w14:paraId="1E6EAE2A" w14:textId="77777777" w:rsidR="00432CA8" w:rsidRPr="00585CA6" w:rsidRDefault="00432CA8" w:rsidP="00D47EE8">
            <w:pPr>
              <w:pStyle w:val="TAL"/>
              <w:rPr>
                <w:ins w:id="7352" w:author="C3-235086" w:date="2023-11-20T12:48:00Z"/>
                <w:rFonts w:cs="Arial"/>
                <w:szCs w:val="18"/>
              </w:rPr>
            </w:pPr>
            <w:ins w:id="7353" w:author="C3-235086" w:date="2023-11-20T12:48:00Z">
              <w:r w:rsidRPr="00585CA6">
                <w:rPr>
                  <w:rFonts w:cs="Arial"/>
                  <w:szCs w:val="18"/>
                </w:rPr>
                <w:t>Indicates that the Data Storage creation or reservation request is rejected because the length of requested Data Storage is not available or not authorized.</w:t>
              </w:r>
            </w:ins>
          </w:p>
        </w:tc>
        <w:tc>
          <w:tcPr>
            <w:tcW w:w="1257" w:type="dxa"/>
            <w:vAlign w:val="center"/>
          </w:tcPr>
          <w:p w14:paraId="171C3EED" w14:textId="77777777" w:rsidR="00432CA8" w:rsidRPr="00585CA6" w:rsidRDefault="00432CA8" w:rsidP="00D47EE8">
            <w:pPr>
              <w:pStyle w:val="TAL"/>
              <w:rPr>
                <w:ins w:id="7354" w:author="C3-235086" w:date="2023-11-20T12:48:00Z"/>
                <w:rFonts w:cs="Arial"/>
                <w:szCs w:val="18"/>
              </w:rPr>
            </w:pPr>
          </w:p>
        </w:tc>
      </w:tr>
    </w:tbl>
    <w:p w14:paraId="6795019C" w14:textId="77777777" w:rsidR="00432CA8" w:rsidRPr="00585CA6" w:rsidRDefault="00432CA8" w:rsidP="00432CA8">
      <w:pPr>
        <w:rPr>
          <w:ins w:id="7355" w:author="C3-235086" w:date="2023-11-20T12:48:00Z"/>
        </w:rPr>
      </w:pPr>
    </w:p>
    <w:p w14:paraId="5A6BBED9" w14:textId="77777777" w:rsidR="00432CA8" w:rsidRPr="00585CA6" w:rsidRDefault="00432CA8" w:rsidP="00432CA8">
      <w:pPr>
        <w:pStyle w:val="Heading3"/>
        <w:rPr>
          <w:ins w:id="7356" w:author="C3-235086" w:date="2023-11-20T12:48:00Z"/>
          <w:lang w:eastAsia="zh-CN"/>
        </w:rPr>
      </w:pPr>
      <w:bookmarkStart w:id="7357" w:name="_Toc151379370"/>
      <w:bookmarkStart w:id="7358" w:name="_Toc151445551"/>
      <w:ins w:id="7359" w:author="C3-235086" w:date="2023-11-20T12:48:00Z">
        <w:r w:rsidRPr="00585CA6">
          <w:rPr>
            <w:noProof/>
            <w:lang w:eastAsia="zh-CN"/>
          </w:rPr>
          <w:t>6.2</w:t>
        </w:r>
        <w:r w:rsidRPr="00585CA6">
          <w:t>.8</w:t>
        </w:r>
        <w:r w:rsidRPr="00585CA6">
          <w:rPr>
            <w:lang w:eastAsia="zh-CN"/>
          </w:rPr>
          <w:tab/>
          <w:t>Feature negotiation</w:t>
        </w:r>
        <w:bookmarkEnd w:id="7331"/>
        <w:bookmarkEnd w:id="7357"/>
        <w:bookmarkEnd w:id="7358"/>
      </w:ins>
    </w:p>
    <w:p w14:paraId="72856A5D" w14:textId="77777777" w:rsidR="00432CA8" w:rsidRPr="00585CA6" w:rsidRDefault="00432CA8" w:rsidP="00432CA8">
      <w:pPr>
        <w:rPr>
          <w:ins w:id="7360" w:author="C3-235086" w:date="2023-11-20T12:48:00Z"/>
        </w:rPr>
      </w:pPr>
      <w:ins w:id="7361" w:author="C3-235086" w:date="2023-11-20T12:48:00Z">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ins>
    </w:p>
    <w:p w14:paraId="034E6255" w14:textId="77777777" w:rsidR="00432CA8" w:rsidRPr="00585CA6" w:rsidRDefault="00432CA8" w:rsidP="00432CA8">
      <w:pPr>
        <w:pStyle w:val="TH"/>
        <w:rPr>
          <w:ins w:id="7362" w:author="C3-235086" w:date="2023-11-20T12:48:00Z"/>
        </w:rPr>
      </w:pPr>
      <w:ins w:id="7363" w:author="C3-235086" w:date="2023-11-20T12:48:00Z">
        <w:r w:rsidRPr="00585CA6">
          <w:t>Table </w:t>
        </w:r>
        <w:r w:rsidRPr="00585CA6">
          <w:rPr>
            <w:noProof/>
            <w:lang w:eastAsia="zh-CN"/>
          </w:rPr>
          <w:t>6.2</w:t>
        </w:r>
        <w:r w:rsidRPr="00585CA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ins w:id="7364" w:author="C3-235086" w:date="2023-11-20T12:48:00Z"/>
        </w:trPr>
        <w:tc>
          <w:tcPr>
            <w:tcW w:w="1529" w:type="dxa"/>
            <w:shd w:val="clear" w:color="auto" w:fill="C0C0C0"/>
            <w:hideMark/>
          </w:tcPr>
          <w:p w14:paraId="711F03C2" w14:textId="77777777" w:rsidR="00432CA8" w:rsidRPr="00585CA6" w:rsidRDefault="00432CA8" w:rsidP="00D47EE8">
            <w:pPr>
              <w:pStyle w:val="TAH"/>
              <w:rPr>
                <w:ins w:id="7365" w:author="C3-235086" w:date="2023-11-20T12:48:00Z"/>
              </w:rPr>
            </w:pPr>
            <w:ins w:id="7366" w:author="C3-235086" w:date="2023-11-20T12:48:00Z">
              <w:r w:rsidRPr="00585CA6">
                <w:t>Feature number</w:t>
              </w:r>
            </w:ins>
          </w:p>
        </w:tc>
        <w:tc>
          <w:tcPr>
            <w:tcW w:w="2207" w:type="dxa"/>
            <w:shd w:val="clear" w:color="auto" w:fill="C0C0C0"/>
            <w:hideMark/>
          </w:tcPr>
          <w:p w14:paraId="4DE0221D" w14:textId="77777777" w:rsidR="00432CA8" w:rsidRPr="00585CA6" w:rsidRDefault="00432CA8" w:rsidP="00D47EE8">
            <w:pPr>
              <w:pStyle w:val="TAH"/>
              <w:rPr>
                <w:ins w:id="7367" w:author="C3-235086" w:date="2023-11-20T12:48:00Z"/>
              </w:rPr>
            </w:pPr>
            <w:ins w:id="7368" w:author="C3-235086" w:date="2023-11-20T12:48:00Z">
              <w:r w:rsidRPr="00585CA6">
                <w:t>Feature Name</w:t>
              </w:r>
            </w:ins>
          </w:p>
        </w:tc>
        <w:tc>
          <w:tcPr>
            <w:tcW w:w="5758" w:type="dxa"/>
            <w:shd w:val="clear" w:color="auto" w:fill="C0C0C0"/>
            <w:hideMark/>
          </w:tcPr>
          <w:p w14:paraId="2A898E06" w14:textId="77777777" w:rsidR="00432CA8" w:rsidRPr="00585CA6" w:rsidRDefault="00432CA8" w:rsidP="00D47EE8">
            <w:pPr>
              <w:pStyle w:val="TAH"/>
              <w:rPr>
                <w:ins w:id="7369" w:author="C3-235086" w:date="2023-11-20T12:48:00Z"/>
              </w:rPr>
            </w:pPr>
            <w:ins w:id="7370" w:author="C3-235086" w:date="2023-11-20T12:48:00Z">
              <w:r w:rsidRPr="00585CA6">
                <w:t>Description</w:t>
              </w:r>
            </w:ins>
          </w:p>
        </w:tc>
      </w:tr>
      <w:tr w:rsidR="00432CA8" w:rsidRPr="00585CA6" w14:paraId="321993B7" w14:textId="77777777" w:rsidTr="00D47EE8">
        <w:trPr>
          <w:jc w:val="center"/>
          <w:ins w:id="7371" w:author="C3-235086" w:date="2023-11-20T12:48:00Z"/>
        </w:trPr>
        <w:tc>
          <w:tcPr>
            <w:tcW w:w="1529" w:type="dxa"/>
          </w:tcPr>
          <w:p w14:paraId="5E23BDD8" w14:textId="77777777" w:rsidR="00432CA8" w:rsidRPr="00585CA6" w:rsidRDefault="00432CA8" w:rsidP="00D47EE8">
            <w:pPr>
              <w:pStyle w:val="TAL"/>
              <w:rPr>
                <w:ins w:id="7372" w:author="C3-235086" w:date="2023-11-20T12:48:00Z"/>
              </w:rPr>
            </w:pPr>
          </w:p>
        </w:tc>
        <w:tc>
          <w:tcPr>
            <w:tcW w:w="2207" w:type="dxa"/>
          </w:tcPr>
          <w:p w14:paraId="1C36DE03" w14:textId="77777777" w:rsidR="00432CA8" w:rsidRPr="00585CA6" w:rsidRDefault="00432CA8" w:rsidP="00D47EE8">
            <w:pPr>
              <w:pStyle w:val="TAL"/>
              <w:rPr>
                <w:ins w:id="7373" w:author="C3-235086" w:date="2023-11-20T12:48:00Z"/>
              </w:rPr>
            </w:pPr>
          </w:p>
        </w:tc>
        <w:tc>
          <w:tcPr>
            <w:tcW w:w="5758" w:type="dxa"/>
          </w:tcPr>
          <w:p w14:paraId="7FEFEB0F" w14:textId="77777777" w:rsidR="00432CA8" w:rsidRPr="00585CA6" w:rsidRDefault="00432CA8" w:rsidP="00D47EE8">
            <w:pPr>
              <w:pStyle w:val="TAL"/>
              <w:rPr>
                <w:ins w:id="7374" w:author="C3-235086" w:date="2023-11-20T12:48:00Z"/>
                <w:rFonts w:cs="Arial"/>
                <w:szCs w:val="18"/>
              </w:rPr>
            </w:pPr>
          </w:p>
        </w:tc>
      </w:tr>
    </w:tbl>
    <w:p w14:paraId="1A44914D" w14:textId="77777777" w:rsidR="00432CA8" w:rsidRPr="00585CA6" w:rsidRDefault="00432CA8" w:rsidP="00432CA8">
      <w:pPr>
        <w:rPr>
          <w:ins w:id="7375" w:author="C3-235086" w:date="2023-11-20T12:48:00Z"/>
        </w:rPr>
      </w:pPr>
    </w:p>
    <w:p w14:paraId="5386E4D4" w14:textId="77777777" w:rsidR="00432CA8" w:rsidRPr="00585CA6" w:rsidRDefault="00432CA8" w:rsidP="00432CA8">
      <w:pPr>
        <w:pStyle w:val="Heading3"/>
        <w:rPr>
          <w:ins w:id="7376" w:author="C3-235086" w:date="2023-11-20T12:48:00Z"/>
        </w:rPr>
      </w:pPr>
      <w:bookmarkStart w:id="7377" w:name="_Toc144459723"/>
      <w:bookmarkStart w:id="7378" w:name="_Toc151379371"/>
      <w:bookmarkStart w:id="7379" w:name="_Toc151445552"/>
      <w:ins w:id="7380" w:author="C3-235086" w:date="2023-11-20T12:48:00Z">
        <w:r w:rsidRPr="00585CA6">
          <w:rPr>
            <w:noProof/>
            <w:lang w:eastAsia="zh-CN"/>
          </w:rPr>
          <w:t>6.2</w:t>
        </w:r>
        <w:r w:rsidRPr="00585CA6">
          <w:t>.9</w:t>
        </w:r>
        <w:r w:rsidRPr="00585CA6">
          <w:tab/>
          <w:t>Security</w:t>
        </w:r>
        <w:bookmarkEnd w:id="7377"/>
        <w:bookmarkEnd w:id="7378"/>
        <w:bookmarkEnd w:id="7379"/>
      </w:ins>
    </w:p>
    <w:p w14:paraId="79057925" w14:textId="77777777" w:rsidR="00432CA8" w:rsidRDefault="00432CA8" w:rsidP="00432CA8">
      <w:pPr>
        <w:rPr>
          <w:ins w:id="7381" w:author="C3-235086" w:date="2023-11-20T12:48:00Z"/>
          <w:noProof/>
          <w:lang w:eastAsia="zh-CN"/>
        </w:rPr>
      </w:pPr>
      <w:ins w:id="7382" w:author="C3-235086" w:date="2023-11-20T12:48:00Z">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ins>
    </w:p>
    <w:p w14:paraId="313B4832" w14:textId="177EB297" w:rsidR="008A6D4A" w:rsidDel="00432CA8" w:rsidRDefault="008A6D4A" w:rsidP="008A6D4A">
      <w:pPr>
        <w:pStyle w:val="Guidance"/>
        <w:rPr>
          <w:del w:id="7383" w:author="C3-235086" w:date="2023-11-20T12:48:00Z"/>
        </w:rPr>
      </w:pPr>
      <w:del w:id="7384" w:author="C3-235086" w:date="2023-11-20T12:48:00Z">
        <w:r w:rsidDel="00432CA8">
          <w:delText xml:space="preserve">And so on if there are more than two services supported by the NF. Same structure as in </w:delText>
        </w:r>
        <w:r w:rsidR="003E58FE" w:rsidDel="00432CA8">
          <w:delText>clause 6</w:delText>
        </w:r>
        <w:r w:rsidDel="00432CA8">
          <w:delText>.1.</w:delText>
        </w:r>
      </w:del>
    </w:p>
    <w:p w14:paraId="04B1A9D8" w14:textId="3CF89D21" w:rsidR="00AF0C7F" w:rsidRDefault="008A6D4A" w:rsidP="00AF0C7F">
      <w:pPr>
        <w:pStyle w:val="Heading2"/>
      </w:pPr>
      <w:r>
        <w:br w:type="page"/>
      </w:r>
      <w:bookmarkStart w:id="7385" w:name="_Toc144024197"/>
      <w:bookmarkStart w:id="7386" w:name="_Toc148176910"/>
      <w:bookmarkStart w:id="7387" w:name="_Toc151379372"/>
      <w:bookmarkStart w:id="7388" w:name="_Toc151445553"/>
      <w:bookmarkStart w:id="7389" w:name="_Toc129252532"/>
      <w:bookmarkStart w:id="7390" w:name="_Toc67903522"/>
      <w:bookmarkStart w:id="7391" w:name="_Toc96843414"/>
      <w:bookmarkStart w:id="7392" w:name="_Toc96844389"/>
      <w:bookmarkStart w:id="7393" w:name="_Toc100739962"/>
      <w:bookmarkStart w:id="7394" w:name="_Toc129252535"/>
      <w:bookmarkStart w:id="7395" w:name="_Toc96843459"/>
      <w:bookmarkStart w:id="7396" w:name="_Toc96844434"/>
      <w:bookmarkStart w:id="7397" w:name="_Toc100740007"/>
      <w:bookmarkStart w:id="7398" w:name="_Toc104332874"/>
      <w:bookmarkStart w:id="7399" w:name="_Toc510696650"/>
      <w:bookmarkStart w:id="7400" w:name="_Toc35971450"/>
      <w:r w:rsidR="00AF0C7F">
        <w:lastRenderedPageBreak/>
        <w:t>6.3</w:t>
      </w:r>
      <w:r w:rsidR="00AF0C7F">
        <w:tab/>
      </w:r>
      <w:r w:rsidR="00651E9A" w:rsidRPr="00C20CAE">
        <w:rPr>
          <w:lang w:val="en-US"/>
        </w:rPr>
        <w:t>SDD_DDContext</w:t>
      </w:r>
      <w:r w:rsidR="00651E9A">
        <w:t xml:space="preserve"> </w:t>
      </w:r>
      <w:r w:rsidR="00AF0C7F">
        <w:t>Service API</w:t>
      </w:r>
      <w:bookmarkEnd w:id="7385"/>
      <w:bookmarkEnd w:id="7386"/>
      <w:bookmarkEnd w:id="7387"/>
      <w:bookmarkEnd w:id="7388"/>
    </w:p>
    <w:p w14:paraId="591FFBE7" w14:textId="77777777" w:rsidR="00110C1C" w:rsidRPr="007C1AFD" w:rsidRDefault="00110C1C" w:rsidP="00110C1C">
      <w:pPr>
        <w:pStyle w:val="Heading3"/>
        <w:rPr>
          <w:lang w:eastAsia="zh-CN"/>
        </w:rPr>
      </w:pPr>
      <w:bookmarkStart w:id="7401" w:name="_Toc144024198"/>
      <w:bookmarkStart w:id="7402" w:name="_Toc148176911"/>
      <w:bookmarkStart w:id="7403" w:name="_Toc151379373"/>
      <w:bookmarkStart w:id="7404" w:name="_Toc151445554"/>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7401"/>
      <w:bookmarkEnd w:id="7402"/>
      <w:bookmarkEnd w:id="7403"/>
      <w:bookmarkEnd w:id="7404"/>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7405" w:name="_Toc130662191"/>
      <w:bookmarkStart w:id="7406" w:name="_Toc24868604"/>
      <w:bookmarkStart w:id="7407" w:name="_Toc34154086"/>
      <w:bookmarkStart w:id="7408" w:name="_Toc36041030"/>
      <w:bookmarkStart w:id="7409" w:name="_Toc36041343"/>
      <w:bookmarkStart w:id="7410" w:name="_Toc43196586"/>
      <w:bookmarkStart w:id="7411" w:name="_Toc43481356"/>
      <w:bookmarkStart w:id="7412" w:name="_Toc45134633"/>
      <w:bookmarkStart w:id="7413" w:name="_Toc51189165"/>
      <w:bookmarkStart w:id="7414" w:name="_Toc51763841"/>
      <w:bookmarkStart w:id="7415" w:name="_Toc57206073"/>
      <w:bookmarkStart w:id="7416" w:name="_Toc59019414"/>
      <w:bookmarkStart w:id="7417" w:name="_Toc68170087"/>
      <w:bookmarkStart w:id="7418" w:name="_Toc83234128"/>
      <w:bookmarkStart w:id="7419" w:name="_Toc90661524"/>
      <w:bookmarkStart w:id="7420"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9D9F3DB"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xml:space="preserve">, the </w:t>
      </w:r>
      <w:del w:id="7421" w:author="Rapporteur [AEM, Huawei]" w:date="2023-11-21T22:09:00Z">
        <w:r w:rsidRPr="008874EC" w:rsidDel="00D97281">
          <w:delText xml:space="preserve">service producer (i.e. </w:delText>
        </w:r>
      </w:del>
      <w:r w:rsidRPr="008874EC">
        <w:t>SEALDD Server</w:t>
      </w:r>
      <w:del w:id="7422" w:author="Rapporteur [AEM, Huawei]" w:date="2023-11-21T22:09:00Z">
        <w:r w:rsidRPr="008874EC" w:rsidDel="00D97281">
          <w:delText>)</w:delText>
        </w:r>
      </w:del>
      <w:r w:rsidRPr="008874EC">
        <w:t xml:space="preserve"> takes the role of the SCEF and the service consumer </w:t>
      </w:r>
      <w:del w:id="7423" w:author="Rapporteur [AEM, Huawei]" w:date="2023-11-21T22:09:00Z">
        <w:r w:rsidRPr="008874EC" w:rsidDel="00AF039B">
          <w:delText>(e.</w:delText>
        </w:r>
        <w:r w:rsidR="00132C02" w:rsidDel="00AF039B">
          <w:delText>g.,</w:delText>
        </w:r>
        <w:r w:rsidRPr="008874EC" w:rsidDel="00AF039B">
          <w:delText xml:space="preserve"> VAL Server or another SEALDD Server) </w:delText>
        </w:r>
      </w:del>
      <w:r w:rsidRPr="008874EC">
        <w:t>takes the role of the SCS/AS.</w:t>
      </w:r>
    </w:p>
    <w:p w14:paraId="423C6D51" w14:textId="14C16005" w:rsidR="00110C1C" w:rsidRDefault="00110C1C" w:rsidP="00110C1C">
      <w:pPr>
        <w:pStyle w:val="Heading3"/>
      </w:pPr>
      <w:bookmarkStart w:id="7424" w:name="_Toc144024199"/>
      <w:bookmarkStart w:id="7425" w:name="_Toc148176912"/>
      <w:bookmarkStart w:id="7426" w:name="_Toc151379374"/>
      <w:bookmarkStart w:id="7427" w:name="_Toc151445555"/>
      <w:r>
        <w:t>6.3.2</w:t>
      </w:r>
      <w:r>
        <w:tab/>
        <w:t>Usage of HTTP</w:t>
      </w:r>
      <w:bookmarkEnd w:id="7405"/>
      <w:bookmarkEnd w:id="7424"/>
      <w:bookmarkEnd w:id="7425"/>
      <w:bookmarkEnd w:id="7426"/>
      <w:bookmarkEnd w:id="7427"/>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7428" w:name="_Toc144024200"/>
      <w:bookmarkStart w:id="7429" w:name="_Toc148176913"/>
      <w:bookmarkStart w:id="7430" w:name="_Toc151379375"/>
      <w:bookmarkStart w:id="7431" w:name="_Toc151445556"/>
      <w:r>
        <w:rPr>
          <w:lang w:eastAsia="zh-CN"/>
        </w:rPr>
        <w:t>6.3.3</w:t>
      </w:r>
      <w:r w:rsidRPr="007C1AFD">
        <w:rPr>
          <w:lang w:eastAsia="zh-CN"/>
        </w:rPr>
        <w:tab/>
        <w:t>Resources</w:t>
      </w:r>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8"/>
      <w:bookmarkEnd w:id="7429"/>
      <w:bookmarkEnd w:id="7430"/>
      <w:bookmarkEnd w:id="7431"/>
    </w:p>
    <w:p w14:paraId="08E2709A" w14:textId="77777777" w:rsidR="00110C1C" w:rsidRDefault="00110C1C" w:rsidP="00110C1C">
      <w:pPr>
        <w:pStyle w:val="Heading4"/>
        <w:rPr>
          <w:lang w:eastAsia="zh-CN"/>
        </w:rPr>
      </w:pPr>
      <w:bookmarkStart w:id="7432" w:name="_Toc24868605"/>
      <w:bookmarkStart w:id="7433" w:name="_Toc34154087"/>
      <w:bookmarkStart w:id="7434" w:name="_Toc36041031"/>
      <w:bookmarkStart w:id="7435" w:name="_Toc36041344"/>
      <w:bookmarkStart w:id="7436" w:name="_Toc43196587"/>
      <w:bookmarkStart w:id="7437" w:name="_Toc43481357"/>
      <w:bookmarkStart w:id="7438" w:name="_Toc45134634"/>
      <w:bookmarkStart w:id="7439" w:name="_Toc51189166"/>
      <w:bookmarkStart w:id="7440" w:name="_Toc51763842"/>
      <w:bookmarkStart w:id="7441" w:name="_Toc57206074"/>
      <w:bookmarkStart w:id="7442" w:name="_Toc59019415"/>
      <w:bookmarkStart w:id="7443" w:name="_Toc68170088"/>
      <w:bookmarkStart w:id="7444" w:name="_Toc83234129"/>
      <w:bookmarkStart w:id="7445" w:name="_Toc90661525"/>
      <w:bookmarkStart w:id="7446" w:name="_Toc120544467"/>
      <w:bookmarkStart w:id="7447" w:name="_Toc144024201"/>
      <w:bookmarkStart w:id="7448" w:name="_Toc148176914"/>
      <w:bookmarkStart w:id="7449" w:name="_Toc151379376"/>
      <w:bookmarkStart w:id="7450" w:name="_Toc151445557"/>
      <w:r>
        <w:rPr>
          <w:lang w:eastAsia="zh-CN"/>
        </w:rPr>
        <w:t>6.3.3.1</w:t>
      </w:r>
      <w:r w:rsidRPr="007C1AFD">
        <w:rPr>
          <w:lang w:eastAsia="zh-CN"/>
        </w:rPr>
        <w:tab/>
        <w:t>Overview</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7451" w:name="_MON_1754545295"/>
    <w:bookmarkEnd w:id="7451"/>
    <w:p w14:paraId="1F43FFC4" w14:textId="6BE76133" w:rsidR="00D97C55" w:rsidRPr="007C1AFD" w:rsidRDefault="00361DF0" w:rsidP="00D97C55">
      <w:pPr>
        <w:pStyle w:val="TH"/>
      </w:pPr>
      <w:r w:rsidRPr="008874EC">
        <w:object w:dxaOrig="9633" w:dyaOrig="1956" w14:anchorId="2660D566">
          <v:shape id="_x0000_i1056" type="#_x0000_t75" style="width:480pt;height:96pt" o:ole="">
            <v:imagedata r:id="rId71" o:title=""/>
          </v:shape>
          <o:OLEObject Type="Embed" ProgID="Word.Document.8" ShapeID="_x0000_i1056" DrawAspect="Content" ObjectID="_1762151146" r:id="rId72">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7452" w:name="_Toc43196588"/>
      <w:bookmarkStart w:id="7453" w:name="_Toc43481358"/>
      <w:bookmarkStart w:id="7454" w:name="_Toc45134635"/>
      <w:bookmarkStart w:id="7455" w:name="_Toc51189167"/>
      <w:bookmarkStart w:id="7456" w:name="_Toc51763843"/>
      <w:bookmarkStart w:id="7457" w:name="_Toc57206075"/>
      <w:bookmarkStart w:id="7458" w:name="_Toc59019416"/>
      <w:bookmarkStart w:id="7459" w:name="_Toc68170089"/>
      <w:bookmarkStart w:id="7460" w:name="_Toc83234130"/>
      <w:bookmarkStart w:id="7461" w:name="_Toc90661526"/>
      <w:bookmarkStart w:id="7462" w:name="_Toc120544468"/>
      <w:bookmarkStart w:id="7463" w:name="_Toc144024202"/>
      <w:bookmarkStart w:id="7464" w:name="_Toc148176915"/>
      <w:bookmarkStart w:id="7465" w:name="_Toc151379377"/>
      <w:bookmarkStart w:id="7466" w:name="_Toc151445558"/>
      <w:r>
        <w:rPr>
          <w:lang w:eastAsia="zh-CN"/>
        </w:rPr>
        <w:t>6.3.3.2</w:t>
      </w:r>
      <w:r w:rsidRPr="007C1AFD">
        <w:rPr>
          <w:lang w:eastAsia="zh-CN"/>
        </w:rPr>
        <w:tab/>
        <w:t xml:space="preserve">Resource: </w:t>
      </w:r>
      <w:bookmarkEnd w:id="7452"/>
      <w:bookmarkEnd w:id="7453"/>
      <w:bookmarkEnd w:id="7454"/>
      <w:bookmarkEnd w:id="7455"/>
      <w:bookmarkEnd w:id="7456"/>
      <w:bookmarkEnd w:id="7457"/>
      <w:bookmarkEnd w:id="7458"/>
      <w:bookmarkEnd w:id="7459"/>
      <w:bookmarkEnd w:id="7460"/>
      <w:bookmarkEnd w:id="7461"/>
      <w:bookmarkEnd w:id="7462"/>
      <w:r>
        <w:t>DD Context Instances</w:t>
      </w:r>
      <w:bookmarkEnd w:id="7463"/>
      <w:bookmarkEnd w:id="7464"/>
      <w:bookmarkEnd w:id="7465"/>
      <w:bookmarkEnd w:id="7466"/>
    </w:p>
    <w:p w14:paraId="605B05CB" w14:textId="77777777" w:rsidR="00110C1C" w:rsidRPr="007C1AFD" w:rsidRDefault="00110C1C" w:rsidP="00110C1C">
      <w:pPr>
        <w:pStyle w:val="Heading5"/>
        <w:rPr>
          <w:lang w:eastAsia="zh-CN"/>
        </w:rPr>
      </w:pPr>
      <w:bookmarkStart w:id="7467" w:name="_Toc43196589"/>
      <w:bookmarkStart w:id="7468" w:name="_Toc43481359"/>
      <w:bookmarkStart w:id="7469" w:name="_Toc45134636"/>
      <w:bookmarkStart w:id="7470" w:name="_Toc51189168"/>
      <w:bookmarkStart w:id="7471" w:name="_Toc51763844"/>
      <w:bookmarkStart w:id="7472" w:name="_Toc57206076"/>
      <w:bookmarkStart w:id="7473" w:name="_Toc59019417"/>
      <w:bookmarkStart w:id="7474" w:name="_Toc68170090"/>
      <w:bookmarkStart w:id="7475" w:name="_Toc83234131"/>
      <w:bookmarkStart w:id="7476" w:name="_Toc90661527"/>
      <w:bookmarkStart w:id="7477" w:name="_Toc120544469"/>
      <w:bookmarkStart w:id="7478" w:name="_Toc144024203"/>
      <w:bookmarkStart w:id="7479" w:name="_Toc148176916"/>
      <w:bookmarkStart w:id="7480" w:name="_Toc151379378"/>
      <w:bookmarkStart w:id="7481" w:name="_Toc151445559"/>
      <w:r>
        <w:rPr>
          <w:lang w:eastAsia="zh-CN"/>
        </w:rPr>
        <w:t>6.3.3.2.</w:t>
      </w:r>
      <w:r w:rsidRPr="007C1AFD">
        <w:rPr>
          <w:lang w:eastAsia="zh-CN"/>
        </w:rPr>
        <w:t>1</w:t>
      </w:r>
      <w:r w:rsidRPr="007C1AFD">
        <w:rPr>
          <w:lang w:eastAsia="zh-CN"/>
        </w:rPr>
        <w:tab/>
        <w:t>Description</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p>
    <w:p w14:paraId="1EFA372E" w14:textId="13160B5F" w:rsidR="00110C1C" w:rsidRPr="007C1AFD" w:rsidRDefault="005A2883" w:rsidP="00110C1C">
      <w:pPr>
        <w:rPr>
          <w:lang w:eastAsia="zh-CN"/>
        </w:rPr>
      </w:pPr>
      <w:ins w:id="7482" w:author="Rapporteur [AEM, Huawei]" w:date="2023-11-21T22:11:00Z">
        <w:r w:rsidRPr="007C1AFD">
          <w:rPr>
            <w:lang w:eastAsia="zh-CN"/>
          </w:rPr>
          <w:t>Th</w:t>
        </w:r>
        <w:r>
          <w:rPr>
            <w:lang w:eastAsia="zh-CN"/>
          </w:rPr>
          <w:t>is</w:t>
        </w:r>
        <w:r w:rsidRPr="007C1AFD">
          <w:rPr>
            <w:lang w:eastAsia="zh-CN"/>
          </w:rPr>
          <w:t xml:space="preserve"> </w:t>
        </w:r>
        <w:r>
          <w:rPr>
            <w:lang w:eastAsia="zh-CN"/>
          </w:rPr>
          <w:t xml:space="preserve">resource represents the collection of </w:t>
        </w:r>
      </w:ins>
      <w:del w:id="7483" w:author="Rapporteur [AEM, Huawei]" w:date="2023-11-21T22:11:00Z">
        <w:r w:rsidR="00110C1C" w:rsidRPr="007C1AFD" w:rsidDel="005A2883">
          <w:rPr>
            <w:lang w:eastAsia="zh-CN"/>
          </w:rPr>
          <w:delText xml:space="preserve">The </w:delText>
        </w:r>
        <w:r w:rsidR="00110C1C" w:rsidDel="005A2883">
          <w:delText>DD Context Instances</w:delText>
        </w:r>
        <w:r w:rsidR="00110C1C" w:rsidRPr="007C1AFD" w:rsidDel="005A2883">
          <w:rPr>
            <w:lang w:eastAsia="zh-CN"/>
          </w:rPr>
          <w:delText xml:space="preserve"> resource represents all the </w:delText>
        </w:r>
      </w:del>
      <w:r w:rsidR="00110C1C">
        <w:rPr>
          <w:lang w:eastAsia="zh-CN"/>
        </w:rPr>
        <w:t>DD Context Instance</w:t>
      </w:r>
      <w:ins w:id="7484" w:author="Rapporteur [AEM, Huawei]" w:date="2023-11-21T22:11:00Z">
        <w:r w:rsidR="00DD5B0E">
          <w:rPr>
            <w:lang w:eastAsia="zh-CN"/>
          </w:rPr>
          <w:t>(</w:t>
        </w:r>
      </w:ins>
      <w:r w:rsidR="00110C1C">
        <w:rPr>
          <w:lang w:eastAsia="zh-CN"/>
        </w:rPr>
        <w:t>s</w:t>
      </w:r>
      <w:ins w:id="7485" w:author="Rapporteur [AEM, Huawei]" w:date="2023-11-21T22:11:00Z">
        <w:r w:rsidR="00DD5B0E">
          <w:rPr>
            <w:lang w:eastAsia="zh-CN"/>
          </w:rPr>
          <w:t>)</w:t>
        </w:r>
      </w:ins>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7486" w:name="_Toc43196590"/>
      <w:bookmarkStart w:id="7487" w:name="_Toc43481360"/>
      <w:bookmarkStart w:id="7488" w:name="_Toc45134637"/>
      <w:bookmarkStart w:id="7489" w:name="_Toc51189169"/>
      <w:bookmarkStart w:id="7490" w:name="_Toc51763845"/>
      <w:bookmarkStart w:id="7491" w:name="_Toc57206077"/>
      <w:bookmarkStart w:id="7492" w:name="_Toc59019418"/>
      <w:bookmarkStart w:id="7493" w:name="_Toc68170091"/>
      <w:bookmarkStart w:id="7494" w:name="_Toc83234132"/>
      <w:bookmarkStart w:id="7495" w:name="_Toc90661528"/>
      <w:bookmarkStart w:id="7496" w:name="_Toc120544470"/>
      <w:bookmarkStart w:id="7497" w:name="_Toc144024204"/>
      <w:bookmarkStart w:id="7498" w:name="_Toc148176917"/>
      <w:bookmarkStart w:id="7499" w:name="_Toc151379379"/>
      <w:bookmarkStart w:id="7500" w:name="_Toc151445560"/>
      <w:r>
        <w:rPr>
          <w:lang w:eastAsia="zh-CN"/>
        </w:rPr>
        <w:t>6.3.3.2.2</w:t>
      </w:r>
      <w:r w:rsidRPr="007C1AFD">
        <w:rPr>
          <w:lang w:eastAsia="zh-CN"/>
        </w:rPr>
        <w:tab/>
        <w:t>Resource Definition</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C1BB4B" w:rsidR="00110C1C" w:rsidRPr="007C1AFD" w:rsidRDefault="00110C1C" w:rsidP="00B052D4">
            <w:pPr>
              <w:pStyle w:val="TAL"/>
            </w:pPr>
            <w:r w:rsidRPr="007C1AFD">
              <w:t>See clause 6.</w:t>
            </w:r>
            <w:ins w:id="7501" w:author="Rapporteur [AEM, Huawei]" w:date="2023-11-21T22:12:00Z">
              <w:r w:rsidR="00926E84">
                <w:t>3.1</w:t>
              </w:r>
            </w:ins>
            <w:del w:id="7502" w:author="Rapporteur [AEM, Huawei]" w:date="2023-11-21T22:12:00Z">
              <w:r w:rsidRPr="007C1AFD" w:rsidDel="00926E84">
                <w:delText>5</w:delText>
              </w:r>
              <w:r w:rsidDel="00926E84">
                <w:delText xml:space="preserve"> </w:delText>
              </w:r>
              <w:r w:rsidDel="00926E84">
                <w:rPr>
                  <w:lang w:eastAsia="zh-CN"/>
                </w:rPr>
                <w:delText>of 3GPP TS 29.549 [15]</w:delText>
              </w:r>
            </w:del>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7503" w:name="_Toc43196591"/>
      <w:bookmarkStart w:id="7504" w:name="_Toc43481361"/>
      <w:bookmarkStart w:id="7505" w:name="_Toc45134638"/>
      <w:bookmarkStart w:id="7506" w:name="_Toc51189170"/>
      <w:bookmarkStart w:id="7507" w:name="_Toc51763846"/>
      <w:bookmarkStart w:id="7508" w:name="_Toc57206078"/>
      <w:bookmarkStart w:id="7509" w:name="_Toc59019419"/>
      <w:bookmarkStart w:id="7510" w:name="_Toc68170092"/>
      <w:bookmarkStart w:id="7511" w:name="_Toc83234133"/>
      <w:bookmarkStart w:id="7512" w:name="_Toc90661529"/>
      <w:bookmarkStart w:id="7513" w:name="_Toc120544471"/>
      <w:bookmarkStart w:id="7514" w:name="_Toc144024205"/>
      <w:bookmarkStart w:id="7515" w:name="_Toc148176918"/>
      <w:bookmarkStart w:id="7516" w:name="_Toc151379380"/>
      <w:bookmarkStart w:id="7517" w:name="_Toc151445561"/>
      <w:r>
        <w:rPr>
          <w:lang w:eastAsia="zh-CN"/>
        </w:rPr>
        <w:t>6.3.3.2.3</w:t>
      </w:r>
      <w:r w:rsidRPr="007C1AFD">
        <w:rPr>
          <w:lang w:eastAsia="zh-CN"/>
        </w:rPr>
        <w:tab/>
        <w:t>Resource Standard Methods</w:t>
      </w:r>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2771C1E7" w14:textId="77777777" w:rsidR="00110C1C" w:rsidRPr="007C1AFD" w:rsidRDefault="00110C1C" w:rsidP="00110C1C">
      <w:pPr>
        <w:pStyle w:val="Heading6"/>
        <w:rPr>
          <w:lang w:eastAsia="zh-CN"/>
        </w:rPr>
      </w:pPr>
      <w:bookmarkStart w:id="7518" w:name="_Toc144024206"/>
      <w:bookmarkStart w:id="7519" w:name="_Toc148176919"/>
      <w:bookmarkStart w:id="7520" w:name="_Toc151379381"/>
      <w:bookmarkStart w:id="7521" w:name="_Toc151445562"/>
      <w:bookmarkStart w:id="7522" w:name="_Toc43196592"/>
      <w:bookmarkStart w:id="7523" w:name="_Toc43481362"/>
      <w:bookmarkStart w:id="7524" w:name="_Toc45134639"/>
      <w:bookmarkStart w:id="7525" w:name="_Toc51189171"/>
      <w:bookmarkStart w:id="7526" w:name="_Toc51763847"/>
      <w:bookmarkStart w:id="7527" w:name="_Toc57206079"/>
      <w:bookmarkStart w:id="7528" w:name="_Toc59019420"/>
      <w:bookmarkStart w:id="7529" w:name="_Toc68170093"/>
      <w:bookmarkStart w:id="7530" w:name="_Toc83234134"/>
      <w:bookmarkStart w:id="7531" w:name="_Toc90661530"/>
      <w:bookmarkStart w:id="7532" w:name="_Toc120544472"/>
      <w:r>
        <w:rPr>
          <w:lang w:eastAsia="zh-CN"/>
        </w:rPr>
        <w:t>6.3.3.2.3.1</w:t>
      </w:r>
      <w:r w:rsidRPr="007C1AFD">
        <w:rPr>
          <w:lang w:eastAsia="zh-CN"/>
        </w:rPr>
        <w:tab/>
      </w:r>
      <w:r>
        <w:rPr>
          <w:lang w:eastAsia="zh-CN"/>
        </w:rPr>
        <w:t>POST</w:t>
      </w:r>
      <w:bookmarkEnd w:id="7518"/>
      <w:bookmarkEnd w:id="7519"/>
      <w:bookmarkEnd w:id="7520"/>
      <w:bookmarkEnd w:id="7521"/>
    </w:p>
    <w:p w14:paraId="52287DE7" w14:textId="6A8D3151" w:rsidR="00110C1C" w:rsidRDefault="00110C1C" w:rsidP="00110C1C">
      <w:r w:rsidRPr="007C1AFD">
        <w:t>Th</w:t>
      </w:r>
      <w:ins w:id="7533" w:author="Rapporteur [AEM, Huawei]" w:date="2023-11-21T22:16:00Z">
        <w:r w:rsidR="00F95F28">
          <w:t>e</w:t>
        </w:r>
      </w:ins>
      <w:del w:id="7534" w:author="Rapporteur [AEM, Huawei]" w:date="2023-11-21T22:16:00Z">
        <w:r w:rsidRPr="007C1AFD" w:rsidDel="00F95F28">
          <w:delText>is</w:delText>
        </w:r>
      </w:del>
      <w:r w:rsidRPr="007C1AFD">
        <w:t xml:space="preserve"> </w:t>
      </w:r>
      <w:ins w:id="7535" w:author="Rapporteur [AEM, Huawei]" w:date="2023-11-21T22:16:00Z">
        <w:r w:rsidR="00F95F28" w:rsidRPr="008874EC">
          <w:rPr>
            <w:noProof/>
            <w:lang w:eastAsia="zh-CN"/>
          </w:rPr>
          <w:t>HTTP POST method</w:t>
        </w:r>
      </w:ins>
      <w:del w:id="7536" w:author="Rapporteur [AEM, Huawei]" w:date="2023-11-21T22:16:00Z">
        <w:r w:rsidRPr="007C1AFD" w:rsidDel="00F95F28">
          <w:delText>operation</w:delText>
        </w:r>
      </w:del>
      <w:r w:rsidRPr="007C1AFD">
        <w:t xml:space="preserve"> </w:t>
      </w:r>
      <w:r>
        <w:t xml:space="preserve">enables </w:t>
      </w:r>
      <w:ins w:id="7537" w:author="Rapporteur [AEM, Huawei]" w:date="2023-11-21T22:16:00Z">
        <w:r w:rsidR="00F95F28">
          <w:t xml:space="preserve">a service consumer </w:t>
        </w:r>
      </w:ins>
      <w:r>
        <w:t xml:space="preserve">to push </w:t>
      </w:r>
      <w:del w:id="7538" w:author="Rapporteur [AEM, Huawei]" w:date="2023-11-21T22:16:00Z">
        <w:r w:rsidDel="00735016">
          <w:delText xml:space="preserve">the </w:delText>
        </w:r>
      </w:del>
      <w:ins w:id="7539" w:author="Rapporteur [AEM, Huawei]" w:date="2023-11-21T22:16:00Z">
        <w:r w:rsidR="00735016">
          <w:t xml:space="preserve">a </w:t>
        </w:r>
      </w:ins>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ins w:id="7540" w:author="Rapporteur [AEM, Huawei]" w:date="2023-11-21T22:14:00Z">
              <w:r w:rsidR="00DE7530">
                <w:t xml:space="preserve">to be </w:t>
              </w:r>
            </w:ins>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ins w:id="7541" w:author="C3-235082" w:date="2023-11-20T10:34:00Z"/>
        </w:trPr>
        <w:tc>
          <w:tcPr>
            <w:tcW w:w="826" w:type="pct"/>
            <w:shd w:val="clear" w:color="auto" w:fill="auto"/>
            <w:vAlign w:val="center"/>
          </w:tcPr>
          <w:p w14:paraId="14AF6C90" w14:textId="6612700D" w:rsidR="00DF7E5E" w:rsidRPr="007C1AFD" w:rsidRDefault="00DF7E5E" w:rsidP="00DF7E5E">
            <w:pPr>
              <w:pStyle w:val="TAL"/>
              <w:rPr>
                <w:ins w:id="7542" w:author="C3-235082" w:date="2023-11-20T10:34:00Z"/>
              </w:rPr>
            </w:pPr>
            <w:ins w:id="7543" w:author="C3-235082" w:date="2023-11-20T10:34:00Z">
              <w:r>
                <w:t>ProblemDetails</w:t>
              </w:r>
            </w:ins>
          </w:p>
        </w:tc>
        <w:tc>
          <w:tcPr>
            <w:tcW w:w="499" w:type="pct"/>
            <w:shd w:val="clear" w:color="auto" w:fill="auto"/>
            <w:vAlign w:val="center"/>
          </w:tcPr>
          <w:p w14:paraId="28E4946D" w14:textId="6C619C7B" w:rsidR="00DF7E5E" w:rsidRPr="007C1AFD" w:rsidRDefault="00DF7E5E" w:rsidP="00DF7E5E">
            <w:pPr>
              <w:pStyle w:val="TAC"/>
              <w:rPr>
                <w:ins w:id="7544" w:author="C3-235082" w:date="2023-11-20T10:34:00Z"/>
              </w:rPr>
            </w:pPr>
            <w:ins w:id="7545" w:author="C3-235082" w:date="2023-11-20T10:34:00Z">
              <w:r>
                <w:t>O</w:t>
              </w:r>
            </w:ins>
          </w:p>
        </w:tc>
        <w:tc>
          <w:tcPr>
            <w:tcW w:w="738" w:type="pct"/>
            <w:shd w:val="clear" w:color="auto" w:fill="auto"/>
            <w:vAlign w:val="center"/>
          </w:tcPr>
          <w:p w14:paraId="641ED158" w14:textId="77BCFAE3" w:rsidR="00DF7E5E" w:rsidRPr="007C1AFD" w:rsidRDefault="00DF7E5E" w:rsidP="00DF7E5E">
            <w:pPr>
              <w:pStyle w:val="TAC"/>
              <w:rPr>
                <w:ins w:id="7546" w:author="C3-235082" w:date="2023-11-20T10:34:00Z"/>
              </w:rPr>
            </w:pPr>
            <w:ins w:id="7547" w:author="C3-235082" w:date="2023-11-20T10:34:00Z">
              <w:r>
                <w:t>0..1</w:t>
              </w:r>
            </w:ins>
          </w:p>
        </w:tc>
        <w:tc>
          <w:tcPr>
            <w:tcW w:w="967" w:type="pct"/>
            <w:shd w:val="clear" w:color="auto" w:fill="auto"/>
            <w:vAlign w:val="center"/>
          </w:tcPr>
          <w:p w14:paraId="0D51FC35" w14:textId="27F1DF5C" w:rsidR="00DF7E5E" w:rsidRPr="007C1AFD" w:rsidRDefault="00DF7E5E" w:rsidP="00DF7E5E">
            <w:pPr>
              <w:pStyle w:val="TAL"/>
              <w:rPr>
                <w:ins w:id="7548" w:author="C3-235082" w:date="2023-11-20T10:34:00Z"/>
              </w:rPr>
            </w:pPr>
            <w:ins w:id="7549" w:author="C3-235082" w:date="2023-11-20T10:34:00Z">
              <w:r>
                <w:t>403 Forbidden</w:t>
              </w:r>
            </w:ins>
          </w:p>
        </w:tc>
        <w:tc>
          <w:tcPr>
            <w:tcW w:w="1971" w:type="pct"/>
            <w:shd w:val="clear" w:color="auto" w:fill="auto"/>
            <w:vAlign w:val="center"/>
          </w:tcPr>
          <w:p w14:paraId="1D452B90" w14:textId="0512A0DF" w:rsidR="00DF7E5E" w:rsidRPr="007C1AFD" w:rsidRDefault="00DF7E5E" w:rsidP="00DF7E5E">
            <w:pPr>
              <w:pStyle w:val="TAL"/>
              <w:rPr>
                <w:ins w:id="7550" w:author="C3-235082" w:date="2023-11-20T10:34:00Z"/>
              </w:rPr>
            </w:pPr>
            <w:ins w:id="7551" w:author="C3-235082" w:date="2023-11-20T10:34:00Z">
              <w:r>
                <w:t>(NOTE 2)</w:t>
              </w:r>
            </w:ins>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ins w:id="7552" w:author="C3-235082" w:date="2023-11-20T10:34:00Z"/>
                <w:lang w:eastAsia="zh-CN"/>
              </w:rPr>
            </w:pPr>
            <w:r w:rsidRPr="007C1AFD">
              <w:rPr>
                <w:lang w:eastAsia="zh-CN"/>
              </w:rPr>
              <w:t>NOTE</w:t>
            </w:r>
            <w:ins w:id="7553" w:author="C3-235082" w:date="2023-11-20T10:34:00Z">
              <w:r w:rsidR="00DF7E5E">
                <w:rPr>
                  <w:lang w:eastAsia="zh-CN"/>
                </w:rPr>
                <w:t> 1</w:t>
              </w:r>
            </w:ins>
            <w:r w:rsidRPr="007C1AFD">
              <w:rPr>
                <w:lang w:eastAsia="zh-CN"/>
              </w:rPr>
              <w:t>:</w:t>
            </w:r>
            <w:r w:rsidRPr="007C1AFD">
              <w:rPr>
                <w:lang w:eastAsia="zh-CN"/>
              </w:rPr>
              <w:tab/>
              <w:t xml:space="preserve">The mandatory HTTP error status codes for the </w:t>
            </w:r>
            <w:ins w:id="7554" w:author="Rapporteur [AEM, Huawei]" w:date="2023-11-21T22:17:00Z">
              <w:r w:rsidR="003977C3">
                <w:rPr>
                  <w:lang w:eastAsia="zh-CN"/>
                </w:rPr>
                <w:t xml:space="preserve">HTTP </w:t>
              </w:r>
            </w:ins>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ins w:id="7555" w:author="Rapporteur [AEM, Huawei]" w:date="2023-11-21T22:18:00Z">
              <w:r w:rsidR="003977C3">
                <w:rPr>
                  <w:lang w:eastAsia="zh-CN"/>
                </w:rPr>
                <w:t xml:space="preserve">shall </w:t>
              </w:r>
            </w:ins>
            <w:r w:rsidRPr="007C1AFD">
              <w:rPr>
                <w:lang w:eastAsia="zh-CN"/>
              </w:rPr>
              <w:t>also apply.</w:t>
            </w:r>
          </w:p>
          <w:p w14:paraId="53E86078" w14:textId="11B2C417" w:rsidR="00110C1C" w:rsidRPr="007C1AFD" w:rsidRDefault="00DF7E5E" w:rsidP="00DF7E5E">
            <w:pPr>
              <w:pStyle w:val="TAN"/>
            </w:pPr>
            <w:ins w:id="7556" w:author="C3-235082" w:date="2023-11-20T10:34:00Z">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ins>
          </w:p>
        </w:tc>
      </w:tr>
    </w:tbl>
    <w:p w14:paraId="19BAEF91" w14:textId="77777777" w:rsidR="00110C1C" w:rsidRDefault="00110C1C" w:rsidP="00110C1C">
      <w:pPr>
        <w:rPr>
          <w:lang w:eastAsia="zh-CN"/>
        </w:rPr>
      </w:pPr>
    </w:p>
    <w:p w14:paraId="3385536F" w14:textId="18E54BAA" w:rsidR="00110C1C" w:rsidDel="000F1E65" w:rsidRDefault="00110C1C" w:rsidP="00110C1C">
      <w:pPr>
        <w:pStyle w:val="EditorsNote"/>
        <w:rPr>
          <w:del w:id="7557" w:author="C3-235082" w:date="2023-11-20T10:35:00Z"/>
          <w:lang w:eastAsia="zh-CN"/>
        </w:rPr>
      </w:pPr>
      <w:del w:id="7558" w:author="C3-235082" w:date="2023-11-20T10:35:00Z">
        <w:r w:rsidDel="000F1E65">
          <w:rPr>
            <w:lang w:eastAsia="zh-CN"/>
          </w:rPr>
          <w:delText xml:space="preserve">Editor's Note: The error cases of the </w:delText>
        </w:r>
        <w:r w:rsidDel="000F1E65">
          <w:delText xml:space="preserve">SDD_DDContext </w:delText>
        </w:r>
        <w:r w:rsidRPr="007C1AFD" w:rsidDel="000F1E65">
          <w:rPr>
            <w:lang w:eastAsia="zh-CN"/>
          </w:rPr>
          <w:delText>API</w:delText>
        </w:r>
        <w:r w:rsidDel="000F1E65">
          <w:rPr>
            <w:lang w:eastAsia="zh-CN"/>
          </w:rPr>
          <w:delText xml:space="preserve"> are FFS.</w:delText>
        </w:r>
      </w:del>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3C20BAA0" w:rsidR="00110C1C" w:rsidRPr="007C1AFD" w:rsidRDefault="00036949" w:rsidP="00110C1C">
            <w:pPr>
              <w:pStyle w:val="TAL"/>
            </w:pPr>
            <w:ins w:id="7559" w:author="Rapporteur [AEM, Huawei]" w:date="2023-11-21T22:15:00Z">
              <w:r>
                <w:t xml:space="preserve">Contains </w:t>
              </w:r>
            </w:ins>
            <w:del w:id="7560" w:author="Rapporteur [AEM, Huawei]" w:date="2023-11-21T22:15:00Z">
              <w:r w:rsidR="00110C1C" w:rsidRPr="007C1AFD" w:rsidDel="00036949">
                <w:delText>A</w:delText>
              </w:r>
            </w:del>
            <w:ins w:id="7561" w:author="Rapporteur [AEM, Huawei]" w:date="2023-11-21T22:15: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703F2C97" w:rsidR="00110C1C" w:rsidRPr="007C1AFD" w:rsidRDefault="00036949" w:rsidP="00110C1C">
            <w:pPr>
              <w:pStyle w:val="TAL"/>
            </w:pPr>
            <w:ins w:id="7562" w:author="Rapporteur [AEM, Huawei]" w:date="2023-11-21T22:15:00Z">
              <w:r>
                <w:t xml:space="preserve">Contains </w:t>
              </w:r>
            </w:ins>
            <w:del w:id="7563" w:author="Rapporteur [AEM, Huawei]" w:date="2023-11-21T22:15:00Z">
              <w:r w:rsidR="00110C1C" w:rsidRPr="007C1AFD" w:rsidDel="00036949">
                <w:delText>A</w:delText>
              </w:r>
            </w:del>
            <w:ins w:id="7564" w:author="Rapporteur [AEM, Huawei]" w:date="2023-11-21T22:15: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7565" w:name="_Toc144024207"/>
      <w:bookmarkStart w:id="7566" w:name="_Toc148176920"/>
      <w:bookmarkStart w:id="7567" w:name="_Toc151379382"/>
      <w:bookmarkStart w:id="7568" w:name="_Toc151445563"/>
      <w:r>
        <w:rPr>
          <w:lang w:eastAsia="zh-CN"/>
        </w:rPr>
        <w:t>6.3.3.2.3.2</w:t>
      </w:r>
      <w:r w:rsidRPr="007C1AFD">
        <w:rPr>
          <w:lang w:eastAsia="zh-CN"/>
        </w:rPr>
        <w:tab/>
        <w:t>GET</w:t>
      </w:r>
      <w:bookmarkEnd w:id="7565"/>
      <w:bookmarkEnd w:id="7566"/>
      <w:bookmarkEnd w:id="7567"/>
      <w:bookmarkEnd w:id="7568"/>
    </w:p>
    <w:p w14:paraId="582AE976" w14:textId="7380F4B9" w:rsidR="00110C1C" w:rsidRDefault="00110C1C" w:rsidP="00110C1C">
      <w:r w:rsidRPr="007C1AFD">
        <w:t>Th</w:t>
      </w:r>
      <w:ins w:id="7569" w:author="Rapporteur [AEM, Huawei]" w:date="2023-11-21T22:16:00Z">
        <w:r w:rsidR="00B96958">
          <w:t>e</w:t>
        </w:r>
      </w:ins>
      <w:del w:id="7570" w:author="Rapporteur [AEM, Huawei]" w:date="2023-11-21T22:16:00Z">
        <w:r w:rsidRPr="007C1AFD" w:rsidDel="00B96958">
          <w:delText>is</w:delText>
        </w:r>
      </w:del>
      <w:r w:rsidRPr="007C1AFD">
        <w:t xml:space="preserve"> </w:t>
      </w:r>
      <w:ins w:id="7571" w:author="Rapporteur [AEM, Huawei]" w:date="2023-11-21T22:16:00Z">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ins>
      <w:del w:id="7572" w:author="Rapporteur [AEM, Huawei]" w:date="2023-11-21T22:16:00Z">
        <w:r w:rsidRPr="007C1AFD" w:rsidDel="00B96958">
          <w:delText>operation</w:delText>
        </w:r>
        <w:r w:rsidDel="00B96958">
          <w:delText xml:space="preserve"> </w:delText>
        </w:r>
      </w:del>
      <w:r>
        <w:t xml:space="preserve">enables </w:t>
      </w:r>
      <w:ins w:id="7573" w:author="Rapporteur [AEM, Huawei]" w:date="2023-11-21T22:16:00Z">
        <w:r w:rsidR="00B96958">
          <w:t xml:space="preserve">a service consumer </w:t>
        </w:r>
      </w:ins>
      <w:r>
        <w:t>to pull</w:t>
      </w:r>
      <w:r w:rsidRPr="007C1AFD">
        <w:t xml:space="preserve"> </w:t>
      </w:r>
      <w:del w:id="7574" w:author="Rapporteur [AEM, Huawei]" w:date="2023-11-21T22:16:00Z">
        <w:r w:rsidDel="00071022">
          <w:delText xml:space="preserve">the </w:delText>
        </w:r>
      </w:del>
      <w:ins w:id="7575" w:author="Rapporteur [AEM, Huawei]" w:date="2023-11-21T22:16:00Z">
        <w:r w:rsidR="00071022">
          <w:t xml:space="preserve">a </w:t>
        </w:r>
      </w:ins>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2F469DB6" w:rsidR="00110C1C" w:rsidRPr="007C1AFD" w:rsidRDefault="00531012" w:rsidP="00110C1C">
            <w:pPr>
              <w:pStyle w:val="TAC"/>
            </w:pPr>
            <w:ins w:id="7576" w:author="C3-235625" w:date="2023-11-20T11:01:00Z">
              <w:r>
                <w:t>C</w:t>
              </w:r>
            </w:ins>
            <w:del w:id="7577" w:author="C3-235625" w:date="2023-11-20T11:01:00Z">
              <w:r w:rsidR="00110C1C" w:rsidDel="00531012">
                <w:delText>O</w:delText>
              </w:r>
            </w:del>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ins w:id="7578" w:author="C3-235625" w:date="2023-11-20T11:01:00Z"/>
                <w:rFonts w:cs="Arial"/>
                <w:szCs w:val="18"/>
              </w:rPr>
            </w:pPr>
            <w:ins w:id="7579" w:author="C3-235625" w:date="2023-11-20T11:01:00Z">
              <w:r>
                <w:rPr>
                  <w:rFonts w:cs="Arial"/>
                  <w:szCs w:val="18"/>
                </w:rPr>
                <w:t>Contains the list of supported features.</w:t>
              </w:r>
            </w:ins>
          </w:p>
          <w:p w14:paraId="60C19917" w14:textId="77777777" w:rsidR="00531012" w:rsidRDefault="00531012" w:rsidP="00531012">
            <w:pPr>
              <w:pStyle w:val="TAL"/>
              <w:rPr>
                <w:ins w:id="7580" w:author="C3-235625" w:date="2023-11-20T11:01:00Z"/>
              </w:rPr>
            </w:pPr>
          </w:p>
          <w:p w14:paraId="40AE84B6" w14:textId="3B3ECF71" w:rsidR="00110C1C" w:rsidRPr="007C1AFD" w:rsidRDefault="00531012" w:rsidP="00531012">
            <w:pPr>
              <w:pStyle w:val="TAL"/>
            </w:pPr>
            <w:ins w:id="7581" w:author="C3-235625" w:date="2023-11-20T11:01:00Z">
              <w:r>
                <w:t>This query parameter shall be present when feature negotiation needs to take place.</w:t>
              </w:r>
            </w:ins>
            <w:del w:id="7582" w:author="C3-235625" w:date="2023-11-20T11:01:00Z">
              <w:r w:rsidR="00110C1C" w:rsidDel="00531012">
                <w:rPr>
                  <w:rFonts w:cs="Arial"/>
                  <w:szCs w:val="18"/>
                </w:rPr>
                <w:delText>To filter irrelevant responses related to unsupported features.</w:delText>
              </w:r>
            </w:del>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ins w:id="7583" w:author="Rapporteur [AEM, Huawei]" w:date="2023-11-21T22:18:00Z">
              <w:r w:rsidR="007B4FC8">
                <w:t xml:space="preserve">HTTP </w:t>
              </w:r>
            </w:ins>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50F49336" w:rsidR="00110C1C" w:rsidDel="000F1E65" w:rsidRDefault="00110C1C" w:rsidP="00110C1C">
      <w:pPr>
        <w:pStyle w:val="EditorsNote"/>
        <w:rPr>
          <w:del w:id="7584" w:author="C3-235082" w:date="2023-11-20T10:35:00Z"/>
          <w:lang w:eastAsia="zh-CN"/>
        </w:rPr>
      </w:pPr>
      <w:del w:id="7585" w:author="C3-235082" w:date="2023-11-20T10:35:00Z">
        <w:r w:rsidDel="000F1E65">
          <w:rPr>
            <w:lang w:eastAsia="zh-CN"/>
          </w:rPr>
          <w:delText xml:space="preserve">Editor's Note: The application errors of the </w:delText>
        </w:r>
        <w:r w:rsidDel="000F1E65">
          <w:delText xml:space="preserve">SDD_DDContext </w:delText>
        </w:r>
        <w:r w:rsidRPr="007C1AFD" w:rsidDel="000F1E65">
          <w:rPr>
            <w:lang w:eastAsia="zh-CN"/>
          </w:rPr>
          <w:delText>API</w:delText>
        </w:r>
        <w:r w:rsidDel="000F1E65">
          <w:rPr>
            <w:lang w:eastAsia="zh-CN"/>
          </w:rPr>
          <w:delText xml:space="preserve"> are FFS.</w:delText>
        </w:r>
      </w:del>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1BCB6692" w:rsidR="00110C1C" w:rsidRPr="007C1AFD" w:rsidRDefault="00531012" w:rsidP="00110C1C">
            <w:pPr>
              <w:pStyle w:val="TAL"/>
            </w:pPr>
            <w:ins w:id="7586" w:author="C3-235625" w:date="2023-11-20T11:01:00Z">
              <w:r>
                <w:t xml:space="preserve">Contains </w:t>
              </w:r>
            </w:ins>
            <w:del w:id="7587" w:author="C3-235625" w:date="2023-11-20T11:01:00Z">
              <w:r w:rsidR="00110C1C" w:rsidRPr="007C1AFD" w:rsidDel="00531012">
                <w:delText>A</w:delText>
              </w:r>
            </w:del>
            <w:ins w:id="7588" w:author="C3-235625" w:date="2023-11-20T11:01: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4A9EB433" w:rsidR="00110C1C" w:rsidRPr="007C1AFD" w:rsidRDefault="00531012" w:rsidP="00110C1C">
            <w:pPr>
              <w:pStyle w:val="TAL"/>
            </w:pPr>
            <w:ins w:id="7589" w:author="C3-235625" w:date="2023-11-20T11:01:00Z">
              <w:r>
                <w:t xml:space="preserve">Contains </w:t>
              </w:r>
            </w:ins>
            <w:del w:id="7590" w:author="C3-235625" w:date="2023-11-20T11:01:00Z">
              <w:r w:rsidR="00110C1C" w:rsidRPr="007C1AFD" w:rsidDel="00531012">
                <w:delText>A</w:delText>
              </w:r>
            </w:del>
            <w:ins w:id="7591" w:author="C3-235625" w:date="2023-11-20T11:01:00Z">
              <w:r>
                <w:t>a</w:t>
              </w:r>
            </w:ins>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7592" w:name="_Toc144024208"/>
      <w:bookmarkStart w:id="7593" w:name="_Toc148176921"/>
      <w:bookmarkStart w:id="7594" w:name="_Toc151379383"/>
      <w:bookmarkStart w:id="7595" w:name="_Toc151445564"/>
      <w:r>
        <w:rPr>
          <w:lang w:eastAsia="zh-CN"/>
        </w:rPr>
        <w:t>6.3.3.2.</w:t>
      </w:r>
      <w:r w:rsidRPr="007C1AFD">
        <w:rPr>
          <w:lang w:eastAsia="zh-CN"/>
        </w:rPr>
        <w:t>4</w:t>
      </w:r>
      <w:r w:rsidRPr="007C1AFD">
        <w:rPr>
          <w:lang w:eastAsia="zh-CN"/>
        </w:rPr>
        <w:tab/>
      </w:r>
      <w:r w:rsidRPr="007C1AFD">
        <w:rPr>
          <w:lang w:eastAsia="zh-CN"/>
        </w:rPr>
        <w:tab/>
        <w:t>Resource Custom Operations</w:t>
      </w:r>
      <w:bookmarkEnd w:id="7592"/>
      <w:bookmarkEnd w:id="7593"/>
      <w:bookmarkEnd w:id="7594"/>
      <w:bookmarkEnd w:id="7595"/>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7596" w:name="_Toc130662200"/>
      <w:bookmarkStart w:id="7597" w:name="_Toc144024209"/>
      <w:bookmarkStart w:id="7598" w:name="_Toc148176922"/>
      <w:bookmarkStart w:id="7599" w:name="_Toc151379384"/>
      <w:bookmarkStart w:id="7600" w:name="_Toc151445565"/>
      <w:bookmarkStart w:id="7601" w:name="_Toc24868612"/>
      <w:bookmarkStart w:id="7602" w:name="_Toc34154094"/>
      <w:bookmarkStart w:id="7603" w:name="_Toc36041038"/>
      <w:bookmarkStart w:id="7604" w:name="_Toc36041351"/>
      <w:bookmarkStart w:id="7605" w:name="_Toc43196594"/>
      <w:bookmarkStart w:id="7606" w:name="_Toc43481364"/>
      <w:bookmarkStart w:id="7607" w:name="_Toc45134641"/>
      <w:bookmarkStart w:id="7608" w:name="_Toc51189173"/>
      <w:bookmarkStart w:id="7609" w:name="_Toc51763849"/>
      <w:bookmarkStart w:id="7610" w:name="_Toc57206081"/>
      <w:bookmarkStart w:id="7611" w:name="_Toc59019422"/>
      <w:bookmarkStart w:id="7612" w:name="_Toc68170095"/>
      <w:bookmarkStart w:id="7613" w:name="_Toc83234136"/>
      <w:bookmarkStart w:id="7614" w:name="_Toc90661532"/>
      <w:bookmarkStart w:id="7615" w:name="_Toc120544474"/>
      <w:bookmarkEnd w:id="7522"/>
      <w:bookmarkEnd w:id="7523"/>
      <w:bookmarkEnd w:id="7524"/>
      <w:bookmarkEnd w:id="7525"/>
      <w:bookmarkEnd w:id="7526"/>
      <w:bookmarkEnd w:id="7527"/>
      <w:bookmarkEnd w:id="7528"/>
      <w:bookmarkEnd w:id="7529"/>
      <w:bookmarkEnd w:id="7530"/>
      <w:bookmarkEnd w:id="7531"/>
      <w:bookmarkEnd w:id="7532"/>
      <w:r>
        <w:t>6.3.4</w:t>
      </w:r>
      <w:r>
        <w:tab/>
        <w:t>Custom Operations without associated resources</w:t>
      </w:r>
      <w:bookmarkEnd w:id="7596"/>
      <w:bookmarkEnd w:id="7597"/>
      <w:bookmarkEnd w:id="7598"/>
      <w:bookmarkEnd w:id="7599"/>
      <w:bookmarkEnd w:id="7600"/>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7616" w:name="_Toc144024210"/>
      <w:bookmarkStart w:id="7617" w:name="_Toc148176923"/>
      <w:bookmarkStart w:id="7618" w:name="_Toc151379385"/>
      <w:bookmarkStart w:id="7619" w:name="_Toc151445566"/>
      <w:r>
        <w:rPr>
          <w:lang w:eastAsia="zh-CN"/>
        </w:rPr>
        <w:t>6.3.5</w:t>
      </w:r>
      <w:r w:rsidRPr="007C1AFD">
        <w:rPr>
          <w:lang w:eastAsia="zh-CN"/>
        </w:rPr>
        <w:tab/>
        <w:t>Notifications</w:t>
      </w:r>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7620" w:name="_Toc24868617"/>
      <w:bookmarkStart w:id="7621" w:name="_Toc34154095"/>
      <w:bookmarkStart w:id="7622" w:name="_Toc36041039"/>
      <w:bookmarkStart w:id="7623" w:name="_Toc36041352"/>
      <w:bookmarkStart w:id="7624" w:name="_Toc43196595"/>
      <w:bookmarkStart w:id="7625" w:name="_Toc43481365"/>
      <w:bookmarkStart w:id="7626" w:name="_Toc45134642"/>
      <w:bookmarkStart w:id="7627" w:name="_Toc51189174"/>
      <w:bookmarkStart w:id="7628" w:name="_Toc51763850"/>
      <w:bookmarkStart w:id="7629" w:name="_Toc57206082"/>
      <w:bookmarkStart w:id="7630" w:name="_Toc59019423"/>
      <w:bookmarkStart w:id="7631" w:name="_Toc68170096"/>
      <w:bookmarkStart w:id="7632" w:name="_Toc83234137"/>
      <w:bookmarkStart w:id="7633" w:name="_Toc90661533"/>
      <w:bookmarkStart w:id="7634" w:name="_Toc120544475"/>
      <w:bookmarkStart w:id="7635" w:name="_Toc144024211"/>
      <w:bookmarkStart w:id="7636" w:name="_Toc148176924"/>
      <w:bookmarkStart w:id="7637" w:name="_Toc151379386"/>
      <w:bookmarkStart w:id="7638" w:name="_Toc151445567"/>
      <w:r>
        <w:rPr>
          <w:lang w:eastAsia="zh-CN"/>
        </w:rPr>
        <w:lastRenderedPageBreak/>
        <w:t>6.3.6</w:t>
      </w:r>
      <w:r w:rsidRPr="007C1AFD">
        <w:rPr>
          <w:lang w:eastAsia="zh-CN"/>
        </w:rPr>
        <w:tab/>
        <w:t>Data Model</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p>
    <w:p w14:paraId="73CFF359" w14:textId="77777777" w:rsidR="00110C1C" w:rsidRPr="007C1AFD" w:rsidRDefault="00110C1C" w:rsidP="00110C1C">
      <w:pPr>
        <w:pStyle w:val="Heading4"/>
        <w:rPr>
          <w:lang w:eastAsia="zh-CN"/>
        </w:rPr>
      </w:pPr>
      <w:bookmarkStart w:id="7639" w:name="_Toc24868618"/>
      <w:bookmarkStart w:id="7640" w:name="_Toc34154096"/>
      <w:bookmarkStart w:id="7641" w:name="_Toc36041040"/>
      <w:bookmarkStart w:id="7642" w:name="_Toc36041353"/>
      <w:bookmarkStart w:id="7643" w:name="_Toc43196596"/>
      <w:bookmarkStart w:id="7644" w:name="_Toc43481366"/>
      <w:bookmarkStart w:id="7645" w:name="_Toc45134643"/>
      <w:bookmarkStart w:id="7646" w:name="_Toc51189175"/>
      <w:bookmarkStart w:id="7647" w:name="_Toc51763851"/>
      <w:bookmarkStart w:id="7648" w:name="_Toc57206083"/>
      <w:bookmarkStart w:id="7649" w:name="_Toc59019424"/>
      <w:bookmarkStart w:id="7650" w:name="_Toc68170097"/>
      <w:bookmarkStart w:id="7651" w:name="_Toc83234138"/>
      <w:bookmarkStart w:id="7652" w:name="_Toc90661534"/>
      <w:bookmarkStart w:id="7653" w:name="_Toc120544476"/>
      <w:bookmarkStart w:id="7654" w:name="_Toc144024212"/>
      <w:bookmarkStart w:id="7655" w:name="_Toc148176925"/>
      <w:bookmarkStart w:id="7656" w:name="_Toc151379387"/>
      <w:bookmarkStart w:id="7657" w:name="_Toc151445568"/>
      <w:r>
        <w:rPr>
          <w:lang w:eastAsia="zh-CN"/>
        </w:rPr>
        <w:t>6.3.6.</w:t>
      </w:r>
      <w:r w:rsidRPr="007C1AFD">
        <w:rPr>
          <w:lang w:eastAsia="zh-CN"/>
        </w:rPr>
        <w:t>1</w:t>
      </w:r>
      <w:r w:rsidRPr="007C1AFD">
        <w:rPr>
          <w:lang w:eastAsia="zh-CN"/>
        </w:rPr>
        <w:tab/>
        <w:t>General</w:t>
      </w:r>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658" w:author="C3-235082" w:date="2023-11-20T10:36: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0"/>
        <w:gridCol w:w="1747"/>
        <w:gridCol w:w="4783"/>
        <w:gridCol w:w="1277"/>
        <w:tblGridChange w:id="7659">
          <w:tblGrid>
            <w:gridCol w:w="1970"/>
            <w:gridCol w:w="785"/>
            <w:gridCol w:w="962"/>
            <w:gridCol w:w="785"/>
            <w:gridCol w:w="3876"/>
            <w:gridCol w:w="122"/>
            <w:gridCol w:w="1277"/>
          </w:tblGrid>
        </w:tblGridChange>
      </w:tblGrid>
      <w:tr w:rsidR="00110C1C" w:rsidRPr="007C1AFD" w14:paraId="681A9AD6" w14:textId="77777777" w:rsidTr="00995F4F">
        <w:trPr>
          <w:jc w:val="center"/>
          <w:trPrChange w:id="7660" w:author="C3-235082" w:date="2023-11-20T10:36:00Z">
            <w:trPr>
              <w:jc w:val="center"/>
            </w:trPr>
          </w:trPrChange>
        </w:trPr>
        <w:tc>
          <w:tcPr>
            <w:tcW w:w="1970" w:type="dxa"/>
            <w:shd w:val="clear" w:color="auto" w:fill="C0C0C0"/>
            <w:vAlign w:val="center"/>
            <w:hideMark/>
            <w:tcPrChange w:id="7661" w:author="C3-235082" w:date="2023-11-20T10:36:00Z">
              <w:tcPr>
                <w:tcW w:w="2868" w:type="dxa"/>
                <w:gridSpan w:val="2"/>
                <w:shd w:val="clear" w:color="auto" w:fill="C0C0C0"/>
                <w:vAlign w:val="center"/>
                <w:hideMark/>
              </w:tcPr>
            </w:tcPrChange>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Change w:id="7662" w:author="C3-235082" w:date="2023-11-20T10:36:00Z">
              <w:tcPr>
                <w:tcW w:w="1297" w:type="dxa"/>
                <w:gridSpan w:val="2"/>
                <w:shd w:val="clear" w:color="auto" w:fill="C0C0C0"/>
                <w:vAlign w:val="center"/>
                <w:hideMark/>
              </w:tcPr>
            </w:tcPrChange>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Change w:id="7663" w:author="C3-235082" w:date="2023-11-20T10:36:00Z">
              <w:tcPr>
                <w:tcW w:w="4191" w:type="dxa"/>
                <w:shd w:val="clear" w:color="auto" w:fill="C0C0C0"/>
                <w:vAlign w:val="center"/>
                <w:hideMark/>
              </w:tcPr>
            </w:tcPrChange>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Change w:id="7664" w:author="C3-235082" w:date="2023-11-20T10:36:00Z">
              <w:tcPr>
                <w:tcW w:w="1421" w:type="dxa"/>
                <w:gridSpan w:val="2"/>
                <w:shd w:val="clear" w:color="auto" w:fill="C0C0C0"/>
                <w:vAlign w:val="center"/>
              </w:tcPr>
            </w:tcPrChange>
          </w:tcPr>
          <w:p w14:paraId="30953B8F" w14:textId="77777777" w:rsidR="00110C1C" w:rsidRPr="007C1AFD" w:rsidRDefault="00110C1C" w:rsidP="00110C1C">
            <w:pPr>
              <w:pStyle w:val="TAH"/>
            </w:pPr>
            <w:r w:rsidRPr="007C1AFD">
              <w:t>Applicability</w:t>
            </w:r>
          </w:p>
        </w:tc>
      </w:tr>
      <w:tr w:rsidR="00110C1C" w:rsidRPr="007C1AFD" w14:paraId="66A2E9C7" w14:textId="77777777" w:rsidTr="00995F4F">
        <w:trPr>
          <w:jc w:val="center"/>
          <w:trPrChange w:id="7665" w:author="C3-235082" w:date="2023-11-20T10:36:00Z">
            <w:trPr>
              <w:jc w:val="center"/>
            </w:trPr>
          </w:trPrChange>
        </w:trPr>
        <w:tc>
          <w:tcPr>
            <w:tcW w:w="1970" w:type="dxa"/>
            <w:vAlign w:val="center"/>
            <w:tcPrChange w:id="7666" w:author="C3-235082" w:date="2023-11-20T10:36:00Z">
              <w:tcPr>
                <w:tcW w:w="2868" w:type="dxa"/>
                <w:gridSpan w:val="2"/>
                <w:vAlign w:val="center"/>
              </w:tcPr>
            </w:tcPrChange>
          </w:tcPr>
          <w:p w14:paraId="5FB3054B" w14:textId="77777777" w:rsidR="00110C1C" w:rsidRDefault="00110C1C" w:rsidP="00110C1C">
            <w:pPr>
              <w:pStyle w:val="TAL"/>
            </w:pPr>
            <w:r>
              <w:t>DdContext</w:t>
            </w:r>
          </w:p>
        </w:tc>
        <w:tc>
          <w:tcPr>
            <w:tcW w:w="1747" w:type="dxa"/>
            <w:vAlign w:val="center"/>
            <w:tcPrChange w:id="7667" w:author="C3-235082" w:date="2023-11-20T10:36:00Z">
              <w:tcPr>
                <w:tcW w:w="1297" w:type="dxa"/>
                <w:gridSpan w:val="2"/>
                <w:vAlign w:val="center"/>
              </w:tcPr>
            </w:tcPrChange>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Change w:id="7668" w:author="C3-235082" w:date="2023-11-20T10:36:00Z">
              <w:tcPr>
                <w:tcW w:w="4191" w:type="dxa"/>
                <w:vAlign w:val="center"/>
              </w:tcPr>
            </w:tcPrChange>
          </w:tcPr>
          <w:p w14:paraId="0FCDC1EB" w14:textId="3C052A4B" w:rsidR="00110C1C" w:rsidRPr="007C1AFD" w:rsidRDefault="00110C1C" w:rsidP="00110C1C">
            <w:pPr>
              <w:pStyle w:val="TAL"/>
            </w:pPr>
            <w:r>
              <w:t>Represents the DD context.</w:t>
            </w:r>
          </w:p>
        </w:tc>
        <w:tc>
          <w:tcPr>
            <w:tcW w:w="1277" w:type="dxa"/>
            <w:vAlign w:val="center"/>
            <w:tcPrChange w:id="7669" w:author="C3-235082" w:date="2023-11-20T10:36:00Z">
              <w:tcPr>
                <w:tcW w:w="1421" w:type="dxa"/>
                <w:gridSpan w:val="2"/>
                <w:vAlign w:val="center"/>
              </w:tcPr>
            </w:tcPrChange>
          </w:tcPr>
          <w:p w14:paraId="6395030D" w14:textId="77777777" w:rsidR="00110C1C" w:rsidRPr="007C1AFD" w:rsidRDefault="00110C1C" w:rsidP="00110C1C">
            <w:pPr>
              <w:pStyle w:val="TAL"/>
              <w:rPr>
                <w:rFonts w:cs="Arial"/>
                <w:szCs w:val="18"/>
              </w:rPr>
            </w:pPr>
          </w:p>
        </w:tc>
      </w:tr>
      <w:tr w:rsidR="00110C1C" w:rsidRPr="007C1AFD" w14:paraId="364E12B4" w14:textId="77777777" w:rsidTr="00995F4F">
        <w:trPr>
          <w:jc w:val="center"/>
          <w:trPrChange w:id="7670" w:author="C3-235082" w:date="2023-11-20T10:36:00Z">
            <w:trPr>
              <w:jc w:val="center"/>
            </w:trPr>
          </w:trPrChange>
        </w:trPr>
        <w:tc>
          <w:tcPr>
            <w:tcW w:w="1970" w:type="dxa"/>
            <w:vAlign w:val="center"/>
            <w:tcPrChange w:id="7671" w:author="C3-235082" w:date="2023-11-20T10:36:00Z">
              <w:tcPr>
                <w:tcW w:w="2868" w:type="dxa"/>
                <w:gridSpan w:val="2"/>
                <w:vAlign w:val="center"/>
              </w:tcPr>
            </w:tcPrChange>
          </w:tcPr>
          <w:p w14:paraId="12EF7241" w14:textId="77777777" w:rsidR="00110C1C" w:rsidRDefault="00110C1C" w:rsidP="00110C1C">
            <w:pPr>
              <w:pStyle w:val="TAL"/>
            </w:pPr>
            <w:r>
              <w:t>DdContextPushReq</w:t>
            </w:r>
          </w:p>
        </w:tc>
        <w:tc>
          <w:tcPr>
            <w:tcW w:w="1747" w:type="dxa"/>
            <w:vAlign w:val="center"/>
            <w:tcPrChange w:id="7672" w:author="C3-235082" w:date="2023-11-20T10:36:00Z">
              <w:tcPr>
                <w:tcW w:w="1297" w:type="dxa"/>
                <w:gridSpan w:val="2"/>
                <w:vAlign w:val="center"/>
              </w:tcPr>
            </w:tcPrChange>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Change w:id="7673" w:author="C3-235082" w:date="2023-11-20T10:36:00Z">
              <w:tcPr>
                <w:tcW w:w="4191" w:type="dxa"/>
                <w:vAlign w:val="center"/>
              </w:tcPr>
            </w:tcPrChange>
          </w:tcPr>
          <w:p w14:paraId="7A922E3D" w14:textId="546329B9" w:rsidR="00110C1C" w:rsidRDefault="00110C1C" w:rsidP="00110C1C">
            <w:pPr>
              <w:pStyle w:val="TAL"/>
            </w:pPr>
            <w:r>
              <w:t xml:space="preserve">Represents the DD context </w:t>
            </w:r>
            <w:del w:id="7674" w:author="Rapporteur [AEM, Huawei]" w:date="2023-11-21T22:45:00Z">
              <w:r w:rsidDel="00054386">
                <w:delText xml:space="preserve">relocation </w:delText>
              </w:r>
            </w:del>
            <w:r>
              <w:t>push request.</w:t>
            </w:r>
          </w:p>
        </w:tc>
        <w:tc>
          <w:tcPr>
            <w:tcW w:w="1277" w:type="dxa"/>
            <w:vAlign w:val="center"/>
            <w:tcPrChange w:id="7675" w:author="C3-235082" w:date="2023-11-20T10:36:00Z">
              <w:tcPr>
                <w:tcW w:w="1421" w:type="dxa"/>
                <w:gridSpan w:val="2"/>
                <w:vAlign w:val="center"/>
              </w:tcPr>
            </w:tcPrChange>
          </w:tcPr>
          <w:p w14:paraId="5504DAE3" w14:textId="77777777" w:rsidR="00110C1C" w:rsidRPr="007C1AFD" w:rsidRDefault="00110C1C" w:rsidP="00110C1C">
            <w:pPr>
              <w:pStyle w:val="TAL"/>
              <w:rPr>
                <w:rFonts w:cs="Arial"/>
                <w:szCs w:val="18"/>
              </w:rPr>
            </w:pPr>
          </w:p>
        </w:tc>
      </w:tr>
      <w:tr w:rsidR="00110C1C" w:rsidRPr="007C1AFD" w14:paraId="55AD1C1D" w14:textId="77777777" w:rsidTr="00995F4F">
        <w:trPr>
          <w:jc w:val="center"/>
          <w:trPrChange w:id="7676" w:author="C3-235082" w:date="2023-11-20T10:36:00Z">
            <w:trPr>
              <w:jc w:val="center"/>
            </w:trPr>
          </w:trPrChange>
        </w:trPr>
        <w:tc>
          <w:tcPr>
            <w:tcW w:w="1970" w:type="dxa"/>
            <w:vAlign w:val="center"/>
            <w:tcPrChange w:id="7677" w:author="C3-235082" w:date="2023-11-20T10:36:00Z">
              <w:tcPr>
                <w:tcW w:w="2868" w:type="dxa"/>
                <w:gridSpan w:val="2"/>
                <w:vAlign w:val="center"/>
              </w:tcPr>
            </w:tcPrChange>
          </w:tcPr>
          <w:p w14:paraId="6C304DDE" w14:textId="14559FE8" w:rsidR="00110C1C" w:rsidRDefault="00110C1C" w:rsidP="00110C1C">
            <w:pPr>
              <w:pStyle w:val="TAL"/>
            </w:pPr>
            <w:r>
              <w:t>DdContextResp</w:t>
            </w:r>
          </w:p>
        </w:tc>
        <w:tc>
          <w:tcPr>
            <w:tcW w:w="1747" w:type="dxa"/>
            <w:vAlign w:val="center"/>
            <w:tcPrChange w:id="7678" w:author="C3-235082" w:date="2023-11-20T10:36:00Z">
              <w:tcPr>
                <w:tcW w:w="1297" w:type="dxa"/>
                <w:gridSpan w:val="2"/>
                <w:vAlign w:val="center"/>
              </w:tcPr>
            </w:tcPrChange>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Change w:id="7679" w:author="C3-235082" w:date="2023-11-20T10:36:00Z">
              <w:tcPr>
                <w:tcW w:w="4191" w:type="dxa"/>
                <w:vAlign w:val="center"/>
              </w:tcPr>
            </w:tcPrChange>
          </w:tcPr>
          <w:p w14:paraId="644483AF" w14:textId="774198DE" w:rsidR="00110C1C" w:rsidRPr="007C1AFD" w:rsidRDefault="00110C1C" w:rsidP="00110C1C">
            <w:pPr>
              <w:pStyle w:val="TAL"/>
            </w:pPr>
            <w:r>
              <w:t xml:space="preserve">Represents the DD context </w:t>
            </w:r>
            <w:del w:id="7680" w:author="Rapporteur [AEM, Huawei]" w:date="2023-11-21T22:45:00Z">
              <w:r w:rsidDel="00054386">
                <w:delText xml:space="preserve">relocation </w:delText>
              </w:r>
            </w:del>
            <w:r>
              <w:t>push response.</w:t>
            </w:r>
          </w:p>
        </w:tc>
        <w:tc>
          <w:tcPr>
            <w:tcW w:w="1277" w:type="dxa"/>
            <w:vAlign w:val="center"/>
            <w:tcPrChange w:id="7681" w:author="C3-235082" w:date="2023-11-20T10:36:00Z">
              <w:tcPr>
                <w:tcW w:w="1421" w:type="dxa"/>
                <w:gridSpan w:val="2"/>
                <w:vAlign w:val="center"/>
              </w:tcPr>
            </w:tcPrChange>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ins w:id="7682" w:author="C3-235554" w:date="2023-11-20T13:11:00Z"/>
        </w:trPr>
        <w:tc>
          <w:tcPr>
            <w:tcW w:w="1970" w:type="dxa"/>
            <w:vAlign w:val="center"/>
          </w:tcPr>
          <w:p w14:paraId="7464194F" w14:textId="7AD5A92D" w:rsidR="00995F4F" w:rsidRDefault="00995F4F" w:rsidP="00995F4F">
            <w:pPr>
              <w:pStyle w:val="TAL"/>
              <w:rPr>
                <w:ins w:id="7683" w:author="C3-235554" w:date="2023-11-20T13:11:00Z"/>
              </w:rPr>
            </w:pPr>
            <w:ins w:id="7684" w:author="C3-235554" w:date="2023-11-20T13:11:00Z">
              <w:r>
                <w:t>SddUuContext</w:t>
              </w:r>
            </w:ins>
          </w:p>
        </w:tc>
        <w:tc>
          <w:tcPr>
            <w:tcW w:w="1747" w:type="dxa"/>
            <w:vAlign w:val="center"/>
          </w:tcPr>
          <w:p w14:paraId="3F2BF3EC" w14:textId="71C8250C" w:rsidR="00995F4F" w:rsidRDefault="00995F4F" w:rsidP="00995F4F">
            <w:pPr>
              <w:pStyle w:val="TAC"/>
              <w:rPr>
                <w:ins w:id="7685" w:author="C3-235554" w:date="2023-11-20T13:11:00Z"/>
                <w:lang w:eastAsia="zh-CN"/>
              </w:rPr>
            </w:pPr>
            <w:ins w:id="7686" w:author="C3-235554" w:date="2023-11-20T13:11:00Z">
              <w:r>
                <w:rPr>
                  <w:lang w:eastAsia="zh-CN"/>
                </w:rPr>
                <w:t>6.3.6</w:t>
              </w:r>
              <w:r w:rsidRPr="007C1AFD">
                <w:rPr>
                  <w:lang w:eastAsia="zh-CN"/>
                </w:rPr>
                <w:t>.</w:t>
              </w:r>
              <w:r>
                <w:rPr>
                  <w:lang w:eastAsia="zh-CN"/>
                </w:rPr>
                <w:t>2.6</w:t>
              </w:r>
            </w:ins>
          </w:p>
        </w:tc>
        <w:tc>
          <w:tcPr>
            <w:tcW w:w="4783" w:type="dxa"/>
            <w:vAlign w:val="center"/>
          </w:tcPr>
          <w:p w14:paraId="143977D5" w14:textId="26422763" w:rsidR="00995F4F" w:rsidRDefault="00995F4F" w:rsidP="00995F4F">
            <w:pPr>
              <w:pStyle w:val="TAL"/>
              <w:rPr>
                <w:ins w:id="7687" w:author="C3-235554" w:date="2023-11-20T13:11:00Z"/>
              </w:rPr>
            </w:pPr>
            <w:ins w:id="7688" w:author="C3-235554" w:date="2023-11-20T13:11:00Z">
              <w:r>
                <w:rPr>
                  <w:rFonts w:cs="Arial"/>
                  <w:szCs w:val="18"/>
                </w:rPr>
                <w:t xml:space="preserve">Represents the </w:t>
              </w:r>
              <w:r>
                <w:rPr>
                  <w:lang w:eastAsia="zh-CN"/>
                </w:rPr>
                <w:t>context related to the SEALDD-Uu connection.</w:t>
              </w:r>
            </w:ins>
          </w:p>
        </w:tc>
        <w:tc>
          <w:tcPr>
            <w:tcW w:w="1277" w:type="dxa"/>
            <w:vAlign w:val="center"/>
          </w:tcPr>
          <w:p w14:paraId="7BB6EAB6" w14:textId="77777777" w:rsidR="00995F4F" w:rsidRPr="007C1AFD" w:rsidRDefault="00995F4F" w:rsidP="00995F4F">
            <w:pPr>
              <w:pStyle w:val="TAL"/>
              <w:rPr>
                <w:ins w:id="7689" w:author="C3-235554" w:date="2023-11-20T13:11:00Z"/>
                <w:rFonts w:cs="Arial"/>
                <w:szCs w:val="18"/>
              </w:rPr>
            </w:pPr>
          </w:p>
        </w:tc>
      </w:tr>
      <w:tr w:rsidR="00995F4F" w:rsidRPr="007C1AFD" w14:paraId="0850F9C5" w14:textId="77777777" w:rsidTr="00995F4F">
        <w:trPr>
          <w:jc w:val="center"/>
          <w:ins w:id="7690" w:author="C3-235554" w:date="2023-11-20T13:11:00Z"/>
        </w:trPr>
        <w:tc>
          <w:tcPr>
            <w:tcW w:w="1970" w:type="dxa"/>
            <w:vAlign w:val="center"/>
          </w:tcPr>
          <w:p w14:paraId="26E3C86E" w14:textId="52EDB557" w:rsidR="00995F4F" w:rsidRDefault="00995F4F" w:rsidP="00995F4F">
            <w:pPr>
              <w:pStyle w:val="TAL"/>
              <w:rPr>
                <w:ins w:id="7691" w:author="C3-235554" w:date="2023-11-20T13:11:00Z"/>
              </w:rPr>
            </w:pPr>
            <w:ins w:id="7692" w:author="C3-235554" w:date="2023-11-20T13:11:00Z">
              <w:r>
                <w:t>SddSContext</w:t>
              </w:r>
            </w:ins>
          </w:p>
        </w:tc>
        <w:tc>
          <w:tcPr>
            <w:tcW w:w="1747" w:type="dxa"/>
            <w:vAlign w:val="center"/>
          </w:tcPr>
          <w:p w14:paraId="0B8CEC7F" w14:textId="0452A32D" w:rsidR="00995F4F" w:rsidRDefault="00995F4F" w:rsidP="00995F4F">
            <w:pPr>
              <w:pStyle w:val="TAC"/>
              <w:rPr>
                <w:ins w:id="7693" w:author="C3-235554" w:date="2023-11-20T13:11:00Z"/>
                <w:lang w:eastAsia="zh-CN"/>
              </w:rPr>
            </w:pPr>
            <w:ins w:id="7694" w:author="C3-235554" w:date="2023-11-20T13:11:00Z">
              <w:r>
                <w:rPr>
                  <w:lang w:eastAsia="zh-CN"/>
                </w:rPr>
                <w:t>6.3.6</w:t>
              </w:r>
              <w:r w:rsidRPr="007C1AFD">
                <w:rPr>
                  <w:lang w:eastAsia="zh-CN"/>
                </w:rPr>
                <w:t>.</w:t>
              </w:r>
              <w:r>
                <w:rPr>
                  <w:lang w:eastAsia="zh-CN"/>
                </w:rPr>
                <w:t>2.7</w:t>
              </w:r>
            </w:ins>
          </w:p>
        </w:tc>
        <w:tc>
          <w:tcPr>
            <w:tcW w:w="4783" w:type="dxa"/>
            <w:vAlign w:val="center"/>
          </w:tcPr>
          <w:p w14:paraId="38597105" w14:textId="714A9D48" w:rsidR="00995F4F" w:rsidRDefault="00995F4F" w:rsidP="00995F4F">
            <w:pPr>
              <w:pStyle w:val="TAL"/>
              <w:rPr>
                <w:ins w:id="7695" w:author="C3-235554" w:date="2023-11-20T13:11:00Z"/>
              </w:rPr>
            </w:pPr>
            <w:ins w:id="7696" w:author="C3-235554" w:date="2023-11-20T13:11:00Z">
              <w:r>
                <w:rPr>
                  <w:rFonts w:cs="Arial"/>
                  <w:szCs w:val="18"/>
                </w:rPr>
                <w:t xml:space="preserve">Represents the </w:t>
              </w:r>
              <w:r>
                <w:rPr>
                  <w:lang w:eastAsia="zh-CN"/>
                </w:rPr>
                <w:t>context related to the SEALDD-S connection.</w:t>
              </w:r>
            </w:ins>
          </w:p>
        </w:tc>
        <w:tc>
          <w:tcPr>
            <w:tcW w:w="1277" w:type="dxa"/>
            <w:vAlign w:val="center"/>
          </w:tcPr>
          <w:p w14:paraId="5A519F16" w14:textId="77777777" w:rsidR="00995F4F" w:rsidRPr="007C1AFD" w:rsidRDefault="00995F4F" w:rsidP="00995F4F">
            <w:pPr>
              <w:pStyle w:val="TAL"/>
              <w:rPr>
                <w:ins w:id="7697" w:author="C3-235554" w:date="2023-11-20T13:11:00Z"/>
                <w:rFonts w:cs="Arial"/>
                <w:szCs w:val="18"/>
              </w:rPr>
            </w:pPr>
          </w:p>
        </w:tc>
      </w:tr>
      <w:tr w:rsidR="00110C1C" w:rsidRPr="007C1AFD" w14:paraId="4C361BB6" w14:textId="77777777" w:rsidTr="00995F4F">
        <w:trPr>
          <w:jc w:val="center"/>
          <w:trPrChange w:id="7698" w:author="C3-235082" w:date="2023-11-20T10:36:00Z">
            <w:trPr>
              <w:jc w:val="center"/>
            </w:trPr>
          </w:trPrChange>
        </w:trPr>
        <w:tc>
          <w:tcPr>
            <w:tcW w:w="1970" w:type="dxa"/>
            <w:vAlign w:val="center"/>
            <w:tcPrChange w:id="7699" w:author="C3-235082" w:date="2023-11-20T10:36:00Z">
              <w:tcPr>
                <w:tcW w:w="2868" w:type="dxa"/>
                <w:gridSpan w:val="2"/>
                <w:vAlign w:val="center"/>
              </w:tcPr>
            </w:tcPrChange>
          </w:tcPr>
          <w:p w14:paraId="6D1C5501" w14:textId="77777777" w:rsidR="00110C1C" w:rsidRDefault="00110C1C" w:rsidP="00110C1C">
            <w:pPr>
              <w:pStyle w:val="TAL"/>
            </w:pPr>
            <w:r>
              <w:t>TranspLayerContext</w:t>
            </w:r>
          </w:p>
        </w:tc>
        <w:tc>
          <w:tcPr>
            <w:tcW w:w="1747" w:type="dxa"/>
            <w:vAlign w:val="center"/>
            <w:tcPrChange w:id="7700" w:author="C3-235082" w:date="2023-11-20T10:36:00Z">
              <w:tcPr>
                <w:tcW w:w="1297" w:type="dxa"/>
                <w:gridSpan w:val="2"/>
                <w:vAlign w:val="center"/>
              </w:tcPr>
            </w:tcPrChange>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Change w:id="7701" w:author="C3-235082" w:date="2023-11-20T10:36:00Z">
              <w:tcPr>
                <w:tcW w:w="4191" w:type="dxa"/>
                <w:vAlign w:val="center"/>
              </w:tcPr>
            </w:tcPrChange>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Change w:id="7702" w:author="C3-235082" w:date="2023-11-20T10:36:00Z">
              <w:tcPr>
                <w:tcW w:w="1421" w:type="dxa"/>
                <w:gridSpan w:val="2"/>
                <w:vAlign w:val="center"/>
              </w:tcPr>
            </w:tcPrChange>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ins w:id="7703" w:author="Rapporteur [AEM, Huawei]" w:date="2023-11-21T22:37:00Z"/>
        </w:trPr>
        <w:tc>
          <w:tcPr>
            <w:tcW w:w="1927" w:type="dxa"/>
            <w:vAlign w:val="center"/>
          </w:tcPr>
          <w:p w14:paraId="11C00B5C" w14:textId="44C55F33" w:rsidR="00747C3A" w:rsidRDefault="00747C3A" w:rsidP="00747C3A">
            <w:pPr>
              <w:pStyle w:val="TAL"/>
              <w:rPr>
                <w:ins w:id="7704" w:author="Rapporteur [AEM, Huawei]" w:date="2023-11-21T22:37:00Z"/>
              </w:rPr>
            </w:pPr>
            <w:ins w:id="7705" w:author="Rapporteur [AEM, Huawei]" w:date="2023-11-21T22:38:00Z">
              <w:r>
                <w:t>ConnInfo</w:t>
              </w:r>
            </w:ins>
          </w:p>
        </w:tc>
        <w:tc>
          <w:tcPr>
            <w:tcW w:w="1848" w:type="dxa"/>
            <w:vAlign w:val="center"/>
          </w:tcPr>
          <w:p w14:paraId="0F808DCF" w14:textId="62E20A5B" w:rsidR="00747C3A" w:rsidRPr="008B1C02" w:rsidRDefault="00747C3A" w:rsidP="00747C3A">
            <w:pPr>
              <w:pStyle w:val="TAC"/>
              <w:rPr>
                <w:ins w:id="7706" w:author="Rapporteur [AEM, Huawei]" w:date="2023-11-21T22:37:00Z"/>
                <w:noProof/>
              </w:rPr>
            </w:pPr>
            <w:ins w:id="7707" w:author="Rapporteur [AEM, Huawei]" w:date="2023-11-21T22:38:00Z">
              <w:r w:rsidRPr="002F1F4B">
                <w:t>6.1.6.2.4</w:t>
              </w:r>
            </w:ins>
          </w:p>
        </w:tc>
        <w:tc>
          <w:tcPr>
            <w:tcW w:w="4581" w:type="dxa"/>
            <w:vAlign w:val="center"/>
          </w:tcPr>
          <w:p w14:paraId="51CCF951" w14:textId="14B4354E" w:rsidR="00747C3A" w:rsidRPr="0037729A" w:rsidRDefault="00747C3A" w:rsidP="00747C3A">
            <w:pPr>
              <w:pStyle w:val="TAL"/>
              <w:rPr>
                <w:ins w:id="7708" w:author="Rapporteur [AEM, Huawei]" w:date="2023-11-21T22:37:00Z"/>
                <w:rFonts w:cs="Arial"/>
                <w:szCs w:val="18"/>
              </w:rPr>
            </w:pPr>
            <w:ins w:id="7709" w:author="Rapporteur [AEM, Huawei]" w:date="2023-11-21T22:38:00Z">
              <w:r>
                <w:rPr>
                  <w:rFonts w:cs="Arial"/>
                  <w:szCs w:val="18"/>
                </w:rPr>
                <w:t xml:space="preserve">Represents </w:t>
              </w:r>
              <w:r>
                <w:t>SEALDD</w:t>
              </w:r>
              <w:r w:rsidRPr="00A450EA">
                <w:t xml:space="preserve"> Data transmission connection information</w:t>
              </w:r>
              <w:r>
                <w:t>.</w:t>
              </w:r>
            </w:ins>
          </w:p>
        </w:tc>
        <w:tc>
          <w:tcPr>
            <w:tcW w:w="1421" w:type="dxa"/>
            <w:vAlign w:val="center"/>
          </w:tcPr>
          <w:p w14:paraId="3F857E54" w14:textId="77777777" w:rsidR="00747C3A" w:rsidRPr="007C1AFD" w:rsidRDefault="00747C3A" w:rsidP="00747C3A">
            <w:pPr>
              <w:pStyle w:val="TAL"/>
              <w:rPr>
                <w:ins w:id="7710" w:author="Rapporteur [AEM, Huawei]" w:date="2023-11-21T22:37:00Z"/>
                <w:rFonts w:cs="Arial"/>
                <w:szCs w:val="18"/>
              </w:rPr>
            </w:pPr>
          </w:p>
        </w:tc>
      </w:tr>
      <w:tr w:rsidR="008512E7" w:rsidRPr="007C1AFD" w14:paraId="3CB83464" w14:textId="77777777" w:rsidTr="00F77B7A">
        <w:trPr>
          <w:jc w:val="center"/>
          <w:ins w:id="7711" w:author="Rapporteur [AEM, Huawei]" w:date="2023-11-21T22:38:00Z"/>
        </w:trPr>
        <w:tc>
          <w:tcPr>
            <w:tcW w:w="1927" w:type="dxa"/>
            <w:vAlign w:val="center"/>
          </w:tcPr>
          <w:p w14:paraId="721E5FED" w14:textId="2203A4C7" w:rsidR="008512E7" w:rsidRDefault="008512E7" w:rsidP="008512E7">
            <w:pPr>
              <w:pStyle w:val="TAL"/>
              <w:rPr>
                <w:ins w:id="7712" w:author="Rapporteur [AEM, Huawei]" w:date="2023-11-21T22:38:00Z"/>
              </w:rPr>
            </w:pPr>
            <w:ins w:id="7713" w:author="Rapporteur [AEM, Huawei]" w:date="2023-11-21T22:38:00Z">
              <w:r w:rsidRPr="00585CA6">
                <w:t>DurationSec</w:t>
              </w:r>
            </w:ins>
          </w:p>
        </w:tc>
        <w:tc>
          <w:tcPr>
            <w:tcW w:w="1848" w:type="dxa"/>
            <w:vAlign w:val="center"/>
          </w:tcPr>
          <w:p w14:paraId="1252FC5D" w14:textId="00D51E6B" w:rsidR="008512E7" w:rsidRPr="002F1F4B" w:rsidRDefault="008512E7" w:rsidP="008512E7">
            <w:pPr>
              <w:pStyle w:val="TAC"/>
              <w:rPr>
                <w:ins w:id="7714" w:author="Rapporteur [AEM, Huawei]" w:date="2023-11-21T22:38:00Z"/>
              </w:rPr>
            </w:pPr>
            <w:ins w:id="7715" w:author="Rapporteur [AEM, Huawei]" w:date="2023-11-21T22:38:00Z">
              <w:r w:rsidRPr="00585CA6">
                <w:t>3GPP TS 29.122 [2]</w:t>
              </w:r>
            </w:ins>
          </w:p>
        </w:tc>
        <w:tc>
          <w:tcPr>
            <w:tcW w:w="4581" w:type="dxa"/>
            <w:vAlign w:val="center"/>
          </w:tcPr>
          <w:p w14:paraId="14A8399B" w14:textId="0AFCA439" w:rsidR="008512E7" w:rsidRDefault="008512E7" w:rsidP="008512E7">
            <w:pPr>
              <w:pStyle w:val="TAL"/>
              <w:rPr>
                <w:ins w:id="7716" w:author="Rapporteur [AEM, Huawei]" w:date="2023-11-21T22:38:00Z"/>
                <w:rFonts w:cs="Arial"/>
                <w:szCs w:val="18"/>
              </w:rPr>
            </w:pPr>
            <w:ins w:id="7717" w:author="Rapporteur [AEM, Huawei]" w:date="2023-11-21T22:38:00Z">
              <w:r w:rsidRPr="00585CA6">
                <w:t>Represents a time duration in seconds.</w:t>
              </w:r>
            </w:ins>
          </w:p>
        </w:tc>
        <w:tc>
          <w:tcPr>
            <w:tcW w:w="1421" w:type="dxa"/>
            <w:vAlign w:val="center"/>
          </w:tcPr>
          <w:p w14:paraId="14B69D2B" w14:textId="77777777" w:rsidR="008512E7" w:rsidRPr="007C1AFD" w:rsidRDefault="008512E7" w:rsidP="008512E7">
            <w:pPr>
              <w:pStyle w:val="TAL"/>
              <w:rPr>
                <w:ins w:id="7718" w:author="Rapporteur [AEM, Huawei]" w:date="2023-11-21T22:38:00Z"/>
                <w:rFonts w:cs="Arial"/>
                <w:szCs w:val="18"/>
              </w:rPr>
            </w:pPr>
          </w:p>
        </w:tc>
      </w:tr>
      <w:tr w:rsidR="00502043" w:rsidRPr="007C1AFD" w14:paraId="641092E8" w14:textId="77777777" w:rsidTr="00F77B7A">
        <w:trPr>
          <w:jc w:val="center"/>
          <w:ins w:id="7719" w:author="Rapporteur [AEM, Huawei]" w:date="2023-11-21T22:23:00Z"/>
        </w:trPr>
        <w:tc>
          <w:tcPr>
            <w:tcW w:w="1927" w:type="dxa"/>
            <w:vAlign w:val="center"/>
          </w:tcPr>
          <w:p w14:paraId="5F9B07A3" w14:textId="5EF9DC32" w:rsidR="00502043" w:rsidRPr="00F11966" w:rsidRDefault="00502043" w:rsidP="00502043">
            <w:pPr>
              <w:pStyle w:val="TAL"/>
              <w:rPr>
                <w:ins w:id="7720" w:author="Rapporteur [AEM, Huawei]" w:date="2023-11-21T22:23:00Z"/>
              </w:rPr>
            </w:pPr>
            <w:ins w:id="7721" w:author="Rapporteur [AEM, Huawei]" w:date="2023-11-21T22:23:00Z">
              <w:r>
                <w:t>ProblemDetails</w:t>
              </w:r>
            </w:ins>
          </w:p>
        </w:tc>
        <w:tc>
          <w:tcPr>
            <w:tcW w:w="1848" w:type="dxa"/>
            <w:vAlign w:val="center"/>
          </w:tcPr>
          <w:p w14:paraId="5980E89B" w14:textId="328146B4" w:rsidR="00502043" w:rsidRDefault="00502043" w:rsidP="00502043">
            <w:pPr>
              <w:pStyle w:val="TAC"/>
              <w:rPr>
                <w:ins w:id="7722" w:author="Rapporteur [AEM, Huawei]" w:date="2023-11-21T22:23:00Z"/>
              </w:rPr>
            </w:pPr>
            <w:ins w:id="7723" w:author="Rapporteur [AEM, Huawei]" w:date="2023-11-21T22:23:00Z">
              <w:r w:rsidRPr="008B1C02">
                <w:rPr>
                  <w:rFonts w:hint="eastAsia"/>
                  <w:noProof/>
                </w:rPr>
                <w:t>3GPP TS 29.122 [</w:t>
              </w:r>
              <w:r>
                <w:rPr>
                  <w:noProof/>
                </w:rPr>
                <w:t>2</w:t>
              </w:r>
              <w:r w:rsidRPr="008B1C02">
                <w:rPr>
                  <w:rFonts w:hint="eastAsia"/>
                  <w:noProof/>
                </w:rPr>
                <w:t>]</w:t>
              </w:r>
            </w:ins>
          </w:p>
        </w:tc>
        <w:tc>
          <w:tcPr>
            <w:tcW w:w="4581" w:type="dxa"/>
            <w:vAlign w:val="center"/>
          </w:tcPr>
          <w:p w14:paraId="41686DD5" w14:textId="24822762" w:rsidR="00502043" w:rsidRDefault="00502043" w:rsidP="00502043">
            <w:pPr>
              <w:pStyle w:val="TAL"/>
              <w:rPr>
                <w:ins w:id="7724" w:author="Rapporteur [AEM, Huawei]" w:date="2023-11-21T22:23:00Z"/>
                <w:rFonts w:cs="Arial"/>
                <w:szCs w:val="18"/>
              </w:rPr>
            </w:pPr>
            <w:ins w:id="7725" w:author="Rapporteur [AEM, Huawei]" w:date="2023-11-21T22:23:00Z">
              <w:r w:rsidRPr="0037729A">
                <w:rPr>
                  <w:rFonts w:cs="Arial"/>
                  <w:szCs w:val="18"/>
                </w:rPr>
                <w:t>Represents error related information.</w:t>
              </w:r>
            </w:ins>
          </w:p>
        </w:tc>
        <w:tc>
          <w:tcPr>
            <w:tcW w:w="1421" w:type="dxa"/>
            <w:vAlign w:val="center"/>
          </w:tcPr>
          <w:p w14:paraId="5E4A50F4" w14:textId="77777777" w:rsidR="00502043" w:rsidRPr="007C1AFD" w:rsidRDefault="00502043" w:rsidP="00502043">
            <w:pPr>
              <w:pStyle w:val="TAL"/>
              <w:rPr>
                <w:ins w:id="7726" w:author="Rapporteur [AEM, Huawei]" w:date="2023-11-21T22:23:00Z"/>
                <w:rFonts w:cs="Arial"/>
                <w:szCs w:val="18"/>
              </w:rPr>
            </w:pPr>
          </w:p>
        </w:tc>
      </w:tr>
      <w:tr w:rsidR="00BE1809" w:rsidRPr="007C1AFD" w14:paraId="2A31540C" w14:textId="77777777" w:rsidTr="00F77B7A">
        <w:trPr>
          <w:jc w:val="center"/>
          <w:ins w:id="7727" w:author="Rapporteur [AEM, Huawei]" w:date="2023-11-21T22:39:00Z"/>
        </w:trPr>
        <w:tc>
          <w:tcPr>
            <w:tcW w:w="1927" w:type="dxa"/>
            <w:vAlign w:val="center"/>
          </w:tcPr>
          <w:p w14:paraId="2E35BDAC" w14:textId="0AE87CCD" w:rsidR="00BE1809" w:rsidRDefault="00BE1809" w:rsidP="00BE1809">
            <w:pPr>
              <w:pStyle w:val="TAL"/>
              <w:rPr>
                <w:ins w:id="7728" w:author="Rapporteur [AEM, Huawei]" w:date="2023-11-21T22:39:00Z"/>
              </w:rPr>
            </w:pPr>
            <w:ins w:id="7729" w:author="Rapporteur [AEM, Huawei]" w:date="2023-11-21T22:39:00Z">
              <w:r>
                <w:t>QoSInfo</w:t>
              </w:r>
            </w:ins>
          </w:p>
        </w:tc>
        <w:tc>
          <w:tcPr>
            <w:tcW w:w="1848" w:type="dxa"/>
            <w:vAlign w:val="center"/>
          </w:tcPr>
          <w:p w14:paraId="5EBA49FF" w14:textId="14088118" w:rsidR="00BE1809" w:rsidRPr="008B1C02" w:rsidRDefault="00BE1809" w:rsidP="00BE1809">
            <w:pPr>
              <w:pStyle w:val="TAC"/>
              <w:rPr>
                <w:ins w:id="7730" w:author="Rapporteur [AEM, Huawei]" w:date="2023-11-21T22:39:00Z"/>
                <w:noProof/>
              </w:rPr>
            </w:pPr>
            <w:ins w:id="7731" w:author="Rapporteur [AEM, Huawei]" w:date="2023-11-21T22:39:00Z">
              <w:r w:rsidRPr="002F1F4B">
                <w:t>6.1.6.2.5</w:t>
              </w:r>
            </w:ins>
          </w:p>
        </w:tc>
        <w:tc>
          <w:tcPr>
            <w:tcW w:w="4581" w:type="dxa"/>
            <w:vAlign w:val="center"/>
          </w:tcPr>
          <w:p w14:paraId="2BB5A5A9" w14:textId="254D272C" w:rsidR="00BE1809" w:rsidRPr="0037729A" w:rsidRDefault="00BE1809" w:rsidP="00BE1809">
            <w:pPr>
              <w:pStyle w:val="TAL"/>
              <w:rPr>
                <w:ins w:id="7732" w:author="Rapporteur [AEM, Huawei]" w:date="2023-11-21T22:39:00Z"/>
                <w:rFonts w:cs="Arial"/>
                <w:szCs w:val="18"/>
              </w:rPr>
            </w:pPr>
            <w:ins w:id="7733" w:author="Rapporteur [AEM, Huawei]" w:date="2023-11-21T22:39:00Z">
              <w:r>
                <w:rPr>
                  <w:rFonts w:cs="Arial"/>
                  <w:szCs w:val="18"/>
                </w:rPr>
                <w:t xml:space="preserve">Represents SEALDD related </w:t>
              </w:r>
              <w:r>
                <w:t>QoS requirements.</w:t>
              </w:r>
            </w:ins>
          </w:p>
        </w:tc>
        <w:tc>
          <w:tcPr>
            <w:tcW w:w="1421" w:type="dxa"/>
            <w:vAlign w:val="center"/>
          </w:tcPr>
          <w:p w14:paraId="72A11F0E" w14:textId="77777777" w:rsidR="00BE1809" w:rsidRPr="007C1AFD" w:rsidRDefault="00BE1809" w:rsidP="00BE1809">
            <w:pPr>
              <w:pStyle w:val="TAL"/>
              <w:rPr>
                <w:ins w:id="7734" w:author="Rapporteur [AEM, Huawei]" w:date="2023-11-21T22:39:00Z"/>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0DF76F27" w:rsidR="00110C1C" w:rsidRDefault="00110C1C" w:rsidP="00110C1C">
            <w:pPr>
              <w:pStyle w:val="TAL"/>
              <w:rPr>
                <w:rFonts w:cs="Arial"/>
                <w:szCs w:val="18"/>
              </w:rPr>
            </w:pPr>
            <w:r>
              <w:rPr>
                <w:rFonts w:cs="Arial"/>
                <w:szCs w:val="18"/>
              </w:rPr>
              <w:t xml:space="preserve">Represents the </w:t>
            </w:r>
            <w:ins w:id="7735" w:author="C3-235625" w:date="2023-11-20T11:02:00Z">
              <w:r w:rsidR="00531012">
                <w:rPr>
                  <w:rFonts w:cs="Arial"/>
                  <w:szCs w:val="18"/>
                </w:rPr>
                <w:t xml:space="preserve">list of </w:t>
              </w:r>
            </w:ins>
            <w:r>
              <w:rPr>
                <w:rFonts w:cs="Arial"/>
                <w:szCs w:val="18"/>
              </w:rPr>
              <w:t>supported feature</w:t>
            </w:r>
            <w:ins w:id="7736" w:author="C3-235625" w:date="2023-11-20T11:02:00Z">
              <w:r w:rsidR="00531012">
                <w:rPr>
                  <w:rFonts w:cs="Arial"/>
                  <w:szCs w:val="18"/>
                </w:rPr>
                <w:t>(</w:t>
              </w:r>
            </w:ins>
            <w:r>
              <w:rPr>
                <w:rFonts w:cs="Arial"/>
                <w:szCs w:val="18"/>
              </w:rPr>
              <w:t>s</w:t>
            </w:r>
            <w:ins w:id="7737" w:author="C3-235625" w:date="2023-11-20T11:02:00Z">
              <w:r w:rsidR="00531012">
                <w:rPr>
                  <w:rFonts w:cs="Arial"/>
                  <w:szCs w:val="18"/>
                </w:rPr>
                <w:t>)</w:t>
              </w:r>
            </w:ins>
            <w:r>
              <w:rPr>
                <w:rFonts w:cs="Arial"/>
                <w:szCs w:val="18"/>
              </w:rPr>
              <w:t xml:space="preserve"> and u</w:t>
            </w:r>
            <w:r w:rsidRPr="007C1AFD">
              <w:rPr>
                <w:rFonts w:cs="Arial"/>
                <w:szCs w:val="18"/>
              </w:rPr>
              <w:t xml:space="preserve">sed to negotiate the </w:t>
            </w:r>
            <w:ins w:id="7738" w:author="C3-235625" w:date="2023-11-20T11:02:00Z">
              <w:r w:rsidR="00531012">
                <w:rPr>
                  <w:rFonts w:cs="Arial"/>
                  <w:szCs w:val="18"/>
                </w:rPr>
                <w:t>applicability of the</w:t>
              </w:r>
              <w:r w:rsidR="00531012" w:rsidRPr="007C1AFD" w:rsidDel="004C76DF">
                <w:rPr>
                  <w:rFonts w:cs="Arial"/>
                  <w:szCs w:val="18"/>
                </w:rPr>
                <w:t xml:space="preserve"> </w:t>
              </w:r>
            </w:ins>
            <w:del w:id="7739" w:author="C3-235625" w:date="2023-11-20T11:02:00Z">
              <w:r w:rsidRPr="007C1AFD" w:rsidDel="00531012">
                <w:rPr>
                  <w:rFonts w:cs="Arial"/>
                  <w:szCs w:val="18"/>
                </w:rPr>
                <w:delText xml:space="preserve">supported </w:delText>
              </w:r>
            </w:del>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ins w:id="7740" w:author="Rapporteur [AEM, Huawei]" w:date="2023-11-21T22:39:00Z"/>
        </w:trPr>
        <w:tc>
          <w:tcPr>
            <w:tcW w:w="1927" w:type="dxa"/>
            <w:vAlign w:val="center"/>
          </w:tcPr>
          <w:p w14:paraId="79578854" w14:textId="4EEF30E6" w:rsidR="000B3B81" w:rsidRDefault="000B3B81" w:rsidP="000B3B81">
            <w:pPr>
              <w:pStyle w:val="TAL"/>
              <w:rPr>
                <w:ins w:id="7741" w:author="Rapporteur [AEM, Huawei]" w:date="2023-11-21T22:39:00Z"/>
              </w:rPr>
            </w:pPr>
            <w:ins w:id="7742" w:author="Rapporteur [AEM, Huawei]" w:date="2023-11-21T22:40:00Z">
              <w:r>
                <w:t>ValServBdw</w:t>
              </w:r>
            </w:ins>
          </w:p>
        </w:tc>
        <w:tc>
          <w:tcPr>
            <w:tcW w:w="1848" w:type="dxa"/>
            <w:vAlign w:val="center"/>
          </w:tcPr>
          <w:p w14:paraId="2E15FE6B" w14:textId="4933D71F" w:rsidR="000B3B81" w:rsidRDefault="000B3B81" w:rsidP="000B3B81">
            <w:pPr>
              <w:pStyle w:val="TAC"/>
              <w:rPr>
                <w:ins w:id="7743" w:author="Rapporteur [AEM, Huawei]" w:date="2023-11-21T22:39:00Z"/>
              </w:rPr>
            </w:pPr>
            <w:ins w:id="7744" w:author="Rapporteur [AEM, Huawei]" w:date="2023-11-21T22:40:00Z">
              <w:r w:rsidRPr="002F1F4B">
                <w:t>6.1.6.2.6</w:t>
              </w:r>
            </w:ins>
          </w:p>
        </w:tc>
        <w:tc>
          <w:tcPr>
            <w:tcW w:w="4581" w:type="dxa"/>
            <w:vAlign w:val="center"/>
          </w:tcPr>
          <w:p w14:paraId="1CCE2B1C" w14:textId="64D0ABDB" w:rsidR="000B3B81" w:rsidRDefault="000B3B81" w:rsidP="000B3B81">
            <w:pPr>
              <w:pStyle w:val="TAL"/>
              <w:rPr>
                <w:ins w:id="7745" w:author="Rapporteur [AEM, Huawei]" w:date="2023-11-21T22:39:00Z"/>
                <w:rFonts w:cs="Arial"/>
                <w:szCs w:val="18"/>
              </w:rPr>
            </w:pPr>
            <w:ins w:id="7746" w:author="Rapporteur [AEM, Huawei]" w:date="2023-11-21T22:40:00Z">
              <w:r>
                <w:rPr>
                  <w:rFonts w:cs="Arial"/>
                  <w:szCs w:val="18"/>
                </w:rPr>
                <w:t xml:space="preserve">Represents </w:t>
              </w:r>
              <w:r>
                <w:t>VAL Server related bandwidth</w:t>
              </w:r>
              <w:r w:rsidRPr="00A450EA">
                <w:t xml:space="preserve"> information</w:t>
              </w:r>
              <w:r>
                <w:t>.</w:t>
              </w:r>
            </w:ins>
          </w:p>
        </w:tc>
        <w:tc>
          <w:tcPr>
            <w:tcW w:w="1421" w:type="dxa"/>
            <w:vAlign w:val="center"/>
          </w:tcPr>
          <w:p w14:paraId="2C589BA7" w14:textId="77777777" w:rsidR="000B3B81" w:rsidRPr="007C1AFD" w:rsidRDefault="000B3B81" w:rsidP="000B3B81">
            <w:pPr>
              <w:pStyle w:val="TAL"/>
              <w:rPr>
                <w:ins w:id="7747" w:author="Rapporteur [AEM, Huawei]" w:date="2023-11-21T22:39:00Z"/>
                <w:rFonts w:cs="Arial"/>
                <w:szCs w:val="18"/>
              </w:rPr>
            </w:pPr>
          </w:p>
        </w:tc>
      </w:tr>
      <w:tr w:rsidR="00995F4F" w:rsidRPr="007C1AFD" w14:paraId="05DFA593" w14:textId="77777777" w:rsidTr="00F77B7A">
        <w:trPr>
          <w:jc w:val="center"/>
          <w:ins w:id="7748" w:author="C3-235554" w:date="2023-11-20T13:11:00Z"/>
        </w:trPr>
        <w:tc>
          <w:tcPr>
            <w:tcW w:w="1927" w:type="dxa"/>
            <w:vAlign w:val="center"/>
          </w:tcPr>
          <w:p w14:paraId="1F02FA08" w14:textId="7E1E5092" w:rsidR="00995F4F" w:rsidRDefault="00995F4F" w:rsidP="00995F4F">
            <w:pPr>
              <w:pStyle w:val="TAL"/>
              <w:rPr>
                <w:ins w:id="7749" w:author="C3-235554" w:date="2023-11-20T13:11:00Z"/>
              </w:rPr>
            </w:pPr>
            <w:ins w:id="7750" w:author="C3-235554" w:date="2023-11-20T13:11:00Z">
              <w:r>
                <w:t>ValTargetUe</w:t>
              </w:r>
            </w:ins>
          </w:p>
        </w:tc>
        <w:tc>
          <w:tcPr>
            <w:tcW w:w="1848" w:type="dxa"/>
            <w:vAlign w:val="center"/>
          </w:tcPr>
          <w:p w14:paraId="503ECA24" w14:textId="6C05E447" w:rsidR="00995F4F" w:rsidRDefault="00995F4F" w:rsidP="00995F4F">
            <w:pPr>
              <w:pStyle w:val="TAC"/>
              <w:rPr>
                <w:ins w:id="7751" w:author="C3-235554" w:date="2023-11-20T13:11:00Z"/>
              </w:rPr>
            </w:pPr>
            <w:ins w:id="7752" w:author="C3-235554" w:date="2023-11-20T13:11:00Z">
              <w:r w:rsidRPr="0046710E">
                <w:t>3GPP TS 29.549 [15]</w:t>
              </w:r>
            </w:ins>
          </w:p>
        </w:tc>
        <w:tc>
          <w:tcPr>
            <w:tcW w:w="4581" w:type="dxa"/>
            <w:vAlign w:val="center"/>
          </w:tcPr>
          <w:p w14:paraId="13DD9AA0" w14:textId="39135FB8" w:rsidR="00995F4F" w:rsidRDefault="00995F4F" w:rsidP="00995F4F">
            <w:pPr>
              <w:pStyle w:val="TAL"/>
              <w:rPr>
                <w:ins w:id="7753" w:author="C3-235554" w:date="2023-11-20T13:11:00Z"/>
                <w:rFonts w:cs="Arial"/>
                <w:szCs w:val="18"/>
              </w:rPr>
            </w:pPr>
            <w:ins w:id="7754" w:author="C3-235554" w:date="2023-11-20T13:11:00Z">
              <w:r w:rsidRPr="0046710E">
                <w:rPr>
                  <w:rFonts w:cs="Arial"/>
                  <w:szCs w:val="18"/>
                </w:rPr>
                <w:t xml:space="preserve">Represents </w:t>
              </w:r>
              <w:r>
                <w:rPr>
                  <w:lang w:eastAsia="zh-CN"/>
                </w:rPr>
                <w:t>the identifier of a VAL UE or VAL user</w:t>
              </w:r>
              <w:r w:rsidRPr="0046710E">
                <w:rPr>
                  <w:rFonts w:cs="Arial"/>
                  <w:szCs w:val="18"/>
                </w:rPr>
                <w:t>.</w:t>
              </w:r>
            </w:ins>
          </w:p>
        </w:tc>
        <w:tc>
          <w:tcPr>
            <w:tcW w:w="1421" w:type="dxa"/>
            <w:vAlign w:val="center"/>
          </w:tcPr>
          <w:p w14:paraId="3781B3E8" w14:textId="77777777" w:rsidR="00995F4F" w:rsidRPr="007C1AFD" w:rsidRDefault="00995F4F" w:rsidP="00995F4F">
            <w:pPr>
              <w:pStyle w:val="TAL"/>
              <w:rPr>
                <w:ins w:id="7755" w:author="C3-235554" w:date="2023-11-20T13:11:00Z"/>
                <w:rFonts w:cs="Arial"/>
                <w:szCs w:val="18"/>
              </w:rPr>
            </w:pPr>
          </w:p>
        </w:tc>
      </w:tr>
      <w:tr w:rsidR="000B3B81" w:rsidRPr="007C1AFD" w14:paraId="73D69191" w14:textId="77777777" w:rsidTr="00F77B7A">
        <w:trPr>
          <w:jc w:val="center"/>
          <w:ins w:id="7756" w:author="Rapporteur [AEM, Huawei]" w:date="2023-11-21T22:40:00Z"/>
        </w:trPr>
        <w:tc>
          <w:tcPr>
            <w:tcW w:w="1927" w:type="dxa"/>
            <w:vAlign w:val="center"/>
          </w:tcPr>
          <w:p w14:paraId="55DAB61D" w14:textId="7CE46427" w:rsidR="000B3B81" w:rsidRDefault="000B3B81" w:rsidP="000B3B81">
            <w:pPr>
              <w:pStyle w:val="TAL"/>
              <w:rPr>
                <w:ins w:id="7757" w:author="Rapporteur [AEM, Huawei]" w:date="2023-11-21T22:40:00Z"/>
              </w:rPr>
            </w:pPr>
            <w:ins w:id="7758" w:author="Rapporteur [AEM, Huawei]" w:date="2023-11-21T22:40:00Z">
              <w:r>
                <w:t>ValUsersBdw</w:t>
              </w:r>
            </w:ins>
          </w:p>
        </w:tc>
        <w:tc>
          <w:tcPr>
            <w:tcW w:w="1848" w:type="dxa"/>
            <w:vAlign w:val="center"/>
          </w:tcPr>
          <w:p w14:paraId="42895DB6" w14:textId="60E331D7" w:rsidR="000B3B81" w:rsidRPr="0046710E" w:rsidRDefault="000B3B81" w:rsidP="000B3B81">
            <w:pPr>
              <w:pStyle w:val="TAC"/>
              <w:rPr>
                <w:ins w:id="7759" w:author="Rapporteur [AEM, Huawei]" w:date="2023-11-21T22:40:00Z"/>
              </w:rPr>
            </w:pPr>
            <w:ins w:id="7760" w:author="Rapporteur [AEM, Huawei]" w:date="2023-11-21T22:40:00Z">
              <w:r w:rsidRPr="002F1F4B">
                <w:t>6.1.6.2.7</w:t>
              </w:r>
            </w:ins>
          </w:p>
        </w:tc>
        <w:tc>
          <w:tcPr>
            <w:tcW w:w="4581" w:type="dxa"/>
            <w:vAlign w:val="center"/>
          </w:tcPr>
          <w:p w14:paraId="2ADCED87" w14:textId="06FBE0BF" w:rsidR="000B3B81" w:rsidRPr="0046710E" w:rsidRDefault="000B3B81" w:rsidP="000B3B81">
            <w:pPr>
              <w:pStyle w:val="TAL"/>
              <w:rPr>
                <w:ins w:id="7761" w:author="Rapporteur [AEM, Huawei]" w:date="2023-11-21T22:40:00Z"/>
                <w:rFonts w:cs="Arial"/>
                <w:szCs w:val="18"/>
              </w:rPr>
            </w:pPr>
            <w:ins w:id="7762" w:author="Rapporteur [AEM, Huawei]" w:date="2023-11-21T22:40:00Z">
              <w:r>
                <w:rPr>
                  <w:rFonts w:cs="Arial"/>
                  <w:szCs w:val="18"/>
                </w:rPr>
                <w:t xml:space="preserve">Represents </w:t>
              </w:r>
              <w:r>
                <w:t>VAL users related bandwidth</w:t>
              </w:r>
              <w:r w:rsidRPr="00A450EA">
                <w:t xml:space="preserve"> information</w:t>
              </w:r>
              <w:r>
                <w:t>.</w:t>
              </w:r>
            </w:ins>
          </w:p>
        </w:tc>
        <w:tc>
          <w:tcPr>
            <w:tcW w:w="1421" w:type="dxa"/>
            <w:vAlign w:val="center"/>
          </w:tcPr>
          <w:p w14:paraId="789128C9" w14:textId="77777777" w:rsidR="000B3B81" w:rsidRPr="007C1AFD" w:rsidRDefault="000B3B81" w:rsidP="000B3B81">
            <w:pPr>
              <w:pStyle w:val="TAL"/>
              <w:rPr>
                <w:ins w:id="7763" w:author="Rapporteur [AEM, Huawei]" w:date="2023-11-21T22:40:00Z"/>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7764" w:name="_Toc24868619"/>
      <w:bookmarkStart w:id="7765" w:name="_Toc34154097"/>
      <w:bookmarkStart w:id="7766" w:name="_Toc36041041"/>
      <w:bookmarkStart w:id="7767" w:name="_Toc36041354"/>
      <w:bookmarkStart w:id="7768" w:name="_Toc43196597"/>
      <w:bookmarkStart w:id="7769" w:name="_Toc43481367"/>
      <w:bookmarkStart w:id="7770" w:name="_Toc45134644"/>
      <w:bookmarkStart w:id="7771" w:name="_Toc51189176"/>
      <w:bookmarkStart w:id="7772" w:name="_Toc51763852"/>
      <w:bookmarkStart w:id="7773" w:name="_Toc57206084"/>
      <w:bookmarkStart w:id="7774" w:name="_Toc59019425"/>
      <w:bookmarkStart w:id="7775" w:name="_Toc68170098"/>
      <w:bookmarkStart w:id="7776" w:name="_Toc83234139"/>
      <w:bookmarkStart w:id="7777" w:name="_Toc90661535"/>
      <w:bookmarkStart w:id="7778" w:name="_Toc120544477"/>
      <w:bookmarkStart w:id="7779" w:name="_Toc144024213"/>
      <w:bookmarkStart w:id="7780" w:name="_Toc148176926"/>
      <w:bookmarkStart w:id="7781" w:name="_Toc151379388"/>
      <w:bookmarkStart w:id="7782" w:name="_Toc151445569"/>
      <w:r>
        <w:rPr>
          <w:lang w:eastAsia="zh-CN"/>
        </w:rPr>
        <w:t>6.3.6.</w:t>
      </w:r>
      <w:r w:rsidRPr="007C1AFD">
        <w:rPr>
          <w:lang w:eastAsia="zh-CN"/>
        </w:rPr>
        <w:t>2</w:t>
      </w:r>
      <w:r w:rsidRPr="007C1AFD">
        <w:rPr>
          <w:lang w:eastAsia="zh-CN"/>
        </w:rPr>
        <w:tab/>
        <w:t>Structured data types</w:t>
      </w:r>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p>
    <w:p w14:paraId="3A0C2B55" w14:textId="77777777" w:rsidR="00110C1C" w:rsidRPr="007C1AFD" w:rsidRDefault="00110C1C" w:rsidP="00110C1C">
      <w:pPr>
        <w:pStyle w:val="Heading5"/>
        <w:rPr>
          <w:lang w:eastAsia="zh-CN"/>
        </w:rPr>
      </w:pPr>
      <w:bookmarkStart w:id="7783" w:name="_Toc24868620"/>
      <w:bookmarkStart w:id="7784" w:name="_Toc34154098"/>
      <w:bookmarkStart w:id="7785" w:name="_Toc36041042"/>
      <w:bookmarkStart w:id="7786" w:name="_Toc36041355"/>
      <w:bookmarkStart w:id="7787" w:name="_Toc43196598"/>
      <w:bookmarkStart w:id="7788" w:name="_Toc43481368"/>
      <w:bookmarkStart w:id="7789" w:name="_Toc45134645"/>
      <w:bookmarkStart w:id="7790" w:name="_Toc51189177"/>
      <w:bookmarkStart w:id="7791" w:name="_Toc51763853"/>
      <w:bookmarkStart w:id="7792" w:name="_Toc57206085"/>
      <w:bookmarkStart w:id="7793" w:name="_Toc59019426"/>
      <w:bookmarkStart w:id="7794" w:name="_Toc68170099"/>
      <w:bookmarkStart w:id="7795" w:name="_Toc83234140"/>
      <w:bookmarkStart w:id="7796" w:name="_Toc90661536"/>
      <w:bookmarkStart w:id="7797" w:name="_Toc120544478"/>
      <w:bookmarkStart w:id="7798" w:name="_Toc144024214"/>
      <w:bookmarkStart w:id="7799" w:name="_Toc148176927"/>
      <w:bookmarkStart w:id="7800" w:name="_Toc151379389"/>
      <w:bookmarkStart w:id="7801" w:name="_Toc151445570"/>
      <w:r>
        <w:rPr>
          <w:lang w:eastAsia="zh-CN"/>
        </w:rPr>
        <w:t>6.3.6</w:t>
      </w:r>
      <w:r w:rsidRPr="007C1AFD">
        <w:rPr>
          <w:lang w:eastAsia="zh-CN"/>
        </w:rPr>
        <w:t>.2.1</w:t>
      </w:r>
      <w:r w:rsidRPr="007C1AFD">
        <w:rPr>
          <w:lang w:eastAsia="zh-CN"/>
        </w:rPr>
        <w:tab/>
        <w:t>Introduction</w:t>
      </w:r>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p>
    <w:p w14:paraId="7FE72EBF" w14:textId="77777777" w:rsidR="00110C1C" w:rsidRPr="0046710E" w:rsidRDefault="00110C1C" w:rsidP="00110C1C">
      <w:bookmarkStart w:id="7802" w:name="_Toc24868621"/>
      <w:bookmarkStart w:id="7803" w:name="_Toc34154099"/>
      <w:bookmarkStart w:id="7804" w:name="_Toc36041043"/>
      <w:bookmarkStart w:id="7805" w:name="_Toc36041356"/>
      <w:bookmarkStart w:id="7806" w:name="_Toc43196599"/>
      <w:bookmarkStart w:id="7807" w:name="_Toc43481369"/>
      <w:bookmarkStart w:id="7808" w:name="_Toc45134646"/>
      <w:bookmarkStart w:id="7809" w:name="_Toc51189178"/>
      <w:bookmarkStart w:id="7810" w:name="_Toc51763854"/>
      <w:bookmarkStart w:id="7811" w:name="_Toc57206086"/>
      <w:bookmarkStart w:id="7812" w:name="_Toc59019427"/>
      <w:bookmarkStart w:id="7813" w:name="_Toc68170100"/>
      <w:bookmarkStart w:id="7814" w:name="_Toc83234141"/>
      <w:bookmarkStart w:id="7815" w:name="_Toc90661537"/>
      <w:bookmarkStart w:id="7816"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7817" w:name="_Toc144024215"/>
      <w:bookmarkStart w:id="7818" w:name="_Toc148176928"/>
      <w:bookmarkStart w:id="7819" w:name="_Toc151379390"/>
      <w:bookmarkStart w:id="7820" w:name="_Toc151445571"/>
      <w:r>
        <w:rPr>
          <w:lang w:eastAsia="zh-CN"/>
        </w:rPr>
        <w:lastRenderedPageBreak/>
        <w:t>6.3.6</w:t>
      </w:r>
      <w:r w:rsidRPr="007C1AFD">
        <w:rPr>
          <w:lang w:eastAsia="zh-CN"/>
        </w:rPr>
        <w:t>.</w:t>
      </w:r>
      <w:r>
        <w:rPr>
          <w:lang w:eastAsia="zh-CN"/>
        </w:rPr>
        <w:t>2.2</w:t>
      </w:r>
      <w:r w:rsidRPr="007C1AFD">
        <w:rPr>
          <w:lang w:eastAsia="zh-CN"/>
        </w:rPr>
        <w:tab/>
        <w:t xml:space="preserve">Type: </w:t>
      </w:r>
      <w:r>
        <w:t>DdContext</w:t>
      </w:r>
      <w:bookmarkEnd w:id="7817"/>
      <w:bookmarkEnd w:id="7818"/>
      <w:bookmarkEnd w:id="7819"/>
      <w:bookmarkEnd w:id="782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688FE6F5" w:rsidR="00110C1C" w:rsidRPr="007C1AFD" w:rsidRDefault="00995F4F" w:rsidP="00110C1C">
            <w:pPr>
              <w:pStyle w:val="TAL"/>
            </w:pPr>
            <w:ins w:id="7821" w:author="C3-235554" w:date="2023-11-20T13:12:00Z">
              <w:r>
                <w:t>SddUuContext</w:t>
              </w:r>
            </w:ins>
            <w:del w:id="7822" w:author="C3-235554" w:date="2023-11-20T13:12:00Z">
              <w:r w:rsidR="00110C1C" w:rsidDel="00995F4F">
                <w:delText>FFS</w:delText>
              </w:r>
            </w:del>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5C65380E" w:rsidR="00110C1C" w:rsidRDefault="00995F4F" w:rsidP="00110C1C">
            <w:pPr>
              <w:pStyle w:val="TAL"/>
            </w:pPr>
            <w:ins w:id="7823" w:author="C3-235554" w:date="2023-11-20T13:12:00Z">
              <w:r>
                <w:t>SddSContext</w:t>
              </w:r>
            </w:ins>
            <w:del w:id="7824" w:author="C3-235554" w:date="2023-11-20T13:12:00Z">
              <w:r w:rsidR="00110C1C" w:rsidDel="00995F4F">
                <w:delText>FFS</w:delText>
              </w:r>
            </w:del>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ins w:id="7825" w:author="C3-235554" w:date="2023-11-20T13:12:00Z"/>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ins w:id="7826" w:author="C3-235554" w:date="2023-11-20T13:12:00Z"/>
                <w:rFonts w:cs="Arial"/>
                <w:szCs w:val="18"/>
              </w:rPr>
            </w:pPr>
          </w:p>
          <w:p w14:paraId="5AE2E5C5" w14:textId="7B1099CC" w:rsidR="00110C1C" w:rsidRDefault="00995F4F" w:rsidP="00995F4F">
            <w:pPr>
              <w:pStyle w:val="TAL"/>
              <w:rPr>
                <w:rFonts w:cs="Arial"/>
                <w:szCs w:val="18"/>
              </w:rPr>
            </w:pPr>
            <w:ins w:id="7827" w:author="C3-235554" w:date="2023-11-20T13:12:00Z">
              <w:r>
                <w:rPr>
                  <w:rFonts w:cs="Arial"/>
                  <w:szCs w:val="18"/>
                </w:rPr>
                <w:t xml:space="preserve">This attribute is applicable only for the </w:t>
              </w:r>
              <w:r>
                <w:rPr>
                  <w:lang w:eastAsia="zh-CN"/>
                </w:rPr>
                <w:t>SEALDD-Uu connection.</w:t>
              </w:r>
            </w:ins>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312E86DE" w:rsidR="00110C1C" w:rsidDel="00FF2AB4" w:rsidRDefault="00110C1C" w:rsidP="00110C1C">
      <w:pPr>
        <w:pStyle w:val="EditorsNote"/>
        <w:rPr>
          <w:del w:id="7828" w:author="C3-235554" w:date="2023-11-20T13:12:00Z"/>
          <w:lang w:eastAsia="zh-CN"/>
        </w:rPr>
      </w:pPr>
      <w:del w:id="7829" w:author="C3-235554" w:date="2023-11-20T13:12:00Z">
        <w:r w:rsidDel="00FF2AB4">
          <w:rPr>
            <w:lang w:eastAsia="zh-CN"/>
          </w:rPr>
          <w:delText xml:space="preserve">Editor's Note: The data type of the "uuContext" attribute is FFS and to be aligned with the implementation of the </w:delText>
        </w:r>
        <w:r w:rsidRPr="00781DE5" w:rsidDel="00FF2AB4">
          <w:rPr>
            <w:lang w:eastAsia="zh-CN"/>
          </w:rPr>
          <w:delText>Sdd_RegularTransmission</w:delText>
        </w:r>
        <w:r w:rsidDel="00FF2AB4">
          <w:rPr>
            <w:lang w:eastAsia="zh-CN"/>
          </w:rPr>
          <w:delText xml:space="preserve"> API.</w:delText>
        </w:r>
      </w:del>
    </w:p>
    <w:p w14:paraId="6DB4B943" w14:textId="315237E5" w:rsidR="00110C1C" w:rsidRPr="007C1AFD" w:rsidDel="00FF2AB4" w:rsidRDefault="00110C1C" w:rsidP="00110C1C">
      <w:pPr>
        <w:pStyle w:val="EditorsNote"/>
        <w:rPr>
          <w:del w:id="7830" w:author="C3-235554" w:date="2023-11-20T13:12:00Z"/>
          <w:lang w:eastAsia="zh-CN"/>
        </w:rPr>
      </w:pPr>
      <w:del w:id="7831" w:author="C3-235554" w:date="2023-11-20T13:12:00Z">
        <w:r w:rsidDel="00FF2AB4">
          <w:rPr>
            <w:lang w:eastAsia="zh-CN"/>
          </w:rPr>
          <w:delText>Editor's Note: The data type of the "</w:delText>
        </w:r>
        <w:r w:rsidDel="00FF2AB4">
          <w:delText>sContext</w:delText>
        </w:r>
        <w:r w:rsidDel="00FF2AB4">
          <w:rPr>
            <w:lang w:eastAsia="zh-CN"/>
          </w:rPr>
          <w:delText xml:space="preserve">" attribute is FFS and to be aligned with the implementation of the </w:delText>
        </w:r>
        <w:r w:rsidRPr="00781DE5" w:rsidDel="00FF2AB4">
          <w:rPr>
            <w:lang w:eastAsia="zh-CN"/>
          </w:rPr>
          <w:delText>Sdd_RegularTransmission</w:delText>
        </w:r>
        <w:r w:rsidDel="00FF2AB4">
          <w:rPr>
            <w:lang w:eastAsia="zh-CN"/>
          </w:rPr>
          <w:delText xml:space="preserve"> API.</w:delText>
        </w:r>
      </w:del>
    </w:p>
    <w:p w14:paraId="49343D5E" w14:textId="77777777" w:rsidR="00110C1C" w:rsidRPr="007C1AFD" w:rsidRDefault="00110C1C" w:rsidP="00110C1C">
      <w:pPr>
        <w:pStyle w:val="Heading5"/>
        <w:rPr>
          <w:lang w:eastAsia="zh-CN"/>
        </w:rPr>
      </w:pPr>
      <w:bookmarkStart w:id="7832" w:name="_Toc144024216"/>
      <w:bookmarkStart w:id="7833" w:name="_Toc148176929"/>
      <w:bookmarkStart w:id="7834" w:name="_Toc151379391"/>
      <w:bookmarkStart w:id="7835" w:name="_Toc151445572"/>
      <w:r>
        <w:rPr>
          <w:lang w:eastAsia="zh-CN"/>
        </w:rPr>
        <w:t>6.3.6</w:t>
      </w:r>
      <w:r w:rsidRPr="007C1AFD">
        <w:rPr>
          <w:lang w:eastAsia="zh-CN"/>
        </w:rPr>
        <w:t>.</w:t>
      </w:r>
      <w:r>
        <w:rPr>
          <w:lang w:eastAsia="zh-CN"/>
        </w:rPr>
        <w:t>2.3</w:t>
      </w:r>
      <w:r w:rsidRPr="007C1AFD">
        <w:rPr>
          <w:lang w:eastAsia="zh-CN"/>
        </w:rPr>
        <w:tab/>
        <w:t xml:space="preserve">Type: </w:t>
      </w:r>
      <w:r>
        <w:t>TranspLayerContext</w:t>
      </w:r>
      <w:bookmarkEnd w:id="7832"/>
      <w:bookmarkEnd w:id="7833"/>
      <w:bookmarkEnd w:id="7834"/>
      <w:bookmarkEnd w:id="7835"/>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7836" w:name="_Toc144024217"/>
      <w:bookmarkStart w:id="7837" w:name="_Toc148176930"/>
      <w:bookmarkStart w:id="7838" w:name="_Toc151379392"/>
      <w:bookmarkStart w:id="7839" w:name="_Toc151445573"/>
      <w:r>
        <w:rPr>
          <w:lang w:eastAsia="zh-CN"/>
        </w:rPr>
        <w:t>6.3.6</w:t>
      </w:r>
      <w:r w:rsidRPr="007C1AFD">
        <w:rPr>
          <w:lang w:eastAsia="zh-CN"/>
        </w:rPr>
        <w:t>.</w:t>
      </w:r>
      <w:r>
        <w:rPr>
          <w:lang w:eastAsia="zh-CN"/>
        </w:rPr>
        <w:t>2.4</w:t>
      </w:r>
      <w:r w:rsidRPr="007C1AFD">
        <w:rPr>
          <w:lang w:eastAsia="zh-CN"/>
        </w:rPr>
        <w:tab/>
        <w:t xml:space="preserve">Type: </w:t>
      </w:r>
      <w:r>
        <w:t>DdContextPushReq</w:t>
      </w:r>
      <w:bookmarkEnd w:id="7836"/>
      <w:bookmarkEnd w:id="7837"/>
      <w:bookmarkEnd w:id="7838"/>
      <w:bookmarkEnd w:id="7839"/>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7840" w:name="_Toc144024218"/>
      <w:bookmarkStart w:id="7841" w:name="_Toc148176931"/>
      <w:bookmarkStart w:id="7842" w:name="_Toc151379393"/>
      <w:bookmarkStart w:id="7843" w:name="_Toc151445574"/>
      <w:r>
        <w:rPr>
          <w:lang w:eastAsia="zh-CN"/>
        </w:rPr>
        <w:t>6.3.6</w:t>
      </w:r>
      <w:r w:rsidRPr="007C1AFD">
        <w:rPr>
          <w:lang w:eastAsia="zh-CN"/>
        </w:rPr>
        <w:t>.</w:t>
      </w:r>
      <w:r>
        <w:rPr>
          <w:lang w:eastAsia="zh-CN"/>
        </w:rPr>
        <w:t>2.5</w:t>
      </w:r>
      <w:r w:rsidRPr="007C1AFD">
        <w:rPr>
          <w:lang w:eastAsia="zh-CN"/>
        </w:rPr>
        <w:tab/>
        <w:t xml:space="preserve">Type: </w:t>
      </w:r>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r>
        <w:t>DdContextResp</w:t>
      </w:r>
      <w:bookmarkEnd w:id="7840"/>
      <w:bookmarkEnd w:id="7841"/>
      <w:bookmarkEnd w:id="7842"/>
      <w:bookmarkEnd w:id="7843"/>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ins w:id="7844" w:author="C3-235625" w:date="2023-11-20T11:02:00Z"/>
        </w:trPr>
        <w:tc>
          <w:tcPr>
            <w:tcW w:w="1430" w:type="dxa"/>
            <w:vAlign w:val="center"/>
          </w:tcPr>
          <w:p w14:paraId="1457DF7C" w14:textId="10629B86" w:rsidR="00531012" w:rsidRDefault="00531012" w:rsidP="00531012">
            <w:pPr>
              <w:pStyle w:val="TAL"/>
              <w:rPr>
                <w:ins w:id="7845" w:author="C3-235625" w:date="2023-11-20T11:02:00Z"/>
              </w:rPr>
            </w:pPr>
            <w:ins w:id="7846" w:author="C3-235625" w:date="2023-11-20T11:02:00Z">
              <w:r>
                <w:t>ddContext</w:t>
              </w:r>
            </w:ins>
          </w:p>
        </w:tc>
        <w:tc>
          <w:tcPr>
            <w:tcW w:w="1114" w:type="dxa"/>
            <w:vAlign w:val="center"/>
          </w:tcPr>
          <w:p w14:paraId="0A2563F4" w14:textId="31F51FB3" w:rsidR="00531012" w:rsidRPr="00F11966" w:rsidRDefault="00531012" w:rsidP="00531012">
            <w:pPr>
              <w:pStyle w:val="TAL"/>
              <w:rPr>
                <w:ins w:id="7847" w:author="C3-235625" w:date="2023-11-20T11:02:00Z"/>
              </w:rPr>
            </w:pPr>
            <w:ins w:id="7848" w:author="C3-235625" w:date="2023-11-20T11:02:00Z">
              <w:r>
                <w:t>DdContext</w:t>
              </w:r>
            </w:ins>
          </w:p>
        </w:tc>
        <w:tc>
          <w:tcPr>
            <w:tcW w:w="317" w:type="dxa"/>
            <w:vAlign w:val="center"/>
          </w:tcPr>
          <w:p w14:paraId="57783B31" w14:textId="23CDDC76" w:rsidR="00531012" w:rsidRDefault="00531012" w:rsidP="00531012">
            <w:pPr>
              <w:pStyle w:val="TAC"/>
              <w:rPr>
                <w:ins w:id="7849" w:author="C3-235625" w:date="2023-11-20T11:02:00Z"/>
              </w:rPr>
            </w:pPr>
            <w:ins w:id="7850" w:author="C3-235625" w:date="2023-11-20T11:02:00Z">
              <w:r>
                <w:t>C</w:t>
              </w:r>
            </w:ins>
          </w:p>
        </w:tc>
        <w:tc>
          <w:tcPr>
            <w:tcW w:w="1368" w:type="dxa"/>
            <w:vAlign w:val="center"/>
          </w:tcPr>
          <w:p w14:paraId="3A839F71" w14:textId="2B8F6AD1" w:rsidR="00531012" w:rsidRDefault="00531012" w:rsidP="00531012">
            <w:pPr>
              <w:pStyle w:val="TAC"/>
              <w:rPr>
                <w:ins w:id="7851" w:author="C3-235625" w:date="2023-11-20T11:02:00Z"/>
              </w:rPr>
            </w:pPr>
            <w:ins w:id="7852" w:author="C3-235625" w:date="2023-11-20T11:02:00Z">
              <w:r>
                <w:t>0..1</w:t>
              </w:r>
            </w:ins>
          </w:p>
        </w:tc>
        <w:tc>
          <w:tcPr>
            <w:tcW w:w="4127" w:type="dxa"/>
            <w:vAlign w:val="center"/>
          </w:tcPr>
          <w:p w14:paraId="3801A67F" w14:textId="77777777" w:rsidR="00531012" w:rsidRDefault="00531012" w:rsidP="00531012">
            <w:pPr>
              <w:pStyle w:val="TAL"/>
              <w:rPr>
                <w:ins w:id="7853" w:author="C3-235625" w:date="2023-11-20T11:02:00Z"/>
                <w:rFonts w:cs="Arial"/>
                <w:szCs w:val="18"/>
              </w:rPr>
            </w:pPr>
            <w:ins w:id="7854" w:author="C3-235625" w:date="2023-11-20T11:02:00Z">
              <w:r>
                <w:rPr>
                  <w:rFonts w:cs="Arial"/>
                  <w:szCs w:val="18"/>
                </w:rPr>
                <w:t>Represents the DD context information.</w:t>
              </w:r>
            </w:ins>
          </w:p>
          <w:p w14:paraId="325D366C" w14:textId="77777777" w:rsidR="00531012" w:rsidRDefault="00531012" w:rsidP="00531012">
            <w:pPr>
              <w:pStyle w:val="TAL"/>
              <w:rPr>
                <w:ins w:id="7855" w:author="C3-235625" w:date="2023-11-20T11:02:00Z"/>
                <w:rFonts w:cs="Arial"/>
                <w:szCs w:val="18"/>
              </w:rPr>
            </w:pPr>
          </w:p>
          <w:p w14:paraId="66888751" w14:textId="3CFD905F" w:rsidR="00531012" w:rsidRDefault="00531012" w:rsidP="00531012">
            <w:pPr>
              <w:pStyle w:val="TAL"/>
              <w:rPr>
                <w:ins w:id="7856" w:author="C3-235625" w:date="2023-11-20T11:02:00Z"/>
                <w:rFonts w:cs="Arial"/>
                <w:szCs w:val="18"/>
              </w:rPr>
            </w:pPr>
            <w:ins w:id="7857" w:author="C3-235625" w:date="2023-11-20T11:02:00Z">
              <w:r>
                <w:rPr>
                  <w:rFonts w:cs="Arial"/>
                  <w:szCs w:val="18"/>
                </w:rPr>
                <w:t>This attribute shall be present only in the response to a DD Context Pull request.</w:t>
              </w:r>
            </w:ins>
          </w:p>
        </w:tc>
        <w:tc>
          <w:tcPr>
            <w:tcW w:w="1309" w:type="dxa"/>
            <w:vAlign w:val="center"/>
          </w:tcPr>
          <w:p w14:paraId="1EBC2364" w14:textId="77777777" w:rsidR="00531012" w:rsidRPr="007C1AFD" w:rsidRDefault="00531012" w:rsidP="00531012">
            <w:pPr>
              <w:pStyle w:val="TAL"/>
              <w:rPr>
                <w:ins w:id="7858" w:author="C3-235625" w:date="2023-11-20T11:02:00Z"/>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ins w:id="7859" w:author="C3-235554" w:date="2023-11-20T13:13:00Z"/>
          <w:lang w:eastAsia="zh-CN"/>
        </w:rPr>
      </w:pPr>
      <w:bookmarkStart w:id="7860" w:name="_Toc151379394"/>
      <w:bookmarkStart w:id="7861" w:name="_Toc151445575"/>
      <w:bookmarkStart w:id="7862" w:name="_Toc24868622"/>
      <w:bookmarkStart w:id="7863" w:name="_Toc34154100"/>
      <w:bookmarkStart w:id="7864" w:name="_Toc36041044"/>
      <w:bookmarkStart w:id="7865" w:name="_Toc36041357"/>
      <w:bookmarkStart w:id="7866" w:name="_Toc43196601"/>
      <w:bookmarkStart w:id="7867" w:name="_Toc43481371"/>
      <w:bookmarkStart w:id="7868" w:name="_Toc45134648"/>
      <w:bookmarkStart w:id="7869" w:name="_Toc51189180"/>
      <w:bookmarkStart w:id="7870" w:name="_Toc51763856"/>
      <w:bookmarkStart w:id="7871" w:name="_Toc57206088"/>
      <w:bookmarkStart w:id="7872" w:name="_Toc59019429"/>
      <w:bookmarkStart w:id="7873" w:name="_Toc68170102"/>
      <w:bookmarkStart w:id="7874" w:name="_Toc83234143"/>
      <w:bookmarkStart w:id="7875" w:name="_Toc90661539"/>
      <w:bookmarkStart w:id="7876" w:name="_Toc120544481"/>
      <w:bookmarkStart w:id="7877" w:name="_Toc144024219"/>
      <w:bookmarkStart w:id="7878" w:name="_Toc148176932"/>
      <w:ins w:id="7879" w:author="C3-235554" w:date="2023-11-20T13:13:00Z">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7860"/>
        <w:bookmarkEnd w:id="7861"/>
      </w:ins>
    </w:p>
    <w:p w14:paraId="4FA1F7A9" w14:textId="77777777" w:rsidR="00FF2AB4" w:rsidRPr="007C1AFD" w:rsidRDefault="00FF2AB4" w:rsidP="00FF2AB4">
      <w:pPr>
        <w:pStyle w:val="TH"/>
        <w:rPr>
          <w:ins w:id="7880" w:author="C3-235554" w:date="2023-11-20T13:13:00Z"/>
        </w:rPr>
      </w:pPr>
      <w:ins w:id="7881" w:author="C3-235554" w:date="2023-11-20T13:13:00Z">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ins w:id="7882" w:author="C3-235554" w:date="2023-11-20T13:13:00Z"/>
        </w:trPr>
        <w:tc>
          <w:tcPr>
            <w:tcW w:w="1693" w:type="dxa"/>
            <w:shd w:val="clear" w:color="auto" w:fill="C0C0C0"/>
            <w:vAlign w:val="center"/>
            <w:hideMark/>
          </w:tcPr>
          <w:p w14:paraId="13A6F067" w14:textId="77777777" w:rsidR="00FF2AB4" w:rsidRPr="007C1AFD" w:rsidRDefault="00FF2AB4" w:rsidP="00A8119D">
            <w:pPr>
              <w:pStyle w:val="TAH"/>
              <w:rPr>
                <w:ins w:id="7883" w:author="C3-235554" w:date="2023-11-20T13:13:00Z"/>
              </w:rPr>
            </w:pPr>
            <w:ins w:id="7884" w:author="C3-235554" w:date="2023-11-20T13:13:00Z">
              <w:r w:rsidRPr="007C1AFD">
                <w:t>Attribute name</w:t>
              </w:r>
            </w:ins>
          </w:p>
        </w:tc>
        <w:tc>
          <w:tcPr>
            <w:tcW w:w="1134" w:type="dxa"/>
            <w:shd w:val="clear" w:color="auto" w:fill="C0C0C0"/>
            <w:vAlign w:val="center"/>
            <w:hideMark/>
          </w:tcPr>
          <w:p w14:paraId="06616960" w14:textId="77777777" w:rsidR="00FF2AB4" w:rsidRPr="007C1AFD" w:rsidRDefault="00FF2AB4" w:rsidP="00A8119D">
            <w:pPr>
              <w:pStyle w:val="TAH"/>
              <w:rPr>
                <w:ins w:id="7885" w:author="C3-235554" w:date="2023-11-20T13:13:00Z"/>
              </w:rPr>
            </w:pPr>
            <w:ins w:id="7886" w:author="C3-235554" w:date="2023-11-20T13:13:00Z">
              <w:r w:rsidRPr="007C1AFD">
                <w:t>Data type</w:t>
              </w:r>
            </w:ins>
          </w:p>
        </w:tc>
        <w:tc>
          <w:tcPr>
            <w:tcW w:w="426" w:type="dxa"/>
            <w:shd w:val="clear" w:color="auto" w:fill="C0C0C0"/>
            <w:vAlign w:val="center"/>
            <w:hideMark/>
          </w:tcPr>
          <w:p w14:paraId="62144610" w14:textId="77777777" w:rsidR="00FF2AB4" w:rsidRPr="007C1AFD" w:rsidRDefault="00FF2AB4" w:rsidP="00A8119D">
            <w:pPr>
              <w:pStyle w:val="TAH"/>
              <w:rPr>
                <w:ins w:id="7887" w:author="C3-235554" w:date="2023-11-20T13:13:00Z"/>
              </w:rPr>
            </w:pPr>
            <w:ins w:id="7888" w:author="C3-235554" w:date="2023-11-20T13:13:00Z">
              <w:r w:rsidRPr="007C1AFD">
                <w:t>P</w:t>
              </w:r>
            </w:ins>
          </w:p>
        </w:tc>
        <w:tc>
          <w:tcPr>
            <w:tcW w:w="1134" w:type="dxa"/>
            <w:shd w:val="clear" w:color="auto" w:fill="C0C0C0"/>
            <w:vAlign w:val="center"/>
            <w:hideMark/>
          </w:tcPr>
          <w:p w14:paraId="3ED0CAE0" w14:textId="77777777" w:rsidR="00FF2AB4" w:rsidRPr="007C1AFD" w:rsidRDefault="00FF2AB4" w:rsidP="00A8119D">
            <w:pPr>
              <w:pStyle w:val="TAH"/>
              <w:rPr>
                <w:ins w:id="7889" w:author="C3-235554" w:date="2023-11-20T13:13:00Z"/>
              </w:rPr>
            </w:pPr>
            <w:ins w:id="7890" w:author="C3-235554" w:date="2023-11-20T13:13:00Z">
              <w:r w:rsidRPr="007C1AFD">
                <w:t>Cardinality</w:t>
              </w:r>
            </w:ins>
          </w:p>
        </w:tc>
        <w:tc>
          <w:tcPr>
            <w:tcW w:w="3969" w:type="dxa"/>
            <w:shd w:val="clear" w:color="auto" w:fill="C0C0C0"/>
            <w:vAlign w:val="center"/>
            <w:hideMark/>
          </w:tcPr>
          <w:p w14:paraId="6B03BEE7" w14:textId="77777777" w:rsidR="00FF2AB4" w:rsidRPr="007C1AFD" w:rsidRDefault="00FF2AB4" w:rsidP="00A8119D">
            <w:pPr>
              <w:pStyle w:val="TAH"/>
              <w:rPr>
                <w:ins w:id="7891" w:author="C3-235554" w:date="2023-11-20T13:13:00Z"/>
                <w:rFonts w:cs="Arial"/>
                <w:szCs w:val="18"/>
              </w:rPr>
            </w:pPr>
            <w:ins w:id="7892" w:author="C3-235554" w:date="2023-11-20T13:13:00Z">
              <w:r w:rsidRPr="007C1AFD">
                <w:rPr>
                  <w:rFonts w:cs="Arial"/>
                  <w:szCs w:val="18"/>
                </w:rPr>
                <w:t>Description</w:t>
              </w:r>
            </w:ins>
          </w:p>
        </w:tc>
        <w:tc>
          <w:tcPr>
            <w:tcW w:w="1309" w:type="dxa"/>
            <w:shd w:val="clear" w:color="auto" w:fill="C0C0C0"/>
            <w:vAlign w:val="center"/>
          </w:tcPr>
          <w:p w14:paraId="09BF815B" w14:textId="77777777" w:rsidR="00FF2AB4" w:rsidRPr="007C1AFD" w:rsidRDefault="00FF2AB4" w:rsidP="00A8119D">
            <w:pPr>
              <w:pStyle w:val="TAH"/>
              <w:rPr>
                <w:ins w:id="7893" w:author="C3-235554" w:date="2023-11-20T13:13:00Z"/>
                <w:rFonts w:cs="Arial"/>
                <w:szCs w:val="18"/>
              </w:rPr>
            </w:pPr>
            <w:ins w:id="7894" w:author="C3-235554" w:date="2023-11-20T13:13:00Z">
              <w:r w:rsidRPr="007C1AFD">
                <w:t>Applicability</w:t>
              </w:r>
            </w:ins>
          </w:p>
        </w:tc>
      </w:tr>
      <w:tr w:rsidR="00FF2AB4" w:rsidRPr="007C1AFD" w14:paraId="34814EBA" w14:textId="77777777" w:rsidTr="00A8119D">
        <w:trPr>
          <w:jc w:val="center"/>
          <w:ins w:id="7895" w:author="C3-235554" w:date="2023-11-20T13:13:00Z"/>
        </w:trPr>
        <w:tc>
          <w:tcPr>
            <w:tcW w:w="1693" w:type="dxa"/>
            <w:vAlign w:val="center"/>
          </w:tcPr>
          <w:p w14:paraId="27FB3ED2" w14:textId="77777777" w:rsidR="00FF2AB4" w:rsidRPr="007C1AFD" w:rsidRDefault="00FF2AB4" w:rsidP="00A8119D">
            <w:pPr>
              <w:pStyle w:val="TAL"/>
              <w:rPr>
                <w:ins w:id="7896" w:author="C3-235554" w:date="2023-11-20T13:13:00Z"/>
              </w:rPr>
            </w:pPr>
            <w:ins w:id="7897" w:author="C3-235554" w:date="2023-11-20T13:13:00Z">
              <w:r>
                <w:t>sddFlowId</w:t>
              </w:r>
            </w:ins>
          </w:p>
        </w:tc>
        <w:tc>
          <w:tcPr>
            <w:tcW w:w="1134" w:type="dxa"/>
            <w:vAlign w:val="center"/>
          </w:tcPr>
          <w:p w14:paraId="6CA5B403" w14:textId="77777777" w:rsidR="00FF2AB4" w:rsidRPr="007C1AFD" w:rsidRDefault="00FF2AB4" w:rsidP="00A8119D">
            <w:pPr>
              <w:pStyle w:val="TAL"/>
              <w:rPr>
                <w:ins w:id="7898" w:author="C3-235554" w:date="2023-11-20T13:13:00Z"/>
              </w:rPr>
            </w:pPr>
            <w:ins w:id="7899" w:author="C3-235554" w:date="2023-11-20T13:13:00Z">
              <w:r>
                <w:t>string</w:t>
              </w:r>
            </w:ins>
          </w:p>
        </w:tc>
        <w:tc>
          <w:tcPr>
            <w:tcW w:w="426" w:type="dxa"/>
            <w:vAlign w:val="center"/>
          </w:tcPr>
          <w:p w14:paraId="2BF7B9FF" w14:textId="77777777" w:rsidR="00FF2AB4" w:rsidRPr="007C1AFD" w:rsidRDefault="00FF2AB4" w:rsidP="00A8119D">
            <w:pPr>
              <w:pStyle w:val="TAC"/>
              <w:rPr>
                <w:ins w:id="7900" w:author="C3-235554" w:date="2023-11-20T13:13:00Z"/>
              </w:rPr>
            </w:pPr>
            <w:ins w:id="7901" w:author="C3-235554" w:date="2023-11-20T13:13:00Z">
              <w:r>
                <w:t>M</w:t>
              </w:r>
            </w:ins>
          </w:p>
        </w:tc>
        <w:tc>
          <w:tcPr>
            <w:tcW w:w="1134" w:type="dxa"/>
            <w:vAlign w:val="center"/>
          </w:tcPr>
          <w:p w14:paraId="59A73C7C" w14:textId="77777777" w:rsidR="00FF2AB4" w:rsidRPr="007C1AFD" w:rsidRDefault="00FF2AB4" w:rsidP="00A8119D">
            <w:pPr>
              <w:pStyle w:val="TAC"/>
              <w:rPr>
                <w:ins w:id="7902" w:author="C3-235554" w:date="2023-11-20T13:13:00Z"/>
              </w:rPr>
            </w:pPr>
            <w:ins w:id="7903" w:author="C3-235554" w:date="2023-11-20T13:13:00Z">
              <w:r w:rsidRPr="007C1AFD">
                <w:t>1</w:t>
              </w:r>
            </w:ins>
          </w:p>
        </w:tc>
        <w:tc>
          <w:tcPr>
            <w:tcW w:w="3969" w:type="dxa"/>
            <w:vAlign w:val="center"/>
          </w:tcPr>
          <w:p w14:paraId="7FC83A82" w14:textId="77777777" w:rsidR="00FF2AB4" w:rsidRPr="007C1AFD" w:rsidRDefault="00FF2AB4" w:rsidP="00A8119D">
            <w:pPr>
              <w:pStyle w:val="TAL"/>
              <w:rPr>
                <w:ins w:id="7904" w:author="C3-235554" w:date="2023-11-20T13:13:00Z"/>
                <w:rFonts w:cs="Arial"/>
                <w:szCs w:val="18"/>
              </w:rPr>
            </w:pPr>
            <w:ins w:id="7905" w:author="C3-235554" w:date="2023-11-20T13:13:00Z">
              <w:r>
                <w:rPr>
                  <w:rFonts w:cs="Arial"/>
                  <w:szCs w:val="18"/>
                </w:rPr>
                <w:t xml:space="preserve">Represents </w:t>
              </w:r>
              <w:r w:rsidRPr="00A450EA">
                <w:rPr>
                  <w:lang w:eastAsia="zh-CN"/>
                </w:rPr>
                <w:t>the SEALDD flow</w:t>
              </w:r>
              <w:r>
                <w:rPr>
                  <w:lang w:eastAsia="zh-CN"/>
                </w:rPr>
                <w:t xml:space="preserve"> ID</w:t>
              </w:r>
              <w:r w:rsidRPr="00A450EA">
                <w:rPr>
                  <w:lang w:eastAsia="zh-CN"/>
                </w:rPr>
                <w:t>.</w:t>
              </w:r>
            </w:ins>
          </w:p>
        </w:tc>
        <w:tc>
          <w:tcPr>
            <w:tcW w:w="1309" w:type="dxa"/>
            <w:vAlign w:val="center"/>
          </w:tcPr>
          <w:p w14:paraId="3F7988C9" w14:textId="77777777" w:rsidR="00FF2AB4" w:rsidRPr="007C1AFD" w:rsidRDefault="00FF2AB4" w:rsidP="00A8119D">
            <w:pPr>
              <w:pStyle w:val="TAL"/>
              <w:rPr>
                <w:ins w:id="7906" w:author="C3-235554" w:date="2023-11-20T13:13:00Z"/>
                <w:rFonts w:cs="Arial"/>
                <w:szCs w:val="18"/>
              </w:rPr>
            </w:pPr>
          </w:p>
        </w:tc>
      </w:tr>
      <w:tr w:rsidR="00FF2AB4" w:rsidRPr="007C1AFD" w14:paraId="38E8D5D3" w14:textId="77777777" w:rsidTr="00A8119D">
        <w:trPr>
          <w:jc w:val="center"/>
          <w:ins w:id="7907" w:author="C3-235554" w:date="2023-11-20T13:13:00Z"/>
        </w:trPr>
        <w:tc>
          <w:tcPr>
            <w:tcW w:w="1693" w:type="dxa"/>
            <w:vAlign w:val="center"/>
          </w:tcPr>
          <w:p w14:paraId="5FB608E4" w14:textId="77777777" w:rsidR="00FF2AB4" w:rsidRDefault="00FF2AB4" w:rsidP="00A8119D">
            <w:pPr>
              <w:pStyle w:val="TAL"/>
              <w:rPr>
                <w:ins w:id="7908" w:author="C3-235554" w:date="2023-11-20T13:13:00Z"/>
              </w:rPr>
            </w:pPr>
            <w:ins w:id="7909" w:author="C3-235554" w:date="2023-11-20T13:13:00Z">
              <w:r>
                <w:t>valServiceId</w:t>
              </w:r>
            </w:ins>
          </w:p>
        </w:tc>
        <w:tc>
          <w:tcPr>
            <w:tcW w:w="1134" w:type="dxa"/>
            <w:vAlign w:val="center"/>
          </w:tcPr>
          <w:p w14:paraId="657FEC11" w14:textId="77777777" w:rsidR="00FF2AB4" w:rsidRDefault="00FF2AB4" w:rsidP="00A8119D">
            <w:pPr>
              <w:pStyle w:val="TAL"/>
              <w:rPr>
                <w:ins w:id="7910" w:author="C3-235554" w:date="2023-11-20T13:13:00Z"/>
              </w:rPr>
            </w:pPr>
            <w:ins w:id="7911" w:author="C3-235554" w:date="2023-11-20T13:13:00Z">
              <w:r>
                <w:t>string</w:t>
              </w:r>
            </w:ins>
          </w:p>
        </w:tc>
        <w:tc>
          <w:tcPr>
            <w:tcW w:w="426" w:type="dxa"/>
            <w:vAlign w:val="center"/>
          </w:tcPr>
          <w:p w14:paraId="77902ED3" w14:textId="77777777" w:rsidR="00FF2AB4" w:rsidRDefault="00FF2AB4" w:rsidP="00A8119D">
            <w:pPr>
              <w:pStyle w:val="TAC"/>
              <w:rPr>
                <w:ins w:id="7912" w:author="C3-235554" w:date="2023-11-20T13:13:00Z"/>
              </w:rPr>
            </w:pPr>
            <w:ins w:id="7913" w:author="C3-235554" w:date="2023-11-20T13:13:00Z">
              <w:r>
                <w:t>O</w:t>
              </w:r>
            </w:ins>
          </w:p>
        </w:tc>
        <w:tc>
          <w:tcPr>
            <w:tcW w:w="1134" w:type="dxa"/>
            <w:vAlign w:val="center"/>
          </w:tcPr>
          <w:p w14:paraId="71614F02" w14:textId="77777777" w:rsidR="00FF2AB4" w:rsidRPr="007C1AFD" w:rsidRDefault="00FF2AB4" w:rsidP="00A8119D">
            <w:pPr>
              <w:pStyle w:val="TAC"/>
              <w:rPr>
                <w:ins w:id="7914" w:author="C3-235554" w:date="2023-11-20T13:13:00Z"/>
              </w:rPr>
            </w:pPr>
            <w:ins w:id="7915" w:author="C3-235554" w:date="2023-11-20T13:13:00Z">
              <w:r>
                <w:t>0..1</w:t>
              </w:r>
            </w:ins>
          </w:p>
        </w:tc>
        <w:tc>
          <w:tcPr>
            <w:tcW w:w="3969" w:type="dxa"/>
            <w:vAlign w:val="center"/>
          </w:tcPr>
          <w:p w14:paraId="3D20F165" w14:textId="77777777" w:rsidR="00FF2AB4" w:rsidRDefault="00FF2AB4" w:rsidP="00A8119D">
            <w:pPr>
              <w:pStyle w:val="TAL"/>
              <w:rPr>
                <w:ins w:id="7916" w:author="C3-235554" w:date="2023-11-20T13:13:00Z"/>
                <w:rFonts w:cs="Arial"/>
                <w:szCs w:val="18"/>
              </w:rPr>
            </w:pPr>
            <w:ins w:id="7917" w:author="C3-235554" w:date="2023-11-20T13:13:00Z">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tc>
        <w:tc>
          <w:tcPr>
            <w:tcW w:w="1309" w:type="dxa"/>
            <w:vAlign w:val="center"/>
          </w:tcPr>
          <w:p w14:paraId="33D9784C" w14:textId="77777777" w:rsidR="00FF2AB4" w:rsidRPr="007C1AFD" w:rsidRDefault="00FF2AB4" w:rsidP="00A8119D">
            <w:pPr>
              <w:pStyle w:val="TAL"/>
              <w:rPr>
                <w:ins w:id="7918" w:author="C3-235554" w:date="2023-11-20T13:13:00Z"/>
                <w:rFonts w:cs="Arial"/>
                <w:szCs w:val="18"/>
              </w:rPr>
            </w:pPr>
          </w:p>
        </w:tc>
      </w:tr>
      <w:tr w:rsidR="00FF2AB4" w:rsidRPr="007C1AFD" w14:paraId="7AB68D74" w14:textId="77777777" w:rsidTr="00A8119D">
        <w:trPr>
          <w:jc w:val="center"/>
          <w:ins w:id="7919" w:author="C3-235554" w:date="2023-11-20T13:13:00Z"/>
        </w:trPr>
        <w:tc>
          <w:tcPr>
            <w:tcW w:w="1693" w:type="dxa"/>
            <w:vAlign w:val="center"/>
          </w:tcPr>
          <w:p w14:paraId="575FCDCD" w14:textId="77777777" w:rsidR="00FF2AB4" w:rsidRDefault="00FF2AB4" w:rsidP="00A8119D">
            <w:pPr>
              <w:pStyle w:val="TAL"/>
              <w:rPr>
                <w:ins w:id="7920" w:author="C3-235554" w:date="2023-11-20T13:13:00Z"/>
              </w:rPr>
            </w:pPr>
            <w:ins w:id="7921" w:author="C3-235554" w:date="2023-11-20T13:13:00Z">
              <w:r>
                <w:t>valServerId</w:t>
              </w:r>
            </w:ins>
          </w:p>
        </w:tc>
        <w:tc>
          <w:tcPr>
            <w:tcW w:w="1134" w:type="dxa"/>
            <w:vAlign w:val="center"/>
          </w:tcPr>
          <w:p w14:paraId="11671CA0" w14:textId="77777777" w:rsidR="00FF2AB4" w:rsidRDefault="00FF2AB4" w:rsidP="00A8119D">
            <w:pPr>
              <w:pStyle w:val="TAL"/>
              <w:rPr>
                <w:ins w:id="7922" w:author="C3-235554" w:date="2023-11-20T13:13:00Z"/>
              </w:rPr>
            </w:pPr>
            <w:ins w:id="7923" w:author="C3-235554" w:date="2023-11-20T13:13:00Z">
              <w:r>
                <w:t>string</w:t>
              </w:r>
            </w:ins>
          </w:p>
        </w:tc>
        <w:tc>
          <w:tcPr>
            <w:tcW w:w="426" w:type="dxa"/>
            <w:vAlign w:val="center"/>
          </w:tcPr>
          <w:p w14:paraId="3BC1CFDC" w14:textId="77777777" w:rsidR="00FF2AB4" w:rsidRDefault="00FF2AB4" w:rsidP="00A8119D">
            <w:pPr>
              <w:pStyle w:val="TAC"/>
              <w:rPr>
                <w:ins w:id="7924" w:author="C3-235554" w:date="2023-11-20T13:13:00Z"/>
              </w:rPr>
            </w:pPr>
            <w:ins w:id="7925" w:author="C3-235554" w:date="2023-11-20T13:13:00Z">
              <w:r>
                <w:t>O</w:t>
              </w:r>
            </w:ins>
          </w:p>
        </w:tc>
        <w:tc>
          <w:tcPr>
            <w:tcW w:w="1134" w:type="dxa"/>
            <w:vAlign w:val="center"/>
          </w:tcPr>
          <w:p w14:paraId="15500B6F" w14:textId="77777777" w:rsidR="00FF2AB4" w:rsidRDefault="00FF2AB4" w:rsidP="00A8119D">
            <w:pPr>
              <w:pStyle w:val="TAC"/>
              <w:rPr>
                <w:ins w:id="7926" w:author="C3-235554" w:date="2023-11-20T13:13:00Z"/>
              </w:rPr>
            </w:pPr>
            <w:ins w:id="7927" w:author="C3-235554" w:date="2023-11-20T13:13:00Z">
              <w:r>
                <w:t>0..1</w:t>
              </w:r>
            </w:ins>
          </w:p>
        </w:tc>
        <w:tc>
          <w:tcPr>
            <w:tcW w:w="3969" w:type="dxa"/>
            <w:vAlign w:val="center"/>
          </w:tcPr>
          <w:p w14:paraId="3AD35301" w14:textId="77777777" w:rsidR="00FF2AB4" w:rsidRDefault="00FF2AB4" w:rsidP="00A8119D">
            <w:pPr>
              <w:pStyle w:val="TAL"/>
              <w:rPr>
                <w:ins w:id="7928" w:author="C3-235554" w:date="2023-11-20T13:13:00Z"/>
                <w:rFonts w:cs="Arial"/>
                <w:szCs w:val="18"/>
              </w:rPr>
            </w:pPr>
            <w:ins w:id="7929" w:author="C3-235554" w:date="2023-11-20T13:13:00Z">
              <w:r>
                <w:rPr>
                  <w:lang w:eastAsia="zh-CN"/>
                </w:rPr>
                <w:t>Contains the identifier of the VAL Server.</w:t>
              </w:r>
            </w:ins>
          </w:p>
        </w:tc>
        <w:tc>
          <w:tcPr>
            <w:tcW w:w="1309" w:type="dxa"/>
            <w:vAlign w:val="center"/>
          </w:tcPr>
          <w:p w14:paraId="5824113F" w14:textId="77777777" w:rsidR="00FF2AB4" w:rsidRPr="007C1AFD" w:rsidRDefault="00FF2AB4" w:rsidP="00A8119D">
            <w:pPr>
              <w:pStyle w:val="TAL"/>
              <w:rPr>
                <w:ins w:id="7930" w:author="C3-235554" w:date="2023-11-20T13:13:00Z"/>
                <w:rFonts w:cs="Arial"/>
                <w:szCs w:val="18"/>
              </w:rPr>
            </w:pPr>
          </w:p>
        </w:tc>
      </w:tr>
      <w:tr w:rsidR="00FF2AB4" w:rsidRPr="007C1AFD" w14:paraId="56E59320" w14:textId="77777777" w:rsidTr="00A8119D">
        <w:trPr>
          <w:jc w:val="center"/>
          <w:ins w:id="7931" w:author="C3-235554" w:date="2023-11-20T13:13:00Z"/>
        </w:trPr>
        <w:tc>
          <w:tcPr>
            <w:tcW w:w="1693" w:type="dxa"/>
            <w:vAlign w:val="center"/>
          </w:tcPr>
          <w:p w14:paraId="485D86BD" w14:textId="77777777" w:rsidR="00FF2AB4" w:rsidRDefault="00FF2AB4" w:rsidP="00A8119D">
            <w:pPr>
              <w:pStyle w:val="TAL"/>
              <w:rPr>
                <w:ins w:id="7932" w:author="C3-235554" w:date="2023-11-20T13:13:00Z"/>
              </w:rPr>
            </w:pPr>
            <w:ins w:id="7933" w:author="C3-235554" w:date="2023-11-20T13:13:00Z">
              <w:r>
                <w:t>valServEndPoint</w:t>
              </w:r>
            </w:ins>
          </w:p>
        </w:tc>
        <w:tc>
          <w:tcPr>
            <w:tcW w:w="1134" w:type="dxa"/>
            <w:vAlign w:val="center"/>
          </w:tcPr>
          <w:p w14:paraId="4706D435" w14:textId="77777777" w:rsidR="00FF2AB4" w:rsidRDefault="00FF2AB4" w:rsidP="00A8119D">
            <w:pPr>
              <w:pStyle w:val="TAL"/>
              <w:rPr>
                <w:ins w:id="7934" w:author="C3-235554" w:date="2023-11-20T13:13:00Z"/>
              </w:rPr>
            </w:pPr>
            <w:ins w:id="7935" w:author="C3-235554" w:date="2023-11-20T13:13:00Z">
              <w:r w:rsidRPr="00F11966">
                <w:t>RouteInformation</w:t>
              </w:r>
            </w:ins>
          </w:p>
        </w:tc>
        <w:tc>
          <w:tcPr>
            <w:tcW w:w="426" w:type="dxa"/>
            <w:vAlign w:val="center"/>
          </w:tcPr>
          <w:p w14:paraId="6C07BD08" w14:textId="77777777" w:rsidR="00FF2AB4" w:rsidRDefault="00FF2AB4" w:rsidP="00A8119D">
            <w:pPr>
              <w:pStyle w:val="TAC"/>
              <w:rPr>
                <w:ins w:id="7936" w:author="C3-235554" w:date="2023-11-20T13:13:00Z"/>
              </w:rPr>
            </w:pPr>
            <w:ins w:id="7937" w:author="C3-235554" w:date="2023-11-20T13:13:00Z">
              <w:r>
                <w:t>M</w:t>
              </w:r>
            </w:ins>
          </w:p>
        </w:tc>
        <w:tc>
          <w:tcPr>
            <w:tcW w:w="1134" w:type="dxa"/>
            <w:vAlign w:val="center"/>
          </w:tcPr>
          <w:p w14:paraId="7FEBDC8E" w14:textId="77777777" w:rsidR="00FF2AB4" w:rsidRDefault="00FF2AB4" w:rsidP="00A8119D">
            <w:pPr>
              <w:pStyle w:val="TAC"/>
              <w:rPr>
                <w:ins w:id="7938" w:author="C3-235554" w:date="2023-11-20T13:13:00Z"/>
              </w:rPr>
            </w:pPr>
            <w:ins w:id="7939" w:author="C3-235554" w:date="2023-11-20T13:13:00Z">
              <w:r>
                <w:t>1</w:t>
              </w:r>
            </w:ins>
          </w:p>
        </w:tc>
        <w:tc>
          <w:tcPr>
            <w:tcW w:w="3969" w:type="dxa"/>
            <w:vAlign w:val="center"/>
          </w:tcPr>
          <w:p w14:paraId="16792F25" w14:textId="77777777" w:rsidR="00FF2AB4" w:rsidRDefault="00FF2AB4" w:rsidP="00A8119D">
            <w:pPr>
              <w:pStyle w:val="TAL"/>
              <w:rPr>
                <w:ins w:id="7940" w:author="C3-235554" w:date="2023-11-20T13:13:00Z"/>
                <w:rFonts w:cs="Arial"/>
                <w:szCs w:val="18"/>
              </w:rPr>
            </w:pPr>
            <w:ins w:id="7941" w:author="C3-235554" w:date="2023-11-20T13:13:00Z">
              <w:r>
                <w:rPr>
                  <w:rFonts w:cs="Arial"/>
                  <w:szCs w:val="18"/>
                </w:rPr>
                <w:t xml:space="preserve">Represents </w:t>
              </w:r>
              <w:r>
                <w:t xml:space="preserve">the endpoint information of </w:t>
              </w:r>
              <w:r>
                <w:rPr>
                  <w:lang w:eastAsia="zh-CN"/>
                </w:rPr>
                <w:t>the selected VAL Server</w:t>
              </w:r>
              <w:r>
                <w:t>.</w:t>
              </w:r>
            </w:ins>
          </w:p>
        </w:tc>
        <w:tc>
          <w:tcPr>
            <w:tcW w:w="1309" w:type="dxa"/>
            <w:vAlign w:val="center"/>
          </w:tcPr>
          <w:p w14:paraId="42126626" w14:textId="77777777" w:rsidR="00FF2AB4" w:rsidRPr="007C1AFD" w:rsidRDefault="00FF2AB4" w:rsidP="00A8119D">
            <w:pPr>
              <w:pStyle w:val="TAL"/>
              <w:rPr>
                <w:ins w:id="7942" w:author="C3-235554" w:date="2023-11-20T13:13:00Z"/>
                <w:rFonts w:cs="Arial"/>
                <w:szCs w:val="18"/>
              </w:rPr>
            </w:pPr>
          </w:p>
        </w:tc>
      </w:tr>
      <w:tr w:rsidR="00FF2AB4" w:rsidRPr="007C1AFD" w14:paraId="15A83ED6" w14:textId="77777777" w:rsidTr="00A8119D">
        <w:trPr>
          <w:jc w:val="center"/>
          <w:ins w:id="7943" w:author="C3-235554" w:date="2023-11-20T13:13:00Z"/>
        </w:trPr>
        <w:tc>
          <w:tcPr>
            <w:tcW w:w="1693" w:type="dxa"/>
            <w:vAlign w:val="center"/>
          </w:tcPr>
          <w:p w14:paraId="404A0BDD" w14:textId="77777777" w:rsidR="00FF2AB4" w:rsidRDefault="00FF2AB4" w:rsidP="00A8119D">
            <w:pPr>
              <w:pStyle w:val="TAL"/>
              <w:rPr>
                <w:ins w:id="7944" w:author="C3-235554" w:date="2023-11-20T13:13:00Z"/>
              </w:rPr>
            </w:pPr>
            <w:ins w:id="7945" w:author="C3-235554" w:date="2023-11-20T13:13:00Z">
              <w:r>
                <w:t>ddClientConnInfo</w:t>
              </w:r>
            </w:ins>
          </w:p>
        </w:tc>
        <w:tc>
          <w:tcPr>
            <w:tcW w:w="1134" w:type="dxa"/>
            <w:vAlign w:val="center"/>
          </w:tcPr>
          <w:p w14:paraId="73B603EF" w14:textId="77777777" w:rsidR="00FF2AB4" w:rsidRDefault="00FF2AB4" w:rsidP="00A8119D">
            <w:pPr>
              <w:pStyle w:val="TAL"/>
              <w:rPr>
                <w:ins w:id="7946" w:author="C3-235554" w:date="2023-11-20T13:13:00Z"/>
              </w:rPr>
            </w:pPr>
            <w:ins w:id="7947" w:author="C3-235554" w:date="2023-11-20T13:13:00Z">
              <w:r w:rsidRPr="008D54D6">
                <w:t>ConnInfo</w:t>
              </w:r>
            </w:ins>
          </w:p>
        </w:tc>
        <w:tc>
          <w:tcPr>
            <w:tcW w:w="426" w:type="dxa"/>
            <w:vAlign w:val="center"/>
          </w:tcPr>
          <w:p w14:paraId="28C1E22F" w14:textId="77777777" w:rsidR="00FF2AB4" w:rsidRDefault="00FF2AB4" w:rsidP="00A8119D">
            <w:pPr>
              <w:pStyle w:val="TAC"/>
              <w:rPr>
                <w:ins w:id="7948" w:author="C3-235554" w:date="2023-11-20T13:13:00Z"/>
              </w:rPr>
            </w:pPr>
            <w:ins w:id="7949" w:author="C3-235554" w:date="2023-11-20T13:13:00Z">
              <w:r>
                <w:t>O</w:t>
              </w:r>
            </w:ins>
          </w:p>
        </w:tc>
        <w:tc>
          <w:tcPr>
            <w:tcW w:w="1134" w:type="dxa"/>
            <w:vAlign w:val="center"/>
          </w:tcPr>
          <w:p w14:paraId="310EF061" w14:textId="77777777" w:rsidR="00FF2AB4" w:rsidRDefault="00FF2AB4" w:rsidP="00A8119D">
            <w:pPr>
              <w:pStyle w:val="TAC"/>
              <w:rPr>
                <w:ins w:id="7950" w:author="C3-235554" w:date="2023-11-20T13:13:00Z"/>
              </w:rPr>
            </w:pPr>
            <w:ins w:id="7951" w:author="C3-235554" w:date="2023-11-20T13:13:00Z">
              <w:r>
                <w:t>0..1</w:t>
              </w:r>
            </w:ins>
          </w:p>
        </w:tc>
        <w:tc>
          <w:tcPr>
            <w:tcW w:w="3969" w:type="dxa"/>
            <w:vAlign w:val="center"/>
          </w:tcPr>
          <w:p w14:paraId="252881C5" w14:textId="77777777" w:rsidR="00FF2AB4" w:rsidRDefault="00FF2AB4" w:rsidP="00A8119D">
            <w:pPr>
              <w:pStyle w:val="TAL"/>
              <w:rPr>
                <w:ins w:id="7952" w:author="C3-235554" w:date="2023-11-20T13:13:00Z"/>
                <w:rFonts w:cs="Arial"/>
                <w:szCs w:val="18"/>
              </w:rPr>
            </w:pPr>
            <w:ins w:id="7953" w:author="C3-235554" w:date="2023-11-20T13:13:00Z">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ins>
          </w:p>
        </w:tc>
        <w:tc>
          <w:tcPr>
            <w:tcW w:w="1309" w:type="dxa"/>
            <w:vAlign w:val="center"/>
          </w:tcPr>
          <w:p w14:paraId="1E0735D0" w14:textId="77777777" w:rsidR="00FF2AB4" w:rsidRPr="007C1AFD" w:rsidRDefault="00FF2AB4" w:rsidP="00A8119D">
            <w:pPr>
              <w:pStyle w:val="TAL"/>
              <w:rPr>
                <w:ins w:id="7954" w:author="C3-235554" w:date="2023-11-20T13:13:00Z"/>
                <w:rFonts w:cs="Arial"/>
                <w:szCs w:val="18"/>
              </w:rPr>
            </w:pPr>
          </w:p>
        </w:tc>
      </w:tr>
      <w:tr w:rsidR="00FF2AB4" w:rsidRPr="007C1AFD" w14:paraId="23C883A0" w14:textId="77777777" w:rsidTr="00A8119D">
        <w:trPr>
          <w:jc w:val="center"/>
          <w:ins w:id="7955" w:author="C3-235554" w:date="2023-11-20T13:13:00Z"/>
        </w:trPr>
        <w:tc>
          <w:tcPr>
            <w:tcW w:w="1693" w:type="dxa"/>
            <w:vAlign w:val="center"/>
          </w:tcPr>
          <w:p w14:paraId="727F5C26" w14:textId="77777777" w:rsidR="00FF2AB4" w:rsidRDefault="00FF2AB4" w:rsidP="00A8119D">
            <w:pPr>
              <w:pStyle w:val="TAL"/>
              <w:rPr>
                <w:ins w:id="7956" w:author="C3-235554" w:date="2023-11-20T13:13:00Z"/>
              </w:rPr>
            </w:pPr>
            <w:ins w:id="7957" w:author="C3-235554" w:date="2023-11-20T13:13:00Z">
              <w:r>
                <w:t>ddServConnInfo</w:t>
              </w:r>
            </w:ins>
          </w:p>
        </w:tc>
        <w:tc>
          <w:tcPr>
            <w:tcW w:w="1134" w:type="dxa"/>
            <w:vAlign w:val="center"/>
          </w:tcPr>
          <w:p w14:paraId="1AFF17CA" w14:textId="77777777" w:rsidR="00FF2AB4" w:rsidRPr="008D54D6" w:rsidRDefault="00FF2AB4" w:rsidP="00A8119D">
            <w:pPr>
              <w:pStyle w:val="TAL"/>
              <w:rPr>
                <w:ins w:id="7958" w:author="C3-235554" w:date="2023-11-20T13:13:00Z"/>
              </w:rPr>
            </w:pPr>
            <w:ins w:id="7959" w:author="C3-235554" w:date="2023-11-20T13:13:00Z">
              <w:r w:rsidRPr="008D54D6">
                <w:t>ConnInfo</w:t>
              </w:r>
            </w:ins>
          </w:p>
        </w:tc>
        <w:tc>
          <w:tcPr>
            <w:tcW w:w="426" w:type="dxa"/>
            <w:vAlign w:val="center"/>
          </w:tcPr>
          <w:p w14:paraId="47406F22" w14:textId="77777777" w:rsidR="00FF2AB4" w:rsidRDefault="00FF2AB4" w:rsidP="00A8119D">
            <w:pPr>
              <w:pStyle w:val="TAC"/>
              <w:rPr>
                <w:ins w:id="7960" w:author="C3-235554" w:date="2023-11-20T13:13:00Z"/>
              </w:rPr>
            </w:pPr>
            <w:ins w:id="7961" w:author="C3-235554" w:date="2023-11-20T13:13:00Z">
              <w:r>
                <w:t>O</w:t>
              </w:r>
            </w:ins>
          </w:p>
        </w:tc>
        <w:tc>
          <w:tcPr>
            <w:tcW w:w="1134" w:type="dxa"/>
            <w:vAlign w:val="center"/>
          </w:tcPr>
          <w:p w14:paraId="0DF44186" w14:textId="77777777" w:rsidR="00FF2AB4" w:rsidRDefault="00FF2AB4" w:rsidP="00A8119D">
            <w:pPr>
              <w:pStyle w:val="TAC"/>
              <w:rPr>
                <w:ins w:id="7962" w:author="C3-235554" w:date="2023-11-20T13:13:00Z"/>
              </w:rPr>
            </w:pPr>
            <w:ins w:id="7963" w:author="C3-235554" w:date="2023-11-20T13:13:00Z">
              <w:r>
                <w:t>0..1</w:t>
              </w:r>
            </w:ins>
          </w:p>
        </w:tc>
        <w:tc>
          <w:tcPr>
            <w:tcW w:w="3969" w:type="dxa"/>
            <w:vAlign w:val="center"/>
          </w:tcPr>
          <w:p w14:paraId="6E8260CF" w14:textId="77777777" w:rsidR="00FF2AB4" w:rsidRDefault="00FF2AB4" w:rsidP="00A8119D">
            <w:pPr>
              <w:pStyle w:val="TAL"/>
              <w:rPr>
                <w:ins w:id="7964" w:author="C3-235554" w:date="2023-11-20T13:13:00Z"/>
                <w:lang w:eastAsia="zh-CN"/>
              </w:rPr>
            </w:pPr>
            <w:ins w:id="7965" w:author="C3-235554" w:date="2023-11-20T13:13:00Z">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ins>
          </w:p>
        </w:tc>
        <w:tc>
          <w:tcPr>
            <w:tcW w:w="1309" w:type="dxa"/>
            <w:vAlign w:val="center"/>
          </w:tcPr>
          <w:p w14:paraId="1AC8C8B5" w14:textId="77777777" w:rsidR="00FF2AB4" w:rsidRPr="007C1AFD" w:rsidRDefault="00FF2AB4" w:rsidP="00A8119D">
            <w:pPr>
              <w:pStyle w:val="TAL"/>
              <w:rPr>
                <w:ins w:id="7966" w:author="C3-235554" w:date="2023-11-20T13:13:00Z"/>
                <w:rFonts w:cs="Arial"/>
                <w:szCs w:val="18"/>
              </w:rPr>
            </w:pPr>
          </w:p>
        </w:tc>
      </w:tr>
      <w:tr w:rsidR="00FF2AB4" w:rsidRPr="007C1AFD" w14:paraId="7D0E6F64" w14:textId="77777777" w:rsidTr="00A8119D">
        <w:trPr>
          <w:jc w:val="center"/>
          <w:ins w:id="7967" w:author="C3-235554" w:date="2023-11-20T13:13:00Z"/>
        </w:trPr>
        <w:tc>
          <w:tcPr>
            <w:tcW w:w="1693" w:type="dxa"/>
            <w:vAlign w:val="center"/>
          </w:tcPr>
          <w:p w14:paraId="5E6E499F" w14:textId="77777777" w:rsidR="00FF2AB4" w:rsidRDefault="00FF2AB4" w:rsidP="00A8119D">
            <w:pPr>
              <w:pStyle w:val="TAL"/>
              <w:rPr>
                <w:ins w:id="7968" w:author="C3-235554" w:date="2023-11-20T13:13:00Z"/>
              </w:rPr>
            </w:pPr>
            <w:ins w:id="7969" w:author="C3-235554" w:date="2023-11-20T13:13:00Z">
              <w:r>
                <w:t>valTgtUe</w:t>
              </w:r>
            </w:ins>
          </w:p>
        </w:tc>
        <w:tc>
          <w:tcPr>
            <w:tcW w:w="1134" w:type="dxa"/>
            <w:vAlign w:val="center"/>
          </w:tcPr>
          <w:p w14:paraId="480B30F4" w14:textId="77777777" w:rsidR="00FF2AB4" w:rsidRDefault="00FF2AB4" w:rsidP="00A8119D">
            <w:pPr>
              <w:pStyle w:val="TAL"/>
              <w:rPr>
                <w:ins w:id="7970" w:author="C3-235554" w:date="2023-11-20T13:13:00Z"/>
              </w:rPr>
            </w:pPr>
            <w:ins w:id="7971" w:author="C3-235554" w:date="2023-11-20T13:13:00Z">
              <w:r>
                <w:t>ValTargetUe</w:t>
              </w:r>
            </w:ins>
          </w:p>
        </w:tc>
        <w:tc>
          <w:tcPr>
            <w:tcW w:w="426" w:type="dxa"/>
            <w:vAlign w:val="center"/>
          </w:tcPr>
          <w:p w14:paraId="7061D276" w14:textId="77777777" w:rsidR="00FF2AB4" w:rsidRDefault="00FF2AB4" w:rsidP="00A8119D">
            <w:pPr>
              <w:pStyle w:val="TAC"/>
              <w:rPr>
                <w:ins w:id="7972" w:author="C3-235554" w:date="2023-11-20T13:13:00Z"/>
              </w:rPr>
            </w:pPr>
            <w:ins w:id="7973" w:author="C3-235554" w:date="2023-11-20T13:13:00Z">
              <w:r>
                <w:t>O</w:t>
              </w:r>
            </w:ins>
          </w:p>
        </w:tc>
        <w:tc>
          <w:tcPr>
            <w:tcW w:w="1134" w:type="dxa"/>
            <w:vAlign w:val="center"/>
          </w:tcPr>
          <w:p w14:paraId="73D3E031" w14:textId="77777777" w:rsidR="00FF2AB4" w:rsidRDefault="00FF2AB4" w:rsidP="00A8119D">
            <w:pPr>
              <w:pStyle w:val="TAC"/>
              <w:rPr>
                <w:ins w:id="7974" w:author="C3-235554" w:date="2023-11-20T13:13:00Z"/>
              </w:rPr>
            </w:pPr>
            <w:ins w:id="7975" w:author="C3-235554" w:date="2023-11-20T13:13:00Z">
              <w:r>
                <w:t>0..1</w:t>
              </w:r>
            </w:ins>
          </w:p>
        </w:tc>
        <w:tc>
          <w:tcPr>
            <w:tcW w:w="3969" w:type="dxa"/>
            <w:vAlign w:val="center"/>
          </w:tcPr>
          <w:p w14:paraId="224CA439" w14:textId="77777777" w:rsidR="00FF2AB4" w:rsidRDefault="00FF2AB4" w:rsidP="00A8119D">
            <w:pPr>
              <w:pStyle w:val="TAL"/>
              <w:rPr>
                <w:ins w:id="7976" w:author="C3-235554" w:date="2023-11-20T13:13:00Z"/>
                <w:rFonts w:cs="Arial"/>
                <w:szCs w:val="18"/>
              </w:rPr>
            </w:pPr>
            <w:ins w:id="7977" w:author="C3-235554" w:date="2023-11-20T13:13:00Z">
              <w:r>
                <w:rPr>
                  <w:rFonts w:cs="Arial"/>
                  <w:szCs w:val="18"/>
                </w:rPr>
                <w:t xml:space="preserve">Contains the identifier of the target </w:t>
              </w:r>
              <w:r>
                <w:rPr>
                  <w:lang w:eastAsia="zh-CN"/>
                </w:rPr>
                <w:t>VAL UE or VAL user.</w:t>
              </w:r>
            </w:ins>
          </w:p>
        </w:tc>
        <w:tc>
          <w:tcPr>
            <w:tcW w:w="1309" w:type="dxa"/>
            <w:vAlign w:val="center"/>
          </w:tcPr>
          <w:p w14:paraId="7144F240" w14:textId="77777777" w:rsidR="00FF2AB4" w:rsidRPr="007C1AFD" w:rsidRDefault="00FF2AB4" w:rsidP="00A8119D">
            <w:pPr>
              <w:pStyle w:val="TAL"/>
              <w:rPr>
                <w:ins w:id="7978" w:author="C3-235554" w:date="2023-11-20T13:13:00Z"/>
                <w:rFonts w:cs="Arial"/>
                <w:szCs w:val="18"/>
              </w:rPr>
            </w:pPr>
          </w:p>
        </w:tc>
      </w:tr>
      <w:tr w:rsidR="00FF2AB4" w:rsidRPr="007C1AFD" w14:paraId="7A9ACCD0" w14:textId="77777777" w:rsidTr="00A8119D">
        <w:trPr>
          <w:jc w:val="center"/>
          <w:ins w:id="7979" w:author="C3-235554" w:date="2023-11-20T13:13:00Z"/>
        </w:trPr>
        <w:tc>
          <w:tcPr>
            <w:tcW w:w="1693" w:type="dxa"/>
            <w:vAlign w:val="center"/>
          </w:tcPr>
          <w:p w14:paraId="2DD45022" w14:textId="77777777" w:rsidR="00FF2AB4" w:rsidRDefault="00FF2AB4" w:rsidP="00A8119D">
            <w:pPr>
              <w:pStyle w:val="TAL"/>
              <w:rPr>
                <w:ins w:id="7980" w:author="C3-235554" w:date="2023-11-20T13:13:00Z"/>
              </w:rPr>
            </w:pPr>
            <w:ins w:id="7981" w:author="C3-235554" w:date="2023-11-20T13:13:00Z">
              <w:r>
                <w:t>comLifetime</w:t>
              </w:r>
            </w:ins>
          </w:p>
        </w:tc>
        <w:tc>
          <w:tcPr>
            <w:tcW w:w="1134" w:type="dxa"/>
            <w:vAlign w:val="center"/>
          </w:tcPr>
          <w:p w14:paraId="4512E51E" w14:textId="77777777" w:rsidR="00FF2AB4" w:rsidRPr="007C1AFD" w:rsidRDefault="00FF2AB4" w:rsidP="00A8119D">
            <w:pPr>
              <w:pStyle w:val="TAL"/>
              <w:rPr>
                <w:ins w:id="7982" w:author="C3-235554" w:date="2023-11-20T13:13:00Z"/>
              </w:rPr>
            </w:pPr>
            <w:ins w:id="7983" w:author="C3-235554" w:date="2023-11-20T13:13:00Z">
              <w:r w:rsidRPr="007C1AFD">
                <w:t>DurationSec</w:t>
              </w:r>
            </w:ins>
          </w:p>
        </w:tc>
        <w:tc>
          <w:tcPr>
            <w:tcW w:w="426" w:type="dxa"/>
            <w:vAlign w:val="center"/>
          </w:tcPr>
          <w:p w14:paraId="00EC95A8" w14:textId="77777777" w:rsidR="00FF2AB4" w:rsidRDefault="00FF2AB4" w:rsidP="00A8119D">
            <w:pPr>
              <w:pStyle w:val="TAC"/>
              <w:rPr>
                <w:ins w:id="7984" w:author="C3-235554" w:date="2023-11-20T13:13:00Z"/>
              </w:rPr>
            </w:pPr>
            <w:ins w:id="7985" w:author="C3-235554" w:date="2023-11-20T13:13:00Z">
              <w:r>
                <w:t>O</w:t>
              </w:r>
            </w:ins>
          </w:p>
        </w:tc>
        <w:tc>
          <w:tcPr>
            <w:tcW w:w="1134" w:type="dxa"/>
            <w:vAlign w:val="center"/>
          </w:tcPr>
          <w:p w14:paraId="0F35F4C6" w14:textId="77777777" w:rsidR="00FF2AB4" w:rsidRDefault="00FF2AB4" w:rsidP="00A8119D">
            <w:pPr>
              <w:pStyle w:val="TAC"/>
              <w:rPr>
                <w:ins w:id="7986" w:author="C3-235554" w:date="2023-11-20T13:13:00Z"/>
              </w:rPr>
            </w:pPr>
            <w:ins w:id="7987" w:author="C3-235554" w:date="2023-11-20T13:13:00Z">
              <w:r>
                <w:t>0..1</w:t>
              </w:r>
            </w:ins>
          </w:p>
        </w:tc>
        <w:tc>
          <w:tcPr>
            <w:tcW w:w="3969" w:type="dxa"/>
            <w:vAlign w:val="center"/>
          </w:tcPr>
          <w:p w14:paraId="23FBFFE3" w14:textId="77777777" w:rsidR="00FF2AB4" w:rsidRDefault="00FF2AB4" w:rsidP="00A8119D">
            <w:pPr>
              <w:pStyle w:val="TAL"/>
              <w:rPr>
                <w:ins w:id="7988" w:author="C3-235554" w:date="2023-11-20T13:13:00Z"/>
                <w:rFonts w:cs="Arial"/>
                <w:szCs w:val="18"/>
              </w:rPr>
            </w:pPr>
            <w:ins w:id="7989" w:author="C3-235554" w:date="2023-11-20T13:13:00Z">
              <w:r>
                <w:rPr>
                  <w:rFonts w:cs="Arial"/>
                  <w:szCs w:val="18"/>
                </w:rPr>
                <w:t xml:space="preserve">Represents the SEALDD </w:t>
              </w:r>
              <w:r>
                <w:rPr>
                  <w:lang w:eastAsia="zh-CN"/>
                </w:rPr>
                <w:t>communication lifetime.</w:t>
              </w:r>
            </w:ins>
          </w:p>
        </w:tc>
        <w:tc>
          <w:tcPr>
            <w:tcW w:w="1309" w:type="dxa"/>
            <w:vAlign w:val="center"/>
          </w:tcPr>
          <w:p w14:paraId="15947009" w14:textId="77777777" w:rsidR="00FF2AB4" w:rsidRPr="007C1AFD" w:rsidRDefault="00FF2AB4" w:rsidP="00A8119D">
            <w:pPr>
              <w:pStyle w:val="TAL"/>
              <w:rPr>
                <w:ins w:id="7990" w:author="C3-235554" w:date="2023-11-20T13:13:00Z"/>
                <w:rFonts w:cs="Arial"/>
                <w:szCs w:val="18"/>
              </w:rPr>
            </w:pPr>
          </w:p>
        </w:tc>
      </w:tr>
      <w:tr w:rsidR="00FF2AB4" w:rsidRPr="007C1AFD" w14:paraId="309C6271" w14:textId="77777777" w:rsidTr="00A8119D">
        <w:trPr>
          <w:jc w:val="center"/>
          <w:ins w:id="7991" w:author="C3-235554" w:date="2023-11-20T13:13:00Z"/>
        </w:trPr>
        <w:tc>
          <w:tcPr>
            <w:tcW w:w="1693" w:type="dxa"/>
            <w:vAlign w:val="center"/>
          </w:tcPr>
          <w:p w14:paraId="1FB05152" w14:textId="77777777" w:rsidR="00FF2AB4" w:rsidRDefault="00FF2AB4" w:rsidP="00A8119D">
            <w:pPr>
              <w:pStyle w:val="TAL"/>
              <w:rPr>
                <w:ins w:id="7992" w:author="C3-235554" w:date="2023-11-20T13:13:00Z"/>
              </w:rPr>
            </w:pPr>
            <w:ins w:id="7993" w:author="C3-235554" w:date="2023-11-20T13:13:00Z">
              <w:r>
                <w:t>valUsersBdw</w:t>
              </w:r>
            </w:ins>
          </w:p>
        </w:tc>
        <w:tc>
          <w:tcPr>
            <w:tcW w:w="1134" w:type="dxa"/>
            <w:vAlign w:val="center"/>
          </w:tcPr>
          <w:p w14:paraId="4A2C7B7F" w14:textId="77777777" w:rsidR="00FF2AB4" w:rsidRPr="007C1AFD" w:rsidRDefault="00FF2AB4" w:rsidP="00A8119D">
            <w:pPr>
              <w:pStyle w:val="TAL"/>
              <w:rPr>
                <w:ins w:id="7994" w:author="C3-235554" w:date="2023-11-20T13:13:00Z"/>
              </w:rPr>
            </w:pPr>
            <w:ins w:id="7995" w:author="C3-235554" w:date="2023-11-20T13:13:00Z">
              <w:r>
                <w:t>ValUsersBdw</w:t>
              </w:r>
            </w:ins>
          </w:p>
        </w:tc>
        <w:tc>
          <w:tcPr>
            <w:tcW w:w="426" w:type="dxa"/>
            <w:vAlign w:val="center"/>
          </w:tcPr>
          <w:p w14:paraId="278AA6A2" w14:textId="77777777" w:rsidR="00FF2AB4" w:rsidRDefault="00FF2AB4" w:rsidP="00A8119D">
            <w:pPr>
              <w:pStyle w:val="TAC"/>
              <w:rPr>
                <w:ins w:id="7996" w:author="C3-235554" w:date="2023-11-20T13:13:00Z"/>
              </w:rPr>
            </w:pPr>
            <w:ins w:id="7997" w:author="C3-235554" w:date="2023-11-20T13:13:00Z">
              <w:r>
                <w:t>O</w:t>
              </w:r>
            </w:ins>
          </w:p>
        </w:tc>
        <w:tc>
          <w:tcPr>
            <w:tcW w:w="1134" w:type="dxa"/>
            <w:vAlign w:val="center"/>
          </w:tcPr>
          <w:p w14:paraId="0D27531F" w14:textId="77777777" w:rsidR="00FF2AB4" w:rsidRDefault="00FF2AB4" w:rsidP="00A8119D">
            <w:pPr>
              <w:pStyle w:val="TAC"/>
              <w:rPr>
                <w:ins w:id="7998" w:author="C3-235554" w:date="2023-11-20T13:13:00Z"/>
              </w:rPr>
            </w:pPr>
            <w:ins w:id="7999" w:author="C3-235554" w:date="2023-11-20T13:13:00Z">
              <w:r>
                <w:t>0..1</w:t>
              </w:r>
            </w:ins>
          </w:p>
        </w:tc>
        <w:tc>
          <w:tcPr>
            <w:tcW w:w="3969" w:type="dxa"/>
            <w:vAlign w:val="center"/>
          </w:tcPr>
          <w:p w14:paraId="38AC7D91" w14:textId="77777777" w:rsidR="00FF2AB4" w:rsidRDefault="00FF2AB4" w:rsidP="00A8119D">
            <w:pPr>
              <w:pStyle w:val="TAL"/>
              <w:rPr>
                <w:ins w:id="8000" w:author="C3-235554" w:date="2023-11-20T13:13:00Z"/>
                <w:rFonts w:cs="Arial"/>
                <w:szCs w:val="18"/>
              </w:rPr>
            </w:pPr>
            <w:ins w:id="8001" w:author="C3-235554" w:date="2023-11-20T13:13:00Z">
              <w:r>
                <w:t>Contains the UL/DL bandwidth limits for VAL users.</w:t>
              </w:r>
            </w:ins>
          </w:p>
        </w:tc>
        <w:tc>
          <w:tcPr>
            <w:tcW w:w="1309" w:type="dxa"/>
            <w:vAlign w:val="center"/>
          </w:tcPr>
          <w:p w14:paraId="4C59EB15" w14:textId="77777777" w:rsidR="00FF2AB4" w:rsidRPr="007C1AFD" w:rsidRDefault="00FF2AB4" w:rsidP="00A8119D">
            <w:pPr>
              <w:pStyle w:val="TAL"/>
              <w:rPr>
                <w:ins w:id="8002" w:author="C3-235554" w:date="2023-11-20T13:13:00Z"/>
                <w:rFonts w:cs="Arial"/>
                <w:szCs w:val="18"/>
              </w:rPr>
            </w:pPr>
          </w:p>
        </w:tc>
      </w:tr>
      <w:tr w:rsidR="00FF2AB4" w:rsidRPr="007C1AFD" w14:paraId="236B70EA" w14:textId="77777777" w:rsidTr="00A8119D">
        <w:trPr>
          <w:jc w:val="center"/>
          <w:ins w:id="8003" w:author="C3-235554" w:date="2023-11-20T13:13:00Z"/>
        </w:trPr>
        <w:tc>
          <w:tcPr>
            <w:tcW w:w="1693" w:type="dxa"/>
            <w:vAlign w:val="center"/>
          </w:tcPr>
          <w:p w14:paraId="7A794C68" w14:textId="77777777" w:rsidR="00FF2AB4" w:rsidRDefault="00FF2AB4" w:rsidP="00A8119D">
            <w:pPr>
              <w:pStyle w:val="TAL"/>
              <w:rPr>
                <w:ins w:id="8004" w:author="C3-235554" w:date="2023-11-20T13:13:00Z"/>
              </w:rPr>
            </w:pPr>
            <w:ins w:id="8005" w:author="C3-235554" w:date="2023-11-20T13:13:00Z">
              <w:r>
                <w:t>pendingTimer</w:t>
              </w:r>
            </w:ins>
          </w:p>
        </w:tc>
        <w:tc>
          <w:tcPr>
            <w:tcW w:w="1134" w:type="dxa"/>
            <w:vAlign w:val="center"/>
          </w:tcPr>
          <w:p w14:paraId="1A753D4D" w14:textId="77777777" w:rsidR="00FF2AB4" w:rsidRDefault="00FF2AB4" w:rsidP="00A8119D">
            <w:pPr>
              <w:pStyle w:val="TAL"/>
              <w:rPr>
                <w:ins w:id="8006" w:author="C3-235554" w:date="2023-11-20T13:13:00Z"/>
              </w:rPr>
            </w:pPr>
            <w:ins w:id="8007" w:author="C3-235554" w:date="2023-11-20T13:13:00Z">
              <w:r w:rsidRPr="007C1AFD">
                <w:t>DurationSec</w:t>
              </w:r>
            </w:ins>
          </w:p>
        </w:tc>
        <w:tc>
          <w:tcPr>
            <w:tcW w:w="426" w:type="dxa"/>
            <w:vAlign w:val="center"/>
          </w:tcPr>
          <w:p w14:paraId="1EBD6ED8" w14:textId="77777777" w:rsidR="00FF2AB4" w:rsidRDefault="00FF2AB4" w:rsidP="00A8119D">
            <w:pPr>
              <w:pStyle w:val="TAC"/>
              <w:rPr>
                <w:ins w:id="8008" w:author="C3-235554" w:date="2023-11-20T13:13:00Z"/>
              </w:rPr>
            </w:pPr>
            <w:ins w:id="8009" w:author="C3-235554" w:date="2023-11-20T13:13:00Z">
              <w:r>
                <w:t>O</w:t>
              </w:r>
            </w:ins>
          </w:p>
        </w:tc>
        <w:tc>
          <w:tcPr>
            <w:tcW w:w="1134" w:type="dxa"/>
            <w:vAlign w:val="center"/>
          </w:tcPr>
          <w:p w14:paraId="64520CF6" w14:textId="77777777" w:rsidR="00FF2AB4" w:rsidRDefault="00FF2AB4" w:rsidP="00A8119D">
            <w:pPr>
              <w:pStyle w:val="TAC"/>
              <w:rPr>
                <w:ins w:id="8010" w:author="C3-235554" w:date="2023-11-20T13:13:00Z"/>
              </w:rPr>
            </w:pPr>
            <w:ins w:id="8011" w:author="C3-235554" w:date="2023-11-20T13:13:00Z">
              <w:r>
                <w:t>0..1</w:t>
              </w:r>
            </w:ins>
          </w:p>
        </w:tc>
        <w:tc>
          <w:tcPr>
            <w:tcW w:w="3969" w:type="dxa"/>
            <w:vAlign w:val="center"/>
          </w:tcPr>
          <w:p w14:paraId="3AC837EC" w14:textId="77777777" w:rsidR="00FF2AB4" w:rsidRDefault="00FF2AB4" w:rsidP="00A8119D">
            <w:pPr>
              <w:pStyle w:val="TAL"/>
              <w:rPr>
                <w:ins w:id="8012" w:author="C3-235554" w:date="2023-11-20T13:13:00Z"/>
              </w:rPr>
            </w:pPr>
            <w:ins w:id="8013" w:author="C3-235554" w:date="2023-11-20T13:13:00Z">
              <w:r>
                <w:t xml:space="preserve">Contains the value of the pending timer representing the time duration to be respected before </w:t>
              </w:r>
              <w:r>
                <w:rPr>
                  <w:lang w:eastAsia="zh-CN"/>
                </w:rPr>
                <w:t>triggering the re-connection from SEALDD Client when the bandwidth limit check fails.</w:t>
              </w:r>
            </w:ins>
          </w:p>
        </w:tc>
        <w:tc>
          <w:tcPr>
            <w:tcW w:w="1309" w:type="dxa"/>
            <w:vAlign w:val="center"/>
          </w:tcPr>
          <w:p w14:paraId="2E162A8F" w14:textId="77777777" w:rsidR="00FF2AB4" w:rsidRPr="007C1AFD" w:rsidRDefault="00FF2AB4" w:rsidP="00A8119D">
            <w:pPr>
              <w:pStyle w:val="TAL"/>
              <w:rPr>
                <w:ins w:id="8014" w:author="C3-235554" w:date="2023-11-20T13:13:00Z"/>
                <w:rFonts w:cs="Arial"/>
                <w:szCs w:val="18"/>
              </w:rPr>
            </w:pPr>
          </w:p>
        </w:tc>
      </w:tr>
    </w:tbl>
    <w:p w14:paraId="6BD786FD" w14:textId="77777777" w:rsidR="00FF2AB4" w:rsidRDefault="00FF2AB4" w:rsidP="00FF2AB4">
      <w:pPr>
        <w:rPr>
          <w:ins w:id="8015" w:author="C3-235554" w:date="2023-11-20T13:13:00Z"/>
          <w:lang w:eastAsia="zh-CN"/>
        </w:rPr>
      </w:pPr>
    </w:p>
    <w:p w14:paraId="46628AC6" w14:textId="77777777" w:rsidR="00FF2AB4" w:rsidRPr="007C1AFD" w:rsidRDefault="00FF2AB4" w:rsidP="00FF2AB4">
      <w:pPr>
        <w:pStyle w:val="Heading5"/>
        <w:rPr>
          <w:ins w:id="8016" w:author="C3-235554" w:date="2023-11-20T13:13:00Z"/>
          <w:lang w:eastAsia="zh-CN"/>
        </w:rPr>
      </w:pPr>
      <w:bookmarkStart w:id="8017" w:name="_Toc151379395"/>
      <w:bookmarkStart w:id="8018" w:name="_Toc151445576"/>
      <w:ins w:id="8019" w:author="C3-235554" w:date="2023-11-20T13:13:00Z">
        <w:r>
          <w:rPr>
            <w:lang w:eastAsia="zh-CN"/>
          </w:rPr>
          <w:t>6.3.6</w:t>
        </w:r>
        <w:r w:rsidRPr="007C1AFD">
          <w:rPr>
            <w:lang w:eastAsia="zh-CN"/>
          </w:rPr>
          <w:t>.</w:t>
        </w:r>
        <w:r>
          <w:rPr>
            <w:lang w:eastAsia="zh-CN"/>
          </w:rPr>
          <w:t>2.7</w:t>
        </w:r>
        <w:r w:rsidRPr="007C1AFD">
          <w:rPr>
            <w:lang w:eastAsia="zh-CN"/>
          </w:rPr>
          <w:tab/>
          <w:t xml:space="preserve">Type: </w:t>
        </w:r>
        <w:r>
          <w:t>SddSContext</w:t>
        </w:r>
        <w:bookmarkEnd w:id="8017"/>
        <w:bookmarkEnd w:id="8018"/>
      </w:ins>
    </w:p>
    <w:p w14:paraId="4D72B94D" w14:textId="77777777" w:rsidR="00FF2AB4" w:rsidRPr="007C1AFD" w:rsidRDefault="00FF2AB4" w:rsidP="00FF2AB4">
      <w:pPr>
        <w:pStyle w:val="TH"/>
        <w:rPr>
          <w:ins w:id="8020" w:author="C3-235554" w:date="2023-11-20T13:13:00Z"/>
        </w:rPr>
      </w:pPr>
      <w:ins w:id="8021" w:author="C3-235554" w:date="2023-11-20T13:13: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ins w:id="8022" w:author="C3-235554" w:date="2023-11-20T13:13:00Z"/>
        </w:trPr>
        <w:tc>
          <w:tcPr>
            <w:tcW w:w="1430" w:type="dxa"/>
            <w:shd w:val="clear" w:color="auto" w:fill="C0C0C0"/>
            <w:vAlign w:val="center"/>
            <w:hideMark/>
          </w:tcPr>
          <w:p w14:paraId="453BA3FA" w14:textId="77777777" w:rsidR="00FF2AB4" w:rsidRPr="007C1AFD" w:rsidRDefault="00FF2AB4" w:rsidP="00A8119D">
            <w:pPr>
              <w:pStyle w:val="TAH"/>
              <w:rPr>
                <w:ins w:id="8023" w:author="C3-235554" w:date="2023-11-20T13:13:00Z"/>
              </w:rPr>
            </w:pPr>
            <w:ins w:id="8024" w:author="C3-235554" w:date="2023-11-20T13:13:00Z">
              <w:r w:rsidRPr="007C1AFD">
                <w:t>Attribute name</w:t>
              </w:r>
            </w:ins>
          </w:p>
        </w:tc>
        <w:tc>
          <w:tcPr>
            <w:tcW w:w="1114" w:type="dxa"/>
            <w:shd w:val="clear" w:color="auto" w:fill="C0C0C0"/>
            <w:vAlign w:val="center"/>
            <w:hideMark/>
          </w:tcPr>
          <w:p w14:paraId="1C0E81F8" w14:textId="77777777" w:rsidR="00FF2AB4" w:rsidRPr="007C1AFD" w:rsidRDefault="00FF2AB4" w:rsidP="00A8119D">
            <w:pPr>
              <w:pStyle w:val="TAH"/>
              <w:rPr>
                <w:ins w:id="8025" w:author="C3-235554" w:date="2023-11-20T13:13:00Z"/>
              </w:rPr>
            </w:pPr>
            <w:ins w:id="8026" w:author="C3-235554" w:date="2023-11-20T13:13:00Z">
              <w:r w:rsidRPr="007C1AFD">
                <w:t>Data type</w:t>
              </w:r>
            </w:ins>
          </w:p>
        </w:tc>
        <w:tc>
          <w:tcPr>
            <w:tcW w:w="425" w:type="dxa"/>
            <w:shd w:val="clear" w:color="auto" w:fill="C0C0C0"/>
            <w:vAlign w:val="center"/>
            <w:hideMark/>
          </w:tcPr>
          <w:p w14:paraId="739CB9E4" w14:textId="77777777" w:rsidR="00FF2AB4" w:rsidRPr="007C1AFD" w:rsidRDefault="00FF2AB4" w:rsidP="00A8119D">
            <w:pPr>
              <w:pStyle w:val="TAH"/>
              <w:rPr>
                <w:ins w:id="8027" w:author="C3-235554" w:date="2023-11-20T13:13:00Z"/>
              </w:rPr>
            </w:pPr>
            <w:ins w:id="8028" w:author="C3-235554" w:date="2023-11-20T13:13:00Z">
              <w:r w:rsidRPr="007C1AFD">
                <w:t>P</w:t>
              </w:r>
            </w:ins>
          </w:p>
        </w:tc>
        <w:tc>
          <w:tcPr>
            <w:tcW w:w="1260" w:type="dxa"/>
            <w:shd w:val="clear" w:color="auto" w:fill="C0C0C0"/>
            <w:vAlign w:val="center"/>
            <w:hideMark/>
          </w:tcPr>
          <w:p w14:paraId="5E9465E0" w14:textId="77777777" w:rsidR="00FF2AB4" w:rsidRPr="007C1AFD" w:rsidRDefault="00FF2AB4" w:rsidP="00A8119D">
            <w:pPr>
              <w:pStyle w:val="TAH"/>
              <w:rPr>
                <w:ins w:id="8029" w:author="C3-235554" w:date="2023-11-20T13:13:00Z"/>
              </w:rPr>
            </w:pPr>
            <w:ins w:id="8030" w:author="C3-235554" w:date="2023-11-20T13:13:00Z">
              <w:r w:rsidRPr="007C1AFD">
                <w:t>Cardinality</w:t>
              </w:r>
            </w:ins>
          </w:p>
        </w:tc>
        <w:tc>
          <w:tcPr>
            <w:tcW w:w="3438" w:type="dxa"/>
            <w:shd w:val="clear" w:color="auto" w:fill="C0C0C0"/>
            <w:vAlign w:val="center"/>
            <w:hideMark/>
          </w:tcPr>
          <w:p w14:paraId="7E151A90" w14:textId="77777777" w:rsidR="00FF2AB4" w:rsidRPr="007C1AFD" w:rsidRDefault="00FF2AB4" w:rsidP="00A8119D">
            <w:pPr>
              <w:pStyle w:val="TAH"/>
              <w:rPr>
                <w:ins w:id="8031" w:author="C3-235554" w:date="2023-11-20T13:13:00Z"/>
                <w:rFonts w:cs="Arial"/>
                <w:szCs w:val="18"/>
              </w:rPr>
            </w:pPr>
            <w:ins w:id="8032" w:author="C3-235554" w:date="2023-11-20T13:13:00Z">
              <w:r w:rsidRPr="007C1AFD">
                <w:rPr>
                  <w:rFonts w:cs="Arial"/>
                  <w:szCs w:val="18"/>
                </w:rPr>
                <w:t>Description</w:t>
              </w:r>
            </w:ins>
          </w:p>
        </w:tc>
        <w:tc>
          <w:tcPr>
            <w:tcW w:w="1998" w:type="dxa"/>
            <w:shd w:val="clear" w:color="auto" w:fill="C0C0C0"/>
            <w:vAlign w:val="center"/>
          </w:tcPr>
          <w:p w14:paraId="0AA8FE80" w14:textId="77777777" w:rsidR="00FF2AB4" w:rsidRPr="007C1AFD" w:rsidRDefault="00FF2AB4" w:rsidP="00A8119D">
            <w:pPr>
              <w:pStyle w:val="TAH"/>
              <w:rPr>
                <w:ins w:id="8033" w:author="C3-235554" w:date="2023-11-20T13:13:00Z"/>
                <w:rFonts w:cs="Arial"/>
                <w:szCs w:val="18"/>
              </w:rPr>
            </w:pPr>
            <w:ins w:id="8034" w:author="C3-235554" w:date="2023-11-20T13:13:00Z">
              <w:r w:rsidRPr="007C1AFD">
                <w:t>Applicability</w:t>
              </w:r>
            </w:ins>
          </w:p>
        </w:tc>
      </w:tr>
      <w:tr w:rsidR="00FF2AB4" w:rsidRPr="007C1AFD" w14:paraId="54594D65" w14:textId="77777777" w:rsidTr="00A8119D">
        <w:trPr>
          <w:jc w:val="center"/>
          <w:ins w:id="8035" w:author="C3-235554" w:date="2023-11-20T13:13:00Z"/>
        </w:trPr>
        <w:tc>
          <w:tcPr>
            <w:tcW w:w="1430" w:type="dxa"/>
            <w:vAlign w:val="center"/>
          </w:tcPr>
          <w:p w14:paraId="5767DC36" w14:textId="77777777" w:rsidR="00FF2AB4" w:rsidRDefault="00FF2AB4" w:rsidP="00A8119D">
            <w:pPr>
              <w:pStyle w:val="TAL"/>
              <w:rPr>
                <w:ins w:id="8036" w:author="C3-235554" w:date="2023-11-20T13:13:00Z"/>
              </w:rPr>
            </w:pPr>
            <w:ins w:id="8037" w:author="C3-235554" w:date="2023-11-20T13:13:00Z">
              <w:r>
                <w:t>valServerId</w:t>
              </w:r>
            </w:ins>
          </w:p>
        </w:tc>
        <w:tc>
          <w:tcPr>
            <w:tcW w:w="1114" w:type="dxa"/>
            <w:vAlign w:val="center"/>
          </w:tcPr>
          <w:p w14:paraId="4677F67B" w14:textId="77777777" w:rsidR="00FF2AB4" w:rsidRDefault="00FF2AB4" w:rsidP="00A8119D">
            <w:pPr>
              <w:pStyle w:val="TAL"/>
              <w:rPr>
                <w:ins w:id="8038" w:author="C3-235554" w:date="2023-11-20T13:13:00Z"/>
              </w:rPr>
            </w:pPr>
            <w:ins w:id="8039" w:author="C3-235554" w:date="2023-11-20T13:13:00Z">
              <w:r>
                <w:t>string</w:t>
              </w:r>
            </w:ins>
          </w:p>
        </w:tc>
        <w:tc>
          <w:tcPr>
            <w:tcW w:w="425" w:type="dxa"/>
            <w:vAlign w:val="center"/>
          </w:tcPr>
          <w:p w14:paraId="0337B7FC" w14:textId="77777777" w:rsidR="00FF2AB4" w:rsidRDefault="00FF2AB4" w:rsidP="00A8119D">
            <w:pPr>
              <w:pStyle w:val="TAC"/>
              <w:rPr>
                <w:ins w:id="8040" w:author="C3-235554" w:date="2023-11-20T13:13:00Z"/>
              </w:rPr>
            </w:pPr>
            <w:ins w:id="8041" w:author="C3-235554" w:date="2023-11-20T13:13:00Z">
              <w:r>
                <w:t>M</w:t>
              </w:r>
            </w:ins>
          </w:p>
        </w:tc>
        <w:tc>
          <w:tcPr>
            <w:tcW w:w="1260" w:type="dxa"/>
            <w:vAlign w:val="center"/>
          </w:tcPr>
          <w:p w14:paraId="0B99F639" w14:textId="77777777" w:rsidR="00FF2AB4" w:rsidRDefault="00FF2AB4" w:rsidP="00A8119D">
            <w:pPr>
              <w:pStyle w:val="TAC"/>
              <w:rPr>
                <w:ins w:id="8042" w:author="C3-235554" w:date="2023-11-20T13:13:00Z"/>
              </w:rPr>
            </w:pPr>
            <w:ins w:id="8043" w:author="C3-235554" w:date="2023-11-20T13:13:00Z">
              <w:r>
                <w:t>1</w:t>
              </w:r>
            </w:ins>
          </w:p>
        </w:tc>
        <w:tc>
          <w:tcPr>
            <w:tcW w:w="3438" w:type="dxa"/>
            <w:vAlign w:val="center"/>
          </w:tcPr>
          <w:p w14:paraId="2C879A9D" w14:textId="2E7DB9BC" w:rsidR="00FF2AB4" w:rsidRDefault="00FF2AB4" w:rsidP="00A8119D">
            <w:pPr>
              <w:pStyle w:val="TAL"/>
              <w:rPr>
                <w:ins w:id="8044" w:author="C3-235554" w:date="2023-11-20T13:13:00Z"/>
                <w:rFonts w:cs="Arial"/>
                <w:szCs w:val="18"/>
              </w:rPr>
            </w:pPr>
            <w:ins w:id="8045" w:author="C3-235554" w:date="2023-11-20T13:13:00Z">
              <w:r>
                <w:t xml:space="preserve">Contains the identifier </w:t>
              </w:r>
            </w:ins>
            <w:ins w:id="8046" w:author="Rapporteur [AEM, Huawei]" w:date="2023-11-20T16:26:00Z">
              <w:r w:rsidR="002948D9">
                <w:t>o</w:t>
              </w:r>
            </w:ins>
            <w:ins w:id="8047" w:author="C3-235554" w:date="2023-11-20T13:13:00Z">
              <w:r>
                <w:t>f the VAL Server that is sending the request.</w:t>
              </w:r>
            </w:ins>
          </w:p>
        </w:tc>
        <w:tc>
          <w:tcPr>
            <w:tcW w:w="1998" w:type="dxa"/>
            <w:vAlign w:val="center"/>
          </w:tcPr>
          <w:p w14:paraId="69434274" w14:textId="77777777" w:rsidR="00FF2AB4" w:rsidRPr="007C1AFD" w:rsidRDefault="00FF2AB4" w:rsidP="00A8119D">
            <w:pPr>
              <w:pStyle w:val="TAL"/>
              <w:rPr>
                <w:ins w:id="8048" w:author="C3-235554" w:date="2023-11-20T13:13:00Z"/>
                <w:rFonts w:cs="Arial"/>
                <w:szCs w:val="18"/>
              </w:rPr>
            </w:pPr>
          </w:p>
        </w:tc>
      </w:tr>
      <w:tr w:rsidR="00FF2AB4" w:rsidRPr="007C1AFD" w14:paraId="75ADE910" w14:textId="77777777" w:rsidTr="00A8119D">
        <w:trPr>
          <w:jc w:val="center"/>
          <w:ins w:id="8049" w:author="C3-235554" w:date="2023-11-20T13:13:00Z"/>
        </w:trPr>
        <w:tc>
          <w:tcPr>
            <w:tcW w:w="1430" w:type="dxa"/>
            <w:vAlign w:val="center"/>
          </w:tcPr>
          <w:p w14:paraId="00FAF768" w14:textId="77777777" w:rsidR="00FF2AB4" w:rsidRDefault="00FF2AB4" w:rsidP="00A8119D">
            <w:pPr>
              <w:pStyle w:val="TAL"/>
              <w:rPr>
                <w:ins w:id="8050" w:author="C3-235554" w:date="2023-11-20T13:13:00Z"/>
              </w:rPr>
            </w:pPr>
            <w:ins w:id="8051" w:author="C3-235554" w:date="2023-11-20T13:13:00Z">
              <w:r>
                <w:t>valServiceId</w:t>
              </w:r>
            </w:ins>
          </w:p>
        </w:tc>
        <w:tc>
          <w:tcPr>
            <w:tcW w:w="1114" w:type="dxa"/>
            <w:vAlign w:val="center"/>
          </w:tcPr>
          <w:p w14:paraId="36F210D9" w14:textId="77777777" w:rsidR="00FF2AB4" w:rsidRDefault="00FF2AB4" w:rsidP="00A8119D">
            <w:pPr>
              <w:pStyle w:val="TAL"/>
              <w:rPr>
                <w:ins w:id="8052" w:author="C3-235554" w:date="2023-11-20T13:13:00Z"/>
              </w:rPr>
            </w:pPr>
            <w:ins w:id="8053" w:author="C3-235554" w:date="2023-11-20T13:13:00Z">
              <w:r>
                <w:t>string</w:t>
              </w:r>
            </w:ins>
          </w:p>
        </w:tc>
        <w:tc>
          <w:tcPr>
            <w:tcW w:w="425" w:type="dxa"/>
            <w:vAlign w:val="center"/>
          </w:tcPr>
          <w:p w14:paraId="7F7D13EB" w14:textId="77777777" w:rsidR="00FF2AB4" w:rsidRDefault="00FF2AB4" w:rsidP="00A8119D">
            <w:pPr>
              <w:pStyle w:val="TAC"/>
              <w:rPr>
                <w:ins w:id="8054" w:author="C3-235554" w:date="2023-11-20T13:13:00Z"/>
              </w:rPr>
            </w:pPr>
            <w:ins w:id="8055" w:author="C3-235554" w:date="2023-11-20T13:13:00Z">
              <w:r>
                <w:t>O</w:t>
              </w:r>
            </w:ins>
          </w:p>
        </w:tc>
        <w:tc>
          <w:tcPr>
            <w:tcW w:w="1260" w:type="dxa"/>
            <w:vAlign w:val="center"/>
          </w:tcPr>
          <w:p w14:paraId="7C7227C9" w14:textId="77777777" w:rsidR="00FF2AB4" w:rsidRDefault="00FF2AB4" w:rsidP="00A8119D">
            <w:pPr>
              <w:pStyle w:val="TAC"/>
              <w:rPr>
                <w:ins w:id="8056" w:author="C3-235554" w:date="2023-11-20T13:13:00Z"/>
              </w:rPr>
            </w:pPr>
            <w:ins w:id="8057" w:author="C3-235554" w:date="2023-11-20T13:13:00Z">
              <w:r>
                <w:t>0..1</w:t>
              </w:r>
            </w:ins>
          </w:p>
        </w:tc>
        <w:tc>
          <w:tcPr>
            <w:tcW w:w="3438" w:type="dxa"/>
            <w:vAlign w:val="center"/>
          </w:tcPr>
          <w:p w14:paraId="426D4F51" w14:textId="77777777" w:rsidR="00FF2AB4" w:rsidRDefault="00FF2AB4" w:rsidP="00A8119D">
            <w:pPr>
              <w:pStyle w:val="TAL"/>
              <w:rPr>
                <w:ins w:id="8058" w:author="C3-235554" w:date="2023-11-20T13:13:00Z"/>
                <w:rFonts w:cs="Arial"/>
                <w:szCs w:val="18"/>
              </w:rPr>
            </w:pPr>
            <w:ins w:id="8059" w:author="C3-235554" w:date="2023-11-20T13:13:00Z">
              <w:r>
                <w:rPr>
                  <w:rFonts w:cs="Arial"/>
                  <w:szCs w:val="18"/>
                </w:rPr>
                <w:t>Contains the identifier of the VAL service.</w:t>
              </w:r>
            </w:ins>
          </w:p>
        </w:tc>
        <w:tc>
          <w:tcPr>
            <w:tcW w:w="1998" w:type="dxa"/>
            <w:vAlign w:val="center"/>
          </w:tcPr>
          <w:p w14:paraId="7688B5A8" w14:textId="77777777" w:rsidR="00FF2AB4" w:rsidRPr="007C1AFD" w:rsidRDefault="00FF2AB4" w:rsidP="00A8119D">
            <w:pPr>
              <w:pStyle w:val="TAL"/>
              <w:rPr>
                <w:ins w:id="8060" w:author="C3-235554" w:date="2023-11-20T13:13:00Z"/>
                <w:rFonts w:cs="Arial"/>
                <w:szCs w:val="18"/>
              </w:rPr>
            </w:pPr>
          </w:p>
        </w:tc>
      </w:tr>
      <w:tr w:rsidR="00FF2AB4" w:rsidRPr="007C1AFD" w14:paraId="6B0F63D9" w14:textId="77777777" w:rsidTr="00A8119D">
        <w:trPr>
          <w:jc w:val="center"/>
          <w:ins w:id="8061" w:author="C3-235554" w:date="2023-11-20T13:13:00Z"/>
        </w:trPr>
        <w:tc>
          <w:tcPr>
            <w:tcW w:w="1430" w:type="dxa"/>
            <w:vAlign w:val="center"/>
          </w:tcPr>
          <w:p w14:paraId="2BD2EE8B" w14:textId="77777777" w:rsidR="00FF2AB4" w:rsidRDefault="00FF2AB4" w:rsidP="00A8119D">
            <w:pPr>
              <w:pStyle w:val="TAL"/>
              <w:rPr>
                <w:ins w:id="8062" w:author="C3-235554" w:date="2023-11-20T13:13:00Z"/>
              </w:rPr>
            </w:pPr>
            <w:ins w:id="8063" w:author="C3-235554" w:date="2023-11-20T13:13:00Z">
              <w:r>
                <w:t>valTargetUeId</w:t>
              </w:r>
            </w:ins>
          </w:p>
        </w:tc>
        <w:tc>
          <w:tcPr>
            <w:tcW w:w="1114" w:type="dxa"/>
            <w:vAlign w:val="center"/>
          </w:tcPr>
          <w:p w14:paraId="56161B58" w14:textId="77777777" w:rsidR="00FF2AB4" w:rsidRDefault="00FF2AB4" w:rsidP="00A8119D">
            <w:pPr>
              <w:pStyle w:val="TAL"/>
              <w:rPr>
                <w:ins w:id="8064" w:author="C3-235554" w:date="2023-11-20T13:13:00Z"/>
              </w:rPr>
            </w:pPr>
            <w:ins w:id="8065" w:author="C3-235554" w:date="2023-11-20T13:13:00Z">
              <w:r>
                <w:t>string</w:t>
              </w:r>
            </w:ins>
          </w:p>
        </w:tc>
        <w:tc>
          <w:tcPr>
            <w:tcW w:w="425" w:type="dxa"/>
            <w:vAlign w:val="center"/>
          </w:tcPr>
          <w:p w14:paraId="2923D86F" w14:textId="77777777" w:rsidR="00FF2AB4" w:rsidRDefault="00FF2AB4" w:rsidP="00A8119D">
            <w:pPr>
              <w:pStyle w:val="TAC"/>
              <w:rPr>
                <w:ins w:id="8066" w:author="C3-235554" w:date="2023-11-20T13:13:00Z"/>
              </w:rPr>
            </w:pPr>
            <w:ins w:id="8067" w:author="C3-235554" w:date="2023-11-20T13:13:00Z">
              <w:r>
                <w:t>O</w:t>
              </w:r>
            </w:ins>
          </w:p>
        </w:tc>
        <w:tc>
          <w:tcPr>
            <w:tcW w:w="1260" w:type="dxa"/>
            <w:vAlign w:val="center"/>
          </w:tcPr>
          <w:p w14:paraId="5F32EF84" w14:textId="77777777" w:rsidR="00FF2AB4" w:rsidRDefault="00FF2AB4" w:rsidP="00A8119D">
            <w:pPr>
              <w:pStyle w:val="TAC"/>
              <w:rPr>
                <w:ins w:id="8068" w:author="C3-235554" w:date="2023-11-20T13:13:00Z"/>
              </w:rPr>
            </w:pPr>
            <w:ins w:id="8069" w:author="C3-235554" w:date="2023-11-20T13:13:00Z">
              <w:r>
                <w:t>0..1</w:t>
              </w:r>
            </w:ins>
          </w:p>
        </w:tc>
        <w:tc>
          <w:tcPr>
            <w:tcW w:w="3438" w:type="dxa"/>
            <w:vAlign w:val="center"/>
          </w:tcPr>
          <w:p w14:paraId="401B88F3" w14:textId="2FF9DEF5" w:rsidR="00FF2AB4" w:rsidRDefault="00FF2AB4" w:rsidP="00A8119D">
            <w:pPr>
              <w:pStyle w:val="TAL"/>
              <w:rPr>
                <w:ins w:id="8070" w:author="C3-235554" w:date="2023-11-20T13:13:00Z"/>
                <w:rFonts w:cs="Arial"/>
                <w:szCs w:val="18"/>
              </w:rPr>
            </w:pPr>
            <w:ins w:id="8071" w:author="C3-235554" w:date="2023-11-20T13:13:00Z">
              <w:r>
                <w:t xml:space="preserve">Contains the identifier </w:t>
              </w:r>
            </w:ins>
            <w:ins w:id="8072" w:author="Rapporteur [AEM, Huawei]" w:date="2023-11-20T16:25:00Z">
              <w:r w:rsidR="002948D9">
                <w:t>o</w:t>
              </w:r>
            </w:ins>
            <w:ins w:id="8073" w:author="C3-235554" w:date="2023-11-20T13:13:00Z">
              <w:r>
                <w:t>f the target VAL UE.</w:t>
              </w:r>
            </w:ins>
          </w:p>
        </w:tc>
        <w:tc>
          <w:tcPr>
            <w:tcW w:w="1998" w:type="dxa"/>
            <w:vAlign w:val="center"/>
          </w:tcPr>
          <w:p w14:paraId="7B619EA0" w14:textId="77777777" w:rsidR="00FF2AB4" w:rsidRPr="007C1AFD" w:rsidRDefault="00FF2AB4" w:rsidP="00A8119D">
            <w:pPr>
              <w:pStyle w:val="TAL"/>
              <w:rPr>
                <w:ins w:id="8074" w:author="C3-235554" w:date="2023-11-20T13:13:00Z"/>
                <w:rFonts w:cs="Arial"/>
                <w:szCs w:val="18"/>
              </w:rPr>
            </w:pPr>
          </w:p>
        </w:tc>
      </w:tr>
      <w:tr w:rsidR="00FF2AB4" w:rsidRPr="007C1AFD" w14:paraId="6D75AC1D" w14:textId="77777777" w:rsidTr="00A8119D">
        <w:trPr>
          <w:jc w:val="center"/>
          <w:ins w:id="8075" w:author="C3-235554" w:date="2023-11-20T13:13:00Z"/>
        </w:trPr>
        <w:tc>
          <w:tcPr>
            <w:tcW w:w="1430" w:type="dxa"/>
            <w:vAlign w:val="center"/>
          </w:tcPr>
          <w:p w14:paraId="48766242" w14:textId="77777777" w:rsidR="00FF2AB4" w:rsidRDefault="00FF2AB4" w:rsidP="00A8119D">
            <w:pPr>
              <w:pStyle w:val="TAL"/>
              <w:rPr>
                <w:ins w:id="8076" w:author="C3-235554" w:date="2023-11-20T13:13:00Z"/>
              </w:rPr>
            </w:pPr>
            <w:ins w:id="8077" w:author="C3-235554" w:date="2023-11-20T13:13:00Z">
              <w:r>
                <w:t>valServerConnInfo</w:t>
              </w:r>
            </w:ins>
          </w:p>
        </w:tc>
        <w:tc>
          <w:tcPr>
            <w:tcW w:w="1114" w:type="dxa"/>
            <w:vAlign w:val="center"/>
          </w:tcPr>
          <w:p w14:paraId="00A46382" w14:textId="77777777" w:rsidR="00FF2AB4" w:rsidRDefault="00FF2AB4" w:rsidP="00A8119D">
            <w:pPr>
              <w:pStyle w:val="TAL"/>
              <w:rPr>
                <w:ins w:id="8078" w:author="C3-235554" w:date="2023-11-20T13:13:00Z"/>
              </w:rPr>
            </w:pPr>
            <w:ins w:id="8079" w:author="C3-235554" w:date="2023-11-20T13:13:00Z">
              <w:r>
                <w:t>ConnInfo</w:t>
              </w:r>
            </w:ins>
          </w:p>
        </w:tc>
        <w:tc>
          <w:tcPr>
            <w:tcW w:w="425" w:type="dxa"/>
            <w:vAlign w:val="center"/>
          </w:tcPr>
          <w:p w14:paraId="3D8A2A6C" w14:textId="77777777" w:rsidR="00FF2AB4" w:rsidRDefault="00FF2AB4" w:rsidP="00A8119D">
            <w:pPr>
              <w:pStyle w:val="TAC"/>
              <w:rPr>
                <w:ins w:id="8080" w:author="C3-235554" w:date="2023-11-20T13:13:00Z"/>
              </w:rPr>
            </w:pPr>
            <w:ins w:id="8081" w:author="C3-235554" w:date="2023-11-20T13:13:00Z">
              <w:r>
                <w:t>M</w:t>
              </w:r>
            </w:ins>
          </w:p>
        </w:tc>
        <w:tc>
          <w:tcPr>
            <w:tcW w:w="1260" w:type="dxa"/>
            <w:vAlign w:val="center"/>
          </w:tcPr>
          <w:p w14:paraId="788A53EA" w14:textId="77777777" w:rsidR="00FF2AB4" w:rsidRDefault="00FF2AB4" w:rsidP="00A8119D">
            <w:pPr>
              <w:pStyle w:val="TAC"/>
              <w:rPr>
                <w:ins w:id="8082" w:author="C3-235554" w:date="2023-11-20T13:13:00Z"/>
              </w:rPr>
            </w:pPr>
            <w:ins w:id="8083" w:author="C3-235554" w:date="2023-11-20T13:13:00Z">
              <w:r>
                <w:t>1</w:t>
              </w:r>
            </w:ins>
          </w:p>
        </w:tc>
        <w:tc>
          <w:tcPr>
            <w:tcW w:w="3438" w:type="dxa"/>
            <w:vAlign w:val="center"/>
          </w:tcPr>
          <w:p w14:paraId="6DC225C6" w14:textId="77777777" w:rsidR="00FF2AB4" w:rsidRDefault="00FF2AB4" w:rsidP="00A8119D">
            <w:pPr>
              <w:pStyle w:val="TAL"/>
              <w:rPr>
                <w:ins w:id="8084" w:author="C3-235554" w:date="2023-11-20T13:13:00Z"/>
                <w:rFonts w:cs="Arial"/>
                <w:szCs w:val="18"/>
              </w:rPr>
            </w:pPr>
            <w:ins w:id="8085" w:author="C3-235554" w:date="2023-11-20T13:13:00Z">
              <w:r w:rsidRPr="0088766D">
                <w:t xml:space="preserve">Contains VAL Server's side </w:t>
              </w:r>
              <w:r w:rsidRPr="00A450EA">
                <w:t>SEALDD-S Data transmission connection information</w:t>
              </w:r>
              <w:r>
                <w:t>.</w:t>
              </w:r>
            </w:ins>
          </w:p>
        </w:tc>
        <w:tc>
          <w:tcPr>
            <w:tcW w:w="1998" w:type="dxa"/>
            <w:vAlign w:val="center"/>
          </w:tcPr>
          <w:p w14:paraId="4C30212D" w14:textId="77777777" w:rsidR="00FF2AB4" w:rsidRPr="007C1AFD" w:rsidRDefault="00FF2AB4" w:rsidP="00A8119D">
            <w:pPr>
              <w:pStyle w:val="TAL"/>
              <w:rPr>
                <w:ins w:id="8086" w:author="C3-235554" w:date="2023-11-20T13:13:00Z"/>
                <w:rFonts w:cs="Arial"/>
                <w:szCs w:val="18"/>
              </w:rPr>
            </w:pPr>
          </w:p>
        </w:tc>
      </w:tr>
      <w:tr w:rsidR="00FF2AB4" w:rsidRPr="007C1AFD" w14:paraId="0CA53694" w14:textId="77777777" w:rsidTr="00A8119D">
        <w:trPr>
          <w:jc w:val="center"/>
          <w:ins w:id="8087" w:author="C3-235554" w:date="2023-11-20T13:13:00Z"/>
        </w:trPr>
        <w:tc>
          <w:tcPr>
            <w:tcW w:w="1430" w:type="dxa"/>
            <w:vAlign w:val="center"/>
          </w:tcPr>
          <w:p w14:paraId="5658BC89" w14:textId="77777777" w:rsidR="00FF2AB4" w:rsidRDefault="00FF2AB4" w:rsidP="00A8119D">
            <w:pPr>
              <w:pStyle w:val="TAL"/>
              <w:rPr>
                <w:ins w:id="8088" w:author="C3-235554" w:date="2023-11-20T13:13:00Z"/>
              </w:rPr>
            </w:pPr>
            <w:ins w:id="8089" w:author="C3-235554" w:date="2023-11-20T13:13:00Z">
              <w:r>
                <w:t>ddServerConnInfo</w:t>
              </w:r>
            </w:ins>
          </w:p>
        </w:tc>
        <w:tc>
          <w:tcPr>
            <w:tcW w:w="1114" w:type="dxa"/>
            <w:vAlign w:val="center"/>
          </w:tcPr>
          <w:p w14:paraId="2545B21B" w14:textId="77777777" w:rsidR="00FF2AB4" w:rsidRDefault="00FF2AB4" w:rsidP="00A8119D">
            <w:pPr>
              <w:pStyle w:val="TAL"/>
              <w:rPr>
                <w:ins w:id="8090" w:author="C3-235554" w:date="2023-11-20T13:13:00Z"/>
              </w:rPr>
            </w:pPr>
            <w:ins w:id="8091" w:author="C3-235554" w:date="2023-11-20T13:13:00Z">
              <w:r>
                <w:t>ConnInfo</w:t>
              </w:r>
            </w:ins>
          </w:p>
        </w:tc>
        <w:tc>
          <w:tcPr>
            <w:tcW w:w="425" w:type="dxa"/>
            <w:vAlign w:val="center"/>
          </w:tcPr>
          <w:p w14:paraId="7DCE8395" w14:textId="77777777" w:rsidR="00FF2AB4" w:rsidRDefault="00FF2AB4" w:rsidP="00A8119D">
            <w:pPr>
              <w:pStyle w:val="TAC"/>
              <w:rPr>
                <w:ins w:id="8092" w:author="C3-235554" w:date="2023-11-20T13:13:00Z"/>
              </w:rPr>
            </w:pPr>
            <w:ins w:id="8093" w:author="C3-235554" w:date="2023-11-20T13:13:00Z">
              <w:r>
                <w:t>O</w:t>
              </w:r>
            </w:ins>
          </w:p>
        </w:tc>
        <w:tc>
          <w:tcPr>
            <w:tcW w:w="1260" w:type="dxa"/>
            <w:vAlign w:val="center"/>
          </w:tcPr>
          <w:p w14:paraId="769AD9CC" w14:textId="77777777" w:rsidR="00FF2AB4" w:rsidRDefault="00FF2AB4" w:rsidP="00A8119D">
            <w:pPr>
              <w:pStyle w:val="TAC"/>
              <w:rPr>
                <w:ins w:id="8094" w:author="C3-235554" w:date="2023-11-20T13:13:00Z"/>
              </w:rPr>
            </w:pPr>
            <w:ins w:id="8095" w:author="C3-235554" w:date="2023-11-20T13:13:00Z">
              <w:r>
                <w:t>0..1</w:t>
              </w:r>
            </w:ins>
          </w:p>
        </w:tc>
        <w:tc>
          <w:tcPr>
            <w:tcW w:w="3438" w:type="dxa"/>
            <w:vAlign w:val="center"/>
          </w:tcPr>
          <w:p w14:paraId="2DA24BE4" w14:textId="77777777" w:rsidR="00FF2AB4" w:rsidRPr="0088766D" w:rsidRDefault="00FF2AB4" w:rsidP="00A8119D">
            <w:pPr>
              <w:pStyle w:val="TAL"/>
              <w:rPr>
                <w:ins w:id="8096" w:author="C3-235554" w:date="2023-11-20T13:13:00Z"/>
                <w:lang w:eastAsia="zh-CN"/>
              </w:rPr>
            </w:pPr>
            <w:ins w:id="8097" w:author="C3-235554" w:date="2023-11-20T13:13: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tc>
        <w:tc>
          <w:tcPr>
            <w:tcW w:w="1998" w:type="dxa"/>
            <w:vAlign w:val="center"/>
          </w:tcPr>
          <w:p w14:paraId="46462924" w14:textId="77777777" w:rsidR="00FF2AB4" w:rsidRPr="007C1AFD" w:rsidRDefault="00FF2AB4" w:rsidP="00A8119D">
            <w:pPr>
              <w:pStyle w:val="TAL"/>
              <w:rPr>
                <w:ins w:id="8098" w:author="C3-235554" w:date="2023-11-20T13:13:00Z"/>
                <w:rFonts w:cs="Arial"/>
                <w:szCs w:val="18"/>
              </w:rPr>
            </w:pPr>
          </w:p>
        </w:tc>
      </w:tr>
      <w:tr w:rsidR="00FF2AB4" w:rsidRPr="007C1AFD" w14:paraId="7450D688" w14:textId="77777777" w:rsidTr="00A8119D">
        <w:trPr>
          <w:jc w:val="center"/>
          <w:ins w:id="8099" w:author="C3-235554" w:date="2023-11-20T13:13:00Z"/>
        </w:trPr>
        <w:tc>
          <w:tcPr>
            <w:tcW w:w="1430" w:type="dxa"/>
            <w:vAlign w:val="center"/>
          </w:tcPr>
          <w:p w14:paraId="392B7FD7" w14:textId="77777777" w:rsidR="00FF2AB4" w:rsidRDefault="00FF2AB4" w:rsidP="00A8119D">
            <w:pPr>
              <w:pStyle w:val="TAL"/>
              <w:rPr>
                <w:ins w:id="8100" w:author="C3-235554" w:date="2023-11-20T13:13:00Z"/>
              </w:rPr>
            </w:pPr>
            <w:ins w:id="8101" w:author="C3-235554" w:date="2023-11-20T13:13:00Z">
              <w:r>
                <w:t>qosInfo</w:t>
              </w:r>
            </w:ins>
          </w:p>
        </w:tc>
        <w:tc>
          <w:tcPr>
            <w:tcW w:w="1114" w:type="dxa"/>
            <w:vAlign w:val="center"/>
          </w:tcPr>
          <w:p w14:paraId="54D43E29" w14:textId="77777777" w:rsidR="00FF2AB4" w:rsidRDefault="00FF2AB4" w:rsidP="00A8119D">
            <w:pPr>
              <w:pStyle w:val="TAL"/>
              <w:rPr>
                <w:ins w:id="8102" w:author="C3-235554" w:date="2023-11-20T13:13:00Z"/>
              </w:rPr>
            </w:pPr>
            <w:ins w:id="8103" w:author="C3-235554" w:date="2023-11-20T13:13:00Z">
              <w:r>
                <w:t>QosInfo</w:t>
              </w:r>
            </w:ins>
          </w:p>
        </w:tc>
        <w:tc>
          <w:tcPr>
            <w:tcW w:w="425" w:type="dxa"/>
            <w:vAlign w:val="center"/>
          </w:tcPr>
          <w:p w14:paraId="6D6189AD" w14:textId="77777777" w:rsidR="00FF2AB4" w:rsidRDefault="00FF2AB4" w:rsidP="00A8119D">
            <w:pPr>
              <w:pStyle w:val="TAC"/>
              <w:rPr>
                <w:ins w:id="8104" w:author="C3-235554" w:date="2023-11-20T13:13:00Z"/>
              </w:rPr>
            </w:pPr>
            <w:ins w:id="8105" w:author="C3-235554" w:date="2023-11-20T13:13:00Z">
              <w:r>
                <w:t>O</w:t>
              </w:r>
            </w:ins>
          </w:p>
        </w:tc>
        <w:tc>
          <w:tcPr>
            <w:tcW w:w="1260" w:type="dxa"/>
            <w:vAlign w:val="center"/>
          </w:tcPr>
          <w:p w14:paraId="51EBA96F" w14:textId="77777777" w:rsidR="00FF2AB4" w:rsidRDefault="00FF2AB4" w:rsidP="00A8119D">
            <w:pPr>
              <w:pStyle w:val="TAC"/>
              <w:rPr>
                <w:ins w:id="8106" w:author="C3-235554" w:date="2023-11-20T13:13:00Z"/>
              </w:rPr>
            </w:pPr>
            <w:ins w:id="8107" w:author="C3-235554" w:date="2023-11-20T13:13:00Z">
              <w:r>
                <w:t>0..1</w:t>
              </w:r>
            </w:ins>
          </w:p>
        </w:tc>
        <w:tc>
          <w:tcPr>
            <w:tcW w:w="3438" w:type="dxa"/>
            <w:vAlign w:val="center"/>
          </w:tcPr>
          <w:p w14:paraId="58CFDD44" w14:textId="77777777" w:rsidR="00FF2AB4" w:rsidRDefault="00FF2AB4" w:rsidP="00A8119D">
            <w:pPr>
              <w:pStyle w:val="TAL"/>
              <w:rPr>
                <w:ins w:id="8108" w:author="C3-235554" w:date="2023-11-20T13:13:00Z"/>
                <w:rFonts w:cs="Arial"/>
                <w:szCs w:val="18"/>
              </w:rPr>
            </w:pPr>
            <w:ins w:id="8109" w:author="C3-235554" w:date="2023-11-20T13:13:00Z">
              <w:r w:rsidRPr="0088766D">
                <w:t xml:space="preserve">Contains the requested QoS requirements for the </w:t>
              </w:r>
              <w:r>
                <w:t>application data transmission.</w:t>
              </w:r>
            </w:ins>
          </w:p>
        </w:tc>
        <w:tc>
          <w:tcPr>
            <w:tcW w:w="1998" w:type="dxa"/>
            <w:vAlign w:val="center"/>
          </w:tcPr>
          <w:p w14:paraId="396860A8" w14:textId="77777777" w:rsidR="00FF2AB4" w:rsidRPr="007C1AFD" w:rsidRDefault="00FF2AB4" w:rsidP="00A8119D">
            <w:pPr>
              <w:pStyle w:val="TAL"/>
              <w:rPr>
                <w:ins w:id="8110" w:author="C3-235554" w:date="2023-11-20T13:13:00Z"/>
                <w:rFonts w:cs="Arial"/>
                <w:szCs w:val="18"/>
              </w:rPr>
            </w:pPr>
          </w:p>
        </w:tc>
      </w:tr>
      <w:tr w:rsidR="00FF2AB4" w:rsidRPr="007C1AFD" w14:paraId="16F8AD77" w14:textId="77777777" w:rsidTr="00A8119D">
        <w:trPr>
          <w:jc w:val="center"/>
          <w:ins w:id="8111" w:author="C3-235554" w:date="2023-11-20T13:13:00Z"/>
        </w:trPr>
        <w:tc>
          <w:tcPr>
            <w:tcW w:w="1430" w:type="dxa"/>
            <w:vAlign w:val="center"/>
          </w:tcPr>
          <w:p w14:paraId="5C4326E0" w14:textId="77777777" w:rsidR="00FF2AB4" w:rsidRDefault="00FF2AB4" w:rsidP="00A8119D">
            <w:pPr>
              <w:pStyle w:val="TAL"/>
              <w:rPr>
                <w:ins w:id="8112" w:author="C3-235554" w:date="2023-11-20T13:13:00Z"/>
              </w:rPr>
            </w:pPr>
            <w:ins w:id="8113" w:author="C3-235554" w:date="2023-11-20T13:13:00Z">
              <w:r>
                <w:t>valServerBdw</w:t>
              </w:r>
            </w:ins>
          </w:p>
        </w:tc>
        <w:tc>
          <w:tcPr>
            <w:tcW w:w="1114" w:type="dxa"/>
            <w:vAlign w:val="center"/>
          </w:tcPr>
          <w:p w14:paraId="173748CD" w14:textId="77777777" w:rsidR="00FF2AB4" w:rsidRDefault="00FF2AB4" w:rsidP="00A8119D">
            <w:pPr>
              <w:pStyle w:val="TAL"/>
              <w:rPr>
                <w:ins w:id="8114" w:author="C3-235554" w:date="2023-11-20T13:13:00Z"/>
              </w:rPr>
            </w:pPr>
            <w:ins w:id="8115" w:author="C3-235554" w:date="2023-11-20T13:13:00Z">
              <w:r>
                <w:t>ValServBdw</w:t>
              </w:r>
            </w:ins>
          </w:p>
        </w:tc>
        <w:tc>
          <w:tcPr>
            <w:tcW w:w="425" w:type="dxa"/>
            <w:vAlign w:val="center"/>
          </w:tcPr>
          <w:p w14:paraId="3EF0A9C1" w14:textId="77777777" w:rsidR="00FF2AB4" w:rsidRDefault="00FF2AB4" w:rsidP="00A8119D">
            <w:pPr>
              <w:pStyle w:val="TAC"/>
              <w:rPr>
                <w:ins w:id="8116" w:author="C3-235554" w:date="2023-11-20T13:13:00Z"/>
              </w:rPr>
            </w:pPr>
            <w:ins w:id="8117" w:author="C3-235554" w:date="2023-11-20T13:13:00Z">
              <w:r>
                <w:t>O</w:t>
              </w:r>
            </w:ins>
          </w:p>
        </w:tc>
        <w:tc>
          <w:tcPr>
            <w:tcW w:w="1260" w:type="dxa"/>
            <w:vAlign w:val="center"/>
          </w:tcPr>
          <w:p w14:paraId="31AD1D51" w14:textId="77777777" w:rsidR="00FF2AB4" w:rsidRDefault="00FF2AB4" w:rsidP="00A8119D">
            <w:pPr>
              <w:pStyle w:val="TAC"/>
              <w:rPr>
                <w:ins w:id="8118" w:author="C3-235554" w:date="2023-11-20T13:13:00Z"/>
              </w:rPr>
            </w:pPr>
            <w:ins w:id="8119" w:author="C3-235554" w:date="2023-11-20T13:13:00Z">
              <w:r>
                <w:t>0..1</w:t>
              </w:r>
            </w:ins>
          </w:p>
        </w:tc>
        <w:tc>
          <w:tcPr>
            <w:tcW w:w="3438" w:type="dxa"/>
            <w:vAlign w:val="center"/>
          </w:tcPr>
          <w:p w14:paraId="594A7BD9" w14:textId="77777777" w:rsidR="00FF2AB4" w:rsidRDefault="00FF2AB4" w:rsidP="00A8119D">
            <w:pPr>
              <w:pStyle w:val="TAL"/>
              <w:rPr>
                <w:ins w:id="8120" w:author="C3-235554" w:date="2023-11-20T13:13:00Z"/>
                <w:rFonts w:cs="Arial"/>
                <w:szCs w:val="18"/>
              </w:rPr>
            </w:pPr>
            <w:ins w:id="8121" w:author="C3-235554" w:date="2023-11-20T13:13:00Z">
              <w:r>
                <w:t>Contains the total UL/DL bandwidth limit of the VAL Server.</w:t>
              </w:r>
            </w:ins>
          </w:p>
        </w:tc>
        <w:tc>
          <w:tcPr>
            <w:tcW w:w="1998" w:type="dxa"/>
            <w:vAlign w:val="center"/>
          </w:tcPr>
          <w:p w14:paraId="197E225B" w14:textId="77777777" w:rsidR="00FF2AB4" w:rsidRPr="007C1AFD" w:rsidRDefault="00FF2AB4" w:rsidP="00A8119D">
            <w:pPr>
              <w:pStyle w:val="TAL"/>
              <w:rPr>
                <w:ins w:id="8122" w:author="C3-235554" w:date="2023-11-20T13:13:00Z"/>
                <w:rFonts w:cs="Arial"/>
                <w:szCs w:val="18"/>
              </w:rPr>
            </w:pPr>
          </w:p>
        </w:tc>
      </w:tr>
      <w:tr w:rsidR="00FF2AB4" w:rsidRPr="007C1AFD" w14:paraId="075B11BB" w14:textId="77777777" w:rsidTr="00A8119D">
        <w:trPr>
          <w:jc w:val="center"/>
          <w:ins w:id="8123" w:author="C3-235554" w:date="2023-11-20T13:13:00Z"/>
        </w:trPr>
        <w:tc>
          <w:tcPr>
            <w:tcW w:w="1430" w:type="dxa"/>
            <w:vAlign w:val="center"/>
          </w:tcPr>
          <w:p w14:paraId="5D236EBE" w14:textId="77777777" w:rsidR="00FF2AB4" w:rsidRDefault="00FF2AB4" w:rsidP="00A8119D">
            <w:pPr>
              <w:pStyle w:val="TAL"/>
              <w:rPr>
                <w:ins w:id="8124" w:author="C3-235554" w:date="2023-11-20T13:13:00Z"/>
              </w:rPr>
            </w:pPr>
            <w:ins w:id="8125" w:author="C3-235554" w:date="2023-11-20T13:13:00Z">
              <w:r>
                <w:t>valUsersBdw</w:t>
              </w:r>
            </w:ins>
          </w:p>
        </w:tc>
        <w:tc>
          <w:tcPr>
            <w:tcW w:w="1114" w:type="dxa"/>
            <w:vAlign w:val="center"/>
          </w:tcPr>
          <w:p w14:paraId="335C57ED" w14:textId="77777777" w:rsidR="00FF2AB4" w:rsidRDefault="00FF2AB4" w:rsidP="00A8119D">
            <w:pPr>
              <w:pStyle w:val="TAL"/>
              <w:rPr>
                <w:ins w:id="8126" w:author="C3-235554" w:date="2023-11-20T13:13:00Z"/>
              </w:rPr>
            </w:pPr>
            <w:ins w:id="8127" w:author="C3-235554" w:date="2023-11-20T13:13:00Z">
              <w:r>
                <w:t>ValUsersBdw</w:t>
              </w:r>
            </w:ins>
          </w:p>
        </w:tc>
        <w:tc>
          <w:tcPr>
            <w:tcW w:w="425" w:type="dxa"/>
            <w:vAlign w:val="center"/>
          </w:tcPr>
          <w:p w14:paraId="78A5DDF6" w14:textId="77777777" w:rsidR="00FF2AB4" w:rsidRDefault="00FF2AB4" w:rsidP="00A8119D">
            <w:pPr>
              <w:pStyle w:val="TAC"/>
              <w:rPr>
                <w:ins w:id="8128" w:author="C3-235554" w:date="2023-11-20T13:13:00Z"/>
              </w:rPr>
            </w:pPr>
            <w:ins w:id="8129" w:author="C3-235554" w:date="2023-11-20T13:13:00Z">
              <w:r>
                <w:t>O</w:t>
              </w:r>
            </w:ins>
          </w:p>
        </w:tc>
        <w:tc>
          <w:tcPr>
            <w:tcW w:w="1260" w:type="dxa"/>
            <w:vAlign w:val="center"/>
          </w:tcPr>
          <w:p w14:paraId="0E410F6C" w14:textId="77777777" w:rsidR="00FF2AB4" w:rsidRDefault="00FF2AB4" w:rsidP="00A8119D">
            <w:pPr>
              <w:pStyle w:val="TAC"/>
              <w:rPr>
                <w:ins w:id="8130" w:author="C3-235554" w:date="2023-11-20T13:13:00Z"/>
              </w:rPr>
            </w:pPr>
            <w:ins w:id="8131" w:author="C3-235554" w:date="2023-11-20T13:13:00Z">
              <w:r>
                <w:t>0..1</w:t>
              </w:r>
            </w:ins>
          </w:p>
        </w:tc>
        <w:tc>
          <w:tcPr>
            <w:tcW w:w="3438" w:type="dxa"/>
            <w:vAlign w:val="center"/>
          </w:tcPr>
          <w:p w14:paraId="70F948D2" w14:textId="77777777" w:rsidR="00FF2AB4" w:rsidRDefault="00FF2AB4" w:rsidP="00A8119D">
            <w:pPr>
              <w:pStyle w:val="TAL"/>
              <w:rPr>
                <w:ins w:id="8132" w:author="C3-235554" w:date="2023-11-20T13:13:00Z"/>
                <w:rFonts w:cs="Arial"/>
                <w:szCs w:val="18"/>
              </w:rPr>
            </w:pPr>
            <w:ins w:id="8133" w:author="C3-235554" w:date="2023-11-20T13:13:00Z">
              <w:r>
                <w:t>Contains the UL/DL bandwidth limits for VAL users.</w:t>
              </w:r>
            </w:ins>
          </w:p>
        </w:tc>
        <w:tc>
          <w:tcPr>
            <w:tcW w:w="1998" w:type="dxa"/>
            <w:vAlign w:val="center"/>
          </w:tcPr>
          <w:p w14:paraId="266B8F09" w14:textId="77777777" w:rsidR="00FF2AB4" w:rsidRPr="007C1AFD" w:rsidRDefault="00FF2AB4" w:rsidP="00A8119D">
            <w:pPr>
              <w:pStyle w:val="TAL"/>
              <w:rPr>
                <w:ins w:id="8134" w:author="C3-235554" w:date="2023-11-20T13:13:00Z"/>
                <w:rFonts w:cs="Arial"/>
                <w:szCs w:val="18"/>
              </w:rPr>
            </w:pPr>
          </w:p>
        </w:tc>
      </w:tr>
    </w:tbl>
    <w:p w14:paraId="4BC3F505" w14:textId="77777777" w:rsidR="00FF2AB4" w:rsidRDefault="00FF2AB4" w:rsidP="00FF2AB4">
      <w:pPr>
        <w:rPr>
          <w:ins w:id="8135" w:author="C3-235554" w:date="2023-11-20T13:13:00Z"/>
          <w:lang w:eastAsia="zh-CN"/>
        </w:rPr>
      </w:pPr>
    </w:p>
    <w:p w14:paraId="42CF0519" w14:textId="77777777" w:rsidR="00110C1C" w:rsidRPr="007C1AFD" w:rsidRDefault="00110C1C" w:rsidP="00110C1C">
      <w:pPr>
        <w:pStyle w:val="Heading4"/>
        <w:rPr>
          <w:lang w:eastAsia="zh-CN"/>
        </w:rPr>
      </w:pPr>
      <w:bookmarkStart w:id="8136" w:name="_Toc151379396"/>
      <w:bookmarkStart w:id="8137" w:name="_Toc151445577"/>
      <w:r>
        <w:rPr>
          <w:lang w:eastAsia="zh-CN"/>
        </w:rPr>
        <w:t>6.3.6.</w:t>
      </w:r>
      <w:r w:rsidRPr="007C1AFD">
        <w:rPr>
          <w:lang w:eastAsia="zh-CN"/>
        </w:rPr>
        <w:t>3</w:t>
      </w:r>
      <w:r w:rsidRPr="007C1AFD">
        <w:rPr>
          <w:lang w:eastAsia="zh-CN"/>
        </w:rPr>
        <w:tab/>
        <w:t>Simple data types and enumerations</w:t>
      </w:r>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8136"/>
      <w:bookmarkEnd w:id="8137"/>
    </w:p>
    <w:p w14:paraId="1B03614F" w14:textId="77777777" w:rsidR="00110C1C" w:rsidRDefault="00110C1C" w:rsidP="00110C1C">
      <w:pPr>
        <w:pStyle w:val="Heading5"/>
      </w:pPr>
      <w:bookmarkStart w:id="8138" w:name="_Toc11247626"/>
      <w:bookmarkStart w:id="8139" w:name="_Toc27044765"/>
      <w:bookmarkStart w:id="8140" w:name="_Toc36033807"/>
      <w:bookmarkStart w:id="8141" w:name="_Toc45131953"/>
      <w:bookmarkStart w:id="8142" w:name="_Toc49776238"/>
      <w:bookmarkStart w:id="8143" w:name="_Toc51747158"/>
      <w:bookmarkStart w:id="8144" w:name="_Toc66360725"/>
      <w:bookmarkStart w:id="8145" w:name="_Toc68105230"/>
      <w:bookmarkStart w:id="8146" w:name="_Toc74755860"/>
      <w:bookmarkStart w:id="8147" w:name="_Toc105674735"/>
      <w:bookmarkStart w:id="8148" w:name="_Toc122110775"/>
      <w:bookmarkStart w:id="8149" w:name="_Toc144024220"/>
      <w:bookmarkStart w:id="8150" w:name="_Toc148176933"/>
      <w:bookmarkStart w:id="8151" w:name="_Toc151379397"/>
      <w:bookmarkStart w:id="8152" w:name="_Toc151445578"/>
      <w:r>
        <w:rPr>
          <w:lang w:eastAsia="zh-CN"/>
        </w:rPr>
        <w:t>6.3.6.3</w:t>
      </w:r>
      <w:r w:rsidRPr="007C1AFD">
        <w:rPr>
          <w:lang w:eastAsia="zh-CN"/>
        </w:rPr>
        <w:t>.</w:t>
      </w:r>
      <w:r>
        <w:t>1</w:t>
      </w:r>
      <w:r>
        <w:tab/>
        <w:t>Introduction</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8153" w:name="_Toc11247627"/>
      <w:bookmarkStart w:id="8154" w:name="_Toc27044766"/>
      <w:bookmarkStart w:id="8155" w:name="_Toc36033808"/>
      <w:bookmarkStart w:id="8156" w:name="_Toc45131954"/>
      <w:bookmarkStart w:id="8157" w:name="_Toc49776239"/>
      <w:bookmarkStart w:id="8158" w:name="_Toc51747159"/>
      <w:bookmarkStart w:id="8159" w:name="_Toc66360726"/>
      <w:bookmarkStart w:id="8160" w:name="_Toc68105231"/>
      <w:bookmarkStart w:id="8161" w:name="_Toc74755861"/>
      <w:bookmarkStart w:id="8162" w:name="_Toc105674736"/>
      <w:bookmarkStart w:id="8163" w:name="_Toc122110776"/>
      <w:bookmarkStart w:id="8164" w:name="_Toc144024221"/>
      <w:bookmarkStart w:id="8165" w:name="_Toc148176934"/>
      <w:bookmarkStart w:id="8166" w:name="_Toc151379398"/>
      <w:bookmarkStart w:id="8167" w:name="_Toc151445579"/>
      <w:r>
        <w:rPr>
          <w:lang w:eastAsia="zh-CN"/>
        </w:rPr>
        <w:lastRenderedPageBreak/>
        <w:t>6.3.6.3</w:t>
      </w:r>
      <w:r>
        <w:t>.2</w:t>
      </w:r>
      <w:r>
        <w:tab/>
        <w:t>Simple data types</w:t>
      </w:r>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8168" w:name="_Toc144024222"/>
      <w:bookmarkStart w:id="8169" w:name="_Toc148176935"/>
      <w:bookmarkStart w:id="8170" w:name="_Toc151379399"/>
      <w:bookmarkStart w:id="8171" w:name="_Toc151445580"/>
      <w:bookmarkStart w:id="8172" w:name="_Toc24868623"/>
      <w:bookmarkStart w:id="8173" w:name="_Toc34154101"/>
      <w:bookmarkStart w:id="8174" w:name="_Toc36041045"/>
      <w:bookmarkStart w:id="8175" w:name="_Toc36041358"/>
      <w:bookmarkStart w:id="8176" w:name="_Toc43196602"/>
      <w:bookmarkStart w:id="8177" w:name="_Toc43481372"/>
      <w:bookmarkStart w:id="8178" w:name="_Toc45134649"/>
      <w:bookmarkStart w:id="8179" w:name="_Toc51189181"/>
      <w:bookmarkStart w:id="8180" w:name="_Toc51763857"/>
      <w:bookmarkStart w:id="8181" w:name="_Toc57206089"/>
      <w:bookmarkStart w:id="8182" w:name="_Toc59019430"/>
      <w:bookmarkStart w:id="8183" w:name="_Toc68170103"/>
      <w:bookmarkStart w:id="8184" w:name="_Toc83234144"/>
      <w:bookmarkStart w:id="8185" w:name="_Toc90661540"/>
      <w:bookmarkStart w:id="8186"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168"/>
      <w:bookmarkEnd w:id="8169"/>
      <w:bookmarkEnd w:id="8170"/>
      <w:bookmarkEnd w:id="8171"/>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8187" w:name="_Toc144024223"/>
      <w:bookmarkStart w:id="8188" w:name="_Toc148176936"/>
      <w:bookmarkStart w:id="8189" w:name="_Toc151379400"/>
      <w:bookmarkStart w:id="8190" w:name="_Toc151445581"/>
      <w:r w:rsidRPr="0046710E">
        <w:t>6.</w:t>
      </w:r>
      <w:r>
        <w:t>3</w:t>
      </w:r>
      <w:r w:rsidRPr="0046710E">
        <w:t>.6.5</w:t>
      </w:r>
      <w:r w:rsidRPr="0046710E">
        <w:tab/>
        <w:t>Binary data</w:t>
      </w:r>
      <w:bookmarkEnd w:id="8187"/>
      <w:bookmarkEnd w:id="8188"/>
      <w:bookmarkEnd w:id="8189"/>
      <w:bookmarkEnd w:id="8190"/>
    </w:p>
    <w:p w14:paraId="359B17A0" w14:textId="77777777" w:rsidR="00110C1C" w:rsidRPr="0046710E" w:rsidRDefault="00110C1C" w:rsidP="00110C1C">
      <w:pPr>
        <w:pStyle w:val="Heading5"/>
      </w:pPr>
      <w:bookmarkStart w:id="8191" w:name="_Toc144024224"/>
      <w:bookmarkStart w:id="8192" w:name="_Toc148176937"/>
      <w:bookmarkStart w:id="8193" w:name="_Toc151379401"/>
      <w:bookmarkStart w:id="8194" w:name="_Toc151445582"/>
      <w:r w:rsidRPr="0046710E">
        <w:t>6.</w:t>
      </w:r>
      <w:r>
        <w:t>3</w:t>
      </w:r>
      <w:r w:rsidRPr="0046710E">
        <w:t>.6.5.1</w:t>
      </w:r>
      <w:r w:rsidRPr="0046710E">
        <w:tab/>
        <w:t>Binary Data Types</w:t>
      </w:r>
      <w:bookmarkEnd w:id="8191"/>
      <w:bookmarkEnd w:id="8192"/>
      <w:bookmarkEnd w:id="8193"/>
      <w:bookmarkEnd w:id="8194"/>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8195" w:name="_Toc144024225"/>
      <w:bookmarkStart w:id="8196" w:name="_Toc148176938"/>
      <w:bookmarkStart w:id="8197" w:name="_Toc151379402"/>
      <w:bookmarkStart w:id="8198" w:name="_Toc151445583"/>
      <w:r>
        <w:rPr>
          <w:lang w:eastAsia="zh-CN"/>
        </w:rPr>
        <w:t>6.3.7</w:t>
      </w:r>
      <w:r w:rsidRPr="007C1AFD">
        <w:rPr>
          <w:lang w:eastAsia="zh-CN"/>
        </w:rPr>
        <w:tab/>
        <w:t>Error Handling</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95"/>
      <w:bookmarkEnd w:id="8196"/>
      <w:bookmarkEnd w:id="8197"/>
      <w:bookmarkEnd w:id="8198"/>
    </w:p>
    <w:p w14:paraId="2B8FF6D4" w14:textId="64820068" w:rsidR="00110C1C" w:rsidRDefault="00110C1C" w:rsidP="00BA5C69">
      <w:pPr>
        <w:pStyle w:val="Heading4"/>
      </w:pPr>
      <w:bookmarkStart w:id="8199" w:name="_Toc120544483"/>
      <w:bookmarkStart w:id="8200" w:name="_Toc144024226"/>
      <w:bookmarkStart w:id="8201" w:name="_Toc148176939"/>
      <w:bookmarkStart w:id="8202" w:name="_Toc151379403"/>
      <w:bookmarkStart w:id="8203" w:name="_Toc151445584"/>
      <w:r>
        <w:rPr>
          <w:lang w:eastAsia="zh-CN"/>
        </w:rPr>
        <w:t>6.3.7.</w:t>
      </w:r>
      <w:r w:rsidRPr="009303AB">
        <w:rPr>
          <w:lang w:eastAsia="zh-CN"/>
        </w:rPr>
        <w:t>1</w:t>
      </w:r>
      <w:r>
        <w:tab/>
        <w:t>General</w:t>
      </w:r>
      <w:bookmarkEnd w:id="8199"/>
      <w:bookmarkEnd w:id="8200"/>
      <w:bookmarkEnd w:id="8201"/>
      <w:bookmarkEnd w:id="8202"/>
      <w:bookmarkEnd w:id="8203"/>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8204" w:name="_Toc120544484"/>
      <w:bookmarkStart w:id="8205" w:name="_Toc144024227"/>
      <w:bookmarkStart w:id="8206" w:name="_Toc148176940"/>
      <w:bookmarkStart w:id="8207" w:name="_Toc151379404"/>
      <w:bookmarkStart w:id="8208" w:name="_Toc151445585"/>
      <w:r>
        <w:rPr>
          <w:lang w:eastAsia="zh-CN"/>
        </w:rPr>
        <w:t>6.3.7.</w:t>
      </w:r>
      <w:r w:rsidRPr="009303AB">
        <w:rPr>
          <w:lang w:eastAsia="zh-CN"/>
        </w:rPr>
        <w:t>2</w:t>
      </w:r>
      <w:r>
        <w:tab/>
        <w:t>Protocol Errors</w:t>
      </w:r>
      <w:bookmarkEnd w:id="8204"/>
      <w:bookmarkEnd w:id="8205"/>
      <w:bookmarkEnd w:id="8206"/>
      <w:bookmarkEnd w:id="8207"/>
      <w:bookmarkEnd w:id="8208"/>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8209" w:name="_Toc120544485"/>
      <w:bookmarkStart w:id="8210" w:name="_Toc144024228"/>
      <w:bookmarkStart w:id="8211" w:name="_Toc148176941"/>
      <w:bookmarkStart w:id="8212" w:name="_Toc151379405"/>
      <w:bookmarkStart w:id="8213" w:name="_Toc151445586"/>
      <w:r>
        <w:rPr>
          <w:lang w:eastAsia="zh-CN"/>
        </w:rPr>
        <w:t>6.3.7.</w:t>
      </w:r>
      <w:r w:rsidRPr="009303AB">
        <w:rPr>
          <w:lang w:eastAsia="zh-CN"/>
        </w:rPr>
        <w:t>3</w:t>
      </w:r>
      <w:r>
        <w:tab/>
        <w:t>Application Errors</w:t>
      </w:r>
      <w:bookmarkEnd w:id="8209"/>
      <w:bookmarkEnd w:id="8210"/>
      <w:bookmarkEnd w:id="8211"/>
      <w:bookmarkEnd w:id="8212"/>
      <w:bookmarkEnd w:id="8213"/>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ins w:id="8214" w:author="C3-235082" w:date="2023-11-20T10:37:00Z">
              <w:r>
                <w:rPr>
                  <w:noProof/>
                  <w:lang w:eastAsia="zh-CN"/>
                </w:rPr>
                <w:t>RELOCATION_REJECTED</w:t>
              </w:r>
            </w:ins>
          </w:p>
        </w:tc>
        <w:tc>
          <w:tcPr>
            <w:tcW w:w="1701" w:type="dxa"/>
            <w:vAlign w:val="center"/>
          </w:tcPr>
          <w:p w14:paraId="4B55F3CC" w14:textId="2C6A3C7E" w:rsidR="002C4130" w:rsidRDefault="002C4130" w:rsidP="002C4130">
            <w:pPr>
              <w:pStyle w:val="TAL"/>
              <w:rPr>
                <w:lang w:eastAsia="zh-CN"/>
              </w:rPr>
            </w:pPr>
            <w:ins w:id="8215" w:author="C3-235082" w:date="2023-11-20T10:37:00Z">
              <w:r>
                <w:rPr>
                  <w:lang w:eastAsia="zh-CN"/>
                </w:rPr>
                <w:t>403 Forbidden</w:t>
              </w:r>
            </w:ins>
          </w:p>
        </w:tc>
        <w:tc>
          <w:tcPr>
            <w:tcW w:w="4536" w:type="dxa"/>
            <w:vAlign w:val="center"/>
          </w:tcPr>
          <w:p w14:paraId="3B76B559" w14:textId="029F83DF" w:rsidR="002C4130" w:rsidRDefault="002C4130" w:rsidP="002C4130">
            <w:pPr>
              <w:pStyle w:val="TAL"/>
            </w:pPr>
            <w:ins w:id="8216" w:author="C3-235082" w:date="2023-11-20T10:37:00Z">
              <w:r>
                <w:rPr>
                  <w:rFonts w:cs="Arial"/>
                  <w:szCs w:val="18"/>
                </w:rPr>
                <w:t>Indicates that the DD Context push request is rejected because the DD Context relocation is rejected or not authorized by the SEALDD Server for the concerned SEALDD Client.</w:t>
              </w:r>
            </w:ins>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8217" w:name="_Toc24868624"/>
      <w:bookmarkStart w:id="8218" w:name="_Toc34154102"/>
      <w:bookmarkStart w:id="8219" w:name="_Toc36041046"/>
      <w:bookmarkStart w:id="8220" w:name="_Toc36041359"/>
      <w:bookmarkStart w:id="8221" w:name="_Toc43196603"/>
      <w:bookmarkStart w:id="8222" w:name="_Toc43481373"/>
      <w:bookmarkStart w:id="8223" w:name="_Toc45134650"/>
      <w:bookmarkStart w:id="8224" w:name="_Toc51189182"/>
      <w:bookmarkStart w:id="8225" w:name="_Toc51763858"/>
      <w:bookmarkStart w:id="8226" w:name="_Toc57206090"/>
      <w:bookmarkStart w:id="8227" w:name="_Toc59019431"/>
      <w:bookmarkStart w:id="8228" w:name="_Toc68170104"/>
      <w:bookmarkStart w:id="8229" w:name="_Toc83234145"/>
      <w:bookmarkStart w:id="8230" w:name="_Toc90661541"/>
      <w:bookmarkStart w:id="8231" w:name="_Toc120544486"/>
      <w:bookmarkStart w:id="8232" w:name="_Toc144024229"/>
      <w:bookmarkStart w:id="8233" w:name="_Toc148176942"/>
      <w:bookmarkStart w:id="8234" w:name="_Toc151379406"/>
      <w:bookmarkStart w:id="8235" w:name="_Toc151445587"/>
      <w:r>
        <w:rPr>
          <w:lang w:eastAsia="zh-CN"/>
        </w:rPr>
        <w:t>6.3.8</w:t>
      </w:r>
      <w:r w:rsidRPr="007C1AFD">
        <w:rPr>
          <w:lang w:eastAsia="zh-CN"/>
        </w:rPr>
        <w:tab/>
        <w:t>Feature negotiation</w:t>
      </w:r>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p>
    <w:p w14:paraId="769C70F9" w14:textId="5C92CF98" w:rsidR="00110C1C" w:rsidRPr="008874EC" w:rsidRDefault="00110C1C" w:rsidP="00110C1C">
      <w:r w:rsidRPr="008874EC">
        <w:t>The optional features listed in table 6.</w:t>
      </w:r>
      <w:r>
        <w:t>3</w:t>
      </w:r>
      <w:r w:rsidRPr="008874EC">
        <w:t xml:space="preserve">.8-1 are defined for the </w:t>
      </w:r>
      <w:ins w:id="8236" w:author="Rapporteur [AEM, Huawei]" w:date="2023-11-21T22:41:00Z">
        <w:r w:rsidR="00B23BF5">
          <w:t>SDD_DDContext</w:t>
        </w:r>
      </w:ins>
      <w:del w:id="8237" w:author="Rapporteur [AEM, Huawei]" w:date="2023-11-21T22:41:00Z">
        <w:r w:rsidRPr="008874EC" w:rsidDel="00B23BF5">
          <w:delText>SDD_TransmissionQualityMeasurement</w:delText>
        </w:r>
      </w:del>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8238" w:name="_Toc130662235"/>
      <w:bookmarkStart w:id="8239" w:name="_Toc144024230"/>
      <w:bookmarkStart w:id="8240" w:name="_Toc148176943"/>
      <w:bookmarkStart w:id="8241" w:name="_Toc151379407"/>
      <w:bookmarkStart w:id="8242" w:name="_Toc151445588"/>
      <w:r>
        <w:t>6.</w:t>
      </w:r>
      <w:r w:rsidR="00210351">
        <w:t>3</w:t>
      </w:r>
      <w:r>
        <w:t>.9</w:t>
      </w:r>
      <w:r w:rsidRPr="001E7573">
        <w:tab/>
        <w:t>Security</w:t>
      </w:r>
      <w:bookmarkEnd w:id="8238"/>
      <w:bookmarkEnd w:id="8239"/>
      <w:bookmarkEnd w:id="8240"/>
      <w:bookmarkEnd w:id="8241"/>
      <w:bookmarkEnd w:id="8242"/>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8243" w:name="_Toc144024231"/>
      <w:bookmarkStart w:id="8244" w:name="_Toc148176944"/>
      <w:bookmarkStart w:id="8245" w:name="_Toc151379408"/>
      <w:bookmarkStart w:id="8246" w:name="_Toc151445589"/>
      <w:r w:rsidR="008874EC" w:rsidRPr="008874EC">
        <w:lastRenderedPageBreak/>
        <w:t>6.4</w:t>
      </w:r>
      <w:r w:rsidR="008874EC" w:rsidRPr="008874EC">
        <w:tab/>
        <w:t xml:space="preserve">SDD_TransmissionQualityMeasurement </w:t>
      </w:r>
      <w:ins w:id="8247" w:author="Rapporteur [AEM, Huawei]" w:date="2023-11-20T12:49:00Z">
        <w:r w:rsidR="00432CA8">
          <w:t xml:space="preserve">Service </w:t>
        </w:r>
      </w:ins>
      <w:r w:rsidR="008874EC" w:rsidRPr="008874EC">
        <w:t>API</w:t>
      </w:r>
      <w:bookmarkEnd w:id="7389"/>
      <w:bookmarkEnd w:id="8243"/>
      <w:bookmarkEnd w:id="8244"/>
      <w:bookmarkEnd w:id="8245"/>
      <w:bookmarkEnd w:id="8246"/>
    </w:p>
    <w:p w14:paraId="2E84BB41" w14:textId="77777777" w:rsidR="008874EC" w:rsidRPr="008874EC" w:rsidRDefault="008874EC" w:rsidP="008874EC">
      <w:pPr>
        <w:pStyle w:val="Heading3"/>
      </w:pPr>
      <w:bookmarkStart w:id="8248" w:name="_Toc96843412"/>
      <w:bookmarkStart w:id="8249" w:name="_Toc96844387"/>
      <w:bookmarkStart w:id="8250" w:name="_Toc100739960"/>
      <w:bookmarkStart w:id="8251" w:name="_Toc129252533"/>
      <w:bookmarkStart w:id="8252" w:name="_Toc144024232"/>
      <w:bookmarkStart w:id="8253" w:name="_Toc148176945"/>
      <w:bookmarkStart w:id="8254" w:name="_Toc151379409"/>
      <w:bookmarkStart w:id="8255" w:name="_Toc151445590"/>
      <w:r w:rsidRPr="008874EC">
        <w:t>6.4.1</w:t>
      </w:r>
      <w:r w:rsidRPr="008874EC">
        <w:tab/>
        <w:t>Introduction</w:t>
      </w:r>
      <w:bookmarkEnd w:id="8248"/>
      <w:bookmarkEnd w:id="8249"/>
      <w:bookmarkEnd w:id="8250"/>
      <w:bookmarkEnd w:id="8251"/>
      <w:bookmarkEnd w:id="8252"/>
      <w:bookmarkEnd w:id="8253"/>
      <w:bookmarkEnd w:id="8254"/>
      <w:bookmarkEnd w:id="8255"/>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2302616F" w:rsidR="008874EC" w:rsidRPr="008874EC" w:rsidRDefault="008874EC" w:rsidP="008874EC">
      <w:pPr>
        <w:pStyle w:val="NO"/>
      </w:pPr>
      <w:bookmarkStart w:id="8256" w:name="_Toc96843413"/>
      <w:bookmarkStart w:id="8257" w:name="_Toc96844388"/>
      <w:bookmarkStart w:id="8258" w:name="_Toc100739961"/>
      <w:bookmarkStart w:id="8259" w:name="_Toc129252534"/>
      <w:r w:rsidRPr="008874EC">
        <w:t>NOTE:</w:t>
      </w:r>
      <w:r w:rsidRPr="008874EC">
        <w:tab/>
        <w:t xml:space="preserve">When 3GPP TS 29.122 [2] is referenced for the common protocol and interface aspects for API definition in the clauses under clause 6.4, the </w:t>
      </w:r>
      <w:del w:id="8260" w:author="Rapporteur [AEM, Huawei]" w:date="2023-11-22T06:49:00Z">
        <w:r w:rsidRPr="008874EC" w:rsidDel="00CA28CF">
          <w:delText xml:space="preserve">service producer (i.e. </w:delText>
        </w:r>
      </w:del>
      <w:r w:rsidRPr="008874EC">
        <w:t>SEALDD Server</w:t>
      </w:r>
      <w:del w:id="8261" w:author="Rapporteur [AEM, Huawei]" w:date="2023-11-22T06:49:00Z">
        <w:r w:rsidRPr="008874EC" w:rsidDel="00CA28CF">
          <w:delText>)</w:delText>
        </w:r>
      </w:del>
      <w:r w:rsidRPr="008874EC">
        <w:t xml:space="preserve"> takes the role of the SCEF and the service consumer </w:t>
      </w:r>
      <w:del w:id="8262" w:author="Rapporteur [AEM, Huawei]" w:date="2023-11-22T06:49:00Z">
        <w:r w:rsidRPr="008874EC" w:rsidDel="009E5E31">
          <w:delText>(e.</w:delText>
        </w:r>
        <w:r w:rsidR="00132C02" w:rsidDel="009E5E31">
          <w:delText>g.,</w:delText>
        </w:r>
        <w:r w:rsidRPr="008874EC" w:rsidDel="009E5E31">
          <w:delText xml:space="preserve"> VAL Server or another SEALDD Server) </w:delText>
        </w:r>
      </w:del>
      <w:r w:rsidRPr="008874EC">
        <w:t>takes the role of the SCS/AS.</w:t>
      </w:r>
    </w:p>
    <w:p w14:paraId="4719F582" w14:textId="77777777" w:rsidR="008874EC" w:rsidRPr="008874EC" w:rsidRDefault="008874EC" w:rsidP="008874EC">
      <w:pPr>
        <w:pStyle w:val="Heading3"/>
      </w:pPr>
      <w:bookmarkStart w:id="8263" w:name="_Toc144024233"/>
      <w:bookmarkStart w:id="8264" w:name="_Toc148176946"/>
      <w:bookmarkStart w:id="8265" w:name="_Toc151379410"/>
      <w:bookmarkStart w:id="8266" w:name="_Toc151445591"/>
      <w:r w:rsidRPr="008874EC">
        <w:t>6.4.2</w:t>
      </w:r>
      <w:r w:rsidRPr="008874EC">
        <w:tab/>
        <w:t>Usage of HTTP</w:t>
      </w:r>
      <w:bookmarkEnd w:id="8256"/>
      <w:bookmarkEnd w:id="8257"/>
      <w:bookmarkEnd w:id="8258"/>
      <w:bookmarkEnd w:id="8259"/>
      <w:bookmarkEnd w:id="8263"/>
      <w:bookmarkEnd w:id="8264"/>
      <w:bookmarkEnd w:id="8265"/>
      <w:bookmarkEnd w:id="8266"/>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8267" w:name="_Toc144024234"/>
      <w:bookmarkStart w:id="8268" w:name="_Toc148176947"/>
      <w:bookmarkStart w:id="8269" w:name="_Toc151379411"/>
      <w:bookmarkStart w:id="8270" w:name="_Toc151445592"/>
      <w:r w:rsidRPr="008874EC">
        <w:t>6.4.3</w:t>
      </w:r>
      <w:r w:rsidRPr="008874EC">
        <w:tab/>
        <w:t>Resources</w:t>
      </w:r>
      <w:bookmarkEnd w:id="7390"/>
      <w:bookmarkEnd w:id="7391"/>
      <w:bookmarkEnd w:id="7392"/>
      <w:bookmarkEnd w:id="7393"/>
      <w:bookmarkEnd w:id="7394"/>
      <w:bookmarkEnd w:id="8267"/>
      <w:bookmarkEnd w:id="8268"/>
      <w:bookmarkEnd w:id="8269"/>
      <w:bookmarkEnd w:id="8270"/>
    </w:p>
    <w:p w14:paraId="367CED3C" w14:textId="77777777" w:rsidR="008874EC" w:rsidRPr="008874EC" w:rsidRDefault="008874EC" w:rsidP="008874EC">
      <w:pPr>
        <w:pStyle w:val="Heading4"/>
      </w:pPr>
      <w:bookmarkStart w:id="8271" w:name="_Toc67903523"/>
      <w:bookmarkStart w:id="8272" w:name="_Toc96843415"/>
      <w:bookmarkStart w:id="8273" w:name="_Toc96844390"/>
      <w:bookmarkStart w:id="8274" w:name="_Toc100739963"/>
      <w:bookmarkStart w:id="8275" w:name="_Toc129252536"/>
      <w:bookmarkStart w:id="8276" w:name="_Toc144024235"/>
      <w:bookmarkStart w:id="8277" w:name="_Toc148176948"/>
      <w:bookmarkStart w:id="8278" w:name="_Toc151379412"/>
      <w:bookmarkStart w:id="8279" w:name="_Toc151445593"/>
      <w:r w:rsidRPr="008874EC">
        <w:t>6.4.3.1</w:t>
      </w:r>
      <w:r w:rsidRPr="008874EC">
        <w:tab/>
        <w:t>Overview</w:t>
      </w:r>
      <w:bookmarkEnd w:id="8271"/>
      <w:bookmarkEnd w:id="8272"/>
      <w:bookmarkEnd w:id="8273"/>
      <w:bookmarkEnd w:id="8274"/>
      <w:bookmarkEnd w:id="8275"/>
      <w:bookmarkEnd w:id="8276"/>
      <w:bookmarkEnd w:id="8277"/>
      <w:bookmarkEnd w:id="8278"/>
      <w:bookmarkEnd w:id="8279"/>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8280" w:name="_MON_1753275437"/>
    <w:bookmarkEnd w:id="8280"/>
    <w:p w14:paraId="1EF1BEE4" w14:textId="7F7DB059" w:rsidR="008874EC" w:rsidRPr="008874EC" w:rsidRDefault="009D2C27" w:rsidP="008874EC">
      <w:pPr>
        <w:pStyle w:val="TH"/>
        <w:rPr>
          <w:lang w:val="en-US"/>
        </w:rPr>
      </w:pPr>
      <w:r w:rsidRPr="008874EC">
        <w:object w:dxaOrig="9633" w:dyaOrig="4331" w14:anchorId="08F78830">
          <v:shape id="_x0000_i1057" type="#_x0000_t75" style="width:480pt;height:3in" o:ole="">
            <v:imagedata r:id="rId73" o:title=""/>
          </v:shape>
          <o:OLEObject Type="Embed" ProgID="Word.Document.8" ShapeID="_x0000_i1057" DrawAspect="Content" ObjectID="_1762151147" r:id="rId74">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ins w:id="8281" w:author="Rapporteur [AEM, Huawei]" w:date="2023-11-22T08:37:00Z">
              <w:r w:rsidR="00211657">
                <w:t xml:space="preserve"> resource</w:t>
              </w:r>
            </w:ins>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ins w:id="8282" w:author="Rapporteur [AEM, Huawei]" w:date="2023-11-22T08:36:00Z">
              <w:r w:rsidR="004B1DB8">
                <w:t xml:space="preserve"> reso</w:t>
              </w:r>
            </w:ins>
            <w:ins w:id="8283" w:author="Rapporteur [AEM, Huawei]" w:date="2023-11-22T08:37:00Z">
              <w:r w:rsidR="004B1DB8">
                <w:t>urce</w:t>
              </w:r>
            </w:ins>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ins w:id="8284" w:author="Rapporteur [AEM, Huawei]" w:date="2023-11-22T08:37:00Z">
              <w:r w:rsidR="00682654">
                <w:t xml:space="preserve"> resource</w:t>
              </w:r>
            </w:ins>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ins w:id="8285" w:author="Rapporteur [AEM, Huawei]" w:date="2023-11-22T08:37:00Z">
              <w:r w:rsidR="00682654">
                <w:t xml:space="preserve"> resource</w:t>
              </w:r>
            </w:ins>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8286" w:name="_Toc67903524"/>
      <w:bookmarkStart w:id="8287" w:name="_Toc96843416"/>
      <w:bookmarkStart w:id="8288" w:name="_Toc96844391"/>
      <w:bookmarkStart w:id="8289" w:name="_Toc100739964"/>
      <w:bookmarkStart w:id="8290" w:name="_Toc129252537"/>
      <w:bookmarkStart w:id="8291" w:name="_Toc144024236"/>
      <w:bookmarkStart w:id="8292" w:name="_Toc148176949"/>
      <w:bookmarkStart w:id="8293" w:name="_Toc151379413"/>
      <w:bookmarkStart w:id="8294" w:name="_Toc151445594"/>
      <w:r w:rsidRPr="008874EC">
        <w:t>6.4.3.2</w:t>
      </w:r>
      <w:r w:rsidRPr="008874EC">
        <w:tab/>
        <w:t xml:space="preserve">Resource: </w:t>
      </w:r>
      <w:bookmarkEnd w:id="8286"/>
      <w:bookmarkEnd w:id="8287"/>
      <w:bookmarkEnd w:id="8288"/>
      <w:bookmarkEnd w:id="8289"/>
      <w:bookmarkEnd w:id="8290"/>
      <w:r w:rsidRPr="008874EC">
        <w:t>Transmission Quality Measurement Subscriptions</w:t>
      </w:r>
      <w:bookmarkEnd w:id="8291"/>
      <w:bookmarkEnd w:id="8292"/>
      <w:bookmarkEnd w:id="8293"/>
      <w:bookmarkEnd w:id="8294"/>
    </w:p>
    <w:p w14:paraId="550D2279" w14:textId="77777777" w:rsidR="008874EC" w:rsidRPr="008874EC" w:rsidRDefault="008874EC" w:rsidP="008874EC">
      <w:pPr>
        <w:pStyle w:val="Heading5"/>
      </w:pPr>
      <w:bookmarkStart w:id="8295" w:name="_Toc67903525"/>
      <w:bookmarkStart w:id="8296" w:name="_Toc96843417"/>
      <w:bookmarkStart w:id="8297" w:name="_Toc96844392"/>
      <w:bookmarkStart w:id="8298" w:name="_Toc100739965"/>
      <w:bookmarkStart w:id="8299" w:name="_Toc129252538"/>
      <w:bookmarkStart w:id="8300" w:name="_Toc144024237"/>
      <w:bookmarkStart w:id="8301" w:name="_Toc148176950"/>
      <w:bookmarkStart w:id="8302" w:name="_Toc151379414"/>
      <w:bookmarkStart w:id="8303" w:name="_Toc151445595"/>
      <w:r w:rsidRPr="008874EC">
        <w:t>6.4.3.2.1</w:t>
      </w:r>
      <w:r w:rsidRPr="008874EC">
        <w:tab/>
        <w:t>Description</w:t>
      </w:r>
      <w:bookmarkEnd w:id="8295"/>
      <w:bookmarkEnd w:id="8296"/>
      <w:bookmarkEnd w:id="8297"/>
      <w:bookmarkEnd w:id="8298"/>
      <w:bookmarkEnd w:id="8299"/>
      <w:bookmarkEnd w:id="8300"/>
      <w:bookmarkEnd w:id="8301"/>
      <w:bookmarkEnd w:id="8302"/>
      <w:bookmarkEnd w:id="8303"/>
    </w:p>
    <w:p w14:paraId="73F052A5" w14:textId="0A1D59B6" w:rsidR="008874EC" w:rsidRPr="008874EC" w:rsidRDefault="008874EC" w:rsidP="008874EC">
      <w:r w:rsidRPr="008874EC">
        <w:t>This resource represents the collection of Transmission Quality Measurement Subscription</w:t>
      </w:r>
      <w:ins w:id="8304" w:author="Rapporteur [AEM, Huawei]" w:date="2023-11-22T06:56:00Z">
        <w:r w:rsidR="0023292E">
          <w:t>(</w:t>
        </w:r>
      </w:ins>
      <w:r w:rsidRPr="008874EC">
        <w:t>s</w:t>
      </w:r>
      <w:ins w:id="8305" w:author="Rapporteur [AEM, Huawei]" w:date="2023-11-22T06:56:00Z">
        <w:r w:rsidR="0023292E">
          <w:t>)</w:t>
        </w:r>
      </w:ins>
      <w:r w:rsidRPr="008874EC">
        <w:t xml:space="preserve"> managed by the SEALDD Server.</w:t>
      </w:r>
    </w:p>
    <w:p w14:paraId="659F8A36" w14:textId="77777777" w:rsidR="008874EC" w:rsidRPr="008874EC" w:rsidRDefault="008874EC" w:rsidP="008874EC">
      <w:pPr>
        <w:pStyle w:val="Heading5"/>
      </w:pPr>
      <w:bookmarkStart w:id="8306" w:name="_Toc67903526"/>
      <w:bookmarkStart w:id="8307" w:name="_Toc96843418"/>
      <w:bookmarkStart w:id="8308" w:name="_Toc96844393"/>
      <w:bookmarkStart w:id="8309" w:name="_Toc100739966"/>
      <w:bookmarkStart w:id="8310" w:name="_Toc129252539"/>
      <w:bookmarkStart w:id="8311" w:name="_Toc144024238"/>
      <w:bookmarkStart w:id="8312" w:name="_Toc148176951"/>
      <w:bookmarkStart w:id="8313" w:name="_Toc151379415"/>
      <w:bookmarkStart w:id="8314" w:name="_Toc151445596"/>
      <w:r w:rsidRPr="008874EC">
        <w:t>6.4.3.2.2</w:t>
      </w:r>
      <w:r w:rsidRPr="008874EC">
        <w:tab/>
        <w:t>Resource Definition</w:t>
      </w:r>
      <w:bookmarkEnd w:id="8306"/>
      <w:bookmarkEnd w:id="8307"/>
      <w:bookmarkEnd w:id="8308"/>
      <w:bookmarkEnd w:id="8309"/>
      <w:bookmarkEnd w:id="8310"/>
      <w:bookmarkEnd w:id="8311"/>
      <w:bookmarkEnd w:id="8312"/>
      <w:bookmarkEnd w:id="8313"/>
      <w:bookmarkEnd w:id="8314"/>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8315" w:name="_Hlk131952354"/>
      <w:r w:rsidRPr="008874EC">
        <w:rPr>
          <w:b/>
          <w:noProof/>
          <w:lang w:val="en-US"/>
        </w:rPr>
        <w:t>&lt;apiVersion&gt;</w:t>
      </w:r>
      <w:bookmarkEnd w:id="8315"/>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0F1FEEE8" w:rsidR="008874EC" w:rsidRPr="008874EC" w:rsidRDefault="008874EC" w:rsidP="00F84A0C">
            <w:pPr>
              <w:pStyle w:val="TAL"/>
            </w:pPr>
            <w:r w:rsidRPr="008874EC">
              <w:t>See clause 6.</w:t>
            </w:r>
            <w:del w:id="8316" w:author="Rapporteur [AEM, Huawei]" w:date="2023-11-21T22:12:00Z">
              <w:r w:rsidRPr="008874EC" w:rsidDel="009E67E3">
                <w:delText>5 of 3GPP TS 29.549 [15]</w:delText>
              </w:r>
            </w:del>
            <w:ins w:id="8317" w:author="Rapporteur [AEM, Huawei]" w:date="2023-11-21T22:12:00Z">
              <w:r w:rsidR="009E67E3">
                <w:t>4.1</w:t>
              </w:r>
            </w:ins>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8318" w:name="_Toc67903527"/>
      <w:bookmarkStart w:id="8319" w:name="_Toc96843419"/>
      <w:bookmarkStart w:id="8320" w:name="_Toc96844394"/>
      <w:bookmarkStart w:id="8321" w:name="_Toc100739967"/>
      <w:bookmarkStart w:id="8322" w:name="_Toc129252540"/>
      <w:bookmarkStart w:id="8323" w:name="_Toc144024239"/>
      <w:bookmarkStart w:id="8324" w:name="_Toc148176952"/>
      <w:bookmarkStart w:id="8325" w:name="_Toc151379416"/>
      <w:bookmarkStart w:id="8326" w:name="_Toc151445597"/>
      <w:r w:rsidRPr="008874EC">
        <w:t>6.4.3.2.3</w:t>
      </w:r>
      <w:r w:rsidRPr="008874EC">
        <w:tab/>
        <w:t>Resource Standard Methods</w:t>
      </w:r>
      <w:bookmarkEnd w:id="8318"/>
      <w:bookmarkEnd w:id="8319"/>
      <w:bookmarkEnd w:id="8320"/>
      <w:bookmarkEnd w:id="8321"/>
      <w:bookmarkEnd w:id="8322"/>
      <w:bookmarkEnd w:id="8323"/>
      <w:bookmarkEnd w:id="8324"/>
      <w:bookmarkEnd w:id="8325"/>
      <w:bookmarkEnd w:id="8326"/>
    </w:p>
    <w:p w14:paraId="286E8D0C" w14:textId="77777777" w:rsidR="008874EC" w:rsidRPr="00096EC6" w:rsidRDefault="008874EC" w:rsidP="00096EC6">
      <w:pPr>
        <w:pStyle w:val="Heading6"/>
        <w:rPr>
          <w:rFonts w:eastAsia="SimSun"/>
        </w:rPr>
      </w:pPr>
      <w:bookmarkStart w:id="8327" w:name="_Toc96843421"/>
      <w:bookmarkStart w:id="8328" w:name="_Toc96844396"/>
      <w:bookmarkStart w:id="8329" w:name="_Toc100739969"/>
      <w:bookmarkStart w:id="8330" w:name="_Toc129252542"/>
      <w:bookmarkStart w:id="8331" w:name="_Toc144024240"/>
      <w:bookmarkStart w:id="8332" w:name="_Toc148176953"/>
      <w:bookmarkStart w:id="8333" w:name="_Toc151379417"/>
      <w:bookmarkStart w:id="8334" w:name="_Toc151445598"/>
      <w:r w:rsidRPr="00096EC6">
        <w:rPr>
          <w:rFonts w:eastAsia="SimSun"/>
        </w:rPr>
        <w:t>6.4.3.2.3.1</w:t>
      </w:r>
      <w:r w:rsidRPr="00096EC6">
        <w:rPr>
          <w:rFonts w:eastAsia="SimSun"/>
        </w:rPr>
        <w:tab/>
        <w:t>POST</w:t>
      </w:r>
      <w:bookmarkEnd w:id="8327"/>
      <w:bookmarkEnd w:id="8328"/>
      <w:bookmarkEnd w:id="8329"/>
      <w:bookmarkEnd w:id="8330"/>
      <w:bookmarkEnd w:id="8331"/>
      <w:bookmarkEnd w:id="8332"/>
      <w:bookmarkEnd w:id="8333"/>
      <w:bookmarkEnd w:id="8334"/>
    </w:p>
    <w:p w14:paraId="3425C041" w14:textId="5E2349B6" w:rsidR="008874EC" w:rsidRPr="008874EC" w:rsidRDefault="008874EC" w:rsidP="008874EC">
      <w:pPr>
        <w:rPr>
          <w:noProof/>
          <w:lang w:eastAsia="zh-CN"/>
        </w:rPr>
      </w:pPr>
      <w:bookmarkStart w:id="8335" w:name="_Toc67903528"/>
      <w:r w:rsidRPr="008874EC">
        <w:rPr>
          <w:noProof/>
          <w:lang w:eastAsia="zh-CN"/>
        </w:rPr>
        <w:t xml:space="preserve">The HTTP POST method allows a service consumer </w:t>
      </w:r>
      <w:del w:id="8336" w:author="Rapporteur [AEM, Huawei]" w:date="2023-11-22T06:50:00Z">
        <w:r w:rsidRPr="008874EC" w:rsidDel="005975E4">
          <w:rPr>
            <w:noProof/>
            <w:lang w:eastAsia="zh-CN"/>
          </w:rPr>
          <w:delText xml:space="preserve">(e.g. VAL Server, other SEALDD Server, NSCE Server) </w:delText>
        </w:r>
      </w:del>
      <w:r w:rsidRPr="008874EC">
        <w:rPr>
          <w:noProof/>
          <w:lang w:eastAsia="zh-CN"/>
        </w:rPr>
        <w:t xml:space="preserve">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8337" w:name="_Toc96843422"/>
      <w:bookmarkStart w:id="8338" w:name="_Toc96844397"/>
      <w:bookmarkStart w:id="8339" w:name="_Toc100739970"/>
      <w:bookmarkStart w:id="8340" w:name="_Toc129252543"/>
      <w:bookmarkStart w:id="8341" w:name="_Toc144024241"/>
      <w:bookmarkStart w:id="8342" w:name="_Toc148176954"/>
      <w:bookmarkStart w:id="8343" w:name="_Toc151379418"/>
      <w:bookmarkStart w:id="8344" w:name="_Toc151445599"/>
      <w:r w:rsidRPr="008874EC">
        <w:t>6.4.3.2.4</w:t>
      </w:r>
      <w:r w:rsidRPr="008874EC">
        <w:tab/>
        <w:t>Resource Custom Operations</w:t>
      </w:r>
      <w:bookmarkEnd w:id="8335"/>
      <w:bookmarkEnd w:id="8337"/>
      <w:bookmarkEnd w:id="8338"/>
      <w:bookmarkEnd w:id="8339"/>
      <w:bookmarkEnd w:id="8340"/>
      <w:bookmarkEnd w:id="8341"/>
      <w:bookmarkEnd w:id="8342"/>
      <w:bookmarkEnd w:id="8343"/>
      <w:bookmarkEnd w:id="8344"/>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8345" w:name="_Toc67903529"/>
      <w:bookmarkStart w:id="8346" w:name="_Toc96843423"/>
      <w:bookmarkStart w:id="8347" w:name="_Toc96844398"/>
      <w:bookmarkStart w:id="8348" w:name="_Toc100739971"/>
      <w:bookmarkStart w:id="8349" w:name="_Toc129252544"/>
      <w:bookmarkStart w:id="8350" w:name="_Toc144024242"/>
      <w:bookmarkStart w:id="8351" w:name="_Toc148176955"/>
      <w:bookmarkStart w:id="8352" w:name="_Toc151379419"/>
      <w:bookmarkStart w:id="8353" w:name="_Toc151445600"/>
      <w:r w:rsidRPr="008874EC">
        <w:t>6.4.3.3</w:t>
      </w:r>
      <w:r w:rsidRPr="008874EC">
        <w:tab/>
        <w:t xml:space="preserve">Resource: </w:t>
      </w:r>
      <w:bookmarkEnd w:id="8345"/>
      <w:bookmarkEnd w:id="8346"/>
      <w:bookmarkEnd w:id="8347"/>
      <w:bookmarkEnd w:id="8348"/>
      <w:bookmarkEnd w:id="8349"/>
      <w:r w:rsidRPr="008874EC">
        <w:t>Individual Transmission Quality Measurement Subscription</w:t>
      </w:r>
      <w:bookmarkEnd w:id="8350"/>
      <w:bookmarkEnd w:id="8351"/>
      <w:bookmarkEnd w:id="8352"/>
      <w:bookmarkEnd w:id="8353"/>
    </w:p>
    <w:p w14:paraId="059A9DF2" w14:textId="77777777" w:rsidR="008874EC" w:rsidRPr="008874EC" w:rsidRDefault="008874EC" w:rsidP="008874EC">
      <w:pPr>
        <w:pStyle w:val="Heading5"/>
      </w:pPr>
      <w:bookmarkStart w:id="8354" w:name="_Toc96843424"/>
      <w:bookmarkStart w:id="8355" w:name="_Toc96844399"/>
      <w:bookmarkStart w:id="8356" w:name="_Toc100739972"/>
      <w:bookmarkStart w:id="8357" w:name="_Toc129252545"/>
      <w:bookmarkStart w:id="8358" w:name="_Toc144024243"/>
      <w:bookmarkStart w:id="8359" w:name="_Toc148176956"/>
      <w:bookmarkStart w:id="8360" w:name="_Toc151379420"/>
      <w:bookmarkStart w:id="8361" w:name="_Toc151445601"/>
      <w:r w:rsidRPr="008874EC">
        <w:t>6.4.3.3.1</w:t>
      </w:r>
      <w:r w:rsidRPr="008874EC">
        <w:tab/>
        <w:t>Description</w:t>
      </w:r>
      <w:bookmarkEnd w:id="8354"/>
      <w:bookmarkEnd w:id="8355"/>
      <w:bookmarkEnd w:id="8356"/>
      <w:bookmarkEnd w:id="8357"/>
      <w:bookmarkEnd w:id="8358"/>
      <w:bookmarkEnd w:id="8359"/>
      <w:bookmarkEnd w:id="8360"/>
      <w:bookmarkEnd w:id="8361"/>
    </w:p>
    <w:p w14:paraId="17AA0364" w14:textId="2AE5969D" w:rsidR="008874EC" w:rsidRPr="008874EC" w:rsidRDefault="008874EC" w:rsidP="008874EC">
      <w:r w:rsidRPr="008874EC">
        <w:t>This resource represents a</w:t>
      </w:r>
      <w:ins w:id="8362" w:author="Rapporteur [AEM, Huawei]" w:date="2023-11-22T08:05:00Z">
        <w:r w:rsidR="000124F0">
          <w:t>n</w:t>
        </w:r>
      </w:ins>
      <w:r w:rsidRPr="008874EC">
        <w:t xml:space="preserve"> </w:t>
      </w:r>
      <w:ins w:id="8363" w:author="Rapporteur [AEM, Huawei]" w:date="2023-11-22T08:05:00Z">
        <w:r w:rsidR="000124F0">
          <w:t xml:space="preserve">"Individual </w:t>
        </w:r>
      </w:ins>
      <w:r w:rsidRPr="008874EC">
        <w:t>Transmission Quality Measurement Subscription</w:t>
      </w:r>
      <w:ins w:id="8364" w:author="Rapporteur [AEM, Huawei]" w:date="2023-11-22T08:05:00Z">
        <w:r w:rsidR="000124F0">
          <w:t>" resource</w:t>
        </w:r>
      </w:ins>
      <w:r w:rsidRPr="008874EC">
        <w:t xml:space="preserve"> managed by the SEALDD Server.</w:t>
      </w:r>
    </w:p>
    <w:p w14:paraId="7050C8D3" w14:textId="77777777" w:rsidR="008874EC" w:rsidRPr="008874EC" w:rsidRDefault="008874EC" w:rsidP="008874EC">
      <w:pPr>
        <w:pStyle w:val="Heading5"/>
      </w:pPr>
      <w:bookmarkStart w:id="8365" w:name="_Toc96843425"/>
      <w:bookmarkStart w:id="8366" w:name="_Toc96844400"/>
      <w:bookmarkStart w:id="8367" w:name="_Toc100739973"/>
      <w:bookmarkStart w:id="8368" w:name="_Toc129252546"/>
      <w:bookmarkStart w:id="8369" w:name="_Toc144024244"/>
      <w:bookmarkStart w:id="8370" w:name="_Toc148176957"/>
      <w:bookmarkStart w:id="8371" w:name="_Toc151379421"/>
      <w:bookmarkStart w:id="8372" w:name="_Toc151445602"/>
      <w:r w:rsidRPr="008874EC">
        <w:t>6.4.3.3.2</w:t>
      </w:r>
      <w:r w:rsidRPr="008874EC">
        <w:tab/>
        <w:t>Resource Definition</w:t>
      </w:r>
      <w:bookmarkEnd w:id="8365"/>
      <w:bookmarkEnd w:id="8366"/>
      <w:bookmarkEnd w:id="8367"/>
      <w:bookmarkEnd w:id="8368"/>
      <w:bookmarkEnd w:id="8369"/>
      <w:bookmarkEnd w:id="8370"/>
      <w:bookmarkEnd w:id="8371"/>
      <w:bookmarkEnd w:id="837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2C6214B9" w:rsidR="008874EC" w:rsidRPr="008874EC" w:rsidRDefault="008874EC" w:rsidP="00F84A0C">
            <w:pPr>
              <w:pStyle w:val="TAL"/>
            </w:pPr>
            <w:r w:rsidRPr="008874EC">
              <w:t>See clause 6.</w:t>
            </w:r>
            <w:del w:id="8373" w:author="Rapporteur [AEM, Huawei]" w:date="2023-11-21T22:12:00Z">
              <w:r w:rsidRPr="008874EC" w:rsidDel="00CD67CF">
                <w:delText>5 of 3GPP TS 29.549 [15]</w:delText>
              </w:r>
            </w:del>
            <w:ins w:id="8374" w:author="Rapporteur [AEM, Huawei]" w:date="2023-11-21T22:12:00Z">
              <w:r w:rsidR="00CD67CF">
                <w:t>4.1</w:t>
              </w:r>
            </w:ins>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8375" w:name="_Toc96843426"/>
      <w:bookmarkStart w:id="8376" w:name="_Toc96844401"/>
      <w:bookmarkStart w:id="8377" w:name="_Toc100739974"/>
      <w:bookmarkStart w:id="8378" w:name="_Toc129252547"/>
      <w:bookmarkStart w:id="8379" w:name="_Toc144024245"/>
      <w:bookmarkStart w:id="8380" w:name="_Toc148176958"/>
      <w:bookmarkStart w:id="8381" w:name="_Toc151379422"/>
      <w:bookmarkStart w:id="8382" w:name="_Toc151445603"/>
      <w:r w:rsidRPr="008874EC">
        <w:lastRenderedPageBreak/>
        <w:t>6.4.3.3.3</w:t>
      </w:r>
      <w:r w:rsidRPr="008874EC">
        <w:tab/>
        <w:t>Resource Standard Methods</w:t>
      </w:r>
      <w:bookmarkEnd w:id="8375"/>
      <w:bookmarkEnd w:id="8376"/>
      <w:bookmarkEnd w:id="8377"/>
      <w:bookmarkEnd w:id="8378"/>
      <w:bookmarkEnd w:id="8379"/>
      <w:bookmarkEnd w:id="8380"/>
      <w:bookmarkEnd w:id="8381"/>
      <w:bookmarkEnd w:id="8382"/>
    </w:p>
    <w:p w14:paraId="5381DE45" w14:textId="77777777" w:rsidR="008874EC" w:rsidRPr="008874EC" w:rsidRDefault="008874EC" w:rsidP="008874EC">
      <w:pPr>
        <w:pStyle w:val="Heading6"/>
      </w:pPr>
      <w:bookmarkStart w:id="8383" w:name="_Toc96843427"/>
      <w:bookmarkStart w:id="8384" w:name="_Toc96844402"/>
      <w:bookmarkStart w:id="8385" w:name="_Toc100739975"/>
      <w:bookmarkStart w:id="8386" w:name="_Toc129252548"/>
      <w:bookmarkStart w:id="8387" w:name="_Toc144024246"/>
      <w:bookmarkStart w:id="8388" w:name="_Toc148176959"/>
      <w:bookmarkStart w:id="8389" w:name="_Toc151379423"/>
      <w:bookmarkStart w:id="8390" w:name="_Toc151445604"/>
      <w:r w:rsidRPr="008874EC">
        <w:t>6.4.3.3.3.1</w:t>
      </w:r>
      <w:r w:rsidRPr="008874EC">
        <w:tab/>
        <w:t>GET</w:t>
      </w:r>
      <w:bookmarkEnd w:id="8383"/>
      <w:bookmarkEnd w:id="8384"/>
      <w:bookmarkEnd w:id="8385"/>
      <w:bookmarkEnd w:id="8386"/>
      <w:bookmarkEnd w:id="8387"/>
      <w:bookmarkEnd w:id="8388"/>
      <w:bookmarkEnd w:id="8389"/>
      <w:bookmarkEnd w:id="8390"/>
    </w:p>
    <w:p w14:paraId="3838D376" w14:textId="4F0F2D7F" w:rsidR="008874EC" w:rsidRPr="008874EC" w:rsidRDefault="008874EC" w:rsidP="008874EC">
      <w:pPr>
        <w:rPr>
          <w:noProof/>
          <w:lang w:eastAsia="zh-CN"/>
        </w:rPr>
      </w:pPr>
      <w:r w:rsidRPr="008874EC">
        <w:rPr>
          <w:noProof/>
          <w:lang w:eastAsia="zh-CN"/>
        </w:rPr>
        <w:t xml:space="preserve">The HTTP GET method allows a service consumer </w:t>
      </w:r>
      <w:del w:id="8391" w:author="C3-235625" w:date="2023-11-20T10:41:00Z">
        <w:r w:rsidRPr="008874EC" w:rsidDel="007D5DAE">
          <w:rPr>
            <w:noProof/>
            <w:lang w:eastAsia="zh-CN"/>
          </w:rPr>
          <w:delText xml:space="preserve">(e.g. VAL Server) </w:delText>
        </w:r>
      </w:del>
      <w:r w:rsidRPr="008874EC">
        <w:rPr>
          <w:noProof/>
          <w:lang w:eastAsia="zh-CN"/>
        </w:rPr>
        <w:t xml:space="preserve">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rPr>
                <w:ins w:id="8392" w:author="Rapporteur [AEM, Huawei]" w:date="2023-11-22T06:52:00Z"/>
              </w:rPr>
            </w:pPr>
            <w:r w:rsidRPr="008874EC">
              <w:t>Temporary redirection.</w:t>
            </w:r>
          </w:p>
          <w:p w14:paraId="25272844" w14:textId="77777777" w:rsidR="005975E4" w:rsidRDefault="005975E4" w:rsidP="00F84A0C">
            <w:pPr>
              <w:pStyle w:val="TAL"/>
              <w:rPr>
                <w:ins w:id="8393" w:author="Rapporteur [AEM, Huawei]" w:date="2023-11-22T06:52:00Z"/>
              </w:rPr>
            </w:pPr>
          </w:p>
          <w:p w14:paraId="2B3DD7BE" w14:textId="6523B016" w:rsidR="008874EC" w:rsidRPr="008874EC" w:rsidRDefault="008874EC" w:rsidP="00F84A0C">
            <w:pPr>
              <w:pStyle w:val="TAL"/>
            </w:pPr>
            <w:del w:id="8394" w:author="Rapporteur [AEM, Huawei]" w:date="2023-11-22T06:52:00Z">
              <w:r w:rsidRPr="008874EC" w:rsidDel="005975E4">
                <w:delText xml:space="preserve"> </w:delText>
              </w:r>
            </w:del>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rPr>
                <w:ins w:id="8395" w:author="Rapporteur [AEM, Huawei]" w:date="2023-11-22T06:52:00Z"/>
              </w:rPr>
            </w:pPr>
            <w:r w:rsidRPr="008874EC">
              <w:t>Permanent redirection.</w:t>
            </w:r>
          </w:p>
          <w:p w14:paraId="56351835" w14:textId="77777777" w:rsidR="005975E4" w:rsidRDefault="005975E4" w:rsidP="00F84A0C">
            <w:pPr>
              <w:pStyle w:val="TAL"/>
              <w:rPr>
                <w:ins w:id="8396" w:author="Rapporteur [AEM, Huawei]" w:date="2023-11-22T06:52:00Z"/>
              </w:rPr>
            </w:pPr>
          </w:p>
          <w:p w14:paraId="049814A3" w14:textId="4A666B74" w:rsidR="008874EC" w:rsidRPr="008874EC" w:rsidRDefault="008874EC" w:rsidP="00F84A0C">
            <w:pPr>
              <w:pStyle w:val="TAL"/>
            </w:pPr>
            <w:del w:id="8397" w:author="Rapporteur [AEM, Huawei]" w:date="2023-11-22T06:52:00Z">
              <w:r w:rsidRPr="008874EC" w:rsidDel="005975E4">
                <w:delText xml:space="preserve"> </w:delText>
              </w:r>
            </w:del>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4B7395CB" w:rsidR="008874EC" w:rsidRPr="008874EC" w:rsidRDefault="005975E4" w:rsidP="00F84A0C">
            <w:pPr>
              <w:pStyle w:val="TAL"/>
            </w:pPr>
            <w:ins w:id="8398" w:author="Rapporteur [AEM, Huawei]" w:date="2023-11-22T06:52:00Z">
              <w:r>
                <w:t xml:space="preserve">Contains </w:t>
              </w:r>
            </w:ins>
            <w:del w:id="8399" w:author="Rapporteur [AEM, Huawei]" w:date="2023-11-22T06:52:00Z">
              <w:r w:rsidR="008874EC" w:rsidRPr="008874EC" w:rsidDel="005975E4">
                <w:delText>A</w:delText>
              </w:r>
            </w:del>
            <w:ins w:id="8400" w:author="Rapporteur [AEM, Huawei]" w:date="2023-11-22T06:52:00Z">
              <w:r>
                <w:t>a</w:t>
              </w:r>
            </w:ins>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4E15CBE" w:rsidR="008874EC" w:rsidRPr="008874EC" w:rsidRDefault="005975E4" w:rsidP="00F84A0C">
            <w:pPr>
              <w:pStyle w:val="TAL"/>
            </w:pPr>
            <w:ins w:id="8401" w:author="Rapporteur [AEM, Huawei]" w:date="2023-11-22T06:52:00Z">
              <w:r>
                <w:t xml:space="preserve">Contains </w:t>
              </w:r>
            </w:ins>
            <w:del w:id="8402" w:author="Rapporteur [AEM, Huawei]" w:date="2023-11-22T06:52:00Z">
              <w:r w:rsidR="008874EC" w:rsidRPr="008874EC" w:rsidDel="005975E4">
                <w:delText>A</w:delText>
              </w:r>
            </w:del>
            <w:ins w:id="8403" w:author="Rapporteur [AEM, Huawei]" w:date="2023-11-22T06:52:00Z">
              <w:r>
                <w:t>a</w:t>
              </w:r>
            </w:ins>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8404" w:name="_Toc96843428"/>
      <w:bookmarkStart w:id="8405" w:name="_Toc96844403"/>
      <w:bookmarkStart w:id="8406" w:name="_Toc100739976"/>
      <w:bookmarkStart w:id="8407" w:name="_Toc129252549"/>
      <w:bookmarkStart w:id="8408" w:name="_Toc144024247"/>
      <w:bookmarkStart w:id="8409" w:name="_Toc148176960"/>
      <w:bookmarkStart w:id="8410" w:name="_Toc151379424"/>
      <w:bookmarkStart w:id="8411" w:name="_Toc151445605"/>
      <w:r w:rsidRPr="008874EC">
        <w:lastRenderedPageBreak/>
        <w:t>6.4.3.3.3.2</w:t>
      </w:r>
      <w:r w:rsidRPr="008874EC">
        <w:tab/>
        <w:t>PUT</w:t>
      </w:r>
      <w:bookmarkEnd w:id="8404"/>
      <w:bookmarkEnd w:id="8405"/>
      <w:bookmarkEnd w:id="8406"/>
      <w:bookmarkEnd w:id="8407"/>
      <w:bookmarkEnd w:id="8408"/>
      <w:bookmarkEnd w:id="8409"/>
      <w:bookmarkEnd w:id="8410"/>
      <w:bookmarkEnd w:id="8411"/>
    </w:p>
    <w:p w14:paraId="545CB806" w14:textId="19FA0242" w:rsidR="008874EC" w:rsidRPr="008874EC" w:rsidRDefault="008874EC" w:rsidP="008874EC">
      <w:pPr>
        <w:rPr>
          <w:noProof/>
          <w:lang w:eastAsia="zh-CN"/>
        </w:rPr>
      </w:pPr>
      <w:r w:rsidRPr="008874EC">
        <w:rPr>
          <w:noProof/>
          <w:lang w:eastAsia="zh-CN"/>
        </w:rPr>
        <w:t xml:space="preserve">The HTTP PUT method allows a service consumer </w:t>
      </w:r>
      <w:del w:id="8412" w:author="C3-235625" w:date="2023-11-20T10:41:00Z">
        <w:r w:rsidRPr="008874EC" w:rsidDel="007D5DAE">
          <w:rPr>
            <w:noProof/>
            <w:lang w:eastAsia="zh-CN"/>
          </w:rPr>
          <w:delText xml:space="preserve">(e.g. VAL Server) </w:delText>
        </w:r>
      </w:del>
      <w:r w:rsidRPr="008874EC">
        <w:rPr>
          <w:noProof/>
          <w:lang w:eastAsia="zh-CN"/>
        </w:rPr>
        <w:t xml:space="preserve">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rPr>
                <w:ins w:id="8413" w:author="Rapporteur [AEM, Huawei]" w:date="2023-11-22T06:53:00Z"/>
              </w:rPr>
            </w:pPr>
            <w:r w:rsidRPr="008874EC">
              <w:t>Temporary redirection.</w:t>
            </w:r>
          </w:p>
          <w:p w14:paraId="519F995F" w14:textId="77777777" w:rsidR="00B95120" w:rsidRDefault="00B95120" w:rsidP="00F84A0C">
            <w:pPr>
              <w:pStyle w:val="TAL"/>
              <w:rPr>
                <w:ins w:id="8414" w:author="Rapporteur [AEM, Huawei]" w:date="2023-11-22T06:53:00Z"/>
              </w:rPr>
            </w:pPr>
          </w:p>
          <w:p w14:paraId="7FDD75BA" w14:textId="03B4FECC" w:rsidR="008874EC" w:rsidRPr="008874EC" w:rsidRDefault="008874EC" w:rsidP="00F84A0C">
            <w:pPr>
              <w:pStyle w:val="TAL"/>
            </w:pPr>
            <w:del w:id="8415" w:author="Rapporteur [AEM, Huawei]" w:date="2023-11-22T06:53:00Z">
              <w:r w:rsidRPr="008874EC" w:rsidDel="00B95120">
                <w:delText xml:space="preserve"> </w:delText>
              </w:r>
            </w:del>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rPr>
                <w:ins w:id="8416" w:author="Rapporteur [AEM, Huawei]" w:date="2023-11-22T06:53:00Z"/>
              </w:rPr>
            </w:pPr>
            <w:r w:rsidRPr="008874EC">
              <w:t>Permanent redirection.</w:t>
            </w:r>
          </w:p>
          <w:p w14:paraId="7DC04DFA" w14:textId="77777777" w:rsidR="00B95120" w:rsidRDefault="00B95120" w:rsidP="00F84A0C">
            <w:pPr>
              <w:pStyle w:val="TAL"/>
              <w:rPr>
                <w:ins w:id="8417" w:author="Rapporteur [AEM, Huawei]" w:date="2023-11-22T06:53:00Z"/>
              </w:rPr>
            </w:pPr>
          </w:p>
          <w:p w14:paraId="182AC68F" w14:textId="1E06964A" w:rsidR="008874EC" w:rsidRPr="008874EC" w:rsidRDefault="008874EC" w:rsidP="00F84A0C">
            <w:pPr>
              <w:pStyle w:val="TAL"/>
            </w:pPr>
            <w:del w:id="8418" w:author="Rapporteur [AEM, Huawei]" w:date="2023-11-22T06:53:00Z">
              <w:r w:rsidRPr="008874EC" w:rsidDel="00B95120">
                <w:delText xml:space="preserve"> </w:delText>
              </w:r>
            </w:del>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B1942CB" w:rsidR="008874EC" w:rsidRPr="008874EC" w:rsidRDefault="00E72FFD" w:rsidP="00F84A0C">
            <w:pPr>
              <w:pStyle w:val="TAL"/>
            </w:pPr>
            <w:ins w:id="8419" w:author="Rapporteur [AEM, Huawei]" w:date="2023-11-22T06:53:00Z">
              <w:r>
                <w:t xml:space="preserve">Contains </w:t>
              </w:r>
            </w:ins>
            <w:del w:id="8420" w:author="Rapporteur [AEM, Huawei]" w:date="2023-11-22T06:53:00Z">
              <w:r w:rsidR="008874EC" w:rsidRPr="008874EC" w:rsidDel="00E72FFD">
                <w:delText>A</w:delText>
              </w:r>
            </w:del>
            <w:ins w:id="8421" w:author="Rapporteur [AEM, Huawei]" w:date="2023-11-22T06:53:00Z">
              <w:r>
                <w:t>a</w:t>
              </w:r>
            </w:ins>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9D1C72F" w:rsidR="008874EC" w:rsidRPr="008874EC" w:rsidRDefault="00E72FFD" w:rsidP="00F84A0C">
            <w:pPr>
              <w:pStyle w:val="TAL"/>
            </w:pPr>
            <w:ins w:id="8422" w:author="Rapporteur [AEM, Huawei]" w:date="2023-11-22T06:53:00Z">
              <w:r>
                <w:t xml:space="preserve">Contains </w:t>
              </w:r>
            </w:ins>
            <w:del w:id="8423" w:author="Rapporteur [AEM, Huawei]" w:date="2023-11-22T06:53:00Z">
              <w:r w:rsidR="008874EC" w:rsidRPr="008874EC" w:rsidDel="00E72FFD">
                <w:delText>A</w:delText>
              </w:r>
            </w:del>
            <w:ins w:id="8424" w:author="Rapporteur [AEM, Huawei]" w:date="2023-11-22T06:53:00Z">
              <w:r>
                <w:t>a</w:t>
              </w:r>
            </w:ins>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8425" w:name="_Toc144024248"/>
      <w:bookmarkStart w:id="8426" w:name="_Toc148176961"/>
      <w:bookmarkStart w:id="8427" w:name="_Toc151379425"/>
      <w:bookmarkStart w:id="8428" w:name="_Toc151445606"/>
      <w:bookmarkStart w:id="8429" w:name="_Toc96843429"/>
      <w:bookmarkStart w:id="8430" w:name="_Toc96844404"/>
      <w:bookmarkStart w:id="8431" w:name="_Toc100739977"/>
      <w:bookmarkStart w:id="8432" w:name="_Toc129252550"/>
      <w:r w:rsidRPr="008874EC">
        <w:t>6.4.3.3.3.</w:t>
      </w:r>
      <w:r w:rsidR="0097139A">
        <w:t>3</w:t>
      </w:r>
      <w:r w:rsidRPr="008874EC">
        <w:tab/>
        <w:t>PATCH</w:t>
      </w:r>
      <w:bookmarkEnd w:id="8425"/>
      <w:bookmarkEnd w:id="8426"/>
      <w:bookmarkEnd w:id="8427"/>
      <w:bookmarkEnd w:id="8428"/>
    </w:p>
    <w:p w14:paraId="3866C29F" w14:textId="2B0678D0" w:rsidR="008874EC" w:rsidRPr="008874EC" w:rsidRDefault="008874EC" w:rsidP="008874EC">
      <w:pPr>
        <w:rPr>
          <w:noProof/>
          <w:lang w:eastAsia="zh-CN"/>
        </w:rPr>
      </w:pPr>
      <w:r w:rsidRPr="008874EC">
        <w:rPr>
          <w:noProof/>
          <w:lang w:eastAsia="zh-CN"/>
        </w:rPr>
        <w:t xml:space="preserve">The HTTP PATCH method allows a service consumer </w:t>
      </w:r>
      <w:del w:id="8433" w:author="C3-235625" w:date="2023-11-20T10:41:00Z">
        <w:r w:rsidRPr="008874EC" w:rsidDel="007D5DAE">
          <w:rPr>
            <w:noProof/>
            <w:lang w:eastAsia="zh-CN"/>
          </w:rPr>
          <w:delText xml:space="preserve">(e.g. VAL Server) </w:delText>
        </w:r>
      </w:del>
      <w:r w:rsidRPr="008874EC">
        <w:rPr>
          <w:noProof/>
          <w:lang w:eastAsia="zh-CN"/>
        </w:rPr>
        <w:t xml:space="preserve">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rPr>
                <w:ins w:id="8434" w:author="Rapporteur [AEM, Huawei]" w:date="2023-11-22T06:54:00Z"/>
              </w:rPr>
            </w:pPr>
            <w:r w:rsidRPr="008874EC">
              <w:t>Temporary redirection.</w:t>
            </w:r>
          </w:p>
          <w:p w14:paraId="00173755" w14:textId="77777777" w:rsidR="00BF7E38" w:rsidRDefault="00BF7E38" w:rsidP="00F84A0C">
            <w:pPr>
              <w:pStyle w:val="TAL"/>
              <w:rPr>
                <w:ins w:id="8435" w:author="Rapporteur [AEM, Huawei]" w:date="2023-11-22T06:54:00Z"/>
              </w:rPr>
            </w:pPr>
          </w:p>
          <w:p w14:paraId="019756BF" w14:textId="1255C946" w:rsidR="008874EC" w:rsidRPr="008874EC" w:rsidRDefault="008874EC" w:rsidP="00F84A0C">
            <w:pPr>
              <w:pStyle w:val="TAL"/>
            </w:pPr>
            <w:del w:id="8436" w:author="Rapporteur [AEM, Huawei]" w:date="2023-11-22T06:54:00Z">
              <w:r w:rsidRPr="008874EC" w:rsidDel="00BF7E38">
                <w:delText xml:space="preserve"> </w:delText>
              </w:r>
            </w:del>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rPr>
                <w:ins w:id="8437" w:author="Rapporteur [AEM, Huawei]" w:date="2023-11-22T06:54:00Z"/>
              </w:rPr>
            </w:pPr>
            <w:r w:rsidRPr="008874EC">
              <w:t>Permanent redirection.</w:t>
            </w:r>
          </w:p>
          <w:p w14:paraId="3C809040" w14:textId="77777777" w:rsidR="00BF7E38" w:rsidRDefault="00BF7E38" w:rsidP="00F84A0C">
            <w:pPr>
              <w:pStyle w:val="TAL"/>
              <w:rPr>
                <w:ins w:id="8438" w:author="Rapporteur [AEM, Huawei]" w:date="2023-11-22T06:54:00Z"/>
              </w:rPr>
            </w:pPr>
          </w:p>
          <w:p w14:paraId="4B5C5C5C" w14:textId="14528337" w:rsidR="008874EC" w:rsidRPr="008874EC" w:rsidRDefault="008874EC" w:rsidP="00F84A0C">
            <w:pPr>
              <w:pStyle w:val="TAL"/>
            </w:pPr>
            <w:del w:id="8439" w:author="Rapporteur [AEM, Huawei]" w:date="2023-11-22T06:54:00Z">
              <w:r w:rsidRPr="008874EC" w:rsidDel="00BF7E38">
                <w:delText xml:space="preserve"> </w:delText>
              </w:r>
            </w:del>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276FB60" w:rsidR="008874EC" w:rsidRPr="008874EC" w:rsidRDefault="00E5214D" w:rsidP="00F84A0C">
            <w:pPr>
              <w:pStyle w:val="TAL"/>
            </w:pPr>
            <w:ins w:id="8440" w:author="Rapporteur [AEM, Huawei]" w:date="2023-11-22T06:54:00Z">
              <w:r>
                <w:t xml:space="preserve">Contains </w:t>
              </w:r>
            </w:ins>
            <w:del w:id="8441" w:author="Rapporteur [AEM, Huawei]" w:date="2023-11-22T06:54:00Z">
              <w:r w:rsidR="008874EC" w:rsidRPr="008874EC" w:rsidDel="00E5214D">
                <w:delText>A</w:delText>
              </w:r>
            </w:del>
            <w:ins w:id="8442" w:author="Rapporteur [AEM, Huawei]" w:date="2023-11-22T06:54:00Z">
              <w:r>
                <w:t>a</w:t>
              </w:r>
            </w:ins>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314B8BFD" w:rsidR="008874EC" w:rsidRPr="008874EC" w:rsidRDefault="00E5214D" w:rsidP="00F84A0C">
            <w:pPr>
              <w:pStyle w:val="TAL"/>
            </w:pPr>
            <w:ins w:id="8443" w:author="Rapporteur [AEM, Huawei]" w:date="2023-11-22T06:54:00Z">
              <w:r>
                <w:t xml:space="preserve">Contains </w:t>
              </w:r>
            </w:ins>
            <w:del w:id="8444" w:author="Rapporteur [AEM, Huawei]" w:date="2023-11-22T06:54:00Z">
              <w:r w:rsidR="008874EC" w:rsidRPr="008874EC" w:rsidDel="00E5214D">
                <w:delText>A</w:delText>
              </w:r>
            </w:del>
            <w:ins w:id="8445" w:author="Rapporteur [AEM, Huawei]" w:date="2023-11-22T06:54:00Z">
              <w:r>
                <w:t>a</w:t>
              </w:r>
            </w:ins>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8446" w:name="_Toc144024249"/>
      <w:bookmarkStart w:id="8447" w:name="_Toc148176962"/>
      <w:bookmarkStart w:id="8448" w:name="_Toc151379426"/>
      <w:bookmarkStart w:id="8449" w:name="_Toc151445607"/>
      <w:r w:rsidRPr="008874EC">
        <w:t>6.4.3.3.3.4</w:t>
      </w:r>
      <w:r w:rsidRPr="008874EC">
        <w:tab/>
        <w:t>DELETE</w:t>
      </w:r>
      <w:bookmarkEnd w:id="8429"/>
      <w:bookmarkEnd w:id="8430"/>
      <w:bookmarkEnd w:id="8431"/>
      <w:bookmarkEnd w:id="8432"/>
      <w:bookmarkEnd w:id="8446"/>
      <w:bookmarkEnd w:id="8447"/>
      <w:bookmarkEnd w:id="8448"/>
      <w:bookmarkEnd w:id="8449"/>
    </w:p>
    <w:p w14:paraId="0C2A48F4" w14:textId="5EF06048" w:rsidR="008874EC" w:rsidRPr="008874EC" w:rsidRDefault="008874EC" w:rsidP="008874EC">
      <w:pPr>
        <w:rPr>
          <w:noProof/>
          <w:lang w:eastAsia="zh-CN"/>
        </w:rPr>
      </w:pPr>
      <w:r w:rsidRPr="008874EC">
        <w:rPr>
          <w:noProof/>
          <w:lang w:eastAsia="zh-CN"/>
        </w:rPr>
        <w:t xml:space="preserve">The HTTP DELETE method allows a service consumer </w:t>
      </w:r>
      <w:del w:id="8450" w:author="C3-235625" w:date="2023-11-20T10:41:00Z">
        <w:r w:rsidRPr="008874EC" w:rsidDel="007D5DAE">
          <w:rPr>
            <w:noProof/>
            <w:lang w:eastAsia="zh-CN"/>
          </w:rPr>
          <w:delText xml:space="preserve">(e.g. VAL Server) </w:delText>
        </w:r>
      </w:del>
      <w:r w:rsidRPr="008874EC">
        <w:rPr>
          <w:noProof/>
          <w:lang w:eastAsia="zh-CN"/>
        </w:rPr>
        <w:t xml:space="preserve">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rPr>
                <w:ins w:id="8451" w:author="Rapporteur [AEM, Huawei]" w:date="2023-11-22T06:55:00Z"/>
              </w:rPr>
            </w:pPr>
            <w:r w:rsidRPr="008874EC">
              <w:t>Temporary redirection.</w:t>
            </w:r>
          </w:p>
          <w:p w14:paraId="3D103C3F" w14:textId="77777777" w:rsidR="00C75F52" w:rsidRDefault="00C75F52" w:rsidP="00F84A0C">
            <w:pPr>
              <w:pStyle w:val="TAL"/>
              <w:rPr>
                <w:ins w:id="8452" w:author="Rapporteur [AEM, Huawei]" w:date="2023-11-22T06:55:00Z"/>
              </w:rPr>
            </w:pPr>
          </w:p>
          <w:p w14:paraId="61A3E95F" w14:textId="641CB9C9" w:rsidR="008874EC" w:rsidRPr="008874EC" w:rsidRDefault="008874EC" w:rsidP="00F84A0C">
            <w:pPr>
              <w:pStyle w:val="TAL"/>
            </w:pPr>
            <w:del w:id="8453" w:author="Rapporteur [AEM, Huawei]" w:date="2023-11-22T06:55:00Z">
              <w:r w:rsidRPr="008874EC" w:rsidDel="00C75F52">
                <w:delText xml:space="preserve"> </w:delText>
              </w:r>
            </w:del>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rPr>
                <w:ins w:id="8454" w:author="Rapporteur [AEM, Huawei]" w:date="2023-11-22T06:55:00Z"/>
              </w:rPr>
            </w:pPr>
            <w:r w:rsidRPr="008874EC">
              <w:t>Permanent redirection.</w:t>
            </w:r>
          </w:p>
          <w:p w14:paraId="52E52177" w14:textId="77777777" w:rsidR="00C75F52" w:rsidRDefault="00C75F52" w:rsidP="00F84A0C">
            <w:pPr>
              <w:pStyle w:val="TAL"/>
              <w:rPr>
                <w:ins w:id="8455" w:author="Rapporteur [AEM, Huawei]" w:date="2023-11-22T06:55:00Z"/>
              </w:rPr>
            </w:pPr>
          </w:p>
          <w:p w14:paraId="7D712B38" w14:textId="364A13C4" w:rsidR="008874EC" w:rsidRPr="008874EC" w:rsidRDefault="008874EC" w:rsidP="00F84A0C">
            <w:pPr>
              <w:pStyle w:val="TAL"/>
            </w:pPr>
            <w:del w:id="8456" w:author="Rapporteur [AEM, Huawei]" w:date="2023-11-22T06:55:00Z">
              <w:r w:rsidRPr="008874EC" w:rsidDel="00C75F52">
                <w:delText xml:space="preserve"> </w:delText>
              </w:r>
            </w:del>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FA9A301" w:rsidR="008874EC" w:rsidRPr="008874EC" w:rsidRDefault="005C6DB8" w:rsidP="00F84A0C">
            <w:pPr>
              <w:pStyle w:val="TAL"/>
            </w:pPr>
            <w:ins w:id="8457" w:author="Rapporteur [AEM, Huawei]" w:date="2023-11-22T06:55:00Z">
              <w:r>
                <w:t xml:space="preserve">Contains </w:t>
              </w:r>
            </w:ins>
            <w:del w:id="8458" w:author="Rapporteur [AEM, Huawei]" w:date="2023-11-22T06:55:00Z">
              <w:r w:rsidR="008874EC" w:rsidRPr="008874EC" w:rsidDel="005C6DB8">
                <w:delText>A</w:delText>
              </w:r>
            </w:del>
            <w:ins w:id="8459" w:author="Rapporteur [AEM, Huawei]" w:date="2023-11-22T06:55:00Z">
              <w:r>
                <w:t>a</w:t>
              </w:r>
            </w:ins>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4E7A21CB" w:rsidR="008874EC" w:rsidRPr="008874EC" w:rsidRDefault="005C6DB8" w:rsidP="00F84A0C">
            <w:pPr>
              <w:pStyle w:val="TAL"/>
            </w:pPr>
            <w:ins w:id="8460" w:author="Rapporteur [AEM, Huawei]" w:date="2023-11-22T06:55:00Z">
              <w:r>
                <w:t xml:space="preserve">Contains </w:t>
              </w:r>
            </w:ins>
            <w:del w:id="8461" w:author="Rapporteur [AEM, Huawei]" w:date="2023-11-22T06:55:00Z">
              <w:r w:rsidR="008874EC" w:rsidRPr="008874EC" w:rsidDel="005C6DB8">
                <w:delText>A</w:delText>
              </w:r>
            </w:del>
            <w:ins w:id="8462" w:author="Rapporteur [AEM, Huawei]" w:date="2023-11-22T06:55:00Z">
              <w:r>
                <w:t>a</w:t>
              </w:r>
            </w:ins>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8463" w:name="_Toc96843430"/>
      <w:bookmarkStart w:id="8464" w:name="_Toc96844405"/>
      <w:bookmarkStart w:id="8465" w:name="_Toc100739978"/>
      <w:bookmarkStart w:id="8466" w:name="_Toc129252551"/>
      <w:bookmarkStart w:id="8467" w:name="_Toc144024250"/>
      <w:bookmarkStart w:id="8468" w:name="_Toc148176963"/>
      <w:bookmarkStart w:id="8469" w:name="_Toc151379427"/>
      <w:bookmarkStart w:id="8470" w:name="_Toc151445608"/>
      <w:r w:rsidRPr="008874EC">
        <w:t>6.4.3.3.4</w:t>
      </w:r>
      <w:r w:rsidRPr="008874EC">
        <w:tab/>
        <w:t>Resource Custom Operations</w:t>
      </w:r>
      <w:bookmarkEnd w:id="8463"/>
      <w:bookmarkEnd w:id="8464"/>
      <w:bookmarkEnd w:id="8465"/>
      <w:bookmarkEnd w:id="8466"/>
      <w:bookmarkEnd w:id="8467"/>
      <w:bookmarkEnd w:id="8468"/>
      <w:bookmarkEnd w:id="8469"/>
      <w:bookmarkEnd w:id="847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8471" w:name="_Toc144024251"/>
      <w:bookmarkStart w:id="8472" w:name="_Toc148176964"/>
      <w:bookmarkStart w:id="8473" w:name="_Toc151379428"/>
      <w:bookmarkStart w:id="8474" w:name="_Toc151445609"/>
      <w:bookmarkStart w:id="8475" w:name="_Toc93679383"/>
      <w:bookmarkStart w:id="8476" w:name="_Toc96843431"/>
      <w:bookmarkStart w:id="8477" w:name="_Toc96844406"/>
      <w:bookmarkStart w:id="8478" w:name="_Toc100739979"/>
      <w:bookmarkStart w:id="8479" w:name="_Toc129252552"/>
      <w:r w:rsidRPr="00810ECB">
        <w:t>6.4.3.4</w:t>
      </w:r>
      <w:r w:rsidRPr="00810ECB">
        <w:tab/>
        <w:t>Resource: Historical Transmission Quality Measurement Reports</w:t>
      </w:r>
      <w:bookmarkEnd w:id="8471"/>
      <w:bookmarkEnd w:id="8472"/>
      <w:bookmarkEnd w:id="8473"/>
      <w:bookmarkEnd w:id="8474"/>
    </w:p>
    <w:p w14:paraId="0C3C47F7" w14:textId="77777777" w:rsidR="00810ECB" w:rsidRPr="00810ECB" w:rsidRDefault="00810ECB" w:rsidP="00810ECB">
      <w:pPr>
        <w:pStyle w:val="Heading5"/>
      </w:pPr>
      <w:bookmarkStart w:id="8480" w:name="_Toc144024252"/>
      <w:bookmarkStart w:id="8481" w:name="_Toc148176965"/>
      <w:bookmarkStart w:id="8482" w:name="_Toc151379429"/>
      <w:bookmarkStart w:id="8483" w:name="_Toc151445610"/>
      <w:r w:rsidRPr="00810ECB">
        <w:t>6.4.3.4.1</w:t>
      </w:r>
      <w:r w:rsidRPr="00810ECB">
        <w:tab/>
        <w:t>Description</w:t>
      </w:r>
      <w:bookmarkEnd w:id="8480"/>
      <w:bookmarkEnd w:id="8481"/>
      <w:bookmarkEnd w:id="8482"/>
      <w:bookmarkEnd w:id="8483"/>
    </w:p>
    <w:p w14:paraId="7FA17637" w14:textId="5CB3C32E" w:rsidR="00810ECB" w:rsidRPr="00810ECB" w:rsidRDefault="00810ECB" w:rsidP="00810ECB">
      <w:r w:rsidRPr="00810ECB">
        <w:t>This resource represents the collection of Historical Transmission Quality Measurement Report</w:t>
      </w:r>
      <w:ins w:id="8484" w:author="Rapporteur [AEM, Huawei]" w:date="2023-11-22T06:55:00Z">
        <w:r w:rsidR="0023292E">
          <w:t>(</w:t>
        </w:r>
      </w:ins>
      <w:r w:rsidRPr="00810ECB">
        <w:t>s</w:t>
      </w:r>
      <w:ins w:id="8485" w:author="Rapporteur [AEM, Huawei]" w:date="2023-11-22T06:55:00Z">
        <w:r w:rsidR="0023292E">
          <w:t>)</w:t>
        </w:r>
      </w:ins>
      <w:r w:rsidRPr="00810ECB">
        <w:t xml:space="preserve"> managed by the SEALDD Server.</w:t>
      </w:r>
    </w:p>
    <w:p w14:paraId="7041119E" w14:textId="77777777" w:rsidR="00810ECB" w:rsidRPr="00810ECB" w:rsidRDefault="00810ECB" w:rsidP="00810ECB">
      <w:pPr>
        <w:pStyle w:val="Heading5"/>
      </w:pPr>
      <w:bookmarkStart w:id="8486" w:name="_Toc144024253"/>
      <w:bookmarkStart w:id="8487" w:name="_Toc148176966"/>
      <w:bookmarkStart w:id="8488" w:name="_Toc151379430"/>
      <w:bookmarkStart w:id="8489" w:name="_Toc151445611"/>
      <w:r w:rsidRPr="00810ECB">
        <w:t>6.4.3.4.2</w:t>
      </w:r>
      <w:r w:rsidRPr="00810ECB">
        <w:tab/>
        <w:t>Resource Definition</w:t>
      </w:r>
      <w:bookmarkEnd w:id="8486"/>
      <w:bookmarkEnd w:id="8487"/>
      <w:bookmarkEnd w:id="8488"/>
      <w:bookmarkEnd w:id="848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54357CC2" w:rsidR="00810ECB" w:rsidRPr="00810ECB" w:rsidRDefault="00810ECB" w:rsidP="001960EB">
            <w:pPr>
              <w:pStyle w:val="TAL"/>
            </w:pPr>
            <w:r w:rsidRPr="00810ECB">
              <w:t>See clause 6.</w:t>
            </w:r>
            <w:del w:id="8490" w:author="Rapporteur [AEM, Huawei]" w:date="2023-11-21T22:13:00Z">
              <w:r w:rsidRPr="00810ECB" w:rsidDel="00211238">
                <w:delText>5 of 3GPP TS 29.549 [15]</w:delText>
              </w:r>
            </w:del>
            <w:ins w:id="8491" w:author="Rapporteur [AEM, Huawei]" w:date="2023-11-21T22:13:00Z">
              <w:r w:rsidR="00211238">
                <w:t>4.1</w:t>
              </w:r>
            </w:ins>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8492" w:name="_Toc144024254"/>
      <w:bookmarkStart w:id="8493" w:name="_Toc148176967"/>
      <w:bookmarkStart w:id="8494" w:name="_Toc151379431"/>
      <w:bookmarkStart w:id="8495" w:name="_Toc151445612"/>
      <w:r w:rsidRPr="00810ECB">
        <w:t>6.4.3.4.3</w:t>
      </w:r>
      <w:r w:rsidRPr="00810ECB">
        <w:tab/>
        <w:t>Resource Standard Methods</w:t>
      </w:r>
      <w:bookmarkEnd w:id="8492"/>
      <w:bookmarkEnd w:id="8493"/>
      <w:bookmarkEnd w:id="8494"/>
      <w:bookmarkEnd w:id="8495"/>
    </w:p>
    <w:p w14:paraId="35D1F942" w14:textId="77777777" w:rsidR="00810ECB" w:rsidRPr="00810ECB" w:rsidRDefault="00810ECB" w:rsidP="00810ECB">
      <w:pPr>
        <w:pStyle w:val="Heading6"/>
      </w:pPr>
      <w:bookmarkStart w:id="8496" w:name="_Toc144024255"/>
      <w:bookmarkStart w:id="8497" w:name="_Toc148176968"/>
      <w:bookmarkStart w:id="8498" w:name="_Toc151379432"/>
      <w:bookmarkStart w:id="8499" w:name="_Toc151445613"/>
      <w:r w:rsidRPr="00810ECB">
        <w:t>6.4.3.4.3.1</w:t>
      </w:r>
      <w:r w:rsidRPr="00810ECB">
        <w:tab/>
        <w:t>GET</w:t>
      </w:r>
      <w:bookmarkEnd w:id="8496"/>
      <w:bookmarkEnd w:id="8497"/>
      <w:bookmarkEnd w:id="8498"/>
      <w:bookmarkEnd w:id="8499"/>
    </w:p>
    <w:p w14:paraId="535417EA" w14:textId="00370163"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del w:id="8500" w:author="C3-235625" w:date="2023-11-20T11:03:00Z">
        <w:r w:rsidRPr="00810ECB" w:rsidDel="00C60C44">
          <w:delText xml:space="preserve">(e.g. VAL Server, SEALDD Server, NSCE Server) </w:delText>
        </w:r>
      </w:del>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ins w:id="8501" w:author="Rapporteur [AEM, Huawei]" w:date="2023-11-22T07:19:00Z">
              <w:r w:rsidR="00E25798">
                <w:t>,</w:t>
              </w:r>
            </w:ins>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CA4754" w:rsidR="00810ECB" w:rsidRPr="00810ECB" w:rsidRDefault="00810ECB" w:rsidP="001960EB">
            <w:pPr>
              <w:pStyle w:val="TAL"/>
            </w:pPr>
            <w:r w:rsidRPr="00810ECB">
              <w:t>array(</w:t>
            </w:r>
            <w:del w:id="8502" w:author="C3-235625" w:date="2023-11-20T11:03:00Z">
              <w:r w:rsidRPr="00810ECB" w:rsidDel="00C60C44">
                <w:delText>ValTargetUeId</w:delText>
              </w:r>
            </w:del>
            <w:ins w:id="8503" w:author="C3-235625" w:date="2023-11-20T11:03:00Z">
              <w:r w:rsidR="00C60C44">
                <w:t>string</w:t>
              </w:r>
            </w:ins>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236BE38E" w:rsidR="00810ECB" w:rsidRPr="00810ECB" w:rsidRDefault="00810ECB" w:rsidP="001960EB">
            <w:pPr>
              <w:pStyle w:val="TAL"/>
            </w:pPr>
            <w:r w:rsidRPr="00810ECB">
              <w:t xml:space="preserve">This </w:t>
            </w:r>
            <w:del w:id="8504" w:author="Rapporteur [AEM, Huawei]" w:date="2023-11-22T07:22:00Z">
              <w:r w:rsidRPr="00810ECB" w:rsidDel="00361058">
                <w:delText xml:space="preserve">attribute </w:delText>
              </w:r>
            </w:del>
            <w:ins w:id="8505" w:author="Rapporteur [AEM, Huawei]" w:date="2023-11-22T07:22:00Z">
              <w:r w:rsidR="00361058">
                <w:t>query parameter</w:t>
              </w:r>
              <w:r w:rsidR="00361058" w:rsidRPr="00810ECB">
                <w:t xml:space="preserve"> </w:t>
              </w:r>
            </w:ins>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4E0625E7" w:rsidR="00810ECB" w:rsidRPr="00810ECB" w:rsidDel="001A651D" w:rsidRDefault="00810ECB" w:rsidP="00810ECB">
      <w:pPr>
        <w:pStyle w:val="EditorsNote"/>
        <w:rPr>
          <w:del w:id="8506" w:author="C3-235625" w:date="2023-11-20T11:03:00Z"/>
        </w:rPr>
      </w:pPr>
      <w:del w:id="8507" w:author="C3-235625" w:date="2023-11-20T11:03:00Z">
        <w:r w:rsidRPr="00810ECB" w:rsidDel="001A651D">
          <w:delText>Editor's Note:</w:delText>
        </w:r>
        <w:r w:rsidRPr="00810ECB" w:rsidDel="001A651D">
          <w:tab/>
          <w:delText>Whether the VAL UE Identity can also take the form of a UE address as specified in Table </w:delText>
        </w:r>
        <w:r w:rsidRPr="00810ECB" w:rsidDel="001A651D">
          <w:rPr>
            <w:lang w:eastAsia="zh-CN"/>
          </w:rPr>
          <w:delText>9.7</w:delText>
        </w:r>
        <w:r w:rsidRPr="00810ECB" w:rsidDel="001A651D">
          <w:rPr>
            <w:lang w:val="en-US"/>
          </w:rPr>
          <w:delText>.3</w:delText>
        </w:r>
        <w:r w:rsidRPr="00810ECB" w:rsidDel="001A651D">
          <w:delText>.1-1 of 3GPP TS 23.433 is FFS.</w:delText>
        </w:r>
      </w:del>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rPr>
                <w:ins w:id="8508" w:author="C3-235625" w:date="2023-11-20T11:03:00Z"/>
              </w:rPr>
            </w:pPr>
            <w:r w:rsidRPr="00810ECB">
              <w:t>Temporary redirection.</w:t>
            </w:r>
          </w:p>
          <w:p w14:paraId="75FD172B" w14:textId="77777777" w:rsidR="00E52D3A" w:rsidRDefault="00E52D3A" w:rsidP="001960EB">
            <w:pPr>
              <w:pStyle w:val="TAL"/>
              <w:rPr>
                <w:ins w:id="8509" w:author="C3-235625" w:date="2023-11-20T11:03:00Z"/>
              </w:rPr>
            </w:pPr>
          </w:p>
          <w:p w14:paraId="323059F5" w14:textId="44BF3265" w:rsidR="00810ECB" w:rsidRPr="00810ECB" w:rsidRDefault="00810ECB" w:rsidP="001960EB">
            <w:pPr>
              <w:pStyle w:val="TAL"/>
            </w:pPr>
            <w:del w:id="8510" w:author="C3-235625" w:date="2023-11-20T11:03:00Z">
              <w:r w:rsidRPr="00810ECB" w:rsidDel="00E52D3A">
                <w:delText xml:space="preserve"> </w:delText>
              </w:r>
            </w:del>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rPr>
                <w:ins w:id="8511" w:author="C3-235625" w:date="2023-11-20T11:03:00Z"/>
              </w:rPr>
            </w:pPr>
            <w:r w:rsidRPr="00810ECB">
              <w:t>Permanent redirection.</w:t>
            </w:r>
          </w:p>
          <w:p w14:paraId="1CCEF57D" w14:textId="77777777" w:rsidR="00E52D3A" w:rsidRDefault="00E52D3A" w:rsidP="001960EB">
            <w:pPr>
              <w:pStyle w:val="TAL"/>
              <w:rPr>
                <w:ins w:id="8512" w:author="C3-235625" w:date="2023-11-20T11:04:00Z"/>
              </w:rPr>
            </w:pPr>
          </w:p>
          <w:p w14:paraId="4109C16E" w14:textId="05F4D654" w:rsidR="00810ECB" w:rsidRPr="00810ECB" w:rsidRDefault="00810ECB" w:rsidP="001960EB">
            <w:pPr>
              <w:pStyle w:val="TAL"/>
            </w:pPr>
            <w:del w:id="8513" w:author="C3-235625" w:date="2023-11-20T11:03:00Z">
              <w:r w:rsidRPr="00810ECB" w:rsidDel="00E52D3A">
                <w:delText xml:space="preserve"> </w:delText>
              </w:r>
            </w:del>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4039B409" w:rsidR="00810ECB" w:rsidRPr="00810ECB" w:rsidRDefault="00DF68F6" w:rsidP="001960EB">
            <w:pPr>
              <w:pStyle w:val="TAL"/>
            </w:pPr>
            <w:ins w:id="8514" w:author="C3-235625" w:date="2023-11-20T11:04:00Z">
              <w:r>
                <w:t xml:space="preserve">Contains </w:t>
              </w:r>
            </w:ins>
            <w:del w:id="8515" w:author="C3-235625" w:date="2023-11-20T11:04:00Z">
              <w:r w:rsidR="00810ECB" w:rsidRPr="00810ECB" w:rsidDel="00DF68F6">
                <w:delText>A</w:delText>
              </w:r>
            </w:del>
            <w:ins w:id="8516" w:author="C3-235625" w:date="2023-11-20T11:04:00Z">
              <w:r>
                <w:t>a</w:t>
              </w:r>
            </w:ins>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0FBF56EC" w:rsidR="00810ECB" w:rsidRPr="00810ECB" w:rsidRDefault="00DF68F6" w:rsidP="001960EB">
            <w:pPr>
              <w:pStyle w:val="TAL"/>
            </w:pPr>
            <w:ins w:id="8517" w:author="C3-235625" w:date="2023-11-20T11:04:00Z">
              <w:r>
                <w:t xml:space="preserve">Contains </w:t>
              </w:r>
            </w:ins>
            <w:del w:id="8518" w:author="C3-235625" w:date="2023-11-20T11:04:00Z">
              <w:r w:rsidR="00810ECB" w:rsidRPr="00810ECB" w:rsidDel="00DF68F6">
                <w:delText>A</w:delText>
              </w:r>
            </w:del>
            <w:ins w:id="8519" w:author="C3-235625" w:date="2023-11-20T11:04:00Z">
              <w:r>
                <w:t>a</w:t>
              </w:r>
            </w:ins>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8520" w:name="_Toc144024256"/>
      <w:bookmarkStart w:id="8521" w:name="_Toc148176969"/>
      <w:bookmarkStart w:id="8522" w:name="_Toc151379433"/>
      <w:bookmarkStart w:id="8523" w:name="_Toc151445614"/>
      <w:r w:rsidRPr="00810ECB">
        <w:t>6.4.3.4.4</w:t>
      </w:r>
      <w:r w:rsidRPr="00810ECB">
        <w:tab/>
        <w:t>Resource Custom Operations</w:t>
      </w:r>
      <w:bookmarkEnd w:id="8520"/>
      <w:bookmarkEnd w:id="8521"/>
      <w:bookmarkEnd w:id="8522"/>
      <w:bookmarkEnd w:id="8523"/>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8524" w:name="_Toc144024257"/>
      <w:bookmarkStart w:id="8525" w:name="_Toc148176970"/>
      <w:bookmarkStart w:id="8526" w:name="_Toc151379434"/>
      <w:bookmarkStart w:id="8527" w:name="_Toc151445615"/>
      <w:r w:rsidRPr="008874EC">
        <w:t>6.4.4</w:t>
      </w:r>
      <w:r w:rsidRPr="008874EC">
        <w:tab/>
      </w:r>
      <w:bookmarkEnd w:id="8475"/>
      <w:r w:rsidRPr="008874EC">
        <w:t>Custom Operations without associated resources</w:t>
      </w:r>
      <w:bookmarkEnd w:id="8476"/>
      <w:bookmarkEnd w:id="8477"/>
      <w:bookmarkEnd w:id="8478"/>
      <w:bookmarkEnd w:id="8479"/>
      <w:bookmarkEnd w:id="8524"/>
      <w:bookmarkEnd w:id="8525"/>
      <w:bookmarkEnd w:id="8526"/>
      <w:bookmarkEnd w:id="8527"/>
    </w:p>
    <w:p w14:paraId="14D6798C" w14:textId="77777777" w:rsidR="008874EC" w:rsidRPr="008874EC" w:rsidRDefault="008874EC" w:rsidP="008874EC">
      <w:bookmarkStart w:id="8528" w:name="_Toc96843432"/>
      <w:bookmarkStart w:id="8529" w:name="_Toc96844407"/>
      <w:bookmarkStart w:id="8530" w:name="_Toc100739980"/>
      <w:bookmarkStart w:id="8531"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8532" w:name="_Toc144024258"/>
      <w:bookmarkStart w:id="8533" w:name="_Toc148176971"/>
      <w:bookmarkStart w:id="8534" w:name="_Toc151379435"/>
      <w:bookmarkStart w:id="8535" w:name="_Toc151445616"/>
      <w:r w:rsidRPr="008874EC">
        <w:t>6.4.5</w:t>
      </w:r>
      <w:r w:rsidRPr="008874EC">
        <w:tab/>
        <w:t>Notifications</w:t>
      </w:r>
      <w:bookmarkEnd w:id="8528"/>
      <w:bookmarkEnd w:id="8529"/>
      <w:bookmarkEnd w:id="8530"/>
      <w:bookmarkEnd w:id="8531"/>
      <w:bookmarkEnd w:id="8532"/>
      <w:bookmarkEnd w:id="8533"/>
      <w:bookmarkEnd w:id="8534"/>
      <w:bookmarkEnd w:id="8535"/>
    </w:p>
    <w:p w14:paraId="734DF01B" w14:textId="77777777" w:rsidR="008874EC" w:rsidRPr="008874EC" w:rsidRDefault="008874EC" w:rsidP="008874EC">
      <w:pPr>
        <w:pStyle w:val="Heading4"/>
      </w:pPr>
      <w:bookmarkStart w:id="8536" w:name="_Toc96843433"/>
      <w:bookmarkStart w:id="8537" w:name="_Toc96844408"/>
      <w:bookmarkStart w:id="8538" w:name="_Toc100739981"/>
      <w:bookmarkStart w:id="8539" w:name="_Toc129252554"/>
      <w:bookmarkStart w:id="8540" w:name="_Toc144024259"/>
      <w:bookmarkStart w:id="8541" w:name="_Toc148176972"/>
      <w:bookmarkStart w:id="8542" w:name="_Toc151379436"/>
      <w:bookmarkStart w:id="8543" w:name="_Toc151445617"/>
      <w:r w:rsidRPr="008874EC">
        <w:t>6.4.5.1</w:t>
      </w:r>
      <w:r w:rsidRPr="008874EC">
        <w:tab/>
        <w:t>General</w:t>
      </w:r>
      <w:bookmarkEnd w:id="8536"/>
      <w:bookmarkEnd w:id="8537"/>
      <w:bookmarkEnd w:id="8538"/>
      <w:bookmarkEnd w:id="8539"/>
      <w:bookmarkEnd w:id="8540"/>
      <w:bookmarkEnd w:id="8541"/>
      <w:bookmarkEnd w:id="8542"/>
      <w:bookmarkEnd w:id="8543"/>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C48E5E7" w:rsidR="008874EC" w:rsidRPr="008874EC" w:rsidRDefault="008874EC" w:rsidP="00F84A0C">
            <w:pPr>
              <w:pStyle w:val="TAL"/>
              <w:rPr>
                <w:lang w:val="en-US"/>
              </w:rPr>
            </w:pPr>
            <w:del w:id="8544" w:author="Rapporteur [AEM, Huawei]" w:date="2023-11-22T07:23:00Z">
              <w:r w:rsidRPr="008874EC" w:rsidDel="004F123C">
                <w:rPr>
                  <w:lang w:val="en-US"/>
                </w:rPr>
                <w:delText>This service operation e</w:delText>
              </w:r>
            </w:del>
            <w:ins w:id="8545" w:author="Rapporteur [AEM, Huawei]" w:date="2023-11-22T07:23:00Z">
              <w:r w:rsidR="004F123C">
                <w:rPr>
                  <w:lang w:val="en-US"/>
                </w:rPr>
                <w:t>E</w:t>
              </w:r>
            </w:ins>
            <w:r w:rsidRPr="008874EC">
              <w:t xml:space="preserve">nables a SEALDD Server to notify a previously subscribed </w:t>
            </w:r>
            <w:r w:rsidRPr="008874EC">
              <w:rPr>
                <w:noProof/>
                <w:lang w:eastAsia="zh-CN"/>
              </w:rPr>
              <w:t>service consumer</w:t>
            </w:r>
            <w:r w:rsidRPr="008874EC">
              <w:t xml:space="preserve"> </w:t>
            </w:r>
            <w:del w:id="8546" w:author="C3-235625" w:date="2023-11-20T10:41:00Z">
              <w:r w:rsidRPr="008874EC" w:rsidDel="007D5DAE">
                <w:delText xml:space="preserve">(e.g. VAL Server) </w:delText>
              </w:r>
            </w:del>
            <w:r w:rsidRPr="008874EC">
              <w:t>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8547" w:name="_Toc96843434"/>
      <w:bookmarkStart w:id="8548" w:name="_Toc96844409"/>
      <w:bookmarkStart w:id="8549" w:name="_Toc100739982"/>
      <w:bookmarkStart w:id="8550" w:name="_Toc129252555"/>
      <w:bookmarkStart w:id="8551" w:name="_Toc144024260"/>
      <w:bookmarkStart w:id="8552" w:name="_Toc148176973"/>
      <w:bookmarkStart w:id="8553" w:name="_Toc151379437"/>
      <w:bookmarkStart w:id="8554" w:name="_Toc151445618"/>
      <w:r w:rsidRPr="008874EC">
        <w:t>6.4</w:t>
      </w:r>
      <w:r w:rsidRPr="008874EC">
        <w:rPr>
          <w:lang w:val="en-US"/>
        </w:rPr>
        <w:t>.5.2</w:t>
      </w:r>
      <w:r w:rsidRPr="008874EC">
        <w:rPr>
          <w:lang w:val="en-US"/>
        </w:rPr>
        <w:tab/>
      </w:r>
      <w:bookmarkEnd w:id="8547"/>
      <w:bookmarkEnd w:id="8548"/>
      <w:bookmarkEnd w:id="8549"/>
      <w:bookmarkEnd w:id="8550"/>
      <w:r w:rsidRPr="008874EC">
        <w:t xml:space="preserve">Transmission Quality Measurement </w:t>
      </w:r>
      <w:r w:rsidRPr="008874EC">
        <w:rPr>
          <w:lang w:val="en-US"/>
        </w:rPr>
        <w:t>Notification</w:t>
      </w:r>
      <w:bookmarkEnd w:id="8551"/>
      <w:bookmarkEnd w:id="8552"/>
      <w:bookmarkEnd w:id="8553"/>
      <w:bookmarkEnd w:id="8554"/>
    </w:p>
    <w:p w14:paraId="27E35679" w14:textId="77777777" w:rsidR="008874EC" w:rsidRPr="008874EC" w:rsidRDefault="008874EC" w:rsidP="008874EC">
      <w:pPr>
        <w:pStyle w:val="Heading5"/>
        <w:rPr>
          <w:noProof/>
          <w:lang w:val="en-US"/>
        </w:rPr>
      </w:pPr>
      <w:bookmarkStart w:id="8555" w:name="_Toc96843435"/>
      <w:bookmarkStart w:id="8556" w:name="_Toc96844410"/>
      <w:bookmarkStart w:id="8557" w:name="_Toc100739983"/>
      <w:bookmarkStart w:id="8558" w:name="_Toc129252556"/>
      <w:bookmarkStart w:id="8559" w:name="_Toc144024261"/>
      <w:bookmarkStart w:id="8560" w:name="_Toc148176974"/>
      <w:bookmarkStart w:id="8561" w:name="_Toc151379438"/>
      <w:bookmarkStart w:id="8562" w:name="_Toc151445619"/>
      <w:r w:rsidRPr="008874EC">
        <w:t>6.4</w:t>
      </w:r>
      <w:r w:rsidRPr="008874EC">
        <w:rPr>
          <w:lang w:val="en-US"/>
        </w:rPr>
        <w:t>.5.2</w:t>
      </w:r>
      <w:r w:rsidRPr="008874EC">
        <w:rPr>
          <w:noProof/>
          <w:lang w:val="en-US"/>
        </w:rPr>
        <w:t>.1</w:t>
      </w:r>
      <w:r w:rsidRPr="008874EC">
        <w:rPr>
          <w:noProof/>
          <w:lang w:val="en-US"/>
        </w:rPr>
        <w:tab/>
        <w:t>Description</w:t>
      </w:r>
      <w:bookmarkEnd w:id="8555"/>
      <w:bookmarkEnd w:id="8556"/>
      <w:bookmarkEnd w:id="8557"/>
      <w:bookmarkEnd w:id="8558"/>
      <w:bookmarkEnd w:id="8559"/>
      <w:bookmarkEnd w:id="8560"/>
      <w:bookmarkEnd w:id="8561"/>
      <w:bookmarkEnd w:id="856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8563" w:name="_Toc96843436"/>
      <w:bookmarkStart w:id="8564" w:name="_Toc96844411"/>
      <w:bookmarkStart w:id="8565" w:name="_Toc100739984"/>
      <w:bookmarkStart w:id="8566" w:name="_Toc129252557"/>
      <w:bookmarkStart w:id="8567" w:name="_Toc144024262"/>
      <w:bookmarkStart w:id="8568" w:name="_Toc148176975"/>
      <w:bookmarkStart w:id="8569" w:name="_Toc151379439"/>
      <w:bookmarkStart w:id="8570" w:name="_Toc151445620"/>
      <w:r w:rsidRPr="008874EC">
        <w:t>6.4.5.2</w:t>
      </w:r>
      <w:r w:rsidRPr="008874EC">
        <w:rPr>
          <w:noProof/>
        </w:rPr>
        <w:t>.2</w:t>
      </w:r>
      <w:r w:rsidRPr="008874EC">
        <w:rPr>
          <w:noProof/>
        </w:rPr>
        <w:tab/>
        <w:t>Target URI</w:t>
      </w:r>
      <w:bookmarkEnd w:id="8563"/>
      <w:bookmarkEnd w:id="8564"/>
      <w:bookmarkEnd w:id="8565"/>
      <w:bookmarkEnd w:id="8566"/>
      <w:bookmarkEnd w:id="8567"/>
      <w:bookmarkEnd w:id="8568"/>
      <w:bookmarkEnd w:id="8569"/>
      <w:bookmarkEnd w:id="857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8571" w:name="_Toc96843437"/>
      <w:bookmarkStart w:id="8572" w:name="_Toc96844412"/>
      <w:bookmarkStart w:id="8573" w:name="_Toc100739985"/>
      <w:bookmarkStart w:id="8574" w:name="_Toc129252558"/>
      <w:bookmarkStart w:id="8575" w:name="_Toc144024263"/>
      <w:bookmarkStart w:id="8576" w:name="_Toc148176976"/>
      <w:bookmarkStart w:id="8577" w:name="_Toc151379440"/>
      <w:bookmarkStart w:id="8578" w:name="_Toc151445621"/>
      <w:r w:rsidRPr="008874EC">
        <w:lastRenderedPageBreak/>
        <w:t>6.4.5.2</w:t>
      </w:r>
      <w:r w:rsidRPr="008874EC">
        <w:rPr>
          <w:noProof/>
        </w:rPr>
        <w:t>.3</w:t>
      </w:r>
      <w:r w:rsidRPr="008874EC">
        <w:rPr>
          <w:noProof/>
        </w:rPr>
        <w:tab/>
        <w:t>Standard Methods</w:t>
      </w:r>
      <w:bookmarkEnd w:id="8571"/>
      <w:bookmarkEnd w:id="8572"/>
      <w:bookmarkEnd w:id="8573"/>
      <w:bookmarkEnd w:id="8574"/>
      <w:bookmarkEnd w:id="8575"/>
      <w:bookmarkEnd w:id="8576"/>
      <w:bookmarkEnd w:id="8577"/>
      <w:bookmarkEnd w:id="8578"/>
    </w:p>
    <w:p w14:paraId="25048C25" w14:textId="77777777" w:rsidR="008874EC" w:rsidRPr="008874EC" w:rsidRDefault="008874EC" w:rsidP="008874EC">
      <w:pPr>
        <w:pStyle w:val="Heading6"/>
        <w:rPr>
          <w:noProof/>
        </w:rPr>
      </w:pPr>
      <w:bookmarkStart w:id="8579" w:name="_Toc96843438"/>
      <w:bookmarkStart w:id="8580" w:name="_Toc96844413"/>
      <w:bookmarkStart w:id="8581" w:name="_Toc100739986"/>
      <w:bookmarkStart w:id="8582" w:name="_Toc129252559"/>
      <w:bookmarkStart w:id="8583" w:name="_Toc144024264"/>
      <w:bookmarkStart w:id="8584" w:name="_Toc148176977"/>
      <w:bookmarkStart w:id="8585" w:name="_Toc151379441"/>
      <w:bookmarkStart w:id="8586" w:name="_Toc151445622"/>
      <w:r w:rsidRPr="008874EC">
        <w:t>6.4.5.2.3</w:t>
      </w:r>
      <w:r w:rsidRPr="008874EC">
        <w:rPr>
          <w:noProof/>
        </w:rPr>
        <w:t>.1</w:t>
      </w:r>
      <w:r w:rsidRPr="008874EC">
        <w:rPr>
          <w:noProof/>
        </w:rPr>
        <w:tab/>
        <w:t>POST</w:t>
      </w:r>
      <w:bookmarkEnd w:id="8579"/>
      <w:bookmarkEnd w:id="8580"/>
      <w:bookmarkEnd w:id="8581"/>
      <w:bookmarkEnd w:id="8582"/>
      <w:bookmarkEnd w:id="8583"/>
      <w:bookmarkEnd w:id="8584"/>
      <w:bookmarkEnd w:id="8585"/>
      <w:bookmarkEnd w:id="8586"/>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26B240B4" w:rsidR="008874EC" w:rsidRPr="008874EC" w:rsidRDefault="008874EC" w:rsidP="00F84A0C">
            <w:pPr>
              <w:pStyle w:val="TAL"/>
              <w:rPr>
                <w:noProof/>
              </w:rPr>
            </w:pPr>
            <w:r w:rsidRPr="008874EC">
              <w:t xml:space="preserve">Represents </w:t>
            </w:r>
            <w:del w:id="8587" w:author="Rapporteur [AEM, Huawei]" w:date="2023-11-22T07:24:00Z">
              <w:r w:rsidRPr="008874EC" w:rsidDel="00054E4A">
                <w:delText xml:space="preserve">a </w:delText>
              </w:r>
            </w:del>
            <w:ins w:id="8588" w:author="Rapporteur [AEM, Huawei]" w:date="2023-11-22T07:24:00Z">
              <w:r w:rsidR="00054E4A">
                <w:t>the</w:t>
              </w:r>
              <w:r w:rsidR="00054E4A" w:rsidRPr="008874EC">
                <w:t xml:space="preserve"> </w:t>
              </w:r>
            </w:ins>
            <w:r w:rsidRPr="008874EC">
              <w:t xml:space="preserve">Transmission Quality Measurement </w:t>
            </w:r>
            <w:del w:id="8589" w:author="Rapporteur [AEM, Huawei]" w:date="2023-11-22T07:24:00Z">
              <w:r w:rsidRPr="008874EC" w:rsidDel="00054E4A">
                <w:rPr>
                  <w:lang w:val="en-US"/>
                </w:rPr>
                <w:delText>n</w:delText>
              </w:r>
            </w:del>
            <w:ins w:id="8590" w:author="Rapporteur [AEM, Huawei]" w:date="2023-11-22T07:24:00Z">
              <w:r w:rsidR="00054E4A">
                <w:rPr>
                  <w:lang w:val="en-US"/>
                </w:rPr>
                <w:t>N</w:t>
              </w:r>
            </w:ins>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4073CCE9" w:rsidR="008874EC" w:rsidRPr="008874EC" w:rsidRDefault="008874EC" w:rsidP="00F84A0C">
            <w:pPr>
              <w:pStyle w:val="TAL"/>
              <w:rPr>
                <w:noProof/>
              </w:rPr>
            </w:pPr>
            <w:r w:rsidRPr="008874EC">
              <w:t xml:space="preserve">Successful case. The Transmission Quality Measurement </w:t>
            </w:r>
            <w:del w:id="8591" w:author="Rapporteur [AEM, Huawei]" w:date="2023-11-22T07:24:00Z">
              <w:r w:rsidRPr="008874EC" w:rsidDel="00054E4A">
                <w:delText>n</w:delText>
              </w:r>
            </w:del>
            <w:ins w:id="8592" w:author="Rapporteur [AEM, Huawei]" w:date="2023-11-22T07:24:00Z">
              <w:r w:rsidR="00054E4A">
                <w:t>N</w:t>
              </w:r>
            </w:ins>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rPr>
                <w:ins w:id="8593" w:author="Rapporteur [AEM, Huawei]" w:date="2023-11-22T07:24:00Z"/>
              </w:rPr>
            </w:pPr>
            <w:r w:rsidRPr="008874EC">
              <w:t>Temporary redirection.</w:t>
            </w:r>
          </w:p>
          <w:p w14:paraId="20D6AD50" w14:textId="77777777" w:rsidR="00054E4A" w:rsidRDefault="00054E4A" w:rsidP="00F84A0C">
            <w:pPr>
              <w:pStyle w:val="TAL"/>
              <w:rPr>
                <w:ins w:id="8594" w:author="Rapporteur [AEM, Huawei]" w:date="2023-11-22T07:24:00Z"/>
              </w:rPr>
            </w:pPr>
          </w:p>
          <w:p w14:paraId="19F078B8" w14:textId="5E0FD7CD" w:rsidR="008874EC" w:rsidRPr="008874EC" w:rsidRDefault="008874EC" w:rsidP="00F84A0C">
            <w:pPr>
              <w:pStyle w:val="TAL"/>
            </w:pPr>
            <w:del w:id="8595" w:author="Rapporteur [AEM, Huawei]" w:date="2023-11-22T07:24:00Z">
              <w:r w:rsidRPr="008874EC" w:rsidDel="00054E4A">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rPr>
                <w:ins w:id="8596" w:author="Rapporteur [AEM, Huawei]" w:date="2023-11-22T07:24:00Z"/>
              </w:rPr>
            </w:pPr>
            <w:r w:rsidRPr="008874EC">
              <w:t>Permanent redirection.</w:t>
            </w:r>
          </w:p>
          <w:p w14:paraId="316EC0DD" w14:textId="77777777" w:rsidR="00054E4A" w:rsidRDefault="00054E4A" w:rsidP="00F84A0C">
            <w:pPr>
              <w:pStyle w:val="TAL"/>
              <w:rPr>
                <w:ins w:id="8597" w:author="Rapporteur [AEM, Huawei]" w:date="2023-11-22T07:24:00Z"/>
              </w:rPr>
            </w:pPr>
          </w:p>
          <w:p w14:paraId="366B7194" w14:textId="7DDD64BE" w:rsidR="008874EC" w:rsidRPr="008874EC" w:rsidRDefault="008874EC" w:rsidP="00F84A0C">
            <w:pPr>
              <w:pStyle w:val="TAL"/>
            </w:pPr>
            <w:del w:id="8598" w:author="Rapporteur [AEM, Huawei]" w:date="2023-11-22T07:24:00Z">
              <w:r w:rsidRPr="008874EC" w:rsidDel="00054E4A">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6DBC31D0" w:rsidR="008874EC" w:rsidRPr="008874EC" w:rsidRDefault="00B61E11" w:rsidP="00F84A0C">
            <w:pPr>
              <w:pStyle w:val="TAL"/>
            </w:pPr>
            <w:ins w:id="8599" w:author="Rapporteur [AEM, Huawei]" w:date="2023-11-22T07:24:00Z">
              <w:r>
                <w:t xml:space="preserve">Contains </w:t>
              </w:r>
            </w:ins>
            <w:del w:id="8600" w:author="Rapporteur [AEM, Huawei]" w:date="2023-11-22T07:24:00Z">
              <w:r w:rsidR="008874EC" w:rsidRPr="008874EC" w:rsidDel="00B61E11">
                <w:delText>A</w:delText>
              </w:r>
            </w:del>
            <w:ins w:id="8601" w:author="Rapporteur [AEM, Huawei]" w:date="2023-11-22T07:24:00Z">
              <w:r>
                <w:t>a</w:t>
              </w:r>
            </w:ins>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0B81D08C" w:rsidR="008874EC" w:rsidRPr="008874EC" w:rsidRDefault="00B61E11" w:rsidP="00F84A0C">
            <w:pPr>
              <w:pStyle w:val="TAL"/>
            </w:pPr>
            <w:ins w:id="8602" w:author="Rapporteur [AEM, Huawei]" w:date="2023-11-22T07:25:00Z">
              <w:r>
                <w:t xml:space="preserve">Contains </w:t>
              </w:r>
            </w:ins>
            <w:del w:id="8603" w:author="Rapporteur [AEM, Huawei]" w:date="2023-11-22T07:25:00Z">
              <w:r w:rsidR="008874EC" w:rsidRPr="008874EC" w:rsidDel="00B61E11">
                <w:delText>A</w:delText>
              </w:r>
            </w:del>
            <w:ins w:id="8604" w:author="Rapporteur [AEM, Huawei]" w:date="2023-11-22T07:25:00Z">
              <w:r>
                <w:t>a</w:t>
              </w:r>
            </w:ins>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8605" w:name="_Toc144024265"/>
      <w:bookmarkStart w:id="8606" w:name="_Toc148176978"/>
      <w:bookmarkStart w:id="8607" w:name="_Toc151379442"/>
      <w:bookmarkStart w:id="8608" w:name="_Toc151445623"/>
      <w:bookmarkStart w:id="8609" w:name="_Toc96843453"/>
      <w:bookmarkStart w:id="8610" w:name="_Toc96844428"/>
      <w:bookmarkStart w:id="8611" w:name="_Toc100740001"/>
      <w:bookmarkStart w:id="8612" w:name="_Toc129252574"/>
      <w:r w:rsidRPr="0046710E">
        <w:t>6.4.6</w:t>
      </w:r>
      <w:r w:rsidRPr="0046710E">
        <w:tab/>
        <w:t>Data Model</w:t>
      </w:r>
      <w:bookmarkEnd w:id="8605"/>
      <w:bookmarkEnd w:id="8606"/>
      <w:bookmarkEnd w:id="8607"/>
      <w:bookmarkEnd w:id="8608"/>
    </w:p>
    <w:p w14:paraId="10BED0EC" w14:textId="77777777" w:rsidR="0046710E" w:rsidRPr="0046710E" w:rsidRDefault="0046710E" w:rsidP="0046710E">
      <w:pPr>
        <w:pStyle w:val="Heading4"/>
      </w:pPr>
      <w:bookmarkStart w:id="8613" w:name="_Toc96843440"/>
      <w:bookmarkStart w:id="8614" w:name="_Toc96844415"/>
      <w:bookmarkStart w:id="8615" w:name="_Toc100739988"/>
      <w:bookmarkStart w:id="8616" w:name="_Toc129252561"/>
      <w:bookmarkStart w:id="8617" w:name="_Toc144024266"/>
      <w:bookmarkStart w:id="8618" w:name="_Toc148176979"/>
      <w:bookmarkStart w:id="8619" w:name="_Toc151379443"/>
      <w:bookmarkStart w:id="8620" w:name="_Toc151445624"/>
      <w:r w:rsidRPr="0046710E">
        <w:t>6.4.6.1</w:t>
      </w:r>
      <w:r w:rsidRPr="0046710E">
        <w:tab/>
        <w:t>General</w:t>
      </w:r>
      <w:bookmarkEnd w:id="8613"/>
      <w:bookmarkEnd w:id="8614"/>
      <w:bookmarkEnd w:id="8615"/>
      <w:bookmarkEnd w:id="8616"/>
      <w:bookmarkEnd w:id="8617"/>
      <w:bookmarkEnd w:id="8618"/>
      <w:bookmarkEnd w:id="8619"/>
      <w:bookmarkEnd w:id="8620"/>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00FA4286" w:rsidR="00C74EAE" w:rsidRPr="0046710E" w:rsidRDefault="00C74EAE" w:rsidP="001960EB">
            <w:pPr>
              <w:pStyle w:val="TAC"/>
            </w:pPr>
            <w:r w:rsidRPr="00942076">
              <w:t>6.4.6.2.</w:t>
            </w:r>
            <w:ins w:id="8621" w:author="C3-235625" w:date="2023-11-20T11:04:00Z">
              <w:r w:rsidR="00A20842">
                <w:t>9</w:t>
              </w:r>
            </w:ins>
            <w:del w:id="8622" w:author="C3-235625" w:date="2023-11-20T11:04:00Z">
              <w:r w:rsidRPr="0081544C" w:rsidDel="00A20842">
                <w:delText>10</w:delText>
              </w:r>
            </w:del>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C854D30" w:rsidR="0046710E" w:rsidRPr="0046710E" w:rsidRDefault="0046710E" w:rsidP="00F52F06">
            <w:pPr>
              <w:pStyle w:val="TAL"/>
              <w:rPr>
                <w:rFonts w:cs="Arial"/>
                <w:szCs w:val="18"/>
              </w:rPr>
            </w:pPr>
            <w:r w:rsidRPr="0046710E">
              <w:t xml:space="preserve">Represents a Transmission Quality Measurement </w:t>
            </w:r>
            <w:del w:id="8623" w:author="Rapporteur [AEM, Huawei]" w:date="2023-11-22T07:27:00Z">
              <w:r w:rsidRPr="0046710E" w:rsidDel="00DA16B5">
                <w:delText>n</w:delText>
              </w:r>
            </w:del>
            <w:ins w:id="8624" w:author="Rapporteur [AEM, Huawei]" w:date="2023-11-22T07:27:00Z">
              <w:r w:rsidR="00DA16B5">
                <w:t>N</w:t>
              </w:r>
            </w:ins>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F025C8D" w:rsidR="0046710E" w:rsidRPr="0046710E" w:rsidRDefault="0046710E" w:rsidP="00F52F06">
            <w:pPr>
              <w:pStyle w:val="TAL"/>
              <w:rPr>
                <w:rFonts w:cs="Arial"/>
                <w:szCs w:val="18"/>
                <w:lang w:eastAsia="zh-CN"/>
              </w:rPr>
            </w:pPr>
            <w:r w:rsidRPr="0046710E">
              <w:t xml:space="preserve">Represents a Transmission Quality Measurement </w:t>
            </w:r>
            <w:del w:id="8625" w:author="Rapporteur [AEM, Huawei]" w:date="2023-11-22T07:27:00Z">
              <w:r w:rsidRPr="0046710E" w:rsidDel="00DA16B5">
                <w:delText>s</w:delText>
              </w:r>
            </w:del>
            <w:ins w:id="8626" w:author="Rapporteur [AEM, Huawei]" w:date="2023-11-22T07:27:00Z">
              <w:r w:rsidR="00DA16B5">
                <w:t>S</w:t>
              </w:r>
            </w:ins>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155729BB" w:rsidR="0046710E" w:rsidRPr="0046710E" w:rsidRDefault="0046710E" w:rsidP="00F52F06">
            <w:pPr>
              <w:pStyle w:val="TAL"/>
              <w:rPr>
                <w:rFonts w:cs="Arial"/>
                <w:szCs w:val="18"/>
              </w:rPr>
            </w:pPr>
            <w:r w:rsidRPr="0046710E">
              <w:t xml:space="preserve">Represents the requested modifications to a Transmission Quality Measurement </w:t>
            </w:r>
            <w:del w:id="8627" w:author="Rapporteur [AEM, Huawei]" w:date="2023-11-22T07:27:00Z">
              <w:r w:rsidRPr="0046710E" w:rsidDel="00DA16B5">
                <w:delText>s</w:delText>
              </w:r>
            </w:del>
            <w:ins w:id="8628" w:author="Rapporteur [AEM, Huawei]" w:date="2023-11-22T07:27:00Z">
              <w:r w:rsidR="00DA16B5">
                <w:t>S</w:t>
              </w:r>
            </w:ins>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rsidDel="00A20842" w14:paraId="5BD64177" w14:textId="4C2EE8C4" w:rsidTr="00987E45">
        <w:trPr>
          <w:jc w:val="center"/>
          <w:del w:id="8629" w:author="C3-235625" w:date="2023-11-20T11:04:00Z"/>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6ED6844D" w:rsidR="00987E45" w:rsidRPr="0046710E" w:rsidDel="00A20842" w:rsidRDefault="00987E45" w:rsidP="001960EB">
            <w:pPr>
              <w:pStyle w:val="TAL"/>
              <w:rPr>
                <w:del w:id="8630" w:author="C3-235625" w:date="2023-11-20T11:04:00Z"/>
              </w:rPr>
            </w:pPr>
            <w:del w:id="8631" w:author="C3-235625" w:date="2023-11-20T11:04:00Z">
              <w:r w:rsidRPr="0046710E" w:rsidDel="00A20842">
                <w:delText>ValTargetUe</w:delText>
              </w:r>
              <w:r w:rsidDel="00A20842">
                <w:delText>Id</w:delText>
              </w:r>
            </w:del>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369E733D" w:rsidR="00987E45" w:rsidRPr="00E9092A" w:rsidDel="00A20842" w:rsidRDefault="00987E45" w:rsidP="001960EB">
            <w:pPr>
              <w:pStyle w:val="TAC"/>
              <w:rPr>
                <w:del w:id="8632" w:author="C3-235625" w:date="2023-11-20T11:04:00Z"/>
              </w:rPr>
            </w:pPr>
            <w:del w:id="8633" w:author="C3-235625" w:date="2023-11-20T11:04:00Z">
              <w:r w:rsidRPr="00E9092A" w:rsidDel="00A20842">
                <w:delText>6.4.6.2.9</w:delText>
              </w:r>
            </w:del>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5BDA530A" w:rsidR="00987E45" w:rsidRPr="0046710E" w:rsidDel="00A20842" w:rsidRDefault="00987E45" w:rsidP="001960EB">
            <w:pPr>
              <w:pStyle w:val="TAL"/>
              <w:rPr>
                <w:del w:id="8634" w:author="C3-235625" w:date="2023-11-20T11:04:00Z"/>
              </w:rPr>
            </w:pPr>
            <w:del w:id="8635" w:author="C3-235625" w:date="2023-11-20T11:04:00Z">
              <w:r w:rsidDel="00A20842">
                <w:delText>Represents the identifier of a targeted VAL UE.</w:delText>
              </w:r>
            </w:del>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61B086C4" w:rsidR="00987E45" w:rsidRPr="0046710E" w:rsidDel="00A20842" w:rsidRDefault="00987E45" w:rsidP="001960EB">
            <w:pPr>
              <w:pStyle w:val="TAL"/>
              <w:rPr>
                <w:del w:id="8636" w:author="C3-235625" w:date="2023-11-20T11:04:00Z"/>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rsidDel="00366086" w14:paraId="3D8122D6" w14:textId="01FA17A1" w:rsidTr="00BA5C69">
        <w:trPr>
          <w:jc w:val="center"/>
          <w:del w:id="8637" w:author="C3-235625" w:date="2023-11-20T11:05:00Z"/>
        </w:trPr>
        <w:tc>
          <w:tcPr>
            <w:tcW w:w="1835" w:type="dxa"/>
            <w:vAlign w:val="center"/>
          </w:tcPr>
          <w:p w14:paraId="76C9CF25" w14:textId="4A9ADB27" w:rsidR="00987E45" w:rsidDel="00366086" w:rsidRDefault="00987E45" w:rsidP="001960EB">
            <w:pPr>
              <w:pStyle w:val="TAL"/>
              <w:rPr>
                <w:del w:id="8638" w:author="C3-235625" w:date="2023-11-20T11:05:00Z"/>
              </w:rPr>
            </w:pPr>
            <w:del w:id="8639" w:author="C3-235625" w:date="2023-11-20T11:05:00Z">
              <w:r w:rsidDel="00366086">
                <w:delText>Ipv4Addr</w:delText>
              </w:r>
            </w:del>
          </w:p>
        </w:tc>
        <w:tc>
          <w:tcPr>
            <w:tcW w:w="1985" w:type="dxa"/>
            <w:vAlign w:val="center"/>
          </w:tcPr>
          <w:p w14:paraId="371CBF78" w14:textId="24E47174" w:rsidR="00987E45" w:rsidRPr="0046710E" w:rsidDel="00366086" w:rsidRDefault="00987E45" w:rsidP="001960EB">
            <w:pPr>
              <w:pStyle w:val="TAC"/>
              <w:rPr>
                <w:del w:id="8640" w:author="C3-235625" w:date="2023-11-20T11:05:00Z"/>
              </w:rPr>
            </w:pPr>
            <w:del w:id="8641"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64EA3057" w14:textId="6AE1381E" w:rsidR="00987E45" w:rsidDel="00366086" w:rsidRDefault="00987E45" w:rsidP="001960EB">
            <w:pPr>
              <w:pStyle w:val="TAL"/>
              <w:rPr>
                <w:del w:id="8642" w:author="C3-235625" w:date="2023-11-20T11:05:00Z"/>
              </w:rPr>
            </w:pPr>
            <w:del w:id="8643" w:author="C3-235625" w:date="2023-11-20T11:05:00Z">
              <w:r w:rsidDel="00366086">
                <w:delText>Represents an IPv4 address.</w:delText>
              </w:r>
            </w:del>
          </w:p>
        </w:tc>
        <w:tc>
          <w:tcPr>
            <w:tcW w:w="1352" w:type="dxa"/>
            <w:vAlign w:val="center"/>
          </w:tcPr>
          <w:p w14:paraId="074D59F8" w14:textId="5D32D3F4" w:rsidR="00987E45" w:rsidRPr="0046710E" w:rsidDel="00366086" w:rsidRDefault="00987E45" w:rsidP="001960EB">
            <w:pPr>
              <w:pStyle w:val="TAL"/>
              <w:rPr>
                <w:del w:id="8644" w:author="C3-235625" w:date="2023-11-20T11:05:00Z"/>
                <w:rFonts w:cs="Arial"/>
                <w:szCs w:val="18"/>
              </w:rPr>
            </w:pPr>
          </w:p>
        </w:tc>
      </w:tr>
      <w:tr w:rsidR="00987E45" w:rsidRPr="0046710E" w:rsidDel="00366086" w14:paraId="3C741BD1" w14:textId="71B3F08C" w:rsidTr="00BA5C69">
        <w:trPr>
          <w:jc w:val="center"/>
          <w:del w:id="8645" w:author="C3-235625" w:date="2023-11-20T11:05:00Z"/>
        </w:trPr>
        <w:tc>
          <w:tcPr>
            <w:tcW w:w="1835" w:type="dxa"/>
            <w:vAlign w:val="center"/>
          </w:tcPr>
          <w:p w14:paraId="1E2237DF" w14:textId="726922BF" w:rsidR="00987E45" w:rsidDel="00366086" w:rsidRDefault="00987E45" w:rsidP="001960EB">
            <w:pPr>
              <w:pStyle w:val="TAL"/>
              <w:rPr>
                <w:del w:id="8646" w:author="C3-235625" w:date="2023-11-20T11:05:00Z"/>
              </w:rPr>
            </w:pPr>
            <w:del w:id="8647" w:author="C3-235625" w:date="2023-11-20T11:05:00Z">
              <w:r w:rsidDel="00366086">
                <w:delText>Ipv6Addr</w:delText>
              </w:r>
            </w:del>
          </w:p>
        </w:tc>
        <w:tc>
          <w:tcPr>
            <w:tcW w:w="1985" w:type="dxa"/>
            <w:vAlign w:val="center"/>
          </w:tcPr>
          <w:p w14:paraId="21C62E78" w14:textId="05836840" w:rsidR="00987E45" w:rsidRPr="0046710E" w:rsidDel="00366086" w:rsidRDefault="00987E45" w:rsidP="001960EB">
            <w:pPr>
              <w:pStyle w:val="TAC"/>
              <w:rPr>
                <w:del w:id="8648" w:author="C3-235625" w:date="2023-11-20T11:05:00Z"/>
              </w:rPr>
            </w:pPr>
            <w:del w:id="8649"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4AF17DDF" w14:textId="327CCC5F" w:rsidR="00987E45" w:rsidDel="00366086" w:rsidRDefault="00987E45" w:rsidP="001960EB">
            <w:pPr>
              <w:pStyle w:val="TAL"/>
              <w:rPr>
                <w:del w:id="8650" w:author="C3-235625" w:date="2023-11-20T11:05:00Z"/>
              </w:rPr>
            </w:pPr>
            <w:del w:id="8651" w:author="C3-235625" w:date="2023-11-20T11:05:00Z">
              <w:r w:rsidDel="00366086">
                <w:delText>Represents an IPv6 address.</w:delText>
              </w:r>
            </w:del>
          </w:p>
        </w:tc>
        <w:tc>
          <w:tcPr>
            <w:tcW w:w="1352" w:type="dxa"/>
            <w:vAlign w:val="center"/>
          </w:tcPr>
          <w:p w14:paraId="2D76AA68" w14:textId="78B92456" w:rsidR="00987E45" w:rsidRPr="0046710E" w:rsidDel="00366086" w:rsidRDefault="00987E45" w:rsidP="001960EB">
            <w:pPr>
              <w:pStyle w:val="TAL"/>
              <w:rPr>
                <w:del w:id="8652" w:author="C3-235625" w:date="2023-11-20T11:05:00Z"/>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987E45" w:rsidRPr="0046710E" w:rsidDel="00366086" w14:paraId="0A0805AC" w14:textId="026CB87D" w:rsidTr="00BA5C69">
        <w:trPr>
          <w:jc w:val="center"/>
          <w:del w:id="8653" w:author="C3-235625" w:date="2023-11-20T11:05:00Z"/>
        </w:trPr>
        <w:tc>
          <w:tcPr>
            <w:tcW w:w="1835" w:type="dxa"/>
            <w:vAlign w:val="center"/>
          </w:tcPr>
          <w:p w14:paraId="0E81A3D4" w14:textId="1071ADD9" w:rsidR="00987E45" w:rsidDel="00366086" w:rsidRDefault="00987E45" w:rsidP="001960EB">
            <w:pPr>
              <w:pStyle w:val="TAL"/>
              <w:rPr>
                <w:del w:id="8654" w:author="C3-235625" w:date="2023-11-20T11:05:00Z"/>
              </w:rPr>
            </w:pPr>
            <w:del w:id="8655" w:author="C3-235625" w:date="2023-11-20T11:05:00Z">
              <w:r w:rsidDel="00366086">
                <w:delText>Port</w:delText>
              </w:r>
            </w:del>
          </w:p>
        </w:tc>
        <w:tc>
          <w:tcPr>
            <w:tcW w:w="1985" w:type="dxa"/>
            <w:vAlign w:val="center"/>
          </w:tcPr>
          <w:p w14:paraId="1E76BFFA" w14:textId="4484F05C" w:rsidR="00987E45" w:rsidRPr="0046710E" w:rsidDel="00366086" w:rsidRDefault="00987E45" w:rsidP="001960EB">
            <w:pPr>
              <w:pStyle w:val="TAC"/>
              <w:rPr>
                <w:del w:id="8656" w:author="C3-235625" w:date="2023-11-20T11:05:00Z"/>
              </w:rPr>
            </w:pPr>
            <w:del w:id="8657" w:author="C3-235625" w:date="2023-11-20T11:05:00Z">
              <w:r w:rsidRPr="0046710E" w:rsidDel="00366086">
                <w:delText>3GPP TS 29.</w:delText>
              </w:r>
              <w:r w:rsidDel="00366086">
                <w:delText>122</w:delText>
              </w:r>
              <w:r w:rsidRPr="0046710E" w:rsidDel="00366086">
                <w:delText> [</w:delText>
              </w:r>
              <w:r w:rsidDel="00366086">
                <w:delText>2</w:delText>
              </w:r>
              <w:r w:rsidRPr="0046710E" w:rsidDel="00366086">
                <w:delText>]</w:delText>
              </w:r>
            </w:del>
          </w:p>
        </w:tc>
        <w:tc>
          <w:tcPr>
            <w:tcW w:w="4252" w:type="dxa"/>
            <w:vAlign w:val="center"/>
          </w:tcPr>
          <w:p w14:paraId="4CAFA9FE" w14:textId="3B05C0C1" w:rsidR="00987E45" w:rsidDel="00366086" w:rsidRDefault="00987E45" w:rsidP="001960EB">
            <w:pPr>
              <w:pStyle w:val="TAL"/>
              <w:rPr>
                <w:del w:id="8658" w:author="C3-235625" w:date="2023-11-20T11:05:00Z"/>
              </w:rPr>
            </w:pPr>
            <w:del w:id="8659" w:author="C3-235625" w:date="2023-11-20T11:05:00Z">
              <w:r w:rsidDel="00366086">
                <w:delText>Represents an IP port.</w:delText>
              </w:r>
            </w:del>
          </w:p>
        </w:tc>
        <w:tc>
          <w:tcPr>
            <w:tcW w:w="1352" w:type="dxa"/>
            <w:vAlign w:val="center"/>
          </w:tcPr>
          <w:p w14:paraId="0A195CC1" w14:textId="66C082F4" w:rsidR="00987E45" w:rsidRPr="0046710E" w:rsidDel="00366086" w:rsidRDefault="00987E45" w:rsidP="001960EB">
            <w:pPr>
              <w:pStyle w:val="TAL"/>
              <w:rPr>
                <w:del w:id="8660" w:author="C3-235625" w:date="2023-11-20T11:05:00Z"/>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36B2F715" w:rsidR="0046710E" w:rsidRPr="0046710E" w:rsidRDefault="00366086" w:rsidP="00F52F06">
            <w:pPr>
              <w:pStyle w:val="TAL"/>
              <w:rPr>
                <w:rFonts w:cs="Arial"/>
                <w:szCs w:val="18"/>
              </w:rPr>
            </w:pPr>
            <w:ins w:id="8661" w:author="C3-235625" w:date="2023-11-20T11:05:00Z">
              <w:r>
                <w:rPr>
                  <w:rFonts w:cs="Arial"/>
                  <w:szCs w:val="18"/>
                </w:rPr>
                <w:t xml:space="preserve">Represents the list of supported feature(s) and </w:t>
              </w:r>
            </w:ins>
            <w:del w:id="8662" w:author="C3-235625" w:date="2023-11-20T11:05:00Z">
              <w:r w:rsidR="0046710E" w:rsidRPr="0046710E" w:rsidDel="00366086">
                <w:delText>U</w:delText>
              </w:r>
            </w:del>
            <w:ins w:id="8663" w:author="C3-235625" w:date="2023-11-20T11:05:00Z">
              <w:r>
                <w:t>u</w:t>
              </w:r>
            </w:ins>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8664" w:name="_Toc96843441"/>
      <w:bookmarkStart w:id="8665" w:name="_Toc96844416"/>
      <w:bookmarkStart w:id="8666" w:name="_Toc100739989"/>
      <w:bookmarkStart w:id="8667" w:name="_Toc129252562"/>
      <w:bookmarkStart w:id="8668" w:name="_Toc144024267"/>
      <w:bookmarkStart w:id="8669" w:name="_Toc148176980"/>
      <w:bookmarkStart w:id="8670" w:name="_Toc151379444"/>
      <w:bookmarkStart w:id="8671" w:name="_Toc151445625"/>
      <w:r w:rsidRPr="0046710E">
        <w:lastRenderedPageBreak/>
        <w:t>6.4</w:t>
      </w:r>
      <w:r w:rsidRPr="0046710E">
        <w:rPr>
          <w:lang w:val="en-US"/>
        </w:rPr>
        <w:t>.6.2</w:t>
      </w:r>
      <w:r w:rsidRPr="0046710E">
        <w:rPr>
          <w:lang w:val="en-US"/>
        </w:rPr>
        <w:tab/>
        <w:t>Structured data types</w:t>
      </w:r>
      <w:bookmarkEnd w:id="8664"/>
      <w:bookmarkEnd w:id="8665"/>
      <w:bookmarkEnd w:id="8666"/>
      <w:bookmarkEnd w:id="8667"/>
      <w:bookmarkEnd w:id="8668"/>
      <w:bookmarkEnd w:id="8669"/>
      <w:bookmarkEnd w:id="8670"/>
      <w:bookmarkEnd w:id="8671"/>
    </w:p>
    <w:p w14:paraId="057FC47F" w14:textId="77777777" w:rsidR="0046710E" w:rsidRPr="0046710E" w:rsidRDefault="0046710E" w:rsidP="0046710E">
      <w:pPr>
        <w:pStyle w:val="Heading5"/>
      </w:pPr>
      <w:bookmarkStart w:id="8672" w:name="_Toc96843442"/>
      <w:bookmarkStart w:id="8673" w:name="_Toc96844417"/>
      <w:bookmarkStart w:id="8674" w:name="_Toc100739990"/>
      <w:bookmarkStart w:id="8675" w:name="_Toc129252563"/>
      <w:bookmarkStart w:id="8676" w:name="_Toc144024268"/>
      <w:bookmarkStart w:id="8677" w:name="_Toc148176981"/>
      <w:bookmarkStart w:id="8678" w:name="_Toc151379445"/>
      <w:bookmarkStart w:id="8679" w:name="_Toc151445626"/>
      <w:r w:rsidRPr="0046710E">
        <w:t>6.4.6.2.1</w:t>
      </w:r>
      <w:r w:rsidRPr="0046710E">
        <w:tab/>
        <w:t>Introduction</w:t>
      </w:r>
      <w:bookmarkEnd w:id="8672"/>
      <w:bookmarkEnd w:id="8673"/>
      <w:bookmarkEnd w:id="8674"/>
      <w:bookmarkEnd w:id="8675"/>
      <w:bookmarkEnd w:id="8676"/>
      <w:bookmarkEnd w:id="8677"/>
      <w:bookmarkEnd w:id="8678"/>
      <w:bookmarkEnd w:id="8679"/>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8680" w:name="_Toc96843443"/>
      <w:bookmarkStart w:id="8681" w:name="_Toc96844418"/>
      <w:bookmarkStart w:id="8682" w:name="_Toc100739991"/>
      <w:bookmarkStart w:id="8683" w:name="_Toc129252564"/>
      <w:bookmarkStart w:id="8684" w:name="_Toc144024269"/>
      <w:bookmarkStart w:id="8685" w:name="_Toc148176982"/>
      <w:bookmarkStart w:id="8686" w:name="_Toc151379446"/>
      <w:bookmarkStart w:id="8687" w:name="_Toc151445627"/>
      <w:r w:rsidRPr="0046710E">
        <w:t>6.4.6.2.2</w:t>
      </w:r>
      <w:r w:rsidRPr="0046710E">
        <w:tab/>
        <w:t xml:space="preserve">Type: </w:t>
      </w:r>
      <w:bookmarkEnd w:id="8680"/>
      <w:bookmarkEnd w:id="8681"/>
      <w:bookmarkEnd w:id="8682"/>
      <w:bookmarkEnd w:id="8683"/>
      <w:r w:rsidRPr="0046710E">
        <w:t>TransQualMeasSubsc</w:t>
      </w:r>
      <w:bookmarkEnd w:id="8684"/>
      <w:bookmarkEnd w:id="8685"/>
      <w:bookmarkEnd w:id="8686"/>
      <w:bookmarkEnd w:id="8687"/>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ins w:id="8688" w:author="Rapporteur [AEM, Huawei]" w:date="2023-11-22T07:29:00Z">
              <w:r w:rsidR="00CF1780">
                <w:t>,</w:t>
              </w:r>
            </w:ins>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D379E78" w:rsidR="0046710E" w:rsidRPr="0046710E" w:rsidRDefault="0046710E" w:rsidP="00F52F06">
            <w:pPr>
              <w:pStyle w:val="TAL"/>
            </w:pPr>
            <w:r w:rsidRPr="0046710E">
              <w:t>array(</w:t>
            </w:r>
            <w:del w:id="8689" w:author="C3-235625" w:date="2023-11-20T11:05:00Z">
              <w:r w:rsidRPr="0046710E" w:rsidDel="00FF621F">
                <w:delText>ValTargetUe</w:delText>
              </w:r>
              <w:r w:rsidR="00987E45" w:rsidDel="00FF621F">
                <w:delText>Id</w:delText>
              </w:r>
            </w:del>
            <w:ins w:id="8690" w:author="C3-235625" w:date="2023-11-20T11:05:00Z">
              <w:r w:rsidR="00FF621F">
                <w:t>string</w:t>
              </w:r>
            </w:ins>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ins w:id="8691" w:author="Rapporteur [AEM, Huawei]" w:date="2023-11-22T07:31:00Z">
              <w:r w:rsidR="0060248A">
                <w:rPr>
                  <w:lang w:eastAsia="zh-CN"/>
                </w:rPr>
                <w:t>(</w:t>
              </w:r>
            </w:ins>
            <w:r w:rsidRPr="0046710E">
              <w:rPr>
                <w:lang w:eastAsia="zh-CN"/>
              </w:rPr>
              <w:t>s</w:t>
            </w:r>
            <w:ins w:id="8692" w:author="Rapporteur [AEM, Huawei]" w:date="2023-11-22T07:31:00Z">
              <w:r w:rsidR="0060248A">
                <w:rPr>
                  <w:lang w:eastAsia="zh-CN"/>
                </w:rPr>
                <w:t>)</w:t>
              </w:r>
            </w:ins>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1D9C65D" w:rsidR="00987E45" w:rsidRDefault="00987E45" w:rsidP="001960EB">
            <w:pPr>
              <w:pStyle w:val="TAL"/>
              <w:rPr>
                <w:rFonts w:cs="Arial"/>
                <w:szCs w:val="18"/>
              </w:rPr>
            </w:pPr>
            <w:r>
              <w:rPr>
                <w:rFonts w:cs="Arial"/>
                <w:szCs w:val="18"/>
              </w:rPr>
              <w:t xml:space="preserve">This attribute may </w:t>
            </w:r>
            <w:del w:id="8693" w:author="Rapporteur [AEM, Huawei]" w:date="2023-11-22T07:32:00Z">
              <w:r w:rsidDel="00765C46">
                <w:rPr>
                  <w:rFonts w:cs="Arial"/>
                  <w:szCs w:val="18"/>
                </w:rPr>
                <w:delText xml:space="preserve">only </w:delText>
              </w:r>
            </w:del>
            <w:r>
              <w:rPr>
                <w:rFonts w:cs="Arial"/>
                <w:szCs w:val="18"/>
              </w:rPr>
              <w:t xml:space="preserve">be present </w:t>
            </w:r>
            <w:ins w:id="8694" w:author="Rapporteur [AEM, Huawei]" w:date="2023-11-22T07:32:00Z">
              <w:r w:rsidR="00765C46">
                <w:rPr>
                  <w:rFonts w:cs="Arial"/>
                  <w:szCs w:val="18"/>
                </w:rPr>
                <w:t xml:space="preserve">only </w:t>
              </w:r>
            </w:ins>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7B829B5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del w:id="8695" w:author="C3-235625" w:date="2023-11-20T11:06:00Z">
              <w:r w:rsidDel="002A21FC">
                <w:rPr>
                  <w:rFonts w:cs="Arial"/>
                  <w:szCs w:val="18"/>
                </w:rPr>
                <w:delText xml:space="preserve"> (e.g. VAL Server)</w:delText>
              </w:r>
            </w:del>
            <w:r>
              <w:rPr>
                <w:rFonts w:cs="Arial"/>
                <w:szCs w:val="18"/>
              </w:rPr>
              <w:t>.</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del w:id="8696" w:author="Rapporteur [AEM, Huawei]" w:date="2023-11-22T07:33:00Z">
              <w:r w:rsidRPr="0046710E" w:rsidDel="00F20A66">
                <w:tab/>
              </w:r>
            </w:del>
            <w:r w:rsidRPr="0046710E">
              <w:t>These attributes are mutually exclusive. Either one of them shall be present.</w:t>
            </w:r>
          </w:p>
        </w:tc>
      </w:tr>
    </w:tbl>
    <w:p w14:paraId="64CF4EE7" w14:textId="77777777" w:rsidR="0046710E" w:rsidRPr="0046710E" w:rsidRDefault="0046710E" w:rsidP="0046710E">
      <w:pPr>
        <w:rPr>
          <w:lang w:val="en-US"/>
        </w:rPr>
      </w:pPr>
    </w:p>
    <w:p w14:paraId="0012CDD6" w14:textId="4555C9BD" w:rsidR="0046710E" w:rsidRPr="0046710E" w:rsidDel="000D054B" w:rsidRDefault="0046710E" w:rsidP="0046710E">
      <w:pPr>
        <w:pStyle w:val="EditorsNote"/>
        <w:rPr>
          <w:del w:id="8697" w:author="C3-235625" w:date="2023-11-20T11:06:00Z"/>
        </w:rPr>
      </w:pPr>
      <w:bookmarkStart w:id="8698" w:name="_Toc96843444"/>
      <w:bookmarkStart w:id="8699" w:name="_Toc96844419"/>
      <w:bookmarkStart w:id="8700" w:name="_Toc100739992"/>
      <w:bookmarkStart w:id="8701" w:name="_Toc129252565"/>
      <w:del w:id="8702" w:author="C3-235625" w:date="2023-11-20T11:06:00Z">
        <w:r w:rsidRPr="0046710E" w:rsidDel="000D054B">
          <w:delText>Editor's Note:</w:delText>
        </w:r>
        <w:r w:rsidRPr="0046710E" w:rsidDel="000D054B">
          <w:tab/>
          <w:delText>Whether the VAL UE Identity can also take the form of a UE address as specified in Table </w:delText>
        </w:r>
        <w:r w:rsidRPr="0046710E" w:rsidDel="000D054B">
          <w:rPr>
            <w:lang w:eastAsia="zh-CN"/>
          </w:rPr>
          <w:delText>9.7</w:delText>
        </w:r>
        <w:r w:rsidRPr="0046710E" w:rsidDel="000D054B">
          <w:rPr>
            <w:lang w:val="en-US"/>
          </w:rPr>
          <w:delText>.3</w:delText>
        </w:r>
        <w:r w:rsidRPr="0046710E" w:rsidDel="000D054B">
          <w:delText>.1-1 of 3GPP TS 23.433 is FFS.</w:delText>
        </w:r>
      </w:del>
    </w:p>
    <w:p w14:paraId="397D2E61" w14:textId="77777777" w:rsidR="0046710E" w:rsidRPr="0046710E" w:rsidRDefault="0046710E" w:rsidP="0046710E">
      <w:pPr>
        <w:pStyle w:val="Heading5"/>
      </w:pPr>
      <w:bookmarkStart w:id="8703" w:name="_Toc144024270"/>
      <w:bookmarkStart w:id="8704" w:name="_Toc148176983"/>
      <w:bookmarkStart w:id="8705" w:name="_Toc151379447"/>
      <w:bookmarkStart w:id="8706" w:name="_Toc151445628"/>
      <w:r w:rsidRPr="0046710E">
        <w:lastRenderedPageBreak/>
        <w:t>6.4.6.2.3</w:t>
      </w:r>
      <w:r w:rsidRPr="0046710E">
        <w:tab/>
        <w:t xml:space="preserve">Type: </w:t>
      </w:r>
      <w:bookmarkEnd w:id="8698"/>
      <w:bookmarkEnd w:id="8699"/>
      <w:bookmarkEnd w:id="8700"/>
      <w:bookmarkEnd w:id="8701"/>
      <w:r w:rsidRPr="0046710E">
        <w:t>TransQualMeasReq</w:t>
      </w:r>
      <w:bookmarkEnd w:id="8703"/>
      <w:bookmarkEnd w:id="8704"/>
      <w:bookmarkEnd w:id="8705"/>
      <w:bookmarkEnd w:id="8706"/>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1E97AB78" w:rsidR="00F02BA1" w:rsidRPr="00F02BA1" w:rsidRDefault="00F02BA1" w:rsidP="001960EB">
            <w:pPr>
              <w:pStyle w:val="TAL"/>
              <w:rPr>
                <w:rFonts w:cs="Arial"/>
                <w:szCs w:val="18"/>
              </w:rPr>
            </w:pPr>
            <w:r w:rsidRPr="00F02BA1">
              <w:rPr>
                <w:rFonts w:cs="Arial"/>
                <w:szCs w:val="18"/>
              </w:rPr>
              <w:t xml:space="preserve">This attribute shall be present only if the "repType" attribute is not present, or </w:t>
            </w:r>
            <w:del w:id="8707" w:author="Rapporteur [AEM, Huawei]" w:date="2023-11-22T07:34:00Z">
              <w:r w:rsidRPr="00F02BA1" w:rsidDel="00320A84">
                <w:rPr>
                  <w:rFonts w:cs="Arial"/>
                  <w:szCs w:val="18"/>
                </w:rPr>
                <w:delText xml:space="preserve">is </w:delText>
              </w:r>
            </w:del>
            <w:r w:rsidRPr="00F02BA1">
              <w:rPr>
                <w:rFonts w:cs="Arial"/>
                <w:szCs w:val="18"/>
              </w:rPr>
              <w:t>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8708" w:name="_Toc96843445"/>
      <w:bookmarkStart w:id="8709" w:name="_Toc96844420"/>
      <w:bookmarkStart w:id="8710" w:name="_Toc100739993"/>
      <w:bookmarkStart w:id="8711" w:name="_Toc129252566"/>
      <w:bookmarkStart w:id="8712" w:name="_Toc144024271"/>
      <w:bookmarkStart w:id="8713" w:name="_Toc148176984"/>
      <w:bookmarkStart w:id="8714" w:name="_Toc151379448"/>
      <w:bookmarkStart w:id="8715" w:name="_Toc151445629"/>
      <w:bookmarkStart w:id="8716" w:name="_Toc96843447"/>
      <w:bookmarkStart w:id="8717" w:name="_Toc96844422"/>
      <w:bookmarkStart w:id="8718" w:name="_Toc100739995"/>
      <w:bookmarkStart w:id="8719" w:name="_Toc129252568"/>
      <w:r w:rsidRPr="0046710E">
        <w:t>6.4.6.2.4</w:t>
      </w:r>
      <w:r w:rsidRPr="0046710E">
        <w:tab/>
        <w:t xml:space="preserve">Type: </w:t>
      </w:r>
      <w:bookmarkEnd w:id="8708"/>
      <w:bookmarkEnd w:id="8709"/>
      <w:bookmarkEnd w:id="8710"/>
      <w:bookmarkEnd w:id="8711"/>
      <w:r w:rsidRPr="0046710E">
        <w:t>TransQualMeasSubscPatch</w:t>
      </w:r>
      <w:bookmarkEnd w:id="8712"/>
      <w:bookmarkEnd w:id="8713"/>
      <w:bookmarkEnd w:id="8714"/>
      <w:bookmarkEnd w:id="8715"/>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ins w:id="8720" w:author="Rapporteur [AEM, Huawei]" w:date="2023-11-22T07:35:00Z">
              <w:r w:rsidR="00320A84">
                <w:rPr>
                  <w:lang w:eastAsia="zh-CN"/>
                </w:rPr>
                <w:t>(</w:t>
              </w:r>
            </w:ins>
            <w:r w:rsidRPr="0046710E">
              <w:rPr>
                <w:lang w:eastAsia="zh-CN"/>
              </w:rPr>
              <w:t>s</w:t>
            </w:r>
            <w:ins w:id="8721" w:author="Rapporteur [AEM, Huawei]" w:date="2023-11-22T07:35:00Z">
              <w:r w:rsidR="00320A84">
                <w:rPr>
                  <w:lang w:eastAsia="zh-CN"/>
                </w:rPr>
                <w:t>)</w:t>
              </w:r>
            </w:ins>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ins w:id="8722" w:author="Rapporteur [AEM, Huawei]" w:date="2023-11-22T07:35:00Z">
              <w:r w:rsidR="00B74DA3">
                <w:t xml:space="preserve">corresponding </w:t>
              </w:r>
            </w:ins>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8723" w:name="_Toc144024272"/>
      <w:bookmarkStart w:id="8724" w:name="_Toc148176985"/>
      <w:bookmarkStart w:id="8725" w:name="_Toc151379449"/>
      <w:bookmarkStart w:id="8726" w:name="_Toc151445630"/>
      <w:r w:rsidRPr="0046710E">
        <w:t>6.4.6.2.5</w:t>
      </w:r>
      <w:r w:rsidRPr="0046710E">
        <w:tab/>
        <w:t>Type: TransQualMeasNotif</w:t>
      </w:r>
      <w:bookmarkEnd w:id="8723"/>
      <w:bookmarkEnd w:id="8724"/>
      <w:bookmarkEnd w:id="8725"/>
      <w:bookmarkEnd w:id="8726"/>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8727" w:name="_Toc144024273"/>
      <w:bookmarkStart w:id="8728" w:name="_Toc148176986"/>
      <w:bookmarkStart w:id="8729" w:name="_Toc151379450"/>
      <w:bookmarkStart w:id="8730" w:name="_Toc151445631"/>
      <w:r w:rsidRPr="0046710E">
        <w:lastRenderedPageBreak/>
        <w:t>6.4.6.2.6</w:t>
      </w:r>
      <w:r w:rsidRPr="0046710E">
        <w:tab/>
        <w:t>Type: TransQualMeasReport</w:t>
      </w:r>
      <w:bookmarkEnd w:id="8727"/>
      <w:bookmarkEnd w:id="8728"/>
      <w:bookmarkEnd w:id="8729"/>
      <w:bookmarkEnd w:id="8730"/>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4CB3543A" w:rsidR="00362E17" w:rsidRDefault="00362E17" w:rsidP="001960EB">
            <w:pPr>
              <w:pStyle w:val="TAL"/>
            </w:pPr>
            <w:r w:rsidRPr="0046710E">
              <w:t>array(</w:t>
            </w:r>
            <w:del w:id="8731" w:author="C3-235625" w:date="2023-11-20T11:07:00Z">
              <w:r w:rsidRPr="0046710E" w:rsidDel="000717C1">
                <w:delText>ValTargetUe</w:delText>
              </w:r>
              <w:r w:rsidDel="000717C1">
                <w:delText>Id</w:delText>
              </w:r>
            </w:del>
            <w:ins w:id="8732" w:author="C3-235625" w:date="2023-11-20T11:07:00Z">
              <w:r w:rsidR="000717C1">
                <w:t>string</w:t>
              </w:r>
            </w:ins>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8733" w:name="_Toc144024274"/>
      <w:bookmarkStart w:id="8734" w:name="_Toc148176987"/>
      <w:bookmarkStart w:id="8735" w:name="_Toc151379451"/>
      <w:bookmarkStart w:id="8736" w:name="_Toc151445632"/>
      <w:r w:rsidRPr="008A4FCA">
        <w:t>6.4.6.2.7</w:t>
      </w:r>
      <w:r w:rsidRPr="008A4FCA">
        <w:tab/>
        <w:t>Type: TransQualMeasCriteria</w:t>
      </w:r>
      <w:bookmarkEnd w:id="8733"/>
      <w:bookmarkEnd w:id="8734"/>
      <w:bookmarkEnd w:id="8735"/>
      <w:bookmarkEnd w:id="873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8737" w:name="_Toc144024275"/>
      <w:bookmarkStart w:id="8738" w:name="_Toc148176988"/>
      <w:bookmarkStart w:id="8739" w:name="_Toc151379452"/>
      <w:bookmarkStart w:id="8740" w:name="_Toc151445633"/>
      <w:r w:rsidRPr="008A4FCA">
        <w:lastRenderedPageBreak/>
        <w:t>6.4.6.2.8</w:t>
      </w:r>
      <w:r w:rsidRPr="008A4FCA">
        <w:tab/>
        <w:t>Type: TransQualMeasData</w:t>
      </w:r>
      <w:bookmarkEnd w:id="8737"/>
      <w:bookmarkEnd w:id="8738"/>
      <w:bookmarkEnd w:id="8739"/>
      <w:bookmarkEnd w:id="8740"/>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ins w:id="8741" w:author="Rapporteur [AEM, Huawei]" w:date="2023-11-22T07:38:00Z">
              <w:r w:rsidR="008331AE">
                <w:rPr>
                  <w:rFonts w:cs="Arial"/>
                  <w:szCs w:val="18"/>
                </w:rPr>
                <w:t>(</w:t>
              </w:r>
            </w:ins>
            <w:r>
              <w:rPr>
                <w:rFonts w:cs="Arial"/>
                <w:szCs w:val="18"/>
              </w:rPr>
              <w:t>s</w:t>
            </w:r>
            <w:ins w:id="8742" w:author="Rapporteur [AEM, Huawei]" w:date="2023-11-22T07:38:00Z">
              <w:r w:rsidR="008331AE">
                <w:rPr>
                  <w:rFonts w:cs="Arial"/>
                  <w:szCs w:val="18"/>
                </w:rPr>
                <w:t>)</w:t>
              </w:r>
            </w:ins>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ins w:id="8743" w:author="Rapporteur [AEM, Huawei]" w:date="2023-11-22T07:38:00Z">
              <w:r w:rsidR="008331AE">
                <w:rPr>
                  <w:rFonts w:cs="Arial"/>
                  <w:szCs w:val="18"/>
                </w:rPr>
                <w:t>(</w:t>
              </w:r>
            </w:ins>
            <w:r>
              <w:rPr>
                <w:rFonts w:cs="Arial"/>
                <w:szCs w:val="18"/>
              </w:rPr>
              <w:t>s</w:t>
            </w:r>
            <w:ins w:id="8744" w:author="Rapporteur [AEM, Huawei]" w:date="2023-11-22T07:38:00Z">
              <w:r w:rsidR="008331AE">
                <w:rPr>
                  <w:rFonts w:cs="Arial"/>
                  <w:szCs w:val="18"/>
                </w:rPr>
                <w:t>)</w:t>
              </w:r>
            </w:ins>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ins w:id="8745" w:author="Rapporteur [AEM, Huawei]" w:date="2023-11-22T07:38:00Z">
              <w:r w:rsidR="001C68EC">
                <w:rPr>
                  <w:rFonts w:cs="Arial"/>
                  <w:szCs w:val="18"/>
                </w:rPr>
                <w:t>(</w:t>
              </w:r>
            </w:ins>
            <w:r>
              <w:rPr>
                <w:rFonts w:cs="Arial"/>
                <w:szCs w:val="18"/>
              </w:rPr>
              <w:t>s</w:t>
            </w:r>
            <w:ins w:id="8746" w:author="Rapporteur [AEM, Huawei]" w:date="2023-11-22T07:38:00Z">
              <w:r w:rsidR="001C68EC">
                <w:rPr>
                  <w:rFonts w:cs="Arial"/>
                  <w:szCs w:val="18"/>
                </w:rPr>
                <w:t>)</w:t>
              </w:r>
            </w:ins>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ins w:id="8747" w:author="Rapporteur [AEM, Huawei]" w:date="2023-11-22T07:38:00Z">
              <w:r w:rsidR="00DE6496">
                <w:rPr>
                  <w:rFonts w:cs="Arial"/>
                  <w:szCs w:val="18"/>
                </w:rPr>
                <w:t>(</w:t>
              </w:r>
            </w:ins>
            <w:r>
              <w:rPr>
                <w:rFonts w:cs="Arial"/>
                <w:szCs w:val="18"/>
              </w:rPr>
              <w:t>s</w:t>
            </w:r>
            <w:ins w:id="8748" w:author="Rapporteur [AEM, Huawei]" w:date="2023-11-22T07:38:00Z">
              <w:r w:rsidR="00DE6496">
                <w:rPr>
                  <w:rFonts w:cs="Arial"/>
                  <w:szCs w:val="18"/>
                </w:rPr>
                <w:t>)</w:t>
              </w:r>
            </w:ins>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ins w:id="8749" w:author="Rapporteur [AEM, Huawei]" w:date="2023-11-22T07:39:00Z">
              <w:r w:rsidR="009463D2">
                <w:rPr>
                  <w:rFonts w:cs="Arial"/>
                  <w:szCs w:val="18"/>
                </w:rPr>
                <w:t>(</w:t>
              </w:r>
            </w:ins>
            <w:r>
              <w:rPr>
                <w:rFonts w:cs="Arial"/>
                <w:szCs w:val="18"/>
              </w:rPr>
              <w:t>s</w:t>
            </w:r>
            <w:ins w:id="8750" w:author="Rapporteur [AEM, Huawei]" w:date="2023-11-22T07:39:00Z">
              <w:r w:rsidR="009463D2">
                <w:rPr>
                  <w:rFonts w:cs="Arial"/>
                  <w:szCs w:val="18"/>
                </w:rPr>
                <w:t>)</w:t>
              </w:r>
            </w:ins>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ins w:id="8751" w:author="Rapporteur [AEM, Huawei]" w:date="2023-11-22T07:39:00Z">
              <w:r w:rsidR="009463D2">
                <w:rPr>
                  <w:rFonts w:cs="Arial"/>
                  <w:szCs w:val="18"/>
                </w:rPr>
                <w:t>(</w:t>
              </w:r>
            </w:ins>
            <w:r>
              <w:rPr>
                <w:rFonts w:cs="Arial"/>
                <w:szCs w:val="18"/>
              </w:rPr>
              <w:t>s</w:t>
            </w:r>
            <w:ins w:id="8752" w:author="Rapporteur [AEM, Huawei]" w:date="2023-11-22T07:39:00Z">
              <w:r w:rsidR="009463D2">
                <w:rPr>
                  <w:rFonts w:cs="Arial"/>
                  <w:szCs w:val="18"/>
                </w:rPr>
                <w:t>)</w:t>
              </w:r>
            </w:ins>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ins w:id="8753" w:author="Rapporteur [AEM, Huawei]" w:date="2023-11-22T07:39:00Z">
              <w:r w:rsidR="00B53A6F">
                <w:rPr>
                  <w:rFonts w:cs="Arial"/>
                  <w:szCs w:val="18"/>
                </w:rPr>
                <w:t>(</w:t>
              </w:r>
            </w:ins>
            <w:r>
              <w:rPr>
                <w:rFonts w:cs="Arial"/>
                <w:szCs w:val="18"/>
              </w:rPr>
              <w:t>s</w:t>
            </w:r>
            <w:ins w:id="8754" w:author="Rapporteur [AEM, Huawei]" w:date="2023-11-22T07:39:00Z">
              <w:r w:rsidR="00B53A6F">
                <w:rPr>
                  <w:rFonts w:cs="Arial"/>
                  <w:szCs w:val="18"/>
                </w:rPr>
                <w:t>)</w:t>
              </w:r>
            </w:ins>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ins w:id="8755" w:author="Rapporteur [AEM, Huawei]" w:date="2023-11-22T07:39:00Z">
              <w:r w:rsidR="00B53A6F">
                <w:rPr>
                  <w:rFonts w:cs="Arial"/>
                  <w:szCs w:val="18"/>
                </w:rPr>
                <w:t>(</w:t>
              </w:r>
            </w:ins>
            <w:r>
              <w:rPr>
                <w:rFonts w:cs="Arial"/>
                <w:szCs w:val="18"/>
              </w:rPr>
              <w:t>s</w:t>
            </w:r>
            <w:ins w:id="8756" w:author="Rapporteur [AEM, Huawei]" w:date="2023-11-22T07:39:00Z">
              <w:r w:rsidR="00B53A6F">
                <w:rPr>
                  <w:rFonts w:cs="Arial"/>
                  <w:szCs w:val="18"/>
                </w:rPr>
                <w:t>)</w:t>
              </w:r>
            </w:ins>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59953001" w14:textId="31A6A7A9" w:rsidR="009D5FBA" w:rsidRPr="008A4FCA" w:rsidDel="00F75055" w:rsidRDefault="009D5FBA" w:rsidP="009D5FBA">
      <w:pPr>
        <w:pStyle w:val="Heading5"/>
        <w:rPr>
          <w:del w:id="8757" w:author="C3-235625" w:date="2023-11-20T11:06:00Z"/>
        </w:rPr>
      </w:pPr>
      <w:bookmarkStart w:id="8758" w:name="_Toc144024276"/>
      <w:bookmarkStart w:id="8759" w:name="_Toc148176989"/>
      <w:del w:id="8760" w:author="C3-235625" w:date="2023-11-20T11:06:00Z">
        <w:r w:rsidRPr="008A4FCA" w:rsidDel="00F75055">
          <w:lastRenderedPageBreak/>
          <w:delText>6.4.6.2.9</w:delText>
        </w:r>
        <w:r w:rsidRPr="008A4FCA" w:rsidDel="00F75055">
          <w:tab/>
          <w:delText>Type: ValTargetUeId</w:delText>
        </w:r>
        <w:bookmarkEnd w:id="8758"/>
        <w:bookmarkEnd w:id="8759"/>
      </w:del>
    </w:p>
    <w:p w14:paraId="4B5F7F7D" w14:textId="67E08888" w:rsidR="009D5FBA" w:rsidRPr="008A4FCA" w:rsidDel="00F75055" w:rsidRDefault="009D5FBA" w:rsidP="009D5FBA">
      <w:pPr>
        <w:pStyle w:val="TH"/>
        <w:rPr>
          <w:del w:id="8761" w:author="C3-235625" w:date="2023-11-20T11:06:00Z"/>
        </w:rPr>
      </w:pPr>
      <w:del w:id="8762" w:author="C3-235625" w:date="2023-11-20T11:06:00Z">
        <w:r w:rsidRPr="008A4FCA" w:rsidDel="00F75055">
          <w:rPr>
            <w:noProof/>
          </w:rPr>
          <w:delText>Table </w:delText>
        </w:r>
        <w:r w:rsidRPr="008A4FCA" w:rsidDel="00F75055">
          <w:delText xml:space="preserve">6.4.6.2.9-1: </w:delText>
        </w:r>
        <w:r w:rsidRPr="008A4FCA" w:rsidDel="00F75055">
          <w:rPr>
            <w:noProof/>
          </w:rPr>
          <w:delText xml:space="preserve">Definition of type </w:delText>
        </w:r>
        <w:r w:rsidRPr="008A4FCA" w:rsidDel="00F75055">
          <w:delText>ValTargetUeId</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rsidDel="00F75055" w14:paraId="3AE239FC" w14:textId="277C3523" w:rsidTr="001960EB">
        <w:trPr>
          <w:jc w:val="center"/>
          <w:del w:id="8763" w:author="C3-235625" w:date="2023-11-20T11:06:00Z"/>
        </w:trPr>
        <w:tc>
          <w:tcPr>
            <w:tcW w:w="1555" w:type="dxa"/>
            <w:shd w:val="clear" w:color="auto" w:fill="C0C0C0"/>
            <w:vAlign w:val="center"/>
            <w:hideMark/>
          </w:tcPr>
          <w:p w14:paraId="29AAB22F" w14:textId="2BE2A8F1" w:rsidR="009D5FBA" w:rsidRPr="008A4FCA" w:rsidDel="00F75055" w:rsidRDefault="009D5FBA" w:rsidP="001960EB">
            <w:pPr>
              <w:pStyle w:val="TAH"/>
              <w:rPr>
                <w:del w:id="8764" w:author="C3-235625" w:date="2023-11-20T11:06:00Z"/>
              </w:rPr>
            </w:pPr>
            <w:del w:id="8765" w:author="C3-235625" w:date="2023-11-20T11:06:00Z">
              <w:r w:rsidRPr="008A4FCA" w:rsidDel="00F75055">
                <w:delText>Attribute name</w:delText>
              </w:r>
            </w:del>
          </w:p>
        </w:tc>
        <w:tc>
          <w:tcPr>
            <w:tcW w:w="1417" w:type="dxa"/>
            <w:shd w:val="clear" w:color="auto" w:fill="C0C0C0"/>
            <w:vAlign w:val="center"/>
            <w:hideMark/>
          </w:tcPr>
          <w:p w14:paraId="14826B66" w14:textId="3177EFBB" w:rsidR="009D5FBA" w:rsidRPr="008A4FCA" w:rsidDel="00F75055" w:rsidRDefault="009D5FBA" w:rsidP="001960EB">
            <w:pPr>
              <w:pStyle w:val="TAH"/>
              <w:rPr>
                <w:del w:id="8766" w:author="C3-235625" w:date="2023-11-20T11:06:00Z"/>
              </w:rPr>
            </w:pPr>
            <w:del w:id="8767" w:author="C3-235625" w:date="2023-11-20T11:06:00Z">
              <w:r w:rsidRPr="008A4FCA" w:rsidDel="00F75055">
                <w:delText>Data type</w:delText>
              </w:r>
            </w:del>
          </w:p>
        </w:tc>
        <w:tc>
          <w:tcPr>
            <w:tcW w:w="425" w:type="dxa"/>
            <w:shd w:val="clear" w:color="auto" w:fill="C0C0C0"/>
            <w:vAlign w:val="center"/>
            <w:hideMark/>
          </w:tcPr>
          <w:p w14:paraId="6A5EF5FA" w14:textId="6134AC07" w:rsidR="009D5FBA" w:rsidRPr="008A4FCA" w:rsidDel="00F75055" w:rsidRDefault="009D5FBA" w:rsidP="001960EB">
            <w:pPr>
              <w:pStyle w:val="TAH"/>
              <w:rPr>
                <w:del w:id="8768" w:author="C3-235625" w:date="2023-11-20T11:06:00Z"/>
              </w:rPr>
            </w:pPr>
            <w:del w:id="8769" w:author="C3-235625" w:date="2023-11-20T11:06:00Z">
              <w:r w:rsidRPr="008A4FCA" w:rsidDel="00F75055">
                <w:delText>P</w:delText>
              </w:r>
            </w:del>
          </w:p>
        </w:tc>
        <w:tc>
          <w:tcPr>
            <w:tcW w:w="1134" w:type="dxa"/>
            <w:shd w:val="clear" w:color="auto" w:fill="C0C0C0"/>
            <w:vAlign w:val="center"/>
          </w:tcPr>
          <w:p w14:paraId="580F746D" w14:textId="3CB8733E" w:rsidR="009D5FBA" w:rsidRPr="008A4FCA" w:rsidDel="00F75055" w:rsidRDefault="009D5FBA" w:rsidP="001960EB">
            <w:pPr>
              <w:pStyle w:val="TAH"/>
              <w:rPr>
                <w:del w:id="8770" w:author="C3-235625" w:date="2023-11-20T11:06:00Z"/>
              </w:rPr>
            </w:pPr>
            <w:del w:id="8771" w:author="C3-235625" w:date="2023-11-20T11:06:00Z">
              <w:r w:rsidRPr="008A4FCA" w:rsidDel="00F75055">
                <w:delText>Cardinality</w:delText>
              </w:r>
            </w:del>
          </w:p>
        </w:tc>
        <w:tc>
          <w:tcPr>
            <w:tcW w:w="3686" w:type="dxa"/>
            <w:shd w:val="clear" w:color="auto" w:fill="C0C0C0"/>
            <w:vAlign w:val="center"/>
            <w:hideMark/>
          </w:tcPr>
          <w:p w14:paraId="63F2560F" w14:textId="0B29DE2E" w:rsidR="009D5FBA" w:rsidRPr="008A4FCA" w:rsidDel="00F75055" w:rsidRDefault="009D5FBA" w:rsidP="001960EB">
            <w:pPr>
              <w:pStyle w:val="TAH"/>
              <w:rPr>
                <w:del w:id="8772" w:author="C3-235625" w:date="2023-11-20T11:06:00Z"/>
                <w:rFonts w:cs="Arial"/>
                <w:szCs w:val="18"/>
              </w:rPr>
            </w:pPr>
            <w:del w:id="8773" w:author="C3-235625" w:date="2023-11-20T11:06:00Z">
              <w:r w:rsidRPr="008A4FCA" w:rsidDel="00F75055">
                <w:rPr>
                  <w:rFonts w:cs="Arial"/>
                  <w:szCs w:val="18"/>
                </w:rPr>
                <w:delText>Description</w:delText>
              </w:r>
            </w:del>
          </w:p>
        </w:tc>
        <w:tc>
          <w:tcPr>
            <w:tcW w:w="1307" w:type="dxa"/>
            <w:shd w:val="clear" w:color="auto" w:fill="C0C0C0"/>
            <w:vAlign w:val="center"/>
          </w:tcPr>
          <w:p w14:paraId="62DC5CD5" w14:textId="603D3737" w:rsidR="009D5FBA" w:rsidRPr="008A4FCA" w:rsidDel="00F75055" w:rsidRDefault="009D5FBA" w:rsidP="001960EB">
            <w:pPr>
              <w:pStyle w:val="TAH"/>
              <w:rPr>
                <w:del w:id="8774" w:author="C3-235625" w:date="2023-11-20T11:06:00Z"/>
                <w:rFonts w:cs="Arial"/>
                <w:szCs w:val="18"/>
              </w:rPr>
            </w:pPr>
            <w:del w:id="8775" w:author="C3-235625" w:date="2023-11-20T11:06:00Z">
              <w:r w:rsidRPr="008A4FCA" w:rsidDel="00F75055">
                <w:rPr>
                  <w:rFonts w:cs="Arial"/>
                  <w:szCs w:val="18"/>
                </w:rPr>
                <w:delText>Applicability</w:delText>
              </w:r>
            </w:del>
          </w:p>
        </w:tc>
      </w:tr>
      <w:tr w:rsidR="009D5FBA" w:rsidRPr="008A4FCA" w:rsidDel="00F75055" w14:paraId="1EA610A5" w14:textId="76A206F3" w:rsidTr="001960EB">
        <w:trPr>
          <w:jc w:val="center"/>
          <w:del w:id="8776" w:author="C3-235625" w:date="2023-11-20T11:06:00Z"/>
        </w:trPr>
        <w:tc>
          <w:tcPr>
            <w:tcW w:w="1555" w:type="dxa"/>
            <w:vAlign w:val="center"/>
          </w:tcPr>
          <w:p w14:paraId="13D753E3" w14:textId="630F58BA" w:rsidR="009D5FBA" w:rsidRPr="008A4FCA" w:rsidDel="00F75055" w:rsidRDefault="009D5FBA" w:rsidP="001960EB">
            <w:pPr>
              <w:pStyle w:val="TAL"/>
              <w:rPr>
                <w:del w:id="8777" w:author="C3-235625" w:date="2023-11-20T11:06:00Z"/>
              </w:rPr>
            </w:pPr>
            <w:del w:id="8778" w:author="C3-235625" w:date="2023-11-20T11:06:00Z">
              <w:r w:rsidRPr="008A4FCA" w:rsidDel="00F75055">
                <w:delText>valUserId</w:delText>
              </w:r>
            </w:del>
          </w:p>
        </w:tc>
        <w:tc>
          <w:tcPr>
            <w:tcW w:w="1417" w:type="dxa"/>
            <w:vAlign w:val="center"/>
          </w:tcPr>
          <w:p w14:paraId="46B9EF0D" w14:textId="5ECBCFAE" w:rsidR="009D5FBA" w:rsidRPr="008A4FCA" w:rsidDel="00F75055" w:rsidRDefault="009D5FBA" w:rsidP="001960EB">
            <w:pPr>
              <w:pStyle w:val="TAL"/>
              <w:rPr>
                <w:del w:id="8779" w:author="C3-235625" w:date="2023-11-20T11:06:00Z"/>
              </w:rPr>
            </w:pPr>
            <w:del w:id="8780" w:author="C3-235625" w:date="2023-11-20T11:06:00Z">
              <w:r w:rsidRPr="008A4FCA" w:rsidDel="00F75055">
                <w:delText>string</w:delText>
              </w:r>
            </w:del>
          </w:p>
        </w:tc>
        <w:tc>
          <w:tcPr>
            <w:tcW w:w="425" w:type="dxa"/>
            <w:vAlign w:val="center"/>
          </w:tcPr>
          <w:p w14:paraId="6614996A" w14:textId="4BEB2691" w:rsidR="009D5FBA" w:rsidRPr="008A4FCA" w:rsidDel="00F75055" w:rsidRDefault="009D5FBA" w:rsidP="001960EB">
            <w:pPr>
              <w:pStyle w:val="TAC"/>
              <w:rPr>
                <w:del w:id="8781" w:author="C3-235625" w:date="2023-11-20T11:06:00Z"/>
              </w:rPr>
            </w:pPr>
            <w:del w:id="8782" w:author="C3-235625" w:date="2023-11-20T11:06:00Z">
              <w:r w:rsidRPr="008A4FCA" w:rsidDel="00F75055">
                <w:delText>C</w:delText>
              </w:r>
            </w:del>
          </w:p>
        </w:tc>
        <w:tc>
          <w:tcPr>
            <w:tcW w:w="1134" w:type="dxa"/>
            <w:vAlign w:val="center"/>
          </w:tcPr>
          <w:p w14:paraId="3F4E7397" w14:textId="17337925" w:rsidR="009D5FBA" w:rsidRPr="008A4FCA" w:rsidDel="00F75055" w:rsidRDefault="009D5FBA" w:rsidP="001960EB">
            <w:pPr>
              <w:pStyle w:val="TAC"/>
              <w:rPr>
                <w:del w:id="8783" w:author="C3-235625" w:date="2023-11-20T11:06:00Z"/>
              </w:rPr>
            </w:pPr>
            <w:del w:id="8784" w:author="C3-235625" w:date="2023-11-20T11:06:00Z">
              <w:r w:rsidRPr="008A4FCA" w:rsidDel="00F75055">
                <w:delText>0..1</w:delText>
              </w:r>
            </w:del>
          </w:p>
        </w:tc>
        <w:tc>
          <w:tcPr>
            <w:tcW w:w="3686" w:type="dxa"/>
            <w:vAlign w:val="center"/>
          </w:tcPr>
          <w:p w14:paraId="3FB539E7" w14:textId="2CBB4C92" w:rsidR="009D5FBA" w:rsidRPr="008A4FCA" w:rsidDel="00F75055" w:rsidRDefault="009D5FBA" w:rsidP="001960EB">
            <w:pPr>
              <w:pStyle w:val="TAL"/>
              <w:rPr>
                <w:del w:id="8785" w:author="C3-235625" w:date="2023-11-20T11:06:00Z"/>
                <w:rFonts w:cs="Arial"/>
                <w:szCs w:val="18"/>
              </w:rPr>
            </w:pPr>
            <w:del w:id="8786" w:author="C3-235625" w:date="2023-11-20T11:06:00Z">
              <w:r w:rsidRPr="008A4FCA" w:rsidDel="00F75055">
                <w:rPr>
                  <w:rFonts w:cs="Arial"/>
                  <w:szCs w:val="18"/>
                </w:rPr>
                <w:delText>Contains the unique identifier of the targeted VAL user.</w:delText>
              </w:r>
            </w:del>
          </w:p>
          <w:p w14:paraId="267B28CA" w14:textId="2875457F" w:rsidR="009D5FBA" w:rsidRPr="008A4FCA" w:rsidDel="00F75055" w:rsidRDefault="009D5FBA" w:rsidP="001960EB">
            <w:pPr>
              <w:pStyle w:val="TAL"/>
              <w:rPr>
                <w:del w:id="8787" w:author="C3-235625" w:date="2023-11-20T11:06:00Z"/>
                <w:rFonts w:cs="Arial"/>
                <w:szCs w:val="18"/>
              </w:rPr>
            </w:pPr>
          </w:p>
          <w:p w14:paraId="5DD88700" w14:textId="35F7E56A" w:rsidR="009D5FBA" w:rsidRPr="008A4FCA" w:rsidDel="00F75055" w:rsidRDefault="009D5FBA" w:rsidP="001960EB">
            <w:pPr>
              <w:pStyle w:val="TAL"/>
              <w:rPr>
                <w:del w:id="8788" w:author="C3-235625" w:date="2023-11-20T11:06:00Z"/>
                <w:rFonts w:cs="Arial"/>
                <w:szCs w:val="18"/>
              </w:rPr>
            </w:pPr>
            <w:del w:id="8789" w:author="C3-235625" w:date="2023-11-20T11:06:00Z">
              <w:r w:rsidRPr="008A4FCA" w:rsidDel="00F75055">
                <w:rPr>
                  <w:rFonts w:cs="Arial"/>
                  <w:szCs w:val="18"/>
                </w:rPr>
                <w:delText>(NOTE)</w:delText>
              </w:r>
            </w:del>
          </w:p>
        </w:tc>
        <w:tc>
          <w:tcPr>
            <w:tcW w:w="1307" w:type="dxa"/>
            <w:vAlign w:val="center"/>
          </w:tcPr>
          <w:p w14:paraId="56BFFEFD" w14:textId="0228E9E7" w:rsidR="009D5FBA" w:rsidRPr="008A4FCA" w:rsidDel="00F75055" w:rsidRDefault="009D5FBA" w:rsidP="001960EB">
            <w:pPr>
              <w:pStyle w:val="TAL"/>
              <w:rPr>
                <w:del w:id="8790" w:author="C3-235625" w:date="2023-11-20T11:06:00Z"/>
                <w:rFonts w:cs="Arial"/>
                <w:szCs w:val="18"/>
              </w:rPr>
            </w:pPr>
          </w:p>
        </w:tc>
      </w:tr>
      <w:tr w:rsidR="009D5FBA" w:rsidRPr="0046710E" w:rsidDel="00F75055" w14:paraId="1FD13392" w14:textId="4FA6A38D" w:rsidTr="001960EB">
        <w:trPr>
          <w:jc w:val="center"/>
          <w:del w:id="8791" w:author="C3-235625" w:date="2023-11-20T11:06:00Z"/>
        </w:trPr>
        <w:tc>
          <w:tcPr>
            <w:tcW w:w="1555" w:type="dxa"/>
            <w:vAlign w:val="center"/>
          </w:tcPr>
          <w:p w14:paraId="63D95086" w14:textId="40F195C9" w:rsidR="009D5FBA" w:rsidRPr="008A4FCA" w:rsidDel="00F75055" w:rsidRDefault="009D5FBA" w:rsidP="001960EB">
            <w:pPr>
              <w:pStyle w:val="TAL"/>
              <w:rPr>
                <w:del w:id="8792" w:author="C3-235625" w:date="2023-11-20T11:06:00Z"/>
              </w:rPr>
            </w:pPr>
            <w:del w:id="8793" w:author="C3-235625" w:date="2023-11-20T11:06:00Z">
              <w:r w:rsidRPr="008A4FCA" w:rsidDel="00F75055">
                <w:delText>valUeId</w:delText>
              </w:r>
            </w:del>
          </w:p>
        </w:tc>
        <w:tc>
          <w:tcPr>
            <w:tcW w:w="1417" w:type="dxa"/>
            <w:vAlign w:val="center"/>
          </w:tcPr>
          <w:p w14:paraId="22F30291" w14:textId="0F0C1404" w:rsidR="009D5FBA" w:rsidRPr="008A4FCA" w:rsidDel="00F75055" w:rsidRDefault="009D5FBA" w:rsidP="001960EB">
            <w:pPr>
              <w:pStyle w:val="TAL"/>
              <w:rPr>
                <w:del w:id="8794" w:author="C3-235625" w:date="2023-11-20T11:06:00Z"/>
              </w:rPr>
            </w:pPr>
            <w:del w:id="8795" w:author="C3-235625" w:date="2023-11-20T11:06:00Z">
              <w:r w:rsidRPr="008A4FCA" w:rsidDel="00F75055">
                <w:delText>string</w:delText>
              </w:r>
            </w:del>
          </w:p>
        </w:tc>
        <w:tc>
          <w:tcPr>
            <w:tcW w:w="425" w:type="dxa"/>
            <w:vAlign w:val="center"/>
          </w:tcPr>
          <w:p w14:paraId="5FB63F01" w14:textId="5D68A8AE" w:rsidR="009D5FBA" w:rsidRPr="008A4FCA" w:rsidDel="00F75055" w:rsidRDefault="009D5FBA" w:rsidP="001960EB">
            <w:pPr>
              <w:pStyle w:val="TAC"/>
              <w:rPr>
                <w:del w:id="8796" w:author="C3-235625" w:date="2023-11-20T11:06:00Z"/>
              </w:rPr>
            </w:pPr>
            <w:del w:id="8797" w:author="C3-235625" w:date="2023-11-20T11:06:00Z">
              <w:r w:rsidRPr="008A4FCA" w:rsidDel="00F75055">
                <w:delText>C</w:delText>
              </w:r>
            </w:del>
          </w:p>
        </w:tc>
        <w:tc>
          <w:tcPr>
            <w:tcW w:w="1134" w:type="dxa"/>
            <w:vAlign w:val="center"/>
          </w:tcPr>
          <w:p w14:paraId="6D9BEA65" w14:textId="131C0324" w:rsidR="009D5FBA" w:rsidRPr="008A4FCA" w:rsidDel="00F75055" w:rsidRDefault="009D5FBA" w:rsidP="001960EB">
            <w:pPr>
              <w:pStyle w:val="TAC"/>
              <w:rPr>
                <w:del w:id="8798" w:author="C3-235625" w:date="2023-11-20T11:06:00Z"/>
              </w:rPr>
            </w:pPr>
            <w:del w:id="8799" w:author="C3-235625" w:date="2023-11-20T11:06:00Z">
              <w:r w:rsidRPr="008A4FCA" w:rsidDel="00F75055">
                <w:delText>0..1</w:delText>
              </w:r>
            </w:del>
          </w:p>
        </w:tc>
        <w:tc>
          <w:tcPr>
            <w:tcW w:w="3686" w:type="dxa"/>
            <w:vAlign w:val="center"/>
          </w:tcPr>
          <w:p w14:paraId="117C0726" w14:textId="34B12D15" w:rsidR="009D5FBA" w:rsidRPr="008A4FCA" w:rsidDel="00F75055" w:rsidRDefault="009D5FBA" w:rsidP="001960EB">
            <w:pPr>
              <w:pStyle w:val="TAL"/>
              <w:rPr>
                <w:del w:id="8800" w:author="C3-235625" w:date="2023-11-20T11:06:00Z"/>
                <w:rFonts w:cs="Arial"/>
                <w:szCs w:val="18"/>
              </w:rPr>
            </w:pPr>
            <w:del w:id="8801" w:author="C3-235625" w:date="2023-11-20T11:06:00Z">
              <w:r w:rsidRPr="008A4FCA" w:rsidDel="00F75055">
                <w:rPr>
                  <w:rFonts w:cs="Arial"/>
                  <w:szCs w:val="18"/>
                </w:rPr>
                <w:delText>Contains the unique identifier of the targeted VAL UE.</w:delText>
              </w:r>
            </w:del>
          </w:p>
          <w:p w14:paraId="5E2B0A5B" w14:textId="0C1B5087" w:rsidR="009D5FBA" w:rsidRPr="008A4FCA" w:rsidDel="00F75055" w:rsidRDefault="009D5FBA" w:rsidP="001960EB">
            <w:pPr>
              <w:pStyle w:val="TAL"/>
              <w:rPr>
                <w:del w:id="8802" w:author="C3-235625" w:date="2023-11-20T11:06:00Z"/>
                <w:rFonts w:cs="Arial"/>
                <w:szCs w:val="18"/>
              </w:rPr>
            </w:pPr>
          </w:p>
          <w:p w14:paraId="34391ED3" w14:textId="37FDC2AF" w:rsidR="009D5FBA" w:rsidRPr="0046710E" w:rsidDel="00F75055" w:rsidRDefault="009D5FBA" w:rsidP="001960EB">
            <w:pPr>
              <w:pStyle w:val="TAL"/>
              <w:rPr>
                <w:del w:id="8803" w:author="C3-235625" w:date="2023-11-20T11:06:00Z"/>
                <w:rFonts w:cs="Arial"/>
                <w:szCs w:val="18"/>
              </w:rPr>
            </w:pPr>
            <w:del w:id="8804" w:author="C3-235625" w:date="2023-11-20T11:06:00Z">
              <w:r w:rsidRPr="008A4FCA" w:rsidDel="00F75055">
                <w:rPr>
                  <w:rFonts w:cs="Arial"/>
                  <w:szCs w:val="18"/>
                </w:rPr>
                <w:delText>(NOTE)</w:delText>
              </w:r>
            </w:del>
          </w:p>
        </w:tc>
        <w:tc>
          <w:tcPr>
            <w:tcW w:w="1307" w:type="dxa"/>
            <w:vAlign w:val="center"/>
          </w:tcPr>
          <w:p w14:paraId="0E604F5C" w14:textId="1D228074" w:rsidR="009D5FBA" w:rsidRPr="0046710E" w:rsidDel="00F75055" w:rsidRDefault="009D5FBA" w:rsidP="001960EB">
            <w:pPr>
              <w:pStyle w:val="TAL"/>
              <w:rPr>
                <w:del w:id="8805" w:author="C3-235625" w:date="2023-11-20T11:06:00Z"/>
                <w:rFonts w:cs="Arial"/>
                <w:szCs w:val="18"/>
              </w:rPr>
            </w:pPr>
          </w:p>
        </w:tc>
      </w:tr>
      <w:tr w:rsidR="009D5FBA" w:rsidRPr="0046710E" w:rsidDel="00F75055" w14:paraId="7A2A4B25" w14:textId="20F174CC" w:rsidTr="001960EB">
        <w:trPr>
          <w:jc w:val="center"/>
          <w:del w:id="8806" w:author="C3-235625" w:date="2023-11-20T11:06:00Z"/>
        </w:trPr>
        <w:tc>
          <w:tcPr>
            <w:tcW w:w="1555" w:type="dxa"/>
            <w:vAlign w:val="center"/>
          </w:tcPr>
          <w:p w14:paraId="37B435E4" w14:textId="32209B98" w:rsidR="009D5FBA" w:rsidRPr="007C1AFD" w:rsidDel="00F75055" w:rsidRDefault="009D5FBA" w:rsidP="001960EB">
            <w:pPr>
              <w:pStyle w:val="TAL"/>
              <w:rPr>
                <w:del w:id="8807" w:author="C3-235625" w:date="2023-11-20T11:06:00Z"/>
              </w:rPr>
            </w:pPr>
            <w:del w:id="8808" w:author="C3-235625" w:date="2023-11-20T11:06:00Z">
              <w:r w:rsidDel="00F75055">
                <w:delText>valUeIpv4Addr</w:delText>
              </w:r>
            </w:del>
          </w:p>
        </w:tc>
        <w:tc>
          <w:tcPr>
            <w:tcW w:w="1417" w:type="dxa"/>
            <w:vAlign w:val="center"/>
          </w:tcPr>
          <w:p w14:paraId="17843B1B" w14:textId="51238153" w:rsidR="009D5FBA" w:rsidRPr="007C1AFD" w:rsidDel="00F75055" w:rsidRDefault="009D5FBA" w:rsidP="001960EB">
            <w:pPr>
              <w:pStyle w:val="TAL"/>
              <w:rPr>
                <w:del w:id="8809" w:author="C3-235625" w:date="2023-11-20T11:06:00Z"/>
              </w:rPr>
            </w:pPr>
            <w:del w:id="8810" w:author="C3-235625" w:date="2023-11-20T11:06:00Z">
              <w:r w:rsidDel="00F75055">
                <w:delText>Ipv4Addr</w:delText>
              </w:r>
            </w:del>
          </w:p>
        </w:tc>
        <w:tc>
          <w:tcPr>
            <w:tcW w:w="425" w:type="dxa"/>
            <w:vAlign w:val="center"/>
          </w:tcPr>
          <w:p w14:paraId="46DC3507" w14:textId="5CD1A167" w:rsidR="009D5FBA" w:rsidRPr="007C1AFD" w:rsidDel="00F75055" w:rsidRDefault="009D5FBA" w:rsidP="001960EB">
            <w:pPr>
              <w:pStyle w:val="TAC"/>
              <w:rPr>
                <w:del w:id="8811" w:author="C3-235625" w:date="2023-11-20T11:06:00Z"/>
              </w:rPr>
            </w:pPr>
            <w:del w:id="8812" w:author="C3-235625" w:date="2023-11-20T11:06:00Z">
              <w:r w:rsidDel="00F75055">
                <w:delText>C</w:delText>
              </w:r>
            </w:del>
          </w:p>
        </w:tc>
        <w:tc>
          <w:tcPr>
            <w:tcW w:w="1134" w:type="dxa"/>
            <w:vAlign w:val="center"/>
          </w:tcPr>
          <w:p w14:paraId="08EB2C8E" w14:textId="6D79232F" w:rsidR="009D5FBA" w:rsidRPr="007C1AFD" w:rsidDel="00F75055" w:rsidRDefault="009D5FBA" w:rsidP="001960EB">
            <w:pPr>
              <w:pStyle w:val="TAC"/>
              <w:rPr>
                <w:del w:id="8813" w:author="C3-235625" w:date="2023-11-20T11:06:00Z"/>
              </w:rPr>
            </w:pPr>
            <w:del w:id="8814" w:author="C3-235625" w:date="2023-11-20T11:06:00Z">
              <w:r w:rsidDel="00F75055">
                <w:delText>0..1</w:delText>
              </w:r>
            </w:del>
          </w:p>
        </w:tc>
        <w:tc>
          <w:tcPr>
            <w:tcW w:w="3686" w:type="dxa"/>
            <w:vAlign w:val="center"/>
          </w:tcPr>
          <w:p w14:paraId="4119035A" w14:textId="5B47C353" w:rsidR="009D5FBA" w:rsidDel="00F75055" w:rsidRDefault="009D5FBA" w:rsidP="001960EB">
            <w:pPr>
              <w:pStyle w:val="TAL"/>
              <w:rPr>
                <w:del w:id="8815" w:author="C3-235625" w:date="2023-11-20T11:06:00Z"/>
                <w:rFonts w:cs="Arial"/>
                <w:szCs w:val="18"/>
              </w:rPr>
            </w:pPr>
            <w:del w:id="8816" w:author="C3-235625" w:date="2023-11-20T11:06:00Z">
              <w:r w:rsidDel="00F75055">
                <w:rPr>
                  <w:rFonts w:cs="Arial"/>
                  <w:szCs w:val="18"/>
                </w:rPr>
                <w:delText>Contains the IPv4 address of the targeted VAL UE.</w:delText>
              </w:r>
            </w:del>
          </w:p>
          <w:p w14:paraId="77A25D46" w14:textId="6B1D2DBA" w:rsidR="009D5FBA" w:rsidDel="00F75055" w:rsidRDefault="009D5FBA" w:rsidP="001960EB">
            <w:pPr>
              <w:pStyle w:val="TAL"/>
              <w:rPr>
                <w:del w:id="8817" w:author="C3-235625" w:date="2023-11-20T11:06:00Z"/>
                <w:rFonts w:cs="Arial"/>
                <w:szCs w:val="18"/>
              </w:rPr>
            </w:pPr>
          </w:p>
          <w:p w14:paraId="2AE12E82" w14:textId="3F534BB7" w:rsidR="009D5FBA" w:rsidRPr="007C1AFD" w:rsidDel="00F75055" w:rsidRDefault="009D5FBA" w:rsidP="001960EB">
            <w:pPr>
              <w:pStyle w:val="TAL"/>
              <w:rPr>
                <w:del w:id="8818" w:author="C3-235625" w:date="2023-11-20T11:06:00Z"/>
                <w:rFonts w:cs="Arial"/>
                <w:szCs w:val="18"/>
              </w:rPr>
            </w:pPr>
            <w:del w:id="8819" w:author="C3-235625" w:date="2023-11-20T11:06:00Z">
              <w:r w:rsidDel="00F75055">
                <w:rPr>
                  <w:rFonts w:cs="Arial"/>
                  <w:szCs w:val="18"/>
                </w:rPr>
                <w:delText>(NOTE)</w:delText>
              </w:r>
            </w:del>
          </w:p>
        </w:tc>
        <w:tc>
          <w:tcPr>
            <w:tcW w:w="1307" w:type="dxa"/>
            <w:vAlign w:val="center"/>
          </w:tcPr>
          <w:p w14:paraId="1BC1F03E" w14:textId="798C9307" w:rsidR="009D5FBA" w:rsidRPr="0046710E" w:rsidDel="00F75055" w:rsidRDefault="009D5FBA" w:rsidP="001960EB">
            <w:pPr>
              <w:pStyle w:val="TAL"/>
              <w:rPr>
                <w:del w:id="8820" w:author="C3-235625" w:date="2023-11-20T11:06:00Z"/>
                <w:rFonts w:cs="Arial"/>
                <w:szCs w:val="18"/>
              </w:rPr>
            </w:pPr>
          </w:p>
        </w:tc>
      </w:tr>
      <w:tr w:rsidR="009D5FBA" w:rsidRPr="0046710E" w:rsidDel="00F75055" w14:paraId="22142C89" w14:textId="4BA3309B" w:rsidTr="001960EB">
        <w:trPr>
          <w:jc w:val="center"/>
          <w:del w:id="8821" w:author="C3-235625" w:date="2023-11-20T11:06:00Z"/>
        </w:trPr>
        <w:tc>
          <w:tcPr>
            <w:tcW w:w="1555" w:type="dxa"/>
            <w:vAlign w:val="center"/>
          </w:tcPr>
          <w:p w14:paraId="4391B55D" w14:textId="6A1A7652" w:rsidR="009D5FBA" w:rsidDel="00F75055" w:rsidRDefault="009D5FBA" w:rsidP="001960EB">
            <w:pPr>
              <w:pStyle w:val="TAL"/>
              <w:rPr>
                <w:del w:id="8822" w:author="C3-235625" w:date="2023-11-20T11:06:00Z"/>
              </w:rPr>
            </w:pPr>
            <w:del w:id="8823" w:author="C3-235625" w:date="2023-11-20T11:06:00Z">
              <w:r w:rsidDel="00F75055">
                <w:delText>valUeIpv6Addr</w:delText>
              </w:r>
            </w:del>
          </w:p>
        </w:tc>
        <w:tc>
          <w:tcPr>
            <w:tcW w:w="1417" w:type="dxa"/>
            <w:vAlign w:val="center"/>
          </w:tcPr>
          <w:p w14:paraId="47E7926B" w14:textId="143A1B2E" w:rsidR="009D5FBA" w:rsidDel="00F75055" w:rsidRDefault="009D5FBA" w:rsidP="001960EB">
            <w:pPr>
              <w:pStyle w:val="TAL"/>
              <w:rPr>
                <w:del w:id="8824" w:author="C3-235625" w:date="2023-11-20T11:06:00Z"/>
              </w:rPr>
            </w:pPr>
            <w:del w:id="8825" w:author="C3-235625" w:date="2023-11-20T11:06:00Z">
              <w:r w:rsidDel="00F75055">
                <w:delText>Ipv6Addr</w:delText>
              </w:r>
            </w:del>
          </w:p>
        </w:tc>
        <w:tc>
          <w:tcPr>
            <w:tcW w:w="425" w:type="dxa"/>
            <w:vAlign w:val="center"/>
          </w:tcPr>
          <w:p w14:paraId="19E8E059" w14:textId="4A7DBE00" w:rsidR="009D5FBA" w:rsidRPr="007C1AFD" w:rsidDel="00F75055" w:rsidRDefault="009D5FBA" w:rsidP="001960EB">
            <w:pPr>
              <w:pStyle w:val="TAC"/>
              <w:rPr>
                <w:del w:id="8826" w:author="C3-235625" w:date="2023-11-20T11:06:00Z"/>
              </w:rPr>
            </w:pPr>
            <w:del w:id="8827" w:author="C3-235625" w:date="2023-11-20T11:06:00Z">
              <w:r w:rsidDel="00F75055">
                <w:delText>C</w:delText>
              </w:r>
            </w:del>
          </w:p>
        </w:tc>
        <w:tc>
          <w:tcPr>
            <w:tcW w:w="1134" w:type="dxa"/>
            <w:vAlign w:val="center"/>
          </w:tcPr>
          <w:p w14:paraId="15F38921" w14:textId="6B364AF7" w:rsidR="009D5FBA" w:rsidRPr="007C1AFD" w:rsidDel="00F75055" w:rsidRDefault="009D5FBA" w:rsidP="001960EB">
            <w:pPr>
              <w:pStyle w:val="TAC"/>
              <w:rPr>
                <w:del w:id="8828" w:author="C3-235625" w:date="2023-11-20T11:06:00Z"/>
              </w:rPr>
            </w:pPr>
            <w:del w:id="8829" w:author="C3-235625" w:date="2023-11-20T11:06:00Z">
              <w:r w:rsidDel="00F75055">
                <w:delText>0..1</w:delText>
              </w:r>
            </w:del>
          </w:p>
        </w:tc>
        <w:tc>
          <w:tcPr>
            <w:tcW w:w="3686" w:type="dxa"/>
            <w:vAlign w:val="center"/>
          </w:tcPr>
          <w:p w14:paraId="3AE085D0" w14:textId="5E18F5B6" w:rsidR="009D5FBA" w:rsidDel="00F75055" w:rsidRDefault="009D5FBA" w:rsidP="001960EB">
            <w:pPr>
              <w:pStyle w:val="TAL"/>
              <w:rPr>
                <w:del w:id="8830" w:author="C3-235625" w:date="2023-11-20T11:06:00Z"/>
                <w:rFonts w:cs="Arial"/>
                <w:szCs w:val="18"/>
              </w:rPr>
            </w:pPr>
            <w:del w:id="8831" w:author="C3-235625" w:date="2023-11-20T11:06:00Z">
              <w:r w:rsidDel="00F75055">
                <w:rPr>
                  <w:rFonts w:cs="Arial"/>
                  <w:szCs w:val="18"/>
                </w:rPr>
                <w:delText>Contains the IPv6 address of the targeted VAL UE.</w:delText>
              </w:r>
            </w:del>
          </w:p>
          <w:p w14:paraId="527A59B3" w14:textId="7E973542" w:rsidR="009D5FBA" w:rsidDel="00F75055" w:rsidRDefault="009D5FBA" w:rsidP="001960EB">
            <w:pPr>
              <w:pStyle w:val="TAL"/>
              <w:rPr>
                <w:del w:id="8832" w:author="C3-235625" w:date="2023-11-20T11:06:00Z"/>
                <w:rFonts w:cs="Arial"/>
                <w:szCs w:val="18"/>
              </w:rPr>
            </w:pPr>
          </w:p>
          <w:p w14:paraId="3ACFF966" w14:textId="6A2766AE" w:rsidR="009D5FBA" w:rsidRPr="007C1AFD" w:rsidDel="00F75055" w:rsidRDefault="009D5FBA" w:rsidP="001960EB">
            <w:pPr>
              <w:pStyle w:val="TAL"/>
              <w:rPr>
                <w:del w:id="8833" w:author="C3-235625" w:date="2023-11-20T11:06:00Z"/>
                <w:rFonts w:cs="Arial"/>
                <w:szCs w:val="18"/>
              </w:rPr>
            </w:pPr>
            <w:del w:id="8834" w:author="C3-235625" w:date="2023-11-20T11:06:00Z">
              <w:r w:rsidDel="00F75055">
                <w:rPr>
                  <w:rFonts w:cs="Arial"/>
                  <w:szCs w:val="18"/>
                </w:rPr>
                <w:delText>(NOTE)</w:delText>
              </w:r>
            </w:del>
          </w:p>
        </w:tc>
        <w:tc>
          <w:tcPr>
            <w:tcW w:w="1307" w:type="dxa"/>
            <w:vAlign w:val="center"/>
          </w:tcPr>
          <w:p w14:paraId="579FA1EF" w14:textId="049B0F36" w:rsidR="009D5FBA" w:rsidRPr="0046710E" w:rsidDel="00F75055" w:rsidRDefault="009D5FBA" w:rsidP="001960EB">
            <w:pPr>
              <w:pStyle w:val="TAL"/>
              <w:rPr>
                <w:del w:id="8835" w:author="C3-235625" w:date="2023-11-20T11:06:00Z"/>
                <w:rFonts w:cs="Arial"/>
                <w:szCs w:val="18"/>
              </w:rPr>
            </w:pPr>
          </w:p>
        </w:tc>
      </w:tr>
      <w:tr w:rsidR="009D5FBA" w:rsidRPr="0046710E" w:rsidDel="00F75055" w14:paraId="2B955E19" w14:textId="290F8B2E" w:rsidTr="001960EB">
        <w:trPr>
          <w:jc w:val="center"/>
          <w:del w:id="8836" w:author="C3-235625" w:date="2023-11-20T11:06:00Z"/>
        </w:trPr>
        <w:tc>
          <w:tcPr>
            <w:tcW w:w="1555" w:type="dxa"/>
            <w:vAlign w:val="center"/>
          </w:tcPr>
          <w:p w14:paraId="7AFD4E05" w14:textId="4E8C87AB" w:rsidR="009D5FBA" w:rsidDel="00F75055" w:rsidRDefault="009D5FBA" w:rsidP="001960EB">
            <w:pPr>
              <w:pStyle w:val="TAL"/>
              <w:rPr>
                <w:del w:id="8837" w:author="C3-235625" w:date="2023-11-20T11:06:00Z"/>
              </w:rPr>
            </w:pPr>
            <w:del w:id="8838" w:author="C3-235625" w:date="2023-11-20T11:06:00Z">
              <w:r w:rsidDel="00F75055">
                <w:delText>port</w:delText>
              </w:r>
            </w:del>
          </w:p>
        </w:tc>
        <w:tc>
          <w:tcPr>
            <w:tcW w:w="1417" w:type="dxa"/>
            <w:vAlign w:val="center"/>
          </w:tcPr>
          <w:p w14:paraId="62A7163E" w14:textId="003D9167" w:rsidR="009D5FBA" w:rsidDel="00F75055" w:rsidRDefault="009D5FBA" w:rsidP="001960EB">
            <w:pPr>
              <w:pStyle w:val="TAL"/>
              <w:rPr>
                <w:del w:id="8839" w:author="C3-235625" w:date="2023-11-20T11:06:00Z"/>
              </w:rPr>
            </w:pPr>
            <w:del w:id="8840" w:author="C3-235625" w:date="2023-11-20T11:06:00Z">
              <w:r w:rsidDel="00F75055">
                <w:delText>Port</w:delText>
              </w:r>
            </w:del>
          </w:p>
        </w:tc>
        <w:tc>
          <w:tcPr>
            <w:tcW w:w="425" w:type="dxa"/>
            <w:vAlign w:val="center"/>
          </w:tcPr>
          <w:p w14:paraId="3F0D2F40" w14:textId="54FFCD92" w:rsidR="009D5FBA" w:rsidDel="00F75055" w:rsidRDefault="009D5FBA" w:rsidP="001960EB">
            <w:pPr>
              <w:pStyle w:val="TAC"/>
              <w:rPr>
                <w:del w:id="8841" w:author="C3-235625" w:date="2023-11-20T11:06:00Z"/>
              </w:rPr>
            </w:pPr>
            <w:del w:id="8842" w:author="C3-235625" w:date="2023-11-20T11:06:00Z">
              <w:r w:rsidDel="00F75055">
                <w:delText>O</w:delText>
              </w:r>
            </w:del>
          </w:p>
        </w:tc>
        <w:tc>
          <w:tcPr>
            <w:tcW w:w="1134" w:type="dxa"/>
            <w:vAlign w:val="center"/>
          </w:tcPr>
          <w:p w14:paraId="77DA8536" w14:textId="747E39DF" w:rsidR="009D5FBA" w:rsidDel="00F75055" w:rsidRDefault="009D5FBA" w:rsidP="001960EB">
            <w:pPr>
              <w:pStyle w:val="TAC"/>
              <w:rPr>
                <w:del w:id="8843" w:author="C3-235625" w:date="2023-11-20T11:06:00Z"/>
              </w:rPr>
            </w:pPr>
            <w:del w:id="8844" w:author="C3-235625" w:date="2023-11-20T11:06:00Z">
              <w:r w:rsidDel="00F75055">
                <w:delText>0..1</w:delText>
              </w:r>
            </w:del>
          </w:p>
        </w:tc>
        <w:tc>
          <w:tcPr>
            <w:tcW w:w="3686" w:type="dxa"/>
            <w:vAlign w:val="center"/>
          </w:tcPr>
          <w:p w14:paraId="15355617" w14:textId="297F1474" w:rsidR="009D5FBA" w:rsidDel="00F75055" w:rsidRDefault="009D5FBA" w:rsidP="001960EB">
            <w:pPr>
              <w:pStyle w:val="TAL"/>
              <w:rPr>
                <w:del w:id="8845" w:author="C3-235625" w:date="2023-11-20T11:06:00Z"/>
                <w:rFonts w:cs="Arial"/>
                <w:szCs w:val="18"/>
              </w:rPr>
            </w:pPr>
            <w:del w:id="8846" w:author="C3-235625" w:date="2023-11-20T11:06:00Z">
              <w:r w:rsidDel="00F75055">
                <w:rPr>
                  <w:rFonts w:cs="Arial"/>
                  <w:szCs w:val="18"/>
                </w:rPr>
                <w:delText>Contains the port information of the targeted VAL UE.</w:delText>
              </w:r>
            </w:del>
          </w:p>
          <w:p w14:paraId="3A34725E" w14:textId="0B40641C" w:rsidR="009D5FBA" w:rsidDel="00F75055" w:rsidRDefault="009D5FBA" w:rsidP="001960EB">
            <w:pPr>
              <w:pStyle w:val="TAL"/>
              <w:rPr>
                <w:del w:id="8847" w:author="C3-235625" w:date="2023-11-20T11:06:00Z"/>
                <w:rFonts w:cs="Arial"/>
                <w:szCs w:val="18"/>
              </w:rPr>
            </w:pPr>
          </w:p>
          <w:p w14:paraId="09145AF7" w14:textId="67684812" w:rsidR="009D5FBA" w:rsidDel="00F75055" w:rsidRDefault="009D5FBA" w:rsidP="001960EB">
            <w:pPr>
              <w:pStyle w:val="TAL"/>
              <w:rPr>
                <w:del w:id="8848" w:author="C3-235625" w:date="2023-11-20T11:06:00Z"/>
                <w:rFonts w:cs="Arial"/>
                <w:szCs w:val="18"/>
              </w:rPr>
            </w:pPr>
            <w:del w:id="8849" w:author="C3-235625" w:date="2023-11-20T11:06:00Z">
              <w:r w:rsidDel="00F75055">
                <w:rPr>
                  <w:rFonts w:cs="Arial"/>
                  <w:szCs w:val="18"/>
                </w:rPr>
                <w:delText>This attribute may only be present if either the "valU</w:delText>
              </w:r>
              <w:r w:rsidDel="00F75055">
                <w:delText>eIpv4Addr" attribute or the "valUeIpv6Addr" attribute is present.</w:delText>
              </w:r>
            </w:del>
          </w:p>
        </w:tc>
        <w:tc>
          <w:tcPr>
            <w:tcW w:w="1307" w:type="dxa"/>
            <w:vAlign w:val="center"/>
          </w:tcPr>
          <w:p w14:paraId="6CF26EE6" w14:textId="26A1D25A" w:rsidR="009D5FBA" w:rsidRPr="0046710E" w:rsidDel="00F75055" w:rsidRDefault="009D5FBA" w:rsidP="001960EB">
            <w:pPr>
              <w:pStyle w:val="TAL"/>
              <w:rPr>
                <w:del w:id="8850" w:author="C3-235625" w:date="2023-11-20T11:06:00Z"/>
                <w:rFonts w:cs="Arial"/>
                <w:szCs w:val="18"/>
              </w:rPr>
            </w:pPr>
          </w:p>
        </w:tc>
      </w:tr>
      <w:tr w:rsidR="009D5FBA" w:rsidRPr="0016361A" w:rsidDel="00F75055" w14:paraId="067740CA" w14:textId="6DDC199A" w:rsidTr="001960EB">
        <w:trPr>
          <w:jc w:val="center"/>
          <w:del w:id="8851" w:author="C3-235625" w:date="2023-11-20T11:06: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26FDB381" w:rsidR="009D5FBA" w:rsidRPr="0016361A" w:rsidDel="00F75055" w:rsidRDefault="009D5FBA" w:rsidP="001960EB">
            <w:pPr>
              <w:pStyle w:val="TAN"/>
              <w:rPr>
                <w:del w:id="8852" w:author="C3-235625" w:date="2023-11-20T11:06:00Z"/>
                <w:rFonts w:cs="Arial"/>
                <w:szCs w:val="18"/>
              </w:rPr>
            </w:pPr>
            <w:del w:id="8853" w:author="C3-235625" w:date="2023-11-20T11:06:00Z">
              <w:r w:rsidDel="00F75055">
                <w:delText>NOTE:</w:delText>
              </w:r>
              <w:r w:rsidDel="00F75055">
                <w:rPr>
                  <w:lang w:val="en-US"/>
                </w:rPr>
                <w:tab/>
                <w:delText xml:space="preserve">These </w:delText>
              </w:r>
              <w:r w:rsidDel="00F75055">
                <w:delText>attributes are mutually exclusive. Either one of them shall be present.</w:delText>
              </w:r>
            </w:del>
          </w:p>
        </w:tc>
      </w:tr>
    </w:tbl>
    <w:p w14:paraId="27FD49CB" w14:textId="2FCF1C90" w:rsidR="009D5FBA" w:rsidRPr="0046710E" w:rsidDel="00F75055" w:rsidRDefault="009D5FBA" w:rsidP="009D5FBA">
      <w:pPr>
        <w:rPr>
          <w:del w:id="8854" w:author="C3-235625" w:date="2023-11-20T11:06:00Z"/>
        </w:rPr>
      </w:pPr>
    </w:p>
    <w:p w14:paraId="09042E13" w14:textId="44142E47" w:rsidR="007E335C" w:rsidRPr="00F6706F" w:rsidRDefault="007E335C" w:rsidP="007E335C">
      <w:pPr>
        <w:pStyle w:val="Heading5"/>
      </w:pPr>
      <w:bookmarkStart w:id="8855" w:name="_Toc144024277"/>
      <w:bookmarkStart w:id="8856" w:name="_Toc148176990"/>
      <w:bookmarkStart w:id="8857" w:name="_Toc151379453"/>
      <w:bookmarkStart w:id="8858" w:name="_Toc151445634"/>
      <w:r w:rsidRPr="0046710E">
        <w:t>6.4.6</w:t>
      </w:r>
      <w:r w:rsidRPr="00F6706F">
        <w:t>.2.</w:t>
      </w:r>
      <w:ins w:id="8859" w:author="C3-235625" w:date="2023-11-20T11:06:00Z">
        <w:r w:rsidR="00F75055">
          <w:t>9</w:t>
        </w:r>
      </w:ins>
      <w:del w:id="8860" w:author="C3-235625" w:date="2023-11-20T11:06:00Z">
        <w:r w:rsidRPr="00F6706F" w:rsidDel="00F75055">
          <w:delText>10</w:delText>
        </w:r>
      </w:del>
      <w:r w:rsidRPr="00F6706F">
        <w:tab/>
        <w:t>Type: HistTransQualMeasReports</w:t>
      </w:r>
      <w:bookmarkEnd w:id="8855"/>
      <w:bookmarkEnd w:id="8856"/>
      <w:bookmarkEnd w:id="8857"/>
      <w:bookmarkEnd w:id="8858"/>
    </w:p>
    <w:p w14:paraId="0068568A" w14:textId="423145F6" w:rsidR="007E335C" w:rsidRPr="0046710E" w:rsidRDefault="007E335C" w:rsidP="007E335C">
      <w:pPr>
        <w:pStyle w:val="TH"/>
      </w:pPr>
      <w:r w:rsidRPr="00F6706F">
        <w:rPr>
          <w:noProof/>
        </w:rPr>
        <w:t>Table </w:t>
      </w:r>
      <w:r w:rsidRPr="00F6706F">
        <w:t>6.4.6.2.</w:t>
      </w:r>
      <w:ins w:id="8861" w:author="C3-235625" w:date="2023-11-20T11:06:00Z">
        <w:r w:rsidR="00F75055">
          <w:t>9</w:t>
        </w:r>
      </w:ins>
      <w:del w:id="8862" w:author="C3-235625" w:date="2023-11-20T11:06:00Z">
        <w:r w:rsidRPr="00F6706F" w:rsidDel="00F75055">
          <w:delText>10</w:delText>
        </w:r>
      </w:del>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8863" w:name="_Toc144024278"/>
      <w:bookmarkStart w:id="8864" w:name="_Toc148176991"/>
      <w:bookmarkStart w:id="8865" w:name="_Toc151379454"/>
      <w:bookmarkStart w:id="8866" w:name="_Toc151445635"/>
      <w:r w:rsidRPr="0046710E">
        <w:t>6.4</w:t>
      </w:r>
      <w:r w:rsidRPr="0046710E">
        <w:rPr>
          <w:lang w:val="en-US"/>
        </w:rPr>
        <w:t>.6.3</w:t>
      </w:r>
      <w:r w:rsidRPr="0046710E">
        <w:rPr>
          <w:lang w:val="en-US"/>
        </w:rPr>
        <w:tab/>
        <w:t>Simple data types and enumerations</w:t>
      </w:r>
      <w:bookmarkEnd w:id="8716"/>
      <w:bookmarkEnd w:id="8717"/>
      <w:bookmarkEnd w:id="8718"/>
      <w:bookmarkEnd w:id="8719"/>
      <w:bookmarkEnd w:id="8863"/>
      <w:bookmarkEnd w:id="8864"/>
      <w:bookmarkEnd w:id="8865"/>
      <w:bookmarkEnd w:id="8866"/>
    </w:p>
    <w:p w14:paraId="48FC3F12" w14:textId="77777777" w:rsidR="0046710E" w:rsidRPr="0046710E" w:rsidRDefault="0046710E" w:rsidP="0046710E">
      <w:pPr>
        <w:pStyle w:val="Heading5"/>
      </w:pPr>
      <w:bookmarkStart w:id="8867" w:name="_Toc96843448"/>
      <w:bookmarkStart w:id="8868" w:name="_Toc96844423"/>
      <w:bookmarkStart w:id="8869" w:name="_Toc100739996"/>
      <w:bookmarkStart w:id="8870" w:name="_Toc129252569"/>
      <w:bookmarkStart w:id="8871" w:name="_Toc144024279"/>
      <w:bookmarkStart w:id="8872" w:name="_Toc148176992"/>
      <w:bookmarkStart w:id="8873" w:name="_Toc151379455"/>
      <w:bookmarkStart w:id="8874" w:name="_Toc151445636"/>
      <w:r w:rsidRPr="0046710E">
        <w:t>6.4.6.3.1</w:t>
      </w:r>
      <w:r w:rsidRPr="0046710E">
        <w:tab/>
        <w:t>Introduction</w:t>
      </w:r>
      <w:bookmarkEnd w:id="8867"/>
      <w:bookmarkEnd w:id="8868"/>
      <w:bookmarkEnd w:id="8869"/>
      <w:bookmarkEnd w:id="8870"/>
      <w:bookmarkEnd w:id="8871"/>
      <w:bookmarkEnd w:id="8872"/>
      <w:bookmarkEnd w:id="8873"/>
      <w:bookmarkEnd w:id="8874"/>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8875" w:name="_Toc96843449"/>
      <w:bookmarkStart w:id="8876" w:name="_Toc96844424"/>
      <w:bookmarkStart w:id="8877" w:name="_Toc100739997"/>
      <w:bookmarkStart w:id="8878" w:name="_Toc129252570"/>
      <w:bookmarkStart w:id="8879" w:name="_Toc144024280"/>
      <w:bookmarkStart w:id="8880" w:name="_Toc148176993"/>
      <w:bookmarkStart w:id="8881" w:name="_Toc151379456"/>
      <w:bookmarkStart w:id="8882" w:name="_Toc151445637"/>
      <w:r w:rsidRPr="0046710E">
        <w:t>6.4.6.3.2</w:t>
      </w:r>
      <w:r w:rsidRPr="0046710E">
        <w:tab/>
        <w:t>Simple data types</w:t>
      </w:r>
      <w:bookmarkEnd w:id="8875"/>
      <w:bookmarkEnd w:id="8876"/>
      <w:bookmarkEnd w:id="8877"/>
      <w:bookmarkEnd w:id="8878"/>
      <w:bookmarkEnd w:id="8879"/>
      <w:bookmarkEnd w:id="8880"/>
      <w:bookmarkEnd w:id="8881"/>
      <w:bookmarkEnd w:id="888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8883" w:name="_Toc144024281"/>
      <w:bookmarkStart w:id="8884" w:name="_Toc148176994"/>
      <w:bookmarkStart w:id="8885" w:name="_Toc151379457"/>
      <w:bookmarkStart w:id="8886" w:name="_Toc151445638"/>
      <w:bookmarkStart w:id="8887" w:name="_Toc96843450"/>
      <w:bookmarkStart w:id="8888" w:name="_Toc96844425"/>
      <w:bookmarkStart w:id="8889" w:name="_Toc100739998"/>
      <w:bookmarkStart w:id="8890" w:name="_Toc129252571"/>
      <w:r w:rsidRPr="00517BFA">
        <w:t>6.4.6.3.3</w:t>
      </w:r>
      <w:r w:rsidRPr="00517BFA">
        <w:tab/>
        <w:t>Enumeration: MeasurementId</w:t>
      </w:r>
      <w:bookmarkEnd w:id="8883"/>
      <w:bookmarkEnd w:id="8884"/>
      <w:bookmarkEnd w:id="8885"/>
      <w:bookmarkEnd w:id="8886"/>
    </w:p>
    <w:p w14:paraId="1F3042B0" w14:textId="6B7BA619" w:rsidR="00517BFA" w:rsidRPr="00517BFA" w:rsidRDefault="00517BFA" w:rsidP="00517BFA">
      <w:r w:rsidRPr="00517BFA">
        <w:t xml:space="preserve">The enumeration MeasurementId represents the </w:t>
      </w:r>
      <w:ins w:id="8891" w:author="Rapporteur [AEM, Huawei]" w:date="2023-11-22T07:54:00Z">
        <w:r w:rsidR="00DF4191">
          <w:rPr>
            <w:rFonts w:cs="Arial"/>
            <w:szCs w:val="18"/>
          </w:rPr>
          <w:t xml:space="preserve">transmission quality </w:t>
        </w:r>
      </w:ins>
      <w:del w:id="8892" w:author="Rapporteur [AEM, Huawei]" w:date="2023-11-22T07:54:00Z">
        <w:r w:rsidRPr="00517BFA" w:rsidDel="00DF4191">
          <w:delText xml:space="preserve">requested </w:delText>
        </w:r>
      </w:del>
      <w:r w:rsidRPr="00517BFA">
        <w:t xml:space="preserve">measurement </w:t>
      </w:r>
      <w:del w:id="8893" w:author="Rapporteur [AEM, Huawei]" w:date="2023-11-22T07:54:00Z">
        <w:r w:rsidRPr="00517BFA" w:rsidDel="00DF4191">
          <w:delText>identifier</w:delText>
        </w:r>
      </w:del>
      <w:ins w:id="8894" w:author="Rapporteur [AEM, Huawei]" w:date="2023-11-22T07:54:00Z">
        <w:r w:rsidR="00DF4191">
          <w:t>type</w:t>
        </w:r>
      </w:ins>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8895" w:name="_Toc144024282"/>
      <w:bookmarkStart w:id="8896" w:name="_Toc148176995"/>
      <w:bookmarkStart w:id="8897" w:name="_Toc151379458"/>
      <w:bookmarkStart w:id="8898" w:name="_Toc151445639"/>
      <w:r w:rsidRPr="00517BFA">
        <w:t>6.4.6.3.4</w:t>
      </w:r>
      <w:r w:rsidRPr="00517BFA">
        <w:tab/>
        <w:t xml:space="preserve">Enumeration: </w:t>
      </w:r>
      <w:r w:rsidRPr="00517BFA">
        <w:rPr>
          <w:noProof/>
        </w:rPr>
        <w:t>RepGranularity</w:t>
      </w:r>
      <w:bookmarkEnd w:id="8895"/>
      <w:bookmarkEnd w:id="8896"/>
      <w:bookmarkEnd w:id="8897"/>
      <w:bookmarkEnd w:id="8898"/>
    </w:p>
    <w:p w14:paraId="0D9BFD19" w14:textId="7F274F1D" w:rsidR="00517BFA" w:rsidRPr="00517BFA" w:rsidRDefault="00517BFA" w:rsidP="00517BFA">
      <w:r w:rsidRPr="00517BFA">
        <w:t xml:space="preserve">The enumeration </w:t>
      </w:r>
      <w:r w:rsidRPr="00517BFA">
        <w:rPr>
          <w:noProof/>
        </w:rPr>
        <w:t>RepGranularity</w:t>
      </w:r>
      <w:r w:rsidRPr="00517BFA">
        <w:t xml:space="preserve"> represents the </w:t>
      </w:r>
      <w:del w:id="8899" w:author="Rapporteur [AEM, Huawei]" w:date="2023-11-22T07:54:00Z">
        <w:r w:rsidRPr="00517BFA" w:rsidDel="00DF4191">
          <w:delText xml:space="preserve">requested </w:delText>
        </w:r>
      </w:del>
      <w:r w:rsidRPr="00517BFA">
        <w:t>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2B255FFF" w:rsidR="00517BFA" w:rsidRPr="00517BFA" w:rsidRDefault="00517BFA" w:rsidP="00F3212B">
            <w:pPr>
              <w:pStyle w:val="TAL"/>
            </w:pPr>
            <w:r w:rsidRPr="00517BFA">
              <w:t xml:space="preserve">Indicates that the </w:t>
            </w:r>
            <w:del w:id="8900" w:author="Rapporteur [AEM, Huawei]" w:date="2023-11-22T07:54:00Z">
              <w:r w:rsidRPr="00517BFA" w:rsidDel="000940A5">
                <w:delText xml:space="preserve">requested </w:delText>
              </w:r>
            </w:del>
            <w:r w:rsidRPr="00517BFA">
              <w:t>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24371888" w:rsidR="00517BFA" w:rsidRPr="0016361A" w:rsidRDefault="00517BFA" w:rsidP="00F3212B">
            <w:pPr>
              <w:pStyle w:val="TAL"/>
            </w:pPr>
            <w:r w:rsidRPr="00517BFA">
              <w:t xml:space="preserve">Indicates that the </w:t>
            </w:r>
            <w:del w:id="8901" w:author="Rapporteur [AEM, Huawei]" w:date="2023-11-22T07:55:00Z">
              <w:r w:rsidRPr="00517BFA" w:rsidDel="000940A5">
                <w:delText xml:space="preserve">requested </w:delText>
              </w:r>
            </w:del>
            <w:r w:rsidRPr="00517BFA">
              <w:t>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28949567" w:rsidR="00517BFA" w:rsidRPr="0016361A" w:rsidRDefault="00517BFA" w:rsidP="00F3212B">
            <w:pPr>
              <w:pStyle w:val="TAL"/>
            </w:pPr>
            <w:r>
              <w:t xml:space="preserve">Indicates that the </w:t>
            </w:r>
            <w:del w:id="8902" w:author="Rapporteur [AEM, Huawei]" w:date="2023-11-22T07:55:00Z">
              <w:r w:rsidDel="000940A5">
                <w:delText xml:space="preserve">requested </w:delText>
              </w:r>
            </w:del>
            <w:r>
              <w:t xml:space="preserve">granularity is </w:t>
            </w:r>
            <w:del w:id="8903" w:author="Rapporteur [AEM, Huawei]" w:date="2023-11-22T07:41:00Z">
              <w:r w:rsidDel="008066F1">
                <w:delText>A</w:delText>
              </w:r>
            </w:del>
            <w:ins w:id="8904" w:author="Rapporteur [AEM, Huawei]" w:date="2023-11-22T07:41:00Z">
              <w:r w:rsidR="008066F1">
                <w:t>a</w:t>
              </w:r>
            </w:ins>
            <w:r>
              <w:t xml:space="preserve">ll </w:t>
            </w:r>
            <w:ins w:id="8905" w:author="Rapporteur [AEM, Huawei]" w:date="2023-11-22T07:56:00Z">
              <w:r w:rsidR="006D4019">
                <w:t xml:space="preserve">VAL </w:t>
              </w:r>
            </w:ins>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8906" w:name="_Toc144024283"/>
      <w:bookmarkStart w:id="8907" w:name="_Toc148176996"/>
      <w:bookmarkStart w:id="8908" w:name="_Toc151379459"/>
      <w:bookmarkStart w:id="8909" w:name="_Toc151445640"/>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87"/>
      <w:bookmarkEnd w:id="8888"/>
      <w:bookmarkEnd w:id="8889"/>
      <w:bookmarkEnd w:id="8890"/>
      <w:bookmarkEnd w:id="8906"/>
      <w:bookmarkEnd w:id="8907"/>
      <w:bookmarkEnd w:id="8908"/>
      <w:bookmarkEnd w:id="8909"/>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8910" w:name="_Toc96843451"/>
      <w:bookmarkStart w:id="8911" w:name="_Toc96844426"/>
      <w:bookmarkStart w:id="8912" w:name="_Toc100739999"/>
      <w:bookmarkStart w:id="8913" w:name="_Toc129252572"/>
      <w:bookmarkStart w:id="8914" w:name="_Toc144024284"/>
      <w:bookmarkStart w:id="8915" w:name="_Toc148176997"/>
      <w:bookmarkStart w:id="8916" w:name="_Toc151379460"/>
      <w:bookmarkStart w:id="8917" w:name="_Toc151445641"/>
      <w:r w:rsidRPr="0046710E">
        <w:t>6.4.6.5</w:t>
      </w:r>
      <w:r w:rsidRPr="0046710E">
        <w:tab/>
        <w:t>Binary data</w:t>
      </w:r>
      <w:bookmarkEnd w:id="8910"/>
      <w:bookmarkEnd w:id="8911"/>
      <w:bookmarkEnd w:id="8912"/>
      <w:bookmarkEnd w:id="8913"/>
      <w:bookmarkEnd w:id="8914"/>
      <w:bookmarkEnd w:id="8915"/>
      <w:bookmarkEnd w:id="8916"/>
      <w:bookmarkEnd w:id="8917"/>
    </w:p>
    <w:p w14:paraId="2941F090" w14:textId="77777777" w:rsidR="0046710E" w:rsidRPr="0046710E" w:rsidRDefault="0046710E" w:rsidP="0046710E">
      <w:pPr>
        <w:pStyle w:val="Heading5"/>
      </w:pPr>
      <w:bookmarkStart w:id="8918" w:name="_Toc96843452"/>
      <w:bookmarkStart w:id="8919" w:name="_Toc96844427"/>
      <w:bookmarkStart w:id="8920" w:name="_Toc100740000"/>
      <w:bookmarkStart w:id="8921" w:name="_Toc129252573"/>
      <w:bookmarkStart w:id="8922" w:name="_Toc144024285"/>
      <w:bookmarkStart w:id="8923" w:name="_Toc148176998"/>
      <w:bookmarkStart w:id="8924" w:name="_Toc151379461"/>
      <w:bookmarkStart w:id="8925" w:name="_Toc151445642"/>
      <w:r w:rsidRPr="0046710E">
        <w:t>6.4.6.5.1</w:t>
      </w:r>
      <w:r w:rsidRPr="0046710E">
        <w:tab/>
        <w:t>Binary Data Types</w:t>
      </w:r>
      <w:bookmarkEnd w:id="8918"/>
      <w:bookmarkEnd w:id="8919"/>
      <w:bookmarkEnd w:id="8920"/>
      <w:bookmarkEnd w:id="8921"/>
      <w:bookmarkEnd w:id="8922"/>
      <w:bookmarkEnd w:id="8923"/>
      <w:bookmarkEnd w:id="8924"/>
      <w:bookmarkEnd w:id="8925"/>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8926" w:name="_Toc144024286"/>
      <w:bookmarkStart w:id="8927" w:name="_Toc148176999"/>
      <w:bookmarkStart w:id="8928" w:name="_Toc151379462"/>
      <w:bookmarkStart w:id="8929" w:name="_Toc151445643"/>
      <w:r w:rsidRPr="008874EC">
        <w:t>6.4.7</w:t>
      </w:r>
      <w:r w:rsidRPr="008874EC">
        <w:tab/>
        <w:t>Error Handling</w:t>
      </w:r>
      <w:bookmarkEnd w:id="8609"/>
      <w:bookmarkEnd w:id="8610"/>
      <w:bookmarkEnd w:id="8611"/>
      <w:bookmarkEnd w:id="8612"/>
      <w:bookmarkEnd w:id="8926"/>
      <w:bookmarkEnd w:id="8927"/>
      <w:bookmarkEnd w:id="8928"/>
      <w:bookmarkEnd w:id="8929"/>
    </w:p>
    <w:p w14:paraId="516A9B7C" w14:textId="77777777" w:rsidR="008874EC" w:rsidRPr="008874EC" w:rsidRDefault="008874EC" w:rsidP="008874EC">
      <w:pPr>
        <w:pStyle w:val="Heading4"/>
      </w:pPr>
      <w:bookmarkStart w:id="8930" w:name="_Toc96843454"/>
      <w:bookmarkStart w:id="8931" w:name="_Toc96844429"/>
      <w:bookmarkStart w:id="8932" w:name="_Toc100740002"/>
      <w:bookmarkStart w:id="8933" w:name="_Toc129252575"/>
      <w:bookmarkStart w:id="8934" w:name="_Toc144024287"/>
      <w:bookmarkStart w:id="8935" w:name="_Toc148177000"/>
      <w:bookmarkStart w:id="8936" w:name="_Toc151379463"/>
      <w:bookmarkStart w:id="8937" w:name="_Toc151445644"/>
      <w:r w:rsidRPr="008874EC">
        <w:t>6.4.7.1</w:t>
      </w:r>
      <w:r w:rsidRPr="008874EC">
        <w:tab/>
        <w:t>General</w:t>
      </w:r>
      <w:bookmarkEnd w:id="8930"/>
      <w:bookmarkEnd w:id="8931"/>
      <w:bookmarkEnd w:id="8932"/>
      <w:bookmarkEnd w:id="8933"/>
      <w:bookmarkEnd w:id="8934"/>
      <w:bookmarkEnd w:id="8935"/>
      <w:bookmarkEnd w:id="8936"/>
      <w:bookmarkEnd w:id="893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8938" w:name="_Toc96843455"/>
      <w:bookmarkStart w:id="8939" w:name="_Toc96844430"/>
      <w:bookmarkStart w:id="8940" w:name="_Toc100740003"/>
      <w:bookmarkStart w:id="8941" w:name="_Toc129252576"/>
      <w:bookmarkStart w:id="8942" w:name="_Toc144024288"/>
      <w:bookmarkStart w:id="8943" w:name="_Toc148177001"/>
      <w:bookmarkStart w:id="8944" w:name="_Toc151379464"/>
      <w:bookmarkStart w:id="8945" w:name="_Toc151445645"/>
      <w:r w:rsidRPr="008874EC">
        <w:lastRenderedPageBreak/>
        <w:t>6.4.7.2</w:t>
      </w:r>
      <w:r w:rsidRPr="008874EC">
        <w:tab/>
        <w:t>Protocol Errors</w:t>
      </w:r>
      <w:bookmarkEnd w:id="8938"/>
      <w:bookmarkEnd w:id="8939"/>
      <w:bookmarkEnd w:id="8940"/>
      <w:bookmarkEnd w:id="8941"/>
      <w:bookmarkEnd w:id="8942"/>
      <w:bookmarkEnd w:id="8943"/>
      <w:bookmarkEnd w:id="8944"/>
      <w:bookmarkEnd w:id="8945"/>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8946" w:name="_Toc96843456"/>
      <w:bookmarkStart w:id="8947" w:name="_Toc96844431"/>
      <w:bookmarkStart w:id="8948" w:name="_Toc100740004"/>
      <w:bookmarkStart w:id="8949" w:name="_Toc129252577"/>
      <w:bookmarkStart w:id="8950" w:name="_Toc144024289"/>
      <w:bookmarkStart w:id="8951" w:name="_Toc148177002"/>
      <w:bookmarkStart w:id="8952" w:name="_Toc151379465"/>
      <w:bookmarkStart w:id="8953" w:name="_Toc151445646"/>
      <w:r w:rsidRPr="008874EC">
        <w:t>6.4.7.3</w:t>
      </w:r>
      <w:r w:rsidRPr="008874EC">
        <w:tab/>
        <w:t>Application Errors</w:t>
      </w:r>
      <w:bookmarkEnd w:id="8946"/>
      <w:bookmarkEnd w:id="8947"/>
      <w:bookmarkEnd w:id="8948"/>
      <w:bookmarkEnd w:id="8949"/>
      <w:bookmarkEnd w:id="8950"/>
      <w:bookmarkEnd w:id="8951"/>
      <w:bookmarkEnd w:id="8952"/>
      <w:bookmarkEnd w:id="8953"/>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8954" w:name="_Toc96843457"/>
      <w:bookmarkStart w:id="8955" w:name="_Toc96844432"/>
      <w:bookmarkStart w:id="8956" w:name="_Toc100740005"/>
      <w:bookmarkStart w:id="8957" w:name="_Toc129252578"/>
      <w:bookmarkStart w:id="8958" w:name="_Toc144024290"/>
      <w:bookmarkStart w:id="8959" w:name="_Toc148177003"/>
      <w:bookmarkStart w:id="8960" w:name="_Toc151379466"/>
      <w:bookmarkStart w:id="8961" w:name="_Toc151445647"/>
      <w:r w:rsidRPr="008874EC">
        <w:t>6.4.8</w:t>
      </w:r>
      <w:r w:rsidRPr="008874EC">
        <w:rPr>
          <w:lang w:eastAsia="zh-CN"/>
        </w:rPr>
        <w:tab/>
        <w:t>Feature negotiation</w:t>
      </w:r>
      <w:bookmarkEnd w:id="8954"/>
      <w:bookmarkEnd w:id="8955"/>
      <w:bookmarkEnd w:id="8956"/>
      <w:bookmarkEnd w:id="8957"/>
      <w:bookmarkEnd w:id="8958"/>
      <w:bookmarkEnd w:id="8959"/>
      <w:bookmarkEnd w:id="8960"/>
      <w:bookmarkEnd w:id="8961"/>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8962" w:name="_Toc96843458"/>
      <w:bookmarkStart w:id="8963" w:name="_Toc96844433"/>
      <w:bookmarkStart w:id="8964" w:name="_Toc100740006"/>
      <w:bookmarkStart w:id="8965" w:name="_Toc129252579"/>
      <w:bookmarkStart w:id="8966" w:name="_Toc144024291"/>
      <w:bookmarkStart w:id="8967" w:name="_Toc148177004"/>
      <w:bookmarkStart w:id="8968" w:name="_Toc151379467"/>
      <w:bookmarkStart w:id="8969" w:name="_Toc151445648"/>
      <w:r w:rsidRPr="008874EC">
        <w:t>6.4.9</w:t>
      </w:r>
      <w:r w:rsidRPr="008874EC">
        <w:tab/>
        <w:t>Security</w:t>
      </w:r>
      <w:bookmarkEnd w:id="8962"/>
      <w:bookmarkEnd w:id="8963"/>
      <w:bookmarkEnd w:id="8964"/>
      <w:bookmarkEnd w:id="8965"/>
      <w:bookmarkEnd w:id="8966"/>
      <w:bookmarkEnd w:id="8967"/>
      <w:bookmarkEnd w:id="8968"/>
      <w:bookmarkEnd w:id="8969"/>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8970" w:name="_Toc148177005"/>
      <w:bookmarkStart w:id="8971" w:name="_Toc151379468"/>
      <w:bookmarkStart w:id="8972" w:name="_Toc151445649"/>
      <w:r w:rsidRPr="000E1D0D">
        <w:rPr>
          <w:noProof/>
          <w:lang w:eastAsia="zh-CN"/>
        </w:rPr>
        <w:lastRenderedPageBreak/>
        <w:t>6.5</w:t>
      </w:r>
      <w:r w:rsidRPr="000E1D0D">
        <w:tab/>
        <w:t xml:space="preserve">SDD_PolicyConfiguration </w:t>
      </w:r>
      <w:ins w:id="8973" w:author="Rapporteur [AEM, Huawei]" w:date="2023-11-20T12:49:00Z">
        <w:r w:rsidR="00432CA8">
          <w:t xml:space="preserve">Service </w:t>
        </w:r>
      </w:ins>
      <w:r w:rsidRPr="000E1D0D">
        <w:t>API</w:t>
      </w:r>
      <w:bookmarkEnd w:id="8970"/>
      <w:bookmarkEnd w:id="8971"/>
      <w:bookmarkEnd w:id="8972"/>
    </w:p>
    <w:p w14:paraId="3BBBF06E" w14:textId="77777777" w:rsidR="00A96052" w:rsidRPr="000E1D0D" w:rsidRDefault="00A96052" w:rsidP="00A96052">
      <w:pPr>
        <w:pStyle w:val="Heading3"/>
      </w:pPr>
      <w:bookmarkStart w:id="8974" w:name="_Toc148177006"/>
      <w:bookmarkStart w:id="8975" w:name="_Toc151379469"/>
      <w:bookmarkStart w:id="8976" w:name="_Toc151445650"/>
      <w:r w:rsidRPr="000E1D0D">
        <w:rPr>
          <w:noProof/>
          <w:lang w:eastAsia="zh-CN"/>
        </w:rPr>
        <w:t>6.5</w:t>
      </w:r>
      <w:r w:rsidRPr="000E1D0D">
        <w:t>.1</w:t>
      </w:r>
      <w:r w:rsidRPr="000E1D0D">
        <w:tab/>
        <w:t>Introduction</w:t>
      </w:r>
      <w:bookmarkEnd w:id="8974"/>
      <w:bookmarkEnd w:id="8975"/>
      <w:bookmarkEnd w:id="8976"/>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7C5C7892" w:rsidR="00A96052" w:rsidRPr="000E1D0D" w:rsidRDefault="00A96052" w:rsidP="00A96052">
      <w:pPr>
        <w:pStyle w:val="NO"/>
      </w:pPr>
      <w:r w:rsidRPr="000E1D0D">
        <w:t>NOTE:</w:t>
      </w:r>
      <w:r w:rsidRPr="000E1D0D">
        <w:tab/>
        <w:t xml:space="preserve">When 3GPP TS 29.122 [2] is referenced for the common protocol and interface aspects for API definition in the clauses under clause 6.5, the </w:t>
      </w:r>
      <w:del w:id="8977" w:author="Rapporteur [AEM, Huawei]" w:date="2023-11-22T07:57:00Z">
        <w:r w:rsidRPr="000E1D0D" w:rsidDel="004347FD">
          <w:delText xml:space="preserve">service producer (i.e. </w:delText>
        </w:r>
      </w:del>
      <w:r w:rsidRPr="000E1D0D">
        <w:t>SEALDD Server</w:t>
      </w:r>
      <w:del w:id="8978" w:author="Rapporteur [AEM, Huawei]" w:date="2023-11-22T07:57:00Z">
        <w:r w:rsidRPr="000E1D0D" w:rsidDel="004347FD">
          <w:delText>)</w:delText>
        </w:r>
      </w:del>
      <w:r w:rsidRPr="000E1D0D">
        <w:t xml:space="preserve"> takes the role of the SCEF and the service consumer </w:t>
      </w:r>
      <w:del w:id="8979" w:author="C3-235625" w:date="2023-11-20T10:42:00Z">
        <w:r w:rsidRPr="000E1D0D" w:rsidDel="007D5DAE">
          <w:delText>(</w:delText>
        </w:r>
        <w:r w:rsidR="000E1D0D" w:rsidDel="007D5DAE">
          <w:delText>e.g.,</w:delText>
        </w:r>
        <w:r w:rsidRPr="000E1D0D" w:rsidDel="007D5DAE">
          <w:delText xml:space="preserve"> VAL Server) </w:delText>
        </w:r>
      </w:del>
      <w:r w:rsidRPr="000E1D0D">
        <w:t>takes the role of the SCS/AS.</w:t>
      </w:r>
    </w:p>
    <w:p w14:paraId="47BB79C6" w14:textId="77777777" w:rsidR="00A96052" w:rsidRPr="000E1D0D" w:rsidRDefault="00A96052" w:rsidP="00A96052">
      <w:pPr>
        <w:pStyle w:val="Heading3"/>
      </w:pPr>
      <w:bookmarkStart w:id="8980" w:name="_Toc148177007"/>
      <w:bookmarkStart w:id="8981" w:name="_Toc151379470"/>
      <w:bookmarkStart w:id="8982" w:name="_Toc151445651"/>
      <w:r w:rsidRPr="000E1D0D">
        <w:rPr>
          <w:noProof/>
          <w:lang w:eastAsia="zh-CN"/>
        </w:rPr>
        <w:t>6.5</w:t>
      </w:r>
      <w:r w:rsidRPr="000E1D0D">
        <w:t>.2</w:t>
      </w:r>
      <w:r w:rsidRPr="000E1D0D">
        <w:tab/>
        <w:t>Usage of HTTP</w:t>
      </w:r>
      <w:bookmarkEnd w:id="8980"/>
      <w:bookmarkEnd w:id="8981"/>
      <w:bookmarkEnd w:id="8982"/>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8983" w:name="_Toc148177008"/>
      <w:bookmarkStart w:id="8984" w:name="_Toc151379471"/>
      <w:bookmarkStart w:id="8985" w:name="_Toc151445652"/>
      <w:r w:rsidRPr="000E1D0D">
        <w:rPr>
          <w:noProof/>
          <w:lang w:eastAsia="zh-CN"/>
        </w:rPr>
        <w:t>6.5</w:t>
      </w:r>
      <w:r w:rsidRPr="000E1D0D">
        <w:t>.3</w:t>
      </w:r>
      <w:r w:rsidRPr="000E1D0D">
        <w:tab/>
        <w:t>Resources</w:t>
      </w:r>
      <w:bookmarkEnd w:id="8983"/>
      <w:bookmarkEnd w:id="8984"/>
      <w:bookmarkEnd w:id="8985"/>
    </w:p>
    <w:p w14:paraId="2A94194D" w14:textId="77777777" w:rsidR="00A96052" w:rsidRPr="000E1D0D" w:rsidRDefault="00A96052" w:rsidP="00A96052">
      <w:pPr>
        <w:pStyle w:val="Heading4"/>
      </w:pPr>
      <w:bookmarkStart w:id="8986" w:name="_Toc148177009"/>
      <w:bookmarkStart w:id="8987" w:name="_Toc151379472"/>
      <w:bookmarkStart w:id="8988" w:name="_Toc151445653"/>
      <w:r w:rsidRPr="000E1D0D">
        <w:rPr>
          <w:noProof/>
          <w:lang w:eastAsia="zh-CN"/>
        </w:rPr>
        <w:t>6.5</w:t>
      </w:r>
      <w:r w:rsidRPr="000E1D0D">
        <w:t>.3.1</w:t>
      </w:r>
      <w:r w:rsidRPr="000E1D0D">
        <w:tab/>
        <w:t>Overview</w:t>
      </w:r>
      <w:bookmarkEnd w:id="8986"/>
      <w:bookmarkEnd w:id="8987"/>
      <w:bookmarkEnd w:id="8988"/>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8" type="#_x0000_t75" style="width:480pt;height:168pt" o:ole="">
            <v:imagedata r:id="rId75" o:title=""/>
          </v:shape>
          <o:OLEObject Type="Embed" ProgID="Word.Document.8" ShapeID="_x0000_i1058" DrawAspect="Content" ObjectID="_1762151148" r:id="rId76">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8989" w:name="_Toc148177010"/>
      <w:bookmarkStart w:id="8990" w:name="_Toc151379473"/>
      <w:bookmarkStart w:id="8991" w:name="_Toc151445654"/>
      <w:r w:rsidRPr="000E1D0D">
        <w:rPr>
          <w:noProof/>
          <w:lang w:eastAsia="zh-CN"/>
        </w:rPr>
        <w:t>6.5</w:t>
      </w:r>
      <w:r w:rsidRPr="000E1D0D">
        <w:t>.3.2</w:t>
      </w:r>
      <w:r w:rsidRPr="000E1D0D">
        <w:tab/>
        <w:t>Resource: Policy Configurations</w:t>
      </w:r>
      <w:bookmarkEnd w:id="8989"/>
      <w:bookmarkEnd w:id="8990"/>
      <w:bookmarkEnd w:id="8991"/>
    </w:p>
    <w:p w14:paraId="4ACBE09A" w14:textId="77777777" w:rsidR="00A96052" w:rsidRPr="000E1D0D" w:rsidRDefault="00A96052" w:rsidP="00A96052">
      <w:pPr>
        <w:pStyle w:val="Heading5"/>
      </w:pPr>
      <w:bookmarkStart w:id="8992" w:name="_Toc148177011"/>
      <w:bookmarkStart w:id="8993" w:name="_Toc151379474"/>
      <w:bookmarkStart w:id="8994" w:name="_Toc151445655"/>
      <w:r w:rsidRPr="000E1D0D">
        <w:rPr>
          <w:noProof/>
          <w:lang w:eastAsia="zh-CN"/>
        </w:rPr>
        <w:t>6.5</w:t>
      </w:r>
      <w:r w:rsidRPr="000E1D0D">
        <w:t>.3.2.1</w:t>
      </w:r>
      <w:r w:rsidRPr="000E1D0D">
        <w:tab/>
        <w:t>Description</w:t>
      </w:r>
      <w:bookmarkEnd w:id="8992"/>
      <w:bookmarkEnd w:id="8993"/>
      <w:bookmarkEnd w:id="8994"/>
    </w:p>
    <w:p w14:paraId="0A745881" w14:textId="110913B5" w:rsidR="00A96052" w:rsidRPr="000E1D0D" w:rsidRDefault="00A96052" w:rsidP="00A96052">
      <w:r w:rsidRPr="000E1D0D">
        <w:t>This resource represents the collection of SEALDD Policy Configuration</w:t>
      </w:r>
      <w:ins w:id="8995" w:author="Rapporteur [AEM, Huawei]" w:date="2023-11-22T07:58:00Z">
        <w:r w:rsidR="003473E2">
          <w:t>(</w:t>
        </w:r>
      </w:ins>
      <w:r w:rsidRPr="000E1D0D">
        <w:t>s</w:t>
      </w:r>
      <w:ins w:id="8996" w:author="Rapporteur [AEM, Huawei]" w:date="2023-11-22T07:58:00Z">
        <w:r w:rsidR="003473E2">
          <w:t>)</w:t>
        </w:r>
      </w:ins>
      <w:r w:rsidRPr="000E1D0D">
        <w:t xml:space="preserve"> managed by the SEALDD Server.</w:t>
      </w:r>
    </w:p>
    <w:p w14:paraId="2C73F733" w14:textId="77777777" w:rsidR="00A96052" w:rsidRPr="000E1D0D" w:rsidRDefault="00A96052" w:rsidP="00A96052">
      <w:pPr>
        <w:pStyle w:val="Heading5"/>
      </w:pPr>
      <w:bookmarkStart w:id="8997" w:name="_Toc148177012"/>
      <w:bookmarkStart w:id="8998" w:name="_Toc151379475"/>
      <w:bookmarkStart w:id="8999" w:name="_Toc151445656"/>
      <w:r w:rsidRPr="000E1D0D">
        <w:rPr>
          <w:noProof/>
          <w:lang w:eastAsia="zh-CN"/>
        </w:rPr>
        <w:t>6.5</w:t>
      </w:r>
      <w:r w:rsidRPr="000E1D0D">
        <w:t>.3.2.2</w:t>
      </w:r>
      <w:r w:rsidRPr="000E1D0D">
        <w:tab/>
        <w:t>Resource Definition</w:t>
      </w:r>
      <w:bookmarkEnd w:id="8997"/>
      <w:bookmarkEnd w:id="8998"/>
      <w:bookmarkEnd w:id="8999"/>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9000" w:name="_Toc148177013"/>
      <w:bookmarkStart w:id="9001" w:name="_Toc151379476"/>
      <w:bookmarkStart w:id="9002" w:name="_Toc151445657"/>
      <w:r w:rsidRPr="000E1D0D">
        <w:rPr>
          <w:noProof/>
          <w:lang w:eastAsia="zh-CN"/>
        </w:rPr>
        <w:t>6.5</w:t>
      </w:r>
      <w:r w:rsidRPr="000E1D0D">
        <w:t>.3.2.3</w:t>
      </w:r>
      <w:r w:rsidRPr="000E1D0D">
        <w:tab/>
        <w:t>Resource Standard Methods</w:t>
      </w:r>
      <w:bookmarkEnd w:id="9000"/>
      <w:bookmarkEnd w:id="9001"/>
      <w:bookmarkEnd w:id="9002"/>
    </w:p>
    <w:p w14:paraId="59C6949F" w14:textId="77777777" w:rsidR="00A96052" w:rsidRPr="000E1D0D" w:rsidRDefault="00A96052" w:rsidP="00A96052">
      <w:pPr>
        <w:pStyle w:val="Heading6"/>
        <w:rPr>
          <w:rFonts w:eastAsia="SimSun"/>
        </w:rPr>
      </w:pPr>
      <w:bookmarkStart w:id="9003" w:name="_Toc148177014"/>
      <w:bookmarkStart w:id="9004" w:name="_Toc151379477"/>
      <w:bookmarkStart w:id="9005" w:name="_Toc151445658"/>
      <w:r w:rsidRPr="000E1D0D">
        <w:rPr>
          <w:noProof/>
          <w:lang w:eastAsia="zh-CN"/>
        </w:rPr>
        <w:t>6.5</w:t>
      </w:r>
      <w:r w:rsidRPr="000E1D0D">
        <w:rPr>
          <w:rFonts w:eastAsia="SimSun"/>
        </w:rPr>
        <w:t>.3.2.3.1</w:t>
      </w:r>
      <w:r w:rsidRPr="000E1D0D">
        <w:rPr>
          <w:rFonts w:eastAsia="SimSun"/>
        </w:rPr>
        <w:tab/>
        <w:t>POST</w:t>
      </w:r>
      <w:bookmarkEnd w:id="9003"/>
      <w:bookmarkEnd w:id="9004"/>
      <w:bookmarkEnd w:id="9005"/>
    </w:p>
    <w:p w14:paraId="32407799" w14:textId="36171475" w:rsidR="00A96052" w:rsidRPr="000E1D0D" w:rsidRDefault="00A96052" w:rsidP="00A96052">
      <w:pPr>
        <w:rPr>
          <w:noProof/>
          <w:lang w:eastAsia="zh-CN"/>
        </w:rPr>
      </w:pPr>
      <w:r w:rsidRPr="000E1D0D">
        <w:rPr>
          <w:noProof/>
          <w:lang w:eastAsia="zh-CN"/>
        </w:rPr>
        <w:t xml:space="preserve">The HTTP POST method allows a service consumer </w:t>
      </w:r>
      <w:del w:id="9006" w:author="C3-235625" w:date="2023-11-20T10:42:00Z">
        <w:r w:rsidRPr="000E1D0D" w:rsidDel="007D5DAE">
          <w:rPr>
            <w:noProof/>
            <w:lang w:eastAsia="zh-CN"/>
          </w:rPr>
          <w:delText xml:space="preserve">(e.g., VAL Server) </w:delText>
        </w:r>
      </w:del>
      <w:r w:rsidRPr="000E1D0D">
        <w:rPr>
          <w:noProof/>
          <w:lang w:eastAsia="zh-CN"/>
        </w:rPr>
        <w:t xml:space="preserve">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01DFEA65" w:rsidR="00A96052" w:rsidRPr="000E1D0D" w:rsidRDefault="00A96052" w:rsidP="000237A7">
            <w:pPr>
              <w:pStyle w:val="TAL"/>
            </w:pPr>
            <w:r w:rsidRPr="000E1D0D">
              <w:t xml:space="preserve">An HTTP "Location" header that contains the </w:t>
            </w:r>
            <w:del w:id="9007" w:author="Rapporteur [AEM, Huawei]" w:date="2023-11-22T07:59:00Z">
              <w:r w:rsidRPr="000E1D0D" w:rsidDel="000F511C">
                <w:delText xml:space="preserve">resource </w:delText>
              </w:r>
            </w:del>
            <w:r w:rsidRPr="000E1D0D">
              <w:t>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9008" w:name="_Toc148177015"/>
      <w:bookmarkStart w:id="9009" w:name="_Toc151379478"/>
      <w:bookmarkStart w:id="9010" w:name="_Toc151445659"/>
      <w:r w:rsidRPr="000E1D0D">
        <w:rPr>
          <w:noProof/>
          <w:lang w:eastAsia="zh-CN"/>
        </w:rPr>
        <w:t>6.5</w:t>
      </w:r>
      <w:r w:rsidRPr="000E1D0D">
        <w:t>.3.2.4</w:t>
      </w:r>
      <w:r w:rsidRPr="000E1D0D">
        <w:tab/>
        <w:t>Resource Custom Operations</w:t>
      </w:r>
      <w:bookmarkEnd w:id="9008"/>
      <w:bookmarkEnd w:id="9009"/>
      <w:bookmarkEnd w:id="9010"/>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9011" w:name="_Toc148177016"/>
      <w:bookmarkStart w:id="9012" w:name="_Toc151379479"/>
      <w:bookmarkStart w:id="9013" w:name="_Toc151445660"/>
      <w:r w:rsidRPr="000E1D0D">
        <w:rPr>
          <w:noProof/>
          <w:lang w:eastAsia="zh-CN"/>
        </w:rPr>
        <w:t>6.5</w:t>
      </w:r>
      <w:r w:rsidRPr="000E1D0D">
        <w:t>.3.3</w:t>
      </w:r>
      <w:r w:rsidRPr="000E1D0D">
        <w:tab/>
        <w:t>Resource: Individual Policy Configuration</w:t>
      </w:r>
      <w:bookmarkEnd w:id="9011"/>
      <w:bookmarkEnd w:id="9012"/>
      <w:bookmarkEnd w:id="9013"/>
    </w:p>
    <w:p w14:paraId="4C4F278B" w14:textId="77777777" w:rsidR="00A96052" w:rsidRPr="000E1D0D" w:rsidRDefault="00A96052" w:rsidP="00A96052">
      <w:pPr>
        <w:pStyle w:val="Heading5"/>
      </w:pPr>
      <w:bookmarkStart w:id="9014" w:name="_Toc148177017"/>
      <w:bookmarkStart w:id="9015" w:name="_Toc151379480"/>
      <w:bookmarkStart w:id="9016" w:name="_Toc151445661"/>
      <w:r w:rsidRPr="000E1D0D">
        <w:rPr>
          <w:noProof/>
          <w:lang w:eastAsia="zh-CN"/>
        </w:rPr>
        <w:t>6.5</w:t>
      </w:r>
      <w:r w:rsidRPr="000E1D0D">
        <w:t>.3.3.1</w:t>
      </w:r>
      <w:r w:rsidRPr="000E1D0D">
        <w:tab/>
        <w:t>Description</w:t>
      </w:r>
      <w:bookmarkEnd w:id="9014"/>
      <w:bookmarkEnd w:id="9015"/>
      <w:bookmarkEnd w:id="9016"/>
    </w:p>
    <w:p w14:paraId="13ACDB96" w14:textId="26F5CC60" w:rsidR="00A96052" w:rsidRPr="000E1D0D" w:rsidRDefault="00A96052" w:rsidP="00A96052">
      <w:r w:rsidRPr="000E1D0D">
        <w:t>This resource represents a</w:t>
      </w:r>
      <w:ins w:id="9017" w:author="Rapporteur [AEM, Huawei]" w:date="2023-11-22T07:59:00Z">
        <w:r w:rsidR="00801A5E">
          <w:t>n "Individual</w:t>
        </w:r>
      </w:ins>
      <w:r w:rsidRPr="000E1D0D">
        <w:t xml:space="preserve"> SEALDD Policy Configuration</w:t>
      </w:r>
      <w:ins w:id="9018" w:author="Rapporteur [AEM, Huawei]" w:date="2023-11-22T07:59:00Z">
        <w:r w:rsidR="00801A5E">
          <w:t>" resource</w:t>
        </w:r>
      </w:ins>
      <w:r w:rsidRPr="000E1D0D">
        <w:t xml:space="preserve"> managed by the SEALDD Server.</w:t>
      </w:r>
    </w:p>
    <w:p w14:paraId="6970C608" w14:textId="77777777" w:rsidR="00A96052" w:rsidRPr="000E1D0D" w:rsidRDefault="00A96052" w:rsidP="00A96052">
      <w:pPr>
        <w:pStyle w:val="Heading5"/>
      </w:pPr>
      <w:bookmarkStart w:id="9019" w:name="_Toc148177018"/>
      <w:bookmarkStart w:id="9020" w:name="_Toc151379481"/>
      <w:bookmarkStart w:id="9021" w:name="_Toc151445662"/>
      <w:r w:rsidRPr="000E1D0D">
        <w:rPr>
          <w:noProof/>
          <w:lang w:eastAsia="zh-CN"/>
        </w:rPr>
        <w:t>6.5</w:t>
      </w:r>
      <w:r w:rsidRPr="000E1D0D">
        <w:t>.3.3.2</w:t>
      </w:r>
      <w:r w:rsidRPr="000E1D0D">
        <w:tab/>
        <w:t>Resource Definition</w:t>
      </w:r>
      <w:bookmarkEnd w:id="9019"/>
      <w:bookmarkEnd w:id="9020"/>
      <w:bookmarkEnd w:id="9021"/>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9022" w:name="_Toc148177019"/>
      <w:bookmarkStart w:id="9023" w:name="_Toc151379482"/>
      <w:bookmarkStart w:id="9024" w:name="_Toc151445663"/>
      <w:r w:rsidRPr="000E1D0D">
        <w:rPr>
          <w:noProof/>
          <w:lang w:eastAsia="zh-CN"/>
        </w:rPr>
        <w:t>6.5</w:t>
      </w:r>
      <w:r w:rsidRPr="000E1D0D">
        <w:t>.3.3.3</w:t>
      </w:r>
      <w:r w:rsidRPr="000E1D0D">
        <w:tab/>
        <w:t>Resource Standard Methods</w:t>
      </w:r>
      <w:bookmarkEnd w:id="9022"/>
      <w:bookmarkEnd w:id="9023"/>
      <w:bookmarkEnd w:id="9024"/>
    </w:p>
    <w:p w14:paraId="798404AC" w14:textId="77777777" w:rsidR="00A96052" w:rsidRPr="000E1D0D" w:rsidRDefault="00A96052" w:rsidP="00A96052">
      <w:pPr>
        <w:pStyle w:val="Heading6"/>
      </w:pPr>
      <w:bookmarkStart w:id="9025" w:name="_Toc148177020"/>
      <w:bookmarkStart w:id="9026" w:name="_Toc151379483"/>
      <w:bookmarkStart w:id="9027" w:name="_Toc151445664"/>
      <w:r w:rsidRPr="000E1D0D">
        <w:rPr>
          <w:noProof/>
          <w:lang w:eastAsia="zh-CN"/>
        </w:rPr>
        <w:t>6.5</w:t>
      </w:r>
      <w:r w:rsidRPr="000E1D0D">
        <w:t>.3.3.3.1</w:t>
      </w:r>
      <w:r w:rsidRPr="000E1D0D">
        <w:tab/>
        <w:t>GET</w:t>
      </w:r>
      <w:bookmarkEnd w:id="9025"/>
      <w:bookmarkEnd w:id="9026"/>
      <w:bookmarkEnd w:id="9027"/>
    </w:p>
    <w:p w14:paraId="58B435D1" w14:textId="059CCBB5" w:rsidR="00A96052" w:rsidRPr="000E1D0D" w:rsidRDefault="00A96052" w:rsidP="00A96052">
      <w:pPr>
        <w:rPr>
          <w:noProof/>
          <w:lang w:eastAsia="zh-CN"/>
        </w:rPr>
      </w:pPr>
      <w:r w:rsidRPr="000E1D0D">
        <w:rPr>
          <w:noProof/>
          <w:lang w:eastAsia="zh-CN"/>
        </w:rPr>
        <w:t xml:space="preserve">The HTTP GET method allows a service consumer </w:t>
      </w:r>
      <w:del w:id="9028" w:author="C3-235625" w:date="2023-11-20T10:42:00Z">
        <w:r w:rsidRPr="000E1D0D" w:rsidDel="007D5DAE">
          <w:rPr>
            <w:noProof/>
            <w:lang w:eastAsia="zh-CN"/>
          </w:rPr>
          <w:delText xml:space="preserve">(e.g., VAL Server) </w:delText>
        </w:r>
      </w:del>
      <w:r w:rsidRPr="000E1D0D">
        <w:rPr>
          <w:noProof/>
          <w:lang w:eastAsia="zh-CN"/>
        </w:rPr>
        <w:t xml:space="preserve">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rPr>
                <w:ins w:id="9029" w:author="Rapporteur [AEM, Huawei]" w:date="2023-11-22T08:00:00Z"/>
              </w:rPr>
            </w:pPr>
            <w:r w:rsidRPr="000E1D0D">
              <w:t>Temporary redirection.</w:t>
            </w:r>
          </w:p>
          <w:p w14:paraId="3906C81A" w14:textId="77777777" w:rsidR="00EF53D5" w:rsidRDefault="00EF53D5" w:rsidP="000237A7">
            <w:pPr>
              <w:pStyle w:val="TAL"/>
              <w:rPr>
                <w:ins w:id="9030" w:author="Rapporteur [AEM, Huawei]" w:date="2023-11-22T08:00:00Z"/>
              </w:rPr>
            </w:pPr>
          </w:p>
          <w:p w14:paraId="3092C31A" w14:textId="473435F5" w:rsidR="00A96052" w:rsidRPr="000E1D0D" w:rsidRDefault="00A96052" w:rsidP="000237A7">
            <w:pPr>
              <w:pStyle w:val="TAL"/>
            </w:pPr>
            <w:del w:id="9031" w:author="Rapporteur [AEM, Huawei]" w:date="2023-11-22T08:00:00Z">
              <w:r w:rsidRPr="000E1D0D" w:rsidDel="00EF53D5">
                <w:delText xml:space="preserve"> </w:delText>
              </w:r>
            </w:del>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rPr>
                <w:ins w:id="9032" w:author="Rapporteur [AEM, Huawei]" w:date="2023-11-22T08:00:00Z"/>
              </w:rPr>
            </w:pPr>
            <w:r w:rsidRPr="000E1D0D">
              <w:t>Permanent redirection.</w:t>
            </w:r>
          </w:p>
          <w:p w14:paraId="7D78B886" w14:textId="77777777" w:rsidR="00EF53D5" w:rsidRDefault="00EF53D5" w:rsidP="000237A7">
            <w:pPr>
              <w:pStyle w:val="TAL"/>
              <w:rPr>
                <w:ins w:id="9033" w:author="Rapporteur [AEM, Huawei]" w:date="2023-11-22T08:00:00Z"/>
              </w:rPr>
            </w:pPr>
          </w:p>
          <w:p w14:paraId="02C06864" w14:textId="3843008B" w:rsidR="00A96052" w:rsidRPr="000E1D0D" w:rsidRDefault="00A96052" w:rsidP="000237A7">
            <w:pPr>
              <w:pStyle w:val="TAL"/>
            </w:pPr>
            <w:del w:id="9034" w:author="Rapporteur [AEM, Huawei]" w:date="2023-11-22T08:00:00Z">
              <w:r w:rsidRPr="000E1D0D" w:rsidDel="00EF53D5">
                <w:delText xml:space="preserve"> </w:delText>
              </w:r>
            </w:del>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1280C62C" w:rsidR="00A96052" w:rsidRPr="000E1D0D" w:rsidRDefault="00C5477E" w:rsidP="000237A7">
            <w:pPr>
              <w:pStyle w:val="TAL"/>
            </w:pPr>
            <w:ins w:id="9035" w:author="Rapporteur [AEM, Huawei]" w:date="2023-11-22T08:00:00Z">
              <w:r>
                <w:t xml:space="preserve">Contains </w:t>
              </w:r>
            </w:ins>
            <w:del w:id="9036" w:author="Rapporteur [AEM, Huawei]" w:date="2023-11-22T08:00:00Z">
              <w:r w:rsidR="00A96052" w:rsidRPr="000E1D0D" w:rsidDel="00C5477E">
                <w:delText>A</w:delText>
              </w:r>
            </w:del>
            <w:ins w:id="9037" w:author="Rapporteur [AEM, Huawei]" w:date="2023-11-22T08:00:00Z">
              <w:r>
                <w:t>a</w:t>
              </w:r>
            </w:ins>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3BAE5E04" w:rsidR="00A96052" w:rsidRPr="000E1D0D" w:rsidRDefault="00C5477E" w:rsidP="000237A7">
            <w:pPr>
              <w:pStyle w:val="TAL"/>
            </w:pPr>
            <w:ins w:id="9038" w:author="Rapporteur [AEM, Huawei]" w:date="2023-11-22T08:00:00Z">
              <w:r>
                <w:t xml:space="preserve">Contains </w:t>
              </w:r>
            </w:ins>
            <w:del w:id="9039" w:author="Rapporteur [AEM, Huawei]" w:date="2023-11-22T08:00:00Z">
              <w:r w:rsidR="00A96052" w:rsidRPr="000E1D0D" w:rsidDel="00C5477E">
                <w:delText>A</w:delText>
              </w:r>
            </w:del>
            <w:ins w:id="9040" w:author="Rapporteur [AEM, Huawei]" w:date="2023-11-22T08:00:00Z">
              <w:r>
                <w:t>a</w:t>
              </w:r>
            </w:ins>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9041" w:name="_Toc148177021"/>
      <w:bookmarkStart w:id="9042" w:name="_Toc151379484"/>
      <w:bookmarkStart w:id="9043" w:name="_Toc151445665"/>
      <w:r w:rsidRPr="000E1D0D">
        <w:rPr>
          <w:noProof/>
          <w:lang w:eastAsia="zh-CN"/>
        </w:rPr>
        <w:t>6.5</w:t>
      </w:r>
      <w:r w:rsidRPr="000E1D0D">
        <w:t>.3.3.3.2</w:t>
      </w:r>
      <w:r w:rsidRPr="000E1D0D">
        <w:tab/>
        <w:t>PUT</w:t>
      </w:r>
      <w:bookmarkEnd w:id="9041"/>
      <w:bookmarkEnd w:id="9042"/>
      <w:bookmarkEnd w:id="9043"/>
    </w:p>
    <w:p w14:paraId="12FE4752" w14:textId="6EAE607D" w:rsidR="00A96052" w:rsidRPr="000E1D0D" w:rsidRDefault="00A96052" w:rsidP="00A96052">
      <w:pPr>
        <w:rPr>
          <w:noProof/>
          <w:lang w:eastAsia="zh-CN"/>
        </w:rPr>
      </w:pPr>
      <w:r w:rsidRPr="000E1D0D">
        <w:rPr>
          <w:noProof/>
          <w:lang w:eastAsia="zh-CN"/>
        </w:rPr>
        <w:t xml:space="preserve">The HTTP PUT method allows a service consumer </w:t>
      </w:r>
      <w:del w:id="9044" w:author="C3-235625" w:date="2023-11-20T10:42:00Z">
        <w:r w:rsidRPr="000E1D0D" w:rsidDel="007D5DAE">
          <w:rPr>
            <w:noProof/>
            <w:lang w:eastAsia="zh-CN"/>
          </w:rPr>
          <w:delText xml:space="preserve">(e.g., VAL Server) </w:delText>
        </w:r>
      </w:del>
      <w:r w:rsidRPr="000E1D0D">
        <w:rPr>
          <w:noProof/>
          <w:lang w:eastAsia="zh-CN"/>
        </w:rPr>
        <w:t xml:space="preserve">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rPr>
                <w:ins w:id="9045" w:author="Rapporteur [AEM, Huawei]" w:date="2023-11-22T08:01:00Z"/>
              </w:rPr>
            </w:pPr>
            <w:r w:rsidRPr="000E1D0D">
              <w:t>Temporary redirection.</w:t>
            </w:r>
          </w:p>
          <w:p w14:paraId="586047FA" w14:textId="77777777" w:rsidR="00E17258" w:rsidRDefault="00E17258" w:rsidP="000237A7">
            <w:pPr>
              <w:pStyle w:val="TAL"/>
              <w:rPr>
                <w:ins w:id="9046" w:author="Rapporteur [AEM, Huawei]" w:date="2023-11-22T08:01:00Z"/>
              </w:rPr>
            </w:pPr>
          </w:p>
          <w:p w14:paraId="00CA3FAE" w14:textId="701E6046" w:rsidR="00A96052" w:rsidRPr="000E1D0D" w:rsidRDefault="00A96052" w:rsidP="000237A7">
            <w:pPr>
              <w:pStyle w:val="TAL"/>
            </w:pPr>
            <w:del w:id="9047" w:author="Rapporteur [AEM, Huawei]" w:date="2023-11-22T08:01:00Z">
              <w:r w:rsidRPr="000E1D0D" w:rsidDel="00E17258">
                <w:delText xml:space="preserve"> </w:delText>
              </w:r>
            </w:del>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rPr>
                <w:ins w:id="9048" w:author="Rapporteur [AEM, Huawei]" w:date="2023-11-22T08:01:00Z"/>
              </w:rPr>
            </w:pPr>
            <w:r w:rsidRPr="000E1D0D">
              <w:t>Permanent redirection.</w:t>
            </w:r>
          </w:p>
          <w:p w14:paraId="35465DC1" w14:textId="77777777" w:rsidR="00E17258" w:rsidRDefault="00E17258" w:rsidP="000237A7">
            <w:pPr>
              <w:pStyle w:val="TAL"/>
              <w:rPr>
                <w:ins w:id="9049" w:author="Rapporteur [AEM, Huawei]" w:date="2023-11-22T08:01:00Z"/>
              </w:rPr>
            </w:pPr>
          </w:p>
          <w:p w14:paraId="4C254BAF" w14:textId="0FC28A75" w:rsidR="00A96052" w:rsidRPr="000E1D0D" w:rsidRDefault="00A96052" w:rsidP="000237A7">
            <w:pPr>
              <w:pStyle w:val="TAL"/>
            </w:pPr>
            <w:del w:id="9050" w:author="Rapporteur [AEM, Huawei]" w:date="2023-11-22T08:01:00Z">
              <w:r w:rsidRPr="000E1D0D" w:rsidDel="00E17258">
                <w:delText xml:space="preserve"> </w:delText>
              </w:r>
            </w:del>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197CF8AD" w:rsidR="00A96052" w:rsidRPr="000E1D0D" w:rsidRDefault="0042166C" w:rsidP="000237A7">
            <w:pPr>
              <w:pStyle w:val="TAL"/>
            </w:pPr>
            <w:ins w:id="9051" w:author="Rapporteur [AEM, Huawei]" w:date="2023-11-22T08:00:00Z">
              <w:r>
                <w:t>C</w:t>
              </w:r>
            </w:ins>
            <w:ins w:id="9052" w:author="Rapporteur [AEM, Huawei]" w:date="2023-11-22T08:01:00Z">
              <w:r>
                <w:t xml:space="preserve">ontains </w:t>
              </w:r>
            </w:ins>
            <w:del w:id="9053" w:author="Rapporteur [AEM, Huawei]" w:date="2023-11-22T08:01:00Z">
              <w:r w:rsidR="00A96052" w:rsidRPr="000E1D0D" w:rsidDel="0042166C">
                <w:delText>A</w:delText>
              </w:r>
            </w:del>
            <w:ins w:id="9054" w:author="Rapporteur [AEM, Huawei]" w:date="2023-11-22T08:01:00Z">
              <w:r>
                <w:t>a</w:t>
              </w:r>
            </w:ins>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03302458" w:rsidR="00A96052" w:rsidRPr="000E1D0D" w:rsidRDefault="0042166C" w:rsidP="000237A7">
            <w:pPr>
              <w:pStyle w:val="TAL"/>
            </w:pPr>
            <w:ins w:id="9055" w:author="Rapporteur [AEM, Huawei]" w:date="2023-11-22T08:01:00Z">
              <w:r>
                <w:t xml:space="preserve">Contains </w:t>
              </w:r>
            </w:ins>
            <w:del w:id="9056" w:author="Rapporteur [AEM, Huawei]" w:date="2023-11-22T08:01:00Z">
              <w:r w:rsidR="00A96052" w:rsidRPr="000E1D0D" w:rsidDel="0042166C">
                <w:delText>A</w:delText>
              </w:r>
            </w:del>
            <w:ins w:id="9057" w:author="Rapporteur [AEM, Huawei]" w:date="2023-11-22T08:01:00Z">
              <w:r>
                <w:t>a</w:t>
              </w:r>
            </w:ins>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9058" w:name="_Toc148177022"/>
      <w:bookmarkStart w:id="9059" w:name="_Toc151379485"/>
      <w:bookmarkStart w:id="9060" w:name="_Toc151445666"/>
      <w:r w:rsidRPr="000E1D0D">
        <w:rPr>
          <w:noProof/>
          <w:lang w:eastAsia="zh-CN"/>
        </w:rPr>
        <w:t>6.5</w:t>
      </w:r>
      <w:r w:rsidRPr="000E1D0D">
        <w:t>.3.3.3.3</w:t>
      </w:r>
      <w:r w:rsidRPr="000E1D0D">
        <w:tab/>
        <w:t>PATCH</w:t>
      </w:r>
      <w:bookmarkEnd w:id="9058"/>
      <w:bookmarkEnd w:id="9059"/>
      <w:bookmarkEnd w:id="9060"/>
    </w:p>
    <w:p w14:paraId="5F742B54" w14:textId="7C2F29A1" w:rsidR="00A96052" w:rsidRPr="000E1D0D" w:rsidRDefault="00A96052" w:rsidP="00A96052">
      <w:pPr>
        <w:rPr>
          <w:noProof/>
          <w:lang w:eastAsia="zh-CN"/>
        </w:rPr>
      </w:pPr>
      <w:r w:rsidRPr="000E1D0D">
        <w:rPr>
          <w:noProof/>
          <w:lang w:eastAsia="zh-CN"/>
        </w:rPr>
        <w:t xml:space="preserve">The HTTP PATCH method allows a service consumer </w:t>
      </w:r>
      <w:del w:id="9061" w:author="C3-235625" w:date="2023-11-20T10:42:00Z">
        <w:r w:rsidRPr="000E1D0D" w:rsidDel="007D5DAE">
          <w:rPr>
            <w:noProof/>
            <w:lang w:eastAsia="zh-CN"/>
          </w:rPr>
          <w:delText xml:space="preserve">(e.g., VAL Server) </w:delText>
        </w:r>
      </w:del>
      <w:r w:rsidRPr="000E1D0D">
        <w:rPr>
          <w:noProof/>
          <w:lang w:eastAsia="zh-CN"/>
        </w:rPr>
        <w:t xml:space="preserve">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rPr>
                <w:ins w:id="9062" w:author="Rapporteur [AEM, Huawei]" w:date="2023-11-22T08:02:00Z"/>
              </w:rPr>
            </w:pPr>
            <w:r w:rsidRPr="000E1D0D">
              <w:t>Temporary redirection.</w:t>
            </w:r>
          </w:p>
          <w:p w14:paraId="185FCEF7" w14:textId="77777777" w:rsidR="00EE1C84" w:rsidRDefault="00EE1C84" w:rsidP="000237A7">
            <w:pPr>
              <w:pStyle w:val="TAL"/>
              <w:rPr>
                <w:ins w:id="9063" w:author="Rapporteur [AEM, Huawei]" w:date="2023-11-22T08:02:00Z"/>
              </w:rPr>
            </w:pPr>
          </w:p>
          <w:p w14:paraId="0F1A0ABA" w14:textId="11D7A19D" w:rsidR="00A96052" w:rsidRPr="000E1D0D" w:rsidRDefault="00A96052" w:rsidP="000237A7">
            <w:pPr>
              <w:pStyle w:val="TAL"/>
            </w:pPr>
            <w:del w:id="9064" w:author="Rapporteur [AEM, Huawei]" w:date="2023-11-22T08:02:00Z">
              <w:r w:rsidRPr="000E1D0D" w:rsidDel="00EE1C84">
                <w:delText xml:space="preserve"> </w:delText>
              </w:r>
            </w:del>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rPr>
                <w:ins w:id="9065" w:author="Rapporteur [AEM, Huawei]" w:date="2023-11-22T08:02:00Z"/>
              </w:rPr>
            </w:pPr>
            <w:r w:rsidRPr="000E1D0D">
              <w:t>Permanent redirection.</w:t>
            </w:r>
          </w:p>
          <w:p w14:paraId="0FA00F10" w14:textId="77777777" w:rsidR="00EE1C84" w:rsidRDefault="00EE1C84" w:rsidP="000237A7">
            <w:pPr>
              <w:pStyle w:val="TAL"/>
              <w:rPr>
                <w:ins w:id="9066" w:author="Rapporteur [AEM, Huawei]" w:date="2023-11-22T08:02:00Z"/>
              </w:rPr>
            </w:pPr>
          </w:p>
          <w:p w14:paraId="7C446C74" w14:textId="2762AD53" w:rsidR="00A96052" w:rsidRPr="000E1D0D" w:rsidRDefault="00A96052" w:rsidP="000237A7">
            <w:pPr>
              <w:pStyle w:val="TAL"/>
            </w:pPr>
            <w:del w:id="9067" w:author="Rapporteur [AEM, Huawei]" w:date="2023-11-22T08:02:00Z">
              <w:r w:rsidRPr="000E1D0D" w:rsidDel="00EE1C84">
                <w:delText xml:space="preserve"> </w:delText>
              </w:r>
            </w:del>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67E0BDAD" w:rsidR="00A96052" w:rsidRPr="000E1D0D" w:rsidRDefault="00EE1C84" w:rsidP="000237A7">
            <w:pPr>
              <w:pStyle w:val="TAL"/>
            </w:pPr>
            <w:ins w:id="9068" w:author="Rapporteur [AEM, Huawei]" w:date="2023-11-22T08:01:00Z">
              <w:r>
                <w:t xml:space="preserve">Contains </w:t>
              </w:r>
            </w:ins>
            <w:del w:id="9069" w:author="Rapporteur [AEM, Huawei]" w:date="2023-11-22T08:01:00Z">
              <w:r w:rsidR="00A96052" w:rsidRPr="000E1D0D" w:rsidDel="00EE1C84">
                <w:delText>A</w:delText>
              </w:r>
            </w:del>
            <w:ins w:id="9070" w:author="Rapporteur [AEM, Huawei]" w:date="2023-11-22T08:01:00Z">
              <w:r>
                <w:t>a</w:t>
              </w:r>
            </w:ins>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228755A5" w:rsidR="00A96052" w:rsidRPr="000E1D0D" w:rsidRDefault="00EE1C84" w:rsidP="000237A7">
            <w:pPr>
              <w:pStyle w:val="TAL"/>
            </w:pPr>
            <w:ins w:id="9071" w:author="Rapporteur [AEM, Huawei]" w:date="2023-11-22T08:01:00Z">
              <w:r>
                <w:t xml:space="preserve">Contains </w:t>
              </w:r>
            </w:ins>
            <w:del w:id="9072" w:author="Rapporteur [AEM, Huawei]" w:date="2023-11-22T08:01:00Z">
              <w:r w:rsidR="00A96052" w:rsidRPr="000E1D0D" w:rsidDel="00EE1C84">
                <w:delText>A</w:delText>
              </w:r>
            </w:del>
            <w:ins w:id="9073" w:author="Rapporteur [AEM, Huawei]" w:date="2023-11-22T08:01:00Z">
              <w:r>
                <w:t>a</w:t>
              </w:r>
            </w:ins>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9074" w:name="_Toc148177023"/>
      <w:bookmarkStart w:id="9075" w:name="_Toc151379486"/>
      <w:bookmarkStart w:id="9076" w:name="_Toc151445667"/>
      <w:r w:rsidRPr="000E1D0D">
        <w:rPr>
          <w:noProof/>
          <w:lang w:eastAsia="zh-CN"/>
        </w:rPr>
        <w:lastRenderedPageBreak/>
        <w:t>6.5</w:t>
      </w:r>
      <w:r w:rsidRPr="000E1D0D">
        <w:t>.3.3.3.4</w:t>
      </w:r>
      <w:r w:rsidRPr="000E1D0D">
        <w:tab/>
        <w:t>DELETE</w:t>
      </w:r>
      <w:bookmarkEnd w:id="9074"/>
      <w:bookmarkEnd w:id="9075"/>
      <w:bookmarkEnd w:id="9076"/>
    </w:p>
    <w:p w14:paraId="39297278" w14:textId="01BB75D9" w:rsidR="00A96052" w:rsidRPr="000E1D0D" w:rsidRDefault="00A96052" w:rsidP="00A96052">
      <w:pPr>
        <w:rPr>
          <w:noProof/>
          <w:lang w:eastAsia="zh-CN"/>
        </w:rPr>
      </w:pPr>
      <w:r w:rsidRPr="000E1D0D">
        <w:rPr>
          <w:noProof/>
          <w:lang w:eastAsia="zh-CN"/>
        </w:rPr>
        <w:t xml:space="preserve">The HTTP DELETE method allows a service consumer </w:t>
      </w:r>
      <w:del w:id="9077" w:author="C3-235625" w:date="2023-11-20T10:42:00Z">
        <w:r w:rsidRPr="000E1D0D" w:rsidDel="007D5DAE">
          <w:rPr>
            <w:noProof/>
            <w:lang w:eastAsia="zh-CN"/>
          </w:rPr>
          <w:delText xml:space="preserve">(e.g., VAL Server) </w:delText>
        </w:r>
      </w:del>
      <w:r w:rsidRPr="000E1D0D">
        <w:rPr>
          <w:noProof/>
          <w:lang w:eastAsia="zh-CN"/>
        </w:rPr>
        <w:t xml:space="preserve">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rPr>
                <w:ins w:id="9078" w:author="Rapporteur [AEM, Huawei]" w:date="2023-11-22T08:02:00Z"/>
              </w:rPr>
            </w:pPr>
            <w:r w:rsidRPr="000E1D0D">
              <w:t>Temporary redirection.</w:t>
            </w:r>
          </w:p>
          <w:p w14:paraId="77C41A36" w14:textId="77777777" w:rsidR="0081254D" w:rsidRDefault="0081254D" w:rsidP="000237A7">
            <w:pPr>
              <w:pStyle w:val="TAL"/>
              <w:rPr>
                <w:ins w:id="9079" w:author="Rapporteur [AEM, Huawei]" w:date="2023-11-22T08:02:00Z"/>
              </w:rPr>
            </w:pPr>
          </w:p>
          <w:p w14:paraId="488A609A" w14:textId="42C76D97" w:rsidR="00A96052" w:rsidRPr="000E1D0D" w:rsidRDefault="00A96052" w:rsidP="000237A7">
            <w:pPr>
              <w:pStyle w:val="TAL"/>
            </w:pPr>
            <w:del w:id="9080" w:author="Rapporteur [AEM, Huawei]" w:date="2023-11-22T08:02:00Z">
              <w:r w:rsidRPr="000E1D0D" w:rsidDel="0081254D">
                <w:delText xml:space="preserve"> </w:delText>
              </w:r>
            </w:del>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rPr>
                <w:ins w:id="9081" w:author="Rapporteur [AEM, Huawei]" w:date="2023-11-22T08:02:00Z"/>
              </w:rPr>
            </w:pPr>
            <w:r w:rsidRPr="000E1D0D">
              <w:t>Permanent redirection.</w:t>
            </w:r>
          </w:p>
          <w:p w14:paraId="2B94AF04" w14:textId="77777777" w:rsidR="0081254D" w:rsidRDefault="0081254D" w:rsidP="000237A7">
            <w:pPr>
              <w:pStyle w:val="TAL"/>
              <w:rPr>
                <w:ins w:id="9082" w:author="Rapporteur [AEM, Huawei]" w:date="2023-11-22T08:02:00Z"/>
              </w:rPr>
            </w:pPr>
          </w:p>
          <w:p w14:paraId="3CD54F66" w14:textId="16DCB190" w:rsidR="00A96052" w:rsidRPr="000E1D0D" w:rsidRDefault="00A96052" w:rsidP="000237A7">
            <w:pPr>
              <w:pStyle w:val="TAL"/>
            </w:pPr>
            <w:del w:id="9083" w:author="Rapporteur [AEM, Huawei]" w:date="2023-11-22T08:02:00Z">
              <w:r w:rsidRPr="000E1D0D" w:rsidDel="0081254D">
                <w:delText xml:space="preserve"> </w:delText>
              </w:r>
            </w:del>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7F2DBEE8" w:rsidR="00A96052" w:rsidRPr="000E1D0D" w:rsidRDefault="0081254D" w:rsidP="000237A7">
            <w:pPr>
              <w:pStyle w:val="TAL"/>
            </w:pPr>
            <w:ins w:id="9084" w:author="Rapporteur [AEM, Huawei]" w:date="2023-11-22T08:02:00Z">
              <w:r>
                <w:t xml:space="preserve">Contains </w:t>
              </w:r>
            </w:ins>
            <w:del w:id="9085" w:author="Rapporteur [AEM, Huawei]" w:date="2023-11-22T08:02:00Z">
              <w:r w:rsidR="00A96052" w:rsidRPr="000E1D0D" w:rsidDel="0081254D">
                <w:delText>A</w:delText>
              </w:r>
            </w:del>
            <w:ins w:id="9086" w:author="Rapporteur [AEM, Huawei]" w:date="2023-11-22T08:02:00Z">
              <w:r>
                <w:t>a</w:t>
              </w:r>
            </w:ins>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31475E6E" w:rsidR="00A96052" w:rsidRPr="000E1D0D" w:rsidRDefault="0081254D" w:rsidP="000237A7">
            <w:pPr>
              <w:pStyle w:val="TAL"/>
            </w:pPr>
            <w:ins w:id="9087" w:author="Rapporteur [AEM, Huawei]" w:date="2023-11-22T08:02:00Z">
              <w:r>
                <w:t xml:space="preserve">Contains </w:t>
              </w:r>
            </w:ins>
            <w:del w:id="9088" w:author="Rapporteur [AEM, Huawei]" w:date="2023-11-22T08:02:00Z">
              <w:r w:rsidR="00A96052" w:rsidRPr="000E1D0D" w:rsidDel="0081254D">
                <w:delText>A</w:delText>
              </w:r>
            </w:del>
            <w:ins w:id="9089" w:author="Rapporteur [AEM, Huawei]" w:date="2023-11-22T08:02:00Z">
              <w:r>
                <w:t>a</w:t>
              </w:r>
            </w:ins>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9090" w:name="_Toc148177024"/>
      <w:bookmarkStart w:id="9091" w:name="_Toc151379487"/>
      <w:bookmarkStart w:id="9092" w:name="_Toc151445668"/>
      <w:r w:rsidRPr="000E1D0D">
        <w:rPr>
          <w:noProof/>
          <w:lang w:eastAsia="zh-CN"/>
        </w:rPr>
        <w:t>6.5</w:t>
      </w:r>
      <w:r w:rsidRPr="000E1D0D">
        <w:t>.3.3.4</w:t>
      </w:r>
      <w:r w:rsidRPr="000E1D0D">
        <w:tab/>
        <w:t>Resource Custom Operations</w:t>
      </w:r>
      <w:bookmarkEnd w:id="9090"/>
      <w:bookmarkEnd w:id="9091"/>
      <w:bookmarkEnd w:id="9092"/>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9093" w:name="_Toc148177025"/>
      <w:bookmarkStart w:id="9094" w:name="_Toc151379488"/>
      <w:bookmarkStart w:id="9095" w:name="_Toc151445669"/>
      <w:r w:rsidRPr="000E1D0D">
        <w:rPr>
          <w:noProof/>
          <w:lang w:eastAsia="zh-CN"/>
        </w:rPr>
        <w:lastRenderedPageBreak/>
        <w:t>6.5</w:t>
      </w:r>
      <w:r w:rsidRPr="000E1D0D">
        <w:t>.4</w:t>
      </w:r>
      <w:r w:rsidRPr="000E1D0D">
        <w:tab/>
        <w:t>Custom Operations without associated resources</w:t>
      </w:r>
      <w:bookmarkEnd w:id="9093"/>
      <w:bookmarkEnd w:id="9094"/>
      <w:bookmarkEnd w:id="9095"/>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9096" w:name="_Toc148177026"/>
      <w:bookmarkStart w:id="9097" w:name="_Toc151379489"/>
      <w:bookmarkStart w:id="9098" w:name="_Toc151445670"/>
      <w:r w:rsidRPr="000E1D0D">
        <w:rPr>
          <w:noProof/>
          <w:lang w:eastAsia="zh-CN"/>
        </w:rPr>
        <w:t>6.5</w:t>
      </w:r>
      <w:r w:rsidRPr="000E1D0D">
        <w:t>.5</w:t>
      </w:r>
      <w:r w:rsidRPr="000E1D0D">
        <w:tab/>
        <w:t>Notifications</w:t>
      </w:r>
      <w:bookmarkEnd w:id="9096"/>
      <w:bookmarkEnd w:id="9097"/>
      <w:bookmarkEnd w:id="9098"/>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9099" w:name="_Toc148177027"/>
      <w:bookmarkStart w:id="9100" w:name="_Toc151379490"/>
      <w:bookmarkStart w:id="9101" w:name="_Toc151445671"/>
      <w:bookmarkStart w:id="9102" w:name="_GoBack"/>
      <w:bookmarkEnd w:id="9102"/>
      <w:r w:rsidRPr="000E1D0D">
        <w:rPr>
          <w:noProof/>
          <w:lang w:eastAsia="zh-CN"/>
        </w:rPr>
        <w:t>6.5</w:t>
      </w:r>
      <w:r w:rsidRPr="000E1D0D">
        <w:t>.6</w:t>
      </w:r>
      <w:r w:rsidRPr="000E1D0D">
        <w:tab/>
        <w:t>Data Model</w:t>
      </w:r>
      <w:bookmarkEnd w:id="9099"/>
      <w:bookmarkEnd w:id="9100"/>
      <w:bookmarkEnd w:id="9101"/>
    </w:p>
    <w:p w14:paraId="638CCE39" w14:textId="77777777" w:rsidR="00A96052" w:rsidRPr="000E1D0D" w:rsidRDefault="00A96052" w:rsidP="00A96052">
      <w:pPr>
        <w:pStyle w:val="Heading4"/>
      </w:pPr>
      <w:bookmarkStart w:id="9103" w:name="_Toc148177028"/>
      <w:bookmarkStart w:id="9104" w:name="_Toc151379491"/>
      <w:bookmarkStart w:id="9105" w:name="_Toc151445672"/>
      <w:r w:rsidRPr="000E1D0D">
        <w:rPr>
          <w:noProof/>
          <w:lang w:eastAsia="zh-CN"/>
        </w:rPr>
        <w:t>6.5</w:t>
      </w:r>
      <w:r w:rsidRPr="000E1D0D">
        <w:t>.6.1</w:t>
      </w:r>
      <w:r w:rsidRPr="000E1D0D">
        <w:tab/>
        <w:t>General</w:t>
      </w:r>
      <w:bookmarkEnd w:id="9103"/>
      <w:bookmarkEnd w:id="9104"/>
      <w:bookmarkEnd w:id="910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20642059" w:rsidR="00A96052" w:rsidRPr="000E1D0D" w:rsidRDefault="00A96052" w:rsidP="000237A7">
            <w:pPr>
              <w:pStyle w:val="TAC"/>
              <w:rPr>
                <w:noProof/>
                <w:lang w:eastAsia="zh-CN"/>
              </w:rPr>
            </w:pPr>
            <w:r w:rsidRPr="000E1D0D">
              <w:rPr>
                <w:noProof/>
                <w:lang w:eastAsia="zh-CN"/>
              </w:rPr>
              <w:t>6.5</w:t>
            </w:r>
            <w:r w:rsidRPr="000E1D0D">
              <w:t>.6.3.</w:t>
            </w:r>
            <w:ins w:id="9106" w:author="C3-235625" w:date="2023-11-20T11:10:00Z">
              <w:r w:rsidR="005B3F06">
                <w:t>5</w:t>
              </w:r>
            </w:ins>
            <w:del w:id="9107" w:author="C3-235625" w:date="2023-11-20T11:10:00Z">
              <w:r w:rsidRPr="000E1D0D" w:rsidDel="005B3F06">
                <w:delText>4</w:delText>
              </w:r>
            </w:del>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ins w:id="9108" w:author="C3-235625" w:date="2023-11-20T11:07:00Z"/>
        </w:trPr>
        <w:tc>
          <w:tcPr>
            <w:tcW w:w="2578" w:type="dxa"/>
            <w:shd w:val="clear" w:color="auto" w:fill="auto"/>
            <w:vAlign w:val="center"/>
          </w:tcPr>
          <w:p w14:paraId="67134548" w14:textId="52AD2005" w:rsidR="008C5270" w:rsidRPr="008C5270" w:rsidRDefault="008C5270" w:rsidP="008C5270">
            <w:pPr>
              <w:pStyle w:val="TAL"/>
              <w:rPr>
                <w:ins w:id="9109" w:author="C3-235625" w:date="2023-11-20T11:07:00Z"/>
              </w:rPr>
            </w:pPr>
            <w:ins w:id="9110" w:author="C3-235625" w:date="2023-11-20T11:07:00Z">
              <w:r w:rsidRPr="008C5270">
                <w:t>QualOptimPolicy</w:t>
              </w:r>
            </w:ins>
          </w:p>
        </w:tc>
        <w:tc>
          <w:tcPr>
            <w:tcW w:w="1420" w:type="dxa"/>
            <w:shd w:val="clear" w:color="auto" w:fill="auto"/>
            <w:vAlign w:val="center"/>
          </w:tcPr>
          <w:p w14:paraId="6955BBE3" w14:textId="702FE968" w:rsidR="008C5270" w:rsidRPr="008C5270" w:rsidRDefault="008C5270" w:rsidP="008C5270">
            <w:pPr>
              <w:pStyle w:val="TAC"/>
              <w:rPr>
                <w:ins w:id="9111" w:author="C3-235625" w:date="2023-11-20T11:07:00Z"/>
                <w:noProof/>
                <w:lang w:eastAsia="zh-CN"/>
              </w:rPr>
            </w:pPr>
            <w:ins w:id="9112" w:author="C3-235625" w:date="2023-11-20T11:07:00Z">
              <w:r w:rsidRPr="008C5270">
                <w:rPr>
                  <w:noProof/>
                  <w:lang w:eastAsia="zh-CN"/>
                </w:rPr>
                <w:t>6.5</w:t>
              </w:r>
              <w:r w:rsidRPr="008C5270">
                <w:t>.6.3.</w:t>
              </w:r>
            </w:ins>
            <w:ins w:id="9113" w:author="C3-235625" w:date="2023-11-20T11:10:00Z">
              <w:r w:rsidR="005B3F06">
                <w:t>4</w:t>
              </w:r>
            </w:ins>
          </w:p>
        </w:tc>
        <w:tc>
          <w:tcPr>
            <w:tcW w:w="4079" w:type="dxa"/>
            <w:shd w:val="clear" w:color="auto" w:fill="auto"/>
            <w:vAlign w:val="center"/>
          </w:tcPr>
          <w:p w14:paraId="1915E06A" w14:textId="103D9DFB" w:rsidR="008C5270" w:rsidRPr="008C5270" w:rsidRDefault="008C5270" w:rsidP="008C5270">
            <w:pPr>
              <w:pStyle w:val="TAL"/>
              <w:rPr>
                <w:ins w:id="9114" w:author="C3-235625" w:date="2023-11-20T11:07:00Z"/>
              </w:rPr>
            </w:pPr>
            <w:ins w:id="9115" w:author="C3-235625" w:date="2023-11-20T11:07:00Z">
              <w:r w:rsidRPr="008C5270">
                <w:t>Represents the quality optimization policy.</w:t>
              </w:r>
            </w:ins>
          </w:p>
        </w:tc>
        <w:tc>
          <w:tcPr>
            <w:tcW w:w="1347" w:type="dxa"/>
            <w:shd w:val="clear" w:color="auto" w:fill="auto"/>
            <w:vAlign w:val="center"/>
          </w:tcPr>
          <w:p w14:paraId="774EFA07" w14:textId="77777777" w:rsidR="008C5270" w:rsidRPr="008C5270" w:rsidRDefault="008C5270" w:rsidP="008C5270">
            <w:pPr>
              <w:pStyle w:val="TAL"/>
              <w:rPr>
                <w:ins w:id="9116" w:author="C3-235625" w:date="2023-11-20T11:07:00Z"/>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368C1517" w:rsidR="00A96052" w:rsidRPr="000E1D0D" w:rsidRDefault="00A96052" w:rsidP="000237A7">
            <w:pPr>
              <w:pStyle w:val="TAC"/>
            </w:pPr>
            <w:r w:rsidRPr="000E1D0D">
              <w:t>3GPP TS 29.</w:t>
            </w:r>
            <w:ins w:id="9117" w:author="C3-235625" w:date="2023-11-20T11:08:00Z">
              <w:r w:rsidR="008C5270">
                <w:t>122</w:t>
              </w:r>
            </w:ins>
            <w:del w:id="9118" w:author="C3-235625" w:date="2023-11-20T11:08:00Z">
              <w:r w:rsidRPr="000E1D0D" w:rsidDel="008C5270">
                <w:delText>571</w:delText>
              </w:r>
            </w:del>
            <w:r w:rsidRPr="000E1D0D">
              <w:t> [</w:t>
            </w:r>
            <w:del w:id="9119" w:author="C3-235625" w:date="2023-11-20T11:08:00Z">
              <w:r w:rsidRPr="000E1D0D" w:rsidDel="008C5270">
                <w:delText>18</w:delText>
              </w:r>
            </w:del>
            <w:ins w:id="9120" w:author="C3-235625" w:date="2023-11-20T11:08:00Z">
              <w:r w:rsidR="008C5270">
                <w:t>2</w:t>
              </w:r>
            </w:ins>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rsidDel="00817A76" w14:paraId="6762EC6F" w14:textId="2DAC69EE" w:rsidTr="000237A7">
        <w:trPr>
          <w:jc w:val="center"/>
          <w:del w:id="9121" w:author="C3-235625" w:date="2023-11-20T11:08:00Z"/>
        </w:trPr>
        <w:tc>
          <w:tcPr>
            <w:tcW w:w="1722" w:type="dxa"/>
            <w:vAlign w:val="center"/>
          </w:tcPr>
          <w:p w14:paraId="24FC0FA2" w14:textId="5D6EDA5D" w:rsidR="00A96052" w:rsidRPr="000E1D0D" w:rsidDel="00817A76" w:rsidRDefault="00A96052" w:rsidP="000237A7">
            <w:pPr>
              <w:pStyle w:val="TAL"/>
              <w:rPr>
                <w:del w:id="9122" w:author="C3-235625" w:date="2023-11-20T11:08:00Z"/>
              </w:rPr>
            </w:pPr>
            <w:del w:id="9123" w:author="C3-235625" w:date="2023-11-20T11:08:00Z">
              <w:r w:rsidRPr="000E1D0D" w:rsidDel="00817A76">
                <w:delText>ValTargetUeId</w:delText>
              </w:r>
            </w:del>
          </w:p>
        </w:tc>
        <w:tc>
          <w:tcPr>
            <w:tcW w:w="1856" w:type="dxa"/>
            <w:vAlign w:val="center"/>
          </w:tcPr>
          <w:p w14:paraId="74F07292" w14:textId="00BC04C5" w:rsidR="00A96052" w:rsidRPr="000E1D0D" w:rsidDel="00817A76" w:rsidRDefault="00A96052" w:rsidP="000237A7">
            <w:pPr>
              <w:pStyle w:val="TAC"/>
              <w:rPr>
                <w:del w:id="9124" w:author="C3-235625" w:date="2023-11-20T11:08:00Z"/>
              </w:rPr>
            </w:pPr>
            <w:del w:id="9125" w:author="C3-235625" w:date="2023-11-20T11:08:00Z">
              <w:r w:rsidRPr="000E1D0D" w:rsidDel="00817A76">
                <w:delText>Clause 6.4.6.2.9</w:delText>
              </w:r>
            </w:del>
          </w:p>
        </w:tc>
        <w:tc>
          <w:tcPr>
            <w:tcW w:w="4494" w:type="dxa"/>
            <w:vAlign w:val="center"/>
          </w:tcPr>
          <w:p w14:paraId="47683822" w14:textId="480FAB05" w:rsidR="00A96052" w:rsidRPr="000E1D0D" w:rsidDel="00817A76" w:rsidRDefault="00A96052" w:rsidP="000237A7">
            <w:pPr>
              <w:pStyle w:val="TAL"/>
              <w:rPr>
                <w:del w:id="9126" w:author="C3-235625" w:date="2023-11-20T11:08:00Z"/>
              </w:rPr>
            </w:pPr>
            <w:del w:id="9127" w:author="C3-235625" w:date="2023-11-20T11:08:00Z">
              <w:r w:rsidRPr="000E1D0D" w:rsidDel="00817A76">
                <w:delText>Represents the identifier of a targeted VAL UE.</w:delText>
              </w:r>
            </w:del>
          </w:p>
        </w:tc>
        <w:tc>
          <w:tcPr>
            <w:tcW w:w="1352" w:type="dxa"/>
            <w:vAlign w:val="center"/>
          </w:tcPr>
          <w:p w14:paraId="043E5C2D" w14:textId="1C20B42A" w:rsidR="00A96052" w:rsidRPr="000E1D0D" w:rsidDel="00817A76" w:rsidRDefault="00A96052" w:rsidP="000237A7">
            <w:pPr>
              <w:pStyle w:val="TAL"/>
              <w:rPr>
                <w:del w:id="9128" w:author="C3-235625" w:date="2023-11-20T11:08:00Z"/>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2502A6F8" w:rsidR="00A96052" w:rsidRPr="000E1D0D" w:rsidRDefault="00817A76" w:rsidP="000237A7">
            <w:pPr>
              <w:pStyle w:val="TAL"/>
              <w:rPr>
                <w:rFonts w:cs="Arial"/>
                <w:szCs w:val="18"/>
              </w:rPr>
            </w:pPr>
            <w:ins w:id="9129" w:author="C3-235625" w:date="2023-11-20T11:08:00Z">
              <w:r>
                <w:rPr>
                  <w:rFonts w:cs="Arial"/>
                  <w:szCs w:val="18"/>
                </w:rPr>
                <w:t xml:space="preserve">Represents the list of supported feature(s) and </w:t>
              </w:r>
            </w:ins>
            <w:del w:id="9130" w:author="C3-235625" w:date="2023-11-20T11:08:00Z">
              <w:r w:rsidR="00A96052" w:rsidRPr="000E1D0D" w:rsidDel="00817A76">
                <w:delText>U</w:delText>
              </w:r>
            </w:del>
            <w:ins w:id="9131" w:author="C3-235625" w:date="2023-11-20T11:08:00Z">
              <w:r>
                <w:t>u</w:t>
              </w:r>
            </w:ins>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9132" w:name="_Toc148177029"/>
      <w:bookmarkStart w:id="9133" w:name="_Toc151379492"/>
      <w:bookmarkStart w:id="9134" w:name="_Toc151445673"/>
      <w:r w:rsidRPr="000E1D0D">
        <w:rPr>
          <w:noProof/>
          <w:lang w:eastAsia="zh-CN"/>
        </w:rPr>
        <w:t>6.5</w:t>
      </w:r>
      <w:r w:rsidRPr="000E1D0D">
        <w:rPr>
          <w:lang w:val="en-US"/>
        </w:rPr>
        <w:t>.6.2</w:t>
      </w:r>
      <w:r w:rsidRPr="000E1D0D">
        <w:rPr>
          <w:lang w:val="en-US"/>
        </w:rPr>
        <w:tab/>
        <w:t>Structured data types</w:t>
      </w:r>
      <w:bookmarkEnd w:id="9132"/>
      <w:bookmarkEnd w:id="9133"/>
      <w:bookmarkEnd w:id="9134"/>
    </w:p>
    <w:p w14:paraId="188058B4" w14:textId="77777777" w:rsidR="00A96052" w:rsidRPr="000E1D0D" w:rsidRDefault="00A96052" w:rsidP="00A96052">
      <w:pPr>
        <w:pStyle w:val="Heading5"/>
      </w:pPr>
      <w:bookmarkStart w:id="9135" w:name="_Toc148177030"/>
      <w:bookmarkStart w:id="9136" w:name="_Toc151379493"/>
      <w:bookmarkStart w:id="9137" w:name="_Toc151445674"/>
      <w:r w:rsidRPr="000E1D0D">
        <w:rPr>
          <w:noProof/>
          <w:lang w:eastAsia="zh-CN"/>
        </w:rPr>
        <w:t>6.5</w:t>
      </w:r>
      <w:r w:rsidRPr="000E1D0D">
        <w:t>.6.2.1</w:t>
      </w:r>
      <w:r w:rsidRPr="000E1D0D">
        <w:tab/>
        <w:t>Introduction</w:t>
      </w:r>
      <w:bookmarkEnd w:id="9135"/>
      <w:bookmarkEnd w:id="9136"/>
      <w:bookmarkEnd w:id="913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9138" w:name="_Toc148177031"/>
      <w:bookmarkStart w:id="9139" w:name="_Toc151379494"/>
      <w:bookmarkStart w:id="9140" w:name="_Toc151445675"/>
      <w:r w:rsidRPr="000E1D0D">
        <w:rPr>
          <w:noProof/>
          <w:lang w:eastAsia="zh-CN"/>
        </w:rPr>
        <w:lastRenderedPageBreak/>
        <w:t>6.5</w:t>
      </w:r>
      <w:r w:rsidRPr="000E1D0D">
        <w:t>.6.2.2</w:t>
      </w:r>
      <w:r w:rsidRPr="000E1D0D">
        <w:tab/>
        <w:t>Type: PolicyConfig</w:t>
      </w:r>
      <w:bookmarkEnd w:id="9138"/>
      <w:bookmarkEnd w:id="9139"/>
      <w:bookmarkEnd w:id="9140"/>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ins w:id="9141" w:author="Rapporteur [AEM, Huawei]" w:date="2023-11-22T08:12:00Z">
              <w:r w:rsidR="00EF3480">
                <w:t>..N</w:t>
              </w:r>
            </w:ins>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ins w:id="9142" w:author="Rapporteur [AEM, Huawei]" w:date="2023-11-22T08:10:00Z">
              <w:r w:rsidR="005A55E2">
                <w:t>,</w:t>
              </w:r>
            </w:ins>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66E6FEA4" w:rsidR="00A96052" w:rsidRPr="000E1D0D" w:rsidRDefault="00A96052" w:rsidP="000237A7">
            <w:pPr>
              <w:pStyle w:val="TAL"/>
            </w:pPr>
            <w:del w:id="9143" w:author="C3-235625" w:date="2023-11-20T11:08:00Z">
              <w:r w:rsidRPr="000E1D0D" w:rsidDel="00C44A6D">
                <w:delText>ValTargetUeId</w:delText>
              </w:r>
            </w:del>
            <w:ins w:id="9144" w:author="C3-235625" w:date="2023-11-20T11:08:00Z">
              <w:r w:rsidR="00C44A6D">
                <w:t>string</w:t>
              </w:r>
            </w:ins>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9145" w:name="_Hlk146052388"/>
            <w:r w:rsidRPr="000E1D0D">
              <w:rPr>
                <w:lang w:eastAsia="zh-CN"/>
              </w:rPr>
              <w:t>sealddPol</w:t>
            </w:r>
            <w:bookmarkEnd w:id="9145"/>
          </w:p>
        </w:tc>
        <w:tc>
          <w:tcPr>
            <w:tcW w:w="1417" w:type="dxa"/>
            <w:vAlign w:val="center"/>
          </w:tcPr>
          <w:p w14:paraId="7075C8F7" w14:textId="77777777" w:rsidR="00A96052" w:rsidRPr="000E1D0D" w:rsidRDefault="00A96052" w:rsidP="000237A7">
            <w:pPr>
              <w:pStyle w:val="TAL"/>
            </w:pPr>
            <w:bookmarkStart w:id="9146" w:name="_Hlk146052393"/>
            <w:r w:rsidRPr="000E1D0D">
              <w:t>SealddPolicy</w:t>
            </w:r>
            <w:bookmarkEnd w:id="9146"/>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55C99F5A" w:rsidR="00A96052" w:rsidRPr="000E1D0D" w:rsidRDefault="00A96052" w:rsidP="000237A7">
            <w:pPr>
              <w:pStyle w:val="TAL"/>
              <w:rPr>
                <w:rFonts w:cs="Arial"/>
                <w:szCs w:val="18"/>
              </w:rPr>
            </w:pPr>
            <w:r w:rsidRPr="000E1D0D">
              <w:rPr>
                <w:rFonts w:cs="Arial"/>
                <w:szCs w:val="18"/>
              </w:rPr>
              <w:t xml:space="preserve">This attribute may </w:t>
            </w:r>
            <w:del w:id="9147" w:author="Rapporteur [AEM, Huawei]" w:date="2023-11-22T08:10:00Z">
              <w:r w:rsidRPr="000E1D0D" w:rsidDel="00B923D6">
                <w:rPr>
                  <w:rFonts w:cs="Arial"/>
                  <w:szCs w:val="18"/>
                </w:rPr>
                <w:delText xml:space="preserve">only </w:delText>
              </w:r>
            </w:del>
            <w:r w:rsidRPr="000E1D0D">
              <w:rPr>
                <w:rFonts w:cs="Arial"/>
                <w:szCs w:val="18"/>
              </w:rPr>
              <w:t xml:space="preserve">be present </w:t>
            </w:r>
            <w:ins w:id="9148" w:author="Rapporteur [AEM, Huawei]" w:date="2023-11-22T08:10:00Z">
              <w:r w:rsidR="00B923D6">
                <w:rPr>
                  <w:rFonts w:cs="Arial"/>
                  <w:szCs w:val="18"/>
                </w:rPr>
                <w:t xml:space="preserve">only </w:t>
              </w:r>
            </w:ins>
            <w:r w:rsidRPr="000E1D0D">
              <w:rPr>
                <w:rFonts w:cs="Arial"/>
                <w:szCs w:val="18"/>
              </w:rPr>
              <w:t xml:space="preserve">in </w:t>
            </w:r>
            <w:del w:id="9149" w:author="Rapporteur [AEM, Huawei]" w:date="2023-11-22T08:10:00Z">
              <w:r w:rsidRPr="000E1D0D" w:rsidDel="00CE5E4C">
                <w:rPr>
                  <w:rFonts w:cs="Arial"/>
                  <w:szCs w:val="18"/>
                </w:rPr>
                <w:delText xml:space="preserve">the </w:delText>
              </w:r>
            </w:del>
            <w:r w:rsidRPr="000E1D0D">
              <w:rPr>
                <w:rFonts w:cs="Arial"/>
                <w:szCs w:val="18"/>
              </w:rPr>
              <w:t>Policy Configuration creation/update responses.</w:t>
            </w:r>
          </w:p>
          <w:p w14:paraId="67F6116B" w14:textId="77777777" w:rsidR="00A96052" w:rsidRPr="000E1D0D" w:rsidRDefault="00A96052" w:rsidP="000237A7">
            <w:pPr>
              <w:pStyle w:val="TAL"/>
              <w:rPr>
                <w:rFonts w:cs="Arial"/>
                <w:szCs w:val="18"/>
              </w:rPr>
            </w:pPr>
          </w:p>
          <w:p w14:paraId="66072357" w14:textId="49F27ABA"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del w:id="9150" w:author="C3-235625" w:date="2023-11-20T11:09:00Z">
              <w:r w:rsidRPr="000E1D0D" w:rsidDel="00644F06">
                <w:rPr>
                  <w:rFonts w:cs="Arial"/>
                  <w:szCs w:val="18"/>
                </w:rPr>
                <w:delText xml:space="preserve"> (e.g. VAL Server)</w:delText>
              </w:r>
            </w:del>
            <w:r w:rsidRPr="000E1D0D">
              <w:rPr>
                <w:rFonts w:cs="Arial"/>
                <w:szCs w:val="18"/>
              </w:rPr>
              <w:t>.</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ins w:id="9151" w:author="Rapporteur [AEM, Huawei]" w:date="2023-11-22T08:11:00Z">
              <w:r w:rsidR="00522DE0">
                <w:t>(</w:t>
              </w:r>
            </w:ins>
            <w:r w:rsidRPr="000E1D0D">
              <w:t>s</w:t>
            </w:r>
            <w:ins w:id="9152" w:author="Rapporteur [AEM, Huawei]" w:date="2023-11-22T08:11:00Z">
              <w:r w:rsidR="00522DE0">
                <w:t>)</w:t>
              </w:r>
            </w:ins>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5DF7BFEB" w:rsidR="00A96052" w:rsidRPr="000E1D0D" w:rsidRDefault="00A96052" w:rsidP="000237A7">
            <w:pPr>
              <w:pStyle w:val="TAL"/>
              <w:rPr>
                <w:rFonts w:cs="Arial"/>
                <w:szCs w:val="18"/>
              </w:rPr>
            </w:pPr>
            <w:r w:rsidRPr="000E1D0D">
              <w:t xml:space="preserve">This attribute shall be </w:t>
            </w:r>
            <w:del w:id="9153" w:author="Rapporteur [AEM, Huawei]" w:date="2023-11-22T08:11:00Z">
              <w:r w:rsidRPr="000E1D0D" w:rsidDel="00937A6F">
                <w:delText xml:space="preserve">provided </w:delText>
              </w:r>
            </w:del>
            <w:ins w:id="9154" w:author="Rapporteur [AEM, Huawei]" w:date="2023-11-22T08:11:00Z">
              <w:r w:rsidR="00937A6F">
                <w:t>present</w:t>
              </w:r>
              <w:r w:rsidR="00937A6F" w:rsidRPr="000E1D0D">
                <w:t xml:space="preserve"> </w:t>
              </w:r>
            </w:ins>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FB5D9CF" w14:textId="3F216519" w:rsidR="00A96052" w:rsidRPr="000E1D0D" w:rsidDel="00B43DD6" w:rsidRDefault="00A96052" w:rsidP="00A96052">
      <w:pPr>
        <w:pStyle w:val="EditorsNote"/>
        <w:rPr>
          <w:del w:id="9155" w:author="C3-235625" w:date="2023-11-20T11:09:00Z"/>
        </w:rPr>
      </w:pPr>
      <w:del w:id="9156" w:author="C3-235625" w:date="2023-11-20T11:09:00Z">
        <w:r w:rsidRPr="000E1D0D" w:rsidDel="00B43DD6">
          <w:delText>Editor's Note:</w:delText>
        </w:r>
        <w:r w:rsidRPr="000E1D0D" w:rsidDel="00B43DD6">
          <w:tab/>
          <w:delText>The encoding of the "valUeId" attribute is FFS.</w:delText>
        </w:r>
      </w:del>
    </w:p>
    <w:p w14:paraId="1E71A368" w14:textId="77777777" w:rsidR="00A96052" w:rsidRPr="000E1D0D" w:rsidRDefault="00A96052" w:rsidP="00A96052">
      <w:pPr>
        <w:pStyle w:val="Heading5"/>
      </w:pPr>
      <w:bookmarkStart w:id="9157" w:name="_Toc148177032"/>
      <w:bookmarkStart w:id="9158" w:name="_Toc151379495"/>
      <w:bookmarkStart w:id="9159" w:name="_Toc151445676"/>
      <w:r w:rsidRPr="000E1D0D">
        <w:rPr>
          <w:noProof/>
          <w:lang w:eastAsia="zh-CN"/>
        </w:rPr>
        <w:t>6.5</w:t>
      </w:r>
      <w:r w:rsidRPr="000E1D0D">
        <w:t>.6.2.3</w:t>
      </w:r>
      <w:r w:rsidRPr="000E1D0D">
        <w:tab/>
        <w:t>Type: PolicyConfigPatch</w:t>
      </w:r>
      <w:bookmarkEnd w:id="9157"/>
      <w:bookmarkEnd w:id="9158"/>
      <w:bookmarkEnd w:id="9159"/>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ins w:id="9160" w:author="Rapporteur [AEM, Huawei]" w:date="2023-11-22T08:21:00Z">
              <w:r w:rsidR="00F95B03">
                <w:rPr>
                  <w:lang w:val="en-US"/>
                </w:rPr>
                <w:t xml:space="preserve"> to be configured</w:t>
              </w:r>
            </w:ins>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9161" w:name="_Toc148177033"/>
      <w:bookmarkStart w:id="9162" w:name="_Toc151379496"/>
      <w:bookmarkStart w:id="9163" w:name="_Toc151445677"/>
      <w:r w:rsidRPr="000E1D0D">
        <w:rPr>
          <w:noProof/>
          <w:lang w:eastAsia="zh-CN"/>
        </w:rPr>
        <w:lastRenderedPageBreak/>
        <w:t>6.5</w:t>
      </w:r>
      <w:r w:rsidRPr="000E1D0D">
        <w:t>.6.2.4</w:t>
      </w:r>
      <w:r w:rsidRPr="000E1D0D">
        <w:tab/>
        <w:t>Type: SealddPolicy</w:t>
      </w:r>
      <w:bookmarkEnd w:id="9161"/>
      <w:bookmarkEnd w:id="9162"/>
      <w:bookmarkEnd w:id="916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9164" w:name="_Hlk146052550"/>
            <w:r w:rsidRPr="000E1D0D">
              <w:t>qualGuar</w:t>
            </w:r>
            <w:bookmarkEnd w:id="9164"/>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ins w:id="9165" w:author="C3-235625" w:date="2023-11-20T11:09:00Z"/>
        </w:trPr>
        <w:tc>
          <w:tcPr>
            <w:tcW w:w="1413" w:type="dxa"/>
            <w:vAlign w:val="center"/>
          </w:tcPr>
          <w:p w14:paraId="031DD5C8" w14:textId="14707080" w:rsidR="00444DC8" w:rsidRPr="000E1D0D" w:rsidRDefault="00444DC8" w:rsidP="00444DC8">
            <w:pPr>
              <w:pStyle w:val="TAL"/>
              <w:rPr>
                <w:ins w:id="9166" w:author="C3-235625" w:date="2023-11-20T11:09:00Z"/>
              </w:rPr>
            </w:pPr>
            <w:ins w:id="9167" w:author="C3-235625" w:date="2023-11-20T11:09:00Z">
              <w:r w:rsidRPr="000E1D0D">
                <w:t>qual</w:t>
              </w:r>
              <w:r>
                <w:t>Optim</w:t>
              </w:r>
              <w:r w:rsidRPr="000E1D0D">
                <w:t>Sets</w:t>
              </w:r>
            </w:ins>
          </w:p>
        </w:tc>
        <w:tc>
          <w:tcPr>
            <w:tcW w:w="1556" w:type="dxa"/>
            <w:vAlign w:val="center"/>
          </w:tcPr>
          <w:p w14:paraId="2A9EF96D" w14:textId="38989F64" w:rsidR="00444DC8" w:rsidRPr="000E1D0D" w:rsidRDefault="00444DC8" w:rsidP="00444DC8">
            <w:pPr>
              <w:pStyle w:val="TAL"/>
              <w:rPr>
                <w:ins w:id="9168" w:author="C3-235625" w:date="2023-11-20T11:09:00Z"/>
              </w:rPr>
            </w:pPr>
            <w:ins w:id="9169" w:author="C3-235625" w:date="2023-11-20T11:09:00Z">
              <w:r w:rsidRPr="000E1D0D">
                <w:t>array(Qual</w:t>
              </w:r>
              <w:r>
                <w:t>Optim</w:t>
              </w:r>
              <w:r w:rsidRPr="000E1D0D">
                <w:t>Policy)</w:t>
              </w:r>
            </w:ins>
          </w:p>
        </w:tc>
        <w:tc>
          <w:tcPr>
            <w:tcW w:w="425" w:type="dxa"/>
            <w:vAlign w:val="center"/>
          </w:tcPr>
          <w:p w14:paraId="2FD3A50A" w14:textId="52277E58" w:rsidR="00444DC8" w:rsidRPr="000E1D0D" w:rsidRDefault="00444DC8" w:rsidP="00444DC8">
            <w:pPr>
              <w:pStyle w:val="TAC"/>
              <w:rPr>
                <w:ins w:id="9170" w:author="C3-235625" w:date="2023-11-20T11:09:00Z"/>
              </w:rPr>
            </w:pPr>
            <w:ins w:id="9171" w:author="C3-235625" w:date="2023-11-20T11:09:00Z">
              <w:r w:rsidRPr="000E1D0D">
                <w:t>O</w:t>
              </w:r>
            </w:ins>
          </w:p>
        </w:tc>
        <w:tc>
          <w:tcPr>
            <w:tcW w:w="1134" w:type="dxa"/>
            <w:vAlign w:val="center"/>
          </w:tcPr>
          <w:p w14:paraId="656F4453" w14:textId="5026C697" w:rsidR="00444DC8" w:rsidRPr="000E1D0D" w:rsidRDefault="00444DC8" w:rsidP="00444DC8">
            <w:pPr>
              <w:pStyle w:val="TAC"/>
              <w:rPr>
                <w:ins w:id="9172" w:author="C3-235625" w:date="2023-11-20T11:09:00Z"/>
              </w:rPr>
            </w:pPr>
            <w:ins w:id="9173" w:author="C3-235625" w:date="2023-11-20T11:09:00Z">
              <w:r w:rsidRPr="000E1D0D">
                <w:t>1..N</w:t>
              </w:r>
            </w:ins>
          </w:p>
        </w:tc>
        <w:tc>
          <w:tcPr>
            <w:tcW w:w="3686" w:type="dxa"/>
            <w:vAlign w:val="center"/>
          </w:tcPr>
          <w:p w14:paraId="7A9D79C6" w14:textId="77777777" w:rsidR="00444DC8" w:rsidRPr="000E1D0D" w:rsidRDefault="00444DC8" w:rsidP="00444DC8">
            <w:pPr>
              <w:pStyle w:val="TAL"/>
              <w:rPr>
                <w:ins w:id="9174" w:author="C3-235625" w:date="2023-11-20T11:09:00Z"/>
                <w:rFonts w:cs="Arial"/>
                <w:szCs w:val="18"/>
              </w:rPr>
            </w:pPr>
            <w:ins w:id="9175" w:author="C3-235625" w:date="2023-11-20T11:09:00Z">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ins>
          </w:p>
          <w:p w14:paraId="0655A8DA" w14:textId="77777777" w:rsidR="00444DC8" w:rsidRPr="000E1D0D" w:rsidRDefault="00444DC8" w:rsidP="00444DC8">
            <w:pPr>
              <w:pStyle w:val="TAL"/>
              <w:rPr>
                <w:ins w:id="9176" w:author="C3-235625" w:date="2023-11-20T11:09:00Z"/>
                <w:rFonts w:cs="Arial"/>
                <w:szCs w:val="18"/>
              </w:rPr>
            </w:pPr>
          </w:p>
          <w:p w14:paraId="789D203B" w14:textId="1F3B79DB" w:rsidR="00444DC8" w:rsidRPr="000E1D0D" w:rsidRDefault="00444DC8" w:rsidP="00444DC8">
            <w:pPr>
              <w:pStyle w:val="TAL"/>
              <w:rPr>
                <w:ins w:id="9177" w:author="C3-235625" w:date="2023-11-20T11:09:00Z"/>
                <w:rFonts w:cs="Arial"/>
                <w:szCs w:val="18"/>
              </w:rPr>
            </w:pPr>
            <w:ins w:id="9178" w:author="C3-235625" w:date="2023-11-20T11:09:00Z">
              <w:r w:rsidRPr="000E1D0D">
                <w:rPr>
                  <w:rFonts w:cs="Arial"/>
                  <w:szCs w:val="18"/>
                </w:rPr>
                <w:t>(NOTE)</w:t>
              </w:r>
            </w:ins>
          </w:p>
        </w:tc>
        <w:tc>
          <w:tcPr>
            <w:tcW w:w="1310" w:type="dxa"/>
            <w:vAlign w:val="center"/>
          </w:tcPr>
          <w:p w14:paraId="3EEA6FD8" w14:textId="77777777" w:rsidR="00444DC8" w:rsidRPr="000E1D0D" w:rsidRDefault="00444DC8" w:rsidP="00444DC8">
            <w:pPr>
              <w:pStyle w:val="TAL"/>
              <w:rPr>
                <w:ins w:id="9179" w:author="C3-235625" w:date="2023-11-20T11:09:00Z"/>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9180" w:name="_Hlk146052555"/>
            <w:r w:rsidRPr="000E1D0D">
              <w:t>bdwC</w:t>
            </w:r>
            <w:bookmarkEnd w:id="9180"/>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9181" w:name="_Toc148177034"/>
      <w:bookmarkStart w:id="9182" w:name="_Toc151379497"/>
      <w:bookmarkStart w:id="9183" w:name="_Toc151445678"/>
      <w:r w:rsidRPr="000E1D0D">
        <w:rPr>
          <w:noProof/>
          <w:lang w:eastAsia="zh-CN"/>
        </w:rPr>
        <w:t>6.5</w:t>
      </w:r>
      <w:r w:rsidRPr="000E1D0D">
        <w:rPr>
          <w:lang w:val="en-US"/>
        </w:rPr>
        <w:t>.6.3</w:t>
      </w:r>
      <w:r w:rsidRPr="000E1D0D">
        <w:rPr>
          <w:lang w:val="en-US"/>
        </w:rPr>
        <w:tab/>
        <w:t>Simple data types and enumerations</w:t>
      </w:r>
      <w:bookmarkEnd w:id="9181"/>
      <w:bookmarkEnd w:id="9182"/>
      <w:bookmarkEnd w:id="9183"/>
    </w:p>
    <w:p w14:paraId="494B8E19" w14:textId="77777777" w:rsidR="00A96052" w:rsidRPr="000E1D0D" w:rsidRDefault="00A96052" w:rsidP="00A96052">
      <w:pPr>
        <w:pStyle w:val="Heading5"/>
      </w:pPr>
      <w:bookmarkStart w:id="9184" w:name="_Toc148177035"/>
      <w:bookmarkStart w:id="9185" w:name="_Toc151379498"/>
      <w:bookmarkStart w:id="9186" w:name="_Toc151445679"/>
      <w:r w:rsidRPr="000E1D0D">
        <w:rPr>
          <w:noProof/>
          <w:lang w:eastAsia="zh-CN"/>
        </w:rPr>
        <w:t>6.5</w:t>
      </w:r>
      <w:r w:rsidRPr="000E1D0D">
        <w:t>.6.3.1</w:t>
      </w:r>
      <w:r w:rsidRPr="000E1D0D">
        <w:tab/>
        <w:t>Introduction</w:t>
      </w:r>
      <w:bookmarkEnd w:id="9184"/>
      <w:bookmarkEnd w:id="9185"/>
      <w:bookmarkEnd w:id="9186"/>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9187" w:name="_Toc148177036"/>
      <w:bookmarkStart w:id="9188" w:name="_Toc151379499"/>
      <w:bookmarkStart w:id="9189" w:name="_Toc151445680"/>
      <w:r w:rsidRPr="000E1D0D">
        <w:rPr>
          <w:noProof/>
          <w:lang w:eastAsia="zh-CN"/>
        </w:rPr>
        <w:t>6.5</w:t>
      </w:r>
      <w:r w:rsidRPr="000E1D0D">
        <w:t>.6.3.2</w:t>
      </w:r>
      <w:r w:rsidRPr="000E1D0D">
        <w:tab/>
        <w:t>Simple data types</w:t>
      </w:r>
      <w:bookmarkEnd w:id="9187"/>
      <w:bookmarkEnd w:id="9188"/>
      <w:bookmarkEnd w:id="9189"/>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9190" w:name="_Toc75351587"/>
      <w:bookmarkStart w:id="9191" w:name="_Toc83229865"/>
      <w:bookmarkStart w:id="9192" w:name="_Toc85527893"/>
      <w:bookmarkStart w:id="9193" w:name="_Toc90649518"/>
      <w:bookmarkStart w:id="9194" w:name="_Toc120093045"/>
      <w:bookmarkStart w:id="9195" w:name="_Toc148177037"/>
      <w:bookmarkStart w:id="9196" w:name="_Toc151379500"/>
      <w:bookmarkStart w:id="9197" w:name="_Toc151445681"/>
      <w:r w:rsidRPr="000E1D0D">
        <w:t>6.5.6.3.3</w:t>
      </w:r>
      <w:r w:rsidRPr="000E1D0D">
        <w:tab/>
        <w:t xml:space="preserve">Enumeration: </w:t>
      </w:r>
      <w:bookmarkEnd w:id="9190"/>
      <w:bookmarkEnd w:id="9191"/>
      <w:bookmarkEnd w:id="9192"/>
      <w:bookmarkEnd w:id="9193"/>
      <w:bookmarkEnd w:id="9194"/>
      <w:r w:rsidRPr="000E1D0D">
        <w:t>QualGuarPolicy</w:t>
      </w:r>
      <w:bookmarkEnd w:id="9195"/>
      <w:bookmarkEnd w:id="9196"/>
      <w:bookmarkEnd w:id="9197"/>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6ABE3A24"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9198"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BE59201"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9199" w:author="Rapporteur [AEM, Huawei]" w:date="2023-11-22T08:13:00Z">
              <w:r w:rsidRPr="000E1D0D" w:rsidDel="00A407F3">
                <w:rPr>
                  <w:rFonts w:cs="Arial"/>
                  <w:szCs w:val="18"/>
                  <w:lang w:val="en-US" w:eastAsia="zh-CN"/>
                </w:rPr>
                <w:delText xml:space="preserve">to be performed </w:delText>
              </w:r>
            </w:del>
            <w:ins w:id="9200" w:author="Rapporteur [AEM, Huawei]" w:date="2023-11-22T08:13:00Z">
              <w:r w:rsidR="006D4C1F">
                <w:rPr>
                  <w:rFonts w:cs="Arial"/>
                  <w:szCs w:val="18"/>
                  <w:lang w:val="en-US" w:eastAsia="zh-CN"/>
                </w:rPr>
                <w:t xml:space="preserve">is to </w:t>
              </w:r>
            </w:ins>
            <w:r w:rsidRPr="000E1D0D">
              <w:rPr>
                <w:rFonts w:cs="Arial"/>
                <w:szCs w:val="18"/>
                <w:lang w:val="en-US" w:eastAsia="zh-CN"/>
              </w:rPr>
              <w:t>re-</w:t>
            </w:r>
            <w:del w:id="9201" w:author="Rapporteur [AEM, Huawei]" w:date="2023-11-22T08:13:00Z">
              <w:r w:rsidRPr="000E1D0D" w:rsidDel="006D4C1F">
                <w:rPr>
                  <w:rFonts w:cs="Arial"/>
                  <w:szCs w:val="18"/>
                  <w:lang w:val="en-US" w:eastAsia="zh-CN"/>
                </w:rPr>
                <w:delText xml:space="preserve"> </w:delText>
              </w:r>
            </w:del>
            <w:r w:rsidRPr="000E1D0D">
              <w:rPr>
                <w:rFonts w:cs="Arial"/>
                <w:szCs w:val="18"/>
                <w:lang w:val="en-US" w:eastAsia="zh-CN"/>
              </w:rPr>
              <w:t>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2C2CC7DA"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9202"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5D9E6A17"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del w:id="9203" w:author="Rapporteur [AEM, Huawei]" w:date="2023-11-22T08:13:00Z">
              <w:r w:rsidRPr="000E1D0D" w:rsidDel="00A407F3">
                <w:rPr>
                  <w:rFonts w:cs="Arial"/>
                  <w:szCs w:val="18"/>
                  <w:lang w:val="en-US" w:eastAsia="zh-CN"/>
                </w:rPr>
                <w:delText xml:space="preserve">to be performed </w:delText>
              </w:r>
            </w:del>
            <w:r w:rsidRPr="000E1D0D">
              <w:rPr>
                <w:rFonts w:cs="Arial"/>
                <w:szCs w:val="18"/>
                <w:lang w:val="en-US" w:eastAsia="zh-CN"/>
              </w:rPr>
              <w:t>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rPr>
          <w:ins w:id="9204" w:author="C3-235625" w:date="2023-11-20T11:10:00Z"/>
        </w:rPr>
      </w:pPr>
      <w:bookmarkStart w:id="9205" w:name="_Toc151379501"/>
      <w:bookmarkStart w:id="9206" w:name="_Toc151445682"/>
      <w:bookmarkStart w:id="9207" w:name="_Toc148177038"/>
      <w:ins w:id="9208" w:author="C3-235625" w:date="2023-11-20T11:10:00Z">
        <w:r w:rsidRPr="000E1D0D">
          <w:lastRenderedPageBreak/>
          <w:t>6.5.6.</w:t>
        </w:r>
        <w:r w:rsidRPr="009A4D94">
          <w:t>3.</w:t>
        </w:r>
        <w:r>
          <w:t>4</w:t>
        </w:r>
        <w:r w:rsidRPr="009A4D94">
          <w:tab/>
          <w:t>Enumeration: QualOptimPolicy</w:t>
        </w:r>
        <w:bookmarkEnd w:id="9205"/>
        <w:bookmarkEnd w:id="9206"/>
      </w:ins>
    </w:p>
    <w:p w14:paraId="24CE61A7" w14:textId="77777777" w:rsidR="00AB565B" w:rsidRPr="009A4D94" w:rsidRDefault="00AB565B" w:rsidP="00AB565B">
      <w:pPr>
        <w:rPr>
          <w:ins w:id="9209" w:author="C3-235625" w:date="2023-11-20T11:10:00Z"/>
        </w:rPr>
      </w:pPr>
      <w:ins w:id="9210" w:author="C3-235625" w:date="2023-11-20T11:10:00Z">
        <w:r w:rsidRPr="009A4D94">
          <w:t>The enumeration QualOptimPolicy represents the quality optimization policy. It shall comply with the provisions defined in table 6.5.6.3.</w:t>
        </w:r>
        <w:r>
          <w:rPr>
            <w:lang w:eastAsia="zh-CN"/>
          </w:rPr>
          <w:t>4</w:t>
        </w:r>
        <w:r w:rsidRPr="009A4D94">
          <w:t>-1.</w:t>
        </w:r>
      </w:ins>
    </w:p>
    <w:p w14:paraId="1C850A07" w14:textId="77777777" w:rsidR="00AB565B" w:rsidRPr="000E1D0D" w:rsidRDefault="00AB565B" w:rsidP="00AB565B">
      <w:pPr>
        <w:pStyle w:val="TH"/>
        <w:rPr>
          <w:ins w:id="9211" w:author="C3-235625" w:date="2023-11-20T11:10:00Z"/>
        </w:rPr>
      </w:pPr>
      <w:ins w:id="9212" w:author="C3-235625" w:date="2023-11-20T11:10:00Z">
        <w:r w:rsidRPr="009A4D94">
          <w:t>Table 6.5.6.3.</w:t>
        </w:r>
        <w:r>
          <w:rPr>
            <w:lang w:eastAsia="zh-CN"/>
          </w:rPr>
          <w:t>4</w:t>
        </w:r>
        <w:r w:rsidRPr="009A4D94">
          <w:t>-1: Enumeration</w:t>
        </w:r>
        <w:r w:rsidRPr="000E1D0D">
          <w:t xml:space="preserve"> Qual</w:t>
        </w:r>
        <w:r>
          <w:t>Optim</w:t>
        </w:r>
        <w:r w:rsidRPr="000E1D0D">
          <w:t>Policy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rPr>
          <w:ins w:id="9213" w:author="C3-235625" w:date="2023-11-20T11:10:00Z"/>
        </w:trPr>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rPr>
                <w:ins w:id="9214" w:author="C3-235625" w:date="2023-11-20T11:10:00Z"/>
              </w:rPr>
            </w:pPr>
            <w:ins w:id="9215" w:author="C3-235625" w:date="2023-11-20T11:10:00Z">
              <w:r w:rsidRPr="000E1D0D">
                <w:t>Enumeration value</w:t>
              </w:r>
            </w:ins>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rPr>
                <w:ins w:id="9216" w:author="C3-235625" w:date="2023-11-20T11:10:00Z"/>
              </w:rPr>
            </w:pPr>
            <w:ins w:id="9217" w:author="C3-235625" w:date="2023-11-20T11:10:00Z">
              <w:r w:rsidRPr="000E1D0D">
                <w:t>Description</w:t>
              </w:r>
            </w:ins>
          </w:p>
        </w:tc>
        <w:tc>
          <w:tcPr>
            <w:tcW w:w="628" w:type="pct"/>
            <w:shd w:val="clear" w:color="auto" w:fill="C0C0C0"/>
            <w:vAlign w:val="center"/>
          </w:tcPr>
          <w:p w14:paraId="7478EA6B" w14:textId="77777777" w:rsidR="00AB565B" w:rsidRPr="000E1D0D" w:rsidRDefault="00AB565B" w:rsidP="00B34A0A">
            <w:pPr>
              <w:pStyle w:val="TAH"/>
              <w:rPr>
                <w:ins w:id="9218" w:author="C3-235625" w:date="2023-11-20T11:10:00Z"/>
              </w:rPr>
            </w:pPr>
            <w:ins w:id="9219" w:author="C3-235625" w:date="2023-11-20T11:10:00Z">
              <w:r w:rsidRPr="000E1D0D">
                <w:t>Applicability</w:t>
              </w:r>
            </w:ins>
          </w:p>
        </w:tc>
      </w:tr>
      <w:tr w:rsidR="00AB565B" w:rsidRPr="000E1D0D" w14:paraId="73CCEFF2" w14:textId="77777777" w:rsidTr="00B34A0A">
        <w:trPr>
          <w:ins w:id="9220" w:author="C3-235625" w:date="2023-11-20T11:10:00Z"/>
        </w:trPr>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ins w:id="9221" w:author="C3-235625" w:date="2023-11-20T11:10:00Z"/>
                <w:lang w:eastAsia="zh-CN"/>
              </w:rPr>
            </w:pPr>
            <w:ins w:id="9222" w:author="C3-235625" w:date="2023-11-20T11:10:00Z">
              <w:r>
                <w:rPr>
                  <w:lang w:eastAsia="zh-CN"/>
                </w:rPr>
                <w:t>BACK</w:t>
              </w:r>
              <w:r w:rsidRPr="000E1D0D">
                <w:rPr>
                  <w:lang w:eastAsia="zh-CN"/>
                </w:rPr>
                <w:t>_TO_</w:t>
              </w:r>
              <w:r>
                <w:rPr>
                  <w:lang w:eastAsia="zh-CN"/>
                </w:rPr>
                <w:t>SINGLE</w:t>
              </w:r>
              <w:r w:rsidRPr="000E1D0D">
                <w:rPr>
                  <w:lang w:eastAsia="zh-CN"/>
                </w:rPr>
                <w:t>_TRANS_PATH</w:t>
              </w:r>
            </w:ins>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ins w:id="9223" w:author="C3-235625" w:date="2023-11-20T11:10:00Z"/>
                <w:lang w:eastAsia="zh-CN"/>
              </w:rPr>
            </w:pPr>
            <w:ins w:id="9224" w:author="C3-235625" w:date="2023-11-20T11:10:00Z">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tc>
        <w:tc>
          <w:tcPr>
            <w:tcW w:w="628" w:type="pct"/>
            <w:vAlign w:val="center"/>
          </w:tcPr>
          <w:p w14:paraId="0A5180F5" w14:textId="77777777" w:rsidR="00AB565B" w:rsidRPr="000E1D0D" w:rsidRDefault="00AB565B" w:rsidP="00B34A0A">
            <w:pPr>
              <w:pStyle w:val="TAL"/>
              <w:rPr>
                <w:ins w:id="9225" w:author="C3-235625" w:date="2023-11-20T11:10:00Z"/>
              </w:rPr>
            </w:pPr>
          </w:p>
        </w:tc>
      </w:tr>
    </w:tbl>
    <w:p w14:paraId="181E18EB" w14:textId="77777777" w:rsidR="00AB565B" w:rsidRPr="000E1D0D" w:rsidRDefault="00AB565B" w:rsidP="00AB565B">
      <w:pPr>
        <w:rPr>
          <w:ins w:id="9226" w:author="C3-235625" w:date="2023-11-20T11:10:00Z"/>
        </w:rPr>
      </w:pPr>
    </w:p>
    <w:p w14:paraId="28F542CA" w14:textId="67BC1C1D" w:rsidR="00A96052" w:rsidRPr="000E1D0D" w:rsidRDefault="00A96052" w:rsidP="00A96052">
      <w:pPr>
        <w:pStyle w:val="Heading5"/>
      </w:pPr>
      <w:bookmarkStart w:id="9227" w:name="_Toc151379502"/>
      <w:bookmarkStart w:id="9228" w:name="_Toc151445683"/>
      <w:r w:rsidRPr="000E1D0D">
        <w:t>6.5.6.3.</w:t>
      </w:r>
      <w:ins w:id="9229" w:author="C3-235625" w:date="2023-11-20T11:10:00Z">
        <w:r w:rsidR="00AB565B">
          <w:t>5</w:t>
        </w:r>
      </w:ins>
      <w:del w:id="9230" w:author="C3-235625" w:date="2023-11-20T11:10:00Z">
        <w:r w:rsidRPr="000E1D0D" w:rsidDel="00AB565B">
          <w:delText>4</w:delText>
        </w:r>
      </w:del>
      <w:r w:rsidRPr="000E1D0D">
        <w:tab/>
        <w:t>Enumeration: BdwCtrlPolicy</w:t>
      </w:r>
      <w:bookmarkEnd w:id="9207"/>
      <w:bookmarkEnd w:id="9227"/>
      <w:bookmarkEnd w:id="9228"/>
    </w:p>
    <w:p w14:paraId="64100045" w14:textId="40D48666" w:rsidR="00A96052" w:rsidRPr="000E1D0D" w:rsidRDefault="00A96052" w:rsidP="00A96052">
      <w:r w:rsidRPr="000E1D0D">
        <w:t>The enumeration BdwCtrlPolicy represents the the bandwidth control policy. It shall comply with the provisions defined in table 6.5.6.3.</w:t>
      </w:r>
      <w:ins w:id="9231" w:author="C3-235625" w:date="2023-11-20T11:10:00Z">
        <w:r w:rsidR="00466C01">
          <w:rPr>
            <w:lang w:eastAsia="zh-CN"/>
          </w:rPr>
          <w:t>5</w:t>
        </w:r>
      </w:ins>
      <w:del w:id="9232" w:author="C3-235625" w:date="2023-11-20T11:10:00Z">
        <w:r w:rsidRPr="000E1D0D" w:rsidDel="00466C01">
          <w:rPr>
            <w:lang w:eastAsia="zh-CN"/>
          </w:rPr>
          <w:delText>4</w:delText>
        </w:r>
      </w:del>
      <w:r w:rsidRPr="000E1D0D">
        <w:t>-1.</w:t>
      </w:r>
    </w:p>
    <w:p w14:paraId="54E73C72" w14:textId="7D17C717" w:rsidR="00A96052" w:rsidRPr="000E1D0D" w:rsidRDefault="00A96052" w:rsidP="00A96052">
      <w:pPr>
        <w:pStyle w:val="TH"/>
      </w:pPr>
      <w:r w:rsidRPr="000E1D0D">
        <w:t>Table 6.5.6.3.</w:t>
      </w:r>
      <w:ins w:id="9233" w:author="C3-235625" w:date="2023-11-20T11:10:00Z">
        <w:r w:rsidR="00AB565B">
          <w:rPr>
            <w:lang w:eastAsia="zh-CN"/>
          </w:rPr>
          <w:t>5</w:t>
        </w:r>
      </w:ins>
      <w:del w:id="9234" w:author="C3-235625" w:date="2023-11-20T11:10:00Z">
        <w:r w:rsidRPr="000E1D0D" w:rsidDel="00AB565B">
          <w:rPr>
            <w:lang w:eastAsia="zh-CN"/>
          </w:rPr>
          <w:delText>4</w:delText>
        </w:r>
      </w:del>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01D6349B"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9235"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3277C8D1"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9236"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34C6FC46"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9237"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3325DDF9"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w:t>
            </w:r>
            <w:del w:id="9238" w:author="Rapporteur [AEM, Huawei]" w:date="2023-11-22T08:15:00Z">
              <w:r w:rsidRPr="000E1D0D" w:rsidDel="00924C8D">
                <w:rPr>
                  <w:rFonts w:cs="Arial"/>
                  <w:szCs w:val="18"/>
                  <w:lang w:val="en-US" w:eastAsia="zh-CN"/>
                </w:rPr>
                <w:delText xml:space="preserve">to be performed </w:delText>
              </w:r>
            </w:del>
            <w:r w:rsidRPr="000E1D0D">
              <w:rPr>
                <w:rFonts w:cs="Arial"/>
                <w:szCs w:val="18"/>
                <w:lang w:val="en-US" w:eastAsia="zh-CN"/>
              </w:rPr>
              <w:t xml:space="preserve">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9239" w:name="_Toc148177039"/>
      <w:bookmarkStart w:id="9240" w:name="_Toc151379503"/>
      <w:bookmarkStart w:id="9241" w:name="_Toc151445684"/>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9239"/>
      <w:bookmarkEnd w:id="9240"/>
      <w:bookmarkEnd w:id="9241"/>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9242" w:name="_Toc148177040"/>
      <w:bookmarkStart w:id="9243" w:name="_Toc151379504"/>
      <w:bookmarkStart w:id="9244" w:name="_Toc151445685"/>
      <w:r w:rsidRPr="000E1D0D">
        <w:rPr>
          <w:noProof/>
          <w:lang w:eastAsia="zh-CN"/>
        </w:rPr>
        <w:t>6.5</w:t>
      </w:r>
      <w:r w:rsidRPr="000E1D0D">
        <w:t>.6.5</w:t>
      </w:r>
      <w:r w:rsidRPr="000E1D0D">
        <w:tab/>
        <w:t>Binary data</w:t>
      </w:r>
      <w:bookmarkEnd w:id="9242"/>
      <w:bookmarkEnd w:id="9243"/>
      <w:bookmarkEnd w:id="9244"/>
    </w:p>
    <w:p w14:paraId="6092DD6C" w14:textId="77777777" w:rsidR="00A96052" w:rsidRPr="000E1D0D" w:rsidRDefault="00A96052" w:rsidP="00A96052">
      <w:pPr>
        <w:pStyle w:val="Heading5"/>
      </w:pPr>
      <w:bookmarkStart w:id="9245" w:name="_Toc148177041"/>
      <w:bookmarkStart w:id="9246" w:name="_Toc151379505"/>
      <w:bookmarkStart w:id="9247" w:name="_Toc151445686"/>
      <w:r w:rsidRPr="000E1D0D">
        <w:rPr>
          <w:noProof/>
          <w:lang w:eastAsia="zh-CN"/>
        </w:rPr>
        <w:t>6.5</w:t>
      </w:r>
      <w:r w:rsidRPr="000E1D0D">
        <w:t>.6.5.1</w:t>
      </w:r>
      <w:r w:rsidRPr="000E1D0D">
        <w:tab/>
        <w:t>Binary Data Types</w:t>
      </w:r>
      <w:bookmarkEnd w:id="9245"/>
      <w:bookmarkEnd w:id="9246"/>
      <w:bookmarkEnd w:id="924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9248" w:name="_Toc148177042"/>
      <w:bookmarkStart w:id="9249" w:name="_Toc151379506"/>
      <w:bookmarkStart w:id="9250" w:name="_Toc151445687"/>
      <w:r w:rsidRPr="000E1D0D">
        <w:rPr>
          <w:noProof/>
          <w:lang w:eastAsia="zh-CN"/>
        </w:rPr>
        <w:t>6.5</w:t>
      </w:r>
      <w:r w:rsidRPr="000E1D0D">
        <w:t>.7</w:t>
      </w:r>
      <w:r w:rsidRPr="000E1D0D">
        <w:tab/>
        <w:t>Error Handling</w:t>
      </w:r>
      <w:bookmarkEnd w:id="9248"/>
      <w:bookmarkEnd w:id="9249"/>
      <w:bookmarkEnd w:id="9250"/>
    </w:p>
    <w:p w14:paraId="3A4124B2" w14:textId="77777777" w:rsidR="00A96052" w:rsidRPr="000E1D0D" w:rsidRDefault="00A96052" w:rsidP="00A96052">
      <w:pPr>
        <w:pStyle w:val="Heading4"/>
      </w:pPr>
      <w:bookmarkStart w:id="9251" w:name="_Toc148177043"/>
      <w:bookmarkStart w:id="9252" w:name="_Toc151379507"/>
      <w:bookmarkStart w:id="9253" w:name="_Toc151445688"/>
      <w:r w:rsidRPr="000E1D0D">
        <w:rPr>
          <w:noProof/>
          <w:lang w:eastAsia="zh-CN"/>
        </w:rPr>
        <w:t>6.5</w:t>
      </w:r>
      <w:r w:rsidRPr="000E1D0D">
        <w:t>.7.1</w:t>
      </w:r>
      <w:r w:rsidRPr="000E1D0D">
        <w:tab/>
        <w:t>General</w:t>
      </w:r>
      <w:bookmarkEnd w:id="9251"/>
      <w:bookmarkEnd w:id="9252"/>
      <w:bookmarkEnd w:id="9253"/>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9254" w:name="_Toc148177044"/>
      <w:bookmarkStart w:id="9255" w:name="_Toc151379508"/>
      <w:bookmarkStart w:id="9256" w:name="_Toc151445689"/>
      <w:r w:rsidRPr="000E1D0D">
        <w:rPr>
          <w:noProof/>
          <w:lang w:eastAsia="zh-CN"/>
        </w:rPr>
        <w:lastRenderedPageBreak/>
        <w:t>6.5</w:t>
      </w:r>
      <w:r w:rsidRPr="000E1D0D">
        <w:t>.7.2</w:t>
      </w:r>
      <w:r w:rsidRPr="000E1D0D">
        <w:tab/>
        <w:t>Protocol Errors</w:t>
      </w:r>
      <w:bookmarkEnd w:id="9254"/>
      <w:bookmarkEnd w:id="9255"/>
      <w:bookmarkEnd w:id="9256"/>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9257" w:name="_Toc148177045"/>
      <w:bookmarkStart w:id="9258" w:name="_Toc151379509"/>
      <w:bookmarkStart w:id="9259" w:name="_Toc151445690"/>
      <w:r w:rsidRPr="000E1D0D">
        <w:rPr>
          <w:noProof/>
          <w:lang w:eastAsia="zh-CN"/>
        </w:rPr>
        <w:t>6.5</w:t>
      </w:r>
      <w:r w:rsidRPr="000E1D0D">
        <w:t>.7.3</w:t>
      </w:r>
      <w:r w:rsidRPr="000E1D0D">
        <w:tab/>
        <w:t>Application Errors</w:t>
      </w:r>
      <w:bookmarkEnd w:id="9257"/>
      <w:bookmarkEnd w:id="9258"/>
      <w:bookmarkEnd w:id="9259"/>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9260" w:name="_Toc148177046"/>
      <w:bookmarkStart w:id="9261" w:name="_Toc151379510"/>
      <w:bookmarkStart w:id="9262" w:name="_Toc151445691"/>
      <w:r w:rsidRPr="000E1D0D">
        <w:rPr>
          <w:noProof/>
          <w:lang w:eastAsia="zh-CN"/>
        </w:rPr>
        <w:t>6.5</w:t>
      </w:r>
      <w:r w:rsidRPr="000E1D0D">
        <w:t>.8</w:t>
      </w:r>
      <w:r w:rsidRPr="000E1D0D">
        <w:rPr>
          <w:lang w:eastAsia="zh-CN"/>
        </w:rPr>
        <w:tab/>
        <w:t>Feature negotiation</w:t>
      </w:r>
      <w:bookmarkEnd w:id="9260"/>
      <w:bookmarkEnd w:id="9261"/>
      <w:bookmarkEnd w:id="926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9263" w:name="_Toc148177047"/>
      <w:bookmarkStart w:id="9264" w:name="_Toc151379511"/>
      <w:bookmarkStart w:id="9265" w:name="_Toc151445692"/>
      <w:r w:rsidRPr="000E1D0D">
        <w:rPr>
          <w:noProof/>
          <w:lang w:eastAsia="zh-CN"/>
        </w:rPr>
        <w:t>6.5</w:t>
      </w:r>
      <w:r w:rsidRPr="000E1D0D">
        <w:t>.9</w:t>
      </w:r>
      <w:r w:rsidRPr="000E1D0D">
        <w:tab/>
        <w:t>Security</w:t>
      </w:r>
      <w:bookmarkEnd w:id="9263"/>
      <w:bookmarkEnd w:id="9264"/>
      <w:bookmarkEnd w:id="9265"/>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9266" w:name="_Toc144024292"/>
      <w:bookmarkStart w:id="9267" w:name="_Toc148177048"/>
      <w:bookmarkStart w:id="9268" w:name="_Toc151379512"/>
      <w:bookmarkStart w:id="9269" w:name="_Toc151445693"/>
      <w:r w:rsidR="001C4032">
        <w:rPr>
          <w:lang w:eastAsia="zh-CN"/>
        </w:rPr>
        <w:lastRenderedPageBreak/>
        <w:t>7</w:t>
      </w:r>
      <w:r w:rsidR="001C4032">
        <w:rPr>
          <w:lang w:eastAsia="zh-CN"/>
        </w:rPr>
        <w:tab/>
        <w:t>Using Common API Framework</w:t>
      </w:r>
      <w:bookmarkEnd w:id="7395"/>
      <w:bookmarkEnd w:id="7396"/>
      <w:bookmarkEnd w:id="7397"/>
      <w:bookmarkEnd w:id="7398"/>
      <w:bookmarkEnd w:id="9266"/>
      <w:bookmarkEnd w:id="9267"/>
      <w:bookmarkEnd w:id="9268"/>
      <w:bookmarkEnd w:id="9269"/>
    </w:p>
    <w:p w14:paraId="0D6151B9" w14:textId="77777777" w:rsidR="00C52139" w:rsidRDefault="00C52139" w:rsidP="00C52139">
      <w:pPr>
        <w:rPr>
          <w:noProof/>
          <w:lang w:eastAsia="zh-CN"/>
        </w:rPr>
      </w:pPr>
      <w:bookmarkStart w:id="9270" w:name="_Toc24868675"/>
      <w:bookmarkStart w:id="9271" w:name="_Toc34154180"/>
      <w:bookmarkStart w:id="9272" w:name="_Toc36041124"/>
      <w:bookmarkStart w:id="9273" w:name="_Toc36041437"/>
      <w:bookmarkStart w:id="9274" w:name="_Toc43196714"/>
      <w:bookmarkStart w:id="9275" w:name="_Toc43481484"/>
      <w:bookmarkStart w:id="9276" w:name="_Toc45134761"/>
      <w:bookmarkStart w:id="9277" w:name="_Toc51189293"/>
      <w:bookmarkStart w:id="9278" w:name="_Toc51763969"/>
      <w:bookmarkStart w:id="9279" w:name="_Toc57206201"/>
      <w:bookmarkStart w:id="9280" w:name="_Toc59019542"/>
      <w:bookmarkStart w:id="9281" w:name="_Toc68170215"/>
      <w:bookmarkStart w:id="9282" w:name="_Toc73433953"/>
      <w:bookmarkStart w:id="9283" w:name="_Toc73436001"/>
      <w:bookmarkStart w:id="9284" w:name="_Toc73437408"/>
      <w:bookmarkStart w:id="9285" w:name="_Toc75351818"/>
      <w:bookmarkStart w:id="9286" w:name="_Toc83230096"/>
      <w:bookmarkStart w:id="9287" w:name="_Toc85528264"/>
      <w:bookmarkStart w:id="9288" w:name="_Toc90649889"/>
      <w:bookmarkStart w:id="9289" w:name="_Toc96843460"/>
      <w:bookmarkStart w:id="9290" w:name="_Toc96844435"/>
      <w:bookmarkStart w:id="9291" w:name="_Toc100740008"/>
      <w:bookmarkStart w:id="9292" w:name="_Toc104332875"/>
      <w:bookmarkStart w:id="9293"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p w14:paraId="4A4D6361" w14:textId="7EBE3BEF" w:rsidR="008A6D4A" w:rsidRDefault="001C4032" w:rsidP="001C4032">
      <w:pPr>
        <w:pStyle w:val="Heading8"/>
      </w:pPr>
      <w:r>
        <w:br w:type="page"/>
      </w:r>
      <w:bookmarkStart w:id="9294" w:name="_Toc144024295"/>
      <w:bookmarkStart w:id="9295" w:name="_Toc148177049"/>
      <w:bookmarkStart w:id="9296" w:name="_Toc151379513"/>
      <w:bookmarkStart w:id="9297" w:name="_Toc151445694"/>
      <w:r w:rsidR="008A6D4A" w:rsidRPr="004D3578">
        <w:lastRenderedPageBreak/>
        <w:t>Annex A (normative):</w:t>
      </w:r>
      <w:r w:rsidR="008A6D4A" w:rsidRPr="004D3578">
        <w:br/>
      </w:r>
      <w:r w:rsidR="008A6D4A">
        <w:t>OpenAPI specification</w:t>
      </w:r>
      <w:bookmarkEnd w:id="7399"/>
      <w:bookmarkEnd w:id="7400"/>
      <w:bookmarkEnd w:id="9294"/>
      <w:bookmarkEnd w:id="9295"/>
      <w:bookmarkEnd w:id="9296"/>
      <w:bookmarkEnd w:id="9297"/>
    </w:p>
    <w:p w14:paraId="03FBDDDC" w14:textId="77777777" w:rsidR="006E186B" w:rsidRDefault="006E186B" w:rsidP="009F0D8A">
      <w:pPr>
        <w:pStyle w:val="Heading1"/>
      </w:pPr>
      <w:bookmarkStart w:id="9298" w:name="_Toc510696651"/>
      <w:bookmarkStart w:id="9299" w:name="_Toc35971451"/>
      <w:bookmarkStart w:id="9300" w:name="_Toc144024296"/>
      <w:bookmarkStart w:id="9301" w:name="_Toc148177050"/>
      <w:bookmarkStart w:id="9302" w:name="_Toc151379514"/>
      <w:bookmarkStart w:id="9303" w:name="_Toc151445695"/>
      <w:bookmarkStart w:id="9304" w:name="_Toc510696653"/>
      <w:r>
        <w:t>A.1</w:t>
      </w:r>
      <w:r>
        <w:tab/>
        <w:t>General</w:t>
      </w:r>
      <w:bookmarkEnd w:id="9298"/>
      <w:bookmarkEnd w:id="9299"/>
      <w:bookmarkEnd w:id="9300"/>
      <w:bookmarkEnd w:id="9301"/>
      <w:bookmarkEnd w:id="9302"/>
      <w:bookmarkEnd w:id="930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1F0903EB"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ins w:id="9305" w:author="Rapporteur [AEM, Huawei]" w:date="2023-11-22T08:17:00Z">
        <w:r w:rsidR="007A33F1">
          <w:t>3</w:t>
        </w:r>
      </w:ins>
      <w:del w:id="9306" w:author="Rapporteur [AEM, Huawei]" w:date="2023-11-22T08:17:00Z">
        <w:r w:rsidDel="007A33F1">
          <w:delText>5</w:delText>
        </w:r>
      </w:del>
      <w:r>
        <w:t>] and clause 5B of 3GPP TR 21.900 [</w:t>
      </w:r>
      <w:ins w:id="9307" w:author="Rapporteur [AEM, Huawei]" w:date="2023-11-22T08:17:00Z">
        <w:r w:rsidR="007A33F1">
          <w:t>5</w:t>
        </w:r>
      </w:ins>
      <w:del w:id="9308" w:author="Rapporteur [AEM, Huawei]" w:date="2023-11-22T08:17:00Z">
        <w:r w:rsidDel="007A33F1">
          <w:delText>7</w:delText>
        </w:r>
      </w:del>
      <w:r>
        <w:t>]).</w:t>
      </w:r>
    </w:p>
    <w:p w14:paraId="4282A28F" w14:textId="1ADD5A93" w:rsidR="006E186B" w:rsidRDefault="003D68EA" w:rsidP="009F0D8A">
      <w:pPr>
        <w:pStyle w:val="Heading1"/>
      </w:pPr>
      <w:r w:rsidRPr="004D3578">
        <w:br w:type="page"/>
      </w:r>
      <w:bookmarkStart w:id="9309" w:name="_Toc144024297"/>
      <w:bookmarkStart w:id="9310" w:name="_Toc148177051"/>
      <w:bookmarkStart w:id="9311" w:name="_Toc151379515"/>
      <w:bookmarkStart w:id="9312" w:name="_Toc151445696"/>
      <w:r w:rsidR="006E186B">
        <w:lastRenderedPageBreak/>
        <w:t>A.2</w:t>
      </w:r>
      <w:r w:rsidR="006E186B">
        <w:tab/>
      </w:r>
      <w:r w:rsidR="008C051B" w:rsidRPr="00AD59F1">
        <w:t>SDD_Transmission</w:t>
      </w:r>
      <w:r w:rsidR="006E186B">
        <w:t xml:space="preserve"> API</w:t>
      </w:r>
      <w:bookmarkEnd w:id="9309"/>
      <w:bookmarkEnd w:id="9310"/>
      <w:bookmarkEnd w:id="9311"/>
      <w:bookmarkEnd w:id="9312"/>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3511D8B0" w:rsidR="008B5069" w:rsidRDefault="008B5069" w:rsidP="008B5069">
      <w:pPr>
        <w:pStyle w:val="PL"/>
      </w:pPr>
      <w:r>
        <w:t xml:space="preserve">  version: 1.0.0-alpha.</w:t>
      </w:r>
      <w:ins w:id="9313" w:author="Rapporteur [AEM, Huawei]" w:date="2023-11-20T13:22:00Z">
        <w:r w:rsidR="00BC091C">
          <w:t>3</w:t>
        </w:r>
      </w:ins>
      <w:del w:id="9314" w:author="Rapporteur [AEM, Huawei]" w:date="2023-11-20T13:22:00Z">
        <w:r w:rsidR="00DE6E70" w:rsidDel="00BC091C">
          <w:delText>2</w:delText>
        </w:r>
      </w:del>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3EB32D53" w:rsidR="008B5069" w:rsidRDefault="008B5069" w:rsidP="008B5069">
      <w:pPr>
        <w:pStyle w:val="PL"/>
      </w:pPr>
      <w:r>
        <w:t xml:space="preserve">    3GPP TS 29.548 V0.</w:t>
      </w:r>
      <w:ins w:id="9315" w:author="Rapporteur [AEM, Huawei]" w:date="2023-11-20T13:22:00Z">
        <w:r w:rsidR="00BC091C">
          <w:t>5</w:t>
        </w:r>
      </w:ins>
      <w:del w:id="9316" w:author="Rapporteur [AEM, Huawei]" w:date="2023-11-20T13:22:00Z">
        <w:r w:rsidR="00DE6E70" w:rsidDel="00BC091C">
          <w:delText>4</w:delText>
        </w:r>
      </w:del>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0AEAA4BD" w:rsidR="005563AF" w:rsidRDefault="005563AF" w:rsidP="005563AF">
      <w:pPr>
        <w:pStyle w:val="PL"/>
      </w:pPr>
      <w:r w:rsidRPr="007C1AFD">
        <w:rPr>
          <w:lang w:val="en-US" w:eastAsia="es-ES"/>
        </w:rPr>
        <w:t xml:space="preserve">      summary: </w:t>
      </w:r>
      <w:ins w:id="9317" w:author="C3-235625" w:date="2023-11-20T11:11:00Z">
        <w:r w:rsidR="004C5F67">
          <w:rPr>
            <w:lang w:val="en-US" w:eastAsia="es-ES"/>
          </w:rPr>
          <w:t xml:space="preserve">Request the </w:t>
        </w:r>
      </w:ins>
      <w:r w:rsidRPr="007C1AFD">
        <w:rPr>
          <w:lang w:val="en-US" w:eastAsia="es-ES"/>
        </w:rPr>
        <w:t>Creat</w:t>
      </w:r>
      <w:ins w:id="9318" w:author="C3-235625" w:date="2023-11-20T11:11:00Z">
        <w:r w:rsidR="004C5F67">
          <w:rPr>
            <w:lang w:val="en-US" w:eastAsia="es-ES"/>
          </w:rPr>
          <w:t>ion</w:t>
        </w:r>
      </w:ins>
      <w:del w:id="9319" w:author="C3-235625" w:date="2023-11-20T11:11:00Z">
        <w:r w:rsidRPr="007C1AFD" w:rsidDel="004C5F67">
          <w:rPr>
            <w:lang w:val="en-US" w:eastAsia="es-ES"/>
          </w:rPr>
          <w:delText>e</w:delText>
        </w:r>
      </w:del>
      <w:r w:rsidRPr="007C1AFD">
        <w:rPr>
          <w:lang w:val="en-US" w:eastAsia="es-ES"/>
        </w:rPr>
        <w:t xml:space="preserve"> </w:t>
      </w:r>
      <w:ins w:id="9320" w:author="C3-235625" w:date="2023-11-20T11:11:00Z">
        <w:r w:rsidR="004C5F67">
          <w:rPr>
            <w:lang w:val="en-US" w:eastAsia="es-ES"/>
          </w:rPr>
          <w:t xml:space="preserve">of </w:t>
        </w:r>
      </w:ins>
      <w:r>
        <w:t>a new Connection Status Subscription.</w:t>
      </w:r>
    </w:p>
    <w:p w14:paraId="3CEBADFE" w14:textId="2A956953" w:rsidR="005563AF" w:rsidRPr="007C1AFD" w:rsidRDefault="005563AF" w:rsidP="005563AF">
      <w:pPr>
        <w:pStyle w:val="PL"/>
        <w:rPr>
          <w:lang w:val="en-US" w:eastAsia="es-ES"/>
        </w:rPr>
      </w:pPr>
      <w:r w:rsidRPr="007C1AFD">
        <w:rPr>
          <w:lang w:val="en-US" w:eastAsia="es-ES"/>
        </w:rPr>
        <w:t xml:space="preserve">      operationId: </w:t>
      </w:r>
      <w:del w:id="9321" w:author="C3-235625" w:date="2023-11-20T11:12:00Z">
        <w:r w:rsidRPr="007C1AFD" w:rsidDel="004C5F67">
          <w:rPr>
            <w:lang w:val="en-US" w:eastAsia="es-ES"/>
          </w:rPr>
          <w:delText>Subscribe</w:delText>
        </w:r>
      </w:del>
      <w:ins w:id="9322" w:author="C3-235625" w:date="2023-11-20T11:12:00Z">
        <w:r w:rsidR="004C5F67">
          <w:rPr>
            <w:lang w:val="en-US" w:eastAsia="es-ES"/>
          </w:rPr>
          <w:t>Create</w:t>
        </w:r>
      </w:ins>
      <w:r>
        <w:rPr>
          <w:lang w:val="en-US" w:eastAsia="es-ES"/>
        </w:rPr>
        <w:t>ConnStatus</w:t>
      </w:r>
      <w:ins w:id="9323" w:author="C3-235625" w:date="2023-11-20T11:12:00Z">
        <w:r w:rsidR="004C5F67">
          <w:rPr>
            <w:lang w:val="en-US" w:eastAsia="es-ES"/>
          </w:rPr>
          <w:t>Subsc</w:t>
        </w:r>
      </w:ins>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ins w:id="9324" w:author="C3-235625" w:date="2023-11-20T11:12:00Z">
        <w:r w:rsidR="004C5F67">
          <w:t xml:space="preserve"> </w:t>
        </w:r>
      </w:ins>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77777777" w:rsidR="004C5F67" w:rsidRDefault="005563AF" w:rsidP="005563AF">
      <w:pPr>
        <w:pStyle w:val="PL"/>
        <w:rPr>
          <w:ins w:id="9325" w:author="C3-235625" w:date="2023-11-20T11:12:00Z"/>
        </w:rPr>
      </w:pPr>
      <w:r>
        <w:rPr>
          <w:lang w:val="en-US" w:eastAsia="es-ES"/>
        </w:rPr>
        <w:t xml:space="preserve">                </w:t>
      </w:r>
      <w:r w:rsidRPr="007C1AFD">
        <w:rPr>
          <w:lang w:val="en-US" w:eastAsia="es-ES"/>
        </w:rPr>
        <w:t xml:space="preserve">Contains the URI of the newly created </w:t>
      </w:r>
      <w:ins w:id="9326" w:author="C3-235625" w:date="2023-11-20T11:12:00Z">
        <w:r w:rsidR="004C5F67">
          <w:rPr>
            <w:lang w:val="en-US" w:eastAsia="es-ES"/>
          </w:rPr>
          <w:t xml:space="preserve">Individual </w:t>
        </w:r>
      </w:ins>
      <w:del w:id="9327" w:author="C3-235625" w:date="2023-11-20T11:12:00Z">
        <w:r w:rsidDel="004C5F67">
          <w:delText>c</w:delText>
        </w:r>
      </w:del>
      <w:ins w:id="9328" w:author="C3-235625" w:date="2023-11-20T11:12:00Z">
        <w:r w:rsidR="004C5F67">
          <w:t>C</w:t>
        </w:r>
      </w:ins>
      <w:r>
        <w:t xml:space="preserve">onnection </w:t>
      </w:r>
      <w:del w:id="9329" w:author="C3-235625" w:date="2023-11-20T11:12:00Z">
        <w:r w:rsidDel="004C5F67">
          <w:delText>s</w:delText>
        </w:r>
      </w:del>
      <w:ins w:id="9330" w:author="C3-235625" w:date="2023-11-20T11:12:00Z">
        <w:r w:rsidR="004C5F67">
          <w:t>S</w:t>
        </w:r>
      </w:ins>
      <w:r>
        <w:t xml:space="preserve">tatus </w:t>
      </w:r>
      <w:del w:id="9331" w:author="C3-235625" w:date="2023-11-20T11:12:00Z">
        <w:r w:rsidDel="004C5F67">
          <w:delText>s</w:delText>
        </w:r>
      </w:del>
      <w:ins w:id="9332" w:author="C3-235625" w:date="2023-11-20T11:12:00Z">
        <w:r w:rsidR="004C5F67">
          <w:t>S</w:t>
        </w:r>
      </w:ins>
      <w:r>
        <w:t>ubscription</w:t>
      </w:r>
    </w:p>
    <w:p w14:paraId="29B1D00C" w14:textId="1925863B" w:rsidR="005563AF" w:rsidRPr="007C1AFD" w:rsidRDefault="004C5F67" w:rsidP="005563AF">
      <w:pPr>
        <w:pStyle w:val="PL"/>
        <w:rPr>
          <w:lang w:val="en-US" w:eastAsia="es-ES"/>
        </w:rPr>
      </w:pPr>
      <w:ins w:id="9333" w:author="C3-235625" w:date="2023-11-20T11:12:00Z">
        <w:r>
          <w:t xml:space="preserve">               </w:t>
        </w:r>
      </w:ins>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2AD46725"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w:t>
      </w:r>
      <w:del w:id="9334" w:author="C3-235625" w:date="2023-11-20T10:41:00Z">
        <w:r w:rsidRPr="008874EC" w:rsidDel="007D5DAE">
          <w:delText xml:space="preserve">(e.g. VAL Server) </w:delText>
        </w:r>
      </w:del>
      <w:r w:rsidRPr="008874EC">
        <w:t>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ins w:id="9335" w:author="C3-235625" w:date="2023-11-20T11:13:00Z"/>
          <w:lang w:val="en-US" w:eastAsia="es-ES"/>
        </w:rPr>
      </w:pPr>
      <w:r w:rsidRPr="007C1AFD">
        <w:rPr>
          <w:lang w:val="en-US" w:eastAsia="es-ES"/>
        </w:rPr>
        <w:t xml:space="preserve">                  description: </w:t>
      </w:r>
      <w:ins w:id="9336" w:author="C3-235625" w:date="2023-11-20T11:13:00Z">
        <w:r w:rsidR="00B67974">
          <w:rPr>
            <w:lang w:val="en-US" w:eastAsia="es-ES"/>
          </w:rPr>
          <w:t>&gt;</w:t>
        </w:r>
      </w:ins>
    </w:p>
    <w:p w14:paraId="495FB6BC" w14:textId="3EA63D84" w:rsidR="005563AF" w:rsidRPr="007C1AFD" w:rsidRDefault="00B67974" w:rsidP="00B67974">
      <w:pPr>
        <w:pStyle w:val="PL"/>
        <w:rPr>
          <w:lang w:val="en-US" w:eastAsia="es-ES"/>
        </w:rPr>
      </w:pPr>
      <w:ins w:id="9337" w:author="C3-235625" w:date="2023-11-20T11:13:00Z">
        <w:r>
          <w:rPr>
            <w:lang w:val="en-US" w:eastAsia="es-ES"/>
          </w:rPr>
          <w:t xml:space="preserve">                    Successful case. </w:t>
        </w:r>
      </w:ins>
      <w:r w:rsidR="005563AF" w:rsidRPr="007C1AFD">
        <w:rPr>
          <w:lang w:val="en-US" w:eastAsia="es-ES"/>
        </w:rPr>
        <w:t xml:space="preserve">The </w:t>
      </w:r>
      <w:ins w:id="9338" w:author="C3-235625" w:date="2023-11-20T11:13:00Z">
        <w:r w:rsidR="001A6D4A">
          <w:t xml:space="preserve">Connection Status </w:t>
        </w:r>
      </w:ins>
      <w:del w:id="9339" w:author="C3-235625" w:date="2023-11-20T11:13:00Z">
        <w:r w:rsidR="005563AF" w:rsidRPr="007C1AFD" w:rsidDel="001A6D4A">
          <w:rPr>
            <w:lang w:val="en-US" w:eastAsia="es-ES"/>
          </w:rPr>
          <w:delText>n</w:delText>
        </w:r>
      </w:del>
      <w:ins w:id="9340" w:author="C3-235625" w:date="2023-11-20T11:13:00Z">
        <w:r w:rsidR="001A6D4A">
          <w:rPr>
            <w:lang w:val="en-US" w:eastAsia="es-ES"/>
          </w:rPr>
          <w:t>N</w:t>
        </w:r>
      </w:ins>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rPr>
          <w:ins w:id="9341" w:author="Rapporteur [AEM, Huawei]" w:date="2023-11-22T08:30:00Z"/>
        </w:rPr>
      </w:pPr>
    </w:p>
    <w:p w14:paraId="2E0B4332" w14:textId="77777777" w:rsidR="00962B2E" w:rsidRPr="008B1C02" w:rsidRDefault="00962B2E" w:rsidP="00962B2E">
      <w:pPr>
        <w:pStyle w:val="PL"/>
        <w:rPr>
          <w:ins w:id="9342" w:author="Rapporteur [AEM, Huawei]" w:date="2023-11-22T08:30:00Z"/>
        </w:rPr>
      </w:pPr>
      <w:ins w:id="9343" w:author="Rapporteur [AEM, Huawei]" w:date="2023-11-22T08:30:00Z">
        <w:r w:rsidRPr="008B1C02">
          <w:t>#</w:t>
        </w:r>
      </w:ins>
    </w:p>
    <w:p w14:paraId="011DB23B" w14:textId="77777777" w:rsidR="00962B2E" w:rsidRPr="008B1C02" w:rsidRDefault="00962B2E" w:rsidP="00962B2E">
      <w:pPr>
        <w:pStyle w:val="PL"/>
        <w:rPr>
          <w:ins w:id="9344" w:author="Rapporteur [AEM, Huawei]" w:date="2023-11-22T08:30:00Z"/>
        </w:rPr>
      </w:pPr>
      <w:ins w:id="9345" w:author="Rapporteur [AEM, Huawei]" w:date="2023-11-22T08:30:00Z">
        <w:r w:rsidRPr="008B1C02">
          <w:t># STRUCTURED DATA TYPES</w:t>
        </w:r>
      </w:ins>
    </w:p>
    <w:p w14:paraId="6B4B2579" w14:textId="77777777" w:rsidR="00962B2E" w:rsidRDefault="00962B2E" w:rsidP="00962B2E">
      <w:pPr>
        <w:pStyle w:val="PL"/>
        <w:rPr>
          <w:ins w:id="9346" w:author="Rapporteur [AEM, Huawei]" w:date="2023-11-22T08:30:00Z"/>
        </w:rPr>
      </w:pPr>
      <w:ins w:id="9347" w:author="Rapporteur [AEM, Huawei]" w:date="2023-11-22T08:30:00Z">
        <w:r w:rsidRPr="008B1C02">
          <w:t>#</w:t>
        </w:r>
      </w:ins>
    </w:p>
    <w:p w14:paraId="3CE97AF6" w14:textId="77777777" w:rsidR="00962B2E" w:rsidRPr="008B1C02" w:rsidRDefault="00962B2E" w:rsidP="00962B2E">
      <w:pPr>
        <w:pStyle w:val="PL"/>
        <w:rPr>
          <w:ins w:id="9348" w:author="Rapporteur [AEM, Huawei]" w:date="2023-11-22T08:30:00Z"/>
        </w:rPr>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ins w:id="9349" w:author="C3-235625" w:date="2023-11-20T11:13:00Z"/>
          <w:lang w:val="en-US" w:eastAsia="es-ES"/>
        </w:rPr>
      </w:pPr>
      <w:ins w:id="9350" w:author="C3-235625" w:date="2023-11-20T11:13:00Z">
        <w:r w:rsidRPr="007C1AFD">
          <w:rPr>
            <w:lang w:val="en-US" w:eastAsia="es-ES"/>
          </w:rPr>
          <w:t xml:space="preserve">          type: </w:t>
        </w:r>
        <w:r>
          <w:rPr>
            <w:lang w:val="en-US" w:eastAsia="es-ES"/>
          </w:rPr>
          <w:t>string</w:t>
        </w:r>
      </w:ins>
    </w:p>
    <w:p w14:paraId="70EB3A1A" w14:textId="77203557" w:rsidR="008B5069" w:rsidRPr="007C1AFD" w:rsidDel="005F6342" w:rsidRDefault="008B5069" w:rsidP="008B5069">
      <w:pPr>
        <w:pStyle w:val="PL"/>
        <w:rPr>
          <w:del w:id="9351" w:author="C3-235625" w:date="2023-11-20T11:13:00Z"/>
          <w:lang w:val="en-US" w:eastAsia="es-ES"/>
        </w:rPr>
      </w:pPr>
      <w:del w:id="9352" w:author="C3-235625" w:date="2023-11-20T11:13:00Z">
        <w:r w:rsidRPr="007C1AFD" w:rsidDel="005F6342">
          <w:rPr>
            <w:lang w:val="en-US" w:eastAsia="es-ES"/>
          </w:rPr>
          <w:delText xml:space="preserve">          $ref: '</w:delText>
        </w:r>
        <w:r w:rsidRPr="006713FE" w:rsidDel="005F6342">
          <w:rPr>
            <w:rFonts w:eastAsia="DengXian"/>
          </w:rPr>
          <w:delText>TS29548_SDD_TransmissionQualityMeasurement.yaml</w:delText>
        </w:r>
        <w:r w:rsidRPr="007C1AFD" w:rsidDel="005F6342">
          <w:rPr>
            <w:lang w:val="en-US" w:eastAsia="es-ES"/>
          </w:rPr>
          <w:delText>#/components/schemas/ValTargetUe</w:delText>
        </w:r>
        <w:r w:rsidDel="005F6342">
          <w:rPr>
            <w:lang w:val="en-US" w:eastAsia="es-ES"/>
          </w:rPr>
          <w:delText>Id</w:delText>
        </w:r>
        <w:r w:rsidRPr="007C1AFD" w:rsidDel="005F6342">
          <w:rPr>
            <w:lang w:val="en-US" w:eastAsia="es-ES"/>
          </w:rPr>
          <w:delText>'</w:delText>
        </w:r>
      </w:del>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ins w:id="9353" w:author="C3-235625" w:date="2023-11-20T11:13:00Z"/>
          <w:lang w:val="en-US" w:eastAsia="es-ES"/>
        </w:rPr>
      </w:pPr>
      <w:ins w:id="9354" w:author="C3-235625" w:date="2023-11-20T11:13:00Z">
        <w:r w:rsidRPr="007C1AFD">
          <w:rPr>
            <w:lang w:val="en-US" w:eastAsia="es-ES"/>
          </w:rPr>
          <w:t xml:space="preserve">        </w:t>
        </w:r>
        <w:r>
          <w:t>qosInfo</w:t>
        </w:r>
        <w:r w:rsidRPr="007C1AFD">
          <w:rPr>
            <w:lang w:val="en-US" w:eastAsia="es-ES"/>
          </w:rPr>
          <w:t>:</w:t>
        </w:r>
      </w:ins>
    </w:p>
    <w:p w14:paraId="13E5E49E" w14:textId="77777777" w:rsidR="00080D18" w:rsidRPr="007C1AFD" w:rsidRDefault="00080D18" w:rsidP="00080D18">
      <w:pPr>
        <w:pStyle w:val="PL"/>
        <w:rPr>
          <w:ins w:id="9355" w:author="C3-235625" w:date="2023-11-20T11:13:00Z"/>
          <w:rFonts w:eastAsia="DengXian"/>
        </w:rPr>
      </w:pPr>
      <w:ins w:id="9356" w:author="C3-235625" w:date="2023-11-20T11:13: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lastRenderedPageBreak/>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rPr>
          <w:ins w:id="9357" w:author="C3-235625" w:date="2023-11-20T11:14:00Z"/>
        </w:rPr>
      </w:pPr>
    </w:p>
    <w:p w14:paraId="32391A81" w14:textId="77777777" w:rsidR="0013565F" w:rsidRDefault="0013565F" w:rsidP="0013565F">
      <w:pPr>
        <w:pStyle w:val="PL"/>
        <w:rPr>
          <w:ins w:id="9358" w:author="C3-235625" w:date="2023-11-20T11:14:00Z"/>
        </w:rPr>
      </w:pPr>
      <w:ins w:id="9359" w:author="C3-235625" w:date="2023-11-20T11:14:00Z">
        <w:r>
          <w:t xml:space="preserve">    </w:t>
        </w:r>
        <w:r w:rsidRPr="008D54D6">
          <w:t>QosInfo</w:t>
        </w:r>
        <w:r>
          <w:t>:</w:t>
        </w:r>
      </w:ins>
    </w:p>
    <w:p w14:paraId="53BAA6FF" w14:textId="77777777" w:rsidR="0013565F" w:rsidRDefault="0013565F" w:rsidP="0013565F">
      <w:pPr>
        <w:pStyle w:val="PL"/>
        <w:rPr>
          <w:ins w:id="9360" w:author="C3-235625" w:date="2023-11-20T11:14:00Z"/>
        </w:rPr>
      </w:pPr>
      <w:ins w:id="9361" w:author="C3-235625" w:date="2023-11-20T11:14:00Z">
        <w:r>
          <w:t xml:space="preserve">      description: &gt;</w:t>
        </w:r>
      </w:ins>
    </w:p>
    <w:p w14:paraId="3AA56033" w14:textId="77777777" w:rsidR="0013565F" w:rsidRDefault="0013565F" w:rsidP="0013565F">
      <w:pPr>
        <w:pStyle w:val="PL"/>
        <w:rPr>
          <w:ins w:id="9362" w:author="C3-235625" w:date="2023-11-20T11:14:00Z"/>
          <w:lang w:eastAsia="zh-CN"/>
        </w:rPr>
      </w:pPr>
      <w:ins w:id="9363" w:author="C3-235625" w:date="2023-11-20T11:14:00Z">
        <w:r>
          <w:t xml:space="preserve">        </w:t>
        </w:r>
        <w:r>
          <w:rPr>
            <w:rFonts w:cs="Arial"/>
            <w:szCs w:val="18"/>
          </w:rPr>
          <w:t xml:space="preserve">Represents SEALDD related </w:t>
        </w:r>
        <w:r>
          <w:t>QoS requirements</w:t>
        </w:r>
        <w:r w:rsidRPr="00C07FDE">
          <w:t>.</w:t>
        </w:r>
      </w:ins>
    </w:p>
    <w:p w14:paraId="75685D04" w14:textId="77777777" w:rsidR="0013565F" w:rsidRDefault="0013565F" w:rsidP="0013565F">
      <w:pPr>
        <w:pStyle w:val="PL"/>
        <w:rPr>
          <w:ins w:id="9364" w:author="C3-235625" w:date="2023-11-20T11:14:00Z"/>
        </w:rPr>
      </w:pPr>
      <w:ins w:id="9365" w:author="C3-235625" w:date="2023-11-20T11:14:00Z">
        <w:r>
          <w:t xml:space="preserve">      type: object</w:t>
        </w:r>
      </w:ins>
    </w:p>
    <w:p w14:paraId="3FC55026" w14:textId="77777777" w:rsidR="0013565F" w:rsidRDefault="0013565F" w:rsidP="0013565F">
      <w:pPr>
        <w:pStyle w:val="PL"/>
        <w:rPr>
          <w:ins w:id="9366" w:author="C3-235625" w:date="2023-11-20T11:14:00Z"/>
        </w:rPr>
      </w:pPr>
      <w:ins w:id="9367" w:author="C3-235625" w:date="2023-11-20T11:14:00Z">
        <w:r>
          <w:t xml:space="preserve">      properties:</w:t>
        </w:r>
      </w:ins>
    </w:p>
    <w:p w14:paraId="0FA098A6" w14:textId="77777777" w:rsidR="0013565F" w:rsidRDefault="0013565F" w:rsidP="0013565F">
      <w:pPr>
        <w:pStyle w:val="PL"/>
        <w:rPr>
          <w:ins w:id="9368" w:author="C3-235625" w:date="2023-11-20T11:14:00Z"/>
        </w:rPr>
      </w:pPr>
      <w:ins w:id="9369" w:author="C3-235625" w:date="2023-11-20T11:14:00Z">
        <w:r>
          <w:t xml:space="preserve">        qosReference:</w:t>
        </w:r>
      </w:ins>
    </w:p>
    <w:p w14:paraId="1F0CDFCA" w14:textId="77777777" w:rsidR="0013565F" w:rsidRDefault="0013565F" w:rsidP="0013565F">
      <w:pPr>
        <w:pStyle w:val="PL"/>
        <w:rPr>
          <w:ins w:id="9370" w:author="C3-235625" w:date="2023-11-20T11:14:00Z"/>
        </w:rPr>
      </w:pPr>
      <w:ins w:id="9371" w:author="C3-235625" w:date="2023-11-20T11:14:00Z">
        <w:r>
          <w:t xml:space="preserve">          type: string</w:t>
        </w:r>
      </w:ins>
    </w:p>
    <w:p w14:paraId="4BF206CC" w14:textId="77777777" w:rsidR="0013565F" w:rsidRDefault="0013565F" w:rsidP="0013565F">
      <w:pPr>
        <w:pStyle w:val="PL"/>
        <w:rPr>
          <w:ins w:id="9372" w:author="C3-235625" w:date="2023-11-20T11:14:00Z"/>
        </w:rPr>
      </w:pPr>
      <w:ins w:id="9373" w:author="C3-235625" w:date="2023-11-20T11:14:00Z">
        <w:r>
          <w:t xml:space="preserve">        altQoSReferences:</w:t>
        </w:r>
      </w:ins>
    </w:p>
    <w:p w14:paraId="1EFBA5B7" w14:textId="77777777" w:rsidR="0013565F" w:rsidRDefault="0013565F" w:rsidP="0013565F">
      <w:pPr>
        <w:pStyle w:val="PL"/>
        <w:rPr>
          <w:ins w:id="9374" w:author="C3-235625" w:date="2023-11-20T11:14:00Z"/>
        </w:rPr>
      </w:pPr>
      <w:ins w:id="9375" w:author="C3-235625" w:date="2023-11-20T11:14:00Z">
        <w:r>
          <w:t xml:space="preserve">          type: array</w:t>
        </w:r>
      </w:ins>
    </w:p>
    <w:p w14:paraId="37111CA5" w14:textId="77777777" w:rsidR="0013565F" w:rsidRDefault="0013565F" w:rsidP="0013565F">
      <w:pPr>
        <w:pStyle w:val="PL"/>
        <w:rPr>
          <w:ins w:id="9376" w:author="C3-235625" w:date="2023-11-20T11:14:00Z"/>
        </w:rPr>
      </w:pPr>
      <w:ins w:id="9377" w:author="C3-235625" w:date="2023-11-20T11:14:00Z">
        <w:r>
          <w:t xml:space="preserve">          items:</w:t>
        </w:r>
      </w:ins>
    </w:p>
    <w:p w14:paraId="2684C481" w14:textId="77777777" w:rsidR="0013565F" w:rsidRDefault="0013565F" w:rsidP="0013565F">
      <w:pPr>
        <w:pStyle w:val="PL"/>
        <w:rPr>
          <w:ins w:id="9378" w:author="C3-235625" w:date="2023-11-20T11:14:00Z"/>
        </w:rPr>
      </w:pPr>
      <w:ins w:id="9379" w:author="C3-235625" w:date="2023-11-20T11:14:00Z">
        <w:r>
          <w:t xml:space="preserve">            type: string</w:t>
        </w:r>
      </w:ins>
    </w:p>
    <w:p w14:paraId="4E73452E" w14:textId="77777777" w:rsidR="0013565F" w:rsidRDefault="0013565F" w:rsidP="0013565F">
      <w:pPr>
        <w:pStyle w:val="PL"/>
        <w:rPr>
          <w:ins w:id="9380" w:author="C3-235625" w:date="2023-11-20T11:14:00Z"/>
        </w:rPr>
      </w:pPr>
      <w:ins w:id="9381" w:author="C3-235625" w:date="2023-11-20T11:14:00Z">
        <w:r>
          <w:t xml:space="preserve">          minItems: 1</w:t>
        </w:r>
      </w:ins>
    </w:p>
    <w:p w14:paraId="3731D805" w14:textId="77777777" w:rsidR="0013565F" w:rsidRDefault="0013565F" w:rsidP="0013565F">
      <w:pPr>
        <w:pStyle w:val="PL"/>
        <w:rPr>
          <w:ins w:id="9382" w:author="C3-235625" w:date="2023-11-20T11:14:00Z"/>
        </w:rPr>
      </w:pPr>
      <w:ins w:id="9383" w:author="C3-235625" w:date="2023-11-20T11:14:00Z">
        <w:r>
          <w:t xml:space="preserve">        altQosReqs:</w:t>
        </w:r>
      </w:ins>
    </w:p>
    <w:p w14:paraId="0E38F749" w14:textId="77777777" w:rsidR="0013565F" w:rsidRDefault="0013565F" w:rsidP="0013565F">
      <w:pPr>
        <w:pStyle w:val="PL"/>
        <w:rPr>
          <w:ins w:id="9384" w:author="C3-235625" w:date="2023-11-20T11:14:00Z"/>
        </w:rPr>
      </w:pPr>
      <w:ins w:id="9385" w:author="C3-235625" w:date="2023-11-20T11:14:00Z">
        <w:r>
          <w:t xml:space="preserve">          type: array</w:t>
        </w:r>
      </w:ins>
    </w:p>
    <w:p w14:paraId="3A73593A" w14:textId="77777777" w:rsidR="0013565F" w:rsidRDefault="0013565F" w:rsidP="0013565F">
      <w:pPr>
        <w:pStyle w:val="PL"/>
        <w:rPr>
          <w:ins w:id="9386" w:author="C3-235625" w:date="2023-11-20T11:14:00Z"/>
        </w:rPr>
      </w:pPr>
      <w:ins w:id="9387" w:author="C3-235625" w:date="2023-11-20T11:14:00Z">
        <w:r>
          <w:t xml:space="preserve">          items:</w:t>
        </w:r>
      </w:ins>
    </w:p>
    <w:p w14:paraId="7632D843" w14:textId="77777777" w:rsidR="0013565F" w:rsidRDefault="0013565F" w:rsidP="0013565F">
      <w:pPr>
        <w:pStyle w:val="PL"/>
        <w:rPr>
          <w:ins w:id="9388" w:author="C3-235625" w:date="2023-11-20T11:14:00Z"/>
        </w:rPr>
      </w:pPr>
      <w:ins w:id="9389" w:author="C3-235625" w:date="2023-11-20T11:14:00Z">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ins>
    </w:p>
    <w:p w14:paraId="179F8C83" w14:textId="77777777" w:rsidR="0013565F" w:rsidRDefault="0013565F" w:rsidP="0013565F">
      <w:pPr>
        <w:pStyle w:val="PL"/>
        <w:rPr>
          <w:ins w:id="9390" w:author="C3-235625" w:date="2023-11-20T11:14:00Z"/>
        </w:rPr>
      </w:pPr>
      <w:ins w:id="9391" w:author="C3-235625" w:date="2023-11-20T11:14:00Z">
        <w:r>
          <w:t xml:space="preserve">          minItems: 1</w:t>
        </w:r>
      </w:ins>
    </w:p>
    <w:p w14:paraId="5EDE2EF7" w14:textId="77777777" w:rsidR="0013565F" w:rsidRDefault="0013565F" w:rsidP="0013565F">
      <w:pPr>
        <w:pStyle w:val="PL"/>
        <w:rPr>
          <w:ins w:id="9392" w:author="C3-235625" w:date="2023-11-20T11:14:00Z"/>
        </w:rPr>
      </w:pPr>
      <w:ins w:id="9393" w:author="C3-235625" w:date="2023-11-20T11:14:00Z">
        <w:r>
          <w:t xml:space="preserve">      anyOf:</w:t>
        </w:r>
      </w:ins>
    </w:p>
    <w:p w14:paraId="0CBCAE79" w14:textId="77777777" w:rsidR="0013565F" w:rsidRDefault="0013565F" w:rsidP="0013565F">
      <w:pPr>
        <w:pStyle w:val="PL"/>
        <w:rPr>
          <w:ins w:id="9394" w:author="C3-235625" w:date="2023-11-20T11:14:00Z"/>
        </w:rPr>
      </w:pPr>
      <w:ins w:id="9395" w:author="C3-235625" w:date="2023-11-20T11:14:00Z">
        <w:r>
          <w:t xml:space="preserve">        - required: [qosReference]</w:t>
        </w:r>
      </w:ins>
    </w:p>
    <w:p w14:paraId="3D7E0B49" w14:textId="77777777" w:rsidR="0013565F" w:rsidRDefault="0013565F" w:rsidP="0013565F">
      <w:pPr>
        <w:pStyle w:val="PL"/>
        <w:rPr>
          <w:ins w:id="9396" w:author="C3-235625" w:date="2023-11-20T11:14:00Z"/>
        </w:rPr>
      </w:pPr>
      <w:ins w:id="9397" w:author="C3-235625" w:date="2023-11-20T11:14:00Z">
        <w:r>
          <w:t xml:space="preserve">        - required: [altQoSReferences]</w:t>
        </w:r>
      </w:ins>
    </w:p>
    <w:p w14:paraId="2783B342" w14:textId="77777777" w:rsidR="0013565F" w:rsidRDefault="0013565F" w:rsidP="0013565F">
      <w:pPr>
        <w:pStyle w:val="PL"/>
        <w:rPr>
          <w:ins w:id="9398" w:author="C3-235625" w:date="2023-11-20T11:14:00Z"/>
        </w:rPr>
      </w:pPr>
      <w:ins w:id="9399" w:author="C3-235625" w:date="2023-11-20T11:14:00Z">
        <w:r>
          <w:t xml:space="preserve">        - required: [altQosReqs]</w:t>
        </w:r>
      </w:ins>
    </w:p>
    <w:p w14:paraId="0280A640" w14:textId="77777777" w:rsidR="0013565F" w:rsidRDefault="0013565F" w:rsidP="0013565F">
      <w:pPr>
        <w:pStyle w:val="PL"/>
        <w:rPr>
          <w:ins w:id="9400" w:author="C3-235625" w:date="2023-11-20T11:14:00Z"/>
        </w:rPr>
      </w:pPr>
      <w:ins w:id="9401" w:author="C3-235625" w:date="2023-11-20T11:14:00Z">
        <w:r>
          <w:t xml:space="preserve">        - not:</w:t>
        </w:r>
      </w:ins>
    </w:p>
    <w:p w14:paraId="1C768C5D" w14:textId="77777777" w:rsidR="0013565F" w:rsidRDefault="0013565F" w:rsidP="0013565F">
      <w:pPr>
        <w:pStyle w:val="PL"/>
        <w:rPr>
          <w:ins w:id="9402" w:author="C3-235625" w:date="2023-11-20T11:14:00Z"/>
        </w:rPr>
      </w:pPr>
      <w:ins w:id="9403" w:author="C3-235625" w:date="2023-11-20T11:14:00Z">
        <w:r>
          <w:t xml:space="preserve">            required: [altQoSReferences, altQosReqs]</w:t>
        </w:r>
      </w:ins>
    </w:p>
    <w:p w14:paraId="0AF39E96" w14:textId="77777777" w:rsidR="0013565F" w:rsidRDefault="0013565F" w:rsidP="0013565F">
      <w:pPr>
        <w:pStyle w:val="PL"/>
        <w:rPr>
          <w:ins w:id="9404" w:author="C3-235625" w:date="2023-11-20T11:14:00Z"/>
        </w:rPr>
      </w:pPr>
      <w:ins w:id="9405" w:author="C3-235625" w:date="2023-11-20T11:14:00Z">
        <w:r>
          <w:t xml:space="preserve">        - not:</w:t>
        </w:r>
      </w:ins>
    </w:p>
    <w:p w14:paraId="3F179FF5" w14:textId="77777777" w:rsidR="0013565F" w:rsidRDefault="0013565F" w:rsidP="0013565F">
      <w:pPr>
        <w:pStyle w:val="PL"/>
        <w:rPr>
          <w:ins w:id="9406" w:author="C3-235625" w:date="2023-11-20T11:14:00Z"/>
        </w:rPr>
      </w:pPr>
      <w:ins w:id="9407" w:author="C3-235625" w:date="2023-11-20T11:14:00Z">
        <w:r>
          <w:t xml:space="preserve">            required: [qosReference, altQosReqs]</w:t>
        </w:r>
      </w:ins>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57C180F1" w:rsidR="005563AF" w:rsidRDefault="005563AF" w:rsidP="005563AF">
      <w:pPr>
        <w:pStyle w:val="PL"/>
        <w:rPr>
          <w:lang w:eastAsia="zh-CN"/>
        </w:rPr>
      </w:pPr>
      <w:r>
        <w:t xml:space="preserve">        </w:t>
      </w:r>
      <w:r>
        <w:rPr>
          <w:rFonts w:cs="Arial"/>
          <w:szCs w:val="18"/>
        </w:rPr>
        <w:t xml:space="preserve">Represents a Connection Status </w:t>
      </w:r>
      <w:del w:id="9408" w:author="C3-235625" w:date="2023-11-20T11:14:00Z">
        <w:r w:rsidDel="00D32686">
          <w:rPr>
            <w:rFonts w:cs="Arial"/>
            <w:szCs w:val="18"/>
          </w:rPr>
          <w:delText xml:space="preserve">Event </w:delText>
        </w:r>
      </w:del>
      <w:r>
        <w:rPr>
          <w:rFonts w:cs="Arial"/>
          <w:szCs w:val="18"/>
        </w:rPr>
        <w:t>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5BA71847" w:rsidR="005563AF" w:rsidRPr="0083324F" w:rsidRDefault="005563AF" w:rsidP="005563AF">
      <w:pPr>
        <w:pStyle w:val="PL"/>
        <w:rPr>
          <w:lang w:val="en-US" w:eastAsia="es-ES"/>
        </w:rPr>
      </w:pPr>
      <w:r>
        <w:rPr>
          <w:lang w:val="en-US" w:eastAsia="es-ES"/>
        </w:rPr>
        <w:t xml:space="preserve">            </w:t>
      </w:r>
      <w:r>
        <w:rPr>
          <w:rFonts w:cs="Arial"/>
          <w:szCs w:val="18"/>
        </w:rPr>
        <w:t xml:space="preserve">Represents </w:t>
      </w:r>
      <w:del w:id="9409" w:author="C3-235625" w:date="2023-11-20T11:14:00Z">
        <w:r w:rsidDel="00D32686">
          <w:rPr>
            <w:rFonts w:cs="Arial"/>
            <w:szCs w:val="18"/>
          </w:rPr>
          <w:delText xml:space="preserve">the list of </w:delText>
        </w:r>
      </w:del>
      <w:r>
        <w:rPr>
          <w:rFonts w:cs="Arial"/>
          <w:szCs w:val="18"/>
        </w:rPr>
        <w:t>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ins w:id="9410" w:author="C3-235553" w:date="2023-11-20T13:09:00Z"/>
          <w:lang w:val="en-US" w:eastAsia="es-ES"/>
        </w:rPr>
      </w:pPr>
      <w:ins w:id="9411" w:author="C3-235553" w:date="2023-11-20T13:09:00Z">
        <w:r w:rsidRPr="007C1AFD">
          <w:rPr>
            <w:lang w:val="en-US" w:eastAsia="es-ES"/>
          </w:rPr>
          <w:t xml:space="preserve">        </w:t>
        </w:r>
        <w:r>
          <w:t>valServerConnInfo</w:t>
        </w:r>
        <w:r w:rsidRPr="007C1AFD">
          <w:rPr>
            <w:lang w:val="en-US" w:eastAsia="es-ES"/>
          </w:rPr>
          <w:t>:</w:t>
        </w:r>
      </w:ins>
    </w:p>
    <w:p w14:paraId="4AA9F931" w14:textId="77777777" w:rsidR="00820764" w:rsidRPr="004B6B29" w:rsidRDefault="00820764" w:rsidP="00820764">
      <w:pPr>
        <w:pStyle w:val="PL"/>
        <w:rPr>
          <w:ins w:id="9412" w:author="C3-235553" w:date="2023-11-20T13:09:00Z"/>
          <w:lang w:eastAsia="es-ES"/>
        </w:rPr>
      </w:pPr>
      <w:ins w:id="9413" w:author="C3-235553" w:date="2023-11-20T13:09: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ins w:id="9414" w:author="Rapporteur [AEM, Huawei]" w:date="2023-11-22T08:33:00Z"/>
          <w:lang w:val="en-US" w:eastAsia="es-ES"/>
        </w:rPr>
      </w:pPr>
      <w:ins w:id="9415" w:author="Rapporteur [AEM, Huawei]" w:date="2023-11-22T08:33:00Z">
        <w:r>
          <w:t xml:space="preserve">        - </w:t>
        </w:r>
        <w:r>
          <w:t>valServerConnInfo</w:t>
        </w:r>
      </w:ins>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5E0973C2" w:rsidR="005563AF" w:rsidRDefault="005563AF" w:rsidP="005563AF">
      <w:pPr>
        <w:pStyle w:val="PL"/>
        <w:rPr>
          <w:lang w:eastAsia="zh-CN"/>
        </w:rPr>
      </w:pPr>
      <w:r>
        <w:t xml:space="preserve">        </w:t>
      </w:r>
      <w:r>
        <w:rPr>
          <w:rFonts w:cs="Arial"/>
          <w:szCs w:val="18"/>
        </w:rPr>
        <w:t xml:space="preserve">Represents a Connection Status </w:t>
      </w:r>
      <w:del w:id="9416" w:author="C3-235625" w:date="2023-11-20T11:14:00Z">
        <w:r w:rsidDel="00DC6DCD">
          <w:rPr>
            <w:rFonts w:cs="Arial"/>
            <w:szCs w:val="18"/>
          </w:rPr>
          <w:delText xml:space="preserve">Event </w:delText>
        </w:r>
      </w:del>
      <w:r>
        <w:rPr>
          <w:rFonts w:cs="Arial"/>
          <w:szCs w:val="18"/>
        </w:rPr>
        <w:t>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7274221F" w:rsidR="005563AF" w:rsidRPr="0083324F" w:rsidRDefault="005563AF" w:rsidP="005563AF">
      <w:pPr>
        <w:pStyle w:val="PL"/>
        <w:rPr>
          <w:lang w:val="en-US" w:eastAsia="es-ES"/>
        </w:rPr>
      </w:pPr>
      <w:r w:rsidRPr="0083324F">
        <w:rPr>
          <w:lang w:val="en-US" w:eastAsia="es-ES"/>
        </w:rPr>
        <w:t xml:space="preserve">        </w:t>
      </w:r>
      <w:ins w:id="9417" w:author="C3-235625" w:date="2023-11-20T11:14:00Z">
        <w:r w:rsidR="00DC6DCD">
          <w:t>reports</w:t>
        </w:r>
      </w:ins>
      <w:del w:id="9418" w:author="C3-235625" w:date="2023-11-20T11:14:00Z">
        <w:r w:rsidDel="00DC6DCD">
          <w:delText>event</w:delText>
        </w:r>
      </w:del>
      <w:r w:rsidRPr="0083324F">
        <w:rPr>
          <w:lang w:val="en-US" w:eastAsia="es-ES"/>
        </w:rPr>
        <w:t>:</w:t>
      </w:r>
    </w:p>
    <w:p w14:paraId="5B2CA45A" w14:textId="77777777" w:rsidR="00DC6DCD" w:rsidRDefault="00DC6DCD" w:rsidP="00DC6DCD">
      <w:pPr>
        <w:pStyle w:val="PL"/>
        <w:rPr>
          <w:ins w:id="9419" w:author="C3-235625" w:date="2023-11-20T11:15:00Z"/>
          <w:lang w:val="en-US" w:eastAsia="es-ES"/>
        </w:rPr>
      </w:pPr>
      <w:ins w:id="9420" w:author="C3-235625" w:date="2023-11-20T11:15:00Z">
        <w:r w:rsidRPr="0083324F">
          <w:rPr>
            <w:lang w:val="en-US" w:eastAsia="es-ES"/>
          </w:rPr>
          <w:t xml:space="preserve">          type: array</w:t>
        </w:r>
      </w:ins>
    </w:p>
    <w:p w14:paraId="5AA9FD44" w14:textId="77777777" w:rsidR="00DC6DCD" w:rsidRPr="0083324F" w:rsidRDefault="00DC6DCD" w:rsidP="00DC6DCD">
      <w:pPr>
        <w:pStyle w:val="PL"/>
        <w:rPr>
          <w:ins w:id="9421" w:author="C3-235625" w:date="2023-11-20T11:15:00Z"/>
          <w:lang w:val="en-US" w:eastAsia="es-ES"/>
        </w:rPr>
      </w:pPr>
      <w:ins w:id="9422" w:author="C3-235625" w:date="2023-11-20T11:15:00Z">
        <w:r w:rsidRPr="0083324F">
          <w:rPr>
            <w:lang w:val="en-US" w:eastAsia="es-ES"/>
          </w:rPr>
          <w:t xml:space="preserve">          items:</w:t>
        </w:r>
      </w:ins>
    </w:p>
    <w:p w14:paraId="4665FB1C" w14:textId="77777777" w:rsidR="00DC6DCD" w:rsidRPr="0083324F" w:rsidRDefault="00DC6DCD" w:rsidP="00DC6DCD">
      <w:pPr>
        <w:pStyle w:val="PL"/>
        <w:rPr>
          <w:ins w:id="9423" w:author="C3-235625" w:date="2023-11-20T11:15:00Z"/>
          <w:lang w:val="en-US" w:eastAsia="es-ES"/>
        </w:rPr>
      </w:pPr>
      <w:ins w:id="9424" w:author="C3-235625" w:date="2023-11-20T11:15:00Z">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ins>
    </w:p>
    <w:p w14:paraId="515F401B" w14:textId="77777777" w:rsidR="00DC6DCD" w:rsidRPr="0083324F" w:rsidRDefault="00DC6DCD" w:rsidP="00DC6DCD">
      <w:pPr>
        <w:pStyle w:val="PL"/>
        <w:rPr>
          <w:ins w:id="9425" w:author="C3-235625" w:date="2023-11-20T11:15:00Z"/>
          <w:lang w:val="en-US" w:eastAsia="es-ES"/>
        </w:rPr>
      </w:pPr>
      <w:ins w:id="9426" w:author="C3-235625" w:date="2023-11-20T11:15:00Z">
        <w:r>
          <w:rPr>
            <w:lang w:val="en-US" w:eastAsia="es-ES"/>
          </w:rPr>
          <w:t xml:space="preserve">          minItems: 1</w:t>
        </w:r>
      </w:ins>
    </w:p>
    <w:p w14:paraId="0BEFF3A5" w14:textId="62E629CF" w:rsidR="005563AF" w:rsidRPr="0083324F" w:rsidDel="00DC6DCD" w:rsidRDefault="005563AF" w:rsidP="005563AF">
      <w:pPr>
        <w:pStyle w:val="PL"/>
        <w:rPr>
          <w:del w:id="9427" w:author="C3-235625" w:date="2023-11-20T11:15:00Z"/>
          <w:lang w:val="en-US" w:eastAsia="es-ES"/>
        </w:rPr>
      </w:pPr>
      <w:del w:id="9428" w:author="C3-235625" w:date="2023-11-20T11:15:00Z">
        <w:r w:rsidRPr="0083324F" w:rsidDel="00DC6DCD">
          <w:rPr>
            <w:lang w:val="en-US" w:eastAsia="es-ES"/>
          </w:rPr>
          <w:delText xml:space="preserve">          $ref: </w:delText>
        </w:r>
        <w:r w:rsidDel="00DC6DCD">
          <w:rPr>
            <w:lang w:val="en-US" w:eastAsia="es-ES"/>
          </w:rPr>
          <w:delText>'</w:delText>
        </w:r>
        <w:r w:rsidRPr="0083324F" w:rsidDel="00DC6DCD">
          <w:rPr>
            <w:lang w:val="en-US" w:eastAsia="es-ES"/>
          </w:rPr>
          <w:delText>#/components/schemas/</w:delText>
        </w:r>
        <w:r w:rsidDel="00DC6DCD">
          <w:delText>ConnStat</w:delText>
        </w:r>
        <w:r w:rsidR="00F376E5" w:rsidDel="00DC6DCD">
          <w:delText>us</w:delText>
        </w:r>
        <w:r w:rsidDel="00DC6DCD">
          <w:delText>Event</w:delText>
        </w:r>
        <w:r w:rsidRPr="0083324F" w:rsidDel="00DC6DCD">
          <w:rPr>
            <w:lang w:val="en-US" w:eastAsia="es-ES"/>
          </w:rPr>
          <w:delText>'</w:delText>
        </w:r>
      </w:del>
    </w:p>
    <w:p w14:paraId="0F62C91A" w14:textId="2901EF10" w:rsidR="005563AF" w:rsidDel="00DC6DCD" w:rsidRDefault="005563AF" w:rsidP="005563AF">
      <w:pPr>
        <w:pStyle w:val="PL"/>
        <w:rPr>
          <w:del w:id="9429" w:author="C3-235625" w:date="2023-11-20T11:15:00Z"/>
        </w:rPr>
      </w:pPr>
      <w:del w:id="9430" w:author="C3-235625" w:date="2023-11-20T11:15:00Z">
        <w:r w:rsidDel="00DC6DCD">
          <w:delText xml:space="preserve">        valServiceId:</w:delText>
        </w:r>
      </w:del>
    </w:p>
    <w:p w14:paraId="5BC99AD9" w14:textId="4A3CFFEB" w:rsidR="005563AF" w:rsidDel="00DC6DCD" w:rsidRDefault="005563AF" w:rsidP="005563AF">
      <w:pPr>
        <w:pStyle w:val="PL"/>
        <w:rPr>
          <w:del w:id="9431" w:author="C3-235625" w:date="2023-11-20T11:15:00Z"/>
        </w:rPr>
      </w:pPr>
      <w:del w:id="9432" w:author="C3-235625" w:date="2023-11-20T11:15:00Z">
        <w:r w:rsidDel="00DC6DCD">
          <w:delText xml:space="preserve">          type: string</w:delText>
        </w:r>
      </w:del>
    </w:p>
    <w:p w14:paraId="60465DB5" w14:textId="7B0FBE2B" w:rsidR="005563AF" w:rsidRPr="007C1AFD" w:rsidDel="00DC6DCD" w:rsidRDefault="005563AF" w:rsidP="005563AF">
      <w:pPr>
        <w:pStyle w:val="PL"/>
        <w:rPr>
          <w:del w:id="9433" w:author="C3-235625" w:date="2023-11-20T11:15:00Z"/>
          <w:rFonts w:eastAsia="DengXian"/>
        </w:rPr>
      </w:pPr>
      <w:del w:id="9434" w:author="C3-235625" w:date="2023-11-20T11:15:00Z">
        <w:r w:rsidRPr="007C1AFD" w:rsidDel="00DC6DCD">
          <w:rPr>
            <w:rFonts w:eastAsia="DengXian"/>
          </w:rPr>
          <w:delText xml:space="preserve">        </w:delText>
        </w:r>
        <w:r w:rsidRPr="007C1AFD" w:rsidDel="00DC6DCD">
          <w:delText>valTgtUe</w:delText>
        </w:r>
        <w:r w:rsidRPr="007C1AFD" w:rsidDel="00DC6DCD">
          <w:rPr>
            <w:rFonts w:eastAsia="DengXian"/>
          </w:rPr>
          <w:delText>:</w:delText>
        </w:r>
      </w:del>
    </w:p>
    <w:p w14:paraId="0685D1A8" w14:textId="1D73C3D0" w:rsidR="005563AF" w:rsidDel="00DC6DCD" w:rsidRDefault="005563AF" w:rsidP="005563AF">
      <w:pPr>
        <w:pStyle w:val="PL"/>
        <w:rPr>
          <w:del w:id="9435" w:author="C3-235625" w:date="2023-11-20T11:15:00Z"/>
          <w:lang w:val="en-US" w:eastAsia="es-ES"/>
        </w:rPr>
      </w:pPr>
      <w:del w:id="9436" w:author="C3-235625" w:date="2023-11-20T11:15:00Z">
        <w:r w:rsidRPr="007C1AFD" w:rsidDel="00DC6DCD">
          <w:rPr>
            <w:rFonts w:eastAsia="DengXian"/>
          </w:rPr>
          <w:delText xml:space="preserve">          </w:delText>
        </w:r>
        <w:r w:rsidRPr="007C1AFD" w:rsidDel="00DC6DCD">
          <w:rPr>
            <w:lang w:val="en-US" w:eastAsia="es-ES"/>
          </w:rPr>
          <w:delText>$ref: 'TS29549_SS_UserProfileRetrieval.yaml#/components/schemas/ValTargetUe'</w:delText>
        </w:r>
      </w:del>
    </w:p>
    <w:p w14:paraId="56C8D8E5" w14:textId="2C6BC0E3" w:rsidR="005563AF" w:rsidRPr="007C1AFD" w:rsidDel="00DC6DCD" w:rsidRDefault="005563AF" w:rsidP="005563AF">
      <w:pPr>
        <w:pStyle w:val="PL"/>
        <w:rPr>
          <w:del w:id="9437" w:author="C3-235625" w:date="2023-11-20T11:15:00Z"/>
          <w:lang w:val="en-US" w:eastAsia="es-ES"/>
        </w:rPr>
      </w:pPr>
      <w:del w:id="9438" w:author="C3-235625" w:date="2023-11-20T11:15:00Z">
        <w:r w:rsidRPr="007C1AFD" w:rsidDel="00DC6DCD">
          <w:rPr>
            <w:lang w:val="en-US" w:eastAsia="es-ES"/>
          </w:rPr>
          <w:delText xml:space="preserve">        </w:delText>
        </w:r>
        <w:r w:rsidDel="00DC6DCD">
          <w:delText>conEstStat</w:delText>
        </w:r>
        <w:r w:rsidRPr="007C1AFD" w:rsidDel="00DC6DCD">
          <w:rPr>
            <w:lang w:val="en-US" w:eastAsia="es-ES"/>
          </w:rPr>
          <w:delText>:</w:delText>
        </w:r>
      </w:del>
    </w:p>
    <w:p w14:paraId="7235B23D" w14:textId="1633C581" w:rsidR="005563AF" w:rsidDel="00DC6DCD" w:rsidRDefault="005563AF" w:rsidP="005563AF">
      <w:pPr>
        <w:pStyle w:val="PL"/>
        <w:rPr>
          <w:del w:id="9439" w:author="C3-235625" w:date="2023-11-20T11:15:00Z"/>
          <w:lang w:val="en-US" w:eastAsia="es-ES"/>
        </w:rPr>
      </w:pPr>
      <w:del w:id="9440" w:author="C3-235625" w:date="2023-11-20T11:15:00Z">
        <w:r w:rsidRPr="007C1AFD" w:rsidDel="00DC6DCD">
          <w:rPr>
            <w:lang w:val="en-US" w:eastAsia="es-ES"/>
          </w:rPr>
          <w:delText xml:space="preserve">          $ref: '#/components/schemas/</w:delText>
        </w:r>
        <w:r w:rsidDel="00DC6DCD">
          <w:delText>ConnEstabData</w:delText>
        </w:r>
        <w:r w:rsidRPr="007C1AFD" w:rsidDel="00DC6DCD">
          <w:rPr>
            <w:lang w:val="en-US" w:eastAsia="es-ES"/>
          </w:rPr>
          <w:delText>'</w:delText>
        </w:r>
      </w:del>
    </w:p>
    <w:p w14:paraId="1103C154" w14:textId="77777777" w:rsidR="005563AF" w:rsidRDefault="005563AF" w:rsidP="005563AF">
      <w:pPr>
        <w:pStyle w:val="PL"/>
      </w:pPr>
      <w:r>
        <w:t xml:space="preserve">      required:</w:t>
      </w:r>
    </w:p>
    <w:p w14:paraId="581C6E09" w14:textId="0201926B" w:rsidR="005563AF" w:rsidRPr="00A160E8" w:rsidRDefault="005563AF" w:rsidP="005563AF">
      <w:pPr>
        <w:pStyle w:val="PL"/>
      </w:pPr>
      <w:r>
        <w:t xml:space="preserve">        - </w:t>
      </w:r>
      <w:del w:id="9441" w:author="C3-235625" w:date="2023-11-20T11:15:00Z">
        <w:r w:rsidDel="00DC6DCD">
          <w:delText>event</w:delText>
        </w:r>
      </w:del>
      <w:ins w:id="9442" w:author="C3-235625" w:date="2023-11-20T11:15:00Z">
        <w:r w:rsidR="00DC6DCD">
          <w:t>reports</w:t>
        </w:r>
      </w:ins>
    </w:p>
    <w:p w14:paraId="16EF2578" w14:textId="77777777" w:rsidR="00C97BAE" w:rsidRDefault="00C97BAE" w:rsidP="00C97BAE">
      <w:pPr>
        <w:pStyle w:val="PL"/>
        <w:rPr>
          <w:ins w:id="9443" w:author="C3-235625" w:date="2023-11-20T11:15:00Z"/>
        </w:rPr>
      </w:pPr>
    </w:p>
    <w:p w14:paraId="6F7D3652" w14:textId="77777777" w:rsidR="00C97BAE" w:rsidRDefault="00C97BAE" w:rsidP="00C97BAE">
      <w:pPr>
        <w:pStyle w:val="PL"/>
        <w:rPr>
          <w:ins w:id="9444" w:author="C3-235625" w:date="2023-11-20T11:15:00Z"/>
        </w:rPr>
      </w:pPr>
      <w:ins w:id="9445" w:author="C3-235625" w:date="2023-11-20T11:15:00Z">
        <w:r>
          <w:t xml:space="preserve">    ConnStatusReport:</w:t>
        </w:r>
      </w:ins>
    </w:p>
    <w:p w14:paraId="3199DDCD" w14:textId="77777777" w:rsidR="00C97BAE" w:rsidRDefault="00C97BAE" w:rsidP="00C97BAE">
      <w:pPr>
        <w:pStyle w:val="PL"/>
        <w:rPr>
          <w:ins w:id="9446" w:author="C3-235625" w:date="2023-11-20T11:15:00Z"/>
        </w:rPr>
      </w:pPr>
      <w:ins w:id="9447" w:author="C3-235625" w:date="2023-11-20T11:15:00Z">
        <w:r>
          <w:t xml:space="preserve">      description: &gt;</w:t>
        </w:r>
      </w:ins>
    </w:p>
    <w:p w14:paraId="76DEDE9B" w14:textId="77777777" w:rsidR="00C97BAE" w:rsidRDefault="00C97BAE" w:rsidP="00C97BAE">
      <w:pPr>
        <w:pStyle w:val="PL"/>
        <w:rPr>
          <w:ins w:id="9448" w:author="C3-235625" w:date="2023-11-20T11:15:00Z"/>
          <w:lang w:eastAsia="zh-CN"/>
        </w:rPr>
      </w:pPr>
      <w:ins w:id="9449" w:author="C3-235625" w:date="2023-11-20T11:15:00Z">
        <w:r>
          <w:t xml:space="preserve">        </w:t>
        </w:r>
        <w:r>
          <w:rPr>
            <w:rFonts w:cs="Arial"/>
            <w:szCs w:val="18"/>
          </w:rPr>
          <w:t>Represents a Connection Status Event report</w:t>
        </w:r>
        <w:r>
          <w:t>.</w:t>
        </w:r>
      </w:ins>
    </w:p>
    <w:p w14:paraId="5F0ED80B" w14:textId="77777777" w:rsidR="00C97BAE" w:rsidRDefault="00C97BAE" w:rsidP="00C97BAE">
      <w:pPr>
        <w:pStyle w:val="PL"/>
        <w:rPr>
          <w:ins w:id="9450" w:author="C3-235625" w:date="2023-11-20T11:15:00Z"/>
        </w:rPr>
      </w:pPr>
      <w:ins w:id="9451" w:author="C3-235625" w:date="2023-11-20T11:15:00Z">
        <w:r>
          <w:t xml:space="preserve">      type: object</w:t>
        </w:r>
      </w:ins>
    </w:p>
    <w:p w14:paraId="57830206" w14:textId="77777777" w:rsidR="00C97BAE" w:rsidRDefault="00C97BAE" w:rsidP="00C97BAE">
      <w:pPr>
        <w:pStyle w:val="PL"/>
        <w:rPr>
          <w:ins w:id="9452" w:author="C3-235625" w:date="2023-11-20T11:15:00Z"/>
        </w:rPr>
      </w:pPr>
      <w:ins w:id="9453" w:author="C3-235625" w:date="2023-11-20T11:15:00Z">
        <w:r>
          <w:t xml:space="preserve">      properties:</w:t>
        </w:r>
      </w:ins>
    </w:p>
    <w:p w14:paraId="57F18CD3" w14:textId="77777777" w:rsidR="00C97BAE" w:rsidRPr="0083324F" w:rsidRDefault="00C97BAE" w:rsidP="00C97BAE">
      <w:pPr>
        <w:pStyle w:val="PL"/>
        <w:rPr>
          <w:ins w:id="9454" w:author="C3-235625" w:date="2023-11-20T11:15:00Z"/>
          <w:lang w:val="en-US" w:eastAsia="es-ES"/>
        </w:rPr>
      </w:pPr>
      <w:ins w:id="9455" w:author="C3-235625" w:date="2023-11-20T11:15:00Z">
        <w:r w:rsidRPr="0083324F">
          <w:rPr>
            <w:lang w:val="en-US" w:eastAsia="es-ES"/>
          </w:rPr>
          <w:t xml:space="preserve">        </w:t>
        </w:r>
        <w:r>
          <w:t>event</w:t>
        </w:r>
        <w:r w:rsidRPr="0083324F">
          <w:rPr>
            <w:lang w:val="en-US" w:eastAsia="es-ES"/>
          </w:rPr>
          <w:t>:</w:t>
        </w:r>
      </w:ins>
    </w:p>
    <w:p w14:paraId="68B46306" w14:textId="77777777" w:rsidR="00C97BAE" w:rsidRPr="0083324F" w:rsidRDefault="00C97BAE" w:rsidP="00C97BAE">
      <w:pPr>
        <w:pStyle w:val="PL"/>
        <w:rPr>
          <w:ins w:id="9456" w:author="C3-235625" w:date="2023-11-20T11:15:00Z"/>
          <w:lang w:val="en-US" w:eastAsia="es-ES"/>
        </w:rPr>
      </w:pPr>
      <w:ins w:id="9457" w:author="C3-235625" w:date="2023-11-20T11:15: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6B47DE5B" w14:textId="77777777" w:rsidR="00C97BAE" w:rsidRPr="007C1AFD" w:rsidRDefault="00C97BAE" w:rsidP="00C97BAE">
      <w:pPr>
        <w:pStyle w:val="PL"/>
        <w:rPr>
          <w:ins w:id="9458" w:author="C3-235625" w:date="2023-11-20T11:15:00Z"/>
          <w:rFonts w:eastAsia="DengXian"/>
        </w:rPr>
      </w:pPr>
      <w:ins w:id="9459" w:author="C3-235625" w:date="2023-11-20T11:15:00Z">
        <w:r w:rsidRPr="007C1AFD">
          <w:rPr>
            <w:rFonts w:eastAsia="DengXian"/>
          </w:rPr>
          <w:t xml:space="preserve">        </w:t>
        </w:r>
        <w:r w:rsidRPr="007C1AFD">
          <w:t>valTgtUe</w:t>
        </w:r>
        <w:r w:rsidRPr="007C1AFD">
          <w:rPr>
            <w:rFonts w:eastAsia="DengXian"/>
          </w:rPr>
          <w:t>:</w:t>
        </w:r>
      </w:ins>
    </w:p>
    <w:p w14:paraId="3F2A2898" w14:textId="77777777" w:rsidR="00C97BAE" w:rsidRDefault="00C97BAE" w:rsidP="00C97BAE">
      <w:pPr>
        <w:pStyle w:val="PL"/>
        <w:rPr>
          <w:ins w:id="9460" w:author="C3-235625" w:date="2023-11-20T11:15:00Z"/>
          <w:lang w:val="en-US" w:eastAsia="es-ES"/>
        </w:rPr>
      </w:pPr>
      <w:ins w:id="9461" w:author="C3-235625" w:date="2023-11-20T11:15:00Z">
        <w:r w:rsidRPr="007C1AFD">
          <w:rPr>
            <w:rFonts w:eastAsia="DengXian"/>
          </w:rPr>
          <w:t xml:space="preserve">          </w:t>
        </w:r>
        <w:r w:rsidRPr="007C1AFD">
          <w:rPr>
            <w:lang w:val="en-US" w:eastAsia="es-ES"/>
          </w:rPr>
          <w:t>$ref: 'TS29549_SS_UserProfileRetrieval.yaml#/components/schemas/ValTargetUe'</w:t>
        </w:r>
      </w:ins>
    </w:p>
    <w:p w14:paraId="4F641979" w14:textId="77777777" w:rsidR="00C97BAE" w:rsidRPr="007C1AFD" w:rsidRDefault="00C97BAE" w:rsidP="00C97BAE">
      <w:pPr>
        <w:pStyle w:val="PL"/>
        <w:rPr>
          <w:ins w:id="9462" w:author="C3-235625" w:date="2023-11-20T11:15:00Z"/>
          <w:lang w:val="en-US" w:eastAsia="es-ES"/>
        </w:rPr>
      </w:pPr>
      <w:ins w:id="9463" w:author="C3-235625" w:date="2023-11-20T11:15:00Z">
        <w:r w:rsidRPr="007C1AFD">
          <w:rPr>
            <w:lang w:val="en-US" w:eastAsia="es-ES"/>
          </w:rPr>
          <w:t xml:space="preserve">        </w:t>
        </w:r>
        <w:r>
          <w:t>connEstData</w:t>
        </w:r>
        <w:r w:rsidRPr="007C1AFD">
          <w:rPr>
            <w:lang w:val="en-US" w:eastAsia="es-ES"/>
          </w:rPr>
          <w:t>:</w:t>
        </w:r>
      </w:ins>
    </w:p>
    <w:p w14:paraId="4E321105" w14:textId="77777777" w:rsidR="00C97BAE" w:rsidRDefault="00C97BAE" w:rsidP="00C97BAE">
      <w:pPr>
        <w:pStyle w:val="PL"/>
        <w:rPr>
          <w:ins w:id="9464" w:author="C3-235625" w:date="2023-11-20T11:15:00Z"/>
          <w:lang w:val="en-US" w:eastAsia="es-ES"/>
        </w:rPr>
      </w:pPr>
      <w:ins w:id="9465" w:author="C3-235625" w:date="2023-11-20T11:15:00Z">
        <w:r w:rsidRPr="007C1AFD">
          <w:rPr>
            <w:lang w:val="en-US" w:eastAsia="es-ES"/>
          </w:rPr>
          <w:t xml:space="preserve">          $ref: '#/components/schemas/</w:t>
        </w:r>
        <w:r>
          <w:t>ConnEstabData</w:t>
        </w:r>
        <w:r w:rsidRPr="007C1AFD">
          <w:rPr>
            <w:lang w:val="en-US" w:eastAsia="es-ES"/>
          </w:rPr>
          <w:t>'</w:t>
        </w:r>
      </w:ins>
    </w:p>
    <w:p w14:paraId="71C3D364" w14:textId="77777777" w:rsidR="00C97BAE" w:rsidRDefault="00C97BAE" w:rsidP="00C97BAE">
      <w:pPr>
        <w:pStyle w:val="PL"/>
        <w:rPr>
          <w:ins w:id="9466" w:author="C3-235625" w:date="2023-11-20T11:15:00Z"/>
        </w:rPr>
      </w:pPr>
      <w:ins w:id="9467" w:author="C3-235625" w:date="2023-11-20T11:15:00Z">
        <w:r>
          <w:t xml:space="preserve">      required:</w:t>
        </w:r>
      </w:ins>
    </w:p>
    <w:p w14:paraId="009196B9" w14:textId="77777777" w:rsidR="00C97BAE" w:rsidRPr="00A160E8" w:rsidRDefault="00C97BAE" w:rsidP="00C97BAE">
      <w:pPr>
        <w:pStyle w:val="PL"/>
        <w:rPr>
          <w:ins w:id="9468" w:author="C3-235625" w:date="2023-11-20T11:15:00Z"/>
        </w:rPr>
      </w:pPr>
      <w:ins w:id="9469" w:author="C3-235625" w:date="2023-11-20T11:15:00Z">
        <w:r>
          <w:t xml:space="preserve">        - event</w:t>
        </w:r>
      </w:ins>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rPr>
          <w:ins w:id="9470" w:author="Rapporteur [AEM, Huawei]" w:date="2023-11-22T07:50:00Z"/>
        </w:rPr>
      </w:pPr>
    </w:p>
    <w:p w14:paraId="4219E2F4" w14:textId="77777777" w:rsidR="00A014BD" w:rsidRPr="008B1C02" w:rsidRDefault="00A014BD" w:rsidP="00A014BD">
      <w:pPr>
        <w:pStyle w:val="PL"/>
        <w:rPr>
          <w:ins w:id="9471" w:author="Rapporteur [AEM, Huawei]" w:date="2023-11-22T07:50:00Z"/>
        </w:rPr>
      </w:pPr>
    </w:p>
    <w:p w14:paraId="7624891F" w14:textId="77777777" w:rsidR="00A014BD" w:rsidRPr="008B1C02" w:rsidRDefault="00A014BD" w:rsidP="00A014BD">
      <w:pPr>
        <w:pStyle w:val="PL"/>
        <w:rPr>
          <w:ins w:id="9472" w:author="Rapporteur [AEM, Huawei]" w:date="2023-11-22T07:50:00Z"/>
        </w:rPr>
      </w:pPr>
      <w:ins w:id="9473" w:author="Rapporteur [AEM, Huawei]" w:date="2023-11-22T07:50:00Z">
        <w:r w:rsidRPr="008B1C02">
          <w:t># SIMPLE DATA TYPES</w:t>
        </w:r>
      </w:ins>
    </w:p>
    <w:p w14:paraId="72AD6C56" w14:textId="77777777" w:rsidR="00A014BD" w:rsidRPr="008B1C02" w:rsidRDefault="00A014BD" w:rsidP="00A014BD">
      <w:pPr>
        <w:pStyle w:val="PL"/>
        <w:rPr>
          <w:ins w:id="9474" w:author="Rapporteur [AEM, Huawei]" w:date="2023-11-22T07:50:00Z"/>
        </w:rPr>
      </w:pPr>
      <w:ins w:id="9475" w:author="Rapporteur [AEM, Huawei]" w:date="2023-11-22T07:50:00Z">
        <w:r w:rsidRPr="008B1C02">
          <w:t>#</w:t>
        </w:r>
      </w:ins>
    </w:p>
    <w:p w14:paraId="022205AC" w14:textId="77777777" w:rsidR="00A014BD" w:rsidRPr="008B1C02" w:rsidRDefault="00A014BD" w:rsidP="00A014BD">
      <w:pPr>
        <w:pStyle w:val="PL"/>
        <w:rPr>
          <w:ins w:id="9476" w:author="Rapporteur [AEM, Huawei]" w:date="2023-11-22T07:50:00Z"/>
        </w:rPr>
      </w:pPr>
    </w:p>
    <w:p w14:paraId="6E4056A5" w14:textId="77777777" w:rsidR="00A014BD" w:rsidRPr="008B1C02" w:rsidRDefault="00A014BD" w:rsidP="00A014BD">
      <w:pPr>
        <w:pStyle w:val="PL"/>
        <w:rPr>
          <w:ins w:id="9477" w:author="Rapporteur [AEM, Huawei]" w:date="2023-11-22T07:50:00Z"/>
        </w:rPr>
      </w:pPr>
      <w:ins w:id="9478" w:author="Rapporteur [AEM, Huawei]" w:date="2023-11-22T07:50:00Z">
        <w:r w:rsidRPr="008B1C02">
          <w:t>#</w:t>
        </w:r>
      </w:ins>
    </w:p>
    <w:p w14:paraId="3548FCDE" w14:textId="77777777" w:rsidR="00A014BD" w:rsidRPr="008B1C02" w:rsidRDefault="00A014BD" w:rsidP="00A014BD">
      <w:pPr>
        <w:pStyle w:val="PL"/>
        <w:rPr>
          <w:ins w:id="9479" w:author="Rapporteur [AEM, Huawei]" w:date="2023-11-22T07:50:00Z"/>
        </w:rPr>
      </w:pPr>
      <w:ins w:id="9480" w:author="Rapporteur [AEM, Huawei]" w:date="2023-11-22T07:50:00Z">
        <w:r w:rsidRPr="008B1C02">
          <w:t># ENUMERATIONS</w:t>
        </w:r>
      </w:ins>
    </w:p>
    <w:p w14:paraId="4C19A40B" w14:textId="77777777" w:rsidR="00A014BD" w:rsidRDefault="00A014BD" w:rsidP="00A014BD">
      <w:pPr>
        <w:pStyle w:val="PL"/>
        <w:rPr>
          <w:ins w:id="9481" w:author="Rapporteur [AEM, Huawei]" w:date="2023-11-22T07:50:00Z"/>
        </w:rPr>
      </w:pPr>
      <w:ins w:id="9482" w:author="Rapporteur [AEM, Huawei]" w:date="2023-11-22T07:50:00Z">
        <w:r w:rsidRPr="008B1C02">
          <w:t>#</w:t>
        </w:r>
      </w:ins>
    </w:p>
    <w:p w14:paraId="0EB71A35" w14:textId="77777777" w:rsidR="00A014BD" w:rsidRPr="008B1C02" w:rsidRDefault="00A014BD" w:rsidP="00A014BD">
      <w:pPr>
        <w:pStyle w:val="PL"/>
        <w:rPr>
          <w:ins w:id="9483" w:author="Rapporteur [AEM, Huawei]" w:date="2023-11-22T07:50:00Z"/>
        </w:rPr>
      </w:pPr>
    </w:p>
    <w:p w14:paraId="75484320" w14:textId="5A46C471" w:rsidR="005563AF" w:rsidDel="00A014BD" w:rsidRDefault="005563AF" w:rsidP="005563AF">
      <w:pPr>
        <w:pStyle w:val="PL"/>
        <w:rPr>
          <w:del w:id="9484" w:author="Rapporteur [AEM, Huawei]" w:date="2023-11-22T07:50:00Z"/>
        </w:rPr>
      </w:pPr>
    </w:p>
    <w:p w14:paraId="5F2A61E4" w14:textId="67EAF7C1" w:rsidR="005563AF" w:rsidDel="00A014BD" w:rsidRDefault="005563AF" w:rsidP="005563AF">
      <w:pPr>
        <w:pStyle w:val="PL"/>
        <w:rPr>
          <w:del w:id="9485" w:author="Rapporteur [AEM, Huawei]" w:date="2023-11-22T07:50:00Z"/>
        </w:rPr>
      </w:pPr>
    </w:p>
    <w:p w14:paraId="7044255F" w14:textId="0A4F8A51" w:rsidR="005563AF" w:rsidDel="00A014BD" w:rsidRDefault="005563AF" w:rsidP="005563AF">
      <w:pPr>
        <w:pStyle w:val="PL"/>
        <w:rPr>
          <w:del w:id="9486" w:author="Rapporteur [AEM, Huawei]" w:date="2023-11-22T07:50:00Z"/>
          <w:lang w:val="en-US" w:eastAsia="es-ES"/>
        </w:rPr>
      </w:pPr>
      <w:del w:id="9487" w:author="Rapporteur [AEM, Huawei]" w:date="2023-11-22T07:50:00Z">
        <w:r w:rsidRPr="007C1AFD" w:rsidDel="00A014BD">
          <w:rPr>
            <w:lang w:val="en-US" w:eastAsia="es-ES"/>
          </w:rPr>
          <w:delText># Simple data types and Enumerations</w:delText>
        </w:r>
      </w:del>
    </w:p>
    <w:p w14:paraId="015AAC5F" w14:textId="287A0B1C" w:rsidR="005563AF" w:rsidRPr="007C1AFD" w:rsidDel="00A014BD" w:rsidRDefault="005563AF" w:rsidP="005563AF">
      <w:pPr>
        <w:pStyle w:val="PL"/>
        <w:rPr>
          <w:del w:id="9488" w:author="Rapporteur [AEM, Huawei]" w:date="2023-11-22T07:50:00Z"/>
          <w:lang w:val="en-US" w:eastAsia="es-ES"/>
        </w:rPr>
      </w:pPr>
    </w:p>
    <w:p w14:paraId="42A7D577" w14:textId="6D090829" w:rsidR="00580228" w:rsidDel="00A014BD" w:rsidRDefault="00580228" w:rsidP="00580228">
      <w:pPr>
        <w:pStyle w:val="PL"/>
        <w:rPr>
          <w:del w:id="9489" w:author="Rapporteur [AEM, Huawei]" w:date="2023-11-22T07:50:00Z"/>
          <w:lang w:val="en-US"/>
        </w:rPr>
      </w:pPr>
    </w:p>
    <w:p w14:paraId="23F4D790" w14:textId="0E8B08AE" w:rsidR="005563AF" w:rsidRPr="00BA5C69" w:rsidDel="00A014BD" w:rsidRDefault="005563AF" w:rsidP="00580228">
      <w:pPr>
        <w:pStyle w:val="PL"/>
        <w:rPr>
          <w:del w:id="9490" w:author="Rapporteur [AEM, Huawei]" w:date="2023-11-22T07:50:00Z"/>
          <w:lang w:val="en-US"/>
        </w:rPr>
      </w:pPr>
    </w:p>
    <w:p w14:paraId="3BB509B4" w14:textId="0587A58C" w:rsidR="00580228" w:rsidDel="002C3768" w:rsidRDefault="00580228" w:rsidP="00580228">
      <w:pPr>
        <w:pStyle w:val="PL"/>
        <w:rPr>
          <w:del w:id="9491" w:author="Rapporteur [AEM, Huawei]" w:date="2023-11-21T13:41:00Z"/>
        </w:rPr>
      </w:pPr>
      <w:del w:id="9492" w:author="Rapporteur [AEM, Huawei]" w:date="2023-11-21T13:41:00Z">
        <w:r w:rsidDel="002C3768">
          <w:delText xml:space="preserve">    </w:delText>
        </w:r>
        <w:r w:rsidR="00374A4B" w:rsidDel="002C3768">
          <w:delText>T</w:delText>
        </w:r>
        <w:r w:rsidDel="002C3768">
          <w:delText>ransType:</w:delText>
        </w:r>
      </w:del>
    </w:p>
    <w:p w14:paraId="11D612D5" w14:textId="1038D85D" w:rsidR="0074579C" w:rsidDel="002C3768" w:rsidRDefault="0074579C" w:rsidP="0074579C">
      <w:pPr>
        <w:pStyle w:val="PL"/>
        <w:rPr>
          <w:del w:id="9493" w:author="Rapporteur [AEM, Huawei]" w:date="2023-11-21T13:41:00Z"/>
        </w:rPr>
      </w:pPr>
      <w:bookmarkStart w:id="9494" w:name="_Toc35971453"/>
      <w:del w:id="9495" w:author="Rapporteur [AEM, Huawei]" w:date="2023-11-21T13:41:00Z">
        <w:r w:rsidRPr="000D2563" w:rsidDel="002C3768">
          <w:delText xml:space="preserve">      </w:delText>
        </w:r>
        <w:r w:rsidDel="002C3768">
          <w:delText>anyOf:</w:delText>
        </w:r>
      </w:del>
    </w:p>
    <w:p w14:paraId="5C9D2675" w14:textId="6FD112B7" w:rsidR="0074579C" w:rsidDel="002C3768" w:rsidRDefault="0074579C" w:rsidP="0074579C">
      <w:pPr>
        <w:pStyle w:val="PL"/>
        <w:rPr>
          <w:del w:id="9496" w:author="Rapporteur [AEM, Huawei]" w:date="2023-11-21T13:41:00Z"/>
        </w:rPr>
      </w:pPr>
      <w:del w:id="9497" w:author="Rapporteur [AEM, Huawei]" w:date="2023-11-21T13:41:00Z">
        <w:r w:rsidDel="002C3768">
          <w:delText xml:space="preserve">        - type: string</w:delText>
        </w:r>
      </w:del>
    </w:p>
    <w:p w14:paraId="13D92F5F" w14:textId="42C7F9C1" w:rsidR="0074579C" w:rsidDel="002C3768" w:rsidRDefault="0074579C" w:rsidP="0074579C">
      <w:pPr>
        <w:pStyle w:val="PL"/>
        <w:rPr>
          <w:del w:id="9498" w:author="Rapporteur [AEM, Huawei]" w:date="2023-11-21T13:41:00Z"/>
        </w:rPr>
      </w:pPr>
      <w:del w:id="9499" w:author="Rapporteur [AEM, Huawei]" w:date="2023-11-21T13:41:00Z">
        <w:r w:rsidDel="002C3768">
          <w:delText xml:space="preserve">          enum:</w:delText>
        </w:r>
      </w:del>
    </w:p>
    <w:p w14:paraId="0DFB1353" w14:textId="0CC543F2" w:rsidR="0074579C" w:rsidDel="002C3768" w:rsidRDefault="0074579C" w:rsidP="0074579C">
      <w:pPr>
        <w:pStyle w:val="PL"/>
        <w:rPr>
          <w:del w:id="9500" w:author="Rapporteur [AEM, Huawei]" w:date="2023-11-21T13:41:00Z"/>
        </w:rPr>
      </w:pPr>
      <w:del w:id="9501" w:author="Rapporteur [AEM, Huawei]" w:date="2023-11-21T13:41:00Z">
        <w:r w:rsidDel="002C3768">
          <w:delText xml:space="preserve">          - regular</w:delText>
        </w:r>
      </w:del>
    </w:p>
    <w:p w14:paraId="74211963" w14:textId="06CC64CC" w:rsidR="0074579C" w:rsidDel="002C3768" w:rsidRDefault="0074579C" w:rsidP="0074579C">
      <w:pPr>
        <w:pStyle w:val="PL"/>
        <w:rPr>
          <w:del w:id="9502" w:author="Rapporteur [AEM, Huawei]" w:date="2023-11-21T13:41:00Z"/>
        </w:rPr>
      </w:pPr>
      <w:del w:id="9503" w:author="Rapporteur [AEM, Huawei]" w:date="2023-11-21T13:41:00Z">
        <w:r w:rsidDel="002C3768">
          <w:delText xml:space="preserve">          - urllc</w:delText>
        </w:r>
      </w:del>
    </w:p>
    <w:p w14:paraId="34D7DAAF" w14:textId="6A439D54" w:rsidR="0074579C" w:rsidDel="002C3768" w:rsidRDefault="0074579C" w:rsidP="0074579C">
      <w:pPr>
        <w:pStyle w:val="PL"/>
        <w:rPr>
          <w:del w:id="9504" w:author="Rapporteur [AEM, Huawei]" w:date="2023-11-21T13:41:00Z"/>
        </w:rPr>
      </w:pPr>
      <w:del w:id="9505" w:author="Rapporteur [AEM, Huawei]" w:date="2023-11-21T13:41:00Z">
        <w:r w:rsidDel="002C3768">
          <w:delText xml:space="preserve">        - type: string</w:delText>
        </w:r>
      </w:del>
    </w:p>
    <w:p w14:paraId="57ED3ED2" w14:textId="6D7A1C9B" w:rsidR="0074579C" w:rsidDel="002C3768" w:rsidRDefault="0074579C" w:rsidP="0074579C">
      <w:pPr>
        <w:pStyle w:val="PL"/>
        <w:rPr>
          <w:del w:id="9506" w:author="Rapporteur [AEM, Huawei]" w:date="2023-11-21T13:41:00Z"/>
        </w:rPr>
      </w:pPr>
      <w:del w:id="9507" w:author="Rapporteur [AEM, Huawei]" w:date="2023-11-21T13:41:00Z">
        <w:r w:rsidRPr="0097097D" w:rsidDel="002C3768">
          <w:delText xml:space="preserve">      </w:delText>
        </w:r>
        <w:r w:rsidDel="002C3768">
          <w:delText xml:space="preserve">    </w:delText>
        </w:r>
        <w:r w:rsidRPr="000D2563" w:rsidDel="002C3768">
          <w:delText xml:space="preserve">description: </w:delText>
        </w:r>
        <w:r w:rsidDel="002C3768">
          <w:delText>&gt;</w:delText>
        </w:r>
      </w:del>
    </w:p>
    <w:p w14:paraId="438FD08F" w14:textId="56354F90" w:rsidR="0074579C" w:rsidDel="002C3768" w:rsidRDefault="0074579C" w:rsidP="0074579C">
      <w:pPr>
        <w:pStyle w:val="PL"/>
        <w:rPr>
          <w:del w:id="9508" w:author="Rapporteur [AEM, Huawei]" w:date="2023-11-21T13:41:00Z"/>
        </w:rPr>
      </w:pPr>
      <w:del w:id="9509" w:author="Rapporteur [AEM, Huawei]" w:date="2023-11-21T13:41:00Z">
        <w:r w:rsidDel="002C3768">
          <w:delText xml:space="preserve">            This string provides forward-compatibility with future extensions to the enumeration</w:delText>
        </w:r>
      </w:del>
    </w:p>
    <w:p w14:paraId="7F40E8B8" w14:textId="563A20A1" w:rsidR="0074579C" w:rsidDel="002C3768" w:rsidRDefault="0074579C" w:rsidP="0074579C">
      <w:pPr>
        <w:pStyle w:val="PL"/>
        <w:rPr>
          <w:del w:id="9510" w:author="Rapporteur [AEM, Huawei]" w:date="2023-11-21T13:41:00Z"/>
        </w:rPr>
      </w:pPr>
      <w:del w:id="9511" w:author="Rapporteur [AEM, Huawei]" w:date="2023-11-21T13:41:00Z">
        <w:r w:rsidDel="002C3768">
          <w:delText xml:space="preserve">            and is not used to encode content defined in the present version of this API.</w:delText>
        </w:r>
      </w:del>
    </w:p>
    <w:p w14:paraId="782CD4D3" w14:textId="675A7136" w:rsidR="0074579C" w:rsidRPr="00920F5F" w:rsidDel="002C3768" w:rsidRDefault="0074579C" w:rsidP="0074579C">
      <w:pPr>
        <w:pStyle w:val="PL"/>
        <w:rPr>
          <w:del w:id="9512" w:author="Rapporteur [AEM, Huawei]" w:date="2023-11-21T13:41:00Z"/>
          <w:rFonts w:eastAsiaTheme="minorEastAsia"/>
        </w:rPr>
      </w:pPr>
      <w:del w:id="9513" w:author="Rapporteur [AEM, Huawei]" w:date="2023-11-21T13:41:00Z">
        <w:r w:rsidRPr="00920F5F" w:rsidDel="002C3768">
          <w:rPr>
            <w:rFonts w:eastAsiaTheme="minorEastAsia"/>
          </w:rPr>
          <w:delText xml:space="preserve">      description: </w:delText>
        </w:r>
        <w:r w:rsidDel="002C3768">
          <w:delText>|</w:delText>
        </w:r>
      </w:del>
    </w:p>
    <w:p w14:paraId="6AED97C3" w14:textId="4A3A2ED6" w:rsidR="0074579C" w:rsidRPr="00920F5F" w:rsidDel="002C3768" w:rsidRDefault="0074579C" w:rsidP="0074579C">
      <w:pPr>
        <w:pStyle w:val="PL"/>
        <w:rPr>
          <w:del w:id="9514" w:author="Rapporteur [AEM, Huawei]" w:date="2023-11-21T13:41:00Z"/>
          <w:rFonts w:eastAsiaTheme="minorEastAsia"/>
        </w:rPr>
      </w:pPr>
      <w:del w:id="9515" w:author="Rapporteur [AEM, Huawei]" w:date="2023-11-21T13:41:00Z">
        <w:r w:rsidDel="002C3768">
          <w:delText xml:space="preserve">        </w:delText>
        </w:r>
        <w:r w:rsidRPr="004364A2" w:rsidDel="002C3768">
          <w:delText xml:space="preserve">Represents </w:delText>
        </w:r>
        <w:r w:rsidDel="002C3768">
          <w:delText xml:space="preserve">the </w:delText>
        </w:r>
        <w:r w:rsidDel="002C3768">
          <w:rPr>
            <w:lang w:eastAsia="es-ES"/>
          </w:rPr>
          <w:delText>requested transmission type</w:delText>
        </w:r>
        <w:r w:rsidDel="002C3768">
          <w:rPr>
            <w:rFonts w:cs="Arial"/>
            <w:szCs w:val="18"/>
          </w:rPr>
          <w:delText>.</w:delText>
        </w:r>
        <w:r w:rsidDel="002C3768">
          <w:delText xml:space="preserve">  </w:delText>
        </w:r>
      </w:del>
    </w:p>
    <w:p w14:paraId="37E41072" w14:textId="28D85812" w:rsidR="0074579C" w:rsidRPr="00920F5F" w:rsidDel="002C3768" w:rsidRDefault="0074579C" w:rsidP="0074579C">
      <w:pPr>
        <w:pStyle w:val="PL"/>
        <w:rPr>
          <w:del w:id="9516" w:author="Rapporteur [AEM, Huawei]" w:date="2023-11-21T13:41:00Z"/>
          <w:rFonts w:eastAsiaTheme="minorEastAsia"/>
        </w:rPr>
      </w:pPr>
      <w:del w:id="9517" w:author="Rapporteur [AEM, Huawei]" w:date="2023-11-21T13:41:00Z">
        <w:r w:rsidRPr="00920F5F" w:rsidDel="002C3768">
          <w:rPr>
            <w:rFonts w:eastAsiaTheme="minorEastAsia"/>
          </w:rPr>
          <w:delText xml:space="preserve">        Possible values are</w:delText>
        </w:r>
        <w:r w:rsidDel="002C3768">
          <w:rPr>
            <w:rFonts w:eastAsiaTheme="minorEastAsia"/>
          </w:rPr>
          <w:delText>:</w:delText>
        </w:r>
      </w:del>
    </w:p>
    <w:p w14:paraId="4357C1F3" w14:textId="7A00D72A" w:rsidR="0074579C" w:rsidRPr="00920F5F" w:rsidDel="002C3768" w:rsidRDefault="0074579C" w:rsidP="0074579C">
      <w:pPr>
        <w:pStyle w:val="PL"/>
        <w:rPr>
          <w:del w:id="9518" w:author="Rapporteur [AEM, Huawei]" w:date="2023-11-21T13:41:00Z"/>
          <w:rFonts w:eastAsiaTheme="minorEastAsia"/>
        </w:rPr>
      </w:pPr>
      <w:del w:id="9519" w:author="Rapporteur [AEM, Huawei]" w:date="2023-11-21T13:41:00Z">
        <w:r w:rsidRPr="00920F5F" w:rsidDel="002C3768">
          <w:rPr>
            <w:rFonts w:eastAsiaTheme="minorEastAsia"/>
          </w:rPr>
          <w:delText xml:space="preserve">        - </w:delText>
        </w:r>
        <w:r w:rsidDel="002C3768">
          <w:delText>regular</w:delText>
        </w:r>
        <w:r w:rsidRPr="00920F5F" w:rsidDel="002C3768">
          <w:rPr>
            <w:rFonts w:eastAsiaTheme="minorEastAsia"/>
          </w:rPr>
          <w:delText xml:space="preserve">: </w:delText>
        </w:r>
        <w:r w:rsidDel="002C3768">
          <w:delText xml:space="preserve">Indicates that the </w:delText>
        </w:r>
        <w:r w:rsidDel="002C3768">
          <w:rPr>
            <w:lang w:eastAsia="es-ES"/>
          </w:rPr>
          <w:delText>requested transmission type</w:delText>
        </w:r>
        <w:r w:rsidDel="002C3768">
          <w:delText xml:space="preserve"> is Regular transmission.</w:delText>
        </w:r>
      </w:del>
    </w:p>
    <w:p w14:paraId="18B86DA2" w14:textId="1D9E80A4" w:rsidR="0074579C" w:rsidRPr="00920F5F" w:rsidDel="002C3768" w:rsidRDefault="0074579C" w:rsidP="0074579C">
      <w:pPr>
        <w:pStyle w:val="PL"/>
        <w:rPr>
          <w:del w:id="9520" w:author="Rapporteur [AEM, Huawei]" w:date="2023-11-21T13:41:00Z"/>
          <w:rFonts w:eastAsiaTheme="minorEastAsia"/>
        </w:rPr>
      </w:pPr>
      <w:del w:id="9521" w:author="Rapporteur [AEM, Huawei]" w:date="2023-11-21T13:41:00Z">
        <w:r w:rsidRPr="00920F5F" w:rsidDel="002C3768">
          <w:rPr>
            <w:rFonts w:eastAsiaTheme="minorEastAsia"/>
          </w:rPr>
          <w:delText xml:space="preserve">        - </w:delText>
        </w:r>
        <w:r w:rsidDel="002C3768">
          <w:delText>urllc</w:delText>
        </w:r>
        <w:r w:rsidRPr="00920F5F" w:rsidDel="002C3768">
          <w:rPr>
            <w:rFonts w:eastAsiaTheme="minorEastAsia"/>
          </w:rPr>
          <w:delText xml:space="preserve">: </w:delText>
        </w:r>
        <w:r w:rsidDel="002C3768">
          <w:delText xml:space="preserve">Indicates that the </w:delText>
        </w:r>
        <w:r w:rsidDel="002C3768">
          <w:rPr>
            <w:lang w:eastAsia="es-ES"/>
          </w:rPr>
          <w:delText>requested transmission type</w:delText>
        </w:r>
        <w:r w:rsidDel="002C3768">
          <w:delText xml:space="preserve"> is URLLC transmission.</w:delText>
        </w:r>
      </w:del>
    </w:p>
    <w:p w14:paraId="24FD543F" w14:textId="64B9E1BA" w:rsidR="005563AF" w:rsidDel="002C3768" w:rsidRDefault="005563AF" w:rsidP="005563AF">
      <w:pPr>
        <w:pStyle w:val="PL"/>
        <w:rPr>
          <w:del w:id="9522" w:author="Rapporteur [AEM, Huawei]" w:date="2023-11-21T13:41:00Z"/>
        </w:rPr>
      </w:pPr>
    </w:p>
    <w:p w14:paraId="2595C3F0" w14:textId="0B1696BE" w:rsidR="005563AF" w:rsidRPr="007C1AFD" w:rsidRDefault="005563AF" w:rsidP="005563AF">
      <w:pPr>
        <w:pStyle w:val="PL"/>
        <w:rPr>
          <w:lang w:val="en-US" w:eastAsia="es-ES"/>
        </w:rPr>
      </w:pPr>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ins w:id="9523" w:author="Rapporteur [AEM, Huawei]" w:date="2023-11-21T13:37:00Z">
        <w:r w:rsidR="00BC2DA0" w:rsidRPr="00BC2DA0">
          <w:rPr>
            <w:rFonts w:eastAsia="DengXian"/>
          </w:rPr>
          <w:t xml:space="preserve"> </w:t>
        </w:r>
        <w:r w:rsidR="00BC2DA0" w:rsidRPr="007C1AFD">
          <w:rPr>
            <w:rFonts w:eastAsia="DengXian"/>
          </w:rPr>
          <w:t>extensions to the enumeration</w:t>
        </w:r>
      </w:ins>
    </w:p>
    <w:p w14:paraId="25448123" w14:textId="0058A520" w:rsidR="005563AF" w:rsidRPr="007C1AFD" w:rsidRDefault="005563AF" w:rsidP="005563AF">
      <w:pPr>
        <w:pStyle w:val="PL"/>
        <w:rPr>
          <w:rFonts w:eastAsia="DengXian"/>
        </w:rPr>
      </w:pPr>
      <w:r w:rsidRPr="007C1AFD">
        <w:rPr>
          <w:rFonts w:eastAsia="DengXian"/>
        </w:rPr>
        <w:t xml:space="preserve">          </w:t>
      </w:r>
      <w:del w:id="9524" w:author="Rapporteur [AEM, Huawei]" w:date="2023-11-21T13:37:00Z">
        <w:r w:rsidRPr="007C1AFD" w:rsidDel="00191F2D">
          <w:rPr>
            <w:rFonts w:eastAsia="DengXian"/>
          </w:rPr>
          <w:delText xml:space="preserve">extensions to the enumeration </w:delText>
        </w:r>
      </w:del>
      <w:r>
        <w:rPr>
          <w:rFonts w:eastAsia="DengXian"/>
        </w:rPr>
        <w:t>and</w:t>
      </w:r>
      <w:r w:rsidRPr="007C1AFD">
        <w:rPr>
          <w:rFonts w:eastAsia="DengXian"/>
        </w:rPr>
        <w:t xml:space="preserve"> is not used to encode</w:t>
      </w:r>
      <w:ins w:id="9525" w:author="Rapporteur [AEM, Huawei]" w:date="2023-11-21T13:37:00Z">
        <w:r w:rsidR="005D5F9F" w:rsidRPr="005D5F9F">
          <w:rPr>
            <w:rFonts w:eastAsia="DengXian"/>
          </w:rPr>
          <w:t xml:space="preserve"> </w:t>
        </w:r>
        <w:r w:rsidR="005D5F9F" w:rsidRPr="007C1AFD">
          <w:rPr>
            <w:rFonts w:eastAsia="DengXian"/>
          </w:rPr>
          <w:t>content defined in the present version of this API.</w:t>
        </w:r>
      </w:ins>
    </w:p>
    <w:p w14:paraId="501AEA50" w14:textId="5C3F9A11" w:rsidR="005563AF" w:rsidDel="005D5F9F" w:rsidRDefault="005563AF" w:rsidP="005563AF">
      <w:pPr>
        <w:pStyle w:val="PL"/>
        <w:rPr>
          <w:del w:id="9526" w:author="Rapporteur [AEM, Huawei]" w:date="2023-11-21T13:37:00Z"/>
          <w:lang w:val="en-US" w:eastAsia="es-ES"/>
        </w:rPr>
      </w:pPr>
      <w:del w:id="9527" w:author="Rapporteur [AEM, Huawei]" w:date="2023-11-21T13:37:00Z">
        <w:r w:rsidRPr="007C1AFD" w:rsidDel="005D5F9F">
          <w:rPr>
            <w:rFonts w:eastAsia="DengXian"/>
          </w:rPr>
          <w:delText xml:space="preserve">          content defined in the present version of this API.</w:delText>
        </w:r>
      </w:del>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rPr>
          <w:ins w:id="9528" w:author="Rapporteur [AEM, Huawei]" w:date="2023-11-21T13:41:00Z"/>
        </w:rPr>
      </w:pPr>
      <w:bookmarkStart w:id="9529" w:name="_Toc144024298"/>
      <w:bookmarkStart w:id="9530" w:name="_Toc148177052"/>
    </w:p>
    <w:p w14:paraId="4C42E1B5" w14:textId="3B1F26DF" w:rsidR="002C3768" w:rsidRDefault="002C3768" w:rsidP="002C3768">
      <w:pPr>
        <w:pStyle w:val="PL"/>
        <w:rPr>
          <w:ins w:id="9531" w:author="Rapporteur [AEM, Huawei]" w:date="2023-11-21T13:41:00Z"/>
        </w:rPr>
      </w:pPr>
      <w:ins w:id="9532" w:author="Rapporteur [AEM, Huawei]" w:date="2023-11-21T13:41:00Z">
        <w:r>
          <w:t xml:space="preserve">    TransType:</w:t>
        </w:r>
      </w:ins>
    </w:p>
    <w:p w14:paraId="3CD9B7B8" w14:textId="77777777" w:rsidR="002C3768" w:rsidRDefault="002C3768" w:rsidP="002C3768">
      <w:pPr>
        <w:pStyle w:val="PL"/>
        <w:rPr>
          <w:ins w:id="9533" w:author="Rapporteur [AEM, Huawei]" w:date="2023-11-21T13:41:00Z"/>
        </w:rPr>
      </w:pPr>
      <w:ins w:id="9534" w:author="Rapporteur [AEM, Huawei]" w:date="2023-11-21T13:41:00Z">
        <w:r w:rsidRPr="000D2563">
          <w:t xml:space="preserve">      </w:t>
        </w:r>
        <w:r>
          <w:t>anyOf:</w:t>
        </w:r>
      </w:ins>
    </w:p>
    <w:p w14:paraId="0769D4F4" w14:textId="77777777" w:rsidR="002C3768" w:rsidRDefault="002C3768" w:rsidP="002C3768">
      <w:pPr>
        <w:pStyle w:val="PL"/>
        <w:rPr>
          <w:ins w:id="9535" w:author="Rapporteur [AEM, Huawei]" w:date="2023-11-21T13:41:00Z"/>
        </w:rPr>
      </w:pPr>
      <w:ins w:id="9536" w:author="Rapporteur [AEM, Huawei]" w:date="2023-11-21T13:41:00Z">
        <w:r>
          <w:t xml:space="preserve">        - type: string</w:t>
        </w:r>
      </w:ins>
    </w:p>
    <w:p w14:paraId="021B5695" w14:textId="77777777" w:rsidR="002C3768" w:rsidRDefault="002C3768" w:rsidP="002C3768">
      <w:pPr>
        <w:pStyle w:val="PL"/>
        <w:rPr>
          <w:ins w:id="9537" w:author="Rapporteur [AEM, Huawei]" w:date="2023-11-21T13:41:00Z"/>
        </w:rPr>
      </w:pPr>
      <w:ins w:id="9538" w:author="Rapporteur [AEM, Huawei]" w:date="2023-11-21T13:41:00Z">
        <w:r>
          <w:t xml:space="preserve">          enum:</w:t>
        </w:r>
      </w:ins>
    </w:p>
    <w:p w14:paraId="6DD53F9C" w14:textId="77777777" w:rsidR="002C3768" w:rsidRDefault="002C3768" w:rsidP="002C3768">
      <w:pPr>
        <w:pStyle w:val="PL"/>
        <w:rPr>
          <w:ins w:id="9539" w:author="Rapporteur [AEM, Huawei]" w:date="2023-11-21T13:41:00Z"/>
        </w:rPr>
      </w:pPr>
      <w:ins w:id="9540" w:author="Rapporteur [AEM, Huawei]" w:date="2023-11-21T13:41:00Z">
        <w:r>
          <w:t xml:space="preserve">          - regular</w:t>
        </w:r>
      </w:ins>
    </w:p>
    <w:p w14:paraId="28F62755" w14:textId="77777777" w:rsidR="002C3768" w:rsidRDefault="002C3768" w:rsidP="002C3768">
      <w:pPr>
        <w:pStyle w:val="PL"/>
        <w:rPr>
          <w:ins w:id="9541" w:author="Rapporteur [AEM, Huawei]" w:date="2023-11-21T13:41:00Z"/>
        </w:rPr>
      </w:pPr>
      <w:ins w:id="9542" w:author="Rapporteur [AEM, Huawei]" w:date="2023-11-21T13:41:00Z">
        <w:r>
          <w:t xml:space="preserve">          - urllc</w:t>
        </w:r>
      </w:ins>
    </w:p>
    <w:p w14:paraId="064FA267" w14:textId="77777777" w:rsidR="002C3768" w:rsidRDefault="002C3768" w:rsidP="002C3768">
      <w:pPr>
        <w:pStyle w:val="PL"/>
        <w:rPr>
          <w:ins w:id="9543" w:author="Rapporteur [AEM, Huawei]" w:date="2023-11-21T13:41:00Z"/>
        </w:rPr>
      </w:pPr>
      <w:ins w:id="9544" w:author="Rapporteur [AEM, Huawei]" w:date="2023-11-21T13:41:00Z">
        <w:r>
          <w:t xml:space="preserve">        - type: string</w:t>
        </w:r>
      </w:ins>
    </w:p>
    <w:p w14:paraId="3815F793" w14:textId="77777777" w:rsidR="002C3768" w:rsidRDefault="002C3768" w:rsidP="002C3768">
      <w:pPr>
        <w:pStyle w:val="PL"/>
        <w:rPr>
          <w:ins w:id="9545" w:author="Rapporteur [AEM, Huawei]" w:date="2023-11-21T13:41:00Z"/>
        </w:rPr>
      </w:pPr>
      <w:ins w:id="9546" w:author="Rapporteur [AEM, Huawei]" w:date="2023-11-21T13:41:00Z">
        <w:r w:rsidRPr="0097097D">
          <w:t xml:space="preserve">      </w:t>
        </w:r>
        <w:r>
          <w:t xml:space="preserve">    </w:t>
        </w:r>
        <w:r w:rsidRPr="000D2563">
          <w:t xml:space="preserve">description: </w:t>
        </w:r>
        <w:r>
          <w:t>&gt;</w:t>
        </w:r>
      </w:ins>
    </w:p>
    <w:p w14:paraId="3DC7980C" w14:textId="77777777" w:rsidR="002C3768" w:rsidRDefault="002C3768" w:rsidP="002C3768">
      <w:pPr>
        <w:pStyle w:val="PL"/>
        <w:rPr>
          <w:ins w:id="9547" w:author="Rapporteur [AEM, Huawei]" w:date="2023-11-21T13:41:00Z"/>
        </w:rPr>
      </w:pPr>
      <w:ins w:id="9548" w:author="Rapporteur [AEM, Huawei]" w:date="2023-11-21T13:41:00Z">
        <w:r>
          <w:t xml:space="preserve">            This string provides forward-compatibility with future extensions to the enumeration</w:t>
        </w:r>
      </w:ins>
    </w:p>
    <w:p w14:paraId="2D20CF70" w14:textId="77777777" w:rsidR="002C3768" w:rsidRDefault="002C3768" w:rsidP="002C3768">
      <w:pPr>
        <w:pStyle w:val="PL"/>
        <w:rPr>
          <w:ins w:id="9549" w:author="Rapporteur [AEM, Huawei]" w:date="2023-11-21T13:41:00Z"/>
        </w:rPr>
      </w:pPr>
      <w:ins w:id="9550" w:author="Rapporteur [AEM, Huawei]" w:date="2023-11-21T13:41:00Z">
        <w:r>
          <w:t xml:space="preserve">            and is not used to encode content defined in the present version of this API.</w:t>
        </w:r>
      </w:ins>
    </w:p>
    <w:p w14:paraId="5EC2D5AD" w14:textId="77777777" w:rsidR="002C3768" w:rsidRPr="00920F5F" w:rsidRDefault="002C3768" w:rsidP="002C3768">
      <w:pPr>
        <w:pStyle w:val="PL"/>
        <w:rPr>
          <w:ins w:id="9551" w:author="Rapporteur [AEM, Huawei]" w:date="2023-11-21T13:41:00Z"/>
          <w:rFonts w:eastAsiaTheme="minorEastAsia"/>
        </w:rPr>
      </w:pPr>
      <w:ins w:id="9552" w:author="Rapporteur [AEM, Huawei]" w:date="2023-11-21T13:41:00Z">
        <w:r w:rsidRPr="00920F5F">
          <w:rPr>
            <w:rFonts w:eastAsiaTheme="minorEastAsia"/>
          </w:rPr>
          <w:t xml:space="preserve">      description: </w:t>
        </w:r>
        <w:r>
          <w:t>|</w:t>
        </w:r>
      </w:ins>
    </w:p>
    <w:p w14:paraId="738C2D74" w14:textId="77777777" w:rsidR="002C3768" w:rsidRPr="00920F5F" w:rsidRDefault="002C3768" w:rsidP="002C3768">
      <w:pPr>
        <w:pStyle w:val="PL"/>
        <w:rPr>
          <w:ins w:id="9553" w:author="Rapporteur [AEM, Huawei]" w:date="2023-11-21T13:41:00Z"/>
          <w:rFonts w:eastAsiaTheme="minorEastAsia"/>
        </w:rPr>
      </w:pPr>
      <w:ins w:id="9554" w:author="Rapporteur [AEM, Huawei]" w:date="2023-11-21T13:41:00Z">
        <w:r>
          <w:t xml:space="preserve">        </w:t>
        </w:r>
        <w:r w:rsidRPr="004364A2">
          <w:t xml:space="preserve">Represents </w:t>
        </w:r>
        <w:r>
          <w:t xml:space="preserve">the </w:t>
        </w:r>
        <w:r>
          <w:rPr>
            <w:lang w:eastAsia="es-ES"/>
          </w:rPr>
          <w:t>requested transmission type</w:t>
        </w:r>
        <w:r>
          <w:rPr>
            <w:rFonts w:cs="Arial"/>
            <w:szCs w:val="18"/>
          </w:rPr>
          <w:t>.</w:t>
        </w:r>
        <w:r>
          <w:t xml:space="preserve">  </w:t>
        </w:r>
      </w:ins>
    </w:p>
    <w:p w14:paraId="63B8B2A6" w14:textId="77777777" w:rsidR="002C3768" w:rsidRPr="00920F5F" w:rsidRDefault="002C3768" w:rsidP="002C3768">
      <w:pPr>
        <w:pStyle w:val="PL"/>
        <w:rPr>
          <w:ins w:id="9555" w:author="Rapporteur [AEM, Huawei]" w:date="2023-11-21T13:41:00Z"/>
          <w:rFonts w:eastAsiaTheme="minorEastAsia"/>
        </w:rPr>
      </w:pPr>
      <w:ins w:id="9556" w:author="Rapporteur [AEM, Huawei]" w:date="2023-11-21T13:41:00Z">
        <w:r w:rsidRPr="00920F5F">
          <w:rPr>
            <w:rFonts w:eastAsiaTheme="minorEastAsia"/>
          </w:rPr>
          <w:t xml:space="preserve">        Possible values are</w:t>
        </w:r>
        <w:r>
          <w:rPr>
            <w:rFonts w:eastAsiaTheme="minorEastAsia"/>
          </w:rPr>
          <w:t>:</w:t>
        </w:r>
      </w:ins>
    </w:p>
    <w:p w14:paraId="3FAA7FB8" w14:textId="77777777" w:rsidR="002C3768" w:rsidRPr="00920F5F" w:rsidRDefault="002C3768" w:rsidP="002C3768">
      <w:pPr>
        <w:pStyle w:val="PL"/>
        <w:rPr>
          <w:ins w:id="9557" w:author="Rapporteur [AEM, Huawei]" w:date="2023-11-21T13:41:00Z"/>
          <w:rFonts w:eastAsiaTheme="minorEastAsia"/>
        </w:rPr>
      </w:pPr>
      <w:ins w:id="9558" w:author="Rapporteur [AEM, Huawei]" w:date="2023-11-21T13:41:00Z">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ins>
    </w:p>
    <w:p w14:paraId="0AF28186" w14:textId="77777777" w:rsidR="002C3768" w:rsidRPr="00920F5F" w:rsidRDefault="002C3768" w:rsidP="002C3768">
      <w:pPr>
        <w:pStyle w:val="PL"/>
        <w:rPr>
          <w:ins w:id="9559" w:author="Rapporteur [AEM, Huawei]" w:date="2023-11-21T13:41:00Z"/>
          <w:rFonts w:eastAsiaTheme="minorEastAsia"/>
        </w:rPr>
      </w:pPr>
      <w:ins w:id="9560" w:author="Rapporteur [AEM, Huawei]" w:date="2023-11-21T13:41:00Z">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ins>
    </w:p>
    <w:p w14:paraId="0853CCE5" w14:textId="77777777" w:rsidR="000D10EE" w:rsidRDefault="000D10EE" w:rsidP="000D10EE">
      <w:pPr>
        <w:pStyle w:val="PL"/>
        <w:rPr>
          <w:ins w:id="9561" w:author="Rapporteur [AEM, Huawei]" w:date="2023-11-22T07:52:00Z"/>
        </w:rPr>
      </w:pPr>
    </w:p>
    <w:p w14:paraId="11E814E8" w14:textId="77777777" w:rsidR="000D10EE" w:rsidRPr="008B1C02" w:rsidRDefault="000D10EE" w:rsidP="000D10EE">
      <w:pPr>
        <w:pStyle w:val="PL"/>
        <w:rPr>
          <w:ins w:id="9562" w:author="Rapporteur [AEM, Huawei]" w:date="2023-11-22T07:52:00Z"/>
        </w:rPr>
      </w:pPr>
    </w:p>
    <w:p w14:paraId="0F76C61A" w14:textId="77777777" w:rsidR="000D10EE" w:rsidRDefault="000D10EE" w:rsidP="000D10EE">
      <w:pPr>
        <w:pStyle w:val="PL"/>
        <w:rPr>
          <w:ins w:id="9563" w:author="Rapporteur [AEM, Huawei]" w:date="2023-11-22T07:52:00Z"/>
        </w:rPr>
      </w:pPr>
      <w:ins w:id="9564" w:author="Rapporteur [AEM, Huawei]" w:date="2023-11-22T07:5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A9A814D" w14:textId="77777777" w:rsidR="000D10EE" w:rsidRDefault="000D10EE" w:rsidP="000D10EE">
      <w:pPr>
        <w:pStyle w:val="PL"/>
        <w:rPr>
          <w:ins w:id="9565" w:author="Rapporteur [AEM, Huawei]" w:date="2023-11-22T07:52:00Z"/>
        </w:rPr>
      </w:pPr>
      <w:ins w:id="9566" w:author="Rapporteur [AEM, Huawei]" w:date="2023-11-22T07:52:00Z">
        <w:r w:rsidRPr="008B1C02">
          <w:t>#</w:t>
        </w:r>
      </w:ins>
    </w:p>
    <w:p w14:paraId="745F471A" w14:textId="77777777" w:rsidR="000D10EE" w:rsidRPr="008B1C02" w:rsidRDefault="000D10EE" w:rsidP="000D10EE">
      <w:pPr>
        <w:pStyle w:val="PL"/>
        <w:rPr>
          <w:ins w:id="9567" w:author="Rapporteur [AEM, Huawei]" w:date="2023-11-22T07:52:00Z"/>
        </w:rPr>
      </w:pPr>
    </w:p>
    <w:p w14:paraId="13A31EC5" w14:textId="173DEE8B" w:rsidR="00762741" w:rsidRDefault="00762741" w:rsidP="00762741">
      <w:pPr>
        <w:pStyle w:val="Heading1"/>
        <w:rPr>
          <w:ins w:id="9568" w:author="C3-235087" w:date="2023-11-20T13:01:00Z"/>
        </w:rPr>
      </w:pPr>
      <w:ins w:id="9569" w:author="C3-235087" w:date="2023-11-20T13:01:00Z">
        <w:r w:rsidRPr="004D3578">
          <w:br w:type="page"/>
        </w:r>
        <w:bookmarkStart w:id="9570" w:name="_Toc151379516"/>
        <w:bookmarkStart w:id="9571" w:name="_Toc151445697"/>
        <w:r>
          <w:lastRenderedPageBreak/>
          <w:t>A.3</w:t>
        </w:r>
        <w:r>
          <w:tab/>
        </w:r>
        <w:r w:rsidRPr="00E858DF">
          <w:rPr>
            <w:lang w:val="en-US"/>
          </w:rPr>
          <w:t>SDD_DataStorage</w:t>
        </w:r>
        <w:r>
          <w:t xml:space="preserve"> API</w:t>
        </w:r>
        <w:bookmarkEnd w:id="9570"/>
        <w:bookmarkEnd w:id="9571"/>
      </w:ins>
    </w:p>
    <w:p w14:paraId="3FCED9E9" w14:textId="77777777" w:rsidR="00762741" w:rsidRDefault="00762741" w:rsidP="00762741">
      <w:pPr>
        <w:pStyle w:val="PL"/>
        <w:rPr>
          <w:ins w:id="9572" w:author="C3-235087" w:date="2023-11-20T13:00:00Z"/>
        </w:rPr>
      </w:pPr>
      <w:ins w:id="9573" w:author="C3-235087" w:date="2023-11-20T13:00:00Z">
        <w:r>
          <w:t>openapi: 3.0.0</w:t>
        </w:r>
      </w:ins>
    </w:p>
    <w:p w14:paraId="7D8AA76B" w14:textId="77777777" w:rsidR="00762741" w:rsidRDefault="00762741" w:rsidP="00762741">
      <w:pPr>
        <w:pStyle w:val="PL"/>
        <w:rPr>
          <w:ins w:id="9574" w:author="C3-235087" w:date="2023-11-20T13:00:00Z"/>
        </w:rPr>
      </w:pPr>
    </w:p>
    <w:p w14:paraId="4B45A3AA" w14:textId="77777777" w:rsidR="00762741" w:rsidRDefault="00762741" w:rsidP="00762741">
      <w:pPr>
        <w:pStyle w:val="PL"/>
        <w:rPr>
          <w:ins w:id="9575" w:author="C3-235087" w:date="2023-11-20T13:00:00Z"/>
        </w:rPr>
      </w:pPr>
      <w:ins w:id="9576" w:author="C3-235087" w:date="2023-11-20T13:00:00Z">
        <w:r>
          <w:t>info:</w:t>
        </w:r>
      </w:ins>
    </w:p>
    <w:p w14:paraId="49A48AE5" w14:textId="77777777" w:rsidR="00762741" w:rsidRDefault="00762741" w:rsidP="00762741">
      <w:pPr>
        <w:pStyle w:val="PL"/>
        <w:rPr>
          <w:ins w:id="9577" w:author="C3-235087" w:date="2023-11-20T13:00:00Z"/>
        </w:rPr>
      </w:pPr>
      <w:ins w:id="9578" w:author="C3-235087" w:date="2023-11-20T13:00:00Z">
        <w:r>
          <w:t xml:space="preserve">  title: SEALDD Server Data Storage</w:t>
        </w:r>
        <w:r w:rsidRPr="006E4168">
          <w:rPr>
            <w:lang w:val="en-US"/>
          </w:rPr>
          <w:t xml:space="preserve"> </w:t>
        </w:r>
        <w:r>
          <w:t>Service</w:t>
        </w:r>
      </w:ins>
    </w:p>
    <w:p w14:paraId="487160BD" w14:textId="77777777" w:rsidR="00762741" w:rsidRDefault="00762741" w:rsidP="00762741">
      <w:pPr>
        <w:pStyle w:val="PL"/>
        <w:rPr>
          <w:ins w:id="9579" w:author="C3-235087" w:date="2023-11-20T13:00:00Z"/>
        </w:rPr>
      </w:pPr>
      <w:ins w:id="9580" w:author="C3-235087" w:date="2023-11-20T13:00:00Z">
        <w:r>
          <w:t xml:space="preserve">  version: 1.0.0-alpha.1</w:t>
        </w:r>
      </w:ins>
    </w:p>
    <w:p w14:paraId="4098FB91" w14:textId="77777777" w:rsidR="00762741" w:rsidRDefault="00762741" w:rsidP="00762741">
      <w:pPr>
        <w:pStyle w:val="PL"/>
        <w:rPr>
          <w:ins w:id="9581" w:author="C3-235087" w:date="2023-11-20T13:00:00Z"/>
        </w:rPr>
      </w:pPr>
      <w:ins w:id="9582" w:author="C3-235087" w:date="2023-11-20T13:00:00Z">
        <w:r>
          <w:t xml:space="preserve">  description: |</w:t>
        </w:r>
      </w:ins>
    </w:p>
    <w:p w14:paraId="47F7B966" w14:textId="77777777" w:rsidR="00762741" w:rsidRDefault="00762741" w:rsidP="00762741">
      <w:pPr>
        <w:pStyle w:val="PL"/>
        <w:rPr>
          <w:ins w:id="9583" w:author="C3-235087" w:date="2023-11-20T13:00:00Z"/>
        </w:rPr>
      </w:pPr>
      <w:ins w:id="9584" w:author="C3-235087" w:date="2023-11-20T13:00:00Z">
        <w:r>
          <w:t xml:space="preserve">    SEALDD Server Data Storage</w:t>
        </w:r>
        <w:r w:rsidRPr="006E4168">
          <w:rPr>
            <w:lang w:val="en-US"/>
          </w:rPr>
          <w:t xml:space="preserve"> </w:t>
        </w:r>
        <w:r>
          <w:t xml:space="preserve">Service.  </w:t>
        </w:r>
      </w:ins>
    </w:p>
    <w:p w14:paraId="05906216" w14:textId="77777777" w:rsidR="00762741" w:rsidRDefault="00762741" w:rsidP="00762741">
      <w:pPr>
        <w:pStyle w:val="PL"/>
        <w:rPr>
          <w:ins w:id="9585" w:author="C3-235087" w:date="2023-11-20T13:00:00Z"/>
        </w:rPr>
      </w:pPr>
      <w:ins w:id="9586" w:author="C3-235087" w:date="2023-11-20T13:00:00Z">
        <w:r>
          <w:t xml:space="preserve">    © 2023, 3GPP Organizational Partners (ARIB, ATIS, CCSA, ETSI, TSDSI, TTA, TTC).  </w:t>
        </w:r>
      </w:ins>
    </w:p>
    <w:p w14:paraId="0F0FAC47" w14:textId="77777777" w:rsidR="00762741" w:rsidRDefault="00762741" w:rsidP="00762741">
      <w:pPr>
        <w:pStyle w:val="PL"/>
        <w:rPr>
          <w:ins w:id="9587" w:author="C3-235087" w:date="2023-11-20T13:00:00Z"/>
        </w:rPr>
      </w:pPr>
      <w:ins w:id="9588" w:author="C3-235087" w:date="2023-11-20T13:00:00Z">
        <w:r>
          <w:t xml:space="preserve">    All rights reserved.</w:t>
        </w:r>
      </w:ins>
    </w:p>
    <w:p w14:paraId="6750E1CD" w14:textId="77777777" w:rsidR="00762741" w:rsidRDefault="00762741" w:rsidP="00762741">
      <w:pPr>
        <w:pStyle w:val="PL"/>
        <w:rPr>
          <w:ins w:id="9589" w:author="C3-235087" w:date="2023-11-20T13:00:00Z"/>
        </w:rPr>
      </w:pPr>
    </w:p>
    <w:p w14:paraId="24F376A7" w14:textId="77777777" w:rsidR="00762741" w:rsidRDefault="00762741" w:rsidP="00762741">
      <w:pPr>
        <w:pStyle w:val="PL"/>
        <w:rPr>
          <w:ins w:id="9590" w:author="C3-235087" w:date="2023-11-20T13:00:00Z"/>
        </w:rPr>
      </w:pPr>
      <w:ins w:id="9591" w:author="C3-235087" w:date="2023-11-20T13:00:00Z">
        <w:r>
          <w:t>externalDocs:</w:t>
        </w:r>
      </w:ins>
    </w:p>
    <w:p w14:paraId="2B1B9DD7" w14:textId="77777777" w:rsidR="00762741" w:rsidRDefault="00762741" w:rsidP="00762741">
      <w:pPr>
        <w:pStyle w:val="PL"/>
        <w:rPr>
          <w:ins w:id="9592" w:author="C3-235087" w:date="2023-11-20T13:00:00Z"/>
          <w:lang w:eastAsia="zh-CN"/>
        </w:rPr>
      </w:pPr>
      <w:ins w:id="9593" w:author="C3-235087" w:date="2023-11-20T13:00:00Z">
        <w:r>
          <w:t xml:space="preserve">  description: </w:t>
        </w:r>
        <w:r>
          <w:rPr>
            <w:lang w:eastAsia="zh-CN"/>
          </w:rPr>
          <w:t>&gt;</w:t>
        </w:r>
      </w:ins>
    </w:p>
    <w:p w14:paraId="5D830B48" w14:textId="36FF2093" w:rsidR="00762741" w:rsidRDefault="00762741" w:rsidP="00762741">
      <w:pPr>
        <w:pStyle w:val="PL"/>
        <w:rPr>
          <w:ins w:id="9594" w:author="C3-235087" w:date="2023-11-20T13:00:00Z"/>
        </w:rPr>
      </w:pPr>
      <w:ins w:id="9595" w:author="C3-235087" w:date="2023-11-20T13:00:00Z">
        <w:r>
          <w:t xml:space="preserve">    </w:t>
        </w:r>
        <w:r w:rsidRPr="00BD32CB">
          <w:t>3GPP TS 29.548 V</w:t>
        </w:r>
      </w:ins>
      <w:ins w:id="9596" w:author="Rapporteur [AEM, Huawei]" w:date="2023-11-20T13:21:00Z">
        <w:r w:rsidR="00C47D18">
          <w:t>0</w:t>
        </w:r>
      </w:ins>
      <w:ins w:id="9597" w:author="C3-235087" w:date="2023-11-20T13:00:00Z">
        <w:r w:rsidRPr="00BD32CB">
          <w:t>.</w:t>
        </w:r>
      </w:ins>
      <w:ins w:id="9598" w:author="Rapporteur [AEM, Huawei]" w:date="2023-11-20T13:21:00Z">
        <w:r w:rsidR="00C47D18">
          <w:t>5</w:t>
        </w:r>
      </w:ins>
      <w:ins w:id="9599" w:author="C3-235087" w:date="2023-11-20T13:00:00Z">
        <w:r w:rsidRPr="00BD32CB">
          <w:t>.0; Service Enabler Architecture Layer for Verticals (SEAL);</w:t>
        </w:r>
      </w:ins>
    </w:p>
    <w:p w14:paraId="0754C29E" w14:textId="77777777" w:rsidR="00762741" w:rsidRDefault="00762741" w:rsidP="00762741">
      <w:pPr>
        <w:pStyle w:val="PL"/>
        <w:rPr>
          <w:ins w:id="9600" w:author="C3-235087" w:date="2023-11-20T13:00:00Z"/>
        </w:rPr>
      </w:pPr>
      <w:ins w:id="9601" w:author="C3-235087" w:date="2023-11-20T13:00:00Z">
        <w:r>
          <w:t xml:space="preserve">    SEAL Data Delivery (</w:t>
        </w:r>
        <w:r w:rsidRPr="004C6C5F">
          <w:t>SEALDD</w:t>
        </w:r>
        <w:r>
          <w:t>)</w:t>
        </w:r>
        <w:r w:rsidRPr="004C6C5F">
          <w:t xml:space="preserve"> Server Services</w:t>
        </w:r>
        <w:r>
          <w:t>; Stage 3.</w:t>
        </w:r>
      </w:ins>
    </w:p>
    <w:p w14:paraId="59BAEBBB" w14:textId="77777777" w:rsidR="00762741" w:rsidRDefault="00762741" w:rsidP="00762741">
      <w:pPr>
        <w:pStyle w:val="PL"/>
        <w:rPr>
          <w:ins w:id="9602" w:author="C3-235087" w:date="2023-11-20T13:00:00Z"/>
        </w:rPr>
      </w:pPr>
      <w:ins w:id="9603" w:author="C3-235087" w:date="2023-11-20T13:00:00Z">
        <w:r>
          <w:t xml:space="preserve">  url: https://www.3gpp.org/ftp/Specs/archive/29_series/29.548/</w:t>
        </w:r>
      </w:ins>
    </w:p>
    <w:p w14:paraId="72F257F2" w14:textId="77777777" w:rsidR="00762741" w:rsidRDefault="00762741" w:rsidP="00762741">
      <w:pPr>
        <w:pStyle w:val="PL"/>
        <w:rPr>
          <w:ins w:id="9604" w:author="C3-235087" w:date="2023-11-20T13:00:00Z"/>
        </w:rPr>
      </w:pPr>
    </w:p>
    <w:p w14:paraId="5624D826" w14:textId="77777777" w:rsidR="00762741" w:rsidRDefault="00762741" w:rsidP="00762741">
      <w:pPr>
        <w:pStyle w:val="PL"/>
        <w:rPr>
          <w:ins w:id="9605" w:author="C3-235087" w:date="2023-11-20T13:00:00Z"/>
        </w:rPr>
      </w:pPr>
      <w:ins w:id="9606" w:author="C3-235087" w:date="2023-11-20T13:00:00Z">
        <w:r>
          <w:t>servers:</w:t>
        </w:r>
      </w:ins>
    </w:p>
    <w:p w14:paraId="5E84FFBF" w14:textId="77777777" w:rsidR="00762741" w:rsidRDefault="00762741" w:rsidP="00762741">
      <w:pPr>
        <w:pStyle w:val="PL"/>
        <w:rPr>
          <w:ins w:id="9607" w:author="C3-235087" w:date="2023-11-20T13:00:00Z"/>
        </w:rPr>
      </w:pPr>
      <w:ins w:id="9608" w:author="C3-235087" w:date="2023-11-20T13:00:00Z">
        <w:r>
          <w:t xml:space="preserve">  - url: '{apiRoot}/sdd-ds/v1'</w:t>
        </w:r>
      </w:ins>
    </w:p>
    <w:p w14:paraId="2F542957" w14:textId="77777777" w:rsidR="00762741" w:rsidRDefault="00762741" w:rsidP="00762741">
      <w:pPr>
        <w:pStyle w:val="PL"/>
        <w:rPr>
          <w:ins w:id="9609" w:author="C3-235087" w:date="2023-11-20T13:00:00Z"/>
        </w:rPr>
      </w:pPr>
      <w:ins w:id="9610" w:author="C3-235087" w:date="2023-11-20T13:00:00Z">
        <w:r>
          <w:t xml:space="preserve">    variables:</w:t>
        </w:r>
      </w:ins>
    </w:p>
    <w:p w14:paraId="4AC2B81C" w14:textId="77777777" w:rsidR="00762741" w:rsidRDefault="00762741" w:rsidP="00762741">
      <w:pPr>
        <w:pStyle w:val="PL"/>
        <w:rPr>
          <w:ins w:id="9611" w:author="C3-235087" w:date="2023-11-20T13:00:00Z"/>
        </w:rPr>
      </w:pPr>
      <w:ins w:id="9612" w:author="C3-235087" w:date="2023-11-20T13:00:00Z">
        <w:r>
          <w:t xml:space="preserve">      apiRoot:</w:t>
        </w:r>
      </w:ins>
    </w:p>
    <w:p w14:paraId="2B1DEB48" w14:textId="77777777" w:rsidR="00762741" w:rsidRDefault="00762741" w:rsidP="00762741">
      <w:pPr>
        <w:pStyle w:val="PL"/>
        <w:rPr>
          <w:ins w:id="9613" w:author="C3-235087" w:date="2023-11-20T13:00:00Z"/>
        </w:rPr>
      </w:pPr>
      <w:ins w:id="9614" w:author="C3-235087" w:date="2023-11-20T13:00:00Z">
        <w:r>
          <w:t xml:space="preserve">        default: https://example.com</w:t>
        </w:r>
      </w:ins>
    </w:p>
    <w:p w14:paraId="35D7EC38" w14:textId="77777777" w:rsidR="00762741" w:rsidRDefault="00762741" w:rsidP="00762741">
      <w:pPr>
        <w:pStyle w:val="PL"/>
        <w:rPr>
          <w:ins w:id="9615" w:author="C3-235087" w:date="2023-11-20T13:00:00Z"/>
        </w:rPr>
      </w:pPr>
      <w:ins w:id="9616" w:author="C3-235087" w:date="2023-11-20T13:00:00Z">
        <w:r>
          <w:t xml:space="preserve">        description: apiRoot as defined in clause 6.5 of 3GPP TS 29.549</w:t>
        </w:r>
      </w:ins>
    </w:p>
    <w:p w14:paraId="378DE9A0" w14:textId="77777777" w:rsidR="00762741" w:rsidRDefault="00762741" w:rsidP="00762741">
      <w:pPr>
        <w:pStyle w:val="PL"/>
        <w:rPr>
          <w:ins w:id="9617" w:author="C3-235087" w:date="2023-11-20T13:00:00Z"/>
        </w:rPr>
      </w:pPr>
    </w:p>
    <w:p w14:paraId="5A486B53" w14:textId="77777777" w:rsidR="00762741" w:rsidRDefault="00762741" w:rsidP="00762741">
      <w:pPr>
        <w:pStyle w:val="PL"/>
        <w:rPr>
          <w:ins w:id="9618" w:author="C3-235087" w:date="2023-11-20T13:00:00Z"/>
        </w:rPr>
      </w:pPr>
      <w:ins w:id="9619" w:author="C3-235087" w:date="2023-11-20T13:00:00Z">
        <w:r>
          <w:t>security:</w:t>
        </w:r>
      </w:ins>
    </w:p>
    <w:p w14:paraId="274A44F1" w14:textId="77777777" w:rsidR="00762741" w:rsidRDefault="00762741" w:rsidP="00762741">
      <w:pPr>
        <w:pStyle w:val="PL"/>
        <w:rPr>
          <w:ins w:id="9620" w:author="C3-235087" w:date="2023-11-20T13:00:00Z"/>
        </w:rPr>
      </w:pPr>
      <w:ins w:id="9621" w:author="C3-235087" w:date="2023-11-20T13:00:00Z">
        <w:r>
          <w:t xml:space="preserve">  - {}</w:t>
        </w:r>
      </w:ins>
    </w:p>
    <w:p w14:paraId="674399B4" w14:textId="77777777" w:rsidR="00762741" w:rsidRDefault="00762741" w:rsidP="00762741">
      <w:pPr>
        <w:pStyle w:val="PL"/>
        <w:rPr>
          <w:ins w:id="9622" w:author="C3-235087" w:date="2023-11-20T13:00:00Z"/>
        </w:rPr>
      </w:pPr>
      <w:ins w:id="9623" w:author="C3-235087" w:date="2023-11-20T13:00:00Z">
        <w:r>
          <w:t xml:space="preserve">  - oAuth2ClientCredentials: []</w:t>
        </w:r>
      </w:ins>
    </w:p>
    <w:p w14:paraId="276C8B86" w14:textId="77777777" w:rsidR="00762741" w:rsidRDefault="00762741" w:rsidP="00762741">
      <w:pPr>
        <w:pStyle w:val="PL"/>
        <w:rPr>
          <w:ins w:id="9624" w:author="C3-235087" w:date="2023-11-20T13:00:00Z"/>
        </w:rPr>
      </w:pPr>
    </w:p>
    <w:p w14:paraId="0A315432" w14:textId="77777777" w:rsidR="00762741" w:rsidRDefault="00762741" w:rsidP="00762741">
      <w:pPr>
        <w:pStyle w:val="PL"/>
        <w:rPr>
          <w:ins w:id="9625" w:author="C3-235087" w:date="2023-11-20T13:00:00Z"/>
        </w:rPr>
      </w:pPr>
      <w:ins w:id="9626" w:author="C3-235087" w:date="2023-11-20T13:00:00Z">
        <w:r>
          <w:t>paths:</w:t>
        </w:r>
      </w:ins>
    </w:p>
    <w:p w14:paraId="2177C4B4" w14:textId="77777777" w:rsidR="00762741" w:rsidRDefault="00762741" w:rsidP="00762741">
      <w:pPr>
        <w:pStyle w:val="PL"/>
        <w:rPr>
          <w:ins w:id="9627" w:author="C3-235087" w:date="2023-11-20T13:00:00Z"/>
        </w:rPr>
      </w:pPr>
      <w:ins w:id="9628" w:author="C3-235087" w:date="2023-11-20T13:00:00Z">
        <w:r>
          <w:t xml:space="preserve">  /storages:</w:t>
        </w:r>
      </w:ins>
    </w:p>
    <w:p w14:paraId="0AC1EC42" w14:textId="77777777" w:rsidR="00762741" w:rsidRDefault="00762741" w:rsidP="00762741">
      <w:pPr>
        <w:pStyle w:val="PL"/>
        <w:rPr>
          <w:ins w:id="9629" w:author="C3-235087" w:date="2023-11-20T13:00:00Z"/>
          <w:lang w:eastAsia="es-ES"/>
        </w:rPr>
      </w:pPr>
      <w:ins w:id="9630" w:author="C3-235087" w:date="2023-11-20T13:00:00Z">
        <w:r>
          <w:rPr>
            <w:lang w:eastAsia="es-ES"/>
          </w:rPr>
          <w:t xml:space="preserve">    get:</w:t>
        </w:r>
      </w:ins>
    </w:p>
    <w:p w14:paraId="4C9162AA" w14:textId="77777777" w:rsidR="00762741" w:rsidRDefault="00762741" w:rsidP="00762741">
      <w:pPr>
        <w:pStyle w:val="PL"/>
        <w:rPr>
          <w:ins w:id="9631" w:author="C3-235087" w:date="2023-11-20T13:00:00Z"/>
          <w:rFonts w:cs="Courier New"/>
          <w:szCs w:val="16"/>
        </w:rPr>
      </w:pPr>
      <w:ins w:id="9632" w:author="C3-235087" w:date="2023-11-20T13:00:00Z">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ins>
    </w:p>
    <w:p w14:paraId="0082E090" w14:textId="77777777" w:rsidR="00762741" w:rsidRDefault="00762741" w:rsidP="00762741">
      <w:pPr>
        <w:pStyle w:val="PL"/>
        <w:rPr>
          <w:ins w:id="9633" w:author="C3-235087" w:date="2023-11-20T13:00:00Z"/>
          <w:rFonts w:cs="Courier New"/>
          <w:szCs w:val="16"/>
        </w:rPr>
      </w:pPr>
      <w:ins w:id="9634" w:author="C3-235087" w:date="2023-11-20T13:00:00Z">
        <w:r>
          <w:rPr>
            <w:rFonts w:cs="Courier New"/>
            <w:szCs w:val="16"/>
          </w:rPr>
          <w:t xml:space="preserve">      operationId: Get</w:t>
        </w:r>
        <w:r>
          <w:t>DataStorages</w:t>
        </w:r>
      </w:ins>
    </w:p>
    <w:p w14:paraId="37EDAEC2" w14:textId="77777777" w:rsidR="00762741" w:rsidRDefault="00762741" w:rsidP="00762741">
      <w:pPr>
        <w:pStyle w:val="PL"/>
        <w:rPr>
          <w:ins w:id="9635" w:author="C3-235087" w:date="2023-11-20T13:00:00Z"/>
          <w:rFonts w:cs="Courier New"/>
          <w:szCs w:val="16"/>
        </w:rPr>
      </w:pPr>
      <w:ins w:id="9636" w:author="C3-235087" w:date="2023-11-20T13:00:00Z">
        <w:r>
          <w:rPr>
            <w:rFonts w:cs="Courier New"/>
            <w:szCs w:val="16"/>
          </w:rPr>
          <w:t xml:space="preserve">      tags:</w:t>
        </w:r>
      </w:ins>
    </w:p>
    <w:p w14:paraId="34561608" w14:textId="77777777" w:rsidR="00762741" w:rsidRDefault="00762741" w:rsidP="00762741">
      <w:pPr>
        <w:pStyle w:val="PL"/>
        <w:rPr>
          <w:ins w:id="9637" w:author="C3-235087" w:date="2023-11-20T13:00:00Z"/>
          <w:rFonts w:cs="Courier New"/>
          <w:szCs w:val="16"/>
        </w:rPr>
      </w:pPr>
      <w:ins w:id="9638" w:author="C3-235087" w:date="2023-11-20T13:00:00Z">
        <w:r>
          <w:rPr>
            <w:rFonts w:cs="Courier New"/>
            <w:szCs w:val="16"/>
          </w:rPr>
          <w:t xml:space="preserve">        - </w:t>
        </w:r>
        <w:r>
          <w:t>Data Storages</w:t>
        </w:r>
        <w:r>
          <w:rPr>
            <w:rFonts w:cs="Courier New"/>
            <w:szCs w:val="16"/>
          </w:rPr>
          <w:t xml:space="preserve"> (Collection)</w:t>
        </w:r>
      </w:ins>
    </w:p>
    <w:p w14:paraId="6597EFC5" w14:textId="77777777" w:rsidR="00762741" w:rsidRDefault="00762741" w:rsidP="00762741">
      <w:pPr>
        <w:pStyle w:val="PL"/>
        <w:rPr>
          <w:ins w:id="9639" w:author="C3-235087" w:date="2023-11-20T13:00:00Z"/>
          <w:lang w:val="en-US" w:eastAsia="es-ES"/>
        </w:rPr>
      </w:pPr>
      <w:ins w:id="9640" w:author="C3-235087" w:date="2023-11-20T13:00:00Z">
        <w:r w:rsidRPr="007C1AFD">
          <w:rPr>
            <w:lang w:val="en-US" w:eastAsia="es-ES"/>
          </w:rPr>
          <w:t xml:space="preserve">      parameters:</w:t>
        </w:r>
      </w:ins>
    </w:p>
    <w:p w14:paraId="10D6419E" w14:textId="77777777" w:rsidR="00762741" w:rsidRPr="007C1AFD" w:rsidRDefault="00762741" w:rsidP="00762741">
      <w:pPr>
        <w:pStyle w:val="PL"/>
        <w:rPr>
          <w:ins w:id="9641" w:author="C3-235087" w:date="2023-11-20T13:00:00Z"/>
          <w:rFonts w:eastAsia="DengXian"/>
        </w:rPr>
      </w:pPr>
      <w:ins w:id="9642" w:author="C3-235087" w:date="2023-11-20T13:00:00Z">
        <w:r w:rsidRPr="007C1AFD">
          <w:rPr>
            <w:rFonts w:eastAsia="DengXian"/>
          </w:rPr>
          <w:t xml:space="preserve">        - name: </w:t>
        </w:r>
        <w:r>
          <w:t>storage-ids</w:t>
        </w:r>
      </w:ins>
    </w:p>
    <w:p w14:paraId="06A01734" w14:textId="77777777" w:rsidR="00762741" w:rsidRPr="007C1AFD" w:rsidRDefault="00762741" w:rsidP="00762741">
      <w:pPr>
        <w:pStyle w:val="PL"/>
        <w:rPr>
          <w:ins w:id="9643" w:author="C3-235087" w:date="2023-11-20T13:00:00Z"/>
          <w:rFonts w:eastAsia="DengXian"/>
        </w:rPr>
      </w:pPr>
      <w:ins w:id="9644" w:author="C3-235087" w:date="2023-11-20T13:00:00Z">
        <w:r w:rsidRPr="007C1AFD">
          <w:rPr>
            <w:rFonts w:eastAsia="DengXian"/>
          </w:rPr>
          <w:t xml:space="preserve">          in: query</w:t>
        </w:r>
      </w:ins>
    </w:p>
    <w:p w14:paraId="46A6E056" w14:textId="77777777" w:rsidR="00762741" w:rsidRPr="007C1AFD" w:rsidRDefault="00762741" w:rsidP="00762741">
      <w:pPr>
        <w:pStyle w:val="PL"/>
        <w:rPr>
          <w:ins w:id="9645" w:author="C3-235087" w:date="2023-11-20T13:00:00Z"/>
          <w:rFonts w:eastAsia="DengXian"/>
        </w:rPr>
      </w:pPr>
      <w:ins w:id="9646" w:author="C3-235087" w:date="2023-11-20T13:00:00Z">
        <w:r w:rsidRPr="007C1AFD">
          <w:rPr>
            <w:rFonts w:eastAsia="DengXian"/>
          </w:rPr>
          <w:t xml:space="preserve">          description: </w:t>
        </w:r>
        <w:r>
          <w:rPr>
            <w:rFonts w:cs="Arial"/>
            <w:szCs w:val="18"/>
          </w:rPr>
          <w:t xml:space="preserve">Contains </w:t>
        </w:r>
        <w:r>
          <w:t>the identifier(s) of the targeted Data Storage resource(s).</w:t>
        </w:r>
      </w:ins>
    </w:p>
    <w:p w14:paraId="0AF910CC" w14:textId="77777777" w:rsidR="00762741" w:rsidRPr="007C1AFD" w:rsidRDefault="00762741" w:rsidP="00762741">
      <w:pPr>
        <w:pStyle w:val="PL"/>
        <w:rPr>
          <w:ins w:id="9647" w:author="C3-235087" w:date="2023-11-20T13:00:00Z"/>
          <w:rFonts w:eastAsia="DengXian"/>
        </w:rPr>
      </w:pPr>
      <w:ins w:id="9648" w:author="C3-235087" w:date="2023-11-20T13:00:00Z">
        <w:r w:rsidRPr="007C1AFD">
          <w:rPr>
            <w:rFonts w:eastAsia="DengXian"/>
          </w:rPr>
          <w:t xml:space="preserve">          required: false</w:t>
        </w:r>
      </w:ins>
    </w:p>
    <w:p w14:paraId="10061583" w14:textId="77777777" w:rsidR="00762741" w:rsidRPr="007C1AFD" w:rsidRDefault="00762741" w:rsidP="00762741">
      <w:pPr>
        <w:pStyle w:val="PL"/>
        <w:rPr>
          <w:ins w:id="9649" w:author="C3-235087" w:date="2023-11-20T13:00:00Z"/>
          <w:rFonts w:eastAsia="DengXian"/>
        </w:rPr>
      </w:pPr>
      <w:ins w:id="9650" w:author="C3-235087" w:date="2023-11-20T13:00:00Z">
        <w:r w:rsidRPr="007C1AFD">
          <w:rPr>
            <w:rFonts w:eastAsia="DengXian"/>
          </w:rPr>
          <w:t xml:space="preserve">          schema:</w:t>
        </w:r>
      </w:ins>
    </w:p>
    <w:p w14:paraId="54740D4B" w14:textId="77777777" w:rsidR="00762741" w:rsidRDefault="00762741" w:rsidP="00762741">
      <w:pPr>
        <w:pStyle w:val="PL"/>
        <w:rPr>
          <w:ins w:id="9651" w:author="C3-235087" w:date="2023-11-20T13:00:00Z"/>
          <w:lang w:eastAsia="es-ES"/>
        </w:rPr>
      </w:pPr>
      <w:ins w:id="9652" w:author="C3-235087" w:date="2023-11-20T13:00:00Z">
        <w:r>
          <w:rPr>
            <w:lang w:eastAsia="es-ES"/>
          </w:rPr>
          <w:t xml:space="preserve">            type: array</w:t>
        </w:r>
      </w:ins>
    </w:p>
    <w:p w14:paraId="032ED3C3" w14:textId="77777777" w:rsidR="00762741" w:rsidRDefault="00762741" w:rsidP="00762741">
      <w:pPr>
        <w:pStyle w:val="PL"/>
        <w:rPr>
          <w:ins w:id="9653" w:author="C3-235087" w:date="2023-11-20T13:00:00Z"/>
          <w:lang w:eastAsia="es-ES"/>
        </w:rPr>
      </w:pPr>
      <w:ins w:id="9654" w:author="C3-235087" w:date="2023-11-20T13:00:00Z">
        <w:r>
          <w:rPr>
            <w:lang w:eastAsia="es-ES"/>
          </w:rPr>
          <w:t xml:space="preserve">            items:</w:t>
        </w:r>
      </w:ins>
    </w:p>
    <w:p w14:paraId="367E8754" w14:textId="77777777" w:rsidR="00762741" w:rsidRDefault="00762741" w:rsidP="00762741">
      <w:pPr>
        <w:pStyle w:val="PL"/>
        <w:rPr>
          <w:ins w:id="9655" w:author="C3-235087" w:date="2023-11-20T13:00:00Z"/>
          <w:lang w:eastAsia="es-ES"/>
        </w:rPr>
      </w:pPr>
      <w:ins w:id="9656" w:author="C3-235087" w:date="2023-11-20T13:00:00Z">
        <w:r>
          <w:rPr>
            <w:lang w:eastAsia="es-ES"/>
          </w:rPr>
          <w:t xml:space="preserve">              type: string</w:t>
        </w:r>
      </w:ins>
    </w:p>
    <w:p w14:paraId="2F1A70CB" w14:textId="77777777" w:rsidR="00762741" w:rsidRDefault="00762741" w:rsidP="00762741">
      <w:pPr>
        <w:pStyle w:val="PL"/>
        <w:rPr>
          <w:ins w:id="9657" w:author="C3-235087" w:date="2023-11-20T13:00:00Z"/>
          <w:lang w:eastAsia="es-ES"/>
        </w:rPr>
      </w:pPr>
      <w:ins w:id="9658" w:author="C3-235087" w:date="2023-11-20T13:00:00Z">
        <w:r>
          <w:rPr>
            <w:lang w:eastAsia="es-ES"/>
          </w:rPr>
          <w:t xml:space="preserve">            minItems: 1</w:t>
        </w:r>
      </w:ins>
    </w:p>
    <w:p w14:paraId="2465ECF8" w14:textId="77777777" w:rsidR="00762741" w:rsidRPr="007C1AFD" w:rsidRDefault="00762741" w:rsidP="00762741">
      <w:pPr>
        <w:pStyle w:val="PL"/>
        <w:rPr>
          <w:ins w:id="9659" w:author="C3-235087" w:date="2023-11-20T13:00:00Z"/>
          <w:rFonts w:eastAsia="DengXian"/>
        </w:rPr>
      </w:pPr>
      <w:ins w:id="9660" w:author="C3-235087" w:date="2023-11-20T13:00:00Z">
        <w:r w:rsidRPr="007C1AFD">
          <w:rPr>
            <w:rFonts w:eastAsia="DengXian"/>
          </w:rPr>
          <w:t xml:space="preserve">        - name: </w:t>
        </w:r>
        <w:r>
          <w:t>supp-feats</w:t>
        </w:r>
      </w:ins>
    </w:p>
    <w:p w14:paraId="7540BC09" w14:textId="77777777" w:rsidR="00762741" w:rsidRPr="007C1AFD" w:rsidRDefault="00762741" w:rsidP="00762741">
      <w:pPr>
        <w:pStyle w:val="PL"/>
        <w:rPr>
          <w:ins w:id="9661" w:author="C3-235087" w:date="2023-11-20T13:00:00Z"/>
          <w:rFonts w:eastAsia="DengXian"/>
        </w:rPr>
      </w:pPr>
      <w:ins w:id="9662" w:author="C3-235087" w:date="2023-11-20T13:00:00Z">
        <w:r w:rsidRPr="007C1AFD">
          <w:rPr>
            <w:rFonts w:eastAsia="DengXian"/>
          </w:rPr>
          <w:t xml:space="preserve">          in: query</w:t>
        </w:r>
      </w:ins>
    </w:p>
    <w:p w14:paraId="4F7A8C38" w14:textId="77777777" w:rsidR="00762741" w:rsidRPr="007C1AFD" w:rsidRDefault="00762741" w:rsidP="00762741">
      <w:pPr>
        <w:pStyle w:val="PL"/>
        <w:rPr>
          <w:ins w:id="9663" w:author="C3-235087" w:date="2023-11-20T13:00:00Z"/>
          <w:rFonts w:eastAsia="DengXian"/>
        </w:rPr>
      </w:pPr>
      <w:ins w:id="9664" w:author="C3-235087" w:date="2023-11-20T13:00:00Z">
        <w:r w:rsidRPr="007C1AFD">
          <w:rPr>
            <w:rFonts w:eastAsia="DengXian"/>
          </w:rPr>
          <w:t xml:space="preserve">          description: </w:t>
        </w:r>
        <w:r>
          <w:rPr>
            <w:rFonts w:cs="Arial"/>
            <w:szCs w:val="18"/>
          </w:rPr>
          <w:t>Contains the list of supported features.</w:t>
        </w:r>
      </w:ins>
    </w:p>
    <w:p w14:paraId="2B62305D" w14:textId="77777777" w:rsidR="00762741" w:rsidRPr="007C1AFD" w:rsidRDefault="00762741" w:rsidP="00762741">
      <w:pPr>
        <w:pStyle w:val="PL"/>
        <w:rPr>
          <w:ins w:id="9665" w:author="C3-235087" w:date="2023-11-20T13:00:00Z"/>
          <w:rFonts w:eastAsia="DengXian"/>
        </w:rPr>
      </w:pPr>
      <w:ins w:id="9666" w:author="C3-235087" w:date="2023-11-20T13:00:00Z">
        <w:r w:rsidRPr="007C1AFD">
          <w:rPr>
            <w:rFonts w:eastAsia="DengXian"/>
          </w:rPr>
          <w:t xml:space="preserve">          required: false</w:t>
        </w:r>
      </w:ins>
    </w:p>
    <w:p w14:paraId="70E62877" w14:textId="77777777" w:rsidR="00762741" w:rsidRPr="007C1AFD" w:rsidRDefault="00762741" w:rsidP="00762741">
      <w:pPr>
        <w:pStyle w:val="PL"/>
        <w:rPr>
          <w:ins w:id="9667" w:author="C3-235087" w:date="2023-11-20T13:00:00Z"/>
          <w:rFonts w:eastAsia="DengXian"/>
        </w:rPr>
      </w:pPr>
      <w:ins w:id="9668" w:author="C3-235087" w:date="2023-11-20T13:00:00Z">
        <w:r w:rsidRPr="007C1AFD">
          <w:rPr>
            <w:rFonts w:eastAsia="DengXian"/>
          </w:rPr>
          <w:t xml:space="preserve">          schema:</w:t>
        </w:r>
      </w:ins>
    </w:p>
    <w:p w14:paraId="48AB3E6A" w14:textId="77777777" w:rsidR="00762741" w:rsidRPr="0039656C" w:rsidRDefault="00762741" w:rsidP="00762741">
      <w:pPr>
        <w:pStyle w:val="PL"/>
        <w:rPr>
          <w:ins w:id="9669" w:author="C3-235087" w:date="2023-11-20T13:00:00Z"/>
          <w:lang w:eastAsia="es-ES"/>
        </w:rPr>
      </w:pPr>
      <w:ins w:id="9670" w:author="C3-235087" w:date="2023-11-20T13:00:00Z">
        <w:r w:rsidRPr="007C1AFD">
          <w:rPr>
            <w:rFonts w:eastAsia="DengXian"/>
          </w:rPr>
          <w:t xml:space="preserve">            </w:t>
        </w:r>
        <w:r w:rsidRPr="007C1AFD">
          <w:t>$ref: 'TS29571_CommonData.yaml#/components/schemas/SupportedFeatures'</w:t>
        </w:r>
      </w:ins>
    </w:p>
    <w:p w14:paraId="6C86329C" w14:textId="77777777" w:rsidR="00762741" w:rsidRDefault="00762741" w:rsidP="00762741">
      <w:pPr>
        <w:pStyle w:val="PL"/>
        <w:rPr>
          <w:ins w:id="9671" w:author="C3-235087" w:date="2023-11-20T13:00:00Z"/>
          <w:lang w:eastAsia="es-ES"/>
        </w:rPr>
      </w:pPr>
      <w:ins w:id="9672" w:author="C3-235087" w:date="2023-11-20T13:00:00Z">
        <w:r>
          <w:rPr>
            <w:lang w:eastAsia="es-ES"/>
          </w:rPr>
          <w:t xml:space="preserve">      responses:</w:t>
        </w:r>
      </w:ins>
    </w:p>
    <w:p w14:paraId="73507D29" w14:textId="77777777" w:rsidR="00762741" w:rsidRDefault="00762741" w:rsidP="00762741">
      <w:pPr>
        <w:pStyle w:val="PL"/>
        <w:rPr>
          <w:ins w:id="9673" w:author="C3-235087" w:date="2023-11-20T13:00:00Z"/>
          <w:lang w:eastAsia="es-ES"/>
        </w:rPr>
      </w:pPr>
      <w:ins w:id="9674" w:author="C3-235087" w:date="2023-11-20T13:00:00Z">
        <w:r>
          <w:rPr>
            <w:lang w:eastAsia="es-ES"/>
          </w:rPr>
          <w:t xml:space="preserve">        '200':</w:t>
        </w:r>
      </w:ins>
    </w:p>
    <w:p w14:paraId="71DE7CB6" w14:textId="77777777" w:rsidR="00762741" w:rsidRDefault="00762741" w:rsidP="00762741">
      <w:pPr>
        <w:pStyle w:val="PL"/>
        <w:rPr>
          <w:ins w:id="9675" w:author="C3-235087" w:date="2023-11-20T13:00:00Z"/>
          <w:lang w:eastAsia="es-ES"/>
        </w:rPr>
      </w:pPr>
      <w:ins w:id="9676" w:author="C3-235087" w:date="2023-11-20T13:00:00Z">
        <w:r>
          <w:rPr>
            <w:lang w:eastAsia="es-ES"/>
          </w:rPr>
          <w:t xml:space="preserve">          description: &gt;</w:t>
        </w:r>
      </w:ins>
    </w:p>
    <w:p w14:paraId="7F6344D4" w14:textId="77777777" w:rsidR="00762741" w:rsidRDefault="00762741" w:rsidP="00762741">
      <w:pPr>
        <w:pStyle w:val="PL"/>
        <w:rPr>
          <w:ins w:id="9677" w:author="C3-235087" w:date="2023-11-20T13:00:00Z"/>
        </w:rPr>
      </w:pPr>
      <w:ins w:id="9678" w:author="C3-235087" w:date="2023-11-20T13:00:00Z">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ins>
    </w:p>
    <w:p w14:paraId="1E547CD1" w14:textId="77777777" w:rsidR="00762741" w:rsidRDefault="00762741" w:rsidP="00762741">
      <w:pPr>
        <w:pStyle w:val="PL"/>
        <w:rPr>
          <w:ins w:id="9679" w:author="C3-235087" w:date="2023-11-20T13:00:00Z"/>
          <w:lang w:eastAsia="es-ES"/>
        </w:rPr>
      </w:pPr>
      <w:ins w:id="9680" w:author="C3-235087" w:date="2023-11-20T13:00:00Z">
        <w:r>
          <w:rPr>
            <w:lang w:eastAsia="es-ES"/>
          </w:rPr>
          <w:t xml:space="preserve">          content:</w:t>
        </w:r>
      </w:ins>
    </w:p>
    <w:p w14:paraId="2A4524E2" w14:textId="77777777" w:rsidR="00762741" w:rsidRDefault="00762741" w:rsidP="00762741">
      <w:pPr>
        <w:pStyle w:val="PL"/>
        <w:rPr>
          <w:ins w:id="9681" w:author="C3-235087" w:date="2023-11-20T13:00:00Z"/>
          <w:lang w:eastAsia="es-ES"/>
        </w:rPr>
      </w:pPr>
      <w:ins w:id="9682" w:author="C3-235087" w:date="2023-11-20T13:00:00Z">
        <w:r>
          <w:rPr>
            <w:lang w:eastAsia="es-ES"/>
          </w:rPr>
          <w:t xml:space="preserve">            application/json:</w:t>
        </w:r>
      </w:ins>
    </w:p>
    <w:p w14:paraId="39A4CC77" w14:textId="77777777" w:rsidR="00762741" w:rsidRDefault="00762741" w:rsidP="00762741">
      <w:pPr>
        <w:pStyle w:val="PL"/>
        <w:rPr>
          <w:ins w:id="9683" w:author="C3-235087" w:date="2023-11-20T13:00:00Z"/>
          <w:lang w:eastAsia="es-ES"/>
        </w:rPr>
      </w:pPr>
      <w:ins w:id="9684" w:author="C3-235087" w:date="2023-11-20T13:00:00Z">
        <w:r>
          <w:rPr>
            <w:lang w:eastAsia="es-ES"/>
          </w:rPr>
          <w:t xml:space="preserve">              schema:</w:t>
        </w:r>
      </w:ins>
    </w:p>
    <w:p w14:paraId="0244CD52" w14:textId="77777777" w:rsidR="00762741" w:rsidRDefault="00762741" w:rsidP="00762741">
      <w:pPr>
        <w:pStyle w:val="PL"/>
        <w:rPr>
          <w:ins w:id="9685" w:author="C3-235087" w:date="2023-11-20T13:00:00Z"/>
          <w:lang w:eastAsia="es-ES"/>
        </w:rPr>
      </w:pPr>
      <w:ins w:id="9686" w:author="C3-235087" w:date="2023-11-20T13:00:00Z">
        <w:r>
          <w:rPr>
            <w:lang w:eastAsia="es-ES"/>
          </w:rPr>
          <w:t xml:space="preserve">                type: array</w:t>
        </w:r>
      </w:ins>
    </w:p>
    <w:p w14:paraId="24857F55" w14:textId="77777777" w:rsidR="00762741" w:rsidRDefault="00762741" w:rsidP="00762741">
      <w:pPr>
        <w:pStyle w:val="PL"/>
        <w:rPr>
          <w:ins w:id="9687" w:author="C3-235087" w:date="2023-11-20T13:00:00Z"/>
          <w:lang w:eastAsia="es-ES"/>
        </w:rPr>
      </w:pPr>
      <w:ins w:id="9688" w:author="C3-235087" w:date="2023-11-20T13:00:00Z">
        <w:r>
          <w:rPr>
            <w:lang w:eastAsia="es-ES"/>
          </w:rPr>
          <w:t xml:space="preserve">                items:</w:t>
        </w:r>
      </w:ins>
    </w:p>
    <w:p w14:paraId="3072B0BB" w14:textId="77777777" w:rsidR="00762741" w:rsidRDefault="00762741" w:rsidP="00762741">
      <w:pPr>
        <w:pStyle w:val="PL"/>
        <w:rPr>
          <w:ins w:id="9689" w:author="C3-235087" w:date="2023-11-20T13:00:00Z"/>
          <w:lang w:eastAsia="es-ES"/>
        </w:rPr>
      </w:pPr>
      <w:ins w:id="9690" w:author="C3-235087" w:date="2023-11-20T13:00:00Z">
        <w:r>
          <w:rPr>
            <w:lang w:eastAsia="es-ES"/>
          </w:rPr>
          <w:t xml:space="preserve">                  $ref: '#/components/schemas/</w:t>
        </w:r>
        <w:r>
          <w:t>DataStorage</w:t>
        </w:r>
        <w:r>
          <w:rPr>
            <w:lang w:eastAsia="es-ES"/>
          </w:rPr>
          <w:t>'</w:t>
        </w:r>
      </w:ins>
    </w:p>
    <w:p w14:paraId="3AF2C00A" w14:textId="77777777" w:rsidR="00762741" w:rsidRDefault="00762741" w:rsidP="00762741">
      <w:pPr>
        <w:pStyle w:val="PL"/>
        <w:rPr>
          <w:ins w:id="9691" w:author="C3-235087" w:date="2023-11-20T13:00:00Z"/>
          <w:lang w:eastAsia="es-ES"/>
        </w:rPr>
      </w:pPr>
      <w:ins w:id="9692" w:author="C3-235087" w:date="2023-11-20T13:00:00Z">
        <w:r>
          <w:rPr>
            <w:lang w:eastAsia="es-ES"/>
          </w:rPr>
          <w:t xml:space="preserve">                minItems: 0</w:t>
        </w:r>
      </w:ins>
    </w:p>
    <w:p w14:paraId="0DBE0BC3" w14:textId="77777777" w:rsidR="00762741" w:rsidRDefault="00762741" w:rsidP="00762741">
      <w:pPr>
        <w:pStyle w:val="PL"/>
        <w:rPr>
          <w:ins w:id="9693" w:author="C3-235087" w:date="2023-11-20T13:00:00Z"/>
        </w:rPr>
      </w:pPr>
      <w:ins w:id="9694" w:author="C3-235087" w:date="2023-11-20T13:00:00Z">
        <w:r>
          <w:t xml:space="preserve">        '307':</w:t>
        </w:r>
      </w:ins>
    </w:p>
    <w:p w14:paraId="4ED6004C" w14:textId="77777777" w:rsidR="00762741" w:rsidRDefault="00762741" w:rsidP="00762741">
      <w:pPr>
        <w:pStyle w:val="PL"/>
        <w:rPr>
          <w:ins w:id="9695" w:author="C3-235087" w:date="2023-11-20T13:00:00Z"/>
          <w:lang w:eastAsia="es-ES"/>
        </w:rPr>
      </w:pPr>
      <w:ins w:id="9696" w:author="C3-235087" w:date="2023-11-20T13:00:00Z">
        <w:r>
          <w:t xml:space="preserve">          </w:t>
        </w:r>
        <w:r>
          <w:rPr>
            <w:lang w:eastAsia="es-ES"/>
          </w:rPr>
          <w:t>$ref: 'TS29122_CommonData.yaml#/components/responses/307'</w:t>
        </w:r>
      </w:ins>
    </w:p>
    <w:p w14:paraId="02D62FE4" w14:textId="77777777" w:rsidR="00762741" w:rsidRDefault="00762741" w:rsidP="00762741">
      <w:pPr>
        <w:pStyle w:val="PL"/>
        <w:rPr>
          <w:ins w:id="9697" w:author="C3-235087" w:date="2023-11-20T13:00:00Z"/>
        </w:rPr>
      </w:pPr>
      <w:ins w:id="9698" w:author="C3-235087" w:date="2023-11-20T13:00:00Z">
        <w:r>
          <w:t xml:space="preserve">        '308':</w:t>
        </w:r>
      </w:ins>
    </w:p>
    <w:p w14:paraId="6DF7EDDB" w14:textId="77777777" w:rsidR="00762741" w:rsidRDefault="00762741" w:rsidP="00762741">
      <w:pPr>
        <w:pStyle w:val="PL"/>
        <w:rPr>
          <w:ins w:id="9699" w:author="C3-235087" w:date="2023-11-20T13:00:00Z"/>
          <w:lang w:eastAsia="es-ES"/>
        </w:rPr>
      </w:pPr>
      <w:ins w:id="9700" w:author="C3-235087" w:date="2023-11-20T13:00:00Z">
        <w:r>
          <w:t xml:space="preserve">          </w:t>
        </w:r>
        <w:r>
          <w:rPr>
            <w:lang w:eastAsia="es-ES"/>
          </w:rPr>
          <w:t>$ref: 'TS29122_CommonData.yaml#/components/responses/308'</w:t>
        </w:r>
      </w:ins>
    </w:p>
    <w:p w14:paraId="5B6CD4F5" w14:textId="77777777" w:rsidR="00762741" w:rsidRDefault="00762741" w:rsidP="00762741">
      <w:pPr>
        <w:pStyle w:val="PL"/>
        <w:rPr>
          <w:ins w:id="9701" w:author="C3-235087" w:date="2023-11-20T13:00:00Z"/>
          <w:lang w:eastAsia="es-ES"/>
        </w:rPr>
      </w:pPr>
      <w:ins w:id="9702" w:author="C3-235087" w:date="2023-11-20T13:00:00Z">
        <w:r>
          <w:rPr>
            <w:lang w:eastAsia="es-ES"/>
          </w:rPr>
          <w:t xml:space="preserve">        '400':</w:t>
        </w:r>
      </w:ins>
    </w:p>
    <w:p w14:paraId="7932A938" w14:textId="77777777" w:rsidR="00762741" w:rsidRDefault="00762741" w:rsidP="00762741">
      <w:pPr>
        <w:pStyle w:val="PL"/>
        <w:rPr>
          <w:ins w:id="9703" w:author="C3-235087" w:date="2023-11-20T13:00:00Z"/>
          <w:lang w:eastAsia="es-ES"/>
        </w:rPr>
      </w:pPr>
      <w:ins w:id="9704" w:author="C3-235087" w:date="2023-11-20T13:00:00Z">
        <w:r>
          <w:rPr>
            <w:lang w:eastAsia="es-ES"/>
          </w:rPr>
          <w:t xml:space="preserve">          $ref: 'TS29122_CommonData.yaml#/components/responses/400'</w:t>
        </w:r>
      </w:ins>
    </w:p>
    <w:p w14:paraId="2792D0F7" w14:textId="77777777" w:rsidR="00762741" w:rsidRDefault="00762741" w:rsidP="00762741">
      <w:pPr>
        <w:pStyle w:val="PL"/>
        <w:rPr>
          <w:ins w:id="9705" w:author="C3-235087" w:date="2023-11-20T13:00:00Z"/>
          <w:lang w:eastAsia="es-ES"/>
        </w:rPr>
      </w:pPr>
      <w:ins w:id="9706" w:author="C3-235087" w:date="2023-11-20T13:00:00Z">
        <w:r>
          <w:rPr>
            <w:lang w:eastAsia="es-ES"/>
          </w:rPr>
          <w:t xml:space="preserve">        '401':</w:t>
        </w:r>
      </w:ins>
    </w:p>
    <w:p w14:paraId="466764E1" w14:textId="77777777" w:rsidR="00762741" w:rsidRDefault="00762741" w:rsidP="00762741">
      <w:pPr>
        <w:pStyle w:val="PL"/>
        <w:rPr>
          <w:ins w:id="9707" w:author="C3-235087" w:date="2023-11-20T13:00:00Z"/>
          <w:lang w:eastAsia="es-ES"/>
        </w:rPr>
      </w:pPr>
      <w:ins w:id="9708" w:author="C3-235087" w:date="2023-11-20T13:00:00Z">
        <w:r>
          <w:rPr>
            <w:lang w:eastAsia="es-ES"/>
          </w:rPr>
          <w:t xml:space="preserve">          $ref: 'TS29122_CommonData.yaml#/components/responses/401'</w:t>
        </w:r>
      </w:ins>
    </w:p>
    <w:p w14:paraId="0795DAB7" w14:textId="77777777" w:rsidR="00762741" w:rsidRDefault="00762741" w:rsidP="00762741">
      <w:pPr>
        <w:pStyle w:val="PL"/>
        <w:rPr>
          <w:ins w:id="9709" w:author="C3-235087" w:date="2023-11-20T13:00:00Z"/>
          <w:lang w:eastAsia="es-ES"/>
        </w:rPr>
      </w:pPr>
      <w:ins w:id="9710" w:author="C3-235087" w:date="2023-11-20T13:00:00Z">
        <w:r>
          <w:rPr>
            <w:lang w:eastAsia="es-ES"/>
          </w:rPr>
          <w:t xml:space="preserve">        '403':</w:t>
        </w:r>
      </w:ins>
    </w:p>
    <w:p w14:paraId="1AF46331" w14:textId="77777777" w:rsidR="00762741" w:rsidRDefault="00762741" w:rsidP="00762741">
      <w:pPr>
        <w:pStyle w:val="PL"/>
        <w:rPr>
          <w:ins w:id="9711" w:author="C3-235087" w:date="2023-11-20T13:00:00Z"/>
          <w:lang w:eastAsia="es-ES"/>
        </w:rPr>
      </w:pPr>
      <w:ins w:id="9712" w:author="C3-235087" w:date="2023-11-20T13:00:00Z">
        <w:r>
          <w:rPr>
            <w:lang w:eastAsia="es-ES"/>
          </w:rPr>
          <w:t xml:space="preserve">          $ref: 'TS29122_CommonData.yaml#/components/responses/403'</w:t>
        </w:r>
      </w:ins>
    </w:p>
    <w:p w14:paraId="2C8E17EF" w14:textId="77777777" w:rsidR="00762741" w:rsidRDefault="00762741" w:rsidP="00762741">
      <w:pPr>
        <w:pStyle w:val="PL"/>
        <w:rPr>
          <w:ins w:id="9713" w:author="C3-235087" w:date="2023-11-20T13:00:00Z"/>
          <w:lang w:eastAsia="es-ES"/>
        </w:rPr>
      </w:pPr>
      <w:ins w:id="9714" w:author="C3-235087" w:date="2023-11-20T13:00:00Z">
        <w:r>
          <w:rPr>
            <w:lang w:eastAsia="es-ES"/>
          </w:rPr>
          <w:t xml:space="preserve">        '404':</w:t>
        </w:r>
      </w:ins>
    </w:p>
    <w:p w14:paraId="6238EA16" w14:textId="77777777" w:rsidR="00762741" w:rsidRDefault="00762741" w:rsidP="00762741">
      <w:pPr>
        <w:pStyle w:val="PL"/>
        <w:rPr>
          <w:ins w:id="9715" w:author="C3-235087" w:date="2023-11-20T13:00:00Z"/>
          <w:lang w:eastAsia="es-ES"/>
        </w:rPr>
      </w:pPr>
      <w:ins w:id="9716" w:author="C3-235087" w:date="2023-11-20T13:00:00Z">
        <w:r>
          <w:rPr>
            <w:lang w:eastAsia="es-ES"/>
          </w:rPr>
          <w:t xml:space="preserve">          $ref: 'TS29122_CommonData.yaml#/components/responses/404'</w:t>
        </w:r>
      </w:ins>
    </w:p>
    <w:p w14:paraId="3C794C06" w14:textId="77777777" w:rsidR="00762741" w:rsidRDefault="00762741" w:rsidP="00762741">
      <w:pPr>
        <w:pStyle w:val="PL"/>
        <w:rPr>
          <w:ins w:id="9717" w:author="C3-235087" w:date="2023-11-20T13:00:00Z"/>
          <w:lang w:eastAsia="es-ES"/>
        </w:rPr>
      </w:pPr>
      <w:ins w:id="9718" w:author="C3-235087" w:date="2023-11-20T13:00:00Z">
        <w:r>
          <w:rPr>
            <w:lang w:eastAsia="es-ES"/>
          </w:rPr>
          <w:t xml:space="preserve">        '406':</w:t>
        </w:r>
      </w:ins>
    </w:p>
    <w:p w14:paraId="14664997" w14:textId="77777777" w:rsidR="00762741" w:rsidRDefault="00762741" w:rsidP="00762741">
      <w:pPr>
        <w:pStyle w:val="PL"/>
        <w:rPr>
          <w:ins w:id="9719" w:author="C3-235087" w:date="2023-11-20T13:00:00Z"/>
          <w:lang w:eastAsia="es-ES"/>
        </w:rPr>
      </w:pPr>
      <w:ins w:id="9720" w:author="C3-235087" w:date="2023-11-20T13:00:00Z">
        <w:r>
          <w:rPr>
            <w:lang w:eastAsia="es-ES"/>
          </w:rPr>
          <w:t xml:space="preserve">          $ref: 'TS29122_CommonData.yaml#/components/responses/406'</w:t>
        </w:r>
      </w:ins>
    </w:p>
    <w:p w14:paraId="3321DD4E" w14:textId="77777777" w:rsidR="00762741" w:rsidRDefault="00762741" w:rsidP="00762741">
      <w:pPr>
        <w:pStyle w:val="PL"/>
        <w:rPr>
          <w:ins w:id="9721" w:author="C3-235087" w:date="2023-11-20T13:00:00Z"/>
          <w:lang w:eastAsia="es-ES"/>
        </w:rPr>
      </w:pPr>
      <w:ins w:id="9722" w:author="C3-235087" w:date="2023-11-20T13:00:00Z">
        <w:r>
          <w:rPr>
            <w:lang w:eastAsia="es-ES"/>
          </w:rPr>
          <w:lastRenderedPageBreak/>
          <w:t xml:space="preserve">        '429':</w:t>
        </w:r>
      </w:ins>
    </w:p>
    <w:p w14:paraId="3533BCB3" w14:textId="77777777" w:rsidR="00762741" w:rsidRDefault="00762741" w:rsidP="00762741">
      <w:pPr>
        <w:pStyle w:val="PL"/>
        <w:rPr>
          <w:ins w:id="9723" w:author="C3-235087" w:date="2023-11-20T13:00:00Z"/>
          <w:lang w:eastAsia="es-ES"/>
        </w:rPr>
      </w:pPr>
      <w:ins w:id="9724" w:author="C3-235087" w:date="2023-11-20T13:00:00Z">
        <w:r>
          <w:rPr>
            <w:lang w:eastAsia="es-ES"/>
          </w:rPr>
          <w:t xml:space="preserve">          $ref: 'TS29122_CommonData.yaml#/components/responses/429'</w:t>
        </w:r>
      </w:ins>
    </w:p>
    <w:p w14:paraId="1CDADDD2" w14:textId="77777777" w:rsidR="00762741" w:rsidRDefault="00762741" w:rsidP="00762741">
      <w:pPr>
        <w:pStyle w:val="PL"/>
        <w:rPr>
          <w:ins w:id="9725" w:author="C3-235087" w:date="2023-11-20T13:00:00Z"/>
          <w:lang w:eastAsia="es-ES"/>
        </w:rPr>
      </w:pPr>
      <w:ins w:id="9726" w:author="C3-235087" w:date="2023-11-20T13:00:00Z">
        <w:r>
          <w:rPr>
            <w:lang w:eastAsia="es-ES"/>
          </w:rPr>
          <w:t xml:space="preserve">        '500':</w:t>
        </w:r>
      </w:ins>
    </w:p>
    <w:p w14:paraId="137C7D03" w14:textId="77777777" w:rsidR="00762741" w:rsidRDefault="00762741" w:rsidP="00762741">
      <w:pPr>
        <w:pStyle w:val="PL"/>
        <w:rPr>
          <w:ins w:id="9727" w:author="C3-235087" w:date="2023-11-20T13:00:00Z"/>
          <w:lang w:eastAsia="es-ES"/>
        </w:rPr>
      </w:pPr>
      <w:ins w:id="9728" w:author="C3-235087" w:date="2023-11-20T13:00:00Z">
        <w:r>
          <w:rPr>
            <w:lang w:eastAsia="es-ES"/>
          </w:rPr>
          <w:t xml:space="preserve">          $ref: 'TS29122_CommonData.yaml#/components/responses/500'</w:t>
        </w:r>
      </w:ins>
    </w:p>
    <w:p w14:paraId="29D486A7" w14:textId="77777777" w:rsidR="00762741" w:rsidRDefault="00762741" w:rsidP="00762741">
      <w:pPr>
        <w:pStyle w:val="PL"/>
        <w:rPr>
          <w:ins w:id="9729" w:author="C3-235087" w:date="2023-11-20T13:00:00Z"/>
          <w:lang w:eastAsia="es-ES"/>
        </w:rPr>
      </w:pPr>
      <w:ins w:id="9730" w:author="C3-235087" w:date="2023-11-20T13:00:00Z">
        <w:r>
          <w:rPr>
            <w:lang w:eastAsia="es-ES"/>
          </w:rPr>
          <w:t xml:space="preserve">        '503':</w:t>
        </w:r>
      </w:ins>
    </w:p>
    <w:p w14:paraId="593E6EBC" w14:textId="77777777" w:rsidR="00762741" w:rsidRDefault="00762741" w:rsidP="00762741">
      <w:pPr>
        <w:pStyle w:val="PL"/>
        <w:rPr>
          <w:ins w:id="9731" w:author="C3-235087" w:date="2023-11-20T13:00:00Z"/>
          <w:lang w:eastAsia="es-ES"/>
        </w:rPr>
      </w:pPr>
      <w:ins w:id="9732" w:author="C3-235087" w:date="2023-11-20T13:00:00Z">
        <w:r>
          <w:rPr>
            <w:lang w:eastAsia="es-ES"/>
          </w:rPr>
          <w:t xml:space="preserve">          $ref: 'TS29122_CommonData.yaml#/components/responses/503'</w:t>
        </w:r>
      </w:ins>
    </w:p>
    <w:p w14:paraId="4B2B19BB" w14:textId="77777777" w:rsidR="00762741" w:rsidRDefault="00762741" w:rsidP="00762741">
      <w:pPr>
        <w:pStyle w:val="PL"/>
        <w:rPr>
          <w:ins w:id="9733" w:author="C3-235087" w:date="2023-11-20T13:00:00Z"/>
          <w:lang w:eastAsia="es-ES"/>
        </w:rPr>
      </w:pPr>
      <w:ins w:id="9734" w:author="C3-235087" w:date="2023-11-20T13:00:00Z">
        <w:r>
          <w:rPr>
            <w:lang w:eastAsia="es-ES"/>
          </w:rPr>
          <w:t xml:space="preserve">        default:</w:t>
        </w:r>
      </w:ins>
    </w:p>
    <w:p w14:paraId="4F87094D" w14:textId="77777777" w:rsidR="00762741" w:rsidRDefault="00762741" w:rsidP="00762741">
      <w:pPr>
        <w:pStyle w:val="PL"/>
        <w:rPr>
          <w:ins w:id="9735" w:author="C3-235087" w:date="2023-11-20T13:00:00Z"/>
          <w:lang w:eastAsia="es-ES"/>
        </w:rPr>
      </w:pPr>
      <w:ins w:id="9736" w:author="C3-235087" w:date="2023-11-20T13:00:00Z">
        <w:r>
          <w:rPr>
            <w:lang w:eastAsia="es-ES"/>
          </w:rPr>
          <w:t xml:space="preserve">          $ref: 'TS29122_CommonData.yaml#/components/responses/default'</w:t>
        </w:r>
      </w:ins>
    </w:p>
    <w:p w14:paraId="0A7CBE2B" w14:textId="77777777" w:rsidR="00762741" w:rsidRDefault="00762741" w:rsidP="00762741">
      <w:pPr>
        <w:pStyle w:val="PL"/>
        <w:rPr>
          <w:ins w:id="9737" w:author="C3-235087" w:date="2023-11-20T13:00:00Z"/>
          <w:lang w:eastAsia="es-ES"/>
        </w:rPr>
      </w:pPr>
    </w:p>
    <w:p w14:paraId="6E984060" w14:textId="77777777" w:rsidR="00762741" w:rsidRDefault="00762741" w:rsidP="00762741">
      <w:pPr>
        <w:pStyle w:val="PL"/>
        <w:rPr>
          <w:ins w:id="9738" w:author="C3-235087" w:date="2023-11-20T13:00:00Z"/>
        </w:rPr>
      </w:pPr>
      <w:ins w:id="9739" w:author="C3-235087" w:date="2023-11-20T13:00:00Z">
        <w:r>
          <w:t xml:space="preserve">    post:</w:t>
        </w:r>
      </w:ins>
    </w:p>
    <w:p w14:paraId="61EA8B06" w14:textId="77777777" w:rsidR="00762741" w:rsidRDefault="00762741" w:rsidP="00762741">
      <w:pPr>
        <w:pStyle w:val="PL"/>
        <w:rPr>
          <w:ins w:id="9740" w:author="C3-235087" w:date="2023-11-20T13:00:00Z"/>
        </w:rPr>
      </w:pPr>
      <w:ins w:id="9741" w:author="C3-235087" w:date="2023-11-20T13:00:00Z">
        <w:r>
          <w:t xml:space="preserve">      summary: Request </w:t>
        </w:r>
        <w:r>
          <w:rPr>
            <w:lang w:eastAsia="zh-CN"/>
          </w:rPr>
          <w:t xml:space="preserve">the creation of a </w:t>
        </w:r>
        <w:r>
          <w:t>Data Storage.</w:t>
        </w:r>
      </w:ins>
    </w:p>
    <w:p w14:paraId="7DE45199" w14:textId="77777777" w:rsidR="00762741" w:rsidRDefault="00762741" w:rsidP="00762741">
      <w:pPr>
        <w:pStyle w:val="PL"/>
        <w:rPr>
          <w:ins w:id="9742" w:author="C3-235087" w:date="2023-11-20T13:00:00Z"/>
          <w:rFonts w:cs="Courier New"/>
          <w:szCs w:val="16"/>
        </w:rPr>
      </w:pPr>
      <w:ins w:id="9743" w:author="C3-235087" w:date="2023-11-20T13:00:00Z">
        <w:r>
          <w:rPr>
            <w:rFonts w:cs="Courier New"/>
            <w:szCs w:val="16"/>
          </w:rPr>
          <w:t xml:space="preserve">      operationId: Create</w:t>
        </w:r>
        <w:r>
          <w:t>DataStorage</w:t>
        </w:r>
      </w:ins>
    </w:p>
    <w:p w14:paraId="3B1B546B" w14:textId="77777777" w:rsidR="00762741" w:rsidRDefault="00762741" w:rsidP="00762741">
      <w:pPr>
        <w:pStyle w:val="PL"/>
        <w:rPr>
          <w:ins w:id="9744" w:author="C3-235087" w:date="2023-11-20T13:00:00Z"/>
          <w:rFonts w:cs="Courier New"/>
          <w:szCs w:val="16"/>
        </w:rPr>
      </w:pPr>
      <w:ins w:id="9745" w:author="C3-235087" w:date="2023-11-20T13:00:00Z">
        <w:r>
          <w:rPr>
            <w:rFonts w:cs="Courier New"/>
            <w:szCs w:val="16"/>
          </w:rPr>
          <w:t xml:space="preserve">      tags:</w:t>
        </w:r>
      </w:ins>
    </w:p>
    <w:p w14:paraId="22824DD6" w14:textId="77777777" w:rsidR="00762741" w:rsidRDefault="00762741" w:rsidP="00762741">
      <w:pPr>
        <w:pStyle w:val="PL"/>
        <w:rPr>
          <w:ins w:id="9746" w:author="C3-235087" w:date="2023-11-20T13:00:00Z"/>
          <w:rFonts w:cs="Courier New"/>
          <w:szCs w:val="16"/>
        </w:rPr>
      </w:pPr>
      <w:ins w:id="9747" w:author="C3-235087" w:date="2023-11-20T13:00:00Z">
        <w:r>
          <w:rPr>
            <w:rFonts w:cs="Courier New"/>
            <w:szCs w:val="16"/>
          </w:rPr>
          <w:t xml:space="preserve">        - </w:t>
        </w:r>
        <w:r>
          <w:t>Data Storages</w:t>
        </w:r>
        <w:r>
          <w:rPr>
            <w:rFonts w:cs="Courier New"/>
            <w:szCs w:val="16"/>
          </w:rPr>
          <w:t xml:space="preserve"> (Collection)</w:t>
        </w:r>
      </w:ins>
    </w:p>
    <w:p w14:paraId="7BF0D0B9" w14:textId="77777777" w:rsidR="00762741" w:rsidRDefault="00762741" w:rsidP="00762741">
      <w:pPr>
        <w:pStyle w:val="PL"/>
        <w:rPr>
          <w:ins w:id="9748" w:author="C3-235087" w:date="2023-11-20T13:00:00Z"/>
        </w:rPr>
      </w:pPr>
      <w:ins w:id="9749" w:author="C3-235087" w:date="2023-11-20T13:00:00Z">
        <w:r>
          <w:t xml:space="preserve">      requestBody:</w:t>
        </w:r>
      </w:ins>
    </w:p>
    <w:p w14:paraId="60843C12" w14:textId="77777777" w:rsidR="00762741" w:rsidRDefault="00762741" w:rsidP="00762741">
      <w:pPr>
        <w:pStyle w:val="PL"/>
        <w:rPr>
          <w:ins w:id="9750" w:author="C3-235087" w:date="2023-11-20T13:00:00Z"/>
        </w:rPr>
      </w:pPr>
      <w:ins w:id="9751" w:author="C3-235087" w:date="2023-11-20T13:00:00Z">
        <w:r>
          <w:t xml:space="preserve">        required: true</w:t>
        </w:r>
      </w:ins>
    </w:p>
    <w:p w14:paraId="4C0169E9" w14:textId="77777777" w:rsidR="00762741" w:rsidRDefault="00762741" w:rsidP="00762741">
      <w:pPr>
        <w:pStyle w:val="PL"/>
        <w:rPr>
          <w:ins w:id="9752" w:author="C3-235087" w:date="2023-11-20T13:00:00Z"/>
        </w:rPr>
      </w:pPr>
      <w:ins w:id="9753" w:author="C3-235087" w:date="2023-11-20T13:00:00Z">
        <w:r>
          <w:t xml:space="preserve">        content:</w:t>
        </w:r>
      </w:ins>
    </w:p>
    <w:p w14:paraId="6D48F4A5" w14:textId="77777777" w:rsidR="00762741" w:rsidRDefault="00762741" w:rsidP="00762741">
      <w:pPr>
        <w:pStyle w:val="PL"/>
        <w:rPr>
          <w:ins w:id="9754" w:author="C3-235087" w:date="2023-11-20T13:00:00Z"/>
        </w:rPr>
      </w:pPr>
      <w:ins w:id="9755" w:author="C3-235087" w:date="2023-11-20T13:00:00Z">
        <w:r>
          <w:t xml:space="preserve">          application/json:</w:t>
        </w:r>
      </w:ins>
    </w:p>
    <w:p w14:paraId="22DE5874" w14:textId="77777777" w:rsidR="00762741" w:rsidRDefault="00762741" w:rsidP="00762741">
      <w:pPr>
        <w:pStyle w:val="PL"/>
        <w:rPr>
          <w:ins w:id="9756" w:author="C3-235087" w:date="2023-11-20T13:00:00Z"/>
        </w:rPr>
      </w:pPr>
      <w:ins w:id="9757" w:author="C3-235087" w:date="2023-11-20T13:00:00Z">
        <w:r>
          <w:t xml:space="preserve">            schema:</w:t>
        </w:r>
      </w:ins>
    </w:p>
    <w:p w14:paraId="46F40D04" w14:textId="77777777" w:rsidR="00762741" w:rsidRDefault="00762741" w:rsidP="00762741">
      <w:pPr>
        <w:pStyle w:val="PL"/>
        <w:rPr>
          <w:ins w:id="9758" w:author="C3-235087" w:date="2023-11-20T13:00:00Z"/>
        </w:rPr>
      </w:pPr>
      <w:ins w:id="9759" w:author="C3-235087" w:date="2023-11-20T13:00:00Z">
        <w:r>
          <w:t xml:space="preserve">              $ref: '#/components/schemas/DataStorageReq'</w:t>
        </w:r>
      </w:ins>
    </w:p>
    <w:p w14:paraId="1BA4391C" w14:textId="77777777" w:rsidR="00762741" w:rsidRDefault="00762741" w:rsidP="00762741">
      <w:pPr>
        <w:pStyle w:val="PL"/>
        <w:rPr>
          <w:ins w:id="9760" w:author="C3-235087" w:date="2023-11-20T13:00:00Z"/>
        </w:rPr>
      </w:pPr>
      <w:ins w:id="9761" w:author="C3-235087" w:date="2023-11-20T13:00:00Z">
        <w:r>
          <w:t xml:space="preserve">      responses:</w:t>
        </w:r>
      </w:ins>
    </w:p>
    <w:p w14:paraId="062F94CF" w14:textId="77777777" w:rsidR="00762741" w:rsidRDefault="00762741" w:rsidP="00762741">
      <w:pPr>
        <w:pStyle w:val="PL"/>
        <w:rPr>
          <w:ins w:id="9762" w:author="C3-235087" w:date="2023-11-20T13:00:00Z"/>
        </w:rPr>
      </w:pPr>
      <w:ins w:id="9763" w:author="C3-235087" w:date="2023-11-20T13:00:00Z">
        <w:r>
          <w:t xml:space="preserve">        '201':</w:t>
        </w:r>
      </w:ins>
    </w:p>
    <w:p w14:paraId="6A6C6E10" w14:textId="77777777" w:rsidR="00762741" w:rsidRDefault="00762741" w:rsidP="00762741">
      <w:pPr>
        <w:pStyle w:val="PL"/>
        <w:rPr>
          <w:ins w:id="9764" w:author="C3-235087" w:date="2023-11-20T13:00:00Z"/>
          <w:lang w:eastAsia="zh-CN"/>
        </w:rPr>
      </w:pPr>
      <w:ins w:id="9765" w:author="C3-235087" w:date="2023-11-20T13:00:00Z">
        <w:r>
          <w:t xml:space="preserve">          description: </w:t>
        </w:r>
        <w:r>
          <w:rPr>
            <w:lang w:eastAsia="zh-CN"/>
          </w:rPr>
          <w:t>&gt;</w:t>
        </w:r>
      </w:ins>
    </w:p>
    <w:p w14:paraId="5CC743BD" w14:textId="77777777" w:rsidR="00762741" w:rsidRDefault="00762741" w:rsidP="00762741">
      <w:pPr>
        <w:pStyle w:val="PL"/>
        <w:rPr>
          <w:ins w:id="9766" w:author="C3-235087" w:date="2023-11-20T13:00:00Z"/>
        </w:rPr>
      </w:pPr>
      <w:ins w:id="9767" w:author="C3-235087" w:date="2023-11-20T13:00:00Z">
        <w:r>
          <w:rPr>
            <w:lang w:eastAsia="es-ES"/>
          </w:rPr>
          <w:t xml:space="preserve">            </w:t>
        </w:r>
        <w:r>
          <w:t>Created. The Data Storage is successfully created</w:t>
        </w:r>
        <w:r w:rsidRPr="00D54345">
          <w:t xml:space="preserve"> </w:t>
        </w:r>
        <w:r>
          <w:t>and a representation of</w:t>
        </w:r>
        <w:r w:rsidRPr="0034365E">
          <w:t xml:space="preserve"> </w:t>
        </w:r>
        <w:r>
          <w:t>the created</w:t>
        </w:r>
      </w:ins>
    </w:p>
    <w:p w14:paraId="637E8106" w14:textId="77777777" w:rsidR="00762741" w:rsidRDefault="00762741" w:rsidP="00762741">
      <w:pPr>
        <w:pStyle w:val="PL"/>
        <w:rPr>
          <w:ins w:id="9768" w:author="C3-235087" w:date="2023-11-20T13:00:00Z"/>
        </w:rPr>
      </w:pPr>
      <w:ins w:id="9769" w:author="C3-235087" w:date="2023-11-20T13:00:00Z">
        <w:r>
          <w:t xml:space="preserve">            Individual Data Storage resource shall be returned</w:t>
        </w:r>
        <w:r w:rsidRPr="00762078">
          <w:t>.</w:t>
        </w:r>
      </w:ins>
    </w:p>
    <w:p w14:paraId="0728BB72" w14:textId="77777777" w:rsidR="00762741" w:rsidRDefault="00762741" w:rsidP="00762741">
      <w:pPr>
        <w:pStyle w:val="PL"/>
        <w:rPr>
          <w:ins w:id="9770" w:author="C3-235087" w:date="2023-11-20T13:00:00Z"/>
        </w:rPr>
      </w:pPr>
      <w:ins w:id="9771" w:author="C3-235087" w:date="2023-11-20T13:00:00Z">
        <w:r>
          <w:t xml:space="preserve">          content:</w:t>
        </w:r>
      </w:ins>
    </w:p>
    <w:p w14:paraId="40ABA5FB" w14:textId="77777777" w:rsidR="00762741" w:rsidRDefault="00762741" w:rsidP="00762741">
      <w:pPr>
        <w:pStyle w:val="PL"/>
        <w:rPr>
          <w:ins w:id="9772" w:author="C3-235087" w:date="2023-11-20T13:00:00Z"/>
        </w:rPr>
      </w:pPr>
      <w:ins w:id="9773" w:author="C3-235087" w:date="2023-11-20T13:00:00Z">
        <w:r>
          <w:t xml:space="preserve">            application/json:</w:t>
        </w:r>
      </w:ins>
    </w:p>
    <w:p w14:paraId="140B7669" w14:textId="77777777" w:rsidR="00762741" w:rsidRDefault="00762741" w:rsidP="00762741">
      <w:pPr>
        <w:pStyle w:val="PL"/>
        <w:rPr>
          <w:ins w:id="9774" w:author="C3-235087" w:date="2023-11-20T13:00:00Z"/>
        </w:rPr>
      </w:pPr>
      <w:ins w:id="9775" w:author="C3-235087" w:date="2023-11-20T13:00:00Z">
        <w:r>
          <w:t xml:space="preserve">              schema:</w:t>
        </w:r>
      </w:ins>
    </w:p>
    <w:p w14:paraId="16CA6706" w14:textId="77777777" w:rsidR="00762741" w:rsidRDefault="00762741" w:rsidP="00762741">
      <w:pPr>
        <w:pStyle w:val="PL"/>
        <w:rPr>
          <w:ins w:id="9776" w:author="C3-235087" w:date="2023-11-20T13:00:00Z"/>
        </w:rPr>
      </w:pPr>
      <w:ins w:id="9777" w:author="C3-235087" w:date="2023-11-20T13:00:00Z">
        <w:r>
          <w:t xml:space="preserve">                $ref: '#/components/schemas/DataStorage'</w:t>
        </w:r>
      </w:ins>
    </w:p>
    <w:p w14:paraId="6DDF1297" w14:textId="77777777" w:rsidR="00762741" w:rsidRDefault="00762741" w:rsidP="00762741">
      <w:pPr>
        <w:pStyle w:val="PL"/>
        <w:rPr>
          <w:ins w:id="9778" w:author="C3-235087" w:date="2023-11-20T13:00:00Z"/>
        </w:rPr>
      </w:pPr>
      <w:ins w:id="9779" w:author="C3-235087" w:date="2023-11-20T13:00:00Z">
        <w:r>
          <w:t xml:space="preserve">          headers:</w:t>
        </w:r>
      </w:ins>
    </w:p>
    <w:p w14:paraId="21D91AA7" w14:textId="77777777" w:rsidR="00762741" w:rsidRDefault="00762741" w:rsidP="00762741">
      <w:pPr>
        <w:pStyle w:val="PL"/>
        <w:rPr>
          <w:ins w:id="9780" w:author="C3-235087" w:date="2023-11-20T13:00:00Z"/>
        </w:rPr>
      </w:pPr>
      <w:ins w:id="9781" w:author="C3-235087" w:date="2023-11-20T13:00:00Z">
        <w:r>
          <w:t xml:space="preserve">            Location:</w:t>
        </w:r>
      </w:ins>
    </w:p>
    <w:p w14:paraId="20E02C72" w14:textId="77777777" w:rsidR="00762741" w:rsidRDefault="00762741" w:rsidP="00762741">
      <w:pPr>
        <w:pStyle w:val="PL"/>
        <w:rPr>
          <w:ins w:id="9782" w:author="C3-235087" w:date="2023-11-20T13:00:00Z"/>
          <w:lang w:eastAsia="zh-CN"/>
        </w:rPr>
      </w:pPr>
      <w:ins w:id="9783" w:author="C3-235087" w:date="2023-11-20T13:00:00Z">
        <w:r>
          <w:t xml:space="preserve">              description: </w:t>
        </w:r>
        <w:r>
          <w:rPr>
            <w:lang w:eastAsia="zh-CN"/>
          </w:rPr>
          <w:t>&gt;</w:t>
        </w:r>
      </w:ins>
    </w:p>
    <w:p w14:paraId="5315D898" w14:textId="77777777" w:rsidR="00762741" w:rsidRDefault="00762741" w:rsidP="00762741">
      <w:pPr>
        <w:pStyle w:val="PL"/>
        <w:rPr>
          <w:ins w:id="9784" w:author="C3-235087" w:date="2023-11-20T13:00:00Z"/>
          <w:lang w:val="en-US"/>
        </w:rPr>
      </w:pPr>
      <w:ins w:id="9785" w:author="C3-235087" w:date="2023-11-20T13:00:00Z">
        <w:r>
          <w:t xml:space="preserve">                Contains the URI of the created Individual Data Storage</w:t>
        </w:r>
        <w:r w:rsidRPr="006120C9">
          <w:t xml:space="preserve"> </w:t>
        </w:r>
        <w:r>
          <w:t>resource.</w:t>
        </w:r>
      </w:ins>
    </w:p>
    <w:p w14:paraId="08232E7E" w14:textId="77777777" w:rsidR="00762741" w:rsidRDefault="00762741" w:rsidP="00762741">
      <w:pPr>
        <w:pStyle w:val="PL"/>
        <w:rPr>
          <w:ins w:id="9786" w:author="C3-235087" w:date="2023-11-20T13:00:00Z"/>
        </w:rPr>
      </w:pPr>
      <w:ins w:id="9787" w:author="C3-235087" w:date="2023-11-20T13:00:00Z">
        <w:r>
          <w:t xml:space="preserve">              required: true</w:t>
        </w:r>
      </w:ins>
    </w:p>
    <w:p w14:paraId="48BB4122" w14:textId="77777777" w:rsidR="00762741" w:rsidRDefault="00762741" w:rsidP="00762741">
      <w:pPr>
        <w:pStyle w:val="PL"/>
        <w:rPr>
          <w:ins w:id="9788" w:author="C3-235087" w:date="2023-11-20T13:00:00Z"/>
        </w:rPr>
      </w:pPr>
      <w:ins w:id="9789" w:author="C3-235087" w:date="2023-11-20T13:00:00Z">
        <w:r>
          <w:t xml:space="preserve">              schema:</w:t>
        </w:r>
      </w:ins>
    </w:p>
    <w:p w14:paraId="52BE9961" w14:textId="77777777" w:rsidR="00762741" w:rsidRDefault="00762741" w:rsidP="00762741">
      <w:pPr>
        <w:pStyle w:val="PL"/>
        <w:rPr>
          <w:ins w:id="9790" w:author="C3-235087" w:date="2023-11-20T13:00:00Z"/>
        </w:rPr>
      </w:pPr>
      <w:ins w:id="9791" w:author="C3-235087" w:date="2023-11-20T13:00:00Z">
        <w:r>
          <w:t xml:space="preserve">                type: string</w:t>
        </w:r>
      </w:ins>
    </w:p>
    <w:p w14:paraId="750F0AE2" w14:textId="77777777" w:rsidR="00762741" w:rsidRDefault="00762741" w:rsidP="00762741">
      <w:pPr>
        <w:pStyle w:val="PL"/>
        <w:rPr>
          <w:ins w:id="9792" w:author="C3-235087" w:date="2023-11-20T13:00:00Z"/>
          <w:lang w:eastAsia="es-ES"/>
        </w:rPr>
      </w:pPr>
      <w:ins w:id="9793" w:author="C3-235087" w:date="2023-11-20T13:00:00Z">
        <w:r>
          <w:rPr>
            <w:lang w:eastAsia="es-ES"/>
          </w:rPr>
          <w:t xml:space="preserve">        '200':</w:t>
        </w:r>
      </w:ins>
    </w:p>
    <w:p w14:paraId="5D21687A" w14:textId="77777777" w:rsidR="00762741" w:rsidRDefault="00762741" w:rsidP="00762741">
      <w:pPr>
        <w:pStyle w:val="PL"/>
        <w:rPr>
          <w:ins w:id="9794" w:author="C3-235087" w:date="2023-11-20T13:00:00Z"/>
          <w:lang w:eastAsia="es-ES"/>
        </w:rPr>
      </w:pPr>
      <w:ins w:id="9795" w:author="C3-235087" w:date="2023-11-20T13:00:00Z">
        <w:r>
          <w:rPr>
            <w:lang w:eastAsia="es-ES"/>
          </w:rPr>
          <w:t xml:space="preserve">          description: &gt;</w:t>
        </w:r>
      </w:ins>
    </w:p>
    <w:p w14:paraId="65B1EB35" w14:textId="77777777" w:rsidR="00762741" w:rsidRDefault="00762741" w:rsidP="00762741">
      <w:pPr>
        <w:pStyle w:val="PL"/>
        <w:rPr>
          <w:ins w:id="9796" w:author="C3-235087" w:date="2023-11-20T13:00:00Z"/>
        </w:rPr>
      </w:pPr>
      <w:ins w:id="9797" w:author="C3-235087" w:date="2023-11-20T13:00:00Z">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ins>
    </w:p>
    <w:p w14:paraId="759936C1" w14:textId="77777777" w:rsidR="00762741" w:rsidRDefault="00762741" w:rsidP="00762741">
      <w:pPr>
        <w:pStyle w:val="PL"/>
        <w:rPr>
          <w:ins w:id="9798" w:author="C3-235087" w:date="2023-11-20T13:00:00Z"/>
        </w:rPr>
      </w:pPr>
      <w:ins w:id="9799" w:author="C3-235087" w:date="2023-11-20T13:00:00Z">
        <w:r>
          <w:t xml:space="preserve">            reservation related information shall be returned.</w:t>
        </w:r>
      </w:ins>
    </w:p>
    <w:p w14:paraId="11D6768A" w14:textId="77777777" w:rsidR="00762741" w:rsidRDefault="00762741" w:rsidP="00762741">
      <w:pPr>
        <w:pStyle w:val="PL"/>
        <w:rPr>
          <w:ins w:id="9800" w:author="C3-235087" w:date="2023-11-20T13:00:00Z"/>
          <w:lang w:eastAsia="es-ES"/>
        </w:rPr>
      </w:pPr>
      <w:ins w:id="9801" w:author="C3-235087" w:date="2023-11-20T13:00:00Z">
        <w:r>
          <w:rPr>
            <w:lang w:eastAsia="es-ES"/>
          </w:rPr>
          <w:t xml:space="preserve">          content:</w:t>
        </w:r>
      </w:ins>
    </w:p>
    <w:p w14:paraId="6B8E3950" w14:textId="77777777" w:rsidR="00762741" w:rsidRDefault="00762741" w:rsidP="00762741">
      <w:pPr>
        <w:pStyle w:val="PL"/>
        <w:rPr>
          <w:ins w:id="9802" w:author="C3-235087" w:date="2023-11-20T13:00:00Z"/>
          <w:lang w:eastAsia="es-ES"/>
        </w:rPr>
      </w:pPr>
      <w:ins w:id="9803" w:author="C3-235087" w:date="2023-11-20T13:00:00Z">
        <w:r>
          <w:rPr>
            <w:lang w:eastAsia="es-ES"/>
          </w:rPr>
          <w:t xml:space="preserve">            application/json:</w:t>
        </w:r>
      </w:ins>
    </w:p>
    <w:p w14:paraId="4A39A035" w14:textId="77777777" w:rsidR="00762741" w:rsidRDefault="00762741" w:rsidP="00762741">
      <w:pPr>
        <w:pStyle w:val="PL"/>
        <w:rPr>
          <w:ins w:id="9804" w:author="C3-235087" w:date="2023-11-20T13:00:00Z"/>
          <w:lang w:eastAsia="es-ES"/>
        </w:rPr>
      </w:pPr>
      <w:ins w:id="9805" w:author="C3-235087" w:date="2023-11-20T13:00:00Z">
        <w:r>
          <w:rPr>
            <w:lang w:eastAsia="es-ES"/>
          </w:rPr>
          <w:t xml:space="preserve">              schema:</w:t>
        </w:r>
      </w:ins>
    </w:p>
    <w:p w14:paraId="1FC3EBB2" w14:textId="77777777" w:rsidR="00762741" w:rsidRDefault="00762741" w:rsidP="00762741">
      <w:pPr>
        <w:pStyle w:val="PL"/>
        <w:rPr>
          <w:ins w:id="9806" w:author="C3-235087" w:date="2023-11-20T13:00:00Z"/>
          <w:lang w:eastAsia="es-ES"/>
        </w:rPr>
      </w:pPr>
      <w:ins w:id="9807" w:author="C3-235087" w:date="2023-11-20T13:00:00Z">
        <w:r>
          <w:rPr>
            <w:lang w:eastAsia="es-ES"/>
          </w:rPr>
          <w:t xml:space="preserve">                $ref: '#/components/schemas/</w:t>
        </w:r>
        <w:r>
          <w:t>ReservRespData</w:t>
        </w:r>
        <w:r>
          <w:rPr>
            <w:lang w:eastAsia="es-ES"/>
          </w:rPr>
          <w:t>'</w:t>
        </w:r>
      </w:ins>
    </w:p>
    <w:p w14:paraId="3A35C85B" w14:textId="77777777" w:rsidR="00762741" w:rsidRDefault="00762741" w:rsidP="00762741">
      <w:pPr>
        <w:pStyle w:val="PL"/>
        <w:rPr>
          <w:ins w:id="9808" w:author="C3-235087" w:date="2023-11-20T13:00:00Z"/>
        </w:rPr>
      </w:pPr>
      <w:ins w:id="9809" w:author="C3-235087" w:date="2023-11-20T13:00:00Z">
        <w:r>
          <w:t xml:space="preserve">        '400':</w:t>
        </w:r>
      </w:ins>
    </w:p>
    <w:p w14:paraId="3C5429D8" w14:textId="77777777" w:rsidR="00762741" w:rsidRDefault="00762741" w:rsidP="00762741">
      <w:pPr>
        <w:pStyle w:val="PL"/>
        <w:rPr>
          <w:ins w:id="9810" w:author="C3-235087" w:date="2023-11-20T13:00:00Z"/>
        </w:rPr>
      </w:pPr>
      <w:ins w:id="9811" w:author="C3-235087" w:date="2023-11-20T13:00:00Z">
        <w:r>
          <w:t xml:space="preserve">          $ref: 'TS29122_CommonData.yaml#/components/responses/400'</w:t>
        </w:r>
      </w:ins>
    </w:p>
    <w:p w14:paraId="03D614B2" w14:textId="77777777" w:rsidR="00762741" w:rsidRDefault="00762741" w:rsidP="00762741">
      <w:pPr>
        <w:pStyle w:val="PL"/>
        <w:rPr>
          <w:ins w:id="9812" w:author="C3-235087" w:date="2023-11-20T13:00:00Z"/>
        </w:rPr>
      </w:pPr>
      <w:ins w:id="9813" w:author="C3-235087" w:date="2023-11-20T13:00:00Z">
        <w:r>
          <w:t xml:space="preserve">        '401':</w:t>
        </w:r>
      </w:ins>
    </w:p>
    <w:p w14:paraId="46E4A03E" w14:textId="77777777" w:rsidR="00762741" w:rsidRDefault="00762741" w:rsidP="00762741">
      <w:pPr>
        <w:pStyle w:val="PL"/>
        <w:rPr>
          <w:ins w:id="9814" w:author="C3-235087" w:date="2023-11-20T13:00:00Z"/>
        </w:rPr>
      </w:pPr>
      <w:ins w:id="9815" w:author="C3-235087" w:date="2023-11-20T13:00:00Z">
        <w:r>
          <w:t xml:space="preserve">          $ref: 'TS29122_CommonData.yaml#/components/responses/401'</w:t>
        </w:r>
      </w:ins>
    </w:p>
    <w:p w14:paraId="4BE45179" w14:textId="77777777" w:rsidR="00762741" w:rsidRDefault="00762741" w:rsidP="00762741">
      <w:pPr>
        <w:pStyle w:val="PL"/>
        <w:rPr>
          <w:ins w:id="9816" w:author="C3-235087" w:date="2023-11-20T13:00:00Z"/>
        </w:rPr>
      </w:pPr>
      <w:ins w:id="9817" w:author="C3-235087" w:date="2023-11-20T13:00:00Z">
        <w:r>
          <w:t xml:space="preserve">        '403':</w:t>
        </w:r>
      </w:ins>
    </w:p>
    <w:p w14:paraId="11167ED4" w14:textId="77777777" w:rsidR="00762741" w:rsidRDefault="00762741" w:rsidP="00762741">
      <w:pPr>
        <w:pStyle w:val="PL"/>
        <w:rPr>
          <w:ins w:id="9818" w:author="C3-235087" w:date="2023-11-20T13:00:00Z"/>
        </w:rPr>
      </w:pPr>
      <w:ins w:id="9819" w:author="C3-235087" w:date="2023-11-20T13:00:00Z">
        <w:r>
          <w:t xml:space="preserve">          $ref: 'TS29122_CommonData.yaml#/components/responses/403'</w:t>
        </w:r>
      </w:ins>
    </w:p>
    <w:p w14:paraId="270C45C3" w14:textId="77777777" w:rsidR="00762741" w:rsidRDefault="00762741" w:rsidP="00762741">
      <w:pPr>
        <w:pStyle w:val="PL"/>
        <w:rPr>
          <w:ins w:id="9820" w:author="C3-235087" w:date="2023-11-20T13:00:00Z"/>
        </w:rPr>
      </w:pPr>
      <w:ins w:id="9821" w:author="C3-235087" w:date="2023-11-20T13:00:00Z">
        <w:r>
          <w:t xml:space="preserve">        '404':</w:t>
        </w:r>
      </w:ins>
    </w:p>
    <w:p w14:paraId="1CDD0CE7" w14:textId="77777777" w:rsidR="00762741" w:rsidRDefault="00762741" w:rsidP="00762741">
      <w:pPr>
        <w:pStyle w:val="PL"/>
        <w:rPr>
          <w:ins w:id="9822" w:author="C3-235087" w:date="2023-11-20T13:00:00Z"/>
        </w:rPr>
      </w:pPr>
      <w:ins w:id="9823" w:author="C3-235087" w:date="2023-11-20T13:00:00Z">
        <w:r>
          <w:t xml:space="preserve">          $ref: 'TS29122_CommonData.yaml#/components/responses/404'</w:t>
        </w:r>
      </w:ins>
    </w:p>
    <w:p w14:paraId="6744C332" w14:textId="77777777" w:rsidR="00762741" w:rsidRDefault="00762741" w:rsidP="00762741">
      <w:pPr>
        <w:pStyle w:val="PL"/>
        <w:rPr>
          <w:ins w:id="9824" w:author="C3-235087" w:date="2023-11-20T13:00:00Z"/>
        </w:rPr>
      </w:pPr>
      <w:ins w:id="9825" w:author="C3-235087" w:date="2023-11-20T13:00:00Z">
        <w:r>
          <w:t xml:space="preserve">        '411':</w:t>
        </w:r>
      </w:ins>
    </w:p>
    <w:p w14:paraId="540147BB" w14:textId="77777777" w:rsidR="00762741" w:rsidRDefault="00762741" w:rsidP="00762741">
      <w:pPr>
        <w:pStyle w:val="PL"/>
        <w:rPr>
          <w:ins w:id="9826" w:author="C3-235087" w:date="2023-11-20T13:00:00Z"/>
        </w:rPr>
      </w:pPr>
      <w:ins w:id="9827" w:author="C3-235087" w:date="2023-11-20T13:00:00Z">
        <w:r>
          <w:t xml:space="preserve">          $ref: 'TS29122_CommonData.yaml#/components/responses/411'</w:t>
        </w:r>
      </w:ins>
    </w:p>
    <w:p w14:paraId="5029A05B" w14:textId="77777777" w:rsidR="00762741" w:rsidRDefault="00762741" w:rsidP="00762741">
      <w:pPr>
        <w:pStyle w:val="PL"/>
        <w:rPr>
          <w:ins w:id="9828" w:author="C3-235087" w:date="2023-11-20T13:00:00Z"/>
        </w:rPr>
      </w:pPr>
      <w:ins w:id="9829" w:author="C3-235087" w:date="2023-11-20T13:00:00Z">
        <w:r>
          <w:t xml:space="preserve">        '413':</w:t>
        </w:r>
      </w:ins>
    </w:p>
    <w:p w14:paraId="67F9B193" w14:textId="77777777" w:rsidR="00762741" w:rsidRDefault="00762741" w:rsidP="00762741">
      <w:pPr>
        <w:pStyle w:val="PL"/>
        <w:rPr>
          <w:ins w:id="9830" w:author="C3-235087" w:date="2023-11-20T13:00:00Z"/>
        </w:rPr>
      </w:pPr>
      <w:ins w:id="9831" w:author="C3-235087" w:date="2023-11-20T13:00:00Z">
        <w:r>
          <w:t xml:space="preserve">          $ref: 'TS29122_CommonData.yaml#/components/responses/413'</w:t>
        </w:r>
      </w:ins>
    </w:p>
    <w:p w14:paraId="711E5188" w14:textId="77777777" w:rsidR="00762741" w:rsidRDefault="00762741" w:rsidP="00762741">
      <w:pPr>
        <w:pStyle w:val="PL"/>
        <w:rPr>
          <w:ins w:id="9832" w:author="C3-235087" w:date="2023-11-20T13:00:00Z"/>
        </w:rPr>
      </w:pPr>
      <w:ins w:id="9833" w:author="C3-235087" w:date="2023-11-20T13:00:00Z">
        <w:r>
          <w:t xml:space="preserve">        '415':</w:t>
        </w:r>
      </w:ins>
    </w:p>
    <w:p w14:paraId="332AB549" w14:textId="77777777" w:rsidR="00762741" w:rsidRDefault="00762741" w:rsidP="00762741">
      <w:pPr>
        <w:pStyle w:val="PL"/>
        <w:rPr>
          <w:ins w:id="9834" w:author="C3-235087" w:date="2023-11-20T13:00:00Z"/>
        </w:rPr>
      </w:pPr>
      <w:ins w:id="9835" w:author="C3-235087" w:date="2023-11-20T13:00:00Z">
        <w:r>
          <w:t xml:space="preserve">          $ref: 'TS29122_CommonData.yaml#/components/responses/415'</w:t>
        </w:r>
      </w:ins>
    </w:p>
    <w:p w14:paraId="08797422" w14:textId="77777777" w:rsidR="00762741" w:rsidRDefault="00762741" w:rsidP="00762741">
      <w:pPr>
        <w:pStyle w:val="PL"/>
        <w:rPr>
          <w:ins w:id="9836" w:author="C3-235087" w:date="2023-11-20T13:00:00Z"/>
        </w:rPr>
      </w:pPr>
      <w:ins w:id="9837" w:author="C3-235087" w:date="2023-11-20T13:00:00Z">
        <w:r>
          <w:t xml:space="preserve">        '429':</w:t>
        </w:r>
      </w:ins>
    </w:p>
    <w:p w14:paraId="36690230" w14:textId="77777777" w:rsidR="00762741" w:rsidRDefault="00762741" w:rsidP="00762741">
      <w:pPr>
        <w:pStyle w:val="PL"/>
        <w:rPr>
          <w:ins w:id="9838" w:author="C3-235087" w:date="2023-11-20T13:00:00Z"/>
        </w:rPr>
      </w:pPr>
      <w:ins w:id="9839" w:author="C3-235087" w:date="2023-11-20T13:00:00Z">
        <w:r>
          <w:t xml:space="preserve">          $ref: 'TS29122_CommonData.yaml#/components/responses/429'</w:t>
        </w:r>
      </w:ins>
    </w:p>
    <w:p w14:paraId="7585AA00" w14:textId="77777777" w:rsidR="00762741" w:rsidRDefault="00762741" w:rsidP="00762741">
      <w:pPr>
        <w:pStyle w:val="PL"/>
        <w:rPr>
          <w:ins w:id="9840" w:author="C3-235087" w:date="2023-11-20T13:00:00Z"/>
        </w:rPr>
      </w:pPr>
      <w:ins w:id="9841" w:author="C3-235087" w:date="2023-11-20T13:00:00Z">
        <w:r>
          <w:t xml:space="preserve">        '500':</w:t>
        </w:r>
      </w:ins>
    </w:p>
    <w:p w14:paraId="23D7B58B" w14:textId="77777777" w:rsidR="00762741" w:rsidRDefault="00762741" w:rsidP="00762741">
      <w:pPr>
        <w:pStyle w:val="PL"/>
        <w:rPr>
          <w:ins w:id="9842" w:author="C3-235087" w:date="2023-11-20T13:00:00Z"/>
        </w:rPr>
      </w:pPr>
      <w:ins w:id="9843" w:author="C3-235087" w:date="2023-11-20T13:00:00Z">
        <w:r>
          <w:t xml:space="preserve">          $ref: 'TS29122_CommonData.yaml#/components/responses/500'</w:t>
        </w:r>
      </w:ins>
    </w:p>
    <w:p w14:paraId="255C4C92" w14:textId="77777777" w:rsidR="00762741" w:rsidRDefault="00762741" w:rsidP="00762741">
      <w:pPr>
        <w:pStyle w:val="PL"/>
        <w:rPr>
          <w:ins w:id="9844" w:author="C3-235087" w:date="2023-11-20T13:00:00Z"/>
        </w:rPr>
      </w:pPr>
      <w:ins w:id="9845" w:author="C3-235087" w:date="2023-11-20T13:00:00Z">
        <w:r>
          <w:t xml:space="preserve">        '503':</w:t>
        </w:r>
      </w:ins>
    </w:p>
    <w:p w14:paraId="60F243EB" w14:textId="77777777" w:rsidR="00762741" w:rsidRDefault="00762741" w:rsidP="00762741">
      <w:pPr>
        <w:pStyle w:val="PL"/>
        <w:rPr>
          <w:ins w:id="9846" w:author="C3-235087" w:date="2023-11-20T13:00:00Z"/>
        </w:rPr>
      </w:pPr>
      <w:ins w:id="9847" w:author="C3-235087" w:date="2023-11-20T13:00:00Z">
        <w:r>
          <w:t xml:space="preserve">          $ref: 'TS29122_CommonData.yaml#/components/responses/503'</w:t>
        </w:r>
      </w:ins>
    </w:p>
    <w:p w14:paraId="49248821" w14:textId="77777777" w:rsidR="00762741" w:rsidRDefault="00762741" w:rsidP="00762741">
      <w:pPr>
        <w:pStyle w:val="PL"/>
        <w:rPr>
          <w:ins w:id="9848" w:author="C3-235087" w:date="2023-11-20T13:00:00Z"/>
        </w:rPr>
      </w:pPr>
      <w:ins w:id="9849" w:author="C3-235087" w:date="2023-11-20T13:00:00Z">
        <w:r>
          <w:t xml:space="preserve">        default:</w:t>
        </w:r>
      </w:ins>
    </w:p>
    <w:p w14:paraId="19873A33" w14:textId="77777777" w:rsidR="00762741" w:rsidRDefault="00762741" w:rsidP="00762741">
      <w:pPr>
        <w:pStyle w:val="PL"/>
        <w:rPr>
          <w:ins w:id="9850" w:author="C3-235087" w:date="2023-11-20T13:00:00Z"/>
        </w:rPr>
      </w:pPr>
      <w:ins w:id="9851" w:author="C3-235087" w:date="2023-11-20T13:00:00Z">
        <w:r>
          <w:t xml:space="preserve">          $ref: 'TS29122_CommonData.yaml#/components/responses/default'</w:t>
        </w:r>
      </w:ins>
    </w:p>
    <w:p w14:paraId="73D072B1" w14:textId="77777777" w:rsidR="00762741" w:rsidRDefault="00762741" w:rsidP="00762741">
      <w:pPr>
        <w:pStyle w:val="PL"/>
        <w:rPr>
          <w:ins w:id="9852" w:author="C3-235087" w:date="2023-11-20T13:00:00Z"/>
        </w:rPr>
      </w:pPr>
      <w:ins w:id="9853" w:author="C3-235087" w:date="2023-11-20T13:00:00Z">
        <w:r>
          <w:t xml:space="preserve">      callbacks:</w:t>
        </w:r>
      </w:ins>
    </w:p>
    <w:p w14:paraId="1ECCEB09" w14:textId="77777777" w:rsidR="00762741" w:rsidRDefault="00762741" w:rsidP="00762741">
      <w:pPr>
        <w:pStyle w:val="PL"/>
        <w:rPr>
          <w:ins w:id="9854" w:author="C3-235087" w:date="2023-11-20T13:00:00Z"/>
        </w:rPr>
      </w:pPr>
      <w:ins w:id="9855" w:author="C3-235087" w:date="2023-11-20T13:00:00Z">
        <w:r>
          <w:t xml:space="preserve">        DataMngt</w:t>
        </w:r>
        <w:r w:rsidRPr="00762078">
          <w:t>Notif</w:t>
        </w:r>
        <w:r>
          <w:t>:</w:t>
        </w:r>
      </w:ins>
    </w:p>
    <w:p w14:paraId="36618020" w14:textId="77777777" w:rsidR="00762741" w:rsidRDefault="00762741" w:rsidP="00762741">
      <w:pPr>
        <w:pStyle w:val="PL"/>
        <w:rPr>
          <w:ins w:id="9856" w:author="C3-235087" w:date="2023-11-20T13:00:00Z"/>
        </w:rPr>
      </w:pPr>
      <w:ins w:id="9857" w:author="C3-235087" w:date="2023-11-20T13:00:00Z">
        <w:r>
          <w:t xml:space="preserve">          '{$request.body#/notifUri}':</w:t>
        </w:r>
      </w:ins>
    </w:p>
    <w:p w14:paraId="557D2CE2" w14:textId="77777777" w:rsidR="00762741" w:rsidRDefault="00762741" w:rsidP="00762741">
      <w:pPr>
        <w:pStyle w:val="PL"/>
        <w:rPr>
          <w:ins w:id="9858" w:author="C3-235087" w:date="2023-11-20T13:00:00Z"/>
        </w:rPr>
      </w:pPr>
      <w:ins w:id="9859" w:author="C3-235087" w:date="2023-11-20T13:00:00Z">
        <w:r>
          <w:t xml:space="preserve">            post:</w:t>
        </w:r>
      </w:ins>
    </w:p>
    <w:p w14:paraId="3E2FAB19" w14:textId="77777777" w:rsidR="00762741" w:rsidRDefault="00762741" w:rsidP="00762741">
      <w:pPr>
        <w:pStyle w:val="PL"/>
        <w:rPr>
          <w:ins w:id="9860" w:author="C3-235087" w:date="2023-11-20T13:00:00Z"/>
        </w:rPr>
      </w:pPr>
      <w:ins w:id="9861" w:author="C3-235087" w:date="2023-11-20T13:00:00Z">
        <w:r>
          <w:t xml:space="preserve">              requestBody:</w:t>
        </w:r>
      </w:ins>
    </w:p>
    <w:p w14:paraId="45C3C57C" w14:textId="77777777" w:rsidR="00762741" w:rsidRDefault="00762741" w:rsidP="00762741">
      <w:pPr>
        <w:pStyle w:val="PL"/>
        <w:rPr>
          <w:ins w:id="9862" w:author="C3-235087" w:date="2023-11-20T13:00:00Z"/>
        </w:rPr>
      </w:pPr>
      <w:ins w:id="9863" w:author="C3-235087" w:date="2023-11-20T13:00:00Z">
        <w:r>
          <w:t xml:space="preserve">                required: true</w:t>
        </w:r>
      </w:ins>
    </w:p>
    <w:p w14:paraId="027BF301" w14:textId="77777777" w:rsidR="00762741" w:rsidRDefault="00762741" w:rsidP="00762741">
      <w:pPr>
        <w:pStyle w:val="PL"/>
        <w:rPr>
          <w:ins w:id="9864" w:author="C3-235087" w:date="2023-11-20T13:00:00Z"/>
        </w:rPr>
      </w:pPr>
      <w:ins w:id="9865" w:author="C3-235087" w:date="2023-11-20T13:00:00Z">
        <w:r>
          <w:t xml:space="preserve">                content:</w:t>
        </w:r>
      </w:ins>
    </w:p>
    <w:p w14:paraId="68260F61" w14:textId="77777777" w:rsidR="00762741" w:rsidRDefault="00762741" w:rsidP="00762741">
      <w:pPr>
        <w:pStyle w:val="PL"/>
        <w:rPr>
          <w:ins w:id="9866" w:author="C3-235087" w:date="2023-11-20T13:00:00Z"/>
        </w:rPr>
      </w:pPr>
      <w:ins w:id="9867" w:author="C3-235087" w:date="2023-11-20T13:00:00Z">
        <w:r>
          <w:t xml:space="preserve">                  application/json:</w:t>
        </w:r>
      </w:ins>
    </w:p>
    <w:p w14:paraId="1728E7EA" w14:textId="77777777" w:rsidR="00762741" w:rsidRDefault="00762741" w:rsidP="00762741">
      <w:pPr>
        <w:pStyle w:val="PL"/>
        <w:rPr>
          <w:ins w:id="9868" w:author="C3-235087" w:date="2023-11-20T13:00:00Z"/>
        </w:rPr>
      </w:pPr>
      <w:ins w:id="9869" w:author="C3-235087" w:date="2023-11-20T13:00:00Z">
        <w:r>
          <w:t xml:space="preserve">                    schema:</w:t>
        </w:r>
      </w:ins>
    </w:p>
    <w:p w14:paraId="1755C72A" w14:textId="77777777" w:rsidR="00762741" w:rsidRDefault="00762741" w:rsidP="00762741">
      <w:pPr>
        <w:pStyle w:val="PL"/>
        <w:rPr>
          <w:ins w:id="9870" w:author="C3-235087" w:date="2023-11-20T13:00:00Z"/>
        </w:rPr>
      </w:pPr>
      <w:ins w:id="9871" w:author="C3-235087" w:date="2023-11-20T13:00:00Z">
        <w:r>
          <w:t xml:space="preserve">                      $ref: '#/components/schemas/DataMngt</w:t>
        </w:r>
        <w:r w:rsidRPr="008874EC">
          <w:t>Notif</w:t>
        </w:r>
        <w:r>
          <w:t>'</w:t>
        </w:r>
      </w:ins>
    </w:p>
    <w:p w14:paraId="50C650DA" w14:textId="77777777" w:rsidR="00762741" w:rsidRDefault="00762741" w:rsidP="00762741">
      <w:pPr>
        <w:pStyle w:val="PL"/>
        <w:rPr>
          <w:ins w:id="9872" w:author="C3-235087" w:date="2023-11-20T13:00:00Z"/>
        </w:rPr>
      </w:pPr>
      <w:ins w:id="9873" w:author="C3-235087" w:date="2023-11-20T13:00:00Z">
        <w:r>
          <w:t xml:space="preserve">              responses:</w:t>
        </w:r>
      </w:ins>
    </w:p>
    <w:p w14:paraId="631896AE" w14:textId="77777777" w:rsidR="00762741" w:rsidRDefault="00762741" w:rsidP="00762741">
      <w:pPr>
        <w:pStyle w:val="PL"/>
        <w:rPr>
          <w:ins w:id="9874" w:author="C3-235087" w:date="2023-11-20T13:00:00Z"/>
        </w:rPr>
      </w:pPr>
      <w:ins w:id="9875" w:author="C3-235087" w:date="2023-11-20T13:00:00Z">
        <w:r>
          <w:t xml:space="preserve">                '204':</w:t>
        </w:r>
      </w:ins>
    </w:p>
    <w:p w14:paraId="41598919" w14:textId="77777777" w:rsidR="00762741" w:rsidRDefault="00762741" w:rsidP="00762741">
      <w:pPr>
        <w:pStyle w:val="PL"/>
        <w:rPr>
          <w:ins w:id="9876" w:author="C3-235087" w:date="2023-11-20T13:00:00Z"/>
          <w:lang w:eastAsia="zh-CN"/>
        </w:rPr>
      </w:pPr>
      <w:ins w:id="9877" w:author="C3-235087" w:date="2023-11-20T13:00:00Z">
        <w:r>
          <w:lastRenderedPageBreak/>
          <w:t xml:space="preserve">                  description: </w:t>
        </w:r>
        <w:r>
          <w:rPr>
            <w:lang w:eastAsia="zh-CN"/>
          </w:rPr>
          <w:t>&gt;</w:t>
        </w:r>
      </w:ins>
    </w:p>
    <w:p w14:paraId="22ED4F89" w14:textId="77777777" w:rsidR="00762741" w:rsidRDefault="00762741" w:rsidP="00762741">
      <w:pPr>
        <w:pStyle w:val="PL"/>
        <w:rPr>
          <w:ins w:id="9878" w:author="C3-235087" w:date="2023-11-20T13:00:00Z"/>
        </w:rPr>
      </w:pPr>
      <w:ins w:id="9879" w:author="C3-235087" w:date="2023-11-20T13:00:00Z">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ins>
    </w:p>
    <w:p w14:paraId="0511113E" w14:textId="77777777" w:rsidR="00762741" w:rsidRDefault="00762741" w:rsidP="00762741">
      <w:pPr>
        <w:pStyle w:val="PL"/>
        <w:rPr>
          <w:ins w:id="9880" w:author="C3-235087" w:date="2023-11-20T13:00:00Z"/>
        </w:rPr>
      </w:pPr>
      <w:ins w:id="9881" w:author="C3-235087" w:date="2023-11-20T13:00:00Z">
        <w:r>
          <w:t xml:space="preserve">                    successfully received and acknowledged.</w:t>
        </w:r>
      </w:ins>
    </w:p>
    <w:p w14:paraId="7ACF1C29" w14:textId="77777777" w:rsidR="00762741" w:rsidRDefault="00762741" w:rsidP="00762741">
      <w:pPr>
        <w:pStyle w:val="PL"/>
        <w:rPr>
          <w:ins w:id="9882" w:author="C3-235087" w:date="2023-11-20T13:00:00Z"/>
        </w:rPr>
      </w:pPr>
      <w:ins w:id="9883" w:author="C3-235087" w:date="2023-11-20T13:00:00Z">
        <w:r>
          <w:t xml:space="preserve">                '307':</w:t>
        </w:r>
      </w:ins>
    </w:p>
    <w:p w14:paraId="76784A46" w14:textId="77777777" w:rsidR="00762741" w:rsidRDefault="00762741" w:rsidP="00762741">
      <w:pPr>
        <w:pStyle w:val="PL"/>
        <w:rPr>
          <w:ins w:id="9884" w:author="C3-235087" w:date="2023-11-20T13:00:00Z"/>
          <w:lang w:eastAsia="es-ES"/>
        </w:rPr>
      </w:pPr>
      <w:ins w:id="9885" w:author="C3-235087" w:date="2023-11-20T13:00:00Z">
        <w:r>
          <w:t xml:space="preserve">                  </w:t>
        </w:r>
        <w:r>
          <w:rPr>
            <w:lang w:eastAsia="es-ES"/>
          </w:rPr>
          <w:t>$ref: 'TS29122_CommonData.yaml#/components/responses/307'</w:t>
        </w:r>
      </w:ins>
    </w:p>
    <w:p w14:paraId="7FC66985" w14:textId="77777777" w:rsidR="00762741" w:rsidRDefault="00762741" w:rsidP="00762741">
      <w:pPr>
        <w:pStyle w:val="PL"/>
        <w:rPr>
          <w:ins w:id="9886" w:author="C3-235087" w:date="2023-11-20T13:00:00Z"/>
        </w:rPr>
      </w:pPr>
      <w:ins w:id="9887" w:author="C3-235087" w:date="2023-11-20T13:00:00Z">
        <w:r>
          <w:t xml:space="preserve">                '308':</w:t>
        </w:r>
      </w:ins>
    </w:p>
    <w:p w14:paraId="79CB0A86" w14:textId="77777777" w:rsidR="00762741" w:rsidRDefault="00762741" w:rsidP="00762741">
      <w:pPr>
        <w:pStyle w:val="PL"/>
        <w:rPr>
          <w:ins w:id="9888" w:author="C3-235087" w:date="2023-11-20T13:00:00Z"/>
          <w:lang w:eastAsia="es-ES"/>
        </w:rPr>
      </w:pPr>
      <w:ins w:id="9889" w:author="C3-235087" w:date="2023-11-20T13:00:00Z">
        <w:r>
          <w:t xml:space="preserve">                  </w:t>
        </w:r>
        <w:r>
          <w:rPr>
            <w:lang w:eastAsia="es-ES"/>
          </w:rPr>
          <w:t>$ref: 'TS29122_CommonData.yaml#/components/responses/308'</w:t>
        </w:r>
      </w:ins>
    </w:p>
    <w:p w14:paraId="7D5FB694" w14:textId="77777777" w:rsidR="00762741" w:rsidRDefault="00762741" w:rsidP="00762741">
      <w:pPr>
        <w:pStyle w:val="PL"/>
        <w:rPr>
          <w:ins w:id="9890" w:author="C3-235087" w:date="2023-11-20T13:00:00Z"/>
        </w:rPr>
      </w:pPr>
      <w:ins w:id="9891" w:author="C3-235087" w:date="2023-11-20T13:00:00Z">
        <w:r>
          <w:t xml:space="preserve">                '400':</w:t>
        </w:r>
      </w:ins>
    </w:p>
    <w:p w14:paraId="5BEC4E5D" w14:textId="77777777" w:rsidR="00762741" w:rsidRDefault="00762741" w:rsidP="00762741">
      <w:pPr>
        <w:pStyle w:val="PL"/>
        <w:rPr>
          <w:ins w:id="9892" w:author="C3-235087" w:date="2023-11-20T13:00:00Z"/>
        </w:rPr>
      </w:pPr>
      <w:ins w:id="9893" w:author="C3-235087" w:date="2023-11-20T13:00:00Z">
        <w:r>
          <w:t xml:space="preserve">                  $ref: 'TS29122_CommonData.yaml#/components/responses/400'</w:t>
        </w:r>
      </w:ins>
    </w:p>
    <w:p w14:paraId="138736B5" w14:textId="77777777" w:rsidR="00762741" w:rsidRDefault="00762741" w:rsidP="00762741">
      <w:pPr>
        <w:pStyle w:val="PL"/>
        <w:rPr>
          <w:ins w:id="9894" w:author="C3-235087" w:date="2023-11-20T13:00:00Z"/>
        </w:rPr>
      </w:pPr>
      <w:ins w:id="9895" w:author="C3-235087" w:date="2023-11-20T13:00:00Z">
        <w:r>
          <w:t xml:space="preserve">                '401':</w:t>
        </w:r>
      </w:ins>
    </w:p>
    <w:p w14:paraId="454A66F7" w14:textId="77777777" w:rsidR="00762741" w:rsidRDefault="00762741" w:rsidP="00762741">
      <w:pPr>
        <w:pStyle w:val="PL"/>
        <w:rPr>
          <w:ins w:id="9896" w:author="C3-235087" w:date="2023-11-20T13:00:00Z"/>
        </w:rPr>
      </w:pPr>
      <w:ins w:id="9897" w:author="C3-235087" w:date="2023-11-20T13:00:00Z">
        <w:r>
          <w:t xml:space="preserve">                  $ref: 'TS29122_CommonData.yaml#/components/responses/401'</w:t>
        </w:r>
      </w:ins>
    </w:p>
    <w:p w14:paraId="525CE7D3" w14:textId="77777777" w:rsidR="00762741" w:rsidRDefault="00762741" w:rsidP="00762741">
      <w:pPr>
        <w:pStyle w:val="PL"/>
        <w:rPr>
          <w:ins w:id="9898" w:author="C3-235087" w:date="2023-11-20T13:00:00Z"/>
        </w:rPr>
      </w:pPr>
      <w:ins w:id="9899" w:author="C3-235087" w:date="2023-11-20T13:00:00Z">
        <w:r>
          <w:t xml:space="preserve">                '403':</w:t>
        </w:r>
      </w:ins>
    </w:p>
    <w:p w14:paraId="5136582D" w14:textId="77777777" w:rsidR="00762741" w:rsidRDefault="00762741" w:rsidP="00762741">
      <w:pPr>
        <w:pStyle w:val="PL"/>
        <w:rPr>
          <w:ins w:id="9900" w:author="C3-235087" w:date="2023-11-20T13:00:00Z"/>
        </w:rPr>
      </w:pPr>
      <w:ins w:id="9901" w:author="C3-235087" w:date="2023-11-20T13:00:00Z">
        <w:r>
          <w:t xml:space="preserve">                  $ref: 'TS29122_CommonData.yaml#/components/responses/403'</w:t>
        </w:r>
      </w:ins>
    </w:p>
    <w:p w14:paraId="2CE19DFA" w14:textId="77777777" w:rsidR="00762741" w:rsidRDefault="00762741" w:rsidP="00762741">
      <w:pPr>
        <w:pStyle w:val="PL"/>
        <w:rPr>
          <w:ins w:id="9902" w:author="C3-235087" w:date="2023-11-20T13:00:00Z"/>
        </w:rPr>
      </w:pPr>
      <w:ins w:id="9903" w:author="C3-235087" w:date="2023-11-20T13:00:00Z">
        <w:r>
          <w:t xml:space="preserve">                '404':</w:t>
        </w:r>
      </w:ins>
    </w:p>
    <w:p w14:paraId="66763B50" w14:textId="77777777" w:rsidR="00762741" w:rsidRDefault="00762741" w:rsidP="00762741">
      <w:pPr>
        <w:pStyle w:val="PL"/>
        <w:rPr>
          <w:ins w:id="9904" w:author="C3-235087" w:date="2023-11-20T13:00:00Z"/>
        </w:rPr>
      </w:pPr>
      <w:ins w:id="9905" w:author="C3-235087" w:date="2023-11-20T13:00:00Z">
        <w:r>
          <w:t xml:space="preserve">                  $ref: 'TS29122_CommonData.yaml#/components/responses/404'</w:t>
        </w:r>
      </w:ins>
    </w:p>
    <w:p w14:paraId="60CE4E71" w14:textId="77777777" w:rsidR="00762741" w:rsidRDefault="00762741" w:rsidP="00762741">
      <w:pPr>
        <w:pStyle w:val="PL"/>
        <w:rPr>
          <w:ins w:id="9906" w:author="C3-235087" w:date="2023-11-20T13:00:00Z"/>
        </w:rPr>
      </w:pPr>
      <w:ins w:id="9907" w:author="C3-235087" w:date="2023-11-20T13:00:00Z">
        <w:r>
          <w:t xml:space="preserve">                '411':</w:t>
        </w:r>
      </w:ins>
    </w:p>
    <w:p w14:paraId="65A431D8" w14:textId="77777777" w:rsidR="00762741" w:rsidRDefault="00762741" w:rsidP="00762741">
      <w:pPr>
        <w:pStyle w:val="PL"/>
        <w:rPr>
          <w:ins w:id="9908" w:author="C3-235087" w:date="2023-11-20T13:00:00Z"/>
        </w:rPr>
      </w:pPr>
      <w:ins w:id="9909" w:author="C3-235087" w:date="2023-11-20T13:00:00Z">
        <w:r>
          <w:t xml:space="preserve">                  $ref: 'TS29122_CommonData.yaml#/components/responses/411'</w:t>
        </w:r>
      </w:ins>
    </w:p>
    <w:p w14:paraId="671921C7" w14:textId="77777777" w:rsidR="00762741" w:rsidRDefault="00762741" w:rsidP="00762741">
      <w:pPr>
        <w:pStyle w:val="PL"/>
        <w:rPr>
          <w:ins w:id="9910" w:author="C3-235087" w:date="2023-11-20T13:00:00Z"/>
        </w:rPr>
      </w:pPr>
      <w:ins w:id="9911" w:author="C3-235087" w:date="2023-11-20T13:00:00Z">
        <w:r>
          <w:t xml:space="preserve">                '413':</w:t>
        </w:r>
      </w:ins>
    </w:p>
    <w:p w14:paraId="4A31C83A" w14:textId="77777777" w:rsidR="00762741" w:rsidRDefault="00762741" w:rsidP="00762741">
      <w:pPr>
        <w:pStyle w:val="PL"/>
        <w:rPr>
          <w:ins w:id="9912" w:author="C3-235087" w:date="2023-11-20T13:00:00Z"/>
        </w:rPr>
      </w:pPr>
      <w:ins w:id="9913" w:author="C3-235087" w:date="2023-11-20T13:00:00Z">
        <w:r>
          <w:t xml:space="preserve">                  $ref: 'TS29122_CommonData.yaml#/components/responses/413'</w:t>
        </w:r>
      </w:ins>
    </w:p>
    <w:p w14:paraId="72DB395A" w14:textId="77777777" w:rsidR="00762741" w:rsidRDefault="00762741" w:rsidP="00762741">
      <w:pPr>
        <w:pStyle w:val="PL"/>
        <w:rPr>
          <w:ins w:id="9914" w:author="C3-235087" w:date="2023-11-20T13:00:00Z"/>
        </w:rPr>
      </w:pPr>
      <w:ins w:id="9915" w:author="C3-235087" w:date="2023-11-20T13:00:00Z">
        <w:r>
          <w:t xml:space="preserve">                '415':</w:t>
        </w:r>
      </w:ins>
    </w:p>
    <w:p w14:paraId="5F341B31" w14:textId="77777777" w:rsidR="00762741" w:rsidRDefault="00762741" w:rsidP="00762741">
      <w:pPr>
        <w:pStyle w:val="PL"/>
        <w:rPr>
          <w:ins w:id="9916" w:author="C3-235087" w:date="2023-11-20T13:00:00Z"/>
        </w:rPr>
      </w:pPr>
      <w:ins w:id="9917" w:author="C3-235087" w:date="2023-11-20T13:00:00Z">
        <w:r>
          <w:t xml:space="preserve">                  $ref: 'TS29122_CommonData.yaml#/components/responses/415'</w:t>
        </w:r>
      </w:ins>
    </w:p>
    <w:p w14:paraId="6D041D69" w14:textId="77777777" w:rsidR="00762741" w:rsidRDefault="00762741" w:rsidP="00762741">
      <w:pPr>
        <w:pStyle w:val="PL"/>
        <w:rPr>
          <w:ins w:id="9918" w:author="C3-235087" w:date="2023-11-20T13:00:00Z"/>
        </w:rPr>
      </w:pPr>
      <w:ins w:id="9919" w:author="C3-235087" w:date="2023-11-20T13:00:00Z">
        <w:r>
          <w:t xml:space="preserve">                '429':</w:t>
        </w:r>
      </w:ins>
    </w:p>
    <w:p w14:paraId="51E93397" w14:textId="77777777" w:rsidR="00762741" w:rsidRDefault="00762741" w:rsidP="00762741">
      <w:pPr>
        <w:pStyle w:val="PL"/>
        <w:rPr>
          <w:ins w:id="9920" w:author="C3-235087" w:date="2023-11-20T13:00:00Z"/>
        </w:rPr>
      </w:pPr>
      <w:ins w:id="9921" w:author="C3-235087" w:date="2023-11-20T13:00:00Z">
        <w:r>
          <w:t xml:space="preserve">                  $ref: 'TS29122_CommonData.yaml#/components/responses/429'</w:t>
        </w:r>
      </w:ins>
    </w:p>
    <w:p w14:paraId="7A6CF7CD" w14:textId="77777777" w:rsidR="00762741" w:rsidRDefault="00762741" w:rsidP="00762741">
      <w:pPr>
        <w:pStyle w:val="PL"/>
        <w:rPr>
          <w:ins w:id="9922" w:author="C3-235087" w:date="2023-11-20T13:00:00Z"/>
        </w:rPr>
      </w:pPr>
      <w:ins w:id="9923" w:author="C3-235087" w:date="2023-11-20T13:00:00Z">
        <w:r>
          <w:t xml:space="preserve">                '500':</w:t>
        </w:r>
      </w:ins>
    </w:p>
    <w:p w14:paraId="416B6C68" w14:textId="77777777" w:rsidR="00762741" w:rsidRDefault="00762741" w:rsidP="00762741">
      <w:pPr>
        <w:pStyle w:val="PL"/>
        <w:rPr>
          <w:ins w:id="9924" w:author="C3-235087" w:date="2023-11-20T13:00:00Z"/>
        </w:rPr>
      </w:pPr>
      <w:ins w:id="9925" w:author="C3-235087" w:date="2023-11-20T13:00:00Z">
        <w:r>
          <w:t xml:space="preserve">                  $ref: 'TS29122_CommonData.yaml#/components/responses/500'</w:t>
        </w:r>
      </w:ins>
    </w:p>
    <w:p w14:paraId="512AB237" w14:textId="77777777" w:rsidR="00762741" w:rsidRDefault="00762741" w:rsidP="00762741">
      <w:pPr>
        <w:pStyle w:val="PL"/>
        <w:rPr>
          <w:ins w:id="9926" w:author="C3-235087" w:date="2023-11-20T13:00:00Z"/>
        </w:rPr>
      </w:pPr>
      <w:ins w:id="9927" w:author="C3-235087" w:date="2023-11-20T13:00:00Z">
        <w:r>
          <w:t xml:space="preserve">                '503':</w:t>
        </w:r>
      </w:ins>
    </w:p>
    <w:p w14:paraId="6E03B90D" w14:textId="77777777" w:rsidR="00762741" w:rsidRDefault="00762741" w:rsidP="00762741">
      <w:pPr>
        <w:pStyle w:val="PL"/>
        <w:rPr>
          <w:ins w:id="9928" w:author="C3-235087" w:date="2023-11-20T13:00:00Z"/>
        </w:rPr>
      </w:pPr>
      <w:ins w:id="9929" w:author="C3-235087" w:date="2023-11-20T13:00:00Z">
        <w:r>
          <w:t xml:space="preserve">                  $ref: 'TS29122_CommonData.yaml#/components/responses/503'</w:t>
        </w:r>
      </w:ins>
    </w:p>
    <w:p w14:paraId="1FDF1618" w14:textId="77777777" w:rsidR="00762741" w:rsidRDefault="00762741" w:rsidP="00762741">
      <w:pPr>
        <w:pStyle w:val="PL"/>
        <w:rPr>
          <w:ins w:id="9930" w:author="C3-235087" w:date="2023-11-20T13:00:00Z"/>
        </w:rPr>
      </w:pPr>
      <w:ins w:id="9931" w:author="C3-235087" w:date="2023-11-20T13:00:00Z">
        <w:r>
          <w:t xml:space="preserve">                default:</w:t>
        </w:r>
      </w:ins>
    </w:p>
    <w:p w14:paraId="4C5F5FA0" w14:textId="77777777" w:rsidR="00762741" w:rsidRDefault="00762741" w:rsidP="00762741">
      <w:pPr>
        <w:pStyle w:val="PL"/>
        <w:rPr>
          <w:ins w:id="9932" w:author="C3-235087" w:date="2023-11-20T13:00:00Z"/>
        </w:rPr>
      </w:pPr>
      <w:ins w:id="9933" w:author="C3-235087" w:date="2023-11-20T13:00:00Z">
        <w:r>
          <w:t xml:space="preserve">                  $ref: 'TS29122_CommonData.yaml#/components/responses/default'</w:t>
        </w:r>
      </w:ins>
    </w:p>
    <w:p w14:paraId="01E44CDA" w14:textId="77777777" w:rsidR="00762741" w:rsidRDefault="00762741" w:rsidP="00762741">
      <w:pPr>
        <w:pStyle w:val="PL"/>
        <w:rPr>
          <w:ins w:id="9934" w:author="C3-235087" w:date="2023-11-20T13:00:00Z"/>
        </w:rPr>
      </w:pPr>
    </w:p>
    <w:p w14:paraId="2E6504DD" w14:textId="77777777" w:rsidR="00762741" w:rsidRDefault="00762741" w:rsidP="00762741">
      <w:pPr>
        <w:pStyle w:val="PL"/>
        <w:rPr>
          <w:ins w:id="9935" w:author="C3-235087" w:date="2023-11-20T13:00:00Z"/>
          <w:lang w:eastAsia="es-ES"/>
        </w:rPr>
      </w:pPr>
      <w:ins w:id="9936" w:author="C3-235087" w:date="2023-11-20T13:00:00Z">
        <w:r>
          <w:rPr>
            <w:lang w:eastAsia="es-ES"/>
          </w:rPr>
          <w:t xml:space="preserve">  /</w:t>
        </w:r>
        <w:r>
          <w:t>storages</w:t>
        </w:r>
        <w:r>
          <w:rPr>
            <w:lang w:eastAsia="es-ES"/>
          </w:rPr>
          <w:t>/{storageId}:</w:t>
        </w:r>
      </w:ins>
    </w:p>
    <w:p w14:paraId="74785891" w14:textId="77777777" w:rsidR="00762741" w:rsidRDefault="00762741" w:rsidP="00762741">
      <w:pPr>
        <w:pStyle w:val="PL"/>
        <w:rPr>
          <w:ins w:id="9937" w:author="C3-235087" w:date="2023-11-20T13:00:00Z"/>
          <w:lang w:eastAsia="es-ES"/>
        </w:rPr>
      </w:pPr>
      <w:ins w:id="9938" w:author="C3-235087" w:date="2023-11-20T13:00:00Z">
        <w:r>
          <w:rPr>
            <w:lang w:eastAsia="es-ES"/>
          </w:rPr>
          <w:t xml:space="preserve">    parameters:</w:t>
        </w:r>
      </w:ins>
    </w:p>
    <w:p w14:paraId="47EAB20E" w14:textId="77777777" w:rsidR="00762741" w:rsidRDefault="00762741" w:rsidP="00762741">
      <w:pPr>
        <w:pStyle w:val="PL"/>
        <w:rPr>
          <w:ins w:id="9939" w:author="C3-235087" w:date="2023-11-20T13:00:00Z"/>
          <w:lang w:eastAsia="es-ES"/>
        </w:rPr>
      </w:pPr>
      <w:ins w:id="9940" w:author="C3-235087" w:date="2023-11-20T13:00:00Z">
        <w:r>
          <w:rPr>
            <w:lang w:eastAsia="es-ES"/>
          </w:rPr>
          <w:t xml:space="preserve">      - name: storageId</w:t>
        </w:r>
      </w:ins>
    </w:p>
    <w:p w14:paraId="11BD94D6" w14:textId="77777777" w:rsidR="00762741" w:rsidRDefault="00762741" w:rsidP="00762741">
      <w:pPr>
        <w:pStyle w:val="PL"/>
        <w:rPr>
          <w:ins w:id="9941" w:author="C3-235087" w:date="2023-11-20T13:00:00Z"/>
          <w:lang w:eastAsia="es-ES"/>
        </w:rPr>
      </w:pPr>
      <w:ins w:id="9942" w:author="C3-235087" w:date="2023-11-20T13:00:00Z">
        <w:r>
          <w:rPr>
            <w:lang w:eastAsia="es-ES"/>
          </w:rPr>
          <w:t xml:space="preserve">        in: path</w:t>
        </w:r>
      </w:ins>
    </w:p>
    <w:p w14:paraId="31038FBD" w14:textId="77777777" w:rsidR="00762741" w:rsidRDefault="00762741" w:rsidP="00762741">
      <w:pPr>
        <w:pStyle w:val="PL"/>
        <w:rPr>
          <w:ins w:id="9943" w:author="C3-235087" w:date="2023-11-20T13:00:00Z"/>
          <w:lang w:eastAsia="es-ES"/>
        </w:rPr>
      </w:pPr>
      <w:ins w:id="9944" w:author="C3-235087" w:date="2023-11-20T13:00:00Z">
        <w:r>
          <w:rPr>
            <w:lang w:eastAsia="es-ES"/>
          </w:rPr>
          <w:t xml:space="preserve">        description: &gt;</w:t>
        </w:r>
      </w:ins>
    </w:p>
    <w:p w14:paraId="70AE0FC3" w14:textId="77777777" w:rsidR="00762741" w:rsidRDefault="00762741" w:rsidP="00762741">
      <w:pPr>
        <w:pStyle w:val="PL"/>
        <w:rPr>
          <w:ins w:id="9945" w:author="C3-235087" w:date="2023-11-20T13:00:00Z"/>
          <w:lang w:val="en-US"/>
        </w:rPr>
      </w:pPr>
      <w:ins w:id="9946" w:author="C3-235087" w:date="2023-11-20T13:00:00Z">
        <w:r>
          <w:rPr>
            <w:lang w:eastAsia="es-ES"/>
          </w:rPr>
          <w:t xml:space="preserve">          Represents the identifier of the </w:t>
        </w:r>
        <w:r>
          <w:rPr>
            <w:rFonts w:cs="Courier New"/>
            <w:szCs w:val="16"/>
          </w:rPr>
          <w:t xml:space="preserve">Individual </w:t>
        </w:r>
        <w:r>
          <w:t>Data Storage resource.</w:t>
        </w:r>
      </w:ins>
    </w:p>
    <w:p w14:paraId="609F9E54" w14:textId="77777777" w:rsidR="00762741" w:rsidRDefault="00762741" w:rsidP="00762741">
      <w:pPr>
        <w:pStyle w:val="PL"/>
        <w:rPr>
          <w:ins w:id="9947" w:author="C3-235087" w:date="2023-11-20T13:00:00Z"/>
          <w:lang w:eastAsia="es-ES"/>
        </w:rPr>
      </w:pPr>
      <w:ins w:id="9948" w:author="C3-235087" w:date="2023-11-20T13:00:00Z">
        <w:r>
          <w:rPr>
            <w:lang w:eastAsia="es-ES"/>
          </w:rPr>
          <w:t xml:space="preserve">        required: true</w:t>
        </w:r>
      </w:ins>
    </w:p>
    <w:p w14:paraId="6689EB55" w14:textId="77777777" w:rsidR="00762741" w:rsidRDefault="00762741" w:rsidP="00762741">
      <w:pPr>
        <w:pStyle w:val="PL"/>
        <w:rPr>
          <w:ins w:id="9949" w:author="C3-235087" w:date="2023-11-20T13:00:00Z"/>
          <w:lang w:eastAsia="es-ES"/>
        </w:rPr>
      </w:pPr>
      <w:ins w:id="9950" w:author="C3-235087" w:date="2023-11-20T13:00:00Z">
        <w:r>
          <w:rPr>
            <w:lang w:eastAsia="es-ES"/>
          </w:rPr>
          <w:t xml:space="preserve">        schema:</w:t>
        </w:r>
      </w:ins>
    </w:p>
    <w:p w14:paraId="54160E85" w14:textId="77777777" w:rsidR="00762741" w:rsidRDefault="00762741" w:rsidP="00762741">
      <w:pPr>
        <w:pStyle w:val="PL"/>
        <w:rPr>
          <w:ins w:id="9951" w:author="C3-235087" w:date="2023-11-20T13:00:00Z"/>
          <w:lang w:eastAsia="es-ES"/>
        </w:rPr>
      </w:pPr>
      <w:ins w:id="9952" w:author="C3-235087" w:date="2023-11-20T13:00:00Z">
        <w:r>
          <w:rPr>
            <w:lang w:eastAsia="es-ES"/>
          </w:rPr>
          <w:t xml:space="preserve">          type: string</w:t>
        </w:r>
      </w:ins>
    </w:p>
    <w:p w14:paraId="6D37DAB5" w14:textId="77777777" w:rsidR="00762741" w:rsidRDefault="00762741" w:rsidP="00762741">
      <w:pPr>
        <w:pStyle w:val="PL"/>
        <w:rPr>
          <w:ins w:id="9953" w:author="C3-235087" w:date="2023-11-20T13:00:00Z"/>
          <w:lang w:eastAsia="es-ES"/>
        </w:rPr>
      </w:pPr>
    </w:p>
    <w:p w14:paraId="12CE3C28" w14:textId="77777777" w:rsidR="00762741" w:rsidRDefault="00762741" w:rsidP="00762741">
      <w:pPr>
        <w:pStyle w:val="PL"/>
        <w:rPr>
          <w:ins w:id="9954" w:author="C3-235087" w:date="2023-11-20T13:00:00Z"/>
          <w:lang w:eastAsia="es-ES"/>
        </w:rPr>
      </w:pPr>
      <w:ins w:id="9955" w:author="C3-235087" w:date="2023-11-20T13:00:00Z">
        <w:r>
          <w:rPr>
            <w:lang w:eastAsia="es-ES"/>
          </w:rPr>
          <w:t xml:space="preserve">    get:</w:t>
        </w:r>
      </w:ins>
    </w:p>
    <w:p w14:paraId="0CE67B50" w14:textId="77777777" w:rsidR="00762741" w:rsidRDefault="00762741" w:rsidP="00762741">
      <w:pPr>
        <w:pStyle w:val="PL"/>
        <w:rPr>
          <w:ins w:id="9956" w:author="C3-235087" w:date="2023-11-20T13:00:00Z"/>
          <w:rFonts w:cs="Courier New"/>
          <w:szCs w:val="16"/>
        </w:rPr>
      </w:pPr>
      <w:ins w:id="9957" w:author="C3-235087" w:date="2023-11-20T13:00:00Z">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ins>
    </w:p>
    <w:p w14:paraId="0115690F" w14:textId="77777777" w:rsidR="00762741" w:rsidRDefault="00762741" w:rsidP="00762741">
      <w:pPr>
        <w:pStyle w:val="PL"/>
        <w:rPr>
          <w:ins w:id="9958" w:author="C3-235087" w:date="2023-11-20T13:00:00Z"/>
          <w:rFonts w:cs="Courier New"/>
          <w:szCs w:val="16"/>
        </w:rPr>
      </w:pPr>
      <w:ins w:id="9959" w:author="C3-235087" w:date="2023-11-20T13:00:00Z">
        <w:r>
          <w:rPr>
            <w:rFonts w:cs="Courier New"/>
            <w:szCs w:val="16"/>
          </w:rPr>
          <w:t xml:space="preserve">      operationId: GetInd</w:t>
        </w:r>
        <w:r>
          <w:t>DataStorage</w:t>
        </w:r>
      </w:ins>
    </w:p>
    <w:p w14:paraId="2D6C1262" w14:textId="77777777" w:rsidR="00762741" w:rsidRDefault="00762741" w:rsidP="00762741">
      <w:pPr>
        <w:pStyle w:val="PL"/>
        <w:rPr>
          <w:ins w:id="9960" w:author="C3-235087" w:date="2023-11-20T13:00:00Z"/>
          <w:rFonts w:cs="Courier New"/>
          <w:szCs w:val="16"/>
        </w:rPr>
      </w:pPr>
      <w:ins w:id="9961" w:author="C3-235087" w:date="2023-11-20T13:00:00Z">
        <w:r>
          <w:rPr>
            <w:rFonts w:cs="Courier New"/>
            <w:szCs w:val="16"/>
          </w:rPr>
          <w:t xml:space="preserve">      tags:</w:t>
        </w:r>
      </w:ins>
    </w:p>
    <w:p w14:paraId="2609FA58" w14:textId="77777777" w:rsidR="00762741" w:rsidRDefault="00762741" w:rsidP="00762741">
      <w:pPr>
        <w:pStyle w:val="PL"/>
        <w:rPr>
          <w:ins w:id="9962" w:author="C3-235087" w:date="2023-11-20T13:00:00Z"/>
          <w:rFonts w:cs="Courier New"/>
          <w:szCs w:val="16"/>
        </w:rPr>
      </w:pPr>
      <w:ins w:id="9963" w:author="C3-235087" w:date="2023-11-20T13:00:00Z">
        <w:r>
          <w:rPr>
            <w:rFonts w:cs="Courier New"/>
            <w:szCs w:val="16"/>
          </w:rPr>
          <w:t xml:space="preserve">        - Individual </w:t>
        </w:r>
        <w:r>
          <w:t>Data Storage</w:t>
        </w:r>
        <w:r>
          <w:rPr>
            <w:rFonts w:cs="Courier New"/>
            <w:szCs w:val="16"/>
          </w:rPr>
          <w:t xml:space="preserve"> (Document)</w:t>
        </w:r>
      </w:ins>
    </w:p>
    <w:p w14:paraId="67D5BE8C" w14:textId="77777777" w:rsidR="00762741" w:rsidRDefault="00762741" w:rsidP="00762741">
      <w:pPr>
        <w:pStyle w:val="PL"/>
        <w:rPr>
          <w:ins w:id="9964" w:author="C3-235087" w:date="2023-11-20T13:00:00Z"/>
          <w:lang w:eastAsia="es-ES"/>
        </w:rPr>
      </w:pPr>
      <w:ins w:id="9965" w:author="C3-235087" w:date="2023-11-20T13:00:00Z">
        <w:r>
          <w:rPr>
            <w:lang w:eastAsia="es-ES"/>
          </w:rPr>
          <w:t xml:space="preserve">      responses:</w:t>
        </w:r>
      </w:ins>
    </w:p>
    <w:p w14:paraId="0DFBE860" w14:textId="77777777" w:rsidR="00762741" w:rsidRDefault="00762741" w:rsidP="00762741">
      <w:pPr>
        <w:pStyle w:val="PL"/>
        <w:rPr>
          <w:ins w:id="9966" w:author="C3-235087" w:date="2023-11-20T13:00:00Z"/>
          <w:lang w:eastAsia="es-ES"/>
        </w:rPr>
      </w:pPr>
      <w:ins w:id="9967" w:author="C3-235087" w:date="2023-11-20T13:00:00Z">
        <w:r>
          <w:rPr>
            <w:lang w:eastAsia="es-ES"/>
          </w:rPr>
          <w:t xml:space="preserve">        '200':</w:t>
        </w:r>
      </w:ins>
    </w:p>
    <w:p w14:paraId="140E6F10" w14:textId="77777777" w:rsidR="00762741" w:rsidRDefault="00762741" w:rsidP="00762741">
      <w:pPr>
        <w:pStyle w:val="PL"/>
        <w:rPr>
          <w:ins w:id="9968" w:author="C3-235087" w:date="2023-11-20T13:00:00Z"/>
          <w:lang w:eastAsia="es-ES"/>
        </w:rPr>
      </w:pPr>
      <w:ins w:id="9969" w:author="C3-235087" w:date="2023-11-20T13:00:00Z">
        <w:r>
          <w:rPr>
            <w:lang w:eastAsia="es-ES"/>
          </w:rPr>
          <w:t xml:space="preserve">          description: &gt;</w:t>
        </w:r>
      </w:ins>
    </w:p>
    <w:p w14:paraId="08C77788" w14:textId="77777777" w:rsidR="00762741" w:rsidRDefault="00762741" w:rsidP="00762741">
      <w:pPr>
        <w:pStyle w:val="PL"/>
        <w:rPr>
          <w:ins w:id="9970" w:author="C3-235087" w:date="2023-11-20T13:00:00Z"/>
        </w:rPr>
      </w:pPr>
      <w:ins w:id="9971" w:author="C3-235087" w:date="2023-11-20T13:00:00Z">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ins>
    </w:p>
    <w:p w14:paraId="67415127" w14:textId="77777777" w:rsidR="00762741" w:rsidRDefault="00762741" w:rsidP="00762741">
      <w:pPr>
        <w:pStyle w:val="PL"/>
        <w:rPr>
          <w:ins w:id="9972" w:author="C3-235087" w:date="2023-11-20T13:00:00Z"/>
          <w:lang w:eastAsia="es-ES"/>
        </w:rPr>
      </w:pPr>
      <w:ins w:id="9973" w:author="C3-235087" w:date="2023-11-20T13:00:00Z">
        <w:r>
          <w:rPr>
            <w:lang w:eastAsia="es-ES"/>
          </w:rPr>
          <w:t xml:space="preserve">          content:</w:t>
        </w:r>
      </w:ins>
    </w:p>
    <w:p w14:paraId="4FD34093" w14:textId="77777777" w:rsidR="00762741" w:rsidRDefault="00762741" w:rsidP="00762741">
      <w:pPr>
        <w:pStyle w:val="PL"/>
        <w:rPr>
          <w:ins w:id="9974" w:author="C3-235087" w:date="2023-11-20T13:00:00Z"/>
          <w:lang w:eastAsia="es-ES"/>
        </w:rPr>
      </w:pPr>
      <w:ins w:id="9975" w:author="C3-235087" w:date="2023-11-20T13:00:00Z">
        <w:r>
          <w:rPr>
            <w:lang w:eastAsia="es-ES"/>
          </w:rPr>
          <w:t xml:space="preserve">            application/json:</w:t>
        </w:r>
      </w:ins>
    </w:p>
    <w:p w14:paraId="76612775" w14:textId="77777777" w:rsidR="00762741" w:rsidRDefault="00762741" w:rsidP="00762741">
      <w:pPr>
        <w:pStyle w:val="PL"/>
        <w:rPr>
          <w:ins w:id="9976" w:author="C3-235087" w:date="2023-11-20T13:00:00Z"/>
          <w:lang w:eastAsia="es-ES"/>
        </w:rPr>
      </w:pPr>
      <w:ins w:id="9977" w:author="C3-235087" w:date="2023-11-20T13:00:00Z">
        <w:r>
          <w:rPr>
            <w:lang w:eastAsia="es-ES"/>
          </w:rPr>
          <w:t xml:space="preserve">              schema:</w:t>
        </w:r>
      </w:ins>
    </w:p>
    <w:p w14:paraId="0833AE77" w14:textId="77777777" w:rsidR="00762741" w:rsidRDefault="00762741" w:rsidP="00762741">
      <w:pPr>
        <w:pStyle w:val="PL"/>
        <w:rPr>
          <w:ins w:id="9978" w:author="C3-235087" w:date="2023-11-20T13:00:00Z"/>
          <w:lang w:eastAsia="es-ES"/>
        </w:rPr>
      </w:pPr>
      <w:ins w:id="9979" w:author="C3-235087" w:date="2023-11-20T13:00:00Z">
        <w:r>
          <w:rPr>
            <w:lang w:eastAsia="es-ES"/>
          </w:rPr>
          <w:t xml:space="preserve">                $ref: '#/components/schemas/</w:t>
        </w:r>
        <w:r>
          <w:t>DataStorage</w:t>
        </w:r>
        <w:r>
          <w:rPr>
            <w:lang w:eastAsia="es-ES"/>
          </w:rPr>
          <w:t>'</w:t>
        </w:r>
      </w:ins>
    </w:p>
    <w:p w14:paraId="41B8C18E" w14:textId="77777777" w:rsidR="00762741" w:rsidRDefault="00762741" w:rsidP="00762741">
      <w:pPr>
        <w:pStyle w:val="PL"/>
        <w:rPr>
          <w:ins w:id="9980" w:author="C3-235087" w:date="2023-11-20T13:00:00Z"/>
        </w:rPr>
      </w:pPr>
      <w:ins w:id="9981" w:author="C3-235087" w:date="2023-11-20T13:00:00Z">
        <w:r>
          <w:t xml:space="preserve">        '307':</w:t>
        </w:r>
      </w:ins>
    </w:p>
    <w:p w14:paraId="67E63282" w14:textId="77777777" w:rsidR="00762741" w:rsidRDefault="00762741" w:rsidP="00762741">
      <w:pPr>
        <w:pStyle w:val="PL"/>
        <w:rPr>
          <w:ins w:id="9982" w:author="C3-235087" w:date="2023-11-20T13:00:00Z"/>
          <w:lang w:eastAsia="es-ES"/>
        </w:rPr>
      </w:pPr>
      <w:ins w:id="9983" w:author="C3-235087" w:date="2023-11-20T13:00:00Z">
        <w:r>
          <w:t xml:space="preserve">          </w:t>
        </w:r>
        <w:r>
          <w:rPr>
            <w:lang w:eastAsia="es-ES"/>
          </w:rPr>
          <w:t>$ref: 'TS29122_CommonData.yaml#/components/responses/307'</w:t>
        </w:r>
      </w:ins>
    </w:p>
    <w:p w14:paraId="052CA1D6" w14:textId="77777777" w:rsidR="00762741" w:rsidRDefault="00762741" w:rsidP="00762741">
      <w:pPr>
        <w:pStyle w:val="PL"/>
        <w:rPr>
          <w:ins w:id="9984" w:author="C3-235087" w:date="2023-11-20T13:00:00Z"/>
        </w:rPr>
      </w:pPr>
      <w:ins w:id="9985" w:author="C3-235087" w:date="2023-11-20T13:00:00Z">
        <w:r>
          <w:t xml:space="preserve">        '308':</w:t>
        </w:r>
      </w:ins>
    </w:p>
    <w:p w14:paraId="1C4944D8" w14:textId="77777777" w:rsidR="00762741" w:rsidRDefault="00762741" w:rsidP="00762741">
      <w:pPr>
        <w:pStyle w:val="PL"/>
        <w:rPr>
          <w:ins w:id="9986" w:author="C3-235087" w:date="2023-11-20T13:00:00Z"/>
          <w:lang w:eastAsia="es-ES"/>
        </w:rPr>
      </w:pPr>
      <w:ins w:id="9987" w:author="C3-235087" w:date="2023-11-20T13:00:00Z">
        <w:r>
          <w:t xml:space="preserve">          </w:t>
        </w:r>
        <w:r>
          <w:rPr>
            <w:lang w:eastAsia="es-ES"/>
          </w:rPr>
          <w:t>$ref: 'TS29122_CommonData.yaml#/components/responses/308'</w:t>
        </w:r>
      </w:ins>
    </w:p>
    <w:p w14:paraId="41E2CB7D" w14:textId="77777777" w:rsidR="00762741" w:rsidRDefault="00762741" w:rsidP="00762741">
      <w:pPr>
        <w:pStyle w:val="PL"/>
        <w:rPr>
          <w:ins w:id="9988" w:author="C3-235087" w:date="2023-11-20T13:00:00Z"/>
          <w:lang w:eastAsia="es-ES"/>
        </w:rPr>
      </w:pPr>
      <w:ins w:id="9989" w:author="C3-235087" w:date="2023-11-20T13:00:00Z">
        <w:r>
          <w:rPr>
            <w:lang w:eastAsia="es-ES"/>
          </w:rPr>
          <w:t xml:space="preserve">        '400':</w:t>
        </w:r>
      </w:ins>
    </w:p>
    <w:p w14:paraId="34A55D04" w14:textId="77777777" w:rsidR="00762741" w:rsidRDefault="00762741" w:rsidP="00762741">
      <w:pPr>
        <w:pStyle w:val="PL"/>
        <w:rPr>
          <w:ins w:id="9990" w:author="C3-235087" w:date="2023-11-20T13:00:00Z"/>
          <w:lang w:eastAsia="es-ES"/>
        </w:rPr>
      </w:pPr>
      <w:ins w:id="9991" w:author="C3-235087" w:date="2023-11-20T13:00:00Z">
        <w:r>
          <w:rPr>
            <w:lang w:eastAsia="es-ES"/>
          </w:rPr>
          <w:t xml:space="preserve">          $ref: 'TS29122_CommonData.yaml#/components/responses/400'</w:t>
        </w:r>
      </w:ins>
    </w:p>
    <w:p w14:paraId="46EE3DCA" w14:textId="77777777" w:rsidR="00762741" w:rsidRDefault="00762741" w:rsidP="00762741">
      <w:pPr>
        <w:pStyle w:val="PL"/>
        <w:rPr>
          <w:ins w:id="9992" w:author="C3-235087" w:date="2023-11-20T13:00:00Z"/>
          <w:lang w:eastAsia="es-ES"/>
        </w:rPr>
      </w:pPr>
      <w:ins w:id="9993" w:author="C3-235087" w:date="2023-11-20T13:00:00Z">
        <w:r>
          <w:rPr>
            <w:lang w:eastAsia="es-ES"/>
          </w:rPr>
          <w:t xml:space="preserve">        '401':</w:t>
        </w:r>
      </w:ins>
    </w:p>
    <w:p w14:paraId="3CC55855" w14:textId="77777777" w:rsidR="00762741" w:rsidRDefault="00762741" w:rsidP="00762741">
      <w:pPr>
        <w:pStyle w:val="PL"/>
        <w:rPr>
          <w:ins w:id="9994" w:author="C3-235087" w:date="2023-11-20T13:00:00Z"/>
          <w:lang w:eastAsia="es-ES"/>
        </w:rPr>
      </w:pPr>
      <w:ins w:id="9995" w:author="C3-235087" w:date="2023-11-20T13:00:00Z">
        <w:r>
          <w:rPr>
            <w:lang w:eastAsia="es-ES"/>
          </w:rPr>
          <w:t xml:space="preserve">          $ref: 'TS29122_CommonData.yaml#/components/responses/401'</w:t>
        </w:r>
      </w:ins>
    </w:p>
    <w:p w14:paraId="79DA8892" w14:textId="77777777" w:rsidR="00762741" w:rsidRDefault="00762741" w:rsidP="00762741">
      <w:pPr>
        <w:pStyle w:val="PL"/>
        <w:rPr>
          <w:ins w:id="9996" w:author="C3-235087" w:date="2023-11-20T13:00:00Z"/>
          <w:lang w:eastAsia="es-ES"/>
        </w:rPr>
      </w:pPr>
      <w:ins w:id="9997" w:author="C3-235087" w:date="2023-11-20T13:00:00Z">
        <w:r>
          <w:rPr>
            <w:lang w:eastAsia="es-ES"/>
          </w:rPr>
          <w:t xml:space="preserve">        '403':</w:t>
        </w:r>
      </w:ins>
    </w:p>
    <w:p w14:paraId="4FB6451F" w14:textId="77777777" w:rsidR="00762741" w:rsidRDefault="00762741" w:rsidP="00762741">
      <w:pPr>
        <w:pStyle w:val="PL"/>
        <w:rPr>
          <w:ins w:id="9998" w:author="C3-235087" w:date="2023-11-20T13:00:00Z"/>
          <w:lang w:eastAsia="es-ES"/>
        </w:rPr>
      </w:pPr>
      <w:ins w:id="9999" w:author="C3-235087" w:date="2023-11-20T13:00:00Z">
        <w:r>
          <w:rPr>
            <w:lang w:eastAsia="es-ES"/>
          </w:rPr>
          <w:t xml:space="preserve">          $ref: 'TS29122_CommonData.yaml#/components/responses/403'</w:t>
        </w:r>
      </w:ins>
    </w:p>
    <w:p w14:paraId="1E868850" w14:textId="77777777" w:rsidR="00762741" w:rsidRDefault="00762741" w:rsidP="00762741">
      <w:pPr>
        <w:pStyle w:val="PL"/>
        <w:rPr>
          <w:ins w:id="10000" w:author="C3-235087" w:date="2023-11-20T13:00:00Z"/>
          <w:lang w:eastAsia="es-ES"/>
        </w:rPr>
      </w:pPr>
      <w:ins w:id="10001" w:author="C3-235087" w:date="2023-11-20T13:00:00Z">
        <w:r>
          <w:rPr>
            <w:lang w:eastAsia="es-ES"/>
          </w:rPr>
          <w:t xml:space="preserve">        '404':</w:t>
        </w:r>
      </w:ins>
    </w:p>
    <w:p w14:paraId="2A281492" w14:textId="77777777" w:rsidR="00762741" w:rsidRDefault="00762741" w:rsidP="00762741">
      <w:pPr>
        <w:pStyle w:val="PL"/>
        <w:rPr>
          <w:ins w:id="10002" w:author="C3-235087" w:date="2023-11-20T13:00:00Z"/>
          <w:lang w:eastAsia="es-ES"/>
        </w:rPr>
      </w:pPr>
      <w:ins w:id="10003" w:author="C3-235087" w:date="2023-11-20T13:00:00Z">
        <w:r>
          <w:rPr>
            <w:lang w:eastAsia="es-ES"/>
          </w:rPr>
          <w:t xml:space="preserve">          $ref: 'TS29122_CommonData.yaml#/components/responses/404'</w:t>
        </w:r>
      </w:ins>
    </w:p>
    <w:p w14:paraId="5EA9DEA8" w14:textId="77777777" w:rsidR="00762741" w:rsidRDefault="00762741" w:rsidP="00762741">
      <w:pPr>
        <w:pStyle w:val="PL"/>
        <w:rPr>
          <w:ins w:id="10004" w:author="C3-235087" w:date="2023-11-20T13:00:00Z"/>
          <w:lang w:eastAsia="es-ES"/>
        </w:rPr>
      </w:pPr>
      <w:ins w:id="10005" w:author="C3-235087" w:date="2023-11-20T13:00:00Z">
        <w:r>
          <w:rPr>
            <w:lang w:eastAsia="es-ES"/>
          </w:rPr>
          <w:t xml:space="preserve">        '406':</w:t>
        </w:r>
      </w:ins>
    </w:p>
    <w:p w14:paraId="35CFC705" w14:textId="77777777" w:rsidR="00762741" w:rsidRDefault="00762741" w:rsidP="00762741">
      <w:pPr>
        <w:pStyle w:val="PL"/>
        <w:rPr>
          <w:ins w:id="10006" w:author="C3-235087" w:date="2023-11-20T13:00:00Z"/>
          <w:lang w:eastAsia="es-ES"/>
        </w:rPr>
      </w:pPr>
      <w:ins w:id="10007" w:author="C3-235087" w:date="2023-11-20T13:00:00Z">
        <w:r>
          <w:rPr>
            <w:lang w:eastAsia="es-ES"/>
          </w:rPr>
          <w:t xml:space="preserve">          $ref: 'TS29122_CommonData.yaml#/components/responses/406'</w:t>
        </w:r>
      </w:ins>
    </w:p>
    <w:p w14:paraId="7F12EB8C" w14:textId="77777777" w:rsidR="00762741" w:rsidRDefault="00762741" w:rsidP="00762741">
      <w:pPr>
        <w:pStyle w:val="PL"/>
        <w:rPr>
          <w:ins w:id="10008" w:author="C3-235087" w:date="2023-11-20T13:00:00Z"/>
          <w:lang w:eastAsia="es-ES"/>
        </w:rPr>
      </w:pPr>
      <w:ins w:id="10009" w:author="C3-235087" w:date="2023-11-20T13:00:00Z">
        <w:r>
          <w:rPr>
            <w:lang w:eastAsia="es-ES"/>
          </w:rPr>
          <w:t xml:space="preserve">        '429':</w:t>
        </w:r>
      </w:ins>
    </w:p>
    <w:p w14:paraId="13E346CF" w14:textId="77777777" w:rsidR="00762741" w:rsidRDefault="00762741" w:rsidP="00762741">
      <w:pPr>
        <w:pStyle w:val="PL"/>
        <w:rPr>
          <w:ins w:id="10010" w:author="C3-235087" w:date="2023-11-20T13:00:00Z"/>
          <w:lang w:eastAsia="es-ES"/>
        </w:rPr>
      </w:pPr>
      <w:ins w:id="10011" w:author="C3-235087" w:date="2023-11-20T13:00:00Z">
        <w:r>
          <w:rPr>
            <w:lang w:eastAsia="es-ES"/>
          </w:rPr>
          <w:t xml:space="preserve">          $ref: 'TS29122_CommonData.yaml#/components/responses/429'</w:t>
        </w:r>
      </w:ins>
    </w:p>
    <w:p w14:paraId="11202AE0" w14:textId="77777777" w:rsidR="00762741" w:rsidRDefault="00762741" w:rsidP="00762741">
      <w:pPr>
        <w:pStyle w:val="PL"/>
        <w:rPr>
          <w:ins w:id="10012" w:author="C3-235087" w:date="2023-11-20T13:00:00Z"/>
          <w:lang w:eastAsia="es-ES"/>
        </w:rPr>
      </w:pPr>
      <w:ins w:id="10013" w:author="C3-235087" w:date="2023-11-20T13:00:00Z">
        <w:r>
          <w:rPr>
            <w:lang w:eastAsia="es-ES"/>
          </w:rPr>
          <w:t xml:space="preserve">        '500':</w:t>
        </w:r>
      </w:ins>
    </w:p>
    <w:p w14:paraId="1A198548" w14:textId="77777777" w:rsidR="00762741" w:rsidRDefault="00762741" w:rsidP="00762741">
      <w:pPr>
        <w:pStyle w:val="PL"/>
        <w:rPr>
          <w:ins w:id="10014" w:author="C3-235087" w:date="2023-11-20T13:00:00Z"/>
          <w:lang w:eastAsia="es-ES"/>
        </w:rPr>
      </w:pPr>
      <w:ins w:id="10015" w:author="C3-235087" w:date="2023-11-20T13:00:00Z">
        <w:r>
          <w:rPr>
            <w:lang w:eastAsia="es-ES"/>
          </w:rPr>
          <w:t xml:space="preserve">          $ref: 'TS29122_CommonData.yaml#/components/responses/500'</w:t>
        </w:r>
      </w:ins>
    </w:p>
    <w:p w14:paraId="601ACD95" w14:textId="77777777" w:rsidR="00762741" w:rsidRDefault="00762741" w:rsidP="00762741">
      <w:pPr>
        <w:pStyle w:val="PL"/>
        <w:rPr>
          <w:ins w:id="10016" w:author="C3-235087" w:date="2023-11-20T13:00:00Z"/>
          <w:lang w:eastAsia="es-ES"/>
        </w:rPr>
      </w:pPr>
      <w:ins w:id="10017" w:author="C3-235087" w:date="2023-11-20T13:00:00Z">
        <w:r>
          <w:rPr>
            <w:lang w:eastAsia="es-ES"/>
          </w:rPr>
          <w:t xml:space="preserve">        '503':</w:t>
        </w:r>
      </w:ins>
    </w:p>
    <w:p w14:paraId="7F4DB055" w14:textId="77777777" w:rsidR="00762741" w:rsidRDefault="00762741" w:rsidP="00762741">
      <w:pPr>
        <w:pStyle w:val="PL"/>
        <w:rPr>
          <w:ins w:id="10018" w:author="C3-235087" w:date="2023-11-20T13:00:00Z"/>
          <w:lang w:eastAsia="es-ES"/>
        </w:rPr>
      </w:pPr>
      <w:ins w:id="10019" w:author="C3-235087" w:date="2023-11-20T13:00:00Z">
        <w:r>
          <w:rPr>
            <w:lang w:eastAsia="es-ES"/>
          </w:rPr>
          <w:t xml:space="preserve">          $ref: 'TS29122_CommonData.yaml#/components/responses/503'</w:t>
        </w:r>
      </w:ins>
    </w:p>
    <w:p w14:paraId="62729999" w14:textId="77777777" w:rsidR="00762741" w:rsidRDefault="00762741" w:rsidP="00762741">
      <w:pPr>
        <w:pStyle w:val="PL"/>
        <w:rPr>
          <w:ins w:id="10020" w:author="C3-235087" w:date="2023-11-20T13:00:00Z"/>
          <w:lang w:eastAsia="es-ES"/>
        </w:rPr>
      </w:pPr>
      <w:ins w:id="10021" w:author="C3-235087" w:date="2023-11-20T13:00:00Z">
        <w:r>
          <w:rPr>
            <w:lang w:eastAsia="es-ES"/>
          </w:rPr>
          <w:t xml:space="preserve">        default:</w:t>
        </w:r>
      </w:ins>
    </w:p>
    <w:p w14:paraId="617B7200" w14:textId="77777777" w:rsidR="00762741" w:rsidRDefault="00762741" w:rsidP="00762741">
      <w:pPr>
        <w:pStyle w:val="PL"/>
        <w:rPr>
          <w:ins w:id="10022" w:author="C3-235087" w:date="2023-11-20T13:00:00Z"/>
          <w:lang w:eastAsia="es-ES"/>
        </w:rPr>
      </w:pPr>
      <w:ins w:id="10023" w:author="C3-235087" w:date="2023-11-20T13:00:00Z">
        <w:r>
          <w:rPr>
            <w:lang w:eastAsia="es-ES"/>
          </w:rPr>
          <w:t xml:space="preserve">          $ref: 'TS29122_CommonData.yaml#/components/responses/default'</w:t>
        </w:r>
      </w:ins>
    </w:p>
    <w:p w14:paraId="57D147A9" w14:textId="77777777" w:rsidR="00762741" w:rsidRDefault="00762741" w:rsidP="00762741">
      <w:pPr>
        <w:pStyle w:val="PL"/>
        <w:rPr>
          <w:ins w:id="10024" w:author="C3-235087" w:date="2023-11-20T13:00:00Z"/>
          <w:lang w:eastAsia="es-ES"/>
        </w:rPr>
      </w:pPr>
    </w:p>
    <w:p w14:paraId="12B6FA2F" w14:textId="77777777" w:rsidR="00762741" w:rsidRDefault="00762741" w:rsidP="00762741">
      <w:pPr>
        <w:pStyle w:val="PL"/>
        <w:rPr>
          <w:ins w:id="10025" w:author="C3-235087" w:date="2023-11-20T13:00:00Z"/>
          <w:lang w:eastAsia="es-ES"/>
        </w:rPr>
      </w:pPr>
      <w:ins w:id="10026" w:author="C3-235087" w:date="2023-11-20T13:00:00Z">
        <w:r>
          <w:rPr>
            <w:lang w:eastAsia="es-ES"/>
          </w:rPr>
          <w:t xml:space="preserve">    put:</w:t>
        </w:r>
      </w:ins>
    </w:p>
    <w:p w14:paraId="10A8A41C" w14:textId="77777777" w:rsidR="00762741" w:rsidRDefault="00762741" w:rsidP="00762741">
      <w:pPr>
        <w:pStyle w:val="PL"/>
        <w:rPr>
          <w:ins w:id="10027" w:author="C3-235087" w:date="2023-11-20T13:00:00Z"/>
          <w:rFonts w:cs="Courier New"/>
          <w:szCs w:val="16"/>
        </w:rPr>
      </w:pPr>
      <w:ins w:id="10028" w:author="C3-235087" w:date="2023-11-20T13:0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30AC8124" w14:textId="77777777" w:rsidR="00762741" w:rsidRDefault="00762741" w:rsidP="00762741">
      <w:pPr>
        <w:pStyle w:val="PL"/>
        <w:rPr>
          <w:ins w:id="10029" w:author="C3-235087" w:date="2023-11-20T13:00:00Z"/>
          <w:rFonts w:cs="Courier New"/>
          <w:szCs w:val="16"/>
        </w:rPr>
      </w:pPr>
      <w:ins w:id="10030" w:author="C3-235087" w:date="2023-11-20T13:00:00Z">
        <w:r>
          <w:rPr>
            <w:rFonts w:cs="Courier New"/>
            <w:szCs w:val="16"/>
          </w:rPr>
          <w:lastRenderedPageBreak/>
          <w:t xml:space="preserve">      operationId: UpdateInd</w:t>
        </w:r>
        <w:r>
          <w:t>DataStorage</w:t>
        </w:r>
      </w:ins>
    </w:p>
    <w:p w14:paraId="64E31A0B" w14:textId="77777777" w:rsidR="00762741" w:rsidRDefault="00762741" w:rsidP="00762741">
      <w:pPr>
        <w:pStyle w:val="PL"/>
        <w:rPr>
          <w:ins w:id="10031" w:author="C3-235087" w:date="2023-11-20T13:00:00Z"/>
          <w:rFonts w:cs="Courier New"/>
          <w:szCs w:val="16"/>
        </w:rPr>
      </w:pPr>
      <w:ins w:id="10032" w:author="C3-235087" w:date="2023-11-20T13:00:00Z">
        <w:r>
          <w:rPr>
            <w:rFonts w:cs="Courier New"/>
            <w:szCs w:val="16"/>
          </w:rPr>
          <w:t xml:space="preserve">      tags:</w:t>
        </w:r>
      </w:ins>
    </w:p>
    <w:p w14:paraId="776AFB46" w14:textId="77777777" w:rsidR="00762741" w:rsidRDefault="00762741" w:rsidP="00762741">
      <w:pPr>
        <w:pStyle w:val="PL"/>
        <w:rPr>
          <w:ins w:id="10033" w:author="C3-235087" w:date="2023-11-20T13:00:00Z"/>
          <w:rFonts w:cs="Courier New"/>
          <w:szCs w:val="16"/>
        </w:rPr>
      </w:pPr>
      <w:ins w:id="10034" w:author="C3-235087" w:date="2023-11-20T13:00:00Z">
        <w:r>
          <w:rPr>
            <w:rFonts w:cs="Courier New"/>
            <w:szCs w:val="16"/>
          </w:rPr>
          <w:t xml:space="preserve">        - Individual </w:t>
        </w:r>
        <w:r>
          <w:t>Data Storage</w:t>
        </w:r>
        <w:r>
          <w:rPr>
            <w:rFonts w:cs="Courier New"/>
            <w:szCs w:val="16"/>
          </w:rPr>
          <w:t xml:space="preserve"> (Document)</w:t>
        </w:r>
      </w:ins>
    </w:p>
    <w:p w14:paraId="5E36A01E" w14:textId="77777777" w:rsidR="00762741" w:rsidRDefault="00762741" w:rsidP="00762741">
      <w:pPr>
        <w:pStyle w:val="PL"/>
        <w:rPr>
          <w:ins w:id="10035" w:author="C3-235087" w:date="2023-11-20T13:00:00Z"/>
        </w:rPr>
      </w:pPr>
      <w:ins w:id="10036" w:author="C3-235087" w:date="2023-11-20T13:00:00Z">
        <w:r>
          <w:t xml:space="preserve">      requestBody:</w:t>
        </w:r>
      </w:ins>
    </w:p>
    <w:p w14:paraId="70A98A1E" w14:textId="77777777" w:rsidR="00762741" w:rsidRDefault="00762741" w:rsidP="00762741">
      <w:pPr>
        <w:pStyle w:val="PL"/>
        <w:rPr>
          <w:ins w:id="10037" w:author="C3-235087" w:date="2023-11-20T13:00:00Z"/>
        </w:rPr>
      </w:pPr>
      <w:ins w:id="10038" w:author="C3-235087" w:date="2023-11-20T13:00:00Z">
        <w:r>
          <w:t xml:space="preserve">        required: true</w:t>
        </w:r>
      </w:ins>
    </w:p>
    <w:p w14:paraId="33249E54" w14:textId="77777777" w:rsidR="00762741" w:rsidRDefault="00762741" w:rsidP="00762741">
      <w:pPr>
        <w:pStyle w:val="PL"/>
        <w:rPr>
          <w:ins w:id="10039" w:author="C3-235087" w:date="2023-11-20T13:00:00Z"/>
        </w:rPr>
      </w:pPr>
      <w:ins w:id="10040" w:author="C3-235087" w:date="2023-11-20T13:00:00Z">
        <w:r>
          <w:t xml:space="preserve">        content:</w:t>
        </w:r>
      </w:ins>
    </w:p>
    <w:p w14:paraId="1EDAD90E" w14:textId="77777777" w:rsidR="00762741" w:rsidRDefault="00762741" w:rsidP="00762741">
      <w:pPr>
        <w:pStyle w:val="PL"/>
        <w:rPr>
          <w:ins w:id="10041" w:author="C3-235087" w:date="2023-11-20T13:00:00Z"/>
        </w:rPr>
      </w:pPr>
      <w:ins w:id="10042" w:author="C3-235087" w:date="2023-11-20T13:00:00Z">
        <w:r>
          <w:t xml:space="preserve">          application/json:</w:t>
        </w:r>
      </w:ins>
    </w:p>
    <w:p w14:paraId="4CC5AE13" w14:textId="77777777" w:rsidR="00762741" w:rsidRDefault="00762741" w:rsidP="00762741">
      <w:pPr>
        <w:pStyle w:val="PL"/>
        <w:rPr>
          <w:ins w:id="10043" w:author="C3-235087" w:date="2023-11-20T13:00:00Z"/>
        </w:rPr>
      </w:pPr>
      <w:ins w:id="10044" w:author="C3-235087" w:date="2023-11-20T13:00:00Z">
        <w:r>
          <w:t xml:space="preserve">            schema:</w:t>
        </w:r>
      </w:ins>
    </w:p>
    <w:p w14:paraId="56B3ED63" w14:textId="77777777" w:rsidR="00762741" w:rsidRDefault="00762741" w:rsidP="00762741">
      <w:pPr>
        <w:pStyle w:val="PL"/>
        <w:rPr>
          <w:ins w:id="10045" w:author="C3-235087" w:date="2023-11-20T13:00:00Z"/>
          <w:lang w:eastAsia="es-ES"/>
        </w:rPr>
      </w:pPr>
      <w:ins w:id="10046" w:author="C3-235087" w:date="2023-11-20T13:00:00Z">
        <w:r>
          <w:rPr>
            <w:lang w:eastAsia="es-ES"/>
          </w:rPr>
          <w:t xml:space="preserve">              $ref: '#/components/schemas/</w:t>
        </w:r>
        <w:r>
          <w:t>DataStorage</w:t>
        </w:r>
        <w:r>
          <w:rPr>
            <w:lang w:eastAsia="es-ES"/>
          </w:rPr>
          <w:t>'</w:t>
        </w:r>
      </w:ins>
    </w:p>
    <w:p w14:paraId="4FA6CAAD" w14:textId="77777777" w:rsidR="00762741" w:rsidRDefault="00762741" w:rsidP="00762741">
      <w:pPr>
        <w:pStyle w:val="PL"/>
        <w:rPr>
          <w:ins w:id="10047" w:author="C3-235087" w:date="2023-11-20T13:00:00Z"/>
          <w:lang w:eastAsia="es-ES"/>
        </w:rPr>
      </w:pPr>
      <w:ins w:id="10048" w:author="C3-235087" w:date="2023-11-20T13:00:00Z">
        <w:r>
          <w:rPr>
            <w:lang w:eastAsia="es-ES"/>
          </w:rPr>
          <w:t xml:space="preserve">      responses:</w:t>
        </w:r>
      </w:ins>
    </w:p>
    <w:p w14:paraId="4CBA3546" w14:textId="77777777" w:rsidR="00762741" w:rsidRDefault="00762741" w:rsidP="00762741">
      <w:pPr>
        <w:pStyle w:val="PL"/>
        <w:rPr>
          <w:ins w:id="10049" w:author="C3-235087" w:date="2023-11-20T13:00:00Z"/>
        </w:rPr>
      </w:pPr>
      <w:ins w:id="10050" w:author="C3-235087" w:date="2023-11-20T13:00:00Z">
        <w:r>
          <w:t xml:space="preserve">        '200':</w:t>
        </w:r>
      </w:ins>
    </w:p>
    <w:p w14:paraId="1E9AA3E3" w14:textId="77777777" w:rsidR="00762741" w:rsidRDefault="00762741" w:rsidP="00762741">
      <w:pPr>
        <w:pStyle w:val="PL"/>
        <w:rPr>
          <w:ins w:id="10051" w:author="C3-235087" w:date="2023-11-20T13:00:00Z"/>
          <w:lang w:eastAsia="zh-CN"/>
        </w:rPr>
      </w:pPr>
      <w:ins w:id="10052" w:author="C3-235087" w:date="2023-11-20T13:00:00Z">
        <w:r>
          <w:t xml:space="preserve">          description: </w:t>
        </w:r>
        <w:r>
          <w:rPr>
            <w:lang w:eastAsia="zh-CN"/>
          </w:rPr>
          <w:t>&gt;</w:t>
        </w:r>
      </w:ins>
    </w:p>
    <w:p w14:paraId="2D8DECB2" w14:textId="77777777" w:rsidR="00762741" w:rsidRDefault="00762741" w:rsidP="00762741">
      <w:pPr>
        <w:pStyle w:val="PL"/>
        <w:rPr>
          <w:ins w:id="10053" w:author="C3-235087" w:date="2023-11-20T13:00:00Z"/>
        </w:rPr>
      </w:pPr>
      <w:ins w:id="10054" w:author="C3-235087" w:date="2023-11-20T13:00:00Z">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ins>
    </w:p>
    <w:p w14:paraId="38BE291A" w14:textId="77777777" w:rsidR="00762741" w:rsidRDefault="00762741" w:rsidP="00762741">
      <w:pPr>
        <w:pStyle w:val="PL"/>
        <w:rPr>
          <w:ins w:id="10055" w:author="C3-235087" w:date="2023-11-20T13:00:00Z"/>
        </w:rPr>
      </w:pPr>
      <w:ins w:id="10056" w:author="C3-235087" w:date="2023-11-20T13:00:00Z">
        <w:r>
          <w:t xml:space="preserve">            of the updated resource shall be returned in</w:t>
        </w:r>
        <w:r w:rsidRPr="00AE21B5">
          <w:t xml:space="preserve"> </w:t>
        </w:r>
        <w:r>
          <w:t>the response body.</w:t>
        </w:r>
      </w:ins>
    </w:p>
    <w:p w14:paraId="723BAC60" w14:textId="77777777" w:rsidR="00762741" w:rsidRDefault="00762741" w:rsidP="00762741">
      <w:pPr>
        <w:pStyle w:val="PL"/>
        <w:rPr>
          <w:ins w:id="10057" w:author="C3-235087" w:date="2023-11-20T13:00:00Z"/>
        </w:rPr>
      </w:pPr>
      <w:ins w:id="10058" w:author="C3-235087" w:date="2023-11-20T13:00:00Z">
        <w:r>
          <w:t xml:space="preserve">          content:</w:t>
        </w:r>
      </w:ins>
    </w:p>
    <w:p w14:paraId="7650C839" w14:textId="77777777" w:rsidR="00762741" w:rsidRDefault="00762741" w:rsidP="00762741">
      <w:pPr>
        <w:pStyle w:val="PL"/>
        <w:rPr>
          <w:ins w:id="10059" w:author="C3-235087" w:date="2023-11-20T13:00:00Z"/>
        </w:rPr>
      </w:pPr>
      <w:ins w:id="10060" w:author="C3-235087" w:date="2023-11-20T13:00:00Z">
        <w:r>
          <w:t xml:space="preserve">            application/json:</w:t>
        </w:r>
      </w:ins>
    </w:p>
    <w:p w14:paraId="141E1B89" w14:textId="77777777" w:rsidR="00762741" w:rsidRDefault="00762741" w:rsidP="00762741">
      <w:pPr>
        <w:pStyle w:val="PL"/>
        <w:rPr>
          <w:ins w:id="10061" w:author="C3-235087" w:date="2023-11-20T13:00:00Z"/>
        </w:rPr>
      </w:pPr>
      <w:ins w:id="10062" w:author="C3-235087" w:date="2023-11-20T13:00:00Z">
        <w:r>
          <w:t xml:space="preserve">              schema:</w:t>
        </w:r>
      </w:ins>
    </w:p>
    <w:p w14:paraId="62130EBD" w14:textId="77777777" w:rsidR="00762741" w:rsidRDefault="00762741" w:rsidP="00762741">
      <w:pPr>
        <w:pStyle w:val="PL"/>
        <w:rPr>
          <w:ins w:id="10063" w:author="C3-235087" w:date="2023-11-20T13:00:00Z"/>
          <w:lang w:eastAsia="es-ES"/>
        </w:rPr>
      </w:pPr>
      <w:ins w:id="10064" w:author="C3-235087" w:date="2023-11-20T13:00:00Z">
        <w:r>
          <w:rPr>
            <w:lang w:eastAsia="es-ES"/>
          </w:rPr>
          <w:t xml:space="preserve">                $ref: '#/components/schemas/</w:t>
        </w:r>
        <w:r>
          <w:t>DataStorage</w:t>
        </w:r>
        <w:r>
          <w:rPr>
            <w:lang w:eastAsia="es-ES"/>
          </w:rPr>
          <w:t>'</w:t>
        </w:r>
      </w:ins>
    </w:p>
    <w:p w14:paraId="10295CCD" w14:textId="77777777" w:rsidR="00762741" w:rsidRDefault="00762741" w:rsidP="00762741">
      <w:pPr>
        <w:pStyle w:val="PL"/>
        <w:rPr>
          <w:ins w:id="10065" w:author="C3-235087" w:date="2023-11-20T13:00:00Z"/>
          <w:lang w:eastAsia="es-ES"/>
        </w:rPr>
      </w:pPr>
      <w:ins w:id="10066" w:author="C3-235087" w:date="2023-11-20T13:00:00Z">
        <w:r>
          <w:rPr>
            <w:lang w:eastAsia="es-ES"/>
          </w:rPr>
          <w:t xml:space="preserve">        '204':</w:t>
        </w:r>
      </w:ins>
    </w:p>
    <w:p w14:paraId="1DD9ECC8" w14:textId="77777777" w:rsidR="00762741" w:rsidRDefault="00762741" w:rsidP="00762741">
      <w:pPr>
        <w:pStyle w:val="PL"/>
        <w:rPr>
          <w:ins w:id="10067" w:author="C3-235087" w:date="2023-11-20T13:00:00Z"/>
          <w:lang w:eastAsia="zh-CN"/>
        </w:rPr>
      </w:pPr>
      <w:ins w:id="10068" w:author="C3-235087" w:date="2023-11-20T13:00:00Z">
        <w:r>
          <w:rPr>
            <w:lang w:eastAsia="es-ES"/>
          </w:rPr>
          <w:t xml:space="preserve">          description: </w:t>
        </w:r>
        <w:r>
          <w:rPr>
            <w:lang w:eastAsia="zh-CN"/>
          </w:rPr>
          <w:t>&gt;</w:t>
        </w:r>
      </w:ins>
    </w:p>
    <w:p w14:paraId="4C5D72FF" w14:textId="77777777" w:rsidR="00762741" w:rsidRDefault="00762741" w:rsidP="00762741">
      <w:pPr>
        <w:pStyle w:val="PL"/>
        <w:rPr>
          <w:ins w:id="10069" w:author="C3-235087" w:date="2023-11-20T13:00:00Z"/>
        </w:rPr>
      </w:pPr>
      <w:ins w:id="10070"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ins>
    </w:p>
    <w:p w14:paraId="38117F46" w14:textId="77777777" w:rsidR="00762741" w:rsidRDefault="00762741" w:rsidP="00762741">
      <w:pPr>
        <w:pStyle w:val="PL"/>
        <w:rPr>
          <w:ins w:id="10071" w:author="C3-235087" w:date="2023-11-20T13:00:00Z"/>
        </w:rPr>
      </w:pPr>
      <w:ins w:id="10072" w:author="C3-235087" w:date="2023-11-20T13:00:00Z">
        <w:r>
          <w:t xml:space="preserve">            is returned in the response body.</w:t>
        </w:r>
      </w:ins>
    </w:p>
    <w:p w14:paraId="124C63B8" w14:textId="77777777" w:rsidR="00762741" w:rsidRDefault="00762741" w:rsidP="00762741">
      <w:pPr>
        <w:pStyle w:val="PL"/>
        <w:rPr>
          <w:ins w:id="10073" w:author="C3-235087" w:date="2023-11-20T13:00:00Z"/>
        </w:rPr>
      </w:pPr>
      <w:ins w:id="10074" w:author="C3-235087" w:date="2023-11-20T13:00:00Z">
        <w:r>
          <w:t xml:space="preserve">        '307':</w:t>
        </w:r>
      </w:ins>
    </w:p>
    <w:p w14:paraId="179A41AB" w14:textId="77777777" w:rsidR="00762741" w:rsidRDefault="00762741" w:rsidP="00762741">
      <w:pPr>
        <w:pStyle w:val="PL"/>
        <w:rPr>
          <w:ins w:id="10075" w:author="C3-235087" w:date="2023-11-20T13:00:00Z"/>
          <w:lang w:eastAsia="es-ES"/>
        </w:rPr>
      </w:pPr>
      <w:ins w:id="10076" w:author="C3-235087" w:date="2023-11-20T13:00:00Z">
        <w:r>
          <w:t xml:space="preserve">          </w:t>
        </w:r>
        <w:r>
          <w:rPr>
            <w:lang w:eastAsia="es-ES"/>
          </w:rPr>
          <w:t>$ref: 'TS29122_CommonData.yaml#/components/responses/307'</w:t>
        </w:r>
      </w:ins>
    </w:p>
    <w:p w14:paraId="13D5FCF7" w14:textId="77777777" w:rsidR="00762741" w:rsidRDefault="00762741" w:rsidP="00762741">
      <w:pPr>
        <w:pStyle w:val="PL"/>
        <w:rPr>
          <w:ins w:id="10077" w:author="C3-235087" w:date="2023-11-20T13:00:00Z"/>
        </w:rPr>
      </w:pPr>
      <w:ins w:id="10078" w:author="C3-235087" w:date="2023-11-20T13:00:00Z">
        <w:r>
          <w:t xml:space="preserve">        '308':</w:t>
        </w:r>
      </w:ins>
    </w:p>
    <w:p w14:paraId="135639EB" w14:textId="77777777" w:rsidR="00762741" w:rsidRDefault="00762741" w:rsidP="00762741">
      <w:pPr>
        <w:pStyle w:val="PL"/>
        <w:rPr>
          <w:ins w:id="10079" w:author="C3-235087" w:date="2023-11-20T13:00:00Z"/>
          <w:lang w:eastAsia="es-ES"/>
        </w:rPr>
      </w:pPr>
      <w:ins w:id="10080" w:author="C3-235087" w:date="2023-11-20T13:00:00Z">
        <w:r>
          <w:t xml:space="preserve">          </w:t>
        </w:r>
        <w:r>
          <w:rPr>
            <w:lang w:eastAsia="es-ES"/>
          </w:rPr>
          <w:t>$ref: 'TS29122_CommonData.yaml#/components/responses/308'</w:t>
        </w:r>
      </w:ins>
    </w:p>
    <w:p w14:paraId="6DF8A9F6" w14:textId="77777777" w:rsidR="00762741" w:rsidRDefault="00762741" w:rsidP="00762741">
      <w:pPr>
        <w:pStyle w:val="PL"/>
        <w:rPr>
          <w:ins w:id="10081" w:author="C3-235087" w:date="2023-11-20T13:00:00Z"/>
          <w:lang w:eastAsia="es-ES"/>
        </w:rPr>
      </w:pPr>
      <w:ins w:id="10082" w:author="C3-235087" w:date="2023-11-20T13:00:00Z">
        <w:r>
          <w:rPr>
            <w:lang w:eastAsia="es-ES"/>
          </w:rPr>
          <w:t xml:space="preserve">        '400':</w:t>
        </w:r>
      </w:ins>
    </w:p>
    <w:p w14:paraId="779D280B" w14:textId="77777777" w:rsidR="00762741" w:rsidRDefault="00762741" w:rsidP="00762741">
      <w:pPr>
        <w:pStyle w:val="PL"/>
        <w:rPr>
          <w:ins w:id="10083" w:author="C3-235087" w:date="2023-11-20T13:00:00Z"/>
          <w:lang w:eastAsia="es-ES"/>
        </w:rPr>
      </w:pPr>
      <w:ins w:id="10084" w:author="C3-235087" w:date="2023-11-20T13:00:00Z">
        <w:r>
          <w:rPr>
            <w:lang w:eastAsia="es-ES"/>
          </w:rPr>
          <w:t xml:space="preserve">          $ref: 'TS29122_CommonData.yaml#/components/responses/400'</w:t>
        </w:r>
      </w:ins>
    </w:p>
    <w:p w14:paraId="63161A91" w14:textId="77777777" w:rsidR="00762741" w:rsidRDefault="00762741" w:rsidP="00762741">
      <w:pPr>
        <w:pStyle w:val="PL"/>
        <w:rPr>
          <w:ins w:id="10085" w:author="C3-235087" w:date="2023-11-20T13:00:00Z"/>
          <w:lang w:eastAsia="es-ES"/>
        </w:rPr>
      </w:pPr>
      <w:ins w:id="10086" w:author="C3-235087" w:date="2023-11-20T13:00:00Z">
        <w:r>
          <w:rPr>
            <w:lang w:eastAsia="es-ES"/>
          </w:rPr>
          <w:t xml:space="preserve">        '401':</w:t>
        </w:r>
      </w:ins>
    </w:p>
    <w:p w14:paraId="62060E28" w14:textId="77777777" w:rsidR="00762741" w:rsidRDefault="00762741" w:rsidP="00762741">
      <w:pPr>
        <w:pStyle w:val="PL"/>
        <w:rPr>
          <w:ins w:id="10087" w:author="C3-235087" w:date="2023-11-20T13:00:00Z"/>
          <w:lang w:eastAsia="es-ES"/>
        </w:rPr>
      </w:pPr>
      <w:ins w:id="10088" w:author="C3-235087" w:date="2023-11-20T13:00:00Z">
        <w:r>
          <w:rPr>
            <w:lang w:eastAsia="es-ES"/>
          </w:rPr>
          <w:t xml:space="preserve">          $ref: 'TS29122_CommonData.yaml#/components/responses/401'</w:t>
        </w:r>
      </w:ins>
    </w:p>
    <w:p w14:paraId="1D59FA70" w14:textId="77777777" w:rsidR="00762741" w:rsidRDefault="00762741" w:rsidP="00762741">
      <w:pPr>
        <w:pStyle w:val="PL"/>
        <w:rPr>
          <w:ins w:id="10089" w:author="C3-235087" w:date="2023-11-20T13:00:00Z"/>
          <w:lang w:eastAsia="es-ES"/>
        </w:rPr>
      </w:pPr>
      <w:ins w:id="10090" w:author="C3-235087" w:date="2023-11-20T13:00:00Z">
        <w:r>
          <w:rPr>
            <w:lang w:eastAsia="es-ES"/>
          </w:rPr>
          <w:t xml:space="preserve">        '403':</w:t>
        </w:r>
      </w:ins>
    </w:p>
    <w:p w14:paraId="1FE94F5D" w14:textId="77777777" w:rsidR="00762741" w:rsidRDefault="00762741" w:rsidP="00762741">
      <w:pPr>
        <w:pStyle w:val="PL"/>
        <w:rPr>
          <w:ins w:id="10091" w:author="C3-235087" w:date="2023-11-20T13:00:00Z"/>
          <w:lang w:eastAsia="es-ES"/>
        </w:rPr>
      </w:pPr>
      <w:ins w:id="10092" w:author="C3-235087" w:date="2023-11-20T13:00:00Z">
        <w:r>
          <w:rPr>
            <w:lang w:eastAsia="es-ES"/>
          </w:rPr>
          <w:t xml:space="preserve">          $ref: 'TS29122_CommonData.yaml#/components/responses/403'</w:t>
        </w:r>
      </w:ins>
    </w:p>
    <w:p w14:paraId="549670DC" w14:textId="77777777" w:rsidR="00762741" w:rsidRDefault="00762741" w:rsidP="00762741">
      <w:pPr>
        <w:pStyle w:val="PL"/>
        <w:rPr>
          <w:ins w:id="10093" w:author="C3-235087" w:date="2023-11-20T13:00:00Z"/>
          <w:lang w:eastAsia="es-ES"/>
        </w:rPr>
      </w:pPr>
      <w:ins w:id="10094" w:author="C3-235087" w:date="2023-11-20T13:00:00Z">
        <w:r>
          <w:rPr>
            <w:lang w:eastAsia="es-ES"/>
          </w:rPr>
          <w:t xml:space="preserve">        '404':</w:t>
        </w:r>
      </w:ins>
    </w:p>
    <w:p w14:paraId="2A748C1A" w14:textId="77777777" w:rsidR="00762741" w:rsidRDefault="00762741" w:rsidP="00762741">
      <w:pPr>
        <w:pStyle w:val="PL"/>
        <w:rPr>
          <w:ins w:id="10095" w:author="C3-235087" w:date="2023-11-20T13:00:00Z"/>
          <w:lang w:eastAsia="es-ES"/>
        </w:rPr>
      </w:pPr>
      <w:ins w:id="10096" w:author="C3-235087" w:date="2023-11-20T13:00:00Z">
        <w:r>
          <w:rPr>
            <w:lang w:eastAsia="es-ES"/>
          </w:rPr>
          <w:t xml:space="preserve">          $ref: 'TS29122_CommonData.yaml#/components/responses/404'</w:t>
        </w:r>
      </w:ins>
    </w:p>
    <w:p w14:paraId="542F95AA" w14:textId="77777777" w:rsidR="00762741" w:rsidRDefault="00762741" w:rsidP="00762741">
      <w:pPr>
        <w:pStyle w:val="PL"/>
        <w:rPr>
          <w:ins w:id="10097" w:author="C3-235087" w:date="2023-11-20T13:00:00Z"/>
          <w:lang w:eastAsia="es-ES"/>
        </w:rPr>
      </w:pPr>
      <w:ins w:id="10098" w:author="C3-235087" w:date="2023-11-20T13:00:00Z">
        <w:r>
          <w:rPr>
            <w:lang w:eastAsia="es-ES"/>
          </w:rPr>
          <w:t xml:space="preserve">        '406':</w:t>
        </w:r>
      </w:ins>
    </w:p>
    <w:p w14:paraId="408D7AE4" w14:textId="77777777" w:rsidR="00762741" w:rsidRDefault="00762741" w:rsidP="00762741">
      <w:pPr>
        <w:pStyle w:val="PL"/>
        <w:rPr>
          <w:ins w:id="10099" w:author="C3-235087" w:date="2023-11-20T13:00:00Z"/>
          <w:lang w:eastAsia="es-ES"/>
        </w:rPr>
      </w:pPr>
      <w:ins w:id="10100" w:author="C3-235087" w:date="2023-11-20T13:00:00Z">
        <w:r>
          <w:rPr>
            <w:lang w:eastAsia="es-ES"/>
          </w:rPr>
          <w:t xml:space="preserve">          $ref: 'TS29122_CommonData.yaml#/components/responses/406'</w:t>
        </w:r>
      </w:ins>
    </w:p>
    <w:p w14:paraId="0EB05865" w14:textId="77777777" w:rsidR="00762741" w:rsidRDefault="00762741" w:rsidP="00762741">
      <w:pPr>
        <w:pStyle w:val="PL"/>
        <w:rPr>
          <w:ins w:id="10101" w:author="C3-235087" w:date="2023-11-20T13:00:00Z"/>
          <w:lang w:eastAsia="es-ES"/>
        </w:rPr>
      </w:pPr>
      <w:ins w:id="10102" w:author="C3-235087" w:date="2023-11-20T13:00:00Z">
        <w:r>
          <w:rPr>
            <w:lang w:eastAsia="es-ES"/>
          </w:rPr>
          <w:t xml:space="preserve">        '429':</w:t>
        </w:r>
      </w:ins>
    </w:p>
    <w:p w14:paraId="1E3BCCD2" w14:textId="77777777" w:rsidR="00762741" w:rsidRDefault="00762741" w:rsidP="00762741">
      <w:pPr>
        <w:pStyle w:val="PL"/>
        <w:rPr>
          <w:ins w:id="10103" w:author="C3-235087" w:date="2023-11-20T13:00:00Z"/>
          <w:lang w:eastAsia="es-ES"/>
        </w:rPr>
      </w:pPr>
      <w:ins w:id="10104" w:author="C3-235087" w:date="2023-11-20T13:00:00Z">
        <w:r>
          <w:rPr>
            <w:lang w:eastAsia="es-ES"/>
          </w:rPr>
          <w:t xml:space="preserve">          $ref: 'TS29122_CommonData.yaml#/components/responses/429'</w:t>
        </w:r>
      </w:ins>
    </w:p>
    <w:p w14:paraId="772D5B9E" w14:textId="77777777" w:rsidR="00762741" w:rsidRDefault="00762741" w:rsidP="00762741">
      <w:pPr>
        <w:pStyle w:val="PL"/>
        <w:rPr>
          <w:ins w:id="10105" w:author="C3-235087" w:date="2023-11-20T13:00:00Z"/>
          <w:lang w:eastAsia="es-ES"/>
        </w:rPr>
      </w:pPr>
      <w:ins w:id="10106" w:author="C3-235087" w:date="2023-11-20T13:00:00Z">
        <w:r>
          <w:rPr>
            <w:lang w:eastAsia="es-ES"/>
          </w:rPr>
          <w:t xml:space="preserve">        '500':</w:t>
        </w:r>
      </w:ins>
    </w:p>
    <w:p w14:paraId="2220B99B" w14:textId="77777777" w:rsidR="00762741" w:rsidRDefault="00762741" w:rsidP="00762741">
      <w:pPr>
        <w:pStyle w:val="PL"/>
        <w:rPr>
          <w:ins w:id="10107" w:author="C3-235087" w:date="2023-11-20T13:00:00Z"/>
          <w:lang w:eastAsia="es-ES"/>
        </w:rPr>
      </w:pPr>
      <w:ins w:id="10108" w:author="C3-235087" w:date="2023-11-20T13:00:00Z">
        <w:r>
          <w:rPr>
            <w:lang w:eastAsia="es-ES"/>
          </w:rPr>
          <w:t xml:space="preserve">          $ref: 'TS29122_CommonData.yaml#/components/responses/500'</w:t>
        </w:r>
      </w:ins>
    </w:p>
    <w:p w14:paraId="5C7D36DD" w14:textId="77777777" w:rsidR="00762741" w:rsidRDefault="00762741" w:rsidP="00762741">
      <w:pPr>
        <w:pStyle w:val="PL"/>
        <w:rPr>
          <w:ins w:id="10109" w:author="C3-235087" w:date="2023-11-20T13:00:00Z"/>
          <w:lang w:eastAsia="es-ES"/>
        </w:rPr>
      </w:pPr>
      <w:ins w:id="10110" w:author="C3-235087" w:date="2023-11-20T13:00:00Z">
        <w:r>
          <w:rPr>
            <w:lang w:eastAsia="es-ES"/>
          </w:rPr>
          <w:t xml:space="preserve">        '503':</w:t>
        </w:r>
      </w:ins>
    </w:p>
    <w:p w14:paraId="4AAEA808" w14:textId="77777777" w:rsidR="00762741" w:rsidRDefault="00762741" w:rsidP="00762741">
      <w:pPr>
        <w:pStyle w:val="PL"/>
        <w:rPr>
          <w:ins w:id="10111" w:author="C3-235087" w:date="2023-11-20T13:00:00Z"/>
          <w:lang w:eastAsia="es-ES"/>
        </w:rPr>
      </w:pPr>
      <w:ins w:id="10112" w:author="C3-235087" w:date="2023-11-20T13:00:00Z">
        <w:r>
          <w:rPr>
            <w:lang w:eastAsia="es-ES"/>
          </w:rPr>
          <w:t xml:space="preserve">          $ref: 'TS29122_CommonData.yaml#/components/responses/503'</w:t>
        </w:r>
      </w:ins>
    </w:p>
    <w:p w14:paraId="29711C64" w14:textId="77777777" w:rsidR="00762741" w:rsidRDefault="00762741" w:rsidP="00762741">
      <w:pPr>
        <w:pStyle w:val="PL"/>
        <w:rPr>
          <w:ins w:id="10113" w:author="C3-235087" w:date="2023-11-20T13:00:00Z"/>
          <w:lang w:eastAsia="es-ES"/>
        </w:rPr>
      </w:pPr>
      <w:ins w:id="10114" w:author="C3-235087" w:date="2023-11-20T13:00:00Z">
        <w:r>
          <w:rPr>
            <w:lang w:eastAsia="es-ES"/>
          </w:rPr>
          <w:t xml:space="preserve">        default:</w:t>
        </w:r>
      </w:ins>
    </w:p>
    <w:p w14:paraId="735AE7DD" w14:textId="77777777" w:rsidR="00762741" w:rsidRDefault="00762741" w:rsidP="00762741">
      <w:pPr>
        <w:pStyle w:val="PL"/>
        <w:rPr>
          <w:ins w:id="10115" w:author="C3-235087" w:date="2023-11-20T13:00:00Z"/>
          <w:lang w:eastAsia="es-ES"/>
        </w:rPr>
      </w:pPr>
      <w:ins w:id="10116" w:author="C3-235087" w:date="2023-11-20T13:00:00Z">
        <w:r>
          <w:rPr>
            <w:lang w:eastAsia="es-ES"/>
          </w:rPr>
          <w:t xml:space="preserve">          $ref: 'TS29122_CommonData.yaml#/components/responses/default'</w:t>
        </w:r>
      </w:ins>
    </w:p>
    <w:p w14:paraId="017E0AB1" w14:textId="77777777" w:rsidR="00762741" w:rsidRDefault="00762741" w:rsidP="00762741">
      <w:pPr>
        <w:pStyle w:val="PL"/>
        <w:rPr>
          <w:ins w:id="10117" w:author="C3-235087" w:date="2023-11-20T13:00:00Z"/>
          <w:lang w:eastAsia="es-ES"/>
        </w:rPr>
      </w:pPr>
    </w:p>
    <w:p w14:paraId="5B6CD016" w14:textId="77777777" w:rsidR="00762741" w:rsidRDefault="00762741" w:rsidP="00762741">
      <w:pPr>
        <w:pStyle w:val="PL"/>
        <w:rPr>
          <w:ins w:id="10118" w:author="C3-235087" w:date="2023-11-20T13:00:00Z"/>
          <w:lang w:eastAsia="es-ES"/>
        </w:rPr>
      </w:pPr>
      <w:ins w:id="10119" w:author="C3-235087" w:date="2023-11-20T13:00:00Z">
        <w:r>
          <w:rPr>
            <w:lang w:eastAsia="es-ES"/>
          </w:rPr>
          <w:t xml:space="preserve">    patch:</w:t>
        </w:r>
      </w:ins>
    </w:p>
    <w:p w14:paraId="7877C723" w14:textId="77777777" w:rsidR="00762741" w:rsidRDefault="00762741" w:rsidP="00762741">
      <w:pPr>
        <w:pStyle w:val="PL"/>
        <w:rPr>
          <w:ins w:id="10120" w:author="C3-235087" w:date="2023-11-20T13:00:00Z"/>
          <w:rFonts w:cs="Courier New"/>
          <w:szCs w:val="16"/>
        </w:rPr>
      </w:pPr>
      <w:ins w:id="10121" w:author="C3-235087" w:date="2023-11-20T13:0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261F8BA4" w14:textId="77777777" w:rsidR="00762741" w:rsidRDefault="00762741" w:rsidP="00762741">
      <w:pPr>
        <w:pStyle w:val="PL"/>
        <w:rPr>
          <w:ins w:id="10122" w:author="C3-235087" w:date="2023-11-20T13:00:00Z"/>
          <w:rFonts w:cs="Courier New"/>
          <w:szCs w:val="16"/>
        </w:rPr>
      </w:pPr>
      <w:ins w:id="10123" w:author="C3-235087" w:date="2023-11-20T13:00:00Z">
        <w:r>
          <w:rPr>
            <w:rFonts w:cs="Courier New"/>
            <w:szCs w:val="16"/>
          </w:rPr>
          <w:t xml:space="preserve">      operationId: ModifyInd</w:t>
        </w:r>
        <w:r>
          <w:t>DataStorage</w:t>
        </w:r>
      </w:ins>
    </w:p>
    <w:p w14:paraId="233CEB38" w14:textId="77777777" w:rsidR="00762741" w:rsidRDefault="00762741" w:rsidP="00762741">
      <w:pPr>
        <w:pStyle w:val="PL"/>
        <w:rPr>
          <w:ins w:id="10124" w:author="C3-235087" w:date="2023-11-20T13:00:00Z"/>
          <w:rFonts w:cs="Courier New"/>
          <w:szCs w:val="16"/>
        </w:rPr>
      </w:pPr>
      <w:ins w:id="10125" w:author="C3-235087" w:date="2023-11-20T13:00:00Z">
        <w:r>
          <w:rPr>
            <w:rFonts w:cs="Courier New"/>
            <w:szCs w:val="16"/>
          </w:rPr>
          <w:t xml:space="preserve">      tags:</w:t>
        </w:r>
      </w:ins>
    </w:p>
    <w:p w14:paraId="7318989C" w14:textId="77777777" w:rsidR="00762741" w:rsidRDefault="00762741" w:rsidP="00762741">
      <w:pPr>
        <w:pStyle w:val="PL"/>
        <w:rPr>
          <w:ins w:id="10126" w:author="C3-235087" w:date="2023-11-20T13:00:00Z"/>
          <w:rFonts w:cs="Courier New"/>
          <w:szCs w:val="16"/>
        </w:rPr>
      </w:pPr>
      <w:ins w:id="10127" w:author="C3-235087" w:date="2023-11-20T13:00:00Z">
        <w:r>
          <w:rPr>
            <w:rFonts w:cs="Courier New"/>
            <w:szCs w:val="16"/>
          </w:rPr>
          <w:t xml:space="preserve">        - Individual </w:t>
        </w:r>
        <w:r>
          <w:t>Data Storage</w:t>
        </w:r>
        <w:r>
          <w:rPr>
            <w:rFonts w:cs="Courier New"/>
            <w:szCs w:val="16"/>
          </w:rPr>
          <w:t xml:space="preserve"> (Document)</w:t>
        </w:r>
      </w:ins>
    </w:p>
    <w:p w14:paraId="11A38DA3" w14:textId="77777777" w:rsidR="00762741" w:rsidRPr="007C1AFD" w:rsidRDefault="00762741" w:rsidP="00762741">
      <w:pPr>
        <w:pStyle w:val="PL"/>
        <w:rPr>
          <w:ins w:id="10128" w:author="C3-235087" w:date="2023-11-20T13:00:00Z"/>
        </w:rPr>
      </w:pPr>
      <w:ins w:id="10129" w:author="C3-235087" w:date="2023-11-20T13:00:00Z">
        <w:r w:rsidRPr="007C1AFD">
          <w:t xml:space="preserve">      requestBody:</w:t>
        </w:r>
      </w:ins>
    </w:p>
    <w:p w14:paraId="4A7D6E85" w14:textId="77777777" w:rsidR="00762741" w:rsidRPr="007C1AFD" w:rsidRDefault="00762741" w:rsidP="00762741">
      <w:pPr>
        <w:pStyle w:val="PL"/>
        <w:rPr>
          <w:ins w:id="10130" w:author="C3-235087" w:date="2023-11-20T13:00:00Z"/>
        </w:rPr>
      </w:pPr>
      <w:ins w:id="10131" w:author="C3-235087" w:date="2023-11-20T13:00:00Z">
        <w:r w:rsidRPr="007C1AFD">
          <w:t xml:space="preserve">        required: true</w:t>
        </w:r>
      </w:ins>
    </w:p>
    <w:p w14:paraId="4905C905" w14:textId="77777777" w:rsidR="00762741" w:rsidRPr="007C1AFD" w:rsidRDefault="00762741" w:rsidP="00762741">
      <w:pPr>
        <w:pStyle w:val="PL"/>
        <w:rPr>
          <w:ins w:id="10132" w:author="C3-235087" w:date="2023-11-20T13:00:00Z"/>
        </w:rPr>
      </w:pPr>
      <w:ins w:id="10133" w:author="C3-235087" w:date="2023-11-20T13:00:00Z">
        <w:r w:rsidRPr="007C1AFD">
          <w:t xml:space="preserve">        content:</w:t>
        </w:r>
      </w:ins>
    </w:p>
    <w:p w14:paraId="7DFDA373" w14:textId="77777777" w:rsidR="00762741" w:rsidRPr="007C1AFD" w:rsidRDefault="00762741" w:rsidP="00762741">
      <w:pPr>
        <w:pStyle w:val="PL"/>
        <w:rPr>
          <w:ins w:id="10134" w:author="C3-235087" w:date="2023-11-20T13:00:00Z"/>
          <w:lang w:val="en-US"/>
        </w:rPr>
      </w:pPr>
      <w:ins w:id="10135" w:author="C3-235087" w:date="2023-11-20T13:00:00Z">
        <w:r w:rsidRPr="007C1AFD">
          <w:rPr>
            <w:lang w:val="en-US"/>
          </w:rPr>
          <w:t xml:space="preserve">          application/merge-patch+json:</w:t>
        </w:r>
      </w:ins>
    </w:p>
    <w:p w14:paraId="06745C6E" w14:textId="77777777" w:rsidR="00762741" w:rsidRPr="007C1AFD" w:rsidRDefault="00762741" w:rsidP="00762741">
      <w:pPr>
        <w:pStyle w:val="PL"/>
        <w:rPr>
          <w:ins w:id="10136" w:author="C3-235087" w:date="2023-11-20T13:00:00Z"/>
        </w:rPr>
      </w:pPr>
      <w:ins w:id="10137" w:author="C3-235087" w:date="2023-11-20T13:00:00Z">
        <w:r w:rsidRPr="007C1AFD">
          <w:t xml:space="preserve">            schema:</w:t>
        </w:r>
      </w:ins>
    </w:p>
    <w:p w14:paraId="390A9FEF" w14:textId="77777777" w:rsidR="00762741" w:rsidRDefault="00762741" w:rsidP="00762741">
      <w:pPr>
        <w:pStyle w:val="PL"/>
        <w:rPr>
          <w:ins w:id="10138" w:author="C3-235087" w:date="2023-11-20T13:00:00Z"/>
          <w:lang w:eastAsia="es-ES"/>
        </w:rPr>
      </w:pPr>
      <w:ins w:id="10139" w:author="C3-235087" w:date="2023-11-20T13:00:00Z">
        <w:r>
          <w:rPr>
            <w:lang w:eastAsia="es-ES"/>
          </w:rPr>
          <w:t xml:space="preserve">              $ref: '#/components/schemas/</w:t>
        </w:r>
        <w:r>
          <w:t>DataStoragePatch</w:t>
        </w:r>
        <w:r>
          <w:rPr>
            <w:lang w:eastAsia="es-ES"/>
          </w:rPr>
          <w:t>'</w:t>
        </w:r>
      </w:ins>
    </w:p>
    <w:p w14:paraId="67A66199" w14:textId="77777777" w:rsidR="00762741" w:rsidRDefault="00762741" w:rsidP="00762741">
      <w:pPr>
        <w:pStyle w:val="PL"/>
        <w:rPr>
          <w:ins w:id="10140" w:author="C3-235087" w:date="2023-11-20T13:00:00Z"/>
          <w:lang w:eastAsia="es-ES"/>
        </w:rPr>
      </w:pPr>
      <w:ins w:id="10141" w:author="C3-235087" w:date="2023-11-20T13:00:00Z">
        <w:r>
          <w:rPr>
            <w:lang w:eastAsia="es-ES"/>
          </w:rPr>
          <w:t xml:space="preserve">      responses:</w:t>
        </w:r>
      </w:ins>
    </w:p>
    <w:p w14:paraId="74FB1940" w14:textId="77777777" w:rsidR="00762741" w:rsidRDefault="00762741" w:rsidP="00762741">
      <w:pPr>
        <w:pStyle w:val="PL"/>
        <w:rPr>
          <w:ins w:id="10142" w:author="C3-235087" w:date="2023-11-20T13:00:00Z"/>
        </w:rPr>
      </w:pPr>
      <w:ins w:id="10143" w:author="C3-235087" w:date="2023-11-20T13:00:00Z">
        <w:r>
          <w:t xml:space="preserve">        '200':</w:t>
        </w:r>
      </w:ins>
    </w:p>
    <w:p w14:paraId="600490F4" w14:textId="77777777" w:rsidR="00762741" w:rsidRDefault="00762741" w:rsidP="00762741">
      <w:pPr>
        <w:pStyle w:val="PL"/>
        <w:rPr>
          <w:ins w:id="10144" w:author="C3-235087" w:date="2023-11-20T13:00:00Z"/>
          <w:lang w:eastAsia="zh-CN"/>
        </w:rPr>
      </w:pPr>
      <w:ins w:id="10145" w:author="C3-235087" w:date="2023-11-20T13:00:00Z">
        <w:r>
          <w:t xml:space="preserve">          description: </w:t>
        </w:r>
        <w:r>
          <w:rPr>
            <w:lang w:eastAsia="zh-CN"/>
          </w:rPr>
          <w:t>&gt;</w:t>
        </w:r>
      </w:ins>
    </w:p>
    <w:p w14:paraId="2A39BF47" w14:textId="77777777" w:rsidR="00762741" w:rsidRDefault="00762741" w:rsidP="00762741">
      <w:pPr>
        <w:pStyle w:val="PL"/>
        <w:rPr>
          <w:ins w:id="10146" w:author="C3-235087" w:date="2023-11-20T13:00:00Z"/>
        </w:rPr>
      </w:pPr>
      <w:ins w:id="10147" w:author="C3-235087" w:date="2023-11-20T13:00:00Z">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ins>
    </w:p>
    <w:p w14:paraId="046BCA15" w14:textId="77777777" w:rsidR="00762741" w:rsidRDefault="00762741" w:rsidP="00762741">
      <w:pPr>
        <w:pStyle w:val="PL"/>
        <w:rPr>
          <w:ins w:id="10148" w:author="C3-235087" w:date="2023-11-20T13:00:00Z"/>
        </w:rPr>
      </w:pPr>
      <w:ins w:id="10149" w:author="C3-235087" w:date="2023-11-20T13:00:00Z">
        <w:r>
          <w:t xml:space="preserve">            of the updated resource shall be returned in</w:t>
        </w:r>
        <w:r w:rsidRPr="004520EF">
          <w:t xml:space="preserve"> </w:t>
        </w:r>
        <w:r>
          <w:t>the response body.</w:t>
        </w:r>
      </w:ins>
    </w:p>
    <w:p w14:paraId="36343F74" w14:textId="77777777" w:rsidR="00762741" w:rsidRDefault="00762741" w:rsidP="00762741">
      <w:pPr>
        <w:pStyle w:val="PL"/>
        <w:rPr>
          <w:ins w:id="10150" w:author="C3-235087" w:date="2023-11-20T13:00:00Z"/>
        </w:rPr>
      </w:pPr>
      <w:ins w:id="10151" w:author="C3-235087" w:date="2023-11-20T13:00:00Z">
        <w:r>
          <w:t xml:space="preserve">          content:</w:t>
        </w:r>
      </w:ins>
    </w:p>
    <w:p w14:paraId="0D7304FC" w14:textId="77777777" w:rsidR="00762741" w:rsidRDefault="00762741" w:rsidP="00762741">
      <w:pPr>
        <w:pStyle w:val="PL"/>
        <w:rPr>
          <w:ins w:id="10152" w:author="C3-235087" w:date="2023-11-20T13:00:00Z"/>
        </w:rPr>
      </w:pPr>
      <w:ins w:id="10153" w:author="C3-235087" w:date="2023-11-20T13:00:00Z">
        <w:r>
          <w:t xml:space="preserve">            application/json:</w:t>
        </w:r>
      </w:ins>
    </w:p>
    <w:p w14:paraId="1092E1BC" w14:textId="77777777" w:rsidR="00762741" w:rsidRDefault="00762741" w:rsidP="00762741">
      <w:pPr>
        <w:pStyle w:val="PL"/>
        <w:rPr>
          <w:ins w:id="10154" w:author="C3-235087" w:date="2023-11-20T13:00:00Z"/>
        </w:rPr>
      </w:pPr>
      <w:ins w:id="10155" w:author="C3-235087" w:date="2023-11-20T13:00:00Z">
        <w:r>
          <w:t xml:space="preserve">              schema:</w:t>
        </w:r>
      </w:ins>
    </w:p>
    <w:p w14:paraId="6DEAA6E3" w14:textId="77777777" w:rsidR="00762741" w:rsidRDefault="00762741" w:rsidP="00762741">
      <w:pPr>
        <w:pStyle w:val="PL"/>
        <w:rPr>
          <w:ins w:id="10156" w:author="C3-235087" w:date="2023-11-20T13:00:00Z"/>
          <w:lang w:eastAsia="es-ES"/>
        </w:rPr>
      </w:pPr>
      <w:ins w:id="10157" w:author="C3-235087" w:date="2023-11-20T13:00:00Z">
        <w:r>
          <w:rPr>
            <w:lang w:eastAsia="es-ES"/>
          </w:rPr>
          <w:t xml:space="preserve">                $ref: '#/components/schemas/</w:t>
        </w:r>
        <w:r>
          <w:t>DataStorage</w:t>
        </w:r>
        <w:r>
          <w:rPr>
            <w:lang w:eastAsia="es-ES"/>
          </w:rPr>
          <w:t>'</w:t>
        </w:r>
      </w:ins>
    </w:p>
    <w:p w14:paraId="5E113824" w14:textId="77777777" w:rsidR="00762741" w:rsidRDefault="00762741" w:rsidP="00762741">
      <w:pPr>
        <w:pStyle w:val="PL"/>
        <w:rPr>
          <w:ins w:id="10158" w:author="C3-235087" w:date="2023-11-20T13:00:00Z"/>
          <w:lang w:eastAsia="es-ES"/>
        </w:rPr>
      </w:pPr>
      <w:ins w:id="10159" w:author="C3-235087" w:date="2023-11-20T13:00:00Z">
        <w:r>
          <w:rPr>
            <w:lang w:eastAsia="es-ES"/>
          </w:rPr>
          <w:t xml:space="preserve">        '204':</w:t>
        </w:r>
      </w:ins>
    </w:p>
    <w:p w14:paraId="55A3A9A6" w14:textId="77777777" w:rsidR="00762741" w:rsidRDefault="00762741" w:rsidP="00762741">
      <w:pPr>
        <w:pStyle w:val="PL"/>
        <w:rPr>
          <w:ins w:id="10160" w:author="C3-235087" w:date="2023-11-20T13:00:00Z"/>
          <w:lang w:eastAsia="zh-CN"/>
        </w:rPr>
      </w:pPr>
      <w:ins w:id="10161" w:author="C3-235087" w:date="2023-11-20T13:00:00Z">
        <w:r>
          <w:rPr>
            <w:lang w:eastAsia="es-ES"/>
          </w:rPr>
          <w:t xml:space="preserve">          description: </w:t>
        </w:r>
        <w:r>
          <w:rPr>
            <w:lang w:eastAsia="zh-CN"/>
          </w:rPr>
          <w:t>&gt;</w:t>
        </w:r>
      </w:ins>
    </w:p>
    <w:p w14:paraId="02B026B7" w14:textId="77777777" w:rsidR="00762741" w:rsidRDefault="00762741" w:rsidP="00762741">
      <w:pPr>
        <w:pStyle w:val="PL"/>
        <w:rPr>
          <w:ins w:id="10162" w:author="C3-235087" w:date="2023-11-20T13:00:00Z"/>
        </w:rPr>
      </w:pPr>
      <w:ins w:id="10163"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ins>
    </w:p>
    <w:p w14:paraId="3AC9F30D" w14:textId="77777777" w:rsidR="00762741" w:rsidRDefault="00762741" w:rsidP="00762741">
      <w:pPr>
        <w:pStyle w:val="PL"/>
        <w:rPr>
          <w:ins w:id="10164" w:author="C3-235087" w:date="2023-11-20T13:00:00Z"/>
        </w:rPr>
      </w:pPr>
      <w:ins w:id="10165" w:author="C3-235087" w:date="2023-11-20T13:00:00Z">
        <w:r>
          <w:t xml:space="preserve">            is returned in the response body.</w:t>
        </w:r>
      </w:ins>
    </w:p>
    <w:p w14:paraId="707E18E2" w14:textId="77777777" w:rsidR="00762741" w:rsidRDefault="00762741" w:rsidP="00762741">
      <w:pPr>
        <w:pStyle w:val="PL"/>
        <w:rPr>
          <w:ins w:id="10166" w:author="C3-235087" w:date="2023-11-20T13:00:00Z"/>
        </w:rPr>
      </w:pPr>
      <w:ins w:id="10167" w:author="C3-235087" w:date="2023-11-20T13:00:00Z">
        <w:r>
          <w:t xml:space="preserve">        '307':</w:t>
        </w:r>
      </w:ins>
    </w:p>
    <w:p w14:paraId="308D7ACE" w14:textId="77777777" w:rsidR="00762741" w:rsidRDefault="00762741" w:rsidP="00762741">
      <w:pPr>
        <w:pStyle w:val="PL"/>
        <w:rPr>
          <w:ins w:id="10168" w:author="C3-235087" w:date="2023-11-20T13:00:00Z"/>
          <w:lang w:eastAsia="es-ES"/>
        </w:rPr>
      </w:pPr>
      <w:ins w:id="10169" w:author="C3-235087" w:date="2023-11-20T13:00:00Z">
        <w:r>
          <w:t xml:space="preserve">          </w:t>
        </w:r>
        <w:r>
          <w:rPr>
            <w:lang w:eastAsia="es-ES"/>
          </w:rPr>
          <w:t>$ref: 'TS29122_CommonData.yaml#/components/responses/307'</w:t>
        </w:r>
      </w:ins>
    </w:p>
    <w:p w14:paraId="3EAD0F79" w14:textId="77777777" w:rsidR="00762741" w:rsidRDefault="00762741" w:rsidP="00762741">
      <w:pPr>
        <w:pStyle w:val="PL"/>
        <w:rPr>
          <w:ins w:id="10170" w:author="C3-235087" w:date="2023-11-20T13:00:00Z"/>
        </w:rPr>
      </w:pPr>
      <w:ins w:id="10171" w:author="C3-235087" w:date="2023-11-20T13:00:00Z">
        <w:r>
          <w:t xml:space="preserve">        '308':</w:t>
        </w:r>
      </w:ins>
    </w:p>
    <w:p w14:paraId="1037583F" w14:textId="77777777" w:rsidR="00762741" w:rsidRDefault="00762741" w:rsidP="00762741">
      <w:pPr>
        <w:pStyle w:val="PL"/>
        <w:rPr>
          <w:ins w:id="10172" w:author="C3-235087" w:date="2023-11-20T13:00:00Z"/>
          <w:lang w:eastAsia="es-ES"/>
        </w:rPr>
      </w:pPr>
      <w:ins w:id="10173" w:author="C3-235087" w:date="2023-11-20T13:00:00Z">
        <w:r>
          <w:t xml:space="preserve">          </w:t>
        </w:r>
        <w:r>
          <w:rPr>
            <w:lang w:eastAsia="es-ES"/>
          </w:rPr>
          <w:t>$ref: 'TS29122_CommonData.yaml#/components/responses/308'</w:t>
        </w:r>
      </w:ins>
    </w:p>
    <w:p w14:paraId="364120B6" w14:textId="77777777" w:rsidR="00762741" w:rsidRDefault="00762741" w:rsidP="00762741">
      <w:pPr>
        <w:pStyle w:val="PL"/>
        <w:rPr>
          <w:ins w:id="10174" w:author="C3-235087" w:date="2023-11-20T13:00:00Z"/>
          <w:lang w:eastAsia="es-ES"/>
        </w:rPr>
      </w:pPr>
      <w:ins w:id="10175" w:author="C3-235087" w:date="2023-11-20T13:00:00Z">
        <w:r>
          <w:rPr>
            <w:lang w:eastAsia="es-ES"/>
          </w:rPr>
          <w:t xml:space="preserve">        '400':</w:t>
        </w:r>
      </w:ins>
    </w:p>
    <w:p w14:paraId="7B90A5F4" w14:textId="77777777" w:rsidR="00762741" w:rsidRDefault="00762741" w:rsidP="00762741">
      <w:pPr>
        <w:pStyle w:val="PL"/>
        <w:rPr>
          <w:ins w:id="10176" w:author="C3-235087" w:date="2023-11-20T13:00:00Z"/>
          <w:lang w:eastAsia="es-ES"/>
        </w:rPr>
      </w:pPr>
      <w:ins w:id="10177" w:author="C3-235087" w:date="2023-11-20T13:00:00Z">
        <w:r>
          <w:rPr>
            <w:lang w:eastAsia="es-ES"/>
          </w:rPr>
          <w:t xml:space="preserve">          $ref: 'TS29122_CommonData.yaml#/components/responses/400'</w:t>
        </w:r>
      </w:ins>
    </w:p>
    <w:p w14:paraId="773B788C" w14:textId="77777777" w:rsidR="00762741" w:rsidRDefault="00762741" w:rsidP="00762741">
      <w:pPr>
        <w:pStyle w:val="PL"/>
        <w:rPr>
          <w:ins w:id="10178" w:author="C3-235087" w:date="2023-11-20T13:00:00Z"/>
          <w:lang w:eastAsia="es-ES"/>
        </w:rPr>
      </w:pPr>
      <w:ins w:id="10179" w:author="C3-235087" w:date="2023-11-20T13:00:00Z">
        <w:r>
          <w:rPr>
            <w:lang w:eastAsia="es-ES"/>
          </w:rPr>
          <w:t xml:space="preserve">        '401':</w:t>
        </w:r>
      </w:ins>
    </w:p>
    <w:p w14:paraId="3F8C9D41" w14:textId="77777777" w:rsidR="00762741" w:rsidRDefault="00762741" w:rsidP="00762741">
      <w:pPr>
        <w:pStyle w:val="PL"/>
        <w:rPr>
          <w:ins w:id="10180" w:author="C3-235087" w:date="2023-11-20T13:00:00Z"/>
          <w:lang w:eastAsia="es-ES"/>
        </w:rPr>
      </w:pPr>
      <w:ins w:id="10181" w:author="C3-235087" w:date="2023-11-20T13:00:00Z">
        <w:r>
          <w:rPr>
            <w:lang w:eastAsia="es-ES"/>
          </w:rPr>
          <w:t xml:space="preserve">          $ref: 'TS29122_CommonData.yaml#/components/responses/401'</w:t>
        </w:r>
      </w:ins>
    </w:p>
    <w:p w14:paraId="10798CF9" w14:textId="77777777" w:rsidR="00762741" w:rsidRDefault="00762741" w:rsidP="00762741">
      <w:pPr>
        <w:pStyle w:val="PL"/>
        <w:rPr>
          <w:ins w:id="10182" w:author="C3-235087" w:date="2023-11-20T13:00:00Z"/>
          <w:lang w:eastAsia="es-ES"/>
        </w:rPr>
      </w:pPr>
      <w:ins w:id="10183" w:author="C3-235087" w:date="2023-11-20T13:00:00Z">
        <w:r>
          <w:rPr>
            <w:lang w:eastAsia="es-ES"/>
          </w:rPr>
          <w:t xml:space="preserve">        '403':</w:t>
        </w:r>
      </w:ins>
    </w:p>
    <w:p w14:paraId="2221F570" w14:textId="77777777" w:rsidR="00762741" w:rsidRDefault="00762741" w:rsidP="00762741">
      <w:pPr>
        <w:pStyle w:val="PL"/>
        <w:rPr>
          <w:ins w:id="10184" w:author="C3-235087" w:date="2023-11-20T13:00:00Z"/>
          <w:lang w:eastAsia="es-ES"/>
        </w:rPr>
      </w:pPr>
      <w:ins w:id="10185" w:author="C3-235087" w:date="2023-11-20T13:00:00Z">
        <w:r>
          <w:rPr>
            <w:lang w:eastAsia="es-ES"/>
          </w:rPr>
          <w:lastRenderedPageBreak/>
          <w:t xml:space="preserve">          $ref: 'TS29122_CommonData.yaml#/components/responses/403'</w:t>
        </w:r>
      </w:ins>
    </w:p>
    <w:p w14:paraId="0BD1A062" w14:textId="77777777" w:rsidR="00762741" w:rsidRDefault="00762741" w:rsidP="00762741">
      <w:pPr>
        <w:pStyle w:val="PL"/>
        <w:rPr>
          <w:ins w:id="10186" w:author="C3-235087" w:date="2023-11-20T13:00:00Z"/>
          <w:lang w:eastAsia="es-ES"/>
        </w:rPr>
      </w:pPr>
      <w:ins w:id="10187" w:author="C3-235087" w:date="2023-11-20T13:00:00Z">
        <w:r>
          <w:rPr>
            <w:lang w:eastAsia="es-ES"/>
          </w:rPr>
          <w:t xml:space="preserve">        '404':</w:t>
        </w:r>
      </w:ins>
    </w:p>
    <w:p w14:paraId="04028927" w14:textId="77777777" w:rsidR="00762741" w:rsidRDefault="00762741" w:rsidP="00762741">
      <w:pPr>
        <w:pStyle w:val="PL"/>
        <w:rPr>
          <w:ins w:id="10188" w:author="C3-235087" w:date="2023-11-20T13:00:00Z"/>
          <w:lang w:eastAsia="es-ES"/>
        </w:rPr>
      </w:pPr>
      <w:ins w:id="10189" w:author="C3-235087" w:date="2023-11-20T13:00:00Z">
        <w:r>
          <w:rPr>
            <w:lang w:eastAsia="es-ES"/>
          </w:rPr>
          <w:t xml:space="preserve">          $ref: 'TS29122_CommonData.yaml#/components/responses/404'</w:t>
        </w:r>
      </w:ins>
    </w:p>
    <w:p w14:paraId="70543D76" w14:textId="77777777" w:rsidR="00762741" w:rsidRDefault="00762741" w:rsidP="00762741">
      <w:pPr>
        <w:pStyle w:val="PL"/>
        <w:rPr>
          <w:ins w:id="10190" w:author="C3-235087" w:date="2023-11-20T13:00:00Z"/>
          <w:lang w:eastAsia="es-ES"/>
        </w:rPr>
      </w:pPr>
      <w:ins w:id="10191" w:author="C3-235087" w:date="2023-11-20T13:00:00Z">
        <w:r>
          <w:rPr>
            <w:lang w:eastAsia="es-ES"/>
          </w:rPr>
          <w:t xml:space="preserve">        '406':</w:t>
        </w:r>
      </w:ins>
    </w:p>
    <w:p w14:paraId="6AC6BCB8" w14:textId="77777777" w:rsidR="00762741" w:rsidRDefault="00762741" w:rsidP="00762741">
      <w:pPr>
        <w:pStyle w:val="PL"/>
        <w:rPr>
          <w:ins w:id="10192" w:author="C3-235087" w:date="2023-11-20T13:00:00Z"/>
          <w:lang w:eastAsia="es-ES"/>
        </w:rPr>
      </w:pPr>
      <w:ins w:id="10193" w:author="C3-235087" w:date="2023-11-20T13:00:00Z">
        <w:r>
          <w:rPr>
            <w:lang w:eastAsia="es-ES"/>
          </w:rPr>
          <w:t xml:space="preserve">          $ref: 'TS29122_CommonData.yaml#/components/responses/406'</w:t>
        </w:r>
      </w:ins>
    </w:p>
    <w:p w14:paraId="6542CB90" w14:textId="77777777" w:rsidR="00762741" w:rsidRDefault="00762741" w:rsidP="00762741">
      <w:pPr>
        <w:pStyle w:val="PL"/>
        <w:rPr>
          <w:ins w:id="10194" w:author="C3-235087" w:date="2023-11-20T13:00:00Z"/>
          <w:lang w:eastAsia="es-ES"/>
        </w:rPr>
      </w:pPr>
      <w:ins w:id="10195" w:author="C3-235087" w:date="2023-11-20T13:00:00Z">
        <w:r>
          <w:rPr>
            <w:lang w:eastAsia="es-ES"/>
          </w:rPr>
          <w:t xml:space="preserve">        '429':</w:t>
        </w:r>
      </w:ins>
    </w:p>
    <w:p w14:paraId="4E8842BB" w14:textId="77777777" w:rsidR="00762741" w:rsidRDefault="00762741" w:rsidP="00762741">
      <w:pPr>
        <w:pStyle w:val="PL"/>
        <w:rPr>
          <w:ins w:id="10196" w:author="C3-235087" w:date="2023-11-20T13:00:00Z"/>
          <w:lang w:eastAsia="es-ES"/>
        </w:rPr>
      </w:pPr>
      <w:ins w:id="10197" w:author="C3-235087" w:date="2023-11-20T13:00:00Z">
        <w:r>
          <w:rPr>
            <w:lang w:eastAsia="es-ES"/>
          </w:rPr>
          <w:t xml:space="preserve">          $ref: 'TS29122_CommonData.yaml#/components/responses/429'</w:t>
        </w:r>
      </w:ins>
    </w:p>
    <w:p w14:paraId="5C74DD98" w14:textId="77777777" w:rsidR="00762741" w:rsidRDefault="00762741" w:rsidP="00762741">
      <w:pPr>
        <w:pStyle w:val="PL"/>
        <w:rPr>
          <w:ins w:id="10198" w:author="C3-235087" w:date="2023-11-20T13:00:00Z"/>
          <w:lang w:eastAsia="es-ES"/>
        </w:rPr>
      </w:pPr>
      <w:ins w:id="10199" w:author="C3-235087" w:date="2023-11-20T13:00:00Z">
        <w:r>
          <w:rPr>
            <w:lang w:eastAsia="es-ES"/>
          </w:rPr>
          <w:t xml:space="preserve">        '500':</w:t>
        </w:r>
      </w:ins>
    </w:p>
    <w:p w14:paraId="0A65EC02" w14:textId="77777777" w:rsidR="00762741" w:rsidRDefault="00762741" w:rsidP="00762741">
      <w:pPr>
        <w:pStyle w:val="PL"/>
        <w:rPr>
          <w:ins w:id="10200" w:author="C3-235087" w:date="2023-11-20T13:00:00Z"/>
          <w:lang w:eastAsia="es-ES"/>
        </w:rPr>
      </w:pPr>
      <w:ins w:id="10201" w:author="C3-235087" w:date="2023-11-20T13:00:00Z">
        <w:r>
          <w:rPr>
            <w:lang w:eastAsia="es-ES"/>
          </w:rPr>
          <w:t xml:space="preserve">          $ref: 'TS29122_CommonData.yaml#/components/responses/500'</w:t>
        </w:r>
      </w:ins>
    </w:p>
    <w:p w14:paraId="031BCFC3" w14:textId="77777777" w:rsidR="00762741" w:rsidRDefault="00762741" w:rsidP="00762741">
      <w:pPr>
        <w:pStyle w:val="PL"/>
        <w:rPr>
          <w:ins w:id="10202" w:author="C3-235087" w:date="2023-11-20T13:00:00Z"/>
          <w:lang w:eastAsia="es-ES"/>
        </w:rPr>
      </w:pPr>
      <w:ins w:id="10203" w:author="C3-235087" w:date="2023-11-20T13:00:00Z">
        <w:r>
          <w:rPr>
            <w:lang w:eastAsia="es-ES"/>
          </w:rPr>
          <w:t xml:space="preserve">        '503':</w:t>
        </w:r>
      </w:ins>
    </w:p>
    <w:p w14:paraId="5CFE26CF" w14:textId="77777777" w:rsidR="00762741" w:rsidRDefault="00762741" w:rsidP="00762741">
      <w:pPr>
        <w:pStyle w:val="PL"/>
        <w:rPr>
          <w:ins w:id="10204" w:author="C3-235087" w:date="2023-11-20T13:00:00Z"/>
          <w:lang w:eastAsia="es-ES"/>
        </w:rPr>
      </w:pPr>
      <w:ins w:id="10205" w:author="C3-235087" w:date="2023-11-20T13:00:00Z">
        <w:r>
          <w:rPr>
            <w:lang w:eastAsia="es-ES"/>
          </w:rPr>
          <w:t xml:space="preserve">          $ref: 'TS29122_CommonData.yaml#/components/responses/503'</w:t>
        </w:r>
      </w:ins>
    </w:p>
    <w:p w14:paraId="1D23AB2B" w14:textId="77777777" w:rsidR="00762741" w:rsidRDefault="00762741" w:rsidP="00762741">
      <w:pPr>
        <w:pStyle w:val="PL"/>
        <w:rPr>
          <w:ins w:id="10206" w:author="C3-235087" w:date="2023-11-20T13:00:00Z"/>
          <w:lang w:eastAsia="es-ES"/>
        </w:rPr>
      </w:pPr>
      <w:ins w:id="10207" w:author="C3-235087" w:date="2023-11-20T13:00:00Z">
        <w:r>
          <w:rPr>
            <w:lang w:eastAsia="es-ES"/>
          </w:rPr>
          <w:t xml:space="preserve">        default:</w:t>
        </w:r>
      </w:ins>
    </w:p>
    <w:p w14:paraId="7C6A648A" w14:textId="77777777" w:rsidR="00762741" w:rsidRDefault="00762741" w:rsidP="00762741">
      <w:pPr>
        <w:pStyle w:val="PL"/>
        <w:rPr>
          <w:ins w:id="10208" w:author="C3-235087" w:date="2023-11-20T13:00:00Z"/>
          <w:lang w:eastAsia="es-ES"/>
        </w:rPr>
      </w:pPr>
      <w:ins w:id="10209" w:author="C3-235087" w:date="2023-11-20T13:00:00Z">
        <w:r>
          <w:rPr>
            <w:lang w:eastAsia="es-ES"/>
          </w:rPr>
          <w:t xml:space="preserve">          $ref: 'TS29122_CommonData.yaml#/components/responses/default'</w:t>
        </w:r>
      </w:ins>
    </w:p>
    <w:p w14:paraId="189FECC2" w14:textId="77777777" w:rsidR="00762741" w:rsidRDefault="00762741" w:rsidP="00762741">
      <w:pPr>
        <w:pStyle w:val="PL"/>
        <w:rPr>
          <w:ins w:id="10210" w:author="C3-235087" w:date="2023-11-20T13:00:00Z"/>
          <w:lang w:eastAsia="es-ES"/>
        </w:rPr>
      </w:pPr>
    </w:p>
    <w:p w14:paraId="4A4A943C" w14:textId="77777777" w:rsidR="00762741" w:rsidRDefault="00762741" w:rsidP="00762741">
      <w:pPr>
        <w:pStyle w:val="PL"/>
        <w:rPr>
          <w:ins w:id="10211" w:author="C3-235087" w:date="2023-11-20T13:00:00Z"/>
          <w:lang w:eastAsia="es-ES"/>
        </w:rPr>
      </w:pPr>
      <w:ins w:id="10212" w:author="C3-235087" w:date="2023-11-20T13:00:00Z">
        <w:r>
          <w:rPr>
            <w:lang w:eastAsia="es-ES"/>
          </w:rPr>
          <w:t xml:space="preserve">    delete:</w:t>
        </w:r>
      </w:ins>
    </w:p>
    <w:p w14:paraId="2A259FC2" w14:textId="77777777" w:rsidR="00762741" w:rsidRDefault="00762741" w:rsidP="00762741">
      <w:pPr>
        <w:pStyle w:val="PL"/>
        <w:rPr>
          <w:ins w:id="10213" w:author="C3-235087" w:date="2023-11-20T13:00:00Z"/>
          <w:rFonts w:cs="Courier New"/>
          <w:szCs w:val="16"/>
        </w:rPr>
      </w:pPr>
      <w:ins w:id="10214" w:author="C3-235087" w:date="2023-11-20T13:0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ins>
    </w:p>
    <w:p w14:paraId="006EA6C7" w14:textId="77777777" w:rsidR="00762741" w:rsidRDefault="00762741" w:rsidP="00762741">
      <w:pPr>
        <w:pStyle w:val="PL"/>
        <w:rPr>
          <w:ins w:id="10215" w:author="C3-235087" w:date="2023-11-20T13:00:00Z"/>
          <w:rFonts w:cs="Courier New"/>
          <w:szCs w:val="16"/>
        </w:rPr>
      </w:pPr>
      <w:ins w:id="10216" w:author="C3-235087" w:date="2023-11-20T13:00:00Z">
        <w:r>
          <w:rPr>
            <w:rFonts w:cs="Courier New"/>
            <w:szCs w:val="16"/>
          </w:rPr>
          <w:t xml:space="preserve">      operationId: DeleteInd</w:t>
        </w:r>
        <w:r>
          <w:t>DataStorage</w:t>
        </w:r>
      </w:ins>
    </w:p>
    <w:p w14:paraId="3000D6D8" w14:textId="77777777" w:rsidR="00762741" w:rsidRDefault="00762741" w:rsidP="00762741">
      <w:pPr>
        <w:pStyle w:val="PL"/>
        <w:rPr>
          <w:ins w:id="10217" w:author="C3-235087" w:date="2023-11-20T13:00:00Z"/>
          <w:rFonts w:cs="Courier New"/>
          <w:szCs w:val="16"/>
        </w:rPr>
      </w:pPr>
      <w:ins w:id="10218" w:author="C3-235087" w:date="2023-11-20T13:00:00Z">
        <w:r>
          <w:rPr>
            <w:rFonts w:cs="Courier New"/>
            <w:szCs w:val="16"/>
          </w:rPr>
          <w:t xml:space="preserve">      tags:</w:t>
        </w:r>
      </w:ins>
    </w:p>
    <w:p w14:paraId="2B3ED8F0" w14:textId="77777777" w:rsidR="00762741" w:rsidRDefault="00762741" w:rsidP="00762741">
      <w:pPr>
        <w:pStyle w:val="PL"/>
        <w:rPr>
          <w:ins w:id="10219" w:author="C3-235087" w:date="2023-11-20T13:00:00Z"/>
          <w:rFonts w:cs="Courier New"/>
          <w:szCs w:val="16"/>
        </w:rPr>
      </w:pPr>
      <w:ins w:id="10220" w:author="C3-235087" w:date="2023-11-20T13:00:00Z">
        <w:r>
          <w:rPr>
            <w:rFonts w:cs="Courier New"/>
            <w:szCs w:val="16"/>
          </w:rPr>
          <w:t xml:space="preserve">        - Individual </w:t>
        </w:r>
        <w:r>
          <w:t>Data Storage</w:t>
        </w:r>
        <w:r>
          <w:rPr>
            <w:rFonts w:cs="Courier New"/>
            <w:szCs w:val="16"/>
          </w:rPr>
          <w:t xml:space="preserve"> (Document)</w:t>
        </w:r>
      </w:ins>
    </w:p>
    <w:p w14:paraId="25154492" w14:textId="77777777" w:rsidR="00762741" w:rsidRDefault="00762741" w:rsidP="00762741">
      <w:pPr>
        <w:pStyle w:val="PL"/>
        <w:rPr>
          <w:ins w:id="10221" w:author="C3-235087" w:date="2023-11-20T13:00:00Z"/>
          <w:lang w:eastAsia="es-ES"/>
        </w:rPr>
      </w:pPr>
      <w:ins w:id="10222" w:author="C3-235087" w:date="2023-11-20T13:00:00Z">
        <w:r>
          <w:rPr>
            <w:lang w:eastAsia="es-ES"/>
          </w:rPr>
          <w:t xml:space="preserve">      responses:</w:t>
        </w:r>
      </w:ins>
    </w:p>
    <w:p w14:paraId="3BF45AE9" w14:textId="77777777" w:rsidR="00762741" w:rsidRDefault="00762741" w:rsidP="00762741">
      <w:pPr>
        <w:pStyle w:val="PL"/>
        <w:rPr>
          <w:ins w:id="10223" w:author="C3-235087" w:date="2023-11-20T13:00:00Z"/>
          <w:lang w:eastAsia="es-ES"/>
        </w:rPr>
      </w:pPr>
      <w:ins w:id="10224" w:author="C3-235087" w:date="2023-11-20T13:00:00Z">
        <w:r>
          <w:rPr>
            <w:lang w:eastAsia="es-ES"/>
          </w:rPr>
          <w:t xml:space="preserve">        '204':</w:t>
        </w:r>
      </w:ins>
    </w:p>
    <w:p w14:paraId="285071E1" w14:textId="77777777" w:rsidR="00762741" w:rsidRDefault="00762741" w:rsidP="00762741">
      <w:pPr>
        <w:pStyle w:val="PL"/>
        <w:rPr>
          <w:ins w:id="10225" w:author="C3-235087" w:date="2023-11-20T13:00:00Z"/>
          <w:lang w:eastAsia="zh-CN"/>
        </w:rPr>
      </w:pPr>
      <w:ins w:id="10226" w:author="C3-235087" w:date="2023-11-20T13:00:00Z">
        <w:r>
          <w:rPr>
            <w:lang w:eastAsia="es-ES"/>
          </w:rPr>
          <w:t xml:space="preserve">          description: </w:t>
        </w:r>
        <w:r>
          <w:rPr>
            <w:lang w:eastAsia="zh-CN"/>
          </w:rPr>
          <w:t>&gt;</w:t>
        </w:r>
      </w:ins>
    </w:p>
    <w:p w14:paraId="312D7CA3" w14:textId="77777777" w:rsidR="00762741" w:rsidRDefault="00762741" w:rsidP="00762741">
      <w:pPr>
        <w:pStyle w:val="PL"/>
        <w:rPr>
          <w:ins w:id="10227" w:author="C3-235087" w:date="2023-11-20T13:00:00Z"/>
        </w:rPr>
      </w:pPr>
      <w:ins w:id="10228" w:author="C3-235087" w:date="2023-11-20T13:00:00Z">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ins>
    </w:p>
    <w:p w14:paraId="39134006" w14:textId="77777777" w:rsidR="00762741" w:rsidRDefault="00762741" w:rsidP="00762741">
      <w:pPr>
        <w:pStyle w:val="PL"/>
        <w:rPr>
          <w:ins w:id="10229" w:author="C3-235087" w:date="2023-11-20T13:00:00Z"/>
        </w:rPr>
      </w:pPr>
      <w:ins w:id="10230" w:author="C3-235087" w:date="2023-11-20T13:00:00Z">
        <w:r>
          <w:t xml:space="preserve">        '307':</w:t>
        </w:r>
      </w:ins>
    </w:p>
    <w:p w14:paraId="328BF29C" w14:textId="77777777" w:rsidR="00762741" w:rsidRDefault="00762741" w:rsidP="00762741">
      <w:pPr>
        <w:pStyle w:val="PL"/>
        <w:rPr>
          <w:ins w:id="10231" w:author="C3-235087" w:date="2023-11-20T13:00:00Z"/>
          <w:lang w:eastAsia="es-ES"/>
        </w:rPr>
      </w:pPr>
      <w:ins w:id="10232" w:author="C3-235087" w:date="2023-11-20T13:00:00Z">
        <w:r>
          <w:t xml:space="preserve">          </w:t>
        </w:r>
        <w:r>
          <w:rPr>
            <w:lang w:eastAsia="es-ES"/>
          </w:rPr>
          <w:t>$ref: 'TS29122_CommonData.yaml#/components/responses/307'</w:t>
        </w:r>
      </w:ins>
    </w:p>
    <w:p w14:paraId="3DE708A3" w14:textId="77777777" w:rsidR="00762741" w:rsidRDefault="00762741" w:rsidP="00762741">
      <w:pPr>
        <w:pStyle w:val="PL"/>
        <w:rPr>
          <w:ins w:id="10233" w:author="C3-235087" w:date="2023-11-20T13:00:00Z"/>
        </w:rPr>
      </w:pPr>
      <w:ins w:id="10234" w:author="C3-235087" w:date="2023-11-20T13:00:00Z">
        <w:r>
          <w:t xml:space="preserve">        '308':</w:t>
        </w:r>
      </w:ins>
    </w:p>
    <w:p w14:paraId="6343375E" w14:textId="77777777" w:rsidR="00762741" w:rsidRDefault="00762741" w:rsidP="00762741">
      <w:pPr>
        <w:pStyle w:val="PL"/>
        <w:rPr>
          <w:ins w:id="10235" w:author="C3-235087" w:date="2023-11-20T13:00:00Z"/>
          <w:lang w:eastAsia="es-ES"/>
        </w:rPr>
      </w:pPr>
      <w:ins w:id="10236" w:author="C3-235087" w:date="2023-11-20T13:00:00Z">
        <w:r>
          <w:t xml:space="preserve">          </w:t>
        </w:r>
        <w:r>
          <w:rPr>
            <w:lang w:eastAsia="es-ES"/>
          </w:rPr>
          <w:t>$ref: 'TS29122_CommonData.yaml#/components/responses/308'</w:t>
        </w:r>
      </w:ins>
    </w:p>
    <w:p w14:paraId="24B00F68" w14:textId="77777777" w:rsidR="00762741" w:rsidRDefault="00762741" w:rsidP="00762741">
      <w:pPr>
        <w:pStyle w:val="PL"/>
        <w:rPr>
          <w:ins w:id="10237" w:author="C3-235087" w:date="2023-11-20T13:00:00Z"/>
          <w:lang w:eastAsia="es-ES"/>
        </w:rPr>
      </w:pPr>
      <w:ins w:id="10238" w:author="C3-235087" w:date="2023-11-20T13:00:00Z">
        <w:r>
          <w:rPr>
            <w:lang w:eastAsia="es-ES"/>
          </w:rPr>
          <w:t xml:space="preserve">        '400':</w:t>
        </w:r>
      </w:ins>
    </w:p>
    <w:p w14:paraId="114BBEBC" w14:textId="77777777" w:rsidR="00762741" w:rsidRDefault="00762741" w:rsidP="00762741">
      <w:pPr>
        <w:pStyle w:val="PL"/>
        <w:rPr>
          <w:ins w:id="10239" w:author="C3-235087" w:date="2023-11-20T13:00:00Z"/>
          <w:lang w:eastAsia="es-ES"/>
        </w:rPr>
      </w:pPr>
      <w:ins w:id="10240" w:author="C3-235087" w:date="2023-11-20T13:00:00Z">
        <w:r>
          <w:rPr>
            <w:lang w:eastAsia="es-ES"/>
          </w:rPr>
          <w:t xml:space="preserve">          $ref: 'TS29122_CommonData.yaml#/components/responses/400'</w:t>
        </w:r>
      </w:ins>
    </w:p>
    <w:p w14:paraId="21E0DD62" w14:textId="77777777" w:rsidR="00762741" w:rsidRDefault="00762741" w:rsidP="00762741">
      <w:pPr>
        <w:pStyle w:val="PL"/>
        <w:rPr>
          <w:ins w:id="10241" w:author="C3-235087" w:date="2023-11-20T13:00:00Z"/>
          <w:lang w:eastAsia="es-ES"/>
        </w:rPr>
      </w:pPr>
      <w:ins w:id="10242" w:author="C3-235087" w:date="2023-11-20T13:00:00Z">
        <w:r>
          <w:rPr>
            <w:lang w:eastAsia="es-ES"/>
          </w:rPr>
          <w:t xml:space="preserve">        '401':</w:t>
        </w:r>
      </w:ins>
    </w:p>
    <w:p w14:paraId="4A99BD16" w14:textId="77777777" w:rsidR="00762741" w:rsidRDefault="00762741" w:rsidP="00762741">
      <w:pPr>
        <w:pStyle w:val="PL"/>
        <w:rPr>
          <w:ins w:id="10243" w:author="C3-235087" w:date="2023-11-20T13:00:00Z"/>
          <w:lang w:eastAsia="es-ES"/>
        </w:rPr>
      </w:pPr>
      <w:ins w:id="10244" w:author="C3-235087" w:date="2023-11-20T13:00:00Z">
        <w:r>
          <w:rPr>
            <w:lang w:eastAsia="es-ES"/>
          </w:rPr>
          <w:t xml:space="preserve">          $ref: 'TS29122_CommonData.yaml#/components/responses/401'</w:t>
        </w:r>
      </w:ins>
    </w:p>
    <w:p w14:paraId="06F7CF96" w14:textId="77777777" w:rsidR="00762741" w:rsidRDefault="00762741" w:rsidP="00762741">
      <w:pPr>
        <w:pStyle w:val="PL"/>
        <w:rPr>
          <w:ins w:id="10245" w:author="C3-235087" w:date="2023-11-20T13:00:00Z"/>
          <w:lang w:eastAsia="es-ES"/>
        </w:rPr>
      </w:pPr>
      <w:ins w:id="10246" w:author="C3-235087" w:date="2023-11-20T13:00:00Z">
        <w:r>
          <w:rPr>
            <w:lang w:eastAsia="es-ES"/>
          </w:rPr>
          <w:t xml:space="preserve">        '403':</w:t>
        </w:r>
      </w:ins>
    </w:p>
    <w:p w14:paraId="6BE351C1" w14:textId="77777777" w:rsidR="00762741" w:rsidRDefault="00762741" w:rsidP="00762741">
      <w:pPr>
        <w:pStyle w:val="PL"/>
        <w:rPr>
          <w:ins w:id="10247" w:author="C3-235087" w:date="2023-11-20T13:00:00Z"/>
          <w:lang w:eastAsia="es-ES"/>
        </w:rPr>
      </w:pPr>
      <w:ins w:id="10248" w:author="C3-235087" w:date="2023-11-20T13:00:00Z">
        <w:r>
          <w:rPr>
            <w:lang w:eastAsia="es-ES"/>
          </w:rPr>
          <w:t xml:space="preserve">          $ref: 'TS29122_CommonData.yaml#/components/responses/403'</w:t>
        </w:r>
      </w:ins>
    </w:p>
    <w:p w14:paraId="0AC45606" w14:textId="77777777" w:rsidR="00762741" w:rsidRDefault="00762741" w:rsidP="00762741">
      <w:pPr>
        <w:pStyle w:val="PL"/>
        <w:rPr>
          <w:ins w:id="10249" w:author="C3-235087" w:date="2023-11-20T13:00:00Z"/>
          <w:lang w:eastAsia="es-ES"/>
        </w:rPr>
      </w:pPr>
      <w:ins w:id="10250" w:author="C3-235087" w:date="2023-11-20T13:00:00Z">
        <w:r>
          <w:rPr>
            <w:lang w:eastAsia="es-ES"/>
          </w:rPr>
          <w:t xml:space="preserve">        '404':</w:t>
        </w:r>
      </w:ins>
    </w:p>
    <w:p w14:paraId="2924CFDD" w14:textId="77777777" w:rsidR="00762741" w:rsidRDefault="00762741" w:rsidP="00762741">
      <w:pPr>
        <w:pStyle w:val="PL"/>
        <w:rPr>
          <w:ins w:id="10251" w:author="C3-235087" w:date="2023-11-20T13:00:00Z"/>
          <w:lang w:eastAsia="es-ES"/>
        </w:rPr>
      </w:pPr>
      <w:ins w:id="10252" w:author="C3-235087" w:date="2023-11-20T13:00:00Z">
        <w:r>
          <w:rPr>
            <w:lang w:eastAsia="es-ES"/>
          </w:rPr>
          <w:t xml:space="preserve">          $ref: 'TS29122_CommonData.yaml#/components/responses/404'</w:t>
        </w:r>
      </w:ins>
    </w:p>
    <w:p w14:paraId="04472728" w14:textId="77777777" w:rsidR="00762741" w:rsidRDefault="00762741" w:rsidP="00762741">
      <w:pPr>
        <w:pStyle w:val="PL"/>
        <w:rPr>
          <w:ins w:id="10253" w:author="C3-235087" w:date="2023-11-20T13:00:00Z"/>
          <w:lang w:eastAsia="es-ES"/>
        </w:rPr>
      </w:pPr>
      <w:ins w:id="10254" w:author="C3-235087" w:date="2023-11-20T13:00:00Z">
        <w:r>
          <w:rPr>
            <w:lang w:eastAsia="es-ES"/>
          </w:rPr>
          <w:t xml:space="preserve">        '406':</w:t>
        </w:r>
      </w:ins>
    </w:p>
    <w:p w14:paraId="38B5E327" w14:textId="77777777" w:rsidR="00762741" w:rsidRDefault="00762741" w:rsidP="00762741">
      <w:pPr>
        <w:pStyle w:val="PL"/>
        <w:rPr>
          <w:ins w:id="10255" w:author="C3-235087" w:date="2023-11-20T13:00:00Z"/>
          <w:lang w:eastAsia="es-ES"/>
        </w:rPr>
      </w:pPr>
      <w:ins w:id="10256" w:author="C3-235087" w:date="2023-11-20T13:00:00Z">
        <w:r>
          <w:rPr>
            <w:lang w:eastAsia="es-ES"/>
          </w:rPr>
          <w:t xml:space="preserve">          $ref: 'TS29122_CommonData.yaml#/components/responses/406'</w:t>
        </w:r>
      </w:ins>
    </w:p>
    <w:p w14:paraId="34D81CCB" w14:textId="77777777" w:rsidR="00762741" w:rsidRDefault="00762741" w:rsidP="00762741">
      <w:pPr>
        <w:pStyle w:val="PL"/>
        <w:rPr>
          <w:ins w:id="10257" w:author="C3-235087" w:date="2023-11-20T13:00:00Z"/>
          <w:lang w:eastAsia="es-ES"/>
        </w:rPr>
      </w:pPr>
      <w:ins w:id="10258" w:author="C3-235087" w:date="2023-11-20T13:00:00Z">
        <w:r>
          <w:rPr>
            <w:lang w:eastAsia="es-ES"/>
          </w:rPr>
          <w:t xml:space="preserve">        '429':</w:t>
        </w:r>
      </w:ins>
    </w:p>
    <w:p w14:paraId="61D5787A" w14:textId="77777777" w:rsidR="00762741" w:rsidRDefault="00762741" w:rsidP="00762741">
      <w:pPr>
        <w:pStyle w:val="PL"/>
        <w:rPr>
          <w:ins w:id="10259" w:author="C3-235087" w:date="2023-11-20T13:00:00Z"/>
          <w:lang w:eastAsia="es-ES"/>
        </w:rPr>
      </w:pPr>
      <w:ins w:id="10260" w:author="C3-235087" w:date="2023-11-20T13:00:00Z">
        <w:r>
          <w:rPr>
            <w:lang w:eastAsia="es-ES"/>
          </w:rPr>
          <w:t xml:space="preserve">          $ref: 'TS29122_CommonData.yaml#/components/responses/429'</w:t>
        </w:r>
      </w:ins>
    </w:p>
    <w:p w14:paraId="557BCD44" w14:textId="77777777" w:rsidR="00762741" w:rsidRDefault="00762741" w:rsidP="00762741">
      <w:pPr>
        <w:pStyle w:val="PL"/>
        <w:rPr>
          <w:ins w:id="10261" w:author="C3-235087" w:date="2023-11-20T13:00:00Z"/>
          <w:lang w:eastAsia="es-ES"/>
        </w:rPr>
      </w:pPr>
      <w:ins w:id="10262" w:author="C3-235087" w:date="2023-11-20T13:00:00Z">
        <w:r>
          <w:rPr>
            <w:lang w:eastAsia="es-ES"/>
          </w:rPr>
          <w:t xml:space="preserve">        '500':</w:t>
        </w:r>
      </w:ins>
    </w:p>
    <w:p w14:paraId="097E8798" w14:textId="77777777" w:rsidR="00762741" w:rsidRDefault="00762741" w:rsidP="00762741">
      <w:pPr>
        <w:pStyle w:val="PL"/>
        <w:rPr>
          <w:ins w:id="10263" w:author="C3-235087" w:date="2023-11-20T13:00:00Z"/>
          <w:lang w:eastAsia="es-ES"/>
        </w:rPr>
      </w:pPr>
      <w:ins w:id="10264" w:author="C3-235087" w:date="2023-11-20T13:00:00Z">
        <w:r>
          <w:rPr>
            <w:lang w:eastAsia="es-ES"/>
          </w:rPr>
          <w:t xml:space="preserve">          $ref: 'TS29122_CommonData.yaml#/components/responses/500'</w:t>
        </w:r>
      </w:ins>
    </w:p>
    <w:p w14:paraId="5624762F" w14:textId="77777777" w:rsidR="00762741" w:rsidRDefault="00762741" w:rsidP="00762741">
      <w:pPr>
        <w:pStyle w:val="PL"/>
        <w:rPr>
          <w:ins w:id="10265" w:author="C3-235087" w:date="2023-11-20T13:00:00Z"/>
          <w:lang w:eastAsia="es-ES"/>
        </w:rPr>
      </w:pPr>
      <w:ins w:id="10266" w:author="C3-235087" w:date="2023-11-20T13:00:00Z">
        <w:r>
          <w:rPr>
            <w:lang w:eastAsia="es-ES"/>
          </w:rPr>
          <w:t xml:space="preserve">        '503':</w:t>
        </w:r>
      </w:ins>
    </w:p>
    <w:p w14:paraId="4FD6CA1B" w14:textId="77777777" w:rsidR="00762741" w:rsidRDefault="00762741" w:rsidP="00762741">
      <w:pPr>
        <w:pStyle w:val="PL"/>
        <w:rPr>
          <w:ins w:id="10267" w:author="C3-235087" w:date="2023-11-20T13:00:00Z"/>
          <w:lang w:eastAsia="es-ES"/>
        </w:rPr>
      </w:pPr>
      <w:ins w:id="10268" w:author="C3-235087" w:date="2023-11-20T13:00:00Z">
        <w:r>
          <w:rPr>
            <w:lang w:eastAsia="es-ES"/>
          </w:rPr>
          <w:t xml:space="preserve">          $ref: 'TS29122_CommonData.yaml#/components/responses/503'</w:t>
        </w:r>
      </w:ins>
    </w:p>
    <w:p w14:paraId="7E145043" w14:textId="77777777" w:rsidR="00762741" w:rsidRDefault="00762741" w:rsidP="00762741">
      <w:pPr>
        <w:pStyle w:val="PL"/>
        <w:rPr>
          <w:ins w:id="10269" w:author="C3-235087" w:date="2023-11-20T13:00:00Z"/>
          <w:lang w:eastAsia="es-ES"/>
        </w:rPr>
      </w:pPr>
      <w:ins w:id="10270" w:author="C3-235087" w:date="2023-11-20T13:00:00Z">
        <w:r>
          <w:rPr>
            <w:lang w:eastAsia="es-ES"/>
          </w:rPr>
          <w:t xml:space="preserve">        default:</w:t>
        </w:r>
      </w:ins>
    </w:p>
    <w:p w14:paraId="6C580E1A" w14:textId="77777777" w:rsidR="00762741" w:rsidRDefault="00762741" w:rsidP="00762741">
      <w:pPr>
        <w:pStyle w:val="PL"/>
        <w:rPr>
          <w:ins w:id="10271" w:author="C3-235087" w:date="2023-11-20T13:00:00Z"/>
          <w:lang w:eastAsia="es-ES"/>
        </w:rPr>
      </w:pPr>
      <w:ins w:id="10272" w:author="C3-235087" w:date="2023-11-20T13:00:00Z">
        <w:r>
          <w:rPr>
            <w:lang w:eastAsia="es-ES"/>
          </w:rPr>
          <w:t xml:space="preserve">          $ref: 'TS29122_CommonData.yaml#/components/responses/default'</w:t>
        </w:r>
      </w:ins>
    </w:p>
    <w:p w14:paraId="0921EDB7" w14:textId="77777777" w:rsidR="00762741" w:rsidRDefault="00762741" w:rsidP="00762741">
      <w:pPr>
        <w:pStyle w:val="PL"/>
        <w:rPr>
          <w:ins w:id="10273" w:author="C3-235087" w:date="2023-11-20T13:00:00Z"/>
        </w:rPr>
      </w:pPr>
    </w:p>
    <w:p w14:paraId="75A9391A" w14:textId="77777777" w:rsidR="00762741" w:rsidRDefault="00762741" w:rsidP="00762741">
      <w:pPr>
        <w:pStyle w:val="PL"/>
        <w:rPr>
          <w:ins w:id="10274" w:author="C3-235087" w:date="2023-11-20T13:00:00Z"/>
        </w:rPr>
      </w:pPr>
      <w:ins w:id="10275" w:author="C3-235087" w:date="2023-11-20T13:00:00Z">
        <w:r>
          <w:t xml:space="preserve">  /subscriptions:</w:t>
        </w:r>
      </w:ins>
    </w:p>
    <w:p w14:paraId="7800A06A" w14:textId="77777777" w:rsidR="00762741" w:rsidRDefault="00762741" w:rsidP="00762741">
      <w:pPr>
        <w:pStyle w:val="PL"/>
        <w:rPr>
          <w:ins w:id="10276" w:author="C3-235087" w:date="2023-11-20T13:00:00Z"/>
        </w:rPr>
      </w:pPr>
      <w:ins w:id="10277" w:author="C3-235087" w:date="2023-11-20T13:00:00Z">
        <w:r>
          <w:t xml:space="preserve">    post:</w:t>
        </w:r>
      </w:ins>
    </w:p>
    <w:p w14:paraId="4B16FA05" w14:textId="77777777" w:rsidR="00762741" w:rsidRDefault="00762741" w:rsidP="00762741">
      <w:pPr>
        <w:pStyle w:val="PL"/>
        <w:rPr>
          <w:ins w:id="10278" w:author="C3-235087" w:date="2023-11-20T13:00:00Z"/>
        </w:rPr>
      </w:pPr>
      <w:ins w:id="10279" w:author="C3-235087" w:date="2023-11-20T13:00:00Z">
        <w:r>
          <w:t xml:space="preserve">      summary: Request </w:t>
        </w:r>
        <w:r>
          <w:rPr>
            <w:lang w:eastAsia="zh-CN"/>
          </w:rPr>
          <w:t xml:space="preserve">the creation of a </w:t>
        </w:r>
        <w:r>
          <w:rPr>
            <w:rFonts w:eastAsia="DengXian"/>
          </w:rPr>
          <w:t>Data Storage Delivery</w:t>
        </w:r>
        <w:r>
          <w:rPr>
            <w:lang w:val="en-US"/>
          </w:rPr>
          <w:t xml:space="preserve"> Subscription</w:t>
        </w:r>
        <w:r>
          <w:t>.</w:t>
        </w:r>
      </w:ins>
    </w:p>
    <w:p w14:paraId="4B8260DE" w14:textId="77777777" w:rsidR="00762741" w:rsidRDefault="00762741" w:rsidP="00762741">
      <w:pPr>
        <w:pStyle w:val="PL"/>
        <w:rPr>
          <w:ins w:id="10280" w:author="C3-235087" w:date="2023-11-20T13:00:00Z"/>
          <w:rFonts w:cs="Courier New"/>
          <w:szCs w:val="16"/>
        </w:rPr>
      </w:pPr>
      <w:ins w:id="10281" w:author="C3-235087" w:date="2023-11-20T13:00:00Z">
        <w:r>
          <w:rPr>
            <w:rFonts w:cs="Courier New"/>
            <w:szCs w:val="16"/>
          </w:rPr>
          <w:t xml:space="preserve">      operationId: Create</w:t>
        </w:r>
        <w:r>
          <w:t>DataDelSubsc</w:t>
        </w:r>
      </w:ins>
    </w:p>
    <w:p w14:paraId="63CAF053" w14:textId="77777777" w:rsidR="00762741" w:rsidRDefault="00762741" w:rsidP="00762741">
      <w:pPr>
        <w:pStyle w:val="PL"/>
        <w:rPr>
          <w:ins w:id="10282" w:author="C3-235087" w:date="2023-11-20T13:00:00Z"/>
          <w:rFonts w:cs="Courier New"/>
          <w:szCs w:val="16"/>
        </w:rPr>
      </w:pPr>
      <w:ins w:id="10283" w:author="C3-235087" w:date="2023-11-20T13:00:00Z">
        <w:r>
          <w:rPr>
            <w:rFonts w:cs="Courier New"/>
            <w:szCs w:val="16"/>
          </w:rPr>
          <w:t xml:space="preserve">      tags:</w:t>
        </w:r>
      </w:ins>
    </w:p>
    <w:p w14:paraId="7B728B85" w14:textId="77777777" w:rsidR="00762741" w:rsidRDefault="00762741" w:rsidP="00762741">
      <w:pPr>
        <w:pStyle w:val="PL"/>
        <w:rPr>
          <w:ins w:id="10284" w:author="C3-235087" w:date="2023-11-20T13:00:00Z"/>
          <w:rFonts w:cs="Courier New"/>
          <w:szCs w:val="16"/>
        </w:rPr>
      </w:pPr>
      <w:ins w:id="10285" w:author="C3-235087" w:date="2023-11-20T13:00:00Z">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ins>
    </w:p>
    <w:p w14:paraId="745F78AE" w14:textId="77777777" w:rsidR="00762741" w:rsidRDefault="00762741" w:rsidP="00762741">
      <w:pPr>
        <w:pStyle w:val="PL"/>
        <w:rPr>
          <w:ins w:id="10286" w:author="C3-235087" w:date="2023-11-20T13:00:00Z"/>
        </w:rPr>
      </w:pPr>
      <w:ins w:id="10287" w:author="C3-235087" w:date="2023-11-20T13:00:00Z">
        <w:r>
          <w:t xml:space="preserve">      requestBody:</w:t>
        </w:r>
      </w:ins>
    </w:p>
    <w:p w14:paraId="0DA5A5B9" w14:textId="77777777" w:rsidR="00762741" w:rsidRDefault="00762741" w:rsidP="00762741">
      <w:pPr>
        <w:pStyle w:val="PL"/>
        <w:rPr>
          <w:ins w:id="10288" w:author="C3-235087" w:date="2023-11-20T13:00:00Z"/>
        </w:rPr>
      </w:pPr>
      <w:ins w:id="10289" w:author="C3-235087" w:date="2023-11-20T13:00:00Z">
        <w:r>
          <w:t xml:space="preserve">        required: true</w:t>
        </w:r>
      </w:ins>
    </w:p>
    <w:p w14:paraId="26D35D16" w14:textId="77777777" w:rsidR="00762741" w:rsidRDefault="00762741" w:rsidP="00762741">
      <w:pPr>
        <w:pStyle w:val="PL"/>
        <w:rPr>
          <w:ins w:id="10290" w:author="C3-235087" w:date="2023-11-20T13:00:00Z"/>
        </w:rPr>
      </w:pPr>
      <w:ins w:id="10291" w:author="C3-235087" w:date="2023-11-20T13:00:00Z">
        <w:r>
          <w:t xml:space="preserve">        content:</w:t>
        </w:r>
      </w:ins>
    </w:p>
    <w:p w14:paraId="15A6D549" w14:textId="77777777" w:rsidR="00762741" w:rsidRDefault="00762741" w:rsidP="00762741">
      <w:pPr>
        <w:pStyle w:val="PL"/>
        <w:rPr>
          <w:ins w:id="10292" w:author="C3-235087" w:date="2023-11-20T13:00:00Z"/>
        </w:rPr>
      </w:pPr>
      <w:ins w:id="10293" w:author="C3-235087" w:date="2023-11-20T13:00:00Z">
        <w:r>
          <w:t xml:space="preserve">          application/json:</w:t>
        </w:r>
      </w:ins>
    </w:p>
    <w:p w14:paraId="3C50FF27" w14:textId="77777777" w:rsidR="00762741" w:rsidRDefault="00762741" w:rsidP="00762741">
      <w:pPr>
        <w:pStyle w:val="PL"/>
        <w:rPr>
          <w:ins w:id="10294" w:author="C3-235087" w:date="2023-11-20T13:00:00Z"/>
        </w:rPr>
      </w:pPr>
      <w:ins w:id="10295" w:author="C3-235087" w:date="2023-11-20T13:00:00Z">
        <w:r>
          <w:t xml:space="preserve">            schema:</w:t>
        </w:r>
      </w:ins>
    </w:p>
    <w:p w14:paraId="0A594666" w14:textId="77777777" w:rsidR="00762741" w:rsidRDefault="00762741" w:rsidP="00762741">
      <w:pPr>
        <w:pStyle w:val="PL"/>
        <w:rPr>
          <w:ins w:id="10296" w:author="C3-235087" w:date="2023-11-20T13:00:00Z"/>
        </w:rPr>
      </w:pPr>
      <w:ins w:id="10297" w:author="C3-235087" w:date="2023-11-20T13:00:00Z">
        <w:r>
          <w:t xml:space="preserve">              $ref: '#/components/schemas/DataDelSubsc'</w:t>
        </w:r>
      </w:ins>
    </w:p>
    <w:p w14:paraId="1DEE789F" w14:textId="77777777" w:rsidR="00762741" w:rsidRDefault="00762741" w:rsidP="00762741">
      <w:pPr>
        <w:pStyle w:val="PL"/>
        <w:rPr>
          <w:ins w:id="10298" w:author="C3-235087" w:date="2023-11-20T13:00:00Z"/>
        </w:rPr>
      </w:pPr>
      <w:ins w:id="10299" w:author="C3-235087" w:date="2023-11-20T13:00:00Z">
        <w:r>
          <w:t xml:space="preserve">      responses:</w:t>
        </w:r>
      </w:ins>
    </w:p>
    <w:p w14:paraId="60961CC3" w14:textId="77777777" w:rsidR="00762741" w:rsidRDefault="00762741" w:rsidP="00762741">
      <w:pPr>
        <w:pStyle w:val="PL"/>
        <w:rPr>
          <w:ins w:id="10300" w:author="C3-235087" w:date="2023-11-20T13:00:00Z"/>
        </w:rPr>
      </w:pPr>
      <w:ins w:id="10301" w:author="C3-235087" w:date="2023-11-20T13:00:00Z">
        <w:r>
          <w:t xml:space="preserve">        '201':</w:t>
        </w:r>
      </w:ins>
    </w:p>
    <w:p w14:paraId="79DA5D19" w14:textId="77777777" w:rsidR="00762741" w:rsidRDefault="00762741" w:rsidP="00762741">
      <w:pPr>
        <w:pStyle w:val="PL"/>
        <w:rPr>
          <w:ins w:id="10302" w:author="C3-235087" w:date="2023-11-20T13:00:00Z"/>
          <w:lang w:eastAsia="zh-CN"/>
        </w:rPr>
      </w:pPr>
      <w:ins w:id="10303" w:author="C3-235087" w:date="2023-11-20T13:00:00Z">
        <w:r>
          <w:t xml:space="preserve">          description: </w:t>
        </w:r>
        <w:r>
          <w:rPr>
            <w:lang w:eastAsia="zh-CN"/>
          </w:rPr>
          <w:t>&gt;</w:t>
        </w:r>
      </w:ins>
    </w:p>
    <w:p w14:paraId="49327660" w14:textId="77777777" w:rsidR="00762741" w:rsidRDefault="00762741" w:rsidP="00762741">
      <w:pPr>
        <w:pStyle w:val="PL"/>
        <w:rPr>
          <w:ins w:id="10304" w:author="C3-235087" w:date="2023-11-20T13:00:00Z"/>
        </w:rPr>
      </w:pPr>
      <w:ins w:id="10305" w:author="C3-235087" w:date="2023-11-20T13:00:00Z">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ins>
    </w:p>
    <w:p w14:paraId="2FF4291A" w14:textId="77777777" w:rsidR="00762741" w:rsidRDefault="00762741" w:rsidP="00762741">
      <w:pPr>
        <w:pStyle w:val="PL"/>
        <w:rPr>
          <w:ins w:id="10306" w:author="C3-235087" w:date="2023-11-20T13:00:00Z"/>
          <w:lang w:val="en-US"/>
        </w:rPr>
      </w:pPr>
      <w:ins w:id="10307" w:author="C3-235087" w:date="2023-11-20T13:00:00Z">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ins>
    </w:p>
    <w:p w14:paraId="44D99752" w14:textId="77777777" w:rsidR="00762741" w:rsidRDefault="00762741" w:rsidP="00762741">
      <w:pPr>
        <w:pStyle w:val="PL"/>
        <w:rPr>
          <w:ins w:id="10308" w:author="C3-235087" w:date="2023-11-20T13:00:00Z"/>
        </w:rPr>
      </w:pPr>
      <w:ins w:id="10309" w:author="C3-235087" w:date="2023-11-20T13:00:00Z">
        <w:r>
          <w:t xml:space="preserve">            shall be returned</w:t>
        </w:r>
        <w:r w:rsidRPr="00762078">
          <w:t>.</w:t>
        </w:r>
      </w:ins>
    </w:p>
    <w:p w14:paraId="6A8F0C90" w14:textId="77777777" w:rsidR="00762741" w:rsidRDefault="00762741" w:rsidP="00762741">
      <w:pPr>
        <w:pStyle w:val="PL"/>
        <w:rPr>
          <w:ins w:id="10310" w:author="C3-235087" w:date="2023-11-20T13:00:00Z"/>
        </w:rPr>
      </w:pPr>
      <w:ins w:id="10311" w:author="C3-235087" w:date="2023-11-20T13:00:00Z">
        <w:r>
          <w:t xml:space="preserve">          content:</w:t>
        </w:r>
      </w:ins>
    </w:p>
    <w:p w14:paraId="0CE1E01C" w14:textId="77777777" w:rsidR="00762741" w:rsidRDefault="00762741" w:rsidP="00762741">
      <w:pPr>
        <w:pStyle w:val="PL"/>
        <w:rPr>
          <w:ins w:id="10312" w:author="C3-235087" w:date="2023-11-20T13:00:00Z"/>
        </w:rPr>
      </w:pPr>
      <w:ins w:id="10313" w:author="C3-235087" w:date="2023-11-20T13:00:00Z">
        <w:r>
          <w:t xml:space="preserve">            application/json:</w:t>
        </w:r>
      </w:ins>
    </w:p>
    <w:p w14:paraId="505F45F2" w14:textId="77777777" w:rsidR="00762741" w:rsidRDefault="00762741" w:rsidP="00762741">
      <w:pPr>
        <w:pStyle w:val="PL"/>
        <w:rPr>
          <w:ins w:id="10314" w:author="C3-235087" w:date="2023-11-20T13:00:00Z"/>
        </w:rPr>
      </w:pPr>
      <w:ins w:id="10315" w:author="C3-235087" w:date="2023-11-20T13:00:00Z">
        <w:r>
          <w:t xml:space="preserve">              schema:</w:t>
        </w:r>
      </w:ins>
    </w:p>
    <w:p w14:paraId="720B4275" w14:textId="77777777" w:rsidR="00762741" w:rsidRDefault="00762741" w:rsidP="00762741">
      <w:pPr>
        <w:pStyle w:val="PL"/>
        <w:rPr>
          <w:ins w:id="10316" w:author="C3-235087" w:date="2023-11-20T13:00:00Z"/>
        </w:rPr>
      </w:pPr>
      <w:ins w:id="10317" w:author="C3-235087" w:date="2023-11-20T13:00:00Z">
        <w:r>
          <w:t xml:space="preserve">                $ref: '#/components/schemas/DataDelSubsc'</w:t>
        </w:r>
      </w:ins>
    </w:p>
    <w:p w14:paraId="350171C6" w14:textId="77777777" w:rsidR="00762741" w:rsidRDefault="00762741" w:rsidP="00762741">
      <w:pPr>
        <w:pStyle w:val="PL"/>
        <w:rPr>
          <w:ins w:id="10318" w:author="C3-235087" w:date="2023-11-20T13:00:00Z"/>
        </w:rPr>
      </w:pPr>
      <w:ins w:id="10319" w:author="C3-235087" w:date="2023-11-20T13:00:00Z">
        <w:r>
          <w:t xml:space="preserve">          headers:</w:t>
        </w:r>
      </w:ins>
    </w:p>
    <w:p w14:paraId="137688BB" w14:textId="77777777" w:rsidR="00762741" w:rsidRDefault="00762741" w:rsidP="00762741">
      <w:pPr>
        <w:pStyle w:val="PL"/>
        <w:rPr>
          <w:ins w:id="10320" w:author="C3-235087" w:date="2023-11-20T13:00:00Z"/>
        </w:rPr>
      </w:pPr>
      <w:ins w:id="10321" w:author="C3-235087" w:date="2023-11-20T13:00:00Z">
        <w:r>
          <w:t xml:space="preserve">            Location:</w:t>
        </w:r>
      </w:ins>
    </w:p>
    <w:p w14:paraId="45683291" w14:textId="77777777" w:rsidR="00762741" w:rsidRDefault="00762741" w:rsidP="00762741">
      <w:pPr>
        <w:pStyle w:val="PL"/>
        <w:rPr>
          <w:ins w:id="10322" w:author="C3-235087" w:date="2023-11-20T13:00:00Z"/>
          <w:lang w:eastAsia="zh-CN"/>
        </w:rPr>
      </w:pPr>
      <w:ins w:id="10323" w:author="C3-235087" w:date="2023-11-20T13:00:00Z">
        <w:r>
          <w:t xml:space="preserve">              description: </w:t>
        </w:r>
        <w:r>
          <w:rPr>
            <w:lang w:eastAsia="zh-CN"/>
          </w:rPr>
          <w:t>&gt;</w:t>
        </w:r>
      </w:ins>
    </w:p>
    <w:p w14:paraId="4968CD33" w14:textId="77777777" w:rsidR="00762741" w:rsidRDefault="00762741" w:rsidP="00762741">
      <w:pPr>
        <w:pStyle w:val="PL"/>
        <w:rPr>
          <w:ins w:id="10324" w:author="C3-235087" w:date="2023-11-20T13:00:00Z"/>
          <w:lang w:val="en-US"/>
        </w:rPr>
      </w:pPr>
      <w:ins w:id="10325" w:author="C3-235087" w:date="2023-11-20T13:00:00Z">
        <w:r>
          <w:t xml:space="preserve">                Contains the URI of the created Individual </w:t>
        </w:r>
        <w:r>
          <w:rPr>
            <w:rFonts w:eastAsia="DengXian"/>
          </w:rPr>
          <w:t>Data Storage Delivery</w:t>
        </w:r>
        <w:r w:rsidRPr="00567CBE">
          <w:rPr>
            <w:lang w:val="en-US"/>
          </w:rPr>
          <w:t xml:space="preserve"> </w:t>
        </w:r>
        <w:r>
          <w:rPr>
            <w:lang w:val="en-US"/>
          </w:rPr>
          <w:t>Subscription</w:t>
        </w:r>
      </w:ins>
    </w:p>
    <w:p w14:paraId="54950647" w14:textId="77777777" w:rsidR="00762741" w:rsidRDefault="00762741" w:rsidP="00762741">
      <w:pPr>
        <w:pStyle w:val="PL"/>
        <w:rPr>
          <w:ins w:id="10326" w:author="C3-235087" w:date="2023-11-20T13:00:00Z"/>
        </w:rPr>
      </w:pPr>
      <w:ins w:id="10327" w:author="C3-235087" w:date="2023-11-20T13:00:00Z">
        <w:r>
          <w:rPr>
            <w:lang w:val="en-US"/>
          </w:rPr>
          <w:t xml:space="preserve">                </w:t>
        </w:r>
        <w:r>
          <w:t>resource.</w:t>
        </w:r>
      </w:ins>
    </w:p>
    <w:p w14:paraId="741EA915" w14:textId="77777777" w:rsidR="00762741" w:rsidRDefault="00762741" w:rsidP="00762741">
      <w:pPr>
        <w:pStyle w:val="PL"/>
        <w:rPr>
          <w:ins w:id="10328" w:author="C3-235087" w:date="2023-11-20T13:00:00Z"/>
        </w:rPr>
      </w:pPr>
      <w:ins w:id="10329" w:author="C3-235087" w:date="2023-11-20T13:00:00Z">
        <w:r>
          <w:t xml:space="preserve">              required: true</w:t>
        </w:r>
      </w:ins>
    </w:p>
    <w:p w14:paraId="57497BEB" w14:textId="77777777" w:rsidR="00762741" w:rsidRDefault="00762741" w:rsidP="00762741">
      <w:pPr>
        <w:pStyle w:val="PL"/>
        <w:rPr>
          <w:ins w:id="10330" w:author="C3-235087" w:date="2023-11-20T13:00:00Z"/>
        </w:rPr>
      </w:pPr>
      <w:ins w:id="10331" w:author="C3-235087" w:date="2023-11-20T13:00:00Z">
        <w:r>
          <w:t xml:space="preserve">              schema:</w:t>
        </w:r>
      </w:ins>
    </w:p>
    <w:p w14:paraId="3923D8CA" w14:textId="77777777" w:rsidR="00762741" w:rsidRDefault="00762741" w:rsidP="00762741">
      <w:pPr>
        <w:pStyle w:val="PL"/>
        <w:rPr>
          <w:ins w:id="10332" w:author="C3-235087" w:date="2023-11-20T13:00:00Z"/>
        </w:rPr>
      </w:pPr>
      <w:ins w:id="10333" w:author="C3-235087" w:date="2023-11-20T13:00:00Z">
        <w:r>
          <w:t xml:space="preserve">                type: string</w:t>
        </w:r>
      </w:ins>
    </w:p>
    <w:p w14:paraId="2F407EDF" w14:textId="77777777" w:rsidR="00762741" w:rsidRDefault="00762741" w:rsidP="00762741">
      <w:pPr>
        <w:pStyle w:val="PL"/>
        <w:rPr>
          <w:ins w:id="10334" w:author="C3-235087" w:date="2023-11-20T13:00:00Z"/>
        </w:rPr>
      </w:pPr>
      <w:ins w:id="10335" w:author="C3-235087" w:date="2023-11-20T13:00:00Z">
        <w:r>
          <w:t xml:space="preserve">        '400':</w:t>
        </w:r>
      </w:ins>
    </w:p>
    <w:p w14:paraId="58500169" w14:textId="77777777" w:rsidR="00762741" w:rsidRDefault="00762741" w:rsidP="00762741">
      <w:pPr>
        <w:pStyle w:val="PL"/>
        <w:rPr>
          <w:ins w:id="10336" w:author="C3-235087" w:date="2023-11-20T13:00:00Z"/>
        </w:rPr>
      </w:pPr>
      <w:ins w:id="10337" w:author="C3-235087" w:date="2023-11-20T13:00:00Z">
        <w:r>
          <w:t xml:space="preserve">          $ref: 'TS29122_CommonData.yaml#/components/responses/400'</w:t>
        </w:r>
      </w:ins>
    </w:p>
    <w:p w14:paraId="1052EF2A" w14:textId="77777777" w:rsidR="00762741" w:rsidRDefault="00762741" w:rsidP="00762741">
      <w:pPr>
        <w:pStyle w:val="PL"/>
        <w:rPr>
          <w:ins w:id="10338" w:author="C3-235087" w:date="2023-11-20T13:00:00Z"/>
        </w:rPr>
      </w:pPr>
      <w:ins w:id="10339" w:author="C3-235087" w:date="2023-11-20T13:00:00Z">
        <w:r>
          <w:lastRenderedPageBreak/>
          <w:t xml:space="preserve">        '401':</w:t>
        </w:r>
      </w:ins>
    </w:p>
    <w:p w14:paraId="58ADE5D0" w14:textId="77777777" w:rsidR="00762741" w:rsidRDefault="00762741" w:rsidP="00762741">
      <w:pPr>
        <w:pStyle w:val="PL"/>
        <w:rPr>
          <w:ins w:id="10340" w:author="C3-235087" w:date="2023-11-20T13:00:00Z"/>
        </w:rPr>
      </w:pPr>
      <w:ins w:id="10341" w:author="C3-235087" w:date="2023-11-20T13:00:00Z">
        <w:r>
          <w:t xml:space="preserve">          $ref: 'TS29122_CommonData.yaml#/components/responses/401'</w:t>
        </w:r>
      </w:ins>
    </w:p>
    <w:p w14:paraId="22564850" w14:textId="77777777" w:rsidR="00762741" w:rsidRDefault="00762741" w:rsidP="00762741">
      <w:pPr>
        <w:pStyle w:val="PL"/>
        <w:rPr>
          <w:ins w:id="10342" w:author="C3-235087" w:date="2023-11-20T13:00:00Z"/>
        </w:rPr>
      </w:pPr>
      <w:ins w:id="10343" w:author="C3-235087" w:date="2023-11-20T13:00:00Z">
        <w:r>
          <w:t xml:space="preserve">        '403':</w:t>
        </w:r>
      </w:ins>
    </w:p>
    <w:p w14:paraId="6320E02E" w14:textId="77777777" w:rsidR="00762741" w:rsidRDefault="00762741" w:rsidP="00762741">
      <w:pPr>
        <w:pStyle w:val="PL"/>
        <w:rPr>
          <w:ins w:id="10344" w:author="C3-235087" w:date="2023-11-20T13:00:00Z"/>
        </w:rPr>
      </w:pPr>
      <w:ins w:id="10345" w:author="C3-235087" w:date="2023-11-20T13:00:00Z">
        <w:r>
          <w:t xml:space="preserve">          $ref: 'TS29122_CommonData.yaml#/components/responses/403'</w:t>
        </w:r>
      </w:ins>
    </w:p>
    <w:p w14:paraId="7F452A9C" w14:textId="77777777" w:rsidR="00762741" w:rsidRDefault="00762741" w:rsidP="00762741">
      <w:pPr>
        <w:pStyle w:val="PL"/>
        <w:rPr>
          <w:ins w:id="10346" w:author="C3-235087" w:date="2023-11-20T13:00:00Z"/>
        </w:rPr>
      </w:pPr>
      <w:ins w:id="10347" w:author="C3-235087" w:date="2023-11-20T13:00:00Z">
        <w:r>
          <w:t xml:space="preserve">        '404':</w:t>
        </w:r>
      </w:ins>
    </w:p>
    <w:p w14:paraId="1B80A413" w14:textId="77777777" w:rsidR="00762741" w:rsidRDefault="00762741" w:rsidP="00762741">
      <w:pPr>
        <w:pStyle w:val="PL"/>
        <w:rPr>
          <w:ins w:id="10348" w:author="C3-235087" w:date="2023-11-20T13:00:00Z"/>
        </w:rPr>
      </w:pPr>
      <w:ins w:id="10349" w:author="C3-235087" w:date="2023-11-20T13:00:00Z">
        <w:r>
          <w:t xml:space="preserve">          $ref: 'TS29122_CommonData.yaml#/components/responses/404'</w:t>
        </w:r>
      </w:ins>
    </w:p>
    <w:p w14:paraId="31233B0E" w14:textId="77777777" w:rsidR="00762741" w:rsidRDefault="00762741" w:rsidP="00762741">
      <w:pPr>
        <w:pStyle w:val="PL"/>
        <w:rPr>
          <w:ins w:id="10350" w:author="C3-235087" w:date="2023-11-20T13:00:00Z"/>
        </w:rPr>
      </w:pPr>
      <w:ins w:id="10351" w:author="C3-235087" w:date="2023-11-20T13:00:00Z">
        <w:r>
          <w:t xml:space="preserve">        '411':</w:t>
        </w:r>
      </w:ins>
    </w:p>
    <w:p w14:paraId="2F9D4CDF" w14:textId="77777777" w:rsidR="00762741" w:rsidRDefault="00762741" w:rsidP="00762741">
      <w:pPr>
        <w:pStyle w:val="PL"/>
        <w:rPr>
          <w:ins w:id="10352" w:author="C3-235087" w:date="2023-11-20T13:00:00Z"/>
        </w:rPr>
      </w:pPr>
      <w:ins w:id="10353" w:author="C3-235087" w:date="2023-11-20T13:00:00Z">
        <w:r>
          <w:t xml:space="preserve">          $ref: 'TS29122_CommonData.yaml#/components/responses/411'</w:t>
        </w:r>
      </w:ins>
    </w:p>
    <w:p w14:paraId="409AD71C" w14:textId="77777777" w:rsidR="00762741" w:rsidRDefault="00762741" w:rsidP="00762741">
      <w:pPr>
        <w:pStyle w:val="PL"/>
        <w:rPr>
          <w:ins w:id="10354" w:author="C3-235087" w:date="2023-11-20T13:00:00Z"/>
        </w:rPr>
      </w:pPr>
      <w:ins w:id="10355" w:author="C3-235087" w:date="2023-11-20T13:00:00Z">
        <w:r>
          <w:t xml:space="preserve">        '413':</w:t>
        </w:r>
      </w:ins>
    </w:p>
    <w:p w14:paraId="0F3B2DAF" w14:textId="77777777" w:rsidR="00762741" w:rsidRDefault="00762741" w:rsidP="00762741">
      <w:pPr>
        <w:pStyle w:val="PL"/>
        <w:rPr>
          <w:ins w:id="10356" w:author="C3-235087" w:date="2023-11-20T13:00:00Z"/>
        </w:rPr>
      </w:pPr>
      <w:ins w:id="10357" w:author="C3-235087" w:date="2023-11-20T13:00:00Z">
        <w:r>
          <w:t xml:space="preserve">          $ref: 'TS29122_CommonData.yaml#/components/responses/413'</w:t>
        </w:r>
      </w:ins>
    </w:p>
    <w:p w14:paraId="6C544440" w14:textId="77777777" w:rsidR="00762741" w:rsidRDefault="00762741" w:rsidP="00762741">
      <w:pPr>
        <w:pStyle w:val="PL"/>
        <w:rPr>
          <w:ins w:id="10358" w:author="C3-235087" w:date="2023-11-20T13:00:00Z"/>
        </w:rPr>
      </w:pPr>
      <w:ins w:id="10359" w:author="C3-235087" w:date="2023-11-20T13:00:00Z">
        <w:r>
          <w:t xml:space="preserve">        '415':</w:t>
        </w:r>
      </w:ins>
    </w:p>
    <w:p w14:paraId="77CB357F" w14:textId="77777777" w:rsidR="00762741" w:rsidRDefault="00762741" w:rsidP="00762741">
      <w:pPr>
        <w:pStyle w:val="PL"/>
        <w:rPr>
          <w:ins w:id="10360" w:author="C3-235087" w:date="2023-11-20T13:00:00Z"/>
        </w:rPr>
      </w:pPr>
      <w:ins w:id="10361" w:author="C3-235087" w:date="2023-11-20T13:00:00Z">
        <w:r>
          <w:t xml:space="preserve">          $ref: 'TS29122_CommonData.yaml#/components/responses/415'</w:t>
        </w:r>
      </w:ins>
    </w:p>
    <w:p w14:paraId="49D038DB" w14:textId="77777777" w:rsidR="00762741" w:rsidRDefault="00762741" w:rsidP="00762741">
      <w:pPr>
        <w:pStyle w:val="PL"/>
        <w:rPr>
          <w:ins w:id="10362" w:author="C3-235087" w:date="2023-11-20T13:00:00Z"/>
        </w:rPr>
      </w:pPr>
      <w:ins w:id="10363" w:author="C3-235087" w:date="2023-11-20T13:00:00Z">
        <w:r>
          <w:t xml:space="preserve">        '429':</w:t>
        </w:r>
      </w:ins>
    </w:p>
    <w:p w14:paraId="5421FCCE" w14:textId="77777777" w:rsidR="00762741" w:rsidRDefault="00762741" w:rsidP="00762741">
      <w:pPr>
        <w:pStyle w:val="PL"/>
        <w:rPr>
          <w:ins w:id="10364" w:author="C3-235087" w:date="2023-11-20T13:00:00Z"/>
        </w:rPr>
      </w:pPr>
      <w:ins w:id="10365" w:author="C3-235087" w:date="2023-11-20T13:00:00Z">
        <w:r>
          <w:t xml:space="preserve">          $ref: 'TS29122_CommonData.yaml#/components/responses/429'</w:t>
        </w:r>
      </w:ins>
    </w:p>
    <w:p w14:paraId="36EC3D1C" w14:textId="77777777" w:rsidR="00762741" w:rsidRDefault="00762741" w:rsidP="00762741">
      <w:pPr>
        <w:pStyle w:val="PL"/>
        <w:rPr>
          <w:ins w:id="10366" w:author="C3-235087" w:date="2023-11-20T13:00:00Z"/>
        </w:rPr>
      </w:pPr>
      <w:ins w:id="10367" w:author="C3-235087" w:date="2023-11-20T13:00:00Z">
        <w:r>
          <w:t xml:space="preserve">        '500':</w:t>
        </w:r>
      </w:ins>
    </w:p>
    <w:p w14:paraId="1FF11F95" w14:textId="77777777" w:rsidR="00762741" w:rsidRDefault="00762741" w:rsidP="00762741">
      <w:pPr>
        <w:pStyle w:val="PL"/>
        <w:rPr>
          <w:ins w:id="10368" w:author="C3-235087" w:date="2023-11-20T13:00:00Z"/>
        </w:rPr>
      </w:pPr>
      <w:ins w:id="10369" w:author="C3-235087" w:date="2023-11-20T13:00:00Z">
        <w:r>
          <w:t xml:space="preserve">          $ref: 'TS29122_CommonData.yaml#/components/responses/500'</w:t>
        </w:r>
      </w:ins>
    </w:p>
    <w:p w14:paraId="00556AC1" w14:textId="77777777" w:rsidR="00762741" w:rsidRDefault="00762741" w:rsidP="00762741">
      <w:pPr>
        <w:pStyle w:val="PL"/>
        <w:rPr>
          <w:ins w:id="10370" w:author="C3-235087" w:date="2023-11-20T13:00:00Z"/>
        </w:rPr>
      </w:pPr>
      <w:ins w:id="10371" w:author="C3-235087" w:date="2023-11-20T13:00:00Z">
        <w:r>
          <w:t xml:space="preserve">        '503':</w:t>
        </w:r>
      </w:ins>
    </w:p>
    <w:p w14:paraId="67ED167F" w14:textId="77777777" w:rsidR="00762741" w:rsidRDefault="00762741" w:rsidP="00762741">
      <w:pPr>
        <w:pStyle w:val="PL"/>
        <w:rPr>
          <w:ins w:id="10372" w:author="C3-235087" w:date="2023-11-20T13:00:00Z"/>
        </w:rPr>
      </w:pPr>
      <w:ins w:id="10373" w:author="C3-235087" w:date="2023-11-20T13:00:00Z">
        <w:r>
          <w:t xml:space="preserve">          $ref: 'TS29122_CommonData.yaml#/components/responses/503'</w:t>
        </w:r>
      </w:ins>
    </w:p>
    <w:p w14:paraId="0D8502AC" w14:textId="77777777" w:rsidR="00762741" w:rsidRDefault="00762741" w:rsidP="00762741">
      <w:pPr>
        <w:pStyle w:val="PL"/>
        <w:rPr>
          <w:ins w:id="10374" w:author="C3-235087" w:date="2023-11-20T13:00:00Z"/>
        </w:rPr>
      </w:pPr>
      <w:ins w:id="10375" w:author="C3-235087" w:date="2023-11-20T13:00:00Z">
        <w:r>
          <w:t xml:space="preserve">        default:</w:t>
        </w:r>
      </w:ins>
    </w:p>
    <w:p w14:paraId="42C43E00" w14:textId="77777777" w:rsidR="00762741" w:rsidRDefault="00762741" w:rsidP="00762741">
      <w:pPr>
        <w:pStyle w:val="PL"/>
        <w:rPr>
          <w:ins w:id="10376" w:author="C3-235087" w:date="2023-11-20T13:00:00Z"/>
        </w:rPr>
      </w:pPr>
      <w:ins w:id="10377" w:author="C3-235087" w:date="2023-11-20T13:00:00Z">
        <w:r>
          <w:t xml:space="preserve">          $ref: 'TS29122_CommonData.yaml#/components/responses/default'</w:t>
        </w:r>
      </w:ins>
    </w:p>
    <w:p w14:paraId="7D8B64B5" w14:textId="77777777" w:rsidR="00762741" w:rsidRDefault="00762741" w:rsidP="00762741">
      <w:pPr>
        <w:pStyle w:val="PL"/>
        <w:rPr>
          <w:ins w:id="10378" w:author="C3-235087" w:date="2023-11-20T13:00:00Z"/>
        </w:rPr>
      </w:pPr>
      <w:ins w:id="10379" w:author="C3-235087" w:date="2023-11-20T13:00:00Z">
        <w:r>
          <w:t xml:space="preserve">      callbacks:</w:t>
        </w:r>
      </w:ins>
    </w:p>
    <w:p w14:paraId="67A3645E" w14:textId="77777777" w:rsidR="00762741" w:rsidRDefault="00762741" w:rsidP="00762741">
      <w:pPr>
        <w:pStyle w:val="PL"/>
        <w:rPr>
          <w:ins w:id="10380" w:author="C3-235087" w:date="2023-11-20T13:00:00Z"/>
        </w:rPr>
      </w:pPr>
      <w:ins w:id="10381" w:author="C3-235087" w:date="2023-11-20T13:00:00Z">
        <w:r>
          <w:t xml:space="preserve">        DataDel</w:t>
        </w:r>
        <w:r w:rsidRPr="00762078">
          <w:t>Notif</w:t>
        </w:r>
        <w:r>
          <w:t>:</w:t>
        </w:r>
      </w:ins>
    </w:p>
    <w:p w14:paraId="024E6AA8" w14:textId="77777777" w:rsidR="00762741" w:rsidRDefault="00762741" w:rsidP="00762741">
      <w:pPr>
        <w:pStyle w:val="PL"/>
        <w:rPr>
          <w:ins w:id="10382" w:author="C3-235087" w:date="2023-11-20T13:00:00Z"/>
        </w:rPr>
      </w:pPr>
      <w:ins w:id="10383" w:author="C3-235087" w:date="2023-11-20T13:00:00Z">
        <w:r>
          <w:t xml:space="preserve">          '{$request.body#/notifUri}':</w:t>
        </w:r>
      </w:ins>
    </w:p>
    <w:p w14:paraId="155E4FDA" w14:textId="77777777" w:rsidR="00762741" w:rsidRDefault="00762741" w:rsidP="00762741">
      <w:pPr>
        <w:pStyle w:val="PL"/>
        <w:rPr>
          <w:ins w:id="10384" w:author="C3-235087" w:date="2023-11-20T13:00:00Z"/>
        </w:rPr>
      </w:pPr>
      <w:ins w:id="10385" w:author="C3-235087" w:date="2023-11-20T13:00:00Z">
        <w:r>
          <w:t xml:space="preserve">            post:</w:t>
        </w:r>
      </w:ins>
    </w:p>
    <w:p w14:paraId="5E2A271A" w14:textId="77777777" w:rsidR="00762741" w:rsidRDefault="00762741" w:rsidP="00762741">
      <w:pPr>
        <w:pStyle w:val="PL"/>
        <w:rPr>
          <w:ins w:id="10386" w:author="C3-235087" w:date="2023-11-20T13:00:00Z"/>
        </w:rPr>
      </w:pPr>
      <w:ins w:id="10387" w:author="C3-235087" w:date="2023-11-20T13:00:00Z">
        <w:r>
          <w:t xml:space="preserve">              requestBody:</w:t>
        </w:r>
      </w:ins>
    </w:p>
    <w:p w14:paraId="122AF72D" w14:textId="77777777" w:rsidR="00762741" w:rsidRDefault="00762741" w:rsidP="00762741">
      <w:pPr>
        <w:pStyle w:val="PL"/>
        <w:rPr>
          <w:ins w:id="10388" w:author="C3-235087" w:date="2023-11-20T13:00:00Z"/>
        </w:rPr>
      </w:pPr>
      <w:ins w:id="10389" w:author="C3-235087" w:date="2023-11-20T13:00:00Z">
        <w:r>
          <w:t xml:space="preserve">                required: true</w:t>
        </w:r>
      </w:ins>
    </w:p>
    <w:p w14:paraId="15592DF3" w14:textId="77777777" w:rsidR="00762741" w:rsidRDefault="00762741" w:rsidP="00762741">
      <w:pPr>
        <w:pStyle w:val="PL"/>
        <w:rPr>
          <w:ins w:id="10390" w:author="C3-235087" w:date="2023-11-20T13:00:00Z"/>
        </w:rPr>
      </w:pPr>
      <w:ins w:id="10391" w:author="C3-235087" w:date="2023-11-20T13:00:00Z">
        <w:r>
          <w:t xml:space="preserve">                content:</w:t>
        </w:r>
      </w:ins>
    </w:p>
    <w:p w14:paraId="19448A63" w14:textId="77777777" w:rsidR="00762741" w:rsidRDefault="00762741" w:rsidP="00762741">
      <w:pPr>
        <w:pStyle w:val="PL"/>
        <w:rPr>
          <w:ins w:id="10392" w:author="C3-235087" w:date="2023-11-20T13:00:00Z"/>
        </w:rPr>
      </w:pPr>
      <w:ins w:id="10393" w:author="C3-235087" w:date="2023-11-20T13:00:00Z">
        <w:r>
          <w:t xml:space="preserve">                  application/json:</w:t>
        </w:r>
      </w:ins>
    </w:p>
    <w:p w14:paraId="757DB9E6" w14:textId="77777777" w:rsidR="00762741" w:rsidRDefault="00762741" w:rsidP="00762741">
      <w:pPr>
        <w:pStyle w:val="PL"/>
        <w:rPr>
          <w:ins w:id="10394" w:author="C3-235087" w:date="2023-11-20T13:00:00Z"/>
        </w:rPr>
      </w:pPr>
      <w:ins w:id="10395" w:author="C3-235087" w:date="2023-11-20T13:00:00Z">
        <w:r>
          <w:t xml:space="preserve">                    schema:</w:t>
        </w:r>
      </w:ins>
    </w:p>
    <w:p w14:paraId="7351A6C3" w14:textId="77777777" w:rsidR="00762741" w:rsidRDefault="00762741" w:rsidP="00762741">
      <w:pPr>
        <w:pStyle w:val="PL"/>
        <w:rPr>
          <w:ins w:id="10396" w:author="C3-235087" w:date="2023-11-20T13:00:00Z"/>
        </w:rPr>
      </w:pPr>
      <w:ins w:id="10397" w:author="C3-235087" w:date="2023-11-20T13:00:00Z">
        <w:r>
          <w:t xml:space="preserve">                      $ref: '#/components/schemas/DataDel</w:t>
        </w:r>
        <w:r w:rsidRPr="008874EC">
          <w:t>Notif</w:t>
        </w:r>
        <w:r>
          <w:t>'</w:t>
        </w:r>
      </w:ins>
    </w:p>
    <w:p w14:paraId="1E776A92" w14:textId="77777777" w:rsidR="00762741" w:rsidRDefault="00762741" w:rsidP="00762741">
      <w:pPr>
        <w:pStyle w:val="PL"/>
        <w:rPr>
          <w:ins w:id="10398" w:author="C3-235087" w:date="2023-11-20T13:00:00Z"/>
        </w:rPr>
      </w:pPr>
      <w:ins w:id="10399" w:author="C3-235087" w:date="2023-11-20T13:00:00Z">
        <w:r>
          <w:t xml:space="preserve">              responses:</w:t>
        </w:r>
      </w:ins>
    </w:p>
    <w:p w14:paraId="664033E2" w14:textId="77777777" w:rsidR="00762741" w:rsidRDefault="00762741" w:rsidP="00762741">
      <w:pPr>
        <w:pStyle w:val="PL"/>
        <w:rPr>
          <w:ins w:id="10400" w:author="C3-235087" w:date="2023-11-20T13:00:00Z"/>
        </w:rPr>
      </w:pPr>
      <w:ins w:id="10401" w:author="C3-235087" w:date="2023-11-20T13:00:00Z">
        <w:r>
          <w:t xml:space="preserve">                '204':</w:t>
        </w:r>
      </w:ins>
    </w:p>
    <w:p w14:paraId="481364EE" w14:textId="77777777" w:rsidR="00762741" w:rsidRDefault="00762741" w:rsidP="00762741">
      <w:pPr>
        <w:pStyle w:val="PL"/>
        <w:rPr>
          <w:ins w:id="10402" w:author="C3-235087" w:date="2023-11-20T13:00:00Z"/>
          <w:lang w:eastAsia="zh-CN"/>
        </w:rPr>
      </w:pPr>
      <w:ins w:id="10403" w:author="C3-235087" w:date="2023-11-20T13:00:00Z">
        <w:r>
          <w:t xml:space="preserve">                  description: </w:t>
        </w:r>
        <w:r>
          <w:rPr>
            <w:lang w:eastAsia="zh-CN"/>
          </w:rPr>
          <w:t>&gt;</w:t>
        </w:r>
      </w:ins>
    </w:p>
    <w:p w14:paraId="2B13D3A8" w14:textId="77777777" w:rsidR="00762741" w:rsidRDefault="00762741" w:rsidP="00762741">
      <w:pPr>
        <w:pStyle w:val="PL"/>
        <w:rPr>
          <w:ins w:id="10404" w:author="C3-235087" w:date="2023-11-20T13:00:00Z"/>
        </w:rPr>
      </w:pPr>
      <w:ins w:id="10405" w:author="C3-235087" w:date="2023-11-20T13:00:00Z">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ins>
    </w:p>
    <w:p w14:paraId="32AB9BAA" w14:textId="77777777" w:rsidR="00762741" w:rsidRDefault="00762741" w:rsidP="00762741">
      <w:pPr>
        <w:pStyle w:val="PL"/>
        <w:rPr>
          <w:ins w:id="10406" w:author="C3-235087" w:date="2023-11-20T13:00:00Z"/>
        </w:rPr>
      </w:pPr>
      <w:ins w:id="10407" w:author="C3-235087" w:date="2023-11-20T13:00:00Z">
        <w:r>
          <w:t xml:space="preserve">                    and acknowledged.</w:t>
        </w:r>
      </w:ins>
    </w:p>
    <w:p w14:paraId="7C7F951B" w14:textId="77777777" w:rsidR="00762741" w:rsidRDefault="00762741" w:rsidP="00762741">
      <w:pPr>
        <w:pStyle w:val="PL"/>
        <w:rPr>
          <w:ins w:id="10408" w:author="C3-235087" w:date="2023-11-20T13:00:00Z"/>
        </w:rPr>
      </w:pPr>
      <w:ins w:id="10409" w:author="C3-235087" w:date="2023-11-20T13:00:00Z">
        <w:r>
          <w:t xml:space="preserve">                '307':</w:t>
        </w:r>
      </w:ins>
    </w:p>
    <w:p w14:paraId="45883088" w14:textId="77777777" w:rsidR="00762741" w:rsidRDefault="00762741" w:rsidP="00762741">
      <w:pPr>
        <w:pStyle w:val="PL"/>
        <w:rPr>
          <w:ins w:id="10410" w:author="C3-235087" w:date="2023-11-20T13:00:00Z"/>
          <w:lang w:eastAsia="es-ES"/>
        </w:rPr>
      </w:pPr>
      <w:ins w:id="10411" w:author="C3-235087" w:date="2023-11-20T13:00:00Z">
        <w:r>
          <w:t xml:space="preserve">                  </w:t>
        </w:r>
        <w:r>
          <w:rPr>
            <w:lang w:eastAsia="es-ES"/>
          </w:rPr>
          <w:t>$ref: 'TS29122_CommonData.yaml#/components/responses/307'</w:t>
        </w:r>
      </w:ins>
    </w:p>
    <w:p w14:paraId="14BAB7D6" w14:textId="77777777" w:rsidR="00762741" w:rsidRDefault="00762741" w:rsidP="00762741">
      <w:pPr>
        <w:pStyle w:val="PL"/>
        <w:rPr>
          <w:ins w:id="10412" w:author="C3-235087" w:date="2023-11-20T13:00:00Z"/>
        </w:rPr>
      </w:pPr>
      <w:ins w:id="10413" w:author="C3-235087" w:date="2023-11-20T13:00:00Z">
        <w:r>
          <w:t xml:space="preserve">                '308':</w:t>
        </w:r>
      </w:ins>
    </w:p>
    <w:p w14:paraId="5A2B4BD5" w14:textId="77777777" w:rsidR="00762741" w:rsidRDefault="00762741" w:rsidP="00762741">
      <w:pPr>
        <w:pStyle w:val="PL"/>
        <w:rPr>
          <w:ins w:id="10414" w:author="C3-235087" w:date="2023-11-20T13:00:00Z"/>
          <w:lang w:eastAsia="es-ES"/>
        </w:rPr>
      </w:pPr>
      <w:ins w:id="10415" w:author="C3-235087" w:date="2023-11-20T13:00:00Z">
        <w:r>
          <w:t xml:space="preserve">                  </w:t>
        </w:r>
        <w:r>
          <w:rPr>
            <w:lang w:eastAsia="es-ES"/>
          </w:rPr>
          <w:t>$ref: 'TS29122_CommonData.yaml#/components/responses/308'</w:t>
        </w:r>
      </w:ins>
    </w:p>
    <w:p w14:paraId="4A0901F8" w14:textId="77777777" w:rsidR="00762741" w:rsidRDefault="00762741" w:rsidP="00762741">
      <w:pPr>
        <w:pStyle w:val="PL"/>
        <w:rPr>
          <w:ins w:id="10416" w:author="C3-235087" w:date="2023-11-20T13:00:00Z"/>
        </w:rPr>
      </w:pPr>
      <w:ins w:id="10417" w:author="C3-235087" w:date="2023-11-20T13:00:00Z">
        <w:r>
          <w:t xml:space="preserve">                '400':</w:t>
        </w:r>
      </w:ins>
    </w:p>
    <w:p w14:paraId="569D6DE5" w14:textId="77777777" w:rsidR="00762741" w:rsidRDefault="00762741" w:rsidP="00762741">
      <w:pPr>
        <w:pStyle w:val="PL"/>
        <w:rPr>
          <w:ins w:id="10418" w:author="C3-235087" w:date="2023-11-20T13:00:00Z"/>
        </w:rPr>
      </w:pPr>
      <w:ins w:id="10419" w:author="C3-235087" w:date="2023-11-20T13:00:00Z">
        <w:r>
          <w:t xml:space="preserve">                  $ref: 'TS29122_CommonData.yaml#/components/responses/400'</w:t>
        </w:r>
      </w:ins>
    </w:p>
    <w:p w14:paraId="708DCC1F" w14:textId="77777777" w:rsidR="00762741" w:rsidRDefault="00762741" w:rsidP="00762741">
      <w:pPr>
        <w:pStyle w:val="PL"/>
        <w:rPr>
          <w:ins w:id="10420" w:author="C3-235087" w:date="2023-11-20T13:00:00Z"/>
        </w:rPr>
      </w:pPr>
      <w:ins w:id="10421" w:author="C3-235087" w:date="2023-11-20T13:00:00Z">
        <w:r>
          <w:t xml:space="preserve">                '401':</w:t>
        </w:r>
      </w:ins>
    </w:p>
    <w:p w14:paraId="0ADCAA9D" w14:textId="77777777" w:rsidR="00762741" w:rsidRDefault="00762741" w:rsidP="00762741">
      <w:pPr>
        <w:pStyle w:val="PL"/>
        <w:rPr>
          <w:ins w:id="10422" w:author="C3-235087" w:date="2023-11-20T13:00:00Z"/>
        </w:rPr>
      </w:pPr>
      <w:ins w:id="10423" w:author="C3-235087" w:date="2023-11-20T13:00:00Z">
        <w:r>
          <w:t xml:space="preserve">                  $ref: 'TS29122_CommonData.yaml#/components/responses/401'</w:t>
        </w:r>
      </w:ins>
    </w:p>
    <w:p w14:paraId="4E8A0B7F" w14:textId="77777777" w:rsidR="00762741" w:rsidRDefault="00762741" w:rsidP="00762741">
      <w:pPr>
        <w:pStyle w:val="PL"/>
        <w:rPr>
          <w:ins w:id="10424" w:author="C3-235087" w:date="2023-11-20T13:00:00Z"/>
        </w:rPr>
      </w:pPr>
      <w:ins w:id="10425" w:author="C3-235087" w:date="2023-11-20T13:00:00Z">
        <w:r>
          <w:t xml:space="preserve">                '403':</w:t>
        </w:r>
      </w:ins>
    </w:p>
    <w:p w14:paraId="20E7E566" w14:textId="77777777" w:rsidR="00762741" w:rsidRDefault="00762741" w:rsidP="00762741">
      <w:pPr>
        <w:pStyle w:val="PL"/>
        <w:rPr>
          <w:ins w:id="10426" w:author="C3-235087" w:date="2023-11-20T13:00:00Z"/>
        </w:rPr>
      </w:pPr>
      <w:ins w:id="10427" w:author="C3-235087" w:date="2023-11-20T13:00:00Z">
        <w:r>
          <w:t xml:space="preserve">                  $ref: 'TS29122_CommonData.yaml#/components/responses/403'</w:t>
        </w:r>
      </w:ins>
    </w:p>
    <w:p w14:paraId="7B5840DC" w14:textId="77777777" w:rsidR="00762741" w:rsidRDefault="00762741" w:rsidP="00762741">
      <w:pPr>
        <w:pStyle w:val="PL"/>
        <w:rPr>
          <w:ins w:id="10428" w:author="C3-235087" w:date="2023-11-20T13:00:00Z"/>
        </w:rPr>
      </w:pPr>
      <w:ins w:id="10429" w:author="C3-235087" w:date="2023-11-20T13:00:00Z">
        <w:r>
          <w:t xml:space="preserve">                '404':</w:t>
        </w:r>
      </w:ins>
    </w:p>
    <w:p w14:paraId="03BD2AB7" w14:textId="77777777" w:rsidR="00762741" w:rsidRDefault="00762741" w:rsidP="00762741">
      <w:pPr>
        <w:pStyle w:val="PL"/>
        <w:rPr>
          <w:ins w:id="10430" w:author="C3-235087" w:date="2023-11-20T13:00:00Z"/>
        </w:rPr>
      </w:pPr>
      <w:ins w:id="10431" w:author="C3-235087" w:date="2023-11-20T13:00:00Z">
        <w:r>
          <w:t xml:space="preserve">                  $ref: 'TS29122_CommonData.yaml#/components/responses/404'</w:t>
        </w:r>
      </w:ins>
    </w:p>
    <w:p w14:paraId="0B1C6C73" w14:textId="77777777" w:rsidR="00762741" w:rsidRDefault="00762741" w:rsidP="00762741">
      <w:pPr>
        <w:pStyle w:val="PL"/>
        <w:rPr>
          <w:ins w:id="10432" w:author="C3-235087" w:date="2023-11-20T13:00:00Z"/>
        </w:rPr>
      </w:pPr>
      <w:ins w:id="10433" w:author="C3-235087" w:date="2023-11-20T13:00:00Z">
        <w:r>
          <w:t xml:space="preserve">                '411':</w:t>
        </w:r>
      </w:ins>
    </w:p>
    <w:p w14:paraId="5C793392" w14:textId="77777777" w:rsidR="00762741" w:rsidRDefault="00762741" w:rsidP="00762741">
      <w:pPr>
        <w:pStyle w:val="PL"/>
        <w:rPr>
          <w:ins w:id="10434" w:author="C3-235087" w:date="2023-11-20T13:00:00Z"/>
        </w:rPr>
      </w:pPr>
      <w:ins w:id="10435" w:author="C3-235087" w:date="2023-11-20T13:00:00Z">
        <w:r>
          <w:t xml:space="preserve">                  $ref: 'TS29122_CommonData.yaml#/components/responses/411'</w:t>
        </w:r>
      </w:ins>
    </w:p>
    <w:p w14:paraId="30BC3FEE" w14:textId="77777777" w:rsidR="00762741" w:rsidRDefault="00762741" w:rsidP="00762741">
      <w:pPr>
        <w:pStyle w:val="PL"/>
        <w:rPr>
          <w:ins w:id="10436" w:author="C3-235087" w:date="2023-11-20T13:00:00Z"/>
        </w:rPr>
      </w:pPr>
      <w:ins w:id="10437" w:author="C3-235087" w:date="2023-11-20T13:00:00Z">
        <w:r>
          <w:t xml:space="preserve">                '413':</w:t>
        </w:r>
      </w:ins>
    </w:p>
    <w:p w14:paraId="40ED69C6" w14:textId="77777777" w:rsidR="00762741" w:rsidRDefault="00762741" w:rsidP="00762741">
      <w:pPr>
        <w:pStyle w:val="PL"/>
        <w:rPr>
          <w:ins w:id="10438" w:author="C3-235087" w:date="2023-11-20T13:00:00Z"/>
        </w:rPr>
      </w:pPr>
      <w:ins w:id="10439" w:author="C3-235087" w:date="2023-11-20T13:00:00Z">
        <w:r>
          <w:t xml:space="preserve">                  $ref: 'TS29122_CommonData.yaml#/components/responses/413'</w:t>
        </w:r>
      </w:ins>
    </w:p>
    <w:p w14:paraId="6EFFA260" w14:textId="77777777" w:rsidR="00762741" w:rsidRDefault="00762741" w:rsidP="00762741">
      <w:pPr>
        <w:pStyle w:val="PL"/>
        <w:rPr>
          <w:ins w:id="10440" w:author="C3-235087" w:date="2023-11-20T13:00:00Z"/>
        </w:rPr>
      </w:pPr>
      <w:ins w:id="10441" w:author="C3-235087" w:date="2023-11-20T13:00:00Z">
        <w:r>
          <w:t xml:space="preserve">                '415':</w:t>
        </w:r>
      </w:ins>
    </w:p>
    <w:p w14:paraId="600527B9" w14:textId="77777777" w:rsidR="00762741" w:rsidRDefault="00762741" w:rsidP="00762741">
      <w:pPr>
        <w:pStyle w:val="PL"/>
        <w:rPr>
          <w:ins w:id="10442" w:author="C3-235087" w:date="2023-11-20T13:00:00Z"/>
        </w:rPr>
      </w:pPr>
      <w:ins w:id="10443" w:author="C3-235087" w:date="2023-11-20T13:00:00Z">
        <w:r>
          <w:t xml:space="preserve">                  $ref: 'TS29122_CommonData.yaml#/components/responses/415'</w:t>
        </w:r>
      </w:ins>
    </w:p>
    <w:p w14:paraId="40D1BEF2" w14:textId="77777777" w:rsidR="00762741" w:rsidRDefault="00762741" w:rsidP="00762741">
      <w:pPr>
        <w:pStyle w:val="PL"/>
        <w:rPr>
          <w:ins w:id="10444" w:author="C3-235087" w:date="2023-11-20T13:00:00Z"/>
        </w:rPr>
      </w:pPr>
      <w:ins w:id="10445" w:author="C3-235087" w:date="2023-11-20T13:00:00Z">
        <w:r>
          <w:t xml:space="preserve">                '429':</w:t>
        </w:r>
      </w:ins>
    </w:p>
    <w:p w14:paraId="4997227B" w14:textId="77777777" w:rsidR="00762741" w:rsidRDefault="00762741" w:rsidP="00762741">
      <w:pPr>
        <w:pStyle w:val="PL"/>
        <w:rPr>
          <w:ins w:id="10446" w:author="C3-235087" w:date="2023-11-20T13:00:00Z"/>
        </w:rPr>
      </w:pPr>
      <w:ins w:id="10447" w:author="C3-235087" w:date="2023-11-20T13:00:00Z">
        <w:r>
          <w:t xml:space="preserve">                  $ref: 'TS29122_CommonData.yaml#/components/responses/429'</w:t>
        </w:r>
      </w:ins>
    </w:p>
    <w:p w14:paraId="461296FC" w14:textId="77777777" w:rsidR="00762741" w:rsidRDefault="00762741" w:rsidP="00762741">
      <w:pPr>
        <w:pStyle w:val="PL"/>
        <w:rPr>
          <w:ins w:id="10448" w:author="C3-235087" w:date="2023-11-20T13:00:00Z"/>
        </w:rPr>
      </w:pPr>
      <w:ins w:id="10449" w:author="C3-235087" w:date="2023-11-20T13:00:00Z">
        <w:r>
          <w:t xml:space="preserve">                '500':</w:t>
        </w:r>
      </w:ins>
    </w:p>
    <w:p w14:paraId="52371444" w14:textId="77777777" w:rsidR="00762741" w:rsidRDefault="00762741" w:rsidP="00762741">
      <w:pPr>
        <w:pStyle w:val="PL"/>
        <w:rPr>
          <w:ins w:id="10450" w:author="C3-235087" w:date="2023-11-20T13:00:00Z"/>
        </w:rPr>
      </w:pPr>
      <w:ins w:id="10451" w:author="C3-235087" w:date="2023-11-20T13:00:00Z">
        <w:r>
          <w:t xml:space="preserve">                  $ref: 'TS29122_CommonData.yaml#/components/responses/500'</w:t>
        </w:r>
      </w:ins>
    </w:p>
    <w:p w14:paraId="261162ED" w14:textId="77777777" w:rsidR="00762741" w:rsidRDefault="00762741" w:rsidP="00762741">
      <w:pPr>
        <w:pStyle w:val="PL"/>
        <w:rPr>
          <w:ins w:id="10452" w:author="C3-235087" w:date="2023-11-20T13:00:00Z"/>
        </w:rPr>
      </w:pPr>
      <w:ins w:id="10453" w:author="C3-235087" w:date="2023-11-20T13:00:00Z">
        <w:r>
          <w:t xml:space="preserve">                '503':</w:t>
        </w:r>
      </w:ins>
    </w:p>
    <w:p w14:paraId="040CD8FF" w14:textId="77777777" w:rsidR="00762741" w:rsidRDefault="00762741" w:rsidP="00762741">
      <w:pPr>
        <w:pStyle w:val="PL"/>
        <w:rPr>
          <w:ins w:id="10454" w:author="C3-235087" w:date="2023-11-20T13:00:00Z"/>
        </w:rPr>
      </w:pPr>
      <w:ins w:id="10455" w:author="C3-235087" w:date="2023-11-20T13:00:00Z">
        <w:r>
          <w:t xml:space="preserve">                  $ref: 'TS29122_CommonData.yaml#/components/responses/503'</w:t>
        </w:r>
      </w:ins>
    </w:p>
    <w:p w14:paraId="7BED5945" w14:textId="77777777" w:rsidR="00762741" w:rsidRDefault="00762741" w:rsidP="00762741">
      <w:pPr>
        <w:pStyle w:val="PL"/>
        <w:rPr>
          <w:ins w:id="10456" w:author="C3-235087" w:date="2023-11-20T13:00:00Z"/>
        </w:rPr>
      </w:pPr>
      <w:ins w:id="10457" w:author="C3-235087" w:date="2023-11-20T13:00:00Z">
        <w:r>
          <w:t xml:space="preserve">                default:</w:t>
        </w:r>
      </w:ins>
    </w:p>
    <w:p w14:paraId="5B869377" w14:textId="77777777" w:rsidR="00762741" w:rsidRDefault="00762741" w:rsidP="00762741">
      <w:pPr>
        <w:pStyle w:val="PL"/>
        <w:rPr>
          <w:ins w:id="10458" w:author="C3-235087" w:date="2023-11-20T13:00:00Z"/>
        </w:rPr>
      </w:pPr>
      <w:ins w:id="10459" w:author="C3-235087" w:date="2023-11-20T13:00:00Z">
        <w:r>
          <w:t xml:space="preserve">                  $ref: 'TS29122_CommonData.yaml#/components/responses/default'</w:t>
        </w:r>
      </w:ins>
    </w:p>
    <w:p w14:paraId="54D42F8B" w14:textId="77777777" w:rsidR="00762741" w:rsidRDefault="00762741" w:rsidP="00762741">
      <w:pPr>
        <w:pStyle w:val="PL"/>
        <w:rPr>
          <w:ins w:id="10460" w:author="C3-235087" w:date="2023-11-20T13:00:00Z"/>
        </w:rPr>
      </w:pPr>
    </w:p>
    <w:p w14:paraId="6B30D63D" w14:textId="77777777" w:rsidR="00762741" w:rsidRDefault="00762741" w:rsidP="00762741">
      <w:pPr>
        <w:pStyle w:val="PL"/>
        <w:rPr>
          <w:ins w:id="10461" w:author="C3-235087" w:date="2023-11-20T13:00:00Z"/>
          <w:lang w:eastAsia="es-ES"/>
        </w:rPr>
      </w:pPr>
      <w:ins w:id="10462" w:author="C3-235087" w:date="2023-11-20T13:00:00Z">
        <w:r>
          <w:rPr>
            <w:lang w:eastAsia="es-ES"/>
          </w:rPr>
          <w:t xml:space="preserve">  /subscriptions/{subscriptionId}:</w:t>
        </w:r>
      </w:ins>
    </w:p>
    <w:p w14:paraId="4B97CDD5" w14:textId="77777777" w:rsidR="00762741" w:rsidRDefault="00762741" w:rsidP="00762741">
      <w:pPr>
        <w:pStyle w:val="PL"/>
        <w:rPr>
          <w:ins w:id="10463" w:author="C3-235087" w:date="2023-11-20T13:00:00Z"/>
          <w:lang w:eastAsia="es-ES"/>
        </w:rPr>
      </w:pPr>
      <w:ins w:id="10464" w:author="C3-235087" w:date="2023-11-20T13:00:00Z">
        <w:r>
          <w:rPr>
            <w:lang w:eastAsia="es-ES"/>
          </w:rPr>
          <w:t xml:space="preserve">    parameters:</w:t>
        </w:r>
      </w:ins>
    </w:p>
    <w:p w14:paraId="19C03EF8" w14:textId="77777777" w:rsidR="00762741" w:rsidRDefault="00762741" w:rsidP="00762741">
      <w:pPr>
        <w:pStyle w:val="PL"/>
        <w:rPr>
          <w:ins w:id="10465" w:author="C3-235087" w:date="2023-11-20T13:00:00Z"/>
          <w:lang w:eastAsia="es-ES"/>
        </w:rPr>
      </w:pPr>
      <w:ins w:id="10466" w:author="C3-235087" w:date="2023-11-20T13:00:00Z">
        <w:r>
          <w:rPr>
            <w:lang w:eastAsia="es-ES"/>
          </w:rPr>
          <w:t xml:space="preserve">      - name: subscriptionId</w:t>
        </w:r>
      </w:ins>
    </w:p>
    <w:p w14:paraId="7F3C7AB8" w14:textId="77777777" w:rsidR="00762741" w:rsidRDefault="00762741" w:rsidP="00762741">
      <w:pPr>
        <w:pStyle w:val="PL"/>
        <w:rPr>
          <w:ins w:id="10467" w:author="C3-235087" w:date="2023-11-20T13:00:00Z"/>
          <w:lang w:eastAsia="es-ES"/>
        </w:rPr>
      </w:pPr>
      <w:ins w:id="10468" w:author="C3-235087" w:date="2023-11-20T13:00:00Z">
        <w:r>
          <w:rPr>
            <w:lang w:eastAsia="es-ES"/>
          </w:rPr>
          <w:t xml:space="preserve">        in: path</w:t>
        </w:r>
      </w:ins>
    </w:p>
    <w:p w14:paraId="4E3CE1C0" w14:textId="77777777" w:rsidR="00762741" w:rsidRDefault="00762741" w:rsidP="00762741">
      <w:pPr>
        <w:pStyle w:val="PL"/>
        <w:rPr>
          <w:ins w:id="10469" w:author="C3-235087" w:date="2023-11-20T13:00:00Z"/>
          <w:lang w:eastAsia="es-ES"/>
        </w:rPr>
      </w:pPr>
      <w:ins w:id="10470" w:author="C3-235087" w:date="2023-11-20T13:00:00Z">
        <w:r>
          <w:rPr>
            <w:lang w:eastAsia="es-ES"/>
          </w:rPr>
          <w:t xml:space="preserve">        description: &gt;</w:t>
        </w:r>
      </w:ins>
    </w:p>
    <w:p w14:paraId="10AD54CD" w14:textId="77777777" w:rsidR="00762741" w:rsidRDefault="00762741" w:rsidP="00762741">
      <w:pPr>
        <w:pStyle w:val="PL"/>
        <w:rPr>
          <w:ins w:id="10471" w:author="C3-235087" w:date="2023-11-20T13:00:00Z"/>
          <w:lang w:val="en-US"/>
        </w:rPr>
      </w:pPr>
      <w:ins w:id="10472" w:author="C3-235087" w:date="2023-11-20T13:00:00Z">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ins>
    </w:p>
    <w:p w14:paraId="649AEBFA" w14:textId="77777777" w:rsidR="00762741" w:rsidRPr="00B3689D" w:rsidRDefault="00762741" w:rsidP="00762741">
      <w:pPr>
        <w:pStyle w:val="PL"/>
        <w:rPr>
          <w:ins w:id="10473" w:author="C3-235087" w:date="2023-11-20T13:00:00Z"/>
          <w:lang w:val="en-US"/>
        </w:rPr>
      </w:pPr>
      <w:ins w:id="10474" w:author="C3-235087" w:date="2023-11-20T13:00:00Z">
        <w:r>
          <w:t xml:space="preserve">          resource</w:t>
        </w:r>
        <w:r>
          <w:rPr>
            <w:lang w:eastAsia="es-ES"/>
          </w:rPr>
          <w:t>.</w:t>
        </w:r>
      </w:ins>
    </w:p>
    <w:p w14:paraId="265BB5CE" w14:textId="77777777" w:rsidR="00762741" w:rsidRDefault="00762741" w:rsidP="00762741">
      <w:pPr>
        <w:pStyle w:val="PL"/>
        <w:rPr>
          <w:ins w:id="10475" w:author="C3-235087" w:date="2023-11-20T13:00:00Z"/>
          <w:lang w:eastAsia="es-ES"/>
        </w:rPr>
      </w:pPr>
      <w:ins w:id="10476" w:author="C3-235087" w:date="2023-11-20T13:00:00Z">
        <w:r>
          <w:rPr>
            <w:lang w:eastAsia="es-ES"/>
          </w:rPr>
          <w:t xml:space="preserve">        required: true</w:t>
        </w:r>
      </w:ins>
    </w:p>
    <w:p w14:paraId="275A6D77" w14:textId="77777777" w:rsidR="00762741" w:rsidRDefault="00762741" w:rsidP="00762741">
      <w:pPr>
        <w:pStyle w:val="PL"/>
        <w:rPr>
          <w:ins w:id="10477" w:author="C3-235087" w:date="2023-11-20T13:00:00Z"/>
          <w:lang w:eastAsia="es-ES"/>
        </w:rPr>
      </w:pPr>
      <w:ins w:id="10478" w:author="C3-235087" w:date="2023-11-20T13:00:00Z">
        <w:r>
          <w:rPr>
            <w:lang w:eastAsia="es-ES"/>
          </w:rPr>
          <w:t xml:space="preserve">        schema:</w:t>
        </w:r>
      </w:ins>
    </w:p>
    <w:p w14:paraId="53262899" w14:textId="77777777" w:rsidR="00762741" w:rsidRDefault="00762741" w:rsidP="00762741">
      <w:pPr>
        <w:pStyle w:val="PL"/>
        <w:rPr>
          <w:ins w:id="10479" w:author="C3-235087" w:date="2023-11-20T13:00:00Z"/>
          <w:lang w:eastAsia="es-ES"/>
        </w:rPr>
      </w:pPr>
      <w:ins w:id="10480" w:author="C3-235087" w:date="2023-11-20T13:00:00Z">
        <w:r>
          <w:rPr>
            <w:lang w:eastAsia="es-ES"/>
          </w:rPr>
          <w:t xml:space="preserve">          type: string</w:t>
        </w:r>
      </w:ins>
    </w:p>
    <w:p w14:paraId="79F06286" w14:textId="77777777" w:rsidR="00762741" w:rsidRDefault="00762741" w:rsidP="00762741">
      <w:pPr>
        <w:pStyle w:val="PL"/>
        <w:rPr>
          <w:ins w:id="10481" w:author="C3-235087" w:date="2023-11-20T13:00:00Z"/>
          <w:lang w:eastAsia="es-ES"/>
        </w:rPr>
      </w:pPr>
    </w:p>
    <w:p w14:paraId="1600B2EE" w14:textId="77777777" w:rsidR="00762741" w:rsidRDefault="00762741" w:rsidP="00762741">
      <w:pPr>
        <w:pStyle w:val="PL"/>
        <w:rPr>
          <w:ins w:id="10482" w:author="C3-235087" w:date="2023-11-20T13:00:00Z"/>
          <w:lang w:eastAsia="es-ES"/>
        </w:rPr>
      </w:pPr>
      <w:ins w:id="10483" w:author="C3-235087" w:date="2023-11-20T13:00:00Z">
        <w:r>
          <w:rPr>
            <w:lang w:eastAsia="es-ES"/>
          </w:rPr>
          <w:t xml:space="preserve">    get:</w:t>
        </w:r>
      </w:ins>
    </w:p>
    <w:p w14:paraId="33DD1EDE" w14:textId="77777777" w:rsidR="00762741" w:rsidRDefault="00762741" w:rsidP="00762741">
      <w:pPr>
        <w:pStyle w:val="PL"/>
        <w:rPr>
          <w:ins w:id="10484" w:author="C3-235087" w:date="2023-11-20T13:00:00Z"/>
          <w:rFonts w:cs="Courier New"/>
          <w:szCs w:val="16"/>
        </w:rPr>
      </w:pPr>
      <w:ins w:id="10485" w:author="C3-235087" w:date="2023-11-20T13:00: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44F5EC49" w14:textId="77777777" w:rsidR="00762741" w:rsidRDefault="00762741" w:rsidP="00762741">
      <w:pPr>
        <w:pStyle w:val="PL"/>
        <w:rPr>
          <w:ins w:id="10486" w:author="C3-235087" w:date="2023-11-20T13:00:00Z"/>
          <w:rFonts w:cs="Courier New"/>
          <w:szCs w:val="16"/>
        </w:rPr>
      </w:pPr>
      <w:ins w:id="10487" w:author="C3-235087" w:date="2023-11-20T13:00:00Z">
        <w:r>
          <w:rPr>
            <w:rFonts w:cs="Courier New"/>
            <w:szCs w:val="16"/>
          </w:rPr>
          <w:t xml:space="preserve">      operationId: GetInd</w:t>
        </w:r>
        <w:r>
          <w:t>DataDelSubsc</w:t>
        </w:r>
      </w:ins>
    </w:p>
    <w:p w14:paraId="29768ADB" w14:textId="77777777" w:rsidR="00762741" w:rsidRDefault="00762741" w:rsidP="00762741">
      <w:pPr>
        <w:pStyle w:val="PL"/>
        <w:rPr>
          <w:ins w:id="10488" w:author="C3-235087" w:date="2023-11-20T13:00:00Z"/>
          <w:rFonts w:cs="Courier New"/>
          <w:szCs w:val="16"/>
        </w:rPr>
      </w:pPr>
      <w:ins w:id="10489" w:author="C3-235087" w:date="2023-11-20T13:00:00Z">
        <w:r>
          <w:rPr>
            <w:rFonts w:cs="Courier New"/>
            <w:szCs w:val="16"/>
          </w:rPr>
          <w:t xml:space="preserve">      tags:</w:t>
        </w:r>
      </w:ins>
    </w:p>
    <w:p w14:paraId="43B9C156" w14:textId="77777777" w:rsidR="00762741" w:rsidRDefault="00762741" w:rsidP="00762741">
      <w:pPr>
        <w:pStyle w:val="PL"/>
        <w:rPr>
          <w:ins w:id="10490" w:author="C3-235087" w:date="2023-11-20T13:00:00Z"/>
          <w:rFonts w:cs="Courier New"/>
          <w:szCs w:val="16"/>
        </w:rPr>
      </w:pPr>
      <w:ins w:id="10491"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483AC88C" w14:textId="77777777" w:rsidR="00762741" w:rsidRDefault="00762741" w:rsidP="00762741">
      <w:pPr>
        <w:pStyle w:val="PL"/>
        <w:rPr>
          <w:ins w:id="10492" w:author="C3-235087" w:date="2023-11-20T13:00:00Z"/>
          <w:lang w:eastAsia="es-ES"/>
        </w:rPr>
      </w:pPr>
      <w:ins w:id="10493" w:author="C3-235087" w:date="2023-11-20T13:00:00Z">
        <w:r>
          <w:rPr>
            <w:lang w:eastAsia="es-ES"/>
          </w:rPr>
          <w:lastRenderedPageBreak/>
          <w:t xml:space="preserve">      responses:</w:t>
        </w:r>
      </w:ins>
    </w:p>
    <w:p w14:paraId="122C8791" w14:textId="77777777" w:rsidR="00762741" w:rsidRDefault="00762741" w:rsidP="00762741">
      <w:pPr>
        <w:pStyle w:val="PL"/>
        <w:rPr>
          <w:ins w:id="10494" w:author="C3-235087" w:date="2023-11-20T13:00:00Z"/>
          <w:lang w:eastAsia="es-ES"/>
        </w:rPr>
      </w:pPr>
      <w:ins w:id="10495" w:author="C3-235087" w:date="2023-11-20T13:00:00Z">
        <w:r>
          <w:rPr>
            <w:lang w:eastAsia="es-ES"/>
          </w:rPr>
          <w:t xml:space="preserve">        '200':</w:t>
        </w:r>
      </w:ins>
    </w:p>
    <w:p w14:paraId="51597DF2" w14:textId="77777777" w:rsidR="00762741" w:rsidRDefault="00762741" w:rsidP="00762741">
      <w:pPr>
        <w:pStyle w:val="PL"/>
        <w:rPr>
          <w:ins w:id="10496" w:author="C3-235087" w:date="2023-11-20T13:00:00Z"/>
          <w:lang w:eastAsia="es-ES"/>
        </w:rPr>
      </w:pPr>
      <w:ins w:id="10497" w:author="C3-235087" w:date="2023-11-20T13:00:00Z">
        <w:r>
          <w:rPr>
            <w:lang w:eastAsia="es-ES"/>
          </w:rPr>
          <w:t xml:space="preserve">          description: &gt;</w:t>
        </w:r>
      </w:ins>
    </w:p>
    <w:p w14:paraId="7141968F" w14:textId="77777777" w:rsidR="00762741" w:rsidRDefault="00762741" w:rsidP="00762741">
      <w:pPr>
        <w:pStyle w:val="PL"/>
        <w:rPr>
          <w:ins w:id="10498" w:author="C3-235087" w:date="2023-11-20T13:00:00Z"/>
        </w:rPr>
      </w:pPr>
      <w:ins w:id="10499" w:author="C3-235087" w:date="2023-11-20T13:00:00Z">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ins>
    </w:p>
    <w:p w14:paraId="7C39F07E" w14:textId="77777777" w:rsidR="00762741" w:rsidRDefault="00762741" w:rsidP="00762741">
      <w:pPr>
        <w:pStyle w:val="PL"/>
        <w:rPr>
          <w:ins w:id="10500" w:author="C3-235087" w:date="2023-11-20T13:00:00Z"/>
          <w:lang w:eastAsia="es-ES"/>
        </w:rPr>
      </w:pPr>
      <w:ins w:id="10501" w:author="C3-235087" w:date="2023-11-20T13:00:00Z">
        <w:r>
          <w:t xml:space="preserve">            returned.</w:t>
        </w:r>
      </w:ins>
    </w:p>
    <w:p w14:paraId="55CC1E6A" w14:textId="77777777" w:rsidR="00762741" w:rsidRDefault="00762741" w:rsidP="00762741">
      <w:pPr>
        <w:pStyle w:val="PL"/>
        <w:rPr>
          <w:ins w:id="10502" w:author="C3-235087" w:date="2023-11-20T13:00:00Z"/>
          <w:lang w:eastAsia="es-ES"/>
        </w:rPr>
      </w:pPr>
      <w:ins w:id="10503" w:author="C3-235087" w:date="2023-11-20T13:00:00Z">
        <w:r>
          <w:rPr>
            <w:lang w:eastAsia="es-ES"/>
          </w:rPr>
          <w:t xml:space="preserve">          content:</w:t>
        </w:r>
      </w:ins>
    </w:p>
    <w:p w14:paraId="12B7A01A" w14:textId="77777777" w:rsidR="00762741" w:rsidRDefault="00762741" w:rsidP="00762741">
      <w:pPr>
        <w:pStyle w:val="PL"/>
        <w:rPr>
          <w:ins w:id="10504" w:author="C3-235087" w:date="2023-11-20T13:00:00Z"/>
          <w:lang w:eastAsia="es-ES"/>
        </w:rPr>
      </w:pPr>
      <w:ins w:id="10505" w:author="C3-235087" w:date="2023-11-20T13:00:00Z">
        <w:r>
          <w:rPr>
            <w:lang w:eastAsia="es-ES"/>
          </w:rPr>
          <w:t xml:space="preserve">            application/json:</w:t>
        </w:r>
      </w:ins>
    </w:p>
    <w:p w14:paraId="2985C5E3" w14:textId="77777777" w:rsidR="00762741" w:rsidRDefault="00762741" w:rsidP="00762741">
      <w:pPr>
        <w:pStyle w:val="PL"/>
        <w:rPr>
          <w:ins w:id="10506" w:author="C3-235087" w:date="2023-11-20T13:00:00Z"/>
          <w:lang w:eastAsia="es-ES"/>
        </w:rPr>
      </w:pPr>
      <w:ins w:id="10507" w:author="C3-235087" w:date="2023-11-20T13:00:00Z">
        <w:r>
          <w:rPr>
            <w:lang w:eastAsia="es-ES"/>
          </w:rPr>
          <w:t xml:space="preserve">              schema:</w:t>
        </w:r>
      </w:ins>
    </w:p>
    <w:p w14:paraId="0C055109" w14:textId="77777777" w:rsidR="00762741" w:rsidRDefault="00762741" w:rsidP="00762741">
      <w:pPr>
        <w:pStyle w:val="PL"/>
        <w:rPr>
          <w:ins w:id="10508" w:author="C3-235087" w:date="2023-11-20T13:00:00Z"/>
          <w:lang w:eastAsia="es-ES"/>
        </w:rPr>
      </w:pPr>
      <w:ins w:id="10509" w:author="C3-235087" w:date="2023-11-20T13:00:00Z">
        <w:r>
          <w:rPr>
            <w:lang w:eastAsia="es-ES"/>
          </w:rPr>
          <w:t xml:space="preserve">                $ref: '#/components/schemas/</w:t>
        </w:r>
        <w:r>
          <w:t>DataDelSubsc</w:t>
        </w:r>
        <w:r>
          <w:rPr>
            <w:lang w:eastAsia="es-ES"/>
          </w:rPr>
          <w:t>'</w:t>
        </w:r>
      </w:ins>
    </w:p>
    <w:p w14:paraId="43028941" w14:textId="77777777" w:rsidR="00762741" w:rsidRDefault="00762741" w:rsidP="00762741">
      <w:pPr>
        <w:pStyle w:val="PL"/>
        <w:rPr>
          <w:ins w:id="10510" w:author="C3-235087" w:date="2023-11-20T13:00:00Z"/>
        </w:rPr>
      </w:pPr>
      <w:ins w:id="10511" w:author="C3-235087" w:date="2023-11-20T13:00:00Z">
        <w:r>
          <w:t xml:space="preserve">        '307':</w:t>
        </w:r>
      </w:ins>
    </w:p>
    <w:p w14:paraId="53586B4A" w14:textId="77777777" w:rsidR="00762741" w:rsidRDefault="00762741" w:rsidP="00762741">
      <w:pPr>
        <w:pStyle w:val="PL"/>
        <w:rPr>
          <w:ins w:id="10512" w:author="C3-235087" w:date="2023-11-20T13:00:00Z"/>
          <w:lang w:eastAsia="es-ES"/>
        </w:rPr>
      </w:pPr>
      <w:ins w:id="10513" w:author="C3-235087" w:date="2023-11-20T13:00:00Z">
        <w:r>
          <w:t xml:space="preserve">          </w:t>
        </w:r>
        <w:r>
          <w:rPr>
            <w:lang w:eastAsia="es-ES"/>
          </w:rPr>
          <w:t>$ref: 'TS29122_CommonData.yaml#/components/responses/307'</w:t>
        </w:r>
      </w:ins>
    </w:p>
    <w:p w14:paraId="0218C636" w14:textId="77777777" w:rsidR="00762741" w:rsidRDefault="00762741" w:rsidP="00762741">
      <w:pPr>
        <w:pStyle w:val="PL"/>
        <w:rPr>
          <w:ins w:id="10514" w:author="C3-235087" w:date="2023-11-20T13:00:00Z"/>
        </w:rPr>
      </w:pPr>
      <w:ins w:id="10515" w:author="C3-235087" w:date="2023-11-20T13:00:00Z">
        <w:r>
          <w:t xml:space="preserve">        '308':</w:t>
        </w:r>
      </w:ins>
    </w:p>
    <w:p w14:paraId="0B78AE4F" w14:textId="77777777" w:rsidR="00762741" w:rsidRDefault="00762741" w:rsidP="00762741">
      <w:pPr>
        <w:pStyle w:val="PL"/>
        <w:rPr>
          <w:ins w:id="10516" w:author="C3-235087" w:date="2023-11-20T13:00:00Z"/>
          <w:lang w:eastAsia="es-ES"/>
        </w:rPr>
      </w:pPr>
      <w:ins w:id="10517" w:author="C3-235087" w:date="2023-11-20T13:00:00Z">
        <w:r>
          <w:t xml:space="preserve">          </w:t>
        </w:r>
        <w:r>
          <w:rPr>
            <w:lang w:eastAsia="es-ES"/>
          </w:rPr>
          <w:t>$ref: 'TS29122_CommonData.yaml#/components/responses/308'</w:t>
        </w:r>
      </w:ins>
    </w:p>
    <w:p w14:paraId="2FC3B204" w14:textId="77777777" w:rsidR="00762741" w:rsidRDefault="00762741" w:rsidP="00762741">
      <w:pPr>
        <w:pStyle w:val="PL"/>
        <w:rPr>
          <w:ins w:id="10518" w:author="C3-235087" w:date="2023-11-20T13:00:00Z"/>
          <w:lang w:eastAsia="es-ES"/>
        </w:rPr>
      </w:pPr>
      <w:ins w:id="10519" w:author="C3-235087" w:date="2023-11-20T13:00:00Z">
        <w:r>
          <w:rPr>
            <w:lang w:eastAsia="es-ES"/>
          </w:rPr>
          <w:t xml:space="preserve">        '400':</w:t>
        </w:r>
      </w:ins>
    </w:p>
    <w:p w14:paraId="01911F76" w14:textId="77777777" w:rsidR="00762741" w:rsidRDefault="00762741" w:rsidP="00762741">
      <w:pPr>
        <w:pStyle w:val="PL"/>
        <w:rPr>
          <w:ins w:id="10520" w:author="C3-235087" w:date="2023-11-20T13:00:00Z"/>
          <w:lang w:eastAsia="es-ES"/>
        </w:rPr>
      </w:pPr>
      <w:ins w:id="10521" w:author="C3-235087" w:date="2023-11-20T13:00:00Z">
        <w:r>
          <w:rPr>
            <w:lang w:eastAsia="es-ES"/>
          </w:rPr>
          <w:t xml:space="preserve">          $ref: 'TS29122_CommonData.yaml#/components/responses/400'</w:t>
        </w:r>
      </w:ins>
    </w:p>
    <w:p w14:paraId="37709832" w14:textId="77777777" w:rsidR="00762741" w:rsidRDefault="00762741" w:rsidP="00762741">
      <w:pPr>
        <w:pStyle w:val="PL"/>
        <w:rPr>
          <w:ins w:id="10522" w:author="C3-235087" w:date="2023-11-20T13:00:00Z"/>
          <w:lang w:eastAsia="es-ES"/>
        </w:rPr>
      </w:pPr>
      <w:ins w:id="10523" w:author="C3-235087" w:date="2023-11-20T13:00:00Z">
        <w:r>
          <w:rPr>
            <w:lang w:eastAsia="es-ES"/>
          </w:rPr>
          <w:t xml:space="preserve">        '401':</w:t>
        </w:r>
      </w:ins>
    </w:p>
    <w:p w14:paraId="758B7956" w14:textId="77777777" w:rsidR="00762741" w:rsidRDefault="00762741" w:rsidP="00762741">
      <w:pPr>
        <w:pStyle w:val="PL"/>
        <w:rPr>
          <w:ins w:id="10524" w:author="C3-235087" w:date="2023-11-20T13:00:00Z"/>
          <w:lang w:eastAsia="es-ES"/>
        </w:rPr>
      </w:pPr>
      <w:ins w:id="10525" w:author="C3-235087" w:date="2023-11-20T13:00:00Z">
        <w:r>
          <w:rPr>
            <w:lang w:eastAsia="es-ES"/>
          </w:rPr>
          <w:t xml:space="preserve">          $ref: 'TS29122_CommonData.yaml#/components/responses/401'</w:t>
        </w:r>
      </w:ins>
    </w:p>
    <w:p w14:paraId="02BACAA9" w14:textId="77777777" w:rsidR="00762741" w:rsidRDefault="00762741" w:rsidP="00762741">
      <w:pPr>
        <w:pStyle w:val="PL"/>
        <w:rPr>
          <w:ins w:id="10526" w:author="C3-235087" w:date="2023-11-20T13:00:00Z"/>
          <w:lang w:eastAsia="es-ES"/>
        </w:rPr>
      </w:pPr>
      <w:ins w:id="10527" w:author="C3-235087" w:date="2023-11-20T13:00:00Z">
        <w:r>
          <w:rPr>
            <w:lang w:eastAsia="es-ES"/>
          </w:rPr>
          <w:t xml:space="preserve">        '403':</w:t>
        </w:r>
      </w:ins>
    </w:p>
    <w:p w14:paraId="52FD76F5" w14:textId="77777777" w:rsidR="00762741" w:rsidRDefault="00762741" w:rsidP="00762741">
      <w:pPr>
        <w:pStyle w:val="PL"/>
        <w:rPr>
          <w:ins w:id="10528" w:author="C3-235087" w:date="2023-11-20T13:00:00Z"/>
          <w:lang w:eastAsia="es-ES"/>
        </w:rPr>
      </w:pPr>
      <w:ins w:id="10529" w:author="C3-235087" w:date="2023-11-20T13:00:00Z">
        <w:r>
          <w:rPr>
            <w:lang w:eastAsia="es-ES"/>
          </w:rPr>
          <w:t xml:space="preserve">          $ref: 'TS29122_CommonData.yaml#/components/responses/403'</w:t>
        </w:r>
      </w:ins>
    </w:p>
    <w:p w14:paraId="60C96C5F" w14:textId="77777777" w:rsidR="00762741" w:rsidRDefault="00762741" w:rsidP="00762741">
      <w:pPr>
        <w:pStyle w:val="PL"/>
        <w:rPr>
          <w:ins w:id="10530" w:author="C3-235087" w:date="2023-11-20T13:00:00Z"/>
          <w:lang w:eastAsia="es-ES"/>
        </w:rPr>
      </w:pPr>
      <w:ins w:id="10531" w:author="C3-235087" w:date="2023-11-20T13:00:00Z">
        <w:r>
          <w:rPr>
            <w:lang w:eastAsia="es-ES"/>
          </w:rPr>
          <w:t xml:space="preserve">        '404':</w:t>
        </w:r>
      </w:ins>
    </w:p>
    <w:p w14:paraId="2A4F616A" w14:textId="77777777" w:rsidR="00762741" w:rsidRDefault="00762741" w:rsidP="00762741">
      <w:pPr>
        <w:pStyle w:val="PL"/>
        <w:rPr>
          <w:ins w:id="10532" w:author="C3-235087" w:date="2023-11-20T13:00:00Z"/>
          <w:lang w:eastAsia="es-ES"/>
        </w:rPr>
      </w:pPr>
      <w:ins w:id="10533" w:author="C3-235087" w:date="2023-11-20T13:00:00Z">
        <w:r>
          <w:rPr>
            <w:lang w:eastAsia="es-ES"/>
          </w:rPr>
          <w:t xml:space="preserve">          $ref: 'TS29122_CommonData.yaml#/components/responses/404'</w:t>
        </w:r>
      </w:ins>
    </w:p>
    <w:p w14:paraId="4258DE5F" w14:textId="77777777" w:rsidR="00762741" w:rsidRDefault="00762741" w:rsidP="00762741">
      <w:pPr>
        <w:pStyle w:val="PL"/>
        <w:rPr>
          <w:ins w:id="10534" w:author="C3-235087" w:date="2023-11-20T13:00:00Z"/>
          <w:lang w:eastAsia="es-ES"/>
        </w:rPr>
      </w:pPr>
      <w:ins w:id="10535" w:author="C3-235087" w:date="2023-11-20T13:00:00Z">
        <w:r>
          <w:rPr>
            <w:lang w:eastAsia="es-ES"/>
          </w:rPr>
          <w:t xml:space="preserve">        '406':</w:t>
        </w:r>
      </w:ins>
    </w:p>
    <w:p w14:paraId="6657CB8F" w14:textId="77777777" w:rsidR="00762741" w:rsidRDefault="00762741" w:rsidP="00762741">
      <w:pPr>
        <w:pStyle w:val="PL"/>
        <w:rPr>
          <w:ins w:id="10536" w:author="C3-235087" w:date="2023-11-20T13:00:00Z"/>
          <w:lang w:eastAsia="es-ES"/>
        </w:rPr>
      </w:pPr>
      <w:ins w:id="10537" w:author="C3-235087" w:date="2023-11-20T13:00:00Z">
        <w:r>
          <w:rPr>
            <w:lang w:eastAsia="es-ES"/>
          </w:rPr>
          <w:t xml:space="preserve">          $ref: 'TS29122_CommonData.yaml#/components/responses/406'</w:t>
        </w:r>
      </w:ins>
    </w:p>
    <w:p w14:paraId="5129201D" w14:textId="77777777" w:rsidR="00762741" w:rsidRDefault="00762741" w:rsidP="00762741">
      <w:pPr>
        <w:pStyle w:val="PL"/>
        <w:rPr>
          <w:ins w:id="10538" w:author="C3-235087" w:date="2023-11-20T13:00:00Z"/>
          <w:lang w:eastAsia="es-ES"/>
        </w:rPr>
      </w:pPr>
      <w:ins w:id="10539" w:author="C3-235087" w:date="2023-11-20T13:00:00Z">
        <w:r>
          <w:rPr>
            <w:lang w:eastAsia="es-ES"/>
          </w:rPr>
          <w:t xml:space="preserve">        '429':</w:t>
        </w:r>
      </w:ins>
    </w:p>
    <w:p w14:paraId="31C1D958" w14:textId="77777777" w:rsidR="00762741" w:rsidRDefault="00762741" w:rsidP="00762741">
      <w:pPr>
        <w:pStyle w:val="PL"/>
        <w:rPr>
          <w:ins w:id="10540" w:author="C3-235087" w:date="2023-11-20T13:00:00Z"/>
          <w:lang w:eastAsia="es-ES"/>
        </w:rPr>
      </w:pPr>
      <w:ins w:id="10541" w:author="C3-235087" w:date="2023-11-20T13:00:00Z">
        <w:r>
          <w:rPr>
            <w:lang w:eastAsia="es-ES"/>
          </w:rPr>
          <w:t xml:space="preserve">          $ref: 'TS29122_CommonData.yaml#/components/responses/429'</w:t>
        </w:r>
      </w:ins>
    </w:p>
    <w:p w14:paraId="74BBD284" w14:textId="77777777" w:rsidR="00762741" w:rsidRDefault="00762741" w:rsidP="00762741">
      <w:pPr>
        <w:pStyle w:val="PL"/>
        <w:rPr>
          <w:ins w:id="10542" w:author="C3-235087" w:date="2023-11-20T13:00:00Z"/>
          <w:lang w:eastAsia="es-ES"/>
        </w:rPr>
      </w:pPr>
      <w:ins w:id="10543" w:author="C3-235087" w:date="2023-11-20T13:00:00Z">
        <w:r>
          <w:rPr>
            <w:lang w:eastAsia="es-ES"/>
          </w:rPr>
          <w:t xml:space="preserve">        '500':</w:t>
        </w:r>
      </w:ins>
    </w:p>
    <w:p w14:paraId="64881214" w14:textId="77777777" w:rsidR="00762741" w:rsidRDefault="00762741" w:rsidP="00762741">
      <w:pPr>
        <w:pStyle w:val="PL"/>
        <w:rPr>
          <w:ins w:id="10544" w:author="C3-235087" w:date="2023-11-20T13:00:00Z"/>
          <w:lang w:eastAsia="es-ES"/>
        </w:rPr>
      </w:pPr>
      <w:ins w:id="10545" w:author="C3-235087" w:date="2023-11-20T13:00:00Z">
        <w:r>
          <w:rPr>
            <w:lang w:eastAsia="es-ES"/>
          </w:rPr>
          <w:t xml:space="preserve">          $ref: 'TS29122_CommonData.yaml#/components/responses/500'</w:t>
        </w:r>
      </w:ins>
    </w:p>
    <w:p w14:paraId="532A7A7B" w14:textId="77777777" w:rsidR="00762741" w:rsidRDefault="00762741" w:rsidP="00762741">
      <w:pPr>
        <w:pStyle w:val="PL"/>
        <w:rPr>
          <w:ins w:id="10546" w:author="C3-235087" w:date="2023-11-20T13:00:00Z"/>
          <w:lang w:eastAsia="es-ES"/>
        </w:rPr>
      </w:pPr>
      <w:ins w:id="10547" w:author="C3-235087" w:date="2023-11-20T13:00:00Z">
        <w:r>
          <w:rPr>
            <w:lang w:eastAsia="es-ES"/>
          </w:rPr>
          <w:t xml:space="preserve">        '503':</w:t>
        </w:r>
      </w:ins>
    </w:p>
    <w:p w14:paraId="1FA9AC22" w14:textId="77777777" w:rsidR="00762741" w:rsidRDefault="00762741" w:rsidP="00762741">
      <w:pPr>
        <w:pStyle w:val="PL"/>
        <w:rPr>
          <w:ins w:id="10548" w:author="C3-235087" w:date="2023-11-20T13:00:00Z"/>
          <w:lang w:eastAsia="es-ES"/>
        </w:rPr>
      </w:pPr>
      <w:ins w:id="10549" w:author="C3-235087" w:date="2023-11-20T13:00:00Z">
        <w:r>
          <w:rPr>
            <w:lang w:eastAsia="es-ES"/>
          </w:rPr>
          <w:t xml:space="preserve">          $ref: 'TS29122_CommonData.yaml#/components/responses/503'</w:t>
        </w:r>
      </w:ins>
    </w:p>
    <w:p w14:paraId="4B3D59F6" w14:textId="77777777" w:rsidR="00762741" w:rsidRDefault="00762741" w:rsidP="00762741">
      <w:pPr>
        <w:pStyle w:val="PL"/>
        <w:rPr>
          <w:ins w:id="10550" w:author="C3-235087" w:date="2023-11-20T13:00:00Z"/>
          <w:lang w:eastAsia="es-ES"/>
        </w:rPr>
      </w:pPr>
      <w:ins w:id="10551" w:author="C3-235087" w:date="2023-11-20T13:00:00Z">
        <w:r>
          <w:rPr>
            <w:lang w:eastAsia="es-ES"/>
          </w:rPr>
          <w:t xml:space="preserve">        default:</w:t>
        </w:r>
      </w:ins>
    </w:p>
    <w:p w14:paraId="0BB10265" w14:textId="77777777" w:rsidR="00762741" w:rsidRDefault="00762741" w:rsidP="00762741">
      <w:pPr>
        <w:pStyle w:val="PL"/>
        <w:rPr>
          <w:ins w:id="10552" w:author="C3-235087" w:date="2023-11-20T13:00:00Z"/>
          <w:lang w:eastAsia="es-ES"/>
        </w:rPr>
      </w:pPr>
      <w:ins w:id="10553" w:author="C3-235087" w:date="2023-11-20T13:00:00Z">
        <w:r>
          <w:rPr>
            <w:lang w:eastAsia="es-ES"/>
          </w:rPr>
          <w:t xml:space="preserve">          $ref: 'TS29122_CommonData.yaml#/components/responses/default'</w:t>
        </w:r>
      </w:ins>
    </w:p>
    <w:p w14:paraId="20B58FDF" w14:textId="77777777" w:rsidR="00762741" w:rsidRDefault="00762741" w:rsidP="00762741">
      <w:pPr>
        <w:pStyle w:val="PL"/>
        <w:rPr>
          <w:ins w:id="10554" w:author="C3-235087" w:date="2023-11-20T13:00:00Z"/>
          <w:lang w:eastAsia="es-ES"/>
        </w:rPr>
      </w:pPr>
    </w:p>
    <w:p w14:paraId="705D13CF" w14:textId="77777777" w:rsidR="00762741" w:rsidRDefault="00762741" w:rsidP="00762741">
      <w:pPr>
        <w:pStyle w:val="PL"/>
        <w:rPr>
          <w:ins w:id="10555" w:author="C3-235087" w:date="2023-11-20T13:00:00Z"/>
          <w:lang w:eastAsia="es-ES"/>
        </w:rPr>
      </w:pPr>
      <w:ins w:id="10556" w:author="C3-235087" w:date="2023-11-20T13:00:00Z">
        <w:r>
          <w:rPr>
            <w:lang w:eastAsia="es-ES"/>
          </w:rPr>
          <w:t xml:space="preserve">    put:</w:t>
        </w:r>
      </w:ins>
    </w:p>
    <w:p w14:paraId="3DCDD613" w14:textId="77777777" w:rsidR="00762741" w:rsidRDefault="00762741" w:rsidP="00762741">
      <w:pPr>
        <w:pStyle w:val="PL"/>
        <w:rPr>
          <w:ins w:id="10557" w:author="C3-235087" w:date="2023-11-20T13:00:00Z"/>
          <w:rFonts w:cs="Courier New"/>
          <w:szCs w:val="16"/>
        </w:rPr>
      </w:pPr>
      <w:ins w:id="10558" w:author="C3-235087" w:date="2023-11-20T13:0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1C9A63B5" w14:textId="77777777" w:rsidR="00762741" w:rsidRDefault="00762741" w:rsidP="00762741">
      <w:pPr>
        <w:pStyle w:val="PL"/>
        <w:rPr>
          <w:ins w:id="10559" w:author="C3-235087" w:date="2023-11-20T13:00:00Z"/>
          <w:rFonts w:cs="Courier New"/>
          <w:szCs w:val="16"/>
        </w:rPr>
      </w:pPr>
      <w:ins w:id="10560" w:author="C3-235087" w:date="2023-11-20T13:00:00Z">
        <w:r>
          <w:rPr>
            <w:rFonts w:cs="Courier New"/>
            <w:szCs w:val="16"/>
          </w:rPr>
          <w:t xml:space="preserve">      operationId: UpdateInd</w:t>
        </w:r>
        <w:r>
          <w:t>DataDelSubsc</w:t>
        </w:r>
      </w:ins>
    </w:p>
    <w:p w14:paraId="69EFD132" w14:textId="77777777" w:rsidR="00762741" w:rsidRDefault="00762741" w:rsidP="00762741">
      <w:pPr>
        <w:pStyle w:val="PL"/>
        <w:rPr>
          <w:ins w:id="10561" w:author="C3-235087" w:date="2023-11-20T13:00:00Z"/>
          <w:rFonts w:cs="Courier New"/>
          <w:szCs w:val="16"/>
        </w:rPr>
      </w:pPr>
      <w:ins w:id="10562" w:author="C3-235087" w:date="2023-11-20T13:00:00Z">
        <w:r>
          <w:rPr>
            <w:rFonts w:cs="Courier New"/>
            <w:szCs w:val="16"/>
          </w:rPr>
          <w:t xml:space="preserve">      tags:</w:t>
        </w:r>
      </w:ins>
    </w:p>
    <w:p w14:paraId="30395F14" w14:textId="77777777" w:rsidR="00762741" w:rsidRDefault="00762741" w:rsidP="00762741">
      <w:pPr>
        <w:pStyle w:val="PL"/>
        <w:rPr>
          <w:ins w:id="10563" w:author="C3-235087" w:date="2023-11-20T13:00:00Z"/>
          <w:rFonts w:cs="Courier New"/>
          <w:szCs w:val="16"/>
        </w:rPr>
      </w:pPr>
      <w:ins w:id="10564"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24015C08" w14:textId="77777777" w:rsidR="00762741" w:rsidRDefault="00762741" w:rsidP="00762741">
      <w:pPr>
        <w:pStyle w:val="PL"/>
        <w:rPr>
          <w:ins w:id="10565" w:author="C3-235087" w:date="2023-11-20T13:00:00Z"/>
        </w:rPr>
      </w:pPr>
      <w:ins w:id="10566" w:author="C3-235087" w:date="2023-11-20T13:00:00Z">
        <w:r>
          <w:t xml:space="preserve">      requestBody:</w:t>
        </w:r>
      </w:ins>
    </w:p>
    <w:p w14:paraId="6334699C" w14:textId="77777777" w:rsidR="00762741" w:rsidRDefault="00762741" w:rsidP="00762741">
      <w:pPr>
        <w:pStyle w:val="PL"/>
        <w:rPr>
          <w:ins w:id="10567" w:author="C3-235087" w:date="2023-11-20T13:00:00Z"/>
        </w:rPr>
      </w:pPr>
      <w:ins w:id="10568" w:author="C3-235087" w:date="2023-11-20T13:00:00Z">
        <w:r>
          <w:t xml:space="preserve">        required: true</w:t>
        </w:r>
      </w:ins>
    </w:p>
    <w:p w14:paraId="6CC4632E" w14:textId="77777777" w:rsidR="00762741" w:rsidRDefault="00762741" w:rsidP="00762741">
      <w:pPr>
        <w:pStyle w:val="PL"/>
        <w:rPr>
          <w:ins w:id="10569" w:author="C3-235087" w:date="2023-11-20T13:00:00Z"/>
        </w:rPr>
      </w:pPr>
      <w:ins w:id="10570" w:author="C3-235087" w:date="2023-11-20T13:00:00Z">
        <w:r>
          <w:t xml:space="preserve">        content:</w:t>
        </w:r>
      </w:ins>
    </w:p>
    <w:p w14:paraId="451DCFED" w14:textId="77777777" w:rsidR="00762741" w:rsidRDefault="00762741" w:rsidP="00762741">
      <w:pPr>
        <w:pStyle w:val="PL"/>
        <w:rPr>
          <w:ins w:id="10571" w:author="C3-235087" w:date="2023-11-20T13:00:00Z"/>
        </w:rPr>
      </w:pPr>
      <w:ins w:id="10572" w:author="C3-235087" w:date="2023-11-20T13:00:00Z">
        <w:r>
          <w:t xml:space="preserve">          application/json:</w:t>
        </w:r>
      </w:ins>
    </w:p>
    <w:p w14:paraId="23BE8673" w14:textId="77777777" w:rsidR="00762741" w:rsidRDefault="00762741" w:rsidP="00762741">
      <w:pPr>
        <w:pStyle w:val="PL"/>
        <w:rPr>
          <w:ins w:id="10573" w:author="C3-235087" w:date="2023-11-20T13:00:00Z"/>
        </w:rPr>
      </w:pPr>
      <w:ins w:id="10574" w:author="C3-235087" w:date="2023-11-20T13:00:00Z">
        <w:r>
          <w:t xml:space="preserve">            schema:</w:t>
        </w:r>
      </w:ins>
    </w:p>
    <w:p w14:paraId="5F38AAF7" w14:textId="77777777" w:rsidR="00762741" w:rsidRDefault="00762741" w:rsidP="00762741">
      <w:pPr>
        <w:pStyle w:val="PL"/>
        <w:rPr>
          <w:ins w:id="10575" w:author="C3-235087" w:date="2023-11-20T13:00:00Z"/>
          <w:lang w:eastAsia="es-ES"/>
        </w:rPr>
      </w:pPr>
      <w:ins w:id="10576" w:author="C3-235087" w:date="2023-11-20T13:00:00Z">
        <w:r>
          <w:rPr>
            <w:lang w:eastAsia="es-ES"/>
          </w:rPr>
          <w:t xml:space="preserve">              $ref: '#/components/schemas/</w:t>
        </w:r>
        <w:r>
          <w:t>DataDelSubsc</w:t>
        </w:r>
        <w:r>
          <w:rPr>
            <w:lang w:eastAsia="es-ES"/>
          </w:rPr>
          <w:t>'</w:t>
        </w:r>
      </w:ins>
    </w:p>
    <w:p w14:paraId="1C03A09F" w14:textId="77777777" w:rsidR="00762741" w:rsidRDefault="00762741" w:rsidP="00762741">
      <w:pPr>
        <w:pStyle w:val="PL"/>
        <w:rPr>
          <w:ins w:id="10577" w:author="C3-235087" w:date="2023-11-20T13:00:00Z"/>
          <w:lang w:eastAsia="es-ES"/>
        </w:rPr>
      </w:pPr>
      <w:ins w:id="10578" w:author="C3-235087" w:date="2023-11-20T13:00:00Z">
        <w:r>
          <w:rPr>
            <w:lang w:eastAsia="es-ES"/>
          </w:rPr>
          <w:t xml:space="preserve">      responses:</w:t>
        </w:r>
      </w:ins>
    </w:p>
    <w:p w14:paraId="5235B3E6" w14:textId="77777777" w:rsidR="00762741" w:rsidRDefault="00762741" w:rsidP="00762741">
      <w:pPr>
        <w:pStyle w:val="PL"/>
        <w:rPr>
          <w:ins w:id="10579" w:author="C3-235087" w:date="2023-11-20T13:00:00Z"/>
        </w:rPr>
      </w:pPr>
      <w:ins w:id="10580" w:author="C3-235087" w:date="2023-11-20T13:00:00Z">
        <w:r>
          <w:t xml:space="preserve">        '200':</w:t>
        </w:r>
      </w:ins>
    </w:p>
    <w:p w14:paraId="71436AF9" w14:textId="77777777" w:rsidR="00762741" w:rsidRDefault="00762741" w:rsidP="00762741">
      <w:pPr>
        <w:pStyle w:val="PL"/>
        <w:rPr>
          <w:ins w:id="10581" w:author="C3-235087" w:date="2023-11-20T13:00:00Z"/>
          <w:lang w:eastAsia="zh-CN"/>
        </w:rPr>
      </w:pPr>
      <w:ins w:id="10582" w:author="C3-235087" w:date="2023-11-20T13:00:00Z">
        <w:r>
          <w:t xml:space="preserve">          description: </w:t>
        </w:r>
        <w:r>
          <w:rPr>
            <w:lang w:eastAsia="zh-CN"/>
          </w:rPr>
          <w:t>&gt;</w:t>
        </w:r>
      </w:ins>
    </w:p>
    <w:p w14:paraId="426BCC4A" w14:textId="77777777" w:rsidR="00762741" w:rsidRDefault="00762741" w:rsidP="00762741">
      <w:pPr>
        <w:pStyle w:val="PL"/>
        <w:rPr>
          <w:ins w:id="10583" w:author="C3-235087" w:date="2023-11-20T13:00:00Z"/>
        </w:rPr>
      </w:pPr>
      <w:ins w:id="10584" w:author="C3-235087" w:date="2023-11-20T13:00:00Z">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3C891A36" w14:textId="77777777" w:rsidR="00762741" w:rsidRDefault="00762741" w:rsidP="00762741">
      <w:pPr>
        <w:pStyle w:val="PL"/>
        <w:rPr>
          <w:ins w:id="10585" w:author="C3-235087" w:date="2023-11-20T13:00:00Z"/>
        </w:rPr>
      </w:pPr>
      <w:ins w:id="10586" w:author="C3-235087" w:date="2023-11-20T13:00:00Z">
        <w:r>
          <w:t xml:space="preserve">            updated and a representation of the updated resource shall be returned in</w:t>
        </w:r>
        <w:r w:rsidRPr="003860D2">
          <w:t xml:space="preserve"> </w:t>
        </w:r>
        <w:r>
          <w:t>the</w:t>
        </w:r>
      </w:ins>
    </w:p>
    <w:p w14:paraId="72BF4F99" w14:textId="77777777" w:rsidR="00762741" w:rsidRDefault="00762741" w:rsidP="00762741">
      <w:pPr>
        <w:pStyle w:val="PL"/>
        <w:rPr>
          <w:ins w:id="10587" w:author="C3-235087" w:date="2023-11-20T13:00:00Z"/>
        </w:rPr>
      </w:pPr>
      <w:ins w:id="10588" w:author="C3-235087" w:date="2023-11-20T13:00:00Z">
        <w:r>
          <w:t xml:space="preserve">            response body.</w:t>
        </w:r>
      </w:ins>
    </w:p>
    <w:p w14:paraId="305D9373" w14:textId="77777777" w:rsidR="00762741" w:rsidRDefault="00762741" w:rsidP="00762741">
      <w:pPr>
        <w:pStyle w:val="PL"/>
        <w:rPr>
          <w:ins w:id="10589" w:author="C3-235087" w:date="2023-11-20T13:00:00Z"/>
        </w:rPr>
      </w:pPr>
      <w:ins w:id="10590" w:author="C3-235087" w:date="2023-11-20T13:00:00Z">
        <w:r>
          <w:t xml:space="preserve">          content:</w:t>
        </w:r>
      </w:ins>
    </w:p>
    <w:p w14:paraId="10EE67CA" w14:textId="77777777" w:rsidR="00762741" w:rsidRDefault="00762741" w:rsidP="00762741">
      <w:pPr>
        <w:pStyle w:val="PL"/>
        <w:rPr>
          <w:ins w:id="10591" w:author="C3-235087" w:date="2023-11-20T13:00:00Z"/>
        </w:rPr>
      </w:pPr>
      <w:ins w:id="10592" w:author="C3-235087" w:date="2023-11-20T13:00:00Z">
        <w:r>
          <w:t xml:space="preserve">            application/json:</w:t>
        </w:r>
      </w:ins>
    </w:p>
    <w:p w14:paraId="25106F06" w14:textId="77777777" w:rsidR="00762741" w:rsidRDefault="00762741" w:rsidP="00762741">
      <w:pPr>
        <w:pStyle w:val="PL"/>
        <w:rPr>
          <w:ins w:id="10593" w:author="C3-235087" w:date="2023-11-20T13:00:00Z"/>
        </w:rPr>
      </w:pPr>
      <w:ins w:id="10594" w:author="C3-235087" w:date="2023-11-20T13:00:00Z">
        <w:r>
          <w:t xml:space="preserve">              schema:</w:t>
        </w:r>
      </w:ins>
    </w:p>
    <w:p w14:paraId="02800D54" w14:textId="77777777" w:rsidR="00762741" w:rsidRDefault="00762741" w:rsidP="00762741">
      <w:pPr>
        <w:pStyle w:val="PL"/>
        <w:rPr>
          <w:ins w:id="10595" w:author="C3-235087" w:date="2023-11-20T13:00:00Z"/>
          <w:lang w:eastAsia="es-ES"/>
        </w:rPr>
      </w:pPr>
      <w:ins w:id="10596" w:author="C3-235087" w:date="2023-11-20T13:00:00Z">
        <w:r>
          <w:rPr>
            <w:lang w:eastAsia="es-ES"/>
          </w:rPr>
          <w:t xml:space="preserve">                $ref: '#/components/schemas/</w:t>
        </w:r>
        <w:r>
          <w:t>DataDelSubsc</w:t>
        </w:r>
        <w:r>
          <w:rPr>
            <w:lang w:eastAsia="es-ES"/>
          </w:rPr>
          <w:t>'</w:t>
        </w:r>
      </w:ins>
    </w:p>
    <w:p w14:paraId="058C0252" w14:textId="77777777" w:rsidR="00762741" w:rsidRDefault="00762741" w:rsidP="00762741">
      <w:pPr>
        <w:pStyle w:val="PL"/>
        <w:rPr>
          <w:ins w:id="10597" w:author="C3-235087" w:date="2023-11-20T13:00:00Z"/>
          <w:lang w:eastAsia="es-ES"/>
        </w:rPr>
      </w:pPr>
      <w:ins w:id="10598" w:author="C3-235087" w:date="2023-11-20T13:00:00Z">
        <w:r>
          <w:rPr>
            <w:lang w:eastAsia="es-ES"/>
          </w:rPr>
          <w:t xml:space="preserve">        '204':</w:t>
        </w:r>
      </w:ins>
    </w:p>
    <w:p w14:paraId="6741BD1C" w14:textId="77777777" w:rsidR="00762741" w:rsidRDefault="00762741" w:rsidP="00762741">
      <w:pPr>
        <w:pStyle w:val="PL"/>
        <w:rPr>
          <w:ins w:id="10599" w:author="C3-235087" w:date="2023-11-20T13:00:00Z"/>
          <w:lang w:eastAsia="zh-CN"/>
        </w:rPr>
      </w:pPr>
      <w:ins w:id="10600" w:author="C3-235087" w:date="2023-11-20T13:00:00Z">
        <w:r>
          <w:rPr>
            <w:lang w:eastAsia="es-ES"/>
          </w:rPr>
          <w:t xml:space="preserve">          description: </w:t>
        </w:r>
        <w:r>
          <w:rPr>
            <w:lang w:eastAsia="zh-CN"/>
          </w:rPr>
          <w:t>&gt;</w:t>
        </w:r>
      </w:ins>
    </w:p>
    <w:p w14:paraId="6000CA48" w14:textId="77777777" w:rsidR="00762741" w:rsidRDefault="00762741" w:rsidP="00762741">
      <w:pPr>
        <w:pStyle w:val="PL"/>
        <w:rPr>
          <w:ins w:id="10601" w:author="C3-235087" w:date="2023-11-20T13:00:00Z"/>
        </w:rPr>
      </w:pPr>
      <w:ins w:id="10602"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195D0506" w14:textId="77777777" w:rsidR="00762741" w:rsidRDefault="00762741" w:rsidP="00762741">
      <w:pPr>
        <w:pStyle w:val="PL"/>
        <w:rPr>
          <w:ins w:id="10603" w:author="C3-235087" w:date="2023-11-20T13:00:00Z"/>
        </w:rPr>
      </w:pPr>
      <w:ins w:id="10604" w:author="C3-235087" w:date="2023-11-20T13:00:00Z">
        <w:r>
          <w:t xml:space="preserve">            updated and no content is returned in the response body.</w:t>
        </w:r>
      </w:ins>
    </w:p>
    <w:p w14:paraId="20967AFE" w14:textId="77777777" w:rsidR="00762741" w:rsidRDefault="00762741" w:rsidP="00762741">
      <w:pPr>
        <w:pStyle w:val="PL"/>
        <w:rPr>
          <w:ins w:id="10605" w:author="C3-235087" w:date="2023-11-20T13:00:00Z"/>
        </w:rPr>
      </w:pPr>
      <w:ins w:id="10606" w:author="C3-235087" w:date="2023-11-20T13:00:00Z">
        <w:r>
          <w:t xml:space="preserve">        '307':</w:t>
        </w:r>
      </w:ins>
    </w:p>
    <w:p w14:paraId="47F92483" w14:textId="77777777" w:rsidR="00762741" w:rsidRDefault="00762741" w:rsidP="00762741">
      <w:pPr>
        <w:pStyle w:val="PL"/>
        <w:rPr>
          <w:ins w:id="10607" w:author="C3-235087" w:date="2023-11-20T13:00:00Z"/>
          <w:lang w:eastAsia="es-ES"/>
        </w:rPr>
      </w:pPr>
      <w:ins w:id="10608" w:author="C3-235087" w:date="2023-11-20T13:00:00Z">
        <w:r>
          <w:t xml:space="preserve">          </w:t>
        </w:r>
        <w:r>
          <w:rPr>
            <w:lang w:eastAsia="es-ES"/>
          </w:rPr>
          <w:t>$ref: 'TS29122_CommonData.yaml#/components/responses/307'</w:t>
        </w:r>
      </w:ins>
    </w:p>
    <w:p w14:paraId="3BFA7EF2" w14:textId="77777777" w:rsidR="00762741" w:rsidRDefault="00762741" w:rsidP="00762741">
      <w:pPr>
        <w:pStyle w:val="PL"/>
        <w:rPr>
          <w:ins w:id="10609" w:author="C3-235087" w:date="2023-11-20T13:00:00Z"/>
        </w:rPr>
      </w:pPr>
      <w:ins w:id="10610" w:author="C3-235087" w:date="2023-11-20T13:00:00Z">
        <w:r>
          <w:t xml:space="preserve">        '308':</w:t>
        </w:r>
      </w:ins>
    </w:p>
    <w:p w14:paraId="13E4DD16" w14:textId="77777777" w:rsidR="00762741" w:rsidRDefault="00762741" w:rsidP="00762741">
      <w:pPr>
        <w:pStyle w:val="PL"/>
        <w:rPr>
          <w:ins w:id="10611" w:author="C3-235087" w:date="2023-11-20T13:00:00Z"/>
          <w:lang w:eastAsia="es-ES"/>
        </w:rPr>
      </w:pPr>
      <w:ins w:id="10612" w:author="C3-235087" w:date="2023-11-20T13:00:00Z">
        <w:r>
          <w:t xml:space="preserve">          </w:t>
        </w:r>
        <w:r>
          <w:rPr>
            <w:lang w:eastAsia="es-ES"/>
          </w:rPr>
          <w:t>$ref: 'TS29122_CommonData.yaml#/components/responses/308'</w:t>
        </w:r>
      </w:ins>
    </w:p>
    <w:p w14:paraId="4E02604B" w14:textId="77777777" w:rsidR="00762741" w:rsidRDefault="00762741" w:rsidP="00762741">
      <w:pPr>
        <w:pStyle w:val="PL"/>
        <w:rPr>
          <w:ins w:id="10613" w:author="C3-235087" w:date="2023-11-20T13:00:00Z"/>
          <w:lang w:eastAsia="es-ES"/>
        </w:rPr>
      </w:pPr>
      <w:ins w:id="10614" w:author="C3-235087" w:date="2023-11-20T13:00:00Z">
        <w:r>
          <w:rPr>
            <w:lang w:eastAsia="es-ES"/>
          </w:rPr>
          <w:t xml:space="preserve">        '400':</w:t>
        </w:r>
      </w:ins>
    </w:p>
    <w:p w14:paraId="4C350C24" w14:textId="77777777" w:rsidR="00762741" w:rsidRDefault="00762741" w:rsidP="00762741">
      <w:pPr>
        <w:pStyle w:val="PL"/>
        <w:rPr>
          <w:ins w:id="10615" w:author="C3-235087" w:date="2023-11-20T13:00:00Z"/>
          <w:lang w:eastAsia="es-ES"/>
        </w:rPr>
      </w:pPr>
      <w:ins w:id="10616" w:author="C3-235087" w:date="2023-11-20T13:00:00Z">
        <w:r>
          <w:rPr>
            <w:lang w:eastAsia="es-ES"/>
          </w:rPr>
          <w:t xml:space="preserve">          $ref: 'TS29122_CommonData.yaml#/components/responses/400'</w:t>
        </w:r>
      </w:ins>
    </w:p>
    <w:p w14:paraId="2A1F9453" w14:textId="77777777" w:rsidR="00762741" w:rsidRDefault="00762741" w:rsidP="00762741">
      <w:pPr>
        <w:pStyle w:val="PL"/>
        <w:rPr>
          <w:ins w:id="10617" w:author="C3-235087" w:date="2023-11-20T13:00:00Z"/>
          <w:lang w:eastAsia="es-ES"/>
        </w:rPr>
      </w:pPr>
      <w:ins w:id="10618" w:author="C3-235087" w:date="2023-11-20T13:00:00Z">
        <w:r>
          <w:rPr>
            <w:lang w:eastAsia="es-ES"/>
          </w:rPr>
          <w:t xml:space="preserve">        '401':</w:t>
        </w:r>
      </w:ins>
    </w:p>
    <w:p w14:paraId="188A066D" w14:textId="77777777" w:rsidR="00762741" w:rsidRDefault="00762741" w:rsidP="00762741">
      <w:pPr>
        <w:pStyle w:val="PL"/>
        <w:rPr>
          <w:ins w:id="10619" w:author="C3-235087" w:date="2023-11-20T13:00:00Z"/>
          <w:lang w:eastAsia="es-ES"/>
        </w:rPr>
      </w:pPr>
      <w:ins w:id="10620" w:author="C3-235087" w:date="2023-11-20T13:00:00Z">
        <w:r>
          <w:rPr>
            <w:lang w:eastAsia="es-ES"/>
          </w:rPr>
          <w:t xml:space="preserve">          $ref: 'TS29122_CommonData.yaml#/components/responses/401'</w:t>
        </w:r>
      </w:ins>
    </w:p>
    <w:p w14:paraId="02254803" w14:textId="77777777" w:rsidR="00762741" w:rsidRDefault="00762741" w:rsidP="00762741">
      <w:pPr>
        <w:pStyle w:val="PL"/>
        <w:rPr>
          <w:ins w:id="10621" w:author="C3-235087" w:date="2023-11-20T13:00:00Z"/>
          <w:lang w:eastAsia="es-ES"/>
        </w:rPr>
      </w:pPr>
      <w:ins w:id="10622" w:author="C3-235087" w:date="2023-11-20T13:00:00Z">
        <w:r>
          <w:rPr>
            <w:lang w:eastAsia="es-ES"/>
          </w:rPr>
          <w:t xml:space="preserve">        '403':</w:t>
        </w:r>
      </w:ins>
    </w:p>
    <w:p w14:paraId="6B484858" w14:textId="77777777" w:rsidR="00762741" w:rsidRDefault="00762741" w:rsidP="00762741">
      <w:pPr>
        <w:pStyle w:val="PL"/>
        <w:rPr>
          <w:ins w:id="10623" w:author="C3-235087" w:date="2023-11-20T13:00:00Z"/>
          <w:lang w:eastAsia="es-ES"/>
        </w:rPr>
      </w:pPr>
      <w:ins w:id="10624" w:author="C3-235087" w:date="2023-11-20T13:00:00Z">
        <w:r>
          <w:rPr>
            <w:lang w:eastAsia="es-ES"/>
          </w:rPr>
          <w:t xml:space="preserve">          $ref: 'TS29122_CommonData.yaml#/components/responses/403'</w:t>
        </w:r>
      </w:ins>
    </w:p>
    <w:p w14:paraId="4F0C4D15" w14:textId="77777777" w:rsidR="00762741" w:rsidRDefault="00762741" w:rsidP="00762741">
      <w:pPr>
        <w:pStyle w:val="PL"/>
        <w:rPr>
          <w:ins w:id="10625" w:author="C3-235087" w:date="2023-11-20T13:00:00Z"/>
          <w:lang w:eastAsia="es-ES"/>
        </w:rPr>
      </w:pPr>
      <w:ins w:id="10626" w:author="C3-235087" w:date="2023-11-20T13:00:00Z">
        <w:r>
          <w:rPr>
            <w:lang w:eastAsia="es-ES"/>
          </w:rPr>
          <w:t xml:space="preserve">        '404':</w:t>
        </w:r>
      </w:ins>
    </w:p>
    <w:p w14:paraId="25F60BCD" w14:textId="77777777" w:rsidR="00762741" w:rsidRDefault="00762741" w:rsidP="00762741">
      <w:pPr>
        <w:pStyle w:val="PL"/>
        <w:rPr>
          <w:ins w:id="10627" w:author="C3-235087" w:date="2023-11-20T13:00:00Z"/>
          <w:lang w:eastAsia="es-ES"/>
        </w:rPr>
      </w:pPr>
      <w:ins w:id="10628" w:author="C3-235087" w:date="2023-11-20T13:00:00Z">
        <w:r>
          <w:rPr>
            <w:lang w:eastAsia="es-ES"/>
          </w:rPr>
          <w:t xml:space="preserve">          $ref: 'TS29122_CommonData.yaml#/components/responses/404'</w:t>
        </w:r>
      </w:ins>
    </w:p>
    <w:p w14:paraId="6B2F83E6" w14:textId="77777777" w:rsidR="00762741" w:rsidRDefault="00762741" w:rsidP="00762741">
      <w:pPr>
        <w:pStyle w:val="PL"/>
        <w:rPr>
          <w:ins w:id="10629" w:author="C3-235087" w:date="2023-11-20T13:00:00Z"/>
          <w:lang w:eastAsia="es-ES"/>
        </w:rPr>
      </w:pPr>
      <w:ins w:id="10630" w:author="C3-235087" w:date="2023-11-20T13:00:00Z">
        <w:r>
          <w:rPr>
            <w:lang w:eastAsia="es-ES"/>
          </w:rPr>
          <w:t xml:space="preserve">        '406':</w:t>
        </w:r>
      </w:ins>
    </w:p>
    <w:p w14:paraId="18E3F2E3" w14:textId="77777777" w:rsidR="00762741" w:rsidRDefault="00762741" w:rsidP="00762741">
      <w:pPr>
        <w:pStyle w:val="PL"/>
        <w:rPr>
          <w:ins w:id="10631" w:author="C3-235087" w:date="2023-11-20T13:00:00Z"/>
          <w:lang w:eastAsia="es-ES"/>
        </w:rPr>
      </w:pPr>
      <w:ins w:id="10632" w:author="C3-235087" w:date="2023-11-20T13:00:00Z">
        <w:r>
          <w:rPr>
            <w:lang w:eastAsia="es-ES"/>
          </w:rPr>
          <w:t xml:space="preserve">          $ref: 'TS29122_CommonData.yaml#/components/responses/406'</w:t>
        </w:r>
      </w:ins>
    </w:p>
    <w:p w14:paraId="7BE9AA54" w14:textId="77777777" w:rsidR="00762741" w:rsidRDefault="00762741" w:rsidP="00762741">
      <w:pPr>
        <w:pStyle w:val="PL"/>
        <w:rPr>
          <w:ins w:id="10633" w:author="C3-235087" w:date="2023-11-20T13:00:00Z"/>
          <w:lang w:eastAsia="es-ES"/>
        </w:rPr>
      </w:pPr>
      <w:ins w:id="10634" w:author="C3-235087" w:date="2023-11-20T13:00:00Z">
        <w:r>
          <w:rPr>
            <w:lang w:eastAsia="es-ES"/>
          </w:rPr>
          <w:t xml:space="preserve">        '429':</w:t>
        </w:r>
      </w:ins>
    </w:p>
    <w:p w14:paraId="4E385DBD" w14:textId="77777777" w:rsidR="00762741" w:rsidRDefault="00762741" w:rsidP="00762741">
      <w:pPr>
        <w:pStyle w:val="PL"/>
        <w:rPr>
          <w:ins w:id="10635" w:author="C3-235087" w:date="2023-11-20T13:00:00Z"/>
          <w:lang w:eastAsia="es-ES"/>
        </w:rPr>
      </w:pPr>
      <w:ins w:id="10636" w:author="C3-235087" w:date="2023-11-20T13:00:00Z">
        <w:r>
          <w:rPr>
            <w:lang w:eastAsia="es-ES"/>
          </w:rPr>
          <w:t xml:space="preserve">          $ref: 'TS29122_CommonData.yaml#/components/responses/429'</w:t>
        </w:r>
      </w:ins>
    </w:p>
    <w:p w14:paraId="6370F400" w14:textId="77777777" w:rsidR="00762741" w:rsidRDefault="00762741" w:rsidP="00762741">
      <w:pPr>
        <w:pStyle w:val="PL"/>
        <w:rPr>
          <w:ins w:id="10637" w:author="C3-235087" w:date="2023-11-20T13:00:00Z"/>
          <w:lang w:eastAsia="es-ES"/>
        </w:rPr>
      </w:pPr>
      <w:ins w:id="10638" w:author="C3-235087" w:date="2023-11-20T13:00:00Z">
        <w:r>
          <w:rPr>
            <w:lang w:eastAsia="es-ES"/>
          </w:rPr>
          <w:t xml:space="preserve">        '500':</w:t>
        </w:r>
      </w:ins>
    </w:p>
    <w:p w14:paraId="7F4D83C1" w14:textId="77777777" w:rsidR="00762741" w:rsidRDefault="00762741" w:rsidP="00762741">
      <w:pPr>
        <w:pStyle w:val="PL"/>
        <w:rPr>
          <w:ins w:id="10639" w:author="C3-235087" w:date="2023-11-20T13:00:00Z"/>
          <w:lang w:eastAsia="es-ES"/>
        </w:rPr>
      </w:pPr>
      <w:ins w:id="10640" w:author="C3-235087" w:date="2023-11-20T13:00:00Z">
        <w:r>
          <w:rPr>
            <w:lang w:eastAsia="es-ES"/>
          </w:rPr>
          <w:t xml:space="preserve">          $ref: 'TS29122_CommonData.yaml#/components/responses/500'</w:t>
        </w:r>
      </w:ins>
    </w:p>
    <w:p w14:paraId="5BC4888F" w14:textId="77777777" w:rsidR="00762741" w:rsidRDefault="00762741" w:rsidP="00762741">
      <w:pPr>
        <w:pStyle w:val="PL"/>
        <w:rPr>
          <w:ins w:id="10641" w:author="C3-235087" w:date="2023-11-20T13:00:00Z"/>
          <w:lang w:eastAsia="es-ES"/>
        </w:rPr>
      </w:pPr>
      <w:ins w:id="10642" w:author="C3-235087" w:date="2023-11-20T13:00:00Z">
        <w:r>
          <w:rPr>
            <w:lang w:eastAsia="es-ES"/>
          </w:rPr>
          <w:t xml:space="preserve">        '503':</w:t>
        </w:r>
      </w:ins>
    </w:p>
    <w:p w14:paraId="1DB7C31F" w14:textId="77777777" w:rsidR="00762741" w:rsidRDefault="00762741" w:rsidP="00762741">
      <w:pPr>
        <w:pStyle w:val="PL"/>
        <w:rPr>
          <w:ins w:id="10643" w:author="C3-235087" w:date="2023-11-20T13:00:00Z"/>
          <w:lang w:eastAsia="es-ES"/>
        </w:rPr>
      </w:pPr>
      <w:ins w:id="10644" w:author="C3-235087" w:date="2023-11-20T13:00:00Z">
        <w:r>
          <w:rPr>
            <w:lang w:eastAsia="es-ES"/>
          </w:rPr>
          <w:t xml:space="preserve">          $ref: 'TS29122_CommonData.yaml#/components/responses/503'</w:t>
        </w:r>
      </w:ins>
    </w:p>
    <w:p w14:paraId="2DC548B1" w14:textId="77777777" w:rsidR="00762741" w:rsidRDefault="00762741" w:rsidP="00762741">
      <w:pPr>
        <w:pStyle w:val="PL"/>
        <w:rPr>
          <w:ins w:id="10645" w:author="C3-235087" w:date="2023-11-20T13:00:00Z"/>
          <w:lang w:eastAsia="es-ES"/>
        </w:rPr>
      </w:pPr>
      <w:ins w:id="10646" w:author="C3-235087" w:date="2023-11-20T13:00:00Z">
        <w:r>
          <w:rPr>
            <w:lang w:eastAsia="es-ES"/>
          </w:rPr>
          <w:lastRenderedPageBreak/>
          <w:t xml:space="preserve">        default:</w:t>
        </w:r>
      </w:ins>
    </w:p>
    <w:p w14:paraId="04826C45" w14:textId="77777777" w:rsidR="00762741" w:rsidRDefault="00762741" w:rsidP="00762741">
      <w:pPr>
        <w:pStyle w:val="PL"/>
        <w:rPr>
          <w:ins w:id="10647" w:author="C3-235087" w:date="2023-11-20T13:00:00Z"/>
          <w:lang w:eastAsia="es-ES"/>
        </w:rPr>
      </w:pPr>
      <w:ins w:id="10648" w:author="C3-235087" w:date="2023-11-20T13:00:00Z">
        <w:r>
          <w:rPr>
            <w:lang w:eastAsia="es-ES"/>
          </w:rPr>
          <w:t xml:space="preserve">          $ref: 'TS29122_CommonData.yaml#/components/responses/default'</w:t>
        </w:r>
      </w:ins>
    </w:p>
    <w:p w14:paraId="1A804EDD" w14:textId="77777777" w:rsidR="00762741" w:rsidRDefault="00762741" w:rsidP="00762741">
      <w:pPr>
        <w:pStyle w:val="PL"/>
        <w:rPr>
          <w:ins w:id="10649" w:author="C3-235087" w:date="2023-11-20T13:00:00Z"/>
          <w:lang w:eastAsia="es-ES"/>
        </w:rPr>
      </w:pPr>
    </w:p>
    <w:p w14:paraId="475E25D0" w14:textId="77777777" w:rsidR="00762741" w:rsidRDefault="00762741" w:rsidP="00762741">
      <w:pPr>
        <w:pStyle w:val="PL"/>
        <w:rPr>
          <w:ins w:id="10650" w:author="C3-235087" w:date="2023-11-20T13:00:00Z"/>
          <w:lang w:eastAsia="es-ES"/>
        </w:rPr>
      </w:pPr>
      <w:ins w:id="10651" w:author="C3-235087" w:date="2023-11-20T13:00:00Z">
        <w:r>
          <w:rPr>
            <w:lang w:eastAsia="es-ES"/>
          </w:rPr>
          <w:t xml:space="preserve">    patch:</w:t>
        </w:r>
      </w:ins>
    </w:p>
    <w:p w14:paraId="01DD78E1" w14:textId="77777777" w:rsidR="00762741" w:rsidRDefault="00762741" w:rsidP="00762741">
      <w:pPr>
        <w:pStyle w:val="PL"/>
        <w:rPr>
          <w:ins w:id="10652" w:author="C3-235087" w:date="2023-11-20T13:00:00Z"/>
          <w:rFonts w:cs="Courier New"/>
          <w:szCs w:val="16"/>
        </w:rPr>
      </w:pPr>
      <w:ins w:id="10653" w:author="C3-235087" w:date="2023-11-20T13:0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2872FAD3" w14:textId="77777777" w:rsidR="00762741" w:rsidRDefault="00762741" w:rsidP="00762741">
      <w:pPr>
        <w:pStyle w:val="PL"/>
        <w:rPr>
          <w:ins w:id="10654" w:author="C3-235087" w:date="2023-11-20T13:00:00Z"/>
          <w:rFonts w:cs="Courier New"/>
          <w:szCs w:val="16"/>
        </w:rPr>
      </w:pPr>
      <w:ins w:id="10655" w:author="C3-235087" w:date="2023-11-20T13:00:00Z">
        <w:r>
          <w:rPr>
            <w:rFonts w:cs="Courier New"/>
            <w:szCs w:val="16"/>
          </w:rPr>
          <w:t xml:space="preserve">      operationId: ModifyInd</w:t>
        </w:r>
        <w:r>
          <w:t>DataDelSubsc</w:t>
        </w:r>
      </w:ins>
    </w:p>
    <w:p w14:paraId="5E0D3523" w14:textId="77777777" w:rsidR="00762741" w:rsidRDefault="00762741" w:rsidP="00762741">
      <w:pPr>
        <w:pStyle w:val="PL"/>
        <w:rPr>
          <w:ins w:id="10656" w:author="C3-235087" w:date="2023-11-20T13:00:00Z"/>
          <w:rFonts w:cs="Courier New"/>
          <w:szCs w:val="16"/>
        </w:rPr>
      </w:pPr>
      <w:ins w:id="10657" w:author="C3-235087" w:date="2023-11-20T13:00:00Z">
        <w:r>
          <w:rPr>
            <w:rFonts w:cs="Courier New"/>
            <w:szCs w:val="16"/>
          </w:rPr>
          <w:t xml:space="preserve">      tags:</w:t>
        </w:r>
      </w:ins>
    </w:p>
    <w:p w14:paraId="3BBC714F" w14:textId="77777777" w:rsidR="00762741" w:rsidRDefault="00762741" w:rsidP="00762741">
      <w:pPr>
        <w:pStyle w:val="PL"/>
        <w:rPr>
          <w:ins w:id="10658" w:author="C3-235087" w:date="2023-11-20T13:00:00Z"/>
          <w:rFonts w:cs="Courier New"/>
          <w:szCs w:val="16"/>
        </w:rPr>
      </w:pPr>
      <w:ins w:id="10659"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4753A543" w14:textId="77777777" w:rsidR="00762741" w:rsidRPr="007C1AFD" w:rsidRDefault="00762741" w:rsidP="00762741">
      <w:pPr>
        <w:pStyle w:val="PL"/>
        <w:rPr>
          <w:ins w:id="10660" w:author="C3-235087" w:date="2023-11-20T13:00:00Z"/>
        </w:rPr>
      </w:pPr>
      <w:ins w:id="10661" w:author="C3-235087" w:date="2023-11-20T13:00:00Z">
        <w:r w:rsidRPr="007C1AFD">
          <w:t xml:space="preserve">      requestBody:</w:t>
        </w:r>
      </w:ins>
    </w:p>
    <w:p w14:paraId="6EF7D2B4" w14:textId="77777777" w:rsidR="00762741" w:rsidRPr="007C1AFD" w:rsidRDefault="00762741" w:rsidP="00762741">
      <w:pPr>
        <w:pStyle w:val="PL"/>
        <w:rPr>
          <w:ins w:id="10662" w:author="C3-235087" w:date="2023-11-20T13:00:00Z"/>
        </w:rPr>
      </w:pPr>
      <w:ins w:id="10663" w:author="C3-235087" w:date="2023-11-20T13:00:00Z">
        <w:r w:rsidRPr="007C1AFD">
          <w:t xml:space="preserve">        required: true</w:t>
        </w:r>
      </w:ins>
    </w:p>
    <w:p w14:paraId="345B3BA7" w14:textId="77777777" w:rsidR="00762741" w:rsidRPr="007C1AFD" w:rsidRDefault="00762741" w:rsidP="00762741">
      <w:pPr>
        <w:pStyle w:val="PL"/>
        <w:rPr>
          <w:ins w:id="10664" w:author="C3-235087" w:date="2023-11-20T13:00:00Z"/>
        </w:rPr>
      </w:pPr>
      <w:ins w:id="10665" w:author="C3-235087" w:date="2023-11-20T13:00:00Z">
        <w:r w:rsidRPr="007C1AFD">
          <w:t xml:space="preserve">        content:</w:t>
        </w:r>
      </w:ins>
    </w:p>
    <w:p w14:paraId="2B0C3DAD" w14:textId="77777777" w:rsidR="00762741" w:rsidRPr="007C1AFD" w:rsidRDefault="00762741" w:rsidP="00762741">
      <w:pPr>
        <w:pStyle w:val="PL"/>
        <w:rPr>
          <w:ins w:id="10666" w:author="C3-235087" w:date="2023-11-20T13:00:00Z"/>
          <w:lang w:val="en-US"/>
        </w:rPr>
      </w:pPr>
      <w:ins w:id="10667" w:author="C3-235087" w:date="2023-11-20T13:00:00Z">
        <w:r w:rsidRPr="007C1AFD">
          <w:rPr>
            <w:lang w:val="en-US"/>
          </w:rPr>
          <w:t xml:space="preserve">          application/merge-patch+json:</w:t>
        </w:r>
      </w:ins>
    </w:p>
    <w:p w14:paraId="0FA6DEAE" w14:textId="77777777" w:rsidR="00762741" w:rsidRPr="007C1AFD" w:rsidRDefault="00762741" w:rsidP="00762741">
      <w:pPr>
        <w:pStyle w:val="PL"/>
        <w:rPr>
          <w:ins w:id="10668" w:author="C3-235087" w:date="2023-11-20T13:00:00Z"/>
        </w:rPr>
      </w:pPr>
      <w:ins w:id="10669" w:author="C3-235087" w:date="2023-11-20T13:00:00Z">
        <w:r w:rsidRPr="007C1AFD">
          <w:t xml:space="preserve">            schema:</w:t>
        </w:r>
      </w:ins>
    </w:p>
    <w:p w14:paraId="0FB981F8" w14:textId="77777777" w:rsidR="00762741" w:rsidRDefault="00762741" w:rsidP="00762741">
      <w:pPr>
        <w:pStyle w:val="PL"/>
        <w:rPr>
          <w:ins w:id="10670" w:author="C3-235087" w:date="2023-11-20T13:00:00Z"/>
          <w:lang w:eastAsia="es-ES"/>
        </w:rPr>
      </w:pPr>
      <w:ins w:id="10671" w:author="C3-235087" w:date="2023-11-20T13:00:00Z">
        <w:r>
          <w:rPr>
            <w:lang w:eastAsia="es-ES"/>
          </w:rPr>
          <w:t xml:space="preserve">              $ref: '#/components/schemas/</w:t>
        </w:r>
        <w:r>
          <w:t>DataDelSubscPatch</w:t>
        </w:r>
        <w:r>
          <w:rPr>
            <w:lang w:eastAsia="es-ES"/>
          </w:rPr>
          <w:t>'</w:t>
        </w:r>
      </w:ins>
    </w:p>
    <w:p w14:paraId="5ABBC8E1" w14:textId="77777777" w:rsidR="00762741" w:rsidRDefault="00762741" w:rsidP="00762741">
      <w:pPr>
        <w:pStyle w:val="PL"/>
        <w:rPr>
          <w:ins w:id="10672" w:author="C3-235087" w:date="2023-11-20T13:00:00Z"/>
          <w:lang w:eastAsia="es-ES"/>
        </w:rPr>
      </w:pPr>
      <w:ins w:id="10673" w:author="C3-235087" w:date="2023-11-20T13:00:00Z">
        <w:r>
          <w:rPr>
            <w:lang w:eastAsia="es-ES"/>
          </w:rPr>
          <w:t xml:space="preserve">      responses:</w:t>
        </w:r>
      </w:ins>
    </w:p>
    <w:p w14:paraId="71164C02" w14:textId="77777777" w:rsidR="00762741" w:rsidRDefault="00762741" w:rsidP="00762741">
      <w:pPr>
        <w:pStyle w:val="PL"/>
        <w:rPr>
          <w:ins w:id="10674" w:author="C3-235087" w:date="2023-11-20T13:00:00Z"/>
        </w:rPr>
      </w:pPr>
      <w:ins w:id="10675" w:author="C3-235087" w:date="2023-11-20T13:00:00Z">
        <w:r>
          <w:t xml:space="preserve">        '200':</w:t>
        </w:r>
      </w:ins>
    </w:p>
    <w:p w14:paraId="7F6ED49F" w14:textId="77777777" w:rsidR="00762741" w:rsidRDefault="00762741" w:rsidP="00762741">
      <w:pPr>
        <w:pStyle w:val="PL"/>
        <w:rPr>
          <w:ins w:id="10676" w:author="C3-235087" w:date="2023-11-20T13:00:00Z"/>
          <w:lang w:eastAsia="zh-CN"/>
        </w:rPr>
      </w:pPr>
      <w:ins w:id="10677" w:author="C3-235087" w:date="2023-11-20T13:00:00Z">
        <w:r>
          <w:t xml:space="preserve">          description: </w:t>
        </w:r>
        <w:r>
          <w:rPr>
            <w:lang w:eastAsia="zh-CN"/>
          </w:rPr>
          <w:t>&gt;</w:t>
        </w:r>
      </w:ins>
    </w:p>
    <w:p w14:paraId="59DFC72E" w14:textId="77777777" w:rsidR="00762741" w:rsidRDefault="00762741" w:rsidP="00762741">
      <w:pPr>
        <w:pStyle w:val="PL"/>
        <w:rPr>
          <w:ins w:id="10678" w:author="C3-235087" w:date="2023-11-20T13:00:00Z"/>
        </w:rPr>
      </w:pPr>
      <w:ins w:id="10679" w:author="C3-235087" w:date="2023-11-20T13:00:00Z">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ins>
    </w:p>
    <w:p w14:paraId="78E90D71" w14:textId="77777777" w:rsidR="00762741" w:rsidRDefault="00762741" w:rsidP="00762741">
      <w:pPr>
        <w:pStyle w:val="PL"/>
        <w:rPr>
          <w:ins w:id="10680" w:author="C3-235087" w:date="2023-11-20T13:00:00Z"/>
        </w:rPr>
      </w:pPr>
      <w:ins w:id="10681" w:author="C3-235087" w:date="2023-11-20T13:00:00Z">
        <w:r>
          <w:t xml:space="preserve">            and a representation of the updated resource shall be returned in</w:t>
        </w:r>
        <w:r w:rsidRPr="003860D2">
          <w:t xml:space="preserve"> </w:t>
        </w:r>
        <w:r>
          <w:t>the response body.</w:t>
        </w:r>
      </w:ins>
    </w:p>
    <w:p w14:paraId="1FB5B12C" w14:textId="77777777" w:rsidR="00762741" w:rsidRDefault="00762741" w:rsidP="00762741">
      <w:pPr>
        <w:pStyle w:val="PL"/>
        <w:rPr>
          <w:ins w:id="10682" w:author="C3-235087" w:date="2023-11-20T13:00:00Z"/>
        </w:rPr>
      </w:pPr>
      <w:ins w:id="10683" w:author="C3-235087" w:date="2023-11-20T13:00:00Z">
        <w:r>
          <w:t xml:space="preserve">          content:</w:t>
        </w:r>
      </w:ins>
    </w:p>
    <w:p w14:paraId="185AA80C" w14:textId="77777777" w:rsidR="00762741" w:rsidRDefault="00762741" w:rsidP="00762741">
      <w:pPr>
        <w:pStyle w:val="PL"/>
        <w:rPr>
          <w:ins w:id="10684" w:author="C3-235087" w:date="2023-11-20T13:00:00Z"/>
        </w:rPr>
      </w:pPr>
      <w:ins w:id="10685" w:author="C3-235087" w:date="2023-11-20T13:00:00Z">
        <w:r>
          <w:t xml:space="preserve">            application/json:</w:t>
        </w:r>
      </w:ins>
    </w:p>
    <w:p w14:paraId="68ED9DA3" w14:textId="77777777" w:rsidR="00762741" w:rsidRDefault="00762741" w:rsidP="00762741">
      <w:pPr>
        <w:pStyle w:val="PL"/>
        <w:rPr>
          <w:ins w:id="10686" w:author="C3-235087" w:date="2023-11-20T13:00:00Z"/>
        </w:rPr>
      </w:pPr>
      <w:ins w:id="10687" w:author="C3-235087" w:date="2023-11-20T13:00:00Z">
        <w:r>
          <w:t xml:space="preserve">              schema:</w:t>
        </w:r>
      </w:ins>
    </w:p>
    <w:p w14:paraId="7EC568C7" w14:textId="77777777" w:rsidR="00762741" w:rsidRDefault="00762741" w:rsidP="00762741">
      <w:pPr>
        <w:pStyle w:val="PL"/>
        <w:rPr>
          <w:ins w:id="10688" w:author="C3-235087" w:date="2023-11-20T13:00:00Z"/>
          <w:lang w:eastAsia="es-ES"/>
        </w:rPr>
      </w:pPr>
      <w:ins w:id="10689" w:author="C3-235087" w:date="2023-11-20T13:00:00Z">
        <w:r>
          <w:rPr>
            <w:lang w:eastAsia="es-ES"/>
          </w:rPr>
          <w:t xml:space="preserve">                $ref: '#/components/schemas/</w:t>
        </w:r>
        <w:r>
          <w:t>DataDelSubsc</w:t>
        </w:r>
        <w:r>
          <w:rPr>
            <w:lang w:eastAsia="es-ES"/>
          </w:rPr>
          <w:t>'</w:t>
        </w:r>
      </w:ins>
    </w:p>
    <w:p w14:paraId="76519014" w14:textId="77777777" w:rsidR="00762741" w:rsidRDefault="00762741" w:rsidP="00762741">
      <w:pPr>
        <w:pStyle w:val="PL"/>
        <w:rPr>
          <w:ins w:id="10690" w:author="C3-235087" w:date="2023-11-20T13:00:00Z"/>
          <w:lang w:eastAsia="es-ES"/>
        </w:rPr>
      </w:pPr>
      <w:ins w:id="10691" w:author="C3-235087" w:date="2023-11-20T13:00:00Z">
        <w:r>
          <w:rPr>
            <w:lang w:eastAsia="es-ES"/>
          </w:rPr>
          <w:t xml:space="preserve">        '204':</w:t>
        </w:r>
      </w:ins>
    </w:p>
    <w:p w14:paraId="32113DC9" w14:textId="77777777" w:rsidR="00762741" w:rsidRDefault="00762741" w:rsidP="00762741">
      <w:pPr>
        <w:pStyle w:val="PL"/>
        <w:rPr>
          <w:ins w:id="10692" w:author="C3-235087" w:date="2023-11-20T13:00:00Z"/>
          <w:lang w:eastAsia="zh-CN"/>
        </w:rPr>
      </w:pPr>
      <w:ins w:id="10693" w:author="C3-235087" w:date="2023-11-20T13:00:00Z">
        <w:r>
          <w:rPr>
            <w:lang w:eastAsia="es-ES"/>
          </w:rPr>
          <w:t xml:space="preserve">          description: </w:t>
        </w:r>
        <w:r>
          <w:rPr>
            <w:lang w:eastAsia="zh-CN"/>
          </w:rPr>
          <w:t>&gt;</w:t>
        </w:r>
      </w:ins>
    </w:p>
    <w:p w14:paraId="5A7C1EDC" w14:textId="77777777" w:rsidR="00762741" w:rsidRDefault="00762741" w:rsidP="00762741">
      <w:pPr>
        <w:pStyle w:val="PL"/>
        <w:rPr>
          <w:ins w:id="10694" w:author="C3-235087" w:date="2023-11-20T13:00:00Z"/>
        </w:rPr>
      </w:pPr>
      <w:ins w:id="10695"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ins>
    </w:p>
    <w:p w14:paraId="66B8CBC4" w14:textId="77777777" w:rsidR="00762741" w:rsidRDefault="00762741" w:rsidP="00762741">
      <w:pPr>
        <w:pStyle w:val="PL"/>
        <w:rPr>
          <w:ins w:id="10696" w:author="C3-235087" w:date="2023-11-20T13:00:00Z"/>
        </w:rPr>
      </w:pPr>
      <w:ins w:id="10697" w:author="C3-235087" w:date="2023-11-20T13:00:00Z">
        <w:r>
          <w:t xml:space="preserve">            modified and no content is returned in the response body.</w:t>
        </w:r>
      </w:ins>
    </w:p>
    <w:p w14:paraId="5A6E02FB" w14:textId="77777777" w:rsidR="00762741" w:rsidRDefault="00762741" w:rsidP="00762741">
      <w:pPr>
        <w:pStyle w:val="PL"/>
        <w:rPr>
          <w:ins w:id="10698" w:author="C3-235087" w:date="2023-11-20T13:00:00Z"/>
        </w:rPr>
      </w:pPr>
      <w:ins w:id="10699" w:author="C3-235087" w:date="2023-11-20T13:00:00Z">
        <w:r>
          <w:t xml:space="preserve">        '307':</w:t>
        </w:r>
      </w:ins>
    </w:p>
    <w:p w14:paraId="49753CC9" w14:textId="77777777" w:rsidR="00762741" w:rsidRDefault="00762741" w:rsidP="00762741">
      <w:pPr>
        <w:pStyle w:val="PL"/>
        <w:rPr>
          <w:ins w:id="10700" w:author="C3-235087" w:date="2023-11-20T13:00:00Z"/>
          <w:lang w:eastAsia="es-ES"/>
        </w:rPr>
      </w:pPr>
      <w:ins w:id="10701" w:author="C3-235087" w:date="2023-11-20T13:00:00Z">
        <w:r>
          <w:t xml:space="preserve">          </w:t>
        </w:r>
        <w:r>
          <w:rPr>
            <w:lang w:eastAsia="es-ES"/>
          </w:rPr>
          <w:t>$ref: 'TS29122_CommonData.yaml#/components/responses/307'</w:t>
        </w:r>
      </w:ins>
    </w:p>
    <w:p w14:paraId="31A9D08C" w14:textId="77777777" w:rsidR="00762741" w:rsidRDefault="00762741" w:rsidP="00762741">
      <w:pPr>
        <w:pStyle w:val="PL"/>
        <w:rPr>
          <w:ins w:id="10702" w:author="C3-235087" w:date="2023-11-20T13:00:00Z"/>
        </w:rPr>
      </w:pPr>
      <w:ins w:id="10703" w:author="C3-235087" w:date="2023-11-20T13:00:00Z">
        <w:r>
          <w:t xml:space="preserve">        '308':</w:t>
        </w:r>
      </w:ins>
    </w:p>
    <w:p w14:paraId="5AB2696B" w14:textId="77777777" w:rsidR="00762741" w:rsidRDefault="00762741" w:rsidP="00762741">
      <w:pPr>
        <w:pStyle w:val="PL"/>
        <w:rPr>
          <w:ins w:id="10704" w:author="C3-235087" w:date="2023-11-20T13:00:00Z"/>
          <w:lang w:eastAsia="es-ES"/>
        </w:rPr>
      </w:pPr>
      <w:ins w:id="10705" w:author="C3-235087" w:date="2023-11-20T13:00:00Z">
        <w:r>
          <w:t xml:space="preserve">          </w:t>
        </w:r>
        <w:r>
          <w:rPr>
            <w:lang w:eastAsia="es-ES"/>
          </w:rPr>
          <w:t>$ref: 'TS29122_CommonData.yaml#/components/responses/308'</w:t>
        </w:r>
      </w:ins>
    </w:p>
    <w:p w14:paraId="0983108E" w14:textId="77777777" w:rsidR="00762741" w:rsidRDefault="00762741" w:rsidP="00762741">
      <w:pPr>
        <w:pStyle w:val="PL"/>
        <w:rPr>
          <w:ins w:id="10706" w:author="C3-235087" w:date="2023-11-20T13:00:00Z"/>
          <w:lang w:eastAsia="es-ES"/>
        </w:rPr>
      </w:pPr>
      <w:ins w:id="10707" w:author="C3-235087" w:date="2023-11-20T13:00:00Z">
        <w:r>
          <w:rPr>
            <w:lang w:eastAsia="es-ES"/>
          </w:rPr>
          <w:t xml:space="preserve">        '400':</w:t>
        </w:r>
      </w:ins>
    </w:p>
    <w:p w14:paraId="041ED388" w14:textId="77777777" w:rsidR="00762741" w:rsidRDefault="00762741" w:rsidP="00762741">
      <w:pPr>
        <w:pStyle w:val="PL"/>
        <w:rPr>
          <w:ins w:id="10708" w:author="C3-235087" w:date="2023-11-20T13:00:00Z"/>
          <w:lang w:eastAsia="es-ES"/>
        </w:rPr>
      </w:pPr>
      <w:ins w:id="10709" w:author="C3-235087" w:date="2023-11-20T13:00:00Z">
        <w:r>
          <w:rPr>
            <w:lang w:eastAsia="es-ES"/>
          </w:rPr>
          <w:t xml:space="preserve">          $ref: 'TS29122_CommonData.yaml#/components/responses/400'</w:t>
        </w:r>
      </w:ins>
    </w:p>
    <w:p w14:paraId="2DA5C7DF" w14:textId="77777777" w:rsidR="00762741" w:rsidRDefault="00762741" w:rsidP="00762741">
      <w:pPr>
        <w:pStyle w:val="PL"/>
        <w:rPr>
          <w:ins w:id="10710" w:author="C3-235087" w:date="2023-11-20T13:00:00Z"/>
          <w:lang w:eastAsia="es-ES"/>
        </w:rPr>
      </w:pPr>
      <w:ins w:id="10711" w:author="C3-235087" w:date="2023-11-20T13:00:00Z">
        <w:r>
          <w:rPr>
            <w:lang w:eastAsia="es-ES"/>
          </w:rPr>
          <w:t xml:space="preserve">        '401':</w:t>
        </w:r>
      </w:ins>
    </w:p>
    <w:p w14:paraId="4BF18A15" w14:textId="77777777" w:rsidR="00762741" w:rsidRDefault="00762741" w:rsidP="00762741">
      <w:pPr>
        <w:pStyle w:val="PL"/>
        <w:rPr>
          <w:ins w:id="10712" w:author="C3-235087" w:date="2023-11-20T13:00:00Z"/>
          <w:lang w:eastAsia="es-ES"/>
        </w:rPr>
      </w:pPr>
      <w:ins w:id="10713" w:author="C3-235087" w:date="2023-11-20T13:00:00Z">
        <w:r>
          <w:rPr>
            <w:lang w:eastAsia="es-ES"/>
          </w:rPr>
          <w:t xml:space="preserve">          $ref: 'TS29122_CommonData.yaml#/components/responses/401'</w:t>
        </w:r>
      </w:ins>
    </w:p>
    <w:p w14:paraId="0C4B19D4" w14:textId="77777777" w:rsidR="00762741" w:rsidRDefault="00762741" w:rsidP="00762741">
      <w:pPr>
        <w:pStyle w:val="PL"/>
        <w:rPr>
          <w:ins w:id="10714" w:author="C3-235087" w:date="2023-11-20T13:00:00Z"/>
          <w:lang w:eastAsia="es-ES"/>
        </w:rPr>
      </w:pPr>
      <w:ins w:id="10715" w:author="C3-235087" w:date="2023-11-20T13:00:00Z">
        <w:r>
          <w:rPr>
            <w:lang w:eastAsia="es-ES"/>
          </w:rPr>
          <w:t xml:space="preserve">        '403':</w:t>
        </w:r>
      </w:ins>
    </w:p>
    <w:p w14:paraId="382A9775" w14:textId="77777777" w:rsidR="00762741" w:rsidRDefault="00762741" w:rsidP="00762741">
      <w:pPr>
        <w:pStyle w:val="PL"/>
        <w:rPr>
          <w:ins w:id="10716" w:author="C3-235087" w:date="2023-11-20T13:00:00Z"/>
          <w:lang w:eastAsia="es-ES"/>
        </w:rPr>
      </w:pPr>
      <w:ins w:id="10717" w:author="C3-235087" w:date="2023-11-20T13:00:00Z">
        <w:r>
          <w:rPr>
            <w:lang w:eastAsia="es-ES"/>
          </w:rPr>
          <w:t xml:space="preserve">          $ref: 'TS29122_CommonData.yaml#/components/responses/403'</w:t>
        </w:r>
      </w:ins>
    </w:p>
    <w:p w14:paraId="55013B3E" w14:textId="77777777" w:rsidR="00762741" w:rsidRDefault="00762741" w:rsidP="00762741">
      <w:pPr>
        <w:pStyle w:val="PL"/>
        <w:rPr>
          <w:ins w:id="10718" w:author="C3-235087" w:date="2023-11-20T13:00:00Z"/>
          <w:lang w:eastAsia="es-ES"/>
        </w:rPr>
      </w:pPr>
      <w:ins w:id="10719" w:author="C3-235087" w:date="2023-11-20T13:00:00Z">
        <w:r>
          <w:rPr>
            <w:lang w:eastAsia="es-ES"/>
          </w:rPr>
          <w:t xml:space="preserve">        '404':</w:t>
        </w:r>
      </w:ins>
    </w:p>
    <w:p w14:paraId="2B4AAE43" w14:textId="77777777" w:rsidR="00762741" w:rsidRDefault="00762741" w:rsidP="00762741">
      <w:pPr>
        <w:pStyle w:val="PL"/>
        <w:rPr>
          <w:ins w:id="10720" w:author="C3-235087" w:date="2023-11-20T13:00:00Z"/>
          <w:lang w:eastAsia="es-ES"/>
        </w:rPr>
      </w:pPr>
      <w:ins w:id="10721" w:author="C3-235087" w:date="2023-11-20T13:00:00Z">
        <w:r>
          <w:rPr>
            <w:lang w:eastAsia="es-ES"/>
          </w:rPr>
          <w:t xml:space="preserve">          $ref: 'TS29122_CommonData.yaml#/components/responses/404'</w:t>
        </w:r>
      </w:ins>
    </w:p>
    <w:p w14:paraId="6B0C1A07" w14:textId="77777777" w:rsidR="00762741" w:rsidRDefault="00762741" w:rsidP="00762741">
      <w:pPr>
        <w:pStyle w:val="PL"/>
        <w:rPr>
          <w:ins w:id="10722" w:author="C3-235087" w:date="2023-11-20T13:00:00Z"/>
          <w:lang w:eastAsia="es-ES"/>
        </w:rPr>
      </w:pPr>
      <w:ins w:id="10723" w:author="C3-235087" w:date="2023-11-20T13:00:00Z">
        <w:r>
          <w:rPr>
            <w:lang w:eastAsia="es-ES"/>
          </w:rPr>
          <w:t xml:space="preserve">        '406':</w:t>
        </w:r>
      </w:ins>
    </w:p>
    <w:p w14:paraId="4A4F68A4" w14:textId="77777777" w:rsidR="00762741" w:rsidRDefault="00762741" w:rsidP="00762741">
      <w:pPr>
        <w:pStyle w:val="PL"/>
        <w:rPr>
          <w:ins w:id="10724" w:author="C3-235087" w:date="2023-11-20T13:00:00Z"/>
          <w:lang w:eastAsia="es-ES"/>
        </w:rPr>
      </w:pPr>
      <w:ins w:id="10725" w:author="C3-235087" w:date="2023-11-20T13:00:00Z">
        <w:r>
          <w:rPr>
            <w:lang w:eastAsia="es-ES"/>
          </w:rPr>
          <w:t xml:space="preserve">          $ref: 'TS29122_CommonData.yaml#/components/responses/406'</w:t>
        </w:r>
      </w:ins>
    </w:p>
    <w:p w14:paraId="636E3D35" w14:textId="77777777" w:rsidR="00762741" w:rsidRDefault="00762741" w:rsidP="00762741">
      <w:pPr>
        <w:pStyle w:val="PL"/>
        <w:rPr>
          <w:ins w:id="10726" w:author="C3-235087" w:date="2023-11-20T13:00:00Z"/>
          <w:lang w:eastAsia="es-ES"/>
        </w:rPr>
      </w:pPr>
      <w:ins w:id="10727" w:author="C3-235087" w:date="2023-11-20T13:00:00Z">
        <w:r>
          <w:rPr>
            <w:lang w:eastAsia="es-ES"/>
          </w:rPr>
          <w:t xml:space="preserve">        '429':</w:t>
        </w:r>
      </w:ins>
    </w:p>
    <w:p w14:paraId="172F0E19" w14:textId="77777777" w:rsidR="00762741" w:rsidRDefault="00762741" w:rsidP="00762741">
      <w:pPr>
        <w:pStyle w:val="PL"/>
        <w:rPr>
          <w:ins w:id="10728" w:author="C3-235087" w:date="2023-11-20T13:00:00Z"/>
          <w:lang w:eastAsia="es-ES"/>
        </w:rPr>
      </w:pPr>
      <w:ins w:id="10729" w:author="C3-235087" w:date="2023-11-20T13:00:00Z">
        <w:r>
          <w:rPr>
            <w:lang w:eastAsia="es-ES"/>
          </w:rPr>
          <w:t xml:space="preserve">          $ref: 'TS29122_CommonData.yaml#/components/responses/429'</w:t>
        </w:r>
      </w:ins>
    </w:p>
    <w:p w14:paraId="033C8185" w14:textId="77777777" w:rsidR="00762741" w:rsidRDefault="00762741" w:rsidP="00762741">
      <w:pPr>
        <w:pStyle w:val="PL"/>
        <w:rPr>
          <w:ins w:id="10730" w:author="C3-235087" w:date="2023-11-20T13:00:00Z"/>
          <w:lang w:eastAsia="es-ES"/>
        </w:rPr>
      </w:pPr>
      <w:ins w:id="10731" w:author="C3-235087" w:date="2023-11-20T13:00:00Z">
        <w:r>
          <w:rPr>
            <w:lang w:eastAsia="es-ES"/>
          </w:rPr>
          <w:t xml:space="preserve">        '500':</w:t>
        </w:r>
      </w:ins>
    </w:p>
    <w:p w14:paraId="434173C7" w14:textId="77777777" w:rsidR="00762741" w:rsidRDefault="00762741" w:rsidP="00762741">
      <w:pPr>
        <w:pStyle w:val="PL"/>
        <w:rPr>
          <w:ins w:id="10732" w:author="C3-235087" w:date="2023-11-20T13:00:00Z"/>
          <w:lang w:eastAsia="es-ES"/>
        </w:rPr>
      </w:pPr>
      <w:ins w:id="10733" w:author="C3-235087" w:date="2023-11-20T13:00:00Z">
        <w:r>
          <w:rPr>
            <w:lang w:eastAsia="es-ES"/>
          </w:rPr>
          <w:t xml:space="preserve">          $ref: 'TS29122_CommonData.yaml#/components/responses/500'</w:t>
        </w:r>
      </w:ins>
    </w:p>
    <w:p w14:paraId="4103766E" w14:textId="77777777" w:rsidR="00762741" w:rsidRDefault="00762741" w:rsidP="00762741">
      <w:pPr>
        <w:pStyle w:val="PL"/>
        <w:rPr>
          <w:ins w:id="10734" w:author="C3-235087" w:date="2023-11-20T13:00:00Z"/>
          <w:lang w:eastAsia="es-ES"/>
        </w:rPr>
      </w:pPr>
      <w:ins w:id="10735" w:author="C3-235087" w:date="2023-11-20T13:00:00Z">
        <w:r>
          <w:rPr>
            <w:lang w:eastAsia="es-ES"/>
          </w:rPr>
          <w:t xml:space="preserve">        '503':</w:t>
        </w:r>
      </w:ins>
    </w:p>
    <w:p w14:paraId="3CE34256" w14:textId="77777777" w:rsidR="00762741" w:rsidRDefault="00762741" w:rsidP="00762741">
      <w:pPr>
        <w:pStyle w:val="PL"/>
        <w:rPr>
          <w:ins w:id="10736" w:author="C3-235087" w:date="2023-11-20T13:00:00Z"/>
          <w:lang w:eastAsia="es-ES"/>
        </w:rPr>
      </w:pPr>
      <w:ins w:id="10737" w:author="C3-235087" w:date="2023-11-20T13:00:00Z">
        <w:r>
          <w:rPr>
            <w:lang w:eastAsia="es-ES"/>
          </w:rPr>
          <w:t xml:space="preserve">          $ref: 'TS29122_CommonData.yaml#/components/responses/503'</w:t>
        </w:r>
      </w:ins>
    </w:p>
    <w:p w14:paraId="7574B80D" w14:textId="77777777" w:rsidR="00762741" w:rsidRDefault="00762741" w:rsidP="00762741">
      <w:pPr>
        <w:pStyle w:val="PL"/>
        <w:rPr>
          <w:ins w:id="10738" w:author="C3-235087" w:date="2023-11-20T13:00:00Z"/>
          <w:lang w:eastAsia="es-ES"/>
        </w:rPr>
      </w:pPr>
      <w:ins w:id="10739" w:author="C3-235087" w:date="2023-11-20T13:00:00Z">
        <w:r>
          <w:rPr>
            <w:lang w:eastAsia="es-ES"/>
          </w:rPr>
          <w:t xml:space="preserve">        default:</w:t>
        </w:r>
      </w:ins>
    </w:p>
    <w:p w14:paraId="19C5D09F" w14:textId="77777777" w:rsidR="00762741" w:rsidRDefault="00762741" w:rsidP="00762741">
      <w:pPr>
        <w:pStyle w:val="PL"/>
        <w:rPr>
          <w:ins w:id="10740" w:author="C3-235087" w:date="2023-11-20T13:00:00Z"/>
          <w:lang w:eastAsia="es-ES"/>
        </w:rPr>
      </w:pPr>
      <w:ins w:id="10741" w:author="C3-235087" w:date="2023-11-20T13:00:00Z">
        <w:r>
          <w:rPr>
            <w:lang w:eastAsia="es-ES"/>
          </w:rPr>
          <w:t xml:space="preserve">          $ref: 'TS29122_CommonData.yaml#/components/responses/default'</w:t>
        </w:r>
      </w:ins>
    </w:p>
    <w:p w14:paraId="54E12E04" w14:textId="77777777" w:rsidR="00762741" w:rsidRDefault="00762741" w:rsidP="00762741">
      <w:pPr>
        <w:pStyle w:val="PL"/>
        <w:rPr>
          <w:ins w:id="10742" w:author="C3-235087" w:date="2023-11-20T13:00:00Z"/>
          <w:lang w:eastAsia="es-ES"/>
        </w:rPr>
      </w:pPr>
    </w:p>
    <w:p w14:paraId="5DAF2984" w14:textId="77777777" w:rsidR="00762741" w:rsidRDefault="00762741" w:rsidP="00762741">
      <w:pPr>
        <w:pStyle w:val="PL"/>
        <w:rPr>
          <w:ins w:id="10743" w:author="C3-235087" w:date="2023-11-20T13:00:00Z"/>
          <w:lang w:eastAsia="es-ES"/>
        </w:rPr>
      </w:pPr>
      <w:ins w:id="10744" w:author="C3-235087" w:date="2023-11-20T13:00:00Z">
        <w:r>
          <w:rPr>
            <w:lang w:eastAsia="es-ES"/>
          </w:rPr>
          <w:t xml:space="preserve">    delete:</w:t>
        </w:r>
      </w:ins>
    </w:p>
    <w:p w14:paraId="23D89388" w14:textId="77777777" w:rsidR="00762741" w:rsidRDefault="00762741" w:rsidP="00762741">
      <w:pPr>
        <w:pStyle w:val="PL"/>
        <w:rPr>
          <w:ins w:id="10745" w:author="C3-235087" w:date="2023-11-20T13:00:00Z"/>
          <w:rFonts w:cs="Courier New"/>
          <w:szCs w:val="16"/>
        </w:rPr>
      </w:pPr>
      <w:ins w:id="10746" w:author="C3-235087" w:date="2023-11-20T13:0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ins>
    </w:p>
    <w:p w14:paraId="46A0956F" w14:textId="77777777" w:rsidR="00762741" w:rsidRDefault="00762741" w:rsidP="00762741">
      <w:pPr>
        <w:pStyle w:val="PL"/>
        <w:rPr>
          <w:ins w:id="10747" w:author="C3-235087" w:date="2023-11-20T13:00:00Z"/>
          <w:rFonts w:cs="Courier New"/>
          <w:szCs w:val="16"/>
        </w:rPr>
      </w:pPr>
      <w:ins w:id="10748" w:author="C3-235087" w:date="2023-11-20T13:00:00Z">
        <w:r>
          <w:rPr>
            <w:rFonts w:cs="Courier New"/>
            <w:szCs w:val="16"/>
          </w:rPr>
          <w:t xml:space="preserve">      operationId: DeleteInd</w:t>
        </w:r>
        <w:r>
          <w:t>DataDelSubsc</w:t>
        </w:r>
      </w:ins>
    </w:p>
    <w:p w14:paraId="199192AD" w14:textId="77777777" w:rsidR="00762741" w:rsidRDefault="00762741" w:rsidP="00762741">
      <w:pPr>
        <w:pStyle w:val="PL"/>
        <w:rPr>
          <w:ins w:id="10749" w:author="C3-235087" w:date="2023-11-20T13:00:00Z"/>
          <w:rFonts w:cs="Courier New"/>
          <w:szCs w:val="16"/>
        </w:rPr>
      </w:pPr>
      <w:ins w:id="10750" w:author="C3-235087" w:date="2023-11-20T13:00:00Z">
        <w:r>
          <w:rPr>
            <w:rFonts w:cs="Courier New"/>
            <w:szCs w:val="16"/>
          </w:rPr>
          <w:t xml:space="preserve">      tags:</w:t>
        </w:r>
      </w:ins>
    </w:p>
    <w:p w14:paraId="00B4B80A" w14:textId="77777777" w:rsidR="00762741" w:rsidRDefault="00762741" w:rsidP="00762741">
      <w:pPr>
        <w:pStyle w:val="PL"/>
        <w:rPr>
          <w:ins w:id="10751" w:author="C3-235087" w:date="2023-11-20T13:00:00Z"/>
          <w:rFonts w:cs="Courier New"/>
          <w:szCs w:val="16"/>
        </w:rPr>
      </w:pPr>
      <w:ins w:id="10752" w:author="C3-235087" w:date="2023-11-20T13:00:00Z">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ins>
    </w:p>
    <w:p w14:paraId="30050C29" w14:textId="77777777" w:rsidR="00762741" w:rsidRDefault="00762741" w:rsidP="00762741">
      <w:pPr>
        <w:pStyle w:val="PL"/>
        <w:rPr>
          <w:ins w:id="10753" w:author="C3-235087" w:date="2023-11-20T13:00:00Z"/>
          <w:lang w:eastAsia="es-ES"/>
        </w:rPr>
      </w:pPr>
      <w:ins w:id="10754" w:author="C3-235087" w:date="2023-11-20T13:00:00Z">
        <w:r>
          <w:rPr>
            <w:lang w:eastAsia="es-ES"/>
          </w:rPr>
          <w:t xml:space="preserve">      responses:</w:t>
        </w:r>
      </w:ins>
    </w:p>
    <w:p w14:paraId="4CB04109" w14:textId="77777777" w:rsidR="00762741" w:rsidRDefault="00762741" w:rsidP="00762741">
      <w:pPr>
        <w:pStyle w:val="PL"/>
        <w:rPr>
          <w:ins w:id="10755" w:author="C3-235087" w:date="2023-11-20T13:00:00Z"/>
          <w:lang w:eastAsia="es-ES"/>
        </w:rPr>
      </w:pPr>
      <w:ins w:id="10756" w:author="C3-235087" w:date="2023-11-20T13:00:00Z">
        <w:r>
          <w:rPr>
            <w:lang w:eastAsia="es-ES"/>
          </w:rPr>
          <w:t xml:space="preserve">        '204':</w:t>
        </w:r>
      </w:ins>
    </w:p>
    <w:p w14:paraId="20BBC7D5" w14:textId="77777777" w:rsidR="00762741" w:rsidRDefault="00762741" w:rsidP="00762741">
      <w:pPr>
        <w:pStyle w:val="PL"/>
        <w:rPr>
          <w:ins w:id="10757" w:author="C3-235087" w:date="2023-11-20T13:00:00Z"/>
          <w:lang w:eastAsia="zh-CN"/>
        </w:rPr>
      </w:pPr>
      <w:ins w:id="10758" w:author="C3-235087" w:date="2023-11-20T13:00:00Z">
        <w:r>
          <w:rPr>
            <w:lang w:eastAsia="es-ES"/>
          </w:rPr>
          <w:t xml:space="preserve">          description: </w:t>
        </w:r>
        <w:r>
          <w:rPr>
            <w:lang w:eastAsia="zh-CN"/>
          </w:rPr>
          <w:t>&gt;</w:t>
        </w:r>
      </w:ins>
    </w:p>
    <w:p w14:paraId="5EEDF22C" w14:textId="77777777" w:rsidR="00762741" w:rsidRDefault="00762741" w:rsidP="00762741">
      <w:pPr>
        <w:pStyle w:val="PL"/>
        <w:rPr>
          <w:ins w:id="10759" w:author="C3-235087" w:date="2023-11-20T13:00:00Z"/>
        </w:rPr>
      </w:pPr>
      <w:ins w:id="10760" w:author="C3-235087" w:date="2023-11-20T13:00:00Z">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ins>
    </w:p>
    <w:p w14:paraId="697059E0" w14:textId="77777777" w:rsidR="00762741" w:rsidRDefault="00762741" w:rsidP="00762741">
      <w:pPr>
        <w:pStyle w:val="PL"/>
        <w:rPr>
          <w:ins w:id="10761" w:author="C3-235087" w:date="2023-11-20T13:00:00Z"/>
          <w:lang w:eastAsia="es-ES"/>
        </w:rPr>
      </w:pPr>
      <w:ins w:id="10762" w:author="C3-235087" w:date="2023-11-20T13:00:00Z">
        <w:r>
          <w:t xml:space="preserve">            deleted.</w:t>
        </w:r>
      </w:ins>
    </w:p>
    <w:p w14:paraId="1634C2B1" w14:textId="77777777" w:rsidR="00762741" w:rsidRDefault="00762741" w:rsidP="00762741">
      <w:pPr>
        <w:pStyle w:val="PL"/>
        <w:rPr>
          <w:ins w:id="10763" w:author="C3-235087" w:date="2023-11-20T13:00:00Z"/>
        </w:rPr>
      </w:pPr>
      <w:ins w:id="10764" w:author="C3-235087" w:date="2023-11-20T13:00:00Z">
        <w:r>
          <w:t xml:space="preserve">        '307':</w:t>
        </w:r>
      </w:ins>
    </w:p>
    <w:p w14:paraId="011DAB64" w14:textId="77777777" w:rsidR="00762741" w:rsidRDefault="00762741" w:rsidP="00762741">
      <w:pPr>
        <w:pStyle w:val="PL"/>
        <w:rPr>
          <w:ins w:id="10765" w:author="C3-235087" w:date="2023-11-20T13:00:00Z"/>
          <w:lang w:eastAsia="es-ES"/>
        </w:rPr>
      </w:pPr>
      <w:ins w:id="10766" w:author="C3-235087" w:date="2023-11-20T13:00:00Z">
        <w:r>
          <w:t xml:space="preserve">          </w:t>
        </w:r>
        <w:r>
          <w:rPr>
            <w:lang w:eastAsia="es-ES"/>
          </w:rPr>
          <w:t>$ref: 'TS29122_CommonData.yaml#/components/responses/307'</w:t>
        </w:r>
      </w:ins>
    </w:p>
    <w:p w14:paraId="6A44B972" w14:textId="77777777" w:rsidR="00762741" w:rsidRDefault="00762741" w:rsidP="00762741">
      <w:pPr>
        <w:pStyle w:val="PL"/>
        <w:rPr>
          <w:ins w:id="10767" w:author="C3-235087" w:date="2023-11-20T13:00:00Z"/>
        </w:rPr>
      </w:pPr>
      <w:ins w:id="10768" w:author="C3-235087" w:date="2023-11-20T13:00:00Z">
        <w:r>
          <w:t xml:space="preserve">        '308':</w:t>
        </w:r>
      </w:ins>
    </w:p>
    <w:p w14:paraId="698B4B5D" w14:textId="77777777" w:rsidR="00762741" w:rsidRDefault="00762741" w:rsidP="00762741">
      <w:pPr>
        <w:pStyle w:val="PL"/>
        <w:rPr>
          <w:ins w:id="10769" w:author="C3-235087" w:date="2023-11-20T13:00:00Z"/>
          <w:lang w:eastAsia="es-ES"/>
        </w:rPr>
      </w:pPr>
      <w:ins w:id="10770" w:author="C3-235087" w:date="2023-11-20T13:00:00Z">
        <w:r>
          <w:t xml:space="preserve">          </w:t>
        </w:r>
        <w:r>
          <w:rPr>
            <w:lang w:eastAsia="es-ES"/>
          </w:rPr>
          <w:t>$ref: 'TS29122_CommonData.yaml#/components/responses/308'</w:t>
        </w:r>
      </w:ins>
    </w:p>
    <w:p w14:paraId="1FD72B3E" w14:textId="77777777" w:rsidR="00762741" w:rsidRDefault="00762741" w:rsidP="00762741">
      <w:pPr>
        <w:pStyle w:val="PL"/>
        <w:rPr>
          <w:ins w:id="10771" w:author="C3-235087" w:date="2023-11-20T13:00:00Z"/>
          <w:lang w:eastAsia="es-ES"/>
        </w:rPr>
      </w:pPr>
      <w:ins w:id="10772" w:author="C3-235087" w:date="2023-11-20T13:00:00Z">
        <w:r>
          <w:rPr>
            <w:lang w:eastAsia="es-ES"/>
          </w:rPr>
          <w:t xml:space="preserve">        '400':</w:t>
        </w:r>
      </w:ins>
    </w:p>
    <w:p w14:paraId="1CA2B80D" w14:textId="77777777" w:rsidR="00762741" w:rsidRDefault="00762741" w:rsidP="00762741">
      <w:pPr>
        <w:pStyle w:val="PL"/>
        <w:rPr>
          <w:ins w:id="10773" w:author="C3-235087" w:date="2023-11-20T13:00:00Z"/>
          <w:lang w:eastAsia="es-ES"/>
        </w:rPr>
      </w:pPr>
      <w:ins w:id="10774" w:author="C3-235087" w:date="2023-11-20T13:00:00Z">
        <w:r>
          <w:rPr>
            <w:lang w:eastAsia="es-ES"/>
          </w:rPr>
          <w:t xml:space="preserve">          $ref: 'TS29122_CommonData.yaml#/components/responses/400'</w:t>
        </w:r>
      </w:ins>
    </w:p>
    <w:p w14:paraId="297B8BFD" w14:textId="77777777" w:rsidR="00762741" w:rsidRDefault="00762741" w:rsidP="00762741">
      <w:pPr>
        <w:pStyle w:val="PL"/>
        <w:rPr>
          <w:ins w:id="10775" w:author="C3-235087" w:date="2023-11-20T13:00:00Z"/>
          <w:lang w:eastAsia="es-ES"/>
        </w:rPr>
      </w:pPr>
      <w:ins w:id="10776" w:author="C3-235087" w:date="2023-11-20T13:00:00Z">
        <w:r>
          <w:rPr>
            <w:lang w:eastAsia="es-ES"/>
          </w:rPr>
          <w:t xml:space="preserve">        '401':</w:t>
        </w:r>
      </w:ins>
    </w:p>
    <w:p w14:paraId="03B62468" w14:textId="77777777" w:rsidR="00762741" w:rsidRDefault="00762741" w:rsidP="00762741">
      <w:pPr>
        <w:pStyle w:val="PL"/>
        <w:rPr>
          <w:ins w:id="10777" w:author="C3-235087" w:date="2023-11-20T13:00:00Z"/>
          <w:lang w:eastAsia="es-ES"/>
        </w:rPr>
      </w:pPr>
      <w:ins w:id="10778" w:author="C3-235087" w:date="2023-11-20T13:00:00Z">
        <w:r>
          <w:rPr>
            <w:lang w:eastAsia="es-ES"/>
          </w:rPr>
          <w:t xml:space="preserve">          $ref: 'TS29122_CommonData.yaml#/components/responses/401'</w:t>
        </w:r>
      </w:ins>
    </w:p>
    <w:p w14:paraId="7D9F65CC" w14:textId="77777777" w:rsidR="00762741" w:rsidRDefault="00762741" w:rsidP="00762741">
      <w:pPr>
        <w:pStyle w:val="PL"/>
        <w:rPr>
          <w:ins w:id="10779" w:author="C3-235087" w:date="2023-11-20T13:00:00Z"/>
          <w:lang w:eastAsia="es-ES"/>
        </w:rPr>
      </w:pPr>
      <w:ins w:id="10780" w:author="C3-235087" w:date="2023-11-20T13:00:00Z">
        <w:r>
          <w:rPr>
            <w:lang w:eastAsia="es-ES"/>
          </w:rPr>
          <w:t xml:space="preserve">        '403':</w:t>
        </w:r>
      </w:ins>
    </w:p>
    <w:p w14:paraId="67112FE7" w14:textId="77777777" w:rsidR="00762741" w:rsidRDefault="00762741" w:rsidP="00762741">
      <w:pPr>
        <w:pStyle w:val="PL"/>
        <w:rPr>
          <w:ins w:id="10781" w:author="C3-235087" w:date="2023-11-20T13:00:00Z"/>
          <w:lang w:eastAsia="es-ES"/>
        </w:rPr>
      </w:pPr>
      <w:ins w:id="10782" w:author="C3-235087" w:date="2023-11-20T13:00:00Z">
        <w:r>
          <w:rPr>
            <w:lang w:eastAsia="es-ES"/>
          </w:rPr>
          <w:t xml:space="preserve">          $ref: 'TS29122_CommonData.yaml#/components/responses/403'</w:t>
        </w:r>
      </w:ins>
    </w:p>
    <w:p w14:paraId="1967A73B" w14:textId="77777777" w:rsidR="00762741" w:rsidRDefault="00762741" w:rsidP="00762741">
      <w:pPr>
        <w:pStyle w:val="PL"/>
        <w:rPr>
          <w:ins w:id="10783" w:author="C3-235087" w:date="2023-11-20T13:00:00Z"/>
          <w:lang w:eastAsia="es-ES"/>
        </w:rPr>
      </w:pPr>
      <w:ins w:id="10784" w:author="C3-235087" w:date="2023-11-20T13:00:00Z">
        <w:r>
          <w:rPr>
            <w:lang w:eastAsia="es-ES"/>
          </w:rPr>
          <w:t xml:space="preserve">        '404':</w:t>
        </w:r>
      </w:ins>
    </w:p>
    <w:p w14:paraId="38875501" w14:textId="77777777" w:rsidR="00762741" w:rsidRDefault="00762741" w:rsidP="00762741">
      <w:pPr>
        <w:pStyle w:val="PL"/>
        <w:rPr>
          <w:ins w:id="10785" w:author="C3-235087" w:date="2023-11-20T13:00:00Z"/>
          <w:lang w:eastAsia="es-ES"/>
        </w:rPr>
      </w:pPr>
      <w:ins w:id="10786" w:author="C3-235087" w:date="2023-11-20T13:00:00Z">
        <w:r>
          <w:rPr>
            <w:lang w:eastAsia="es-ES"/>
          </w:rPr>
          <w:t xml:space="preserve">          $ref: 'TS29122_CommonData.yaml#/components/responses/404'</w:t>
        </w:r>
      </w:ins>
    </w:p>
    <w:p w14:paraId="3AD4E7A6" w14:textId="77777777" w:rsidR="00762741" w:rsidRDefault="00762741" w:rsidP="00762741">
      <w:pPr>
        <w:pStyle w:val="PL"/>
        <w:rPr>
          <w:ins w:id="10787" w:author="C3-235087" w:date="2023-11-20T13:00:00Z"/>
          <w:lang w:eastAsia="es-ES"/>
        </w:rPr>
      </w:pPr>
      <w:ins w:id="10788" w:author="C3-235087" w:date="2023-11-20T13:00:00Z">
        <w:r>
          <w:rPr>
            <w:lang w:eastAsia="es-ES"/>
          </w:rPr>
          <w:t xml:space="preserve">        '406':</w:t>
        </w:r>
      </w:ins>
    </w:p>
    <w:p w14:paraId="14C78E72" w14:textId="77777777" w:rsidR="00762741" w:rsidRDefault="00762741" w:rsidP="00762741">
      <w:pPr>
        <w:pStyle w:val="PL"/>
        <w:rPr>
          <w:ins w:id="10789" w:author="C3-235087" w:date="2023-11-20T13:00:00Z"/>
          <w:lang w:eastAsia="es-ES"/>
        </w:rPr>
      </w:pPr>
      <w:ins w:id="10790" w:author="C3-235087" w:date="2023-11-20T13:00:00Z">
        <w:r>
          <w:rPr>
            <w:lang w:eastAsia="es-ES"/>
          </w:rPr>
          <w:t xml:space="preserve">          $ref: 'TS29122_CommonData.yaml#/components/responses/406'</w:t>
        </w:r>
      </w:ins>
    </w:p>
    <w:p w14:paraId="46B0554D" w14:textId="77777777" w:rsidR="00762741" w:rsidRDefault="00762741" w:rsidP="00762741">
      <w:pPr>
        <w:pStyle w:val="PL"/>
        <w:rPr>
          <w:ins w:id="10791" w:author="C3-235087" w:date="2023-11-20T13:00:00Z"/>
          <w:lang w:eastAsia="es-ES"/>
        </w:rPr>
      </w:pPr>
      <w:ins w:id="10792" w:author="C3-235087" w:date="2023-11-20T13:00:00Z">
        <w:r>
          <w:rPr>
            <w:lang w:eastAsia="es-ES"/>
          </w:rPr>
          <w:t xml:space="preserve">        '429':</w:t>
        </w:r>
      </w:ins>
    </w:p>
    <w:p w14:paraId="75C5330D" w14:textId="77777777" w:rsidR="00762741" w:rsidRDefault="00762741" w:rsidP="00762741">
      <w:pPr>
        <w:pStyle w:val="PL"/>
        <w:rPr>
          <w:ins w:id="10793" w:author="C3-235087" w:date="2023-11-20T13:00:00Z"/>
          <w:lang w:eastAsia="es-ES"/>
        </w:rPr>
      </w:pPr>
      <w:ins w:id="10794" w:author="C3-235087" w:date="2023-11-20T13:00:00Z">
        <w:r>
          <w:rPr>
            <w:lang w:eastAsia="es-ES"/>
          </w:rPr>
          <w:t xml:space="preserve">          $ref: 'TS29122_CommonData.yaml#/components/responses/429'</w:t>
        </w:r>
      </w:ins>
    </w:p>
    <w:p w14:paraId="29446FE3" w14:textId="77777777" w:rsidR="00762741" w:rsidRDefault="00762741" w:rsidP="00762741">
      <w:pPr>
        <w:pStyle w:val="PL"/>
        <w:rPr>
          <w:ins w:id="10795" w:author="C3-235087" w:date="2023-11-20T13:00:00Z"/>
          <w:lang w:eastAsia="es-ES"/>
        </w:rPr>
      </w:pPr>
      <w:ins w:id="10796" w:author="C3-235087" w:date="2023-11-20T13:00:00Z">
        <w:r>
          <w:rPr>
            <w:lang w:eastAsia="es-ES"/>
          </w:rPr>
          <w:lastRenderedPageBreak/>
          <w:t xml:space="preserve">        '500':</w:t>
        </w:r>
      </w:ins>
    </w:p>
    <w:p w14:paraId="41851C2D" w14:textId="77777777" w:rsidR="00762741" w:rsidRDefault="00762741" w:rsidP="00762741">
      <w:pPr>
        <w:pStyle w:val="PL"/>
        <w:rPr>
          <w:ins w:id="10797" w:author="C3-235087" w:date="2023-11-20T13:00:00Z"/>
          <w:lang w:eastAsia="es-ES"/>
        </w:rPr>
      </w:pPr>
      <w:ins w:id="10798" w:author="C3-235087" w:date="2023-11-20T13:00:00Z">
        <w:r>
          <w:rPr>
            <w:lang w:eastAsia="es-ES"/>
          </w:rPr>
          <w:t xml:space="preserve">          $ref: 'TS29122_CommonData.yaml#/components/responses/500'</w:t>
        </w:r>
      </w:ins>
    </w:p>
    <w:p w14:paraId="2A96B37B" w14:textId="77777777" w:rsidR="00762741" w:rsidRDefault="00762741" w:rsidP="00762741">
      <w:pPr>
        <w:pStyle w:val="PL"/>
        <w:rPr>
          <w:ins w:id="10799" w:author="C3-235087" w:date="2023-11-20T13:00:00Z"/>
          <w:lang w:eastAsia="es-ES"/>
        </w:rPr>
      </w:pPr>
      <w:ins w:id="10800" w:author="C3-235087" w:date="2023-11-20T13:00:00Z">
        <w:r>
          <w:rPr>
            <w:lang w:eastAsia="es-ES"/>
          </w:rPr>
          <w:t xml:space="preserve">        '503':</w:t>
        </w:r>
      </w:ins>
    </w:p>
    <w:p w14:paraId="727033F2" w14:textId="77777777" w:rsidR="00762741" w:rsidRDefault="00762741" w:rsidP="00762741">
      <w:pPr>
        <w:pStyle w:val="PL"/>
        <w:rPr>
          <w:ins w:id="10801" w:author="C3-235087" w:date="2023-11-20T13:00:00Z"/>
          <w:lang w:eastAsia="es-ES"/>
        </w:rPr>
      </w:pPr>
      <w:ins w:id="10802" w:author="C3-235087" w:date="2023-11-20T13:00:00Z">
        <w:r>
          <w:rPr>
            <w:lang w:eastAsia="es-ES"/>
          </w:rPr>
          <w:t xml:space="preserve">          $ref: 'TS29122_CommonData.yaml#/components/responses/503'</w:t>
        </w:r>
      </w:ins>
    </w:p>
    <w:p w14:paraId="5585C8F1" w14:textId="77777777" w:rsidR="00762741" w:rsidRDefault="00762741" w:rsidP="00762741">
      <w:pPr>
        <w:pStyle w:val="PL"/>
        <w:rPr>
          <w:ins w:id="10803" w:author="C3-235087" w:date="2023-11-20T13:00:00Z"/>
          <w:lang w:eastAsia="es-ES"/>
        </w:rPr>
      </w:pPr>
      <w:ins w:id="10804" w:author="C3-235087" w:date="2023-11-20T13:00:00Z">
        <w:r>
          <w:rPr>
            <w:lang w:eastAsia="es-ES"/>
          </w:rPr>
          <w:t xml:space="preserve">        default:</w:t>
        </w:r>
      </w:ins>
    </w:p>
    <w:p w14:paraId="087AB379" w14:textId="77777777" w:rsidR="00762741" w:rsidRDefault="00762741" w:rsidP="00762741">
      <w:pPr>
        <w:pStyle w:val="PL"/>
        <w:rPr>
          <w:ins w:id="10805" w:author="C3-235087" w:date="2023-11-20T13:00:00Z"/>
          <w:lang w:eastAsia="es-ES"/>
        </w:rPr>
      </w:pPr>
      <w:ins w:id="10806" w:author="C3-235087" w:date="2023-11-20T13:00:00Z">
        <w:r>
          <w:rPr>
            <w:lang w:eastAsia="es-ES"/>
          </w:rPr>
          <w:t xml:space="preserve">          $ref: 'TS29122_CommonData.yaml#/components/responses/default'</w:t>
        </w:r>
      </w:ins>
    </w:p>
    <w:p w14:paraId="6643EE57" w14:textId="77777777" w:rsidR="00762741" w:rsidRDefault="00762741" w:rsidP="00762741">
      <w:pPr>
        <w:pStyle w:val="PL"/>
        <w:rPr>
          <w:ins w:id="10807" w:author="C3-235087" w:date="2023-11-20T13:00:00Z"/>
        </w:rPr>
      </w:pPr>
    </w:p>
    <w:p w14:paraId="571B6116" w14:textId="77777777" w:rsidR="00762741" w:rsidRDefault="00762741" w:rsidP="00762741">
      <w:pPr>
        <w:pStyle w:val="PL"/>
        <w:rPr>
          <w:ins w:id="10808" w:author="C3-235087" w:date="2023-11-20T13:00:00Z"/>
        </w:rPr>
      </w:pPr>
      <w:ins w:id="10809" w:author="C3-235087" w:date="2023-11-20T13:00:00Z">
        <w:r>
          <w:t xml:space="preserve">  /request-del:</w:t>
        </w:r>
      </w:ins>
    </w:p>
    <w:p w14:paraId="50686EE5" w14:textId="77777777" w:rsidR="00762741" w:rsidRDefault="00762741" w:rsidP="00762741">
      <w:pPr>
        <w:pStyle w:val="PL"/>
        <w:rPr>
          <w:ins w:id="10810" w:author="C3-235087" w:date="2023-11-20T13:00:00Z"/>
        </w:rPr>
      </w:pPr>
      <w:ins w:id="10811" w:author="C3-235087" w:date="2023-11-20T13:00:00Z">
        <w:r>
          <w:t xml:space="preserve">    post:</w:t>
        </w:r>
      </w:ins>
    </w:p>
    <w:p w14:paraId="5173223B" w14:textId="77777777" w:rsidR="00762741" w:rsidRDefault="00762741" w:rsidP="00762741">
      <w:pPr>
        <w:pStyle w:val="PL"/>
        <w:rPr>
          <w:ins w:id="10812" w:author="C3-235087" w:date="2023-11-20T13:00:00Z"/>
          <w:rFonts w:cs="Courier New"/>
          <w:szCs w:val="16"/>
        </w:rPr>
      </w:pPr>
      <w:ins w:id="10813" w:author="C3-235087" w:date="2023-11-20T13:00:00Z">
        <w:r>
          <w:rPr>
            <w:rFonts w:cs="Courier New"/>
            <w:szCs w:val="16"/>
          </w:rPr>
          <w:t xml:space="preserve">      summary: Enables a service consumer to request </w:t>
        </w:r>
        <w:r>
          <w:t>SEALDD data storage delivery</w:t>
        </w:r>
        <w:r>
          <w:rPr>
            <w:rFonts w:cs="Courier New"/>
            <w:szCs w:val="16"/>
          </w:rPr>
          <w:t>.</w:t>
        </w:r>
      </w:ins>
    </w:p>
    <w:p w14:paraId="48F4FF82" w14:textId="77777777" w:rsidR="00762741" w:rsidRDefault="00762741" w:rsidP="00762741">
      <w:pPr>
        <w:pStyle w:val="PL"/>
        <w:rPr>
          <w:ins w:id="10814" w:author="C3-235087" w:date="2023-11-20T13:00:00Z"/>
          <w:rFonts w:cs="Courier New"/>
          <w:szCs w:val="16"/>
        </w:rPr>
      </w:pPr>
      <w:ins w:id="10815" w:author="C3-235087" w:date="2023-11-20T13:00:00Z">
        <w:r>
          <w:rPr>
            <w:rFonts w:cs="Courier New"/>
            <w:szCs w:val="16"/>
          </w:rPr>
          <w:t xml:space="preserve">      operationId: </w:t>
        </w:r>
        <w:r>
          <w:t>DataDeliveryRequest</w:t>
        </w:r>
      </w:ins>
    </w:p>
    <w:p w14:paraId="79FB0267" w14:textId="77777777" w:rsidR="00762741" w:rsidRDefault="00762741" w:rsidP="00762741">
      <w:pPr>
        <w:pStyle w:val="PL"/>
        <w:rPr>
          <w:ins w:id="10816" w:author="C3-235087" w:date="2023-11-20T13:00:00Z"/>
          <w:rFonts w:cs="Courier New"/>
          <w:szCs w:val="16"/>
        </w:rPr>
      </w:pPr>
      <w:ins w:id="10817" w:author="C3-235087" w:date="2023-11-20T13:00:00Z">
        <w:r>
          <w:rPr>
            <w:rFonts w:cs="Courier New"/>
            <w:szCs w:val="16"/>
          </w:rPr>
          <w:t xml:space="preserve">      tags:</w:t>
        </w:r>
      </w:ins>
    </w:p>
    <w:p w14:paraId="2D982401" w14:textId="77777777" w:rsidR="00762741" w:rsidRDefault="00762741" w:rsidP="00762741">
      <w:pPr>
        <w:pStyle w:val="PL"/>
        <w:rPr>
          <w:ins w:id="10818" w:author="C3-235087" w:date="2023-11-20T13:00:00Z"/>
          <w:rFonts w:cs="Courier New"/>
          <w:szCs w:val="16"/>
        </w:rPr>
      </w:pPr>
      <w:ins w:id="10819" w:author="C3-235087" w:date="2023-11-20T13:00:00Z">
        <w:r>
          <w:rPr>
            <w:rFonts w:cs="Courier New"/>
            <w:szCs w:val="16"/>
          </w:rPr>
          <w:t xml:space="preserve">        - SEALDD Data Delivery Request</w:t>
        </w:r>
      </w:ins>
    </w:p>
    <w:p w14:paraId="40A9F422" w14:textId="77777777" w:rsidR="00762741" w:rsidRDefault="00762741" w:rsidP="00762741">
      <w:pPr>
        <w:pStyle w:val="PL"/>
        <w:rPr>
          <w:ins w:id="10820" w:author="C3-235087" w:date="2023-11-20T13:00:00Z"/>
        </w:rPr>
      </w:pPr>
      <w:ins w:id="10821" w:author="C3-235087" w:date="2023-11-20T13:00:00Z">
        <w:r>
          <w:t xml:space="preserve">      requestBody:</w:t>
        </w:r>
      </w:ins>
    </w:p>
    <w:p w14:paraId="530797EA" w14:textId="77777777" w:rsidR="00762741" w:rsidRDefault="00762741" w:rsidP="00762741">
      <w:pPr>
        <w:pStyle w:val="PL"/>
        <w:rPr>
          <w:ins w:id="10822" w:author="C3-235087" w:date="2023-11-20T13:00:00Z"/>
        </w:rPr>
      </w:pPr>
      <w:ins w:id="10823" w:author="C3-235087" w:date="2023-11-20T13:00:00Z">
        <w:r>
          <w:t xml:space="preserve">        required: true</w:t>
        </w:r>
      </w:ins>
    </w:p>
    <w:p w14:paraId="655BC47F" w14:textId="77777777" w:rsidR="00762741" w:rsidRDefault="00762741" w:rsidP="00762741">
      <w:pPr>
        <w:pStyle w:val="PL"/>
        <w:rPr>
          <w:ins w:id="10824" w:author="C3-235087" w:date="2023-11-20T13:00:00Z"/>
        </w:rPr>
      </w:pPr>
      <w:ins w:id="10825" w:author="C3-235087" w:date="2023-11-20T13:00:00Z">
        <w:r>
          <w:t xml:space="preserve">        content:</w:t>
        </w:r>
      </w:ins>
    </w:p>
    <w:p w14:paraId="0C8E29D6" w14:textId="77777777" w:rsidR="00762741" w:rsidRDefault="00762741" w:rsidP="00762741">
      <w:pPr>
        <w:pStyle w:val="PL"/>
        <w:rPr>
          <w:ins w:id="10826" w:author="C3-235087" w:date="2023-11-20T13:00:00Z"/>
        </w:rPr>
      </w:pPr>
      <w:ins w:id="10827" w:author="C3-235087" w:date="2023-11-20T13:00:00Z">
        <w:r>
          <w:t xml:space="preserve">          application/json:</w:t>
        </w:r>
      </w:ins>
    </w:p>
    <w:p w14:paraId="44E7A739" w14:textId="77777777" w:rsidR="00762741" w:rsidRDefault="00762741" w:rsidP="00762741">
      <w:pPr>
        <w:pStyle w:val="PL"/>
        <w:rPr>
          <w:ins w:id="10828" w:author="C3-235087" w:date="2023-11-20T13:00:00Z"/>
        </w:rPr>
      </w:pPr>
      <w:ins w:id="10829" w:author="C3-235087" w:date="2023-11-20T13:00:00Z">
        <w:r>
          <w:t xml:space="preserve">            schema:</w:t>
        </w:r>
      </w:ins>
    </w:p>
    <w:p w14:paraId="0606FD31" w14:textId="77777777" w:rsidR="00762741" w:rsidRDefault="00762741" w:rsidP="00762741">
      <w:pPr>
        <w:pStyle w:val="PL"/>
        <w:rPr>
          <w:ins w:id="10830" w:author="C3-235087" w:date="2023-11-20T13:00:00Z"/>
        </w:rPr>
      </w:pPr>
      <w:ins w:id="10831" w:author="C3-235087" w:date="2023-11-20T13:00:00Z">
        <w:r>
          <w:t xml:space="preserve">              $ref: '#/components/schemas/DataDelReq'</w:t>
        </w:r>
      </w:ins>
    </w:p>
    <w:p w14:paraId="552BFF37" w14:textId="77777777" w:rsidR="00762741" w:rsidRDefault="00762741" w:rsidP="00762741">
      <w:pPr>
        <w:pStyle w:val="PL"/>
        <w:rPr>
          <w:ins w:id="10832" w:author="C3-235087" w:date="2023-11-20T13:00:00Z"/>
        </w:rPr>
      </w:pPr>
      <w:ins w:id="10833" w:author="C3-235087" w:date="2023-11-20T13:00:00Z">
        <w:r>
          <w:t xml:space="preserve">      responses:</w:t>
        </w:r>
      </w:ins>
    </w:p>
    <w:p w14:paraId="13EAC696" w14:textId="77777777" w:rsidR="00762741" w:rsidRDefault="00762741" w:rsidP="00762741">
      <w:pPr>
        <w:pStyle w:val="PL"/>
        <w:rPr>
          <w:ins w:id="10834" w:author="C3-235087" w:date="2023-11-20T13:00:00Z"/>
        </w:rPr>
      </w:pPr>
      <w:ins w:id="10835" w:author="C3-235087" w:date="2023-11-20T13:00:00Z">
        <w:r>
          <w:t xml:space="preserve">        '204':</w:t>
        </w:r>
      </w:ins>
    </w:p>
    <w:p w14:paraId="30D127A8" w14:textId="77777777" w:rsidR="00762741" w:rsidRDefault="00762741" w:rsidP="00762741">
      <w:pPr>
        <w:pStyle w:val="PL"/>
        <w:rPr>
          <w:ins w:id="10836" w:author="C3-235087" w:date="2023-11-20T13:00:00Z"/>
          <w:lang w:eastAsia="zh-CN"/>
        </w:rPr>
      </w:pPr>
      <w:ins w:id="10837" w:author="C3-235087" w:date="2023-11-20T13:00:00Z">
        <w:r>
          <w:t xml:space="preserve">          description: </w:t>
        </w:r>
        <w:r>
          <w:rPr>
            <w:lang w:eastAsia="zh-CN"/>
          </w:rPr>
          <w:t>&gt;</w:t>
        </w:r>
      </w:ins>
    </w:p>
    <w:p w14:paraId="62EB3697" w14:textId="77777777" w:rsidR="00762741" w:rsidRDefault="00762741" w:rsidP="00762741">
      <w:pPr>
        <w:pStyle w:val="PL"/>
        <w:rPr>
          <w:ins w:id="10838" w:author="C3-235087" w:date="2023-11-20T13:00:00Z"/>
        </w:rPr>
      </w:pPr>
      <w:ins w:id="10839" w:author="C3-235087" w:date="2023-11-20T13:00:00Z">
        <w:r>
          <w:rPr>
            <w:lang w:eastAsia="es-ES"/>
          </w:rPr>
          <w:t xml:space="preserve">            </w:t>
        </w:r>
        <w:r>
          <w:t>No Content. The SEALDD Data Storage delivery request is successfully received and</w:t>
        </w:r>
      </w:ins>
    </w:p>
    <w:p w14:paraId="749A2188" w14:textId="77777777" w:rsidR="00762741" w:rsidRDefault="00762741" w:rsidP="00762741">
      <w:pPr>
        <w:pStyle w:val="PL"/>
        <w:rPr>
          <w:ins w:id="10840" w:author="C3-235087" w:date="2023-11-20T13:00:00Z"/>
        </w:rPr>
      </w:pPr>
      <w:ins w:id="10841" w:author="C3-235087" w:date="2023-11-20T13:00:00Z">
        <w:r>
          <w:t xml:space="preserve">            processed</w:t>
        </w:r>
        <w:r w:rsidRPr="00762078">
          <w:t>.</w:t>
        </w:r>
      </w:ins>
    </w:p>
    <w:p w14:paraId="58056713" w14:textId="77777777" w:rsidR="00762741" w:rsidRDefault="00762741" w:rsidP="00762741">
      <w:pPr>
        <w:pStyle w:val="PL"/>
        <w:rPr>
          <w:ins w:id="10842" w:author="C3-235087" w:date="2023-11-20T13:00:00Z"/>
        </w:rPr>
      </w:pPr>
      <w:ins w:id="10843" w:author="C3-235087" w:date="2023-11-20T13:00:00Z">
        <w:r>
          <w:t xml:space="preserve">        '307':</w:t>
        </w:r>
      </w:ins>
    </w:p>
    <w:p w14:paraId="625029BA" w14:textId="77777777" w:rsidR="00762741" w:rsidRDefault="00762741" w:rsidP="00762741">
      <w:pPr>
        <w:pStyle w:val="PL"/>
        <w:rPr>
          <w:ins w:id="10844" w:author="C3-235087" w:date="2023-11-20T13:00:00Z"/>
        </w:rPr>
      </w:pPr>
      <w:ins w:id="10845" w:author="C3-235087" w:date="2023-11-20T13:00:00Z">
        <w:r>
          <w:t xml:space="preserve">          $ref: 'TS29122_CommonData.yaml#/components/responses/307'</w:t>
        </w:r>
      </w:ins>
    </w:p>
    <w:p w14:paraId="385DBF01" w14:textId="77777777" w:rsidR="00762741" w:rsidRDefault="00762741" w:rsidP="00762741">
      <w:pPr>
        <w:pStyle w:val="PL"/>
        <w:rPr>
          <w:ins w:id="10846" w:author="C3-235087" w:date="2023-11-20T13:00:00Z"/>
        </w:rPr>
      </w:pPr>
      <w:ins w:id="10847" w:author="C3-235087" w:date="2023-11-20T13:00:00Z">
        <w:r>
          <w:t xml:space="preserve">        '308':</w:t>
        </w:r>
      </w:ins>
    </w:p>
    <w:p w14:paraId="7F755B8E" w14:textId="77777777" w:rsidR="00762741" w:rsidRDefault="00762741" w:rsidP="00762741">
      <w:pPr>
        <w:pStyle w:val="PL"/>
        <w:rPr>
          <w:ins w:id="10848" w:author="C3-235087" w:date="2023-11-20T13:00:00Z"/>
        </w:rPr>
      </w:pPr>
      <w:ins w:id="10849" w:author="C3-235087" w:date="2023-11-20T13:00:00Z">
        <w:r>
          <w:t xml:space="preserve">          $ref: 'TS29122_CommonData.yaml#/components/responses/308'</w:t>
        </w:r>
      </w:ins>
    </w:p>
    <w:p w14:paraId="544660C1" w14:textId="77777777" w:rsidR="00762741" w:rsidRDefault="00762741" w:rsidP="00762741">
      <w:pPr>
        <w:pStyle w:val="PL"/>
        <w:rPr>
          <w:ins w:id="10850" w:author="C3-235087" w:date="2023-11-20T13:00:00Z"/>
        </w:rPr>
      </w:pPr>
      <w:ins w:id="10851" w:author="C3-235087" w:date="2023-11-20T13:00:00Z">
        <w:r>
          <w:t xml:space="preserve">        '400':</w:t>
        </w:r>
      </w:ins>
    </w:p>
    <w:p w14:paraId="2AFAA3DB" w14:textId="77777777" w:rsidR="00762741" w:rsidRDefault="00762741" w:rsidP="00762741">
      <w:pPr>
        <w:pStyle w:val="PL"/>
        <w:rPr>
          <w:ins w:id="10852" w:author="C3-235087" w:date="2023-11-20T13:00:00Z"/>
        </w:rPr>
      </w:pPr>
      <w:ins w:id="10853" w:author="C3-235087" w:date="2023-11-20T13:00:00Z">
        <w:r>
          <w:t xml:space="preserve">          $ref: 'TS29122_CommonData.yaml#/components/responses/400'</w:t>
        </w:r>
      </w:ins>
    </w:p>
    <w:p w14:paraId="6C6CD6EE" w14:textId="77777777" w:rsidR="00762741" w:rsidRDefault="00762741" w:rsidP="00762741">
      <w:pPr>
        <w:pStyle w:val="PL"/>
        <w:rPr>
          <w:ins w:id="10854" w:author="C3-235087" w:date="2023-11-20T13:00:00Z"/>
        </w:rPr>
      </w:pPr>
      <w:ins w:id="10855" w:author="C3-235087" w:date="2023-11-20T13:00:00Z">
        <w:r>
          <w:t xml:space="preserve">        '401':</w:t>
        </w:r>
      </w:ins>
    </w:p>
    <w:p w14:paraId="267E6884" w14:textId="77777777" w:rsidR="00762741" w:rsidRDefault="00762741" w:rsidP="00762741">
      <w:pPr>
        <w:pStyle w:val="PL"/>
        <w:rPr>
          <w:ins w:id="10856" w:author="C3-235087" w:date="2023-11-20T13:00:00Z"/>
        </w:rPr>
      </w:pPr>
      <w:ins w:id="10857" w:author="C3-235087" w:date="2023-11-20T13:00:00Z">
        <w:r>
          <w:t xml:space="preserve">          $ref: 'TS29122_CommonData.yaml#/components/responses/401'</w:t>
        </w:r>
      </w:ins>
    </w:p>
    <w:p w14:paraId="5A7C53C3" w14:textId="77777777" w:rsidR="00762741" w:rsidRDefault="00762741" w:rsidP="00762741">
      <w:pPr>
        <w:pStyle w:val="PL"/>
        <w:rPr>
          <w:ins w:id="10858" w:author="C3-235087" w:date="2023-11-20T13:00:00Z"/>
        </w:rPr>
      </w:pPr>
      <w:ins w:id="10859" w:author="C3-235087" w:date="2023-11-20T13:00:00Z">
        <w:r>
          <w:t xml:space="preserve">        '403':</w:t>
        </w:r>
      </w:ins>
    </w:p>
    <w:p w14:paraId="6EA64870" w14:textId="77777777" w:rsidR="00762741" w:rsidRDefault="00762741" w:rsidP="00762741">
      <w:pPr>
        <w:pStyle w:val="PL"/>
        <w:rPr>
          <w:ins w:id="10860" w:author="C3-235087" w:date="2023-11-20T13:00:00Z"/>
        </w:rPr>
      </w:pPr>
      <w:ins w:id="10861" w:author="C3-235087" w:date="2023-11-20T13:00:00Z">
        <w:r>
          <w:t xml:space="preserve">          $ref: 'TS29122_CommonData.yaml#/components/responses/403'</w:t>
        </w:r>
      </w:ins>
    </w:p>
    <w:p w14:paraId="7C35E067" w14:textId="77777777" w:rsidR="00762741" w:rsidRDefault="00762741" w:rsidP="00762741">
      <w:pPr>
        <w:pStyle w:val="PL"/>
        <w:rPr>
          <w:ins w:id="10862" w:author="C3-235087" w:date="2023-11-20T13:00:00Z"/>
        </w:rPr>
      </w:pPr>
      <w:ins w:id="10863" w:author="C3-235087" w:date="2023-11-20T13:00:00Z">
        <w:r>
          <w:t xml:space="preserve">        '404':</w:t>
        </w:r>
      </w:ins>
    </w:p>
    <w:p w14:paraId="39EEC907" w14:textId="77777777" w:rsidR="00762741" w:rsidRDefault="00762741" w:rsidP="00762741">
      <w:pPr>
        <w:pStyle w:val="PL"/>
        <w:rPr>
          <w:ins w:id="10864" w:author="C3-235087" w:date="2023-11-20T13:00:00Z"/>
        </w:rPr>
      </w:pPr>
      <w:ins w:id="10865" w:author="C3-235087" w:date="2023-11-20T13:00:00Z">
        <w:r>
          <w:t xml:space="preserve">          $ref: 'TS29122_CommonData.yaml#/components/responses/404'</w:t>
        </w:r>
      </w:ins>
    </w:p>
    <w:p w14:paraId="18A2E3E4" w14:textId="77777777" w:rsidR="00762741" w:rsidRDefault="00762741" w:rsidP="00762741">
      <w:pPr>
        <w:pStyle w:val="PL"/>
        <w:rPr>
          <w:ins w:id="10866" w:author="C3-235087" w:date="2023-11-20T13:00:00Z"/>
        </w:rPr>
      </w:pPr>
      <w:ins w:id="10867" w:author="C3-235087" w:date="2023-11-20T13:00:00Z">
        <w:r>
          <w:t xml:space="preserve">        '411':</w:t>
        </w:r>
      </w:ins>
    </w:p>
    <w:p w14:paraId="3C0D6D35" w14:textId="77777777" w:rsidR="00762741" w:rsidRDefault="00762741" w:rsidP="00762741">
      <w:pPr>
        <w:pStyle w:val="PL"/>
        <w:rPr>
          <w:ins w:id="10868" w:author="C3-235087" w:date="2023-11-20T13:00:00Z"/>
        </w:rPr>
      </w:pPr>
      <w:ins w:id="10869" w:author="C3-235087" w:date="2023-11-20T13:00:00Z">
        <w:r>
          <w:t xml:space="preserve">          $ref: 'TS29122_CommonData.yaml#/components/responses/411'</w:t>
        </w:r>
      </w:ins>
    </w:p>
    <w:p w14:paraId="6A2359C0" w14:textId="77777777" w:rsidR="00762741" w:rsidRDefault="00762741" w:rsidP="00762741">
      <w:pPr>
        <w:pStyle w:val="PL"/>
        <w:rPr>
          <w:ins w:id="10870" w:author="C3-235087" w:date="2023-11-20T13:00:00Z"/>
        </w:rPr>
      </w:pPr>
      <w:ins w:id="10871" w:author="C3-235087" w:date="2023-11-20T13:00:00Z">
        <w:r>
          <w:t xml:space="preserve">        '413':</w:t>
        </w:r>
      </w:ins>
    </w:p>
    <w:p w14:paraId="6937103C" w14:textId="77777777" w:rsidR="00762741" w:rsidRDefault="00762741" w:rsidP="00762741">
      <w:pPr>
        <w:pStyle w:val="PL"/>
        <w:rPr>
          <w:ins w:id="10872" w:author="C3-235087" w:date="2023-11-20T13:00:00Z"/>
        </w:rPr>
      </w:pPr>
      <w:ins w:id="10873" w:author="C3-235087" w:date="2023-11-20T13:00:00Z">
        <w:r>
          <w:t xml:space="preserve">          $ref: 'TS29122_CommonData.yaml#/components/responses/413'</w:t>
        </w:r>
      </w:ins>
    </w:p>
    <w:p w14:paraId="0076C6CF" w14:textId="77777777" w:rsidR="00762741" w:rsidRDefault="00762741" w:rsidP="00762741">
      <w:pPr>
        <w:pStyle w:val="PL"/>
        <w:rPr>
          <w:ins w:id="10874" w:author="C3-235087" w:date="2023-11-20T13:00:00Z"/>
        </w:rPr>
      </w:pPr>
      <w:ins w:id="10875" w:author="C3-235087" w:date="2023-11-20T13:00:00Z">
        <w:r>
          <w:t xml:space="preserve">        '415':</w:t>
        </w:r>
      </w:ins>
    </w:p>
    <w:p w14:paraId="67B5B416" w14:textId="77777777" w:rsidR="00762741" w:rsidRDefault="00762741" w:rsidP="00762741">
      <w:pPr>
        <w:pStyle w:val="PL"/>
        <w:rPr>
          <w:ins w:id="10876" w:author="C3-235087" w:date="2023-11-20T13:00:00Z"/>
        </w:rPr>
      </w:pPr>
      <w:ins w:id="10877" w:author="C3-235087" w:date="2023-11-20T13:00:00Z">
        <w:r>
          <w:t xml:space="preserve">          $ref: 'TS29122_CommonData.yaml#/components/responses/415'</w:t>
        </w:r>
      </w:ins>
    </w:p>
    <w:p w14:paraId="40CA955F" w14:textId="77777777" w:rsidR="00762741" w:rsidRDefault="00762741" w:rsidP="00762741">
      <w:pPr>
        <w:pStyle w:val="PL"/>
        <w:rPr>
          <w:ins w:id="10878" w:author="C3-235087" w:date="2023-11-20T13:00:00Z"/>
        </w:rPr>
      </w:pPr>
      <w:ins w:id="10879" w:author="C3-235087" w:date="2023-11-20T13:00:00Z">
        <w:r>
          <w:t xml:space="preserve">        '429':</w:t>
        </w:r>
      </w:ins>
    </w:p>
    <w:p w14:paraId="36D13999" w14:textId="77777777" w:rsidR="00762741" w:rsidRDefault="00762741" w:rsidP="00762741">
      <w:pPr>
        <w:pStyle w:val="PL"/>
        <w:rPr>
          <w:ins w:id="10880" w:author="C3-235087" w:date="2023-11-20T13:00:00Z"/>
        </w:rPr>
      </w:pPr>
      <w:ins w:id="10881" w:author="C3-235087" w:date="2023-11-20T13:00:00Z">
        <w:r>
          <w:t xml:space="preserve">          $ref: 'TS29122_CommonData.yaml#/components/responses/429'</w:t>
        </w:r>
      </w:ins>
    </w:p>
    <w:p w14:paraId="139B857E" w14:textId="77777777" w:rsidR="00762741" w:rsidRDefault="00762741" w:rsidP="00762741">
      <w:pPr>
        <w:pStyle w:val="PL"/>
        <w:rPr>
          <w:ins w:id="10882" w:author="C3-235087" w:date="2023-11-20T13:00:00Z"/>
        </w:rPr>
      </w:pPr>
      <w:ins w:id="10883" w:author="C3-235087" w:date="2023-11-20T13:00:00Z">
        <w:r>
          <w:t xml:space="preserve">        '500':</w:t>
        </w:r>
      </w:ins>
    </w:p>
    <w:p w14:paraId="505CDD42" w14:textId="77777777" w:rsidR="00762741" w:rsidRDefault="00762741" w:rsidP="00762741">
      <w:pPr>
        <w:pStyle w:val="PL"/>
        <w:rPr>
          <w:ins w:id="10884" w:author="C3-235087" w:date="2023-11-20T13:00:00Z"/>
        </w:rPr>
      </w:pPr>
      <w:ins w:id="10885" w:author="C3-235087" w:date="2023-11-20T13:00:00Z">
        <w:r>
          <w:t xml:space="preserve">          $ref: 'TS29122_CommonData.yaml#/components/responses/500'</w:t>
        </w:r>
      </w:ins>
    </w:p>
    <w:p w14:paraId="15A10672" w14:textId="77777777" w:rsidR="00762741" w:rsidRDefault="00762741" w:rsidP="00762741">
      <w:pPr>
        <w:pStyle w:val="PL"/>
        <w:rPr>
          <w:ins w:id="10886" w:author="C3-235087" w:date="2023-11-20T13:00:00Z"/>
        </w:rPr>
      </w:pPr>
      <w:ins w:id="10887" w:author="C3-235087" w:date="2023-11-20T13:00:00Z">
        <w:r>
          <w:t xml:space="preserve">        '503':</w:t>
        </w:r>
      </w:ins>
    </w:p>
    <w:p w14:paraId="5D80F23E" w14:textId="77777777" w:rsidR="00762741" w:rsidRDefault="00762741" w:rsidP="00762741">
      <w:pPr>
        <w:pStyle w:val="PL"/>
        <w:rPr>
          <w:ins w:id="10888" w:author="C3-235087" w:date="2023-11-20T13:00:00Z"/>
        </w:rPr>
      </w:pPr>
      <w:ins w:id="10889" w:author="C3-235087" w:date="2023-11-20T13:00:00Z">
        <w:r>
          <w:t xml:space="preserve">          $ref: 'TS29122_CommonData.yaml#/components/responses/503'</w:t>
        </w:r>
      </w:ins>
    </w:p>
    <w:p w14:paraId="36DA2285" w14:textId="77777777" w:rsidR="00762741" w:rsidRDefault="00762741" w:rsidP="00762741">
      <w:pPr>
        <w:pStyle w:val="PL"/>
        <w:rPr>
          <w:ins w:id="10890" w:author="C3-235087" w:date="2023-11-20T13:00:00Z"/>
        </w:rPr>
      </w:pPr>
      <w:ins w:id="10891" w:author="C3-235087" w:date="2023-11-20T13:00:00Z">
        <w:r>
          <w:t xml:space="preserve">        default:</w:t>
        </w:r>
      </w:ins>
    </w:p>
    <w:p w14:paraId="696B14AB" w14:textId="77777777" w:rsidR="00762741" w:rsidRDefault="00762741" w:rsidP="00762741">
      <w:pPr>
        <w:pStyle w:val="PL"/>
        <w:rPr>
          <w:ins w:id="10892" w:author="C3-235087" w:date="2023-11-20T13:00:00Z"/>
        </w:rPr>
      </w:pPr>
      <w:ins w:id="10893" w:author="C3-235087" w:date="2023-11-20T13:00:00Z">
        <w:r>
          <w:t xml:space="preserve">          $ref: 'TS29122_CommonData.yaml#/components/responses/default'</w:t>
        </w:r>
      </w:ins>
    </w:p>
    <w:p w14:paraId="4C04C17B" w14:textId="77777777" w:rsidR="00762741" w:rsidRDefault="00762741" w:rsidP="00762741">
      <w:pPr>
        <w:pStyle w:val="PL"/>
        <w:rPr>
          <w:ins w:id="10894" w:author="C3-235087" w:date="2023-11-20T13:00:00Z"/>
        </w:rPr>
      </w:pPr>
    </w:p>
    <w:p w14:paraId="6D7F71F5" w14:textId="77777777" w:rsidR="00762741" w:rsidRDefault="00762741" w:rsidP="00762741">
      <w:pPr>
        <w:pStyle w:val="PL"/>
        <w:rPr>
          <w:ins w:id="10895" w:author="C3-235087" w:date="2023-11-20T13:00:00Z"/>
        </w:rPr>
      </w:pPr>
    </w:p>
    <w:p w14:paraId="4D43C1E2" w14:textId="77777777" w:rsidR="00762741" w:rsidRDefault="00762741" w:rsidP="00762741">
      <w:pPr>
        <w:pStyle w:val="PL"/>
        <w:rPr>
          <w:ins w:id="10896" w:author="C3-235087" w:date="2023-11-20T13:00:00Z"/>
        </w:rPr>
      </w:pPr>
      <w:ins w:id="10897" w:author="C3-235087" w:date="2023-11-20T13:00:00Z">
        <w:r>
          <w:t>components:</w:t>
        </w:r>
      </w:ins>
    </w:p>
    <w:p w14:paraId="3B71DAEF" w14:textId="77777777" w:rsidR="00762741" w:rsidRDefault="00762741" w:rsidP="00762741">
      <w:pPr>
        <w:pStyle w:val="PL"/>
        <w:rPr>
          <w:ins w:id="10898" w:author="C3-235087" w:date="2023-11-20T13:00:00Z"/>
        </w:rPr>
      </w:pPr>
      <w:ins w:id="10899" w:author="C3-235087" w:date="2023-11-20T13:00:00Z">
        <w:r>
          <w:t xml:space="preserve">  securitySchemes:</w:t>
        </w:r>
      </w:ins>
    </w:p>
    <w:p w14:paraId="19E8E8E1" w14:textId="77777777" w:rsidR="00762741" w:rsidRDefault="00762741" w:rsidP="00762741">
      <w:pPr>
        <w:pStyle w:val="PL"/>
        <w:rPr>
          <w:ins w:id="10900" w:author="C3-235087" w:date="2023-11-20T13:00:00Z"/>
        </w:rPr>
      </w:pPr>
      <w:ins w:id="10901" w:author="C3-235087" w:date="2023-11-20T13:00:00Z">
        <w:r>
          <w:t xml:space="preserve">    oAuth2ClientCredentials:</w:t>
        </w:r>
      </w:ins>
    </w:p>
    <w:p w14:paraId="173AC25A" w14:textId="77777777" w:rsidR="00762741" w:rsidRDefault="00762741" w:rsidP="00762741">
      <w:pPr>
        <w:pStyle w:val="PL"/>
        <w:rPr>
          <w:ins w:id="10902" w:author="C3-235087" w:date="2023-11-20T13:00:00Z"/>
        </w:rPr>
      </w:pPr>
      <w:ins w:id="10903" w:author="C3-235087" w:date="2023-11-20T13:00:00Z">
        <w:r>
          <w:t xml:space="preserve">      type: oauth2</w:t>
        </w:r>
      </w:ins>
    </w:p>
    <w:p w14:paraId="443EBC87" w14:textId="77777777" w:rsidR="00762741" w:rsidRDefault="00762741" w:rsidP="00762741">
      <w:pPr>
        <w:pStyle w:val="PL"/>
        <w:rPr>
          <w:ins w:id="10904" w:author="C3-235087" w:date="2023-11-20T13:00:00Z"/>
        </w:rPr>
      </w:pPr>
      <w:ins w:id="10905" w:author="C3-235087" w:date="2023-11-20T13:00:00Z">
        <w:r>
          <w:t xml:space="preserve">      flows:</w:t>
        </w:r>
      </w:ins>
    </w:p>
    <w:p w14:paraId="35D36BF9" w14:textId="77777777" w:rsidR="00762741" w:rsidRDefault="00762741" w:rsidP="00762741">
      <w:pPr>
        <w:pStyle w:val="PL"/>
        <w:rPr>
          <w:ins w:id="10906" w:author="C3-235087" w:date="2023-11-20T13:00:00Z"/>
        </w:rPr>
      </w:pPr>
      <w:ins w:id="10907" w:author="C3-235087" w:date="2023-11-20T13:00:00Z">
        <w:r>
          <w:t xml:space="preserve">        clientCredentials:</w:t>
        </w:r>
      </w:ins>
    </w:p>
    <w:p w14:paraId="0AE1FCA3" w14:textId="77777777" w:rsidR="00762741" w:rsidRDefault="00762741" w:rsidP="00762741">
      <w:pPr>
        <w:pStyle w:val="PL"/>
        <w:rPr>
          <w:ins w:id="10908" w:author="C3-235087" w:date="2023-11-20T13:00:00Z"/>
        </w:rPr>
      </w:pPr>
      <w:ins w:id="10909" w:author="C3-235087" w:date="2023-11-20T13:00:00Z">
        <w:r>
          <w:t xml:space="preserve">          tokenUrl: '{tokenUrl}'</w:t>
        </w:r>
      </w:ins>
    </w:p>
    <w:p w14:paraId="1AA5B024" w14:textId="77777777" w:rsidR="00762741" w:rsidRDefault="00762741" w:rsidP="00762741">
      <w:pPr>
        <w:pStyle w:val="PL"/>
        <w:rPr>
          <w:ins w:id="10910" w:author="C3-235087" w:date="2023-11-20T13:00:00Z"/>
        </w:rPr>
      </w:pPr>
      <w:ins w:id="10911" w:author="C3-235087" w:date="2023-11-20T13:00:00Z">
        <w:r>
          <w:t xml:space="preserve">          scopes: {}</w:t>
        </w:r>
      </w:ins>
    </w:p>
    <w:p w14:paraId="61630E06" w14:textId="77777777" w:rsidR="00762741" w:rsidRDefault="00762741" w:rsidP="00762741">
      <w:pPr>
        <w:pStyle w:val="PL"/>
        <w:rPr>
          <w:ins w:id="10912" w:author="C3-235087" w:date="2023-11-20T13:00:00Z"/>
        </w:rPr>
      </w:pPr>
    </w:p>
    <w:p w14:paraId="301DD7D1" w14:textId="77777777" w:rsidR="00762741" w:rsidRDefault="00762741" w:rsidP="00762741">
      <w:pPr>
        <w:pStyle w:val="PL"/>
        <w:rPr>
          <w:ins w:id="10913" w:author="C3-235087" w:date="2023-11-20T13:00:00Z"/>
        </w:rPr>
      </w:pPr>
      <w:ins w:id="10914" w:author="C3-235087" w:date="2023-11-20T13:00:00Z">
        <w:r>
          <w:t xml:space="preserve">  schemas:</w:t>
        </w:r>
      </w:ins>
    </w:p>
    <w:p w14:paraId="03ED4C63" w14:textId="77777777" w:rsidR="00762741" w:rsidRPr="008B1C02" w:rsidRDefault="00762741" w:rsidP="00762741">
      <w:pPr>
        <w:pStyle w:val="PL"/>
        <w:rPr>
          <w:ins w:id="10915" w:author="C3-235087" w:date="2023-11-20T13:00:00Z"/>
        </w:rPr>
      </w:pPr>
    </w:p>
    <w:p w14:paraId="4198352D" w14:textId="77777777" w:rsidR="00762741" w:rsidRPr="008B1C02" w:rsidRDefault="00762741" w:rsidP="00762741">
      <w:pPr>
        <w:pStyle w:val="PL"/>
        <w:rPr>
          <w:ins w:id="10916" w:author="C3-235087" w:date="2023-11-20T13:00:00Z"/>
        </w:rPr>
      </w:pPr>
      <w:ins w:id="10917" w:author="C3-235087" w:date="2023-11-20T13:00:00Z">
        <w:r w:rsidRPr="008B1C02">
          <w:t>#</w:t>
        </w:r>
      </w:ins>
    </w:p>
    <w:p w14:paraId="073CD691" w14:textId="77777777" w:rsidR="00762741" w:rsidRPr="008B1C02" w:rsidRDefault="00762741" w:rsidP="00762741">
      <w:pPr>
        <w:pStyle w:val="PL"/>
        <w:rPr>
          <w:ins w:id="10918" w:author="C3-235087" w:date="2023-11-20T13:00:00Z"/>
        </w:rPr>
      </w:pPr>
      <w:ins w:id="10919" w:author="C3-235087" w:date="2023-11-20T13:00:00Z">
        <w:r w:rsidRPr="008B1C02">
          <w:t># STRUCTURED DATA TYPES</w:t>
        </w:r>
      </w:ins>
    </w:p>
    <w:p w14:paraId="44003CA3" w14:textId="77777777" w:rsidR="00762741" w:rsidRDefault="00762741" w:rsidP="00762741">
      <w:pPr>
        <w:pStyle w:val="PL"/>
        <w:rPr>
          <w:ins w:id="10920" w:author="C3-235087" w:date="2023-11-20T13:00:00Z"/>
        </w:rPr>
      </w:pPr>
      <w:ins w:id="10921" w:author="C3-235087" w:date="2023-11-20T13:00:00Z">
        <w:r w:rsidRPr="008B1C02">
          <w:t>#</w:t>
        </w:r>
      </w:ins>
    </w:p>
    <w:p w14:paraId="58230963" w14:textId="77777777" w:rsidR="00762741" w:rsidRPr="008B1C02" w:rsidRDefault="00762741" w:rsidP="00762741">
      <w:pPr>
        <w:pStyle w:val="PL"/>
        <w:rPr>
          <w:ins w:id="10922" w:author="C3-235087" w:date="2023-11-20T13:00:00Z"/>
        </w:rPr>
      </w:pPr>
    </w:p>
    <w:p w14:paraId="532C0271" w14:textId="77777777" w:rsidR="00762741" w:rsidRDefault="00762741" w:rsidP="00762741">
      <w:pPr>
        <w:pStyle w:val="PL"/>
        <w:rPr>
          <w:ins w:id="10923" w:author="C3-235087" w:date="2023-11-20T13:00:00Z"/>
        </w:rPr>
      </w:pPr>
      <w:ins w:id="10924" w:author="C3-235087" w:date="2023-11-20T13:00:00Z">
        <w:r>
          <w:t xml:space="preserve">    DataStorage:</w:t>
        </w:r>
      </w:ins>
    </w:p>
    <w:p w14:paraId="5A667CF8" w14:textId="77777777" w:rsidR="00762741" w:rsidRDefault="00762741" w:rsidP="00762741">
      <w:pPr>
        <w:pStyle w:val="PL"/>
        <w:rPr>
          <w:ins w:id="10925" w:author="C3-235087" w:date="2023-11-20T13:00:00Z"/>
          <w:lang w:eastAsia="zh-CN"/>
        </w:rPr>
      </w:pPr>
      <w:ins w:id="10926" w:author="C3-235087" w:date="2023-11-20T13:00:00Z">
        <w:r>
          <w:t xml:space="preserve">      description: </w:t>
        </w:r>
        <w:r>
          <w:rPr>
            <w:lang w:eastAsia="zh-CN"/>
          </w:rPr>
          <w:t>&gt;</w:t>
        </w:r>
      </w:ins>
    </w:p>
    <w:p w14:paraId="28D520B8" w14:textId="77777777" w:rsidR="00762741" w:rsidRDefault="00762741" w:rsidP="00762741">
      <w:pPr>
        <w:pStyle w:val="PL"/>
        <w:rPr>
          <w:ins w:id="10927" w:author="C3-235087" w:date="2023-11-20T13:00:00Z"/>
          <w:lang w:eastAsia="zh-CN"/>
        </w:rPr>
      </w:pPr>
      <w:ins w:id="10928" w:author="C3-235087" w:date="2023-11-20T13:00:00Z">
        <w:r>
          <w:t xml:space="preserve">        Represents a SEALDD Data Storage.</w:t>
        </w:r>
      </w:ins>
    </w:p>
    <w:p w14:paraId="1354F888" w14:textId="77777777" w:rsidR="00762741" w:rsidRDefault="00762741" w:rsidP="00762741">
      <w:pPr>
        <w:pStyle w:val="PL"/>
        <w:rPr>
          <w:ins w:id="10929" w:author="C3-235087" w:date="2023-11-20T13:00:00Z"/>
        </w:rPr>
      </w:pPr>
      <w:ins w:id="10930" w:author="C3-235087" w:date="2023-11-20T13:00:00Z">
        <w:r>
          <w:t xml:space="preserve">      type: object</w:t>
        </w:r>
      </w:ins>
    </w:p>
    <w:p w14:paraId="3DCF2A09" w14:textId="77777777" w:rsidR="00762741" w:rsidRDefault="00762741" w:rsidP="00762741">
      <w:pPr>
        <w:pStyle w:val="PL"/>
        <w:rPr>
          <w:ins w:id="10931" w:author="C3-235087" w:date="2023-11-20T13:00:00Z"/>
        </w:rPr>
      </w:pPr>
      <w:ins w:id="10932" w:author="C3-235087" w:date="2023-11-20T13:00:00Z">
        <w:r>
          <w:t xml:space="preserve">      properties:</w:t>
        </w:r>
      </w:ins>
    </w:p>
    <w:p w14:paraId="4F8C70B0" w14:textId="77777777" w:rsidR="00762741" w:rsidRDefault="00762741" w:rsidP="00762741">
      <w:pPr>
        <w:pStyle w:val="PL"/>
        <w:rPr>
          <w:ins w:id="10933" w:author="C3-235087" w:date="2023-11-20T13:00:00Z"/>
        </w:rPr>
      </w:pPr>
      <w:ins w:id="10934" w:author="C3-235087" w:date="2023-11-20T13:00:00Z">
        <w:r>
          <w:t xml:space="preserve">        data:</w:t>
        </w:r>
      </w:ins>
    </w:p>
    <w:p w14:paraId="59CBEC79" w14:textId="77777777" w:rsidR="00762741" w:rsidRDefault="00762741" w:rsidP="00762741">
      <w:pPr>
        <w:pStyle w:val="PL"/>
        <w:rPr>
          <w:ins w:id="10935" w:author="C3-235087" w:date="2023-11-20T13:00:00Z"/>
        </w:rPr>
      </w:pPr>
      <w:ins w:id="10936" w:author="C3-235087" w:date="2023-11-20T13:00:00Z">
        <w:r>
          <w:t xml:space="preserve">          $ref: 'TS29122_CommonData.yaml#/components/schemas/Bytes'</w:t>
        </w:r>
      </w:ins>
    </w:p>
    <w:p w14:paraId="7F3BC44E" w14:textId="77777777" w:rsidR="00762741" w:rsidRPr="007C1AFD" w:rsidRDefault="00762741" w:rsidP="00762741">
      <w:pPr>
        <w:pStyle w:val="PL"/>
        <w:rPr>
          <w:ins w:id="10937" w:author="C3-235087" w:date="2023-11-20T13:00:00Z"/>
        </w:rPr>
      </w:pPr>
      <w:ins w:id="10938" w:author="C3-235087" w:date="2023-11-20T13:00:00Z">
        <w:r w:rsidRPr="007C1AFD">
          <w:t xml:space="preserve">        </w:t>
        </w:r>
        <w:r>
          <w:t>ctrlPolicies</w:t>
        </w:r>
        <w:r w:rsidRPr="007C1AFD">
          <w:t>:</w:t>
        </w:r>
      </w:ins>
    </w:p>
    <w:p w14:paraId="32E6E92F" w14:textId="77777777" w:rsidR="00762741" w:rsidRPr="007C1AFD" w:rsidRDefault="00762741" w:rsidP="00762741">
      <w:pPr>
        <w:pStyle w:val="PL"/>
        <w:rPr>
          <w:ins w:id="10939" w:author="C3-235087" w:date="2023-11-20T13:00:00Z"/>
          <w:lang w:val="en-US" w:eastAsia="es-ES"/>
        </w:rPr>
      </w:pPr>
      <w:ins w:id="10940" w:author="C3-235087" w:date="2023-11-20T13:00:00Z">
        <w:r w:rsidRPr="007C1AFD">
          <w:rPr>
            <w:lang w:val="en-US" w:eastAsia="es-ES"/>
          </w:rPr>
          <w:t xml:space="preserve">          type: array</w:t>
        </w:r>
      </w:ins>
    </w:p>
    <w:p w14:paraId="5F8C8BDC" w14:textId="77777777" w:rsidR="00762741" w:rsidRPr="007C1AFD" w:rsidRDefault="00762741" w:rsidP="00762741">
      <w:pPr>
        <w:pStyle w:val="PL"/>
        <w:rPr>
          <w:ins w:id="10941" w:author="C3-235087" w:date="2023-11-20T13:00:00Z"/>
          <w:lang w:val="en-US" w:eastAsia="es-ES"/>
        </w:rPr>
      </w:pPr>
      <w:ins w:id="10942" w:author="C3-235087" w:date="2023-11-20T13:00:00Z">
        <w:r w:rsidRPr="007C1AFD">
          <w:rPr>
            <w:lang w:val="en-US" w:eastAsia="es-ES"/>
          </w:rPr>
          <w:t xml:space="preserve">          items:</w:t>
        </w:r>
      </w:ins>
    </w:p>
    <w:p w14:paraId="2DDE6452" w14:textId="77777777" w:rsidR="00762741" w:rsidRPr="007C1AFD" w:rsidRDefault="00762741" w:rsidP="00762741">
      <w:pPr>
        <w:pStyle w:val="PL"/>
        <w:rPr>
          <w:ins w:id="10943" w:author="C3-235087" w:date="2023-11-20T13:00:00Z"/>
          <w:lang w:val="en-US" w:eastAsia="es-ES"/>
        </w:rPr>
      </w:pPr>
      <w:ins w:id="10944"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47BB58C2" w14:textId="77777777" w:rsidR="00762741" w:rsidRPr="007C1AFD" w:rsidRDefault="00762741" w:rsidP="00762741">
      <w:pPr>
        <w:pStyle w:val="PL"/>
        <w:rPr>
          <w:ins w:id="10945" w:author="C3-235087" w:date="2023-11-20T13:00:00Z"/>
          <w:lang w:val="en-US" w:eastAsia="es-ES"/>
        </w:rPr>
      </w:pPr>
      <w:ins w:id="10946" w:author="C3-235087" w:date="2023-11-20T13:00:00Z">
        <w:r w:rsidRPr="007C1AFD">
          <w:rPr>
            <w:lang w:val="en-US" w:eastAsia="es-ES"/>
          </w:rPr>
          <w:lastRenderedPageBreak/>
          <w:t xml:space="preserve">          minItems: 1</w:t>
        </w:r>
      </w:ins>
    </w:p>
    <w:p w14:paraId="7948E270" w14:textId="77777777" w:rsidR="00762741" w:rsidRDefault="00762741" w:rsidP="00762741">
      <w:pPr>
        <w:pStyle w:val="PL"/>
        <w:rPr>
          <w:ins w:id="10947" w:author="C3-235087" w:date="2023-11-20T13:00:00Z"/>
        </w:rPr>
      </w:pPr>
      <w:ins w:id="10948" w:author="C3-235087" w:date="2023-11-20T13:00:00Z">
        <w:r>
          <w:t xml:space="preserve">        expTime:</w:t>
        </w:r>
      </w:ins>
    </w:p>
    <w:p w14:paraId="7C23EC54" w14:textId="77777777" w:rsidR="00762741" w:rsidRDefault="00762741" w:rsidP="00762741">
      <w:pPr>
        <w:pStyle w:val="PL"/>
        <w:rPr>
          <w:ins w:id="10949" w:author="C3-235087" w:date="2023-11-20T13:00:00Z"/>
        </w:rPr>
      </w:pPr>
      <w:ins w:id="10950" w:author="C3-235087" w:date="2023-11-20T13:00:00Z">
        <w:r>
          <w:t xml:space="preserve">          $ref: 'TS29122_CommonData.yaml#/components/schemas/DateTime'</w:t>
        </w:r>
      </w:ins>
    </w:p>
    <w:p w14:paraId="092E4649" w14:textId="77777777" w:rsidR="00762741" w:rsidRPr="007C1AFD" w:rsidRDefault="00762741" w:rsidP="00762741">
      <w:pPr>
        <w:pStyle w:val="PL"/>
        <w:rPr>
          <w:ins w:id="10951" w:author="C3-235087" w:date="2023-11-20T13:00:00Z"/>
        </w:rPr>
      </w:pPr>
      <w:ins w:id="10952" w:author="C3-235087" w:date="2023-11-20T13:00:00Z">
        <w:r w:rsidRPr="007C1AFD">
          <w:t xml:space="preserve">        </w:t>
        </w:r>
        <w:r>
          <w:rPr>
            <w:lang w:eastAsia="zh-CN"/>
          </w:rPr>
          <w:t>mngtSubsc</w:t>
        </w:r>
        <w:r w:rsidRPr="007C1AFD">
          <w:t>:</w:t>
        </w:r>
      </w:ins>
    </w:p>
    <w:p w14:paraId="4F4B040F" w14:textId="77777777" w:rsidR="00762741" w:rsidRPr="007C1AFD" w:rsidRDefault="00762741" w:rsidP="00762741">
      <w:pPr>
        <w:pStyle w:val="PL"/>
        <w:rPr>
          <w:ins w:id="10953" w:author="C3-235087" w:date="2023-11-20T13:00:00Z"/>
          <w:lang w:val="en-US" w:eastAsia="es-ES"/>
        </w:rPr>
      </w:pPr>
      <w:ins w:id="10954" w:author="C3-235087" w:date="2023-11-20T13:00:00Z">
        <w:r w:rsidRPr="007C1AFD">
          <w:rPr>
            <w:lang w:val="en-US" w:eastAsia="es-ES"/>
          </w:rPr>
          <w:t xml:space="preserve">          $ref: '#/components/schemas/</w:t>
        </w:r>
        <w:r>
          <w:t>DataMngtSubsc</w:t>
        </w:r>
        <w:r w:rsidRPr="007C1AFD">
          <w:rPr>
            <w:lang w:val="en-US" w:eastAsia="es-ES"/>
          </w:rPr>
          <w:t>'</w:t>
        </w:r>
      </w:ins>
    </w:p>
    <w:p w14:paraId="0BE78D5E" w14:textId="77777777" w:rsidR="00762741" w:rsidRDefault="00762741" w:rsidP="00762741">
      <w:pPr>
        <w:pStyle w:val="PL"/>
        <w:rPr>
          <w:ins w:id="10955" w:author="C3-235087" w:date="2023-11-20T13:00:00Z"/>
        </w:rPr>
      </w:pPr>
      <w:ins w:id="10956" w:author="C3-235087" w:date="2023-11-20T13:00:00Z">
        <w:r>
          <w:t xml:space="preserve">        suppFeat:</w:t>
        </w:r>
      </w:ins>
    </w:p>
    <w:p w14:paraId="4D27016D" w14:textId="77777777" w:rsidR="00762741" w:rsidRDefault="00762741" w:rsidP="00762741">
      <w:pPr>
        <w:pStyle w:val="PL"/>
        <w:rPr>
          <w:ins w:id="10957" w:author="C3-235087" w:date="2023-11-20T13:00:00Z"/>
        </w:rPr>
      </w:pPr>
      <w:ins w:id="10958" w:author="C3-235087" w:date="2023-11-20T13:00:00Z">
        <w:r>
          <w:t xml:space="preserve">          $ref: 'TS29571_CommonData.yaml#/components/schemas/SupportedFeatures'</w:t>
        </w:r>
      </w:ins>
    </w:p>
    <w:p w14:paraId="6C6E87DD" w14:textId="77777777" w:rsidR="00762741" w:rsidRDefault="00762741" w:rsidP="00762741">
      <w:pPr>
        <w:pStyle w:val="PL"/>
        <w:rPr>
          <w:ins w:id="10959" w:author="C3-235087" w:date="2023-11-20T13:00:00Z"/>
        </w:rPr>
      </w:pPr>
      <w:ins w:id="10960" w:author="C3-235087" w:date="2023-11-20T13:00:00Z">
        <w:r>
          <w:t xml:space="preserve">      required:</w:t>
        </w:r>
      </w:ins>
    </w:p>
    <w:p w14:paraId="675F1E3F" w14:textId="77777777" w:rsidR="00762741" w:rsidRDefault="00762741" w:rsidP="00762741">
      <w:pPr>
        <w:pStyle w:val="PL"/>
        <w:rPr>
          <w:ins w:id="10961" w:author="C3-235087" w:date="2023-11-20T13:00:00Z"/>
        </w:rPr>
      </w:pPr>
      <w:ins w:id="10962" w:author="C3-235087" w:date="2023-11-20T13:00:00Z">
        <w:r>
          <w:t xml:space="preserve">        - data</w:t>
        </w:r>
      </w:ins>
    </w:p>
    <w:p w14:paraId="4718458E" w14:textId="77777777" w:rsidR="00762741" w:rsidRDefault="00762741" w:rsidP="00762741">
      <w:pPr>
        <w:pStyle w:val="PL"/>
        <w:rPr>
          <w:ins w:id="10963" w:author="C3-235087" w:date="2023-11-20T13:00:00Z"/>
        </w:rPr>
      </w:pPr>
    </w:p>
    <w:p w14:paraId="09313D4B" w14:textId="77777777" w:rsidR="00762741" w:rsidRDefault="00762741" w:rsidP="00762741">
      <w:pPr>
        <w:pStyle w:val="PL"/>
        <w:rPr>
          <w:ins w:id="10964" w:author="C3-235087" w:date="2023-11-20T13:00:00Z"/>
        </w:rPr>
      </w:pPr>
      <w:ins w:id="10965" w:author="C3-235087" w:date="2023-11-20T13:00:00Z">
        <w:r>
          <w:t xml:space="preserve">    ReservReqData:</w:t>
        </w:r>
      </w:ins>
    </w:p>
    <w:p w14:paraId="41091E84" w14:textId="77777777" w:rsidR="00762741" w:rsidRDefault="00762741" w:rsidP="00762741">
      <w:pPr>
        <w:pStyle w:val="PL"/>
        <w:rPr>
          <w:ins w:id="10966" w:author="C3-235087" w:date="2023-11-20T13:00:00Z"/>
          <w:lang w:eastAsia="zh-CN"/>
        </w:rPr>
      </w:pPr>
      <w:ins w:id="10967" w:author="C3-235087" w:date="2023-11-20T13:00:00Z">
        <w:r>
          <w:t xml:space="preserve">      description: </w:t>
        </w:r>
        <w:r>
          <w:rPr>
            <w:lang w:eastAsia="zh-CN"/>
          </w:rPr>
          <w:t>&gt;</w:t>
        </w:r>
      </w:ins>
    </w:p>
    <w:p w14:paraId="15E4979B" w14:textId="77777777" w:rsidR="00762741" w:rsidRDefault="00762741" w:rsidP="00762741">
      <w:pPr>
        <w:pStyle w:val="PL"/>
        <w:rPr>
          <w:ins w:id="10968" w:author="C3-235087" w:date="2023-11-20T13:00:00Z"/>
          <w:lang w:eastAsia="zh-CN"/>
        </w:rPr>
      </w:pPr>
      <w:ins w:id="10969" w:author="C3-235087" w:date="2023-11-20T13:00:00Z">
        <w:r>
          <w:t xml:space="preserve">        Represents a Data Storage reservation request.</w:t>
        </w:r>
      </w:ins>
    </w:p>
    <w:p w14:paraId="7D98CD20" w14:textId="77777777" w:rsidR="00762741" w:rsidRDefault="00762741" w:rsidP="00762741">
      <w:pPr>
        <w:pStyle w:val="PL"/>
        <w:rPr>
          <w:ins w:id="10970" w:author="C3-235087" w:date="2023-11-20T13:00:00Z"/>
        </w:rPr>
      </w:pPr>
      <w:ins w:id="10971" w:author="C3-235087" w:date="2023-11-20T13:00:00Z">
        <w:r>
          <w:t xml:space="preserve">      type: object</w:t>
        </w:r>
      </w:ins>
    </w:p>
    <w:p w14:paraId="6A025130" w14:textId="77777777" w:rsidR="00762741" w:rsidRDefault="00762741" w:rsidP="00762741">
      <w:pPr>
        <w:pStyle w:val="PL"/>
        <w:rPr>
          <w:ins w:id="10972" w:author="C3-235087" w:date="2023-11-20T13:00:00Z"/>
        </w:rPr>
      </w:pPr>
      <w:ins w:id="10973" w:author="C3-235087" w:date="2023-11-20T13:00:00Z">
        <w:r>
          <w:t xml:space="preserve">      properties:</w:t>
        </w:r>
      </w:ins>
    </w:p>
    <w:p w14:paraId="75F19559" w14:textId="77777777" w:rsidR="00762741" w:rsidRPr="007C1AFD" w:rsidRDefault="00762741" w:rsidP="00762741">
      <w:pPr>
        <w:pStyle w:val="PL"/>
        <w:rPr>
          <w:ins w:id="10974" w:author="C3-235087" w:date="2023-11-20T13:00:00Z"/>
          <w:lang w:val="en-US" w:eastAsia="es-ES"/>
        </w:rPr>
      </w:pPr>
      <w:ins w:id="10975" w:author="C3-235087" w:date="2023-11-20T13:00:00Z">
        <w:r w:rsidRPr="007C1AFD">
          <w:rPr>
            <w:lang w:val="en-US" w:eastAsia="es-ES"/>
          </w:rPr>
          <w:t xml:space="preserve">        </w:t>
        </w:r>
        <w:r>
          <w:t>valServiceId</w:t>
        </w:r>
        <w:r w:rsidRPr="007C1AFD">
          <w:rPr>
            <w:lang w:val="en-US" w:eastAsia="es-ES"/>
          </w:rPr>
          <w:t>:</w:t>
        </w:r>
      </w:ins>
    </w:p>
    <w:p w14:paraId="4FFB5B49" w14:textId="77777777" w:rsidR="00762741" w:rsidRPr="007C1AFD" w:rsidRDefault="00762741" w:rsidP="00762741">
      <w:pPr>
        <w:pStyle w:val="PL"/>
        <w:rPr>
          <w:ins w:id="10976" w:author="C3-235087" w:date="2023-11-20T13:00:00Z"/>
          <w:lang w:val="en-US" w:eastAsia="es-ES"/>
        </w:rPr>
      </w:pPr>
      <w:ins w:id="10977" w:author="C3-235087" w:date="2023-11-20T13:00:00Z">
        <w:r w:rsidRPr="007C1AFD">
          <w:rPr>
            <w:lang w:val="en-US" w:eastAsia="es-ES"/>
          </w:rPr>
          <w:t xml:space="preserve">          type: string</w:t>
        </w:r>
      </w:ins>
    </w:p>
    <w:p w14:paraId="78E9E558" w14:textId="77777777" w:rsidR="00762741" w:rsidRDefault="00762741" w:rsidP="00762741">
      <w:pPr>
        <w:pStyle w:val="PL"/>
        <w:rPr>
          <w:ins w:id="10978" w:author="C3-235087" w:date="2023-11-20T13:00:00Z"/>
        </w:rPr>
      </w:pPr>
      <w:ins w:id="10979" w:author="C3-235087" w:date="2023-11-20T13:00:00Z">
        <w:r w:rsidRPr="007C1AFD">
          <w:t xml:space="preserve">        </w:t>
        </w:r>
        <w:r>
          <w:t>dataLength</w:t>
        </w:r>
        <w:r w:rsidRPr="007C1AFD">
          <w:t>:</w:t>
        </w:r>
      </w:ins>
    </w:p>
    <w:p w14:paraId="40105B67" w14:textId="77777777" w:rsidR="00762741" w:rsidRDefault="00762741" w:rsidP="00762741">
      <w:pPr>
        <w:pStyle w:val="PL"/>
        <w:rPr>
          <w:ins w:id="10980" w:author="C3-235087" w:date="2023-11-20T13:00:00Z"/>
        </w:rPr>
      </w:pPr>
      <w:ins w:id="10981" w:author="C3-235087" w:date="2023-11-20T13:00:00Z">
        <w:r>
          <w:t xml:space="preserve">          $ref: '</w:t>
        </w:r>
        <w:r>
          <w:rPr>
            <w:rFonts w:cs="Courier New"/>
            <w:szCs w:val="16"/>
          </w:rPr>
          <w:t>TS29571_CommonData.yaml</w:t>
        </w:r>
        <w:r>
          <w:t>#/components/schemas/Uinteger'</w:t>
        </w:r>
      </w:ins>
    </w:p>
    <w:p w14:paraId="4E8F50C3" w14:textId="77777777" w:rsidR="00762741" w:rsidRDefault="00762741" w:rsidP="00762741">
      <w:pPr>
        <w:pStyle w:val="PL"/>
        <w:rPr>
          <w:ins w:id="10982" w:author="C3-235087" w:date="2023-11-20T13:00:00Z"/>
        </w:rPr>
      </w:pPr>
      <w:ins w:id="10983" w:author="C3-235087" w:date="2023-11-20T13:00:00Z">
        <w:r>
          <w:t xml:space="preserve">        suppFeat:</w:t>
        </w:r>
      </w:ins>
    </w:p>
    <w:p w14:paraId="6B1A3A94" w14:textId="77777777" w:rsidR="00762741" w:rsidRDefault="00762741" w:rsidP="00762741">
      <w:pPr>
        <w:pStyle w:val="PL"/>
        <w:rPr>
          <w:ins w:id="10984" w:author="C3-235087" w:date="2023-11-20T13:00:00Z"/>
        </w:rPr>
      </w:pPr>
      <w:ins w:id="10985" w:author="C3-235087" w:date="2023-11-20T13:00:00Z">
        <w:r>
          <w:t xml:space="preserve">          $ref: 'TS29571_CommonData.yaml#/components/schemas/SupportedFeatures'</w:t>
        </w:r>
      </w:ins>
    </w:p>
    <w:p w14:paraId="684635A0" w14:textId="77777777" w:rsidR="00762741" w:rsidRDefault="00762741" w:rsidP="00762741">
      <w:pPr>
        <w:pStyle w:val="PL"/>
        <w:rPr>
          <w:ins w:id="10986" w:author="C3-235087" w:date="2023-11-20T13:00:00Z"/>
        </w:rPr>
      </w:pPr>
      <w:ins w:id="10987" w:author="C3-235087" w:date="2023-11-20T13:00:00Z">
        <w:r>
          <w:t xml:space="preserve">      required:</w:t>
        </w:r>
      </w:ins>
    </w:p>
    <w:p w14:paraId="688430AF" w14:textId="77777777" w:rsidR="00762741" w:rsidRDefault="00762741" w:rsidP="00762741">
      <w:pPr>
        <w:pStyle w:val="PL"/>
        <w:rPr>
          <w:ins w:id="10988" w:author="C3-235087" w:date="2023-11-20T13:00:00Z"/>
        </w:rPr>
      </w:pPr>
      <w:ins w:id="10989" w:author="C3-235087" w:date="2023-11-20T13:00:00Z">
        <w:r>
          <w:t xml:space="preserve">        - valServiceId</w:t>
        </w:r>
      </w:ins>
    </w:p>
    <w:p w14:paraId="324CA98E" w14:textId="77777777" w:rsidR="00762741" w:rsidRDefault="00762741" w:rsidP="00762741">
      <w:pPr>
        <w:pStyle w:val="PL"/>
        <w:rPr>
          <w:ins w:id="10990" w:author="C3-235087" w:date="2023-11-20T13:00:00Z"/>
        </w:rPr>
      </w:pPr>
    </w:p>
    <w:p w14:paraId="4211695A" w14:textId="77777777" w:rsidR="00762741" w:rsidRDefault="00762741" w:rsidP="00762741">
      <w:pPr>
        <w:pStyle w:val="PL"/>
        <w:rPr>
          <w:ins w:id="10991" w:author="C3-235087" w:date="2023-11-20T13:00:00Z"/>
        </w:rPr>
      </w:pPr>
      <w:ins w:id="10992" w:author="C3-235087" w:date="2023-11-20T13:00:00Z">
        <w:r>
          <w:t xml:space="preserve">    ReservRespData:</w:t>
        </w:r>
      </w:ins>
    </w:p>
    <w:p w14:paraId="31038773" w14:textId="77777777" w:rsidR="00762741" w:rsidRDefault="00762741" w:rsidP="00762741">
      <w:pPr>
        <w:pStyle w:val="PL"/>
        <w:rPr>
          <w:ins w:id="10993" w:author="C3-235087" w:date="2023-11-20T13:00:00Z"/>
          <w:lang w:eastAsia="zh-CN"/>
        </w:rPr>
      </w:pPr>
      <w:ins w:id="10994" w:author="C3-235087" w:date="2023-11-20T13:00:00Z">
        <w:r>
          <w:t xml:space="preserve">      description: </w:t>
        </w:r>
        <w:r>
          <w:rPr>
            <w:lang w:eastAsia="zh-CN"/>
          </w:rPr>
          <w:t>&gt;</w:t>
        </w:r>
      </w:ins>
    </w:p>
    <w:p w14:paraId="6F7013E0" w14:textId="77777777" w:rsidR="00762741" w:rsidRDefault="00762741" w:rsidP="00762741">
      <w:pPr>
        <w:pStyle w:val="PL"/>
        <w:rPr>
          <w:ins w:id="10995" w:author="C3-235087" w:date="2023-11-20T13:00:00Z"/>
          <w:lang w:eastAsia="zh-CN"/>
        </w:rPr>
      </w:pPr>
      <w:ins w:id="10996" w:author="C3-235087" w:date="2023-11-20T13:00:00Z">
        <w:r>
          <w:t xml:space="preserve">        Represents a Data Storage reservation response.</w:t>
        </w:r>
      </w:ins>
    </w:p>
    <w:p w14:paraId="39B7750E" w14:textId="77777777" w:rsidR="00762741" w:rsidRDefault="00762741" w:rsidP="00762741">
      <w:pPr>
        <w:pStyle w:val="PL"/>
        <w:rPr>
          <w:ins w:id="10997" w:author="C3-235087" w:date="2023-11-20T13:00:00Z"/>
        </w:rPr>
      </w:pPr>
      <w:ins w:id="10998" w:author="C3-235087" w:date="2023-11-20T13:00:00Z">
        <w:r>
          <w:t xml:space="preserve">      type: object</w:t>
        </w:r>
      </w:ins>
    </w:p>
    <w:p w14:paraId="4E127D84" w14:textId="77777777" w:rsidR="00762741" w:rsidRDefault="00762741" w:rsidP="00762741">
      <w:pPr>
        <w:pStyle w:val="PL"/>
        <w:rPr>
          <w:ins w:id="10999" w:author="C3-235087" w:date="2023-11-20T13:00:00Z"/>
        </w:rPr>
      </w:pPr>
      <w:ins w:id="11000" w:author="C3-235087" w:date="2023-11-20T13:00:00Z">
        <w:r>
          <w:t xml:space="preserve">      properties:</w:t>
        </w:r>
      </w:ins>
    </w:p>
    <w:p w14:paraId="36660C37" w14:textId="77777777" w:rsidR="00762741" w:rsidRDefault="00762741" w:rsidP="00762741">
      <w:pPr>
        <w:pStyle w:val="PL"/>
        <w:rPr>
          <w:ins w:id="11001" w:author="C3-235087" w:date="2023-11-20T13:00:00Z"/>
        </w:rPr>
      </w:pPr>
      <w:ins w:id="11002" w:author="C3-235087" w:date="2023-11-20T13:00:00Z">
        <w:r>
          <w:t xml:space="preserve">        resourceAddr:</w:t>
        </w:r>
      </w:ins>
    </w:p>
    <w:p w14:paraId="03EF7CF7" w14:textId="77777777" w:rsidR="00762741" w:rsidRDefault="00762741" w:rsidP="00762741">
      <w:pPr>
        <w:pStyle w:val="PL"/>
        <w:rPr>
          <w:ins w:id="11003" w:author="C3-235087" w:date="2023-11-20T13:00:00Z"/>
        </w:rPr>
      </w:pPr>
      <w:ins w:id="11004" w:author="C3-235087" w:date="2023-11-20T13:00:00Z">
        <w:r>
          <w:t xml:space="preserve">          $ref: 'TS29122_CommonData.yaml#/components/schemas/</w:t>
        </w:r>
        <w:r>
          <w:rPr>
            <w:lang w:eastAsia="zh-CN"/>
          </w:rPr>
          <w:t>Uri</w:t>
        </w:r>
        <w:r>
          <w:t>'</w:t>
        </w:r>
      </w:ins>
    </w:p>
    <w:p w14:paraId="1599C130" w14:textId="77777777" w:rsidR="00762741" w:rsidRDefault="00762741" w:rsidP="00762741">
      <w:pPr>
        <w:pStyle w:val="PL"/>
        <w:rPr>
          <w:ins w:id="11005" w:author="C3-235087" w:date="2023-11-20T13:00:00Z"/>
        </w:rPr>
      </w:pPr>
      <w:ins w:id="11006" w:author="C3-235087" w:date="2023-11-20T13:00:00Z">
        <w:r>
          <w:t xml:space="preserve">      required:</w:t>
        </w:r>
      </w:ins>
    </w:p>
    <w:p w14:paraId="4694FD6B" w14:textId="77777777" w:rsidR="00762741" w:rsidRDefault="00762741" w:rsidP="00762741">
      <w:pPr>
        <w:pStyle w:val="PL"/>
        <w:rPr>
          <w:ins w:id="11007" w:author="C3-235087" w:date="2023-11-20T13:00:00Z"/>
        </w:rPr>
      </w:pPr>
      <w:ins w:id="11008" w:author="C3-235087" w:date="2023-11-20T13:00:00Z">
        <w:r>
          <w:t xml:space="preserve">        - resourceAddr</w:t>
        </w:r>
      </w:ins>
    </w:p>
    <w:p w14:paraId="5CCAC770" w14:textId="77777777" w:rsidR="00762741" w:rsidRDefault="00762741" w:rsidP="00762741">
      <w:pPr>
        <w:pStyle w:val="PL"/>
        <w:rPr>
          <w:ins w:id="11009" w:author="C3-235087" w:date="2023-11-20T13:00:00Z"/>
        </w:rPr>
      </w:pPr>
    </w:p>
    <w:p w14:paraId="6A51FE29" w14:textId="77777777" w:rsidR="00762741" w:rsidRDefault="00762741" w:rsidP="00762741">
      <w:pPr>
        <w:pStyle w:val="PL"/>
        <w:rPr>
          <w:ins w:id="11010" w:author="C3-235087" w:date="2023-11-20T13:00:00Z"/>
        </w:rPr>
      </w:pPr>
      <w:ins w:id="11011" w:author="C3-235087" w:date="2023-11-20T13:00:00Z">
        <w:r>
          <w:t xml:space="preserve">    DataStoragePatch:</w:t>
        </w:r>
      </w:ins>
    </w:p>
    <w:p w14:paraId="66904901" w14:textId="77777777" w:rsidR="00762741" w:rsidRDefault="00762741" w:rsidP="00762741">
      <w:pPr>
        <w:pStyle w:val="PL"/>
        <w:rPr>
          <w:ins w:id="11012" w:author="C3-235087" w:date="2023-11-20T13:00:00Z"/>
        </w:rPr>
      </w:pPr>
      <w:ins w:id="11013" w:author="C3-235087" w:date="2023-11-20T13:00:00Z">
        <w:r>
          <w:t xml:space="preserve">      description: &gt;</w:t>
        </w:r>
      </w:ins>
    </w:p>
    <w:p w14:paraId="484D8A99" w14:textId="77777777" w:rsidR="00762741" w:rsidRDefault="00762741" w:rsidP="00762741">
      <w:pPr>
        <w:pStyle w:val="PL"/>
        <w:rPr>
          <w:ins w:id="11014" w:author="C3-235087" w:date="2023-11-20T13:00:00Z"/>
          <w:lang w:eastAsia="zh-CN"/>
        </w:rPr>
      </w:pPr>
      <w:ins w:id="11015" w:author="C3-235087" w:date="2023-11-20T13:00:00Z">
        <w:r>
          <w:t xml:space="preserve">        Represents the requested modifications to a SEALDD Data Storage.</w:t>
        </w:r>
      </w:ins>
    </w:p>
    <w:p w14:paraId="61CAE440" w14:textId="77777777" w:rsidR="00762741" w:rsidRDefault="00762741" w:rsidP="00762741">
      <w:pPr>
        <w:pStyle w:val="PL"/>
        <w:rPr>
          <w:ins w:id="11016" w:author="C3-235087" w:date="2023-11-20T13:00:00Z"/>
        </w:rPr>
      </w:pPr>
      <w:ins w:id="11017" w:author="C3-235087" w:date="2023-11-20T13:00:00Z">
        <w:r>
          <w:t xml:space="preserve">      type: object</w:t>
        </w:r>
      </w:ins>
    </w:p>
    <w:p w14:paraId="3FA34ED4" w14:textId="77777777" w:rsidR="00762741" w:rsidRDefault="00762741" w:rsidP="00762741">
      <w:pPr>
        <w:pStyle w:val="PL"/>
        <w:rPr>
          <w:ins w:id="11018" w:author="C3-235087" w:date="2023-11-20T13:00:00Z"/>
        </w:rPr>
      </w:pPr>
      <w:ins w:id="11019" w:author="C3-235087" w:date="2023-11-20T13:00:00Z">
        <w:r>
          <w:t xml:space="preserve">      properties:</w:t>
        </w:r>
      </w:ins>
    </w:p>
    <w:p w14:paraId="77140436" w14:textId="77777777" w:rsidR="00762741" w:rsidRDefault="00762741" w:rsidP="00762741">
      <w:pPr>
        <w:pStyle w:val="PL"/>
        <w:rPr>
          <w:ins w:id="11020" w:author="C3-235087" w:date="2023-11-20T13:00:00Z"/>
        </w:rPr>
      </w:pPr>
      <w:ins w:id="11021" w:author="C3-235087" w:date="2023-11-20T13:00:00Z">
        <w:r>
          <w:t xml:space="preserve">        data:</w:t>
        </w:r>
      </w:ins>
    </w:p>
    <w:p w14:paraId="55F28CB8" w14:textId="77777777" w:rsidR="00762741" w:rsidRDefault="00762741" w:rsidP="00762741">
      <w:pPr>
        <w:pStyle w:val="PL"/>
        <w:rPr>
          <w:ins w:id="11022" w:author="C3-235087" w:date="2023-11-20T13:00:00Z"/>
        </w:rPr>
      </w:pPr>
      <w:ins w:id="11023" w:author="C3-235087" w:date="2023-11-20T13:00:00Z">
        <w:r>
          <w:t xml:space="preserve">          $ref: 'TS29122_CommonData.yaml#/components/schemas/Bytes'</w:t>
        </w:r>
      </w:ins>
    </w:p>
    <w:p w14:paraId="550D477C" w14:textId="77777777" w:rsidR="00762741" w:rsidRPr="007C1AFD" w:rsidRDefault="00762741" w:rsidP="00762741">
      <w:pPr>
        <w:pStyle w:val="PL"/>
        <w:rPr>
          <w:ins w:id="11024" w:author="C3-235087" w:date="2023-11-20T13:00:00Z"/>
        </w:rPr>
      </w:pPr>
      <w:ins w:id="11025" w:author="C3-235087" w:date="2023-11-20T13:00:00Z">
        <w:r w:rsidRPr="007C1AFD">
          <w:t xml:space="preserve">        </w:t>
        </w:r>
        <w:r>
          <w:t>ctrlPolicies</w:t>
        </w:r>
        <w:r w:rsidRPr="007C1AFD">
          <w:t>:</w:t>
        </w:r>
      </w:ins>
    </w:p>
    <w:p w14:paraId="797C3550" w14:textId="77777777" w:rsidR="00762741" w:rsidRPr="007C1AFD" w:rsidRDefault="00762741" w:rsidP="00762741">
      <w:pPr>
        <w:pStyle w:val="PL"/>
        <w:rPr>
          <w:ins w:id="11026" w:author="C3-235087" w:date="2023-11-20T13:00:00Z"/>
          <w:lang w:val="en-US" w:eastAsia="es-ES"/>
        </w:rPr>
      </w:pPr>
      <w:ins w:id="11027" w:author="C3-235087" w:date="2023-11-20T13:00:00Z">
        <w:r w:rsidRPr="007C1AFD">
          <w:rPr>
            <w:lang w:val="en-US" w:eastAsia="es-ES"/>
          </w:rPr>
          <w:t xml:space="preserve">          type: array</w:t>
        </w:r>
      </w:ins>
    </w:p>
    <w:p w14:paraId="2D163307" w14:textId="77777777" w:rsidR="00762741" w:rsidRPr="007C1AFD" w:rsidRDefault="00762741" w:rsidP="00762741">
      <w:pPr>
        <w:pStyle w:val="PL"/>
        <w:rPr>
          <w:ins w:id="11028" w:author="C3-235087" w:date="2023-11-20T13:00:00Z"/>
          <w:lang w:val="en-US" w:eastAsia="es-ES"/>
        </w:rPr>
      </w:pPr>
      <w:ins w:id="11029" w:author="C3-235087" w:date="2023-11-20T13:00:00Z">
        <w:r w:rsidRPr="007C1AFD">
          <w:rPr>
            <w:lang w:val="en-US" w:eastAsia="es-ES"/>
          </w:rPr>
          <w:t xml:space="preserve">          items:</w:t>
        </w:r>
      </w:ins>
    </w:p>
    <w:p w14:paraId="47B05BD9" w14:textId="77777777" w:rsidR="00762741" w:rsidRPr="007C1AFD" w:rsidRDefault="00762741" w:rsidP="00762741">
      <w:pPr>
        <w:pStyle w:val="PL"/>
        <w:rPr>
          <w:ins w:id="11030" w:author="C3-235087" w:date="2023-11-20T13:00:00Z"/>
          <w:lang w:val="en-US" w:eastAsia="es-ES"/>
        </w:rPr>
      </w:pPr>
      <w:ins w:id="11031"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ins>
    </w:p>
    <w:p w14:paraId="53C07889" w14:textId="77777777" w:rsidR="00762741" w:rsidRPr="007C1AFD" w:rsidRDefault="00762741" w:rsidP="00762741">
      <w:pPr>
        <w:pStyle w:val="PL"/>
        <w:rPr>
          <w:ins w:id="11032" w:author="C3-235087" w:date="2023-11-20T13:00:00Z"/>
          <w:lang w:val="en-US" w:eastAsia="es-ES"/>
        </w:rPr>
      </w:pPr>
      <w:ins w:id="11033" w:author="C3-235087" w:date="2023-11-20T13:00:00Z">
        <w:r w:rsidRPr="007C1AFD">
          <w:rPr>
            <w:lang w:val="en-US" w:eastAsia="es-ES"/>
          </w:rPr>
          <w:t xml:space="preserve">          minItems: 1</w:t>
        </w:r>
      </w:ins>
    </w:p>
    <w:p w14:paraId="19DCFE68" w14:textId="77777777" w:rsidR="00762741" w:rsidRDefault="00762741" w:rsidP="00762741">
      <w:pPr>
        <w:pStyle w:val="PL"/>
        <w:rPr>
          <w:ins w:id="11034" w:author="C3-235087" w:date="2023-11-20T13:00:00Z"/>
        </w:rPr>
      </w:pPr>
      <w:ins w:id="11035" w:author="C3-235087" w:date="2023-11-20T13:00:00Z">
        <w:r>
          <w:t xml:space="preserve">        expTime:</w:t>
        </w:r>
      </w:ins>
    </w:p>
    <w:p w14:paraId="4E189F11" w14:textId="77777777" w:rsidR="00762741" w:rsidRDefault="00762741" w:rsidP="00762741">
      <w:pPr>
        <w:pStyle w:val="PL"/>
        <w:rPr>
          <w:ins w:id="11036" w:author="C3-235087" w:date="2023-11-20T13:00:00Z"/>
        </w:rPr>
      </w:pPr>
      <w:ins w:id="11037" w:author="C3-235087" w:date="2023-11-20T13:00:00Z">
        <w:r>
          <w:t xml:space="preserve">          $ref: 'TS29122_CommonData.yaml#/components/schemas/DateTime'</w:t>
        </w:r>
      </w:ins>
    </w:p>
    <w:p w14:paraId="219B2D5D" w14:textId="77777777" w:rsidR="00762741" w:rsidRPr="007C1AFD" w:rsidRDefault="00762741" w:rsidP="00762741">
      <w:pPr>
        <w:pStyle w:val="PL"/>
        <w:rPr>
          <w:ins w:id="11038" w:author="C3-235087" w:date="2023-11-20T13:00:00Z"/>
        </w:rPr>
      </w:pPr>
      <w:ins w:id="11039" w:author="C3-235087" w:date="2023-11-20T13:00:00Z">
        <w:r w:rsidRPr="007C1AFD">
          <w:t xml:space="preserve">        </w:t>
        </w:r>
        <w:r>
          <w:rPr>
            <w:lang w:eastAsia="zh-CN"/>
          </w:rPr>
          <w:t>mngtSubsc</w:t>
        </w:r>
        <w:r w:rsidRPr="007C1AFD">
          <w:t>:</w:t>
        </w:r>
      </w:ins>
    </w:p>
    <w:p w14:paraId="5928089F" w14:textId="77777777" w:rsidR="00762741" w:rsidRPr="007C1AFD" w:rsidRDefault="00762741" w:rsidP="00762741">
      <w:pPr>
        <w:pStyle w:val="PL"/>
        <w:rPr>
          <w:ins w:id="11040" w:author="C3-235087" w:date="2023-11-20T13:00:00Z"/>
          <w:lang w:val="en-US" w:eastAsia="es-ES"/>
        </w:rPr>
      </w:pPr>
      <w:ins w:id="11041" w:author="C3-235087" w:date="2023-11-20T13:00:00Z">
        <w:r w:rsidRPr="007C1AFD">
          <w:rPr>
            <w:lang w:val="en-US" w:eastAsia="es-ES"/>
          </w:rPr>
          <w:t xml:space="preserve">          $ref: '#/components/schemas/</w:t>
        </w:r>
        <w:r>
          <w:t>DataMngtSubsc</w:t>
        </w:r>
        <w:r w:rsidRPr="007C1AFD">
          <w:rPr>
            <w:lang w:val="en-US" w:eastAsia="es-ES"/>
          </w:rPr>
          <w:t>'</w:t>
        </w:r>
      </w:ins>
    </w:p>
    <w:p w14:paraId="6FDFB2AC" w14:textId="77777777" w:rsidR="00762741" w:rsidRPr="00F732AD" w:rsidRDefault="00762741" w:rsidP="00762741">
      <w:pPr>
        <w:pStyle w:val="PL"/>
        <w:rPr>
          <w:ins w:id="11042" w:author="C3-235087" w:date="2023-11-20T13:00:00Z"/>
        </w:rPr>
      </w:pPr>
    </w:p>
    <w:p w14:paraId="73D65470" w14:textId="77777777" w:rsidR="00762741" w:rsidRDefault="00762741" w:rsidP="00762741">
      <w:pPr>
        <w:pStyle w:val="PL"/>
        <w:rPr>
          <w:ins w:id="11043" w:author="C3-235087" w:date="2023-11-20T13:00:00Z"/>
        </w:rPr>
      </w:pPr>
      <w:ins w:id="11044" w:author="C3-235087" w:date="2023-11-20T13:00:00Z">
        <w:r>
          <w:t xml:space="preserve">    AccessCtrlPolicy:</w:t>
        </w:r>
      </w:ins>
    </w:p>
    <w:p w14:paraId="00723285" w14:textId="77777777" w:rsidR="00762741" w:rsidRDefault="00762741" w:rsidP="00762741">
      <w:pPr>
        <w:pStyle w:val="PL"/>
        <w:rPr>
          <w:ins w:id="11045" w:author="C3-235087" w:date="2023-11-20T13:00:00Z"/>
          <w:lang w:eastAsia="zh-CN"/>
        </w:rPr>
      </w:pPr>
      <w:ins w:id="11046" w:author="C3-235087" w:date="2023-11-20T13:00:00Z">
        <w:r>
          <w:t xml:space="preserve">      description: </w:t>
        </w:r>
        <w:r>
          <w:rPr>
            <w:lang w:eastAsia="zh-CN"/>
          </w:rPr>
          <w:t>&gt;</w:t>
        </w:r>
      </w:ins>
    </w:p>
    <w:p w14:paraId="3808C619" w14:textId="77777777" w:rsidR="00762741" w:rsidRDefault="00762741" w:rsidP="00762741">
      <w:pPr>
        <w:pStyle w:val="PL"/>
        <w:rPr>
          <w:ins w:id="11047" w:author="C3-235087" w:date="2023-11-20T13:00:00Z"/>
          <w:lang w:eastAsia="zh-CN"/>
        </w:rPr>
      </w:pPr>
      <w:ins w:id="11048" w:author="C3-235087" w:date="2023-11-20T13:00:00Z">
        <w:r>
          <w:t xml:space="preserve">        Represents the data access control policy.</w:t>
        </w:r>
      </w:ins>
    </w:p>
    <w:p w14:paraId="43A4863F" w14:textId="77777777" w:rsidR="00762741" w:rsidRDefault="00762741" w:rsidP="00762741">
      <w:pPr>
        <w:pStyle w:val="PL"/>
        <w:rPr>
          <w:ins w:id="11049" w:author="C3-235087" w:date="2023-11-20T13:00:00Z"/>
        </w:rPr>
      </w:pPr>
      <w:ins w:id="11050" w:author="C3-235087" w:date="2023-11-20T13:00:00Z">
        <w:r>
          <w:t xml:space="preserve">      type: object</w:t>
        </w:r>
      </w:ins>
    </w:p>
    <w:p w14:paraId="19BF0A09" w14:textId="77777777" w:rsidR="00762741" w:rsidRDefault="00762741" w:rsidP="00762741">
      <w:pPr>
        <w:pStyle w:val="PL"/>
        <w:rPr>
          <w:ins w:id="11051" w:author="C3-235087" w:date="2023-11-20T13:00:00Z"/>
        </w:rPr>
      </w:pPr>
      <w:ins w:id="11052" w:author="C3-235087" w:date="2023-11-20T13:00:00Z">
        <w:r>
          <w:t xml:space="preserve">      properties:</w:t>
        </w:r>
      </w:ins>
    </w:p>
    <w:p w14:paraId="50F0CB5E" w14:textId="77777777" w:rsidR="00762741" w:rsidRPr="007C1AFD" w:rsidRDefault="00762741" w:rsidP="00762741">
      <w:pPr>
        <w:pStyle w:val="PL"/>
        <w:rPr>
          <w:ins w:id="11053" w:author="C3-235087" w:date="2023-11-20T13:00:00Z"/>
        </w:rPr>
      </w:pPr>
      <w:ins w:id="11054" w:author="C3-235087" w:date="2023-11-20T13:00:00Z">
        <w:r w:rsidRPr="007C1AFD">
          <w:t xml:space="preserve">        </w:t>
        </w:r>
        <w:r>
          <w:t>entityName</w:t>
        </w:r>
        <w:r w:rsidRPr="007C1AFD">
          <w:t>:</w:t>
        </w:r>
      </w:ins>
    </w:p>
    <w:p w14:paraId="40B6B5A8" w14:textId="77777777" w:rsidR="00762741" w:rsidRPr="007C1AFD" w:rsidRDefault="00762741" w:rsidP="00762741">
      <w:pPr>
        <w:pStyle w:val="PL"/>
        <w:rPr>
          <w:ins w:id="11055" w:author="C3-235087" w:date="2023-11-20T13:00:00Z"/>
          <w:lang w:val="en-US" w:eastAsia="es-ES"/>
        </w:rPr>
      </w:pPr>
      <w:ins w:id="11056" w:author="C3-235087" w:date="2023-11-20T13:00:00Z">
        <w:r w:rsidRPr="007C1AFD">
          <w:rPr>
            <w:lang w:val="en-US" w:eastAsia="es-ES"/>
          </w:rPr>
          <w:t xml:space="preserve">          $ref: '#/components/schemas/</w:t>
        </w:r>
        <w:r>
          <w:t>EntityName</w:t>
        </w:r>
        <w:r w:rsidRPr="007C1AFD">
          <w:rPr>
            <w:lang w:val="en-US" w:eastAsia="es-ES"/>
          </w:rPr>
          <w:t>'</w:t>
        </w:r>
      </w:ins>
    </w:p>
    <w:p w14:paraId="3C63C613" w14:textId="77777777" w:rsidR="00762741" w:rsidRPr="007C1AFD" w:rsidRDefault="00762741" w:rsidP="00762741">
      <w:pPr>
        <w:pStyle w:val="PL"/>
        <w:rPr>
          <w:ins w:id="11057" w:author="C3-235087" w:date="2023-11-20T13:00:00Z"/>
        </w:rPr>
      </w:pPr>
      <w:ins w:id="11058" w:author="C3-235087" w:date="2023-11-20T13:00:00Z">
        <w:r w:rsidRPr="007C1AFD">
          <w:t xml:space="preserve">        </w:t>
        </w:r>
        <w:r>
          <w:t>entityId</w:t>
        </w:r>
        <w:r w:rsidRPr="007C1AFD">
          <w:t>:</w:t>
        </w:r>
      </w:ins>
    </w:p>
    <w:p w14:paraId="5AB28AC9" w14:textId="77777777" w:rsidR="00762741" w:rsidRPr="007C1AFD" w:rsidRDefault="00762741" w:rsidP="00762741">
      <w:pPr>
        <w:pStyle w:val="PL"/>
        <w:rPr>
          <w:ins w:id="11059" w:author="C3-235087" w:date="2023-11-20T13:00:00Z"/>
          <w:lang w:val="en-US" w:eastAsia="es-ES"/>
        </w:rPr>
      </w:pPr>
      <w:ins w:id="11060" w:author="C3-235087" w:date="2023-11-20T13:00:00Z">
        <w:r w:rsidRPr="007C1AFD">
          <w:rPr>
            <w:lang w:val="en-US" w:eastAsia="es-ES"/>
          </w:rPr>
          <w:t xml:space="preserve">          type: </w:t>
        </w:r>
        <w:r>
          <w:rPr>
            <w:lang w:val="en-US" w:eastAsia="es-ES"/>
          </w:rPr>
          <w:t>string</w:t>
        </w:r>
      </w:ins>
    </w:p>
    <w:p w14:paraId="0E833097" w14:textId="77777777" w:rsidR="00762741" w:rsidRPr="007C1AFD" w:rsidRDefault="00762741" w:rsidP="00762741">
      <w:pPr>
        <w:pStyle w:val="PL"/>
        <w:rPr>
          <w:ins w:id="11061" w:author="C3-235087" w:date="2023-11-20T13:00:00Z"/>
        </w:rPr>
      </w:pPr>
      <w:ins w:id="11062" w:author="C3-235087" w:date="2023-11-20T13:00:00Z">
        <w:r w:rsidRPr="007C1AFD">
          <w:t xml:space="preserve">        </w:t>
        </w:r>
        <w:r>
          <w:t>rights</w:t>
        </w:r>
        <w:r w:rsidRPr="007C1AFD">
          <w:t>:</w:t>
        </w:r>
      </w:ins>
    </w:p>
    <w:p w14:paraId="59EBD617" w14:textId="77777777" w:rsidR="00762741" w:rsidRPr="007C1AFD" w:rsidRDefault="00762741" w:rsidP="00762741">
      <w:pPr>
        <w:pStyle w:val="PL"/>
        <w:rPr>
          <w:ins w:id="11063" w:author="C3-235087" w:date="2023-11-20T13:00:00Z"/>
          <w:lang w:val="en-US" w:eastAsia="es-ES"/>
        </w:rPr>
      </w:pPr>
      <w:ins w:id="11064" w:author="C3-235087" w:date="2023-11-20T13:00:00Z">
        <w:r w:rsidRPr="007C1AFD">
          <w:rPr>
            <w:lang w:val="en-US" w:eastAsia="es-ES"/>
          </w:rPr>
          <w:t xml:space="preserve">          type: array</w:t>
        </w:r>
      </w:ins>
    </w:p>
    <w:p w14:paraId="478103E6" w14:textId="77777777" w:rsidR="00762741" w:rsidRPr="007C1AFD" w:rsidRDefault="00762741" w:rsidP="00762741">
      <w:pPr>
        <w:pStyle w:val="PL"/>
        <w:rPr>
          <w:ins w:id="11065" w:author="C3-235087" w:date="2023-11-20T13:00:00Z"/>
          <w:lang w:val="en-US" w:eastAsia="es-ES"/>
        </w:rPr>
      </w:pPr>
      <w:ins w:id="11066" w:author="C3-235087" w:date="2023-11-20T13:00:00Z">
        <w:r w:rsidRPr="007C1AFD">
          <w:rPr>
            <w:lang w:val="en-US" w:eastAsia="es-ES"/>
          </w:rPr>
          <w:t xml:space="preserve">          items:</w:t>
        </w:r>
      </w:ins>
    </w:p>
    <w:p w14:paraId="3B7F7CB3" w14:textId="77777777" w:rsidR="00762741" w:rsidRPr="007C1AFD" w:rsidRDefault="00762741" w:rsidP="00762741">
      <w:pPr>
        <w:pStyle w:val="PL"/>
        <w:rPr>
          <w:ins w:id="11067" w:author="C3-235087" w:date="2023-11-20T13:00:00Z"/>
          <w:lang w:val="en-US" w:eastAsia="es-ES"/>
        </w:rPr>
      </w:pPr>
      <w:ins w:id="11068"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ins>
    </w:p>
    <w:p w14:paraId="24DFB951" w14:textId="77777777" w:rsidR="00762741" w:rsidRPr="007C1AFD" w:rsidRDefault="00762741" w:rsidP="00762741">
      <w:pPr>
        <w:pStyle w:val="PL"/>
        <w:rPr>
          <w:ins w:id="11069" w:author="C3-235087" w:date="2023-11-20T13:00:00Z"/>
          <w:lang w:val="en-US" w:eastAsia="es-ES"/>
        </w:rPr>
      </w:pPr>
      <w:ins w:id="11070" w:author="C3-235087" w:date="2023-11-20T13:00:00Z">
        <w:r w:rsidRPr="007C1AFD">
          <w:rPr>
            <w:lang w:val="en-US" w:eastAsia="es-ES"/>
          </w:rPr>
          <w:t xml:space="preserve">          minItems: 1</w:t>
        </w:r>
      </w:ins>
    </w:p>
    <w:p w14:paraId="35D52D8C" w14:textId="77777777" w:rsidR="00762741" w:rsidRDefault="00762741" w:rsidP="00762741">
      <w:pPr>
        <w:pStyle w:val="PL"/>
        <w:rPr>
          <w:ins w:id="11071" w:author="C3-235087" w:date="2023-11-20T13:00:00Z"/>
        </w:rPr>
      </w:pPr>
      <w:ins w:id="11072" w:author="C3-235087" w:date="2023-11-20T13:00:00Z">
        <w:r>
          <w:t xml:space="preserve">      required:</w:t>
        </w:r>
      </w:ins>
    </w:p>
    <w:p w14:paraId="4E411486" w14:textId="77777777" w:rsidR="00762741" w:rsidRDefault="00762741" w:rsidP="00762741">
      <w:pPr>
        <w:pStyle w:val="PL"/>
        <w:rPr>
          <w:ins w:id="11073" w:author="C3-235087" w:date="2023-11-20T13:00:00Z"/>
        </w:rPr>
      </w:pPr>
      <w:ins w:id="11074" w:author="C3-235087" w:date="2023-11-20T13:00:00Z">
        <w:r>
          <w:t xml:space="preserve">        - rights</w:t>
        </w:r>
      </w:ins>
    </w:p>
    <w:p w14:paraId="31BD2927" w14:textId="77777777" w:rsidR="00762741" w:rsidRPr="007C1AFD" w:rsidRDefault="00762741" w:rsidP="00762741">
      <w:pPr>
        <w:pStyle w:val="PL"/>
        <w:rPr>
          <w:ins w:id="11075" w:author="C3-235087" w:date="2023-11-20T13:00:00Z"/>
          <w:rFonts w:eastAsia="DengXian"/>
        </w:rPr>
      </w:pPr>
      <w:ins w:id="11076" w:author="C3-235087" w:date="2023-11-20T13:00:00Z">
        <w:r w:rsidRPr="007C1AFD">
          <w:rPr>
            <w:rFonts w:eastAsia="DengXian"/>
          </w:rPr>
          <w:t xml:space="preserve">      </w:t>
        </w:r>
        <w:r>
          <w:rPr>
            <w:rFonts w:eastAsia="DengXian"/>
          </w:rPr>
          <w:t>any</w:t>
        </w:r>
        <w:r w:rsidRPr="007C1AFD">
          <w:rPr>
            <w:rFonts w:eastAsia="DengXian"/>
          </w:rPr>
          <w:t>Of:</w:t>
        </w:r>
      </w:ins>
    </w:p>
    <w:p w14:paraId="40E09A27" w14:textId="77777777" w:rsidR="00762741" w:rsidRPr="007C1AFD" w:rsidRDefault="00762741" w:rsidP="00762741">
      <w:pPr>
        <w:pStyle w:val="PL"/>
        <w:rPr>
          <w:ins w:id="11077" w:author="C3-235087" w:date="2023-11-20T13:00:00Z"/>
          <w:rFonts w:eastAsia="DengXian"/>
        </w:rPr>
      </w:pPr>
      <w:ins w:id="11078" w:author="C3-235087" w:date="2023-11-20T13:00:00Z">
        <w:r w:rsidRPr="007C1AFD">
          <w:rPr>
            <w:rFonts w:eastAsia="DengXian"/>
          </w:rPr>
          <w:t xml:space="preserve">        - required: [</w:t>
        </w:r>
        <w:r>
          <w:t>entityName</w:t>
        </w:r>
        <w:r w:rsidRPr="007C1AFD">
          <w:rPr>
            <w:rFonts w:eastAsia="DengXian"/>
          </w:rPr>
          <w:t>]</w:t>
        </w:r>
      </w:ins>
    </w:p>
    <w:p w14:paraId="0386B3F9" w14:textId="77777777" w:rsidR="00762741" w:rsidRPr="007C1AFD" w:rsidRDefault="00762741" w:rsidP="00762741">
      <w:pPr>
        <w:pStyle w:val="PL"/>
        <w:rPr>
          <w:ins w:id="11079" w:author="C3-235087" w:date="2023-11-20T13:00:00Z"/>
          <w:rFonts w:eastAsia="DengXian"/>
        </w:rPr>
      </w:pPr>
      <w:ins w:id="11080" w:author="C3-235087" w:date="2023-11-20T13:00:00Z">
        <w:r w:rsidRPr="007C1AFD">
          <w:rPr>
            <w:rFonts w:eastAsia="DengXian"/>
          </w:rPr>
          <w:t xml:space="preserve">        - required: [</w:t>
        </w:r>
        <w:r>
          <w:t>entityId</w:t>
        </w:r>
        <w:r w:rsidRPr="007C1AFD">
          <w:rPr>
            <w:rFonts w:eastAsia="DengXian"/>
          </w:rPr>
          <w:t>]</w:t>
        </w:r>
      </w:ins>
    </w:p>
    <w:p w14:paraId="61B2F6DA" w14:textId="77777777" w:rsidR="00762741" w:rsidRDefault="00762741" w:rsidP="00762741">
      <w:pPr>
        <w:pStyle w:val="PL"/>
        <w:rPr>
          <w:ins w:id="11081" w:author="C3-235087" w:date="2023-11-20T13:00:00Z"/>
        </w:rPr>
      </w:pPr>
    </w:p>
    <w:p w14:paraId="29B4E728" w14:textId="77777777" w:rsidR="00762741" w:rsidRDefault="00762741" w:rsidP="00762741">
      <w:pPr>
        <w:pStyle w:val="PL"/>
        <w:rPr>
          <w:ins w:id="11082" w:author="C3-235087" w:date="2023-11-20T13:00:00Z"/>
        </w:rPr>
      </w:pPr>
      <w:ins w:id="11083" w:author="C3-235087" w:date="2023-11-20T13:00:00Z">
        <w:r>
          <w:t xml:space="preserve">    Data</w:t>
        </w:r>
        <w:r w:rsidRPr="005C151E">
          <w:t>MngtSubsc</w:t>
        </w:r>
        <w:r>
          <w:t>:</w:t>
        </w:r>
      </w:ins>
    </w:p>
    <w:p w14:paraId="1C14BAD5" w14:textId="77777777" w:rsidR="00762741" w:rsidRDefault="00762741" w:rsidP="00762741">
      <w:pPr>
        <w:pStyle w:val="PL"/>
        <w:rPr>
          <w:ins w:id="11084" w:author="C3-235087" w:date="2023-11-20T13:00:00Z"/>
          <w:lang w:eastAsia="zh-CN"/>
        </w:rPr>
      </w:pPr>
      <w:ins w:id="11085" w:author="C3-235087" w:date="2023-11-20T13:00:00Z">
        <w:r>
          <w:t xml:space="preserve">      description: </w:t>
        </w:r>
        <w:r>
          <w:rPr>
            <w:lang w:eastAsia="zh-CN"/>
          </w:rPr>
          <w:t>&gt;</w:t>
        </w:r>
      </w:ins>
    </w:p>
    <w:p w14:paraId="625033ED" w14:textId="77777777" w:rsidR="00762741" w:rsidRDefault="00762741" w:rsidP="00762741">
      <w:pPr>
        <w:pStyle w:val="PL"/>
        <w:rPr>
          <w:ins w:id="11086" w:author="C3-235087" w:date="2023-11-20T13:00:00Z"/>
          <w:lang w:val="en-US"/>
        </w:rPr>
      </w:pPr>
      <w:ins w:id="11087" w:author="C3-235087" w:date="2023-11-20T13:00:00Z">
        <w:r>
          <w:t xml:space="preserve">        Represents the </w:t>
        </w:r>
        <w:r>
          <w:rPr>
            <w:lang w:val="en-US"/>
          </w:rPr>
          <w:t>stored data management and/or status information subscription related</w:t>
        </w:r>
      </w:ins>
    </w:p>
    <w:p w14:paraId="39E4EDEE" w14:textId="77777777" w:rsidR="00762741" w:rsidRDefault="00762741" w:rsidP="00762741">
      <w:pPr>
        <w:pStyle w:val="PL"/>
        <w:rPr>
          <w:ins w:id="11088" w:author="C3-235087" w:date="2023-11-20T13:00:00Z"/>
          <w:lang w:eastAsia="zh-CN"/>
        </w:rPr>
      </w:pPr>
      <w:ins w:id="11089" w:author="C3-235087" w:date="2023-11-20T13:00:00Z">
        <w:r>
          <w:rPr>
            <w:lang w:val="en-US"/>
          </w:rPr>
          <w:t xml:space="preserve">        information</w:t>
        </w:r>
        <w:r w:rsidRPr="0046710E">
          <w:t>.</w:t>
        </w:r>
      </w:ins>
    </w:p>
    <w:p w14:paraId="1E888D58" w14:textId="77777777" w:rsidR="00762741" w:rsidRDefault="00762741" w:rsidP="00762741">
      <w:pPr>
        <w:pStyle w:val="PL"/>
        <w:rPr>
          <w:ins w:id="11090" w:author="C3-235087" w:date="2023-11-20T13:00:00Z"/>
        </w:rPr>
      </w:pPr>
      <w:ins w:id="11091" w:author="C3-235087" w:date="2023-11-20T13:00:00Z">
        <w:r>
          <w:t xml:space="preserve">      type: object</w:t>
        </w:r>
      </w:ins>
    </w:p>
    <w:p w14:paraId="77A32030" w14:textId="77777777" w:rsidR="00762741" w:rsidRDefault="00762741" w:rsidP="00762741">
      <w:pPr>
        <w:pStyle w:val="PL"/>
        <w:rPr>
          <w:ins w:id="11092" w:author="C3-235087" w:date="2023-11-20T13:00:00Z"/>
        </w:rPr>
      </w:pPr>
      <w:ins w:id="11093" w:author="C3-235087" w:date="2023-11-20T13:00:00Z">
        <w:r>
          <w:t xml:space="preserve">      properties:</w:t>
        </w:r>
      </w:ins>
    </w:p>
    <w:p w14:paraId="4816CC9F" w14:textId="77777777" w:rsidR="00762741" w:rsidRPr="007C1AFD" w:rsidRDefault="00762741" w:rsidP="00762741">
      <w:pPr>
        <w:pStyle w:val="PL"/>
        <w:rPr>
          <w:ins w:id="11094" w:author="C3-235087" w:date="2023-11-20T13:00:00Z"/>
        </w:rPr>
      </w:pPr>
      <w:ins w:id="11095" w:author="C3-235087" w:date="2023-11-20T13:00:00Z">
        <w:r w:rsidRPr="007C1AFD">
          <w:t xml:space="preserve">        </w:t>
        </w:r>
        <w:r>
          <w:t>events</w:t>
        </w:r>
        <w:r w:rsidRPr="007C1AFD">
          <w:t>:</w:t>
        </w:r>
      </w:ins>
    </w:p>
    <w:p w14:paraId="2DB4BAEB" w14:textId="77777777" w:rsidR="00762741" w:rsidRPr="007C1AFD" w:rsidRDefault="00762741" w:rsidP="00762741">
      <w:pPr>
        <w:pStyle w:val="PL"/>
        <w:rPr>
          <w:ins w:id="11096" w:author="C3-235087" w:date="2023-11-20T13:00:00Z"/>
          <w:lang w:val="en-US" w:eastAsia="es-ES"/>
        </w:rPr>
      </w:pPr>
      <w:ins w:id="11097" w:author="C3-235087" w:date="2023-11-20T13:00:00Z">
        <w:r w:rsidRPr="007C1AFD">
          <w:rPr>
            <w:lang w:val="en-US" w:eastAsia="es-ES"/>
          </w:rPr>
          <w:lastRenderedPageBreak/>
          <w:t xml:space="preserve">          type: array</w:t>
        </w:r>
      </w:ins>
    </w:p>
    <w:p w14:paraId="097383F8" w14:textId="77777777" w:rsidR="00762741" w:rsidRPr="007C1AFD" w:rsidRDefault="00762741" w:rsidP="00762741">
      <w:pPr>
        <w:pStyle w:val="PL"/>
        <w:rPr>
          <w:ins w:id="11098" w:author="C3-235087" w:date="2023-11-20T13:00:00Z"/>
          <w:lang w:val="en-US" w:eastAsia="es-ES"/>
        </w:rPr>
      </w:pPr>
      <w:ins w:id="11099" w:author="C3-235087" w:date="2023-11-20T13:00:00Z">
        <w:r w:rsidRPr="007C1AFD">
          <w:rPr>
            <w:lang w:val="en-US" w:eastAsia="es-ES"/>
          </w:rPr>
          <w:t xml:space="preserve">          items:</w:t>
        </w:r>
      </w:ins>
    </w:p>
    <w:p w14:paraId="2F9A7638" w14:textId="77777777" w:rsidR="00762741" w:rsidRPr="007C1AFD" w:rsidRDefault="00762741" w:rsidP="00762741">
      <w:pPr>
        <w:pStyle w:val="PL"/>
        <w:rPr>
          <w:ins w:id="11100" w:author="C3-235087" w:date="2023-11-20T13:00:00Z"/>
          <w:lang w:val="en-US" w:eastAsia="es-ES"/>
        </w:rPr>
      </w:pPr>
      <w:ins w:id="11101"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53B613DD" w14:textId="77777777" w:rsidR="00762741" w:rsidRPr="007C1AFD" w:rsidRDefault="00762741" w:rsidP="00762741">
      <w:pPr>
        <w:pStyle w:val="PL"/>
        <w:rPr>
          <w:ins w:id="11102" w:author="C3-235087" w:date="2023-11-20T13:00:00Z"/>
          <w:lang w:val="en-US" w:eastAsia="es-ES"/>
        </w:rPr>
      </w:pPr>
      <w:ins w:id="11103" w:author="C3-235087" w:date="2023-11-20T13:00:00Z">
        <w:r w:rsidRPr="007C1AFD">
          <w:rPr>
            <w:lang w:val="en-US" w:eastAsia="es-ES"/>
          </w:rPr>
          <w:t xml:space="preserve">          minItems: 1</w:t>
        </w:r>
      </w:ins>
    </w:p>
    <w:p w14:paraId="0B24F71B" w14:textId="77777777" w:rsidR="00762741" w:rsidRDefault="00762741" w:rsidP="00762741">
      <w:pPr>
        <w:pStyle w:val="PL"/>
        <w:rPr>
          <w:ins w:id="11104" w:author="C3-235087" w:date="2023-11-20T13:00:00Z"/>
        </w:rPr>
      </w:pPr>
      <w:ins w:id="11105" w:author="C3-235087" w:date="2023-11-20T13:00:00Z">
        <w:r>
          <w:t xml:space="preserve">        notifUri:</w:t>
        </w:r>
      </w:ins>
    </w:p>
    <w:p w14:paraId="242876EA" w14:textId="77777777" w:rsidR="00762741" w:rsidRDefault="00762741" w:rsidP="00762741">
      <w:pPr>
        <w:pStyle w:val="PL"/>
        <w:rPr>
          <w:ins w:id="11106" w:author="C3-235087" w:date="2023-11-20T13:00:00Z"/>
        </w:rPr>
      </w:pPr>
      <w:ins w:id="11107" w:author="C3-235087" w:date="2023-11-20T13:00:00Z">
        <w:r>
          <w:t xml:space="preserve">          $ref: 'TS29122_CommonData.yaml#/components/schemas/</w:t>
        </w:r>
        <w:r>
          <w:rPr>
            <w:lang w:eastAsia="zh-CN"/>
          </w:rPr>
          <w:t>Uri</w:t>
        </w:r>
        <w:r>
          <w:t>'</w:t>
        </w:r>
      </w:ins>
    </w:p>
    <w:p w14:paraId="3F66BA03" w14:textId="77777777" w:rsidR="00762741" w:rsidRPr="007C1AFD" w:rsidRDefault="00762741" w:rsidP="00762741">
      <w:pPr>
        <w:pStyle w:val="PL"/>
        <w:rPr>
          <w:ins w:id="11108" w:author="C3-235087" w:date="2023-11-20T13:00:00Z"/>
        </w:rPr>
      </w:pPr>
      <w:ins w:id="11109" w:author="C3-235087" w:date="2023-11-20T13:00:00Z">
        <w:r w:rsidRPr="007C1AFD">
          <w:t xml:space="preserve">        </w:t>
        </w:r>
        <w:r>
          <w:t>repPeriodicity</w:t>
        </w:r>
        <w:r w:rsidRPr="007C1AFD">
          <w:t>:</w:t>
        </w:r>
      </w:ins>
    </w:p>
    <w:p w14:paraId="62FAD81C" w14:textId="77777777" w:rsidR="00762741" w:rsidRDefault="00762741" w:rsidP="00762741">
      <w:pPr>
        <w:pStyle w:val="PL"/>
        <w:rPr>
          <w:ins w:id="11110" w:author="C3-235087" w:date="2023-11-20T13:00:00Z"/>
        </w:rPr>
      </w:pPr>
      <w:ins w:id="11111" w:author="C3-235087" w:date="2023-11-20T13:00:00Z">
        <w:r>
          <w:t xml:space="preserve">          $ref: 'TS29122_CommonData.yaml#/components/schemas/</w:t>
        </w:r>
        <w:r>
          <w:rPr>
            <w:lang w:eastAsia="zh-CN"/>
          </w:rPr>
          <w:t>DurationSec</w:t>
        </w:r>
        <w:r>
          <w:t>'</w:t>
        </w:r>
      </w:ins>
    </w:p>
    <w:p w14:paraId="4C418DE7" w14:textId="77777777" w:rsidR="00762741" w:rsidRDefault="00762741" w:rsidP="00762741">
      <w:pPr>
        <w:pStyle w:val="PL"/>
        <w:rPr>
          <w:ins w:id="11112" w:author="C3-235087" w:date="2023-11-20T13:00:00Z"/>
        </w:rPr>
      </w:pPr>
      <w:ins w:id="11113" w:author="C3-235087" w:date="2023-11-20T13:00:00Z">
        <w:r>
          <w:t xml:space="preserve">      required:</w:t>
        </w:r>
      </w:ins>
    </w:p>
    <w:p w14:paraId="09EDA7B2" w14:textId="77777777" w:rsidR="00762741" w:rsidRDefault="00762741" w:rsidP="00762741">
      <w:pPr>
        <w:pStyle w:val="PL"/>
        <w:rPr>
          <w:ins w:id="11114" w:author="C3-235087" w:date="2023-11-20T13:00:00Z"/>
        </w:rPr>
      </w:pPr>
      <w:ins w:id="11115" w:author="C3-235087" w:date="2023-11-20T13:00:00Z">
        <w:r>
          <w:t xml:space="preserve">        - events</w:t>
        </w:r>
      </w:ins>
    </w:p>
    <w:p w14:paraId="7D4703CB" w14:textId="77777777" w:rsidR="00762741" w:rsidRDefault="00762741" w:rsidP="00762741">
      <w:pPr>
        <w:pStyle w:val="PL"/>
        <w:rPr>
          <w:ins w:id="11116" w:author="C3-235087" w:date="2023-11-20T13:00:00Z"/>
        </w:rPr>
      </w:pPr>
      <w:ins w:id="11117" w:author="C3-235087" w:date="2023-11-20T13:00:00Z">
        <w:r>
          <w:t xml:space="preserve">        - notifUri</w:t>
        </w:r>
      </w:ins>
    </w:p>
    <w:p w14:paraId="2869826D" w14:textId="77777777" w:rsidR="00762741" w:rsidRDefault="00762741" w:rsidP="00762741">
      <w:pPr>
        <w:pStyle w:val="PL"/>
        <w:rPr>
          <w:ins w:id="11118" w:author="C3-235087" w:date="2023-11-20T13:00:00Z"/>
        </w:rPr>
      </w:pPr>
    </w:p>
    <w:p w14:paraId="72BD56DA" w14:textId="77777777" w:rsidR="00762741" w:rsidRDefault="00762741" w:rsidP="00762741">
      <w:pPr>
        <w:pStyle w:val="PL"/>
        <w:rPr>
          <w:ins w:id="11119" w:author="C3-235087" w:date="2023-11-20T13:00:00Z"/>
        </w:rPr>
      </w:pPr>
      <w:ins w:id="11120" w:author="C3-235087" w:date="2023-11-20T13:00:00Z">
        <w:r>
          <w:t xml:space="preserve">    DataMngtNotif:</w:t>
        </w:r>
      </w:ins>
    </w:p>
    <w:p w14:paraId="64B9DF6E" w14:textId="77777777" w:rsidR="00762741" w:rsidRDefault="00762741" w:rsidP="00762741">
      <w:pPr>
        <w:pStyle w:val="PL"/>
        <w:rPr>
          <w:ins w:id="11121" w:author="C3-235087" w:date="2023-11-20T13:00:00Z"/>
          <w:lang w:eastAsia="zh-CN"/>
        </w:rPr>
      </w:pPr>
      <w:ins w:id="11122" w:author="C3-235087" w:date="2023-11-20T13:00:00Z">
        <w:r>
          <w:t xml:space="preserve">      description: </w:t>
        </w:r>
        <w:r>
          <w:rPr>
            <w:lang w:eastAsia="zh-CN"/>
          </w:rPr>
          <w:t>&gt;</w:t>
        </w:r>
      </w:ins>
    </w:p>
    <w:p w14:paraId="49BD7114" w14:textId="77777777" w:rsidR="00762741" w:rsidRDefault="00762741" w:rsidP="00762741">
      <w:pPr>
        <w:pStyle w:val="PL"/>
        <w:rPr>
          <w:ins w:id="11123" w:author="C3-235087" w:date="2023-11-20T13:00:00Z"/>
          <w:lang w:eastAsia="zh-CN"/>
        </w:rPr>
      </w:pPr>
      <w:ins w:id="11124" w:author="C3-235087" w:date="2023-11-20T13:00:00Z">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ins>
    </w:p>
    <w:p w14:paraId="03A7D83F" w14:textId="77777777" w:rsidR="00762741" w:rsidRDefault="00762741" w:rsidP="00762741">
      <w:pPr>
        <w:pStyle w:val="PL"/>
        <w:rPr>
          <w:ins w:id="11125" w:author="C3-235087" w:date="2023-11-20T13:00:00Z"/>
        </w:rPr>
      </w:pPr>
      <w:ins w:id="11126" w:author="C3-235087" w:date="2023-11-20T13:00:00Z">
        <w:r>
          <w:t xml:space="preserve">      type: object</w:t>
        </w:r>
      </w:ins>
    </w:p>
    <w:p w14:paraId="591FA368" w14:textId="77777777" w:rsidR="00762741" w:rsidRDefault="00762741" w:rsidP="00762741">
      <w:pPr>
        <w:pStyle w:val="PL"/>
        <w:rPr>
          <w:ins w:id="11127" w:author="C3-235087" w:date="2023-11-20T13:00:00Z"/>
        </w:rPr>
      </w:pPr>
      <w:ins w:id="11128" w:author="C3-235087" w:date="2023-11-20T13:00:00Z">
        <w:r>
          <w:t xml:space="preserve">      properties:</w:t>
        </w:r>
      </w:ins>
    </w:p>
    <w:p w14:paraId="2DCCA14D" w14:textId="77777777" w:rsidR="00762741" w:rsidRPr="007C1AFD" w:rsidRDefault="00762741" w:rsidP="00762741">
      <w:pPr>
        <w:pStyle w:val="PL"/>
        <w:rPr>
          <w:ins w:id="11129" w:author="C3-235087" w:date="2023-11-20T13:00:00Z"/>
        </w:rPr>
      </w:pPr>
      <w:ins w:id="11130" w:author="C3-235087" w:date="2023-11-20T13:00:00Z">
        <w:r w:rsidRPr="007C1AFD">
          <w:t xml:space="preserve">        </w:t>
        </w:r>
        <w:r>
          <w:t>events</w:t>
        </w:r>
        <w:r w:rsidRPr="007C1AFD">
          <w:t>:</w:t>
        </w:r>
      </w:ins>
    </w:p>
    <w:p w14:paraId="1E54DC9E" w14:textId="77777777" w:rsidR="00762741" w:rsidRPr="007C1AFD" w:rsidRDefault="00762741" w:rsidP="00762741">
      <w:pPr>
        <w:pStyle w:val="PL"/>
        <w:rPr>
          <w:ins w:id="11131" w:author="C3-235087" w:date="2023-11-20T13:00:00Z"/>
          <w:lang w:val="en-US" w:eastAsia="es-ES"/>
        </w:rPr>
      </w:pPr>
      <w:ins w:id="11132" w:author="C3-235087" w:date="2023-11-20T13:00:00Z">
        <w:r w:rsidRPr="007C1AFD">
          <w:rPr>
            <w:lang w:val="en-US" w:eastAsia="es-ES"/>
          </w:rPr>
          <w:t xml:space="preserve">          type: array</w:t>
        </w:r>
      </w:ins>
    </w:p>
    <w:p w14:paraId="38A0647A" w14:textId="77777777" w:rsidR="00762741" w:rsidRPr="007C1AFD" w:rsidRDefault="00762741" w:rsidP="00762741">
      <w:pPr>
        <w:pStyle w:val="PL"/>
        <w:rPr>
          <w:ins w:id="11133" w:author="C3-235087" w:date="2023-11-20T13:00:00Z"/>
          <w:lang w:val="en-US" w:eastAsia="es-ES"/>
        </w:rPr>
      </w:pPr>
      <w:ins w:id="11134" w:author="C3-235087" w:date="2023-11-20T13:00:00Z">
        <w:r w:rsidRPr="007C1AFD">
          <w:rPr>
            <w:lang w:val="en-US" w:eastAsia="es-ES"/>
          </w:rPr>
          <w:t xml:space="preserve">          items:</w:t>
        </w:r>
      </w:ins>
    </w:p>
    <w:p w14:paraId="7C3B764E" w14:textId="77777777" w:rsidR="00762741" w:rsidRPr="007C1AFD" w:rsidRDefault="00762741" w:rsidP="00762741">
      <w:pPr>
        <w:pStyle w:val="PL"/>
        <w:rPr>
          <w:ins w:id="11135" w:author="C3-235087" w:date="2023-11-20T13:00:00Z"/>
          <w:lang w:val="en-US" w:eastAsia="es-ES"/>
        </w:rPr>
      </w:pPr>
      <w:ins w:id="11136" w:author="C3-235087" w:date="2023-11-20T13:00:00Z">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ins>
    </w:p>
    <w:p w14:paraId="10369450" w14:textId="77777777" w:rsidR="00762741" w:rsidRPr="007C1AFD" w:rsidRDefault="00762741" w:rsidP="00762741">
      <w:pPr>
        <w:pStyle w:val="PL"/>
        <w:rPr>
          <w:ins w:id="11137" w:author="C3-235087" w:date="2023-11-20T13:00:00Z"/>
          <w:lang w:val="en-US" w:eastAsia="es-ES"/>
        </w:rPr>
      </w:pPr>
      <w:ins w:id="11138" w:author="C3-235087" w:date="2023-11-20T13:00:00Z">
        <w:r w:rsidRPr="007C1AFD">
          <w:rPr>
            <w:lang w:val="en-US" w:eastAsia="es-ES"/>
          </w:rPr>
          <w:t xml:space="preserve">          minItems: 1</w:t>
        </w:r>
      </w:ins>
    </w:p>
    <w:p w14:paraId="18E46BD9" w14:textId="77777777" w:rsidR="00762741" w:rsidRPr="007C1AFD" w:rsidRDefault="00762741" w:rsidP="00762741">
      <w:pPr>
        <w:pStyle w:val="PL"/>
        <w:rPr>
          <w:ins w:id="11139" w:author="C3-235087" w:date="2023-11-20T13:00:00Z"/>
        </w:rPr>
      </w:pPr>
      <w:ins w:id="11140" w:author="C3-235087" w:date="2023-11-20T13:00:00Z">
        <w:r w:rsidRPr="007C1AFD">
          <w:t xml:space="preserve">        </w:t>
        </w:r>
        <w:r w:rsidRPr="00023C9B">
          <w:t>accessStats</w:t>
        </w:r>
        <w:r w:rsidRPr="007C1AFD">
          <w:t>:</w:t>
        </w:r>
      </w:ins>
    </w:p>
    <w:p w14:paraId="0E0A32CF" w14:textId="77777777" w:rsidR="00762741" w:rsidRPr="007C1AFD" w:rsidRDefault="00762741" w:rsidP="00762741">
      <w:pPr>
        <w:pStyle w:val="PL"/>
        <w:rPr>
          <w:ins w:id="11141" w:author="C3-235087" w:date="2023-11-20T13:00:00Z"/>
          <w:lang w:val="en-US" w:eastAsia="es-ES"/>
        </w:rPr>
      </w:pPr>
      <w:ins w:id="11142" w:author="C3-235087" w:date="2023-11-20T13:00:00Z">
        <w:r w:rsidRPr="007C1AFD">
          <w:rPr>
            <w:lang w:val="en-US" w:eastAsia="es-ES"/>
          </w:rPr>
          <w:t xml:space="preserve">          $ref: '#/components/schemas/</w:t>
        </w:r>
        <w:r w:rsidRPr="00023C9B">
          <w:t>DataAccessStats</w:t>
        </w:r>
        <w:r w:rsidRPr="007C1AFD">
          <w:rPr>
            <w:lang w:val="en-US" w:eastAsia="es-ES"/>
          </w:rPr>
          <w:t>'</w:t>
        </w:r>
      </w:ins>
    </w:p>
    <w:p w14:paraId="384BF3E9" w14:textId="77777777" w:rsidR="00762741" w:rsidRPr="007C1AFD" w:rsidRDefault="00762741" w:rsidP="00762741">
      <w:pPr>
        <w:pStyle w:val="PL"/>
        <w:rPr>
          <w:ins w:id="11143" w:author="C3-235087" w:date="2023-11-20T13:00:00Z"/>
        </w:rPr>
      </w:pPr>
      <w:ins w:id="11144" w:author="C3-235087" w:date="2023-11-20T13:00:00Z">
        <w:r w:rsidRPr="007C1AFD">
          <w:t xml:space="preserve">        </w:t>
        </w:r>
        <w:r w:rsidRPr="00023C9B">
          <w:rPr>
            <w:lang w:eastAsia="zh-CN"/>
          </w:rPr>
          <w:t>mngtStats</w:t>
        </w:r>
        <w:r w:rsidRPr="007C1AFD">
          <w:t>:</w:t>
        </w:r>
      </w:ins>
    </w:p>
    <w:p w14:paraId="54D8FAC6" w14:textId="77777777" w:rsidR="00762741" w:rsidRPr="007C1AFD" w:rsidRDefault="00762741" w:rsidP="00762741">
      <w:pPr>
        <w:pStyle w:val="PL"/>
        <w:rPr>
          <w:ins w:id="11145" w:author="C3-235087" w:date="2023-11-20T13:00:00Z"/>
          <w:lang w:val="en-US" w:eastAsia="es-ES"/>
        </w:rPr>
      </w:pPr>
      <w:ins w:id="11146" w:author="C3-235087" w:date="2023-11-20T13:00:00Z">
        <w:r w:rsidRPr="007C1AFD">
          <w:rPr>
            <w:lang w:val="en-US" w:eastAsia="es-ES"/>
          </w:rPr>
          <w:t xml:space="preserve">          $ref: '#/components/schemas/</w:t>
        </w:r>
        <w:r w:rsidRPr="00023C9B">
          <w:t>DataMngtStats</w:t>
        </w:r>
        <w:r w:rsidRPr="007C1AFD">
          <w:rPr>
            <w:lang w:val="en-US" w:eastAsia="es-ES"/>
          </w:rPr>
          <w:t>'</w:t>
        </w:r>
      </w:ins>
    </w:p>
    <w:p w14:paraId="2319628F" w14:textId="77777777" w:rsidR="00762741" w:rsidRDefault="00762741" w:rsidP="00762741">
      <w:pPr>
        <w:pStyle w:val="PL"/>
        <w:rPr>
          <w:ins w:id="11147" w:author="C3-235087" w:date="2023-11-20T13:00:00Z"/>
        </w:rPr>
      </w:pPr>
      <w:ins w:id="11148" w:author="C3-235087" w:date="2023-11-20T13:00:00Z">
        <w:r>
          <w:t xml:space="preserve">      required:</w:t>
        </w:r>
      </w:ins>
    </w:p>
    <w:p w14:paraId="1FE6DF9E" w14:textId="77777777" w:rsidR="00762741" w:rsidRDefault="00762741" w:rsidP="00762741">
      <w:pPr>
        <w:pStyle w:val="PL"/>
        <w:rPr>
          <w:ins w:id="11149" w:author="C3-235087" w:date="2023-11-20T13:00:00Z"/>
        </w:rPr>
      </w:pPr>
      <w:ins w:id="11150" w:author="C3-235087" w:date="2023-11-20T13:00:00Z">
        <w:r>
          <w:t xml:space="preserve">        - events</w:t>
        </w:r>
      </w:ins>
    </w:p>
    <w:p w14:paraId="771D77CD" w14:textId="77777777" w:rsidR="00762741" w:rsidRPr="007C1AFD" w:rsidRDefault="00762741" w:rsidP="00762741">
      <w:pPr>
        <w:pStyle w:val="PL"/>
        <w:rPr>
          <w:ins w:id="11151" w:author="C3-235087" w:date="2023-11-20T13:00:00Z"/>
          <w:rFonts w:eastAsia="DengXian"/>
        </w:rPr>
      </w:pPr>
      <w:ins w:id="11152" w:author="C3-235087" w:date="2023-11-20T13:00:00Z">
        <w:r w:rsidRPr="007C1AFD">
          <w:rPr>
            <w:rFonts w:eastAsia="DengXian"/>
          </w:rPr>
          <w:t xml:space="preserve">      </w:t>
        </w:r>
        <w:r>
          <w:rPr>
            <w:rFonts w:eastAsia="DengXian"/>
          </w:rPr>
          <w:t>any</w:t>
        </w:r>
        <w:r w:rsidRPr="007C1AFD">
          <w:rPr>
            <w:rFonts w:eastAsia="DengXian"/>
          </w:rPr>
          <w:t>Of:</w:t>
        </w:r>
      </w:ins>
    </w:p>
    <w:p w14:paraId="4089F7A5" w14:textId="77777777" w:rsidR="00762741" w:rsidRPr="007C1AFD" w:rsidRDefault="00762741" w:rsidP="00762741">
      <w:pPr>
        <w:pStyle w:val="PL"/>
        <w:rPr>
          <w:ins w:id="11153" w:author="C3-235087" w:date="2023-11-20T13:00:00Z"/>
          <w:rFonts w:eastAsia="DengXian"/>
        </w:rPr>
      </w:pPr>
      <w:ins w:id="11154" w:author="C3-235087" w:date="2023-11-20T13:00:00Z">
        <w:r w:rsidRPr="007C1AFD">
          <w:rPr>
            <w:rFonts w:eastAsia="DengXian"/>
          </w:rPr>
          <w:t xml:space="preserve">        - required: [</w:t>
        </w:r>
        <w:r w:rsidRPr="00023C9B">
          <w:t>accessStats</w:t>
        </w:r>
        <w:r w:rsidRPr="007C1AFD">
          <w:rPr>
            <w:rFonts w:eastAsia="DengXian"/>
          </w:rPr>
          <w:t>]</w:t>
        </w:r>
      </w:ins>
    </w:p>
    <w:p w14:paraId="07EE5EAB" w14:textId="77777777" w:rsidR="00762741" w:rsidRPr="007C1AFD" w:rsidRDefault="00762741" w:rsidP="00762741">
      <w:pPr>
        <w:pStyle w:val="PL"/>
        <w:rPr>
          <w:ins w:id="11155" w:author="C3-235087" w:date="2023-11-20T13:00:00Z"/>
          <w:rFonts w:eastAsia="DengXian"/>
        </w:rPr>
      </w:pPr>
      <w:ins w:id="11156" w:author="C3-235087" w:date="2023-11-20T13:00:00Z">
        <w:r w:rsidRPr="007C1AFD">
          <w:rPr>
            <w:rFonts w:eastAsia="DengXian"/>
          </w:rPr>
          <w:t xml:space="preserve">        - required: [</w:t>
        </w:r>
        <w:r w:rsidRPr="00023C9B">
          <w:rPr>
            <w:lang w:eastAsia="zh-CN"/>
          </w:rPr>
          <w:t>mngtStats</w:t>
        </w:r>
        <w:r w:rsidRPr="007C1AFD">
          <w:rPr>
            <w:rFonts w:eastAsia="DengXian"/>
          </w:rPr>
          <w:t>]</w:t>
        </w:r>
      </w:ins>
    </w:p>
    <w:p w14:paraId="5EB284E9" w14:textId="77777777" w:rsidR="00762741" w:rsidRDefault="00762741" w:rsidP="00762741">
      <w:pPr>
        <w:pStyle w:val="PL"/>
        <w:rPr>
          <w:ins w:id="11157" w:author="C3-235087" w:date="2023-11-20T13:00:00Z"/>
        </w:rPr>
      </w:pPr>
    </w:p>
    <w:p w14:paraId="01A1C0BB" w14:textId="77777777" w:rsidR="00762741" w:rsidRDefault="00762741" w:rsidP="00762741">
      <w:pPr>
        <w:pStyle w:val="PL"/>
        <w:rPr>
          <w:ins w:id="11158" w:author="C3-235087" w:date="2023-11-20T13:00:00Z"/>
        </w:rPr>
      </w:pPr>
      <w:ins w:id="11159" w:author="C3-235087" w:date="2023-11-20T13:00:00Z">
        <w:r>
          <w:t xml:space="preserve">    </w:t>
        </w:r>
        <w:r w:rsidRPr="00023C9B">
          <w:t>DataAccessStats</w:t>
        </w:r>
        <w:r>
          <w:t>:</w:t>
        </w:r>
      </w:ins>
    </w:p>
    <w:p w14:paraId="356B707E" w14:textId="77777777" w:rsidR="00762741" w:rsidRDefault="00762741" w:rsidP="00762741">
      <w:pPr>
        <w:pStyle w:val="PL"/>
        <w:rPr>
          <w:ins w:id="11160" w:author="C3-235087" w:date="2023-11-20T13:00:00Z"/>
          <w:lang w:eastAsia="zh-CN"/>
        </w:rPr>
      </w:pPr>
      <w:ins w:id="11161" w:author="C3-235087" w:date="2023-11-20T13:00:00Z">
        <w:r>
          <w:t xml:space="preserve">      description: </w:t>
        </w:r>
        <w:r>
          <w:rPr>
            <w:lang w:eastAsia="zh-CN"/>
          </w:rPr>
          <w:t>&gt;</w:t>
        </w:r>
      </w:ins>
    </w:p>
    <w:p w14:paraId="75C77234" w14:textId="77777777" w:rsidR="00762741" w:rsidRDefault="00762741" w:rsidP="00762741">
      <w:pPr>
        <w:pStyle w:val="PL"/>
        <w:rPr>
          <w:ins w:id="11162" w:author="C3-235087" w:date="2023-11-20T13:00:00Z"/>
          <w:lang w:eastAsia="zh-CN"/>
        </w:rPr>
      </w:pPr>
      <w:ins w:id="11163" w:author="C3-235087" w:date="2023-11-20T13:00:00Z">
        <w:r>
          <w:t xml:space="preserve">        Represents data access statistics.</w:t>
        </w:r>
      </w:ins>
    </w:p>
    <w:p w14:paraId="7F7537C9" w14:textId="77777777" w:rsidR="00762741" w:rsidRDefault="00762741" w:rsidP="00762741">
      <w:pPr>
        <w:pStyle w:val="PL"/>
        <w:rPr>
          <w:ins w:id="11164" w:author="C3-235087" w:date="2023-11-20T13:00:00Z"/>
        </w:rPr>
      </w:pPr>
      <w:ins w:id="11165" w:author="C3-235087" w:date="2023-11-20T13:00:00Z">
        <w:r>
          <w:t xml:space="preserve">      type: object</w:t>
        </w:r>
      </w:ins>
    </w:p>
    <w:p w14:paraId="4EEA26CF" w14:textId="77777777" w:rsidR="00762741" w:rsidRDefault="00762741" w:rsidP="00762741">
      <w:pPr>
        <w:pStyle w:val="PL"/>
        <w:rPr>
          <w:ins w:id="11166" w:author="C3-235087" w:date="2023-11-20T13:00:00Z"/>
        </w:rPr>
      </w:pPr>
      <w:ins w:id="11167" w:author="C3-235087" w:date="2023-11-20T13:00:00Z">
        <w:r>
          <w:t xml:space="preserve">      properties:</w:t>
        </w:r>
      </w:ins>
    </w:p>
    <w:p w14:paraId="07DFB8BB" w14:textId="77777777" w:rsidR="00762741" w:rsidRPr="007C1AFD" w:rsidRDefault="00762741" w:rsidP="00762741">
      <w:pPr>
        <w:pStyle w:val="PL"/>
        <w:rPr>
          <w:ins w:id="11168" w:author="C3-235087" w:date="2023-11-20T13:00:00Z"/>
        </w:rPr>
      </w:pPr>
      <w:ins w:id="11169" w:author="C3-235087" w:date="2023-11-20T13:00:00Z">
        <w:r w:rsidRPr="007C1AFD">
          <w:t xml:space="preserve">        </w:t>
        </w:r>
        <w:r>
          <w:t>genAccessStats</w:t>
        </w:r>
        <w:r w:rsidRPr="007C1AFD">
          <w:t>:</w:t>
        </w:r>
      </w:ins>
    </w:p>
    <w:p w14:paraId="2CBE9622" w14:textId="77777777" w:rsidR="00762741" w:rsidRDefault="00762741" w:rsidP="00762741">
      <w:pPr>
        <w:pStyle w:val="PL"/>
        <w:rPr>
          <w:ins w:id="11170" w:author="C3-235087" w:date="2023-11-20T13:00:00Z"/>
        </w:rPr>
      </w:pPr>
      <w:ins w:id="11171" w:author="C3-235087" w:date="2023-11-20T13:00:00Z">
        <w:r>
          <w:t xml:space="preserve">          $ref: '</w:t>
        </w:r>
        <w:r>
          <w:rPr>
            <w:rFonts w:cs="Courier New"/>
            <w:szCs w:val="16"/>
          </w:rPr>
          <w:t>TS29571_CommonData.yaml</w:t>
        </w:r>
        <w:r>
          <w:t>#/components/schemas/Uinteger'</w:t>
        </w:r>
      </w:ins>
    </w:p>
    <w:p w14:paraId="269252AC" w14:textId="77777777" w:rsidR="00762741" w:rsidRPr="007C1AFD" w:rsidRDefault="00762741" w:rsidP="00762741">
      <w:pPr>
        <w:pStyle w:val="PL"/>
        <w:rPr>
          <w:ins w:id="11172" w:author="C3-235087" w:date="2023-11-20T13:00:00Z"/>
        </w:rPr>
      </w:pPr>
      <w:ins w:id="11173" w:author="C3-235087" w:date="2023-11-20T13:00:00Z">
        <w:r w:rsidRPr="007C1AFD">
          <w:t xml:space="preserve">        </w:t>
        </w:r>
        <w:r>
          <w:t>detAccessStats</w:t>
        </w:r>
        <w:r w:rsidRPr="007C1AFD">
          <w:t>:</w:t>
        </w:r>
      </w:ins>
    </w:p>
    <w:p w14:paraId="567A4C6D" w14:textId="77777777" w:rsidR="00762741" w:rsidRDefault="00762741" w:rsidP="00762741">
      <w:pPr>
        <w:pStyle w:val="PL"/>
        <w:rPr>
          <w:ins w:id="11174" w:author="C3-235087" w:date="2023-11-20T13:00:00Z"/>
        </w:rPr>
      </w:pPr>
      <w:ins w:id="11175" w:author="C3-235087" w:date="2023-11-20T13:00:00Z">
        <w:r>
          <w:t xml:space="preserve">          type: object</w:t>
        </w:r>
      </w:ins>
    </w:p>
    <w:p w14:paraId="2CD2D76D" w14:textId="77777777" w:rsidR="00762741" w:rsidRDefault="00762741" w:rsidP="00762741">
      <w:pPr>
        <w:pStyle w:val="PL"/>
        <w:rPr>
          <w:ins w:id="11176" w:author="C3-235087" w:date="2023-11-20T13:00:00Z"/>
        </w:rPr>
      </w:pPr>
      <w:ins w:id="11177" w:author="C3-235087" w:date="2023-11-20T13:00:00Z">
        <w:r>
          <w:t xml:space="preserve">          additionalProperties:</w:t>
        </w:r>
      </w:ins>
    </w:p>
    <w:p w14:paraId="2F9F44AB" w14:textId="77777777" w:rsidR="00762741" w:rsidRDefault="00762741" w:rsidP="00762741">
      <w:pPr>
        <w:pStyle w:val="PL"/>
        <w:rPr>
          <w:ins w:id="11178" w:author="C3-235087" w:date="2023-11-20T13:00:00Z"/>
        </w:rPr>
      </w:pPr>
      <w:ins w:id="11179" w:author="C3-235087" w:date="2023-11-20T13:00:00Z">
        <w:r>
          <w:t xml:space="preserve">            $ref: '</w:t>
        </w:r>
        <w:r>
          <w:rPr>
            <w:rFonts w:cs="Courier New"/>
            <w:szCs w:val="16"/>
          </w:rPr>
          <w:t>TS29571_CommonData.yaml</w:t>
        </w:r>
        <w:r>
          <w:t>#/components/schemas/Uinteger'</w:t>
        </w:r>
      </w:ins>
    </w:p>
    <w:p w14:paraId="0C1A2652" w14:textId="77777777" w:rsidR="00762741" w:rsidRDefault="00762741" w:rsidP="00762741">
      <w:pPr>
        <w:pStyle w:val="PL"/>
        <w:rPr>
          <w:ins w:id="11180" w:author="C3-235087" w:date="2023-11-20T13:00:00Z"/>
        </w:rPr>
      </w:pPr>
      <w:ins w:id="11181" w:author="C3-235087" w:date="2023-11-20T13:00:00Z">
        <w:r>
          <w:t xml:space="preserve">          minProperties: 1</w:t>
        </w:r>
      </w:ins>
    </w:p>
    <w:p w14:paraId="623CD53A" w14:textId="77777777" w:rsidR="00762741" w:rsidRDefault="00762741" w:rsidP="00762741">
      <w:pPr>
        <w:pStyle w:val="PL"/>
        <w:rPr>
          <w:ins w:id="11182" w:author="C3-235087" w:date="2023-11-20T13:00:00Z"/>
        </w:rPr>
      </w:pPr>
      <w:ins w:id="11183" w:author="C3-235087" w:date="2023-11-20T13:00:00Z">
        <w:r>
          <w:t xml:space="preserve">          description: &gt;</w:t>
        </w:r>
      </w:ins>
    </w:p>
    <w:p w14:paraId="52CD102C" w14:textId="3DC88C5B" w:rsidR="00762741" w:rsidRDefault="00762741" w:rsidP="00762741">
      <w:pPr>
        <w:pStyle w:val="PL"/>
        <w:rPr>
          <w:ins w:id="11184" w:author="C3-235087" w:date="2023-11-20T13:00:00Z"/>
          <w:rFonts w:cs="Arial"/>
          <w:szCs w:val="18"/>
        </w:rPr>
      </w:pPr>
      <w:ins w:id="11185" w:author="C3-235087" w:date="2023-11-20T13:00:00Z">
        <w:r>
          <w:t xml:space="preserve">            </w:t>
        </w:r>
        <w:r>
          <w:rPr>
            <w:rFonts w:cs="Arial"/>
            <w:szCs w:val="18"/>
          </w:rPr>
          <w:t xml:space="preserve">Represents the data access statistics of the stored data detailed per </w:t>
        </w:r>
      </w:ins>
      <w:ins w:id="11186" w:author="Rapporteur [AEM, Huawei]" w:date="2023-11-21T19:11:00Z">
        <w:r w:rsidR="00270F68">
          <w:rPr>
            <w:rFonts w:cs="Arial"/>
            <w:szCs w:val="18"/>
          </w:rPr>
          <w:t xml:space="preserve">consumer </w:t>
        </w:r>
      </w:ins>
      <w:ins w:id="11187" w:author="C3-235087" w:date="2023-11-20T13:00:00Z">
        <w:r>
          <w:rPr>
            <w:rFonts w:cs="Arial"/>
            <w:szCs w:val="18"/>
          </w:rPr>
          <w:t>SEALDD</w:t>
        </w:r>
      </w:ins>
    </w:p>
    <w:p w14:paraId="1FF25CBA" w14:textId="23A9E8D5" w:rsidR="00762741" w:rsidRDefault="00762741" w:rsidP="00762741">
      <w:pPr>
        <w:pStyle w:val="PL"/>
        <w:rPr>
          <w:ins w:id="11188" w:author="C3-235087" w:date="2023-11-20T13:00:00Z"/>
          <w:rFonts w:cs="Arial"/>
          <w:szCs w:val="18"/>
        </w:rPr>
      </w:pPr>
      <w:ins w:id="11189" w:author="C3-235087" w:date="2023-11-20T13:00:00Z">
        <w:r>
          <w:rPr>
            <w:rFonts w:cs="Arial"/>
            <w:szCs w:val="18"/>
          </w:rPr>
          <w:t xml:space="preserve">            </w:t>
        </w:r>
      </w:ins>
      <w:ins w:id="11190" w:author="Rapporteur [AEM, Huawei]" w:date="2023-11-21T19:12:00Z">
        <w:r w:rsidR="0092756A">
          <w:rPr>
            <w:rFonts w:cs="Arial"/>
            <w:szCs w:val="18"/>
          </w:rPr>
          <w:t>entity</w:t>
        </w:r>
      </w:ins>
      <w:ins w:id="11191" w:author="C3-235087" w:date="2023-11-20T13:00:00Z">
        <w:r>
          <w:rPr>
            <w:rFonts w:cs="Arial"/>
            <w:szCs w:val="18"/>
          </w:rPr>
          <w:t>. It contains how many times the stored data was accessed (i.e., retrieved or</w:t>
        </w:r>
      </w:ins>
    </w:p>
    <w:p w14:paraId="2FDBFEE6" w14:textId="6E2E5695" w:rsidR="00762741" w:rsidRDefault="00762741" w:rsidP="00762741">
      <w:pPr>
        <w:pStyle w:val="PL"/>
        <w:rPr>
          <w:ins w:id="11192" w:author="C3-235087" w:date="2023-11-20T13:00:00Z"/>
        </w:rPr>
      </w:pPr>
      <w:ins w:id="11193" w:author="C3-235087" w:date="2023-11-20T13:00:00Z">
        <w:r>
          <w:rPr>
            <w:rFonts w:cs="Arial"/>
            <w:szCs w:val="18"/>
          </w:rPr>
          <w:t xml:space="preserve">            updated) per SEALDD entity</w:t>
        </w:r>
        <w:r>
          <w:t>.</w:t>
        </w:r>
      </w:ins>
    </w:p>
    <w:p w14:paraId="25CE814B" w14:textId="77777777" w:rsidR="00762741" w:rsidRDefault="00762741" w:rsidP="00762741">
      <w:pPr>
        <w:pStyle w:val="PL"/>
        <w:rPr>
          <w:ins w:id="11194" w:author="C3-235087" w:date="2023-11-20T13:00:00Z"/>
          <w:rFonts w:cs="Arial"/>
          <w:szCs w:val="18"/>
        </w:rPr>
      </w:pPr>
      <w:ins w:id="11195" w:author="C3-235087" w:date="2023-11-20T13:00:00Z">
        <w:r>
          <w:t xml:space="preserve">            </w:t>
        </w:r>
        <w:r>
          <w:rPr>
            <w:rFonts w:cs="Arial"/>
            <w:szCs w:val="18"/>
          </w:rPr>
          <w:t>The key of the map shall be the name of the SEALDD entity, encoded using the EntityName</w:t>
        </w:r>
      </w:ins>
    </w:p>
    <w:p w14:paraId="7E42D583" w14:textId="77777777" w:rsidR="00762741" w:rsidRDefault="00762741" w:rsidP="00762741">
      <w:pPr>
        <w:pStyle w:val="PL"/>
        <w:rPr>
          <w:ins w:id="11196" w:author="C3-235087" w:date="2023-11-20T13:00:00Z"/>
          <w:rFonts w:cs="Arial"/>
          <w:szCs w:val="18"/>
        </w:rPr>
      </w:pPr>
      <w:ins w:id="11197" w:author="C3-235087" w:date="2023-11-20T13:00:00Z">
        <w:r>
          <w:rPr>
            <w:rFonts w:cs="Arial"/>
            <w:szCs w:val="18"/>
          </w:rPr>
          <w:t xml:space="preserve">            data type as specified in clause 6.2.6.3.3, to which the data access statistics provided</w:t>
        </w:r>
      </w:ins>
    </w:p>
    <w:p w14:paraId="6505F66D" w14:textId="77777777" w:rsidR="00762741" w:rsidRDefault="00762741" w:rsidP="00762741">
      <w:pPr>
        <w:pStyle w:val="PL"/>
        <w:rPr>
          <w:ins w:id="11198" w:author="C3-235087" w:date="2023-11-20T13:00:00Z"/>
          <w:rFonts w:cs="Arial"/>
          <w:szCs w:val="18"/>
        </w:rPr>
      </w:pPr>
      <w:ins w:id="11199" w:author="C3-235087" w:date="2023-11-20T13:00:00Z">
        <w:r>
          <w:rPr>
            <w:rFonts w:cs="Arial"/>
            <w:szCs w:val="18"/>
          </w:rPr>
          <w:t xml:space="preserve">            within the map value are</w:t>
        </w:r>
      </w:ins>
    </w:p>
    <w:p w14:paraId="30CBACE8" w14:textId="77777777" w:rsidR="00762741" w:rsidRDefault="00762741" w:rsidP="00762741">
      <w:pPr>
        <w:pStyle w:val="PL"/>
        <w:rPr>
          <w:ins w:id="11200" w:author="C3-235087" w:date="2023-11-20T13:00:00Z"/>
        </w:rPr>
      </w:pPr>
      <w:ins w:id="11201" w:author="C3-235087" w:date="2023-11-20T13:00:00Z">
        <w:r>
          <w:rPr>
            <w:rFonts w:cs="Arial"/>
            <w:szCs w:val="18"/>
          </w:rPr>
          <w:t xml:space="preserve">            related</w:t>
        </w:r>
        <w:r>
          <w:t>.</w:t>
        </w:r>
      </w:ins>
    </w:p>
    <w:p w14:paraId="10B51D0C" w14:textId="77777777" w:rsidR="00762741" w:rsidRPr="007C1AFD" w:rsidRDefault="00762741" w:rsidP="00762741">
      <w:pPr>
        <w:pStyle w:val="PL"/>
        <w:rPr>
          <w:ins w:id="11202" w:author="C3-235087" w:date="2023-11-20T13:00:00Z"/>
          <w:rFonts w:eastAsia="DengXian"/>
        </w:rPr>
      </w:pPr>
      <w:ins w:id="11203" w:author="C3-235087" w:date="2023-11-20T13:00:00Z">
        <w:r w:rsidRPr="007C1AFD">
          <w:rPr>
            <w:rFonts w:eastAsia="DengXian"/>
          </w:rPr>
          <w:t xml:space="preserve">      </w:t>
        </w:r>
        <w:r>
          <w:rPr>
            <w:rFonts w:eastAsia="DengXian"/>
          </w:rPr>
          <w:t>any</w:t>
        </w:r>
        <w:r w:rsidRPr="007C1AFD">
          <w:rPr>
            <w:rFonts w:eastAsia="DengXian"/>
          </w:rPr>
          <w:t>Of:</w:t>
        </w:r>
      </w:ins>
    </w:p>
    <w:p w14:paraId="0F2803E5" w14:textId="77777777" w:rsidR="00762741" w:rsidRPr="007C1AFD" w:rsidRDefault="00762741" w:rsidP="00762741">
      <w:pPr>
        <w:pStyle w:val="PL"/>
        <w:rPr>
          <w:ins w:id="11204" w:author="C3-235087" w:date="2023-11-20T13:00:00Z"/>
          <w:rFonts w:eastAsia="DengXian"/>
        </w:rPr>
      </w:pPr>
      <w:ins w:id="11205" w:author="C3-235087" w:date="2023-11-20T13:00:00Z">
        <w:r w:rsidRPr="007C1AFD">
          <w:rPr>
            <w:rFonts w:eastAsia="DengXian"/>
          </w:rPr>
          <w:t xml:space="preserve">        - required: [</w:t>
        </w:r>
        <w:r>
          <w:t>genAccessStats</w:t>
        </w:r>
        <w:r w:rsidRPr="007C1AFD">
          <w:rPr>
            <w:rFonts w:eastAsia="DengXian"/>
          </w:rPr>
          <w:t>]</w:t>
        </w:r>
      </w:ins>
    </w:p>
    <w:p w14:paraId="0D2A13F4" w14:textId="77777777" w:rsidR="00762741" w:rsidRPr="007C1AFD" w:rsidRDefault="00762741" w:rsidP="00762741">
      <w:pPr>
        <w:pStyle w:val="PL"/>
        <w:rPr>
          <w:ins w:id="11206" w:author="C3-235087" w:date="2023-11-20T13:00:00Z"/>
          <w:rFonts w:eastAsia="DengXian"/>
        </w:rPr>
      </w:pPr>
      <w:ins w:id="11207" w:author="C3-235087" w:date="2023-11-20T13:00:00Z">
        <w:r w:rsidRPr="007C1AFD">
          <w:rPr>
            <w:rFonts w:eastAsia="DengXian"/>
          </w:rPr>
          <w:t xml:space="preserve">        - required: [</w:t>
        </w:r>
        <w:r>
          <w:t>detAccessStats</w:t>
        </w:r>
        <w:r w:rsidRPr="007C1AFD">
          <w:rPr>
            <w:rFonts w:eastAsia="DengXian"/>
          </w:rPr>
          <w:t>]</w:t>
        </w:r>
      </w:ins>
    </w:p>
    <w:p w14:paraId="224C2E1E" w14:textId="77777777" w:rsidR="00762741" w:rsidRDefault="00762741" w:rsidP="00762741">
      <w:pPr>
        <w:pStyle w:val="PL"/>
        <w:rPr>
          <w:ins w:id="11208" w:author="C3-235087" w:date="2023-11-20T13:00:00Z"/>
        </w:rPr>
      </w:pPr>
    </w:p>
    <w:p w14:paraId="5F91EA65" w14:textId="77777777" w:rsidR="00762741" w:rsidRDefault="00762741" w:rsidP="00762741">
      <w:pPr>
        <w:pStyle w:val="PL"/>
        <w:rPr>
          <w:ins w:id="11209" w:author="C3-235087" w:date="2023-11-20T13:00:00Z"/>
        </w:rPr>
      </w:pPr>
      <w:ins w:id="11210" w:author="C3-235087" w:date="2023-11-20T13:00:00Z">
        <w:r>
          <w:t xml:space="preserve">    </w:t>
        </w:r>
        <w:r w:rsidRPr="00023C9B">
          <w:t>DataMngtStats</w:t>
        </w:r>
        <w:r>
          <w:t>:</w:t>
        </w:r>
      </w:ins>
    </w:p>
    <w:p w14:paraId="7BDA190D" w14:textId="77777777" w:rsidR="00762741" w:rsidRDefault="00762741" w:rsidP="00762741">
      <w:pPr>
        <w:pStyle w:val="PL"/>
        <w:rPr>
          <w:ins w:id="11211" w:author="C3-235087" w:date="2023-11-20T13:00:00Z"/>
          <w:lang w:eastAsia="zh-CN"/>
        </w:rPr>
      </w:pPr>
      <w:ins w:id="11212" w:author="C3-235087" w:date="2023-11-20T13:00:00Z">
        <w:r>
          <w:t xml:space="preserve">      description: </w:t>
        </w:r>
        <w:r>
          <w:rPr>
            <w:lang w:eastAsia="zh-CN"/>
          </w:rPr>
          <w:t>&gt;</w:t>
        </w:r>
      </w:ins>
    </w:p>
    <w:p w14:paraId="79000B4B" w14:textId="77777777" w:rsidR="00762741" w:rsidRDefault="00762741" w:rsidP="00762741">
      <w:pPr>
        <w:pStyle w:val="PL"/>
        <w:rPr>
          <w:ins w:id="11213" w:author="C3-235087" w:date="2023-11-20T13:00:00Z"/>
          <w:lang w:eastAsia="zh-CN"/>
        </w:rPr>
      </w:pPr>
      <w:ins w:id="11214" w:author="C3-235087" w:date="2023-11-20T13:00:00Z">
        <w:r>
          <w:t xml:space="preserve">        Represents data management statistics.</w:t>
        </w:r>
      </w:ins>
    </w:p>
    <w:p w14:paraId="11BE3AF4" w14:textId="77777777" w:rsidR="00762741" w:rsidRDefault="00762741" w:rsidP="00762741">
      <w:pPr>
        <w:pStyle w:val="PL"/>
        <w:rPr>
          <w:ins w:id="11215" w:author="C3-235087" w:date="2023-11-20T13:00:00Z"/>
        </w:rPr>
      </w:pPr>
      <w:ins w:id="11216" w:author="C3-235087" w:date="2023-11-20T13:00:00Z">
        <w:r>
          <w:t xml:space="preserve">      type: object</w:t>
        </w:r>
      </w:ins>
    </w:p>
    <w:p w14:paraId="49E85C1C" w14:textId="77777777" w:rsidR="00762741" w:rsidRDefault="00762741" w:rsidP="00762741">
      <w:pPr>
        <w:pStyle w:val="PL"/>
        <w:rPr>
          <w:ins w:id="11217" w:author="C3-235087" w:date="2023-11-20T13:00:00Z"/>
        </w:rPr>
      </w:pPr>
      <w:ins w:id="11218" w:author="C3-235087" w:date="2023-11-20T13:00:00Z">
        <w:r>
          <w:t xml:space="preserve">      properties:</w:t>
        </w:r>
      </w:ins>
    </w:p>
    <w:p w14:paraId="72228439" w14:textId="77777777" w:rsidR="00762741" w:rsidRPr="007C1AFD" w:rsidRDefault="00762741" w:rsidP="00762741">
      <w:pPr>
        <w:pStyle w:val="PL"/>
        <w:rPr>
          <w:ins w:id="11219" w:author="C3-235087" w:date="2023-11-20T13:00:00Z"/>
        </w:rPr>
      </w:pPr>
      <w:ins w:id="11220" w:author="C3-235087" w:date="2023-11-20T13:00:00Z">
        <w:r w:rsidRPr="007C1AFD">
          <w:t xml:space="preserve">        </w:t>
        </w:r>
        <w:r>
          <w:t>genMngtStats</w:t>
        </w:r>
        <w:r w:rsidRPr="007C1AFD">
          <w:t>:</w:t>
        </w:r>
      </w:ins>
    </w:p>
    <w:p w14:paraId="313767AF" w14:textId="77777777" w:rsidR="00762741" w:rsidRDefault="00762741" w:rsidP="00762741">
      <w:pPr>
        <w:pStyle w:val="PL"/>
        <w:rPr>
          <w:ins w:id="11221" w:author="C3-235087" w:date="2023-11-20T13:00:00Z"/>
        </w:rPr>
      </w:pPr>
      <w:ins w:id="11222" w:author="C3-235087" w:date="2023-11-20T13:00:00Z">
        <w:r>
          <w:t xml:space="preserve">          $ref: '</w:t>
        </w:r>
        <w:r>
          <w:rPr>
            <w:rFonts w:cs="Courier New"/>
            <w:szCs w:val="16"/>
          </w:rPr>
          <w:t>TS29571_CommonData.yaml</w:t>
        </w:r>
        <w:r>
          <w:t>#/components/schemas/Uinteger'</w:t>
        </w:r>
      </w:ins>
    </w:p>
    <w:p w14:paraId="35916A7C" w14:textId="77777777" w:rsidR="00762741" w:rsidRPr="007C1AFD" w:rsidRDefault="00762741" w:rsidP="00762741">
      <w:pPr>
        <w:pStyle w:val="PL"/>
        <w:rPr>
          <w:ins w:id="11223" w:author="C3-235087" w:date="2023-11-20T13:00:00Z"/>
        </w:rPr>
      </w:pPr>
      <w:ins w:id="11224" w:author="C3-235087" w:date="2023-11-20T13:00:00Z">
        <w:r w:rsidRPr="007C1AFD">
          <w:t xml:space="preserve">        </w:t>
        </w:r>
        <w:r>
          <w:t>detMngtStats</w:t>
        </w:r>
        <w:r w:rsidRPr="007C1AFD">
          <w:t>:</w:t>
        </w:r>
      </w:ins>
    </w:p>
    <w:p w14:paraId="26AEDC95" w14:textId="77777777" w:rsidR="00762741" w:rsidRDefault="00762741" w:rsidP="00762741">
      <w:pPr>
        <w:pStyle w:val="PL"/>
        <w:rPr>
          <w:ins w:id="11225" w:author="C3-235087" w:date="2023-11-20T13:00:00Z"/>
        </w:rPr>
      </w:pPr>
      <w:ins w:id="11226" w:author="C3-235087" w:date="2023-11-20T13:00:00Z">
        <w:r>
          <w:t xml:space="preserve">          type: object</w:t>
        </w:r>
      </w:ins>
    </w:p>
    <w:p w14:paraId="1D510930" w14:textId="77777777" w:rsidR="00762741" w:rsidRDefault="00762741" w:rsidP="00762741">
      <w:pPr>
        <w:pStyle w:val="PL"/>
        <w:rPr>
          <w:ins w:id="11227" w:author="C3-235087" w:date="2023-11-20T13:00:00Z"/>
        </w:rPr>
      </w:pPr>
      <w:ins w:id="11228" w:author="C3-235087" w:date="2023-11-20T13:00:00Z">
        <w:r>
          <w:t xml:space="preserve">          additionalProperties:</w:t>
        </w:r>
      </w:ins>
    </w:p>
    <w:p w14:paraId="48DA2DBC" w14:textId="77777777" w:rsidR="00762741" w:rsidRDefault="00762741" w:rsidP="00762741">
      <w:pPr>
        <w:pStyle w:val="PL"/>
        <w:rPr>
          <w:ins w:id="11229" w:author="C3-235087" w:date="2023-11-20T13:00:00Z"/>
        </w:rPr>
      </w:pPr>
      <w:ins w:id="11230" w:author="C3-235087" w:date="2023-11-20T13:00:00Z">
        <w:r>
          <w:t xml:space="preserve">            $ref: '</w:t>
        </w:r>
        <w:r>
          <w:rPr>
            <w:rFonts w:cs="Courier New"/>
            <w:szCs w:val="16"/>
          </w:rPr>
          <w:t>TS29571_CommonData.yaml</w:t>
        </w:r>
        <w:r>
          <w:t>#/components/schemas/Uinteger'</w:t>
        </w:r>
      </w:ins>
    </w:p>
    <w:p w14:paraId="75196115" w14:textId="77777777" w:rsidR="00762741" w:rsidRDefault="00762741" w:rsidP="00762741">
      <w:pPr>
        <w:pStyle w:val="PL"/>
        <w:rPr>
          <w:ins w:id="11231" w:author="C3-235087" w:date="2023-11-20T13:00:00Z"/>
        </w:rPr>
      </w:pPr>
      <w:ins w:id="11232" w:author="C3-235087" w:date="2023-11-20T13:00:00Z">
        <w:r>
          <w:t xml:space="preserve">          minProperties: 1</w:t>
        </w:r>
      </w:ins>
    </w:p>
    <w:p w14:paraId="69AE5006" w14:textId="77777777" w:rsidR="00762741" w:rsidRDefault="00762741" w:rsidP="00762741">
      <w:pPr>
        <w:pStyle w:val="PL"/>
        <w:rPr>
          <w:ins w:id="11233" w:author="C3-235087" w:date="2023-11-20T13:00:00Z"/>
        </w:rPr>
      </w:pPr>
      <w:ins w:id="11234" w:author="C3-235087" w:date="2023-11-20T13:00:00Z">
        <w:r>
          <w:t xml:space="preserve">          description: &gt;</w:t>
        </w:r>
      </w:ins>
    </w:p>
    <w:p w14:paraId="5F40D783" w14:textId="25403868" w:rsidR="00762741" w:rsidRDefault="00762741" w:rsidP="00762741">
      <w:pPr>
        <w:pStyle w:val="PL"/>
        <w:rPr>
          <w:ins w:id="11235" w:author="C3-235087" w:date="2023-11-20T13:00:00Z"/>
          <w:rFonts w:cs="Arial"/>
          <w:szCs w:val="18"/>
        </w:rPr>
      </w:pPr>
      <w:ins w:id="11236" w:author="C3-235087" w:date="2023-11-20T13:00:00Z">
        <w:r>
          <w:t xml:space="preserve">            </w:t>
        </w:r>
        <w:r>
          <w:rPr>
            <w:rFonts w:cs="Arial"/>
            <w:szCs w:val="18"/>
          </w:rPr>
          <w:t xml:space="preserve">Represents the data management statistics of the stored data detailed per </w:t>
        </w:r>
      </w:ins>
      <w:ins w:id="11237" w:author="Rapporteur [AEM, Huawei]" w:date="2023-11-21T19:12:00Z">
        <w:r w:rsidR="00864216">
          <w:rPr>
            <w:rFonts w:cs="Arial"/>
            <w:szCs w:val="18"/>
          </w:rPr>
          <w:t>consumer</w:t>
        </w:r>
      </w:ins>
    </w:p>
    <w:p w14:paraId="5598948E" w14:textId="4CB28B10" w:rsidR="00762741" w:rsidRDefault="00762741" w:rsidP="00762741">
      <w:pPr>
        <w:pStyle w:val="PL"/>
        <w:rPr>
          <w:ins w:id="11238" w:author="C3-235087" w:date="2023-11-20T13:00:00Z"/>
          <w:rFonts w:cs="Arial"/>
          <w:szCs w:val="18"/>
        </w:rPr>
      </w:pPr>
      <w:ins w:id="11239" w:author="C3-235087" w:date="2023-11-20T13:00:00Z">
        <w:r>
          <w:rPr>
            <w:rFonts w:cs="Arial"/>
            <w:szCs w:val="18"/>
          </w:rPr>
          <w:t xml:space="preserve">            </w:t>
        </w:r>
      </w:ins>
      <w:ins w:id="11240" w:author="Rapporteur [AEM, Huawei]" w:date="2023-11-21T19:12:00Z">
        <w:r w:rsidR="00864216">
          <w:rPr>
            <w:rFonts w:cs="Arial"/>
            <w:szCs w:val="18"/>
          </w:rPr>
          <w:t xml:space="preserve">SEALDD </w:t>
        </w:r>
      </w:ins>
      <w:ins w:id="11241" w:author="C3-235087" w:date="2023-11-20T13:00:00Z">
        <w:r>
          <w:rPr>
            <w:rFonts w:cs="Arial"/>
            <w:szCs w:val="18"/>
          </w:rPr>
          <w:t>entity. It contains how many times the stored data was accessed for management</w:t>
        </w:r>
      </w:ins>
    </w:p>
    <w:p w14:paraId="5987EEDD" w14:textId="7DDEE104" w:rsidR="00762741" w:rsidRDefault="00762741" w:rsidP="00762741">
      <w:pPr>
        <w:pStyle w:val="PL"/>
        <w:rPr>
          <w:ins w:id="11242" w:author="C3-235087" w:date="2023-11-20T13:00:00Z"/>
        </w:rPr>
      </w:pPr>
      <w:ins w:id="11243" w:author="C3-235087" w:date="2023-11-20T13:00:00Z">
        <w:r>
          <w:rPr>
            <w:rFonts w:cs="Arial"/>
            <w:szCs w:val="18"/>
          </w:rPr>
          <w:t xml:space="preserve">            purposes (i.e., data update) per SEALDD entity</w:t>
        </w:r>
        <w:r>
          <w:t>.</w:t>
        </w:r>
      </w:ins>
    </w:p>
    <w:p w14:paraId="4EE387F9" w14:textId="77777777" w:rsidR="00762741" w:rsidRDefault="00762741" w:rsidP="00762741">
      <w:pPr>
        <w:pStyle w:val="PL"/>
        <w:rPr>
          <w:ins w:id="11244" w:author="C3-235087" w:date="2023-11-20T13:00:00Z"/>
          <w:rFonts w:cs="Arial"/>
          <w:szCs w:val="18"/>
        </w:rPr>
      </w:pPr>
      <w:ins w:id="11245" w:author="C3-235087" w:date="2023-11-20T13:00:00Z">
        <w:r>
          <w:t xml:space="preserve">            </w:t>
        </w:r>
        <w:r>
          <w:rPr>
            <w:rFonts w:cs="Arial"/>
            <w:szCs w:val="18"/>
          </w:rPr>
          <w:t>The key of the map shall be the name of the SEALDD entity, encoded using the EntityName</w:t>
        </w:r>
      </w:ins>
    </w:p>
    <w:p w14:paraId="09E446AF" w14:textId="77777777" w:rsidR="00762741" w:rsidRDefault="00762741" w:rsidP="00762741">
      <w:pPr>
        <w:pStyle w:val="PL"/>
        <w:rPr>
          <w:ins w:id="11246" w:author="C3-235087" w:date="2023-11-20T13:00:00Z"/>
          <w:rFonts w:cs="Arial"/>
          <w:szCs w:val="18"/>
        </w:rPr>
      </w:pPr>
      <w:ins w:id="11247" w:author="C3-235087" w:date="2023-11-20T13:00:00Z">
        <w:r>
          <w:rPr>
            <w:rFonts w:cs="Arial"/>
            <w:szCs w:val="18"/>
          </w:rPr>
          <w:t xml:space="preserve">            data type as specified in clause 6.2.6.3.3, to which the data management statistics</w:t>
        </w:r>
      </w:ins>
    </w:p>
    <w:p w14:paraId="15785848" w14:textId="77777777" w:rsidR="00762741" w:rsidRDefault="00762741" w:rsidP="00762741">
      <w:pPr>
        <w:pStyle w:val="PL"/>
        <w:rPr>
          <w:ins w:id="11248" w:author="C3-235087" w:date="2023-11-20T13:00:00Z"/>
        </w:rPr>
      </w:pPr>
      <w:ins w:id="11249" w:author="C3-235087" w:date="2023-11-20T13:00:00Z">
        <w:r>
          <w:rPr>
            <w:rFonts w:cs="Arial"/>
            <w:szCs w:val="18"/>
          </w:rPr>
          <w:t xml:space="preserve">            provided within the map value are related</w:t>
        </w:r>
        <w:r>
          <w:rPr>
            <w:lang w:eastAsia="zh-CN"/>
          </w:rPr>
          <w:t>.</w:t>
        </w:r>
      </w:ins>
    </w:p>
    <w:p w14:paraId="44DF782E" w14:textId="77777777" w:rsidR="00762741" w:rsidRPr="007C1AFD" w:rsidRDefault="00762741" w:rsidP="00762741">
      <w:pPr>
        <w:pStyle w:val="PL"/>
        <w:rPr>
          <w:ins w:id="11250" w:author="C3-235087" w:date="2023-11-20T13:00:00Z"/>
          <w:rFonts w:eastAsia="DengXian"/>
        </w:rPr>
      </w:pPr>
      <w:ins w:id="11251" w:author="C3-235087" w:date="2023-11-20T13:00:00Z">
        <w:r w:rsidRPr="007C1AFD">
          <w:rPr>
            <w:rFonts w:eastAsia="DengXian"/>
          </w:rPr>
          <w:t xml:space="preserve">      </w:t>
        </w:r>
        <w:r>
          <w:rPr>
            <w:rFonts w:eastAsia="DengXian"/>
          </w:rPr>
          <w:t>any</w:t>
        </w:r>
        <w:r w:rsidRPr="007C1AFD">
          <w:rPr>
            <w:rFonts w:eastAsia="DengXian"/>
          </w:rPr>
          <w:t>Of:</w:t>
        </w:r>
      </w:ins>
    </w:p>
    <w:p w14:paraId="4C125520" w14:textId="77777777" w:rsidR="00762741" w:rsidRPr="007C1AFD" w:rsidRDefault="00762741" w:rsidP="00762741">
      <w:pPr>
        <w:pStyle w:val="PL"/>
        <w:rPr>
          <w:ins w:id="11252" w:author="C3-235087" w:date="2023-11-20T13:00:00Z"/>
          <w:rFonts w:eastAsia="DengXian"/>
        </w:rPr>
      </w:pPr>
      <w:ins w:id="11253" w:author="C3-235087" w:date="2023-11-20T13:00:00Z">
        <w:r w:rsidRPr="007C1AFD">
          <w:rPr>
            <w:rFonts w:eastAsia="DengXian"/>
          </w:rPr>
          <w:t xml:space="preserve">        - required: [</w:t>
        </w:r>
        <w:r>
          <w:t>genMngtStats</w:t>
        </w:r>
        <w:r w:rsidRPr="007C1AFD">
          <w:rPr>
            <w:rFonts w:eastAsia="DengXian"/>
          </w:rPr>
          <w:t>]</w:t>
        </w:r>
      </w:ins>
    </w:p>
    <w:p w14:paraId="76589359" w14:textId="77777777" w:rsidR="00762741" w:rsidRPr="007C1AFD" w:rsidRDefault="00762741" w:rsidP="00762741">
      <w:pPr>
        <w:pStyle w:val="PL"/>
        <w:rPr>
          <w:ins w:id="11254" w:author="C3-235087" w:date="2023-11-20T13:00:00Z"/>
          <w:rFonts w:eastAsia="DengXian"/>
        </w:rPr>
      </w:pPr>
      <w:ins w:id="11255" w:author="C3-235087" w:date="2023-11-20T13:00:00Z">
        <w:r w:rsidRPr="007C1AFD">
          <w:rPr>
            <w:rFonts w:eastAsia="DengXian"/>
          </w:rPr>
          <w:t xml:space="preserve">        - required: [</w:t>
        </w:r>
        <w:r>
          <w:t>detMngtStats</w:t>
        </w:r>
        <w:r w:rsidRPr="007C1AFD">
          <w:rPr>
            <w:rFonts w:eastAsia="DengXian"/>
          </w:rPr>
          <w:t>]</w:t>
        </w:r>
      </w:ins>
    </w:p>
    <w:p w14:paraId="3F19BEA9" w14:textId="77777777" w:rsidR="00762741" w:rsidRDefault="00762741" w:rsidP="00762741">
      <w:pPr>
        <w:pStyle w:val="PL"/>
        <w:rPr>
          <w:ins w:id="11256" w:author="C3-235087" w:date="2023-11-20T13:00:00Z"/>
        </w:rPr>
      </w:pPr>
    </w:p>
    <w:p w14:paraId="59B420A6" w14:textId="77777777" w:rsidR="00762741" w:rsidRDefault="00762741" w:rsidP="00762741">
      <w:pPr>
        <w:pStyle w:val="PL"/>
        <w:rPr>
          <w:ins w:id="11257" w:author="C3-235087" w:date="2023-11-20T13:00:00Z"/>
        </w:rPr>
      </w:pPr>
      <w:ins w:id="11258" w:author="C3-235087" w:date="2023-11-20T13:00:00Z">
        <w:r>
          <w:t xml:space="preserve">    DataDelSubsc:</w:t>
        </w:r>
      </w:ins>
    </w:p>
    <w:p w14:paraId="6E55768A" w14:textId="77777777" w:rsidR="00762741" w:rsidRDefault="00762741" w:rsidP="00762741">
      <w:pPr>
        <w:pStyle w:val="PL"/>
        <w:rPr>
          <w:ins w:id="11259" w:author="C3-235087" w:date="2023-11-20T13:00:00Z"/>
          <w:lang w:eastAsia="zh-CN"/>
        </w:rPr>
      </w:pPr>
      <w:ins w:id="11260" w:author="C3-235087" w:date="2023-11-20T13:00:00Z">
        <w:r>
          <w:t xml:space="preserve">      description: </w:t>
        </w:r>
        <w:r>
          <w:rPr>
            <w:lang w:eastAsia="zh-CN"/>
          </w:rPr>
          <w:t>&gt;</w:t>
        </w:r>
      </w:ins>
    </w:p>
    <w:p w14:paraId="5FB17E19" w14:textId="77777777" w:rsidR="00762741" w:rsidRDefault="00762741" w:rsidP="00762741">
      <w:pPr>
        <w:pStyle w:val="PL"/>
        <w:rPr>
          <w:ins w:id="11261" w:author="C3-235087" w:date="2023-11-20T13:00:00Z"/>
          <w:lang w:eastAsia="zh-CN"/>
        </w:rPr>
      </w:pPr>
      <w:ins w:id="11262" w:author="C3-235087" w:date="2023-11-20T13:00:00Z">
        <w:r>
          <w:t xml:space="preserve">        Represents a SEALDD Data Storage Delivery Subscription</w:t>
        </w:r>
        <w:r w:rsidRPr="0046710E">
          <w:t>.</w:t>
        </w:r>
      </w:ins>
    </w:p>
    <w:p w14:paraId="373F6990" w14:textId="77777777" w:rsidR="00762741" w:rsidRDefault="00762741" w:rsidP="00762741">
      <w:pPr>
        <w:pStyle w:val="PL"/>
        <w:rPr>
          <w:ins w:id="11263" w:author="C3-235087" w:date="2023-11-20T13:00:00Z"/>
        </w:rPr>
      </w:pPr>
      <w:ins w:id="11264" w:author="C3-235087" w:date="2023-11-20T13:00:00Z">
        <w:r>
          <w:t xml:space="preserve">      type: object</w:t>
        </w:r>
      </w:ins>
    </w:p>
    <w:p w14:paraId="16C1830B" w14:textId="77777777" w:rsidR="00762741" w:rsidRDefault="00762741" w:rsidP="00762741">
      <w:pPr>
        <w:pStyle w:val="PL"/>
        <w:rPr>
          <w:ins w:id="11265" w:author="C3-235087" w:date="2023-11-20T13:00:00Z"/>
        </w:rPr>
      </w:pPr>
      <w:ins w:id="11266" w:author="C3-235087" w:date="2023-11-20T13:00:00Z">
        <w:r>
          <w:t xml:space="preserve">      properties:</w:t>
        </w:r>
      </w:ins>
    </w:p>
    <w:p w14:paraId="18CD0CA6" w14:textId="77777777" w:rsidR="00762741" w:rsidRPr="007C1AFD" w:rsidRDefault="00762741" w:rsidP="00762741">
      <w:pPr>
        <w:pStyle w:val="PL"/>
        <w:rPr>
          <w:ins w:id="11267" w:author="C3-235087" w:date="2023-11-20T13:00:00Z"/>
          <w:lang w:val="en-US" w:eastAsia="es-ES"/>
        </w:rPr>
      </w:pPr>
      <w:ins w:id="11268" w:author="C3-235087" w:date="2023-11-20T13:00:00Z">
        <w:r w:rsidRPr="007C1AFD">
          <w:rPr>
            <w:lang w:val="en-US" w:eastAsia="es-ES"/>
          </w:rPr>
          <w:t xml:space="preserve">        </w:t>
        </w:r>
        <w:r>
          <w:t>requestorId</w:t>
        </w:r>
        <w:r w:rsidRPr="007C1AFD">
          <w:rPr>
            <w:lang w:val="en-US" w:eastAsia="es-ES"/>
          </w:rPr>
          <w:t>:</w:t>
        </w:r>
      </w:ins>
    </w:p>
    <w:p w14:paraId="0D6AF301" w14:textId="77777777" w:rsidR="00762741" w:rsidRPr="007C1AFD" w:rsidRDefault="00762741" w:rsidP="00762741">
      <w:pPr>
        <w:pStyle w:val="PL"/>
        <w:rPr>
          <w:ins w:id="11269" w:author="C3-235087" w:date="2023-11-20T13:00:00Z"/>
          <w:lang w:val="en-US" w:eastAsia="es-ES"/>
        </w:rPr>
      </w:pPr>
      <w:ins w:id="11270" w:author="C3-235087" w:date="2023-11-20T13:00:00Z">
        <w:r w:rsidRPr="007C1AFD">
          <w:rPr>
            <w:lang w:val="en-US" w:eastAsia="es-ES"/>
          </w:rPr>
          <w:t xml:space="preserve">          type: string</w:t>
        </w:r>
      </w:ins>
    </w:p>
    <w:p w14:paraId="5AF937C4" w14:textId="77777777" w:rsidR="00762741" w:rsidRDefault="00762741" w:rsidP="00762741">
      <w:pPr>
        <w:pStyle w:val="PL"/>
        <w:rPr>
          <w:ins w:id="11271" w:author="C3-235087" w:date="2023-11-20T13:00:00Z"/>
        </w:rPr>
      </w:pPr>
      <w:ins w:id="11272" w:author="C3-235087" w:date="2023-11-20T13:00:00Z">
        <w:r>
          <w:t xml:space="preserve">        notifUri:</w:t>
        </w:r>
      </w:ins>
    </w:p>
    <w:p w14:paraId="25DD4235" w14:textId="77777777" w:rsidR="00762741" w:rsidRDefault="00762741" w:rsidP="00762741">
      <w:pPr>
        <w:pStyle w:val="PL"/>
        <w:rPr>
          <w:ins w:id="11273" w:author="C3-235087" w:date="2023-11-20T13:00:00Z"/>
        </w:rPr>
      </w:pPr>
      <w:ins w:id="11274" w:author="C3-235087" w:date="2023-11-20T13:00:00Z">
        <w:r>
          <w:t xml:space="preserve">          $ref: 'TS29122_CommonData.yaml#/components/schemas/</w:t>
        </w:r>
        <w:r>
          <w:rPr>
            <w:lang w:eastAsia="zh-CN"/>
          </w:rPr>
          <w:t>Uri</w:t>
        </w:r>
        <w:r>
          <w:t>'</w:t>
        </w:r>
      </w:ins>
    </w:p>
    <w:p w14:paraId="3441A33A" w14:textId="77777777" w:rsidR="00762741" w:rsidRDefault="00762741" w:rsidP="00762741">
      <w:pPr>
        <w:pStyle w:val="PL"/>
        <w:rPr>
          <w:ins w:id="11275" w:author="C3-235087" w:date="2023-11-20T13:00:00Z"/>
        </w:rPr>
      </w:pPr>
      <w:ins w:id="11276" w:author="C3-235087" w:date="2023-11-20T13:00:00Z">
        <w:r>
          <w:t xml:space="preserve">        </w:t>
        </w:r>
        <w:r>
          <w:rPr>
            <w:lang w:eastAsia="zh-CN"/>
          </w:rPr>
          <w:t>expTime</w:t>
        </w:r>
        <w:r>
          <w:t>:</w:t>
        </w:r>
      </w:ins>
    </w:p>
    <w:p w14:paraId="551FB5D8" w14:textId="77777777" w:rsidR="00762741" w:rsidRDefault="00762741" w:rsidP="00762741">
      <w:pPr>
        <w:pStyle w:val="PL"/>
        <w:rPr>
          <w:ins w:id="11277" w:author="C3-235087" w:date="2023-11-20T13:00:00Z"/>
        </w:rPr>
      </w:pPr>
      <w:ins w:id="11278" w:author="C3-235087" w:date="2023-11-20T13:00:00Z">
        <w:r>
          <w:t xml:space="preserve">          $ref: 'TS29122_CommonData.yaml#/components/schemas/DateTimeRo'</w:t>
        </w:r>
      </w:ins>
    </w:p>
    <w:p w14:paraId="3C900E23" w14:textId="77777777" w:rsidR="00762741" w:rsidRDefault="00762741" w:rsidP="00762741">
      <w:pPr>
        <w:pStyle w:val="PL"/>
        <w:rPr>
          <w:ins w:id="11279" w:author="C3-235087" w:date="2023-11-20T13:00:00Z"/>
        </w:rPr>
      </w:pPr>
      <w:ins w:id="11280" w:author="C3-235087" w:date="2023-11-20T13:00:00Z">
        <w:r>
          <w:t xml:space="preserve">        suppFeat:</w:t>
        </w:r>
      </w:ins>
    </w:p>
    <w:p w14:paraId="7D7B396A" w14:textId="77777777" w:rsidR="00762741" w:rsidRDefault="00762741" w:rsidP="00762741">
      <w:pPr>
        <w:pStyle w:val="PL"/>
        <w:rPr>
          <w:ins w:id="11281" w:author="C3-235087" w:date="2023-11-20T13:00:00Z"/>
        </w:rPr>
      </w:pPr>
      <w:ins w:id="11282" w:author="C3-235087" w:date="2023-11-20T13:00:00Z">
        <w:r>
          <w:t xml:space="preserve">          $ref: 'TS29571_CommonData.yaml#/components/schemas/SupportedFeatures'</w:t>
        </w:r>
      </w:ins>
    </w:p>
    <w:p w14:paraId="7B569C81" w14:textId="77777777" w:rsidR="00762741" w:rsidRDefault="00762741" w:rsidP="00762741">
      <w:pPr>
        <w:pStyle w:val="PL"/>
        <w:rPr>
          <w:ins w:id="11283" w:author="C3-235087" w:date="2023-11-20T13:00:00Z"/>
        </w:rPr>
      </w:pPr>
      <w:ins w:id="11284" w:author="C3-235087" w:date="2023-11-20T13:00:00Z">
        <w:r>
          <w:t xml:space="preserve">      required:</w:t>
        </w:r>
      </w:ins>
    </w:p>
    <w:p w14:paraId="44BEEA96" w14:textId="77777777" w:rsidR="00762741" w:rsidRDefault="00762741" w:rsidP="00762741">
      <w:pPr>
        <w:pStyle w:val="PL"/>
        <w:rPr>
          <w:ins w:id="11285" w:author="C3-235087" w:date="2023-11-20T13:00:00Z"/>
        </w:rPr>
      </w:pPr>
      <w:ins w:id="11286" w:author="C3-235087" w:date="2023-11-20T13:00:00Z">
        <w:r>
          <w:t xml:space="preserve">        - requestorId</w:t>
        </w:r>
      </w:ins>
    </w:p>
    <w:p w14:paraId="6B3A61B8" w14:textId="77777777" w:rsidR="00762741" w:rsidRDefault="00762741" w:rsidP="00762741">
      <w:pPr>
        <w:pStyle w:val="PL"/>
        <w:rPr>
          <w:ins w:id="11287" w:author="C3-235087" w:date="2023-11-20T13:00:00Z"/>
        </w:rPr>
      </w:pPr>
      <w:ins w:id="11288" w:author="C3-235087" w:date="2023-11-20T13:00:00Z">
        <w:r>
          <w:t xml:space="preserve">        - notifUri</w:t>
        </w:r>
      </w:ins>
    </w:p>
    <w:p w14:paraId="39C3B8E5" w14:textId="77777777" w:rsidR="00762741" w:rsidRDefault="00762741" w:rsidP="00762741">
      <w:pPr>
        <w:pStyle w:val="PL"/>
        <w:rPr>
          <w:ins w:id="11289" w:author="C3-235087" w:date="2023-11-20T13:00:00Z"/>
        </w:rPr>
      </w:pPr>
    </w:p>
    <w:p w14:paraId="2498F625" w14:textId="77777777" w:rsidR="00762741" w:rsidRDefault="00762741" w:rsidP="00762741">
      <w:pPr>
        <w:pStyle w:val="PL"/>
        <w:rPr>
          <w:ins w:id="11290" w:author="C3-235087" w:date="2023-11-20T13:00:00Z"/>
        </w:rPr>
      </w:pPr>
      <w:ins w:id="11291" w:author="C3-235087" w:date="2023-11-20T13:00:00Z">
        <w:r>
          <w:t xml:space="preserve">    DataDelSubscPatch:</w:t>
        </w:r>
      </w:ins>
    </w:p>
    <w:p w14:paraId="1B27B1D3" w14:textId="77777777" w:rsidR="00762741" w:rsidRDefault="00762741" w:rsidP="00762741">
      <w:pPr>
        <w:pStyle w:val="PL"/>
        <w:rPr>
          <w:ins w:id="11292" w:author="C3-235087" w:date="2023-11-20T13:00:00Z"/>
          <w:lang w:eastAsia="zh-CN"/>
        </w:rPr>
      </w:pPr>
      <w:ins w:id="11293" w:author="C3-235087" w:date="2023-11-20T13:00:00Z">
        <w:r>
          <w:t xml:space="preserve">      description: </w:t>
        </w:r>
        <w:r>
          <w:rPr>
            <w:lang w:eastAsia="zh-CN"/>
          </w:rPr>
          <w:t>&gt;</w:t>
        </w:r>
      </w:ins>
    </w:p>
    <w:p w14:paraId="5CDDB0F6" w14:textId="77777777" w:rsidR="00762741" w:rsidRDefault="00762741" w:rsidP="00762741">
      <w:pPr>
        <w:pStyle w:val="PL"/>
        <w:rPr>
          <w:ins w:id="11294" w:author="C3-235087" w:date="2023-11-20T13:00:00Z"/>
          <w:lang w:eastAsia="zh-CN"/>
        </w:rPr>
      </w:pPr>
      <w:ins w:id="11295" w:author="C3-235087" w:date="2023-11-20T13:00:00Z">
        <w:r>
          <w:t xml:space="preserve">        Represents the requested modification to a SEALDD Data Storage Delivery Subscription</w:t>
        </w:r>
        <w:r w:rsidRPr="0046710E">
          <w:t>.</w:t>
        </w:r>
      </w:ins>
    </w:p>
    <w:p w14:paraId="3FDAA7E2" w14:textId="77777777" w:rsidR="00762741" w:rsidRDefault="00762741" w:rsidP="00762741">
      <w:pPr>
        <w:pStyle w:val="PL"/>
        <w:rPr>
          <w:ins w:id="11296" w:author="C3-235087" w:date="2023-11-20T13:00:00Z"/>
        </w:rPr>
      </w:pPr>
      <w:ins w:id="11297" w:author="C3-235087" w:date="2023-11-20T13:00:00Z">
        <w:r>
          <w:t xml:space="preserve">      type: object</w:t>
        </w:r>
      </w:ins>
    </w:p>
    <w:p w14:paraId="42674CC3" w14:textId="77777777" w:rsidR="00762741" w:rsidRDefault="00762741" w:rsidP="00762741">
      <w:pPr>
        <w:pStyle w:val="PL"/>
        <w:rPr>
          <w:ins w:id="11298" w:author="C3-235087" w:date="2023-11-20T13:00:00Z"/>
        </w:rPr>
      </w:pPr>
      <w:ins w:id="11299" w:author="C3-235087" w:date="2023-11-20T13:00:00Z">
        <w:r>
          <w:t xml:space="preserve">      properties:</w:t>
        </w:r>
      </w:ins>
    </w:p>
    <w:p w14:paraId="0FF8AF82" w14:textId="77777777" w:rsidR="00762741" w:rsidRDefault="00762741" w:rsidP="00762741">
      <w:pPr>
        <w:pStyle w:val="PL"/>
        <w:rPr>
          <w:ins w:id="11300" w:author="C3-235087" w:date="2023-11-20T13:00:00Z"/>
        </w:rPr>
      </w:pPr>
      <w:ins w:id="11301" w:author="C3-235087" w:date="2023-11-20T13:00:00Z">
        <w:r>
          <w:t xml:space="preserve">        notifUri:</w:t>
        </w:r>
      </w:ins>
    </w:p>
    <w:p w14:paraId="5271B976" w14:textId="77777777" w:rsidR="00762741" w:rsidRDefault="00762741" w:rsidP="00762741">
      <w:pPr>
        <w:pStyle w:val="PL"/>
        <w:rPr>
          <w:ins w:id="11302" w:author="C3-235087" w:date="2023-11-20T13:00:00Z"/>
        </w:rPr>
      </w:pPr>
      <w:ins w:id="11303" w:author="C3-235087" w:date="2023-11-20T13:00:00Z">
        <w:r>
          <w:t xml:space="preserve">          $ref: 'TS29122_CommonData.yaml#/components/schemas/</w:t>
        </w:r>
        <w:r>
          <w:rPr>
            <w:lang w:eastAsia="zh-CN"/>
          </w:rPr>
          <w:t>Uri</w:t>
        </w:r>
        <w:r>
          <w:t>'</w:t>
        </w:r>
      </w:ins>
    </w:p>
    <w:p w14:paraId="6FE4B649" w14:textId="77777777" w:rsidR="00762741" w:rsidRPr="008B1C02" w:rsidRDefault="00762741" w:rsidP="00762741">
      <w:pPr>
        <w:pStyle w:val="PL"/>
        <w:rPr>
          <w:ins w:id="11304" w:author="C3-235087" w:date="2023-11-20T13:00:00Z"/>
        </w:rPr>
      </w:pPr>
    </w:p>
    <w:p w14:paraId="3432073B" w14:textId="77777777" w:rsidR="00762741" w:rsidRDefault="00762741" w:rsidP="00762741">
      <w:pPr>
        <w:pStyle w:val="PL"/>
        <w:rPr>
          <w:ins w:id="11305" w:author="C3-235087" w:date="2023-11-20T13:00:00Z"/>
        </w:rPr>
      </w:pPr>
      <w:ins w:id="11306" w:author="C3-235087" w:date="2023-11-20T13:00:00Z">
        <w:r>
          <w:t xml:space="preserve">    DataDelNotif:</w:t>
        </w:r>
      </w:ins>
    </w:p>
    <w:p w14:paraId="7E4C2DE2" w14:textId="77777777" w:rsidR="00762741" w:rsidRDefault="00762741" w:rsidP="00762741">
      <w:pPr>
        <w:pStyle w:val="PL"/>
        <w:rPr>
          <w:ins w:id="11307" w:author="C3-235087" w:date="2023-11-20T13:00:00Z"/>
          <w:lang w:eastAsia="zh-CN"/>
        </w:rPr>
      </w:pPr>
      <w:ins w:id="11308" w:author="C3-235087" w:date="2023-11-20T13:00:00Z">
        <w:r>
          <w:t xml:space="preserve">      description: </w:t>
        </w:r>
        <w:r>
          <w:rPr>
            <w:lang w:eastAsia="zh-CN"/>
          </w:rPr>
          <w:t>&gt;</w:t>
        </w:r>
      </w:ins>
    </w:p>
    <w:p w14:paraId="4B8933EF" w14:textId="77777777" w:rsidR="00762741" w:rsidRDefault="00762741" w:rsidP="00762741">
      <w:pPr>
        <w:pStyle w:val="PL"/>
        <w:rPr>
          <w:ins w:id="11309" w:author="C3-235087" w:date="2023-11-20T13:00:00Z"/>
          <w:lang w:eastAsia="zh-CN"/>
        </w:rPr>
      </w:pPr>
      <w:ins w:id="11310" w:author="C3-235087" w:date="2023-11-20T13:00:00Z">
        <w:r>
          <w:t xml:space="preserve">        </w:t>
        </w:r>
        <w:r w:rsidRPr="0046710E">
          <w:t xml:space="preserve">Represents </w:t>
        </w:r>
        <w:r>
          <w:t>a SEALDD Data Storage Delivery Notification</w:t>
        </w:r>
        <w:r w:rsidRPr="0046710E">
          <w:t>.</w:t>
        </w:r>
      </w:ins>
    </w:p>
    <w:p w14:paraId="699A22FA" w14:textId="77777777" w:rsidR="00762741" w:rsidRDefault="00762741" w:rsidP="00762741">
      <w:pPr>
        <w:pStyle w:val="PL"/>
        <w:rPr>
          <w:ins w:id="11311" w:author="C3-235087" w:date="2023-11-20T13:00:00Z"/>
        </w:rPr>
      </w:pPr>
      <w:ins w:id="11312" w:author="C3-235087" w:date="2023-11-20T13:00:00Z">
        <w:r>
          <w:t xml:space="preserve">      type: object</w:t>
        </w:r>
      </w:ins>
    </w:p>
    <w:p w14:paraId="593CB1C7" w14:textId="77777777" w:rsidR="00762741" w:rsidRDefault="00762741" w:rsidP="00762741">
      <w:pPr>
        <w:pStyle w:val="PL"/>
        <w:rPr>
          <w:ins w:id="11313" w:author="C3-235087" w:date="2023-11-20T13:00:00Z"/>
        </w:rPr>
      </w:pPr>
      <w:ins w:id="11314" w:author="C3-235087" w:date="2023-11-20T13:00:00Z">
        <w:r>
          <w:t xml:space="preserve">      properties:</w:t>
        </w:r>
      </w:ins>
    </w:p>
    <w:p w14:paraId="087CFAC9" w14:textId="77777777" w:rsidR="00762741" w:rsidRDefault="00762741" w:rsidP="00762741">
      <w:pPr>
        <w:pStyle w:val="PL"/>
        <w:rPr>
          <w:ins w:id="11315" w:author="C3-235087" w:date="2023-11-20T13:00:00Z"/>
        </w:rPr>
      </w:pPr>
      <w:ins w:id="11316" w:author="C3-235087" w:date="2023-11-20T13:00:00Z">
        <w:r>
          <w:t xml:space="preserve">        data:</w:t>
        </w:r>
      </w:ins>
    </w:p>
    <w:p w14:paraId="3DAD9C2E" w14:textId="77777777" w:rsidR="00762741" w:rsidRDefault="00762741" w:rsidP="00762741">
      <w:pPr>
        <w:pStyle w:val="PL"/>
        <w:rPr>
          <w:ins w:id="11317" w:author="C3-235087" w:date="2023-11-20T13:00:00Z"/>
        </w:rPr>
      </w:pPr>
      <w:ins w:id="11318" w:author="C3-235087" w:date="2023-11-20T13:00:00Z">
        <w:r>
          <w:t xml:space="preserve">          $ref: 'TS29122_CommonData.yaml#/components/schemas/Bytes'</w:t>
        </w:r>
      </w:ins>
    </w:p>
    <w:p w14:paraId="484D5C2A" w14:textId="77777777" w:rsidR="00762741" w:rsidRPr="007C1AFD" w:rsidRDefault="00762741" w:rsidP="00762741">
      <w:pPr>
        <w:pStyle w:val="PL"/>
        <w:rPr>
          <w:ins w:id="11319" w:author="C3-235087" w:date="2023-11-20T13:00:00Z"/>
        </w:rPr>
      </w:pPr>
      <w:ins w:id="11320" w:author="C3-235087" w:date="2023-11-20T13:00:00Z">
        <w:r w:rsidRPr="007C1AFD">
          <w:t xml:space="preserve">        </w:t>
        </w:r>
        <w:r w:rsidRPr="00621CE0">
          <w:rPr>
            <w:lang w:eastAsia="zh-CN"/>
          </w:rPr>
          <w:t>storageId</w:t>
        </w:r>
        <w:r w:rsidRPr="007C1AFD">
          <w:t>:</w:t>
        </w:r>
      </w:ins>
    </w:p>
    <w:p w14:paraId="5AD58DB9" w14:textId="77777777" w:rsidR="00762741" w:rsidRDefault="00762741" w:rsidP="00762741">
      <w:pPr>
        <w:pStyle w:val="PL"/>
        <w:rPr>
          <w:ins w:id="11321" w:author="C3-235087" w:date="2023-11-20T13:00:00Z"/>
          <w:lang w:eastAsia="es-ES"/>
        </w:rPr>
      </w:pPr>
      <w:ins w:id="11322" w:author="C3-235087" w:date="2023-11-20T13:00:00Z">
        <w:r>
          <w:rPr>
            <w:lang w:eastAsia="es-ES"/>
          </w:rPr>
          <w:t xml:space="preserve">          type: string</w:t>
        </w:r>
      </w:ins>
    </w:p>
    <w:p w14:paraId="4DAAE393" w14:textId="77777777" w:rsidR="00762741" w:rsidRPr="007C1AFD" w:rsidRDefault="00762741" w:rsidP="00762741">
      <w:pPr>
        <w:pStyle w:val="PL"/>
        <w:rPr>
          <w:ins w:id="11323" w:author="C3-235087" w:date="2023-11-20T13:00:00Z"/>
          <w:rFonts w:eastAsia="DengXian"/>
        </w:rPr>
      </w:pPr>
      <w:ins w:id="11324" w:author="C3-235087" w:date="2023-11-20T13:00:00Z">
        <w:r w:rsidRPr="007C1AFD">
          <w:rPr>
            <w:rFonts w:eastAsia="DengXian"/>
          </w:rPr>
          <w:t xml:space="preserve">      </w:t>
        </w:r>
        <w:r>
          <w:rPr>
            <w:rFonts w:eastAsia="DengXian"/>
          </w:rPr>
          <w:t>one</w:t>
        </w:r>
        <w:r w:rsidRPr="007C1AFD">
          <w:rPr>
            <w:rFonts w:eastAsia="DengXian"/>
          </w:rPr>
          <w:t>Of:</w:t>
        </w:r>
      </w:ins>
    </w:p>
    <w:p w14:paraId="2FE9516D" w14:textId="77777777" w:rsidR="00762741" w:rsidRPr="007C1AFD" w:rsidRDefault="00762741" w:rsidP="00762741">
      <w:pPr>
        <w:pStyle w:val="PL"/>
        <w:rPr>
          <w:ins w:id="11325" w:author="C3-235087" w:date="2023-11-20T13:00:00Z"/>
          <w:rFonts w:eastAsia="DengXian"/>
        </w:rPr>
      </w:pPr>
      <w:ins w:id="11326" w:author="C3-235087" w:date="2023-11-20T13:00:00Z">
        <w:r w:rsidRPr="007C1AFD">
          <w:rPr>
            <w:rFonts w:eastAsia="DengXian"/>
          </w:rPr>
          <w:t xml:space="preserve">        - required: [</w:t>
        </w:r>
        <w:r>
          <w:t>data</w:t>
        </w:r>
        <w:r w:rsidRPr="007C1AFD">
          <w:rPr>
            <w:rFonts w:eastAsia="DengXian"/>
          </w:rPr>
          <w:t>]</w:t>
        </w:r>
      </w:ins>
    </w:p>
    <w:p w14:paraId="24E57FF7" w14:textId="77777777" w:rsidR="00762741" w:rsidRPr="007C1AFD" w:rsidRDefault="00762741" w:rsidP="00762741">
      <w:pPr>
        <w:pStyle w:val="PL"/>
        <w:rPr>
          <w:ins w:id="11327" w:author="C3-235087" w:date="2023-11-20T13:00:00Z"/>
          <w:rFonts w:eastAsia="DengXian"/>
        </w:rPr>
      </w:pPr>
      <w:ins w:id="11328" w:author="C3-235087" w:date="2023-11-20T13:00:00Z">
        <w:r w:rsidRPr="007C1AFD">
          <w:rPr>
            <w:rFonts w:eastAsia="DengXian"/>
          </w:rPr>
          <w:t xml:space="preserve">        - required: [</w:t>
        </w:r>
        <w:r w:rsidRPr="00621CE0">
          <w:rPr>
            <w:lang w:eastAsia="zh-CN"/>
          </w:rPr>
          <w:t>storageId</w:t>
        </w:r>
        <w:r w:rsidRPr="007C1AFD">
          <w:rPr>
            <w:rFonts w:eastAsia="DengXian"/>
          </w:rPr>
          <w:t>]</w:t>
        </w:r>
      </w:ins>
    </w:p>
    <w:p w14:paraId="136AF782" w14:textId="77777777" w:rsidR="00762741" w:rsidRDefault="00762741" w:rsidP="00762741">
      <w:pPr>
        <w:pStyle w:val="PL"/>
        <w:rPr>
          <w:ins w:id="11329" w:author="C3-235087" w:date="2023-11-20T13:00:00Z"/>
        </w:rPr>
      </w:pPr>
    </w:p>
    <w:p w14:paraId="09A5E25D" w14:textId="77777777" w:rsidR="00762741" w:rsidRDefault="00762741" w:rsidP="00762741">
      <w:pPr>
        <w:pStyle w:val="PL"/>
        <w:rPr>
          <w:ins w:id="11330" w:author="C3-235087" w:date="2023-11-20T13:00:00Z"/>
        </w:rPr>
      </w:pPr>
      <w:ins w:id="11331" w:author="C3-235087" w:date="2023-11-20T13:00:00Z">
        <w:r>
          <w:t xml:space="preserve">    DataDelReq:</w:t>
        </w:r>
      </w:ins>
    </w:p>
    <w:p w14:paraId="3BE9BCBD" w14:textId="77777777" w:rsidR="00762741" w:rsidRDefault="00762741" w:rsidP="00762741">
      <w:pPr>
        <w:pStyle w:val="PL"/>
        <w:rPr>
          <w:ins w:id="11332" w:author="C3-235087" w:date="2023-11-20T13:00:00Z"/>
          <w:lang w:eastAsia="zh-CN"/>
        </w:rPr>
      </w:pPr>
      <w:ins w:id="11333" w:author="C3-235087" w:date="2023-11-20T13:00:00Z">
        <w:r>
          <w:t xml:space="preserve">      description: </w:t>
        </w:r>
        <w:r>
          <w:rPr>
            <w:lang w:eastAsia="zh-CN"/>
          </w:rPr>
          <w:t>&gt;</w:t>
        </w:r>
      </w:ins>
    </w:p>
    <w:p w14:paraId="10FA65EC" w14:textId="77777777" w:rsidR="00762741" w:rsidRDefault="00762741" w:rsidP="00762741">
      <w:pPr>
        <w:pStyle w:val="PL"/>
        <w:rPr>
          <w:ins w:id="11334" w:author="C3-235087" w:date="2023-11-20T13:00:00Z"/>
          <w:lang w:eastAsia="zh-CN"/>
        </w:rPr>
      </w:pPr>
      <w:ins w:id="11335" w:author="C3-235087" w:date="2023-11-20T13:00:00Z">
        <w:r>
          <w:t xml:space="preserve">        </w:t>
        </w:r>
        <w:r>
          <w:rPr>
            <w:rFonts w:cs="Arial"/>
            <w:szCs w:val="18"/>
          </w:rPr>
          <w:t xml:space="preserve">Represents a </w:t>
        </w:r>
        <w:r>
          <w:t>SEALDD Data Storage Delivery request.</w:t>
        </w:r>
      </w:ins>
    </w:p>
    <w:p w14:paraId="7124B83E" w14:textId="77777777" w:rsidR="00762741" w:rsidRDefault="00762741" w:rsidP="00762741">
      <w:pPr>
        <w:pStyle w:val="PL"/>
        <w:rPr>
          <w:ins w:id="11336" w:author="C3-235087" w:date="2023-11-20T13:00:00Z"/>
        </w:rPr>
      </w:pPr>
      <w:ins w:id="11337" w:author="C3-235087" w:date="2023-11-20T13:00:00Z">
        <w:r>
          <w:t xml:space="preserve">      type: object</w:t>
        </w:r>
      </w:ins>
    </w:p>
    <w:p w14:paraId="28BD147E" w14:textId="77777777" w:rsidR="00762741" w:rsidRDefault="00762741" w:rsidP="00762741">
      <w:pPr>
        <w:pStyle w:val="PL"/>
        <w:rPr>
          <w:ins w:id="11338" w:author="C3-235087" w:date="2023-11-20T13:00:00Z"/>
        </w:rPr>
      </w:pPr>
      <w:ins w:id="11339" w:author="C3-235087" w:date="2023-11-20T13:00:00Z">
        <w:r>
          <w:t xml:space="preserve">      properties:</w:t>
        </w:r>
      </w:ins>
    </w:p>
    <w:p w14:paraId="78C7E3E3" w14:textId="77777777" w:rsidR="00762741" w:rsidRPr="007C1AFD" w:rsidRDefault="00762741" w:rsidP="00762741">
      <w:pPr>
        <w:pStyle w:val="PL"/>
        <w:rPr>
          <w:ins w:id="11340" w:author="C3-235087" w:date="2023-11-20T13:00:00Z"/>
          <w:lang w:val="en-US" w:eastAsia="es-ES"/>
        </w:rPr>
      </w:pPr>
      <w:ins w:id="11341" w:author="C3-235087" w:date="2023-11-20T13:00:00Z">
        <w:r w:rsidRPr="007C1AFD">
          <w:rPr>
            <w:lang w:val="en-US" w:eastAsia="es-ES"/>
          </w:rPr>
          <w:t xml:space="preserve">        </w:t>
        </w:r>
        <w:r>
          <w:t>targetId</w:t>
        </w:r>
        <w:r w:rsidRPr="007C1AFD">
          <w:rPr>
            <w:lang w:val="en-US" w:eastAsia="es-ES"/>
          </w:rPr>
          <w:t>:</w:t>
        </w:r>
      </w:ins>
    </w:p>
    <w:p w14:paraId="277E6B8F" w14:textId="77777777" w:rsidR="00762741" w:rsidRPr="007C1AFD" w:rsidRDefault="00762741" w:rsidP="00762741">
      <w:pPr>
        <w:pStyle w:val="PL"/>
        <w:rPr>
          <w:ins w:id="11342" w:author="C3-235087" w:date="2023-11-20T13:00:00Z"/>
          <w:lang w:val="en-US" w:eastAsia="es-ES"/>
        </w:rPr>
      </w:pPr>
      <w:ins w:id="11343" w:author="C3-235087" w:date="2023-11-20T13:00:00Z">
        <w:r w:rsidRPr="007C1AFD">
          <w:rPr>
            <w:lang w:val="en-US" w:eastAsia="es-ES"/>
          </w:rPr>
          <w:t xml:space="preserve">          type: string</w:t>
        </w:r>
      </w:ins>
    </w:p>
    <w:p w14:paraId="37F11C99" w14:textId="77777777" w:rsidR="00762741" w:rsidRPr="007C1AFD" w:rsidRDefault="00762741" w:rsidP="00762741">
      <w:pPr>
        <w:pStyle w:val="PL"/>
        <w:rPr>
          <w:ins w:id="11344" w:author="C3-235087" w:date="2023-11-20T13:00:00Z"/>
          <w:lang w:val="en-US" w:eastAsia="es-ES"/>
        </w:rPr>
      </w:pPr>
      <w:ins w:id="11345" w:author="C3-235087" w:date="2023-11-20T13:00:00Z">
        <w:r w:rsidRPr="007C1AFD">
          <w:rPr>
            <w:lang w:val="en-US" w:eastAsia="es-ES"/>
          </w:rPr>
          <w:t xml:space="preserve">        </w:t>
        </w:r>
        <w:r>
          <w:t>sealddServId</w:t>
        </w:r>
        <w:r w:rsidRPr="007C1AFD">
          <w:rPr>
            <w:lang w:val="en-US" w:eastAsia="es-ES"/>
          </w:rPr>
          <w:t>:</w:t>
        </w:r>
      </w:ins>
    </w:p>
    <w:p w14:paraId="37E2F6A5" w14:textId="77777777" w:rsidR="00762741" w:rsidRPr="007C1AFD" w:rsidRDefault="00762741" w:rsidP="00762741">
      <w:pPr>
        <w:pStyle w:val="PL"/>
        <w:rPr>
          <w:ins w:id="11346" w:author="C3-235087" w:date="2023-11-20T13:00:00Z"/>
          <w:lang w:val="en-US" w:eastAsia="es-ES"/>
        </w:rPr>
      </w:pPr>
      <w:ins w:id="11347" w:author="C3-235087" w:date="2023-11-20T13:00:00Z">
        <w:r w:rsidRPr="007C1AFD">
          <w:rPr>
            <w:lang w:val="en-US" w:eastAsia="es-ES"/>
          </w:rPr>
          <w:t xml:space="preserve">          type: string</w:t>
        </w:r>
      </w:ins>
    </w:p>
    <w:p w14:paraId="191CE259" w14:textId="77777777" w:rsidR="00762741" w:rsidRPr="007C1AFD" w:rsidRDefault="00762741" w:rsidP="00762741">
      <w:pPr>
        <w:pStyle w:val="PL"/>
        <w:rPr>
          <w:ins w:id="11348" w:author="C3-235087" w:date="2023-11-20T13:00:00Z"/>
        </w:rPr>
      </w:pPr>
      <w:ins w:id="11349" w:author="C3-235087" w:date="2023-11-20T13:00:00Z">
        <w:r w:rsidRPr="007C1AFD">
          <w:t xml:space="preserve">        </w:t>
        </w:r>
        <w:r w:rsidRPr="00621CE0">
          <w:rPr>
            <w:lang w:eastAsia="zh-CN"/>
          </w:rPr>
          <w:t>storageId</w:t>
        </w:r>
        <w:r w:rsidRPr="007C1AFD">
          <w:t>:</w:t>
        </w:r>
      </w:ins>
    </w:p>
    <w:p w14:paraId="042431F9" w14:textId="77777777" w:rsidR="00762741" w:rsidRDefault="00762741" w:rsidP="00762741">
      <w:pPr>
        <w:pStyle w:val="PL"/>
        <w:rPr>
          <w:ins w:id="11350" w:author="C3-235087" w:date="2023-11-20T13:00:00Z"/>
          <w:lang w:eastAsia="es-ES"/>
        </w:rPr>
      </w:pPr>
      <w:ins w:id="11351" w:author="C3-235087" w:date="2023-11-20T13:00:00Z">
        <w:r>
          <w:rPr>
            <w:lang w:eastAsia="es-ES"/>
          </w:rPr>
          <w:t xml:space="preserve">          type: string</w:t>
        </w:r>
      </w:ins>
    </w:p>
    <w:p w14:paraId="7B9DD56D" w14:textId="77777777" w:rsidR="00762741" w:rsidRDefault="00762741" w:rsidP="00762741">
      <w:pPr>
        <w:pStyle w:val="PL"/>
        <w:rPr>
          <w:ins w:id="11352" w:author="C3-235087" w:date="2023-11-20T13:00:00Z"/>
        </w:rPr>
      </w:pPr>
      <w:ins w:id="11353" w:author="C3-235087" w:date="2023-11-20T13:00:00Z">
        <w:r>
          <w:t xml:space="preserve">        data:</w:t>
        </w:r>
      </w:ins>
    </w:p>
    <w:p w14:paraId="7111AABC" w14:textId="77777777" w:rsidR="00762741" w:rsidRDefault="00762741" w:rsidP="00762741">
      <w:pPr>
        <w:pStyle w:val="PL"/>
        <w:rPr>
          <w:ins w:id="11354" w:author="C3-235087" w:date="2023-11-20T13:00:00Z"/>
        </w:rPr>
      </w:pPr>
      <w:ins w:id="11355" w:author="C3-235087" w:date="2023-11-20T13:00:00Z">
        <w:r>
          <w:t xml:space="preserve">          $ref: 'TS29122_CommonData.yaml#/components/schemas/Bytes'</w:t>
        </w:r>
      </w:ins>
    </w:p>
    <w:p w14:paraId="4DCFDD1E" w14:textId="77777777" w:rsidR="00762741" w:rsidRDefault="00762741" w:rsidP="00762741">
      <w:pPr>
        <w:pStyle w:val="PL"/>
        <w:rPr>
          <w:ins w:id="11356" w:author="C3-235087" w:date="2023-11-20T13:00:00Z"/>
        </w:rPr>
      </w:pPr>
      <w:ins w:id="11357" w:author="C3-235087" w:date="2023-11-20T13:00:00Z">
        <w:r>
          <w:t xml:space="preserve">        suppFeat:</w:t>
        </w:r>
      </w:ins>
    </w:p>
    <w:p w14:paraId="3A629440" w14:textId="77777777" w:rsidR="00762741" w:rsidRDefault="00762741" w:rsidP="00762741">
      <w:pPr>
        <w:pStyle w:val="PL"/>
        <w:rPr>
          <w:ins w:id="11358" w:author="C3-235087" w:date="2023-11-20T13:00:00Z"/>
        </w:rPr>
      </w:pPr>
      <w:ins w:id="11359" w:author="C3-235087" w:date="2023-11-20T13:00:00Z">
        <w:r>
          <w:t xml:space="preserve">          $ref: 'TS29571_CommonData.yaml#/components/schemas/SupportedFeatures'</w:t>
        </w:r>
      </w:ins>
    </w:p>
    <w:p w14:paraId="72DE389C" w14:textId="77777777" w:rsidR="00762741" w:rsidRDefault="00762741" w:rsidP="00762741">
      <w:pPr>
        <w:pStyle w:val="PL"/>
        <w:rPr>
          <w:ins w:id="11360" w:author="C3-235087" w:date="2023-11-20T13:00:00Z"/>
        </w:rPr>
      </w:pPr>
      <w:ins w:id="11361" w:author="C3-235087" w:date="2023-11-20T13:00:00Z">
        <w:r>
          <w:t xml:space="preserve">      required:</w:t>
        </w:r>
      </w:ins>
    </w:p>
    <w:p w14:paraId="522E9EF3" w14:textId="77777777" w:rsidR="00762741" w:rsidRDefault="00762741" w:rsidP="00762741">
      <w:pPr>
        <w:pStyle w:val="PL"/>
        <w:rPr>
          <w:ins w:id="11362" w:author="C3-235087" w:date="2023-11-20T13:00:00Z"/>
        </w:rPr>
      </w:pPr>
      <w:ins w:id="11363" w:author="C3-235087" w:date="2023-11-20T13:00:00Z">
        <w:r>
          <w:t xml:space="preserve">        - targetId</w:t>
        </w:r>
      </w:ins>
    </w:p>
    <w:p w14:paraId="6194A7DE" w14:textId="77777777" w:rsidR="00762741" w:rsidRPr="007C1AFD" w:rsidRDefault="00762741" w:rsidP="00762741">
      <w:pPr>
        <w:pStyle w:val="PL"/>
        <w:rPr>
          <w:ins w:id="11364" w:author="C3-235087" w:date="2023-11-20T13:00:00Z"/>
          <w:rFonts w:eastAsia="DengXian"/>
        </w:rPr>
      </w:pPr>
      <w:ins w:id="11365" w:author="C3-235087" w:date="2023-11-20T13:00:00Z">
        <w:r w:rsidRPr="007C1AFD">
          <w:rPr>
            <w:rFonts w:eastAsia="DengXian"/>
          </w:rPr>
          <w:t xml:space="preserve">      </w:t>
        </w:r>
        <w:r>
          <w:rPr>
            <w:rFonts w:eastAsia="DengXian"/>
          </w:rPr>
          <w:t>one</w:t>
        </w:r>
        <w:r w:rsidRPr="007C1AFD">
          <w:rPr>
            <w:rFonts w:eastAsia="DengXian"/>
          </w:rPr>
          <w:t>Of:</w:t>
        </w:r>
      </w:ins>
    </w:p>
    <w:p w14:paraId="1EF8D674" w14:textId="77777777" w:rsidR="00762741" w:rsidRPr="007C1AFD" w:rsidRDefault="00762741" w:rsidP="00762741">
      <w:pPr>
        <w:pStyle w:val="PL"/>
        <w:rPr>
          <w:ins w:id="11366" w:author="C3-235087" w:date="2023-11-20T13:00:00Z"/>
          <w:rFonts w:eastAsia="DengXian"/>
        </w:rPr>
      </w:pPr>
      <w:ins w:id="11367" w:author="C3-235087" w:date="2023-11-20T13:00:00Z">
        <w:r w:rsidRPr="007C1AFD">
          <w:rPr>
            <w:rFonts w:eastAsia="DengXian"/>
          </w:rPr>
          <w:t xml:space="preserve">        - required: [</w:t>
        </w:r>
        <w:r>
          <w:t>data</w:t>
        </w:r>
        <w:r w:rsidRPr="007C1AFD">
          <w:rPr>
            <w:rFonts w:eastAsia="DengXian"/>
          </w:rPr>
          <w:t>]</w:t>
        </w:r>
      </w:ins>
    </w:p>
    <w:p w14:paraId="4B47DBB5" w14:textId="77777777" w:rsidR="00762741" w:rsidRPr="007C1AFD" w:rsidRDefault="00762741" w:rsidP="00762741">
      <w:pPr>
        <w:pStyle w:val="PL"/>
        <w:rPr>
          <w:ins w:id="11368" w:author="C3-235087" w:date="2023-11-20T13:00:00Z"/>
          <w:rFonts w:eastAsia="DengXian"/>
        </w:rPr>
      </w:pPr>
      <w:ins w:id="11369" w:author="C3-235087" w:date="2023-11-20T13:00:00Z">
        <w:r w:rsidRPr="007C1AFD">
          <w:rPr>
            <w:rFonts w:eastAsia="DengXian"/>
          </w:rPr>
          <w:t xml:space="preserve">        - required: [</w:t>
        </w:r>
        <w:r w:rsidRPr="00621CE0">
          <w:rPr>
            <w:lang w:eastAsia="zh-CN"/>
          </w:rPr>
          <w:t>storageId</w:t>
        </w:r>
        <w:r w:rsidRPr="007C1AFD">
          <w:rPr>
            <w:rFonts w:eastAsia="DengXian"/>
          </w:rPr>
          <w:t>]</w:t>
        </w:r>
      </w:ins>
    </w:p>
    <w:p w14:paraId="1EC4981B" w14:textId="77777777" w:rsidR="00762741" w:rsidRDefault="00762741" w:rsidP="00762741">
      <w:pPr>
        <w:pStyle w:val="PL"/>
        <w:rPr>
          <w:ins w:id="11370" w:author="C3-235087" w:date="2023-11-20T13:00:00Z"/>
        </w:rPr>
      </w:pPr>
    </w:p>
    <w:p w14:paraId="770C061E" w14:textId="77777777" w:rsidR="00762741" w:rsidRPr="008B1C02" w:rsidRDefault="00762741" w:rsidP="00762741">
      <w:pPr>
        <w:pStyle w:val="PL"/>
        <w:rPr>
          <w:ins w:id="11371" w:author="C3-235087" w:date="2023-11-20T13:00:00Z"/>
        </w:rPr>
      </w:pPr>
    </w:p>
    <w:p w14:paraId="2353A396" w14:textId="77777777" w:rsidR="00762741" w:rsidRPr="008B1C02" w:rsidRDefault="00762741" w:rsidP="00762741">
      <w:pPr>
        <w:pStyle w:val="PL"/>
        <w:rPr>
          <w:ins w:id="11372" w:author="C3-235087" w:date="2023-11-20T13:00:00Z"/>
        </w:rPr>
      </w:pPr>
      <w:ins w:id="11373" w:author="C3-235087" w:date="2023-11-20T13:00:00Z">
        <w:r w:rsidRPr="008B1C02">
          <w:t># SIMPLE DATA TYPES</w:t>
        </w:r>
      </w:ins>
    </w:p>
    <w:p w14:paraId="5AB7808A" w14:textId="77777777" w:rsidR="00762741" w:rsidRPr="008B1C02" w:rsidRDefault="00762741" w:rsidP="00762741">
      <w:pPr>
        <w:pStyle w:val="PL"/>
        <w:rPr>
          <w:ins w:id="11374" w:author="C3-235087" w:date="2023-11-20T13:00:00Z"/>
        </w:rPr>
      </w:pPr>
      <w:ins w:id="11375" w:author="C3-235087" w:date="2023-11-20T13:00:00Z">
        <w:r w:rsidRPr="008B1C02">
          <w:t>#</w:t>
        </w:r>
      </w:ins>
    </w:p>
    <w:p w14:paraId="4CCB202C" w14:textId="77777777" w:rsidR="00762741" w:rsidRPr="008B1C02" w:rsidRDefault="00762741" w:rsidP="00762741">
      <w:pPr>
        <w:pStyle w:val="PL"/>
        <w:rPr>
          <w:ins w:id="11376" w:author="C3-235087" w:date="2023-11-20T13:00:00Z"/>
        </w:rPr>
      </w:pPr>
    </w:p>
    <w:p w14:paraId="279E235C" w14:textId="77777777" w:rsidR="00762741" w:rsidRPr="008B1C02" w:rsidRDefault="00762741" w:rsidP="00762741">
      <w:pPr>
        <w:pStyle w:val="PL"/>
        <w:rPr>
          <w:ins w:id="11377" w:author="C3-235087" w:date="2023-11-20T13:00:00Z"/>
        </w:rPr>
      </w:pPr>
      <w:ins w:id="11378" w:author="C3-235087" w:date="2023-11-20T13:00:00Z">
        <w:r w:rsidRPr="008B1C02">
          <w:t>#</w:t>
        </w:r>
      </w:ins>
    </w:p>
    <w:p w14:paraId="78BF3F0F" w14:textId="77777777" w:rsidR="00762741" w:rsidRPr="008B1C02" w:rsidRDefault="00762741" w:rsidP="00762741">
      <w:pPr>
        <w:pStyle w:val="PL"/>
        <w:rPr>
          <w:ins w:id="11379" w:author="C3-235087" w:date="2023-11-20T13:00:00Z"/>
        </w:rPr>
      </w:pPr>
      <w:ins w:id="11380" w:author="C3-235087" w:date="2023-11-20T13:00:00Z">
        <w:r w:rsidRPr="008B1C02">
          <w:t># ENUMERATIONS</w:t>
        </w:r>
      </w:ins>
    </w:p>
    <w:p w14:paraId="5BE31CF5" w14:textId="77777777" w:rsidR="00762741" w:rsidRDefault="00762741" w:rsidP="00762741">
      <w:pPr>
        <w:pStyle w:val="PL"/>
        <w:rPr>
          <w:ins w:id="11381" w:author="C3-235087" w:date="2023-11-20T13:00:00Z"/>
        </w:rPr>
      </w:pPr>
      <w:ins w:id="11382" w:author="C3-235087" w:date="2023-11-20T13:00:00Z">
        <w:r w:rsidRPr="008B1C02">
          <w:t>#</w:t>
        </w:r>
      </w:ins>
    </w:p>
    <w:p w14:paraId="32DABC3F" w14:textId="77777777" w:rsidR="00762741" w:rsidRPr="008B1C02" w:rsidRDefault="00762741" w:rsidP="00762741">
      <w:pPr>
        <w:pStyle w:val="PL"/>
        <w:rPr>
          <w:ins w:id="11383" w:author="C3-235087" w:date="2023-11-20T13:00:00Z"/>
        </w:rPr>
      </w:pPr>
    </w:p>
    <w:p w14:paraId="0C747D2E" w14:textId="77777777" w:rsidR="00762741" w:rsidRPr="0097097D" w:rsidRDefault="00762741" w:rsidP="00762741">
      <w:pPr>
        <w:pStyle w:val="PL"/>
        <w:rPr>
          <w:ins w:id="11384" w:author="C3-235087" w:date="2023-11-20T13:00:00Z"/>
        </w:rPr>
      </w:pPr>
      <w:ins w:id="11385" w:author="C3-235087" w:date="2023-11-20T13:00:00Z">
        <w:r w:rsidRPr="0097097D">
          <w:t xml:space="preserve">    </w:t>
        </w:r>
        <w:r>
          <w:t>EntityName</w:t>
        </w:r>
        <w:r w:rsidRPr="0097097D">
          <w:t>:</w:t>
        </w:r>
      </w:ins>
    </w:p>
    <w:p w14:paraId="6BF2FB57" w14:textId="77777777" w:rsidR="00762741" w:rsidRDefault="00762741" w:rsidP="00762741">
      <w:pPr>
        <w:pStyle w:val="PL"/>
        <w:rPr>
          <w:ins w:id="11386" w:author="C3-235087" w:date="2023-11-20T13:00:00Z"/>
        </w:rPr>
      </w:pPr>
      <w:ins w:id="11387" w:author="C3-235087" w:date="2023-11-20T13:00:00Z">
        <w:r w:rsidRPr="000D2563">
          <w:t xml:space="preserve">      </w:t>
        </w:r>
        <w:r>
          <w:t>anyOf:</w:t>
        </w:r>
      </w:ins>
    </w:p>
    <w:p w14:paraId="63A12A32" w14:textId="77777777" w:rsidR="00762741" w:rsidRDefault="00762741" w:rsidP="00762741">
      <w:pPr>
        <w:pStyle w:val="PL"/>
        <w:rPr>
          <w:ins w:id="11388" w:author="C3-235087" w:date="2023-11-20T13:00:00Z"/>
        </w:rPr>
      </w:pPr>
      <w:ins w:id="11389" w:author="C3-235087" w:date="2023-11-20T13:00:00Z">
        <w:r>
          <w:t xml:space="preserve">        - type: string</w:t>
        </w:r>
      </w:ins>
    </w:p>
    <w:p w14:paraId="38DCA817" w14:textId="77777777" w:rsidR="00762741" w:rsidRDefault="00762741" w:rsidP="00762741">
      <w:pPr>
        <w:pStyle w:val="PL"/>
        <w:rPr>
          <w:ins w:id="11390" w:author="C3-235087" w:date="2023-11-20T13:00:00Z"/>
        </w:rPr>
      </w:pPr>
      <w:ins w:id="11391" w:author="C3-235087" w:date="2023-11-20T13:00:00Z">
        <w:r>
          <w:t xml:space="preserve">          enum:</w:t>
        </w:r>
      </w:ins>
    </w:p>
    <w:p w14:paraId="042951BA" w14:textId="77777777" w:rsidR="00762741" w:rsidRDefault="00762741" w:rsidP="00762741">
      <w:pPr>
        <w:pStyle w:val="PL"/>
        <w:rPr>
          <w:ins w:id="11392" w:author="C3-235087" w:date="2023-11-20T13:00:00Z"/>
        </w:rPr>
      </w:pPr>
      <w:ins w:id="11393" w:author="C3-235087" w:date="2023-11-20T13:00:00Z">
        <w:r>
          <w:t xml:space="preserve">          - </w:t>
        </w:r>
        <w:r>
          <w:rPr>
            <w:lang w:eastAsia="zh-CN"/>
          </w:rPr>
          <w:t>SEALDD_SERVER</w:t>
        </w:r>
      </w:ins>
    </w:p>
    <w:p w14:paraId="4030F81B" w14:textId="77777777" w:rsidR="00762741" w:rsidRDefault="00762741" w:rsidP="00762741">
      <w:pPr>
        <w:pStyle w:val="PL"/>
        <w:rPr>
          <w:ins w:id="11394" w:author="C3-235087" w:date="2023-11-20T13:00:00Z"/>
        </w:rPr>
      </w:pPr>
      <w:ins w:id="11395" w:author="C3-235087" w:date="2023-11-20T13:00:00Z">
        <w:r>
          <w:t xml:space="preserve">          - </w:t>
        </w:r>
        <w:r>
          <w:rPr>
            <w:lang w:eastAsia="zh-CN"/>
          </w:rPr>
          <w:t>SEALDD_CLIENT</w:t>
        </w:r>
      </w:ins>
    </w:p>
    <w:p w14:paraId="31AAEBBE" w14:textId="77777777" w:rsidR="00762741" w:rsidRDefault="00762741" w:rsidP="00762741">
      <w:pPr>
        <w:pStyle w:val="PL"/>
        <w:rPr>
          <w:ins w:id="11396" w:author="C3-235087" w:date="2023-11-20T13:00:00Z"/>
        </w:rPr>
      </w:pPr>
      <w:ins w:id="11397" w:author="C3-235087" w:date="2023-11-20T13:00:00Z">
        <w:r>
          <w:t xml:space="preserve">          - </w:t>
        </w:r>
        <w:r>
          <w:rPr>
            <w:lang w:eastAsia="zh-CN"/>
          </w:rPr>
          <w:t>VAL_SERVER</w:t>
        </w:r>
      </w:ins>
    </w:p>
    <w:p w14:paraId="052299E4" w14:textId="77777777" w:rsidR="00762741" w:rsidRDefault="00762741" w:rsidP="00762741">
      <w:pPr>
        <w:pStyle w:val="PL"/>
        <w:rPr>
          <w:ins w:id="11398" w:author="C3-235087" w:date="2023-11-20T13:00:00Z"/>
        </w:rPr>
      </w:pPr>
      <w:ins w:id="11399" w:author="C3-235087" w:date="2023-11-20T13:00:00Z">
        <w:r>
          <w:t xml:space="preserve">        - type: string</w:t>
        </w:r>
      </w:ins>
    </w:p>
    <w:p w14:paraId="1B766658" w14:textId="77777777" w:rsidR="00762741" w:rsidRDefault="00762741" w:rsidP="00762741">
      <w:pPr>
        <w:pStyle w:val="PL"/>
        <w:rPr>
          <w:ins w:id="11400" w:author="C3-235087" w:date="2023-11-20T13:00:00Z"/>
        </w:rPr>
      </w:pPr>
      <w:ins w:id="11401" w:author="C3-235087" w:date="2023-11-20T13:00:00Z">
        <w:r w:rsidRPr="0097097D">
          <w:t xml:space="preserve">      </w:t>
        </w:r>
        <w:r>
          <w:t xml:space="preserve">    </w:t>
        </w:r>
        <w:r w:rsidRPr="000D2563">
          <w:t xml:space="preserve">description: </w:t>
        </w:r>
        <w:r>
          <w:t>&gt;</w:t>
        </w:r>
      </w:ins>
    </w:p>
    <w:p w14:paraId="2840FF62" w14:textId="77777777" w:rsidR="00762741" w:rsidRDefault="00762741" w:rsidP="00762741">
      <w:pPr>
        <w:pStyle w:val="PL"/>
        <w:rPr>
          <w:ins w:id="11402" w:author="C3-235087" w:date="2023-11-20T13:00:00Z"/>
        </w:rPr>
      </w:pPr>
      <w:ins w:id="11403" w:author="C3-235087" w:date="2023-11-20T13:00:00Z">
        <w:r>
          <w:t xml:space="preserve">            This string provides forward-compatibility with future extensions to the enumeration</w:t>
        </w:r>
      </w:ins>
    </w:p>
    <w:p w14:paraId="60921C08" w14:textId="77777777" w:rsidR="00762741" w:rsidRDefault="00762741" w:rsidP="00762741">
      <w:pPr>
        <w:pStyle w:val="PL"/>
        <w:rPr>
          <w:ins w:id="11404" w:author="C3-235087" w:date="2023-11-20T13:00:00Z"/>
        </w:rPr>
      </w:pPr>
      <w:ins w:id="11405" w:author="C3-235087" w:date="2023-11-20T13:00:00Z">
        <w:r>
          <w:lastRenderedPageBreak/>
          <w:t xml:space="preserve">            and is not used to encode content defined in the present version of this API.</w:t>
        </w:r>
      </w:ins>
    </w:p>
    <w:p w14:paraId="604A390B" w14:textId="77777777" w:rsidR="00762741" w:rsidRPr="00920F5F" w:rsidRDefault="00762741" w:rsidP="00762741">
      <w:pPr>
        <w:pStyle w:val="PL"/>
        <w:rPr>
          <w:ins w:id="11406" w:author="C3-235087" w:date="2023-11-20T13:00:00Z"/>
          <w:rFonts w:eastAsiaTheme="minorEastAsia"/>
        </w:rPr>
      </w:pPr>
      <w:ins w:id="11407" w:author="C3-235087" w:date="2023-11-20T13:00:00Z">
        <w:r w:rsidRPr="00920F5F">
          <w:rPr>
            <w:rFonts w:eastAsiaTheme="minorEastAsia"/>
          </w:rPr>
          <w:t xml:space="preserve">      description: </w:t>
        </w:r>
        <w:r>
          <w:t>|</w:t>
        </w:r>
      </w:ins>
    </w:p>
    <w:p w14:paraId="1A7B488B" w14:textId="77777777" w:rsidR="00762741" w:rsidRPr="00920F5F" w:rsidRDefault="00762741" w:rsidP="00762741">
      <w:pPr>
        <w:pStyle w:val="PL"/>
        <w:rPr>
          <w:ins w:id="11408" w:author="C3-235087" w:date="2023-11-20T13:00:00Z"/>
          <w:rFonts w:eastAsiaTheme="minorEastAsia"/>
        </w:rPr>
      </w:pPr>
      <w:ins w:id="11409" w:author="C3-235087" w:date="2023-11-20T13:00:00Z">
        <w:r>
          <w:t xml:space="preserve">        </w:t>
        </w:r>
        <w:r>
          <w:rPr>
            <w:rFonts w:cs="Arial"/>
            <w:szCs w:val="18"/>
          </w:rPr>
          <w:t xml:space="preserve">Represents </w:t>
        </w:r>
        <w:r>
          <w:t>the name of a SEALDD entity</w:t>
        </w:r>
        <w:r w:rsidRPr="009D448A">
          <w:t>.</w:t>
        </w:r>
        <w:r>
          <w:t xml:space="preserve">  </w:t>
        </w:r>
      </w:ins>
    </w:p>
    <w:p w14:paraId="069AC568" w14:textId="77777777" w:rsidR="00762741" w:rsidRPr="00920F5F" w:rsidRDefault="00762741" w:rsidP="00762741">
      <w:pPr>
        <w:pStyle w:val="PL"/>
        <w:rPr>
          <w:ins w:id="11410" w:author="C3-235087" w:date="2023-11-20T13:00:00Z"/>
          <w:rFonts w:eastAsiaTheme="minorEastAsia"/>
        </w:rPr>
      </w:pPr>
      <w:ins w:id="11411" w:author="C3-235087" w:date="2023-11-20T13:00:00Z">
        <w:r w:rsidRPr="00920F5F">
          <w:rPr>
            <w:rFonts w:eastAsiaTheme="minorEastAsia"/>
          </w:rPr>
          <w:t xml:space="preserve">        Possible values are</w:t>
        </w:r>
        <w:r>
          <w:rPr>
            <w:rFonts w:eastAsiaTheme="minorEastAsia"/>
          </w:rPr>
          <w:t>:</w:t>
        </w:r>
      </w:ins>
    </w:p>
    <w:p w14:paraId="7A93D023" w14:textId="77777777" w:rsidR="00762741" w:rsidRPr="00920F5F" w:rsidRDefault="00762741" w:rsidP="00762741">
      <w:pPr>
        <w:pStyle w:val="PL"/>
        <w:rPr>
          <w:ins w:id="11412" w:author="C3-235087" w:date="2023-11-20T13:00:00Z"/>
          <w:rFonts w:eastAsiaTheme="minorEastAsia"/>
        </w:rPr>
      </w:pPr>
      <w:ins w:id="11413" w:author="C3-235087" w:date="2023-11-20T13:00:00Z">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ins>
    </w:p>
    <w:p w14:paraId="13A4D91C" w14:textId="77777777" w:rsidR="00762741" w:rsidRPr="00920F5F" w:rsidRDefault="00762741" w:rsidP="00762741">
      <w:pPr>
        <w:pStyle w:val="PL"/>
        <w:rPr>
          <w:ins w:id="11414" w:author="C3-235087" w:date="2023-11-20T13:00:00Z"/>
          <w:rFonts w:eastAsiaTheme="minorEastAsia"/>
        </w:rPr>
      </w:pPr>
      <w:ins w:id="11415" w:author="C3-235087" w:date="2023-11-20T13:00:00Z">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ins>
    </w:p>
    <w:p w14:paraId="3629CD88" w14:textId="77777777" w:rsidR="00762741" w:rsidRPr="00920F5F" w:rsidRDefault="00762741" w:rsidP="00762741">
      <w:pPr>
        <w:pStyle w:val="PL"/>
        <w:rPr>
          <w:ins w:id="11416" w:author="C3-235087" w:date="2023-11-20T13:00:00Z"/>
          <w:rFonts w:eastAsiaTheme="minorEastAsia"/>
        </w:rPr>
      </w:pPr>
      <w:ins w:id="11417" w:author="C3-235087" w:date="2023-11-20T13:00:00Z">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ins>
    </w:p>
    <w:p w14:paraId="7CBEA362" w14:textId="77777777" w:rsidR="00762741" w:rsidRDefault="00762741" w:rsidP="00762741">
      <w:pPr>
        <w:pStyle w:val="PL"/>
        <w:rPr>
          <w:ins w:id="11418" w:author="C3-235087" w:date="2023-11-20T13:00:00Z"/>
        </w:rPr>
      </w:pPr>
    </w:p>
    <w:p w14:paraId="388EE3A8" w14:textId="77777777" w:rsidR="00762741" w:rsidRPr="0097097D" w:rsidRDefault="00762741" w:rsidP="00762741">
      <w:pPr>
        <w:pStyle w:val="PL"/>
        <w:rPr>
          <w:ins w:id="11419" w:author="C3-235087" w:date="2023-11-20T13:00:00Z"/>
        </w:rPr>
      </w:pPr>
      <w:ins w:id="11420" w:author="C3-235087" w:date="2023-11-20T13:00:00Z">
        <w:r w:rsidRPr="0097097D">
          <w:t xml:space="preserve">    </w:t>
        </w:r>
        <w:r>
          <w:t>DataAccessRight</w:t>
        </w:r>
        <w:r w:rsidRPr="0097097D">
          <w:t>:</w:t>
        </w:r>
      </w:ins>
    </w:p>
    <w:p w14:paraId="5CC08403" w14:textId="77777777" w:rsidR="00762741" w:rsidRDefault="00762741" w:rsidP="00762741">
      <w:pPr>
        <w:pStyle w:val="PL"/>
        <w:rPr>
          <w:ins w:id="11421" w:author="C3-235087" w:date="2023-11-20T13:00:00Z"/>
        </w:rPr>
      </w:pPr>
      <w:ins w:id="11422" w:author="C3-235087" w:date="2023-11-20T13:00:00Z">
        <w:r w:rsidRPr="000D2563">
          <w:t xml:space="preserve">      </w:t>
        </w:r>
        <w:r>
          <w:t>anyOf:</w:t>
        </w:r>
      </w:ins>
    </w:p>
    <w:p w14:paraId="60955B14" w14:textId="77777777" w:rsidR="00762741" w:rsidRDefault="00762741" w:rsidP="00762741">
      <w:pPr>
        <w:pStyle w:val="PL"/>
        <w:rPr>
          <w:ins w:id="11423" w:author="C3-235087" w:date="2023-11-20T13:00:00Z"/>
        </w:rPr>
      </w:pPr>
      <w:ins w:id="11424" w:author="C3-235087" w:date="2023-11-20T13:00:00Z">
        <w:r>
          <w:t xml:space="preserve">        - type: string</w:t>
        </w:r>
      </w:ins>
    </w:p>
    <w:p w14:paraId="5CD3EEFF" w14:textId="77777777" w:rsidR="00762741" w:rsidRDefault="00762741" w:rsidP="00762741">
      <w:pPr>
        <w:pStyle w:val="PL"/>
        <w:rPr>
          <w:ins w:id="11425" w:author="C3-235087" w:date="2023-11-20T13:00:00Z"/>
        </w:rPr>
      </w:pPr>
      <w:ins w:id="11426" w:author="C3-235087" w:date="2023-11-20T13:00:00Z">
        <w:r>
          <w:t xml:space="preserve">          enum:</w:t>
        </w:r>
      </w:ins>
    </w:p>
    <w:p w14:paraId="49849995" w14:textId="77777777" w:rsidR="00762741" w:rsidRDefault="00762741" w:rsidP="00762741">
      <w:pPr>
        <w:pStyle w:val="PL"/>
        <w:rPr>
          <w:ins w:id="11427" w:author="C3-235087" w:date="2023-11-20T13:00:00Z"/>
        </w:rPr>
      </w:pPr>
      <w:ins w:id="11428" w:author="C3-235087" w:date="2023-11-20T13:00:00Z">
        <w:r>
          <w:t xml:space="preserve">          - </w:t>
        </w:r>
        <w:r>
          <w:rPr>
            <w:lang w:eastAsia="zh-CN"/>
          </w:rPr>
          <w:t>RETRIEVE</w:t>
        </w:r>
      </w:ins>
    </w:p>
    <w:p w14:paraId="7F04C703" w14:textId="77777777" w:rsidR="00762741" w:rsidRDefault="00762741" w:rsidP="00762741">
      <w:pPr>
        <w:pStyle w:val="PL"/>
        <w:rPr>
          <w:ins w:id="11429" w:author="C3-235087" w:date="2023-11-20T13:00:00Z"/>
        </w:rPr>
      </w:pPr>
      <w:ins w:id="11430" w:author="C3-235087" w:date="2023-11-20T13:00:00Z">
        <w:r>
          <w:t xml:space="preserve">          - </w:t>
        </w:r>
        <w:r>
          <w:rPr>
            <w:lang w:eastAsia="zh-CN"/>
          </w:rPr>
          <w:t>UPDATE</w:t>
        </w:r>
      </w:ins>
    </w:p>
    <w:p w14:paraId="7553AEC7" w14:textId="77777777" w:rsidR="00762741" w:rsidRDefault="00762741" w:rsidP="00762741">
      <w:pPr>
        <w:pStyle w:val="PL"/>
        <w:rPr>
          <w:ins w:id="11431" w:author="C3-235087" w:date="2023-11-20T13:00:00Z"/>
        </w:rPr>
      </w:pPr>
      <w:ins w:id="11432" w:author="C3-235087" w:date="2023-11-20T13:00:00Z">
        <w:r>
          <w:t xml:space="preserve">          - DELETE</w:t>
        </w:r>
      </w:ins>
    </w:p>
    <w:p w14:paraId="26650FB1" w14:textId="77777777" w:rsidR="00762741" w:rsidRDefault="00762741" w:rsidP="00762741">
      <w:pPr>
        <w:pStyle w:val="PL"/>
        <w:rPr>
          <w:ins w:id="11433" w:author="C3-235087" w:date="2023-11-20T13:00:00Z"/>
        </w:rPr>
      </w:pPr>
      <w:ins w:id="11434" w:author="C3-235087" w:date="2023-11-20T13:00:00Z">
        <w:r>
          <w:t xml:space="preserve">        - type: string</w:t>
        </w:r>
      </w:ins>
    </w:p>
    <w:p w14:paraId="0E17B579" w14:textId="77777777" w:rsidR="00762741" w:rsidRDefault="00762741" w:rsidP="00762741">
      <w:pPr>
        <w:pStyle w:val="PL"/>
        <w:rPr>
          <w:ins w:id="11435" w:author="C3-235087" w:date="2023-11-20T13:00:00Z"/>
        </w:rPr>
      </w:pPr>
      <w:ins w:id="11436" w:author="C3-235087" w:date="2023-11-20T13:00:00Z">
        <w:r w:rsidRPr="0097097D">
          <w:t xml:space="preserve">      </w:t>
        </w:r>
        <w:r>
          <w:t xml:space="preserve">    </w:t>
        </w:r>
        <w:r w:rsidRPr="000D2563">
          <w:t xml:space="preserve">description: </w:t>
        </w:r>
        <w:r>
          <w:t>&gt;</w:t>
        </w:r>
      </w:ins>
    </w:p>
    <w:p w14:paraId="3E9990F7" w14:textId="77777777" w:rsidR="00762741" w:rsidRDefault="00762741" w:rsidP="00762741">
      <w:pPr>
        <w:pStyle w:val="PL"/>
        <w:rPr>
          <w:ins w:id="11437" w:author="C3-235087" w:date="2023-11-20T13:00:00Z"/>
        </w:rPr>
      </w:pPr>
      <w:ins w:id="11438" w:author="C3-235087" w:date="2023-11-20T13:00:00Z">
        <w:r>
          <w:t xml:space="preserve">            This string provides forward-compatibility with future extensions to the enumeration</w:t>
        </w:r>
      </w:ins>
    </w:p>
    <w:p w14:paraId="245B1B70" w14:textId="77777777" w:rsidR="00762741" w:rsidRDefault="00762741" w:rsidP="00762741">
      <w:pPr>
        <w:pStyle w:val="PL"/>
        <w:rPr>
          <w:ins w:id="11439" w:author="C3-235087" w:date="2023-11-20T13:00:00Z"/>
        </w:rPr>
      </w:pPr>
      <w:ins w:id="11440" w:author="C3-235087" w:date="2023-11-20T13:00:00Z">
        <w:r>
          <w:t xml:space="preserve">            and is not used to encode content defined in the present version of this API.</w:t>
        </w:r>
      </w:ins>
    </w:p>
    <w:p w14:paraId="56386B02" w14:textId="77777777" w:rsidR="00762741" w:rsidRPr="00920F5F" w:rsidRDefault="00762741" w:rsidP="00762741">
      <w:pPr>
        <w:pStyle w:val="PL"/>
        <w:rPr>
          <w:ins w:id="11441" w:author="C3-235087" w:date="2023-11-20T13:00:00Z"/>
          <w:rFonts w:eastAsiaTheme="minorEastAsia"/>
        </w:rPr>
      </w:pPr>
      <w:ins w:id="11442" w:author="C3-235087" w:date="2023-11-20T13:00:00Z">
        <w:r w:rsidRPr="00920F5F">
          <w:rPr>
            <w:rFonts w:eastAsiaTheme="minorEastAsia"/>
          </w:rPr>
          <w:t xml:space="preserve">      description: </w:t>
        </w:r>
        <w:r>
          <w:t>|</w:t>
        </w:r>
      </w:ins>
    </w:p>
    <w:p w14:paraId="4D6E04F7" w14:textId="77777777" w:rsidR="00762741" w:rsidRPr="00920F5F" w:rsidRDefault="00762741" w:rsidP="00762741">
      <w:pPr>
        <w:pStyle w:val="PL"/>
        <w:rPr>
          <w:ins w:id="11443" w:author="C3-235087" w:date="2023-11-20T13:00:00Z"/>
          <w:rFonts w:eastAsiaTheme="minorEastAsia"/>
        </w:rPr>
      </w:pPr>
      <w:ins w:id="11444" w:author="C3-235087" w:date="2023-11-20T13:00:00Z">
        <w:r>
          <w:t xml:space="preserve">        </w:t>
        </w:r>
        <w:r>
          <w:rPr>
            <w:rFonts w:cs="Arial"/>
            <w:szCs w:val="18"/>
          </w:rPr>
          <w:t xml:space="preserve">Represents </w:t>
        </w:r>
        <w:r>
          <w:t>the data access rights</w:t>
        </w:r>
        <w:r>
          <w:rPr>
            <w:rFonts w:cs="Arial"/>
            <w:szCs w:val="18"/>
          </w:rPr>
          <w:t>.</w:t>
        </w:r>
        <w:r>
          <w:t xml:space="preserve">  </w:t>
        </w:r>
      </w:ins>
    </w:p>
    <w:p w14:paraId="10C15E63" w14:textId="77777777" w:rsidR="00762741" w:rsidRPr="00920F5F" w:rsidRDefault="00762741" w:rsidP="00762741">
      <w:pPr>
        <w:pStyle w:val="PL"/>
        <w:rPr>
          <w:ins w:id="11445" w:author="C3-235087" w:date="2023-11-20T13:00:00Z"/>
          <w:rFonts w:eastAsiaTheme="minorEastAsia"/>
        </w:rPr>
      </w:pPr>
      <w:ins w:id="11446" w:author="C3-235087" w:date="2023-11-20T13:00:00Z">
        <w:r w:rsidRPr="00920F5F">
          <w:rPr>
            <w:rFonts w:eastAsiaTheme="minorEastAsia"/>
          </w:rPr>
          <w:t xml:space="preserve">        Possible values are</w:t>
        </w:r>
        <w:r>
          <w:rPr>
            <w:rFonts w:eastAsiaTheme="minorEastAsia"/>
          </w:rPr>
          <w:t>:</w:t>
        </w:r>
      </w:ins>
    </w:p>
    <w:p w14:paraId="654EA998" w14:textId="77777777" w:rsidR="00762741" w:rsidRPr="00920F5F" w:rsidRDefault="00762741" w:rsidP="00762741">
      <w:pPr>
        <w:pStyle w:val="PL"/>
        <w:rPr>
          <w:ins w:id="11447" w:author="C3-235087" w:date="2023-11-20T13:00:00Z"/>
          <w:rFonts w:eastAsiaTheme="minorEastAsia"/>
        </w:rPr>
      </w:pPr>
      <w:ins w:id="11448" w:author="C3-235087" w:date="2023-11-20T13:00:00Z">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ins>
    </w:p>
    <w:p w14:paraId="15CD1DD0" w14:textId="77777777" w:rsidR="00762741" w:rsidRPr="00920F5F" w:rsidRDefault="00762741" w:rsidP="00762741">
      <w:pPr>
        <w:pStyle w:val="PL"/>
        <w:rPr>
          <w:ins w:id="11449" w:author="C3-235087" w:date="2023-11-20T13:00:00Z"/>
          <w:rFonts w:eastAsiaTheme="minorEastAsia"/>
        </w:rPr>
      </w:pPr>
      <w:ins w:id="11450" w:author="C3-235087" w:date="2023-11-20T13:00:00Z">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ins>
    </w:p>
    <w:p w14:paraId="78FD761F" w14:textId="77777777" w:rsidR="00762741" w:rsidRPr="00920F5F" w:rsidRDefault="00762741" w:rsidP="00762741">
      <w:pPr>
        <w:pStyle w:val="PL"/>
        <w:rPr>
          <w:ins w:id="11451" w:author="C3-235087" w:date="2023-11-20T13:00:00Z"/>
          <w:rFonts w:eastAsiaTheme="minorEastAsia"/>
        </w:rPr>
      </w:pPr>
      <w:ins w:id="11452" w:author="C3-235087" w:date="2023-11-20T13:00:00Z">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ins>
    </w:p>
    <w:p w14:paraId="2EA980FE" w14:textId="77777777" w:rsidR="00762741" w:rsidRDefault="00762741" w:rsidP="00762741">
      <w:pPr>
        <w:pStyle w:val="PL"/>
        <w:rPr>
          <w:ins w:id="11453" w:author="C3-235087" w:date="2023-11-20T13:00:00Z"/>
        </w:rPr>
      </w:pPr>
    </w:p>
    <w:p w14:paraId="37C66252" w14:textId="77777777" w:rsidR="00762741" w:rsidRPr="0097097D" w:rsidRDefault="00762741" w:rsidP="00762741">
      <w:pPr>
        <w:pStyle w:val="PL"/>
        <w:rPr>
          <w:ins w:id="11454" w:author="C3-235087" w:date="2023-11-20T13:00:00Z"/>
        </w:rPr>
      </w:pPr>
      <w:ins w:id="11455" w:author="C3-235087" w:date="2023-11-20T13:00:00Z">
        <w:r w:rsidRPr="0097097D">
          <w:t xml:space="preserve">    </w:t>
        </w:r>
        <w:r>
          <w:t>DataMngtEvent</w:t>
        </w:r>
        <w:r w:rsidRPr="0097097D">
          <w:t>:</w:t>
        </w:r>
      </w:ins>
    </w:p>
    <w:p w14:paraId="50B6B9A8" w14:textId="77777777" w:rsidR="00762741" w:rsidRDefault="00762741" w:rsidP="00762741">
      <w:pPr>
        <w:pStyle w:val="PL"/>
        <w:rPr>
          <w:ins w:id="11456" w:author="C3-235087" w:date="2023-11-20T13:00:00Z"/>
        </w:rPr>
      </w:pPr>
      <w:ins w:id="11457" w:author="C3-235087" w:date="2023-11-20T13:00:00Z">
        <w:r w:rsidRPr="000D2563">
          <w:t xml:space="preserve">      </w:t>
        </w:r>
        <w:r>
          <w:t>anyOf:</w:t>
        </w:r>
      </w:ins>
    </w:p>
    <w:p w14:paraId="0CFD4205" w14:textId="77777777" w:rsidR="00762741" w:rsidRDefault="00762741" w:rsidP="00762741">
      <w:pPr>
        <w:pStyle w:val="PL"/>
        <w:rPr>
          <w:ins w:id="11458" w:author="C3-235087" w:date="2023-11-20T13:00:00Z"/>
        </w:rPr>
      </w:pPr>
      <w:ins w:id="11459" w:author="C3-235087" w:date="2023-11-20T13:00:00Z">
        <w:r>
          <w:t xml:space="preserve">        - type: string</w:t>
        </w:r>
      </w:ins>
    </w:p>
    <w:p w14:paraId="6ADA6114" w14:textId="77777777" w:rsidR="00762741" w:rsidRDefault="00762741" w:rsidP="00762741">
      <w:pPr>
        <w:pStyle w:val="PL"/>
        <w:rPr>
          <w:ins w:id="11460" w:author="C3-235087" w:date="2023-11-20T13:00:00Z"/>
        </w:rPr>
      </w:pPr>
      <w:ins w:id="11461" w:author="C3-235087" w:date="2023-11-20T13:00:00Z">
        <w:r>
          <w:t xml:space="preserve">          enum:</w:t>
        </w:r>
      </w:ins>
    </w:p>
    <w:p w14:paraId="56CB1CFF" w14:textId="77777777" w:rsidR="00762741" w:rsidRDefault="00762741" w:rsidP="00762741">
      <w:pPr>
        <w:pStyle w:val="PL"/>
        <w:rPr>
          <w:ins w:id="11462" w:author="C3-235087" w:date="2023-11-20T13:00:00Z"/>
        </w:rPr>
      </w:pPr>
      <w:ins w:id="11463" w:author="C3-235087" w:date="2023-11-20T13:00:00Z">
        <w:r>
          <w:t xml:space="preserve">          - </w:t>
        </w:r>
        <w:r>
          <w:rPr>
            <w:lang w:eastAsia="zh-CN"/>
          </w:rPr>
          <w:t>DATA_ACCESS_STATISTICS</w:t>
        </w:r>
      </w:ins>
    </w:p>
    <w:p w14:paraId="49244FA8" w14:textId="77777777" w:rsidR="00762741" w:rsidRDefault="00762741" w:rsidP="00762741">
      <w:pPr>
        <w:pStyle w:val="PL"/>
        <w:rPr>
          <w:ins w:id="11464" w:author="C3-235087" w:date="2023-11-20T13:00:00Z"/>
        </w:rPr>
      </w:pPr>
      <w:ins w:id="11465" w:author="C3-235087" w:date="2023-11-20T13:00:00Z">
        <w:r>
          <w:t xml:space="preserve">          - </w:t>
        </w:r>
        <w:r>
          <w:rPr>
            <w:lang w:eastAsia="zh-CN"/>
          </w:rPr>
          <w:t>DATA_MNGT_STATISTICS</w:t>
        </w:r>
      </w:ins>
    </w:p>
    <w:p w14:paraId="1110C4E3" w14:textId="77777777" w:rsidR="00762741" w:rsidRDefault="00762741" w:rsidP="00762741">
      <w:pPr>
        <w:pStyle w:val="PL"/>
        <w:rPr>
          <w:ins w:id="11466" w:author="C3-235087" w:date="2023-11-20T13:00:00Z"/>
        </w:rPr>
      </w:pPr>
      <w:ins w:id="11467" w:author="C3-235087" w:date="2023-11-20T13:00:00Z">
        <w:r>
          <w:t xml:space="preserve">        - type: string</w:t>
        </w:r>
      </w:ins>
    </w:p>
    <w:p w14:paraId="4B5DFEAC" w14:textId="77777777" w:rsidR="00762741" w:rsidRDefault="00762741" w:rsidP="00762741">
      <w:pPr>
        <w:pStyle w:val="PL"/>
        <w:rPr>
          <w:ins w:id="11468" w:author="C3-235087" w:date="2023-11-20T13:00:00Z"/>
        </w:rPr>
      </w:pPr>
      <w:ins w:id="11469" w:author="C3-235087" w:date="2023-11-20T13:00:00Z">
        <w:r w:rsidRPr="0097097D">
          <w:t xml:space="preserve">      </w:t>
        </w:r>
        <w:r>
          <w:t xml:space="preserve">    </w:t>
        </w:r>
        <w:r w:rsidRPr="000D2563">
          <w:t xml:space="preserve">description: </w:t>
        </w:r>
        <w:r>
          <w:t>&gt;</w:t>
        </w:r>
      </w:ins>
    </w:p>
    <w:p w14:paraId="6FFFEDE3" w14:textId="77777777" w:rsidR="00762741" w:rsidRDefault="00762741" w:rsidP="00762741">
      <w:pPr>
        <w:pStyle w:val="PL"/>
        <w:rPr>
          <w:ins w:id="11470" w:author="C3-235087" w:date="2023-11-20T13:00:00Z"/>
        </w:rPr>
      </w:pPr>
      <w:ins w:id="11471" w:author="C3-235087" w:date="2023-11-20T13:00:00Z">
        <w:r>
          <w:t xml:space="preserve">            This string provides forward-compatibility with future extensions to the enumeration</w:t>
        </w:r>
      </w:ins>
    </w:p>
    <w:p w14:paraId="485622C3" w14:textId="77777777" w:rsidR="00762741" w:rsidRDefault="00762741" w:rsidP="00762741">
      <w:pPr>
        <w:pStyle w:val="PL"/>
        <w:rPr>
          <w:ins w:id="11472" w:author="C3-235087" w:date="2023-11-20T13:00:00Z"/>
        </w:rPr>
      </w:pPr>
      <w:ins w:id="11473" w:author="C3-235087" w:date="2023-11-20T13:00:00Z">
        <w:r>
          <w:t xml:space="preserve">            and is not used to encode content defined in the present version of this API.</w:t>
        </w:r>
      </w:ins>
    </w:p>
    <w:p w14:paraId="2B807213" w14:textId="77777777" w:rsidR="00762741" w:rsidRPr="00920F5F" w:rsidRDefault="00762741" w:rsidP="00762741">
      <w:pPr>
        <w:pStyle w:val="PL"/>
        <w:rPr>
          <w:ins w:id="11474" w:author="C3-235087" w:date="2023-11-20T13:00:00Z"/>
          <w:rFonts w:eastAsiaTheme="minorEastAsia"/>
        </w:rPr>
      </w:pPr>
      <w:ins w:id="11475" w:author="C3-235087" w:date="2023-11-20T13:00:00Z">
        <w:r w:rsidRPr="00920F5F">
          <w:rPr>
            <w:rFonts w:eastAsiaTheme="minorEastAsia"/>
          </w:rPr>
          <w:t xml:space="preserve">      description: </w:t>
        </w:r>
        <w:r>
          <w:t>|</w:t>
        </w:r>
      </w:ins>
    </w:p>
    <w:p w14:paraId="79A51791" w14:textId="70E69171" w:rsidR="00762741" w:rsidRPr="00920F5F" w:rsidRDefault="00762741" w:rsidP="00762741">
      <w:pPr>
        <w:pStyle w:val="PL"/>
        <w:rPr>
          <w:ins w:id="11476" w:author="C3-235087" w:date="2023-11-20T13:00:00Z"/>
          <w:rFonts w:eastAsiaTheme="minorEastAsia"/>
        </w:rPr>
      </w:pPr>
      <w:ins w:id="11477" w:author="C3-235087" w:date="2023-11-20T13:00:00Z">
        <w:r>
          <w:t xml:space="preserve">        </w:t>
        </w:r>
      </w:ins>
      <w:ins w:id="11478" w:author="Rapporteur [AEM, Huawei]" w:date="2023-11-21T19:17:00Z">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ins>
      <w:ins w:id="11479" w:author="C3-235087" w:date="2023-11-20T13:00:00Z">
        <w:r>
          <w:rPr>
            <w:rFonts w:cs="Arial"/>
            <w:szCs w:val="18"/>
          </w:rPr>
          <w:t>.</w:t>
        </w:r>
        <w:r>
          <w:t xml:space="preserve">  </w:t>
        </w:r>
      </w:ins>
    </w:p>
    <w:p w14:paraId="4D861F9E" w14:textId="77777777" w:rsidR="00762741" w:rsidRPr="00920F5F" w:rsidRDefault="00762741" w:rsidP="00762741">
      <w:pPr>
        <w:pStyle w:val="PL"/>
        <w:rPr>
          <w:ins w:id="11480" w:author="C3-235087" w:date="2023-11-20T13:00:00Z"/>
          <w:rFonts w:eastAsiaTheme="minorEastAsia"/>
        </w:rPr>
      </w:pPr>
      <w:ins w:id="11481" w:author="C3-235087" w:date="2023-11-20T13:00:00Z">
        <w:r w:rsidRPr="00920F5F">
          <w:rPr>
            <w:rFonts w:eastAsiaTheme="minorEastAsia"/>
          </w:rPr>
          <w:t xml:space="preserve">        Possible values are</w:t>
        </w:r>
        <w:r>
          <w:rPr>
            <w:rFonts w:eastAsiaTheme="minorEastAsia"/>
          </w:rPr>
          <w:t>:</w:t>
        </w:r>
      </w:ins>
    </w:p>
    <w:p w14:paraId="2D77D9AD" w14:textId="77777777" w:rsidR="00762741" w:rsidRDefault="00762741" w:rsidP="00762741">
      <w:pPr>
        <w:pStyle w:val="PL"/>
        <w:rPr>
          <w:ins w:id="11482" w:author="C3-235087" w:date="2023-11-20T13:00:00Z"/>
        </w:rPr>
      </w:pPr>
      <w:ins w:id="11483" w:author="C3-235087" w:date="2023-11-20T13:00:00Z">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ins>
    </w:p>
    <w:p w14:paraId="69E67D30" w14:textId="77777777" w:rsidR="00762741" w:rsidRPr="00920F5F" w:rsidRDefault="00762741" w:rsidP="00762741">
      <w:pPr>
        <w:pStyle w:val="PL"/>
        <w:rPr>
          <w:ins w:id="11484" w:author="C3-235087" w:date="2023-11-20T13:00:00Z"/>
          <w:rFonts w:eastAsiaTheme="minorEastAsia"/>
        </w:rPr>
      </w:pPr>
      <w:ins w:id="11485" w:author="C3-235087" w:date="2023-11-20T13:00:00Z">
        <w:r>
          <w:t xml:space="preserve">          (i.e., how often the stored data is accessed).</w:t>
        </w:r>
      </w:ins>
    </w:p>
    <w:p w14:paraId="4A5D953F" w14:textId="77777777" w:rsidR="00762741" w:rsidRDefault="00762741" w:rsidP="00762741">
      <w:pPr>
        <w:pStyle w:val="PL"/>
        <w:rPr>
          <w:ins w:id="11486" w:author="C3-235087" w:date="2023-11-20T13:00:00Z"/>
        </w:rPr>
      </w:pPr>
      <w:ins w:id="11487" w:author="C3-235087" w:date="2023-11-20T13:00:00Z">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ins>
    </w:p>
    <w:p w14:paraId="03336091" w14:textId="77777777" w:rsidR="00762741" w:rsidRPr="00920F5F" w:rsidRDefault="00762741" w:rsidP="00762741">
      <w:pPr>
        <w:pStyle w:val="PL"/>
        <w:rPr>
          <w:ins w:id="11488" w:author="C3-235087" w:date="2023-11-20T13:00:00Z"/>
          <w:rFonts w:eastAsiaTheme="minorEastAsia"/>
        </w:rPr>
      </w:pPr>
      <w:ins w:id="11489" w:author="C3-235087" w:date="2023-11-20T13:00:00Z">
        <w:r>
          <w:t xml:space="preserve">          statistics (i.e., how often the stored data is managed).</w:t>
        </w:r>
      </w:ins>
    </w:p>
    <w:p w14:paraId="650C4383" w14:textId="77777777" w:rsidR="00762741" w:rsidRDefault="00762741" w:rsidP="00762741">
      <w:pPr>
        <w:pStyle w:val="PL"/>
        <w:rPr>
          <w:ins w:id="11490" w:author="C3-235087" w:date="2023-11-20T13:00:00Z"/>
        </w:rPr>
      </w:pPr>
    </w:p>
    <w:p w14:paraId="2286D235" w14:textId="77777777" w:rsidR="00762741" w:rsidRPr="008B1C02" w:rsidRDefault="00762741" w:rsidP="00762741">
      <w:pPr>
        <w:pStyle w:val="PL"/>
        <w:rPr>
          <w:ins w:id="11491" w:author="C3-235087" w:date="2023-11-20T13:00:00Z"/>
        </w:rPr>
      </w:pPr>
    </w:p>
    <w:p w14:paraId="293B0F07" w14:textId="77777777" w:rsidR="00762741" w:rsidRDefault="00762741" w:rsidP="00762741">
      <w:pPr>
        <w:pStyle w:val="PL"/>
        <w:rPr>
          <w:ins w:id="11492" w:author="C3-235087" w:date="2023-11-20T13:00:00Z"/>
        </w:rPr>
      </w:pPr>
      <w:ins w:id="11493" w:author="C3-235087" w:date="2023-11-20T13:0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9BC35DD" w14:textId="77777777" w:rsidR="00762741" w:rsidRDefault="00762741" w:rsidP="00762741">
      <w:pPr>
        <w:pStyle w:val="PL"/>
        <w:rPr>
          <w:ins w:id="11494" w:author="C3-235087" w:date="2023-11-20T13:00:00Z"/>
        </w:rPr>
      </w:pPr>
      <w:ins w:id="11495" w:author="C3-235087" w:date="2023-11-20T13:00:00Z">
        <w:r w:rsidRPr="008B1C02">
          <w:t>#</w:t>
        </w:r>
      </w:ins>
    </w:p>
    <w:p w14:paraId="246B5393" w14:textId="77777777" w:rsidR="00762741" w:rsidRPr="008B1C02" w:rsidRDefault="00762741" w:rsidP="00762741">
      <w:pPr>
        <w:pStyle w:val="PL"/>
        <w:rPr>
          <w:ins w:id="11496" w:author="C3-235087" w:date="2023-11-20T13:00:00Z"/>
        </w:rPr>
      </w:pPr>
    </w:p>
    <w:p w14:paraId="447204A5" w14:textId="77777777" w:rsidR="00762741" w:rsidRDefault="00762741" w:rsidP="00762741">
      <w:pPr>
        <w:pStyle w:val="PL"/>
        <w:rPr>
          <w:ins w:id="11497" w:author="C3-235087" w:date="2023-11-20T13:00:00Z"/>
          <w:lang w:val="en-US"/>
        </w:rPr>
      </w:pPr>
      <w:ins w:id="11498" w:author="C3-235087" w:date="2023-11-20T13:00:00Z">
        <w:r w:rsidRPr="00DA446D">
          <w:t xml:space="preserve">    </w:t>
        </w:r>
        <w:r>
          <w:t>DataStorageReq</w:t>
        </w:r>
        <w:r w:rsidRPr="00DA446D">
          <w:t>:</w:t>
        </w:r>
      </w:ins>
    </w:p>
    <w:p w14:paraId="65290A67" w14:textId="77777777" w:rsidR="00762741" w:rsidRPr="00D165ED" w:rsidRDefault="00762741" w:rsidP="00762741">
      <w:pPr>
        <w:pStyle w:val="PL"/>
        <w:rPr>
          <w:ins w:id="11499" w:author="C3-235087" w:date="2023-11-20T13:00:00Z"/>
        </w:rPr>
      </w:pPr>
      <w:ins w:id="11500" w:author="C3-235087" w:date="2023-11-20T13:00:00Z">
        <w:r w:rsidRPr="00D165ED">
          <w:t xml:space="preserve">      description: </w:t>
        </w:r>
        <w:r>
          <w:t>Represents a SEALDD Data Storage creation or reservation request</w:t>
        </w:r>
        <w:r w:rsidRPr="0046710E">
          <w:t>.</w:t>
        </w:r>
      </w:ins>
    </w:p>
    <w:p w14:paraId="7280F0CD" w14:textId="77777777" w:rsidR="00762741" w:rsidRDefault="00762741" w:rsidP="00762741">
      <w:pPr>
        <w:pStyle w:val="PL"/>
        <w:rPr>
          <w:ins w:id="11501" w:author="C3-235087" w:date="2023-11-20T13:00:00Z"/>
          <w:rFonts w:cs="Courier New"/>
          <w:szCs w:val="16"/>
        </w:rPr>
      </w:pPr>
      <w:ins w:id="11502" w:author="C3-235087" w:date="2023-11-20T13:00:00Z">
        <w:r>
          <w:rPr>
            <w:rFonts w:cs="Courier New"/>
            <w:szCs w:val="16"/>
          </w:rPr>
          <w:t xml:space="preserve">      oneOf:</w:t>
        </w:r>
      </w:ins>
    </w:p>
    <w:p w14:paraId="57A2CB14" w14:textId="77777777" w:rsidR="00762741" w:rsidRDefault="00762741" w:rsidP="00762741">
      <w:pPr>
        <w:pStyle w:val="PL"/>
        <w:rPr>
          <w:ins w:id="11503" w:author="C3-235087" w:date="2023-11-20T13:00:00Z"/>
        </w:rPr>
      </w:pPr>
      <w:ins w:id="11504" w:author="C3-235087" w:date="2023-11-20T13:00:00Z">
        <w:r>
          <w:t xml:space="preserve">        - $ref: '#/components/schemas/DataStorage'</w:t>
        </w:r>
      </w:ins>
    </w:p>
    <w:p w14:paraId="1B55999B" w14:textId="77777777" w:rsidR="00762741" w:rsidRDefault="00762741" w:rsidP="00762741">
      <w:pPr>
        <w:pStyle w:val="PL"/>
        <w:rPr>
          <w:ins w:id="11505" w:author="C3-235087" w:date="2023-11-20T13:00:00Z"/>
        </w:rPr>
      </w:pPr>
      <w:ins w:id="11506" w:author="C3-235087" w:date="2023-11-20T13:00:00Z">
        <w:r>
          <w:t xml:space="preserve">        - $ref: '#/components/schemas/ReservReqData'</w:t>
        </w:r>
      </w:ins>
    </w:p>
    <w:p w14:paraId="561F32C3" w14:textId="2E7BE0D2" w:rsidR="008A6D4A" w:rsidRDefault="003837D5" w:rsidP="009F0D8A">
      <w:pPr>
        <w:pStyle w:val="Heading1"/>
      </w:pPr>
      <w:ins w:id="11507" w:author="Rapporteur [AEM, Huawei]" w:date="2023-11-20T13:03:00Z">
        <w:r w:rsidRPr="004D3578">
          <w:br w:type="page"/>
        </w:r>
      </w:ins>
      <w:bookmarkStart w:id="11508" w:name="_Toc151379517"/>
      <w:bookmarkStart w:id="11509" w:name="_Toc151445698"/>
      <w:r w:rsidR="008A6D4A">
        <w:lastRenderedPageBreak/>
        <w:t>A.</w:t>
      </w:r>
      <w:ins w:id="11510" w:author="Rapporteur [AEM, Huawei]" w:date="2023-11-20T13:02:00Z">
        <w:r>
          <w:t>4</w:t>
        </w:r>
      </w:ins>
      <w:del w:id="11511" w:author="Rapporteur [AEM, Huawei]" w:date="2023-11-20T13:02:00Z">
        <w:r w:rsidR="008A6D4A" w:rsidDel="003837D5">
          <w:delText>3</w:delText>
        </w:r>
      </w:del>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9304"/>
      <w:bookmarkEnd w:id="9494"/>
      <w:bookmarkEnd w:id="9529"/>
      <w:bookmarkEnd w:id="9530"/>
      <w:bookmarkEnd w:id="11508"/>
      <w:bookmarkEnd w:id="11509"/>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075B0C49"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11512" w:author="Rapporteur [AEM, Huawei]" w:date="2023-11-20T13:22:00Z">
        <w:r w:rsidR="00BC091C">
          <w:t>3</w:t>
        </w:r>
      </w:ins>
      <w:del w:id="11513" w:author="Rapporteur [AEM, Huawei]" w:date="2023-11-20T13:22:00Z">
        <w:r w:rsidR="00202514" w:rsidDel="00BC091C">
          <w:delText>2</w:delText>
        </w:r>
      </w:del>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45952D17"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ins w:id="11514" w:author="Rapporteur [AEM, Huawei]" w:date="2023-11-20T13:22:00Z">
        <w:r w:rsidR="00BC091C">
          <w:rPr>
            <w:lang w:val="en-US" w:eastAsia="es-ES"/>
          </w:rPr>
          <w:t>5</w:t>
        </w:r>
      </w:ins>
      <w:del w:id="11515" w:author="Rapporteur [AEM, Huawei]" w:date="2023-11-20T13:22:00Z">
        <w:r w:rsidR="00202514" w:rsidDel="00BC091C">
          <w:rPr>
            <w:lang w:val="en-US" w:eastAsia="es-ES"/>
          </w:rPr>
          <w:delText>4</w:delText>
        </w:r>
      </w:del>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rPr>
          <w:ins w:id="11516" w:author="Rapporteur [AEM, Huawei]" w:date="2023-11-22T08:30:00Z"/>
        </w:rPr>
      </w:pPr>
    </w:p>
    <w:p w14:paraId="61DD1682" w14:textId="77777777" w:rsidR="00962B2E" w:rsidRPr="008B1C02" w:rsidRDefault="00962B2E" w:rsidP="00962B2E">
      <w:pPr>
        <w:pStyle w:val="PL"/>
        <w:rPr>
          <w:ins w:id="11517" w:author="Rapporteur [AEM, Huawei]" w:date="2023-11-22T08:30:00Z"/>
        </w:rPr>
      </w:pPr>
      <w:ins w:id="11518" w:author="Rapporteur [AEM, Huawei]" w:date="2023-11-22T08:30:00Z">
        <w:r w:rsidRPr="008B1C02">
          <w:t>#</w:t>
        </w:r>
      </w:ins>
    </w:p>
    <w:p w14:paraId="79B56BCA" w14:textId="77777777" w:rsidR="00962B2E" w:rsidRPr="008B1C02" w:rsidRDefault="00962B2E" w:rsidP="00962B2E">
      <w:pPr>
        <w:pStyle w:val="PL"/>
        <w:rPr>
          <w:ins w:id="11519" w:author="Rapporteur [AEM, Huawei]" w:date="2023-11-22T08:30:00Z"/>
        </w:rPr>
      </w:pPr>
      <w:ins w:id="11520" w:author="Rapporteur [AEM, Huawei]" w:date="2023-11-22T08:30:00Z">
        <w:r w:rsidRPr="008B1C02">
          <w:t># STRUCTURED DATA TYPES</w:t>
        </w:r>
      </w:ins>
    </w:p>
    <w:p w14:paraId="3FF51A2C" w14:textId="77777777" w:rsidR="00962B2E" w:rsidRDefault="00962B2E" w:rsidP="00962B2E">
      <w:pPr>
        <w:pStyle w:val="PL"/>
        <w:rPr>
          <w:ins w:id="11521" w:author="Rapporteur [AEM, Huawei]" w:date="2023-11-22T08:30:00Z"/>
        </w:rPr>
      </w:pPr>
      <w:ins w:id="11522" w:author="Rapporteur [AEM, Huawei]" w:date="2023-11-22T08:30:00Z">
        <w:r w:rsidRPr="008B1C02">
          <w:t>#</w:t>
        </w:r>
      </w:ins>
    </w:p>
    <w:p w14:paraId="38F9D224" w14:textId="77777777" w:rsidR="00962B2E" w:rsidRPr="008B1C02" w:rsidRDefault="00962B2E" w:rsidP="00962B2E">
      <w:pPr>
        <w:pStyle w:val="PL"/>
        <w:rPr>
          <w:ins w:id="11523" w:author="Rapporteur [AEM, Huawei]" w:date="2023-11-22T08:30:00Z"/>
        </w:rPr>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ins w:id="11524" w:author="C3-235554" w:date="2023-11-20T13:15:00Z"/>
          <w:lang w:val="en-US" w:eastAsia="es-ES"/>
        </w:rPr>
      </w:pPr>
      <w:ins w:id="11525" w:author="C3-235554" w:date="2023-11-20T13:15:00Z">
        <w:r w:rsidRPr="007C1AFD">
          <w:rPr>
            <w:lang w:val="en-US" w:eastAsia="es-ES"/>
          </w:rPr>
          <w:t xml:space="preserve">        </w:t>
        </w:r>
        <w:r>
          <w:t>uuContext</w:t>
        </w:r>
        <w:r w:rsidRPr="007C1AFD">
          <w:rPr>
            <w:lang w:val="en-US" w:eastAsia="es-ES"/>
          </w:rPr>
          <w:t>:</w:t>
        </w:r>
      </w:ins>
    </w:p>
    <w:p w14:paraId="1EEBFC82" w14:textId="77777777" w:rsidR="008F0129" w:rsidRPr="007C1AFD" w:rsidRDefault="008F0129" w:rsidP="008F0129">
      <w:pPr>
        <w:pStyle w:val="PL"/>
        <w:rPr>
          <w:ins w:id="11526" w:author="C3-235554" w:date="2023-11-20T13:15:00Z"/>
          <w:lang w:val="en-US" w:eastAsia="es-ES"/>
        </w:rPr>
      </w:pPr>
      <w:ins w:id="11527" w:author="C3-235554" w:date="2023-11-20T13:15: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ins>
    </w:p>
    <w:p w14:paraId="5E42D214" w14:textId="77777777" w:rsidR="008F0129" w:rsidRDefault="008F0129" w:rsidP="008F0129">
      <w:pPr>
        <w:pStyle w:val="PL"/>
        <w:rPr>
          <w:ins w:id="11528" w:author="C3-235554" w:date="2023-11-20T13:15:00Z"/>
          <w:lang w:val="en-US" w:eastAsia="es-ES"/>
        </w:rPr>
      </w:pPr>
      <w:ins w:id="11529" w:author="C3-235554" w:date="2023-11-20T13:15:00Z">
        <w:r w:rsidRPr="007C1AFD">
          <w:rPr>
            <w:lang w:val="en-US" w:eastAsia="es-ES"/>
          </w:rPr>
          <w:t xml:space="preserve">        </w:t>
        </w:r>
        <w:r>
          <w:t>sContext</w:t>
        </w:r>
        <w:r w:rsidRPr="007C1AFD">
          <w:rPr>
            <w:lang w:val="en-US" w:eastAsia="es-ES"/>
          </w:rPr>
          <w:t>:</w:t>
        </w:r>
      </w:ins>
    </w:p>
    <w:p w14:paraId="448234B6" w14:textId="77777777" w:rsidR="008F0129" w:rsidRDefault="008F0129" w:rsidP="008F0129">
      <w:pPr>
        <w:pStyle w:val="PL"/>
        <w:rPr>
          <w:ins w:id="11530" w:author="C3-235554" w:date="2023-11-20T13:15:00Z"/>
          <w:lang w:val="en-US" w:eastAsia="es-ES"/>
        </w:rPr>
      </w:pPr>
      <w:ins w:id="11531" w:author="C3-235554" w:date="2023-11-20T13:15: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ins>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ins w:id="11532" w:author="Rapporteur [AEM, Huawei]" w:date="2023-11-21T22:43:00Z"/>
          <w:lang w:val="en-US" w:eastAsia="es-ES"/>
        </w:rPr>
      </w:pPr>
      <w:ins w:id="11533" w:author="Rapporteur [AEM, Huawei]" w:date="2023-11-21T22:43:00Z">
        <w:r w:rsidRPr="007C1AFD">
          <w:rPr>
            <w:lang w:val="en-US" w:eastAsia="es-ES"/>
          </w:rPr>
          <w:t xml:space="preserve">      </w:t>
        </w:r>
        <w:r>
          <w:rPr>
            <w:lang w:val="en-US" w:eastAsia="es-ES"/>
          </w:rPr>
          <w:t>required:</w:t>
        </w:r>
      </w:ins>
    </w:p>
    <w:p w14:paraId="688C485F" w14:textId="20E7DE50" w:rsidR="000F5905" w:rsidRDefault="000F5905" w:rsidP="000F5905">
      <w:pPr>
        <w:pStyle w:val="PL"/>
        <w:rPr>
          <w:ins w:id="11534" w:author="Rapporteur [AEM, Huawei]" w:date="2023-11-21T22:43:00Z"/>
          <w:lang w:val="en-US" w:eastAsia="es-ES"/>
        </w:rPr>
      </w:pPr>
      <w:ins w:id="11535" w:author="Rapporteur [AEM, Huawei]" w:date="2023-11-21T22:43:00Z">
        <w:r>
          <w:rPr>
            <w:lang w:val="en-US" w:eastAsia="es-ES"/>
          </w:rPr>
          <w:t xml:space="preserve">       - </w:t>
        </w:r>
        <w:r>
          <w:t>uuContext</w:t>
        </w:r>
      </w:ins>
    </w:p>
    <w:p w14:paraId="4CD4A9B3" w14:textId="6AA644A5" w:rsidR="000F5905" w:rsidRDefault="000F5905" w:rsidP="000F5905">
      <w:pPr>
        <w:pStyle w:val="PL"/>
        <w:rPr>
          <w:ins w:id="11536" w:author="Rapporteur [AEM, Huawei]" w:date="2023-11-21T22:43:00Z"/>
          <w:lang w:val="en-US" w:eastAsia="es-ES"/>
        </w:rPr>
      </w:pPr>
      <w:ins w:id="11537" w:author="Rapporteur [AEM, Huawei]" w:date="2023-11-21T22:43:00Z">
        <w:r>
          <w:rPr>
            <w:lang w:val="en-US" w:eastAsia="es-ES"/>
          </w:rPr>
          <w:t xml:space="preserve">       - </w:t>
        </w:r>
      </w:ins>
      <w:ins w:id="11538" w:author="Rapporteur [AEM, Huawei]" w:date="2023-11-21T22:44:00Z">
        <w:r>
          <w:t>sContext</w:t>
        </w:r>
      </w:ins>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2C9B2F2E"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w:t>
      </w:r>
      <w:del w:id="11539" w:author="Rapporteur [AEM, Huawei]" w:date="2023-11-21T22:45:00Z">
        <w:r w:rsidRPr="00343720" w:rsidDel="00054386">
          <w:delText xml:space="preserve">relocation </w:delText>
        </w:r>
      </w:del>
      <w:r w:rsidRPr="00343720">
        <w:t>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ins w:id="11540" w:author="Rapporteur [AEM, Huawei]" w:date="2023-11-21T22:46:00Z"/>
          <w:lang w:val="en-US" w:eastAsia="es-ES"/>
        </w:rPr>
      </w:pPr>
      <w:ins w:id="11541" w:author="Rapporteur [AEM, Huawei]" w:date="2023-11-21T22:46:00Z">
        <w:r w:rsidRPr="007C1AFD">
          <w:rPr>
            <w:lang w:val="en-US" w:eastAsia="es-ES"/>
          </w:rPr>
          <w:t xml:space="preserve">      </w:t>
        </w:r>
        <w:r>
          <w:rPr>
            <w:lang w:val="en-US" w:eastAsia="es-ES"/>
          </w:rPr>
          <w:t>required:</w:t>
        </w:r>
      </w:ins>
    </w:p>
    <w:p w14:paraId="60CFD105" w14:textId="3A1C7505" w:rsidR="00E006CF" w:rsidRDefault="00E006CF" w:rsidP="00E006CF">
      <w:pPr>
        <w:pStyle w:val="PL"/>
        <w:rPr>
          <w:ins w:id="11542" w:author="Rapporteur [AEM, Huawei]" w:date="2023-11-21T22:46:00Z"/>
          <w:lang w:val="en-US" w:eastAsia="es-ES"/>
        </w:rPr>
      </w:pPr>
      <w:ins w:id="11543" w:author="Rapporteur [AEM, Huawei]" w:date="2023-11-21T22:46:00Z">
        <w:r>
          <w:rPr>
            <w:lang w:val="en-US" w:eastAsia="es-ES"/>
          </w:rPr>
          <w:t xml:space="preserve">       - </w:t>
        </w:r>
        <w:r>
          <w:t>ddContext</w:t>
        </w:r>
      </w:ins>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2D0A2F2A" w:rsidR="00782EFE" w:rsidRPr="007C1AFD" w:rsidRDefault="00782EFE" w:rsidP="00782EFE">
      <w:pPr>
        <w:pStyle w:val="PL"/>
        <w:rPr>
          <w:lang w:val="en-US" w:eastAsia="es-ES"/>
        </w:rPr>
      </w:pPr>
      <w:r w:rsidRPr="007C1AFD">
        <w:rPr>
          <w:lang w:val="en-US" w:eastAsia="es-ES"/>
        </w:rPr>
        <w:t xml:space="preserve">      description: </w:t>
      </w:r>
      <w:r>
        <w:t xml:space="preserve">Represents the DD context </w:t>
      </w:r>
      <w:del w:id="11544" w:author="Rapporteur [AEM, Huawei]" w:date="2023-11-21T22:45:00Z">
        <w:r w:rsidDel="00B63F19">
          <w:delText xml:space="preserve">relocation </w:delText>
        </w:r>
      </w:del>
      <w:r>
        <w:t>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ins w:id="11545" w:author="C3-235625" w:date="2023-11-20T11:16:00Z"/>
          <w:lang w:val="en-US" w:eastAsia="es-ES"/>
        </w:rPr>
      </w:pPr>
      <w:ins w:id="11546" w:author="C3-235625" w:date="2023-11-20T11:16:00Z">
        <w:r w:rsidRPr="007C1AFD">
          <w:rPr>
            <w:lang w:val="en-US" w:eastAsia="es-ES"/>
          </w:rPr>
          <w:t xml:space="preserve">        </w:t>
        </w:r>
        <w:r>
          <w:t>ddContext</w:t>
        </w:r>
        <w:r w:rsidRPr="007C1AFD">
          <w:rPr>
            <w:lang w:val="en-US" w:eastAsia="es-ES"/>
          </w:rPr>
          <w:t>:</w:t>
        </w:r>
      </w:ins>
    </w:p>
    <w:p w14:paraId="19496FC4" w14:textId="77777777" w:rsidR="006D385E" w:rsidRDefault="006D385E" w:rsidP="006D385E">
      <w:pPr>
        <w:pStyle w:val="PL"/>
        <w:rPr>
          <w:ins w:id="11547" w:author="C3-235625" w:date="2023-11-20T11:16:00Z"/>
          <w:lang w:val="en-US" w:eastAsia="es-ES"/>
        </w:rPr>
      </w:pPr>
      <w:ins w:id="11548" w:author="C3-235625" w:date="2023-11-20T11:16:00Z">
        <w:r w:rsidRPr="007C1AFD">
          <w:rPr>
            <w:lang w:val="en-US" w:eastAsia="es-ES"/>
          </w:rPr>
          <w:t xml:space="preserve">          $ref: '#/components/schemas/</w:t>
        </w:r>
        <w:r>
          <w:t>DdContext</w:t>
        </w:r>
        <w:r w:rsidRPr="007C1AFD">
          <w:rPr>
            <w:lang w:val="en-US" w:eastAsia="es-ES"/>
          </w:rPr>
          <w:t>'</w:t>
        </w:r>
      </w:ins>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ins w:id="11549" w:author="C3-235554" w:date="2023-11-20T13:16:00Z"/>
          <w:lang w:val="en-US" w:eastAsia="es-ES"/>
        </w:rPr>
      </w:pPr>
      <w:bookmarkStart w:id="11550" w:name="_Toc129252586"/>
    </w:p>
    <w:p w14:paraId="40096C12" w14:textId="77777777" w:rsidR="00080360" w:rsidRPr="007C1AFD" w:rsidRDefault="00080360" w:rsidP="00080360">
      <w:pPr>
        <w:pStyle w:val="PL"/>
        <w:rPr>
          <w:ins w:id="11551" w:author="C3-235554" w:date="2023-11-20T13:16:00Z"/>
          <w:lang w:val="en-US" w:eastAsia="es-ES"/>
        </w:rPr>
      </w:pPr>
      <w:ins w:id="11552" w:author="C3-235554" w:date="2023-11-20T13:16:00Z">
        <w:r w:rsidRPr="007C1AFD">
          <w:rPr>
            <w:lang w:val="en-US" w:eastAsia="es-ES"/>
          </w:rPr>
          <w:t xml:space="preserve">    </w:t>
        </w:r>
        <w:r>
          <w:t>SddUuContext</w:t>
        </w:r>
        <w:r w:rsidRPr="007C1AFD">
          <w:rPr>
            <w:lang w:val="en-US" w:eastAsia="es-ES"/>
          </w:rPr>
          <w:t>:</w:t>
        </w:r>
      </w:ins>
    </w:p>
    <w:p w14:paraId="4483BB0A" w14:textId="77777777" w:rsidR="00080360" w:rsidRDefault="00080360" w:rsidP="00080360">
      <w:pPr>
        <w:pStyle w:val="PL"/>
        <w:rPr>
          <w:ins w:id="11553" w:author="C3-235554" w:date="2023-11-20T13:16:00Z"/>
        </w:rPr>
      </w:pPr>
      <w:ins w:id="11554" w:author="C3-235554" w:date="2023-11-20T13:16:00Z">
        <w:r w:rsidRPr="007C1AFD">
          <w:rPr>
            <w:lang w:val="en-US" w:eastAsia="es-ES"/>
          </w:rPr>
          <w:t xml:space="preserve">      description: </w:t>
        </w:r>
        <w:r w:rsidRPr="00DB706F">
          <w:t>Represents the context related to the SEALDD-Uu connection.</w:t>
        </w:r>
      </w:ins>
    </w:p>
    <w:p w14:paraId="0CAB59EF" w14:textId="77777777" w:rsidR="00080360" w:rsidRPr="007C1AFD" w:rsidRDefault="00080360" w:rsidP="00080360">
      <w:pPr>
        <w:pStyle w:val="PL"/>
        <w:rPr>
          <w:ins w:id="11555" w:author="C3-235554" w:date="2023-11-20T13:16:00Z"/>
          <w:lang w:val="en-US" w:eastAsia="es-ES"/>
        </w:rPr>
      </w:pPr>
      <w:ins w:id="11556" w:author="C3-235554" w:date="2023-11-20T13:16:00Z">
        <w:r w:rsidRPr="007C1AFD">
          <w:rPr>
            <w:lang w:val="en-US" w:eastAsia="es-ES"/>
          </w:rPr>
          <w:t xml:space="preserve">      type: object</w:t>
        </w:r>
      </w:ins>
    </w:p>
    <w:p w14:paraId="24A5DD7F" w14:textId="77777777" w:rsidR="00080360" w:rsidRPr="007C1AFD" w:rsidRDefault="00080360" w:rsidP="00080360">
      <w:pPr>
        <w:pStyle w:val="PL"/>
        <w:rPr>
          <w:ins w:id="11557" w:author="C3-235554" w:date="2023-11-20T13:16:00Z"/>
          <w:lang w:val="en-US" w:eastAsia="es-ES"/>
        </w:rPr>
      </w:pPr>
      <w:ins w:id="11558" w:author="C3-235554" w:date="2023-11-20T13:16:00Z">
        <w:r w:rsidRPr="007C1AFD">
          <w:rPr>
            <w:lang w:val="en-US" w:eastAsia="es-ES"/>
          </w:rPr>
          <w:t xml:space="preserve">      properties:</w:t>
        </w:r>
      </w:ins>
    </w:p>
    <w:p w14:paraId="0A2F2968" w14:textId="77777777" w:rsidR="00080360" w:rsidRPr="007C1AFD" w:rsidRDefault="00080360" w:rsidP="00080360">
      <w:pPr>
        <w:pStyle w:val="PL"/>
        <w:rPr>
          <w:ins w:id="11559" w:author="C3-235554" w:date="2023-11-20T13:16:00Z"/>
          <w:lang w:val="en-US" w:eastAsia="es-ES"/>
        </w:rPr>
      </w:pPr>
      <w:ins w:id="11560" w:author="C3-235554" w:date="2023-11-20T13:16:00Z">
        <w:r w:rsidRPr="007C1AFD">
          <w:rPr>
            <w:lang w:val="en-US" w:eastAsia="es-ES"/>
          </w:rPr>
          <w:t xml:space="preserve">        </w:t>
        </w:r>
        <w:r>
          <w:t>sddFlowId</w:t>
        </w:r>
        <w:r w:rsidRPr="007C1AFD">
          <w:rPr>
            <w:lang w:val="en-US" w:eastAsia="es-ES"/>
          </w:rPr>
          <w:t>:</w:t>
        </w:r>
      </w:ins>
    </w:p>
    <w:p w14:paraId="4E542D35" w14:textId="77777777" w:rsidR="00080360" w:rsidRDefault="00080360" w:rsidP="00080360">
      <w:pPr>
        <w:pStyle w:val="PL"/>
        <w:rPr>
          <w:ins w:id="11561" w:author="C3-235554" w:date="2023-11-20T13:16:00Z"/>
          <w:lang w:val="en-US" w:eastAsia="es-ES"/>
        </w:rPr>
      </w:pPr>
      <w:ins w:id="11562" w:author="C3-235554" w:date="2023-11-20T13:16:00Z">
        <w:r w:rsidRPr="007C1AFD">
          <w:rPr>
            <w:lang w:val="en-US" w:eastAsia="es-ES"/>
          </w:rPr>
          <w:t xml:space="preserve">          </w:t>
        </w:r>
        <w:r>
          <w:rPr>
            <w:lang w:val="en-US" w:eastAsia="es-ES"/>
          </w:rPr>
          <w:t>type: string</w:t>
        </w:r>
      </w:ins>
    </w:p>
    <w:p w14:paraId="0E572D76" w14:textId="77777777" w:rsidR="00080360" w:rsidRDefault="00080360" w:rsidP="00080360">
      <w:pPr>
        <w:pStyle w:val="PL"/>
        <w:rPr>
          <w:ins w:id="11563" w:author="C3-235554" w:date="2023-11-20T13:16:00Z"/>
          <w:rFonts w:cs="Arial"/>
          <w:szCs w:val="18"/>
        </w:rPr>
      </w:pPr>
      <w:ins w:id="11564" w:author="C3-235554" w:date="2023-11-20T13:16:00Z">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ins>
    </w:p>
    <w:p w14:paraId="4177CE3A" w14:textId="77777777" w:rsidR="00080360" w:rsidRPr="007C1AFD" w:rsidRDefault="00080360" w:rsidP="00080360">
      <w:pPr>
        <w:pStyle w:val="PL"/>
        <w:rPr>
          <w:ins w:id="11565" w:author="C3-235554" w:date="2023-11-20T13:16:00Z"/>
          <w:lang w:val="en-US" w:eastAsia="es-ES"/>
        </w:rPr>
      </w:pPr>
      <w:ins w:id="11566" w:author="C3-235554" w:date="2023-11-20T13:16:00Z">
        <w:r w:rsidRPr="007C1AFD">
          <w:rPr>
            <w:lang w:val="en-US" w:eastAsia="es-ES"/>
          </w:rPr>
          <w:t xml:space="preserve">        </w:t>
        </w:r>
        <w:r>
          <w:t>valServiceId</w:t>
        </w:r>
        <w:r w:rsidRPr="007C1AFD">
          <w:rPr>
            <w:lang w:val="en-US" w:eastAsia="es-ES"/>
          </w:rPr>
          <w:t>:</w:t>
        </w:r>
      </w:ins>
    </w:p>
    <w:p w14:paraId="2C2F500D" w14:textId="77777777" w:rsidR="00080360" w:rsidRDefault="00080360" w:rsidP="00080360">
      <w:pPr>
        <w:pStyle w:val="PL"/>
        <w:rPr>
          <w:ins w:id="11567" w:author="C3-235554" w:date="2023-11-20T13:16:00Z"/>
          <w:lang w:val="en-US" w:eastAsia="es-ES"/>
        </w:rPr>
      </w:pPr>
      <w:ins w:id="11568" w:author="C3-235554" w:date="2023-11-20T13:16:00Z">
        <w:r w:rsidRPr="007C1AFD">
          <w:rPr>
            <w:lang w:val="en-US" w:eastAsia="es-ES"/>
          </w:rPr>
          <w:t xml:space="preserve">          </w:t>
        </w:r>
        <w:r>
          <w:rPr>
            <w:lang w:val="en-US" w:eastAsia="es-ES"/>
          </w:rPr>
          <w:t>type: string</w:t>
        </w:r>
      </w:ins>
    </w:p>
    <w:p w14:paraId="2E1ED96B" w14:textId="77777777" w:rsidR="00080360" w:rsidRPr="003359D1" w:rsidRDefault="00080360" w:rsidP="00080360">
      <w:pPr>
        <w:pStyle w:val="PL"/>
        <w:rPr>
          <w:ins w:id="11569" w:author="C3-235554" w:date="2023-11-20T13:16:00Z"/>
          <w:lang w:eastAsia="es-ES"/>
        </w:rPr>
      </w:pPr>
      <w:ins w:id="11570" w:author="C3-235554" w:date="2023-11-20T13:16:00Z">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p w14:paraId="7087976A" w14:textId="77777777" w:rsidR="00080360" w:rsidRPr="007C1AFD" w:rsidRDefault="00080360" w:rsidP="00080360">
      <w:pPr>
        <w:pStyle w:val="PL"/>
        <w:rPr>
          <w:ins w:id="11571" w:author="C3-235554" w:date="2023-11-20T13:16:00Z"/>
          <w:lang w:val="en-US" w:eastAsia="es-ES"/>
        </w:rPr>
      </w:pPr>
      <w:ins w:id="11572" w:author="C3-235554" w:date="2023-11-20T13:16:00Z">
        <w:r w:rsidRPr="007C1AFD">
          <w:rPr>
            <w:lang w:val="en-US" w:eastAsia="es-ES"/>
          </w:rPr>
          <w:t xml:space="preserve">        </w:t>
        </w:r>
        <w:r>
          <w:t>valServerId</w:t>
        </w:r>
        <w:r w:rsidRPr="007C1AFD">
          <w:rPr>
            <w:lang w:val="en-US" w:eastAsia="es-ES"/>
          </w:rPr>
          <w:t>:</w:t>
        </w:r>
      </w:ins>
    </w:p>
    <w:p w14:paraId="1CC8AA88" w14:textId="77777777" w:rsidR="00080360" w:rsidRDefault="00080360" w:rsidP="00080360">
      <w:pPr>
        <w:pStyle w:val="PL"/>
        <w:rPr>
          <w:ins w:id="11573" w:author="C3-235554" w:date="2023-11-20T13:16:00Z"/>
          <w:lang w:val="en-US" w:eastAsia="es-ES"/>
        </w:rPr>
      </w:pPr>
      <w:ins w:id="11574" w:author="C3-235554" w:date="2023-11-20T13:16:00Z">
        <w:r w:rsidRPr="007C1AFD">
          <w:rPr>
            <w:lang w:val="en-US" w:eastAsia="es-ES"/>
          </w:rPr>
          <w:t xml:space="preserve">          </w:t>
        </w:r>
        <w:r>
          <w:rPr>
            <w:lang w:val="en-US" w:eastAsia="es-ES"/>
          </w:rPr>
          <w:t>type: string</w:t>
        </w:r>
      </w:ins>
    </w:p>
    <w:p w14:paraId="5942E1F8" w14:textId="77777777" w:rsidR="00080360" w:rsidRDefault="00080360" w:rsidP="00080360">
      <w:pPr>
        <w:pStyle w:val="PL"/>
        <w:rPr>
          <w:ins w:id="11575" w:author="C3-235554" w:date="2023-11-20T13:16:00Z"/>
          <w:lang w:eastAsia="zh-CN"/>
        </w:rPr>
      </w:pPr>
      <w:ins w:id="11576" w:author="C3-235554" w:date="2023-11-20T13:16:00Z">
        <w:r>
          <w:rPr>
            <w:lang w:val="en-US" w:eastAsia="es-ES"/>
          </w:rPr>
          <w:t xml:space="preserve">          description: </w:t>
        </w:r>
        <w:r>
          <w:rPr>
            <w:lang w:eastAsia="zh-CN"/>
          </w:rPr>
          <w:t>Contains the identifier of the VAL Server.</w:t>
        </w:r>
      </w:ins>
    </w:p>
    <w:p w14:paraId="75E3DAA1" w14:textId="77777777" w:rsidR="00080360" w:rsidRPr="007C1AFD" w:rsidRDefault="00080360" w:rsidP="00080360">
      <w:pPr>
        <w:pStyle w:val="PL"/>
        <w:rPr>
          <w:ins w:id="11577" w:author="C3-235554" w:date="2023-11-20T13:16:00Z"/>
          <w:lang w:val="en-US" w:eastAsia="es-ES"/>
        </w:rPr>
      </w:pPr>
      <w:ins w:id="11578" w:author="C3-235554" w:date="2023-11-20T13:16:00Z">
        <w:r w:rsidRPr="007C1AFD">
          <w:rPr>
            <w:lang w:val="en-US" w:eastAsia="es-ES"/>
          </w:rPr>
          <w:t xml:space="preserve">        </w:t>
        </w:r>
        <w:r>
          <w:t>valServEndPoint</w:t>
        </w:r>
        <w:r w:rsidRPr="007C1AFD">
          <w:rPr>
            <w:lang w:val="en-US" w:eastAsia="es-ES"/>
          </w:rPr>
          <w:t>:</w:t>
        </w:r>
      </w:ins>
    </w:p>
    <w:p w14:paraId="41475623" w14:textId="77777777" w:rsidR="00080360" w:rsidRDefault="00080360" w:rsidP="00080360">
      <w:pPr>
        <w:pStyle w:val="PL"/>
        <w:rPr>
          <w:ins w:id="11579" w:author="C3-235554" w:date="2023-11-20T13:16:00Z"/>
          <w:lang w:val="en-US" w:eastAsia="es-ES"/>
        </w:rPr>
      </w:pPr>
      <w:ins w:id="11580" w:author="C3-235554" w:date="2023-11-20T13:16:00Z">
        <w:r w:rsidRPr="007C1AFD">
          <w:rPr>
            <w:lang w:val="en-US" w:eastAsia="es-ES"/>
          </w:rPr>
          <w:t xml:space="preserve">          $ref: 'TS29571_CommonData.yaml#/components/schemas/</w:t>
        </w:r>
        <w:r w:rsidRPr="00F11966">
          <w:t>RouteInformation</w:t>
        </w:r>
        <w:r w:rsidRPr="007C1AFD">
          <w:rPr>
            <w:lang w:val="en-US" w:eastAsia="es-ES"/>
          </w:rPr>
          <w:t>'</w:t>
        </w:r>
      </w:ins>
    </w:p>
    <w:p w14:paraId="68C05C19" w14:textId="77777777" w:rsidR="00080360" w:rsidRPr="007C1AFD" w:rsidRDefault="00080360" w:rsidP="00080360">
      <w:pPr>
        <w:pStyle w:val="PL"/>
        <w:rPr>
          <w:ins w:id="11581" w:author="C3-235554" w:date="2023-11-20T13:16:00Z"/>
          <w:lang w:val="en-US" w:eastAsia="es-ES"/>
        </w:rPr>
      </w:pPr>
      <w:ins w:id="11582" w:author="C3-235554" w:date="2023-11-20T13:16:00Z">
        <w:r w:rsidRPr="007C1AFD">
          <w:rPr>
            <w:lang w:val="en-US" w:eastAsia="es-ES"/>
          </w:rPr>
          <w:t xml:space="preserve">        </w:t>
        </w:r>
        <w:r>
          <w:t>ddClientConnInfo</w:t>
        </w:r>
        <w:r w:rsidRPr="007C1AFD">
          <w:rPr>
            <w:lang w:val="en-US" w:eastAsia="es-ES"/>
          </w:rPr>
          <w:t>:</w:t>
        </w:r>
      </w:ins>
    </w:p>
    <w:p w14:paraId="369A0DB0" w14:textId="77777777" w:rsidR="00080360" w:rsidRDefault="00080360" w:rsidP="00080360">
      <w:pPr>
        <w:pStyle w:val="PL"/>
        <w:rPr>
          <w:ins w:id="11583" w:author="C3-235554" w:date="2023-11-20T13:16:00Z"/>
          <w:lang w:val="en-US" w:eastAsia="es-ES"/>
        </w:rPr>
      </w:pPr>
      <w:ins w:id="11584"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4F0BF446" w14:textId="77777777" w:rsidR="00080360" w:rsidRPr="007C1AFD" w:rsidRDefault="00080360" w:rsidP="00080360">
      <w:pPr>
        <w:pStyle w:val="PL"/>
        <w:rPr>
          <w:ins w:id="11585" w:author="C3-235554" w:date="2023-11-20T13:16:00Z"/>
          <w:lang w:val="en-US" w:eastAsia="es-ES"/>
        </w:rPr>
      </w:pPr>
      <w:ins w:id="11586" w:author="C3-235554" w:date="2023-11-20T13:16:00Z">
        <w:r w:rsidRPr="007C1AFD">
          <w:rPr>
            <w:lang w:val="en-US" w:eastAsia="es-ES"/>
          </w:rPr>
          <w:t xml:space="preserve">        </w:t>
        </w:r>
        <w:r>
          <w:t>ddServConnInfo</w:t>
        </w:r>
        <w:r w:rsidRPr="007C1AFD">
          <w:rPr>
            <w:lang w:val="en-US" w:eastAsia="es-ES"/>
          </w:rPr>
          <w:t>:</w:t>
        </w:r>
      </w:ins>
    </w:p>
    <w:p w14:paraId="18A70B62" w14:textId="77777777" w:rsidR="00080360" w:rsidRDefault="00080360" w:rsidP="00080360">
      <w:pPr>
        <w:pStyle w:val="PL"/>
        <w:rPr>
          <w:ins w:id="11587" w:author="C3-235554" w:date="2023-11-20T13:16:00Z"/>
          <w:lang w:val="en-US" w:eastAsia="es-ES"/>
        </w:rPr>
      </w:pPr>
      <w:ins w:id="11588"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B6C5BEF" w14:textId="77777777" w:rsidR="00080360" w:rsidRPr="007C1AFD" w:rsidRDefault="00080360" w:rsidP="00080360">
      <w:pPr>
        <w:pStyle w:val="PL"/>
        <w:rPr>
          <w:ins w:id="11589" w:author="C3-235554" w:date="2023-11-20T13:16:00Z"/>
          <w:rFonts w:eastAsia="DengXian"/>
        </w:rPr>
      </w:pPr>
      <w:ins w:id="11590" w:author="C3-235554" w:date="2023-11-20T13:16:00Z">
        <w:r w:rsidRPr="007C1AFD">
          <w:rPr>
            <w:rFonts w:eastAsia="DengXian"/>
          </w:rPr>
          <w:t xml:space="preserve">        </w:t>
        </w:r>
        <w:r w:rsidRPr="007C1AFD">
          <w:t>valTgtUe</w:t>
        </w:r>
        <w:r w:rsidRPr="007C1AFD">
          <w:rPr>
            <w:rFonts w:eastAsia="DengXian"/>
          </w:rPr>
          <w:t>:</w:t>
        </w:r>
      </w:ins>
    </w:p>
    <w:p w14:paraId="670FB58A" w14:textId="77777777" w:rsidR="00080360" w:rsidRDefault="00080360" w:rsidP="00080360">
      <w:pPr>
        <w:pStyle w:val="PL"/>
        <w:rPr>
          <w:ins w:id="11591" w:author="C3-235554" w:date="2023-11-20T13:16:00Z"/>
          <w:lang w:val="en-US" w:eastAsia="es-ES"/>
        </w:rPr>
      </w:pPr>
      <w:ins w:id="11592" w:author="C3-235554" w:date="2023-11-20T13:16:00Z">
        <w:r w:rsidRPr="007C1AFD">
          <w:rPr>
            <w:rFonts w:eastAsia="DengXian"/>
          </w:rPr>
          <w:t xml:space="preserve">          </w:t>
        </w:r>
        <w:r w:rsidRPr="007C1AFD">
          <w:rPr>
            <w:lang w:val="en-US" w:eastAsia="es-ES"/>
          </w:rPr>
          <w:t>$ref: 'TS29549_SS_UserProfileRetrieval.yaml#/components/schemas/ValTargetUe'</w:t>
        </w:r>
      </w:ins>
    </w:p>
    <w:p w14:paraId="60B4678A" w14:textId="77777777" w:rsidR="00080360" w:rsidRPr="007C1AFD" w:rsidRDefault="00080360" w:rsidP="00080360">
      <w:pPr>
        <w:pStyle w:val="PL"/>
        <w:rPr>
          <w:ins w:id="11593" w:author="C3-235554" w:date="2023-11-20T13:16:00Z"/>
          <w:lang w:val="en-US" w:eastAsia="es-ES"/>
        </w:rPr>
      </w:pPr>
      <w:ins w:id="11594" w:author="C3-235554" w:date="2023-11-20T13:16:00Z">
        <w:r w:rsidRPr="007C1AFD">
          <w:rPr>
            <w:lang w:val="en-US" w:eastAsia="es-ES"/>
          </w:rPr>
          <w:t xml:space="preserve">        </w:t>
        </w:r>
        <w:r>
          <w:t>comLifetime</w:t>
        </w:r>
        <w:r w:rsidRPr="007C1AFD">
          <w:rPr>
            <w:lang w:val="en-US" w:eastAsia="es-ES"/>
          </w:rPr>
          <w:t>:</w:t>
        </w:r>
      </w:ins>
    </w:p>
    <w:p w14:paraId="03F5155E" w14:textId="77777777" w:rsidR="00080360" w:rsidRDefault="00080360" w:rsidP="00080360">
      <w:pPr>
        <w:pStyle w:val="PL"/>
        <w:rPr>
          <w:ins w:id="11595" w:author="C3-235554" w:date="2023-11-20T13:16:00Z"/>
        </w:rPr>
      </w:pPr>
      <w:ins w:id="11596" w:author="C3-235554" w:date="2023-11-20T13:16:00Z">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ins>
    </w:p>
    <w:p w14:paraId="6C4170C4" w14:textId="77777777" w:rsidR="00080360" w:rsidRPr="007C1AFD" w:rsidRDefault="00080360" w:rsidP="00080360">
      <w:pPr>
        <w:pStyle w:val="PL"/>
        <w:rPr>
          <w:ins w:id="11597" w:author="C3-235554" w:date="2023-11-20T13:16:00Z"/>
          <w:lang w:val="en-US" w:eastAsia="es-ES"/>
        </w:rPr>
      </w:pPr>
      <w:ins w:id="11598" w:author="C3-235554" w:date="2023-11-20T13:16:00Z">
        <w:r w:rsidRPr="007C1AFD">
          <w:rPr>
            <w:lang w:val="en-US" w:eastAsia="es-ES"/>
          </w:rPr>
          <w:t xml:space="preserve">        </w:t>
        </w:r>
        <w:r>
          <w:t>valUsersBdw</w:t>
        </w:r>
        <w:r w:rsidRPr="007C1AFD">
          <w:rPr>
            <w:lang w:val="en-US" w:eastAsia="es-ES"/>
          </w:rPr>
          <w:t>:</w:t>
        </w:r>
      </w:ins>
    </w:p>
    <w:p w14:paraId="25900332" w14:textId="77777777" w:rsidR="00080360" w:rsidRDefault="00080360" w:rsidP="00080360">
      <w:pPr>
        <w:pStyle w:val="PL"/>
        <w:rPr>
          <w:ins w:id="11599" w:author="C3-235554" w:date="2023-11-20T13:16:00Z"/>
          <w:lang w:val="en-US" w:eastAsia="es-ES"/>
        </w:rPr>
      </w:pPr>
      <w:ins w:id="11600"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ins>
    </w:p>
    <w:p w14:paraId="20D74F89" w14:textId="77777777" w:rsidR="00080360" w:rsidRDefault="00080360" w:rsidP="00080360">
      <w:pPr>
        <w:pStyle w:val="PL"/>
        <w:rPr>
          <w:ins w:id="11601" w:author="C3-235554" w:date="2023-11-20T13:16:00Z"/>
        </w:rPr>
      </w:pPr>
      <w:ins w:id="11602" w:author="C3-235554" w:date="2023-11-20T13:16:00Z">
        <w:r w:rsidRPr="007C1AFD">
          <w:rPr>
            <w:lang w:val="en-US" w:eastAsia="es-ES"/>
          </w:rPr>
          <w:t xml:space="preserve">        </w:t>
        </w:r>
        <w:r>
          <w:t>pendingTimer:</w:t>
        </w:r>
      </w:ins>
    </w:p>
    <w:p w14:paraId="7F130159" w14:textId="77777777" w:rsidR="00080360" w:rsidRPr="004D3A55" w:rsidRDefault="00080360" w:rsidP="00080360">
      <w:pPr>
        <w:pStyle w:val="PL"/>
        <w:rPr>
          <w:ins w:id="11603" w:author="C3-235554" w:date="2023-11-20T13:16:00Z"/>
        </w:rPr>
      </w:pPr>
      <w:ins w:id="11604" w:author="C3-235554" w:date="2023-11-20T13:16:00Z">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ins>
    </w:p>
    <w:p w14:paraId="1727B795" w14:textId="77777777" w:rsidR="00080360" w:rsidRDefault="00080360" w:rsidP="00080360">
      <w:pPr>
        <w:pStyle w:val="PL"/>
        <w:rPr>
          <w:ins w:id="11605" w:author="C3-235554" w:date="2023-11-20T13:16:00Z"/>
          <w:lang w:val="en-US" w:eastAsia="es-ES"/>
        </w:rPr>
      </w:pPr>
      <w:ins w:id="11606" w:author="C3-235554" w:date="2023-11-20T13:16:00Z">
        <w:r w:rsidRPr="007C1AFD">
          <w:rPr>
            <w:lang w:val="en-US" w:eastAsia="es-ES"/>
          </w:rPr>
          <w:t xml:space="preserve">      </w:t>
        </w:r>
        <w:r>
          <w:rPr>
            <w:lang w:val="en-US" w:eastAsia="es-ES"/>
          </w:rPr>
          <w:t>required:</w:t>
        </w:r>
      </w:ins>
    </w:p>
    <w:p w14:paraId="69BA9988" w14:textId="77777777" w:rsidR="00080360" w:rsidRDefault="00080360" w:rsidP="00080360">
      <w:pPr>
        <w:pStyle w:val="PL"/>
        <w:rPr>
          <w:ins w:id="11607" w:author="C3-235554" w:date="2023-11-20T13:16:00Z"/>
        </w:rPr>
      </w:pPr>
      <w:ins w:id="11608" w:author="C3-235554" w:date="2023-11-20T13:16:00Z">
        <w:r>
          <w:rPr>
            <w:lang w:val="en-US" w:eastAsia="es-ES"/>
          </w:rPr>
          <w:t xml:space="preserve">       - </w:t>
        </w:r>
        <w:r>
          <w:t>sddFlowId</w:t>
        </w:r>
      </w:ins>
    </w:p>
    <w:p w14:paraId="36A0DE68" w14:textId="77777777" w:rsidR="00080360" w:rsidRDefault="00080360" w:rsidP="00080360">
      <w:pPr>
        <w:pStyle w:val="PL"/>
        <w:rPr>
          <w:ins w:id="11609" w:author="C3-235554" w:date="2023-11-20T13:16:00Z"/>
        </w:rPr>
      </w:pPr>
      <w:ins w:id="11610" w:author="C3-235554" w:date="2023-11-20T13:16:00Z">
        <w:r>
          <w:rPr>
            <w:lang w:val="en-US" w:eastAsia="es-ES"/>
          </w:rPr>
          <w:t xml:space="preserve">       - </w:t>
        </w:r>
        <w:r>
          <w:t>valServEndPoint</w:t>
        </w:r>
      </w:ins>
    </w:p>
    <w:p w14:paraId="54811A1D" w14:textId="77777777" w:rsidR="00080360" w:rsidRDefault="00080360" w:rsidP="00080360">
      <w:pPr>
        <w:pStyle w:val="PL"/>
        <w:rPr>
          <w:ins w:id="11611" w:author="C3-235554" w:date="2023-11-20T13:16:00Z"/>
        </w:rPr>
      </w:pPr>
    </w:p>
    <w:p w14:paraId="77D3BEAC" w14:textId="77777777" w:rsidR="00080360" w:rsidRPr="007C1AFD" w:rsidRDefault="00080360" w:rsidP="00080360">
      <w:pPr>
        <w:pStyle w:val="PL"/>
        <w:rPr>
          <w:ins w:id="11612" w:author="C3-235554" w:date="2023-11-20T13:16:00Z"/>
          <w:lang w:val="en-US" w:eastAsia="es-ES"/>
        </w:rPr>
      </w:pPr>
      <w:ins w:id="11613" w:author="C3-235554" w:date="2023-11-20T13:16:00Z">
        <w:r w:rsidRPr="007C1AFD">
          <w:rPr>
            <w:lang w:val="en-US" w:eastAsia="es-ES"/>
          </w:rPr>
          <w:t xml:space="preserve">    </w:t>
        </w:r>
        <w:r>
          <w:t>SddSContext</w:t>
        </w:r>
        <w:r w:rsidRPr="007C1AFD">
          <w:rPr>
            <w:lang w:val="en-US" w:eastAsia="es-ES"/>
          </w:rPr>
          <w:t>:</w:t>
        </w:r>
      </w:ins>
    </w:p>
    <w:p w14:paraId="1146BB28" w14:textId="77777777" w:rsidR="00080360" w:rsidRDefault="00080360" w:rsidP="00080360">
      <w:pPr>
        <w:pStyle w:val="PL"/>
        <w:rPr>
          <w:ins w:id="11614" w:author="C3-235554" w:date="2023-11-20T13:16:00Z"/>
        </w:rPr>
      </w:pPr>
      <w:ins w:id="11615" w:author="C3-235554" w:date="2023-11-20T13:16:00Z">
        <w:r w:rsidRPr="007C1AFD">
          <w:rPr>
            <w:lang w:val="en-US" w:eastAsia="es-ES"/>
          </w:rPr>
          <w:t xml:space="preserve">      description: </w:t>
        </w:r>
        <w:r w:rsidRPr="00DB706F">
          <w:t>Represents the context related to the SEALDD-</w:t>
        </w:r>
        <w:r>
          <w:t>S</w:t>
        </w:r>
        <w:r w:rsidRPr="00DB706F">
          <w:t xml:space="preserve"> connection.</w:t>
        </w:r>
      </w:ins>
    </w:p>
    <w:p w14:paraId="6186ABF2" w14:textId="77777777" w:rsidR="00080360" w:rsidRPr="007C1AFD" w:rsidRDefault="00080360" w:rsidP="00080360">
      <w:pPr>
        <w:pStyle w:val="PL"/>
        <w:rPr>
          <w:ins w:id="11616" w:author="C3-235554" w:date="2023-11-20T13:16:00Z"/>
          <w:lang w:val="en-US" w:eastAsia="es-ES"/>
        </w:rPr>
      </w:pPr>
      <w:ins w:id="11617" w:author="C3-235554" w:date="2023-11-20T13:16:00Z">
        <w:r w:rsidRPr="007C1AFD">
          <w:rPr>
            <w:lang w:val="en-US" w:eastAsia="es-ES"/>
          </w:rPr>
          <w:t xml:space="preserve">      type: object</w:t>
        </w:r>
      </w:ins>
    </w:p>
    <w:p w14:paraId="067F4885" w14:textId="77777777" w:rsidR="00080360" w:rsidRDefault="00080360" w:rsidP="00080360">
      <w:pPr>
        <w:pStyle w:val="PL"/>
        <w:rPr>
          <w:ins w:id="11618" w:author="C3-235554" w:date="2023-11-20T13:16:00Z"/>
          <w:lang w:val="en-US" w:eastAsia="es-ES"/>
        </w:rPr>
      </w:pPr>
      <w:ins w:id="11619" w:author="C3-235554" w:date="2023-11-20T13:16:00Z">
        <w:r w:rsidRPr="007C1AFD">
          <w:rPr>
            <w:lang w:val="en-US" w:eastAsia="es-ES"/>
          </w:rPr>
          <w:t xml:space="preserve">      properties:</w:t>
        </w:r>
      </w:ins>
    </w:p>
    <w:p w14:paraId="6976C620" w14:textId="77777777" w:rsidR="002979B3" w:rsidRPr="007C1AFD" w:rsidRDefault="002979B3" w:rsidP="002979B3">
      <w:pPr>
        <w:pStyle w:val="PL"/>
        <w:rPr>
          <w:ins w:id="11620" w:author="C3-235554" w:date="2023-11-20T13:16:00Z"/>
          <w:lang w:val="en-US" w:eastAsia="es-ES"/>
        </w:rPr>
      </w:pPr>
      <w:ins w:id="11621" w:author="C3-235554" w:date="2023-11-20T13:16:00Z">
        <w:r w:rsidRPr="007C1AFD">
          <w:rPr>
            <w:lang w:val="en-US" w:eastAsia="es-ES"/>
          </w:rPr>
          <w:t xml:space="preserve">        </w:t>
        </w:r>
        <w:r>
          <w:t>valServerId</w:t>
        </w:r>
        <w:r w:rsidRPr="007C1AFD">
          <w:rPr>
            <w:lang w:val="en-US" w:eastAsia="es-ES"/>
          </w:rPr>
          <w:t>:</w:t>
        </w:r>
      </w:ins>
    </w:p>
    <w:p w14:paraId="0C9BBB2E" w14:textId="77777777" w:rsidR="002979B3" w:rsidRDefault="002979B3" w:rsidP="002979B3">
      <w:pPr>
        <w:pStyle w:val="PL"/>
        <w:rPr>
          <w:ins w:id="11622" w:author="C3-235554" w:date="2023-11-20T13:16:00Z"/>
          <w:lang w:val="en-US" w:eastAsia="es-ES"/>
        </w:rPr>
      </w:pPr>
      <w:ins w:id="11623" w:author="C3-235554" w:date="2023-11-20T13:16:00Z">
        <w:r w:rsidRPr="007C1AFD">
          <w:rPr>
            <w:lang w:val="en-US" w:eastAsia="es-ES"/>
          </w:rPr>
          <w:t xml:space="preserve">          </w:t>
        </w:r>
        <w:r>
          <w:rPr>
            <w:lang w:val="en-US" w:eastAsia="es-ES"/>
          </w:rPr>
          <w:t>type: string</w:t>
        </w:r>
      </w:ins>
    </w:p>
    <w:p w14:paraId="4D68895C" w14:textId="77777777" w:rsidR="002979B3" w:rsidRDefault="002979B3" w:rsidP="002979B3">
      <w:pPr>
        <w:pStyle w:val="PL"/>
        <w:rPr>
          <w:ins w:id="11624" w:author="C3-235554" w:date="2023-11-20T13:16:00Z"/>
          <w:lang w:eastAsia="zh-CN"/>
        </w:rPr>
      </w:pPr>
      <w:ins w:id="11625" w:author="C3-235554" w:date="2023-11-20T13:16:00Z">
        <w:r>
          <w:rPr>
            <w:lang w:val="en-US" w:eastAsia="es-ES"/>
          </w:rPr>
          <w:t xml:space="preserve">          description: </w:t>
        </w:r>
        <w:r>
          <w:rPr>
            <w:lang w:eastAsia="zh-CN"/>
          </w:rPr>
          <w:t>Contains the identifier of the VAL Server.</w:t>
        </w:r>
      </w:ins>
    </w:p>
    <w:p w14:paraId="5C0DD57B" w14:textId="77777777" w:rsidR="00080360" w:rsidRPr="007C1AFD" w:rsidRDefault="00080360" w:rsidP="00080360">
      <w:pPr>
        <w:pStyle w:val="PL"/>
        <w:rPr>
          <w:ins w:id="11626" w:author="C3-235554" w:date="2023-11-20T13:16:00Z"/>
          <w:lang w:val="en-US" w:eastAsia="es-ES"/>
        </w:rPr>
      </w:pPr>
      <w:ins w:id="11627" w:author="C3-235554" w:date="2023-11-20T13:16:00Z">
        <w:r w:rsidRPr="007C1AFD">
          <w:rPr>
            <w:lang w:val="en-US" w:eastAsia="es-ES"/>
          </w:rPr>
          <w:t xml:space="preserve">        </w:t>
        </w:r>
        <w:r>
          <w:t>valServiceId</w:t>
        </w:r>
        <w:r w:rsidRPr="007C1AFD">
          <w:rPr>
            <w:lang w:val="en-US" w:eastAsia="es-ES"/>
          </w:rPr>
          <w:t>:</w:t>
        </w:r>
      </w:ins>
    </w:p>
    <w:p w14:paraId="19C3AE3F" w14:textId="77777777" w:rsidR="00080360" w:rsidRDefault="00080360" w:rsidP="00080360">
      <w:pPr>
        <w:pStyle w:val="PL"/>
        <w:rPr>
          <w:ins w:id="11628" w:author="C3-235554" w:date="2023-11-20T13:16:00Z"/>
          <w:lang w:val="en-US" w:eastAsia="es-ES"/>
        </w:rPr>
      </w:pPr>
      <w:ins w:id="11629" w:author="C3-235554" w:date="2023-11-20T13:16:00Z">
        <w:r w:rsidRPr="007C1AFD">
          <w:rPr>
            <w:lang w:val="en-US" w:eastAsia="es-ES"/>
          </w:rPr>
          <w:t xml:space="preserve">          </w:t>
        </w:r>
        <w:r>
          <w:rPr>
            <w:lang w:val="en-US" w:eastAsia="es-ES"/>
          </w:rPr>
          <w:t>type: string</w:t>
        </w:r>
      </w:ins>
    </w:p>
    <w:p w14:paraId="03006335" w14:textId="77777777" w:rsidR="00080360" w:rsidRPr="003359D1" w:rsidRDefault="00080360" w:rsidP="00080360">
      <w:pPr>
        <w:pStyle w:val="PL"/>
        <w:rPr>
          <w:ins w:id="11630" w:author="C3-235554" w:date="2023-11-20T13:16:00Z"/>
          <w:lang w:eastAsia="es-ES"/>
        </w:rPr>
      </w:pPr>
      <w:ins w:id="11631" w:author="C3-235554" w:date="2023-11-20T13:16:00Z">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p w14:paraId="7BAF3D75" w14:textId="77777777" w:rsidR="00080360" w:rsidRPr="007C1AFD" w:rsidRDefault="00080360" w:rsidP="00080360">
      <w:pPr>
        <w:pStyle w:val="PL"/>
        <w:rPr>
          <w:ins w:id="11632" w:author="C3-235554" w:date="2023-11-20T13:16:00Z"/>
          <w:rFonts w:eastAsia="DengXian"/>
        </w:rPr>
      </w:pPr>
      <w:ins w:id="11633" w:author="C3-235554" w:date="2023-11-20T13:16:00Z">
        <w:r w:rsidRPr="007C1AFD">
          <w:rPr>
            <w:rFonts w:eastAsia="DengXian"/>
          </w:rPr>
          <w:t xml:space="preserve">        </w:t>
        </w:r>
        <w:r>
          <w:t>valTargetUeId</w:t>
        </w:r>
        <w:r w:rsidRPr="007C1AFD">
          <w:rPr>
            <w:rFonts w:eastAsia="DengXian"/>
          </w:rPr>
          <w:t>:</w:t>
        </w:r>
      </w:ins>
    </w:p>
    <w:p w14:paraId="0CD5BC80" w14:textId="77777777" w:rsidR="00080360" w:rsidRDefault="00080360" w:rsidP="00080360">
      <w:pPr>
        <w:pStyle w:val="PL"/>
        <w:rPr>
          <w:ins w:id="11634" w:author="C3-235554" w:date="2023-11-20T13:16:00Z"/>
          <w:lang w:val="en-US" w:eastAsia="es-ES"/>
        </w:rPr>
      </w:pPr>
      <w:ins w:id="11635" w:author="C3-235554" w:date="2023-11-20T13:16:00Z">
        <w:r w:rsidRPr="007C1AFD">
          <w:rPr>
            <w:rFonts w:eastAsia="DengXian"/>
          </w:rPr>
          <w:t xml:space="preserve">         </w:t>
        </w:r>
        <w:r>
          <w:rPr>
            <w:rFonts w:eastAsia="DengXian"/>
          </w:rPr>
          <w:t xml:space="preserve"> </w:t>
        </w:r>
        <w:r>
          <w:rPr>
            <w:lang w:val="en-US" w:eastAsia="es-ES"/>
          </w:rPr>
          <w:t>type: string</w:t>
        </w:r>
      </w:ins>
    </w:p>
    <w:p w14:paraId="7EAD2BE0" w14:textId="3E6DA3B2" w:rsidR="00080360" w:rsidRPr="001B0012" w:rsidRDefault="00080360" w:rsidP="00080360">
      <w:pPr>
        <w:pStyle w:val="PL"/>
        <w:rPr>
          <w:ins w:id="11636" w:author="C3-235554" w:date="2023-11-20T13:16:00Z"/>
          <w:lang w:eastAsia="zh-CN"/>
        </w:rPr>
      </w:pPr>
      <w:ins w:id="11637" w:author="C3-235554" w:date="2023-11-20T13:16:00Z">
        <w:r>
          <w:rPr>
            <w:lang w:val="en-US" w:eastAsia="es-ES"/>
          </w:rPr>
          <w:t xml:space="preserve">          description: </w:t>
        </w:r>
        <w:r>
          <w:t xml:space="preserve">Contains the identifier </w:t>
        </w:r>
      </w:ins>
      <w:ins w:id="11638" w:author="Rapporteur [AEM, Huawei]" w:date="2023-11-20T16:27:00Z">
        <w:r w:rsidR="00A83195">
          <w:t>o</w:t>
        </w:r>
      </w:ins>
      <w:ins w:id="11639" w:author="C3-235554" w:date="2023-11-20T13:16:00Z">
        <w:r>
          <w:t>f the target VAL UE.</w:t>
        </w:r>
      </w:ins>
    </w:p>
    <w:p w14:paraId="5479251D" w14:textId="77777777" w:rsidR="00080360" w:rsidRPr="007C1AFD" w:rsidRDefault="00080360" w:rsidP="00080360">
      <w:pPr>
        <w:pStyle w:val="PL"/>
        <w:rPr>
          <w:ins w:id="11640" w:author="C3-235554" w:date="2023-11-20T13:16:00Z"/>
          <w:lang w:val="en-US" w:eastAsia="es-ES"/>
        </w:rPr>
      </w:pPr>
      <w:ins w:id="11641" w:author="C3-235554" w:date="2023-11-20T13:16:00Z">
        <w:r w:rsidRPr="007C1AFD">
          <w:rPr>
            <w:lang w:val="en-US" w:eastAsia="es-ES"/>
          </w:rPr>
          <w:t xml:space="preserve">        </w:t>
        </w:r>
        <w:r>
          <w:t>valServerConnInfo</w:t>
        </w:r>
        <w:r w:rsidRPr="007C1AFD">
          <w:rPr>
            <w:lang w:val="en-US" w:eastAsia="es-ES"/>
          </w:rPr>
          <w:t>:</w:t>
        </w:r>
      </w:ins>
    </w:p>
    <w:p w14:paraId="4691A360" w14:textId="77777777" w:rsidR="00080360" w:rsidRDefault="00080360" w:rsidP="00080360">
      <w:pPr>
        <w:pStyle w:val="PL"/>
        <w:rPr>
          <w:ins w:id="11642" w:author="C3-235554" w:date="2023-11-20T13:16:00Z"/>
          <w:lang w:val="en-US" w:eastAsia="es-ES"/>
        </w:rPr>
      </w:pPr>
      <w:ins w:id="11643"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5C356B8C" w14:textId="77777777" w:rsidR="00080360" w:rsidRPr="007C1AFD" w:rsidRDefault="00080360" w:rsidP="00080360">
      <w:pPr>
        <w:pStyle w:val="PL"/>
        <w:rPr>
          <w:ins w:id="11644" w:author="C3-235554" w:date="2023-11-20T13:16:00Z"/>
          <w:lang w:val="en-US" w:eastAsia="es-ES"/>
        </w:rPr>
      </w:pPr>
      <w:ins w:id="11645" w:author="C3-235554" w:date="2023-11-20T13:16:00Z">
        <w:r w:rsidRPr="007C1AFD">
          <w:rPr>
            <w:lang w:val="en-US" w:eastAsia="es-ES"/>
          </w:rPr>
          <w:t xml:space="preserve">        </w:t>
        </w:r>
        <w:r>
          <w:t>ddServerConnInfo</w:t>
        </w:r>
        <w:r w:rsidRPr="007C1AFD">
          <w:rPr>
            <w:lang w:val="en-US" w:eastAsia="es-ES"/>
          </w:rPr>
          <w:t>:</w:t>
        </w:r>
      </w:ins>
    </w:p>
    <w:p w14:paraId="086BB341" w14:textId="77777777" w:rsidR="00080360" w:rsidRDefault="00080360" w:rsidP="00080360">
      <w:pPr>
        <w:pStyle w:val="PL"/>
        <w:rPr>
          <w:ins w:id="11646" w:author="C3-235554" w:date="2023-11-20T13:16:00Z"/>
          <w:lang w:val="en-US" w:eastAsia="es-ES"/>
        </w:rPr>
      </w:pPr>
      <w:ins w:id="11647" w:author="C3-235554" w:date="2023-11-20T13:16:00Z">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26C86C7A" w14:textId="77777777" w:rsidR="00080360" w:rsidRPr="007C1AFD" w:rsidRDefault="00080360" w:rsidP="00080360">
      <w:pPr>
        <w:pStyle w:val="PL"/>
        <w:rPr>
          <w:ins w:id="11648" w:author="C3-235554" w:date="2023-11-20T13:16:00Z"/>
          <w:lang w:val="en-US" w:eastAsia="es-ES"/>
        </w:rPr>
      </w:pPr>
      <w:ins w:id="11649" w:author="C3-235554" w:date="2023-11-20T13:16:00Z">
        <w:r w:rsidRPr="007C1AFD">
          <w:rPr>
            <w:lang w:val="en-US" w:eastAsia="es-ES"/>
          </w:rPr>
          <w:t xml:space="preserve">        </w:t>
        </w:r>
        <w:r>
          <w:t>qosInfo</w:t>
        </w:r>
        <w:r w:rsidRPr="007C1AFD">
          <w:rPr>
            <w:lang w:val="en-US" w:eastAsia="es-ES"/>
          </w:rPr>
          <w:t>:</w:t>
        </w:r>
      </w:ins>
    </w:p>
    <w:p w14:paraId="71F65012" w14:textId="77777777" w:rsidR="00080360" w:rsidRPr="007C1AFD" w:rsidRDefault="00080360" w:rsidP="00080360">
      <w:pPr>
        <w:pStyle w:val="PL"/>
        <w:rPr>
          <w:ins w:id="11650" w:author="C3-235554" w:date="2023-11-20T13:16:00Z"/>
          <w:rFonts w:eastAsia="DengXian"/>
        </w:rPr>
      </w:pPr>
      <w:ins w:id="11651" w:author="C3-235554" w:date="2023-11-20T13:16: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ins>
    </w:p>
    <w:p w14:paraId="116AB4E2" w14:textId="77777777" w:rsidR="00080360" w:rsidRPr="007C1AFD" w:rsidRDefault="00080360" w:rsidP="00080360">
      <w:pPr>
        <w:pStyle w:val="PL"/>
        <w:rPr>
          <w:ins w:id="11652" w:author="C3-235554" w:date="2023-11-20T13:16:00Z"/>
          <w:lang w:val="en-US" w:eastAsia="es-ES"/>
        </w:rPr>
      </w:pPr>
      <w:ins w:id="11653" w:author="C3-235554" w:date="2023-11-20T13:16:00Z">
        <w:r w:rsidRPr="007C1AFD">
          <w:rPr>
            <w:lang w:val="en-US" w:eastAsia="es-ES"/>
          </w:rPr>
          <w:t xml:space="preserve">        </w:t>
        </w:r>
        <w:r>
          <w:t>valServerBdw</w:t>
        </w:r>
        <w:r w:rsidRPr="007C1AFD">
          <w:rPr>
            <w:lang w:val="en-US" w:eastAsia="es-ES"/>
          </w:rPr>
          <w:t>:</w:t>
        </w:r>
      </w:ins>
    </w:p>
    <w:p w14:paraId="45A9FCC5" w14:textId="77777777" w:rsidR="00080360" w:rsidRPr="007C1AFD" w:rsidRDefault="00080360" w:rsidP="00080360">
      <w:pPr>
        <w:pStyle w:val="PL"/>
        <w:rPr>
          <w:ins w:id="11654" w:author="C3-235554" w:date="2023-11-20T13:16:00Z"/>
          <w:rFonts w:eastAsia="DengXian"/>
        </w:rPr>
      </w:pPr>
      <w:ins w:id="11655" w:author="C3-235554" w:date="2023-11-20T13:16:00Z">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ins>
    </w:p>
    <w:p w14:paraId="2552F406" w14:textId="77777777" w:rsidR="00080360" w:rsidRPr="007C1AFD" w:rsidRDefault="00080360" w:rsidP="00080360">
      <w:pPr>
        <w:pStyle w:val="PL"/>
        <w:rPr>
          <w:ins w:id="11656" w:author="C3-235554" w:date="2023-11-20T13:16:00Z"/>
          <w:lang w:val="en-US" w:eastAsia="es-ES"/>
        </w:rPr>
      </w:pPr>
      <w:ins w:id="11657" w:author="C3-235554" w:date="2023-11-20T13:16:00Z">
        <w:r w:rsidRPr="007C1AFD">
          <w:rPr>
            <w:lang w:val="en-US" w:eastAsia="es-ES"/>
          </w:rPr>
          <w:t xml:space="preserve">        </w:t>
        </w:r>
        <w:r>
          <w:t>valUsersBdw</w:t>
        </w:r>
        <w:r w:rsidRPr="007C1AFD">
          <w:rPr>
            <w:lang w:val="en-US" w:eastAsia="es-ES"/>
          </w:rPr>
          <w:t>:</w:t>
        </w:r>
      </w:ins>
    </w:p>
    <w:p w14:paraId="7A685794" w14:textId="77777777" w:rsidR="00080360" w:rsidRPr="007C1AFD" w:rsidRDefault="00080360" w:rsidP="00080360">
      <w:pPr>
        <w:pStyle w:val="PL"/>
        <w:rPr>
          <w:ins w:id="11658" w:author="C3-235554" w:date="2023-11-20T13:16:00Z"/>
          <w:rFonts w:eastAsia="DengXian"/>
        </w:rPr>
      </w:pPr>
      <w:ins w:id="11659" w:author="C3-235554" w:date="2023-11-20T13:16: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ins>
    </w:p>
    <w:p w14:paraId="0FF4BAF6" w14:textId="77777777" w:rsidR="00080360" w:rsidRDefault="00080360" w:rsidP="00080360">
      <w:pPr>
        <w:pStyle w:val="PL"/>
        <w:rPr>
          <w:ins w:id="11660" w:author="C3-235554" w:date="2023-11-20T13:16:00Z"/>
          <w:lang w:val="en-US" w:eastAsia="es-ES"/>
        </w:rPr>
      </w:pPr>
      <w:ins w:id="11661" w:author="C3-235554" w:date="2023-11-20T13:16:00Z">
        <w:r w:rsidRPr="007C1AFD">
          <w:rPr>
            <w:lang w:val="en-US" w:eastAsia="es-ES"/>
          </w:rPr>
          <w:t xml:space="preserve">      </w:t>
        </w:r>
        <w:r>
          <w:rPr>
            <w:lang w:val="en-US" w:eastAsia="es-ES"/>
          </w:rPr>
          <w:t>required:</w:t>
        </w:r>
      </w:ins>
    </w:p>
    <w:p w14:paraId="3AB51BF3" w14:textId="77777777" w:rsidR="00080360" w:rsidRDefault="00080360" w:rsidP="00080360">
      <w:pPr>
        <w:pStyle w:val="PL"/>
        <w:rPr>
          <w:ins w:id="11662" w:author="C3-235554" w:date="2023-11-20T13:16:00Z"/>
        </w:rPr>
      </w:pPr>
      <w:ins w:id="11663" w:author="C3-235554" w:date="2023-11-20T13:16:00Z">
        <w:r>
          <w:rPr>
            <w:lang w:val="en-US" w:eastAsia="es-ES"/>
          </w:rPr>
          <w:t xml:space="preserve">       - </w:t>
        </w:r>
        <w:r>
          <w:t>valServerId</w:t>
        </w:r>
      </w:ins>
    </w:p>
    <w:p w14:paraId="50FE160A" w14:textId="77777777" w:rsidR="00080360" w:rsidRDefault="00080360" w:rsidP="00080360">
      <w:pPr>
        <w:pStyle w:val="PL"/>
        <w:rPr>
          <w:ins w:id="11664" w:author="C3-235554" w:date="2023-11-20T13:16:00Z"/>
        </w:rPr>
      </w:pPr>
      <w:ins w:id="11665" w:author="C3-235554" w:date="2023-11-20T13:16:00Z">
        <w:r>
          <w:rPr>
            <w:lang w:val="en-US" w:eastAsia="es-ES"/>
          </w:rPr>
          <w:t xml:space="preserve">       - </w:t>
        </w:r>
        <w:r>
          <w:t>valServerConnInfo</w:t>
        </w:r>
      </w:ins>
    </w:p>
    <w:p w14:paraId="40ACD590" w14:textId="77777777" w:rsidR="00D7550F" w:rsidRDefault="00D7550F" w:rsidP="00D7550F">
      <w:pPr>
        <w:pStyle w:val="PL"/>
        <w:rPr>
          <w:ins w:id="11666" w:author="Rapporteur [AEM, Huawei]" w:date="2023-11-22T07:51:00Z"/>
        </w:rPr>
      </w:pPr>
    </w:p>
    <w:p w14:paraId="4189DB5D" w14:textId="77777777" w:rsidR="00D7550F" w:rsidRPr="008B1C02" w:rsidRDefault="00D7550F" w:rsidP="00D7550F">
      <w:pPr>
        <w:pStyle w:val="PL"/>
        <w:rPr>
          <w:ins w:id="11667" w:author="Rapporteur [AEM, Huawei]" w:date="2023-11-22T07:51:00Z"/>
        </w:rPr>
      </w:pPr>
    </w:p>
    <w:p w14:paraId="60B167C2" w14:textId="77777777" w:rsidR="00D7550F" w:rsidRPr="008B1C02" w:rsidRDefault="00D7550F" w:rsidP="00D7550F">
      <w:pPr>
        <w:pStyle w:val="PL"/>
        <w:rPr>
          <w:ins w:id="11668" w:author="Rapporteur [AEM, Huawei]" w:date="2023-11-22T07:51:00Z"/>
        </w:rPr>
      </w:pPr>
      <w:ins w:id="11669" w:author="Rapporteur [AEM, Huawei]" w:date="2023-11-22T07:51:00Z">
        <w:r w:rsidRPr="008B1C02">
          <w:t># SIMPLE DATA TYPES</w:t>
        </w:r>
      </w:ins>
    </w:p>
    <w:p w14:paraId="10E669AD" w14:textId="77777777" w:rsidR="00D7550F" w:rsidRPr="008B1C02" w:rsidRDefault="00D7550F" w:rsidP="00D7550F">
      <w:pPr>
        <w:pStyle w:val="PL"/>
        <w:rPr>
          <w:ins w:id="11670" w:author="Rapporteur [AEM, Huawei]" w:date="2023-11-22T07:51:00Z"/>
        </w:rPr>
      </w:pPr>
      <w:ins w:id="11671" w:author="Rapporteur [AEM, Huawei]" w:date="2023-11-22T07:51:00Z">
        <w:r w:rsidRPr="008B1C02">
          <w:t>#</w:t>
        </w:r>
      </w:ins>
    </w:p>
    <w:p w14:paraId="7270D069" w14:textId="77777777" w:rsidR="00D7550F" w:rsidRPr="008B1C02" w:rsidRDefault="00D7550F" w:rsidP="00D7550F">
      <w:pPr>
        <w:pStyle w:val="PL"/>
        <w:rPr>
          <w:ins w:id="11672" w:author="Rapporteur [AEM, Huawei]" w:date="2023-11-22T07:51:00Z"/>
        </w:rPr>
      </w:pPr>
    </w:p>
    <w:p w14:paraId="6CF83FAE" w14:textId="77777777" w:rsidR="00D7550F" w:rsidRPr="008B1C02" w:rsidRDefault="00D7550F" w:rsidP="00D7550F">
      <w:pPr>
        <w:pStyle w:val="PL"/>
        <w:rPr>
          <w:ins w:id="11673" w:author="Rapporteur [AEM, Huawei]" w:date="2023-11-22T07:51:00Z"/>
        </w:rPr>
      </w:pPr>
      <w:ins w:id="11674" w:author="Rapporteur [AEM, Huawei]" w:date="2023-11-22T07:51:00Z">
        <w:r w:rsidRPr="008B1C02">
          <w:t>#</w:t>
        </w:r>
      </w:ins>
    </w:p>
    <w:p w14:paraId="0AAFFA03" w14:textId="77777777" w:rsidR="00D7550F" w:rsidRPr="008B1C02" w:rsidRDefault="00D7550F" w:rsidP="00D7550F">
      <w:pPr>
        <w:pStyle w:val="PL"/>
        <w:rPr>
          <w:ins w:id="11675" w:author="Rapporteur [AEM, Huawei]" w:date="2023-11-22T07:51:00Z"/>
        </w:rPr>
      </w:pPr>
      <w:ins w:id="11676" w:author="Rapporteur [AEM, Huawei]" w:date="2023-11-22T07:51:00Z">
        <w:r w:rsidRPr="008B1C02">
          <w:t># ENUMERATIONS</w:t>
        </w:r>
      </w:ins>
    </w:p>
    <w:p w14:paraId="1C170C0D" w14:textId="77777777" w:rsidR="00D7550F" w:rsidRDefault="00D7550F" w:rsidP="00D7550F">
      <w:pPr>
        <w:pStyle w:val="PL"/>
        <w:rPr>
          <w:ins w:id="11677" w:author="Rapporteur [AEM, Huawei]" w:date="2023-11-22T07:51:00Z"/>
        </w:rPr>
      </w:pPr>
      <w:ins w:id="11678" w:author="Rapporteur [AEM, Huawei]" w:date="2023-11-22T07:51:00Z">
        <w:r w:rsidRPr="008B1C02">
          <w:t>#</w:t>
        </w:r>
      </w:ins>
    </w:p>
    <w:p w14:paraId="3B3602B9" w14:textId="77777777" w:rsidR="00D7550F" w:rsidRPr="008B1C02" w:rsidRDefault="00D7550F" w:rsidP="00D7550F">
      <w:pPr>
        <w:pStyle w:val="PL"/>
        <w:rPr>
          <w:ins w:id="11679" w:author="Rapporteur [AEM, Huawei]" w:date="2023-11-22T07:51:00Z"/>
        </w:rPr>
      </w:pPr>
    </w:p>
    <w:p w14:paraId="4627A4C8" w14:textId="0D149DDC" w:rsidR="004B2F7D" w:rsidRDefault="004B2F7D" w:rsidP="004B2F7D">
      <w:pPr>
        <w:pStyle w:val="PL"/>
        <w:rPr>
          <w:ins w:id="11680" w:author="Rapporteur [AEM, Huawei]" w:date="2023-11-22T07:52:00Z"/>
        </w:rPr>
      </w:pPr>
      <w:ins w:id="11681" w:author="Rapporteur [AEM, Huawei]" w:date="2023-11-22T07:5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9E9781A" w14:textId="77777777" w:rsidR="004B2F7D" w:rsidRDefault="004B2F7D" w:rsidP="004B2F7D">
      <w:pPr>
        <w:pStyle w:val="PL"/>
        <w:rPr>
          <w:ins w:id="11682" w:author="Rapporteur [AEM, Huawei]" w:date="2023-11-22T07:52:00Z"/>
        </w:rPr>
      </w:pPr>
      <w:ins w:id="11683" w:author="Rapporteur [AEM, Huawei]" w:date="2023-11-22T07:52:00Z">
        <w:r w:rsidRPr="008B1C02">
          <w:t>#</w:t>
        </w:r>
      </w:ins>
    </w:p>
    <w:p w14:paraId="0CB1696C" w14:textId="77777777" w:rsidR="004B2F7D" w:rsidRPr="008B1C02" w:rsidRDefault="004B2F7D" w:rsidP="004B2F7D">
      <w:pPr>
        <w:pStyle w:val="PL"/>
        <w:rPr>
          <w:ins w:id="11684" w:author="Rapporteur [AEM, Huawei]" w:date="2023-11-22T07:52:00Z"/>
        </w:rPr>
      </w:pPr>
    </w:p>
    <w:p w14:paraId="3D2F4A58" w14:textId="2A07296E" w:rsidR="003D68EA" w:rsidDel="003837D5" w:rsidRDefault="003D68EA">
      <w:pPr>
        <w:pStyle w:val="Heading1"/>
        <w:rPr>
          <w:del w:id="11685" w:author="Rapporteur [AEM, Huawei]" w:date="2023-11-20T13:03:00Z"/>
        </w:rPr>
      </w:pPr>
      <w:r w:rsidRPr="004D3578">
        <w:br w:type="page"/>
      </w:r>
      <w:bookmarkStart w:id="11686" w:name="_Toc144024299"/>
      <w:bookmarkStart w:id="11687" w:name="_Toc148177053"/>
      <w:del w:id="11688" w:author="Rapporteur [AEM, Huawei]" w:date="2023-11-20T13:03:00Z">
        <w:r w:rsidDel="003837D5">
          <w:lastRenderedPageBreak/>
          <w:delText>A.4</w:delText>
        </w:r>
        <w:r w:rsidDel="003837D5">
          <w:tab/>
        </w:r>
        <w:r w:rsidR="001B0D48" w:rsidRPr="00E858DF" w:rsidDel="003837D5">
          <w:rPr>
            <w:lang w:val="en-US"/>
          </w:rPr>
          <w:delText>SDD_DataStorage</w:delText>
        </w:r>
        <w:r w:rsidDel="003837D5">
          <w:delText xml:space="preserve"> API</w:delText>
        </w:r>
        <w:bookmarkEnd w:id="11686"/>
        <w:bookmarkEnd w:id="11687"/>
      </w:del>
    </w:p>
    <w:p w14:paraId="5A43E6A3" w14:textId="6331C7BC" w:rsidR="003D68EA" w:rsidDel="003837D5" w:rsidRDefault="003D68EA">
      <w:pPr>
        <w:pStyle w:val="Heading1"/>
        <w:rPr>
          <w:del w:id="11689" w:author="Rapporteur [AEM, Huawei]" w:date="2023-11-20T13:03:00Z"/>
        </w:rPr>
        <w:pPrChange w:id="11690" w:author="Rapporteur [AEM, Huawei]" w:date="2023-11-20T13:03:00Z">
          <w:pPr>
            <w:pStyle w:val="Guidance"/>
          </w:pPr>
        </w:pPrChange>
      </w:pPr>
      <w:del w:id="11691" w:author="Rapporteur [AEM, Huawei]" w:date="2023-11-20T13:03:00Z">
        <w:r w:rsidRPr="003D68EA" w:rsidDel="003837D5">
          <w:delText>&lt;Service 3&gt; API</w:delText>
        </w:r>
        <w:r w:rsidDel="003837D5">
          <w:delText xml:space="preserve"> definition.</w:delText>
        </w:r>
      </w:del>
    </w:p>
    <w:p w14:paraId="1D241A11" w14:textId="5511E39B" w:rsidR="003D68EA" w:rsidRDefault="003D68EA" w:rsidP="003D68EA">
      <w:pPr>
        <w:pStyle w:val="Heading1"/>
      </w:pPr>
      <w:del w:id="11692" w:author="Rapporteur [AEM, Huawei]" w:date="2023-11-20T13:03:00Z">
        <w:r w:rsidRPr="004D3578" w:rsidDel="003837D5">
          <w:br w:type="page"/>
        </w:r>
      </w:del>
      <w:bookmarkStart w:id="11693" w:name="_Toc144024300"/>
      <w:bookmarkStart w:id="11694" w:name="_Toc148177054"/>
      <w:bookmarkStart w:id="11695" w:name="_Toc151379518"/>
      <w:bookmarkStart w:id="11696" w:name="_Toc151445699"/>
      <w:r w:rsidRPr="003D68EA">
        <w:lastRenderedPageBreak/>
        <w:t>A.5</w:t>
      </w:r>
      <w:r w:rsidRPr="003D68EA">
        <w:tab/>
      </w:r>
      <w:bookmarkStart w:id="11697" w:name="_Hlk144024711"/>
      <w:r w:rsidRPr="003D68EA">
        <w:rPr>
          <w:lang w:val="en-US"/>
        </w:rPr>
        <w:t xml:space="preserve">SDD_TransmissionQualityMeasurement </w:t>
      </w:r>
      <w:r w:rsidRPr="003D68EA">
        <w:t>API</w:t>
      </w:r>
      <w:bookmarkEnd w:id="11550"/>
      <w:bookmarkEnd w:id="11693"/>
      <w:bookmarkEnd w:id="11694"/>
      <w:bookmarkEnd w:id="11695"/>
      <w:bookmarkEnd w:id="11696"/>
      <w:bookmarkEnd w:id="11697"/>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1305CBA7" w:rsidR="003D68EA" w:rsidRDefault="003D68EA" w:rsidP="003D68EA">
      <w:pPr>
        <w:pStyle w:val="PL"/>
      </w:pPr>
      <w:r>
        <w:t xml:space="preserve">  version: 1.0.0-alpha.</w:t>
      </w:r>
      <w:ins w:id="11698" w:author="Rapporteur [AEM, Huawei]" w:date="2023-11-20T13:22:00Z">
        <w:r w:rsidR="00BC091C">
          <w:t>4</w:t>
        </w:r>
      </w:ins>
      <w:del w:id="11699" w:author="Rapporteur [AEM, Huawei]" w:date="2023-11-20T13:22:00Z">
        <w:r w:rsidR="00202514" w:rsidDel="00BC091C">
          <w:delText>3</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4A8C2B22" w:rsidR="003D68EA" w:rsidRDefault="003D68EA" w:rsidP="003D68EA">
      <w:pPr>
        <w:pStyle w:val="PL"/>
      </w:pPr>
      <w:r>
        <w:t xml:space="preserve">    3GPP TS 29.548 V0.</w:t>
      </w:r>
      <w:ins w:id="11700" w:author="Rapporteur [AEM, Huawei]" w:date="2023-11-20T13:22:00Z">
        <w:r w:rsidR="00BC091C">
          <w:t>5</w:t>
        </w:r>
      </w:ins>
      <w:del w:id="11701" w:author="Rapporteur [AEM, Huawei]" w:date="2023-11-20T13:22:00Z">
        <w:r w:rsidR="00202514" w:rsidDel="00BC091C">
          <w:delText>4</w:delText>
        </w:r>
      </w:del>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rPr>
          <w:ins w:id="11702" w:author="C3-235625" w:date="2023-11-20T12:32:00Z"/>
        </w:rPr>
      </w:pPr>
      <w:ins w:id="11703" w:author="C3-235625" w:date="2023-11-20T12:32:00Z">
        <w:r w:rsidRPr="007C1AFD">
          <w:t xml:space="preserve">            </w:t>
        </w:r>
        <w:r>
          <w:t xml:space="preserve">  type: string</w:t>
        </w:r>
      </w:ins>
    </w:p>
    <w:p w14:paraId="3D72DB31" w14:textId="333DE1B9" w:rsidR="00BB78FB" w:rsidRPr="007C1AFD" w:rsidDel="0006648D" w:rsidRDefault="00BB78FB" w:rsidP="00BB78FB">
      <w:pPr>
        <w:pStyle w:val="PL"/>
        <w:rPr>
          <w:del w:id="11704" w:author="C3-235625" w:date="2023-11-20T12:32:00Z"/>
          <w:lang w:val="en-US" w:eastAsia="es-ES"/>
        </w:rPr>
      </w:pPr>
      <w:del w:id="11705" w:author="C3-235625" w:date="2023-11-20T12:32:00Z">
        <w:r w:rsidRPr="007C1AFD" w:rsidDel="0006648D">
          <w:rPr>
            <w:lang w:val="en-US" w:eastAsia="es-ES"/>
          </w:rPr>
          <w:delText xml:space="preserve">            </w:delText>
        </w:r>
        <w:r w:rsidDel="0006648D">
          <w:rPr>
            <w:lang w:val="en-US" w:eastAsia="es-ES"/>
          </w:rPr>
          <w:delText xml:space="preserve">  </w:delText>
        </w:r>
        <w:r w:rsidRPr="007C1AFD" w:rsidDel="0006648D">
          <w:rPr>
            <w:lang w:val="en-US" w:eastAsia="es-ES"/>
          </w:rPr>
          <w:delText>$ref: '#/components/schemas/ValTargetUe</w:delText>
        </w:r>
        <w:r w:rsidDel="0006648D">
          <w:rPr>
            <w:lang w:val="en-US" w:eastAsia="es-ES"/>
          </w:rPr>
          <w:delText>Id</w:delText>
        </w:r>
        <w:r w:rsidRPr="007C1AFD" w:rsidDel="0006648D">
          <w:rPr>
            <w:lang w:val="en-US" w:eastAsia="es-ES"/>
          </w:rPr>
          <w:delText>'</w:delText>
        </w:r>
      </w:del>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rPr>
          <w:ins w:id="11706" w:author="Rapporteur [AEM, Huawei]" w:date="2023-11-22T08:30:00Z"/>
        </w:rPr>
      </w:pPr>
    </w:p>
    <w:p w14:paraId="582424F9" w14:textId="77777777" w:rsidR="00962B2E" w:rsidRPr="008B1C02" w:rsidRDefault="00962B2E" w:rsidP="00962B2E">
      <w:pPr>
        <w:pStyle w:val="PL"/>
        <w:rPr>
          <w:ins w:id="11707" w:author="Rapporteur [AEM, Huawei]" w:date="2023-11-22T08:30:00Z"/>
        </w:rPr>
      </w:pPr>
      <w:ins w:id="11708" w:author="Rapporteur [AEM, Huawei]" w:date="2023-11-22T08:30:00Z">
        <w:r w:rsidRPr="008B1C02">
          <w:t>#</w:t>
        </w:r>
      </w:ins>
    </w:p>
    <w:p w14:paraId="7DAB3BAC" w14:textId="77777777" w:rsidR="00962B2E" w:rsidRPr="008B1C02" w:rsidRDefault="00962B2E" w:rsidP="00962B2E">
      <w:pPr>
        <w:pStyle w:val="PL"/>
        <w:rPr>
          <w:ins w:id="11709" w:author="Rapporteur [AEM, Huawei]" w:date="2023-11-22T08:30:00Z"/>
        </w:rPr>
      </w:pPr>
      <w:ins w:id="11710" w:author="Rapporteur [AEM, Huawei]" w:date="2023-11-22T08:30:00Z">
        <w:r w:rsidRPr="008B1C02">
          <w:lastRenderedPageBreak/>
          <w:t># STRUCTURED DATA TYPES</w:t>
        </w:r>
      </w:ins>
    </w:p>
    <w:p w14:paraId="2D1D1FCF" w14:textId="77777777" w:rsidR="00962B2E" w:rsidRDefault="00962B2E" w:rsidP="00962B2E">
      <w:pPr>
        <w:pStyle w:val="PL"/>
        <w:rPr>
          <w:ins w:id="11711" w:author="Rapporteur [AEM, Huawei]" w:date="2023-11-22T08:30:00Z"/>
        </w:rPr>
      </w:pPr>
      <w:ins w:id="11712" w:author="Rapporteur [AEM, Huawei]" w:date="2023-11-22T08:30:00Z">
        <w:r w:rsidRPr="008B1C02">
          <w:t>#</w:t>
        </w:r>
      </w:ins>
    </w:p>
    <w:p w14:paraId="515A1872" w14:textId="77777777" w:rsidR="00962B2E" w:rsidRPr="008B1C02" w:rsidRDefault="00962B2E" w:rsidP="00962B2E">
      <w:pPr>
        <w:pStyle w:val="PL"/>
        <w:rPr>
          <w:ins w:id="11713" w:author="Rapporteur [AEM, Huawei]" w:date="2023-11-22T08:30:00Z"/>
        </w:rPr>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13F693D7" w:rsidR="003D68EA" w:rsidRDefault="003D68EA" w:rsidP="003D68EA">
      <w:pPr>
        <w:pStyle w:val="PL"/>
        <w:rPr>
          <w:lang w:eastAsia="zh-CN"/>
        </w:rPr>
      </w:pPr>
      <w:r>
        <w:t xml:space="preserve">        Represents a Transmission Quality Measurement </w:t>
      </w:r>
      <w:del w:id="11714" w:author="Rapporteur [AEM, Huawei]" w:date="2023-11-22T07:29:00Z">
        <w:r w:rsidDel="00C9536E">
          <w:delText>s</w:delText>
        </w:r>
      </w:del>
      <w:ins w:id="11715" w:author="Rapporteur [AEM, Huawei]" w:date="2023-11-22T07:29:00Z">
        <w:r w:rsidR="00C9536E">
          <w:t>S</w:t>
        </w:r>
      </w:ins>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rPr>
          <w:ins w:id="11716" w:author="C3-235625" w:date="2023-11-20T12:32:00Z"/>
        </w:rPr>
      </w:pPr>
      <w:ins w:id="11717" w:author="C3-235625" w:date="2023-11-20T12:32:00Z">
        <w:r w:rsidRPr="007C1AFD">
          <w:t xml:space="preserve">            </w:t>
        </w:r>
        <w:r>
          <w:t>type: string</w:t>
        </w:r>
      </w:ins>
    </w:p>
    <w:p w14:paraId="5B2585E2" w14:textId="4823EA5E" w:rsidR="003D68EA" w:rsidRPr="007C1AFD" w:rsidDel="002D3F6A" w:rsidRDefault="003D68EA" w:rsidP="003D68EA">
      <w:pPr>
        <w:pStyle w:val="PL"/>
        <w:rPr>
          <w:del w:id="11718" w:author="C3-235625" w:date="2023-11-20T12:32:00Z"/>
          <w:lang w:val="en-US" w:eastAsia="es-ES"/>
        </w:rPr>
      </w:pPr>
      <w:del w:id="11719" w:author="C3-235625" w:date="2023-11-20T12:32:00Z">
        <w:r w:rsidRPr="007C1AFD" w:rsidDel="002D3F6A">
          <w:rPr>
            <w:lang w:val="en-US" w:eastAsia="es-ES"/>
          </w:rPr>
          <w:delText xml:space="preserve">            $ref: '#/components/schemas/ValTargetUe</w:delText>
        </w:r>
        <w:r w:rsidR="000E52EE" w:rsidDel="002D3F6A">
          <w:rPr>
            <w:lang w:val="en-US" w:eastAsia="es-ES"/>
          </w:rPr>
          <w:delText>Id</w:delText>
        </w:r>
        <w:r w:rsidRPr="007C1AFD" w:rsidDel="002D3F6A">
          <w:rPr>
            <w:lang w:val="en-US" w:eastAsia="es-ES"/>
          </w:rPr>
          <w:delText>'</w:delText>
        </w:r>
      </w:del>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64305B7B" w:rsidR="00984A43" w:rsidRDefault="00984A43" w:rsidP="00984A43">
      <w:pPr>
        <w:pStyle w:val="PL"/>
        <w:rPr>
          <w:lang w:val="en-US" w:eastAsia="es-ES"/>
        </w:rPr>
      </w:pPr>
      <w:r>
        <w:rPr>
          <w:lang w:val="en-US" w:eastAsia="es-ES"/>
        </w:rPr>
        <w:t xml:space="preserve">          $ref: 'TS29</w:t>
      </w:r>
      <w:ins w:id="11720" w:author="C3-235625" w:date="2023-11-20T12:33:00Z">
        <w:r w:rsidR="00A27FAC">
          <w:rPr>
            <w:lang w:val="en-US" w:eastAsia="es-ES"/>
          </w:rPr>
          <w:t>122</w:t>
        </w:r>
      </w:ins>
      <w:del w:id="11721" w:author="C3-235625" w:date="2023-11-20T12:33:00Z">
        <w:r w:rsidDel="00A27FAC">
          <w:rPr>
            <w:lang w:val="en-US" w:eastAsia="es-ES"/>
          </w:rPr>
          <w:delText>571</w:delText>
        </w:r>
      </w:del>
      <w:r>
        <w:rPr>
          <w:lang w:val="en-US" w:eastAsia="es-ES"/>
        </w:rPr>
        <w:t>_CommonData.yaml#/components/schemas/DateTime'</w:t>
      </w:r>
    </w:p>
    <w:p w14:paraId="5AED131C" w14:textId="77777777" w:rsidR="00A27FAC" w:rsidRPr="007C1AFD" w:rsidRDefault="00A27FAC" w:rsidP="00A27FAC">
      <w:pPr>
        <w:pStyle w:val="PL"/>
        <w:rPr>
          <w:ins w:id="11722" w:author="C3-235625" w:date="2023-11-20T12:33:00Z"/>
        </w:rPr>
      </w:pPr>
      <w:ins w:id="11723" w:author="C3-235625" w:date="2023-11-20T12:33:00Z">
        <w:r w:rsidRPr="007C1AFD">
          <w:t xml:space="preserve">        </w:t>
        </w:r>
        <w:r>
          <w:t>repCriteria</w:t>
        </w:r>
        <w:r w:rsidRPr="007C1AFD">
          <w:t>:</w:t>
        </w:r>
      </w:ins>
    </w:p>
    <w:p w14:paraId="5402F0B0" w14:textId="77777777" w:rsidR="00A27FAC" w:rsidRPr="007C1AFD" w:rsidRDefault="00A27FAC" w:rsidP="00A27FAC">
      <w:pPr>
        <w:pStyle w:val="PL"/>
        <w:rPr>
          <w:ins w:id="11724" w:author="C3-235625" w:date="2023-11-20T12:33:00Z"/>
          <w:lang w:val="en-US" w:eastAsia="es-ES"/>
        </w:rPr>
      </w:pPr>
      <w:ins w:id="11725" w:author="C3-235625" w:date="2023-11-20T12:33:00Z">
        <w:r w:rsidRPr="007C1AFD">
          <w:rPr>
            <w:lang w:val="en-US" w:eastAsia="es-ES"/>
          </w:rPr>
          <w:t xml:space="preserve">          $ref: '#/components/schemas/</w:t>
        </w:r>
        <w:r w:rsidRPr="0046710E">
          <w:t>TransQualMeas</w:t>
        </w:r>
        <w:r>
          <w:t>Criteria</w:t>
        </w:r>
        <w:r w:rsidRPr="007C1AFD">
          <w:rPr>
            <w:lang w:val="en-US" w:eastAsia="es-ES"/>
          </w:rPr>
          <w:t>'</w:t>
        </w:r>
      </w:ins>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27A0D7DE" w:rsidR="003D68EA" w:rsidRDefault="003D68EA" w:rsidP="003D68EA">
      <w:pPr>
        <w:pStyle w:val="PL"/>
        <w:rPr>
          <w:lang w:eastAsia="zh-CN"/>
        </w:rPr>
      </w:pPr>
      <w:r>
        <w:t xml:space="preserve">        Represents the requested modifications to a Transmission Quality Measurement </w:t>
      </w:r>
      <w:del w:id="11726" w:author="Rapporteur [AEM, Huawei]" w:date="2023-11-22T07:29:00Z">
        <w:r w:rsidDel="00C9536E">
          <w:delText>s</w:delText>
        </w:r>
      </w:del>
      <w:ins w:id="11727" w:author="Rapporteur [AEM, Huawei]" w:date="2023-11-22T07:29:00Z">
        <w:r w:rsidR="00C9536E">
          <w:t>S</w:t>
        </w:r>
      </w:ins>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rPr>
          <w:ins w:id="11728" w:author="Rapporteur [AEM, Huawei]" w:date="2023-11-22T07:44:00Z"/>
        </w:rPr>
      </w:pPr>
      <w:r>
        <w:t xml:space="preserve">            The key of the map shall be any unique string encoded value</w:t>
      </w:r>
      <w:ins w:id="11729" w:author="Rapporteur [AEM, Huawei]" w:date="2023-11-22T07:44:00Z">
        <w:r w:rsidR="00CC0769" w:rsidRPr="00CC0769">
          <w:t xml:space="preserve"> </w:t>
        </w:r>
        <w:r w:rsidR="00CC0769">
          <w:t>and shall be set to the same</w:t>
        </w:r>
      </w:ins>
    </w:p>
    <w:p w14:paraId="44BA1397" w14:textId="77777777" w:rsidR="00CC0769" w:rsidRDefault="00CC0769" w:rsidP="00A83564">
      <w:pPr>
        <w:pStyle w:val="PL"/>
        <w:rPr>
          <w:ins w:id="11730" w:author="Rapporteur [AEM, Huawei]" w:date="2023-11-22T07:44:00Z"/>
          <w:rFonts w:cs="Arial"/>
          <w:szCs w:val="18"/>
        </w:rPr>
      </w:pPr>
      <w:ins w:id="11731" w:author="Rapporteur [AEM, Huawei]" w:date="2023-11-22T07:44:00Z">
        <w:r>
          <w:t xml:space="preserve">           </w:t>
        </w:r>
        <w:r>
          <w:t xml:space="preserve"> value as the one provided during the creation of the </w:t>
        </w:r>
        <w:r>
          <w:rPr>
            <w:rFonts w:cs="Arial"/>
            <w:szCs w:val="18"/>
          </w:rPr>
          <w:t>transmission quality measurement</w:t>
        </w:r>
      </w:ins>
    </w:p>
    <w:p w14:paraId="77B6134F" w14:textId="5A5370C1" w:rsidR="00A83564" w:rsidRDefault="00CC0769" w:rsidP="00A83564">
      <w:pPr>
        <w:pStyle w:val="PL"/>
      </w:pPr>
      <w:ins w:id="11732" w:author="Rapporteur [AEM, Huawei]" w:date="2023-11-22T07:44:00Z">
        <w:r>
          <w:rPr>
            <w:rFonts w:cs="Arial"/>
            <w:szCs w:val="18"/>
          </w:rPr>
          <w:t xml:space="preserve">           </w:t>
        </w:r>
        <w:r>
          <w:rPr>
            <w:rFonts w:cs="Arial"/>
            <w:szCs w:val="18"/>
          </w:rPr>
          <w:t xml:space="preserve"> subscription</w:t>
        </w:r>
      </w:ins>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4874BB7" w:rsidR="00984A43" w:rsidRDefault="00984A43" w:rsidP="00984A43">
      <w:pPr>
        <w:pStyle w:val="PL"/>
        <w:rPr>
          <w:lang w:eastAsia="zh-CN"/>
        </w:rPr>
      </w:pPr>
      <w:r>
        <w:t xml:space="preserve">        Represents a Transmission Quality Measurement </w:t>
      </w:r>
      <w:del w:id="11733" w:author="Rapporteur [AEM, Huawei]" w:date="2023-11-22T07:29:00Z">
        <w:r w:rsidDel="00C9536E">
          <w:delText>n</w:delText>
        </w:r>
      </w:del>
      <w:ins w:id="11734" w:author="Rapporteur [AEM, Huawei]" w:date="2023-11-22T07:29:00Z">
        <w:r w:rsidR="00C9536E">
          <w:t>N</w:t>
        </w:r>
      </w:ins>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rPr>
          <w:ins w:id="11735" w:author="C3-235625" w:date="2023-11-20T12:33:00Z"/>
        </w:rPr>
      </w:pPr>
      <w:ins w:id="11736" w:author="C3-235625" w:date="2023-11-20T12:33:00Z">
        <w:r w:rsidRPr="007C1AFD">
          <w:t xml:space="preserve">            </w:t>
        </w:r>
        <w:r>
          <w:t>type: string</w:t>
        </w:r>
      </w:ins>
    </w:p>
    <w:p w14:paraId="35DAD250" w14:textId="7F428514" w:rsidR="00984A43" w:rsidRPr="007C1AFD" w:rsidDel="00C21602" w:rsidRDefault="00984A43" w:rsidP="00984A43">
      <w:pPr>
        <w:pStyle w:val="PL"/>
        <w:rPr>
          <w:del w:id="11737" w:author="C3-235625" w:date="2023-11-20T12:33:00Z"/>
          <w:lang w:val="en-US" w:eastAsia="es-ES"/>
        </w:rPr>
      </w:pPr>
      <w:del w:id="11738" w:author="C3-235625" w:date="2023-11-20T12:33:00Z">
        <w:r w:rsidRPr="007C1AFD" w:rsidDel="00C21602">
          <w:rPr>
            <w:lang w:val="en-US" w:eastAsia="es-ES"/>
          </w:rPr>
          <w:delText xml:space="preserve">            $ref: '#/components/schemas/ValTargetUe</w:delText>
        </w:r>
        <w:r w:rsidDel="00C21602">
          <w:rPr>
            <w:lang w:val="en-US" w:eastAsia="es-ES"/>
          </w:rPr>
          <w:delText>Id</w:delText>
        </w:r>
        <w:r w:rsidRPr="007C1AFD" w:rsidDel="00C21602">
          <w:rPr>
            <w:lang w:val="en-US" w:eastAsia="es-ES"/>
          </w:rPr>
          <w:delText>'</w:delText>
        </w:r>
      </w:del>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rPr>
          <w:ins w:id="11739" w:author="C3-235625" w:date="2023-11-20T12:34:00Z"/>
        </w:rPr>
      </w:pPr>
      <w:ins w:id="11740" w:author="C3-235625" w:date="2023-11-20T12:34:00Z">
        <w:r w:rsidRPr="007C1AFD">
          <w:t xml:space="preserve">        </w:t>
        </w:r>
        <w:r>
          <w:t>measData</w:t>
        </w:r>
        <w:r w:rsidRPr="007C1AFD">
          <w:t>:</w:t>
        </w:r>
      </w:ins>
    </w:p>
    <w:p w14:paraId="71DA3EE6" w14:textId="77777777" w:rsidR="00703519" w:rsidRPr="007C1AFD" w:rsidRDefault="00703519" w:rsidP="00703519">
      <w:pPr>
        <w:pStyle w:val="PL"/>
        <w:rPr>
          <w:ins w:id="11741" w:author="C3-235625" w:date="2023-11-20T12:34:00Z"/>
          <w:lang w:val="en-US" w:eastAsia="es-ES"/>
        </w:rPr>
      </w:pPr>
      <w:ins w:id="11742" w:author="C3-235625" w:date="2023-11-20T12:34:00Z">
        <w:r w:rsidRPr="007C1AFD">
          <w:rPr>
            <w:lang w:val="en-US" w:eastAsia="es-ES"/>
          </w:rPr>
          <w:t xml:space="preserve">          $ref: '#/components/schemas/</w:t>
        </w:r>
        <w:r w:rsidRPr="0046710E">
          <w:t>TransQualMeas</w:t>
        </w:r>
        <w:r>
          <w:t>Data</w:t>
        </w:r>
        <w:r w:rsidRPr="007C1AFD">
          <w:rPr>
            <w:lang w:val="en-US" w:eastAsia="es-ES"/>
          </w:rPr>
          <w:t>'</w:t>
        </w:r>
      </w:ins>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0EEB5C29" w:rsidR="005A0F43" w:rsidRDefault="005A0F43" w:rsidP="005A0F43">
      <w:pPr>
        <w:pStyle w:val="PL"/>
        <w:rPr>
          <w:lang w:eastAsia="zh-CN"/>
        </w:rPr>
      </w:pPr>
      <w:r>
        <w:t xml:space="preserve">        Represents </w:t>
      </w:r>
      <w:ins w:id="11743" w:author="Rapporteur [AEM, Huawei]" w:date="2023-11-22T07:49:00Z">
        <w:r w:rsidR="006E23DC">
          <w:t>the</w:t>
        </w:r>
      </w:ins>
      <w:del w:id="11744" w:author="Rapporteur [AEM, Huawei]" w:date="2023-11-22T07:49:00Z">
        <w:r w:rsidDel="006E23DC">
          <w:delText>a</w:delText>
        </w:r>
      </w:del>
      <w:r>
        <w:t xml:space="preserve"> Transmission Quality Measurement report</w:t>
      </w:r>
      <w:ins w:id="11745" w:author="Rapporteur [AEM, Huawei]" w:date="2023-11-22T07:49:00Z">
        <w:r w:rsidR="006E23DC">
          <w:t>ing criteria</w:t>
        </w:r>
      </w:ins>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lastRenderedPageBreak/>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02EA2D71" w:rsidR="005A0F43" w:rsidRDefault="005A0F43" w:rsidP="005A0F43">
      <w:pPr>
        <w:pStyle w:val="PL"/>
        <w:rPr>
          <w:lang w:eastAsia="zh-CN"/>
        </w:rPr>
      </w:pPr>
      <w:r>
        <w:t xml:space="preserve">        Represents </w:t>
      </w:r>
      <w:ins w:id="11746" w:author="Rapporteur [AEM, Huawei]" w:date="2023-11-22T07:48:00Z">
        <w:r w:rsidR="002F7DE5">
          <w:t>the</w:t>
        </w:r>
      </w:ins>
      <w:del w:id="11747" w:author="Rapporteur [AEM, Huawei]" w:date="2023-11-22T07:48:00Z">
        <w:r w:rsidDel="002F7DE5">
          <w:delText>a</w:delText>
        </w:r>
      </w:del>
      <w:r>
        <w:t xml:space="preserve"> Transmission Quality Measurement </w:t>
      </w:r>
      <w:del w:id="11748" w:author="Rapporteur [AEM, Huawei]" w:date="2023-11-22T07:48:00Z">
        <w:r w:rsidDel="00C05D1A">
          <w:delText>report</w:delText>
        </w:r>
      </w:del>
      <w:ins w:id="11749" w:author="Rapporteur [AEM, Huawei]" w:date="2023-11-22T07:48:00Z">
        <w:r w:rsidR="00C05D1A">
          <w:t>data</w:t>
        </w:r>
      </w:ins>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rPr>
          <w:ins w:id="11750" w:author="Rapporteur [AEM, Huawei]" w:date="2023-11-22T07:47:00Z"/>
        </w:rPr>
      </w:pPr>
      <w:ins w:id="11751" w:author="Rapporteur [AEM, Huawei]" w:date="2023-11-22T07:47:00Z">
        <w:r>
          <w:t xml:space="preserve">        measPeriod:</w:t>
        </w:r>
      </w:ins>
    </w:p>
    <w:p w14:paraId="72DA72F0" w14:textId="11595BFB" w:rsidR="00323080" w:rsidRDefault="00323080" w:rsidP="00323080">
      <w:pPr>
        <w:pStyle w:val="PL"/>
        <w:rPr>
          <w:ins w:id="11752" w:author="Rapporteur [AEM, Huawei]" w:date="2023-11-22T07:47:00Z"/>
          <w:lang w:val="en-US" w:eastAsia="es-ES"/>
        </w:rPr>
      </w:pPr>
      <w:ins w:id="11753" w:author="Rapporteur [AEM, Huawei]" w:date="2023-11-22T07:47:00Z">
        <w:r>
          <w:rPr>
            <w:lang w:val="en-US" w:eastAsia="es-ES"/>
          </w:rPr>
          <w:t xml:space="preserve">          $ref: 'TS29</w:t>
        </w:r>
        <w:r>
          <w:rPr>
            <w:lang w:val="en-US" w:eastAsia="es-ES"/>
          </w:rPr>
          <w:t>122</w:t>
        </w:r>
        <w:r>
          <w:rPr>
            <w:lang w:val="en-US" w:eastAsia="es-ES"/>
          </w:rPr>
          <w:t>_CommonData.yaml#/components/schemas/</w:t>
        </w:r>
        <w:r>
          <w:rPr>
            <w:lang w:val="en-US" w:eastAsia="es-ES"/>
          </w:rPr>
          <w:t>DurationSec</w:t>
        </w:r>
        <w:r>
          <w:rPr>
            <w:lang w:val="en-US" w:eastAsia="es-ES"/>
          </w:rPr>
          <w:t>'</w:t>
        </w:r>
      </w:ins>
    </w:p>
    <w:p w14:paraId="57CAB7AD" w14:textId="76F4D67F" w:rsidR="00323080" w:rsidRDefault="00323080" w:rsidP="00323080">
      <w:pPr>
        <w:pStyle w:val="PL"/>
        <w:rPr>
          <w:ins w:id="11754" w:author="Rapporteur [AEM, Huawei]" w:date="2023-11-22T07:47:00Z"/>
        </w:rPr>
      </w:pPr>
      <w:ins w:id="11755" w:author="Rapporteur [AEM, Huawei]" w:date="2023-11-22T07:47:00Z">
        <w:r>
          <w:t xml:space="preserve">        </w:t>
        </w:r>
        <w:r w:rsidR="00810147">
          <w:t>timestamp</w:t>
        </w:r>
        <w:r>
          <w:t>:</w:t>
        </w:r>
      </w:ins>
    </w:p>
    <w:p w14:paraId="16F54716" w14:textId="77777777" w:rsidR="00323080" w:rsidRDefault="00323080" w:rsidP="00323080">
      <w:pPr>
        <w:pStyle w:val="PL"/>
        <w:rPr>
          <w:ins w:id="11756" w:author="Rapporteur [AEM, Huawei]" w:date="2023-11-22T07:47:00Z"/>
          <w:lang w:val="en-US" w:eastAsia="es-ES"/>
        </w:rPr>
      </w:pPr>
      <w:ins w:id="11757" w:author="Rapporteur [AEM, Huawei]" w:date="2023-11-22T07:47:00Z">
        <w:r>
          <w:rPr>
            <w:lang w:val="en-US" w:eastAsia="es-ES"/>
          </w:rPr>
          <w:t xml:space="preserve">          $ref: 'TS29</w:t>
        </w:r>
        <w:r>
          <w:rPr>
            <w:lang w:val="en-US" w:eastAsia="es-ES"/>
          </w:rPr>
          <w:t>122</w:t>
        </w:r>
        <w:r>
          <w:rPr>
            <w:lang w:val="en-US" w:eastAsia="es-ES"/>
          </w:rPr>
          <w:t>_CommonData.yaml#/components/schemas/DateTime'</w:t>
        </w:r>
      </w:ins>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5ABA672D" w14:textId="6FBA0CC6" w:rsidR="005A0F43" w:rsidRPr="006C63EA" w:rsidDel="000F04F3" w:rsidRDefault="005A0F43" w:rsidP="005A0F43">
      <w:pPr>
        <w:pStyle w:val="PL"/>
        <w:rPr>
          <w:del w:id="11758" w:author="C3-235625" w:date="2023-11-20T12:35:00Z"/>
          <w:rFonts w:eastAsia="DengXian"/>
        </w:rPr>
      </w:pPr>
    </w:p>
    <w:p w14:paraId="36C11ACF" w14:textId="502D0332" w:rsidR="00984A43" w:rsidRPr="007C1AFD" w:rsidDel="000F04F3" w:rsidRDefault="00984A43" w:rsidP="00984A43">
      <w:pPr>
        <w:pStyle w:val="PL"/>
        <w:rPr>
          <w:del w:id="11759" w:author="C3-235625" w:date="2023-11-20T12:35:00Z"/>
          <w:rFonts w:eastAsia="DengXian"/>
        </w:rPr>
      </w:pPr>
      <w:del w:id="11760" w:author="C3-235625" w:date="2023-11-20T12:35:00Z">
        <w:r w:rsidRPr="007C1AFD" w:rsidDel="000F04F3">
          <w:rPr>
            <w:rFonts w:eastAsia="DengXian"/>
          </w:rPr>
          <w:delText xml:space="preserve">    ValTargetUe</w:delText>
        </w:r>
        <w:r w:rsidDel="000F04F3">
          <w:rPr>
            <w:rFonts w:eastAsia="DengXian"/>
          </w:rPr>
          <w:delText>Id</w:delText>
        </w:r>
        <w:r w:rsidRPr="007C1AFD" w:rsidDel="000F04F3">
          <w:rPr>
            <w:rFonts w:eastAsia="DengXian"/>
          </w:rPr>
          <w:delText>:</w:delText>
        </w:r>
      </w:del>
    </w:p>
    <w:p w14:paraId="292E443A" w14:textId="1ABC41E0" w:rsidR="00984A43" w:rsidRPr="007C1AFD" w:rsidDel="000F04F3" w:rsidRDefault="00984A43" w:rsidP="00984A43">
      <w:pPr>
        <w:pStyle w:val="PL"/>
        <w:rPr>
          <w:del w:id="11761" w:author="C3-235625" w:date="2023-11-20T12:35:00Z"/>
          <w:rFonts w:eastAsia="DengXian"/>
        </w:rPr>
      </w:pPr>
      <w:del w:id="11762" w:author="C3-235625" w:date="2023-11-20T12:35:00Z">
        <w:r w:rsidRPr="007C1AFD" w:rsidDel="000F04F3">
          <w:delText xml:space="preserve">      description: </w:delText>
        </w:r>
        <w:r w:rsidDel="000F04F3">
          <w:delText>Represents the identifier of a targeted VAL UE.</w:delText>
        </w:r>
      </w:del>
    </w:p>
    <w:p w14:paraId="6EFC346B" w14:textId="4337FD46" w:rsidR="00984A43" w:rsidRPr="007C1AFD" w:rsidDel="000F04F3" w:rsidRDefault="00984A43" w:rsidP="00984A43">
      <w:pPr>
        <w:pStyle w:val="PL"/>
        <w:rPr>
          <w:del w:id="11763" w:author="C3-235625" w:date="2023-11-20T12:35:00Z"/>
          <w:rFonts w:eastAsia="DengXian"/>
        </w:rPr>
      </w:pPr>
      <w:del w:id="11764" w:author="C3-235625" w:date="2023-11-20T12:35:00Z">
        <w:r w:rsidRPr="007C1AFD" w:rsidDel="000F04F3">
          <w:rPr>
            <w:rFonts w:eastAsia="DengXian"/>
          </w:rPr>
          <w:lastRenderedPageBreak/>
          <w:delText xml:space="preserve">      type: object</w:delText>
        </w:r>
      </w:del>
    </w:p>
    <w:p w14:paraId="5C73D46C" w14:textId="55FC4A88" w:rsidR="00984A43" w:rsidRPr="007C1AFD" w:rsidDel="000F04F3" w:rsidRDefault="00984A43" w:rsidP="00984A43">
      <w:pPr>
        <w:pStyle w:val="PL"/>
        <w:rPr>
          <w:del w:id="11765" w:author="C3-235625" w:date="2023-11-20T12:35:00Z"/>
          <w:rFonts w:eastAsia="DengXian"/>
        </w:rPr>
      </w:pPr>
      <w:del w:id="11766" w:author="C3-235625" w:date="2023-11-20T12:35:00Z">
        <w:r w:rsidRPr="007C1AFD" w:rsidDel="000F04F3">
          <w:rPr>
            <w:rFonts w:eastAsia="DengXian"/>
          </w:rPr>
          <w:delText xml:space="preserve">      properties:</w:delText>
        </w:r>
      </w:del>
    </w:p>
    <w:p w14:paraId="62A90E45" w14:textId="4AC43705" w:rsidR="00984A43" w:rsidRPr="007C1AFD" w:rsidDel="000F04F3" w:rsidRDefault="00984A43" w:rsidP="00984A43">
      <w:pPr>
        <w:pStyle w:val="PL"/>
        <w:rPr>
          <w:del w:id="11767" w:author="C3-235625" w:date="2023-11-20T12:35:00Z"/>
          <w:rFonts w:eastAsia="DengXian"/>
        </w:rPr>
      </w:pPr>
      <w:del w:id="11768" w:author="C3-235625" w:date="2023-11-20T12:35:00Z">
        <w:r w:rsidRPr="007C1AFD" w:rsidDel="000F04F3">
          <w:rPr>
            <w:rFonts w:eastAsia="DengXian"/>
          </w:rPr>
          <w:delText xml:space="preserve">        valUserId:</w:delText>
        </w:r>
      </w:del>
    </w:p>
    <w:p w14:paraId="0A956182" w14:textId="647F9F12" w:rsidR="00984A43" w:rsidRPr="007C1AFD" w:rsidDel="000F04F3" w:rsidRDefault="00984A43" w:rsidP="00984A43">
      <w:pPr>
        <w:pStyle w:val="PL"/>
        <w:rPr>
          <w:del w:id="11769" w:author="C3-235625" w:date="2023-11-20T12:35:00Z"/>
          <w:rFonts w:eastAsia="DengXian"/>
        </w:rPr>
      </w:pPr>
      <w:del w:id="11770" w:author="C3-235625" w:date="2023-11-20T12:35:00Z">
        <w:r w:rsidRPr="007C1AFD" w:rsidDel="000F04F3">
          <w:rPr>
            <w:rFonts w:eastAsia="DengXian"/>
          </w:rPr>
          <w:delText xml:space="preserve">          type: string</w:delText>
        </w:r>
      </w:del>
    </w:p>
    <w:p w14:paraId="1FCA760B" w14:textId="0F0650BB" w:rsidR="00984A43" w:rsidRPr="007C1AFD" w:rsidDel="000F04F3" w:rsidRDefault="00984A43" w:rsidP="00984A43">
      <w:pPr>
        <w:pStyle w:val="PL"/>
        <w:rPr>
          <w:del w:id="11771" w:author="C3-235625" w:date="2023-11-20T12:35:00Z"/>
          <w:rFonts w:eastAsia="DengXian"/>
        </w:rPr>
      </w:pPr>
      <w:del w:id="11772" w:author="C3-235625" w:date="2023-11-20T12:35:00Z">
        <w:r w:rsidRPr="007C1AFD" w:rsidDel="000F04F3">
          <w:rPr>
            <w:rFonts w:eastAsia="DengXian"/>
          </w:rPr>
          <w:delText xml:space="preserve">        valUeId:</w:delText>
        </w:r>
      </w:del>
    </w:p>
    <w:p w14:paraId="351F5837" w14:textId="0053CB96" w:rsidR="00984A43" w:rsidRPr="007C1AFD" w:rsidDel="000F04F3" w:rsidRDefault="00984A43" w:rsidP="00984A43">
      <w:pPr>
        <w:pStyle w:val="PL"/>
        <w:rPr>
          <w:del w:id="11773" w:author="C3-235625" w:date="2023-11-20T12:35:00Z"/>
          <w:rFonts w:eastAsia="DengXian"/>
        </w:rPr>
      </w:pPr>
      <w:del w:id="11774" w:author="C3-235625" w:date="2023-11-20T12:35:00Z">
        <w:r w:rsidRPr="007C1AFD" w:rsidDel="000F04F3">
          <w:rPr>
            <w:rFonts w:eastAsia="DengXian"/>
          </w:rPr>
          <w:delText xml:space="preserve">          type: string</w:delText>
        </w:r>
      </w:del>
    </w:p>
    <w:p w14:paraId="0E88161E" w14:textId="1A5A56EC" w:rsidR="00984A43" w:rsidRPr="007C1AFD" w:rsidDel="000F04F3" w:rsidRDefault="00984A43" w:rsidP="00984A43">
      <w:pPr>
        <w:pStyle w:val="PL"/>
        <w:rPr>
          <w:del w:id="11775" w:author="C3-235625" w:date="2023-11-20T12:35:00Z"/>
        </w:rPr>
      </w:pPr>
      <w:del w:id="11776" w:author="C3-235625" w:date="2023-11-20T12:35:00Z">
        <w:r w:rsidRPr="007C1AFD" w:rsidDel="000F04F3">
          <w:delText xml:space="preserve">        </w:delText>
        </w:r>
        <w:r w:rsidDel="000F04F3">
          <w:delText>valUeIpv4Addr</w:delText>
        </w:r>
        <w:r w:rsidRPr="007C1AFD" w:rsidDel="000F04F3">
          <w:delText>:</w:delText>
        </w:r>
      </w:del>
    </w:p>
    <w:p w14:paraId="15C5321A" w14:textId="29998682" w:rsidR="00984A43" w:rsidRPr="007C1AFD" w:rsidDel="000F04F3" w:rsidRDefault="00984A43" w:rsidP="00984A43">
      <w:pPr>
        <w:pStyle w:val="PL"/>
        <w:rPr>
          <w:del w:id="11777" w:author="C3-235625" w:date="2023-11-20T12:35:00Z"/>
        </w:rPr>
      </w:pPr>
      <w:del w:id="11778" w:author="C3-235625" w:date="2023-11-20T12:35:00Z">
        <w:r w:rsidRPr="007C1AFD" w:rsidDel="000F04F3">
          <w:delText xml:space="preserve">          $ref: 'TS29571_CommonData.yaml#/components/schemas/Ipv4Addr'</w:delText>
        </w:r>
      </w:del>
    </w:p>
    <w:p w14:paraId="491FC192" w14:textId="20663DA3" w:rsidR="00984A43" w:rsidRPr="007C1AFD" w:rsidDel="000F04F3" w:rsidRDefault="00984A43" w:rsidP="00984A43">
      <w:pPr>
        <w:pStyle w:val="PL"/>
        <w:rPr>
          <w:del w:id="11779" w:author="C3-235625" w:date="2023-11-20T12:35:00Z"/>
        </w:rPr>
      </w:pPr>
      <w:del w:id="11780" w:author="C3-235625" w:date="2023-11-20T12:35:00Z">
        <w:r w:rsidRPr="007C1AFD" w:rsidDel="000F04F3">
          <w:delText xml:space="preserve">        </w:delText>
        </w:r>
        <w:r w:rsidDel="000F04F3">
          <w:delText>valUeIpv6Addr</w:delText>
        </w:r>
        <w:r w:rsidRPr="007C1AFD" w:rsidDel="000F04F3">
          <w:delText>:</w:delText>
        </w:r>
      </w:del>
    </w:p>
    <w:p w14:paraId="6251EBBB" w14:textId="0D576365" w:rsidR="00984A43" w:rsidRPr="007C1AFD" w:rsidDel="000F04F3" w:rsidRDefault="00984A43" w:rsidP="00984A43">
      <w:pPr>
        <w:pStyle w:val="PL"/>
        <w:rPr>
          <w:del w:id="11781" w:author="C3-235625" w:date="2023-11-20T12:35:00Z"/>
        </w:rPr>
      </w:pPr>
      <w:del w:id="11782" w:author="C3-235625" w:date="2023-11-20T12:35:00Z">
        <w:r w:rsidRPr="007C1AFD" w:rsidDel="000F04F3">
          <w:delText xml:space="preserve">          $ref: 'TS29571_CommonData.yaml#/components/schemas/Ipv6Addr'</w:delText>
        </w:r>
      </w:del>
    </w:p>
    <w:p w14:paraId="7BCD6223" w14:textId="3E96699B" w:rsidR="00984A43" w:rsidRPr="007C1AFD" w:rsidDel="000F04F3" w:rsidRDefault="00984A43" w:rsidP="00984A43">
      <w:pPr>
        <w:pStyle w:val="PL"/>
        <w:rPr>
          <w:del w:id="11783" w:author="C3-235625" w:date="2023-11-20T12:35:00Z"/>
        </w:rPr>
      </w:pPr>
      <w:del w:id="11784" w:author="C3-235625" w:date="2023-11-20T12:35:00Z">
        <w:r w:rsidRPr="007C1AFD" w:rsidDel="000F04F3">
          <w:delText xml:space="preserve">        </w:delText>
        </w:r>
        <w:r w:rsidDel="000F04F3">
          <w:delText>port</w:delText>
        </w:r>
        <w:r w:rsidRPr="007C1AFD" w:rsidDel="000F04F3">
          <w:delText>:</w:delText>
        </w:r>
      </w:del>
    </w:p>
    <w:p w14:paraId="113AC690" w14:textId="2B5E3ED8" w:rsidR="00984A43" w:rsidRPr="007C1AFD" w:rsidDel="000F04F3" w:rsidRDefault="00984A43" w:rsidP="00984A43">
      <w:pPr>
        <w:pStyle w:val="PL"/>
        <w:rPr>
          <w:del w:id="11785" w:author="C3-235625" w:date="2023-11-20T12:35:00Z"/>
        </w:rPr>
      </w:pPr>
      <w:del w:id="11786" w:author="C3-235625" w:date="2023-11-20T12:35:00Z">
        <w:r w:rsidRPr="007C1AFD" w:rsidDel="000F04F3">
          <w:delText xml:space="preserve">          $ref: 'TS29122_CommonData.yaml#/components/schemas/Port'</w:delText>
        </w:r>
      </w:del>
    </w:p>
    <w:p w14:paraId="16E040E1" w14:textId="599DAEA6" w:rsidR="00984A43" w:rsidRPr="007C1AFD" w:rsidDel="000F04F3" w:rsidRDefault="00984A43" w:rsidP="00984A43">
      <w:pPr>
        <w:pStyle w:val="PL"/>
        <w:rPr>
          <w:del w:id="11787" w:author="C3-235625" w:date="2023-11-20T12:35:00Z"/>
          <w:rFonts w:eastAsia="DengXian"/>
        </w:rPr>
      </w:pPr>
      <w:del w:id="11788" w:author="C3-235625" w:date="2023-11-20T12:35:00Z">
        <w:r w:rsidRPr="007C1AFD" w:rsidDel="000F04F3">
          <w:rPr>
            <w:rFonts w:eastAsia="DengXian"/>
          </w:rPr>
          <w:delText xml:space="preserve">      oneOf:</w:delText>
        </w:r>
      </w:del>
    </w:p>
    <w:p w14:paraId="3425C4EA" w14:textId="1141E967" w:rsidR="00984A43" w:rsidRPr="007C1AFD" w:rsidDel="000F04F3" w:rsidRDefault="00984A43" w:rsidP="00984A43">
      <w:pPr>
        <w:pStyle w:val="PL"/>
        <w:rPr>
          <w:del w:id="11789" w:author="C3-235625" w:date="2023-11-20T12:35:00Z"/>
          <w:rFonts w:eastAsia="DengXian"/>
        </w:rPr>
      </w:pPr>
      <w:del w:id="11790" w:author="C3-235625" w:date="2023-11-20T12:35:00Z">
        <w:r w:rsidRPr="007C1AFD" w:rsidDel="000F04F3">
          <w:rPr>
            <w:rFonts w:eastAsia="DengXian"/>
          </w:rPr>
          <w:delText xml:space="preserve">        - required: [valUserId]</w:delText>
        </w:r>
      </w:del>
    </w:p>
    <w:p w14:paraId="2800224C" w14:textId="30BF30C4" w:rsidR="00984A43" w:rsidRPr="007C1AFD" w:rsidDel="000F04F3" w:rsidRDefault="00984A43" w:rsidP="00984A43">
      <w:pPr>
        <w:pStyle w:val="PL"/>
        <w:rPr>
          <w:del w:id="11791" w:author="C3-235625" w:date="2023-11-20T12:35:00Z"/>
          <w:rFonts w:eastAsia="DengXian"/>
        </w:rPr>
      </w:pPr>
      <w:del w:id="11792" w:author="C3-235625" w:date="2023-11-20T12:35:00Z">
        <w:r w:rsidRPr="007C1AFD" w:rsidDel="000F04F3">
          <w:rPr>
            <w:rFonts w:eastAsia="DengXian"/>
          </w:rPr>
          <w:delText xml:space="preserve">        - required: [valUeId]</w:delText>
        </w:r>
      </w:del>
    </w:p>
    <w:p w14:paraId="2830768F" w14:textId="6DF4EDAD" w:rsidR="00984A43" w:rsidRPr="007C1AFD" w:rsidDel="000F04F3" w:rsidRDefault="00984A43" w:rsidP="00984A43">
      <w:pPr>
        <w:pStyle w:val="PL"/>
        <w:rPr>
          <w:del w:id="11793" w:author="C3-235625" w:date="2023-11-20T12:35:00Z"/>
          <w:rFonts w:eastAsia="DengXian"/>
        </w:rPr>
      </w:pPr>
      <w:del w:id="11794" w:author="C3-235625" w:date="2023-11-20T12:35:00Z">
        <w:r w:rsidRPr="007C1AFD" w:rsidDel="000F04F3">
          <w:rPr>
            <w:rFonts w:eastAsia="DengXian"/>
          </w:rPr>
          <w:delText xml:space="preserve">        - required: [</w:delText>
        </w:r>
        <w:r w:rsidDel="000F04F3">
          <w:delText>valUeIpv4Addr</w:delText>
        </w:r>
        <w:r w:rsidRPr="007C1AFD" w:rsidDel="000F04F3">
          <w:rPr>
            <w:rFonts w:eastAsia="DengXian"/>
          </w:rPr>
          <w:delText>]</w:delText>
        </w:r>
      </w:del>
    </w:p>
    <w:p w14:paraId="66410139" w14:textId="525919C2" w:rsidR="00984A43" w:rsidRPr="007C1AFD" w:rsidDel="000F04F3" w:rsidRDefault="00984A43" w:rsidP="00984A43">
      <w:pPr>
        <w:pStyle w:val="PL"/>
        <w:rPr>
          <w:del w:id="11795" w:author="C3-235625" w:date="2023-11-20T12:35:00Z"/>
          <w:rFonts w:eastAsia="DengXian"/>
        </w:rPr>
      </w:pPr>
      <w:del w:id="11796" w:author="C3-235625" w:date="2023-11-20T12:35:00Z">
        <w:r w:rsidRPr="007C1AFD" w:rsidDel="000F04F3">
          <w:rPr>
            <w:rFonts w:eastAsia="DengXian"/>
          </w:rPr>
          <w:delText xml:space="preserve">        - required: [</w:delText>
        </w:r>
        <w:r w:rsidDel="000F04F3">
          <w:delText>valUeIpv6Addr</w:delText>
        </w:r>
        <w:r w:rsidRPr="007C1AFD" w:rsidDel="000F04F3">
          <w:rPr>
            <w:rFonts w:eastAsia="DengXian"/>
          </w:rPr>
          <w:delText>]</w:delText>
        </w:r>
      </w:del>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rPr>
          <w:ins w:id="11797" w:author="Rapporteur [AEM, Huawei]" w:date="2023-11-22T07:51:00Z"/>
        </w:rPr>
      </w:pPr>
    </w:p>
    <w:p w14:paraId="71BA02A7" w14:textId="77777777" w:rsidR="00D7550F" w:rsidRPr="008B1C02" w:rsidRDefault="00D7550F" w:rsidP="00D7550F">
      <w:pPr>
        <w:pStyle w:val="PL"/>
        <w:rPr>
          <w:ins w:id="11798" w:author="Rapporteur [AEM, Huawei]" w:date="2023-11-22T07:51:00Z"/>
        </w:rPr>
      </w:pPr>
      <w:ins w:id="11799" w:author="Rapporteur [AEM, Huawei]" w:date="2023-11-22T07:51:00Z">
        <w:r w:rsidRPr="008B1C02">
          <w:t># SIMPLE DATA TYPES</w:t>
        </w:r>
      </w:ins>
    </w:p>
    <w:p w14:paraId="0804B796" w14:textId="77777777" w:rsidR="00D7550F" w:rsidRPr="008B1C02" w:rsidRDefault="00D7550F" w:rsidP="00D7550F">
      <w:pPr>
        <w:pStyle w:val="PL"/>
        <w:rPr>
          <w:ins w:id="11800" w:author="Rapporteur [AEM, Huawei]" w:date="2023-11-22T07:51:00Z"/>
        </w:rPr>
      </w:pPr>
      <w:ins w:id="11801" w:author="Rapporteur [AEM, Huawei]" w:date="2023-11-22T07:51:00Z">
        <w:r w:rsidRPr="008B1C02">
          <w:t>#</w:t>
        </w:r>
      </w:ins>
    </w:p>
    <w:p w14:paraId="3803A3B9" w14:textId="77777777" w:rsidR="00D7550F" w:rsidRPr="008B1C02" w:rsidRDefault="00D7550F" w:rsidP="00D7550F">
      <w:pPr>
        <w:pStyle w:val="PL"/>
        <w:rPr>
          <w:ins w:id="11802" w:author="Rapporteur [AEM, Huawei]" w:date="2023-11-22T07:51:00Z"/>
        </w:rPr>
      </w:pPr>
    </w:p>
    <w:p w14:paraId="7EACCCD1" w14:textId="77777777" w:rsidR="00D7550F" w:rsidRPr="008B1C02" w:rsidRDefault="00D7550F" w:rsidP="00D7550F">
      <w:pPr>
        <w:pStyle w:val="PL"/>
        <w:rPr>
          <w:ins w:id="11803" w:author="Rapporteur [AEM, Huawei]" w:date="2023-11-22T07:51:00Z"/>
        </w:rPr>
      </w:pPr>
      <w:ins w:id="11804" w:author="Rapporteur [AEM, Huawei]" w:date="2023-11-22T07:51:00Z">
        <w:r w:rsidRPr="008B1C02">
          <w:t>#</w:t>
        </w:r>
      </w:ins>
    </w:p>
    <w:p w14:paraId="463A5B3F" w14:textId="77777777" w:rsidR="00D7550F" w:rsidRPr="008B1C02" w:rsidRDefault="00D7550F" w:rsidP="00D7550F">
      <w:pPr>
        <w:pStyle w:val="PL"/>
        <w:rPr>
          <w:ins w:id="11805" w:author="Rapporteur [AEM, Huawei]" w:date="2023-11-22T07:51:00Z"/>
        </w:rPr>
      </w:pPr>
      <w:ins w:id="11806" w:author="Rapporteur [AEM, Huawei]" w:date="2023-11-22T07:51:00Z">
        <w:r w:rsidRPr="008B1C02">
          <w:t># ENUMERATIONS</w:t>
        </w:r>
      </w:ins>
    </w:p>
    <w:p w14:paraId="47CB5A53" w14:textId="77777777" w:rsidR="00D7550F" w:rsidRDefault="00D7550F" w:rsidP="00D7550F">
      <w:pPr>
        <w:pStyle w:val="PL"/>
        <w:rPr>
          <w:ins w:id="11807" w:author="Rapporteur [AEM, Huawei]" w:date="2023-11-22T07:51:00Z"/>
        </w:rPr>
      </w:pPr>
      <w:ins w:id="11808" w:author="Rapporteur [AEM, Huawei]" w:date="2023-11-22T07:51:00Z">
        <w:r w:rsidRPr="008B1C02">
          <w:t>#</w:t>
        </w:r>
      </w:ins>
    </w:p>
    <w:p w14:paraId="5F550535" w14:textId="77777777" w:rsidR="00D7550F" w:rsidRPr="008B1C02" w:rsidRDefault="00D7550F" w:rsidP="00D7550F">
      <w:pPr>
        <w:pStyle w:val="PL"/>
        <w:rPr>
          <w:ins w:id="11809" w:author="Rapporteur [AEM, Huawei]" w:date="2023-11-22T07:51:00Z"/>
        </w:rPr>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6F55B51C"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 xml:space="preserve">Indicates that the </w:t>
      </w:r>
      <w:del w:id="11810" w:author="Rapporteur [AEM, Huawei]" w:date="2023-11-22T07:54:00Z">
        <w:r w:rsidDel="009C5D3E">
          <w:delText xml:space="preserve">requested </w:delText>
        </w:r>
      </w:del>
      <w:r>
        <w:t>granularity is individual VAL UE.</w:t>
      </w:r>
    </w:p>
    <w:p w14:paraId="5F5FD2CE" w14:textId="564EB136"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 xml:space="preserve">Indicates that the </w:t>
      </w:r>
      <w:del w:id="11811" w:author="Rapporteur [AEM, Huawei]" w:date="2023-11-22T07:54:00Z">
        <w:r w:rsidDel="009C5D3E">
          <w:delText xml:space="preserve">requested </w:delText>
        </w:r>
      </w:del>
      <w:r>
        <w:t>granularity is VAL Group.</w:t>
      </w:r>
    </w:p>
    <w:p w14:paraId="7A270C90" w14:textId="29D6F9BD" w:rsidR="00984A43" w:rsidRPr="00920F5F" w:rsidRDefault="00984A43" w:rsidP="00984A43">
      <w:pPr>
        <w:pStyle w:val="PL"/>
        <w:rPr>
          <w:rFonts w:eastAsiaTheme="minorEastAsia"/>
        </w:rPr>
      </w:pPr>
      <w:r w:rsidRPr="00920F5F">
        <w:rPr>
          <w:rFonts w:eastAsiaTheme="minorEastAsia"/>
        </w:rPr>
        <w:lastRenderedPageBreak/>
        <w:t xml:space="preserve">        - </w:t>
      </w:r>
      <w:r>
        <w:t>ALL_UES</w:t>
      </w:r>
      <w:r w:rsidRPr="00920F5F">
        <w:rPr>
          <w:rFonts w:eastAsiaTheme="minorEastAsia"/>
        </w:rPr>
        <w:t xml:space="preserve">: </w:t>
      </w:r>
      <w:r>
        <w:t xml:space="preserve">Indicates that the </w:t>
      </w:r>
      <w:del w:id="11812" w:author="Rapporteur [AEM, Huawei]" w:date="2023-11-22T07:54:00Z">
        <w:r w:rsidDel="009C5D3E">
          <w:delText xml:space="preserve">requested </w:delText>
        </w:r>
      </w:del>
      <w:r>
        <w:t xml:space="preserve">granularity is all </w:t>
      </w:r>
      <w:ins w:id="11813" w:author="Rapporteur [AEM, Huawei]" w:date="2023-11-22T07:55:00Z">
        <w:r w:rsidR="004B22E6">
          <w:t xml:space="preserve">VAL </w:t>
        </w:r>
      </w:ins>
      <w:r>
        <w:t>UE(s).</w:t>
      </w:r>
    </w:p>
    <w:p w14:paraId="27D8B932" w14:textId="77777777" w:rsidR="00E73B4E" w:rsidRDefault="00E73B4E" w:rsidP="00E73B4E">
      <w:pPr>
        <w:pStyle w:val="PL"/>
        <w:rPr>
          <w:ins w:id="11814" w:author="Rapporteur [AEM, Huawei]" w:date="2023-11-22T07:53:00Z"/>
        </w:rPr>
      </w:pPr>
    </w:p>
    <w:p w14:paraId="40457A45" w14:textId="77777777" w:rsidR="00E73B4E" w:rsidRPr="008B1C02" w:rsidRDefault="00E73B4E" w:rsidP="00E73B4E">
      <w:pPr>
        <w:pStyle w:val="PL"/>
        <w:rPr>
          <w:ins w:id="11815" w:author="Rapporteur [AEM, Huawei]" w:date="2023-11-22T07:53:00Z"/>
        </w:rPr>
      </w:pPr>
    </w:p>
    <w:p w14:paraId="4470915E" w14:textId="77777777" w:rsidR="00E73B4E" w:rsidRDefault="00E73B4E" w:rsidP="00E73B4E">
      <w:pPr>
        <w:pStyle w:val="PL"/>
        <w:rPr>
          <w:ins w:id="11816" w:author="Rapporteur [AEM, Huawei]" w:date="2023-11-22T07:53:00Z"/>
        </w:rPr>
      </w:pPr>
      <w:ins w:id="11817" w:author="Rapporteur [AEM, Huawei]" w:date="2023-11-22T07:53: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2D8596FF" w14:textId="77777777" w:rsidR="00E73B4E" w:rsidRDefault="00E73B4E" w:rsidP="00E73B4E">
      <w:pPr>
        <w:pStyle w:val="PL"/>
        <w:rPr>
          <w:ins w:id="11818" w:author="Rapporteur [AEM, Huawei]" w:date="2023-11-22T07:53:00Z"/>
        </w:rPr>
      </w:pPr>
      <w:ins w:id="11819" w:author="Rapporteur [AEM, Huawei]" w:date="2023-11-22T07:53:00Z">
        <w:r w:rsidRPr="008B1C02">
          <w:t>#</w:t>
        </w:r>
      </w:ins>
    </w:p>
    <w:p w14:paraId="78FE71ED" w14:textId="77777777" w:rsidR="00E73B4E" w:rsidRPr="008B1C02" w:rsidRDefault="00E73B4E" w:rsidP="00E73B4E">
      <w:pPr>
        <w:pStyle w:val="PL"/>
        <w:rPr>
          <w:ins w:id="11820" w:author="Rapporteur [AEM, Huawei]" w:date="2023-11-22T07:53:00Z"/>
        </w:rPr>
      </w:pPr>
    </w:p>
    <w:p w14:paraId="32D59F2B" w14:textId="08A16296" w:rsidR="0040029D" w:rsidRDefault="0040029D" w:rsidP="0040029D">
      <w:pPr>
        <w:pStyle w:val="Heading1"/>
      </w:pPr>
      <w:r w:rsidRPr="004D3578">
        <w:br w:type="page"/>
      </w:r>
      <w:bookmarkStart w:id="11821" w:name="_Toc148177055"/>
      <w:bookmarkStart w:id="11822" w:name="_Toc151379519"/>
      <w:bookmarkStart w:id="11823" w:name="_Toc151445700"/>
      <w:r w:rsidRPr="003D68EA">
        <w:lastRenderedPageBreak/>
        <w:t>A.</w:t>
      </w:r>
      <w:r>
        <w:t>6</w:t>
      </w:r>
      <w:r w:rsidRPr="003D68EA">
        <w:tab/>
      </w:r>
      <w:r w:rsidRPr="00AD5587">
        <w:t>SDD_PolicyConfiguration</w:t>
      </w:r>
      <w:r w:rsidRPr="003D68EA">
        <w:rPr>
          <w:lang w:val="en-US"/>
        </w:rPr>
        <w:t xml:space="preserve"> </w:t>
      </w:r>
      <w:r w:rsidRPr="003D68EA">
        <w:t>API</w:t>
      </w:r>
      <w:bookmarkEnd w:id="11821"/>
      <w:bookmarkEnd w:id="11822"/>
      <w:bookmarkEnd w:id="11823"/>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4E7B512B" w:rsidR="0040029D" w:rsidRDefault="0040029D" w:rsidP="0040029D">
      <w:pPr>
        <w:pStyle w:val="PL"/>
      </w:pPr>
      <w:r>
        <w:t xml:space="preserve">  version: 1.0.0-alpha.</w:t>
      </w:r>
      <w:ins w:id="11824" w:author="Rapporteur [AEM, Huawei]" w:date="2023-11-20T13:22:00Z">
        <w:r w:rsidR="00BC091C">
          <w:t>2</w:t>
        </w:r>
      </w:ins>
      <w:del w:id="11825" w:author="Rapporteur [AEM, Huawei]" w:date="2023-11-20T13:22:00Z">
        <w:r w:rsidDel="00BC091C">
          <w:delText>1</w:delText>
        </w:r>
      </w:del>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5DE52B4A" w:rsidR="0040029D" w:rsidRDefault="0040029D" w:rsidP="0040029D">
      <w:pPr>
        <w:pStyle w:val="PL"/>
      </w:pPr>
      <w:r>
        <w:t xml:space="preserve">    </w:t>
      </w:r>
      <w:r w:rsidRPr="00BD32CB">
        <w:t>3GPP TS 29.548 V0.</w:t>
      </w:r>
      <w:ins w:id="11826" w:author="Rapporteur [AEM, Huawei]" w:date="2023-11-20T13:22:00Z">
        <w:r w:rsidR="00BC091C">
          <w:t>5</w:t>
        </w:r>
      </w:ins>
      <w:del w:id="11827" w:author="Rapporteur [AEM, Huawei]" w:date="2023-11-20T13:22:00Z">
        <w:r w:rsidRPr="00BD32CB" w:rsidDel="00BC091C">
          <w:delText>4</w:delText>
        </w:r>
      </w:del>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rPr>
          <w:ins w:id="11828" w:author="Rapporteur [AEM, Huawei]" w:date="2023-11-22T08:31:00Z"/>
        </w:rPr>
      </w:pPr>
    </w:p>
    <w:p w14:paraId="07485453" w14:textId="77777777" w:rsidR="00032F3D" w:rsidRPr="008B1C02" w:rsidRDefault="00032F3D" w:rsidP="00032F3D">
      <w:pPr>
        <w:pStyle w:val="PL"/>
        <w:rPr>
          <w:ins w:id="11829" w:author="Rapporteur [AEM, Huawei]" w:date="2023-11-22T08:31:00Z"/>
        </w:rPr>
      </w:pPr>
      <w:ins w:id="11830" w:author="Rapporteur [AEM, Huawei]" w:date="2023-11-22T08:31:00Z">
        <w:r w:rsidRPr="008B1C02">
          <w:t>#</w:t>
        </w:r>
      </w:ins>
    </w:p>
    <w:p w14:paraId="7CD7B809" w14:textId="77777777" w:rsidR="00032F3D" w:rsidRPr="008B1C02" w:rsidRDefault="00032F3D" w:rsidP="00032F3D">
      <w:pPr>
        <w:pStyle w:val="PL"/>
        <w:rPr>
          <w:ins w:id="11831" w:author="Rapporteur [AEM, Huawei]" w:date="2023-11-22T08:31:00Z"/>
        </w:rPr>
      </w:pPr>
      <w:ins w:id="11832" w:author="Rapporteur [AEM, Huawei]" w:date="2023-11-22T08:31:00Z">
        <w:r w:rsidRPr="008B1C02">
          <w:t># STRUCTURED DATA TYPES</w:t>
        </w:r>
      </w:ins>
    </w:p>
    <w:p w14:paraId="7ABC37D4" w14:textId="77777777" w:rsidR="00032F3D" w:rsidRDefault="00032F3D" w:rsidP="00032F3D">
      <w:pPr>
        <w:pStyle w:val="PL"/>
        <w:rPr>
          <w:ins w:id="11833" w:author="Rapporteur [AEM, Huawei]" w:date="2023-11-22T08:31:00Z"/>
        </w:rPr>
      </w:pPr>
      <w:ins w:id="11834" w:author="Rapporteur [AEM, Huawei]" w:date="2023-11-22T08:31:00Z">
        <w:r w:rsidRPr="008B1C02">
          <w:t>#</w:t>
        </w:r>
      </w:ins>
    </w:p>
    <w:p w14:paraId="21B6B9C7" w14:textId="77777777" w:rsidR="00032F3D" w:rsidRPr="008B1C02" w:rsidRDefault="00032F3D" w:rsidP="00032F3D">
      <w:pPr>
        <w:pStyle w:val="PL"/>
        <w:rPr>
          <w:ins w:id="11835" w:author="Rapporteur [AEM, Huawei]" w:date="2023-11-22T08:31:00Z"/>
        </w:rPr>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rPr>
          <w:ins w:id="11836" w:author="C3-235625" w:date="2023-11-20T12:35:00Z"/>
        </w:rPr>
      </w:pPr>
      <w:ins w:id="11837" w:author="C3-235625" w:date="2023-11-20T12:35:00Z">
        <w:r w:rsidRPr="007C1AFD">
          <w:t xml:space="preserve">          </w:t>
        </w:r>
        <w:r>
          <w:t>type: string</w:t>
        </w:r>
      </w:ins>
    </w:p>
    <w:p w14:paraId="09375F85" w14:textId="263F04EE" w:rsidR="0040029D" w:rsidRPr="007C1AFD" w:rsidDel="005057E4" w:rsidRDefault="0040029D" w:rsidP="0040029D">
      <w:pPr>
        <w:pStyle w:val="PL"/>
        <w:rPr>
          <w:del w:id="11838" w:author="C3-235625" w:date="2023-11-20T12:35:00Z"/>
          <w:lang w:val="en-US" w:eastAsia="es-ES"/>
        </w:rPr>
      </w:pPr>
      <w:del w:id="11839" w:author="C3-235625" w:date="2023-11-20T12:35:00Z">
        <w:r w:rsidRPr="007C1AFD" w:rsidDel="005057E4">
          <w:rPr>
            <w:lang w:val="en-US" w:eastAsia="es-ES"/>
          </w:rPr>
          <w:delText xml:space="preserve">          $ref: '</w:delText>
        </w:r>
        <w:r w:rsidRPr="00A02FA7" w:rsidDel="005057E4">
          <w:delText>TS29548_SDD_</w:delText>
        </w:r>
        <w:r w:rsidRPr="00A02FA7" w:rsidDel="005057E4">
          <w:rPr>
            <w:lang w:val="en-US"/>
          </w:rPr>
          <w:delText>TransmissionQualityMeasurement</w:delText>
        </w:r>
        <w:r w:rsidRPr="00A02FA7" w:rsidDel="005057E4">
          <w:delText>.yaml</w:delText>
        </w:r>
        <w:r w:rsidRPr="007C1AFD" w:rsidDel="005057E4">
          <w:rPr>
            <w:lang w:val="en-US" w:eastAsia="es-ES"/>
          </w:rPr>
          <w:delText>#/components/schemas/ValTargetUe</w:delText>
        </w:r>
        <w:r w:rsidDel="005057E4">
          <w:rPr>
            <w:lang w:val="en-US" w:eastAsia="es-ES"/>
          </w:rPr>
          <w:delText>Id</w:delText>
        </w:r>
        <w:r w:rsidRPr="007C1AFD" w:rsidDel="005057E4">
          <w:rPr>
            <w:lang w:val="en-US" w:eastAsia="es-ES"/>
          </w:rPr>
          <w:delText>'</w:delText>
        </w:r>
      </w:del>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rPr>
          <w:ins w:id="11840" w:author="Rapporteur [AEM, Huawei]" w:date="2023-11-22T08:22:00Z"/>
        </w:rPr>
      </w:pPr>
      <w:ins w:id="11841" w:author="Rapporteur [AEM, Huawei]" w:date="2023-11-22T08:22:00Z">
        <w:r w:rsidRPr="007C1AFD">
          <w:t xml:space="preserve">        </w:t>
        </w:r>
        <w:r w:rsidRPr="000E1D0D">
          <w:t>qual</w:t>
        </w:r>
        <w:r>
          <w:t>Optim</w:t>
        </w:r>
        <w:r w:rsidRPr="000E1D0D">
          <w:t>Sets</w:t>
        </w:r>
        <w:r w:rsidRPr="007C1AFD">
          <w:t>:</w:t>
        </w:r>
      </w:ins>
    </w:p>
    <w:p w14:paraId="761D75A1" w14:textId="77777777" w:rsidR="002B1918" w:rsidRPr="007C1AFD" w:rsidRDefault="002B1918" w:rsidP="002B1918">
      <w:pPr>
        <w:pStyle w:val="PL"/>
        <w:rPr>
          <w:ins w:id="11842" w:author="Rapporteur [AEM, Huawei]" w:date="2023-11-22T08:22:00Z"/>
          <w:lang w:val="en-US" w:eastAsia="es-ES"/>
        </w:rPr>
      </w:pPr>
      <w:ins w:id="11843" w:author="Rapporteur [AEM, Huawei]" w:date="2023-11-22T08:22:00Z">
        <w:r w:rsidRPr="007C1AFD">
          <w:rPr>
            <w:lang w:val="en-US" w:eastAsia="es-ES"/>
          </w:rPr>
          <w:lastRenderedPageBreak/>
          <w:t xml:space="preserve">          type: array</w:t>
        </w:r>
      </w:ins>
    </w:p>
    <w:p w14:paraId="633698EC" w14:textId="77777777" w:rsidR="002B1918" w:rsidRPr="007C1AFD" w:rsidRDefault="002B1918" w:rsidP="002B1918">
      <w:pPr>
        <w:pStyle w:val="PL"/>
        <w:rPr>
          <w:ins w:id="11844" w:author="Rapporteur [AEM, Huawei]" w:date="2023-11-22T08:22:00Z"/>
          <w:lang w:val="en-US" w:eastAsia="es-ES"/>
        </w:rPr>
      </w:pPr>
      <w:ins w:id="11845" w:author="Rapporteur [AEM, Huawei]" w:date="2023-11-22T08:22:00Z">
        <w:r w:rsidRPr="007C1AFD">
          <w:rPr>
            <w:lang w:val="en-US" w:eastAsia="es-ES"/>
          </w:rPr>
          <w:t xml:space="preserve">          items:</w:t>
        </w:r>
      </w:ins>
    </w:p>
    <w:p w14:paraId="40958441" w14:textId="45BFC9DD" w:rsidR="002B1918" w:rsidRPr="007C1AFD" w:rsidRDefault="002B1918" w:rsidP="002B1918">
      <w:pPr>
        <w:pStyle w:val="PL"/>
        <w:rPr>
          <w:ins w:id="11846" w:author="Rapporteur [AEM, Huawei]" w:date="2023-11-22T08:22:00Z"/>
          <w:lang w:val="en-US" w:eastAsia="es-ES"/>
        </w:rPr>
      </w:pPr>
      <w:ins w:id="11847" w:author="Rapporteur [AEM, Huawei]" w:date="2023-11-22T08:22:00Z">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ins>
    </w:p>
    <w:p w14:paraId="42FF8861" w14:textId="77777777" w:rsidR="002B1918" w:rsidRPr="007C1AFD" w:rsidRDefault="002B1918" w:rsidP="002B1918">
      <w:pPr>
        <w:pStyle w:val="PL"/>
        <w:rPr>
          <w:ins w:id="11848" w:author="Rapporteur [AEM, Huawei]" w:date="2023-11-22T08:22:00Z"/>
          <w:lang w:val="en-US" w:eastAsia="es-ES"/>
        </w:rPr>
      </w:pPr>
      <w:ins w:id="11849" w:author="Rapporteur [AEM, Huawei]" w:date="2023-11-22T08:22:00Z">
        <w:r w:rsidRPr="007C1AFD">
          <w:rPr>
            <w:lang w:val="en-US" w:eastAsia="es-ES"/>
          </w:rPr>
          <w:t xml:space="preserve">          minItems: 1</w:t>
        </w:r>
      </w:ins>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ins w:id="11850" w:author="Rapporteur [AEM, Huawei]" w:date="2023-11-22T08:23:00Z"/>
          <w:rFonts w:eastAsia="DengXian"/>
        </w:rPr>
      </w:pPr>
      <w:ins w:id="11851" w:author="Rapporteur [AEM, Huawei]" w:date="2023-11-22T08:23:00Z">
        <w:r w:rsidRPr="007C1AFD">
          <w:rPr>
            <w:rFonts w:eastAsia="DengXian"/>
          </w:rPr>
          <w:t xml:space="preserve">        - required: [</w:t>
        </w:r>
        <w:r w:rsidRPr="000E1D0D">
          <w:t>qual</w:t>
        </w:r>
        <w:r>
          <w:t>Optim</w:t>
        </w:r>
        <w:r w:rsidRPr="000E1D0D">
          <w:t>Sets</w:t>
        </w:r>
        <w:r w:rsidRPr="007C1AFD">
          <w:rPr>
            <w:rFonts w:eastAsia="DengXian"/>
          </w:rPr>
          <w:t>]</w:t>
        </w:r>
      </w:ins>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rPr>
          <w:ins w:id="11852" w:author="Rapporteur [AEM, Huawei]" w:date="2023-11-22T07:51:00Z"/>
        </w:rPr>
      </w:pPr>
    </w:p>
    <w:p w14:paraId="34BC4AFD" w14:textId="77777777" w:rsidR="00AD1E6B" w:rsidRPr="008B1C02" w:rsidRDefault="00AD1E6B" w:rsidP="00AD1E6B">
      <w:pPr>
        <w:pStyle w:val="PL"/>
        <w:rPr>
          <w:ins w:id="11853" w:author="Rapporteur [AEM, Huawei]" w:date="2023-11-22T07:51:00Z"/>
        </w:rPr>
      </w:pPr>
      <w:ins w:id="11854" w:author="Rapporteur [AEM, Huawei]" w:date="2023-11-22T07:51:00Z">
        <w:r w:rsidRPr="008B1C02">
          <w:t># SIMPLE DATA TYPES</w:t>
        </w:r>
      </w:ins>
    </w:p>
    <w:p w14:paraId="36958B3A" w14:textId="77777777" w:rsidR="00AD1E6B" w:rsidRPr="008B1C02" w:rsidRDefault="00AD1E6B" w:rsidP="00AD1E6B">
      <w:pPr>
        <w:pStyle w:val="PL"/>
        <w:rPr>
          <w:ins w:id="11855" w:author="Rapporteur [AEM, Huawei]" w:date="2023-11-22T07:51:00Z"/>
        </w:rPr>
      </w:pPr>
      <w:ins w:id="11856" w:author="Rapporteur [AEM, Huawei]" w:date="2023-11-22T07:51:00Z">
        <w:r w:rsidRPr="008B1C02">
          <w:t>#</w:t>
        </w:r>
      </w:ins>
    </w:p>
    <w:p w14:paraId="220AF635" w14:textId="77777777" w:rsidR="00AD1E6B" w:rsidRPr="008B1C02" w:rsidRDefault="00AD1E6B" w:rsidP="00AD1E6B">
      <w:pPr>
        <w:pStyle w:val="PL"/>
        <w:rPr>
          <w:ins w:id="11857" w:author="Rapporteur [AEM, Huawei]" w:date="2023-11-22T07:51:00Z"/>
        </w:rPr>
      </w:pPr>
    </w:p>
    <w:p w14:paraId="19940355" w14:textId="77777777" w:rsidR="00AD1E6B" w:rsidRPr="008B1C02" w:rsidRDefault="00AD1E6B" w:rsidP="00AD1E6B">
      <w:pPr>
        <w:pStyle w:val="PL"/>
        <w:rPr>
          <w:ins w:id="11858" w:author="Rapporteur [AEM, Huawei]" w:date="2023-11-22T07:51:00Z"/>
        </w:rPr>
      </w:pPr>
      <w:ins w:id="11859" w:author="Rapporteur [AEM, Huawei]" w:date="2023-11-22T07:51:00Z">
        <w:r w:rsidRPr="008B1C02">
          <w:t>#</w:t>
        </w:r>
      </w:ins>
    </w:p>
    <w:p w14:paraId="5E509092" w14:textId="77777777" w:rsidR="00AD1E6B" w:rsidRPr="008B1C02" w:rsidRDefault="00AD1E6B" w:rsidP="00AD1E6B">
      <w:pPr>
        <w:pStyle w:val="PL"/>
        <w:rPr>
          <w:ins w:id="11860" w:author="Rapporteur [AEM, Huawei]" w:date="2023-11-22T07:51:00Z"/>
        </w:rPr>
      </w:pPr>
      <w:ins w:id="11861" w:author="Rapporteur [AEM, Huawei]" w:date="2023-11-22T07:51:00Z">
        <w:r w:rsidRPr="008B1C02">
          <w:t># ENUMERATIONS</w:t>
        </w:r>
      </w:ins>
    </w:p>
    <w:p w14:paraId="53C70FD3" w14:textId="77777777" w:rsidR="00AD1E6B" w:rsidRDefault="00AD1E6B" w:rsidP="00AD1E6B">
      <w:pPr>
        <w:pStyle w:val="PL"/>
        <w:rPr>
          <w:ins w:id="11862" w:author="Rapporteur [AEM, Huawei]" w:date="2023-11-22T07:51:00Z"/>
        </w:rPr>
      </w:pPr>
      <w:ins w:id="11863" w:author="Rapporteur [AEM, Huawei]" w:date="2023-11-22T07:51:00Z">
        <w:r w:rsidRPr="008B1C02">
          <w:t>#</w:t>
        </w:r>
      </w:ins>
    </w:p>
    <w:p w14:paraId="16B6E2E1" w14:textId="77777777" w:rsidR="00AD1E6B" w:rsidRPr="008B1C02" w:rsidRDefault="00AD1E6B" w:rsidP="00AD1E6B">
      <w:pPr>
        <w:pStyle w:val="PL"/>
        <w:rPr>
          <w:ins w:id="11864" w:author="Rapporteur [AEM, Huawei]" w:date="2023-11-22T07:51:00Z"/>
        </w:rPr>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785802D7"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1865" w:author="Rapporteur [AEM, Huawei]" w:date="2023-11-22T08:24:00Z">
        <w:r w:rsidR="00752405">
          <w:rPr>
            <w:rFonts w:cs="Arial"/>
            <w:szCs w:val="18"/>
            <w:lang w:val="en-US" w:eastAsia="zh-CN"/>
          </w:rPr>
          <w:t>is to</w:t>
        </w:r>
      </w:ins>
      <w:del w:id="11866" w:author="Rapporteur [AEM, Huawei]" w:date="2023-11-22T08:23:00Z">
        <w:r w:rsidDel="005D00F2">
          <w:rPr>
            <w:rFonts w:cs="Arial"/>
            <w:szCs w:val="18"/>
            <w:lang w:val="en-US" w:eastAsia="zh-CN"/>
          </w:rPr>
          <w:delText>to be</w:delText>
        </w:r>
      </w:del>
    </w:p>
    <w:p w14:paraId="7856795A" w14:textId="6E6ACCB9" w:rsidR="0040029D" w:rsidRPr="00920F5F" w:rsidRDefault="0040029D" w:rsidP="0040029D">
      <w:pPr>
        <w:pStyle w:val="PL"/>
        <w:rPr>
          <w:rFonts w:eastAsiaTheme="minorEastAsia"/>
        </w:rPr>
      </w:pPr>
      <w:r>
        <w:rPr>
          <w:rFonts w:cs="Arial"/>
          <w:szCs w:val="18"/>
          <w:lang w:val="en-US" w:eastAsia="zh-CN"/>
        </w:rPr>
        <w:t xml:space="preserve">          </w:t>
      </w:r>
      <w:del w:id="11867" w:author="Rapporteur [AEM, Huawei]" w:date="2023-11-22T08:24:00Z">
        <w:r w:rsidDel="00752405">
          <w:rPr>
            <w:rFonts w:cs="Arial"/>
            <w:szCs w:val="18"/>
            <w:lang w:val="en-US" w:eastAsia="zh-CN"/>
          </w:rPr>
          <w:delText xml:space="preserve">performed is to </w:delText>
        </w:r>
      </w:del>
      <w:r>
        <w:rPr>
          <w:rFonts w:cs="Arial"/>
          <w:szCs w:val="18"/>
          <w:lang w:val="en-US" w:eastAsia="zh-CN"/>
        </w:rPr>
        <w:t>establish a redundant transmission path</w:t>
      </w:r>
      <w:r w:rsidRPr="00E45330">
        <w:rPr>
          <w:lang w:eastAsia="zh-CN"/>
        </w:rPr>
        <w:t>.</w:t>
      </w:r>
    </w:p>
    <w:p w14:paraId="287A57D3" w14:textId="7CD435DD"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1868" w:author="Rapporteur [AEM, Huawei]" w:date="2023-11-22T08:24:00Z">
        <w:r w:rsidR="00752405">
          <w:rPr>
            <w:rFonts w:cs="Arial"/>
            <w:szCs w:val="18"/>
            <w:lang w:val="en-US" w:eastAsia="zh-CN"/>
          </w:rPr>
          <w:t xml:space="preserve">is </w:t>
        </w:r>
      </w:ins>
      <w:r>
        <w:rPr>
          <w:rFonts w:cs="Arial"/>
          <w:szCs w:val="18"/>
          <w:lang w:val="en-US" w:eastAsia="zh-CN"/>
        </w:rPr>
        <w:t>to</w:t>
      </w:r>
      <w:del w:id="11869" w:author="Rapporteur [AEM, Huawei]" w:date="2023-11-22T08:24:00Z">
        <w:r w:rsidDel="00752405">
          <w:rPr>
            <w:rFonts w:cs="Arial"/>
            <w:szCs w:val="18"/>
            <w:lang w:val="en-US" w:eastAsia="zh-CN"/>
          </w:rPr>
          <w:delText xml:space="preserve"> be performed</w:delText>
        </w:r>
      </w:del>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7793E183"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ins w:id="11870" w:author="Rapporteur [AEM, Huawei]" w:date="2023-11-22T08:24:00Z">
        <w:r w:rsidR="00693911">
          <w:rPr>
            <w:rFonts w:cs="Arial"/>
            <w:szCs w:val="18"/>
            <w:lang w:val="en-US" w:eastAsia="zh-CN"/>
          </w:rPr>
          <w:t xml:space="preserve">is </w:t>
        </w:r>
      </w:ins>
      <w:r>
        <w:rPr>
          <w:rFonts w:cs="Arial"/>
          <w:szCs w:val="18"/>
          <w:lang w:val="en-US" w:eastAsia="zh-CN"/>
        </w:rPr>
        <w:t>to</w:t>
      </w:r>
      <w:del w:id="11871" w:author="Rapporteur [AEM, Huawei]" w:date="2023-11-22T08:25:00Z">
        <w:r w:rsidDel="00693911">
          <w:rPr>
            <w:rFonts w:cs="Arial"/>
            <w:szCs w:val="18"/>
            <w:lang w:val="en-US" w:eastAsia="zh-CN"/>
          </w:rPr>
          <w:delText xml:space="preserve"> be performed</w:delText>
        </w:r>
      </w:del>
    </w:p>
    <w:p w14:paraId="3B043B95" w14:textId="1BA39558" w:rsidR="0040029D" w:rsidRPr="00920F5F" w:rsidRDefault="0040029D" w:rsidP="0040029D">
      <w:pPr>
        <w:pStyle w:val="PL"/>
        <w:rPr>
          <w:rFonts w:eastAsiaTheme="minorEastAsia"/>
        </w:rPr>
      </w:pPr>
      <w:r>
        <w:rPr>
          <w:rFonts w:cs="Arial"/>
          <w:szCs w:val="18"/>
          <w:lang w:val="en-US" w:eastAsia="zh-CN"/>
        </w:rPr>
        <w:t xml:space="preserve">          </w:t>
      </w:r>
      <w:del w:id="11872" w:author="Rapporteur [AEM, Huawei]" w:date="2023-11-22T08:25:00Z">
        <w:r w:rsidDel="00693911">
          <w:rPr>
            <w:rFonts w:cs="Arial"/>
            <w:szCs w:val="18"/>
            <w:lang w:val="en-US" w:eastAsia="zh-CN"/>
          </w:rPr>
          <w:delText xml:space="preserve">is to </w:delText>
        </w:r>
      </w:del>
      <w:r>
        <w:rPr>
          <w:rFonts w:cs="Arial"/>
          <w:szCs w:val="18"/>
          <w:lang w:val="en-US" w:eastAsia="zh-CN"/>
        </w:rPr>
        <w:t>switch to the backup transmission path</w:t>
      </w:r>
      <w:r w:rsidRPr="00E45330">
        <w:rPr>
          <w:lang w:eastAsia="zh-CN"/>
        </w:rPr>
        <w:t>.</w:t>
      </w:r>
    </w:p>
    <w:p w14:paraId="2C6EA07E" w14:textId="63749E29"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del w:id="11873" w:author="Rapporteur [AEM, Huawei]" w:date="2023-11-22T08:25:00Z">
        <w:r w:rsidDel="00693911">
          <w:rPr>
            <w:rFonts w:cs="Arial"/>
            <w:szCs w:val="18"/>
            <w:lang w:val="en-US" w:eastAsia="zh-CN"/>
          </w:rPr>
          <w:delText xml:space="preserve">to be performed </w:delText>
        </w:r>
      </w:del>
      <w:r>
        <w:rPr>
          <w:rFonts w:cs="Arial"/>
          <w:szCs w:val="18"/>
          <w:lang w:val="en-US" w:eastAsia="zh-CN"/>
        </w:rPr>
        <w:t>is to</w:t>
      </w:r>
      <w:ins w:id="11874" w:author="Rapporteur [AEM, Huawei]" w:date="2023-11-22T08:25:00Z">
        <w:r w:rsidR="00693911">
          <w:rPr>
            <w:rFonts w:cs="Arial"/>
            <w:szCs w:val="18"/>
            <w:lang w:val="en-US" w:eastAsia="zh-CN"/>
          </w:rPr>
          <w:t xml:space="preserve"> change</w:t>
        </w:r>
        <w:r w:rsidR="00302636">
          <w:rPr>
            <w:rFonts w:cs="Arial"/>
            <w:szCs w:val="18"/>
            <w:lang w:val="en-US" w:eastAsia="zh-CN"/>
          </w:rPr>
          <w:t xml:space="preserve"> the</w:t>
        </w:r>
      </w:ins>
    </w:p>
    <w:p w14:paraId="2B0FC1B0" w14:textId="599361E7" w:rsidR="0040029D" w:rsidRPr="00920F5F" w:rsidRDefault="0040029D" w:rsidP="0040029D">
      <w:pPr>
        <w:pStyle w:val="PL"/>
        <w:rPr>
          <w:rFonts w:eastAsiaTheme="minorEastAsia"/>
        </w:rPr>
      </w:pPr>
      <w:r>
        <w:rPr>
          <w:rFonts w:cs="Arial"/>
          <w:szCs w:val="18"/>
          <w:lang w:val="en-US" w:eastAsia="zh-CN"/>
        </w:rPr>
        <w:t xml:space="preserve">          </w:t>
      </w:r>
      <w:del w:id="11875" w:author="Rapporteur [AEM, Huawei]" w:date="2023-11-22T08:25:00Z">
        <w:r w:rsidDel="00693911">
          <w:rPr>
            <w:rFonts w:cs="Arial"/>
            <w:szCs w:val="18"/>
            <w:lang w:val="en-US" w:eastAsia="zh-CN"/>
          </w:rPr>
          <w:delText xml:space="preserve">change </w:delText>
        </w:r>
        <w:r w:rsidDel="00302636">
          <w:rPr>
            <w:rFonts w:cs="Arial"/>
            <w:szCs w:val="18"/>
            <w:lang w:val="en-US" w:eastAsia="zh-CN"/>
          </w:rPr>
          <w:delText xml:space="preserve">the </w:delText>
        </w:r>
      </w:del>
      <w:r>
        <w:rPr>
          <w:rFonts w:cs="Arial"/>
          <w:szCs w:val="18"/>
          <w:lang w:val="en-US" w:eastAsia="zh-CN"/>
        </w:rPr>
        <w:t>connected SEALDD Server</w:t>
      </w:r>
      <w:r w:rsidRPr="00E45330">
        <w:rPr>
          <w:lang w:eastAsia="zh-CN"/>
        </w:rPr>
        <w:t>.</w:t>
      </w:r>
    </w:p>
    <w:p w14:paraId="4D4CBF68" w14:textId="77777777" w:rsidR="008819B1" w:rsidRDefault="008819B1" w:rsidP="008819B1">
      <w:pPr>
        <w:pStyle w:val="PL"/>
        <w:rPr>
          <w:ins w:id="11876" w:author="C3-235625" w:date="2023-11-20T12:36:00Z"/>
        </w:rPr>
      </w:pPr>
    </w:p>
    <w:p w14:paraId="1457C450" w14:textId="77777777" w:rsidR="008819B1" w:rsidRPr="0097097D" w:rsidRDefault="008819B1" w:rsidP="008819B1">
      <w:pPr>
        <w:pStyle w:val="PL"/>
        <w:rPr>
          <w:ins w:id="11877" w:author="C3-235625" w:date="2023-11-20T12:36:00Z"/>
        </w:rPr>
      </w:pPr>
      <w:ins w:id="11878" w:author="C3-235625" w:date="2023-11-20T12:36:00Z">
        <w:r w:rsidRPr="0097097D">
          <w:t xml:space="preserve">    </w:t>
        </w:r>
        <w:r>
          <w:t>QualOptimPolicy</w:t>
        </w:r>
        <w:r w:rsidRPr="0097097D">
          <w:t>:</w:t>
        </w:r>
      </w:ins>
    </w:p>
    <w:p w14:paraId="0612E823" w14:textId="77777777" w:rsidR="008819B1" w:rsidRDefault="008819B1" w:rsidP="008819B1">
      <w:pPr>
        <w:pStyle w:val="PL"/>
        <w:rPr>
          <w:ins w:id="11879" w:author="C3-235625" w:date="2023-11-20T12:36:00Z"/>
        </w:rPr>
      </w:pPr>
      <w:ins w:id="11880" w:author="C3-235625" w:date="2023-11-20T12:36:00Z">
        <w:r w:rsidRPr="000D2563">
          <w:t xml:space="preserve">      </w:t>
        </w:r>
        <w:r>
          <w:t>anyOf:</w:t>
        </w:r>
      </w:ins>
    </w:p>
    <w:p w14:paraId="1E604D99" w14:textId="77777777" w:rsidR="008819B1" w:rsidRDefault="008819B1" w:rsidP="008819B1">
      <w:pPr>
        <w:pStyle w:val="PL"/>
        <w:rPr>
          <w:ins w:id="11881" w:author="C3-235625" w:date="2023-11-20T12:36:00Z"/>
        </w:rPr>
      </w:pPr>
      <w:ins w:id="11882" w:author="C3-235625" w:date="2023-11-20T12:36:00Z">
        <w:r>
          <w:t xml:space="preserve">        - type: string</w:t>
        </w:r>
      </w:ins>
    </w:p>
    <w:p w14:paraId="6F8DB9FA" w14:textId="77777777" w:rsidR="008819B1" w:rsidRDefault="008819B1" w:rsidP="008819B1">
      <w:pPr>
        <w:pStyle w:val="PL"/>
        <w:rPr>
          <w:ins w:id="11883" w:author="C3-235625" w:date="2023-11-20T12:36:00Z"/>
        </w:rPr>
      </w:pPr>
      <w:ins w:id="11884" w:author="C3-235625" w:date="2023-11-20T12:36:00Z">
        <w:r>
          <w:t xml:space="preserve">          enum:</w:t>
        </w:r>
      </w:ins>
    </w:p>
    <w:p w14:paraId="2B248C08" w14:textId="77777777" w:rsidR="008819B1" w:rsidRDefault="008819B1" w:rsidP="008819B1">
      <w:pPr>
        <w:pStyle w:val="PL"/>
        <w:rPr>
          <w:ins w:id="11885" w:author="C3-235625" w:date="2023-11-20T12:36:00Z"/>
        </w:rPr>
      </w:pPr>
      <w:ins w:id="11886" w:author="C3-235625" w:date="2023-11-20T12:36:00Z">
        <w:r>
          <w:t xml:space="preserve">          - </w:t>
        </w:r>
        <w:r>
          <w:rPr>
            <w:lang w:eastAsia="zh-CN"/>
          </w:rPr>
          <w:t>BACK</w:t>
        </w:r>
        <w:r w:rsidRPr="000E1D0D">
          <w:rPr>
            <w:lang w:eastAsia="zh-CN"/>
          </w:rPr>
          <w:t>_TO_</w:t>
        </w:r>
        <w:r>
          <w:rPr>
            <w:lang w:eastAsia="zh-CN"/>
          </w:rPr>
          <w:t>SINGLE</w:t>
        </w:r>
        <w:r w:rsidRPr="000E1D0D">
          <w:rPr>
            <w:lang w:eastAsia="zh-CN"/>
          </w:rPr>
          <w:t>_TRANS_PATH</w:t>
        </w:r>
      </w:ins>
    </w:p>
    <w:p w14:paraId="341CCB13" w14:textId="77777777" w:rsidR="008819B1" w:rsidRDefault="008819B1" w:rsidP="008819B1">
      <w:pPr>
        <w:pStyle w:val="PL"/>
        <w:rPr>
          <w:ins w:id="11887" w:author="C3-235625" w:date="2023-11-20T12:36:00Z"/>
        </w:rPr>
      </w:pPr>
      <w:ins w:id="11888" w:author="C3-235625" w:date="2023-11-20T12:36:00Z">
        <w:r>
          <w:t xml:space="preserve">        - type: string</w:t>
        </w:r>
      </w:ins>
    </w:p>
    <w:p w14:paraId="4FA76C45" w14:textId="77777777" w:rsidR="008819B1" w:rsidRDefault="008819B1" w:rsidP="008819B1">
      <w:pPr>
        <w:pStyle w:val="PL"/>
        <w:rPr>
          <w:ins w:id="11889" w:author="C3-235625" w:date="2023-11-20T12:36:00Z"/>
        </w:rPr>
      </w:pPr>
      <w:ins w:id="11890" w:author="C3-235625" w:date="2023-11-20T12:36:00Z">
        <w:r w:rsidRPr="0097097D">
          <w:t xml:space="preserve">      </w:t>
        </w:r>
        <w:r>
          <w:t xml:space="preserve">    </w:t>
        </w:r>
        <w:r w:rsidRPr="000D2563">
          <w:t xml:space="preserve">description: </w:t>
        </w:r>
        <w:r>
          <w:t>&gt;</w:t>
        </w:r>
      </w:ins>
    </w:p>
    <w:p w14:paraId="64F18122" w14:textId="77777777" w:rsidR="008819B1" w:rsidRDefault="008819B1" w:rsidP="008819B1">
      <w:pPr>
        <w:pStyle w:val="PL"/>
        <w:rPr>
          <w:ins w:id="11891" w:author="C3-235625" w:date="2023-11-20T12:36:00Z"/>
        </w:rPr>
      </w:pPr>
      <w:ins w:id="11892" w:author="C3-235625" w:date="2023-11-20T12:36:00Z">
        <w:r>
          <w:t xml:space="preserve">            This string provides forward-compatibility with future extensions to the enumeration</w:t>
        </w:r>
      </w:ins>
    </w:p>
    <w:p w14:paraId="1FF3EF0A" w14:textId="77777777" w:rsidR="008819B1" w:rsidRDefault="008819B1" w:rsidP="008819B1">
      <w:pPr>
        <w:pStyle w:val="PL"/>
        <w:rPr>
          <w:ins w:id="11893" w:author="C3-235625" w:date="2023-11-20T12:36:00Z"/>
        </w:rPr>
      </w:pPr>
      <w:ins w:id="11894" w:author="C3-235625" w:date="2023-11-20T12:36:00Z">
        <w:r>
          <w:t xml:space="preserve">            and is not used to encode content defined in the present version of this API.</w:t>
        </w:r>
      </w:ins>
    </w:p>
    <w:p w14:paraId="6C260582" w14:textId="77777777" w:rsidR="008819B1" w:rsidRPr="00920F5F" w:rsidRDefault="008819B1" w:rsidP="008819B1">
      <w:pPr>
        <w:pStyle w:val="PL"/>
        <w:rPr>
          <w:ins w:id="11895" w:author="C3-235625" w:date="2023-11-20T12:36:00Z"/>
          <w:rFonts w:eastAsiaTheme="minorEastAsia"/>
        </w:rPr>
      </w:pPr>
      <w:ins w:id="11896" w:author="C3-235625" w:date="2023-11-20T12:36:00Z">
        <w:r w:rsidRPr="00920F5F">
          <w:rPr>
            <w:rFonts w:eastAsiaTheme="minorEastAsia"/>
          </w:rPr>
          <w:t xml:space="preserve">      description: </w:t>
        </w:r>
        <w:r>
          <w:t>|</w:t>
        </w:r>
      </w:ins>
    </w:p>
    <w:p w14:paraId="09AE32E2" w14:textId="77777777" w:rsidR="008819B1" w:rsidRPr="00920F5F" w:rsidRDefault="008819B1" w:rsidP="008819B1">
      <w:pPr>
        <w:pStyle w:val="PL"/>
        <w:rPr>
          <w:ins w:id="11897" w:author="C3-235625" w:date="2023-11-20T12:36:00Z"/>
          <w:rFonts w:eastAsiaTheme="minorEastAsia"/>
        </w:rPr>
      </w:pPr>
      <w:ins w:id="11898" w:author="C3-235625" w:date="2023-11-20T12:36:00Z">
        <w:r>
          <w:t xml:space="preserve">        </w:t>
        </w:r>
        <w:r>
          <w:rPr>
            <w:rFonts w:cs="Arial"/>
            <w:szCs w:val="18"/>
          </w:rPr>
          <w:t xml:space="preserve">Represents </w:t>
        </w:r>
        <w:r>
          <w:t>the quality optimization policy</w:t>
        </w:r>
        <w:r w:rsidRPr="009D448A">
          <w:t>.</w:t>
        </w:r>
        <w:r>
          <w:t xml:space="preserve">  </w:t>
        </w:r>
      </w:ins>
    </w:p>
    <w:p w14:paraId="7AE2B5E1" w14:textId="77777777" w:rsidR="008819B1" w:rsidRPr="00920F5F" w:rsidRDefault="008819B1" w:rsidP="008819B1">
      <w:pPr>
        <w:pStyle w:val="PL"/>
        <w:rPr>
          <w:ins w:id="11899" w:author="C3-235625" w:date="2023-11-20T12:36:00Z"/>
          <w:rFonts w:eastAsiaTheme="minorEastAsia"/>
        </w:rPr>
      </w:pPr>
      <w:ins w:id="11900" w:author="C3-235625" w:date="2023-11-20T12:36:00Z">
        <w:r w:rsidRPr="00920F5F">
          <w:rPr>
            <w:rFonts w:eastAsiaTheme="minorEastAsia"/>
          </w:rPr>
          <w:t xml:space="preserve">        Possible values are</w:t>
        </w:r>
        <w:r>
          <w:rPr>
            <w:rFonts w:eastAsiaTheme="minorEastAsia"/>
          </w:rPr>
          <w:t>:</w:t>
        </w:r>
      </w:ins>
    </w:p>
    <w:p w14:paraId="66687844" w14:textId="5A87BE7D" w:rsidR="008819B1" w:rsidRDefault="008819B1" w:rsidP="008819B1">
      <w:pPr>
        <w:pStyle w:val="PL"/>
        <w:rPr>
          <w:ins w:id="11901" w:author="C3-235625" w:date="2023-11-20T12:36:00Z"/>
          <w:rFonts w:cs="Arial"/>
          <w:szCs w:val="18"/>
          <w:lang w:val="en-US" w:eastAsia="zh-CN"/>
        </w:rPr>
      </w:pPr>
      <w:ins w:id="11902" w:author="C3-235625" w:date="2023-11-20T12:36:00Z">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ins>
      <w:ins w:id="11903" w:author="Rapporteur [AEM, Huawei]" w:date="2023-11-22T08:27:00Z">
        <w:r w:rsidR="006D419E">
          <w:rPr>
            <w:rFonts w:cs="Arial"/>
            <w:szCs w:val="18"/>
            <w:lang w:val="en-US" w:eastAsia="zh-CN"/>
          </w:rPr>
          <w:t xml:space="preserve"> switch</w:t>
        </w:r>
      </w:ins>
    </w:p>
    <w:p w14:paraId="50DAA889" w14:textId="305CA3C1" w:rsidR="008819B1" w:rsidRPr="00920F5F" w:rsidRDefault="008819B1" w:rsidP="008819B1">
      <w:pPr>
        <w:pStyle w:val="PL"/>
        <w:rPr>
          <w:ins w:id="11904" w:author="C3-235625" w:date="2023-11-20T12:36:00Z"/>
          <w:rFonts w:eastAsiaTheme="minorEastAsia"/>
        </w:rPr>
      </w:pPr>
      <w:ins w:id="11905" w:author="C3-235625" w:date="2023-11-20T12:36:00Z">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ins>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054A13EA" w:rsidR="0040029D" w:rsidRDefault="0040029D" w:rsidP="0040029D">
      <w:pPr>
        <w:pStyle w:val="PL"/>
        <w:rPr>
          <w:rFonts w:cs="Arial"/>
          <w:szCs w:val="18"/>
          <w:lang w:val="en-US" w:eastAsia="zh-CN"/>
        </w:rPr>
      </w:pPr>
      <w:r w:rsidRPr="00920F5F">
        <w:rPr>
          <w:rFonts w:eastAsiaTheme="minorEastAsia"/>
        </w:rPr>
        <w:lastRenderedPageBreak/>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1906"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1907" w:author="Rapporteur [AEM, Huawei]" w:date="2023-11-22T08:28:00Z">
        <w:r w:rsidR="0076732A" w:rsidRPr="0076732A">
          <w:rPr>
            <w:rFonts w:cs="Arial"/>
            <w:szCs w:val="18"/>
            <w:lang w:val="en-US" w:eastAsia="zh-CN"/>
          </w:rPr>
          <w:t xml:space="preserve"> </w:t>
        </w:r>
        <w:r w:rsidR="0076732A">
          <w:rPr>
            <w:rFonts w:cs="Arial"/>
            <w:szCs w:val="18"/>
            <w:lang w:val="en-US" w:eastAsia="zh-CN"/>
          </w:rPr>
          <w:t>reallocate</w:t>
        </w:r>
      </w:ins>
      <w:ins w:id="11908" w:author="Rapporteur [AEM, Huawei]" w:date="2023-11-22T08:29:00Z">
        <w:r w:rsidR="003E46A3">
          <w:rPr>
            <w:rFonts w:cs="Arial"/>
            <w:szCs w:val="18"/>
            <w:lang w:val="en-US" w:eastAsia="zh-CN"/>
          </w:rPr>
          <w:t xml:space="preserve"> the</w:t>
        </w:r>
      </w:ins>
    </w:p>
    <w:p w14:paraId="11F34028" w14:textId="6326180E" w:rsidR="0040029D" w:rsidRPr="00920F5F" w:rsidRDefault="0040029D" w:rsidP="0040029D">
      <w:pPr>
        <w:pStyle w:val="PL"/>
        <w:rPr>
          <w:rFonts w:eastAsiaTheme="minorEastAsia"/>
        </w:rPr>
      </w:pPr>
      <w:r>
        <w:rPr>
          <w:rFonts w:cs="Arial"/>
          <w:szCs w:val="18"/>
          <w:lang w:val="en-US" w:eastAsia="zh-CN"/>
        </w:rPr>
        <w:t xml:space="preserve">          </w:t>
      </w:r>
      <w:del w:id="11909" w:author="Rapporteur [AEM, Huawei]" w:date="2023-11-22T08:28:00Z">
        <w:r w:rsidDel="0076732A">
          <w:rPr>
            <w:rFonts w:cs="Arial"/>
            <w:szCs w:val="18"/>
            <w:lang w:val="en-US" w:eastAsia="zh-CN"/>
          </w:rPr>
          <w:delText xml:space="preserve">reallocate </w:delText>
        </w:r>
      </w:del>
      <w:del w:id="11910" w:author="Rapporteur [AEM, Huawei]" w:date="2023-11-22T08:29:00Z">
        <w:r w:rsidDel="003E46A3">
          <w:delText xml:space="preserve">the </w:delText>
        </w:r>
      </w:del>
      <w:r>
        <w:t>bandwidth limit between different VAL users for DL traffic</w:t>
      </w:r>
      <w:r w:rsidRPr="00E45330">
        <w:rPr>
          <w:lang w:eastAsia="zh-CN"/>
        </w:rPr>
        <w:t>.</w:t>
      </w:r>
    </w:p>
    <w:p w14:paraId="3BF10B09" w14:textId="6AA6A585"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1911"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1912" w:author="Rapporteur [AEM, Huawei]" w:date="2023-11-22T08:28:00Z">
        <w:r w:rsidR="0076732A" w:rsidRPr="0076732A">
          <w:rPr>
            <w:rFonts w:cs="Arial"/>
            <w:szCs w:val="18"/>
            <w:lang w:val="en-US" w:eastAsia="zh-CN"/>
          </w:rPr>
          <w:t xml:space="preserve"> </w:t>
        </w:r>
        <w:r w:rsidR="0076732A">
          <w:rPr>
            <w:rFonts w:cs="Arial"/>
            <w:szCs w:val="18"/>
            <w:lang w:val="en-US" w:eastAsia="zh-CN"/>
          </w:rPr>
          <w:t>reallocate</w:t>
        </w:r>
      </w:ins>
      <w:ins w:id="11913" w:author="Rapporteur [AEM, Huawei]" w:date="2023-11-22T08:29:00Z">
        <w:r w:rsidR="003E46A3">
          <w:rPr>
            <w:rFonts w:cs="Arial"/>
            <w:szCs w:val="18"/>
            <w:lang w:val="en-US" w:eastAsia="zh-CN"/>
          </w:rPr>
          <w:t xml:space="preserve"> the</w:t>
        </w:r>
      </w:ins>
    </w:p>
    <w:p w14:paraId="29411D35" w14:textId="34D7F8F8" w:rsidR="0040029D" w:rsidRPr="00920F5F" w:rsidRDefault="0040029D" w:rsidP="0040029D">
      <w:pPr>
        <w:pStyle w:val="PL"/>
        <w:rPr>
          <w:rFonts w:eastAsiaTheme="minorEastAsia"/>
        </w:rPr>
      </w:pPr>
      <w:r>
        <w:rPr>
          <w:rFonts w:cs="Arial"/>
          <w:szCs w:val="18"/>
          <w:lang w:val="en-US" w:eastAsia="zh-CN"/>
        </w:rPr>
        <w:t xml:space="preserve">          </w:t>
      </w:r>
      <w:del w:id="11914" w:author="Rapporteur [AEM, Huawei]" w:date="2023-11-22T08:28:00Z">
        <w:r w:rsidDel="0076732A">
          <w:rPr>
            <w:rFonts w:cs="Arial"/>
            <w:szCs w:val="18"/>
            <w:lang w:val="en-US" w:eastAsia="zh-CN"/>
          </w:rPr>
          <w:delText xml:space="preserve">reallocate </w:delText>
        </w:r>
      </w:del>
      <w:del w:id="11915" w:author="Rapporteur [AEM, Huawei]" w:date="2023-11-22T08:29:00Z">
        <w:r w:rsidDel="003E46A3">
          <w:delText xml:space="preserve">the </w:delText>
        </w:r>
      </w:del>
      <w:r>
        <w:t>bandwidth limit between different VAL users for UL traffic</w:t>
      </w:r>
      <w:r w:rsidRPr="00E45330">
        <w:rPr>
          <w:lang w:eastAsia="zh-CN"/>
        </w:rPr>
        <w:t>.</w:t>
      </w:r>
    </w:p>
    <w:p w14:paraId="420A31ED" w14:textId="165C8F6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1916"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1917" w:author="Rapporteur [AEM, Huawei]" w:date="2023-11-22T08:29:00Z">
        <w:r w:rsidR="003E46A3">
          <w:rPr>
            <w:rFonts w:cs="Arial"/>
            <w:szCs w:val="18"/>
            <w:lang w:val="en-US" w:eastAsia="zh-CN"/>
          </w:rPr>
          <w:t xml:space="preserve"> not reallocate</w:t>
        </w:r>
      </w:ins>
    </w:p>
    <w:p w14:paraId="1C2A295E" w14:textId="233A1499" w:rsidR="0040029D" w:rsidRPr="00920F5F" w:rsidRDefault="0040029D" w:rsidP="0040029D">
      <w:pPr>
        <w:pStyle w:val="PL"/>
        <w:rPr>
          <w:rFonts w:eastAsiaTheme="minorEastAsia"/>
        </w:rPr>
      </w:pPr>
      <w:r>
        <w:rPr>
          <w:rFonts w:cs="Arial"/>
          <w:szCs w:val="18"/>
          <w:lang w:val="en-US" w:eastAsia="zh-CN"/>
        </w:rPr>
        <w:t xml:space="preserve">          </w:t>
      </w:r>
      <w:del w:id="11918" w:author="Rapporteur [AEM, Huawei]" w:date="2023-11-22T08:29:00Z">
        <w:r w:rsidDel="003E46A3">
          <w:rPr>
            <w:rFonts w:cs="Arial"/>
            <w:szCs w:val="18"/>
            <w:lang w:val="en-US" w:eastAsia="zh-CN"/>
          </w:rPr>
          <w:delText xml:space="preserve">not reallocate </w:delText>
        </w:r>
      </w:del>
      <w:r>
        <w:t>the bandwidth limit between different VAL users for DL traffic</w:t>
      </w:r>
      <w:r w:rsidRPr="00E45330">
        <w:rPr>
          <w:lang w:eastAsia="zh-CN"/>
        </w:rPr>
        <w:t>.</w:t>
      </w:r>
    </w:p>
    <w:p w14:paraId="1881AD94" w14:textId="1B6DBF89"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 xml:space="preserve">action </w:t>
      </w:r>
      <w:del w:id="11919" w:author="Rapporteur [AEM, Huawei]" w:date="2023-11-22T08:27:00Z">
        <w:r w:rsidDel="0076732A">
          <w:rPr>
            <w:rFonts w:cs="Arial"/>
            <w:szCs w:val="18"/>
            <w:lang w:val="en-US" w:eastAsia="zh-CN"/>
          </w:rPr>
          <w:delText xml:space="preserve">to be performed </w:delText>
        </w:r>
      </w:del>
      <w:r>
        <w:rPr>
          <w:rFonts w:cs="Arial"/>
          <w:szCs w:val="18"/>
          <w:lang w:val="en-US" w:eastAsia="zh-CN"/>
        </w:rPr>
        <w:t>is to</w:t>
      </w:r>
      <w:ins w:id="11920" w:author="Rapporteur [AEM, Huawei]" w:date="2023-11-22T08:29:00Z">
        <w:r w:rsidR="003E46A3" w:rsidRPr="003E46A3">
          <w:rPr>
            <w:rFonts w:cs="Arial"/>
            <w:szCs w:val="18"/>
            <w:lang w:val="en-US" w:eastAsia="zh-CN"/>
          </w:rPr>
          <w:t xml:space="preserve"> </w:t>
        </w:r>
        <w:r w:rsidR="003E46A3">
          <w:rPr>
            <w:rFonts w:cs="Arial"/>
            <w:szCs w:val="18"/>
            <w:lang w:val="en-US" w:eastAsia="zh-CN"/>
          </w:rPr>
          <w:t>not reallocate</w:t>
        </w:r>
      </w:ins>
    </w:p>
    <w:p w14:paraId="41ECC39C" w14:textId="44FE8B35" w:rsidR="0040029D" w:rsidRPr="00920F5F" w:rsidRDefault="0040029D" w:rsidP="0040029D">
      <w:pPr>
        <w:pStyle w:val="PL"/>
        <w:rPr>
          <w:rFonts w:eastAsiaTheme="minorEastAsia"/>
        </w:rPr>
      </w:pPr>
      <w:r>
        <w:rPr>
          <w:rFonts w:cs="Arial"/>
          <w:szCs w:val="18"/>
          <w:lang w:val="en-US" w:eastAsia="zh-CN"/>
        </w:rPr>
        <w:t xml:space="preserve">          </w:t>
      </w:r>
      <w:del w:id="11921" w:author="Rapporteur [AEM, Huawei]" w:date="2023-11-22T08:29:00Z">
        <w:r w:rsidDel="003E46A3">
          <w:rPr>
            <w:rFonts w:cs="Arial"/>
            <w:szCs w:val="18"/>
            <w:lang w:val="en-US" w:eastAsia="zh-CN"/>
          </w:rPr>
          <w:delText xml:space="preserve">not reallocate </w:delText>
        </w:r>
      </w:del>
      <w:r>
        <w:t>the bandwidth limit between different VAL users for UL traffic</w:t>
      </w:r>
      <w:r w:rsidRPr="00E45330">
        <w:rPr>
          <w:lang w:eastAsia="zh-CN"/>
        </w:rPr>
        <w:t>.</w:t>
      </w:r>
    </w:p>
    <w:p w14:paraId="5D7CBE8A" w14:textId="77777777" w:rsidR="00E73B4E" w:rsidRDefault="00E73B4E" w:rsidP="00E73B4E">
      <w:pPr>
        <w:pStyle w:val="PL"/>
        <w:rPr>
          <w:ins w:id="11922" w:author="Rapporteur [AEM, Huawei]" w:date="2023-11-22T07:53:00Z"/>
        </w:rPr>
      </w:pPr>
    </w:p>
    <w:p w14:paraId="15A69432" w14:textId="77777777" w:rsidR="00E73B4E" w:rsidRPr="008B1C02" w:rsidRDefault="00E73B4E" w:rsidP="00E73B4E">
      <w:pPr>
        <w:pStyle w:val="PL"/>
        <w:rPr>
          <w:ins w:id="11923" w:author="Rapporteur [AEM, Huawei]" w:date="2023-11-22T07:53:00Z"/>
        </w:rPr>
      </w:pPr>
    </w:p>
    <w:p w14:paraId="328FF065" w14:textId="77777777" w:rsidR="00E73B4E" w:rsidRDefault="00E73B4E" w:rsidP="00E73B4E">
      <w:pPr>
        <w:pStyle w:val="PL"/>
        <w:rPr>
          <w:ins w:id="11924" w:author="Rapporteur [AEM, Huawei]" w:date="2023-11-22T07:53:00Z"/>
        </w:rPr>
      </w:pPr>
      <w:ins w:id="11925" w:author="Rapporteur [AEM, Huawei]" w:date="2023-11-22T07:53: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57062F4D" w14:textId="77777777" w:rsidR="00E73B4E" w:rsidRDefault="00E73B4E" w:rsidP="00E73B4E">
      <w:pPr>
        <w:pStyle w:val="PL"/>
        <w:rPr>
          <w:ins w:id="11926" w:author="Rapporteur [AEM, Huawei]" w:date="2023-11-22T07:53:00Z"/>
        </w:rPr>
      </w:pPr>
      <w:ins w:id="11927" w:author="Rapporteur [AEM, Huawei]" w:date="2023-11-22T07:53:00Z">
        <w:r w:rsidRPr="008B1C02">
          <w:t>#</w:t>
        </w:r>
      </w:ins>
    </w:p>
    <w:p w14:paraId="23518A4C" w14:textId="77777777" w:rsidR="00E73B4E" w:rsidRPr="008B1C02" w:rsidRDefault="00E73B4E" w:rsidP="00E73B4E">
      <w:pPr>
        <w:pStyle w:val="PL"/>
        <w:rPr>
          <w:ins w:id="11928" w:author="Rapporteur [AEM, Huawei]" w:date="2023-11-22T07:53:00Z"/>
        </w:rPr>
      </w:pPr>
    </w:p>
    <w:p w14:paraId="290AB113" w14:textId="20587955" w:rsidR="00662390" w:rsidRDefault="000F64DA" w:rsidP="007A4424">
      <w:pPr>
        <w:pStyle w:val="Heading8"/>
      </w:pPr>
      <w:r w:rsidRPr="004D3578">
        <w:br w:type="page"/>
      </w:r>
      <w:bookmarkStart w:id="11929" w:name="_Toc144024301"/>
      <w:bookmarkStart w:id="11930" w:name="_Toc148177056"/>
      <w:bookmarkStart w:id="11931" w:name="_Toc151379520"/>
      <w:bookmarkStart w:id="11932" w:name="_Toc15144570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929"/>
      <w:bookmarkEnd w:id="11930"/>
      <w:bookmarkEnd w:id="11931"/>
      <w:bookmarkEnd w:id="11932"/>
    </w:p>
    <w:p w14:paraId="1A37F315" w14:textId="77777777" w:rsidR="00662390" w:rsidRDefault="00662390" w:rsidP="009F0D8A">
      <w:pPr>
        <w:pStyle w:val="Heading1"/>
      </w:pPr>
      <w:bookmarkStart w:id="11933" w:name="_Toc144024302"/>
      <w:bookmarkStart w:id="11934" w:name="_Toc148177057"/>
      <w:bookmarkStart w:id="11935" w:name="_Toc151379521"/>
      <w:bookmarkStart w:id="11936" w:name="_Toc151445702"/>
      <w:r>
        <w:t>B.1</w:t>
      </w:r>
      <w:r>
        <w:tab/>
        <w:t>General</w:t>
      </w:r>
      <w:bookmarkEnd w:id="11933"/>
      <w:bookmarkEnd w:id="11934"/>
      <w:bookmarkEnd w:id="11935"/>
      <w:bookmarkEnd w:id="11936"/>
    </w:p>
    <w:p w14:paraId="6F75238C" w14:textId="269CF5A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ins w:id="11937" w:author="Rapporteur [AEM, Huawei]" w:date="2023-11-22T08:31:00Z">
        <w:r w:rsidR="00154A76">
          <w:t>3</w:t>
        </w:r>
      </w:ins>
      <w:del w:id="11938" w:author="Rapporteur [AEM, Huawei]" w:date="2023-11-22T08:31:00Z">
        <w:r w:rsidDel="00154A76">
          <w:delText>5</w:delText>
        </w:r>
      </w:del>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11939" w:name="_Toc144024303"/>
      <w:bookmarkStart w:id="11940" w:name="_Toc148177058"/>
      <w:bookmarkStart w:id="11941" w:name="_Toc151379522"/>
      <w:bookmarkStart w:id="11942" w:name="_Toc151445703"/>
      <w:r>
        <w:t>B.2</w:t>
      </w:r>
      <w:r>
        <w:tab/>
      </w:r>
      <w:r w:rsidR="00E82517" w:rsidRPr="00211A46">
        <w:t>SDD_Transmission</w:t>
      </w:r>
      <w:r>
        <w:t xml:space="preserve"> API</w:t>
      </w:r>
      <w:bookmarkEnd w:id="11939"/>
      <w:bookmarkEnd w:id="11940"/>
      <w:bookmarkEnd w:id="11941"/>
      <w:bookmarkEnd w:id="11942"/>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3BA5C358" w:rsidR="00662390" w:rsidRDefault="00662390" w:rsidP="009F0D8A">
      <w:pPr>
        <w:pStyle w:val="Heading1"/>
      </w:pPr>
      <w:bookmarkStart w:id="11943" w:name="_Toc144024304"/>
      <w:bookmarkStart w:id="11944" w:name="_Toc148177059"/>
      <w:bookmarkStart w:id="11945" w:name="_Toc151379523"/>
      <w:bookmarkStart w:id="11946" w:name="_Toc151445704"/>
      <w:r>
        <w:t>B.3</w:t>
      </w:r>
      <w:r>
        <w:tab/>
      </w:r>
      <w:ins w:id="11947" w:author="Rapporteur [AEM, Huawei]" w:date="2023-11-20T13:20:00Z">
        <w:r w:rsidR="00913F5F" w:rsidRPr="00E858DF">
          <w:rPr>
            <w:lang w:val="en-US"/>
          </w:rPr>
          <w:t>SDD_DataStorage</w:t>
        </w:r>
      </w:ins>
      <w:del w:id="11948" w:author="Rapporteur [AEM, Huawei]" w:date="2023-11-20T13:20:00Z">
        <w:r w:rsidR="000067DE" w:rsidRPr="00C20CAE" w:rsidDel="00913F5F">
          <w:rPr>
            <w:lang w:val="en-US"/>
          </w:rPr>
          <w:delText>S</w:delText>
        </w:r>
        <w:r w:rsidR="000067DE" w:rsidDel="00913F5F">
          <w:rPr>
            <w:lang w:val="en-US"/>
          </w:rPr>
          <w:delText>DD</w:delText>
        </w:r>
        <w:r w:rsidR="000067DE" w:rsidRPr="00C20CAE" w:rsidDel="00913F5F">
          <w:rPr>
            <w:lang w:val="en-US"/>
          </w:rPr>
          <w:delText>_DDContext</w:delText>
        </w:r>
      </w:del>
      <w:r>
        <w:t xml:space="preserve"> API</w:t>
      </w:r>
      <w:bookmarkEnd w:id="11943"/>
      <w:bookmarkEnd w:id="11944"/>
      <w:bookmarkEnd w:id="11945"/>
      <w:bookmarkEnd w:id="11946"/>
    </w:p>
    <w:p w14:paraId="329503AA" w14:textId="66DE5029" w:rsidR="00913F5F" w:rsidRDefault="00913F5F" w:rsidP="00913F5F">
      <w:pPr>
        <w:rPr>
          <w:ins w:id="11949" w:author="C3-235625" w:date="2023-11-20T12:37:00Z"/>
        </w:rPr>
      </w:pPr>
      <w:ins w:id="11950" w:author="C3-235625" w:date="2023-11-20T12:37:00Z">
        <w:r>
          <w:t>The API versions listed in table B.</w:t>
        </w:r>
      </w:ins>
      <w:ins w:id="11951" w:author="Rapporteur [AEM, Huawei]" w:date="2023-11-20T13:20:00Z">
        <w:r>
          <w:t>3</w:t>
        </w:r>
      </w:ins>
      <w:ins w:id="11952" w:author="C3-235625" w:date="2023-11-20T12:37:00Z">
        <w:r>
          <w:t xml:space="preserve">-1 are withdrawn for the </w:t>
        </w:r>
        <w:r w:rsidRPr="00E858DF">
          <w:rPr>
            <w:lang w:val="en-US"/>
          </w:rPr>
          <w:t>SDD_DataStorage</w:t>
        </w:r>
        <w:r w:rsidRPr="002002FF">
          <w:rPr>
            <w:lang w:eastAsia="zh-CN"/>
          </w:rPr>
          <w:t xml:space="preserve"> API</w:t>
        </w:r>
        <w:r>
          <w:rPr>
            <w:lang w:eastAsia="zh-CN"/>
          </w:rPr>
          <w:t>.</w:t>
        </w:r>
      </w:ins>
    </w:p>
    <w:p w14:paraId="19BA710B" w14:textId="0F7B930D" w:rsidR="00913F5F" w:rsidRPr="002002FF" w:rsidRDefault="00913F5F" w:rsidP="00913F5F">
      <w:pPr>
        <w:pStyle w:val="TH"/>
        <w:rPr>
          <w:ins w:id="11953" w:author="C3-235625" w:date="2023-11-20T12:37:00Z"/>
        </w:rPr>
      </w:pPr>
      <w:ins w:id="11954" w:author="C3-235625" w:date="2023-11-20T12:37:00Z">
        <w:r w:rsidRPr="002002FF">
          <w:t>Table</w:t>
        </w:r>
        <w:r>
          <w:t> B.</w:t>
        </w:r>
      </w:ins>
      <w:ins w:id="11955" w:author="Rapporteur [AEM, Huawei]" w:date="2023-11-20T13:20:00Z">
        <w:r>
          <w:t>3</w:t>
        </w:r>
      </w:ins>
      <w:ins w:id="11956" w:author="C3-235625" w:date="2023-11-20T12:37:00Z">
        <w:r w:rsidRPr="002002FF">
          <w:t xml:space="preserve">-1: </w:t>
        </w:r>
        <w:r>
          <w:rPr>
            <w:lang w:eastAsia="zh-CN"/>
          </w:rPr>
          <w:t xml:space="preserve">Withdrawn API versions of the </w:t>
        </w:r>
        <w:r w:rsidRPr="00E858DF">
          <w:rPr>
            <w:lang w:val="en-US"/>
          </w:rPr>
          <w:t>SDD_DataStorage</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ins w:id="11957" w:author="C3-235625" w:date="2023-11-20T12:37:00Z"/>
        </w:trPr>
        <w:tc>
          <w:tcPr>
            <w:tcW w:w="2040" w:type="dxa"/>
            <w:shd w:val="clear" w:color="auto" w:fill="C0C0C0"/>
            <w:hideMark/>
          </w:tcPr>
          <w:p w14:paraId="208F7622" w14:textId="77777777" w:rsidR="00913F5F" w:rsidRPr="00FA5F9B" w:rsidRDefault="00913F5F" w:rsidP="00A8119D">
            <w:pPr>
              <w:pStyle w:val="TAH"/>
              <w:rPr>
                <w:ins w:id="11958" w:author="C3-235625" w:date="2023-11-20T12:37:00Z"/>
              </w:rPr>
            </w:pPr>
            <w:ins w:id="11959" w:author="C3-235625" w:date="2023-11-20T12:37:00Z">
              <w:r w:rsidRPr="00FA5F9B">
                <w:t>API version number</w:t>
              </w:r>
            </w:ins>
          </w:p>
        </w:tc>
        <w:tc>
          <w:tcPr>
            <w:tcW w:w="7427" w:type="dxa"/>
            <w:shd w:val="clear" w:color="auto" w:fill="C0C0C0"/>
          </w:tcPr>
          <w:p w14:paraId="3AB3C69A" w14:textId="77777777" w:rsidR="00913F5F" w:rsidRPr="00FA5F9B" w:rsidRDefault="00913F5F" w:rsidP="00A8119D">
            <w:pPr>
              <w:pStyle w:val="TAH"/>
              <w:rPr>
                <w:ins w:id="11960" w:author="C3-235625" w:date="2023-11-20T12:37:00Z"/>
              </w:rPr>
            </w:pPr>
            <w:ins w:id="11961" w:author="C3-235625" w:date="2023-11-20T12:37:00Z">
              <w:r w:rsidRPr="00FA5F9B">
                <w:t>Remarks</w:t>
              </w:r>
            </w:ins>
          </w:p>
        </w:tc>
      </w:tr>
      <w:tr w:rsidR="00913F5F" w:rsidRPr="002002FF" w14:paraId="4C194E78" w14:textId="77777777" w:rsidTr="00A8119D">
        <w:trPr>
          <w:jc w:val="center"/>
          <w:ins w:id="11962" w:author="C3-235625" w:date="2023-11-20T12:37:00Z"/>
        </w:trPr>
        <w:tc>
          <w:tcPr>
            <w:tcW w:w="2040" w:type="dxa"/>
          </w:tcPr>
          <w:p w14:paraId="54113E57" w14:textId="77777777" w:rsidR="00913F5F" w:rsidRPr="00FA5F9B" w:rsidRDefault="00913F5F" w:rsidP="00A8119D">
            <w:pPr>
              <w:pStyle w:val="TAL"/>
              <w:rPr>
                <w:ins w:id="11963" w:author="C3-235625" w:date="2023-11-20T12:37:00Z"/>
              </w:rPr>
            </w:pPr>
          </w:p>
        </w:tc>
        <w:tc>
          <w:tcPr>
            <w:tcW w:w="7427" w:type="dxa"/>
          </w:tcPr>
          <w:p w14:paraId="34917A9B" w14:textId="77777777" w:rsidR="00913F5F" w:rsidRPr="00FA5F9B" w:rsidRDefault="00913F5F" w:rsidP="00A8119D">
            <w:pPr>
              <w:pStyle w:val="TAL"/>
              <w:rPr>
                <w:ins w:id="11964" w:author="C3-235625" w:date="2023-11-20T12:37:00Z"/>
              </w:rPr>
            </w:pPr>
          </w:p>
        </w:tc>
      </w:tr>
    </w:tbl>
    <w:p w14:paraId="01E43A59" w14:textId="77777777" w:rsidR="00913F5F" w:rsidRDefault="00913F5F" w:rsidP="00913F5F">
      <w:pPr>
        <w:rPr>
          <w:ins w:id="11965" w:author="C3-235625" w:date="2023-11-20T12:37:00Z"/>
        </w:rPr>
      </w:pPr>
    </w:p>
    <w:p w14:paraId="2FD96A79" w14:textId="49A114DD" w:rsidR="008A6D4A" w:rsidRPr="008A27A6" w:rsidDel="00BA1493" w:rsidRDefault="00662390" w:rsidP="00662390">
      <w:pPr>
        <w:pStyle w:val="Guidance"/>
        <w:rPr>
          <w:del w:id="11966" w:author="C3-235625" w:date="2023-11-20T12:37:00Z"/>
        </w:rPr>
      </w:pPr>
      <w:del w:id="11967" w:author="C3-235625" w:date="2023-11-20T12:37:00Z">
        <w:r w:rsidDel="00BA1493">
          <w:delText>And so on if there are more than two services supported by the NF.</w:delText>
        </w:r>
      </w:del>
    </w:p>
    <w:p w14:paraId="517599F1" w14:textId="22F0BBF1" w:rsidR="00B87792" w:rsidRDefault="00B87792" w:rsidP="00B87792">
      <w:pPr>
        <w:pStyle w:val="Heading1"/>
      </w:pPr>
      <w:bookmarkStart w:id="11968" w:name="_Toc144024305"/>
      <w:bookmarkStart w:id="11969" w:name="_Toc148177060"/>
      <w:bookmarkStart w:id="11970" w:name="_Toc151379524"/>
      <w:bookmarkStart w:id="11971" w:name="_Toc151445705"/>
      <w:bookmarkStart w:id="11972" w:name="_Toc67903574"/>
      <w:bookmarkStart w:id="11973" w:name="_Toc96843469"/>
      <w:bookmarkStart w:id="11974" w:name="_Toc96844444"/>
      <w:bookmarkStart w:id="11975" w:name="_Toc100740017"/>
      <w:bookmarkStart w:id="11976" w:name="_Toc129252590"/>
      <w:bookmarkStart w:id="11977" w:name="historyclause"/>
      <w:r>
        <w:t>B.</w:t>
      </w:r>
      <w:r w:rsidR="0060078A">
        <w:t>4</w:t>
      </w:r>
      <w:r>
        <w:tab/>
      </w:r>
      <w:ins w:id="11978" w:author="Rapporteur [AEM, Huawei]" w:date="2023-11-20T13:20:00Z">
        <w:r w:rsidR="00913F5F" w:rsidRPr="00C20CAE">
          <w:rPr>
            <w:lang w:val="en-US"/>
          </w:rPr>
          <w:t>S</w:t>
        </w:r>
        <w:r w:rsidR="00913F5F">
          <w:rPr>
            <w:lang w:val="en-US"/>
          </w:rPr>
          <w:t>DD</w:t>
        </w:r>
        <w:r w:rsidR="00913F5F" w:rsidRPr="00C20CAE">
          <w:rPr>
            <w:lang w:val="en-US"/>
          </w:rPr>
          <w:t>_DDContext</w:t>
        </w:r>
      </w:ins>
      <w:del w:id="11979" w:author="Rapporteur [AEM, Huawei]" w:date="2023-11-20T13:20:00Z">
        <w:r w:rsidR="000067DE" w:rsidRPr="00E858DF" w:rsidDel="00913F5F">
          <w:rPr>
            <w:lang w:val="en-US"/>
          </w:rPr>
          <w:delText>SDD_DataStorage</w:delText>
        </w:r>
      </w:del>
      <w:r>
        <w:t xml:space="preserve"> API</w:t>
      </w:r>
      <w:bookmarkEnd w:id="11968"/>
      <w:bookmarkEnd w:id="11969"/>
      <w:bookmarkEnd w:id="11970"/>
      <w:bookmarkEnd w:id="11971"/>
    </w:p>
    <w:p w14:paraId="5BDEA5F1" w14:textId="4AA08BA6" w:rsidR="00913F5F" w:rsidRDefault="00913F5F" w:rsidP="00913F5F">
      <w:pPr>
        <w:rPr>
          <w:ins w:id="11980" w:author="C3-235625" w:date="2023-11-20T12:37:00Z"/>
        </w:rPr>
      </w:pPr>
      <w:ins w:id="11981" w:author="C3-235625" w:date="2023-11-20T12:37:00Z">
        <w:r>
          <w:t>The API versions listed in table B.</w:t>
        </w:r>
      </w:ins>
      <w:ins w:id="11982" w:author="Rapporteur [AEM, Huawei]" w:date="2023-11-20T13:20:00Z">
        <w:r>
          <w:t>4</w:t>
        </w:r>
      </w:ins>
      <w:ins w:id="11983" w:author="C3-235625" w:date="2023-11-20T12:37:00Z">
        <w:r>
          <w:t xml:space="preserve">-1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ins>
    </w:p>
    <w:p w14:paraId="0790FA74" w14:textId="28B95B4D" w:rsidR="00913F5F" w:rsidRPr="002002FF" w:rsidRDefault="00913F5F" w:rsidP="00913F5F">
      <w:pPr>
        <w:pStyle w:val="TH"/>
        <w:rPr>
          <w:ins w:id="11984" w:author="C3-235625" w:date="2023-11-20T12:37:00Z"/>
        </w:rPr>
      </w:pPr>
      <w:ins w:id="11985" w:author="C3-235625" w:date="2023-11-20T12:37:00Z">
        <w:r w:rsidRPr="002002FF">
          <w:t>Table</w:t>
        </w:r>
        <w:r>
          <w:t> B.</w:t>
        </w:r>
      </w:ins>
      <w:ins w:id="11986" w:author="Rapporteur [AEM, Huawei]" w:date="2023-11-20T13:20:00Z">
        <w:r>
          <w:t>4</w:t>
        </w:r>
      </w:ins>
      <w:ins w:id="11987" w:author="C3-235625" w:date="2023-11-20T12:37:00Z">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ins w:id="11988" w:author="C3-235625" w:date="2023-11-20T12:37:00Z"/>
        </w:trPr>
        <w:tc>
          <w:tcPr>
            <w:tcW w:w="2040" w:type="dxa"/>
            <w:shd w:val="clear" w:color="auto" w:fill="C0C0C0"/>
            <w:hideMark/>
          </w:tcPr>
          <w:p w14:paraId="5FE4D6D5" w14:textId="77777777" w:rsidR="00913F5F" w:rsidRPr="00FA5F9B" w:rsidRDefault="00913F5F" w:rsidP="00A8119D">
            <w:pPr>
              <w:pStyle w:val="TAH"/>
              <w:rPr>
                <w:ins w:id="11989" w:author="C3-235625" w:date="2023-11-20T12:37:00Z"/>
              </w:rPr>
            </w:pPr>
            <w:ins w:id="11990" w:author="C3-235625" w:date="2023-11-20T12:37:00Z">
              <w:r w:rsidRPr="00FA5F9B">
                <w:t>API version number</w:t>
              </w:r>
            </w:ins>
          </w:p>
        </w:tc>
        <w:tc>
          <w:tcPr>
            <w:tcW w:w="7427" w:type="dxa"/>
            <w:shd w:val="clear" w:color="auto" w:fill="C0C0C0"/>
          </w:tcPr>
          <w:p w14:paraId="69128709" w14:textId="77777777" w:rsidR="00913F5F" w:rsidRPr="00FA5F9B" w:rsidRDefault="00913F5F" w:rsidP="00A8119D">
            <w:pPr>
              <w:pStyle w:val="TAH"/>
              <w:rPr>
                <w:ins w:id="11991" w:author="C3-235625" w:date="2023-11-20T12:37:00Z"/>
              </w:rPr>
            </w:pPr>
            <w:ins w:id="11992" w:author="C3-235625" w:date="2023-11-20T12:37:00Z">
              <w:r w:rsidRPr="00FA5F9B">
                <w:t>Remarks</w:t>
              </w:r>
            </w:ins>
          </w:p>
        </w:tc>
      </w:tr>
      <w:tr w:rsidR="00913F5F" w:rsidRPr="002002FF" w14:paraId="7047DF4F" w14:textId="77777777" w:rsidTr="00A8119D">
        <w:trPr>
          <w:jc w:val="center"/>
          <w:ins w:id="11993" w:author="C3-235625" w:date="2023-11-20T12:37:00Z"/>
        </w:trPr>
        <w:tc>
          <w:tcPr>
            <w:tcW w:w="2040" w:type="dxa"/>
          </w:tcPr>
          <w:p w14:paraId="770D0443" w14:textId="77777777" w:rsidR="00913F5F" w:rsidRPr="00FA5F9B" w:rsidRDefault="00913F5F" w:rsidP="00A8119D">
            <w:pPr>
              <w:pStyle w:val="TAL"/>
              <w:rPr>
                <w:ins w:id="11994" w:author="C3-235625" w:date="2023-11-20T12:37:00Z"/>
              </w:rPr>
            </w:pPr>
          </w:p>
        </w:tc>
        <w:tc>
          <w:tcPr>
            <w:tcW w:w="7427" w:type="dxa"/>
          </w:tcPr>
          <w:p w14:paraId="49698609" w14:textId="77777777" w:rsidR="00913F5F" w:rsidRPr="00FA5F9B" w:rsidRDefault="00913F5F" w:rsidP="00A8119D">
            <w:pPr>
              <w:pStyle w:val="TAL"/>
              <w:rPr>
                <w:ins w:id="11995" w:author="C3-235625" w:date="2023-11-20T12:37:00Z"/>
              </w:rPr>
            </w:pPr>
          </w:p>
        </w:tc>
      </w:tr>
    </w:tbl>
    <w:p w14:paraId="104EC3F3" w14:textId="77777777" w:rsidR="00913F5F" w:rsidRDefault="00913F5F" w:rsidP="00913F5F">
      <w:pPr>
        <w:rPr>
          <w:ins w:id="11996" w:author="C3-235625" w:date="2023-11-20T12:37:00Z"/>
        </w:rPr>
      </w:pPr>
    </w:p>
    <w:p w14:paraId="279FA3FF" w14:textId="68BCA166" w:rsidR="00B87792" w:rsidRPr="008A27A6" w:rsidDel="00786D64" w:rsidRDefault="00B87792" w:rsidP="00B87792">
      <w:pPr>
        <w:pStyle w:val="Guidance"/>
        <w:rPr>
          <w:del w:id="11997" w:author="C3-235625" w:date="2023-11-20T12:37:00Z"/>
        </w:rPr>
      </w:pPr>
      <w:del w:id="11998" w:author="C3-235625" w:date="2023-11-20T12:37:00Z">
        <w:r w:rsidRPr="00B87792" w:rsidDel="00786D64">
          <w:delText>&lt;Service 3&gt; API</w:delText>
        </w:r>
        <w:r w:rsidDel="00786D64">
          <w:delText>.</w:delText>
        </w:r>
      </w:del>
    </w:p>
    <w:p w14:paraId="4099E64E" w14:textId="77777777" w:rsidR="003D68EA" w:rsidRDefault="003D68EA" w:rsidP="003D68EA">
      <w:pPr>
        <w:pStyle w:val="Heading1"/>
      </w:pPr>
      <w:bookmarkStart w:id="11999" w:name="_Toc144024306"/>
      <w:bookmarkStart w:id="12000" w:name="_Toc148177061"/>
      <w:bookmarkStart w:id="12001" w:name="_Toc151379525"/>
      <w:bookmarkStart w:id="12002" w:name="_Toc151445706"/>
      <w:r w:rsidRPr="003D68EA">
        <w:t>B.5</w:t>
      </w:r>
      <w:r w:rsidRPr="003D68EA">
        <w:tab/>
      </w:r>
      <w:r w:rsidRPr="003D68EA">
        <w:rPr>
          <w:lang w:val="en-US"/>
        </w:rPr>
        <w:t xml:space="preserve">SDD_TransmissionQualityMeasurement </w:t>
      </w:r>
      <w:r w:rsidRPr="003D68EA">
        <w:t>API</w:t>
      </w:r>
      <w:bookmarkEnd w:id="11972"/>
      <w:bookmarkEnd w:id="11973"/>
      <w:bookmarkEnd w:id="11974"/>
      <w:bookmarkEnd w:id="11975"/>
      <w:bookmarkEnd w:id="11976"/>
      <w:bookmarkEnd w:id="11999"/>
      <w:bookmarkEnd w:id="12000"/>
      <w:bookmarkEnd w:id="12001"/>
      <w:bookmarkEnd w:id="12002"/>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12003" w:name="_Toc148177062"/>
      <w:bookmarkStart w:id="12004" w:name="_Toc151379526"/>
      <w:bookmarkStart w:id="12005" w:name="_Toc151445707"/>
      <w:r>
        <w:lastRenderedPageBreak/>
        <w:t>B.6</w:t>
      </w:r>
      <w:r>
        <w:tab/>
      </w:r>
      <w:r w:rsidRPr="00AD5587">
        <w:t>SDD_PolicyConfiguration</w:t>
      </w:r>
      <w:r>
        <w:t xml:space="preserve"> API</w:t>
      </w:r>
      <w:bookmarkEnd w:id="12003"/>
      <w:bookmarkEnd w:id="12004"/>
      <w:bookmarkEnd w:id="12005"/>
    </w:p>
    <w:p w14:paraId="2220EB2D" w14:textId="77777777" w:rsidR="00786D64" w:rsidRDefault="00786D64" w:rsidP="00786D64">
      <w:pPr>
        <w:rPr>
          <w:ins w:id="12006" w:author="C3-235625" w:date="2023-11-20T12:37:00Z"/>
        </w:rPr>
      </w:pPr>
      <w:ins w:id="12007" w:author="C3-235625" w:date="2023-11-20T12:37:00Z">
        <w:r>
          <w:t xml:space="preserve">The API versions listed in table B.6-1 are withdrawn for the </w:t>
        </w:r>
        <w:r w:rsidRPr="00AD5587">
          <w:t>SDD_PolicyConfiguration</w:t>
        </w:r>
        <w:r>
          <w:t xml:space="preserve"> </w:t>
        </w:r>
        <w:r w:rsidRPr="002002FF">
          <w:rPr>
            <w:lang w:eastAsia="zh-CN"/>
          </w:rPr>
          <w:t>API</w:t>
        </w:r>
        <w:r>
          <w:rPr>
            <w:lang w:eastAsia="zh-CN"/>
          </w:rPr>
          <w:t>.</w:t>
        </w:r>
      </w:ins>
    </w:p>
    <w:p w14:paraId="63EAF2EA" w14:textId="77777777" w:rsidR="00786D64" w:rsidRPr="002002FF" w:rsidRDefault="00786D64" w:rsidP="00786D64">
      <w:pPr>
        <w:pStyle w:val="TH"/>
        <w:rPr>
          <w:ins w:id="12008" w:author="C3-235625" w:date="2023-11-20T12:37:00Z"/>
        </w:rPr>
      </w:pPr>
      <w:ins w:id="12009" w:author="C3-235625" w:date="2023-11-20T12:37:00Z">
        <w:r w:rsidRPr="002002FF">
          <w:t>Table</w:t>
        </w:r>
        <w:r>
          <w:t> B.6</w:t>
        </w:r>
        <w:r w:rsidRPr="002002FF">
          <w:t xml:space="preserve">-1: </w:t>
        </w:r>
        <w:r>
          <w:rPr>
            <w:lang w:eastAsia="zh-CN"/>
          </w:rPr>
          <w:t xml:space="preserve">Withdrawn API versions of the </w:t>
        </w:r>
        <w:r w:rsidRPr="00AD5587">
          <w:t>SDD_PolicyConfiguration</w:t>
        </w:r>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ins w:id="12010" w:author="C3-235625" w:date="2023-11-20T12:37:00Z"/>
        </w:trPr>
        <w:tc>
          <w:tcPr>
            <w:tcW w:w="2040" w:type="dxa"/>
            <w:shd w:val="clear" w:color="auto" w:fill="C0C0C0"/>
            <w:hideMark/>
          </w:tcPr>
          <w:p w14:paraId="4775E57B" w14:textId="77777777" w:rsidR="00786D64" w:rsidRPr="00FA5F9B" w:rsidRDefault="00786D64" w:rsidP="00B34A0A">
            <w:pPr>
              <w:pStyle w:val="TAH"/>
              <w:rPr>
                <w:ins w:id="12011" w:author="C3-235625" w:date="2023-11-20T12:37:00Z"/>
              </w:rPr>
            </w:pPr>
            <w:ins w:id="12012" w:author="C3-235625" w:date="2023-11-20T12:37:00Z">
              <w:r w:rsidRPr="00FA5F9B">
                <w:t>API version number</w:t>
              </w:r>
            </w:ins>
          </w:p>
        </w:tc>
        <w:tc>
          <w:tcPr>
            <w:tcW w:w="7427" w:type="dxa"/>
            <w:shd w:val="clear" w:color="auto" w:fill="C0C0C0"/>
          </w:tcPr>
          <w:p w14:paraId="10F17DCC" w14:textId="77777777" w:rsidR="00786D64" w:rsidRPr="00FA5F9B" w:rsidRDefault="00786D64" w:rsidP="00B34A0A">
            <w:pPr>
              <w:pStyle w:val="TAH"/>
              <w:rPr>
                <w:ins w:id="12013" w:author="C3-235625" w:date="2023-11-20T12:37:00Z"/>
              </w:rPr>
            </w:pPr>
            <w:ins w:id="12014" w:author="C3-235625" w:date="2023-11-20T12:37:00Z">
              <w:r w:rsidRPr="00FA5F9B">
                <w:t>Remarks</w:t>
              </w:r>
            </w:ins>
          </w:p>
        </w:tc>
      </w:tr>
      <w:tr w:rsidR="00786D64" w:rsidRPr="002002FF" w14:paraId="1AED6322" w14:textId="77777777" w:rsidTr="00B34A0A">
        <w:trPr>
          <w:jc w:val="center"/>
          <w:ins w:id="12015" w:author="C3-235625" w:date="2023-11-20T12:37:00Z"/>
        </w:trPr>
        <w:tc>
          <w:tcPr>
            <w:tcW w:w="2040" w:type="dxa"/>
          </w:tcPr>
          <w:p w14:paraId="40CC78DA" w14:textId="77777777" w:rsidR="00786D64" w:rsidRPr="00FA5F9B" w:rsidRDefault="00786D64" w:rsidP="00B34A0A">
            <w:pPr>
              <w:pStyle w:val="TAL"/>
              <w:rPr>
                <w:ins w:id="12016" w:author="C3-235625" w:date="2023-11-20T12:37:00Z"/>
              </w:rPr>
            </w:pPr>
          </w:p>
        </w:tc>
        <w:tc>
          <w:tcPr>
            <w:tcW w:w="7427" w:type="dxa"/>
          </w:tcPr>
          <w:p w14:paraId="7F4526C5" w14:textId="77777777" w:rsidR="00786D64" w:rsidRPr="00FA5F9B" w:rsidRDefault="00786D64" w:rsidP="00B34A0A">
            <w:pPr>
              <w:pStyle w:val="TAL"/>
              <w:rPr>
                <w:ins w:id="12017" w:author="C3-235625" w:date="2023-11-20T12:37:00Z"/>
              </w:rPr>
            </w:pPr>
          </w:p>
        </w:tc>
      </w:tr>
    </w:tbl>
    <w:p w14:paraId="2000C3BB" w14:textId="77777777" w:rsidR="00786D64" w:rsidRDefault="00786D64" w:rsidP="00786D64">
      <w:pPr>
        <w:rPr>
          <w:ins w:id="12018" w:author="C3-235625" w:date="2023-11-20T12:37:00Z"/>
        </w:rPr>
      </w:pPr>
    </w:p>
    <w:p w14:paraId="2A2C6D50" w14:textId="5C46C5D9" w:rsidR="009F02FC" w:rsidRPr="008A27A6" w:rsidDel="00786D64" w:rsidRDefault="009F02FC" w:rsidP="009F02FC">
      <w:pPr>
        <w:pStyle w:val="Guidance"/>
        <w:rPr>
          <w:del w:id="12019" w:author="C3-235625" w:date="2023-11-20T12:37:00Z"/>
        </w:rPr>
      </w:pPr>
      <w:del w:id="12020" w:author="C3-235625" w:date="2023-11-20T12:37:00Z">
        <w:r w:rsidRPr="00B87792" w:rsidDel="00786D64">
          <w:delText>&lt;Service 3&gt; API</w:delText>
        </w:r>
        <w:r w:rsidDel="00786D64">
          <w:delText>.</w:delText>
        </w:r>
      </w:del>
    </w:p>
    <w:p w14:paraId="42D68105" w14:textId="151C0CC0" w:rsidR="003446B6" w:rsidRPr="004D3578" w:rsidRDefault="008A6D4A" w:rsidP="007A4424">
      <w:pPr>
        <w:pStyle w:val="Heading8"/>
      </w:pPr>
      <w:r w:rsidRPr="004D3578">
        <w:br w:type="page"/>
      </w:r>
      <w:bookmarkStart w:id="12021" w:name="_Toc2086459"/>
      <w:bookmarkStart w:id="12022" w:name="_Toc144024307"/>
      <w:bookmarkStart w:id="12023" w:name="_Toc148177063"/>
      <w:bookmarkStart w:id="12024" w:name="_Toc151379527"/>
      <w:bookmarkStart w:id="12025" w:name="_Toc151445708"/>
      <w:bookmarkEnd w:id="11977"/>
      <w:r w:rsidR="003446B6" w:rsidRPr="004D3578">
        <w:lastRenderedPageBreak/>
        <w:t xml:space="preserve">Annex </w:t>
      </w:r>
      <w:r w:rsidR="00A543DD">
        <w:t>C</w:t>
      </w:r>
      <w:r w:rsidR="003446B6" w:rsidRPr="004D3578">
        <w:t xml:space="preserve"> (informative):</w:t>
      </w:r>
      <w:r w:rsidR="003446B6" w:rsidRPr="004D3578">
        <w:br/>
        <w:t>Change history</w:t>
      </w:r>
      <w:bookmarkEnd w:id="12021"/>
      <w:bookmarkEnd w:id="12022"/>
      <w:bookmarkEnd w:id="12023"/>
      <w:bookmarkEnd w:id="12024"/>
      <w:bookmarkEnd w:id="120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rPr>
          <w:ins w:id="12026" w:author="Rapporteur [AEM, Huawei]" w:date="2023-11-20T13:22:00Z"/>
        </w:trPr>
        <w:tc>
          <w:tcPr>
            <w:tcW w:w="800" w:type="dxa"/>
            <w:shd w:val="solid" w:color="FFFFFF" w:fill="auto"/>
          </w:tcPr>
          <w:p w14:paraId="00155504" w14:textId="3D1351F9" w:rsidR="009749AC" w:rsidRDefault="009749AC" w:rsidP="009749AC">
            <w:pPr>
              <w:pStyle w:val="TAC"/>
              <w:rPr>
                <w:ins w:id="12027" w:author="Rapporteur [AEM, Huawei]" w:date="2023-11-20T13:22:00Z"/>
                <w:sz w:val="16"/>
                <w:szCs w:val="16"/>
                <w:lang w:eastAsia="zh-CN"/>
              </w:rPr>
            </w:pPr>
            <w:ins w:id="12028" w:author="Rapporteur [AEM, Huawei]" w:date="2023-11-20T13:23:00Z">
              <w:r>
                <w:rPr>
                  <w:sz w:val="16"/>
                  <w:szCs w:val="16"/>
                  <w:lang w:eastAsia="zh-CN"/>
                </w:rPr>
                <w:t>2023-11</w:t>
              </w:r>
            </w:ins>
          </w:p>
        </w:tc>
        <w:tc>
          <w:tcPr>
            <w:tcW w:w="995" w:type="dxa"/>
            <w:shd w:val="solid" w:color="FFFFFF" w:fill="auto"/>
          </w:tcPr>
          <w:p w14:paraId="4D6B3AD1" w14:textId="7C832CE7" w:rsidR="009749AC" w:rsidRDefault="009749AC" w:rsidP="009749AC">
            <w:pPr>
              <w:pStyle w:val="TAC"/>
              <w:rPr>
                <w:ins w:id="12029" w:author="Rapporteur [AEM, Huawei]" w:date="2023-11-20T13:22:00Z"/>
                <w:sz w:val="16"/>
                <w:szCs w:val="16"/>
              </w:rPr>
            </w:pPr>
            <w:ins w:id="12030" w:author="Rapporteur [AEM, Huawei]" w:date="2023-11-20T13:23:00Z">
              <w:r>
                <w:rPr>
                  <w:sz w:val="16"/>
                  <w:szCs w:val="16"/>
                </w:rPr>
                <w:t>CT3#131</w:t>
              </w:r>
            </w:ins>
          </w:p>
        </w:tc>
        <w:tc>
          <w:tcPr>
            <w:tcW w:w="992" w:type="dxa"/>
            <w:shd w:val="solid" w:color="FFFFFF" w:fill="auto"/>
          </w:tcPr>
          <w:p w14:paraId="25BC3EE4" w14:textId="553D8406" w:rsidR="009749AC" w:rsidRDefault="009749AC" w:rsidP="009749AC">
            <w:pPr>
              <w:pStyle w:val="TAC"/>
              <w:rPr>
                <w:ins w:id="12031" w:author="Rapporteur [AEM, Huawei]" w:date="2023-11-20T13:22:00Z"/>
                <w:sz w:val="16"/>
                <w:szCs w:val="16"/>
              </w:rPr>
            </w:pPr>
            <w:ins w:id="12032" w:author="Rapporteur [AEM, Huawei]" w:date="2023-11-20T13:23:00Z">
              <w:r>
                <w:rPr>
                  <w:sz w:val="16"/>
                  <w:szCs w:val="16"/>
                </w:rPr>
                <w:t>C3-235463</w:t>
              </w:r>
            </w:ins>
          </w:p>
        </w:tc>
        <w:tc>
          <w:tcPr>
            <w:tcW w:w="426" w:type="dxa"/>
            <w:shd w:val="solid" w:color="FFFFFF" w:fill="auto"/>
          </w:tcPr>
          <w:p w14:paraId="41C58592" w14:textId="1F72A584" w:rsidR="009749AC" w:rsidRDefault="009749AC" w:rsidP="009749AC">
            <w:pPr>
              <w:pStyle w:val="TAL"/>
              <w:jc w:val="center"/>
              <w:rPr>
                <w:ins w:id="12033" w:author="Rapporteur [AEM, Huawei]" w:date="2023-11-20T13:22:00Z"/>
                <w:sz w:val="16"/>
                <w:szCs w:val="16"/>
              </w:rPr>
            </w:pPr>
            <w:ins w:id="12034" w:author="Rapporteur [AEM, Huawei]" w:date="2023-11-20T13:23:00Z">
              <w:r>
                <w:rPr>
                  <w:sz w:val="16"/>
                  <w:szCs w:val="16"/>
                </w:rPr>
                <w:t>-</w:t>
              </w:r>
            </w:ins>
          </w:p>
        </w:tc>
        <w:tc>
          <w:tcPr>
            <w:tcW w:w="425" w:type="dxa"/>
            <w:shd w:val="solid" w:color="FFFFFF" w:fill="auto"/>
          </w:tcPr>
          <w:p w14:paraId="51A21C96" w14:textId="0C448190" w:rsidR="009749AC" w:rsidRDefault="009749AC" w:rsidP="009749AC">
            <w:pPr>
              <w:pStyle w:val="TAR"/>
              <w:rPr>
                <w:ins w:id="12035" w:author="Rapporteur [AEM, Huawei]" w:date="2023-11-20T13:22:00Z"/>
                <w:sz w:val="16"/>
                <w:szCs w:val="16"/>
              </w:rPr>
            </w:pPr>
            <w:ins w:id="12036" w:author="Rapporteur [AEM, Huawei]" w:date="2023-11-20T13:23:00Z">
              <w:r>
                <w:rPr>
                  <w:sz w:val="16"/>
                  <w:szCs w:val="16"/>
                </w:rPr>
                <w:t>-</w:t>
              </w:r>
            </w:ins>
          </w:p>
        </w:tc>
        <w:tc>
          <w:tcPr>
            <w:tcW w:w="425" w:type="dxa"/>
            <w:shd w:val="solid" w:color="FFFFFF" w:fill="auto"/>
          </w:tcPr>
          <w:p w14:paraId="532F8B92" w14:textId="3B2B252A" w:rsidR="009749AC" w:rsidRDefault="009749AC" w:rsidP="009749AC">
            <w:pPr>
              <w:pStyle w:val="TAC"/>
              <w:rPr>
                <w:ins w:id="12037" w:author="Rapporteur [AEM, Huawei]" w:date="2023-11-20T13:22:00Z"/>
                <w:sz w:val="16"/>
                <w:szCs w:val="16"/>
              </w:rPr>
            </w:pPr>
            <w:ins w:id="12038" w:author="Rapporteur [AEM, Huawei]" w:date="2023-11-20T13:23:00Z">
              <w:r>
                <w:rPr>
                  <w:sz w:val="16"/>
                  <w:szCs w:val="16"/>
                </w:rPr>
                <w:t>-</w:t>
              </w:r>
            </w:ins>
          </w:p>
        </w:tc>
        <w:tc>
          <w:tcPr>
            <w:tcW w:w="4868" w:type="dxa"/>
            <w:shd w:val="solid" w:color="FFFFFF" w:fill="auto"/>
            <w:vAlign w:val="center"/>
          </w:tcPr>
          <w:p w14:paraId="620A3B26" w14:textId="69E21AFE" w:rsidR="009749AC" w:rsidRDefault="009749AC" w:rsidP="009749AC">
            <w:pPr>
              <w:pStyle w:val="TAL"/>
              <w:rPr>
                <w:ins w:id="12039" w:author="Rapporteur [AEM, Huawei]" w:date="2023-11-20T13:22:00Z"/>
                <w:sz w:val="16"/>
                <w:szCs w:val="16"/>
              </w:rPr>
            </w:pPr>
            <w:ins w:id="12040" w:author="Rapporteur [AEM, Huawei]" w:date="2023-11-20T13:23:00Z">
              <w:r>
                <w:rPr>
                  <w:sz w:val="16"/>
                  <w:szCs w:val="16"/>
                </w:rPr>
                <w:t>Inclusion of C3-23</w:t>
              </w:r>
              <w:r w:rsidR="00D60806">
                <w:rPr>
                  <w:sz w:val="16"/>
                  <w:szCs w:val="16"/>
                </w:rPr>
                <w:t>5082</w:t>
              </w:r>
              <w:r>
                <w:rPr>
                  <w:sz w:val="16"/>
                  <w:szCs w:val="16"/>
                </w:rPr>
                <w:t>, C3-23</w:t>
              </w:r>
              <w:r w:rsidR="00D60806">
                <w:rPr>
                  <w:sz w:val="16"/>
                  <w:szCs w:val="16"/>
                </w:rPr>
                <w:t>508</w:t>
              </w:r>
            </w:ins>
            <w:ins w:id="12041" w:author="Rapporteur [AEM, Huawei]" w:date="2023-11-20T13:24:00Z">
              <w:r w:rsidR="00D60806">
                <w:rPr>
                  <w:sz w:val="16"/>
                  <w:szCs w:val="16"/>
                </w:rPr>
                <w:t>5</w:t>
              </w:r>
            </w:ins>
            <w:ins w:id="12042" w:author="Rapporteur [AEM, Huawei]" w:date="2023-11-20T13:23:00Z">
              <w:r>
                <w:rPr>
                  <w:sz w:val="16"/>
                  <w:szCs w:val="16"/>
                </w:rPr>
                <w:t>, C3-23</w:t>
              </w:r>
            </w:ins>
            <w:ins w:id="12043" w:author="Rapporteur [AEM, Huawei]" w:date="2023-11-20T13:24:00Z">
              <w:r w:rsidR="00D60806">
                <w:rPr>
                  <w:sz w:val="16"/>
                  <w:szCs w:val="16"/>
                </w:rPr>
                <w:t>5086</w:t>
              </w:r>
            </w:ins>
            <w:ins w:id="12044" w:author="Rapporteur [AEM, Huawei]" w:date="2023-11-20T13:23:00Z">
              <w:r>
                <w:rPr>
                  <w:sz w:val="16"/>
                  <w:szCs w:val="16"/>
                </w:rPr>
                <w:t>, C3-23</w:t>
              </w:r>
            </w:ins>
            <w:ins w:id="12045" w:author="Rapporteur [AEM, Huawei]" w:date="2023-11-20T13:24:00Z">
              <w:r w:rsidR="00D60806">
                <w:rPr>
                  <w:sz w:val="16"/>
                  <w:szCs w:val="16"/>
                </w:rPr>
                <w:t>5087</w:t>
              </w:r>
            </w:ins>
            <w:ins w:id="12046" w:author="Rapporteur [AEM, Huawei]" w:date="2023-11-20T13:23:00Z">
              <w:r>
                <w:rPr>
                  <w:sz w:val="16"/>
                  <w:szCs w:val="16"/>
                </w:rPr>
                <w:t>, C3-23</w:t>
              </w:r>
            </w:ins>
            <w:ins w:id="12047" w:author="Rapporteur [AEM, Huawei]" w:date="2023-11-20T13:24:00Z">
              <w:r w:rsidR="00D60806">
                <w:rPr>
                  <w:sz w:val="16"/>
                  <w:szCs w:val="16"/>
                </w:rPr>
                <w:t>5553</w:t>
              </w:r>
            </w:ins>
            <w:ins w:id="12048" w:author="Rapporteur [AEM, Huawei]" w:date="2023-11-20T13:23:00Z">
              <w:r>
                <w:rPr>
                  <w:sz w:val="16"/>
                  <w:szCs w:val="16"/>
                </w:rPr>
                <w:t>, C3-23</w:t>
              </w:r>
            </w:ins>
            <w:ins w:id="12049" w:author="Rapporteur [AEM, Huawei]" w:date="2023-11-20T13:24:00Z">
              <w:r w:rsidR="00D60806">
                <w:rPr>
                  <w:sz w:val="16"/>
                  <w:szCs w:val="16"/>
                </w:rPr>
                <w:t>5554</w:t>
              </w:r>
            </w:ins>
            <w:ins w:id="12050" w:author="Rapporteur [AEM, Huawei]" w:date="2023-11-20T13:23:00Z">
              <w:r>
                <w:rPr>
                  <w:sz w:val="16"/>
                  <w:szCs w:val="16"/>
                </w:rPr>
                <w:t xml:space="preserve"> and C3-23</w:t>
              </w:r>
            </w:ins>
            <w:ins w:id="12051" w:author="Rapporteur [AEM, Huawei]" w:date="2023-11-20T13:24:00Z">
              <w:r w:rsidR="00D60806">
                <w:rPr>
                  <w:sz w:val="16"/>
                  <w:szCs w:val="16"/>
                </w:rPr>
                <w:t>5625</w:t>
              </w:r>
            </w:ins>
            <w:ins w:id="12052" w:author="Rapporteur [AEM, Huawei]" w:date="2023-11-20T13:23:00Z">
              <w:r>
                <w:rPr>
                  <w:sz w:val="16"/>
                  <w:szCs w:val="16"/>
                </w:rPr>
                <w:t>.</w:t>
              </w:r>
            </w:ins>
          </w:p>
        </w:tc>
        <w:tc>
          <w:tcPr>
            <w:tcW w:w="708" w:type="dxa"/>
            <w:shd w:val="solid" w:color="FFFFFF" w:fill="auto"/>
          </w:tcPr>
          <w:p w14:paraId="3D8C1C36" w14:textId="31FA6041" w:rsidR="009749AC" w:rsidRDefault="009749AC" w:rsidP="009749AC">
            <w:pPr>
              <w:pStyle w:val="TAC"/>
              <w:rPr>
                <w:ins w:id="12053" w:author="Rapporteur [AEM, Huawei]" w:date="2023-11-20T13:22:00Z"/>
                <w:sz w:val="16"/>
                <w:szCs w:val="16"/>
                <w:lang w:eastAsia="zh-CN"/>
              </w:rPr>
            </w:pPr>
            <w:ins w:id="12054" w:author="Rapporteur [AEM, Huawei]" w:date="2023-11-20T13:23:00Z">
              <w:r>
                <w:rPr>
                  <w:sz w:val="16"/>
                  <w:szCs w:val="16"/>
                  <w:lang w:eastAsia="zh-CN"/>
                </w:rPr>
                <w:t>0.5.0</w:t>
              </w:r>
            </w:ins>
          </w:p>
        </w:tc>
      </w:tr>
    </w:tbl>
    <w:p w14:paraId="308F77E4" w14:textId="77777777" w:rsidR="00080512" w:rsidRDefault="00080512" w:rsidP="008A6D4A"/>
    <w:sectPr w:rsidR="00080512" w:rsidSect="00CF6ED5">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4C818" w14:textId="77777777" w:rsidR="000771F0" w:rsidRDefault="000771F0">
      <w:r>
        <w:separator/>
      </w:r>
    </w:p>
  </w:endnote>
  <w:endnote w:type="continuationSeparator" w:id="0">
    <w:p w14:paraId="37A13A4E" w14:textId="77777777" w:rsidR="000771F0" w:rsidRDefault="0007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0400C" w14:textId="77777777" w:rsidR="000771F0" w:rsidRDefault="000771F0">
      <w:r>
        <w:separator/>
      </w:r>
    </w:p>
  </w:footnote>
  <w:footnote w:type="continuationSeparator" w:id="0">
    <w:p w14:paraId="0E4DB67E" w14:textId="77777777" w:rsidR="000771F0" w:rsidRDefault="0007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21FE866"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199">
      <w:rPr>
        <w:rFonts w:ascii="Arial" w:hAnsi="Arial" w:cs="Arial"/>
        <w:b/>
        <w:noProof/>
        <w:sz w:val="18"/>
        <w:szCs w:val="18"/>
      </w:rPr>
      <w:t>3GPP TS 29.548 V0.54.0 (2023-110)</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B1FCEC"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199">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5625">
    <w15:presenceInfo w15:providerId="None" w15:userId="C3-235625"/>
  </w15:person>
  <w15:person w15:author="C3-235085">
    <w15:presenceInfo w15:providerId="None" w15:userId="C3-235085"/>
  </w15:person>
  <w15:person w15:author="C3-235082">
    <w15:presenceInfo w15:providerId="None" w15:userId="C3-235082"/>
  </w15:person>
  <w15:person w15:author="C3-235553">
    <w15:presenceInfo w15:providerId="None" w15:userId="C3-235553"/>
  </w15:person>
  <w15:person w15:author="C3-235086">
    <w15:presenceInfo w15:providerId="None" w15:userId="C3-235086"/>
  </w15:person>
  <w15:person w15:author="C3-235554">
    <w15:presenceInfo w15:providerId="None" w15:userId="C3-235554"/>
  </w15:person>
  <w15:person w15:author="C3-235087">
    <w15:presenceInfo w15:providerId="None" w15:userId="C3-235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826"/>
    <w:rsid w:val="002C2959"/>
    <w:rsid w:val="002C2A5A"/>
    <w:rsid w:val="002C3768"/>
    <w:rsid w:val="002C4130"/>
    <w:rsid w:val="002C5526"/>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323EA"/>
    <w:rsid w:val="00432657"/>
    <w:rsid w:val="00432CA8"/>
    <w:rsid w:val="0043332F"/>
    <w:rsid w:val="00433863"/>
    <w:rsid w:val="004345EC"/>
    <w:rsid w:val="004347FD"/>
    <w:rsid w:val="00437BC4"/>
    <w:rsid w:val="00444DC8"/>
    <w:rsid w:val="004454EF"/>
    <w:rsid w:val="004506F2"/>
    <w:rsid w:val="004513A8"/>
    <w:rsid w:val="00454B68"/>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80F1D"/>
    <w:rsid w:val="00C8266E"/>
    <w:rsid w:val="00C835D2"/>
    <w:rsid w:val="00C85BC0"/>
    <w:rsid w:val="00C86777"/>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FA07-23AA-42EC-BDDE-3E6D9F6E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171</Pages>
  <Words>50901</Words>
  <Characters>290139</Characters>
  <Application>Microsoft Office Word</Application>
  <DocSecurity>0</DocSecurity>
  <Lines>2417</Lines>
  <Paragraphs>680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934</cp:revision>
  <cp:lastPrinted>2019-02-25T14:05:00Z</cp:lastPrinted>
  <dcterms:created xsi:type="dcterms:W3CDTF">2023-10-16T10:27:00Z</dcterms:created>
  <dcterms:modified xsi:type="dcterms:W3CDTF">2023-11-22T07:44:00Z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