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C90EAD7" w:rsidR="00E60FE0" w:rsidRDefault="00C872B4" w:rsidP="00641623">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8-30T14:41:00Z">
              <w:r w:rsidR="00F16C10" w:rsidDel="00641623">
                <w:delText>2</w:delText>
              </w:r>
            </w:del>
            <w:ins w:id="2" w:author="Rapporteur" w:date="2023-08-30T14:41:00Z">
              <w:r w:rsidR="00641623">
                <w:t>3</w:t>
              </w:r>
            </w:ins>
            <w:r>
              <w:t xml:space="preserve">.0 </w:t>
            </w:r>
            <w:r>
              <w:rPr>
                <w:sz w:val="32"/>
              </w:rPr>
              <w:t>(</w:t>
            </w:r>
            <w:r w:rsidR="00E016B5">
              <w:rPr>
                <w:sz w:val="32"/>
              </w:rPr>
              <w:t>202</w:t>
            </w:r>
            <w:r w:rsidR="00263510">
              <w:rPr>
                <w:sz w:val="32"/>
              </w:rPr>
              <w:t>3</w:t>
            </w:r>
            <w:r>
              <w:rPr>
                <w:sz w:val="32"/>
              </w:rPr>
              <w:t>-</w:t>
            </w:r>
            <w:r w:rsidR="00F16C10">
              <w:rPr>
                <w:sz w:val="32"/>
              </w:rPr>
              <w:t>0</w:t>
            </w:r>
            <w:ins w:id="3" w:author="Rapporteur" w:date="2023-08-30T14:41:00Z">
              <w:r w:rsidR="00641623">
                <w:rPr>
                  <w:sz w:val="32"/>
                </w:rPr>
                <w:t>9</w:t>
              </w:r>
            </w:ins>
            <w:del w:id="4" w:author="Rapporteur" w:date="2023-08-30T14:41:00Z">
              <w:r w:rsidR="00F16C10" w:rsidDel="00641623">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9pt" o:ole="">
                  <v:imagedata r:id="rId9" o:title=""/>
                </v:shape>
                <o:OLEObject Type="Embed" ProgID="Word.Picture.8" ShapeID="_x0000_i1025" DrawAspect="Content" ObjectID="_1754915097"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1FDFBB16" w14:textId="6D323D0E" w:rsidR="007806A0" w:rsidRDefault="00C872B4">
      <w:pPr>
        <w:pStyle w:val="10"/>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806A0">
        <w:rPr>
          <w:noProof/>
        </w:rPr>
        <w:t>Foreword</w:t>
      </w:r>
      <w:r w:rsidR="007806A0">
        <w:rPr>
          <w:noProof/>
        </w:rPr>
        <w:tab/>
      </w:r>
      <w:r w:rsidR="007806A0">
        <w:rPr>
          <w:noProof/>
        </w:rPr>
        <w:fldChar w:fldCharType="begin" w:fldLock="1"/>
      </w:r>
      <w:r w:rsidR="007806A0">
        <w:rPr>
          <w:noProof/>
        </w:rPr>
        <w:instrText xml:space="preserve"> PAGEREF _Toc138694184 \h </w:instrText>
      </w:r>
      <w:r w:rsidR="007806A0">
        <w:rPr>
          <w:noProof/>
        </w:rPr>
      </w:r>
      <w:r w:rsidR="007806A0">
        <w:rPr>
          <w:noProof/>
        </w:rPr>
        <w:fldChar w:fldCharType="separate"/>
      </w:r>
      <w:r w:rsidR="007806A0">
        <w:rPr>
          <w:noProof/>
        </w:rPr>
        <w:t>7</w:t>
      </w:r>
      <w:r w:rsidR="007806A0">
        <w:rPr>
          <w:noProof/>
        </w:rPr>
        <w:fldChar w:fldCharType="end"/>
      </w:r>
    </w:p>
    <w:p w14:paraId="6518EEB1" w14:textId="08669897"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_Toc138694185 \h </w:instrText>
      </w:r>
      <w:r>
        <w:rPr>
          <w:noProof/>
        </w:rPr>
      </w:r>
      <w:r>
        <w:rPr>
          <w:noProof/>
        </w:rPr>
        <w:fldChar w:fldCharType="separate"/>
      </w:r>
      <w:r>
        <w:rPr>
          <w:noProof/>
        </w:rPr>
        <w:t>9</w:t>
      </w:r>
      <w:r>
        <w:rPr>
          <w:noProof/>
        </w:rPr>
        <w:fldChar w:fldCharType="end"/>
      </w:r>
    </w:p>
    <w:p w14:paraId="0889E2E2" w14:textId="435FA871"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_Toc138694186 \h </w:instrText>
      </w:r>
      <w:r>
        <w:rPr>
          <w:noProof/>
        </w:rPr>
      </w:r>
      <w:r>
        <w:rPr>
          <w:noProof/>
        </w:rPr>
        <w:fldChar w:fldCharType="separate"/>
      </w:r>
      <w:r>
        <w:rPr>
          <w:noProof/>
        </w:rPr>
        <w:t>9</w:t>
      </w:r>
      <w:r>
        <w:rPr>
          <w:noProof/>
        </w:rPr>
        <w:fldChar w:fldCharType="end"/>
      </w:r>
    </w:p>
    <w:p w14:paraId="2CD19EC4" w14:textId="720D37B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_Toc138694187 \h </w:instrText>
      </w:r>
      <w:r>
        <w:rPr>
          <w:noProof/>
        </w:rPr>
      </w:r>
      <w:r>
        <w:rPr>
          <w:noProof/>
        </w:rPr>
        <w:fldChar w:fldCharType="separate"/>
      </w:r>
      <w:r>
        <w:rPr>
          <w:noProof/>
        </w:rPr>
        <w:t>10</w:t>
      </w:r>
      <w:r>
        <w:rPr>
          <w:noProof/>
        </w:rPr>
        <w:fldChar w:fldCharType="end"/>
      </w:r>
    </w:p>
    <w:p w14:paraId="00C4948E" w14:textId="50218E30"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_Toc138694188 \h </w:instrText>
      </w:r>
      <w:r>
        <w:rPr>
          <w:noProof/>
        </w:rPr>
      </w:r>
      <w:r>
        <w:rPr>
          <w:noProof/>
        </w:rPr>
        <w:fldChar w:fldCharType="separate"/>
      </w:r>
      <w:r>
        <w:rPr>
          <w:noProof/>
        </w:rPr>
        <w:t>10</w:t>
      </w:r>
      <w:r>
        <w:rPr>
          <w:noProof/>
        </w:rPr>
        <w:fldChar w:fldCharType="end"/>
      </w:r>
    </w:p>
    <w:p w14:paraId="1083CCC7" w14:textId="679DFCA8"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_Toc138694189 \h </w:instrText>
      </w:r>
      <w:r>
        <w:rPr>
          <w:noProof/>
        </w:rPr>
      </w:r>
      <w:r>
        <w:rPr>
          <w:noProof/>
        </w:rPr>
        <w:fldChar w:fldCharType="separate"/>
      </w:r>
      <w:r>
        <w:rPr>
          <w:noProof/>
        </w:rPr>
        <w:t>10</w:t>
      </w:r>
      <w:r>
        <w:rPr>
          <w:noProof/>
        </w:rPr>
        <w:fldChar w:fldCharType="end"/>
      </w:r>
    </w:p>
    <w:p w14:paraId="2B53A2D2" w14:textId="7F6D9012"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_Toc138694190 \h </w:instrText>
      </w:r>
      <w:r>
        <w:rPr>
          <w:noProof/>
        </w:rPr>
      </w:r>
      <w:r>
        <w:rPr>
          <w:noProof/>
        </w:rPr>
        <w:fldChar w:fldCharType="separate"/>
      </w:r>
      <w:r>
        <w:rPr>
          <w:noProof/>
        </w:rPr>
        <w:t>10</w:t>
      </w:r>
      <w:r>
        <w:rPr>
          <w:noProof/>
        </w:rPr>
        <w:fldChar w:fldCharType="end"/>
      </w:r>
    </w:p>
    <w:p w14:paraId="429A1DEE" w14:textId="6F89086D"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_Toc138694191 \h </w:instrText>
      </w:r>
      <w:r>
        <w:rPr>
          <w:noProof/>
        </w:rPr>
      </w:r>
      <w:r>
        <w:rPr>
          <w:noProof/>
        </w:rPr>
        <w:fldChar w:fldCharType="separate"/>
      </w:r>
      <w:r>
        <w:rPr>
          <w:noProof/>
        </w:rPr>
        <w:t>11</w:t>
      </w:r>
      <w:r>
        <w:rPr>
          <w:noProof/>
        </w:rPr>
        <w:fldChar w:fldCharType="end"/>
      </w:r>
    </w:p>
    <w:p w14:paraId="2D7B082B" w14:textId="3A8C8F40"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Introduction</w:t>
      </w:r>
      <w:r w:rsidRPr="007806A0">
        <w:rPr>
          <w:noProof/>
          <w:lang w:val="fr-FR"/>
        </w:rPr>
        <w:tab/>
      </w:r>
      <w:r>
        <w:rPr>
          <w:noProof/>
        </w:rPr>
        <w:fldChar w:fldCharType="begin" w:fldLock="1"/>
      </w:r>
      <w:r w:rsidRPr="007806A0">
        <w:rPr>
          <w:noProof/>
          <w:lang w:val="fr-FR"/>
        </w:rPr>
        <w:instrText xml:space="preserve"> PAGEREF _Toc138694192 \h </w:instrText>
      </w:r>
      <w:r>
        <w:rPr>
          <w:noProof/>
        </w:rPr>
      </w:r>
      <w:r>
        <w:rPr>
          <w:noProof/>
        </w:rPr>
        <w:fldChar w:fldCharType="separate"/>
      </w:r>
      <w:r w:rsidRPr="007806A0">
        <w:rPr>
          <w:noProof/>
          <w:lang w:val="fr-FR"/>
        </w:rPr>
        <w:t>11</w:t>
      </w:r>
      <w:r>
        <w:rPr>
          <w:noProof/>
        </w:rPr>
        <w:fldChar w:fldCharType="end"/>
      </w:r>
    </w:p>
    <w:p w14:paraId="63F52D8A" w14:textId="5CD44210"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zh-CN"/>
        </w:rPr>
        <w:t>Ndccf_DataManagement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_Toc138694193 \h </w:instrText>
      </w:r>
      <w:r>
        <w:rPr>
          <w:noProof/>
        </w:rPr>
      </w:r>
      <w:r>
        <w:rPr>
          <w:noProof/>
        </w:rPr>
        <w:fldChar w:fldCharType="separate"/>
      </w:r>
      <w:r w:rsidRPr="007806A0">
        <w:rPr>
          <w:noProof/>
          <w:lang w:val="fr-FR"/>
        </w:rPr>
        <w:t>11</w:t>
      </w:r>
      <w:r>
        <w:rPr>
          <w:noProof/>
        </w:rPr>
        <w:fldChar w:fldCharType="end"/>
      </w:r>
    </w:p>
    <w:p w14:paraId="4FE0F1C1" w14:textId="40430BA9" w:rsidR="007806A0" w:rsidRPr="007806A0" w:rsidRDefault="007806A0">
      <w:pPr>
        <w:pStyle w:val="31"/>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_Toc138694194 \h </w:instrText>
      </w:r>
      <w:r>
        <w:rPr>
          <w:noProof/>
        </w:rPr>
      </w:r>
      <w:r>
        <w:rPr>
          <w:noProof/>
        </w:rPr>
        <w:fldChar w:fldCharType="separate"/>
      </w:r>
      <w:r w:rsidRPr="007806A0">
        <w:rPr>
          <w:noProof/>
          <w:lang w:val="fr-FR"/>
        </w:rPr>
        <w:t>11</w:t>
      </w:r>
      <w:r>
        <w:rPr>
          <w:noProof/>
        </w:rPr>
        <w:fldChar w:fldCharType="end"/>
      </w:r>
    </w:p>
    <w:p w14:paraId="03A7652A" w14:textId="3261953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_Toc138694195 \h </w:instrText>
      </w:r>
      <w:r>
        <w:rPr>
          <w:noProof/>
        </w:rPr>
      </w:r>
      <w:r>
        <w:rPr>
          <w:noProof/>
        </w:rPr>
        <w:fldChar w:fldCharType="separate"/>
      </w:r>
      <w:r>
        <w:rPr>
          <w:noProof/>
        </w:rPr>
        <w:t>11</w:t>
      </w:r>
      <w:r>
        <w:rPr>
          <w:noProof/>
        </w:rPr>
        <w:fldChar w:fldCharType="end"/>
      </w:r>
    </w:p>
    <w:p w14:paraId="47E0ACE3" w14:textId="0EB8E4D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_Toc138694196 \h </w:instrText>
      </w:r>
      <w:r>
        <w:rPr>
          <w:noProof/>
        </w:rPr>
      </w:r>
      <w:r>
        <w:rPr>
          <w:noProof/>
        </w:rPr>
        <w:fldChar w:fldCharType="separate"/>
      </w:r>
      <w:r>
        <w:rPr>
          <w:noProof/>
        </w:rPr>
        <w:t>12</w:t>
      </w:r>
      <w:r>
        <w:rPr>
          <w:noProof/>
        </w:rPr>
        <w:fldChar w:fldCharType="end"/>
      </w:r>
    </w:p>
    <w:p w14:paraId="115555E3" w14:textId="6AFCB27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_Toc138694197 \h </w:instrText>
      </w:r>
      <w:r>
        <w:rPr>
          <w:noProof/>
        </w:rPr>
      </w:r>
      <w:r>
        <w:rPr>
          <w:noProof/>
        </w:rPr>
        <w:fldChar w:fldCharType="separate"/>
      </w:r>
      <w:r>
        <w:rPr>
          <w:noProof/>
        </w:rPr>
        <w:t>12</w:t>
      </w:r>
      <w:r>
        <w:rPr>
          <w:noProof/>
        </w:rPr>
        <w:fldChar w:fldCharType="end"/>
      </w:r>
    </w:p>
    <w:p w14:paraId="11CC9BA4" w14:textId="274D73F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_Toc138694198 \h </w:instrText>
      </w:r>
      <w:r>
        <w:rPr>
          <w:noProof/>
        </w:rPr>
      </w:r>
      <w:r>
        <w:rPr>
          <w:noProof/>
        </w:rPr>
        <w:fldChar w:fldCharType="separate"/>
      </w:r>
      <w:r>
        <w:rPr>
          <w:noProof/>
        </w:rPr>
        <w:t>12</w:t>
      </w:r>
      <w:r>
        <w:rPr>
          <w:noProof/>
        </w:rPr>
        <w:fldChar w:fldCharType="end"/>
      </w:r>
    </w:p>
    <w:p w14:paraId="717BA290" w14:textId="158C958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NF Service Consumers</w:t>
      </w:r>
      <w:r>
        <w:rPr>
          <w:noProof/>
        </w:rPr>
        <w:tab/>
      </w:r>
      <w:r>
        <w:rPr>
          <w:noProof/>
        </w:rPr>
        <w:fldChar w:fldCharType="begin" w:fldLock="1"/>
      </w:r>
      <w:r>
        <w:rPr>
          <w:noProof/>
        </w:rPr>
        <w:instrText xml:space="preserve"> PAGEREF _Toc138694199 \h </w:instrText>
      </w:r>
      <w:r>
        <w:rPr>
          <w:noProof/>
        </w:rPr>
      </w:r>
      <w:r>
        <w:rPr>
          <w:noProof/>
        </w:rPr>
        <w:fldChar w:fldCharType="separate"/>
      </w:r>
      <w:r>
        <w:rPr>
          <w:noProof/>
        </w:rPr>
        <w:t>13</w:t>
      </w:r>
      <w:r>
        <w:rPr>
          <w:noProof/>
        </w:rPr>
        <w:fldChar w:fldCharType="end"/>
      </w:r>
    </w:p>
    <w:p w14:paraId="2F187329" w14:textId="1606F86A"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_Toc138694200 \h </w:instrText>
      </w:r>
      <w:r>
        <w:rPr>
          <w:noProof/>
        </w:rPr>
      </w:r>
      <w:r>
        <w:rPr>
          <w:noProof/>
        </w:rPr>
        <w:fldChar w:fldCharType="separate"/>
      </w:r>
      <w:r>
        <w:rPr>
          <w:noProof/>
        </w:rPr>
        <w:t>13</w:t>
      </w:r>
      <w:r>
        <w:rPr>
          <w:noProof/>
        </w:rPr>
        <w:fldChar w:fldCharType="end"/>
      </w:r>
    </w:p>
    <w:p w14:paraId="5806C7AE" w14:textId="2D0BADD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_Toc138694201 \h </w:instrText>
      </w:r>
      <w:r>
        <w:rPr>
          <w:noProof/>
        </w:rPr>
      </w:r>
      <w:r>
        <w:rPr>
          <w:noProof/>
        </w:rPr>
        <w:fldChar w:fldCharType="separate"/>
      </w:r>
      <w:r>
        <w:rPr>
          <w:noProof/>
        </w:rPr>
        <w:t>13</w:t>
      </w:r>
      <w:r>
        <w:rPr>
          <w:noProof/>
        </w:rPr>
        <w:fldChar w:fldCharType="end"/>
      </w:r>
    </w:p>
    <w:p w14:paraId="17274B9C" w14:textId="284ABC7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_Toc138694202 \h </w:instrText>
      </w:r>
      <w:r>
        <w:rPr>
          <w:noProof/>
        </w:rPr>
      </w:r>
      <w:r>
        <w:rPr>
          <w:noProof/>
        </w:rPr>
        <w:fldChar w:fldCharType="separate"/>
      </w:r>
      <w:r>
        <w:rPr>
          <w:noProof/>
        </w:rPr>
        <w:t>13</w:t>
      </w:r>
      <w:r>
        <w:rPr>
          <w:noProof/>
        </w:rPr>
        <w:fldChar w:fldCharType="end"/>
      </w:r>
    </w:p>
    <w:p w14:paraId="598C5AA4" w14:textId="135DB65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_Toc138694203 \h </w:instrText>
      </w:r>
      <w:r>
        <w:rPr>
          <w:noProof/>
        </w:rPr>
      </w:r>
      <w:r>
        <w:rPr>
          <w:noProof/>
        </w:rPr>
        <w:fldChar w:fldCharType="separate"/>
      </w:r>
      <w:r>
        <w:rPr>
          <w:noProof/>
        </w:rPr>
        <w:t>13</w:t>
      </w:r>
      <w:r>
        <w:rPr>
          <w:noProof/>
        </w:rPr>
        <w:fldChar w:fldCharType="end"/>
      </w:r>
    </w:p>
    <w:p w14:paraId="787E1D8A" w14:textId="60DA807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_Toc138694204 \h </w:instrText>
      </w:r>
      <w:r>
        <w:rPr>
          <w:noProof/>
        </w:rPr>
      </w:r>
      <w:r>
        <w:rPr>
          <w:noProof/>
        </w:rPr>
        <w:fldChar w:fldCharType="separate"/>
      </w:r>
      <w:r>
        <w:rPr>
          <w:noProof/>
        </w:rPr>
        <w:t>13</w:t>
      </w:r>
      <w:r>
        <w:rPr>
          <w:noProof/>
        </w:rPr>
        <w:fldChar w:fldCharType="end"/>
      </w:r>
    </w:p>
    <w:p w14:paraId="194040C7" w14:textId="2F6489E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4.2.2.2.3</w:t>
      </w:r>
      <w:r>
        <w:rPr>
          <w:rFonts w:asciiTheme="minorHAnsi" w:eastAsiaTheme="minorEastAsia" w:hAnsiTheme="minorHAnsi" w:cstheme="minorBidi"/>
          <w:noProof/>
          <w:kern w:val="2"/>
          <w:sz w:val="22"/>
          <w:szCs w:val="22"/>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_Toc138694205 \h </w:instrText>
      </w:r>
      <w:r>
        <w:rPr>
          <w:noProof/>
        </w:rPr>
      </w:r>
      <w:r>
        <w:rPr>
          <w:noProof/>
        </w:rPr>
        <w:fldChar w:fldCharType="separate"/>
      </w:r>
      <w:r>
        <w:rPr>
          <w:noProof/>
        </w:rPr>
        <w:t>16</w:t>
      </w:r>
      <w:r>
        <w:rPr>
          <w:noProof/>
        </w:rPr>
        <w:fldChar w:fldCharType="end"/>
      </w:r>
    </w:p>
    <w:p w14:paraId="5101DFB1" w14:textId="6CA3CC0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4.2.2.2.4</w:t>
      </w:r>
      <w:r>
        <w:rPr>
          <w:rFonts w:asciiTheme="minorHAnsi" w:eastAsiaTheme="minorEastAsia" w:hAnsiTheme="minorHAnsi" w:cstheme="minorBidi"/>
          <w:noProof/>
          <w:kern w:val="2"/>
          <w:sz w:val="22"/>
          <w:szCs w:val="22"/>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_Toc138694206 \h </w:instrText>
      </w:r>
      <w:r>
        <w:rPr>
          <w:noProof/>
        </w:rPr>
      </w:r>
      <w:r>
        <w:rPr>
          <w:noProof/>
        </w:rPr>
        <w:fldChar w:fldCharType="separate"/>
      </w:r>
      <w:r>
        <w:rPr>
          <w:noProof/>
        </w:rPr>
        <w:t>17</w:t>
      </w:r>
      <w:r>
        <w:rPr>
          <w:noProof/>
        </w:rPr>
        <w:fldChar w:fldCharType="end"/>
      </w:r>
    </w:p>
    <w:p w14:paraId="4FEF7B7E" w14:textId="03DC540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4.2.2.2.5</w:t>
      </w:r>
      <w:r>
        <w:rPr>
          <w:rFonts w:asciiTheme="minorHAnsi" w:eastAsiaTheme="minorEastAsia" w:hAnsiTheme="minorHAnsi" w:cstheme="minorBidi"/>
          <w:noProof/>
          <w:kern w:val="2"/>
          <w:sz w:val="22"/>
          <w:szCs w:val="22"/>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_Toc138694207 \h </w:instrText>
      </w:r>
      <w:r>
        <w:rPr>
          <w:noProof/>
        </w:rPr>
      </w:r>
      <w:r>
        <w:rPr>
          <w:noProof/>
        </w:rPr>
        <w:fldChar w:fldCharType="separate"/>
      </w:r>
      <w:r>
        <w:rPr>
          <w:noProof/>
        </w:rPr>
        <w:t>20</w:t>
      </w:r>
      <w:r>
        <w:rPr>
          <w:noProof/>
        </w:rPr>
        <w:fldChar w:fldCharType="end"/>
      </w:r>
    </w:p>
    <w:p w14:paraId="316163B8" w14:textId="35F0418C"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_Toc138694208 \h </w:instrText>
      </w:r>
      <w:r>
        <w:rPr>
          <w:noProof/>
        </w:rPr>
      </w:r>
      <w:r>
        <w:rPr>
          <w:noProof/>
        </w:rPr>
        <w:fldChar w:fldCharType="separate"/>
      </w:r>
      <w:r>
        <w:rPr>
          <w:noProof/>
        </w:rPr>
        <w:t>21</w:t>
      </w:r>
      <w:r>
        <w:rPr>
          <w:noProof/>
        </w:rPr>
        <w:fldChar w:fldCharType="end"/>
      </w:r>
    </w:p>
    <w:p w14:paraId="003B669C" w14:textId="68786EF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_Toc138694209 \h </w:instrText>
      </w:r>
      <w:r>
        <w:rPr>
          <w:noProof/>
        </w:rPr>
      </w:r>
      <w:r>
        <w:rPr>
          <w:noProof/>
        </w:rPr>
        <w:fldChar w:fldCharType="separate"/>
      </w:r>
      <w:r>
        <w:rPr>
          <w:noProof/>
        </w:rPr>
        <w:t>21</w:t>
      </w:r>
      <w:r>
        <w:rPr>
          <w:noProof/>
        </w:rPr>
        <w:fldChar w:fldCharType="end"/>
      </w:r>
    </w:p>
    <w:p w14:paraId="01DC1D35" w14:textId="1341A35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_Toc138694210 \h </w:instrText>
      </w:r>
      <w:r>
        <w:rPr>
          <w:noProof/>
        </w:rPr>
      </w:r>
      <w:r>
        <w:rPr>
          <w:noProof/>
        </w:rPr>
        <w:fldChar w:fldCharType="separate"/>
      </w:r>
      <w:r>
        <w:rPr>
          <w:noProof/>
        </w:rPr>
        <w:t>21</w:t>
      </w:r>
      <w:r>
        <w:rPr>
          <w:noProof/>
        </w:rPr>
        <w:fldChar w:fldCharType="end"/>
      </w:r>
    </w:p>
    <w:p w14:paraId="74592603" w14:textId="2679FE5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4.2.2.3.3</w:t>
      </w:r>
      <w:r>
        <w:rPr>
          <w:rFonts w:asciiTheme="minorHAnsi" w:eastAsiaTheme="minorEastAsia" w:hAnsiTheme="minorHAnsi" w:cstheme="minorBidi"/>
          <w:noProof/>
          <w:kern w:val="2"/>
          <w:sz w:val="22"/>
          <w:szCs w:val="22"/>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_Toc138694211 \h </w:instrText>
      </w:r>
      <w:r>
        <w:rPr>
          <w:noProof/>
        </w:rPr>
      </w:r>
      <w:r>
        <w:rPr>
          <w:noProof/>
        </w:rPr>
        <w:fldChar w:fldCharType="separate"/>
      </w:r>
      <w:r>
        <w:rPr>
          <w:noProof/>
        </w:rPr>
        <w:t>22</w:t>
      </w:r>
      <w:r>
        <w:rPr>
          <w:noProof/>
        </w:rPr>
        <w:fldChar w:fldCharType="end"/>
      </w:r>
    </w:p>
    <w:p w14:paraId="1B142C4E" w14:textId="6FF2B0A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_Toc138694212 \h </w:instrText>
      </w:r>
      <w:r>
        <w:rPr>
          <w:noProof/>
        </w:rPr>
      </w:r>
      <w:r>
        <w:rPr>
          <w:noProof/>
        </w:rPr>
        <w:fldChar w:fldCharType="separate"/>
      </w:r>
      <w:r>
        <w:rPr>
          <w:noProof/>
        </w:rPr>
        <w:t>23</w:t>
      </w:r>
      <w:r>
        <w:rPr>
          <w:noProof/>
        </w:rPr>
        <w:fldChar w:fldCharType="end"/>
      </w:r>
    </w:p>
    <w:p w14:paraId="6FF45D43" w14:textId="1488E3C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_Toc138694213 \h </w:instrText>
      </w:r>
      <w:r>
        <w:rPr>
          <w:noProof/>
        </w:rPr>
      </w:r>
      <w:r>
        <w:rPr>
          <w:noProof/>
        </w:rPr>
        <w:fldChar w:fldCharType="separate"/>
      </w:r>
      <w:r>
        <w:rPr>
          <w:noProof/>
        </w:rPr>
        <w:t>23</w:t>
      </w:r>
      <w:r>
        <w:rPr>
          <w:noProof/>
        </w:rPr>
        <w:fldChar w:fldCharType="end"/>
      </w:r>
    </w:p>
    <w:p w14:paraId="0CAAC4A3" w14:textId="0E7E19F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4.2.2.4.2</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_Toc138694214 \h </w:instrText>
      </w:r>
      <w:r>
        <w:rPr>
          <w:noProof/>
        </w:rPr>
      </w:r>
      <w:r>
        <w:rPr>
          <w:noProof/>
        </w:rPr>
        <w:fldChar w:fldCharType="separate"/>
      </w:r>
      <w:r>
        <w:rPr>
          <w:noProof/>
        </w:rPr>
        <w:t>23</w:t>
      </w:r>
      <w:r>
        <w:rPr>
          <w:noProof/>
        </w:rPr>
        <w:fldChar w:fldCharType="end"/>
      </w:r>
    </w:p>
    <w:p w14:paraId="0E4646E8" w14:textId="38CA595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4.2.2.4.3</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_Toc138694215 \h </w:instrText>
      </w:r>
      <w:r>
        <w:rPr>
          <w:noProof/>
        </w:rPr>
      </w:r>
      <w:r>
        <w:rPr>
          <w:noProof/>
        </w:rPr>
        <w:fldChar w:fldCharType="separate"/>
      </w:r>
      <w:r>
        <w:rPr>
          <w:noProof/>
        </w:rPr>
        <w:t>24</w:t>
      </w:r>
      <w:r>
        <w:rPr>
          <w:noProof/>
        </w:rPr>
        <w:fldChar w:fldCharType="end"/>
      </w:r>
    </w:p>
    <w:p w14:paraId="391AF3C5" w14:textId="26C2293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4.2.2.5</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_Toc138694216 \h </w:instrText>
      </w:r>
      <w:r>
        <w:rPr>
          <w:noProof/>
        </w:rPr>
      </w:r>
      <w:r>
        <w:rPr>
          <w:noProof/>
        </w:rPr>
        <w:fldChar w:fldCharType="separate"/>
      </w:r>
      <w:r>
        <w:rPr>
          <w:noProof/>
        </w:rPr>
        <w:t>25</w:t>
      </w:r>
      <w:r>
        <w:rPr>
          <w:noProof/>
        </w:rPr>
        <w:fldChar w:fldCharType="end"/>
      </w:r>
    </w:p>
    <w:p w14:paraId="5A069CF7" w14:textId="55AC371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_Toc138694217 \h </w:instrText>
      </w:r>
      <w:r>
        <w:rPr>
          <w:noProof/>
        </w:rPr>
      </w:r>
      <w:r>
        <w:rPr>
          <w:noProof/>
        </w:rPr>
        <w:fldChar w:fldCharType="separate"/>
      </w:r>
      <w:r>
        <w:rPr>
          <w:noProof/>
        </w:rPr>
        <w:t>25</w:t>
      </w:r>
      <w:r>
        <w:rPr>
          <w:noProof/>
        </w:rPr>
        <w:fldChar w:fldCharType="end"/>
      </w:r>
    </w:p>
    <w:p w14:paraId="4AC085BF" w14:textId="1ABB7B1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4.2.2.5.2</w:t>
      </w:r>
      <w:r>
        <w:rPr>
          <w:rFonts w:asciiTheme="minorHAnsi" w:eastAsiaTheme="minorEastAsia" w:hAnsiTheme="minorHAnsi" w:cstheme="minorBidi"/>
          <w:noProof/>
          <w:kern w:val="2"/>
          <w:sz w:val="22"/>
          <w:szCs w:val="22"/>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_Toc138694218 \h </w:instrText>
      </w:r>
      <w:r>
        <w:rPr>
          <w:noProof/>
        </w:rPr>
      </w:r>
      <w:r>
        <w:rPr>
          <w:noProof/>
        </w:rPr>
        <w:fldChar w:fldCharType="separate"/>
      </w:r>
      <w:r>
        <w:rPr>
          <w:noProof/>
        </w:rPr>
        <w:t>25</w:t>
      </w:r>
      <w:r>
        <w:rPr>
          <w:noProof/>
        </w:rPr>
        <w:fldChar w:fldCharType="end"/>
      </w:r>
    </w:p>
    <w:p w14:paraId="56D7DE4E" w14:textId="76A10196" w:rsidR="007806A0" w:rsidRPr="007806A0" w:rsidRDefault="007806A0">
      <w:pPr>
        <w:pStyle w:val="20"/>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ja-JP"/>
        </w:rPr>
        <w:t>Ndccf_ContextManagement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_Toc138694219 \h </w:instrText>
      </w:r>
      <w:r>
        <w:rPr>
          <w:noProof/>
        </w:rPr>
      </w:r>
      <w:r>
        <w:rPr>
          <w:noProof/>
        </w:rPr>
        <w:fldChar w:fldCharType="separate"/>
      </w:r>
      <w:r w:rsidRPr="007806A0">
        <w:rPr>
          <w:noProof/>
          <w:lang w:val="fr-FR"/>
        </w:rPr>
        <w:t>26</w:t>
      </w:r>
      <w:r>
        <w:rPr>
          <w:noProof/>
        </w:rPr>
        <w:fldChar w:fldCharType="end"/>
      </w:r>
    </w:p>
    <w:p w14:paraId="32784215" w14:textId="1E9D1EE1" w:rsidR="007806A0" w:rsidRPr="007806A0" w:rsidRDefault="007806A0">
      <w:pPr>
        <w:pStyle w:val="31"/>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_Toc138694220 \h </w:instrText>
      </w:r>
      <w:r>
        <w:rPr>
          <w:noProof/>
        </w:rPr>
      </w:r>
      <w:r>
        <w:rPr>
          <w:noProof/>
        </w:rPr>
        <w:fldChar w:fldCharType="separate"/>
      </w:r>
      <w:r w:rsidRPr="007806A0">
        <w:rPr>
          <w:noProof/>
          <w:lang w:val="fr-FR"/>
        </w:rPr>
        <w:t>26</w:t>
      </w:r>
      <w:r>
        <w:rPr>
          <w:noProof/>
        </w:rPr>
        <w:fldChar w:fldCharType="end"/>
      </w:r>
    </w:p>
    <w:p w14:paraId="4A8C011C" w14:textId="3A984DB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_Toc138694221 \h </w:instrText>
      </w:r>
      <w:r>
        <w:rPr>
          <w:noProof/>
        </w:rPr>
      </w:r>
      <w:r>
        <w:rPr>
          <w:noProof/>
        </w:rPr>
        <w:fldChar w:fldCharType="separate"/>
      </w:r>
      <w:r>
        <w:rPr>
          <w:noProof/>
        </w:rPr>
        <w:t>26</w:t>
      </w:r>
      <w:r>
        <w:rPr>
          <w:noProof/>
        </w:rPr>
        <w:fldChar w:fldCharType="end"/>
      </w:r>
    </w:p>
    <w:p w14:paraId="78137512" w14:textId="198A5955"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_Toc138694222 \h </w:instrText>
      </w:r>
      <w:r>
        <w:rPr>
          <w:noProof/>
        </w:rPr>
      </w:r>
      <w:r>
        <w:rPr>
          <w:noProof/>
        </w:rPr>
        <w:fldChar w:fldCharType="separate"/>
      </w:r>
      <w:r>
        <w:rPr>
          <w:noProof/>
        </w:rPr>
        <w:t>27</w:t>
      </w:r>
      <w:r>
        <w:rPr>
          <w:noProof/>
        </w:rPr>
        <w:fldChar w:fldCharType="end"/>
      </w:r>
    </w:p>
    <w:p w14:paraId="1D7F34F1" w14:textId="03822A9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_Toc138694223 \h </w:instrText>
      </w:r>
      <w:r>
        <w:rPr>
          <w:noProof/>
        </w:rPr>
      </w:r>
      <w:r>
        <w:rPr>
          <w:noProof/>
        </w:rPr>
        <w:fldChar w:fldCharType="separate"/>
      </w:r>
      <w:r>
        <w:rPr>
          <w:noProof/>
        </w:rPr>
        <w:t>27</w:t>
      </w:r>
      <w:r>
        <w:rPr>
          <w:noProof/>
        </w:rPr>
        <w:fldChar w:fldCharType="end"/>
      </w:r>
    </w:p>
    <w:p w14:paraId="341ECFB4" w14:textId="285FF42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_Toc138694224 \h </w:instrText>
      </w:r>
      <w:r>
        <w:rPr>
          <w:noProof/>
        </w:rPr>
      </w:r>
      <w:r>
        <w:rPr>
          <w:noProof/>
        </w:rPr>
        <w:fldChar w:fldCharType="separate"/>
      </w:r>
      <w:r>
        <w:rPr>
          <w:noProof/>
        </w:rPr>
        <w:t>27</w:t>
      </w:r>
      <w:r>
        <w:rPr>
          <w:noProof/>
        </w:rPr>
        <w:fldChar w:fldCharType="end"/>
      </w:r>
    </w:p>
    <w:p w14:paraId="1D12F12D" w14:textId="04A7D5B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_Toc138694225 \h </w:instrText>
      </w:r>
      <w:r>
        <w:rPr>
          <w:noProof/>
        </w:rPr>
      </w:r>
      <w:r>
        <w:rPr>
          <w:noProof/>
        </w:rPr>
        <w:fldChar w:fldCharType="separate"/>
      </w:r>
      <w:r>
        <w:rPr>
          <w:noProof/>
        </w:rPr>
        <w:t>27</w:t>
      </w:r>
      <w:r>
        <w:rPr>
          <w:noProof/>
        </w:rPr>
        <w:fldChar w:fldCharType="end"/>
      </w:r>
    </w:p>
    <w:p w14:paraId="7ABB1B71" w14:textId="008F7EFA"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_Toc138694226 \h </w:instrText>
      </w:r>
      <w:r>
        <w:rPr>
          <w:noProof/>
        </w:rPr>
      </w:r>
      <w:r>
        <w:rPr>
          <w:noProof/>
        </w:rPr>
        <w:fldChar w:fldCharType="separate"/>
      </w:r>
      <w:r>
        <w:rPr>
          <w:noProof/>
        </w:rPr>
        <w:t>27</w:t>
      </w:r>
      <w:r>
        <w:rPr>
          <w:noProof/>
        </w:rPr>
        <w:fldChar w:fldCharType="end"/>
      </w:r>
    </w:p>
    <w:p w14:paraId="7718C4EB" w14:textId="2F5E7621"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_Toc138694227 \h </w:instrText>
      </w:r>
      <w:r>
        <w:rPr>
          <w:noProof/>
        </w:rPr>
      </w:r>
      <w:r>
        <w:rPr>
          <w:noProof/>
        </w:rPr>
        <w:fldChar w:fldCharType="separate"/>
      </w:r>
      <w:r>
        <w:rPr>
          <w:noProof/>
        </w:rPr>
        <w:t>27</w:t>
      </w:r>
      <w:r>
        <w:rPr>
          <w:noProof/>
        </w:rPr>
        <w:fldChar w:fldCharType="end"/>
      </w:r>
    </w:p>
    <w:p w14:paraId="0C4769C7" w14:textId="5E919A5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_Toc138694228 \h </w:instrText>
      </w:r>
      <w:r>
        <w:rPr>
          <w:noProof/>
        </w:rPr>
      </w:r>
      <w:r>
        <w:rPr>
          <w:noProof/>
        </w:rPr>
        <w:fldChar w:fldCharType="separate"/>
      </w:r>
      <w:r>
        <w:rPr>
          <w:noProof/>
        </w:rPr>
        <w:t>28</w:t>
      </w:r>
      <w:r>
        <w:rPr>
          <w:noProof/>
        </w:rPr>
        <w:fldChar w:fldCharType="end"/>
      </w:r>
    </w:p>
    <w:p w14:paraId="2AB1BB41" w14:textId="2FDFF27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_Toc138694229 \h </w:instrText>
      </w:r>
      <w:r>
        <w:rPr>
          <w:noProof/>
        </w:rPr>
      </w:r>
      <w:r>
        <w:rPr>
          <w:noProof/>
        </w:rPr>
        <w:fldChar w:fldCharType="separate"/>
      </w:r>
      <w:r>
        <w:rPr>
          <w:noProof/>
        </w:rPr>
        <w:t>28</w:t>
      </w:r>
      <w:r>
        <w:rPr>
          <w:noProof/>
        </w:rPr>
        <w:fldChar w:fldCharType="end"/>
      </w:r>
    </w:p>
    <w:p w14:paraId="7F697CC8" w14:textId="2ADE63E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_Toc138694230 \h </w:instrText>
      </w:r>
      <w:r>
        <w:rPr>
          <w:noProof/>
        </w:rPr>
      </w:r>
      <w:r>
        <w:rPr>
          <w:noProof/>
        </w:rPr>
        <w:fldChar w:fldCharType="separate"/>
      </w:r>
      <w:r>
        <w:rPr>
          <w:noProof/>
        </w:rPr>
        <w:t>28</w:t>
      </w:r>
      <w:r>
        <w:rPr>
          <w:noProof/>
        </w:rPr>
        <w:fldChar w:fldCharType="end"/>
      </w:r>
    </w:p>
    <w:p w14:paraId="0CE51280" w14:textId="6ECB8E0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_Toc138694231 \h </w:instrText>
      </w:r>
      <w:r>
        <w:rPr>
          <w:noProof/>
        </w:rPr>
      </w:r>
      <w:r>
        <w:rPr>
          <w:noProof/>
        </w:rPr>
        <w:fldChar w:fldCharType="separate"/>
      </w:r>
      <w:r>
        <w:rPr>
          <w:noProof/>
        </w:rPr>
        <w:t>29</w:t>
      </w:r>
      <w:r>
        <w:rPr>
          <w:noProof/>
        </w:rPr>
        <w:fldChar w:fldCharType="end"/>
      </w:r>
    </w:p>
    <w:p w14:paraId="4B036622" w14:textId="20239F9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_Toc138694232 \h </w:instrText>
      </w:r>
      <w:r>
        <w:rPr>
          <w:noProof/>
        </w:rPr>
      </w:r>
      <w:r>
        <w:rPr>
          <w:noProof/>
        </w:rPr>
        <w:fldChar w:fldCharType="separate"/>
      </w:r>
      <w:r>
        <w:rPr>
          <w:noProof/>
        </w:rPr>
        <w:t>29</w:t>
      </w:r>
      <w:r>
        <w:rPr>
          <w:noProof/>
        </w:rPr>
        <w:fldChar w:fldCharType="end"/>
      </w:r>
    </w:p>
    <w:p w14:paraId="5C71F194" w14:textId="5F81891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_Toc138694233 \h </w:instrText>
      </w:r>
      <w:r>
        <w:rPr>
          <w:noProof/>
        </w:rPr>
      </w:r>
      <w:r>
        <w:rPr>
          <w:noProof/>
        </w:rPr>
        <w:fldChar w:fldCharType="separate"/>
      </w:r>
      <w:r>
        <w:rPr>
          <w:noProof/>
        </w:rPr>
        <w:t>29</w:t>
      </w:r>
      <w:r>
        <w:rPr>
          <w:noProof/>
        </w:rPr>
        <w:fldChar w:fldCharType="end"/>
      </w:r>
    </w:p>
    <w:p w14:paraId="1A4DA2B2" w14:textId="0F0799C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_Toc138694234 \h </w:instrText>
      </w:r>
      <w:r>
        <w:rPr>
          <w:noProof/>
        </w:rPr>
      </w:r>
      <w:r>
        <w:rPr>
          <w:noProof/>
        </w:rPr>
        <w:fldChar w:fldCharType="separate"/>
      </w:r>
      <w:r>
        <w:rPr>
          <w:noProof/>
        </w:rPr>
        <w:t>30</w:t>
      </w:r>
      <w:r>
        <w:rPr>
          <w:noProof/>
        </w:rPr>
        <w:fldChar w:fldCharType="end"/>
      </w:r>
    </w:p>
    <w:p w14:paraId="2F6737AB" w14:textId="0CE5134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_Toc138694235 \h </w:instrText>
      </w:r>
      <w:r>
        <w:rPr>
          <w:noProof/>
        </w:rPr>
      </w:r>
      <w:r>
        <w:rPr>
          <w:noProof/>
        </w:rPr>
        <w:fldChar w:fldCharType="separate"/>
      </w:r>
      <w:r>
        <w:rPr>
          <w:noProof/>
        </w:rPr>
        <w:t>30</w:t>
      </w:r>
      <w:r>
        <w:rPr>
          <w:noProof/>
        </w:rPr>
        <w:fldChar w:fldCharType="end"/>
      </w:r>
    </w:p>
    <w:p w14:paraId="25CF6D05" w14:textId="2E7350D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4.3.2.4.2</w:t>
      </w:r>
      <w:r>
        <w:rPr>
          <w:rFonts w:asciiTheme="minorHAnsi" w:eastAsiaTheme="minorEastAsia" w:hAnsiTheme="minorHAnsi" w:cstheme="minorBidi"/>
          <w:noProof/>
          <w:kern w:val="2"/>
          <w:sz w:val="22"/>
          <w:szCs w:val="22"/>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_Toc138694236 \h </w:instrText>
      </w:r>
      <w:r>
        <w:rPr>
          <w:noProof/>
        </w:rPr>
      </w:r>
      <w:r>
        <w:rPr>
          <w:noProof/>
        </w:rPr>
        <w:fldChar w:fldCharType="separate"/>
      </w:r>
      <w:r>
        <w:rPr>
          <w:noProof/>
        </w:rPr>
        <w:t>30</w:t>
      </w:r>
      <w:r>
        <w:rPr>
          <w:noProof/>
        </w:rPr>
        <w:fldChar w:fldCharType="end"/>
      </w:r>
    </w:p>
    <w:p w14:paraId="219620C0" w14:textId="2B5C7B45"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_Toc138694237 \h </w:instrText>
      </w:r>
      <w:r>
        <w:rPr>
          <w:noProof/>
        </w:rPr>
      </w:r>
      <w:r>
        <w:rPr>
          <w:noProof/>
        </w:rPr>
        <w:fldChar w:fldCharType="separate"/>
      </w:r>
      <w:r>
        <w:rPr>
          <w:noProof/>
        </w:rPr>
        <w:t>31</w:t>
      </w:r>
      <w:r>
        <w:rPr>
          <w:noProof/>
        </w:rPr>
        <w:fldChar w:fldCharType="end"/>
      </w:r>
    </w:p>
    <w:p w14:paraId="1773279D" w14:textId="127E3F39"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_Toc138694238 \h </w:instrText>
      </w:r>
      <w:r>
        <w:rPr>
          <w:noProof/>
        </w:rPr>
      </w:r>
      <w:r>
        <w:rPr>
          <w:noProof/>
        </w:rPr>
        <w:fldChar w:fldCharType="separate"/>
      </w:r>
      <w:r>
        <w:rPr>
          <w:noProof/>
        </w:rPr>
        <w:t>31</w:t>
      </w:r>
      <w:r>
        <w:rPr>
          <w:noProof/>
        </w:rPr>
        <w:fldChar w:fldCharType="end"/>
      </w:r>
    </w:p>
    <w:p w14:paraId="37C37EEA" w14:textId="0D2A3687"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_Toc138694239 \h </w:instrText>
      </w:r>
      <w:r>
        <w:rPr>
          <w:noProof/>
        </w:rPr>
      </w:r>
      <w:r>
        <w:rPr>
          <w:noProof/>
        </w:rPr>
        <w:fldChar w:fldCharType="separate"/>
      </w:r>
      <w:r>
        <w:rPr>
          <w:noProof/>
        </w:rPr>
        <w:t>31</w:t>
      </w:r>
      <w:r>
        <w:rPr>
          <w:noProof/>
        </w:rPr>
        <w:fldChar w:fldCharType="end"/>
      </w:r>
    </w:p>
    <w:p w14:paraId="61E8986B" w14:textId="3932490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_Toc138694240 \h </w:instrText>
      </w:r>
      <w:r>
        <w:rPr>
          <w:noProof/>
        </w:rPr>
      </w:r>
      <w:r>
        <w:rPr>
          <w:noProof/>
        </w:rPr>
        <w:fldChar w:fldCharType="separate"/>
      </w:r>
      <w:r>
        <w:rPr>
          <w:noProof/>
        </w:rPr>
        <w:t>31</w:t>
      </w:r>
      <w:r>
        <w:rPr>
          <w:noProof/>
        </w:rPr>
        <w:fldChar w:fldCharType="end"/>
      </w:r>
    </w:p>
    <w:p w14:paraId="332C30AA" w14:textId="073A7B2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_Toc138694241 \h </w:instrText>
      </w:r>
      <w:r>
        <w:rPr>
          <w:noProof/>
        </w:rPr>
      </w:r>
      <w:r>
        <w:rPr>
          <w:noProof/>
        </w:rPr>
        <w:fldChar w:fldCharType="separate"/>
      </w:r>
      <w:r>
        <w:rPr>
          <w:noProof/>
        </w:rPr>
        <w:t>31</w:t>
      </w:r>
      <w:r>
        <w:rPr>
          <w:noProof/>
        </w:rPr>
        <w:fldChar w:fldCharType="end"/>
      </w:r>
    </w:p>
    <w:p w14:paraId="4153C3E6" w14:textId="064FC2C4"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_Toc138694242 \h </w:instrText>
      </w:r>
      <w:r>
        <w:rPr>
          <w:noProof/>
        </w:rPr>
      </w:r>
      <w:r>
        <w:rPr>
          <w:noProof/>
        </w:rPr>
        <w:fldChar w:fldCharType="separate"/>
      </w:r>
      <w:r>
        <w:rPr>
          <w:noProof/>
        </w:rPr>
        <w:t>31</w:t>
      </w:r>
      <w:r>
        <w:rPr>
          <w:noProof/>
        </w:rPr>
        <w:fldChar w:fldCharType="end"/>
      </w:r>
    </w:p>
    <w:p w14:paraId="458F15BD" w14:textId="3D1948E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_Toc138694243 \h </w:instrText>
      </w:r>
      <w:r>
        <w:rPr>
          <w:noProof/>
        </w:rPr>
      </w:r>
      <w:r>
        <w:rPr>
          <w:noProof/>
        </w:rPr>
        <w:fldChar w:fldCharType="separate"/>
      </w:r>
      <w:r>
        <w:rPr>
          <w:noProof/>
        </w:rPr>
        <w:t>31</w:t>
      </w:r>
      <w:r>
        <w:rPr>
          <w:noProof/>
        </w:rPr>
        <w:fldChar w:fldCharType="end"/>
      </w:r>
    </w:p>
    <w:p w14:paraId="1D41BC91" w14:textId="76ACA87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_Toc138694244 \h </w:instrText>
      </w:r>
      <w:r>
        <w:rPr>
          <w:noProof/>
        </w:rPr>
      </w:r>
      <w:r>
        <w:rPr>
          <w:noProof/>
        </w:rPr>
        <w:fldChar w:fldCharType="separate"/>
      </w:r>
      <w:r>
        <w:rPr>
          <w:noProof/>
        </w:rPr>
        <w:t>31</w:t>
      </w:r>
      <w:r>
        <w:rPr>
          <w:noProof/>
        </w:rPr>
        <w:fldChar w:fldCharType="end"/>
      </w:r>
    </w:p>
    <w:p w14:paraId="7DEBD665" w14:textId="0FABC99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_Toc138694245 \h </w:instrText>
      </w:r>
      <w:r>
        <w:rPr>
          <w:noProof/>
        </w:rPr>
      </w:r>
      <w:r>
        <w:rPr>
          <w:noProof/>
        </w:rPr>
        <w:fldChar w:fldCharType="separate"/>
      </w:r>
      <w:r>
        <w:rPr>
          <w:noProof/>
        </w:rPr>
        <w:t>32</w:t>
      </w:r>
      <w:r>
        <w:rPr>
          <w:noProof/>
        </w:rPr>
        <w:fldChar w:fldCharType="end"/>
      </w:r>
    </w:p>
    <w:p w14:paraId="5B8CEB15" w14:textId="0C4B18E8"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_Toc138694246 \h </w:instrText>
      </w:r>
      <w:r>
        <w:rPr>
          <w:noProof/>
        </w:rPr>
      </w:r>
      <w:r>
        <w:rPr>
          <w:noProof/>
        </w:rPr>
        <w:fldChar w:fldCharType="separate"/>
      </w:r>
      <w:r>
        <w:rPr>
          <w:noProof/>
        </w:rPr>
        <w:t>32</w:t>
      </w:r>
      <w:r>
        <w:rPr>
          <w:noProof/>
        </w:rPr>
        <w:fldChar w:fldCharType="end"/>
      </w:r>
    </w:p>
    <w:p w14:paraId="4823715A" w14:textId="16DC9D69"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_Toc138694247 \h </w:instrText>
      </w:r>
      <w:r>
        <w:rPr>
          <w:noProof/>
        </w:rPr>
      </w:r>
      <w:r>
        <w:rPr>
          <w:noProof/>
        </w:rPr>
        <w:fldChar w:fldCharType="separate"/>
      </w:r>
      <w:r>
        <w:rPr>
          <w:noProof/>
        </w:rPr>
        <w:t>32</w:t>
      </w:r>
      <w:r>
        <w:rPr>
          <w:noProof/>
        </w:rPr>
        <w:fldChar w:fldCharType="end"/>
      </w:r>
    </w:p>
    <w:p w14:paraId="12C052AE" w14:textId="04CFABB0"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_Toc138694248 \h </w:instrText>
      </w:r>
      <w:r>
        <w:rPr>
          <w:noProof/>
        </w:rPr>
      </w:r>
      <w:r>
        <w:rPr>
          <w:noProof/>
        </w:rPr>
        <w:fldChar w:fldCharType="separate"/>
      </w:r>
      <w:r>
        <w:rPr>
          <w:noProof/>
        </w:rPr>
        <w:t>33</w:t>
      </w:r>
      <w:r>
        <w:rPr>
          <w:noProof/>
        </w:rPr>
        <w:fldChar w:fldCharType="end"/>
      </w:r>
    </w:p>
    <w:p w14:paraId="77308D89" w14:textId="243569E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_Toc138694249 \h </w:instrText>
      </w:r>
      <w:r>
        <w:rPr>
          <w:noProof/>
        </w:rPr>
      </w:r>
      <w:r>
        <w:rPr>
          <w:noProof/>
        </w:rPr>
        <w:fldChar w:fldCharType="separate"/>
      </w:r>
      <w:r>
        <w:rPr>
          <w:noProof/>
        </w:rPr>
        <w:t>33</w:t>
      </w:r>
      <w:r>
        <w:rPr>
          <w:noProof/>
        </w:rPr>
        <w:fldChar w:fldCharType="end"/>
      </w:r>
    </w:p>
    <w:p w14:paraId="1CB2C70B" w14:textId="0F04132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_Toc138694250 \h </w:instrText>
      </w:r>
      <w:r>
        <w:rPr>
          <w:noProof/>
        </w:rPr>
      </w:r>
      <w:r>
        <w:rPr>
          <w:noProof/>
        </w:rPr>
        <w:fldChar w:fldCharType="separate"/>
      </w:r>
      <w:r>
        <w:rPr>
          <w:noProof/>
        </w:rPr>
        <w:t>33</w:t>
      </w:r>
      <w:r>
        <w:rPr>
          <w:noProof/>
        </w:rPr>
        <w:fldChar w:fldCharType="end"/>
      </w:r>
    </w:p>
    <w:p w14:paraId="118AB7A8" w14:textId="72FF3BE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_Toc138694251 \h </w:instrText>
      </w:r>
      <w:r>
        <w:rPr>
          <w:noProof/>
        </w:rPr>
      </w:r>
      <w:r>
        <w:rPr>
          <w:noProof/>
        </w:rPr>
        <w:fldChar w:fldCharType="separate"/>
      </w:r>
      <w:r>
        <w:rPr>
          <w:noProof/>
        </w:rPr>
        <w:t>33</w:t>
      </w:r>
      <w:r>
        <w:rPr>
          <w:noProof/>
        </w:rPr>
        <w:fldChar w:fldCharType="end"/>
      </w:r>
    </w:p>
    <w:p w14:paraId="11B46686" w14:textId="1396796C"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5.1.3.2.3.1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_Toc138694252 \h </w:instrText>
      </w:r>
      <w:r>
        <w:rPr>
          <w:noProof/>
        </w:rPr>
      </w:r>
      <w:r>
        <w:rPr>
          <w:noProof/>
        </w:rPr>
        <w:fldChar w:fldCharType="separate"/>
      </w:r>
      <w:r>
        <w:rPr>
          <w:noProof/>
        </w:rPr>
        <w:t>33</w:t>
      </w:r>
      <w:r>
        <w:rPr>
          <w:noProof/>
        </w:rPr>
        <w:fldChar w:fldCharType="end"/>
      </w:r>
    </w:p>
    <w:p w14:paraId="50CDE8E3" w14:textId="5D5066F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_Toc138694253 \h </w:instrText>
      </w:r>
      <w:r>
        <w:rPr>
          <w:noProof/>
        </w:rPr>
      </w:r>
      <w:r>
        <w:rPr>
          <w:noProof/>
        </w:rPr>
        <w:fldChar w:fldCharType="separate"/>
      </w:r>
      <w:r>
        <w:rPr>
          <w:noProof/>
        </w:rPr>
        <w:t>34</w:t>
      </w:r>
      <w:r>
        <w:rPr>
          <w:noProof/>
        </w:rPr>
        <w:fldChar w:fldCharType="end"/>
      </w:r>
    </w:p>
    <w:p w14:paraId="066C2DE0" w14:textId="603B8A7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_Toc138694254 \h </w:instrText>
      </w:r>
      <w:r>
        <w:rPr>
          <w:noProof/>
        </w:rPr>
      </w:r>
      <w:r>
        <w:rPr>
          <w:noProof/>
        </w:rPr>
        <w:fldChar w:fldCharType="separate"/>
      </w:r>
      <w:r>
        <w:rPr>
          <w:noProof/>
        </w:rPr>
        <w:t>34</w:t>
      </w:r>
      <w:r>
        <w:rPr>
          <w:noProof/>
        </w:rPr>
        <w:fldChar w:fldCharType="end"/>
      </w:r>
    </w:p>
    <w:p w14:paraId="7F28A2F1" w14:textId="69A455A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_Toc138694255 \h </w:instrText>
      </w:r>
      <w:r>
        <w:rPr>
          <w:noProof/>
        </w:rPr>
      </w:r>
      <w:r>
        <w:rPr>
          <w:noProof/>
        </w:rPr>
        <w:fldChar w:fldCharType="separate"/>
      </w:r>
      <w:r>
        <w:rPr>
          <w:noProof/>
        </w:rPr>
        <w:t>34</w:t>
      </w:r>
      <w:r>
        <w:rPr>
          <w:noProof/>
        </w:rPr>
        <w:fldChar w:fldCharType="end"/>
      </w:r>
    </w:p>
    <w:p w14:paraId="54FFFD12" w14:textId="763DA6E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_Toc138694256 \h </w:instrText>
      </w:r>
      <w:r>
        <w:rPr>
          <w:noProof/>
        </w:rPr>
      </w:r>
      <w:r>
        <w:rPr>
          <w:noProof/>
        </w:rPr>
        <w:fldChar w:fldCharType="separate"/>
      </w:r>
      <w:r>
        <w:rPr>
          <w:noProof/>
        </w:rPr>
        <w:t>34</w:t>
      </w:r>
      <w:r>
        <w:rPr>
          <w:noProof/>
        </w:rPr>
        <w:fldChar w:fldCharType="end"/>
      </w:r>
    </w:p>
    <w:p w14:paraId="7B9C8FC0" w14:textId="491B4E8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_Toc138694257 \h </w:instrText>
      </w:r>
      <w:r>
        <w:rPr>
          <w:noProof/>
        </w:rPr>
      </w:r>
      <w:r>
        <w:rPr>
          <w:noProof/>
        </w:rPr>
        <w:fldChar w:fldCharType="separate"/>
      </w:r>
      <w:r>
        <w:rPr>
          <w:noProof/>
        </w:rPr>
        <w:t>34</w:t>
      </w:r>
      <w:r>
        <w:rPr>
          <w:noProof/>
        </w:rPr>
        <w:fldChar w:fldCharType="end"/>
      </w:r>
    </w:p>
    <w:p w14:paraId="4043AE63" w14:textId="16CAB20E"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5.1.3.3.3.1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PUT</w:t>
      </w:r>
      <w:r>
        <w:rPr>
          <w:noProof/>
        </w:rPr>
        <w:tab/>
      </w:r>
      <w:r>
        <w:rPr>
          <w:noProof/>
        </w:rPr>
        <w:fldChar w:fldCharType="begin" w:fldLock="1"/>
      </w:r>
      <w:r>
        <w:rPr>
          <w:noProof/>
        </w:rPr>
        <w:instrText xml:space="preserve"> PAGEREF _Toc138694258 \h </w:instrText>
      </w:r>
      <w:r>
        <w:rPr>
          <w:noProof/>
        </w:rPr>
      </w:r>
      <w:r>
        <w:rPr>
          <w:noProof/>
        </w:rPr>
        <w:fldChar w:fldCharType="separate"/>
      </w:r>
      <w:r>
        <w:rPr>
          <w:noProof/>
        </w:rPr>
        <w:t>34</w:t>
      </w:r>
      <w:r>
        <w:rPr>
          <w:noProof/>
        </w:rPr>
        <w:fldChar w:fldCharType="end"/>
      </w:r>
    </w:p>
    <w:p w14:paraId="7F85ECB2" w14:textId="4476DDE0"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5.1.3.3.3.2</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DELETE</w:t>
      </w:r>
      <w:r>
        <w:rPr>
          <w:noProof/>
        </w:rPr>
        <w:tab/>
      </w:r>
      <w:r>
        <w:rPr>
          <w:noProof/>
        </w:rPr>
        <w:fldChar w:fldCharType="begin" w:fldLock="1"/>
      </w:r>
      <w:r>
        <w:rPr>
          <w:noProof/>
        </w:rPr>
        <w:instrText xml:space="preserve"> PAGEREF _Toc138694259 \h </w:instrText>
      </w:r>
      <w:r>
        <w:rPr>
          <w:noProof/>
        </w:rPr>
      </w:r>
      <w:r>
        <w:rPr>
          <w:noProof/>
        </w:rPr>
        <w:fldChar w:fldCharType="separate"/>
      </w:r>
      <w:r>
        <w:rPr>
          <w:noProof/>
        </w:rPr>
        <w:t>35</w:t>
      </w:r>
      <w:r>
        <w:rPr>
          <w:noProof/>
        </w:rPr>
        <w:fldChar w:fldCharType="end"/>
      </w:r>
    </w:p>
    <w:p w14:paraId="4FD6559C" w14:textId="1C7E350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_Toc138694260 \h </w:instrText>
      </w:r>
      <w:r>
        <w:rPr>
          <w:noProof/>
        </w:rPr>
      </w:r>
      <w:r>
        <w:rPr>
          <w:noProof/>
        </w:rPr>
        <w:fldChar w:fldCharType="separate"/>
      </w:r>
      <w:r>
        <w:rPr>
          <w:noProof/>
        </w:rPr>
        <w:t>36</w:t>
      </w:r>
      <w:r>
        <w:rPr>
          <w:noProof/>
        </w:rPr>
        <w:fldChar w:fldCharType="end"/>
      </w:r>
    </w:p>
    <w:p w14:paraId="6C9F1FB4" w14:textId="716E7B9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_Toc138694261 \h </w:instrText>
      </w:r>
      <w:r>
        <w:rPr>
          <w:noProof/>
        </w:rPr>
      </w:r>
      <w:r>
        <w:rPr>
          <w:noProof/>
        </w:rPr>
        <w:fldChar w:fldCharType="separate"/>
      </w:r>
      <w:r>
        <w:rPr>
          <w:noProof/>
        </w:rPr>
        <w:t>37</w:t>
      </w:r>
      <w:r>
        <w:rPr>
          <w:noProof/>
        </w:rPr>
        <w:fldChar w:fldCharType="end"/>
      </w:r>
    </w:p>
    <w:p w14:paraId="2F903B05" w14:textId="298E3A8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_Toc138694262 \h </w:instrText>
      </w:r>
      <w:r>
        <w:rPr>
          <w:noProof/>
        </w:rPr>
      </w:r>
      <w:r>
        <w:rPr>
          <w:noProof/>
        </w:rPr>
        <w:fldChar w:fldCharType="separate"/>
      </w:r>
      <w:r>
        <w:rPr>
          <w:noProof/>
        </w:rPr>
        <w:t>37</w:t>
      </w:r>
      <w:r>
        <w:rPr>
          <w:noProof/>
        </w:rPr>
        <w:fldChar w:fldCharType="end"/>
      </w:r>
    </w:p>
    <w:p w14:paraId="4B3507C2" w14:textId="380E23F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_Toc138694263 \h </w:instrText>
      </w:r>
      <w:r>
        <w:rPr>
          <w:noProof/>
        </w:rPr>
      </w:r>
      <w:r>
        <w:rPr>
          <w:noProof/>
        </w:rPr>
        <w:fldChar w:fldCharType="separate"/>
      </w:r>
      <w:r>
        <w:rPr>
          <w:noProof/>
        </w:rPr>
        <w:t>37</w:t>
      </w:r>
      <w:r>
        <w:rPr>
          <w:noProof/>
        </w:rPr>
        <w:fldChar w:fldCharType="end"/>
      </w:r>
    </w:p>
    <w:p w14:paraId="4C776841" w14:textId="349744B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_Toc138694264 \h </w:instrText>
      </w:r>
      <w:r>
        <w:rPr>
          <w:noProof/>
        </w:rPr>
      </w:r>
      <w:r>
        <w:rPr>
          <w:noProof/>
        </w:rPr>
        <w:fldChar w:fldCharType="separate"/>
      </w:r>
      <w:r>
        <w:rPr>
          <w:noProof/>
        </w:rPr>
        <w:t>37</w:t>
      </w:r>
      <w:r>
        <w:rPr>
          <w:noProof/>
        </w:rPr>
        <w:fldChar w:fldCharType="end"/>
      </w:r>
    </w:p>
    <w:p w14:paraId="1BE76A18" w14:textId="0E2C6059"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_Toc138694265 \h </w:instrText>
      </w:r>
      <w:r>
        <w:rPr>
          <w:noProof/>
        </w:rPr>
      </w:r>
      <w:r>
        <w:rPr>
          <w:noProof/>
        </w:rPr>
        <w:fldChar w:fldCharType="separate"/>
      </w:r>
      <w:r>
        <w:rPr>
          <w:noProof/>
        </w:rPr>
        <w:t>37</w:t>
      </w:r>
      <w:r>
        <w:rPr>
          <w:noProof/>
        </w:rPr>
        <w:fldChar w:fldCharType="end"/>
      </w:r>
    </w:p>
    <w:p w14:paraId="17DDE473" w14:textId="3B3161F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_Toc138694266 \h </w:instrText>
      </w:r>
      <w:r>
        <w:rPr>
          <w:noProof/>
        </w:rPr>
      </w:r>
      <w:r>
        <w:rPr>
          <w:noProof/>
        </w:rPr>
        <w:fldChar w:fldCharType="separate"/>
      </w:r>
      <w:r>
        <w:rPr>
          <w:noProof/>
        </w:rPr>
        <w:t>38</w:t>
      </w:r>
      <w:r>
        <w:rPr>
          <w:noProof/>
        </w:rPr>
        <w:fldChar w:fldCharType="end"/>
      </w:r>
    </w:p>
    <w:p w14:paraId="3691DF6D" w14:textId="17C25F6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_Toc138694267 \h </w:instrText>
      </w:r>
      <w:r>
        <w:rPr>
          <w:noProof/>
        </w:rPr>
      </w:r>
      <w:r>
        <w:rPr>
          <w:noProof/>
        </w:rPr>
        <w:fldChar w:fldCharType="separate"/>
      </w:r>
      <w:r>
        <w:rPr>
          <w:noProof/>
        </w:rPr>
        <w:t>38</w:t>
      </w:r>
      <w:r>
        <w:rPr>
          <w:noProof/>
        </w:rPr>
        <w:fldChar w:fldCharType="end"/>
      </w:r>
    </w:p>
    <w:p w14:paraId="153535A9" w14:textId="5E983CD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_Toc138694268 \h </w:instrText>
      </w:r>
      <w:r>
        <w:rPr>
          <w:noProof/>
        </w:rPr>
      </w:r>
      <w:r>
        <w:rPr>
          <w:noProof/>
        </w:rPr>
        <w:fldChar w:fldCharType="separate"/>
      </w:r>
      <w:r>
        <w:rPr>
          <w:noProof/>
        </w:rPr>
        <w:t>38</w:t>
      </w:r>
      <w:r>
        <w:rPr>
          <w:noProof/>
        </w:rPr>
        <w:fldChar w:fldCharType="end"/>
      </w:r>
    </w:p>
    <w:p w14:paraId="35585ECD" w14:textId="6317C3C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_Toc138694269 \h </w:instrText>
      </w:r>
      <w:r>
        <w:rPr>
          <w:noProof/>
        </w:rPr>
      </w:r>
      <w:r>
        <w:rPr>
          <w:noProof/>
        </w:rPr>
        <w:fldChar w:fldCharType="separate"/>
      </w:r>
      <w:r>
        <w:rPr>
          <w:noProof/>
        </w:rPr>
        <w:t>38</w:t>
      </w:r>
      <w:r>
        <w:rPr>
          <w:noProof/>
        </w:rPr>
        <w:fldChar w:fldCharType="end"/>
      </w:r>
    </w:p>
    <w:p w14:paraId="1A39A01D" w14:textId="1DB4889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_Toc138694270 \h </w:instrText>
      </w:r>
      <w:r>
        <w:rPr>
          <w:noProof/>
        </w:rPr>
      </w:r>
      <w:r>
        <w:rPr>
          <w:noProof/>
        </w:rPr>
        <w:fldChar w:fldCharType="separate"/>
      </w:r>
      <w:r>
        <w:rPr>
          <w:noProof/>
        </w:rPr>
        <w:t>38</w:t>
      </w:r>
      <w:r>
        <w:rPr>
          <w:noProof/>
        </w:rPr>
        <w:fldChar w:fldCharType="end"/>
      </w:r>
    </w:p>
    <w:p w14:paraId="2FC03082" w14:textId="6AF4ABC5"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5.1.3.5.3.1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_Toc138694271 \h </w:instrText>
      </w:r>
      <w:r>
        <w:rPr>
          <w:noProof/>
        </w:rPr>
      </w:r>
      <w:r>
        <w:rPr>
          <w:noProof/>
        </w:rPr>
        <w:fldChar w:fldCharType="separate"/>
      </w:r>
      <w:r>
        <w:rPr>
          <w:noProof/>
        </w:rPr>
        <w:t>38</w:t>
      </w:r>
      <w:r>
        <w:rPr>
          <w:noProof/>
        </w:rPr>
        <w:fldChar w:fldCharType="end"/>
      </w:r>
    </w:p>
    <w:p w14:paraId="7B11B900" w14:textId="63573C6B"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5.1.3.5.3.2</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DELETE</w:t>
      </w:r>
      <w:r>
        <w:rPr>
          <w:noProof/>
        </w:rPr>
        <w:tab/>
      </w:r>
      <w:r>
        <w:rPr>
          <w:noProof/>
        </w:rPr>
        <w:fldChar w:fldCharType="begin" w:fldLock="1"/>
      </w:r>
      <w:r>
        <w:rPr>
          <w:noProof/>
        </w:rPr>
        <w:instrText xml:space="preserve"> PAGEREF _Toc138694272 \h </w:instrText>
      </w:r>
      <w:r>
        <w:rPr>
          <w:noProof/>
        </w:rPr>
      </w:r>
      <w:r>
        <w:rPr>
          <w:noProof/>
        </w:rPr>
        <w:fldChar w:fldCharType="separate"/>
      </w:r>
      <w:r>
        <w:rPr>
          <w:noProof/>
        </w:rPr>
        <w:t>39</w:t>
      </w:r>
      <w:r>
        <w:rPr>
          <w:noProof/>
        </w:rPr>
        <w:fldChar w:fldCharType="end"/>
      </w:r>
    </w:p>
    <w:p w14:paraId="71F323AB" w14:textId="25DED68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_Toc138694273 \h </w:instrText>
      </w:r>
      <w:r>
        <w:rPr>
          <w:noProof/>
        </w:rPr>
      </w:r>
      <w:r>
        <w:rPr>
          <w:noProof/>
        </w:rPr>
        <w:fldChar w:fldCharType="separate"/>
      </w:r>
      <w:r>
        <w:rPr>
          <w:noProof/>
        </w:rPr>
        <w:t>40</w:t>
      </w:r>
      <w:r>
        <w:rPr>
          <w:noProof/>
        </w:rPr>
        <w:fldChar w:fldCharType="end"/>
      </w:r>
    </w:p>
    <w:p w14:paraId="17AC3BE7" w14:textId="234638F3"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_Toc138694274 \h </w:instrText>
      </w:r>
      <w:r>
        <w:rPr>
          <w:noProof/>
        </w:rPr>
      </w:r>
      <w:r>
        <w:rPr>
          <w:noProof/>
        </w:rPr>
        <w:fldChar w:fldCharType="separate"/>
      </w:r>
      <w:r>
        <w:rPr>
          <w:noProof/>
        </w:rPr>
        <w:t>40</w:t>
      </w:r>
      <w:r>
        <w:rPr>
          <w:noProof/>
        </w:rPr>
        <w:fldChar w:fldCharType="end"/>
      </w:r>
    </w:p>
    <w:p w14:paraId="4582CC3B" w14:textId="4DB45A5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_Toc138694275 \h </w:instrText>
      </w:r>
      <w:r>
        <w:rPr>
          <w:noProof/>
        </w:rPr>
      </w:r>
      <w:r>
        <w:rPr>
          <w:noProof/>
        </w:rPr>
        <w:fldChar w:fldCharType="separate"/>
      </w:r>
      <w:r>
        <w:rPr>
          <w:noProof/>
        </w:rPr>
        <w:t>41</w:t>
      </w:r>
      <w:r>
        <w:rPr>
          <w:noProof/>
        </w:rPr>
        <w:fldChar w:fldCharType="end"/>
      </w:r>
    </w:p>
    <w:p w14:paraId="45E1DFEE" w14:textId="4CCEABE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_Toc138694276 \h </w:instrText>
      </w:r>
      <w:r>
        <w:rPr>
          <w:noProof/>
        </w:rPr>
      </w:r>
      <w:r>
        <w:rPr>
          <w:noProof/>
        </w:rPr>
        <w:fldChar w:fldCharType="separate"/>
      </w:r>
      <w:r>
        <w:rPr>
          <w:noProof/>
        </w:rPr>
        <w:t>41</w:t>
      </w:r>
      <w:r>
        <w:rPr>
          <w:noProof/>
        </w:rPr>
        <w:fldChar w:fldCharType="end"/>
      </w:r>
    </w:p>
    <w:p w14:paraId="055887E7" w14:textId="5190B8F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Analytics Notification</w:t>
      </w:r>
      <w:r>
        <w:rPr>
          <w:noProof/>
        </w:rPr>
        <w:tab/>
      </w:r>
      <w:r>
        <w:rPr>
          <w:noProof/>
        </w:rPr>
        <w:fldChar w:fldCharType="begin" w:fldLock="1"/>
      </w:r>
      <w:r>
        <w:rPr>
          <w:noProof/>
        </w:rPr>
        <w:instrText xml:space="preserve"> PAGEREF _Toc138694277 \h </w:instrText>
      </w:r>
      <w:r>
        <w:rPr>
          <w:noProof/>
        </w:rPr>
      </w:r>
      <w:r>
        <w:rPr>
          <w:noProof/>
        </w:rPr>
        <w:fldChar w:fldCharType="separate"/>
      </w:r>
      <w:r>
        <w:rPr>
          <w:noProof/>
        </w:rPr>
        <w:t>41</w:t>
      </w:r>
      <w:r>
        <w:rPr>
          <w:noProof/>
        </w:rPr>
        <w:fldChar w:fldCharType="end"/>
      </w:r>
    </w:p>
    <w:p w14:paraId="3062659C" w14:textId="498CB80E"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_Toc138694278 \h </w:instrText>
      </w:r>
      <w:r>
        <w:rPr>
          <w:noProof/>
        </w:rPr>
      </w:r>
      <w:r>
        <w:rPr>
          <w:noProof/>
        </w:rPr>
        <w:fldChar w:fldCharType="separate"/>
      </w:r>
      <w:r>
        <w:rPr>
          <w:noProof/>
        </w:rPr>
        <w:t>41</w:t>
      </w:r>
      <w:r>
        <w:rPr>
          <w:noProof/>
        </w:rPr>
        <w:fldChar w:fldCharType="end"/>
      </w:r>
    </w:p>
    <w:p w14:paraId="49E0F075" w14:textId="014FF4B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_Toc138694279 \h </w:instrText>
      </w:r>
      <w:r>
        <w:rPr>
          <w:noProof/>
        </w:rPr>
      </w:r>
      <w:r>
        <w:rPr>
          <w:noProof/>
        </w:rPr>
        <w:fldChar w:fldCharType="separate"/>
      </w:r>
      <w:r>
        <w:rPr>
          <w:noProof/>
        </w:rPr>
        <w:t>41</w:t>
      </w:r>
      <w:r>
        <w:rPr>
          <w:noProof/>
        </w:rPr>
        <w:fldChar w:fldCharType="end"/>
      </w:r>
    </w:p>
    <w:p w14:paraId="557589BA" w14:textId="5021159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_Toc138694280 \h </w:instrText>
      </w:r>
      <w:r>
        <w:rPr>
          <w:noProof/>
        </w:rPr>
      </w:r>
      <w:r>
        <w:rPr>
          <w:noProof/>
        </w:rPr>
        <w:fldChar w:fldCharType="separate"/>
      </w:r>
      <w:r>
        <w:rPr>
          <w:noProof/>
        </w:rPr>
        <w:t>41</w:t>
      </w:r>
      <w:r>
        <w:rPr>
          <w:noProof/>
        </w:rPr>
        <w:fldChar w:fldCharType="end"/>
      </w:r>
    </w:p>
    <w:p w14:paraId="19317A84" w14:textId="6722521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Data Notification</w:t>
      </w:r>
      <w:r>
        <w:rPr>
          <w:noProof/>
        </w:rPr>
        <w:tab/>
      </w:r>
      <w:r>
        <w:rPr>
          <w:noProof/>
        </w:rPr>
        <w:fldChar w:fldCharType="begin" w:fldLock="1"/>
      </w:r>
      <w:r>
        <w:rPr>
          <w:noProof/>
        </w:rPr>
        <w:instrText xml:space="preserve"> PAGEREF _Toc138694281 \h </w:instrText>
      </w:r>
      <w:r>
        <w:rPr>
          <w:noProof/>
        </w:rPr>
      </w:r>
      <w:r>
        <w:rPr>
          <w:noProof/>
        </w:rPr>
        <w:fldChar w:fldCharType="separate"/>
      </w:r>
      <w:r>
        <w:rPr>
          <w:noProof/>
        </w:rPr>
        <w:t>42</w:t>
      </w:r>
      <w:r>
        <w:rPr>
          <w:noProof/>
        </w:rPr>
        <w:fldChar w:fldCharType="end"/>
      </w:r>
    </w:p>
    <w:p w14:paraId="1A35DA8B" w14:textId="60408D2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_Toc138694282 \h </w:instrText>
      </w:r>
      <w:r>
        <w:rPr>
          <w:noProof/>
        </w:rPr>
      </w:r>
      <w:r>
        <w:rPr>
          <w:noProof/>
        </w:rPr>
        <w:fldChar w:fldCharType="separate"/>
      </w:r>
      <w:r>
        <w:rPr>
          <w:noProof/>
        </w:rPr>
        <w:t>42</w:t>
      </w:r>
      <w:r>
        <w:rPr>
          <w:noProof/>
        </w:rPr>
        <w:fldChar w:fldCharType="end"/>
      </w:r>
    </w:p>
    <w:p w14:paraId="1F0DD001" w14:textId="289ADF3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_Toc138694283 \h </w:instrText>
      </w:r>
      <w:r>
        <w:rPr>
          <w:noProof/>
        </w:rPr>
      </w:r>
      <w:r>
        <w:rPr>
          <w:noProof/>
        </w:rPr>
        <w:fldChar w:fldCharType="separate"/>
      </w:r>
      <w:r>
        <w:rPr>
          <w:noProof/>
        </w:rPr>
        <w:t>42</w:t>
      </w:r>
      <w:r>
        <w:rPr>
          <w:noProof/>
        </w:rPr>
        <w:fldChar w:fldCharType="end"/>
      </w:r>
    </w:p>
    <w:p w14:paraId="6FF1711B" w14:textId="5148E099"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_Toc138694284 \h </w:instrText>
      </w:r>
      <w:r>
        <w:rPr>
          <w:noProof/>
        </w:rPr>
      </w:r>
      <w:r>
        <w:rPr>
          <w:noProof/>
        </w:rPr>
        <w:fldChar w:fldCharType="separate"/>
      </w:r>
      <w:r>
        <w:rPr>
          <w:noProof/>
        </w:rPr>
        <w:t>43</w:t>
      </w:r>
      <w:r>
        <w:rPr>
          <w:noProof/>
        </w:rPr>
        <w:fldChar w:fldCharType="end"/>
      </w:r>
    </w:p>
    <w:p w14:paraId="1C8D023C" w14:textId="4EB86D77"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5.1.5.3.3.1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_Toc138694285 \h </w:instrText>
      </w:r>
      <w:r>
        <w:rPr>
          <w:noProof/>
        </w:rPr>
      </w:r>
      <w:r>
        <w:rPr>
          <w:noProof/>
        </w:rPr>
        <w:fldChar w:fldCharType="separate"/>
      </w:r>
      <w:r>
        <w:rPr>
          <w:noProof/>
        </w:rPr>
        <w:t>43</w:t>
      </w:r>
      <w:r>
        <w:rPr>
          <w:noProof/>
        </w:rPr>
        <w:fldChar w:fldCharType="end"/>
      </w:r>
    </w:p>
    <w:p w14:paraId="689B8126" w14:textId="5214EBDD"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5.1.5.4</w:t>
      </w:r>
      <w:r>
        <w:rPr>
          <w:rFonts w:asciiTheme="minorHAnsi" w:eastAsiaTheme="minorEastAsia" w:hAnsiTheme="minorHAnsi" w:cstheme="minorBidi"/>
          <w:noProof/>
          <w:kern w:val="2"/>
          <w:sz w:val="22"/>
          <w:szCs w:val="22"/>
          <w:lang w:eastAsia="en-GB"/>
          <w14:ligatures w14:val="standardContextual"/>
        </w:rPr>
        <w:tab/>
      </w:r>
      <w:r w:rsidRPr="009C6063">
        <w:rPr>
          <w:rFonts w:eastAsia="Times New Roman"/>
          <w:noProof/>
        </w:rPr>
        <w:t>Fetch Notification</w:t>
      </w:r>
      <w:r>
        <w:rPr>
          <w:noProof/>
        </w:rPr>
        <w:tab/>
      </w:r>
      <w:r>
        <w:rPr>
          <w:noProof/>
        </w:rPr>
        <w:fldChar w:fldCharType="begin" w:fldLock="1"/>
      </w:r>
      <w:r>
        <w:rPr>
          <w:noProof/>
        </w:rPr>
        <w:instrText xml:space="preserve"> PAGEREF _Toc138694286 \h </w:instrText>
      </w:r>
      <w:r>
        <w:rPr>
          <w:noProof/>
        </w:rPr>
      </w:r>
      <w:r>
        <w:rPr>
          <w:noProof/>
        </w:rPr>
        <w:fldChar w:fldCharType="separate"/>
      </w:r>
      <w:r>
        <w:rPr>
          <w:noProof/>
        </w:rPr>
        <w:t>44</w:t>
      </w:r>
      <w:r>
        <w:rPr>
          <w:noProof/>
        </w:rPr>
        <w:fldChar w:fldCharType="end"/>
      </w:r>
    </w:p>
    <w:p w14:paraId="30B68857" w14:textId="52C8BA3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_Toc138694287 \h </w:instrText>
      </w:r>
      <w:r>
        <w:rPr>
          <w:noProof/>
        </w:rPr>
      </w:r>
      <w:r>
        <w:rPr>
          <w:noProof/>
        </w:rPr>
        <w:fldChar w:fldCharType="separate"/>
      </w:r>
      <w:r>
        <w:rPr>
          <w:noProof/>
        </w:rPr>
        <w:t>44</w:t>
      </w:r>
      <w:r>
        <w:rPr>
          <w:noProof/>
        </w:rPr>
        <w:fldChar w:fldCharType="end"/>
      </w:r>
    </w:p>
    <w:p w14:paraId="65993CE8" w14:textId="15B0923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_Toc138694288 \h </w:instrText>
      </w:r>
      <w:r>
        <w:rPr>
          <w:noProof/>
        </w:rPr>
      </w:r>
      <w:r>
        <w:rPr>
          <w:noProof/>
        </w:rPr>
        <w:fldChar w:fldCharType="separate"/>
      </w:r>
      <w:r>
        <w:rPr>
          <w:noProof/>
        </w:rPr>
        <w:t>44</w:t>
      </w:r>
      <w:r>
        <w:rPr>
          <w:noProof/>
        </w:rPr>
        <w:fldChar w:fldCharType="end"/>
      </w:r>
    </w:p>
    <w:p w14:paraId="42C27F2D" w14:textId="3D0EC975"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_Toc138694289 \h </w:instrText>
      </w:r>
      <w:r>
        <w:rPr>
          <w:noProof/>
        </w:rPr>
      </w:r>
      <w:r>
        <w:rPr>
          <w:noProof/>
        </w:rPr>
        <w:fldChar w:fldCharType="separate"/>
      </w:r>
      <w:r>
        <w:rPr>
          <w:noProof/>
        </w:rPr>
        <w:t>44</w:t>
      </w:r>
      <w:r>
        <w:rPr>
          <w:noProof/>
        </w:rPr>
        <w:fldChar w:fldCharType="end"/>
      </w:r>
    </w:p>
    <w:p w14:paraId="3A95B498" w14:textId="7CC34C0C"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_Toc138694290 \h </w:instrText>
      </w:r>
      <w:r>
        <w:rPr>
          <w:noProof/>
        </w:rPr>
      </w:r>
      <w:r>
        <w:rPr>
          <w:noProof/>
        </w:rPr>
        <w:fldChar w:fldCharType="separate"/>
      </w:r>
      <w:r>
        <w:rPr>
          <w:noProof/>
        </w:rPr>
        <w:t>44</w:t>
      </w:r>
      <w:r>
        <w:rPr>
          <w:noProof/>
        </w:rPr>
        <w:fldChar w:fldCharType="end"/>
      </w:r>
    </w:p>
    <w:p w14:paraId="1C3DFD7E" w14:textId="1DF37F0E"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_Toc138694291 \h </w:instrText>
      </w:r>
      <w:r>
        <w:rPr>
          <w:noProof/>
        </w:rPr>
      </w:r>
      <w:r>
        <w:rPr>
          <w:noProof/>
        </w:rPr>
        <w:fldChar w:fldCharType="separate"/>
      </w:r>
      <w:r>
        <w:rPr>
          <w:noProof/>
        </w:rPr>
        <w:t>45</w:t>
      </w:r>
      <w:r>
        <w:rPr>
          <w:noProof/>
        </w:rPr>
        <w:fldChar w:fldCharType="end"/>
      </w:r>
    </w:p>
    <w:p w14:paraId="11328F30" w14:textId="62FD2820"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_Toc138694292 \h </w:instrText>
      </w:r>
      <w:r>
        <w:rPr>
          <w:noProof/>
        </w:rPr>
      </w:r>
      <w:r>
        <w:rPr>
          <w:noProof/>
        </w:rPr>
        <w:fldChar w:fldCharType="separate"/>
      </w:r>
      <w:r>
        <w:rPr>
          <w:noProof/>
        </w:rPr>
        <w:t>45</w:t>
      </w:r>
      <w:r>
        <w:rPr>
          <w:noProof/>
        </w:rPr>
        <w:fldChar w:fldCharType="end"/>
      </w:r>
    </w:p>
    <w:p w14:paraId="5BABD1B1" w14:textId="12B3FD34"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_Toc138694293 \h </w:instrText>
      </w:r>
      <w:r>
        <w:rPr>
          <w:noProof/>
        </w:rPr>
      </w:r>
      <w:r>
        <w:rPr>
          <w:noProof/>
        </w:rPr>
        <w:fldChar w:fldCharType="separate"/>
      </w:r>
      <w:r>
        <w:rPr>
          <w:noProof/>
        </w:rPr>
        <w:t>47</w:t>
      </w:r>
      <w:r>
        <w:rPr>
          <w:noProof/>
        </w:rPr>
        <w:fldChar w:fldCharType="end"/>
      </w:r>
    </w:p>
    <w:p w14:paraId="69986869" w14:textId="15476D1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_Toc138694294 \h </w:instrText>
      </w:r>
      <w:r>
        <w:rPr>
          <w:noProof/>
        </w:rPr>
      </w:r>
      <w:r>
        <w:rPr>
          <w:noProof/>
        </w:rPr>
        <w:fldChar w:fldCharType="separate"/>
      </w:r>
      <w:r>
        <w:rPr>
          <w:noProof/>
        </w:rPr>
        <w:t>47</w:t>
      </w:r>
      <w:r>
        <w:rPr>
          <w:noProof/>
        </w:rPr>
        <w:fldChar w:fldCharType="end"/>
      </w:r>
    </w:p>
    <w:p w14:paraId="16EA80AE" w14:textId="54121D3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5.1.6.2.2</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_Toc138694295 \h </w:instrText>
      </w:r>
      <w:r>
        <w:rPr>
          <w:noProof/>
        </w:rPr>
      </w:r>
      <w:r>
        <w:rPr>
          <w:noProof/>
        </w:rPr>
        <w:fldChar w:fldCharType="separate"/>
      </w:r>
      <w:r>
        <w:rPr>
          <w:noProof/>
        </w:rPr>
        <w:t>48</w:t>
      </w:r>
      <w:r>
        <w:rPr>
          <w:noProof/>
        </w:rPr>
        <w:fldChar w:fldCharType="end"/>
      </w:r>
    </w:p>
    <w:p w14:paraId="3D574257" w14:textId="6153006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5.1.6.2.3</w:t>
      </w:r>
      <w:r>
        <w:rPr>
          <w:rFonts w:asciiTheme="minorHAnsi" w:eastAsiaTheme="minorEastAsia" w:hAnsiTheme="minorHAnsi" w:cstheme="minorBidi"/>
          <w:noProof/>
          <w:kern w:val="2"/>
          <w:sz w:val="22"/>
          <w:szCs w:val="22"/>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_Toc138694296 \h </w:instrText>
      </w:r>
      <w:r>
        <w:rPr>
          <w:noProof/>
        </w:rPr>
      </w:r>
      <w:r>
        <w:rPr>
          <w:noProof/>
        </w:rPr>
        <w:fldChar w:fldCharType="separate"/>
      </w:r>
      <w:r>
        <w:rPr>
          <w:noProof/>
        </w:rPr>
        <w:t>51</w:t>
      </w:r>
      <w:r>
        <w:rPr>
          <w:noProof/>
        </w:rPr>
        <w:fldChar w:fldCharType="end"/>
      </w:r>
    </w:p>
    <w:p w14:paraId="5798E71C" w14:textId="3C98F1C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5.1.6.2.4</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_Toc138694297 \h </w:instrText>
      </w:r>
      <w:r>
        <w:rPr>
          <w:noProof/>
        </w:rPr>
      </w:r>
      <w:r>
        <w:rPr>
          <w:noProof/>
        </w:rPr>
        <w:fldChar w:fldCharType="separate"/>
      </w:r>
      <w:r>
        <w:rPr>
          <w:noProof/>
        </w:rPr>
        <w:t>54</w:t>
      </w:r>
      <w:r>
        <w:rPr>
          <w:noProof/>
        </w:rPr>
        <w:fldChar w:fldCharType="end"/>
      </w:r>
    </w:p>
    <w:p w14:paraId="1FE6FF68" w14:textId="290ABCE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5.1.6.2.5</w:t>
      </w:r>
      <w:r>
        <w:rPr>
          <w:rFonts w:asciiTheme="minorHAnsi" w:eastAsiaTheme="minorEastAsia" w:hAnsiTheme="minorHAnsi" w:cstheme="minorBidi"/>
          <w:noProof/>
          <w:kern w:val="2"/>
          <w:sz w:val="22"/>
          <w:szCs w:val="22"/>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_Toc138694298 \h </w:instrText>
      </w:r>
      <w:r>
        <w:rPr>
          <w:noProof/>
        </w:rPr>
      </w:r>
      <w:r>
        <w:rPr>
          <w:noProof/>
        </w:rPr>
        <w:fldChar w:fldCharType="separate"/>
      </w:r>
      <w:r>
        <w:rPr>
          <w:noProof/>
        </w:rPr>
        <w:t>55</w:t>
      </w:r>
      <w:r>
        <w:rPr>
          <w:noProof/>
        </w:rPr>
        <w:fldChar w:fldCharType="end"/>
      </w:r>
    </w:p>
    <w:p w14:paraId="7BE0F146" w14:textId="0D5AB84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5.1.6.2.6</w:t>
      </w:r>
      <w:r>
        <w:rPr>
          <w:rFonts w:asciiTheme="minorHAnsi" w:eastAsiaTheme="minorEastAsia" w:hAnsiTheme="minorHAnsi" w:cstheme="minorBidi"/>
          <w:noProof/>
          <w:kern w:val="2"/>
          <w:sz w:val="22"/>
          <w:szCs w:val="22"/>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_Toc138694299 \h </w:instrText>
      </w:r>
      <w:r>
        <w:rPr>
          <w:noProof/>
        </w:rPr>
      </w:r>
      <w:r>
        <w:rPr>
          <w:noProof/>
        </w:rPr>
        <w:fldChar w:fldCharType="separate"/>
      </w:r>
      <w:r>
        <w:rPr>
          <w:noProof/>
        </w:rPr>
        <w:t>56</w:t>
      </w:r>
      <w:r>
        <w:rPr>
          <w:noProof/>
        </w:rPr>
        <w:fldChar w:fldCharType="end"/>
      </w:r>
    </w:p>
    <w:p w14:paraId="7F9508FB" w14:textId="26DAD3F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5.1.6.2.7</w:t>
      </w:r>
      <w:r>
        <w:rPr>
          <w:rFonts w:asciiTheme="minorHAnsi" w:eastAsiaTheme="minorEastAsia" w:hAnsiTheme="minorHAnsi" w:cstheme="minorBidi"/>
          <w:noProof/>
          <w:kern w:val="2"/>
          <w:sz w:val="22"/>
          <w:szCs w:val="22"/>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_Toc138694300 \h </w:instrText>
      </w:r>
      <w:r>
        <w:rPr>
          <w:noProof/>
        </w:rPr>
      </w:r>
      <w:r>
        <w:rPr>
          <w:noProof/>
        </w:rPr>
        <w:fldChar w:fldCharType="separate"/>
      </w:r>
      <w:r>
        <w:rPr>
          <w:noProof/>
        </w:rPr>
        <w:t>56</w:t>
      </w:r>
      <w:r>
        <w:rPr>
          <w:noProof/>
        </w:rPr>
        <w:fldChar w:fldCharType="end"/>
      </w:r>
    </w:p>
    <w:p w14:paraId="13867D72" w14:textId="59CA4C3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lastRenderedPageBreak/>
        <w:t>5.1.6.2.8</w:t>
      </w:r>
      <w:r>
        <w:rPr>
          <w:rFonts w:asciiTheme="minorHAnsi" w:eastAsiaTheme="minorEastAsia" w:hAnsiTheme="minorHAnsi" w:cstheme="minorBidi"/>
          <w:noProof/>
          <w:kern w:val="2"/>
          <w:sz w:val="22"/>
          <w:szCs w:val="22"/>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_Toc138694301 \h </w:instrText>
      </w:r>
      <w:r>
        <w:rPr>
          <w:noProof/>
        </w:rPr>
      </w:r>
      <w:r>
        <w:rPr>
          <w:noProof/>
        </w:rPr>
        <w:fldChar w:fldCharType="separate"/>
      </w:r>
      <w:r>
        <w:rPr>
          <w:noProof/>
        </w:rPr>
        <w:t>57</w:t>
      </w:r>
      <w:r>
        <w:rPr>
          <w:noProof/>
        </w:rPr>
        <w:fldChar w:fldCharType="end"/>
      </w:r>
    </w:p>
    <w:p w14:paraId="2987466C" w14:textId="43A7BB7B"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5.1.6.2.9</w:t>
      </w:r>
      <w:r>
        <w:rPr>
          <w:rFonts w:asciiTheme="minorHAnsi" w:eastAsiaTheme="minorEastAsia" w:hAnsiTheme="minorHAnsi" w:cstheme="minorBidi"/>
          <w:noProof/>
          <w:kern w:val="2"/>
          <w:sz w:val="22"/>
          <w:szCs w:val="22"/>
          <w:lang w:eastAsia="en-GB"/>
          <w14:ligatures w14:val="standardContextual"/>
        </w:rPr>
        <w:tab/>
      </w:r>
      <w:r>
        <w:rPr>
          <w:noProof/>
        </w:rPr>
        <w:t>Type NotifSummaryReport</w:t>
      </w:r>
      <w:r>
        <w:rPr>
          <w:noProof/>
        </w:rPr>
        <w:tab/>
      </w:r>
      <w:r>
        <w:rPr>
          <w:noProof/>
        </w:rPr>
        <w:fldChar w:fldCharType="begin" w:fldLock="1"/>
      </w:r>
      <w:r>
        <w:rPr>
          <w:noProof/>
        </w:rPr>
        <w:instrText xml:space="preserve"> PAGEREF _Toc138694302 \h </w:instrText>
      </w:r>
      <w:r>
        <w:rPr>
          <w:noProof/>
        </w:rPr>
      </w:r>
      <w:r>
        <w:rPr>
          <w:noProof/>
        </w:rPr>
        <w:fldChar w:fldCharType="separate"/>
      </w:r>
      <w:r>
        <w:rPr>
          <w:noProof/>
        </w:rPr>
        <w:t>57</w:t>
      </w:r>
      <w:r>
        <w:rPr>
          <w:noProof/>
        </w:rPr>
        <w:fldChar w:fldCharType="end"/>
      </w:r>
    </w:p>
    <w:p w14:paraId="45A56611" w14:textId="536A75F3"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_Toc138694303 \h </w:instrText>
      </w:r>
      <w:r>
        <w:rPr>
          <w:noProof/>
        </w:rPr>
      </w:r>
      <w:r>
        <w:rPr>
          <w:noProof/>
        </w:rPr>
        <w:fldChar w:fldCharType="separate"/>
      </w:r>
      <w:r>
        <w:rPr>
          <w:noProof/>
        </w:rPr>
        <w:t>58</w:t>
      </w:r>
      <w:r>
        <w:rPr>
          <w:noProof/>
        </w:rPr>
        <w:fldChar w:fldCharType="end"/>
      </w:r>
    </w:p>
    <w:p w14:paraId="754962EE" w14:textId="4BE180B0"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_Toc138694304 \h </w:instrText>
      </w:r>
      <w:r>
        <w:rPr>
          <w:noProof/>
        </w:rPr>
      </w:r>
      <w:r>
        <w:rPr>
          <w:noProof/>
        </w:rPr>
        <w:fldChar w:fldCharType="separate"/>
      </w:r>
      <w:r>
        <w:rPr>
          <w:noProof/>
        </w:rPr>
        <w:t>60</w:t>
      </w:r>
      <w:r>
        <w:rPr>
          <w:noProof/>
        </w:rPr>
        <w:fldChar w:fldCharType="end"/>
      </w:r>
    </w:p>
    <w:p w14:paraId="1B652C9D" w14:textId="62EDD65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_Toc138694305 \h </w:instrText>
      </w:r>
      <w:r>
        <w:rPr>
          <w:noProof/>
        </w:rPr>
      </w:r>
      <w:r>
        <w:rPr>
          <w:noProof/>
        </w:rPr>
        <w:fldChar w:fldCharType="separate"/>
      </w:r>
      <w:r>
        <w:rPr>
          <w:noProof/>
        </w:rPr>
        <w:t>61</w:t>
      </w:r>
      <w:r>
        <w:rPr>
          <w:noProof/>
        </w:rPr>
        <w:fldChar w:fldCharType="end"/>
      </w:r>
    </w:p>
    <w:p w14:paraId="136D4919" w14:textId="6CDBC23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5.1.6.2.13</w:t>
      </w:r>
      <w:r>
        <w:rPr>
          <w:rFonts w:asciiTheme="minorHAnsi" w:eastAsiaTheme="minorEastAsia" w:hAnsiTheme="minorHAnsi" w:cstheme="minorBidi"/>
          <w:noProof/>
          <w:kern w:val="2"/>
          <w:sz w:val="22"/>
          <w:szCs w:val="22"/>
          <w:lang w:eastAsia="en-GB"/>
          <w14:ligatures w14:val="standardContextual"/>
        </w:rPr>
        <w:tab/>
      </w:r>
      <w:r>
        <w:rPr>
          <w:noProof/>
        </w:rPr>
        <w:t>Type DccfEvent</w:t>
      </w:r>
      <w:r>
        <w:rPr>
          <w:noProof/>
        </w:rPr>
        <w:tab/>
      </w:r>
      <w:r>
        <w:rPr>
          <w:noProof/>
        </w:rPr>
        <w:fldChar w:fldCharType="begin" w:fldLock="1"/>
      </w:r>
      <w:r>
        <w:rPr>
          <w:noProof/>
        </w:rPr>
        <w:instrText xml:space="preserve"> PAGEREF _Toc138694306 \h </w:instrText>
      </w:r>
      <w:r>
        <w:rPr>
          <w:noProof/>
        </w:rPr>
      </w:r>
      <w:r>
        <w:rPr>
          <w:noProof/>
        </w:rPr>
        <w:fldChar w:fldCharType="separate"/>
      </w:r>
      <w:r>
        <w:rPr>
          <w:noProof/>
        </w:rPr>
        <w:t>61</w:t>
      </w:r>
      <w:r>
        <w:rPr>
          <w:noProof/>
        </w:rPr>
        <w:fldChar w:fldCharType="end"/>
      </w:r>
    </w:p>
    <w:p w14:paraId="6299F130" w14:textId="00557C6D"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5.1.6.2.14</w:t>
      </w:r>
      <w:r>
        <w:rPr>
          <w:rFonts w:asciiTheme="minorHAnsi" w:eastAsiaTheme="minorEastAsia" w:hAnsiTheme="minorHAnsi" w:cstheme="minorBidi"/>
          <w:noProof/>
          <w:kern w:val="2"/>
          <w:sz w:val="22"/>
          <w:szCs w:val="22"/>
          <w:lang w:eastAsia="en-GB"/>
          <w14:ligatures w14:val="standardContextual"/>
        </w:rPr>
        <w:tab/>
      </w:r>
      <w:r>
        <w:rPr>
          <w:noProof/>
        </w:rPr>
        <w:t>Type NotifyEndpoint</w:t>
      </w:r>
      <w:r>
        <w:rPr>
          <w:noProof/>
        </w:rPr>
        <w:tab/>
      </w:r>
      <w:r>
        <w:rPr>
          <w:noProof/>
        </w:rPr>
        <w:fldChar w:fldCharType="begin" w:fldLock="1"/>
      </w:r>
      <w:r>
        <w:rPr>
          <w:noProof/>
        </w:rPr>
        <w:instrText xml:space="preserve"> PAGEREF _Toc138694307 \h </w:instrText>
      </w:r>
      <w:r>
        <w:rPr>
          <w:noProof/>
        </w:rPr>
      </w:r>
      <w:r>
        <w:rPr>
          <w:noProof/>
        </w:rPr>
        <w:fldChar w:fldCharType="separate"/>
      </w:r>
      <w:r>
        <w:rPr>
          <w:noProof/>
        </w:rPr>
        <w:t>61</w:t>
      </w:r>
      <w:r>
        <w:rPr>
          <w:noProof/>
        </w:rPr>
        <w:fldChar w:fldCharType="end"/>
      </w:r>
    </w:p>
    <w:p w14:paraId="46C6A59D" w14:textId="2AAED823"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_Toc138694308 \h </w:instrText>
      </w:r>
      <w:r>
        <w:rPr>
          <w:noProof/>
        </w:rPr>
      </w:r>
      <w:r>
        <w:rPr>
          <w:noProof/>
        </w:rPr>
        <w:fldChar w:fldCharType="separate"/>
      </w:r>
      <w:r>
        <w:rPr>
          <w:noProof/>
        </w:rPr>
        <w:t>62</w:t>
      </w:r>
      <w:r>
        <w:rPr>
          <w:noProof/>
        </w:rPr>
        <w:fldChar w:fldCharType="end"/>
      </w:r>
    </w:p>
    <w:p w14:paraId="4DCC5672" w14:textId="2CB2F62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_Toc138694309 \h </w:instrText>
      </w:r>
      <w:r>
        <w:rPr>
          <w:noProof/>
        </w:rPr>
      </w:r>
      <w:r>
        <w:rPr>
          <w:noProof/>
        </w:rPr>
        <w:fldChar w:fldCharType="separate"/>
      </w:r>
      <w:r>
        <w:rPr>
          <w:noProof/>
        </w:rPr>
        <w:t>62</w:t>
      </w:r>
      <w:r>
        <w:rPr>
          <w:noProof/>
        </w:rPr>
        <w:fldChar w:fldCharType="end"/>
      </w:r>
    </w:p>
    <w:p w14:paraId="331D2829" w14:textId="6B10366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_Toc138694310 \h </w:instrText>
      </w:r>
      <w:r>
        <w:rPr>
          <w:noProof/>
        </w:rPr>
      </w:r>
      <w:r>
        <w:rPr>
          <w:noProof/>
        </w:rPr>
        <w:fldChar w:fldCharType="separate"/>
      </w:r>
      <w:r>
        <w:rPr>
          <w:noProof/>
        </w:rPr>
        <w:t>62</w:t>
      </w:r>
      <w:r>
        <w:rPr>
          <w:noProof/>
        </w:rPr>
        <w:fldChar w:fldCharType="end"/>
      </w:r>
    </w:p>
    <w:p w14:paraId="009A7115" w14:textId="58E5EA7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5.1.6.3.3</w:t>
      </w:r>
      <w:r>
        <w:rPr>
          <w:rFonts w:asciiTheme="minorHAnsi" w:eastAsiaTheme="minorEastAsia" w:hAnsiTheme="minorHAnsi" w:cstheme="minorBidi"/>
          <w:noProof/>
          <w:kern w:val="2"/>
          <w:sz w:val="22"/>
          <w:szCs w:val="22"/>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_Toc138694311 \h </w:instrText>
      </w:r>
      <w:r>
        <w:rPr>
          <w:noProof/>
        </w:rPr>
      </w:r>
      <w:r>
        <w:rPr>
          <w:noProof/>
        </w:rPr>
        <w:fldChar w:fldCharType="separate"/>
      </w:r>
      <w:r>
        <w:rPr>
          <w:noProof/>
        </w:rPr>
        <w:t>63</w:t>
      </w:r>
      <w:r>
        <w:rPr>
          <w:noProof/>
        </w:rPr>
        <w:fldChar w:fldCharType="end"/>
      </w:r>
    </w:p>
    <w:p w14:paraId="3FF0F158" w14:textId="381C4C0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5.1.6.3.4</w:t>
      </w:r>
      <w:r>
        <w:rPr>
          <w:rFonts w:asciiTheme="minorHAnsi" w:eastAsiaTheme="minorEastAsia" w:hAnsiTheme="minorHAnsi" w:cstheme="minorBidi"/>
          <w:noProof/>
          <w:kern w:val="2"/>
          <w:sz w:val="22"/>
          <w:szCs w:val="22"/>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_Toc138694312 \h </w:instrText>
      </w:r>
      <w:r>
        <w:rPr>
          <w:noProof/>
        </w:rPr>
      </w:r>
      <w:r>
        <w:rPr>
          <w:noProof/>
        </w:rPr>
        <w:fldChar w:fldCharType="separate"/>
      </w:r>
      <w:r>
        <w:rPr>
          <w:noProof/>
        </w:rPr>
        <w:t>63</w:t>
      </w:r>
      <w:r>
        <w:rPr>
          <w:noProof/>
        </w:rPr>
        <w:fldChar w:fldCharType="end"/>
      </w:r>
    </w:p>
    <w:p w14:paraId="19679816" w14:textId="2F38A7B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5.1.6.3.5</w:t>
      </w:r>
      <w:r>
        <w:rPr>
          <w:rFonts w:asciiTheme="minorHAnsi" w:eastAsiaTheme="minorEastAsia" w:hAnsiTheme="minorHAnsi" w:cstheme="minorBidi"/>
          <w:noProof/>
          <w:kern w:val="2"/>
          <w:sz w:val="22"/>
          <w:szCs w:val="22"/>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_Toc138694313 \h </w:instrText>
      </w:r>
      <w:r>
        <w:rPr>
          <w:noProof/>
        </w:rPr>
      </w:r>
      <w:r>
        <w:rPr>
          <w:noProof/>
        </w:rPr>
        <w:fldChar w:fldCharType="separate"/>
      </w:r>
      <w:r>
        <w:rPr>
          <w:noProof/>
        </w:rPr>
        <w:t>63</w:t>
      </w:r>
      <w:r>
        <w:rPr>
          <w:noProof/>
        </w:rPr>
        <w:fldChar w:fldCharType="end"/>
      </w:r>
    </w:p>
    <w:p w14:paraId="36423E23" w14:textId="774C53D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TermCause</w:t>
      </w:r>
      <w:r>
        <w:rPr>
          <w:noProof/>
        </w:rPr>
        <w:tab/>
      </w:r>
      <w:r>
        <w:rPr>
          <w:noProof/>
        </w:rPr>
        <w:fldChar w:fldCharType="begin" w:fldLock="1"/>
      </w:r>
      <w:r>
        <w:rPr>
          <w:noProof/>
        </w:rPr>
        <w:instrText xml:space="preserve"> PAGEREF _Toc138694314 \h </w:instrText>
      </w:r>
      <w:r>
        <w:rPr>
          <w:noProof/>
        </w:rPr>
      </w:r>
      <w:r>
        <w:rPr>
          <w:noProof/>
        </w:rPr>
        <w:fldChar w:fldCharType="separate"/>
      </w:r>
      <w:r>
        <w:rPr>
          <w:noProof/>
        </w:rPr>
        <w:t>63</w:t>
      </w:r>
      <w:r>
        <w:rPr>
          <w:noProof/>
        </w:rPr>
        <w:fldChar w:fldCharType="end"/>
      </w:r>
    </w:p>
    <w:p w14:paraId="26569CC2" w14:textId="0BFB83D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_Toc138694315 \h </w:instrText>
      </w:r>
      <w:r>
        <w:rPr>
          <w:noProof/>
        </w:rPr>
      </w:r>
      <w:r>
        <w:rPr>
          <w:noProof/>
        </w:rPr>
        <w:fldChar w:fldCharType="separate"/>
      </w:r>
      <w:r>
        <w:rPr>
          <w:noProof/>
        </w:rPr>
        <w:t>63</w:t>
      </w:r>
      <w:r>
        <w:rPr>
          <w:noProof/>
        </w:rPr>
        <w:fldChar w:fldCharType="end"/>
      </w:r>
    </w:p>
    <w:p w14:paraId="63C8825C" w14:textId="60C722B1"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_Toc138694316 \h </w:instrText>
      </w:r>
      <w:r>
        <w:rPr>
          <w:noProof/>
        </w:rPr>
      </w:r>
      <w:r>
        <w:rPr>
          <w:noProof/>
        </w:rPr>
        <w:fldChar w:fldCharType="separate"/>
      </w:r>
      <w:r>
        <w:rPr>
          <w:noProof/>
        </w:rPr>
        <w:t>63</w:t>
      </w:r>
      <w:r>
        <w:rPr>
          <w:noProof/>
        </w:rPr>
        <w:fldChar w:fldCharType="end"/>
      </w:r>
    </w:p>
    <w:p w14:paraId="1E3DF2FE" w14:textId="02741B6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_Toc138694317 \h </w:instrText>
      </w:r>
      <w:r>
        <w:rPr>
          <w:noProof/>
        </w:rPr>
      </w:r>
      <w:r>
        <w:rPr>
          <w:noProof/>
        </w:rPr>
        <w:fldChar w:fldCharType="separate"/>
      </w:r>
      <w:r>
        <w:rPr>
          <w:noProof/>
        </w:rPr>
        <w:t>64</w:t>
      </w:r>
      <w:r>
        <w:rPr>
          <w:noProof/>
        </w:rPr>
        <w:fldChar w:fldCharType="end"/>
      </w:r>
    </w:p>
    <w:p w14:paraId="499FBF82" w14:textId="05A2F70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_Toc138694318 \h </w:instrText>
      </w:r>
      <w:r>
        <w:rPr>
          <w:noProof/>
        </w:rPr>
      </w:r>
      <w:r>
        <w:rPr>
          <w:noProof/>
        </w:rPr>
        <w:fldChar w:fldCharType="separate"/>
      </w:r>
      <w:r>
        <w:rPr>
          <w:noProof/>
        </w:rPr>
        <w:t>64</w:t>
      </w:r>
      <w:r>
        <w:rPr>
          <w:noProof/>
        </w:rPr>
        <w:fldChar w:fldCharType="end"/>
      </w:r>
    </w:p>
    <w:p w14:paraId="1082B1C6" w14:textId="4594F62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_Toc138694319 \h </w:instrText>
      </w:r>
      <w:r>
        <w:rPr>
          <w:noProof/>
        </w:rPr>
      </w:r>
      <w:r>
        <w:rPr>
          <w:noProof/>
        </w:rPr>
        <w:fldChar w:fldCharType="separate"/>
      </w:r>
      <w:r>
        <w:rPr>
          <w:noProof/>
        </w:rPr>
        <w:t>64</w:t>
      </w:r>
      <w:r>
        <w:rPr>
          <w:noProof/>
        </w:rPr>
        <w:fldChar w:fldCharType="end"/>
      </w:r>
    </w:p>
    <w:p w14:paraId="00EAC0B7" w14:textId="21D9320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_Toc138694320 \h </w:instrText>
      </w:r>
      <w:r>
        <w:rPr>
          <w:noProof/>
        </w:rPr>
      </w:r>
      <w:r>
        <w:rPr>
          <w:noProof/>
        </w:rPr>
        <w:fldChar w:fldCharType="separate"/>
      </w:r>
      <w:r>
        <w:rPr>
          <w:noProof/>
        </w:rPr>
        <w:t>64</w:t>
      </w:r>
      <w:r>
        <w:rPr>
          <w:noProof/>
        </w:rPr>
        <w:fldChar w:fldCharType="end"/>
      </w:r>
    </w:p>
    <w:p w14:paraId="48EFE068" w14:textId="14425DC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_Toc138694321 \h </w:instrText>
      </w:r>
      <w:r>
        <w:rPr>
          <w:noProof/>
        </w:rPr>
      </w:r>
      <w:r>
        <w:rPr>
          <w:noProof/>
        </w:rPr>
        <w:fldChar w:fldCharType="separate"/>
      </w:r>
      <w:r>
        <w:rPr>
          <w:noProof/>
        </w:rPr>
        <w:t>64</w:t>
      </w:r>
      <w:r>
        <w:rPr>
          <w:noProof/>
        </w:rPr>
        <w:fldChar w:fldCharType="end"/>
      </w:r>
    </w:p>
    <w:p w14:paraId="3580CAE7" w14:textId="3F377A59"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_Toc138694322 \h </w:instrText>
      </w:r>
      <w:r>
        <w:rPr>
          <w:noProof/>
        </w:rPr>
      </w:r>
      <w:r>
        <w:rPr>
          <w:noProof/>
        </w:rPr>
        <w:fldChar w:fldCharType="separate"/>
      </w:r>
      <w:r>
        <w:rPr>
          <w:noProof/>
        </w:rPr>
        <w:t>64</w:t>
      </w:r>
      <w:r>
        <w:rPr>
          <w:noProof/>
        </w:rPr>
        <w:fldChar w:fldCharType="end"/>
      </w:r>
    </w:p>
    <w:p w14:paraId="28F4CC0C" w14:textId="1FDD7412" w:rsidR="007806A0" w:rsidRDefault="007806A0">
      <w:pPr>
        <w:pStyle w:val="20"/>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_Toc138694323 \h </w:instrText>
      </w:r>
      <w:r>
        <w:rPr>
          <w:noProof/>
        </w:rPr>
      </w:r>
      <w:r>
        <w:rPr>
          <w:noProof/>
        </w:rPr>
        <w:fldChar w:fldCharType="separate"/>
      </w:r>
      <w:r>
        <w:rPr>
          <w:noProof/>
        </w:rPr>
        <w:t>65</w:t>
      </w:r>
      <w:r>
        <w:rPr>
          <w:noProof/>
        </w:rPr>
        <w:fldChar w:fldCharType="end"/>
      </w:r>
    </w:p>
    <w:p w14:paraId="5244B0D0" w14:textId="26AEDDF6"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_Toc138694324 \h </w:instrText>
      </w:r>
      <w:r>
        <w:rPr>
          <w:noProof/>
        </w:rPr>
      </w:r>
      <w:r>
        <w:rPr>
          <w:noProof/>
        </w:rPr>
        <w:fldChar w:fldCharType="separate"/>
      </w:r>
      <w:r>
        <w:rPr>
          <w:noProof/>
        </w:rPr>
        <w:t>65</w:t>
      </w:r>
      <w:r>
        <w:rPr>
          <w:noProof/>
        </w:rPr>
        <w:fldChar w:fldCharType="end"/>
      </w:r>
    </w:p>
    <w:p w14:paraId="30400E34" w14:textId="1B022A21"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_Toc138694325 \h </w:instrText>
      </w:r>
      <w:r>
        <w:rPr>
          <w:noProof/>
        </w:rPr>
      </w:r>
      <w:r>
        <w:rPr>
          <w:noProof/>
        </w:rPr>
        <w:fldChar w:fldCharType="separate"/>
      </w:r>
      <w:r>
        <w:rPr>
          <w:noProof/>
        </w:rPr>
        <w:t>65</w:t>
      </w:r>
      <w:r>
        <w:rPr>
          <w:noProof/>
        </w:rPr>
        <w:fldChar w:fldCharType="end"/>
      </w:r>
    </w:p>
    <w:p w14:paraId="246DB749" w14:textId="5C086C76"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_Toc138694326 \h </w:instrText>
      </w:r>
      <w:r>
        <w:rPr>
          <w:noProof/>
        </w:rPr>
      </w:r>
      <w:r>
        <w:rPr>
          <w:noProof/>
        </w:rPr>
        <w:fldChar w:fldCharType="separate"/>
      </w:r>
      <w:r>
        <w:rPr>
          <w:noProof/>
        </w:rPr>
        <w:t>65</w:t>
      </w:r>
      <w:r>
        <w:rPr>
          <w:noProof/>
        </w:rPr>
        <w:fldChar w:fldCharType="end"/>
      </w:r>
    </w:p>
    <w:p w14:paraId="201D2F8F" w14:textId="083FB3BB"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_Toc138694327 \h </w:instrText>
      </w:r>
      <w:r>
        <w:rPr>
          <w:noProof/>
        </w:rPr>
      </w:r>
      <w:r>
        <w:rPr>
          <w:noProof/>
        </w:rPr>
        <w:fldChar w:fldCharType="separate"/>
      </w:r>
      <w:r>
        <w:rPr>
          <w:noProof/>
        </w:rPr>
        <w:t>65</w:t>
      </w:r>
      <w:r>
        <w:rPr>
          <w:noProof/>
        </w:rPr>
        <w:fldChar w:fldCharType="end"/>
      </w:r>
    </w:p>
    <w:p w14:paraId="1AB631BB" w14:textId="7053A1F2"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_Toc138694328 \h </w:instrText>
      </w:r>
      <w:r>
        <w:rPr>
          <w:noProof/>
        </w:rPr>
      </w:r>
      <w:r>
        <w:rPr>
          <w:noProof/>
        </w:rPr>
        <w:fldChar w:fldCharType="separate"/>
      </w:r>
      <w:r>
        <w:rPr>
          <w:noProof/>
        </w:rPr>
        <w:t>65</w:t>
      </w:r>
      <w:r>
        <w:rPr>
          <w:noProof/>
        </w:rPr>
        <w:fldChar w:fldCharType="end"/>
      </w:r>
    </w:p>
    <w:p w14:paraId="5A9E8FED" w14:textId="2A5B1A7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_Toc138694329 \h </w:instrText>
      </w:r>
      <w:r>
        <w:rPr>
          <w:noProof/>
        </w:rPr>
      </w:r>
      <w:r>
        <w:rPr>
          <w:noProof/>
        </w:rPr>
        <w:fldChar w:fldCharType="separate"/>
      </w:r>
      <w:r>
        <w:rPr>
          <w:noProof/>
        </w:rPr>
        <w:t>65</w:t>
      </w:r>
      <w:r>
        <w:rPr>
          <w:noProof/>
        </w:rPr>
        <w:fldChar w:fldCharType="end"/>
      </w:r>
    </w:p>
    <w:p w14:paraId="10044B65" w14:textId="52F22C7E"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_Toc138694330 \h </w:instrText>
      </w:r>
      <w:r>
        <w:rPr>
          <w:noProof/>
        </w:rPr>
      </w:r>
      <w:r>
        <w:rPr>
          <w:noProof/>
        </w:rPr>
        <w:fldChar w:fldCharType="separate"/>
      </w:r>
      <w:r>
        <w:rPr>
          <w:noProof/>
        </w:rPr>
        <w:t>66</w:t>
      </w:r>
      <w:r>
        <w:rPr>
          <w:noProof/>
        </w:rPr>
        <w:fldChar w:fldCharType="end"/>
      </w:r>
    </w:p>
    <w:p w14:paraId="0FCD226F" w14:textId="52573AD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_Toc138694331 \h </w:instrText>
      </w:r>
      <w:r>
        <w:rPr>
          <w:noProof/>
        </w:rPr>
      </w:r>
      <w:r>
        <w:rPr>
          <w:noProof/>
        </w:rPr>
        <w:fldChar w:fldCharType="separate"/>
      </w:r>
      <w:r>
        <w:rPr>
          <w:noProof/>
        </w:rPr>
        <w:t>66</w:t>
      </w:r>
      <w:r>
        <w:rPr>
          <w:noProof/>
        </w:rPr>
        <w:fldChar w:fldCharType="end"/>
      </w:r>
    </w:p>
    <w:p w14:paraId="4BAEAD67" w14:textId="3BA6A84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_Toc138694332 \h </w:instrText>
      </w:r>
      <w:r>
        <w:rPr>
          <w:noProof/>
        </w:rPr>
      </w:r>
      <w:r>
        <w:rPr>
          <w:noProof/>
        </w:rPr>
        <w:fldChar w:fldCharType="separate"/>
      </w:r>
      <w:r>
        <w:rPr>
          <w:noProof/>
        </w:rPr>
        <w:t>66</w:t>
      </w:r>
      <w:r>
        <w:rPr>
          <w:noProof/>
        </w:rPr>
        <w:fldChar w:fldCharType="end"/>
      </w:r>
    </w:p>
    <w:p w14:paraId="073F2149" w14:textId="6055B128"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_Toc138694333 \h </w:instrText>
      </w:r>
      <w:r>
        <w:rPr>
          <w:noProof/>
        </w:rPr>
      </w:r>
      <w:r>
        <w:rPr>
          <w:noProof/>
        </w:rPr>
        <w:fldChar w:fldCharType="separate"/>
      </w:r>
      <w:r>
        <w:rPr>
          <w:noProof/>
        </w:rPr>
        <w:t>66</w:t>
      </w:r>
      <w:r>
        <w:rPr>
          <w:noProof/>
        </w:rPr>
        <w:fldChar w:fldCharType="end"/>
      </w:r>
    </w:p>
    <w:p w14:paraId="1BECB155" w14:textId="6A4950B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_Toc138694334 \h </w:instrText>
      </w:r>
      <w:r>
        <w:rPr>
          <w:noProof/>
        </w:rPr>
      </w:r>
      <w:r>
        <w:rPr>
          <w:noProof/>
        </w:rPr>
        <w:fldChar w:fldCharType="separate"/>
      </w:r>
      <w:r>
        <w:rPr>
          <w:noProof/>
        </w:rPr>
        <w:t>66</w:t>
      </w:r>
      <w:r>
        <w:rPr>
          <w:noProof/>
        </w:rPr>
        <w:fldChar w:fldCharType="end"/>
      </w:r>
    </w:p>
    <w:p w14:paraId="625BCC1D" w14:textId="36924EA4"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_Toc138694335 \h </w:instrText>
      </w:r>
      <w:r>
        <w:rPr>
          <w:noProof/>
        </w:rPr>
      </w:r>
      <w:r>
        <w:rPr>
          <w:noProof/>
        </w:rPr>
        <w:fldChar w:fldCharType="separate"/>
      </w:r>
      <w:r>
        <w:rPr>
          <w:noProof/>
        </w:rPr>
        <w:t>66</w:t>
      </w:r>
      <w:r>
        <w:rPr>
          <w:noProof/>
        </w:rPr>
        <w:fldChar w:fldCharType="end"/>
      </w:r>
    </w:p>
    <w:p w14:paraId="76B26440" w14:textId="6AF0C43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_Toc138694336 \h </w:instrText>
      </w:r>
      <w:r>
        <w:rPr>
          <w:noProof/>
        </w:rPr>
      </w:r>
      <w:r>
        <w:rPr>
          <w:noProof/>
        </w:rPr>
        <w:fldChar w:fldCharType="separate"/>
      </w:r>
      <w:r>
        <w:rPr>
          <w:noProof/>
        </w:rPr>
        <w:t>67</w:t>
      </w:r>
      <w:r>
        <w:rPr>
          <w:noProof/>
        </w:rPr>
        <w:fldChar w:fldCharType="end"/>
      </w:r>
    </w:p>
    <w:p w14:paraId="34BCE4C9" w14:textId="300F107F" w:rsidR="007806A0" w:rsidRDefault="007806A0">
      <w:pPr>
        <w:pStyle w:val="60"/>
        <w:rPr>
          <w:rFonts w:asciiTheme="minorHAnsi" w:eastAsiaTheme="minorEastAsia" w:hAnsiTheme="minorHAnsi" w:cstheme="minorBidi"/>
          <w:noProof/>
          <w:kern w:val="2"/>
          <w:sz w:val="22"/>
          <w:szCs w:val="22"/>
          <w:lang w:eastAsia="en-GB"/>
          <w14:ligatures w14:val="standardContextual"/>
        </w:rPr>
      </w:pPr>
      <w:r w:rsidRPr="009C6063">
        <w:rPr>
          <w:rFonts w:eastAsia="宋体"/>
          <w:noProof/>
        </w:rPr>
        <w:t>5.2.3.2.3.1</w:t>
      </w:r>
      <w:r>
        <w:rPr>
          <w:rFonts w:asciiTheme="minorHAnsi" w:eastAsiaTheme="minorEastAsia" w:hAnsiTheme="minorHAnsi" w:cstheme="minorBidi"/>
          <w:noProof/>
          <w:kern w:val="2"/>
          <w:sz w:val="22"/>
          <w:szCs w:val="22"/>
          <w:lang w:eastAsia="en-GB"/>
          <w14:ligatures w14:val="standardContextual"/>
        </w:rPr>
        <w:tab/>
      </w:r>
      <w:r w:rsidRPr="009C6063">
        <w:rPr>
          <w:rFonts w:eastAsia="宋体"/>
          <w:noProof/>
        </w:rPr>
        <w:t>POST</w:t>
      </w:r>
      <w:r>
        <w:rPr>
          <w:noProof/>
        </w:rPr>
        <w:tab/>
      </w:r>
      <w:r>
        <w:rPr>
          <w:noProof/>
        </w:rPr>
        <w:fldChar w:fldCharType="begin" w:fldLock="1"/>
      </w:r>
      <w:r>
        <w:rPr>
          <w:noProof/>
        </w:rPr>
        <w:instrText xml:space="preserve"> PAGEREF _Toc138694337 \h </w:instrText>
      </w:r>
      <w:r>
        <w:rPr>
          <w:noProof/>
        </w:rPr>
      </w:r>
      <w:r>
        <w:rPr>
          <w:noProof/>
        </w:rPr>
        <w:fldChar w:fldCharType="separate"/>
      </w:r>
      <w:r>
        <w:rPr>
          <w:noProof/>
        </w:rPr>
        <w:t>67</w:t>
      </w:r>
      <w:r>
        <w:rPr>
          <w:noProof/>
        </w:rPr>
        <w:fldChar w:fldCharType="end"/>
      </w:r>
    </w:p>
    <w:p w14:paraId="4DA1BE79" w14:textId="203FE7D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_Toc138694338 \h </w:instrText>
      </w:r>
      <w:r>
        <w:rPr>
          <w:noProof/>
        </w:rPr>
      </w:r>
      <w:r>
        <w:rPr>
          <w:noProof/>
        </w:rPr>
        <w:fldChar w:fldCharType="separate"/>
      </w:r>
      <w:r>
        <w:rPr>
          <w:noProof/>
        </w:rPr>
        <w:t>67</w:t>
      </w:r>
      <w:r>
        <w:rPr>
          <w:noProof/>
        </w:rPr>
        <w:fldChar w:fldCharType="end"/>
      </w:r>
    </w:p>
    <w:p w14:paraId="5114FE6C" w14:textId="1EA6F07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_Toc138694339 \h </w:instrText>
      </w:r>
      <w:r>
        <w:rPr>
          <w:noProof/>
        </w:rPr>
      </w:r>
      <w:r>
        <w:rPr>
          <w:noProof/>
        </w:rPr>
        <w:fldChar w:fldCharType="separate"/>
      </w:r>
      <w:r>
        <w:rPr>
          <w:noProof/>
        </w:rPr>
        <w:t>67</w:t>
      </w:r>
      <w:r>
        <w:rPr>
          <w:noProof/>
        </w:rPr>
        <w:fldChar w:fldCharType="end"/>
      </w:r>
    </w:p>
    <w:p w14:paraId="2D71669A" w14:textId="01B19431"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_Toc138694340 \h </w:instrText>
      </w:r>
      <w:r>
        <w:rPr>
          <w:noProof/>
        </w:rPr>
      </w:r>
      <w:r>
        <w:rPr>
          <w:noProof/>
        </w:rPr>
        <w:fldChar w:fldCharType="separate"/>
      </w:r>
      <w:r>
        <w:rPr>
          <w:noProof/>
        </w:rPr>
        <w:t>67</w:t>
      </w:r>
      <w:r>
        <w:rPr>
          <w:noProof/>
        </w:rPr>
        <w:fldChar w:fldCharType="end"/>
      </w:r>
    </w:p>
    <w:p w14:paraId="7279F4F7" w14:textId="2741AD0F"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_Toc138694341 \h </w:instrText>
      </w:r>
      <w:r>
        <w:rPr>
          <w:noProof/>
        </w:rPr>
      </w:r>
      <w:r>
        <w:rPr>
          <w:noProof/>
        </w:rPr>
        <w:fldChar w:fldCharType="separate"/>
      </w:r>
      <w:r>
        <w:rPr>
          <w:noProof/>
        </w:rPr>
        <w:t>68</w:t>
      </w:r>
      <w:r>
        <w:rPr>
          <w:noProof/>
        </w:rPr>
        <w:fldChar w:fldCharType="end"/>
      </w:r>
    </w:p>
    <w:p w14:paraId="4BB78B76" w14:textId="68666658"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_Toc138694342 \h </w:instrText>
      </w:r>
      <w:r>
        <w:rPr>
          <w:noProof/>
        </w:rPr>
      </w:r>
      <w:r>
        <w:rPr>
          <w:noProof/>
        </w:rPr>
        <w:fldChar w:fldCharType="separate"/>
      </w:r>
      <w:r>
        <w:rPr>
          <w:noProof/>
        </w:rPr>
        <w:t>68</w:t>
      </w:r>
      <w:r>
        <w:rPr>
          <w:noProof/>
        </w:rPr>
        <w:fldChar w:fldCharType="end"/>
      </w:r>
    </w:p>
    <w:p w14:paraId="5B6DFEB7" w14:textId="24A36D3F"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5.2.3.3.3.1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_Toc138694343 \h </w:instrText>
      </w:r>
      <w:r>
        <w:rPr>
          <w:noProof/>
        </w:rPr>
      </w:r>
      <w:r>
        <w:rPr>
          <w:noProof/>
        </w:rPr>
        <w:fldChar w:fldCharType="separate"/>
      </w:r>
      <w:r>
        <w:rPr>
          <w:noProof/>
        </w:rPr>
        <w:t>68</w:t>
      </w:r>
      <w:r>
        <w:rPr>
          <w:noProof/>
        </w:rPr>
        <w:fldChar w:fldCharType="end"/>
      </w:r>
    </w:p>
    <w:p w14:paraId="25D18BF2" w14:textId="655F7623" w:rsidR="007806A0" w:rsidRDefault="007806A0">
      <w:pPr>
        <w:pStyle w:val="60"/>
        <w:rPr>
          <w:rFonts w:asciiTheme="minorHAnsi" w:eastAsiaTheme="minorEastAsia" w:hAnsiTheme="minorHAnsi" w:cstheme="minorBidi"/>
          <w:noProof/>
          <w:kern w:val="2"/>
          <w:sz w:val="22"/>
          <w:szCs w:val="22"/>
          <w:lang w:eastAsia="en-GB"/>
          <w14:ligatures w14:val="standardContextual"/>
        </w:rPr>
      </w:pPr>
      <w:r>
        <w:rPr>
          <w:noProof/>
        </w:rPr>
        <w:t>5.2.3.3.3.2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_Toc138694344 \h </w:instrText>
      </w:r>
      <w:r>
        <w:rPr>
          <w:noProof/>
        </w:rPr>
      </w:r>
      <w:r>
        <w:rPr>
          <w:noProof/>
        </w:rPr>
        <w:fldChar w:fldCharType="separate"/>
      </w:r>
      <w:r>
        <w:rPr>
          <w:noProof/>
        </w:rPr>
        <w:t>69</w:t>
      </w:r>
      <w:r>
        <w:rPr>
          <w:noProof/>
        </w:rPr>
        <w:fldChar w:fldCharType="end"/>
      </w:r>
    </w:p>
    <w:p w14:paraId="72F2981B" w14:textId="69B86F06"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_Toc138694345 \h </w:instrText>
      </w:r>
      <w:r>
        <w:rPr>
          <w:noProof/>
        </w:rPr>
      </w:r>
      <w:r>
        <w:rPr>
          <w:noProof/>
        </w:rPr>
        <w:fldChar w:fldCharType="separate"/>
      </w:r>
      <w:r>
        <w:rPr>
          <w:noProof/>
        </w:rPr>
        <w:t>70</w:t>
      </w:r>
      <w:r>
        <w:rPr>
          <w:noProof/>
        </w:rPr>
        <w:fldChar w:fldCharType="end"/>
      </w:r>
    </w:p>
    <w:p w14:paraId="5FC231CD" w14:textId="3A97610D"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_Toc138694346 \h </w:instrText>
      </w:r>
      <w:r>
        <w:rPr>
          <w:noProof/>
        </w:rPr>
      </w:r>
      <w:r>
        <w:rPr>
          <w:noProof/>
        </w:rPr>
        <w:fldChar w:fldCharType="separate"/>
      </w:r>
      <w:r>
        <w:rPr>
          <w:noProof/>
        </w:rPr>
        <w:t>70</w:t>
      </w:r>
      <w:r>
        <w:rPr>
          <w:noProof/>
        </w:rPr>
        <w:fldChar w:fldCharType="end"/>
      </w:r>
    </w:p>
    <w:p w14:paraId="37FD7830" w14:textId="50742710"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_Toc138694347 \h </w:instrText>
      </w:r>
      <w:r>
        <w:rPr>
          <w:noProof/>
        </w:rPr>
      </w:r>
      <w:r>
        <w:rPr>
          <w:noProof/>
        </w:rPr>
        <w:fldChar w:fldCharType="separate"/>
      </w:r>
      <w:r>
        <w:rPr>
          <w:noProof/>
        </w:rPr>
        <w:t>70</w:t>
      </w:r>
      <w:r>
        <w:rPr>
          <w:noProof/>
        </w:rPr>
        <w:fldChar w:fldCharType="end"/>
      </w:r>
    </w:p>
    <w:p w14:paraId="11F8A6CD" w14:textId="5B84609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_Toc138694348 \h </w:instrText>
      </w:r>
      <w:r>
        <w:rPr>
          <w:noProof/>
        </w:rPr>
      </w:r>
      <w:r>
        <w:rPr>
          <w:noProof/>
        </w:rPr>
        <w:fldChar w:fldCharType="separate"/>
      </w:r>
      <w:r>
        <w:rPr>
          <w:noProof/>
        </w:rPr>
        <w:t>71</w:t>
      </w:r>
      <w:r>
        <w:rPr>
          <w:noProof/>
        </w:rPr>
        <w:fldChar w:fldCharType="end"/>
      </w:r>
    </w:p>
    <w:p w14:paraId="0B23C664" w14:textId="3FA5E96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_Toc138694349 \h </w:instrText>
      </w:r>
      <w:r>
        <w:rPr>
          <w:noProof/>
        </w:rPr>
      </w:r>
      <w:r>
        <w:rPr>
          <w:noProof/>
        </w:rPr>
        <w:fldChar w:fldCharType="separate"/>
      </w:r>
      <w:r>
        <w:rPr>
          <w:noProof/>
        </w:rPr>
        <w:t>71</w:t>
      </w:r>
      <w:r>
        <w:rPr>
          <w:noProof/>
        </w:rPr>
        <w:fldChar w:fldCharType="end"/>
      </w:r>
    </w:p>
    <w:p w14:paraId="767E9B7A" w14:textId="41BE0D4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_Toc138694350 \h </w:instrText>
      </w:r>
      <w:r>
        <w:rPr>
          <w:noProof/>
        </w:rPr>
      </w:r>
      <w:r>
        <w:rPr>
          <w:noProof/>
        </w:rPr>
        <w:fldChar w:fldCharType="separate"/>
      </w:r>
      <w:r>
        <w:rPr>
          <w:noProof/>
        </w:rPr>
        <w:t>71</w:t>
      </w:r>
      <w:r>
        <w:rPr>
          <w:noProof/>
        </w:rPr>
        <w:fldChar w:fldCharType="end"/>
      </w:r>
    </w:p>
    <w:p w14:paraId="721F9D84" w14:textId="370A8D3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_Toc138694351 \h </w:instrText>
      </w:r>
      <w:r>
        <w:rPr>
          <w:noProof/>
        </w:rPr>
      </w:r>
      <w:r>
        <w:rPr>
          <w:noProof/>
        </w:rPr>
        <w:fldChar w:fldCharType="separate"/>
      </w:r>
      <w:r>
        <w:rPr>
          <w:noProof/>
        </w:rPr>
        <w:t>71</w:t>
      </w:r>
      <w:r>
        <w:rPr>
          <w:noProof/>
        </w:rPr>
        <w:fldChar w:fldCharType="end"/>
      </w:r>
    </w:p>
    <w:p w14:paraId="41EAB715" w14:textId="37F4AC67"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5.2.6.2.2</w:t>
      </w:r>
      <w:r>
        <w:rPr>
          <w:rFonts w:asciiTheme="minorHAnsi" w:eastAsiaTheme="minorEastAsia" w:hAnsiTheme="minorHAnsi" w:cstheme="minorBidi"/>
          <w:noProof/>
          <w:kern w:val="2"/>
          <w:sz w:val="22"/>
          <w:szCs w:val="22"/>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_Toc138694352 \h </w:instrText>
      </w:r>
      <w:r>
        <w:rPr>
          <w:noProof/>
        </w:rPr>
      </w:r>
      <w:r>
        <w:rPr>
          <w:noProof/>
        </w:rPr>
        <w:fldChar w:fldCharType="separate"/>
      </w:r>
      <w:r>
        <w:rPr>
          <w:noProof/>
        </w:rPr>
        <w:t>72</w:t>
      </w:r>
      <w:r>
        <w:rPr>
          <w:noProof/>
        </w:rPr>
        <w:fldChar w:fldCharType="end"/>
      </w:r>
    </w:p>
    <w:p w14:paraId="647E6A48" w14:textId="0B0C85EF"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_Toc138694353 \h </w:instrText>
      </w:r>
      <w:r>
        <w:rPr>
          <w:noProof/>
        </w:rPr>
      </w:r>
      <w:r>
        <w:rPr>
          <w:noProof/>
        </w:rPr>
        <w:fldChar w:fldCharType="separate"/>
      </w:r>
      <w:r>
        <w:rPr>
          <w:noProof/>
        </w:rPr>
        <w:t>72</w:t>
      </w:r>
      <w:r>
        <w:rPr>
          <w:noProof/>
        </w:rPr>
        <w:fldChar w:fldCharType="end"/>
      </w:r>
    </w:p>
    <w:p w14:paraId="60C03B33" w14:textId="7C35999C"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_Toc138694354 \h </w:instrText>
      </w:r>
      <w:r>
        <w:rPr>
          <w:noProof/>
        </w:rPr>
      </w:r>
      <w:r>
        <w:rPr>
          <w:noProof/>
        </w:rPr>
        <w:fldChar w:fldCharType="separate"/>
      </w:r>
      <w:r>
        <w:rPr>
          <w:noProof/>
        </w:rPr>
        <w:t>72</w:t>
      </w:r>
      <w:r>
        <w:rPr>
          <w:noProof/>
        </w:rPr>
        <w:fldChar w:fldCharType="end"/>
      </w:r>
    </w:p>
    <w:p w14:paraId="49ABF4B6" w14:textId="13909EBA" w:rsidR="007806A0" w:rsidRDefault="007806A0">
      <w:pPr>
        <w:pStyle w:val="51"/>
        <w:rPr>
          <w:rFonts w:asciiTheme="minorHAnsi" w:eastAsiaTheme="minorEastAsia" w:hAnsiTheme="minorHAnsi" w:cstheme="minorBidi"/>
          <w:noProof/>
          <w:kern w:val="2"/>
          <w:sz w:val="22"/>
          <w:szCs w:val="22"/>
          <w:lang w:eastAsia="en-GB"/>
          <w14:ligatures w14:val="standardContextual"/>
        </w:rPr>
      </w:pPr>
      <w:r>
        <w:rPr>
          <w:noProof/>
        </w:rPr>
        <w:t>5.2.6.3.2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_Toc138694355 \h </w:instrText>
      </w:r>
      <w:r>
        <w:rPr>
          <w:noProof/>
        </w:rPr>
      </w:r>
      <w:r>
        <w:rPr>
          <w:noProof/>
        </w:rPr>
        <w:fldChar w:fldCharType="separate"/>
      </w:r>
      <w:r>
        <w:rPr>
          <w:noProof/>
        </w:rPr>
        <w:t>72</w:t>
      </w:r>
      <w:r>
        <w:rPr>
          <w:noProof/>
        </w:rPr>
        <w:fldChar w:fldCharType="end"/>
      </w:r>
    </w:p>
    <w:p w14:paraId="64D7B425" w14:textId="20079877" w:rsidR="007806A0" w:rsidRDefault="007806A0">
      <w:pPr>
        <w:pStyle w:val="41"/>
        <w:rPr>
          <w:rFonts w:asciiTheme="minorHAnsi" w:eastAsiaTheme="minorEastAsia" w:hAnsiTheme="minorHAnsi" w:cstheme="minorBidi"/>
          <w:noProof/>
          <w:kern w:val="2"/>
          <w:sz w:val="22"/>
          <w:szCs w:val="22"/>
          <w:lang w:eastAsia="en-GB"/>
          <w14:ligatures w14:val="standardContextual"/>
        </w:rPr>
      </w:pPr>
      <w:r w:rsidRPr="009C6063">
        <w:rPr>
          <w:noProof/>
          <w:lang w:val="en-US"/>
        </w:rPr>
        <w:t>5.2.6.4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_Toc138694356 \h </w:instrText>
      </w:r>
      <w:r>
        <w:rPr>
          <w:noProof/>
        </w:rPr>
      </w:r>
      <w:r>
        <w:rPr>
          <w:noProof/>
        </w:rPr>
        <w:fldChar w:fldCharType="separate"/>
      </w:r>
      <w:r>
        <w:rPr>
          <w:noProof/>
        </w:rPr>
        <w:t>73</w:t>
      </w:r>
      <w:r>
        <w:rPr>
          <w:noProof/>
        </w:rPr>
        <w:fldChar w:fldCharType="end"/>
      </w:r>
    </w:p>
    <w:p w14:paraId="4226DAF7" w14:textId="0C3608BC"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_Toc138694357 \h </w:instrText>
      </w:r>
      <w:r>
        <w:rPr>
          <w:noProof/>
        </w:rPr>
      </w:r>
      <w:r>
        <w:rPr>
          <w:noProof/>
        </w:rPr>
        <w:fldChar w:fldCharType="separate"/>
      </w:r>
      <w:r>
        <w:rPr>
          <w:noProof/>
        </w:rPr>
        <w:t>73</w:t>
      </w:r>
      <w:r>
        <w:rPr>
          <w:noProof/>
        </w:rPr>
        <w:fldChar w:fldCharType="end"/>
      </w:r>
    </w:p>
    <w:p w14:paraId="67AB024E" w14:textId="5D8FA7F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_Toc138694358 \h </w:instrText>
      </w:r>
      <w:r>
        <w:rPr>
          <w:noProof/>
        </w:rPr>
      </w:r>
      <w:r>
        <w:rPr>
          <w:noProof/>
        </w:rPr>
        <w:fldChar w:fldCharType="separate"/>
      </w:r>
      <w:r>
        <w:rPr>
          <w:noProof/>
        </w:rPr>
        <w:t>73</w:t>
      </w:r>
      <w:r>
        <w:rPr>
          <w:noProof/>
        </w:rPr>
        <w:fldChar w:fldCharType="end"/>
      </w:r>
    </w:p>
    <w:p w14:paraId="26845C9A" w14:textId="4993737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_Toc138694359 \h </w:instrText>
      </w:r>
      <w:r>
        <w:rPr>
          <w:noProof/>
        </w:rPr>
      </w:r>
      <w:r>
        <w:rPr>
          <w:noProof/>
        </w:rPr>
        <w:fldChar w:fldCharType="separate"/>
      </w:r>
      <w:r>
        <w:rPr>
          <w:noProof/>
        </w:rPr>
        <w:t>73</w:t>
      </w:r>
      <w:r>
        <w:rPr>
          <w:noProof/>
        </w:rPr>
        <w:fldChar w:fldCharType="end"/>
      </w:r>
    </w:p>
    <w:p w14:paraId="3EE159DC" w14:textId="167D999A"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_Toc138694360 \h </w:instrText>
      </w:r>
      <w:r>
        <w:rPr>
          <w:noProof/>
        </w:rPr>
      </w:r>
      <w:r>
        <w:rPr>
          <w:noProof/>
        </w:rPr>
        <w:fldChar w:fldCharType="separate"/>
      </w:r>
      <w:r>
        <w:rPr>
          <w:noProof/>
        </w:rPr>
        <w:t>73</w:t>
      </w:r>
      <w:r>
        <w:rPr>
          <w:noProof/>
        </w:rPr>
        <w:fldChar w:fldCharType="end"/>
      </w:r>
    </w:p>
    <w:p w14:paraId="6641258F" w14:textId="33958E22" w:rsidR="007806A0" w:rsidRDefault="007806A0">
      <w:pPr>
        <w:pStyle w:val="41"/>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_Toc138694361 \h </w:instrText>
      </w:r>
      <w:r>
        <w:rPr>
          <w:noProof/>
        </w:rPr>
      </w:r>
      <w:r>
        <w:rPr>
          <w:noProof/>
        </w:rPr>
        <w:fldChar w:fldCharType="separate"/>
      </w:r>
      <w:r>
        <w:rPr>
          <w:noProof/>
        </w:rPr>
        <w:t>73</w:t>
      </w:r>
      <w:r>
        <w:rPr>
          <w:noProof/>
        </w:rPr>
        <w:fldChar w:fldCharType="end"/>
      </w:r>
    </w:p>
    <w:p w14:paraId="6C4ADA94" w14:textId="1C445115"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_Toc138694362 \h </w:instrText>
      </w:r>
      <w:r>
        <w:rPr>
          <w:noProof/>
        </w:rPr>
      </w:r>
      <w:r>
        <w:rPr>
          <w:noProof/>
        </w:rPr>
        <w:fldChar w:fldCharType="separate"/>
      </w:r>
      <w:r>
        <w:rPr>
          <w:noProof/>
        </w:rPr>
        <w:t>73</w:t>
      </w:r>
      <w:r>
        <w:rPr>
          <w:noProof/>
        </w:rPr>
        <w:fldChar w:fldCharType="end"/>
      </w:r>
    </w:p>
    <w:p w14:paraId="0EB054BB" w14:textId="6A217DB4" w:rsidR="007806A0" w:rsidRDefault="007806A0">
      <w:pPr>
        <w:pStyle w:val="31"/>
        <w:rPr>
          <w:rFonts w:asciiTheme="minorHAnsi" w:eastAsiaTheme="minorEastAsia" w:hAnsiTheme="minorHAnsi" w:cstheme="minorBidi"/>
          <w:noProof/>
          <w:kern w:val="2"/>
          <w:sz w:val="22"/>
          <w:szCs w:val="22"/>
          <w:lang w:eastAsia="en-GB"/>
          <w14:ligatures w14:val="standardContextual"/>
        </w:rPr>
      </w:pPr>
      <w:r>
        <w:rPr>
          <w:noProof/>
        </w:rPr>
        <w:lastRenderedPageBreak/>
        <w:t>5.2.9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_Toc138694363 \h </w:instrText>
      </w:r>
      <w:r>
        <w:rPr>
          <w:noProof/>
        </w:rPr>
      </w:r>
      <w:r>
        <w:rPr>
          <w:noProof/>
        </w:rPr>
        <w:fldChar w:fldCharType="separate"/>
      </w:r>
      <w:r>
        <w:rPr>
          <w:noProof/>
        </w:rPr>
        <w:t>73</w:t>
      </w:r>
      <w:r>
        <w:rPr>
          <w:noProof/>
        </w:rPr>
        <w:fldChar w:fldCharType="end"/>
      </w:r>
    </w:p>
    <w:p w14:paraId="1DAF523E" w14:textId="6FFA524B" w:rsidR="007806A0" w:rsidRDefault="007806A0">
      <w:pPr>
        <w:pStyle w:val="80"/>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_Toc138694364 \h </w:instrText>
      </w:r>
      <w:r>
        <w:rPr>
          <w:noProof/>
        </w:rPr>
      </w:r>
      <w:r>
        <w:rPr>
          <w:noProof/>
        </w:rPr>
        <w:fldChar w:fldCharType="separate"/>
      </w:r>
      <w:r>
        <w:rPr>
          <w:noProof/>
        </w:rPr>
        <w:t>75</w:t>
      </w:r>
      <w:r>
        <w:rPr>
          <w:noProof/>
        </w:rPr>
        <w:fldChar w:fldCharType="end"/>
      </w:r>
    </w:p>
    <w:p w14:paraId="69F2D2DD" w14:textId="3E3AC47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_Toc138694365 \h </w:instrText>
      </w:r>
      <w:r>
        <w:rPr>
          <w:noProof/>
        </w:rPr>
      </w:r>
      <w:r>
        <w:rPr>
          <w:noProof/>
        </w:rPr>
        <w:fldChar w:fldCharType="separate"/>
      </w:r>
      <w:r>
        <w:rPr>
          <w:noProof/>
        </w:rPr>
        <w:t>75</w:t>
      </w:r>
      <w:r>
        <w:rPr>
          <w:noProof/>
        </w:rPr>
        <w:fldChar w:fldCharType="end"/>
      </w:r>
    </w:p>
    <w:p w14:paraId="239046EC" w14:textId="677F8952"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_Toc138694366 \h </w:instrText>
      </w:r>
      <w:r>
        <w:rPr>
          <w:noProof/>
        </w:rPr>
      </w:r>
      <w:r>
        <w:rPr>
          <w:noProof/>
        </w:rPr>
        <w:fldChar w:fldCharType="separate"/>
      </w:r>
      <w:r>
        <w:rPr>
          <w:noProof/>
        </w:rPr>
        <w:t>75</w:t>
      </w:r>
      <w:r>
        <w:rPr>
          <w:noProof/>
        </w:rPr>
        <w:fldChar w:fldCharType="end"/>
      </w:r>
    </w:p>
    <w:p w14:paraId="70FD8F04" w14:textId="4DD9C246" w:rsidR="007806A0" w:rsidRDefault="007806A0">
      <w:pPr>
        <w:pStyle w:val="10"/>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_Toc138694367 \h </w:instrText>
      </w:r>
      <w:r>
        <w:rPr>
          <w:noProof/>
        </w:rPr>
      </w:r>
      <w:r>
        <w:rPr>
          <w:noProof/>
        </w:rPr>
        <w:fldChar w:fldCharType="separate"/>
      </w:r>
      <w:r>
        <w:rPr>
          <w:noProof/>
        </w:rPr>
        <w:t>89</w:t>
      </w:r>
      <w:r>
        <w:rPr>
          <w:noProof/>
        </w:rPr>
        <w:fldChar w:fldCharType="end"/>
      </w:r>
    </w:p>
    <w:p w14:paraId="4A649100" w14:textId="2B1861F0" w:rsidR="007806A0" w:rsidRDefault="007806A0">
      <w:pPr>
        <w:pStyle w:val="80"/>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_Toc138694368 \h </w:instrText>
      </w:r>
      <w:r>
        <w:rPr>
          <w:noProof/>
        </w:rPr>
      </w:r>
      <w:r>
        <w:rPr>
          <w:noProof/>
        </w:rPr>
        <w:fldChar w:fldCharType="separate"/>
      </w:r>
      <w:r>
        <w:rPr>
          <w:noProof/>
        </w:rPr>
        <w:t>92</w:t>
      </w:r>
      <w:r>
        <w:rPr>
          <w:noProof/>
        </w:rPr>
        <w:fldChar w:fldCharType="end"/>
      </w:r>
    </w:p>
    <w:p w14:paraId="64C68D31" w14:textId="0F1B9348"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38694184"/>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proofErr w:type="gramStart"/>
      <w:r>
        <w:t>where</w:t>
      </w:r>
      <w:proofErr w:type="gramEnd"/>
      <w:r>
        <w:t>:</w:t>
      </w:r>
    </w:p>
    <w:p w14:paraId="403B6CE6" w14:textId="77777777" w:rsidR="00E60FE0" w:rsidRDefault="00C872B4">
      <w:pPr>
        <w:pStyle w:val="B2"/>
      </w:pPr>
      <w:proofErr w:type="gramStart"/>
      <w:r>
        <w:t>x</w:t>
      </w:r>
      <w:proofErr w:type="gramEnd"/>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proofErr w:type="gramStart"/>
      <w:r>
        <w:t>y</w:t>
      </w:r>
      <w:proofErr w:type="gramEnd"/>
      <w:r>
        <w:tab/>
        <w:t>the second digit is incremented for all changes of substance, i.e. technical enhancements, corrections, updates, etc.</w:t>
      </w:r>
    </w:p>
    <w:p w14:paraId="7E11A236" w14:textId="77777777" w:rsidR="00E60FE0" w:rsidRDefault="00C872B4">
      <w:pPr>
        <w:pStyle w:val="B2"/>
      </w:pPr>
      <w:proofErr w:type="gramStart"/>
      <w:r>
        <w:t>z</w:t>
      </w:r>
      <w:proofErr w:type="gramEnd"/>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proofErr w:type="gramStart"/>
      <w:r>
        <w:rPr>
          <w:b/>
        </w:rPr>
        <w:t>shall</w:t>
      </w:r>
      <w:proofErr w:type="gramEnd"/>
      <w:r>
        <w:tab/>
        <w:t>indicates a mandatory requirement to do something</w:t>
      </w:r>
    </w:p>
    <w:p w14:paraId="5C9E3FB7" w14:textId="77777777" w:rsidR="00E60FE0" w:rsidRDefault="00C872B4">
      <w:pPr>
        <w:pStyle w:val="EX"/>
      </w:pPr>
      <w:proofErr w:type="gramStart"/>
      <w:r>
        <w:rPr>
          <w:b/>
        </w:rPr>
        <w:t>shall</w:t>
      </w:r>
      <w:proofErr w:type="gramEnd"/>
      <w:r>
        <w:rPr>
          <w:b/>
        </w:rPr>
        <w:t xml:space="preserve">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proofErr w:type="gramStart"/>
      <w:r>
        <w:rPr>
          <w:b/>
        </w:rPr>
        <w:t>should</w:t>
      </w:r>
      <w:proofErr w:type="gramEnd"/>
      <w:r>
        <w:tab/>
        <w:t>indicates a recommendation to do something</w:t>
      </w:r>
    </w:p>
    <w:p w14:paraId="63FDF358" w14:textId="77777777" w:rsidR="00E60FE0" w:rsidRDefault="00C872B4">
      <w:pPr>
        <w:pStyle w:val="EX"/>
      </w:pPr>
      <w:proofErr w:type="gramStart"/>
      <w:r>
        <w:rPr>
          <w:b/>
        </w:rPr>
        <w:t>should</w:t>
      </w:r>
      <w:proofErr w:type="gramEnd"/>
      <w:r>
        <w:rPr>
          <w:b/>
        </w:rPr>
        <w:t xml:space="preserve"> not</w:t>
      </w:r>
      <w:r>
        <w:tab/>
        <w:t>indicates a recommendation not to do something</w:t>
      </w:r>
    </w:p>
    <w:p w14:paraId="206D7167" w14:textId="77777777" w:rsidR="00E60FE0" w:rsidRDefault="00C872B4">
      <w:pPr>
        <w:pStyle w:val="EX"/>
      </w:pPr>
      <w:proofErr w:type="gramStart"/>
      <w:r>
        <w:rPr>
          <w:b/>
        </w:rPr>
        <w:t>may</w:t>
      </w:r>
      <w:proofErr w:type="gramEnd"/>
      <w:r>
        <w:tab/>
        <w:t>indicates permission to do something</w:t>
      </w:r>
    </w:p>
    <w:p w14:paraId="21A44E9E" w14:textId="77777777" w:rsidR="00E60FE0" w:rsidRDefault="00C872B4">
      <w:pPr>
        <w:pStyle w:val="EX"/>
      </w:pPr>
      <w:proofErr w:type="gramStart"/>
      <w:r>
        <w:rPr>
          <w:b/>
        </w:rPr>
        <w:t>need</w:t>
      </w:r>
      <w:proofErr w:type="gramEnd"/>
      <w:r>
        <w:rPr>
          <w:b/>
        </w:rPr>
        <w:t xml:space="preserve">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proofErr w:type="gramStart"/>
      <w:r>
        <w:rPr>
          <w:b/>
        </w:rPr>
        <w:t>can</w:t>
      </w:r>
      <w:proofErr w:type="gramEnd"/>
      <w:r>
        <w:tab/>
        <w:t>indicates that something is possible</w:t>
      </w:r>
    </w:p>
    <w:p w14:paraId="41C48635" w14:textId="77777777" w:rsidR="00E60FE0" w:rsidRDefault="00C872B4">
      <w:pPr>
        <w:pStyle w:val="EX"/>
      </w:pPr>
      <w:proofErr w:type="gramStart"/>
      <w:r>
        <w:rPr>
          <w:b/>
        </w:rPr>
        <w:t>cannot</w:t>
      </w:r>
      <w:proofErr w:type="gramEnd"/>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proofErr w:type="gramStart"/>
      <w:r>
        <w:rPr>
          <w:b/>
        </w:rPr>
        <w:t>is</w:t>
      </w:r>
      <w:proofErr w:type="gramEnd"/>
      <w:r>
        <w:tab/>
        <w:t>(or any other verb in the indicative mood) indicates a statement of fact</w:t>
      </w:r>
    </w:p>
    <w:p w14:paraId="0EDA2A9B" w14:textId="77777777" w:rsidR="00E60FE0" w:rsidRDefault="00C872B4">
      <w:pPr>
        <w:pStyle w:val="EX"/>
      </w:pPr>
      <w:proofErr w:type="gramStart"/>
      <w:r>
        <w:rPr>
          <w:b/>
        </w:rPr>
        <w:t>is</w:t>
      </w:r>
      <w:proofErr w:type="gramEnd"/>
      <w:r>
        <w:rPr>
          <w:b/>
        </w:rPr>
        <w:t xml:space="preserve">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38694185"/>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1" w:name="_Toc510696579"/>
      <w:bookmarkStart w:id="32" w:name="_Toc35971371"/>
      <w:bookmarkStart w:id="33" w:name="_Toc67903495"/>
      <w:bookmarkStart w:id="34" w:name="_Toc73173198"/>
      <w:bookmarkStart w:id="35" w:name="_Toc96959766"/>
      <w:bookmarkStart w:id="36" w:name="_Toc129247473"/>
      <w:bookmarkStart w:id="37" w:name="_Toc138694186"/>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ins w:id="42" w:author="CR0075" w:date="2023-08-26T10:05:00Z"/>
          <w:noProof/>
        </w:rPr>
      </w:pPr>
      <w:ins w:id="43" w:author="CR0074" w:date="2023-08-26T10:05:00Z">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ins>
    </w:p>
    <w:p w14:paraId="7F6624FE" w14:textId="29173695" w:rsidR="003627C0" w:rsidRPr="00720FFD" w:rsidRDefault="00D72AD5" w:rsidP="00D72AD5">
      <w:pPr>
        <w:pStyle w:val="EX"/>
        <w:rPr>
          <w:lang w:eastAsia="en-GB"/>
        </w:rPr>
      </w:pPr>
      <w:ins w:id="44" w:author="CR0075" w:date="2023-08-26T10:05:00Z">
        <w:r w:rsidRPr="00EC071A">
          <w:rPr>
            <w:noProof/>
          </w:rPr>
          <w:t>[</w:t>
        </w:r>
      </w:ins>
      <w:ins w:id="45" w:author="Rapporteur" w:date="2023-08-30T14:51:00Z">
        <w:r>
          <w:rPr>
            <w:noProof/>
          </w:rPr>
          <w:t>30</w:t>
        </w:r>
      </w:ins>
      <w:ins w:id="46" w:author="CR0075" w:date="2023-08-26T10:05:00Z">
        <w:r w:rsidRPr="00EC071A">
          <w:rPr>
            <w:noProof/>
          </w:rPr>
          <w:t>]</w:t>
        </w:r>
        <w:r w:rsidRPr="00EC071A">
          <w:rPr>
            <w:noProof/>
          </w:rPr>
          <w:tab/>
          <w:t>3GPP TS 29.564: "5G System; User Plane Function Services; Stage 3".</w:t>
        </w:r>
      </w:ins>
    </w:p>
    <w:p w14:paraId="06706394" w14:textId="77777777" w:rsidR="00E60FE0" w:rsidRDefault="00C872B4">
      <w:pPr>
        <w:pStyle w:val="1"/>
      </w:pPr>
      <w:bookmarkStart w:id="47" w:name="_Toc510696580"/>
      <w:bookmarkStart w:id="48" w:name="_Toc35971372"/>
      <w:bookmarkStart w:id="49" w:name="_Toc67903496"/>
      <w:bookmarkStart w:id="50" w:name="_Toc73173199"/>
      <w:bookmarkStart w:id="51" w:name="_Toc96959767"/>
      <w:bookmarkStart w:id="52" w:name="_Toc129247474"/>
      <w:bookmarkStart w:id="53" w:name="_Toc138694187"/>
      <w:r>
        <w:t>3</w:t>
      </w:r>
      <w:r>
        <w:tab/>
        <w:t>Definitions, symbols and abbreviations</w:t>
      </w:r>
      <w:bookmarkEnd w:id="47"/>
      <w:bookmarkEnd w:id="48"/>
      <w:bookmarkEnd w:id="49"/>
      <w:bookmarkEnd w:id="50"/>
      <w:bookmarkEnd w:id="51"/>
      <w:bookmarkEnd w:id="52"/>
      <w:bookmarkEnd w:id="53"/>
    </w:p>
    <w:p w14:paraId="20A8CF8D" w14:textId="77777777" w:rsidR="00E60FE0" w:rsidRDefault="00C872B4">
      <w:pPr>
        <w:pStyle w:val="2"/>
      </w:pPr>
      <w:bookmarkStart w:id="54" w:name="_Toc510696581"/>
      <w:bookmarkStart w:id="55" w:name="_Toc35971373"/>
      <w:bookmarkStart w:id="56" w:name="_Toc67903497"/>
      <w:bookmarkStart w:id="57" w:name="_Toc73173200"/>
      <w:bookmarkStart w:id="58" w:name="_Toc96959768"/>
      <w:bookmarkStart w:id="59" w:name="_Toc129247475"/>
      <w:bookmarkStart w:id="60" w:name="_Toc138694188"/>
      <w:r>
        <w:t>3.1</w:t>
      </w:r>
      <w:r>
        <w:tab/>
        <w:t>Definitions</w:t>
      </w:r>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38694189"/>
      <w:r>
        <w:t>3.2</w:t>
      </w:r>
      <w:r>
        <w:tab/>
        <w:t>Symbols</w:t>
      </w:r>
      <w:bookmarkEnd w:id="61"/>
      <w:bookmarkEnd w:id="62"/>
      <w:bookmarkEnd w:id="63"/>
      <w:bookmarkEnd w:id="64"/>
      <w:bookmarkEnd w:id="65"/>
      <w:bookmarkEnd w:id="66"/>
      <w:bookmarkEnd w:id="67"/>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8" w:name="_Toc510696583"/>
      <w:bookmarkStart w:id="69" w:name="_Toc35971375"/>
      <w:bookmarkStart w:id="70" w:name="_Toc67903499"/>
      <w:bookmarkStart w:id="71" w:name="_Toc73173202"/>
      <w:bookmarkStart w:id="72" w:name="_Toc96959770"/>
      <w:bookmarkStart w:id="73" w:name="_Toc129247477"/>
      <w:bookmarkStart w:id="74" w:name="_Toc138694190"/>
      <w:r>
        <w:t>3.3</w:t>
      </w:r>
      <w:r>
        <w:tab/>
        <w:t>Abbreviations</w:t>
      </w:r>
      <w:bookmarkEnd w:id="68"/>
      <w:bookmarkEnd w:id="69"/>
      <w:bookmarkEnd w:id="70"/>
      <w:bookmarkEnd w:id="71"/>
      <w:bookmarkEnd w:id="72"/>
      <w:bookmarkEnd w:id="73"/>
      <w:bookmarkEnd w:id="74"/>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rPr>
          <w:ins w:id="75" w:author="CR0074" w:date="2023-08-26T10:05:00Z"/>
        </w:rPr>
      </w:pPr>
      <w:ins w:id="76" w:author="CR0074" w:date="2023-08-26T10:05:00Z">
        <w:r>
          <w:t>GMLC</w:t>
        </w:r>
        <w:r>
          <w:tab/>
        </w:r>
        <w:r w:rsidRPr="008E4CB4">
          <w:t>Gateway Mobile Location Centre</w:t>
        </w:r>
      </w:ins>
    </w:p>
    <w:p w14:paraId="31299197" w14:textId="1268D039" w:rsidR="003627C0" w:rsidRDefault="003627C0" w:rsidP="003627C0">
      <w:pPr>
        <w:pStyle w:val="EW"/>
      </w:pPr>
      <w:ins w:id="77" w:author="CR0074" w:date="2023-08-26T10:05:00Z">
        <w:r>
          <w:t>LMF</w:t>
        </w:r>
        <w:r>
          <w:tab/>
          <w:t>Location Management Function</w:t>
        </w:r>
      </w:ins>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rPr>
          <w:ins w:id="78" w:author="Rapporteur" w:date="2023-08-30T14:51:00Z"/>
        </w:rPr>
      </w:pPr>
      <w:r>
        <w:t>UDM</w:t>
      </w:r>
      <w:r>
        <w:tab/>
        <w:t>Unified Data Management</w:t>
      </w:r>
    </w:p>
    <w:p w14:paraId="44F4A148" w14:textId="77777777" w:rsidR="00D72AD5" w:rsidRPr="002D65E7" w:rsidRDefault="00D72AD5" w:rsidP="00D72AD5">
      <w:pPr>
        <w:keepLines/>
        <w:spacing w:after="0"/>
        <w:ind w:left="1702" w:hanging="1418"/>
      </w:pPr>
      <w:ins w:id="79" w:author="CR0075" w:date="2023-08-26T10:05:00Z">
        <w:r>
          <w:t>UPF</w:t>
        </w:r>
        <w:r>
          <w:tab/>
          <w:t>User Plane Function</w:t>
        </w:r>
      </w:ins>
    </w:p>
    <w:p w14:paraId="019E31B8" w14:textId="77777777" w:rsidR="00E60FE0" w:rsidRDefault="00C872B4">
      <w:pPr>
        <w:pStyle w:val="1"/>
      </w:pPr>
      <w:bookmarkStart w:id="80" w:name="_Toc510696585"/>
      <w:bookmarkStart w:id="81" w:name="_Toc35971377"/>
      <w:bookmarkStart w:id="82" w:name="_Toc67903501"/>
      <w:bookmarkStart w:id="83" w:name="_Toc73173203"/>
      <w:bookmarkStart w:id="84" w:name="_Toc96959771"/>
      <w:bookmarkStart w:id="85" w:name="_Toc129247478"/>
      <w:bookmarkStart w:id="86" w:name="_Toc138694191"/>
      <w:r>
        <w:lastRenderedPageBreak/>
        <w:t>4</w:t>
      </w:r>
      <w:r>
        <w:tab/>
        <w:t xml:space="preserve">Services offered by the </w:t>
      </w:r>
      <w:bookmarkEnd w:id="80"/>
      <w:bookmarkEnd w:id="81"/>
      <w:bookmarkEnd w:id="82"/>
      <w:r>
        <w:t>DCCF</w:t>
      </w:r>
      <w:bookmarkEnd w:id="83"/>
      <w:bookmarkEnd w:id="84"/>
      <w:bookmarkEnd w:id="85"/>
      <w:bookmarkEnd w:id="86"/>
    </w:p>
    <w:p w14:paraId="2CE6005D" w14:textId="77777777" w:rsidR="00E60FE0" w:rsidRDefault="00C872B4">
      <w:pPr>
        <w:pStyle w:val="2"/>
      </w:pPr>
      <w:bookmarkStart w:id="87" w:name="_Toc510696586"/>
      <w:bookmarkStart w:id="88" w:name="_Toc35971378"/>
      <w:bookmarkStart w:id="89" w:name="_Toc67903502"/>
      <w:bookmarkStart w:id="90" w:name="_Toc73173204"/>
      <w:bookmarkStart w:id="91" w:name="_Toc96959772"/>
      <w:bookmarkStart w:id="92" w:name="_Toc129247479"/>
      <w:bookmarkStart w:id="93" w:name="_Toc138694192"/>
      <w:r>
        <w:t>4.1</w:t>
      </w:r>
      <w:r>
        <w:tab/>
        <w:t>Introduction</w:t>
      </w:r>
      <w:bookmarkEnd w:id="87"/>
      <w:bookmarkEnd w:id="88"/>
      <w:bookmarkEnd w:id="89"/>
      <w:bookmarkEnd w:id="90"/>
      <w:bookmarkEnd w:id="91"/>
      <w:bookmarkEnd w:id="92"/>
      <w:bookmarkEnd w:id="9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ins w:id="94" w:author="CR0074" w:date="2023-08-26T10:05:00Z">
              <w:r w:rsidR="003627C0">
                <w:rPr>
                  <w:rFonts w:eastAsia="Malgun Gothic"/>
                </w:rPr>
                <w:t xml:space="preserve">LMF, </w:t>
              </w:r>
            </w:ins>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ins w:id="95" w:author="CR0074" w:date="2023-08-26T10:05:00Z">
              <w:r w:rsidR="003627C0">
                <w:rPr>
                  <w:rFonts w:ascii="Arial" w:eastAsia="Malgun Gothic" w:hAnsi="Arial"/>
                  <w:sz w:val="18"/>
                </w:rPr>
                <w:t xml:space="preserve">LMF, </w:t>
              </w:r>
            </w:ins>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6" w:name="_Toc510696587"/>
      <w:bookmarkStart w:id="97" w:name="_Toc35971379"/>
      <w:bookmarkStart w:id="98" w:name="_Toc67903503"/>
      <w:bookmarkStart w:id="99" w:name="_Toc73173205"/>
      <w:bookmarkStart w:id="100" w:name="_Toc96959773"/>
      <w:bookmarkStart w:id="101" w:name="_Toc129247480"/>
      <w:bookmarkStart w:id="102" w:name="_Toc138694193"/>
      <w:r>
        <w:t>4.2</w:t>
      </w:r>
      <w:r>
        <w:tab/>
      </w:r>
      <w:r>
        <w:rPr>
          <w:lang w:eastAsia="zh-CN"/>
        </w:rPr>
        <w:t>Ndccf_DataManagement</w:t>
      </w:r>
      <w:r>
        <w:t xml:space="preserve"> Service</w:t>
      </w:r>
      <w:bookmarkEnd w:id="96"/>
      <w:bookmarkEnd w:id="97"/>
      <w:bookmarkEnd w:id="98"/>
      <w:bookmarkEnd w:id="99"/>
      <w:bookmarkEnd w:id="100"/>
      <w:bookmarkEnd w:id="101"/>
      <w:bookmarkEnd w:id="102"/>
    </w:p>
    <w:p w14:paraId="455C4DFA" w14:textId="77777777" w:rsidR="00E60FE0" w:rsidRDefault="00C872B4">
      <w:pPr>
        <w:pStyle w:val="30"/>
      </w:pPr>
      <w:bookmarkStart w:id="103" w:name="_Toc510696588"/>
      <w:bookmarkStart w:id="104" w:name="_Toc35971380"/>
      <w:bookmarkStart w:id="105" w:name="_Toc67903504"/>
      <w:bookmarkStart w:id="106" w:name="_Toc73173206"/>
      <w:bookmarkStart w:id="107" w:name="_Toc96959774"/>
      <w:bookmarkStart w:id="108" w:name="_Toc129247481"/>
      <w:bookmarkStart w:id="109" w:name="_Toc138694194"/>
      <w:r>
        <w:t>4.2.1</w:t>
      </w:r>
      <w:r>
        <w:tab/>
        <w:t>Service Description</w:t>
      </w:r>
      <w:bookmarkEnd w:id="103"/>
      <w:bookmarkEnd w:id="104"/>
      <w:bookmarkEnd w:id="105"/>
      <w:bookmarkEnd w:id="106"/>
      <w:bookmarkEnd w:id="107"/>
      <w:bookmarkEnd w:id="108"/>
      <w:bookmarkEnd w:id="109"/>
    </w:p>
    <w:p w14:paraId="01284EE9" w14:textId="77777777" w:rsidR="00E60FE0" w:rsidRDefault="00C872B4">
      <w:pPr>
        <w:pStyle w:val="40"/>
      </w:pPr>
      <w:bookmarkStart w:id="110" w:name="_Toc73173207"/>
      <w:bookmarkStart w:id="111" w:name="_Toc96959775"/>
      <w:bookmarkStart w:id="112" w:name="_Toc129247482"/>
      <w:bookmarkStart w:id="113" w:name="_Toc138694195"/>
      <w:r>
        <w:t>4.2.1.1</w:t>
      </w:r>
      <w:r>
        <w:tab/>
        <w:t>Overview</w:t>
      </w:r>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38694196"/>
      <w:r>
        <w:lastRenderedPageBreak/>
        <w:t>4.2.1.2</w:t>
      </w:r>
      <w:r>
        <w:tab/>
      </w:r>
      <w:r>
        <w:rPr>
          <w:noProof/>
          <w:lang w:eastAsia="zh-CN"/>
        </w:rPr>
        <w:t>Service Architecture</w:t>
      </w:r>
      <w:bookmarkEnd w:id="114"/>
      <w:bookmarkEnd w:id="115"/>
      <w:bookmarkEnd w:id="116"/>
      <w:bookmarkEnd w:id="11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ins w:id="118" w:author="CR0074" w:date="2023-08-26T10:05:00Z">
        <w:r>
          <w:t>-</w:t>
        </w:r>
        <w:r>
          <w:tab/>
          <w:t>Location Management Function (LMF)</w:t>
        </w:r>
      </w:ins>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77777777" w:rsidR="003627C0" w:rsidRPr="008E4821" w:rsidRDefault="00F476E5" w:rsidP="003627C0">
      <w:pPr>
        <w:keepNext/>
        <w:keepLines/>
        <w:spacing w:before="60"/>
        <w:jc w:val="center"/>
        <w:rPr>
          <w:rFonts w:ascii="Arial" w:hAnsi="Arial"/>
          <w:b/>
        </w:rPr>
      </w:pPr>
      <w:r w:rsidRPr="00F476E5">
        <w:t xml:space="preserve"> </w:t>
      </w:r>
      <w:ins w:id="119" w:author="CR0074" w:date="2023-08-26T10:05:00Z">
        <w:r w:rsidR="003627C0" w:rsidRPr="008E4821">
          <w:rPr>
            <w:rFonts w:ascii="Arial" w:hAnsi="Arial"/>
            <w:b/>
          </w:rPr>
          <w:object w:dxaOrig="12061" w:dyaOrig="2841" w14:anchorId="3D9AD1BA">
            <v:shape id="_x0000_i1040" type="#_x0000_t75" style="width:484.2pt;height:112.75pt" o:ole="">
              <v:imagedata r:id="rId13" o:title=""/>
            </v:shape>
            <o:OLEObject Type="Embed" ProgID="Visio.Drawing.15" ShapeID="_x0000_i1040" DrawAspect="Content" ObjectID="_1754915098" r:id="rId14"/>
          </w:object>
        </w:r>
      </w:ins>
      <w:del w:id="120" w:author="CR0074" w:date="2023-08-26T10:05:00Z">
        <w:r w:rsidR="003627C0" w:rsidRPr="008E4821" w:rsidDel="005416C7">
          <w:rPr>
            <w:rFonts w:ascii="Arial" w:hAnsi="Arial"/>
            <w:b/>
          </w:rPr>
          <w:object w:dxaOrig="10935" w:dyaOrig="2821" w14:anchorId="776C946C">
            <v:shape id="_x0000_i1041" type="#_x0000_t75" style="width:482.65pt;height:123.45pt" o:ole="">
              <v:imagedata r:id="rId15" o:title=""/>
            </v:shape>
            <o:OLEObject Type="Embed" ProgID="Visio.Drawing.15" ShapeID="_x0000_i1041" DrawAspect="Content" ObjectID="_1754915099" r:id="rId16"/>
          </w:object>
        </w:r>
      </w:del>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65B154A" w:rsidR="001B6CE9" w:rsidRDefault="00F476E5" w:rsidP="001B6CE9">
      <w:pPr>
        <w:pStyle w:val="TH"/>
        <w:rPr>
          <w:b w:val="0"/>
          <w:lang w:val="en-US" w:eastAsia="zh-CN"/>
        </w:rPr>
      </w:pPr>
      <w:r w:rsidRPr="00F476E5">
        <w:lastRenderedPageBreak/>
        <w:t xml:space="preserve"> </w:t>
      </w:r>
      <w:ins w:id="121" w:author="CR0074" w:date="2023-08-26T10:05:00Z">
        <w:r w:rsidR="003627C0" w:rsidRPr="008E4821">
          <w:object w:dxaOrig="10421" w:dyaOrig="2391" w14:anchorId="66FF222A">
            <v:shape id="_x0000_i1042" type="#_x0000_t75" style="width:468pt;height:104.85pt" o:ole="">
              <v:imagedata r:id="rId17" o:title=""/>
            </v:shape>
            <o:OLEObject Type="Embed" ProgID="Visio.Drawing.15" ShapeID="_x0000_i1042" DrawAspect="Content" ObjectID="_1754915100" r:id="rId18"/>
          </w:object>
        </w:r>
      </w:ins>
      <w:del w:id="122" w:author="CR0074" w:date="2023-08-26T10:05:00Z">
        <w:r w:rsidR="003627C0" w:rsidRPr="008E4821" w:rsidDel="005416C7">
          <w:object w:dxaOrig="10411" w:dyaOrig="2371" w14:anchorId="64CEA349">
            <v:shape id="_x0000_i1043" type="#_x0000_t75" style="width:483.45pt;height:107.6pt" o:ole="">
              <v:imagedata r:id="rId19" o:title=""/>
            </v:shape>
            <o:OLEObject Type="Embed" ProgID="Visio.Drawing.15" ShapeID="_x0000_i1043" DrawAspect="Content" ObjectID="_1754915101" r:id="rId20"/>
          </w:object>
        </w:r>
      </w:del>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3" w:name="_Hlk68599672"/>
      <w:r w:rsidR="001B6CE9">
        <w:t>Ndccf_DataManagement</w:t>
      </w:r>
      <w:r w:rsidR="001B6CE9" w:rsidRPr="00376A4A">
        <w:t xml:space="preserve"> service </w:t>
      </w:r>
      <w:bookmarkEnd w:id="123"/>
      <w:r w:rsidR="001B6CE9">
        <w:t>a</w:t>
      </w:r>
      <w:r w:rsidR="001B6CE9" w:rsidRPr="00376A4A">
        <w:t>rchitecture, reference point representation</w:t>
      </w:r>
    </w:p>
    <w:p w14:paraId="72A57E88" w14:textId="77777777" w:rsidR="00E60FE0" w:rsidRDefault="00C872B4">
      <w:pPr>
        <w:pStyle w:val="40"/>
      </w:pPr>
      <w:bookmarkStart w:id="124" w:name="_Toc73173209"/>
      <w:bookmarkStart w:id="125" w:name="_Toc96959777"/>
      <w:bookmarkStart w:id="126" w:name="_Toc129247484"/>
      <w:bookmarkStart w:id="127" w:name="_Toc138694197"/>
      <w:r>
        <w:t>4.2.1.3</w:t>
      </w:r>
      <w:r>
        <w:tab/>
      </w:r>
      <w:r>
        <w:rPr>
          <w:noProof/>
          <w:lang w:eastAsia="zh-CN"/>
        </w:rPr>
        <w:t>Network Functions</w:t>
      </w:r>
      <w:bookmarkEnd w:id="124"/>
      <w:bookmarkEnd w:id="125"/>
      <w:bookmarkEnd w:id="126"/>
      <w:bookmarkEnd w:id="127"/>
    </w:p>
    <w:p w14:paraId="51F422BD" w14:textId="77777777" w:rsidR="00E60FE0" w:rsidRDefault="00C872B4">
      <w:pPr>
        <w:pStyle w:val="50"/>
      </w:pPr>
      <w:bookmarkStart w:id="128" w:name="_Toc73173210"/>
      <w:bookmarkStart w:id="129" w:name="_Toc96959778"/>
      <w:bookmarkStart w:id="130" w:name="_Toc129247485"/>
      <w:bookmarkStart w:id="131" w:name="_Toc138694198"/>
      <w:r>
        <w:t>4.2.1.3.1</w:t>
      </w:r>
      <w:r>
        <w:tab/>
        <w:t>Data Collection Coordination Function (DCCF)</w:t>
      </w:r>
      <w:bookmarkEnd w:id="128"/>
      <w:bookmarkEnd w:id="129"/>
      <w:bookmarkEnd w:id="130"/>
      <w:bookmarkEnd w:id="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2" w:name="_Toc73173211"/>
    </w:p>
    <w:p w14:paraId="1DE585E7" w14:textId="7A8D7221" w:rsidR="00E60FE0" w:rsidRDefault="00C872B4">
      <w:pPr>
        <w:pStyle w:val="50"/>
      </w:pPr>
      <w:bookmarkStart w:id="133" w:name="_Toc96959779"/>
      <w:bookmarkStart w:id="134" w:name="_Toc129247486"/>
      <w:bookmarkStart w:id="135" w:name="_Toc138694199"/>
      <w:r>
        <w:t>4.2.1.3.2</w:t>
      </w:r>
      <w:r>
        <w:tab/>
        <w:t>NF Service Consumers</w:t>
      </w:r>
      <w:bookmarkEnd w:id="132"/>
      <w:bookmarkEnd w:id="133"/>
      <w:bookmarkEnd w:id="134"/>
      <w:bookmarkEnd w:id="13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w:t>
      </w:r>
      <w:proofErr w:type="gramStart"/>
      <w:r>
        <w:t>un)</w:t>
      </w:r>
      <w:proofErr w:type="gramEnd"/>
      <w:r>
        <w:t>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36" w:name="_Toc510696589"/>
      <w:bookmarkStart w:id="137" w:name="_Toc35971381"/>
      <w:bookmarkStart w:id="138" w:name="_Toc67903505"/>
      <w:bookmarkStart w:id="139" w:name="_Toc73173212"/>
      <w:bookmarkStart w:id="140" w:name="_Toc96959780"/>
      <w:bookmarkStart w:id="141" w:name="_Toc129247487"/>
      <w:bookmarkStart w:id="142" w:name="_Toc138694200"/>
      <w:r>
        <w:t>4.2.2</w:t>
      </w:r>
      <w:r>
        <w:tab/>
        <w:t>Service Operations</w:t>
      </w:r>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38694201"/>
      <w:r>
        <w:t>4.2.2.1</w:t>
      </w:r>
      <w:r>
        <w:tab/>
        <w:t>Introduction</w:t>
      </w:r>
      <w:bookmarkEnd w:id="143"/>
      <w:bookmarkEnd w:id="144"/>
      <w:bookmarkEnd w:id="145"/>
      <w:bookmarkEnd w:id="146"/>
      <w:bookmarkEnd w:id="147"/>
      <w:bookmarkEnd w:id="148"/>
      <w:bookmarkEnd w:id="14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ins w:id="150" w:author="CR0074" w:date="2023-08-26T10:05:00Z">
              <w:r w:rsidR="003627C0">
                <w:rPr>
                  <w:rFonts w:eastAsia="Malgun Gothic"/>
                </w:rPr>
                <w:t xml:space="preserve">LMF, </w:t>
              </w:r>
            </w:ins>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ins w:id="151" w:author="CR0074" w:date="2023-08-26T10:05:00Z">
              <w:r w:rsidR="003627C0">
                <w:rPr>
                  <w:rFonts w:eastAsia="Malgun Gothic"/>
                </w:rPr>
                <w:t xml:space="preserve">LMF, </w:t>
              </w:r>
            </w:ins>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ins w:id="152" w:author="CR0074" w:date="2023-08-26T10:05:00Z">
              <w:r w:rsidR="003627C0">
                <w:rPr>
                  <w:rFonts w:eastAsia="Malgun Gothic"/>
                </w:rPr>
                <w:t xml:space="preserve">LMF, </w:t>
              </w:r>
            </w:ins>
            <w:r w:rsidR="00DB100B">
              <w:rPr>
                <w:rFonts w:eastAsia="Malgun Gothic"/>
              </w:rPr>
              <w:t>ADRF</w:t>
            </w:r>
            <w:r>
              <w:t>)</w:t>
            </w:r>
          </w:p>
        </w:tc>
      </w:tr>
    </w:tbl>
    <w:p w14:paraId="6EC2E893" w14:textId="77777777" w:rsidR="001C4F3C" w:rsidRDefault="001C4F3C" w:rsidP="00675E3D">
      <w:bookmarkStart w:id="153" w:name="_Toc510696591"/>
      <w:bookmarkStart w:id="154" w:name="_Toc35971383"/>
      <w:bookmarkStart w:id="155" w:name="_Toc67903507"/>
      <w:bookmarkStart w:id="156" w:name="_Toc73173214"/>
      <w:bookmarkStart w:id="157" w:name="_Toc96959782"/>
    </w:p>
    <w:p w14:paraId="3A58066D" w14:textId="4AEFDB75" w:rsidR="00E60FE0" w:rsidRDefault="00C872B4">
      <w:pPr>
        <w:pStyle w:val="40"/>
      </w:pPr>
      <w:bookmarkStart w:id="158" w:name="_Toc129247489"/>
      <w:bookmarkStart w:id="159" w:name="_Toc138694202"/>
      <w:r>
        <w:t>4.2.2.2</w:t>
      </w:r>
      <w:r>
        <w:tab/>
      </w:r>
      <w:bookmarkEnd w:id="153"/>
      <w:bookmarkEnd w:id="154"/>
      <w:bookmarkEnd w:id="155"/>
      <w:r>
        <w:rPr>
          <w:lang w:eastAsia="ja-JP"/>
        </w:rPr>
        <w:t>Ndccf_DataManagement_Subscribe service operation</w:t>
      </w:r>
      <w:bookmarkEnd w:id="156"/>
      <w:bookmarkEnd w:id="157"/>
      <w:bookmarkEnd w:id="158"/>
      <w:bookmarkEnd w:id="159"/>
    </w:p>
    <w:p w14:paraId="5DFB6394" w14:textId="77777777" w:rsidR="00CB4A01" w:rsidRDefault="00C872B4" w:rsidP="00CB4A01">
      <w:pPr>
        <w:pStyle w:val="50"/>
      </w:pPr>
      <w:bookmarkStart w:id="160" w:name="_Toc510696592"/>
      <w:bookmarkStart w:id="161" w:name="_Toc35971384"/>
      <w:bookmarkStart w:id="162" w:name="_Toc67903508"/>
      <w:bookmarkStart w:id="163" w:name="_Toc73173215"/>
      <w:bookmarkStart w:id="164" w:name="_Toc96959783"/>
      <w:bookmarkStart w:id="165" w:name="_Toc129247490"/>
      <w:bookmarkStart w:id="166" w:name="_Toc138694203"/>
      <w:r>
        <w:t>4.2.2.2.1</w:t>
      </w:r>
      <w:r>
        <w:tab/>
        <w:t>General</w:t>
      </w:r>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38694204"/>
      <w:r>
        <w:t>4.2.2.2.2</w:t>
      </w:r>
      <w:r>
        <w:tab/>
      </w:r>
      <w:bookmarkEnd w:id="168"/>
      <w:bookmarkEnd w:id="169"/>
      <w:bookmarkEnd w:id="170"/>
      <w:r w:rsidR="00CB4A01">
        <w:t>Subscription for analytics notifications</w:t>
      </w:r>
      <w:bookmarkEnd w:id="171"/>
      <w:bookmarkEnd w:id="172"/>
      <w:bookmarkEnd w:id="173"/>
      <w:bookmarkEnd w:id="174"/>
    </w:p>
    <w:p w14:paraId="5ED73F6A" w14:textId="77777777" w:rsidR="00F056BA" w:rsidRDefault="00F056BA" w:rsidP="00F056BA">
      <w:r>
        <w:t xml:space="preserve">Figure 4.2.2.2.2-1 shows a scenario </w:t>
      </w:r>
      <w:bookmarkStart w:id="175" w:name="_Hlk83722186"/>
      <w:r>
        <w:t>where the NF service consumer sends a request to the DCCF to subscribe</w:t>
      </w:r>
      <w:r>
        <w:rPr>
          <w:rFonts w:eastAsia="Batang"/>
        </w:rPr>
        <w:t xml:space="preserve"> </w:t>
      </w:r>
      <w:r>
        <w:t>for analytics notifications</w:t>
      </w:r>
      <w:bookmarkEnd w:id="175"/>
      <w:r>
        <w:t>.</w:t>
      </w:r>
    </w:p>
    <w:bookmarkStart w:id="176" w:name="_Hlk83638051"/>
    <w:p w14:paraId="02A8A38C" w14:textId="77777777" w:rsidR="00F056BA" w:rsidRDefault="00F056BA" w:rsidP="00F056BA">
      <w:pPr>
        <w:pStyle w:val="TH"/>
        <w:rPr>
          <w:lang w:eastAsia="zh-CN"/>
        </w:rPr>
      </w:pPr>
      <w:r>
        <w:object w:dxaOrig="10120" w:dyaOrig="3310" w14:anchorId="36877AFD">
          <v:shape id="_x0000_i1026" type="#_x0000_t75" style="width:458.5pt;height:149.15pt" o:ole="">
            <v:imagedata r:id="rId21" o:title=""/>
          </v:shape>
          <o:OLEObject Type="Embed" ProgID="Visio.Drawing.15" ShapeID="_x0000_i1026" DrawAspect="Content" ObjectID="_1754915102" r:id="rId22"/>
        </w:object>
      </w:r>
      <w:bookmarkEnd w:id="17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7" w:name="_Hlk83722371"/>
      <w:r>
        <w:t>representing the "DCCF Analytics Subscriptions", as shown in figure 4.2.2.2.2-1, step 1,</w:t>
      </w:r>
      <w:bookmarkEnd w:id="17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r>
      <w:proofErr w:type="gramStart"/>
      <w:r>
        <w:t>analytics</w:t>
      </w:r>
      <w:proofErr w:type="gramEnd"/>
      <w:r>
        <w:t xml:space="preserve"> subscription information within the "anaSub" attribute;</w:t>
      </w:r>
    </w:p>
    <w:p w14:paraId="1F268799" w14:textId="77777777" w:rsidR="009C38CF" w:rsidRDefault="00F056BA" w:rsidP="009C38CF">
      <w:pPr>
        <w:pStyle w:val="B1"/>
      </w:pPr>
      <w:r>
        <w:lastRenderedPageBreak/>
        <w:t>-</w:t>
      </w:r>
      <w:r>
        <w:tab/>
      </w:r>
      <w:proofErr w:type="gramStart"/>
      <w:r>
        <w:t>a</w:t>
      </w:r>
      <w:proofErr w:type="gramEnd"/>
      <w:r>
        <w:t xml:space="preserve"> notification target address within the "anaNotifUri" attribute;</w:t>
      </w:r>
      <w:r w:rsidR="009C38CF">
        <w:t xml:space="preserve"> and</w:t>
      </w:r>
    </w:p>
    <w:p w14:paraId="0A5CCA53" w14:textId="242CBC65" w:rsidR="00F056BA" w:rsidRDefault="009C38CF" w:rsidP="009C38CF">
      <w:pPr>
        <w:pStyle w:val="B1"/>
      </w:pPr>
      <w:r>
        <w:t>-</w:t>
      </w:r>
      <w:r>
        <w:tab/>
      </w:r>
      <w:proofErr w:type="gramStart"/>
      <w:r>
        <w:t>a</w:t>
      </w:r>
      <w:proofErr w:type="gramEnd"/>
      <w:r>
        <w:t xml:space="preserve">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proofErr w:type="gramStart"/>
      <w:r>
        <w:rPr>
          <w:lang w:eastAsia="zh-CN"/>
        </w:rPr>
        <w:t>the</w:t>
      </w:r>
      <w:proofErr w:type="gramEnd"/>
      <w:r>
        <w:rPr>
          <w:lang w:eastAsia="zh-CN"/>
        </w:rPr>
        <w:t xml:space="preserv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proofErr w:type="gramStart"/>
      <w:r>
        <w:t>storage</w:t>
      </w:r>
      <w:proofErr w:type="gramEnd"/>
      <w:r>
        <w:t xml:space="preserv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lastRenderedPageBreak/>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8" w:name="_Hlk68177349"/>
      <w:r>
        <w:t xml:space="preserve">If </w:t>
      </w:r>
      <w:r>
        <w:rPr>
          <w:lang w:eastAsia="zh-CN"/>
        </w:rPr>
        <w:t>not all the requested analytics events in the subscription are accepted</w:t>
      </w:r>
      <w:bookmarkEnd w:id="178"/>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w:t>
      </w:r>
      <w:proofErr w:type="gramStart"/>
      <w:r>
        <w:t>/{</w:t>
      </w:r>
      <w:proofErr w:type="gramEnd"/>
      <w:r>
        <w:t xml:space="preserve">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9" w:name="_Hlk131178673"/>
      <w:r w:rsidR="00833AD0">
        <w:t>within the "eventNotifications" attribute of the "anaSub" attribute, or, potentially within the "immReport" attribute</w:t>
      </w:r>
      <w:bookmarkEnd w:id="179"/>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80"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80"/>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38694205"/>
      <w:r>
        <w:t>4.2.2.2.3</w:t>
      </w:r>
      <w:r>
        <w:tab/>
      </w:r>
      <w:bookmarkEnd w:id="181"/>
      <w:bookmarkEnd w:id="182"/>
      <w:bookmarkEnd w:id="183"/>
      <w:r w:rsidR="00F056BA">
        <w:t>Update subscription for analytic notifications</w:t>
      </w:r>
      <w:bookmarkEnd w:id="184"/>
      <w:bookmarkEnd w:id="185"/>
      <w:bookmarkEnd w:id="186"/>
      <w:bookmarkEnd w:id="187"/>
    </w:p>
    <w:p w14:paraId="5A37858E" w14:textId="77777777" w:rsidR="00F056BA" w:rsidRDefault="00F056BA" w:rsidP="00F056BA">
      <w:pPr>
        <w:pStyle w:val="TH"/>
        <w:rPr>
          <w:lang w:eastAsia="zh-CN"/>
        </w:rPr>
      </w:pPr>
      <w:r>
        <w:object w:dxaOrig="8420" w:dyaOrig="3420" w14:anchorId="0686187C">
          <v:shape id="_x0000_i1027" type="#_x0000_t75" style="width:420.55pt;height:168.9pt" o:ole="">
            <v:imagedata r:id="rId23" o:title=""/>
          </v:shape>
          <o:OLEObject Type="Embed" ProgID="Visio.Drawing.15" ShapeID="_x0000_i1027" DrawAspect="Content" ObjectID="_1754915103"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w:t>
      </w:r>
      <w:r>
        <w:lastRenderedPageBreak/>
        <w:t>"{apiRoot}/ndccf-datamanagement/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/analytics-subscriptions</w:t>
      </w:r>
      <w:proofErr w:type="gramStart"/>
      <w:r>
        <w:t>/{</w:t>
      </w:r>
      <w:proofErr w:type="gramEnd"/>
      <w:r>
        <w:t xml:space="preserve">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8"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8"/>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89" w:name="_Hlk131065346"/>
      <w:r>
        <w:rPr>
          <w:noProof/>
        </w:rPr>
        <w:t>If the EnhDataMgmt feature is supported and the DCCF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DCCF does not accept the muting instructions provided in the </w:t>
      </w:r>
      <w:r>
        <w:rPr>
          <w:noProof/>
        </w:rPr>
        <w:lastRenderedPageBreak/>
        <w:t>"notifFlag"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89"/>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38694206"/>
      <w:r>
        <w:t>4.2.2.2.4</w:t>
      </w:r>
      <w:r>
        <w:tab/>
        <w:t>Subscription for data notifications</w:t>
      </w:r>
      <w:bookmarkEnd w:id="190"/>
      <w:bookmarkEnd w:id="191"/>
      <w:bookmarkEnd w:id="19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8" type="#_x0000_t75" style="width:458.5pt;height:149.15pt" o:ole="">
            <v:imagedata r:id="rId25" o:title=""/>
          </v:shape>
          <o:OLEObject Type="Embed" ProgID="Visio.Drawing.15" ShapeID="_x0000_i1028" DrawAspect="Content" ObjectID="_1754915104"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r>
      <w:proofErr w:type="gramStart"/>
      <w:r>
        <w:t>a</w:t>
      </w:r>
      <w:proofErr w:type="gramEnd"/>
      <w:r>
        <w:t xml:space="preserve"> notification target address within the "dataNotifUri" attribute;</w:t>
      </w:r>
    </w:p>
    <w:p w14:paraId="28BF62A8" w14:textId="026A3D32" w:rsidR="009C38CF" w:rsidRPr="009C38CF" w:rsidRDefault="009C38CF" w:rsidP="009C38CF">
      <w:pPr>
        <w:pStyle w:val="B1"/>
      </w:pPr>
      <w:r>
        <w:t>-</w:t>
      </w:r>
      <w:r>
        <w:tab/>
      </w:r>
      <w:proofErr w:type="gramStart"/>
      <w:r>
        <w:t>a</w:t>
      </w:r>
      <w:proofErr w:type="gramEnd"/>
      <w:r>
        <w:t xml:space="preserve"> notification correlation identifier within the "dataNotifCorrId" attribute; and</w:t>
      </w:r>
    </w:p>
    <w:p w14:paraId="708C3F22" w14:textId="2018F0B4" w:rsidR="00F056BA" w:rsidRDefault="00F056BA" w:rsidP="00F056BA">
      <w:pPr>
        <w:pStyle w:val="B1"/>
      </w:pPr>
      <w:r>
        <w:t>-</w:t>
      </w:r>
      <w:r>
        <w:tab/>
      </w:r>
      <w:proofErr w:type="gramStart"/>
      <w:r w:rsidR="001F13AE">
        <w:t>a</w:t>
      </w:r>
      <w:proofErr w:type="gramEnd"/>
      <w:r w:rsidR="001F13AE">
        <w:t xml:space="preserve">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rPr>
          <w:ins w:id="193" w:author="CR0074" w:date="2023-08-26T10:05:00Z"/>
        </w:rPr>
      </w:pPr>
      <w:r>
        <w:t>-</w:t>
      </w:r>
      <w:r>
        <w:tab/>
        <w:t>NSACF event exposure subscription within the "nsacfDataSub" attribute;</w:t>
      </w:r>
    </w:p>
    <w:p w14:paraId="12BA5021" w14:textId="3AD1FBE7" w:rsidR="00D72AD5" w:rsidRPr="00EC071A" w:rsidRDefault="009A0876" w:rsidP="00D72AD5">
      <w:pPr>
        <w:ind w:left="851" w:hanging="284"/>
        <w:rPr>
          <w:ins w:id="194" w:author="Rapporteur" w:date="2023-08-30T14:51:00Z"/>
        </w:rPr>
      </w:pPr>
      <w:ins w:id="195" w:author="CR0074" w:date="2023-08-26T10:05:00Z">
        <w:r w:rsidRPr="008E4821">
          <w:lastRenderedPageBreak/>
          <w:t>-</w:t>
        </w:r>
        <w:r w:rsidRPr="008E4821">
          <w:tab/>
        </w:r>
        <w:r>
          <w:t>GMLC</w:t>
        </w:r>
        <w:r w:rsidRPr="008E4821">
          <w:t xml:space="preserve"> event exposure subscription within the "</w:t>
        </w:r>
        <w:r>
          <w:t>gmlc</w:t>
        </w:r>
        <w:r w:rsidRPr="008E4821">
          <w:t>DataSub" attribute;</w:t>
        </w:r>
      </w:ins>
    </w:p>
    <w:p w14:paraId="753D7C33" w14:textId="77777777" w:rsidR="00D72AD5" w:rsidRPr="002D65E7" w:rsidRDefault="00D72AD5" w:rsidP="00D72AD5">
      <w:pPr>
        <w:ind w:left="851" w:hanging="284"/>
      </w:pPr>
      <w:ins w:id="196" w:author="CR0075" w:date="2023-08-26T10:05:00Z">
        <w:r w:rsidRPr="00EC071A">
          <w:t>-</w:t>
        </w:r>
        <w:r w:rsidRPr="00EC071A">
          <w:tab/>
          <w:t>UPF event exposure subscription within the "upfDataSub" attribute, if the "UpEvents" feature is supported;</w:t>
        </w:r>
      </w:ins>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proofErr w:type="gramStart"/>
      <w:r>
        <w:rPr>
          <w:lang w:eastAsia="zh-CN"/>
        </w:rPr>
        <w:t>the</w:t>
      </w:r>
      <w:proofErr w:type="gramEnd"/>
      <w:r>
        <w:rPr>
          <w:lang w:eastAsia="zh-CN"/>
        </w:rPr>
        <w:t xml:space="preserv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proofErr w:type="gramStart"/>
      <w:r>
        <w:t>storage</w:t>
      </w:r>
      <w:proofErr w:type="gramEnd"/>
      <w:r>
        <w:t xml:space="preserv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w:t>
      </w:r>
      <w:proofErr w:type="gramStart"/>
      <w:r w:rsidR="00861763">
        <w:t>this ,</w:t>
      </w:r>
      <w:proofErr w:type="gramEnd"/>
      <w:r w:rsidR="00861763">
        <w:t xml:space="preserve">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lastRenderedPageBreak/>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w:t>
      </w:r>
      <w:proofErr w:type="gramStart"/>
      <w:r>
        <w:t>/{</w:t>
      </w:r>
      <w:proofErr w:type="gramEnd"/>
      <w:r>
        <w:t>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97" w:name="_Toc96959787"/>
      <w:bookmarkStart w:id="198" w:name="_Toc129247494"/>
      <w:bookmarkStart w:id="199" w:name="_Toc138694207"/>
      <w:r>
        <w:t>4.2.2.2.5</w:t>
      </w:r>
      <w:r>
        <w:tab/>
        <w:t>Update subscription for data notifications</w:t>
      </w:r>
      <w:bookmarkEnd w:id="197"/>
      <w:bookmarkEnd w:id="198"/>
      <w:bookmarkEnd w:id="199"/>
    </w:p>
    <w:p w14:paraId="2FD11358" w14:textId="77777777" w:rsidR="00F056BA" w:rsidRDefault="00F056BA" w:rsidP="00F056BA">
      <w:pPr>
        <w:pStyle w:val="TH"/>
        <w:rPr>
          <w:lang w:eastAsia="zh-CN"/>
        </w:rPr>
      </w:pPr>
      <w:r>
        <w:object w:dxaOrig="8420" w:dyaOrig="3420" w14:anchorId="1F90F8FA">
          <v:shape id="_x0000_i1029" type="#_x0000_t75" style="width:420.55pt;height:168.9pt" o:ole="">
            <v:imagedata r:id="rId27" o:title=""/>
          </v:shape>
          <o:OLEObject Type="Embed" ProgID="Visio.Drawing.15" ShapeID="_x0000_i1029" DrawAspect="Content" ObjectID="_1754915105"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w:t>
      </w:r>
      <w:r>
        <w:lastRenderedPageBreak/>
        <w:t>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lastRenderedPageBreak/>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0" w:name="_Toc510696595"/>
      <w:bookmarkStart w:id="201" w:name="_Toc35971387"/>
      <w:bookmarkStart w:id="202" w:name="_Toc67903511"/>
      <w:bookmarkStart w:id="203" w:name="_Toc73173218"/>
      <w:bookmarkStart w:id="204" w:name="_Toc96959788"/>
      <w:bookmarkStart w:id="205" w:name="_Toc129247495"/>
      <w:bookmarkStart w:id="206" w:name="_Toc138694208"/>
      <w:r>
        <w:t>4.2.2.3</w:t>
      </w:r>
      <w:r>
        <w:tab/>
      </w:r>
      <w:bookmarkEnd w:id="200"/>
      <w:bookmarkEnd w:id="201"/>
      <w:bookmarkEnd w:id="202"/>
      <w:r>
        <w:rPr>
          <w:lang w:eastAsia="ja-JP"/>
        </w:rPr>
        <w:t>Ndccf_DataManagement_Unsubscribe service operation</w:t>
      </w:r>
      <w:bookmarkEnd w:id="203"/>
      <w:bookmarkEnd w:id="204"/>
      <w:bookmarkEnd w:id="205"/>
      <w:bookmarkEnd w:id="206"/>
    </w:p>
    <w:p w14:paraId="0A110EAC" w14:textId="77777777" w:rsidR="00E60FE0" w:rsidRDefault="00C872B4">
      <w:pPr>
        <w:pStyle w:val="50"/>
      </w:pPr>
      <w:bookmarkStart w:id="207" w:name="_Toc73173219"/>
      <w:bookmarkStart w:id="208" w:name="_Toc96959789"/>
      <w:bookmarkStart w:id="209" w:name="_Toc129247496"/>
      <w:bookmarkStart w:id="210" w:name="_Toc138694209"/>
      <w:r>
        <w:t>4.2.2.3.1</w:t>
      </w:r>
      <w:r>
        <w:tab/>
        <w:t>General</w:t>
      </w:r>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38694210"/>
      <w:r>
        <w:t>4.2.2.3.2</w:t>
      </w:r>
      <w:r>
        <w:tab/>
      </w:r>
      <w:r w:rsidR="00125D8E" w:rsidRPr="0075140E">
        <w:t>Unsubscribe from analytics notifications</w:t>
      </w:r>
      <w:bookmarkEnd w:id="211"/>
      <w:bookmarkEnd w:id="212"/>
      <w:bookmarkEnd w:id="213"/>
      <w:bookmarkEnd w:id="21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0" type="#_x0000_t75" style="width:456.9pt;height:149.15pt" o:ole="">
            <v:imagedata r:id="rId29" o:title=""/>
          </v:shape>
          <o:OLEObject Type="Embed" ProgID="Visio.Drawing.15" ShapeID="_x0000_i1030" DrawAspect="Content" ObjectID="_1754915106"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w:t>
      </w:r>
      <w:proofErr w:type="gramStart"/>
      <w:r>
        <w:t>/{</w:t>
      </w:r>
      <w:proofErr w:type="gramEnd"/>
      <w:r>
        <w:t xml:space="preserve">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5" w:name="_Toc96959791"/>
      <w:bookmarkStart w:id="216" w:name="_Toc129247498"/>
      <w:bookmarkStart w:id="217" w:name="_Toc138694211"/>
      <w:r>
        <w:t>4.2.2.3.3</w:t>
      </w:r>
      <w:r>
        <w:tab/>
        <w:t>Unsubscribe from data notifications</w:t>
      </w:r>
      <w:bookmarkEnd w:id="215"/>
      <w:bookmarkEnd w:id="216"/>
      <w:bookmarkEnd w:id="21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1" type="#_x0000_t75" style="width:456.9pt;height:149.15pt" o:ole="">
            <v:imagedata r:id="rId31" o:title=""/>
          </v:shape>
          <o:OLEObject Type="Embed" ProgID="Visio.Drawing.15" ShapeID="_x0000_i1031" DrawAspect="Content" ObjectID="_1754915107" r:id="rId32"/>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w:t>
      </w:r>
      <w:proofErr w:type="gramStart"/>
      <w:r>
        <w:t>/{</w:t>
      </w:r>
      <w:proofErr w:type="gramEnd"/>
      <w:r>
        <w:t xml:space="preserve">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8" w:name="_Toc73173221"/>
      <w:bookmarkStart w:id="219" w:name="_Toc96959792"/>
      <w:bookmarkStart w:id="220" w:name="_Toc129247499"/>
      <w:bookmarkStart w:id="221" w:name="_Toc138694212"/>
      <w:r>
        <w:t>4.2.2.4</w:t>
      </w:r>
      <w:r>
        <w:tab/>
      </w:r>
      <w:r>
        <w:rPr>
          <w:lang w:eastAsia="ja-JP"/>
        </w:rPr>
        <w:t>Ndccf_DataManagement_Notify service operation</w:t>
      </w:r>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38694213"/>
      <w:r>
        <w:t>4.2.2.4.1</w:t>
      </w:r>
      <w:r>
        <w:tab/>
        <w:t>General</w:t>
      </w:r>
      <w:bookmarkEnd w:id="222"/>
      <w:bookmarkEnd w:id="223"/>
      <w:bookmarkEnd w:id="224"/>
      <w:bookmarkEnd w:id="225"/>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226" w:name="_Toc73173223"/>
      <w:bookmarkStart w:id="227" w:name="_Toc96959794"/>
      <w:bookmarkStart w:id="228" w:name="_Toc129247501"/>
      <w:bookmarkStart w:id="229" w:name="_Toc138694214"/>
      <w:r>
        <w:t>4.2.2.4.2</w:t>
      </w:r>
      <w:r>
        <w:tab/>
      </w:r>
      <w:r w:rsidR="002B08C2">
        <w:t>Notification about subscribed analytics</w:t>
      </w:r>
      <w:bookmarkEnd w:id="226"/>
      <w:bookmarkEnd w:id="227"/>
      <w:bookmarkEnd w:id="228"/>
      <w:bookmarkEnd w:id="229"/>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w:lastRenderedPageBreak/>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proofErr w:type="gramStart"/>
                              <w:r>
                                <w:rPr>
                                  <w:rFonts w:ascii="Arial" w:hAnsi="Arial" w:cs="Arial"/>
                                  <w:color w:val="000000"/>
                                  <w:sz w:val="24"/>
                                  <w:szCs w:val="24"/>
                                  <w:lang w:val="en-US"/>
                                </w:rPr>
                                <w:t>notificationURI</w:t>
                              </w:r>
                              <w:proofErr w:type="gramEnd"/>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proofErr w:type="gramStart"/>
                        <w:r>
                          <w:rPr>
                            <w:rFonts w:ascii="Arial" w:hAnsi="Arial" w:cs="Arial"/>
                            <w:color w:val="000000"/>
                            <w:sz w:val="24"/>
                            <w:szCs w:val="24"/>
                            <w:lang w:val="en-US"/>
                          </w:rPr>
                          <w:t>notificationURI</w:t>
                        </w:r>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r>
      <w:proofErr w:type="gramStart"/>
      <w:r>
        <w:t>the</w:t>
      </w:r>
      <w:proofErr w:type="gramEnd"/>
      <w:r>
        <w:t xml:space="preserv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r>
      <w:proofErr w:type="gramStart"/>
      <w:r>
        <w:rPr>
          <w:lang w:eastAsia="zh-CN"/>
        </w:rPr>
        <w:t>the</w:t>
      </w:r>
      <w:proofErr w:type="gramEnd"/>
      <w:r>
        <w:rPr>
          <w:lang w:eastAsia="zh-CN"/>
        </w:rPr>
        <w:t xml:space="preserv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r>
      <w:proofErr w:type="gramStart"/>
      <w:r w:rsidRPr="00ED312B">
        <w:t>one</w:t>
      </w:r>
      <w:proofErr w:type="gramEnd"/>
      <w:r w:rsidRPr="00ED312B">
        <w:t xml:space="preserve"> of the following:</w:t>
      </w:r>
    </w:p>
    <w:p w14:paraId="0A6DB294" w14:textId="762CF819" w:rsidR="002B08C2" w:rsidRDefault="002B08C2" w:rsidP="00675E3D">
      <w:pPr>
        <w:pStyle w:val="B2"/>
        <w:rPr>
          <w:rFonts w:eastAsia="Times New Roman"/>
        </w:rPr>
      </w:pPr>
      <w:r>
        <w:t>-</w:t>
      </w:r>
      <w:r>
        <w:tab/>
      </w:r>
      <w:proofErr w:type="gramStart"/>
      <w:r>
        <w:t>information</w:t>
      </w:r>
      <w:proofErr w:type="gramEnd"/>
      <w:r>
        <w:t xml:space="preserve">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proofErr w:type="gramStart"/>
      <w:r w:rsidRPr="00502F91">
        <w:t>information</w:t>
      </w:r>
      <w:proofErr w:type="gramEnd"/>
      <w:r w:rsidRPr="00502F91">
        <w:t xml:space="preserve">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r>
      <w:proofErr w:type="gramStart"/>
      <w:r>
        <w:t>a</w:t>
      </w:r>
      <w:proofErr w:type="gramEnd"/>
      <w:r>
        <w:t xml:space="preserve">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r>
      <w:proofErr w:type="gramStart"/>
      <w:r>
        <w:rPr>
          <w:lang w:eastAsia="zh-CN"/>
        </w:rPr>
        <w:t>a</w:t>
      </w:r>
      <w:proofErr w:type="gramEnd"/>
      <w:r>
        <w:rPr>
          <w:lang w:eastAsia="zh-CN"/>
        </w:rPr>
        <w:t xml:space="preserve">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0" w:name="_Hlk135757218"/>
      <w:r>
        <w:t>alertS</w:t>
      </w:r>
      <w:r w:rsidRPr="005F23A6">
        <w:t>torTransId</w:t>
      </w:r>
      <w:bookmarkEnd w:id="230"/>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1" w:name="_Toc96959795"/>
      <w:bookmarkStart w:id="232"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3" w:name="_Toc138694215"/>
      <w:r>
        <w:t>4.2.2.4.3</w:t>
      </w:r>
      <w:r>
        <w:tab/>
        <w:t>Notification about subscribed data event</w:t>
      </w:r>
      <w:bookmarkEnd w:id="231"/>
      <w:bookmarkEnd w:id="232"/>
      <w:bookmarkEnd w:id="233"/>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proofErr w:type="gramStart"/>
                              <w:r>
                                <w:rPr>
                                  <w:rFonts w:ascii="Arial" w:hAnsi="Arial" w:cs="Arial"/>
                                  <w:color w:val="000000"/>
                                  <w:sz w:val="24"/>
                                  <w:szCs w:val="24"/>
                                  <w:lang w:val="en-US"/>
                                </w:rPr>
                                <w:t>notificationURI</w:t>
                              </w:r>
                              <w:proofErr w:type="gramEnd"/>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proofErr w:type="gramStart"/>
                        <w:r>
                          <w:rPr>
                            <w:rFonts w:ascii="Arial" w:hAnsi="Arial" w:cs="Arial"/>
                            <w:color w:val="000000"/>
                            <w:sz w:val="24"/>
                            <w:szCs w:val="24"/>
                            <w:lang w:val="en-US"/>
                          </w:rPr>
                          <w:t>notificationURI</w:t>
                        </w:r>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r>
      <w:proofErr w:type="gramStart"/>
      <w:r>
        <w:t>the</w:t>
      </w:r>
      <w:proofErr w:type="gramEnd"/>
      <w:r>
        <w:t xml:space="preserv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r>
      <w:proofErr w:type="gramStart"/>
      <w:r>
        <w:rPr>
          <w:lang w:eastAsia="zh-CN"/>
        </w:rPr>
        <w:t>the</w:t>
      </w:r>
      <w:proofErr w:type="gramEnd"/>
      <w:r>
        <w:rPr>
          <w:lang w:eastAsia="zh-CN"/>
        </w:rPr>
        <w:t xml:space="preserv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r>
      <w:proofErr w:type="gramStart"/>
      <w:r>
        <w:t>one</w:t>
      </w:r>
      <w:proofErr w:type="gramEnd"/>
      <w:r>
        <w:t xml:space="preserve"> of the following:</w:t>
      </w:r>
    </w:p>
    <w:p w14:paraId="7A3CA64B" w14:textId="229BD788" w:rsidR="002B08C2" w:rsidRDefault="002B08C2" w:rsidP="005309A9">
      <w:pPr>
        <w:pStyle w:val="B1"/>
      </w:pPr>
      <w:r>
        <w:t>-</w:t>
      </w:r>
      <w:r>
        <w:tab/>
      </w:r>
      <w:proofErr w:type="gramStart"/>
      <w:r w:rsidR="00920353">
        <w:t>the</w:t>
      </w:r>
      <w:proofErr w:type="gramEnd"/>
      <w:r w:rsidR="00920353">
        <w:t xml:space="preserv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proofErr w:type="gramStart"/>
      <w:r w:rsidRPr="00502F91">
        <w:t>information</w:t>
      </w:r>
      <w:proofErr w:type="gramEnd"/>
      <w:r w:rsidRPr="00502F91">
        <w:t xml:space="preserve">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r>
      <w:proofErr w:type="gramStart"/>
      <w:r>
        <w:t>a</w:t>
      </w:r>
      <w:proofErr w:type="gramEnd"/>
      <w:r>
        <w:t xml:space="preserve">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11DD585" w:rsidR="00347F6B" w:rsidRDefault="00347F6B" w:rsidP="00347F6B">
      <w:pPr>
        <w:pStyle w:val="B2"/>
      </w:pPr>
      <w:r>
        <w:rPr>
          <w:rFonts w:hint="eastAsia"/>
          <w:lang w:eastAsia="zh-CN"/>
        </w:rPr>
        <w:t>-</w:t>
      </w:r>
      <w:r>
        <w:rPr>
          <w:lang w:eastAsia="zh-CN"/>
        </w:rPr>
        <w:tab/>
      </w:r>
      <w:proofErr w:type="gramStart"/>
      <w:r>
        <w:rPr>
          <w:lang w:eastAsia="zh-CN"/>
        </w:rPr>
        <w:t>a</w:t>
      </w:r>
      <w:proofErr w:type="gramEnd"/>
      <w:r>
        <w:rPr>
          <w:lang w:eastAsia="zh-CN"/>
        </w:rPr>
        <w:t xml:space="preserve"> termination request provided by the DCCF within the </w:t>
      </w:r>
      <w:r>
        <w:t>"terminationReq</w:t>
      </w:r>
      <w:r>
        <w:rPr>
          <w:rFonts w:cs="Arial"/>
          <w:szCs w:val="18"/>
        </w:rPr>
        <w:t>"</w:t>
      </w:r>
      <w:r>
        <w:t xml:space="preserve"> attribute</w:t>
      </w:r>
      <w:r w:rsidR="001D6789">
        <w:t>; and</w:t>
      </w:r>
    </w:p>
    <w:p w14:paraId="387DAF3C" w14:textId="665B5B53" w:rsidR="001D6789" w:rsidRPr="001D6789" w:rsidRDefault="001D6789" w:rsidP="001D6789">
      <w:pPr>
        <w:pStyle w:val="B2"/>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lastRenderedPageBreak/>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4" w:name="_Toc73173224"/>
      <w:bookmarkStart w:id="235" w:name="_Toc96959796"/>
      <w:bookmarkStart w:id="23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7" w:name="_Toc138694216"/>
      <w:r>
        <w:t>4.2.2.5</w:t>
      </w:r>
      <w:r>
        <w:tab/>
      </w:r>
      <w:r>
        <w:rPr>
          <w:lang w:eastAsia="ja-JP"/>
        </w:rPr>
        <w:t>Ndccf_DataManagement_Fetch service operation</w:t>
      </w:r>
      <w:bookmarkEnd w:id="234"/>
      <w:bookmarkEnd w:id="235"/>
      <w:bookmarkEnd w:id="236"/>
      <w:bookmarkEnd w:id="237"/>
    </w:p>
    <w:p w14:paraId="53E5EE11" w14:textId="77777777" w:rsidR="00E60FE0" w:rsidRDefault="00C872B4">
      <w:pPr>
        <w:pStyle w:val="50"/>
      </w:pPr>
      <w:bookmarkStart w:id="238" w:name="_Toc73173225"/>
      <w:bookmarkStart w:id="239" w:name="_Toc96959797"/>
      <w:bookmarkStart w:id="240" w:name="_Toc129247504"/>
      <w:bookmarkStart w:id="241" w:name="_Toc138694217"/>
      <w:r>
        <w:t>4.2.2.5.1</w:t>
      </w:r>
      <w:r>
        <w:tab/>
        <w:t>General</w:t>
      </w:r>
      <w:bookmarkEnd w:id="238"/>
      <w:bookmarkEnd w:id="239"/>
      <w:bookmarkEnd w:id="240"/>
      <w:bookmarkEnd w:id="24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2" w:name="_Toc73173226"/>
      <w:bookmarkStart w:id="243" w:name="_Toc96959798"/>
      <w:bookmarkStart w:id="244" w:name="_Toc129247505"/>
      <w:bookmarkStart w:id="245" w:name="_Toc138694218"/>
      <w:r>
        <w:t>4.2.2.5.2</w:t>
      </w:r>
      <w:r>
        <w:tab/>
      </w:r>
      <w:r w:rsidR="00693078">
        <w:t>Retrieve notified analytics</w:t>
      </w:r>
      <w:r w:rsidR="00693078" w:rsidRPr="00693078">
        <w:t xml:space="preserve"> </w:t>
      </w:r>
      <w:r w:rsidR="00693078">
        <w:t>and data</w:t>
      </w:r>
      <w:bookmarkEnd w:id="242"/>
      <w:bookmarkEnd w:id="243"/>
      <w:bookmarkEnd w:id="244"/>
      <w:bookmarkEnd w:id="245"/>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2" type="#_x0000_t75" style="width:477.9pt;height:159.05pt" o:ole="">
            <v:imagedata r:id="rId33" o:title=""/>
          </v:shape>
          <o:OLEObject Type="Embed" ProgID="Visio.Drawing.15" ShapeID="_x0000_i1032" DrawAspect="Content" ObjectID="_1754915108" r:id="rId34"/>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46" w:name="_Toc510696596"/>
      <w:bookmarkStart w:id="247" w:name="_Toc35971388"/>
      <w:bookmarkStart w:id="248" w:name="_Toc67903512"/>
      <w:bookmarkStart w:id="249" w:name="_Toc73173227"/>
      <w:bookmarkStart w:id="250" w:name="_Toc96959799"/>
      <w:bookmarkStart w:id="251" w:name="_Toc129247506"/>
      <w:bookmarkStart w:id="252" w:name="_Toc138694219"/>
      <w:r>
        <w:t>4.3</w:t>
      </w:r>
      <w:r>
        <w:tab/>
      </w:r>
      <w:r>
        <w:rPr>
          <w:lang w:eastAsia="ja-JP"/>
        </w:rPr>
        <w:t>Ndccf_ContextManagement</w:t>
      </w:r>
      <w:r>
        <w:t xml:space="preserve"> Service</w:t>
      </w:r>
      <w:bookmarkEnd w:id="246"/>
      <w:bookmarkEnd w:id="247"/>
      <w:bookmarkEnd w:id="248"/>
      <w:bookmarkEnd w:id="249"/>
      <w:bookmarkEnd w:id="250"/>
      <w:bookmarkEnd w:id="251"/>
      <w:bookmarkEnd w:id="252"/>
    </w:p>
    <w:p w14:paraId="56425BE5" w14:textId="77777777" w:rsidR="00E60FE0" w:rsidRDefault="00C872B4">
      <w:pPr>
        <w:pStyle w:val="30"/>
      </w:pPr>
      <w:bookmarkStart w:id="253" w:name="_Toc73173228"/>
      <w:bookmarkStart w:id="254" w:name="_Toc96959800"/>
      <w:bookmarkStart w:id="255" w:name="_Toc129247507"/>
      <w:bookmarkStart w:id="256" w:name="_Toc138694220"/>
      <w:r>
        <w:t>4.3.1</w:t>
      </w:r>
      <w:r>
        <w:tab/>
        <w:t>Service Description</w:t>
      </w:r>
      <w:bookmarkEnd w:id="253"/>
      <w:bookmarkEnd w:id="254"/>
      <w:bookmarkEnd w:id="255"/>
      <w:bookmarkEnd w:id="256"/>
    </w:p>
    <w:p w14:paraId="4ACC4D10" w14:textId="77777777" w:rsidR="00E60FE0" w:rsidRDefault="00C872B4">
      <w:pPr>
        <w:pStyle w:val="40"/>
      </w:pPr>
      <w:bookmarkStart w:id="257" w:name="_Toc73173229"/>
      <w:bookmarkStart w:id="258" w:name="_Toc96959801"/>
      <w:bookmarkStart w:id="259" w:name="_Toc129247508"/>
      <w:bookmarkStart w:id="260" w:name="_Toc138694221"/>
      <w:r>
        <w:t>4.3.1.1</w:t>
      </w:r>
      <w:r>
        <w:tab/>
        <w:t>Overview</w:t>
      </w:r>
      <w:bookmarkEnd w:id="257"/>
      <w:bookmarkEnd w:id="258"/>
      <w:bookmarkEnd w:id="259"/>
      <w:bookmarkEnd w:id="26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61" w:name="_Toc73173230"/>
      <w:bookmarkStart w:id="262" w:name="_Toc96959802"/>
      <w:bookmarkStart w:id="263" w:name="_Toc129247509"/>
      <w:bookmarkStart w:id="264" w:name="_Toc138694222"/>
      <w:r>
        <w:t>4.3.1.2</w:t>
      </w:r>
      <w:r>
        <w:tab/>
      </w:r>
      <w:r>
        <w:rPr>
          <w:noProof/>
          <w:lang w:eastAsia="zh-CN"/>
        </w:rPr>
        <w:t>Service Architecture</w:t>
      </w:r>
      <w:bookmarkEnd w:id="261"/>
      <w:bookmarkEnd w:id="262"/>
      <w:bookmarkEnd w:id="263"/>
      <w:bookmarkEnd w:id="26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3" type="#_x0000_t75" style="width:385.7pt;height:103.65pt" o:ole="">
            <v:imagedata r:id="rId35" o:title=""/>
          </v:shape>
          <o:OLEObject Type="Embed" ProgID="Visio.Drawing.15" ShapeID="_x0000_i1033" DrawAspect="Content" ObjectID="_1754915109" r:id="rId36"/>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4" type="#_x0000_t75" style="width:349.3pt;height:113.15pt" o:ole="">
            <v:imagedata r:id="rId37" o:title=""/>
          </v:shape>
          <o:OLEObject Type="Embed" ProgID="Visio.Drawing.15" ShapeID="_x0000_i1034" DrawAspect="Content" ObjectID="_1754915110" r:id="rId38"/>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65" w:name="_Toc73173231"/>
      <w:bookmarkStart w:id="266" w:name="_Toc96959803"/>
      <w:bookmarkStart w:id="267" w:name="_Toc129247510"/>
      <w:bookmarkStart w:id="268" w:name="_Toc138694223"/>
      <w:r>
        <w:t>4.3.1.3</w:t>
      </w:r>
      <w:r>
        <w:tab/>
      </w:r>
      <w:r>
        <w:rPr>
          <w:noProof/>
          <w:lang w:eastAsia="zh-CN"/>
        </w:rPr>
        <w:t>Network Functions</w:t>
      </w:r>
      <w:bookmarkEnd w:id="265"/>
      <w:bookmarkEnd w:id="266"/>
      <w:bookmarkEnd w:id="267"/>
      <w:bookmarkEnd w:id="268"/>
    </w:p>
    <w:p w14:paraId="7A05EC5C" w14:textId="77777777" w:rsidR="00E60FE0" w:rsidRDefault="00C872B4">
      <w:pPr>
        <w:pStyle w:val="50"/>
      </w:pPr>
      <w:bookmarkStart w:id="269" w:name="_Toc73173232"/>
      <w:bookmarkStart w:id="270" w:name="_Toc96959804"/>
      <w:bookmarkStart w:id="271" w:name="_Toc129247511"/>
      <w:bookmarkStart w:id="272" w:name="_Toc138694224"/>
      <w:r>
        <w:t>4.3.1.3.1</w:t>
      </w:r>
      <w:r>
        <w:tab/>
        <w:t>Data Collection Coordination Function (DCCF)</w:t>
      </w:r>
      <w:bookmarkEnd w:id="269"/>
      <w:bookmarkEnd w:id="270"/>
      <w:bookmarkEnd w:id="271"/>
      <w:bookmarkEnd w:id="272"/>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73" w:name="_Toc73173233"/>
      <w:bookmarkStart w:id="274" w:name="_Toc96959805"/>
      <w:bookmarkStart w:id="275" w:name="_Toc129247512"/>
      <w:bookmarkStart w:id="276" w:name="_Toc138694225"/>
      <w:r>
        <w:t>4.3.1.3.2</w:t>
      </w:r>
      <w:r>
        <w:tab/>
      </w:r>
      <w:r>
        <w:rPr>
          <w:noProof/>
          <w:lang w:eastAsia="zh-CN"/>
        </w:rPr>
        <w:t>NF Service Consumers</w:t>
      </w:r>
      <w:bookmarkEnd w:id="273"/>
      <w:bookmarkEnd w:id="274"/>
      <w:bookmarkEnd w:id="275"/>
      <w:bookmarkEnd w:id="27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77" w:name="_Toc73173234"/>
      <w:bookmarkStart w:id="278" w:name="_Toc96959806"/>
      <w:bookmarkStart w:id="279" w:name="_Toc129247513"/>
      <w:bookmarkStart w:id="280" w:name="_Toc138694226"/>
      <w:r>
        <w:t>4.3.2</w:t>
      </w:r>
      <w:r>
        <w:tab/>
        <w:t>Service Operations</w:t>
      </w:r>
      <w:bookmarkEnd w:id="277"/>
      <w:bookmarkEnd w:id="278"/>
      <w:bookmarkEnd w:id="279"/>
      <w:bookmarkEnd w:id="280"/>
    </w:p>
    <w:p w14:paraId="154F6A8C" w14:textId="77777777" w:rsidR="00E60FE0" w:rsidRDefault="00C872B4">
      <w:pPr>
        <w:pStyle w:val="40"/>
      </w:pPr>
      <w:bookmarkStart w:id="281" w:name="_Toc73173235"/>
      <w:bookmarkStart w:id="282" w:name="_Toc96959807"/>
      <w:bookmarkStart w:id="283" w:name="_Toc129247514"/>
      <w:bookmarkStart w:id="284" w:name="_Toc138694227"/>
      <w:r>
        <w:t>4.3.2.1</w:t>
      </w:r>
      <w:r>
        <w:tab/>
        <w:t>Introduction</w:t>
      </w:r>
      <w:bookmarkEnd w:id="281"/>
      <w:bookmarkEnd w:id="282"/>
      <w:bookmarkEnd w:id="283"/>
      <w:bookmarkEnd w:id="28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85" w:name="_Toc73173236"/>
      <w:bookmarkStart w:id="286" w:name="_Toc96959808"/>
    </w:p>
    <w:p w14:paraId="13AA02DD" w14:textId="77777777" w:rsidR="00E60FE0" w:rsidRDefault="00C872B4">
      <w:pPr>
        <w:pStyle w:val="40"/>
      </w:pPr>
      <w:bookmarkStart w:id="287" w:name="_Toc129247515"/>
      <w:bookmarkStart w:id="288" w:name="_Toc138694228"/>
      <w:r>
        <w:t>4.3.2.2</w:t>
      </w:r>
      <w:r>
        <w:tab/>
      </w:r>
      <w:r>
        <w:rPr>
          <w:lang w:eastAsia="ja-JP"/>
        </w:rPr>
        <w:t>Ndccf_ContextManagement_Register service operation</w:t>
      </w:r>
      <w:bookmarkEnd w:id="285"/>
      <w:bookmarkEnd w:id="286"/>
      <w:bookmarkEnd w:id="287"/>
      <w:bookmarkEnd w:id="288"/>
    </w:p>
    <w:p w14:paraId="7C3CA276" w14:textId="77777777" w:rsidR="00E60FE0" w:rsidRDefault="00C872B4">
      <w:pPr>
        <w:pStyle w:val="50"/>
      </w:pPr>
      <w:bookmarkStart w:id="289" w:name="_Toc73173237"/>
      <w:bookmarkStart w:id="290" w:name="_Toc96959809"/>
      <w:bookmarkStart w:id="291" w:name="_Toc129247516"/>
      <w:bookmarkStart w:id="292" w:name="_Toc138694229"/>
      <w:r>
        <w:t>4.3.2.2.1</w:t>
      </w:r>
      <w:r>
        <w:tab/>
        <w:t>General</w:t>
      </w:r>
      <w:bookmarkEnd w:id="289"/>
      <w:bookmarkEnd w:id="290"/>
      <w:bookmarkEnd w:id="291"/>
      <w:bookmarkEnd w:id="292"/>
    </w:p>
    <w:p w14:paraId="7865D3B0" w14:textId="6FC74D12" w:rsidR="00145952" w:rsidRDefault="00C872B4" w:rsidP="00145952">
      <w:pPr>
        <w:pStyle w:val="50"/>
      </w:pPr>
      <w:bookmarkStart w:id="293" w:name="_Toc73173238"/>
      <w:bookmarkStart w:id="294" w:name="_Toc96959810"/>
      <w:bookmarkStart w:id="295" w:name="_Toc129247517"/>
      <w:bookmarkStart w:id="296" w:name="_Toc138694230"/>
      <w:r>
        <w:t>4.3.2.2.2</w:t>
      </w:r>
      <w:r>
        <w:tab/>
      </w:r>
      <w:r w:rsidR="00145952">
        <w:t>Register data collection profile to DCCF</w:t>
      </w:r>
      <w:bookmarkEnd w:id="293"/>
      <w:bookmarkEnd w:id="294"/>
      <w:bookmarkEnd w:id="295"/>
      <w:bookmarkEnd w:id="29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5" type="#_x0000_t75" style="width:456.9pt;height:149.55pt" o:ole="">
            <v:imagedata r:id="rId39" o:title=""/>
          </v:shape>
          <o:OLEObject Type="Embed" ProgID="Visio.Drawing.15" ShapeID="_x0000_i1035" DrawAspect="Content" ObjectID="_1754915111" r:id="rId40"/>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r>
      <w:proofErr w:type="gramStart"/>
      <w:r>
        <w:t>one</w:t>
      </w:r>
      <w:proofErr w:type="gramEnd"/>
      <w:r>
        <w:t xml:space="preserve"> of the following data or analytics collection information:</w:t>
      </w:r>
    </w:p>
    <w:p w14:paraId="45B9AE88" w14:textId="1B35404A" w:rsidR="005C179B" w:rsidRDefault="00145952" w:rsidP="00EC60DF">
      <w:pPr>
        <w:pStyle w:val="B2"/>
      </w:pPr>
      <w:r>
        <w:t>-</w:t>
      </w:r>
      <w:r>
        <w:tab/>
      </w:r>
      <w:proofErr w:type="gramStart"/>
      <w:r>
        <w:t>analytics</w:t>
      </w:r>
      <w:proofErr w:type="gramEnd"/>
      <w:r>
        <w:t xml:space="preserve"> subscription information within the "anaSub" attribute;</w:t>
      </w:r>
    </w:p>
    <w:p w14:paraId="4DDA2B3D" w14:textId="7F697C68" w:rsidR="005C179B" w:rsidRDefault="005C179B" w:rsidP="005C179B">
      <w:pPr>
        <w:pStyle w:val="B2"/>
      </w:pPr>
      <w:r>
        <w:t>-</w:t>
      </w:r>
      <w:r>
        <w:tab/>
      </w:r>
      <w:proofErr w:type="gramStart"/>
      <w:r>
        <w:t>data</w:t>
      </w:r>
      <w:proofErr w:type="gramEnd"/>
      <w:r>
        <w:t xml:space="preserve">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rPr>
          <w:ins w:id="297" w:author="CR0074" w:date="2023-08-26T10:05:00Z"/>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ins w:id="298" w:author="CR0074" w:date="2023-08-26T10:05:00Z">
        <w:r w:rsidRPr="00FD1E2D">
          <w:t>-</w:t>
        </w:r>
        <w:r w:rsidRPr="00FD1E2D">
          <w:tab/>
        </w:r>
        <w:r>
          <w:t>GMLC</w:t>
        </w:r>
        <w:r w:rsidRPr="00FD1E2D">
          <w:t xml:space="preserve"> event exposure subscription within the "</w:t>
        </w:r>
        <w:r>
          <w:t>gmlc</w:t>
        </w:r>
        <w:r w:rsidRPr="00FD1E2D">
          <w:t>DataSub" attribute</w:t>
        </w:r>
        <w:r>
          <w:t>;</w:t>
        </w:r>
      </w:ins>
    </w:p>
    <w:p w14:paraId="1D399EB6" w14:textId="35140080" w:rsidR="00D72AD5" w:rsidRPr="002D65E7" w:rsidRDefault="00D72AD5" w:rsidP="00D72AD5">
      <w:pPr>
        <w:ind w:left="1135" w:hanging="284"/>
      </w:pPr>
      <w:ins w:id="299" w:author="CR0075" w:date="2023-08-26T10:05:00Z">
        <w:r w:rsidRPr="00EC071A">
          <w:t>-</w:t>
        </w:r>
        <w:r w:rsidRPr="00EC071A">
          <w:tab/>
          <w:t>UPF event exposure subscription within the "upfDataSub" attribute, if the "UpEvents" feature is supported;</w:t>
        </w:r>
      </w:ins>
    </w:p>
    <w:p w14:paraId="45A9788E" w14:textId="77777777" w:rsidR="00145952" w:rsidRDefault="00145952" w:rsidP="00145952">
      <w:pPr>
        <w:pStyle w:val="B1"/>
      </w:pPr>
      <w:r>
        <w:t>-</w:t>
      </w:r>
      <w:r>
        <w:tab/>
      </w:r>
      <w:proofErr w:type="gramStart"/>
      <w:r>
        <w:t>one</w:t>
      </w:r>
      <w:proofErr w:type="gramEnd"/>
      <w:r>
        <w:t xml:space="preserv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w:t>
      </w:r>
      <w:proofErr w:type="gramStart"/>
      <w:r>
        <w:t>/{</w:t>
      </w:r>
      <w:proofErr w:type="gramEnd"/>
      <w:r>
        <w:t>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00" w:name="_Toc73173239"/>
      <w:bookmarkStart w:id="301" w:name="_Toc96959811"/>
      <w:bookmarkStart w:id="302" w:name="_Toc129247518"/>
      <w:bookmarkStart w:id="303" w:name="_Toc138694231"/>
      <w:r>
        <w:t>4.3.2.3</w:t>
      </w:r>
      <w:r>
        <w:tab/>
      </w:r>
      <w:r>
        <w:rPr>
          <w:lang w:eastAsia="ja-JP"/>
        </w:rPr>
        <w:t>Ndccf_ContextManagement_Update service operation</w:t>
      </w:r>
      <w:bookmarkEnd w:id="300"/>
      <w:bookmarkEnd w:id="301"/>
      <w:bookmarkEnd w:id="302"/>
      <w:bookmarkEnd w:id="303"/>
    </w:p>
    <w:p w14:paraId="4D9B1BB8" w14:textId="77777777" w:rsidR="00E60FE0" w:rsidRDefault="00C872B4">
      <w:pPr>
        <w:pStyle w:val="50"/>
      </w:pPr>
      <w:bookmarkStart w:id="304" w:name="_Toc73173240"/>
      <w:bookmarkStart w:id="305" w:name="_Toc96959812"/>
      <w:bookmarkStart w:id="306" w:name="_Toc129247519"/>
      <w:bookmarkStart w:id="307" w:name="_Toc138694232"/>
      <w:r>
        <w:t>4.3.2.3.1</w:t>
      </w:r>
      <w:r>
        <w:tab/>
        <w:t>General</w:t>
      </w:r>
      <w:bookmarkEnd w:id="304"/>
      <w:bookmarkEnd w:id="305"/>
      <w:bookmarkEnd w:id="306"/>
      <w:bookmarkEnd w:id="307"/>
    </w:p>
    <w:p w14:paraId="52833098" w14:textId="15FF9138" w:rsidR="00E60FE0" w:rsidRDefault="00C872B4">
      <w:pPr>
        <w:pStyle w:val="50"/>
      </w:pPr>
      <w:bookmarkStart w:id="308" w:name="_Toc73173241"/>
      <w:bookmarkStart w:id="309" w:name="_Toc96959813"/>
      <w:bookmarkStart w:id="310" w:name="_Toc129247520"/>
      <w:bookmarkStart w:id="311" w:name="_Toc138694233"/>
      <w:r>
        <w:t>4.3.2.3.2</w:t>
      </w:r>
      <w:r>
        <w:tab/>
      </w:r>
      <w:r w:rsidR="00097A98">
        <w:t>Update registered data collection profile</w:t>
      </w:r>
      <w:bookmarkEnd w:id="308"/>
      <w:bookmarkEnd w:id="309"/>
      <w:bookmarkEnd w:id="310"/>
      <w:bookmarkEnd w:id="311"/>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6" type="#_x0000_t75" style="width:420.55pt;height:168.9pt" o:ole="">
            <v:imagedata r:id="rId41" o:title=""/>
          </v:shape>
          <o:OLEObject Type="Embed" ProgID="Visio.Drawing.15" ShapeID="_x0000_i1036" DrawAspect="Content" ObjectID="_1754915112" r:id="rId42"/>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w:t>
      </w:r>
      <w:proofErr w:type="gramStart"/>
      <w:r>
        <w:t>/{</w:t>
      </w:r>
      <w:proofErr w:type="gramEnd"/>
      <w:r>
        <w:t>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12" w:name="_Toc73173242"/>
      <w:bookmarkStart w:id="313" w:name="_Toc96959814"/>
      <w:bookmarkStart w:id="314" w:name="_Toc129247521"/>
      <w:bookmarkStart w:id="315" w:name="_Toc138694234"/>
      <w:r>
        <w:lastRenderedPageBreak/>
        <w:t>4.3.2.4</w:t>
      </w:r>
      <w:r>
        <w:tab/>
      </w:r>
      <w:r>
        <w:rPr>
          <w:lang w:eastAsia="ja-JP"/>
        </w:rPr>
        <w:t>Ndccf_ContextManagement_Deregister service operation</w:t>
      </w:r>
      <w:bookmarkEnd w:id="312"/>
      <w:bookmarkEnd w:id="313"/>
      <w:bookmarkEnd w:id="314"/>
      <w:bookmarkEnd w:id="315"/>
    </w:p>
    <w:p w14:paraId="33CA6476" w14:textId="77777777" w:rsidR="00E60FE0" w:rsidRDefault="00C872B4">
      <w:pPr>
        <w:pStyle w:val="50"/>
      </w:pPr>
      <w:bookmarkStart w:id="316" w:name="_Toc73173243"/>
      <w:bookmarkStart w:id="317" w:name="_Toc96959815"/>
      <w:bookmarkStart w:id="318" w:name="_Toc129247522"/>
      <w:bookmarkStart w:id="319" w:name="_Toc138694235"/>
      <w:r>
        <w:t>4.3.2.4.1</w:t>
      </w:r>
      <w:r>
        <w:tab/>
        <w:t>General</w:t>
      </w:r>
      <w:bookmarkEnd w:id="316"/>
      <w:bookmarkEnd w:id="317"/>
      <w:bookmarkEnd w:id="318"/>
      <w:bookmarkEnd w:id="319"/>
    </w:p>
    <w:p w14:paraId="6E3008C9" w14:textId="2C51364D" w:rsidR="00145952" w:rsidRDefault="00C872B4" w:rsidP="00145952">
      <w:pPr>
        <w:pStyle w:val="50"/>
      </w:pPr>
      <w:bookmarkStart w:id="320" w:name="_Toc73173244"/>
      <w:bookmarkStart w:id="321" w:name="_Toc96959816"/>
      <w:bookmarkStart w:id="322" w:name="_Toc129247523"/>
      <w:bookmarkStart w:id="323" w:name="_Toc138694236"/>
      <w:r>
        <w:t>4.3.2.4.2</w:t>
      </w:r>
      <w:r>
        <w:tab/>
      </w:r>
      <w:r w:rsidR="00145952">
        <w:t>Deregister Data collection profile</w:t>
      </w:r>
      <w:bookmarkEnd w:id="320"/>
      <w:bookmarkEnd w:id="321"/>
      <w:bookmarkEnd w:id="322"/>
      <w:bookmarkEnd w:id="32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7" type="#_x0000_t75" style="width:458.5pt;height:149.55pt" o:ole="">
            <v:imagedata r:id="rId43" o:title=""/>
          </v:shape>
          <o:OLEObject Type="Embed" ProgID="Visio.Drawing.15" ShapeID="_x0000_i1037" DrawAspect="Content" ObjectID="_1754915113" r:id="rId44"/>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/data-collection-profiles</w:t>
      </w:r>
      <w:proofErr w:type="gramStart"/>
      <w:r>
        <w:t>/{</w:t>
      </w:r>
      <w:proofErr w:type="gramEnd"/>
      <w:r>
        <w:t xml:space="preserve">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24" w:name="_Toc510696597"/>
      <w:bookmarkStart w:id="325" w:name="_Toc35971389"/>
      <w:bookmarkStart w:id="326" w:name="_Toc67903513"/>
      <w:bookmarkStart w:id="327" w:name="_Toc73173245"/>
      <w:bookmarkStart w:id="328" w:name="_Toc96959817"/>
      <w:bookmarkStart w:id="329" w:name="_Toc129247524"/>
      <w:bookmarkStart w:id="330" w:name="_Toc138694237"/>
      <w:r>
        <w:t>5</w:t>
      </w:r>
      <w:r>
        <w:tab/>
        <w:t>API Definitions</w:t>
      </w:r>
      <w:bookmarkEnd w:id="324"/>
      <w:bookmarkEnd w:id="325"/>
      <w:bookmarkEnd w:id="326"/>
      <w:bookmarkEnd w:id="327"/>
      <w:bookmarkEnd w:id="328"/>
      <w:bookmarkEnd w:id="329"/>
      <w:bookmarkEnd w:id="330"/>
    </w:p>
    <w:p w14:paraId="45820BF0" w14:textId="77777777" w:rsidR="00E60FE0" w:rsidRDefault="00C872B4">
      <w:pPr>
        <w:pStyle w:val="2"/>
      </w:pPr>
      <w:bookmarkStart w:id="331" w:name="_Toc510696598"/>
      <w:bookmarkStart w:id="332" w:name="_Toc35971390"/>
      <w:bookmarkStart w:id="333" w:name="_Toc67903514"/>
      <w:bookmarkStart w:id="334" w:name="_Toc73173246"/>
      <w:bookmarkStart w:id="335" w:name="_Toc96959818"/>
      <w:bookmarkStart w:id="336" w:name="_Toc129247525"/>
      <w:bookmarkStart w:id="337" w:name="_Toc138694238"/>
      <w:r>
        <w:t>5.1</w:t>
      </w:r>
      <w:r>
        <w:tab/>
      </w:r>
      <w:r>
        <w:rPr>
          <w:lang w:eastAsia="zh-CN"/>
        </w:rPr>
        <w:t>Ndccf_DataManagement</w:t>
      </w:r>
      <w:r>
        <w:t xml:space="preserve"> Service API</w:t>
      </w:r>
      <w:bookmarkEnd w:id="331"/>
      <w:bookmarkEnd w:id="332"/>
      <w:bookmarkEnd w:id="333"/>
      <w:bookmarkEnd w:id="334"/>
      <w:bookmarkEnd w:id="335"/>
      <w:bookmarkEnd w:id="336"/>
      <w:bookmarkEnd w:id="337"/>
    </w:p>
    <w:p w14:paraId="2910D559" w14:textId="77777777" w:rsidR="00E60FE0" w:rsidRDefault="00C872B4">
      <w:pPr>
        <w:pStyle w:val="30"/>
      </w:pPr>
      <w:bookmarkStart w:id="338" w:name="_Toc510696599"/>
      <w:bookmarkStart w:id="339" w:name="_Toc35971391"/>
      <w:bookmarkStart w:id="340" w:name="_Toc67903515"/>
      <w:bookmarkStart w:id="341" w:name="_Toc73173247"/>
      <w:bookmarkStart w:id="342" w:name="_Toc96959819"/>
      <w:bookmarkStart w:id="343" w:name="_Toc129247526"/>
      <w:bookmarkStart w:id="344" w:name="_Toc138694239"/>
      <w:r>
        <w:t>5.1.1</w:t>
      </w:r>
      <w:r>
        <w:tab/>
        <w:t>Introduction</w:t>
      </w:r>
      <w:bookmarkEnd w:id="338"/>
      <w:bookmarkEnd w:id="339"/>
      <w:bookmarkEnd w:id="340"/>
      <w:bookmarkEnd w:id="341"/>
      <w:bookmarkEnd w:id="342"/>
      <w:bookmarkEnd w:id="343"/>
      <w:bookmarkEnd w:id="344"/>
    </w:p>
    <w:p w14:paraId="05D58509" w14:textId="77777777" w:rsidR="00E60FE0" w:rsidRDefault="00C872B4">
      <w:pPr>
        <w:rPr>
          <w:noProof/>
          <w:lang w:eastAsia="zh-CN"/>
        </w:rPr>
      </w:pPr>
      <w:bookmarkStart w:id="34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46" w:name="_Toc35971392"/>
      <w:bookmarkStart w:id="347" w:name="_Toc67903516"/>
      <w:bookmarkStart w:id="348" w:name="_Toc73173248"/>
      <w:bookmarkStart w:id="349" w:name="_Toc96959820"/>
      <w:bookmarkStart w:id="350" w:name="_Toc129247527"/>
      <w:bookmarkStart w:id="351" w:name="_Toc138694240"/>
      <w:r>
        <w:t>5.1.2</w:t>
      </w:r>
      <w:r>
        <w:tab/>
        <w:t>Usage of HTTP</w:t>
      </w:r>
      <w:bookmarkEnd w:id="345"/>
      <w:bookmarkEnd w:id="346"/>
      <w:bookmarkEnd w:id="347"/>
      <w:bookmarkEnd w:id="348"/>
      <w:bookmarkEnd w:id="349"/>
      <w:bookmarkEnd w:id="350"/>
      <w:bookmarkEnd w:id="351"/>
    </w:p>
    <w:p w14:paraId="3355F318" w14:textId="77777777" w:rsidR="00E60FE0" w:rsidRDefault="00C872B4">
      <w:pPr>
        <w:pStyle w:val="40"/>
      </w:pPr>
      <w:bookmarkStart w:id="352" w:name="_Toc510696601"/>
      <w:bookmarkStart w:id="353" w:name="_Toc35971393"/>
      <w:bookmarkStart w:id="354" w:name="_Toc67903517"/>
      <w:bookmarkStart w:id="355" w:name="_Toc73173249"/>
      <w:bookmarkStart w:id="356" w:name="_Toc96959821"/>
      <w:bookmarkStart w:id="357" w:name="_Toc129247528"/>
      <w:bookmarkStart w:id="358" w:name="_Toc138694241"/>
      <w:r>
        <w:t>5.1.2.1</w:t>
      </w:r>
      <w:r>
        <w:tab/>
        <w:t>General</w:t>
      </w:r>
      <w:bookmarkEnd w:id="352"/>
      <w:bookmarkEnd w:id="353"/>
      <w:bookmarkEnd w:id="354"/>
      <w:bookmarkEnd w:id="355"/>
      <w:bookmarkEnd w:id="356"/>
      <w:bookmarkEnd w:id="357"/>
      <w:bookmarkEnd w:id="358"/>
    </w:p>
    <w:p w14:paraId="035BC001" w14:textId="77777777" w:rsidR="00E60FE0" w:rsidRDefault="00C872B4">
      <w:pPr>
        <w:rPr>
          <w:noProof/>
        </w:rPr>
      </w:pPr>
      <w:bookmarkStart w:id="35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60" w:name="_Toc35971394"/>
      <w:bookmarkStart w:id="361" w:name="_Toc67903518"/>
      <w:bookmarkStart w:id="362" w:name="_Toc73173250"/>
      <w:bookmarkStart w:id="363" w:name="_Toc96959822"/>
      <w:bookmarkStart w:id="364" w:name="_Toc129247529"/>
      <w:bookmarkStart w:id="365" w:name="_Toc138694242"/>
      <w:r>
        <w:t>5.1.2.2</w:t>
      </w:r>
      <w:r>
        <w:tab/>
        <w:t>HTTP standard headers</w:t>
      </w:r>
      <w:bookmarkEnd w:id="359"/>
      <w:bookmarkEnd w:id="360"/>
      <w:bookmarkEnd w:id="361"/>
      <w:bookmarkEnd w:id="362"/>
      <w:bookmarkEnd w:id="363"/>
      <w:bookmarkEnd w:id="364"/>
      <w:bookmarkEnd w:id="365"/>
    </w:p>
    <w:p w14:paraId="614A8F1F" w14:textId="77777777" w:rsidR="00E60FE0" w:rsidRDefault="00C872B4">
      <w:pPr>
        <w:pStyle w:val="50"/>
        <w:rPr>
          <w:lang w:eastAsia="zh-CN"/>
        </w:rPr>
      </w:pPr>
      <w:bookmarkStart w:id="366" w:name="_Toc510696603"/>
      <w:bookmarkStart w:id="367" w:name="_Toc35971395"/>
      <w:bookmarkStart w:id="368" w:name="_Toc67903519"/>
      <w:bookmarkStart w:id="369" w:name="_Toc73173251"/>
      <w:bookmarkStart w:id="370" w:name="_Toc96959823"/>
      <w:bookmarkStart w:id="371" w:name="_Toc129247530"/>
      <w:bookmarkStart w:id="372" w:name="_Toc138694243"/>
      <w:r>
        <w:t>5.1.2.2.1</w:t>
      </w:r>
      <w:r>
        <w:rPr>
          <w:rFonts w:hint="eastAsia"/>
          <w:lang w:eastAsia="zh-CN"/>
        </w:rPr>
        <w:tab/>
      </w:r>
      <w:r>
        <w:rPr>
          <w:lang w:eastAsia="zh-CN"/>
        </w:rPr>
        <w:t>General</w:t>
      </w:r>
      <w:bookmarkEnd w:id="366"/>
      <w:bookmarkEnd w:id="367"/>
      <w:bookmarkEnd w:id="368"/>
      <w:bookmarkEnd w:id="369"/>
      <w:bookmarkEnd w:id="370"/>
      <w:bookmarkEnd w:id="371"/>
      <w:bookmarkEnd w:id="372"/>
    </w:p>
    <w:p w14:paraId="0461861C" w14:textId="77777777" w:rsidR="00E60FE0" w:rsidRDefault="00C872B4">
      <w:pPr>
        <w:rPr>
          <w:noProof/>
        </w:rPr>
      </w:pPr>
      <w:bookmarkStart w:id="373" w:name="_Toc510696604"/>
      <w:r>
        <w:rPr>
          <w:noProof/>
        </w:rPr>
        <w:t>See clause 5.2.2 of 3GPP TS 29.500 [4] for the usage of HTTP standard headers.</w:t>
      </w:r>
    </w:p>
    <w:p w14:paraId="2C629E97" w14:textId="77777777" w:rsidR="00E60FE0" w:rsidRDefault="00C872B4">
      <w:pPr>
        <w:pStyle w:val="50"/>
      </w:pPr>
      <w:bookmarkStart w:id="374" w:name="_Toc35971396"/>
      <w:bookmarkStart w:id="375" w:name="_Toc67903520"/>
      <w:bookmarkStart w:id="376" w:name="_Toc73173252"/>
      <w:bookmarkStart w:id="377" w:name="_Toc96959824"/>
      <w:bookmarkStart w:id="378" w:name="_Toc129247531"/>
      <w:bookmarkStart w:id="379" w:name="_Toc138694244"/>
      <w:r>
        <w:t>5.1.2.2.2</w:t>
      </w:r>
      <w:r>
        <w:tab/>
        <w:t>Content type</w:t>
      </w:r>
      <w:bookmarkEnd w:id="373"/>
      <w:bookmarkEnd w:id="374"/>
      <w:bookmarkEnd w:id="375"/>
      <w:bookmarkEnd w:id="376"/>
      <w:bookmarkEnd w:id="377"/>
      <w:bookmarkEnd w:id="378"/>
      <w:bookmarkEnd w:id="379"/>
    </w:p>
    <w:p w14:paraId="5E6AC618" w14:textId="77777777" w:rsidR="00E60FE0" w:rsidRDefault="00C872B4">
      <w:bookmarkStart w:id="38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81" w:name="_Hlk525213471"/>
      <w:bookmarkStart w:id="382" w:name="_Hlk525213025"/>
      <w:r>
        <w:t xml:space="preserve">"Problem Details" JSON object shall be used to indicate </w:t>
      </w:r>
      <w:r>
        <w:rPr>
          <w:lang w:eastAsia="fr-FR"/>
        </w:rPr>
        <w:t xml:space="preserve">additional details of the error </w:t>
      </w:r>
      <w:r>
        <w:t xml:space="preserve">in a HTTP response body and </w:t>
      </w:r>
      <w:bookmarkEnd w:id="381"/>
      <w:r>
        <w:t>shall be signalled by the content type "application/problem+json", as defined in IETF RFC 7807 [13].</w:t>
      </w:r>
      <w:bookmarkEnd w:id="382"/>
    </w:p>
    <w:p w14:paraId="12CB8B73" w14:textId="77777777" w:rsidR="00E60FE0" w:rsidRDefault="00C872B4">
      <w:pPr>
        <w:pStyle w:val="40"/>
      </w:pPr>
      <w:bookmarkStart w:id="383" w:name="_Toc35971397"/>
      <w:bookmarkStart w:id="384" w:name="_Toc67903521"/>
      <w:bookmarkStart w:id="385" w:name="_Toc73173253"/>
      <w:bookmarkStart w:id="386" w:name="_Toc96959825"/>
      <w:bookmarkStart w:id="387" w:name="_Toc129247532"/>
      <w:bookmarkStart w:id="388" w:name="_Toc138694245"/>
      <w:r>
        <w:t>5.1.2.3</w:t>
      </w:r>
      <w:r>
        <w:tab/>
        <w:t>HTTP custom headers</w:t>
      </w:r>
      <w:bookmarkEnd w:id="380"/>
      <w:bookmarkEnd w:id="383"/>
      <w:bookmarkEnd w:id="384"/>
      <w:bookmarkEnd w:id="385"/>
      <w:bookmarkEnd w:id="386"/>
      <w:bookmarkEnd w:id="387"/>
      <w:bookmarkEnd w:id="388"/>
    </w:p>
    <w:p w14:paraId="25B17719" w14:textId="77777777" w:rsidR="00E60FE0" w:rsidRDefault="00C872B4">
      <w:pPr>
        <w:rPr>
          <w:noProof/>
        </w:rPr>
      </w:pPr>
      <w:bookmarkStart w:id="389" w:name="_Toc489605322"/>
      <w:bookmarkStart w:id="390" w:name="_Toc492899753"/>
      <w:bookmarkStart w:id="391" w:name="_Toc492900032"/>
      <w:bookmarkStart w:id="392" w:name="_Toc492967834"/>
      <w:bookmarkStart w:id="393" w:name="_Toc492972922"/>
      <w:bookmarkStart w:id="394" w:name="_Toc492973142"/>
      <w:bookmarkStart w:id="395" w:name="_Toc492974840"/>
      <w:bookmarkStart w:id="39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97" w:name="_Toc510696607"/>
      <w:bookmarkStart w:id="398" w:name="_Toc35971398"/>
      <w:bookmarkStart w:id="399" w:name="_Toc67903522"/>
      <w:bookmarkStart w:id="400" w:name="_Toc73173254"/>
      <w:bookmarkStart w:id="401" w:name="_Toc96959826"/>
      <w:bookmarkStart w:id="402" w:name="_Toc129247533"/>
      <w:bookmarkStart w:id="403" w:name="_Toc138694246"/>
      <w:bookmarkEnd w:id="389"/>
      <w:bookmarkEnd w:id="390"/>
      <w:bookmarkEnd w:id="391"/>
      <w:bookmarkEnd w:id="392"/>
      <w:bookmarkEnd w:id="393"/>
      <w:bookmarkEnd w:id="394"/>
      <w:bookmarkEnd w:id="395"/>
      <w:bookmarkEnd w:id="396"/>
      <w:r>
        <w:t>5.1.3</w:t>
      </w:r>
      <w:r>
        <w:tab/>
        <w:t>Resources</w:t>
      </w:r>
      <w:bookmarkEnd w:id="397"/>
      <w:bookmarkEnd w:id="398"/>
      <w:bookmarkEnd w:id="399"/>
      <w:bookmarkEnd w:id="400"/>
      <w:bookmarkEnd w:id="401"/>
      <w:bookmarkEnd w:id="402"/>
      <w:bookmarkEnd w:id="403"/>
    </w:p>
    <w:p w14:paraId="218722CC" w14:textId="77777777" w:rsidR="00E60FE0" w:rsidRDefault="00C872B4">
      <w:pPr>
        <w:pStyle w:val="40"/>
      </w:pPr>
      <w:bookmarkStart w:id="404" w:name="_Toc510696608"/>
      <w:bookmarkStart w:id="405" w:name="_Toc35971399"/>
      <w:bookmarkStart w:id="406" w:name="_Toc67903523"/>
      <w:bookmarkStart w:id="407" w:name="_Toc73173255"/>
      <w:bookmarkStart w:id="408" w:name="_Toc96959827"/>
      <w:bookmarkStart w:id="409" w:name="_Toc129247534"/>
      <w:bookmarkStart w:id="410" w:name="_Toc138694247"/>
      <w:r>
        <w:t>5.1.3.1</w:t>
      </w:r>
      <w:r>
        <w:tab/>
        <w:t>Overview</w:t>
      </w:r>
      <w:bookmarkEnd w:id="404"/>
      <w:bookmarkEnd w:id="405"/>
      <w:bookmarkEnd w:id="406"/>
      <w:bookmarkEnd w:id="407"/>
      <w:bookmarkEnd w:id="408"/>
      <w:bookmarkEnd w:id="409"/>
      <w:bookmarkEnd w:id="4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8" type="#_x0000_t75" style="width:319.25pt;height:149.55pt" o:ole="">
            <v:imagedata r:id="rId45" o:title=""/>
          </v:shape>
          <o:OLEObject Type="Embed" ProgID="Visio.Drawing.15" ShapeID="_x0000_i1038" DrawAspect="Content" ObjectID="_1754915114" r:id="rId46"/>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411" w:name="_Toc510696609"/>
      <w:bookmarkStart w:id="412" w:name="_Toc35971400"/>
      <w:bookmarkStart w:id="413" w:name="_Toc67903524"/>
      <w:bookmarkStart w:id="414" w:name="_Toc73173256"/>
      <w:bookmarkStart w:id="415" w:name="_Toc96959828"/>
      <w:bookmarkStart w:id="416" w:name="_Toc129247535"/>
      <w:bookmarkStart w:id="417" w:name="_Toc138694248"/>
      <w:r>
        <w:t>5.1.3.2</w:t>
      </w:r>
      <w:r>
        <w:tab/>
        <w:t xml:space="preserve">Resource: </w:t>
      </w:r>
      <w:r w:rsidR="007955BF">
        <w:t>DCCF Analytics Subscriptions</w:t>
      </w:r>
      <w:bookmarkEnd w:id="411"/>
      <w:bookmarkEnd w:id="412"/>
      <w:bookmarkEnd w:id="413"/>
      <w:bookmarkEnd w:id="414"/>
      <w:bookmarkEnd w:id="415"/>
      <w:bookmarkEnd w:id="416"/>
      <w:bookmarkEnd w:id="417"/>
    </w:p>
    <w:p w14:paraId="46D67918" w14:textId="77777777" w:rsidR="00E60FE0" w:rsidRDefault="00C872B4">
      <w:pPr>
        <w:pStyle w:val="50"/>
      </w:pPr>
      <w:bookmarkStart w:id="418" w:name="_Toc510696610"/>
      <w:bookmarkStart w:id="419" w:name="_Toc35971401"/>
      <w:bookmarkStart w:id="420" w:name="_Toc67903525"/>
      <w:bookmarkStart w:id="421" w:name="_Toc73173257"/>
      <w:bookmarkStart w:id="422" w:name="_Toc96959829"/>
      <w:bookmarkStart w:id="423" w:name="_Toc129247536"/>
      <w:bookmarkStart w:id="424" w:name="_Toc138694249"/>
      <w:r>
        <w:t>5.1.3.2.1</w:t>
      </w:r>
      <w:r>
        <w:tab/>
        <w:t>Description</w:t>
      </w:r>
      <w:bookmarkEnd w:id="418"/>
      <w:bookmarkEnd w:id="419"/>
      <w:bookmarkEnd w:id="420"/>
      <w:bookmarkEnd w:id="421"/>
      <w:bookmarkEnd w:id="422"/>
      <w:bookmarkEnd w:id="423"/>
      <w:bookmarkEnd w:id="42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25" w:name="_Toc35971402"/>
      <w:bookmarkStart w:id="426" w:name="_Toc67903526"/>
      <w:bookmarkStart w:id="427" w:name="_Toc73173258"/>
      <w:bookmarkStart w:id="428" w:name="_Toc96959830"/>
      <w:bookmarkStart w:id="429" w:name="_Toc129247537"/>
      <w:bookmarkStart w:id="430" w:name="_Toc138694250"/>
      <w:bookmarkStart w:id="431" w:name="_Toc510696612"/>
      <w:r>
        <w:t>5.1.3.2.2</w:t>
      </w:r>
      <w:r>
        <w:tab/>
        <w:t>Resource Definition</w:t>
      </w:r>
      <w:bookmarkEnd w:id="425"/>
      <w:bookmarkEnd w:id="426"/>
      <w:bookmarkEnd w:id="427"/>
      <w:bookmarkEnd w:id="428"/>
      <w:bookmarkEnd w:id="429"/>
      <w:bookmarkEnd w:id="43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32" w:name="_Toc35971403"/>
      <w:bookmarkStart w:id="433" w:name="_Toc67903527"/>
      <w:bookmarkStart w:id="434" w:name="_Toc73173259"/>
      <w:bookmarkStart w:id="435" w:name="_Toc96959831"/>
      <w:bookmarkStart w:id="436" w:name="_Toc129247538"/>
      <w:bookmarkStart w:id="437" w:name="_Toc138694251"/>
      <w:r>
        <w:lastRenderedPageBreak/>
        <w:t>5.1.3.2.3</w:t>
      </w:r>
      <w:r>
        <w:tab/>
        <w:t>Resource Standard Methods</w:t>
      </w:r>
      <w:bookmarkEnd w:id="431"/>
      <w:bookmarkEnd w:id="432"/>
      <w:bookmarkEnd w:id="433"/>
      <w:bookmarkEnd w:id="434"/>
      <w:bookmarkEnd w:id="435"/>
      <w:bookmarkEnd w:id="436"/>
      <w:bookmarkEnd w:id="437"/>
    </w:p>
    <w:p w14:paraId="171B43DA" w14:textId="77777777" w:rsidR="00E60FE0" w:rsidRPr="007565F0" w:rsidRDefault="00C872B4" w:rsidP="007565F0">
      <w:pPr>
        <w:pStyle w:val="6"/>
        <w:rPr>
          <w:rFonts w:eastAsia="宋体"/>
        </w:rPr>
      </w:pPr>
      <w:bookmarkStart w:id="438" w:name="_Toc510696613"/>
      <w:bookmarkStart w:id="439" w:name="_Toc35971404"/>
      <w:bookmarkStart w:id="440" w:name="_Toc129247539"/>
      <w:bookmarkStart w:id="441" w:name="_Toc138694252"/>
      <w:r w:rsidRPr="007565F0">
        <w:rPr>
          <w:rFonts w:eastAsia="宋体"/>
        </w:rPr>
        <w:t>5.1.3.2.3.1</w:t>
      </w:r>
      <w:r w:rsidRPr="007565F0">
        <w:rPr>
          <w:rFonts w:eastAsia="宋体"/>
        </w:rPr>
        <w:tab/>
      </w:r>
      <w:r w:rsidR="007955BF" w:rsidRPr="007565F0">
        <w:rPr>
          <w:rFonts w:eastAsia="宋体"/>
        </w:rPr>
        <w:t>POST</w:t>
      </w:r>
      <w:bookmarkEnd w:id="438"/>
      <w:bookmarkEnd w:id="439"/>
      <w:bookmarkEnd w:id="440"/>
      <w:bookmarkEnd w:id="44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42" w:name="_Toc510696615"/>
      <w:bookmarkStart w:id="443" w:name="_Toc35971406"/>
      <w:bookmarkStart w:id="444" w:name="_Toc67903528"/>
      <w:bookmarkStart w:id="445" w:name="_Toc73173260"/>
      <w:bookmarkStart w:id="446" w:name="_Toc96959832"/>
      <w:bookmarkStart w:id="447" w:name="_Toc129247540"/>
      <w:bookmarkStart w:id="448" w:name="_Toc138694253"/>
      <w:r>
        <w:t>5.1.3.2.4</w:t>
      </w:r>
      <w:r>
        <w:tab/>
        <w:t>Resource Custom Operations</w:t>
      </w:r>
      <w:bookmarkEnd w:id="442"/>
      <w:bookmarkEnd w:id="443"/>
      <w:bookmarkEnd w:id="444"/>
      <w:bookmarkEnd w:id="445"/>
      <w:bookmarkEnd w:id="446"/>
      <w:bookmarkEnd w:id="447"/>
      <w:bookmarkEnd w:id="44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49" w:name="_Toc510696621"/>
      <w:bookmarkStart w:id="450" w:name="_Toc35971412"/>
      <w:bookmarkStart w:id="451" w:name="_Toc67903529"/>
      <w:bookmarkStart w:id="452" w:name="_Toc73173261"/>
      <w:bookmarkStart w:id="453" w:name="_Toc96959833"/>
      <w:bookmarkStart w:id="454" w:name="_Toc129247541"/>
      <w:bookmarkStart w:id="455" w:name="_Toc138694254"/>
      <w:r>
        <w:t>5.1.3.3</w:t>
      </w:r>
      <w:r>
        <w:tab/>
        <w:t xml:space="preserve">Resource: </w:t>
      </w:r>
      <w:r w:rsidR="009E4839">
        <w:t>Individual DCCF Analytics Subscription</w:t>
      </w:r>
      <w:bookmarkEnd w:id="449"/>
      <w:bookmarkEnd w:id="450"/>
      <w:bookmarkEnd w:id="451"/>
      <w:bookmarkEnd w:id="452"/>
      <w:bookmarkEnd w:id="453"/>
      <w:bookmarkEnd w:id="454"/>
      <w:bookmarkEnd w:id="455"/>
    </w:p>
    <w:p w14:paraId="587C6271" w14:textId="77777777" w:rsidR="009E4839" w:rsidRDefault="009E4839" w:rsidP="009E4839">
      <w:pPr>
        <w:pStyle w:val="50"/>
      </w:pPr>
      <w:bookmarkStart w:id="456" w:name="_Toc96959834"/>
      <w:bookmarkStart w:id="457" w:name="_Toc129247542"/>
      <w:bookmarkStart w:id="458" w:name="_Toc138694255"/>
      <w:r>
        <w:t>5.1.3.3.1</w:t>
      </w:r>
      <w:r>
        <w:tab/>
        <w:t>Description</w:t>
      </w:r>
      <w:bookmarkEnd w:id="456"/>
      <w:bookmarkEnd w:id="457"/>
      <w:bookmarkEnd w:id="45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59" w:name="_Toc96959835"/>
      <w:bookmarkStart w:id="460" w:name="_Toc129247543"/>
      <w:bookmarkStart w:id="461" w:name="_Toc138694256"/>
      <w:r>
        <w:t>5.1.3.3.2</w:t>
      </w:r>
      <w:r>
        <w:tab/>
        <w:t>Resource Definition</w:t>
      </w:r>
      <w:bookmarkEnd w:id="459"/>
      <w:bookmarkEnd w:id="460"/>
      <w:bookmarkEnd w:id="46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w:t>
      </w:r>
      <w:proofErr w:type="gramStart"/>
      <w:r w:rsidRPr="008B6011">
        <w:rPr>
          <w:b/>
          <w:bCs/>
        </w:rPr>
        <w:t>/{</w:t>
      </w:r>
      <w:proofErr w:type="gramEnd"/>
      <w:r w:rsidRPr="008B6011">
        <w:rPr>
          <w:b/>
          <w:bCs/>
        </w:rPr>
        <w:t>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62" w:name="_Toc96959836"/>
      <w:bookmarkStart w:id="463" w:name="_Toc129247544"/>
      <w:bookmarkStart w:id="464" w:name="_Toc138694257"/>
      <w:r>
        <w:t>5.1.3.3.3</w:t>
      </w:r>
      <w:r>
        <w:tab/>
        <w:t>Resource Standard Methods</w:t>
      </w:r>
      <w:bookmarkEnd w:id="462"/>
      <w:bookmarkEnd w:id="463"/>
      <w:bookmarkEnd w:id="464"/>
    </w:p>
    <w:p w14:paraId="34A6EA79" w14:textId="77777777" w:rsidR="009E4839" w:rsidRPr="007565F0" w:rsidRDefault="009E4839" w:rsidP="007565F0">
      <w:pPr>
        <w:pStyle w:val="6"/>
        <w:rPr>
          <w:rFonts w:eastAsia="宋体"/>
        </w:rPr>
      </w:pPr>
      <w:bookmarkStart w:id="465" w:name="_Toc129247545"/>
      <w:bookmarkStart w:id="466" w:name="_Toc138694258"/>
      <w:r w:rsidRPr="007565F0">
        <w:rPr>
          <w:rFonts w:eastAsia="宋体"/>
        </w:rPr>
        <w:t>5.1.3.3.3.1</w:t>
      </w:r>
      <w:r w:rsidRPr="007565F0">
        <w:rPr>
          <w:rFonts w:eastAsia="宋体"/>
        </w:rPr>
        <w:tab/>
        <w:t>PUT</w:t>
      </w:r>
      <w:bookmarkEnd w:id="465"/>
      <w:bookmarkEnd w:id="46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 xml:space="preserve">5.1.3.3.3.1-2: Data structures supported by the </w:t>
      </w:r>
      <w:proofErr w:type="gramStart"/>
      <w:r w:rsidR="009E4839">
        <w:t>PUT  Request</w:t>
      </w:r>
      <w:proofErr w:type="gramEnd"/>
      <w:r w:rsidR="009E4839">
        <w:t xml:space="preserv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67" w:name="_Toc129247546"/>
      <w:bookmarkStart w:id="468" w:name="_Toc138694259"/>
      <w:r w:rsidRPr="007565F0">
        <w:rPr>
          <w:rFonts w:eastAsia="宋体"/>
        </w:rPr>
        <w:t>5.1.3.3.3.2</w:t>
      </w:r>
      <w:r w:rsidRPr="007565F0">
        <w:rPr>
          <w:rFonts w:eastAsia="宋体"/>
        </w:rPr>
        <w:tab/>
        <w:t>DELETE</w:t>
      </w:r>
      <w:bookmarkEnd w:id="467"/>
      <w:bookmarkEnd w:id="46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69" w:name="_Toc96959837"/>
      <w:bookmarkStart w:id="470" w:name="_Toc129247547"/>
      <w:bookmarkStart w:id="471" w:name="_Toc138694260"/>
      <w:r>
        <w:t>5.1.3.3.4</w:t>
      </w:r>
      <w:r>
        <w:tab/>
        <w:t>Resource Custom Operations</w:t>
      </w:r>
      <w:bookmarkEnd w:id="469"/>
      <w:bookmarkEnd w:id="470"/>
      <w:bookmarkEnd w:id="47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72" w:name="_Toc96959838"/>
      <w:bookmarkStart w:id="473" w:name="_Toc129247548"/>
      <w:bookmarkStart w:id="474" w:name="_Toc138694261"/>
      <w:r>
        <w:t>5.1.3.4</w:t>
      </w:r>
      <w:r>
        <w:tab/>
        <w:t>Resource: DCCF Data Subscriptions</w:t>
      </w:r>
      <w:bookmarkEnd w:id="472"/>
      <w:bookmarkEnd w:id="473"/>
      <w:bookmarkEnd w:id="474"/>
    </w:p>
    <w:p w14:paraId="7F5ECFA8" w14:textId="77777777" w:rsidR="009E4839" w:rsidRDefault="009E4839" w:rsidP="009E4839">
      <w:pPr>
        <w:pStyle w:val="50"/>
      </w:pPr>
      <w:bookmarkStart w:id="475" w:name="_Toc96959839"/>
      <w:bookmarkStart w:id="476" w:name="_Toc129247549"/>
      <w:bookmarkStart w:id="477" w:name="_Toc138694262"/>
      <w:r>
        <w:t>5.1.3.4.1</w:t>
      </w:r>
      <w:r>
        <w:tab/>
        <w:t>Description</w:t>
      </w:r>
      <w:bookmarkEnd w:id="475"/>
      <w:bookmarkEnd w:id="476"/>
      <w:bookmarkEnd w:id="47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78" w:name="_Toc96959840"/>
      <w:bookmarkStart w:id="479" w:name="_Toc129247550"/>
      <w:bookmarkStart w:id="480" w:name="_Toc138694263"/>
      <w:r>
        <w:t>5.1.3.4.2</w:t>
      </w:r>
      <w:r>
        <w:tab/>
        <w:t>Resource Definition</w:t>
      </w:r>
      <w:bookmarkEnd w:id="478"/>
      <w:bookmarkEnd w:id="479"/>
      <w:bookmarkEnd w:id="48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81" w:name="_Toc96959841"/>
      <w:bookmarkStart w:id="482" w:name="_Toc129247551"/>
      <w:bookmarkStart w:id="483" w:name="_Toc138694264"/>
      <w:r>
        <w:t>5.1.3.4.3</w:t>
      </w:r>
      <w:r>
        <w:tab/>
        <w:t>Resource Standard Methods</w:t>
      </w:r>
      <w:bookmarkEnd w:id="481"/>
      <w:bookmarkEnd w:id="482"/>
      <w:bookmarkEnd w:id="483"/>
    </w:p>
    <w:p w14:paraId="1814429F" w14:textId="77777777" w:rsidR="009E4839" w:rsidRDefault="009E4839" w:rsidP="007565F0">
      <w:pPr>
        <w:pStyle w:val="6"/>
      </w:pPr>
      <w:bookmarkStart w:id="484" w:name="_Toc129247552"/>
      <w:bookmarkStart w:id="485" w:name="_Toc138694265"/>
      <w:r>
        <w:t>5.1.3.4.3.1</w:t>
      </w:r>
      <w:r>
        <w:tab/>
        <w:t>POST</w:t>
      </w:r>
      <w:bookmarkEnd w:id="484"/>
      <w:bookmarkEnd w:id="48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86" w:name="_Toc96959842"/>
      <w:bookmarkStart w:id="487" w:name="_Toc129247553"/>
      <w:bookmarkStart w:id="488" w:name="_Toc138694266"/>
      <w:r>
        <w:t>5.1.3.4.4</w:t>
      </w:r>
      <w:r>
        <w:tab/>
        <w:t>Resource Custom Operations</w:t>
      </w:r>
      <w:bookmarkEnd w:id="486"/>
      <w:bookmarkEnd w:id="487"/>
      <w:bookmarkEnd w:id="48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89" w:name="_Toc96959843"/>
      <w:bookmarkStart w:id="490" w:name="_Toc129247554"/>
      <w:bookmarkStart w:id="491" w:name="_Toc138694267"/>
      <w:r>
        <w:lastRenderedPageBreak/>
        <w:t>5.1.3.5</w:t>
      </w:r>
      <w:r>
        <w:tab/>
        <w:t>Resource: Individual DCCF Data Subscription</w:t>
      </w:r>
      <w:bookmarkEnd w:id="489"/>
      <w:bookmarkEnd w:id="490"/>
      <w:bookmarkEnd w:id="491"/>
    </w:p>
    <w:p w14:paraId="3F474F76" w14:textId="77777777" w:rsidR="009E4839" w:rsidRDefault="009E4839" w:rsidP="009E4839">
      <w:pPr>
        <w:pStyle w:val="50"/>
      </w:pPr>
      <w:bookmarkStart w:id="492" w:name="_Toc96959844"/>
      <w:bookmarkStart w:id="493" w:name="_Toc129247555"/>
      <w:bookmarkStart w:id="494" w:name="_Toc138694268"/>
      <w:r>
        <w:t>5.1.3.5.1</w:t>
      </w:r>
      <w:r>
        <w:tab/>
        <w:t>Description</w:t>
      </w:r>
      <w:bookmarkEnd w:id="492"/>
      <w:bookmarkEnd w:id="493"/>
      <w:bookmarkEnd w:id="49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95" w:name="_Toc96959845"/>
      <w:bookmarkStart w:id="496" w:name="_Toc129247556"/>
      <w:bookmarkStart w:id="497" w:name="_Toc138694269"/>
      <w:r>
        <w:t>5.1.3.5.2</w:t>
      </w:r>
      <w:r>
        <w:tab/>
        <w:t>Resource Definition</w:t>
      </w:r>
      <w:bookmarkEnd w:id="495"/>
      <w:bookmarkEnd w:id="496"/>
      <w:bookmarkEnd w:id="49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w:t>
      </w:r>
      <w:proofErr w:type="gramStart"/>
      <w:r w:rsidRPr="00782A17">
        <w:rPr>
          <w:b/>
          <w:bCs/>
        </w:rPr>
        <w:t>/{</w:t>
      </w:r>
      <w:proofErr w:type="gramEnd"/>
      <w:r w:rsidRPr="00782A17">
        <w:rPr>
          <w:b/>
          <w:bCs/>
        </w:rPr>
        <w:t>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98" w:name="_Toc96959846"/>
      <w:bookmarkStart w:id="499" w:name="_Toc129247557"/>
      <w:bookmarkStart w:id="500" w:name="_Toc138694270"/>
      <w:r>
        <w:t>5.1.3.5.3</w:t>
      </w:r>
      <w:r>
        <w:tab/>
        <w:t>Resource Standard Methods</w:t>
      </w:r>
      <w:bookmarkEnd w:id="498"/>
      <w:bookmarkEnd w:id="499"/>
      <w:bookmarkEnd w:id="500"/>
    </w:p>
    <w:p w14:paraId="1D4CBEB4" w14:textId="77777777" w:rsidR="009E4839" w:rsidRDefault="009E4839" w:rsidP="007565F0">
      <w:pPr>
        <w:pStyle w:val="6"/>
      </w:pPr>
      <w:bookmarkStart w:id="501" w:name="_Toc129247558"/>
      <w:bookmarkStart w:id="502" w:name="_Toc138694271"/>
      <w:r>
        <w:t>5.1.3.5.3.1</w:t>
      </w:r>
      <w:r>
        <w:tab/>
        <w:t>PUT</w:t>
      </w:r>
      <w:bookmarkEnd w:id="501"/>
      <w:bookmarkEnd w:id="50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03" w:name="_Toc129247559"/>
      <w:bookmarkStart w:id="504" w:name="_Toc138694272"/>
      <w:r w:rsidRPr="007565F0">
        <w:rPr>
          <w:rFonts w:eastAsia="宋体"/>
        </w:rPr>
        <w:t>5.1.3.5.3.2</w:t>
      </w:r>
      <w:r w:rsidRPr="007565F0">
        <w:rPr>
          <w:rFonts w:eastAsia="宋体"/>
        </w:rPr>
        <w:tab/>
        <w:t>DELETE</w:t>
      </w:r>
      <w:bookmarkEnd w:id="503"/>
      <w:bookmarkEnd w:id="50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05" w:name="_Toc96959847"/>
      <w:bookmarkStart w:id="506" w:name="_Toc129247560"/>
      <w:bookmarkStart w:id="507" w:name="_Toc138694273"/>
      <w:r>
        <w:t>5.1.3.5.4</w:t>
      </w:r>
      <w:r>
        <w:tab/>
        <w:t>Resource Custom Operations</w:t>
      </w:r>
      <w:bookmarkEnd w:id="505"/>
      <w:bookmarkEnd w:id="506"/>
      <w:bookmarkEnd w:id="507"/>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508" w:name="_Toc510696622"/>
      <w:bookmarkStart w:id="509" w:name="_Toc35971413"/>
      <w:bookmarkStart w:id="510" w:name="_Toc67903530"/>
      <w:bookmarkStart w:id="511" w:name="_Toc73173262"/>
      <w:bookmarkStart w:id="512" w:name="_Toc96959848"/>
      <w:bookmarkStart w:id="513" w:name="_Toc129247561"/>
      <w:bookmarkStart w:id="514" w:name="_Toc138694274"/>
      <w:r>
        <w:t>5.1.4</w:t>
      </w:r>
      <w:r>
        <w:tab/>
        <w:t>Custom Operations without associated resources</w:t>
      </w:r>
      <w:bookmarkEnd w:id="508"/>
      <w:bookmarkEnd w:id="509"/>
      <w:bookmarkEnd w:id="510"/>
      <w:bookmarkEnd w:id="511"/>
      <w:bookmarkEnd w:id="512"/>
      <w:bookmarkEnd w:id="513"/>
      <w:bookmarkEnd w:id="514"/>
    </w:p>
    <w:p w14:paraId="6DF0F918" w14:textId="638E796B" w:rsidR="004E6881" w:rsidRDefault="004E6881" w:rsidP="004E6881">
      <w:bookmarkStart w:id="515" w:name="_Toc510696623"/>
      <w:bookmarkStart w:id="516" w:name="_Toc35971414"/>
      <w:bookmarkStart w:id="517" w:name="_Toc67903531"/>
      <w:bookmarkStart w:id="518" w:name="_Toc73173263"/>
      <w:bookmarkStart w:id="519" w:name="_Toc96959849"/>
      <w:r w:rsidRPr="00865A7E">
        <w:t>None in this release of the specification.</w:t>
      </w:r>
    </w:p>
    <w:bookmarkEnd w:id="515"/>
    <w:bookmarkEnd w:id="516"/>
    <w:bookmarkEnd w:id="517"/>
    <w:bookmarkEnd w:id="518"/>
    <w:bookmarkEnd w:id="519"/>
    <w:p w14:paraId="79D84CFF" w14:textId="0454DD47" w:rsidR="00E60FE0" w:rsidRDefault="00E60FE0">
      <w:pPr>
        <w:pStyle w:val="Guidance"/>
      </w:pPr>
    </w:p>
    <w:p w14:paraId="7A0EB90F" w14:textId="77777777" w:rsidR="00E60FE0" w:rsidRDefault="00C872B4">
      <w:pPr>
        <w:pStyle w:val="30"/>
      </w:pPr>
      <w:bookmarkStart w:id="520" w:name="_Toc510696628"/>
      <w:bookmarkStart w:id="521" w:name="_Toc35971419"/>
      <w:bookmarkStart w:id="522" w:name="_Toc67903536"/>
      <w:bookmarkStart w:id="523" w:name="_Toc73173268"/>
      <w:bookmarkStart w:id="524" w:name="_Toc96959854"/>
      <w:bookmarkStart w:id="525" w:name="_Toc129247562"/>
      <w:bookmarkStart w:id="526" w:name="_Toc138694275"/>
      <w:r>
        <w:t>5.1.5</w:t>
      </w:r>
      <w:r>
        <w:tab/>
        <w:t>Notifications</w:t>
      </w:r>
      <w:bookmarkEnd w:id="520"/>
      <w:bookmarkEnd w:id="521"/>
      <w:bookmarkEnd w:id="522"/>
      <w:bookmarkEnd w:id="523"/>
      <w:bookmarkEnd w:id="524"/>
      <w:bookmarkEnd w:id="525"/>
      <w:bookmarkEnd w:id="526"/>
    </w:p>
    <w:p w14:paraId="21DE8058" w14:textId="77777777" w:rsidR="00E60FE0" w:rsidRDefault="00C872B4">
      <w:pPr>
        <w:pStyle w:val="40"/>
      </w:pPr>
      <w:bookmarkStart w:id="527" w:name="_Toc510696629"/>
      <w:bookmarkStart w:id="528" w:name="_Toc35971420"/>
      <w:bookmarkStart w:id="529" w:name="_Toc67903537"/>
      <w:bookmarkStart w:id="530" w:name="_Toc73173269"/>
      <w:bookmarkStart w:id="531" w:name="_Toc96959855"/>
      <w:bookmarkStart w:id="532" w:name="_Toc129247563"/>
      <w:bookmarkStart w:id="533" w:name="_Toc138694276"/>
      <w:r>
        <w:t>5.1.5.1</w:t>
      </w:r>
      <w:r>
        <w:tab/>
        <w:t>General</w:t>
      </w:r>
      <w:bookmarkEnd w:id="527"/>
      <w:bookmarkEnd w:id="528"/>
      <w:bookmarkEnd w:id="529"/>
      <w:bookmarkEnd w:id="530"/>
      <w:bookmarkEnd w:id="531"/>
      <w:bookmarkEnd w:id="532"/>
      <w:bookmarkEnd w:id="533"/>
    </w:p>
    <w:p w14:paraId="6FEE683D" w14:textId="77777777" w:rsidR="00E60FE0" w:rsidRDefault="00C872B4">
      <w:pPr>
        <w:rPr>
          <w:noProof/>
        </w:rPr>
      </w:pPr>
      <w:bookmarkStart w:id="534" w:name="_Toc510696630"/>
      <w:bookmarkStart w:id="53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rsidP="0042613F">
            <w:pPr>
              <w:pStyle w:val="TAC"/>
              <w:jc w:val="left"/>
              <w:rPr>
                <w:lang w:val="en-US"/>
              </w:rPr>
              <w:pPrChange w:id="536" w:author="Rapporteur" w:date="2023-08-30T15:13:00Z">
                <w:pPr>
                  <w:pStyle w:val="TAC"/>
                </w:pPr>
              </w:pPrChange>
            </w:pPr>
            <w:r>
              <w:rPr>
                <w:lang w:val="en-US"/>
              </w:rPr>
              <w:t>Analytics Event Notification</w:t>
            </w:r>
          </w:p>
          <w:p w14:paraId="2B090B9D" w14:textId="77777777" w:rsidR="00E60FE0" w:rsidRDefault="00E60FE0" w:rsidP="0042613F">
            <w:pPr>
              <w:pStyle w:val="TAC"/>
              <w:jc w:val="left"/>
              <w:rPr>
                <w:lang w:val="en-US"/>
              </w:rPr>
              <w:pPrChange w:id="537" w:author="Rapporteur" w:date="2023-08-30T15:13:00Z">
                <w:pPr>
                  <w:pStyle w:val="TAC"/>
                </w:pPr>
              </w:pPrChange>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42613F">
            <w:pPr>
              <w:pStyle w:val="TAC"/>
              <w:jc w:val="left"/>
              <w:rPr>
                <w:lang w:val="en-US"/>
              </w:rPr>
              <w:pPrChange w:id="538" w:author="Rapporteur" w:date="2023-08-30T15:13:00Z">
                <w:pPr>
                  <w:pStyle w:val="TAC"/>
                </w:pPr>
              </w:pPrChange>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42613F">
            <w:pPr>
              <w:pStyle w:val="TAC"/>
              <w:jc w:val="left"/>
              <w:rPr>
                <w:lang w:val="en-US"/>
              </w:rPr>
              <w:pPrChange w:id="539" w:author="Rapporteur" w:date="2023-08-30T15:13:00Z">
                <w:pPr>
                  <w:pStyle w:val="TAC"/>
                </w:pPr>
              </w:pPrChange>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40" w:name="_Toc35971421"/>
      <w:bookmarkStart w:id="541" w:name="_Toc67903538"/>
      <w:bookmarkStart w:id="542" w:name="_Toc73173270"/>
      <w:bookmarkStart w:id="543" w:name="_Toc96959856"/>
      <w:bookmarkStart w:id="544" w:name="_Toc129247564"/>
      <w:bookmarkStart w:id="545" w:name="_Toc138694277"/>
      <w:r>
        <w:t>5.1.5.2</w:t>
      </w:r>
      <w:r>
        <w:tab/>
      </w:r>
      <w:r w:rsidR="002B7D1F">
        <w:rPr>
          <w:lang w:val="en-US"/>
        </w:rPr>
        <w:t>Analytics Notification</w:t>
      </w:r>
      <w:bookmarkEnd w:id="534"/>
      <w:bookmarkEnd w:id="540"/>
      <w:bookmarkEnd w:id="541"/>
      <w:bookmarkEnd w:id="542"/>
      <w:bookmarkEnd w:id="543"/>
      <w:bookmarkEnd w:id="544"/>
      <w:bookmarkEnd w:id="545"/>
    </w:p>
    <w:p w14:paraId="0092F808" w14:textId="77777777" w:rsidR="00E60FE0" w:rsidRDefault="00C872B4">
      <w:pPr>
        <w:pStyle w:val="50"/>
        <w:rPr>
          <w:noProof/>
        </w:rPr>
      </w:pPr>
      <w:bookmarkStart w:id="546" w:name="_Toc532994455"/>
      <w:bookmarkStart w:id="547" w:name="_Toc35971422"/>
      <w:bookmarkStart w:id="548" w:name="_Toc67903539"/>
      <w:bookmarkStart w:id="549" w:name="_Toc73173271"/>
      <w:bookmarkStart w:id="550" w:name="_Toc96959857"/>
      <w:bookmarkStart w:id="551" w:name="_Toc129247565"/>
      <w:bookmarkStart w:id="552" w:name="_Toc138694278"/>
      <w:bookmarkStart w:id="553" w:name="_Toc510696631"/>
      <w:r>
        <w:t>5.1.5.2</w:t>
      </w:r>
      <w:r>
        <w:rPr>
          <w:noProof/>
        </w:rPr>
        <w:t>.1</w:t>
      </w:r>
      <w:r>
        <w:rPr>
          <w:noProof/>
        </w:rPr>
        <w:tab/>
        <w:t>Description</w:t>
      </w:r>
      <w:bookmarkEnd w:id="546"/>
      <w:bookmarkEnd w:id="547"/>
      <w:bookmarkEnd w:id="548"/>
      <w:bookmarkEnd w:id="549"/>
      <w:bookmarkEnd w:id="550"/>
      <w:bookmarkEnd w:id="551"/>
      <w:bookmarkEnd w:id="55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54" w:name="_Toc532994456"/>
      <w:bookmarkStart w:id="555" w:name="_Toc35971423"/>
      <w:bookmarkStart w:id="556" w:name="_Toc67903540"/>
      <w:bookmarkStart w:id="557" w:name="_Toc73173272"/>
      <w:bookmarkStart w:id="558" w:name="_Toc96959858"/>
      <w:bookmarkStart w:id="559" w:name="_Toc129247566"/>
      <w:bookmarkStart w:id="560" w:name="_Toc138694279"/>
      <w:r>
        <w:t>5.1.5.2</w:t>
      </w:r>
      <w:r>
        <w:rPr>
          <w:noProof/>
        </w:rPr>
        <w:t>.2</w:t>
      </w:r>
      <w:r>
        <w:rPr>
          <w:noProof/>
        </w:rPr>
        <w:tab/>
        <w:t>Target URI</w:t>
      </w:r>
      <w:bookmarkEnd w:id="554"/>
      <w:bookmarkEnd w:id="555"/>
      <w:bookmarkEnd w:id="556"/>
      <w:bookmarkEnd w:id="557"/>
      <w:bookmarkEnd w:id="558"/>
      <w:bookmarkEnd w:id="559"/>
      <w:bookmarkEnd w:id="56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61" w:name="_Toc532994457"/>
      <w:bookmarkStart w:id="562" w:name="_Toc35971424"/>
      <w:bookmarkStart w:id="563" w:name="_Toc67903541"/>
      <w:bookmarkStart w:id="564" w:name="_Toc73173273"/>
      <w:bookmarkStart w:id="565" w:name="_Toc96959859"/>
      <w:bookmarkStart w:id="566" w:name="_Toc129247567"/>
      <w:bookmarkStart w:id="567" w:name="_Toc138694280"/>
      <w:r>
        <w:t>5.1.5.2</w:t>
      </w:r>
      <w:r>
        <w:rPr>
          <w:noProof/>
        </w:rPr>
        <w:t>.3</w:t>
      </w:r>
      <w:r>
        <w:rPr>
          <w:noProof/>
        </w:rPr>
        <w:tab/>
        <w:t>Standard Methods</w:t>
      </w:r>
      <w:bookmarkEnd w:id="561"/>
      <w:bookmarkEnd w:id="562"/>
      <w:bookmarkEnd w:id="563"/>
      <w:bookmarkEnd w:id="564"/>
      <w:bookmarkEnd w:id="565"/>
      <w:bookmarkEnd w:id="566"/>
      <w:bookmarkEnd w:id="567"/>
    </w:p>
    <w:p w14:paraId="0C02B12B" w14:textId="77777777" w:rsidR="00E60FE0" w:rsidRDefault="00C872B4">
      <w:pPr>
        <w:pStyle w:val="H6"/>
        <w:rPr>
          <w:noProof/>
        </w:rPr>
      </w:pPr>
      <w:bookmarkStart w:id="568" w:name="_Toc532994458"/>
      <w:bookmarkStart w:id="569" w:name="_Toc35971425"/>
      <w:r>
        <w:t>5.1.5.2.3</w:t>
      </w:r>
      <w:r>
        <w:rPr>
          <w:noProof/>
        </w:rPr>
        <w:t>.1</w:t>
      </w:r>
      <w:r>
        <w:rPr>
          <w:noProof/>
        </w:rPr>
        <w:tab/>
        <w:t>POST</w:t>
      </w:r>
      <w:bookmarkEnd w:id="568"/>
      <w:bookmarkEnd w:id="56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70" w:name="_Toc35971426"/>
      <w:bookmarkStart w:id="571" w:name="_Toc67903542"/>
      <w:bookmarkStart w:id="572" w:name="_Toc73173274"/>
      <w:bookmarkStart w:id="573" w:name="_Toc96959860"/>
      <w:bookmarkStart w:id="574" w:name="_Toc129247568"/>
      <w:bookmarkStart w:id="575" w:name="_Toc138694281"/>
      <w:r>
        <w:t>5.1.5.3</w:t>
      </w:r>
      <w:r>
        <w:tab/>
      </w:r>
      <w:r w:rsidR="00E678A1">
        <w:rPr>
          <w:lang w:val="en-US"/>
        </w:rPr>
        <w:t>Data Notification</w:t>
      </w:r>
      <w:bookmarkEnd w:id="553"/>
      <w:bookmarkEnd w:id="570"/>
      <w:bookmarkEnd w:id="571"/>
      <w:bookmarkEnd w:id="572"/>
      <w:bookmarkEnd w:id="573"/>
      <w:bookmarkEnd w:id="574"/>
      <w:bookmarkEnd w:id="575"/>
    </w:p>
    <w:p w14:paraId="03B1EDD9" w14:textId="77777777" w:rsidR="00E678A1" w:rsidRDefault="00E678A1" w:rsidP="00E678A1">
      <w:pPr>
        <w:pStyle w:val="50"/>
        <w:rPr>
          <w:noProof/>
        </w:rPr>
      </w:pPr>
      <w:bookmarkStart w:id="576" w:name="_Toc96959861"/>
      <w:bookmarkStart w:id="577" w:name="_Toc129247569"/>
      <w:bookmarkStart w:id="578" w:name="_Toc138694282"/>
      <w:r>
        <w:t>5.1.5.3</w:t>
      </w:r>
      <w:r>
        <w:rPr>
          <w:noProof/>
        </w:rPr>
        <w:t>.1</w:t>
      </w:r>
      <w:r>
        <w:rPr>
          <w:noProof/>
        </w:rPr>
        <w:tab/>
        <w:t>Description</w:t>
      </w:r>
      <w:bookmarkEnd w:id="576"/>
      <w:bookmarkEnd w:id="577"/>
      <w:bookmarkEnd w:id="57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79" w:name="_Toc96959862"/>
      <w:bookmarkStart w:id="580" w:name="_Toc129247570"/>
      <w:bookmarkStart w:id="581" w:name="_Toc138694283"/>
      <w:r>
        <w:t>5.1.5.3</w:t>
      </w:r>
      <w:r>
        <w:rPr>
          <w:noProof/>
        </w:rPr>
        <w:t>.2</w:t>
      </w:r>
      <w:r>
        <w:rPr>
          <w:noProof/>
        </w:rPr>
        <w:tab/>
        <w:t>Target URI</w:t>
      </w:r>
      <w:bookmarkEnd w:id="579"/>
      <w:bookmarkEnd w:id="580"/>
      <w:bookmarkEnd w:id="58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82" w:name="_Toc96959863"/>
      <w:bookmarkStart w:id="583" w:name="_Toc129247571"/>
      <w:bookmarkStart w:id="584" w:name="_Toc138694284"/>
      <w:r>
        <w:lastRenderedPageBreak/>
        <w:t>5.1.5.3</w:t>
      </w:r>
      <w:r>
        <w:rPr>
          <w:noProof/>
        </w:rPr>
        <w:t>.3</w:t>
      </w:r>
      <w:r>
        <w:rPr>
          <w:noProof/>
        </w:rPr>
        <w:tab/>
        <w:t>Standard Methods</w:t>
      </w:r>
      <w:bookmarkEnd w:id="582"/>
      <w:bookmarkEnd w:id="583"/>
      <w:bookmarkEnd w:id="584"/>
    </w:p>
    <w:p w14:paraId="2E53C5FB" w14:textId="77777777" w:rsidR="00E678A1" w:rsidRPr="005309A9" w:rsidRDefault="00E678A1" w:rsidP="005309A9">
      <w:pPr>
        <w:pStyle w:val="6"/>
        <w:rPr>
          <w:rFonts w:eastAsia="宋体"/>
        </w:rPr>
      </w:pPr>
      <w:bookmarkStart w:id="585" w:name="_Toc129247572"/>
      <w:bookmarkStart w:id="586" w:name="_Toc138694285"/>
      <w:r w:rsidRPr="005309A9">
        <w:rPr>
          <w:rFonts w:eastAsia="宋体"/>
        </w:rPr>
        <w:t>5.1.5.3.3.1</w:t>
      </w:r>
      <w:r w:rsidRPr="005309A9">
        <w:rPr>
          <w:rFonts w:eastAsia="宋体"/>
        </w:rPr>
        <w:tab/>
        <w:t>POST</w:t>
      </w:r>
      <w:bookmarkEnd w:id="585"/>
      <w:bookmarkEnd w:id="58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87" w:name="_Toc129247573"/>
      <w:bookmarkStart w:id="588" w:name="_Toc138694286"/>
      <w:r>
        <w:lastRenderedPageBreak/>
        <w:t>5.1.5.</w:t>
      </w:r>
      <w:r w:rsidR="0015358F">
        <w:t>4</w:t>
      </w:r>
      <w:r>
        <w:tab/>
      </w:r>
      <w:r>
        <w:rPr>
          <w:rFonts w:eastAsia="Times New Roman"/>
          <w:noProof/>
        </w:rPr>
        <w:t>Fetch</w:t>
      </w:r>
      <w:bookmarkStart w:id="589" w:name="_Toc97037347"/>
      <w:bookmarkStart w:id="590" w:name="_Toc97038357"/>
      <w:r>
        <w:rPr>
          <w:rFonts w:eastAsia="Times New Roman"/>
          <w:noProof/>
        </w:rPr>
        <w:t xml:space="preserve"> Notification</w:t>
      </w:r>
      <w:bookmarkEnd w:id="587"/>
      <w:bookmarkEnd w:id="588"/>
      <w:bookmarkEnd w:id="589"/>
      <w:bookmarkEnd w:id="590"/>
    </w:p>
    <w:p w14:paraId="136BD83E" w14:textId="5BC77768" w:rsidR="00F95105" w:rsidRDefault="00F95105" w:rsidP="00F95105">
      <w:pPr>
        <w:pStyle w:val="50"/>
        <w:rPr>
          <w:noProof/>
        </w:rPr>
      </w:pPr>
      <w:bookmarkStart w:id="591" w:name="_Toc97037348"/>
      <w:bookmarkStart w:id="592" w:name="_Toc97038358"/>
      <w:bookmarkStart w:id="593" w:name="_Toc129247574"/>
      <w:bookmarkStart w:id="594" w:name="_Toc138694287"/>
      <w:r>
        <w:t>5.1.5.</w:t>
      </w:r>
      <w:r w:rsidR="0015358F">
        <w:t>4</w:t>
      </w:r>
      <w:r>
        <w:rPr>
          <w:noProof/>
        </w:rPr>
        <w:t>.1</w:t>
      </w:r>
      <w:r>
        <w:rPr>
          <w:noProof/>
        </w:rPr>
        <w:tab/>
        <w:t>Description</w:t>
      </w:r>
      <w:bookmarkEnd w:id="591"/>
      <w:bookmarkEnd w:id="592"/>
      <w:bookmarkEnd w:id="593"/>
      <w:bookmarkEnd w:id="59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95" w:name="_Toc97037349"/>
      <w:bookmarkStart w:id="596" w:name="_Toc97038359"/>
      <w:bookmarkStart w:id="597" w:name="_Toc129247575"/>
      <w:bookmarkStart w:id="598" w:name="_Toc138694288"/>
      <w:r>
        <w:t>5.1.5.</w:t>
      </w:r>
      <w:r w:rsidR="0015358F">
        <w:t>4</w:t>
      </w:r>
      <w:r>
        <w:rPr>
          <w:noProof/>
        </w:rPr>
        <w:t>.2</w:t>
      </w:r>
      <w:r>
        <w:rPr>
          <w:noProof/>
        </w:rPr>
        <w:tab/>
        <w:t>Target URI</w:t>
      </w:r>
      <w:bookmarkEnd w:id="595"/>
      <w:bookmarkEnd w:id="596"/>
      <w:bookmarkEnd w:id="597"/>
      <w:bookmarkEnd w:id="598"/>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99" w:name="_Toc83230072"/>
      <w:bookmarkStart w:id="600" w:name="_Toc66277780"/>
      <w:bookmarkStart w:id="601" w:name="_Toc56672222"/>
      <w:bookmarkStart w:id="602" w:name="_Toc51761292"/>
      <w:bookmarkStart w:id="603" w:name="_Toc50023802"/>
      <w:bookmarkStart w:id="604" w:name="_Toc49935456"/>
      <w:bookmarkStart w:id="605" w:name="_Toc45132989"/>
      <w:bookmarkStart w:id="606" w:name="_Toc43298212"/>
      <w:bookmarkStart w:id="607" w:name="_Toc39063154"/>
      <w:bookmarkStart w:id="608" w:name="_Toc36037720"/>
      <w:bookmarkStart w:id="609" w:name="_Toc34210695"/>
      <w:bookmarkStart w:id="610" w:name="_Toc28011579"/>
      <w:bookmarkStart w:id="611" w:name="_Toc97037350"/>
      <w:bookmarkStart w:id="612" w:name="_Toc97038360"/>
      <w:bookmarkStart w:id="613" w:name="_Toc129247576"/>
      <w:bookmarkStart w:id="614" w:name="_Toc138694289"/>
      <w:r>
        <w:rPr>
          <w:noProof/>
        </w:rPr>
        <w:t>5.1.5.</w:t>
      </w:r>
      <w:r w:rsidR="0015358F">
        <w:rPr>
          <w:noProof/>
        </w:rPr>
        <w:t>4</w:t>
      </w:r>
      <w:r>
        <w:rPr>
          <w:noProof/>
        </w:rPr>
        <w:t>.3</w:t>
      </w:r>
      <w:r>
        <w:rPr>
          <w:noProof/>
        </w:rPr>
        <w:tab/>
        <w:t>Standard Methods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C2855F8" w14:textId="12E153AF" w:rsidR="00F95105" w:rsidRDefault="00F95105" w:rsidP="00F95105">
      <w:pPr>
        <w:pStyle w:val="6"/>
      </w:pPr>
      <w:bookmarkStart w:id="615" w:name="_Toc97037351"/>
      <w:bookmarkStart w:id="616" w:name="_Toc97038361"/>
      <w:bookmarkStart w:id="617" w:name="_Toc129247577"/>
      <w:bookmarkStart w:id="618" w:name="_Toc138694290"/>
      <w:r>
        <w:t>5.1.5.</w:t>
      </w:r>
      <w:r w:rsidR="0015358F">
        <w:t>4</w:t>
      </w:r>
      <w:r>
        <w:t>.3.1</w:t>
      </w:r>
      <w:r>
        <w:tab/>
        <w:t>POST</w:t>
      </w:r>
      <w:bookmarkEnd w:id="615"/>
      <w:bookmarkEnd w:id="616"/>
      <w:bookmarkEnd w:id="617"/>
      <w:bookmarkEnd w:id="61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619" w:name="_Toc35971427"/>
      <w:bookmarkStart w:id="620" w:name="_Toc67903543"/>
      <w:bookmarkStart w:id="621" w:name="_Toc73173275"/>
      <w:bookmarkStart w:id="622" w:name="_Toc96959864"/>
      <w:bookmarkStart w:id="623" w:name="_Toc129247578"/>
      <w:bookmarkStart w:id="624" w:name="_Toc138694291"/>
      <w:r>
        <w:t>5.1.6</w:t>
      </w:r>
      <w:r>
        <w:tab/>
        <w:t>Data Model</w:t>
      </w:r>
      <w:bookmarkEnd w:id="535"/>
      <w:bookmarkEnd w:id="619"/>
      <w:bookmarkEnd w:id="620"/>
      <w:bookmarkEnd w:id="621"/>
      <w:bookmarkEnd w:id="622"/>
      <w:bookmarkEnd w:id="623"/>
      <w:bookmarkEnd w:id="624"/>
    </w:p>
    <w:p w14:paraId="32E0CA22" w14:textId="77777777" w:rsidR="00E60FE0" w:rsidRDefault="00C872B4">
      <w:pPr>
        <w:pStyle w:val="40"/>
      </w:pPr>
      <w:bookmarkStart w:id="625" w:name="_Toc510696633"/>
      <w:bookmarkStart w:id="626" w:name="_Toc35971428"/>
      <w:bookmarkStart w:id="627" w:name="_Toc67903544"/>
      <w:bookmarkStart w:id="628" w:name="_Toc73173276"/>
      <w:bookmarkStart w:id="629" w:name="_Toc96959865"/>
      <w:bookmarkStart w:id="630" w:name="_Toc129247579"/>
      <w:bookmarkStart w:id="631" w:name="_Toc138694292"/>
      <w:r>
        <w:t>5.1.6.1</w:t>
      </w:r>
      <w:r>
        <w:tab/>
        <w:t>General</w:t>
      </w:r>
      <w:bookmarkEnd w:id="625"/>
      <w:bookmarkEnd w:id="626"/>
      <w:bookmarkEnd w:id="627"/>
      <w:bookmarkEnd w:id="628"/>
      <w:bookmarkEnd w:id="629"/>
      <w:bookmarkEnd w:id="630"/>
      <w:bookmarkEnd w:id="63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632" w:name="_Hlk91581066"/>
            <w:r>
              <w:t>Represents a summarized report for one event parameter.</w:t>
            </w:r>
            <w:bookmarkEnd w:id="632"/>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ins w:id="633" w:author="CR0074" w:date="2023-08-26T10:05:00Z">
              <w:r>
                <w:rPr>
                  <w:rFonts w:ascii="Arial" w:hAnsi="Arial"/>
                  <w:sz w:val="18"/>
                </w:rPr>
                <w:t>EventNotifyDataType</w:t>
              </w:r>
            </w:ins>
          </w:p>
        </w:tc>
        <w:tc>
          <w:tcPr>
            <w:tcW w:w="2578" w:type="dxa"/>
          </w:tcPr>
          <w:p w14:paraId="73847D34" w14:textId="77777777" w:rsidR="009A0876" w:rsidRPr="008E4821" w:rsidRDefault="009A0876" w:rsidP="00D72AD5">
            <w:pPr>
              <w:keepNext/>
              <w:keepLines/>
              <w:spacing w:after="0"/>
              <w:rPr>
                <w:rFonts w:ascii="Arial" w:hAnsi="Arial"/>
                <w:sz w:val="18"/>
              </w:rPr>
            </w:pPr>
            <w:ins w:id="634" w:author="CR0074" w:date="2023-08-26T10:05:00Z">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ins>
          </w:p>
        </w:tc>
        <w:tc>
          <w:tcPr>
            <w:tcW w:w="2080" w:type="dxa"/>
          </w:tcPr>
          <w:p w14:paraId="3CC41BD1" w14:textId="77777777" w:rsidR="009A0876" w:rsidRPr="008E4821" w:rsidRDefault="009A0876" w:rsidP="00D72AD5">
            <w:pPr>
              <w:keepNext/>
              <w:keepLines/>
              <w:spacing w:after="0"/>
              <w:rPr>
                <w:rFonts w:ascii="Arial" w:hAnsi="Arial" w:cs="Arial"/>
                <w:sz w:val="18"/>
                <w:szCs w:val="18"/>
              </w:rPr>
            </w:pPr>
            <w:ins w:id="635" w:author="CR0074" w:date="2023-08-26T10:05:00Z">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ins>
          </w:p>
        </w:tc>
        <w:tc>
          <w:tcPr>
            <w:tcW w:w="1588" w:type="dxa"/>
          </w:tcPr>
          <w:p w14:paraId="4A6BF85E" w14:textId="77777777" w:rsidR="009A0876" w:rsidRPr="008E4821" w:rsidRDefault="009A0876" w:rsidP="00D72AD5">
            <w:pPr>
              <w:keepNext/>
              <w:keepLines/>
              <w:spacing w:after="0"/>
              <w:rPr>
                <w:rFonts w:ascii="Arial" w:hAnsi="Arial" w:cs="Arial"/>
                <w:sz w:val="18"/>
                <w:szCs w:val="18"/>
              </w:rPr>
            </w:pPr>
            <w:ins w:id="636" w:author="CR0074" w:date="2023-08-26T10:05:00Z">
              <w:r>
                <w:rPr>
                  <w:rFonts w:ascii="Arial" w:hAnsi="Arial" w:cs="Arial"/>
                  <w:sz w:val="18"/>
                  <w:szCs w:val="18"/>
                </w:rPr>
                <w:t>LocEvents</w:t>
              </w:r>
            </w:ins>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ins w:id="637" w:author="CR0075" w:date="2023-08-26T10:05:00Z">
              <w:r w:rsidRPr="00224BE7">
                <w:rPr>
                  <w:rFonts w:ascii="Arial" w:hAnsi="Arial"/>
                  <w:sz w:val="18"/>
                </w:rPr>
                <w:t>EventType</w:t>
              </w:r>
            </w:ins>
          </w:p>
        </w:tc>
        <w:tc>
          <w:tcPr>
            <w:tcW w:w="2578" w:type="dxa"/>
          </w:tcPr>
          <w:p w14:paraId="1C1E16A4" w14:textId="603B0084" w:rsidR="00D72AD5" w:rsidRPr="002D65E7" w:rsidRDefault="00D72AD5" w:rsidP="00DB50AB">
            <w:pPr>
              <w:keepNext/>
              <w:keepLines/>
              <w:spacing w:after="0"/>
              <w:rPr>
                <w:rFonts w:ascii="Arial" w:hAnsi="Arial"/>
                <w:sz w:val="18"/>
              </w:rPr>
            </w:pPr>
            <w:ins w:id="638" w:author="CR0075" w:date="2023-08-26T10:05:00Z">
              <w:r w:rsidRPr="00224BE7">
                <w:rPr>
                  <w:rFonts w:ascii="Arial" w:hAnsi="Arial"/>
                  <w:sz w:val="18"/>
                </w:rPr>
                <w:t>3GPP TS 29.5</w:t>
              </w:r>
              <w:r>
                <w:rPr>
                  <w:rFonts w:ascii="Arial" w:hAnsi="Arial"/>
                  <w:sz w:val="18"/>
                </w:rPr>
                <w:t>64</w:t>
              </w:r>
              <w:r w:rsidRPr="00224BE7">
                <w:rPr>
                  <w:rFonts w:ascii="Arial" w:hAnsi="Arial"/>
                  <w:sz w:val="18"/>
                </w:rPr>
                <w:t> [</w:t>
              </w:r>
            </w:ins>
            <w:ins w:id="639" w:author="Rapporteur" w:date="2023-08-30T14:54:00Z">
              <w:r w:rsidR="00DB50AB">
                <w:rPr>
                  <w:rFonts w:ascii="Arial" w:hAnsi="Arial"/>
                  <w:sz w:val="18"/>
                </w:rPr>
                <w:t>30</w:t>
              </w:r>
            </w:ins>
            <w:ins w:id="640" w:author="CR0075" w:date="2023-08-26T10:05:00Z">
              <w:r w:rsidRPr="00224BE7">
                <w:rPr>
                  <w:rFonts w:ascii="Arial" w:hAnsi="Arial"/>
                  <w:sz w:val="18"/>
                </w:rPr>
                <w:t>]</w:t>
              </w:r>
            </w:ins>
          </w:p>
        </w:tc>
        <w:tc>
          <w:tcPr>
            <w:tcW w:w="2080" w:type="dxa"/>
          </w:tcPr>
          <w:p w14:paraId="495741E8" w14:textId="77777777" w:rsidR="00D72AD5" w:rsidRPr="002D65E7" w:rsidRDefault="00D72AD5" w:rsidP="00D72AD5">
            <w:pPr>
              <w:keepNext/>
              <w:keepLines/>
              <w:spacing w:after="0"/>
              <w:rPr>
                <w:rFonts w:ascii="Arial" w:hAnsi="Arial" w:cs="Arial"/>
                <w:sz w:val="18"/>
                <w:szCs w:val="18"/>
              </w:rPr>
            </w:pPr>
            <w:ins w:id="641" w:author="CR0075" w:date="2023-08-26T10:05:00Z">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ins>
          </w:p>
        </w:tc>
        <w:tc>
          <w:tcPr>
            <w:tcW w:w="1588" w:type="dxa"/>
          </w:tcPr>
          <w:p w14:paraId="33884131" w14:textId="77777777" w:rsidR="00D72AD5" w:rsidRPr="002D65E7" w:rsidRDefault="00D72AD5" w:rsidP="00D72AD5">
            <w:pPr>
              <w:keepNext/>
              <w:keepLines/>
              <w:spacing w:after="0"/>
              <w:rPr>
                <w:rFonts w:ascii="Arial" w:hAnsi="Arial" w:cs="Arial"/>
                <w:sz w:val="18"/>
                <w:szCs w:val="18"/>
              </w:rPr>
            </w:pPr>
            <w:ins w:id="642" w:author="CR0075" w:date="2023-08-26T10:05:00Z">
              <w:r>
                <w:rPr>
                  <w:rFonts w:ascii="Arial" w:hAnsi="Arial" w:cs="Arial"/>
                  <w:sz w:val="18"/>
                  <w:szCs w:val="18"/>
                </w:rPr>
                <w:t>UpEvents</w:t>
              </w:r>
            </w:ins>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r>
              <w:rPr>
                <w:rFonts w:hint="eastAsia"/>
                <w:lang w:eastAsia="zh-CN"/>
              </w:rPr>
              <w:t>R</w:t>
            </w:r>
            <w:r>
              <w:rPr>
                <w:lang w:eastAsia="zh-CN"/>
              </w:rPr>
              <w:t>edirectResponse</w:t>
            </w:r>
          </w:p>
        </w:tc>
        <w:tc>
          <w:tcPr>
            <w:tcW w:w="2578" w:type="dxa"/>
          </w:tcPr>
          <w:p w14:paraId="48EC9737" w14:textId="77777777" w:rsidR="00667167" w:rsidRPr="00F07117" w:rsidRDefault="00667167" w:rsidP="002235BB">
            <w:pPr>
              <w:pStyle w:val="TAL"/>
            </w:pPr>
            <w:r>
              <w:t>3GPP TS 29.571 [17]</w:t>
            </w:r>
          </w:p>
        </w:tc>
        <w:tc>
          <w:tcPr>
            <w:tcW w:w="2080" w:type="dxa"/>
          </w:tcPr>
          <w:p w14:paraId="37720687" w14:textId="77777777" w:rsidR="00667167" w:rsidRDefault="00667167" w:rsidP="002235BB">
            <w:pPr>
              <w:pStyle w:val="TAL"/>
              <w:rPr>
                <w:rFonts w:cs="Arial"/>
                <w:szCs w:val="18"/>
              </w:rPr>
            </w:pPr>
            <w:r>
              <w:t>Contains redirection related information.</w:t>
            </w:r>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643" w:name="_Toc510696634"/>
      <w:bookmarkStart w:id="644" w:name="_Toc35971429"/>
      <w:bookmarkStart w:id="645" w:name="_Toc67903545"/>
      <w:bookmarkStart w:id="646" w:name="_Toc73173277"/>
      <w:bookmarkStart w:id="647" w:name="_Toc96959866"/>
      <w:bookmarkStart w:id="648" w:name="_Toc129247580"/>
      <w:bookmarkStart w:id="649" w:name="_Toc138694293"/>
      <w:r>
        <w:rPr>
          <w:lang w:val="en-US"/>
        </w:rPr>
        <w:t>5.1.6.2</w:t>
      </w:r>
      <w:r>
        <w:rPr>
          <w:lang w:val="en-US"/>
        </w:rPr>
        <w:tab/>
        <w:t>Structured data types</w:t>
      </w:r>
      <w:bookmarkEnd w:id="643"/>
      <w:bookmarkEnd w:id="644"/>
      <w:bookmarkEnd w:id="645"/>
      <w:bookmarkEnd w:id="646"/>
      <w:bookmarkEnd w:id="647"/>
      <w:bookmarkEnd w:id="648"/>
      <w:bookmarkEnd w:id="649"/>
    </w:p>
    <w:p w14:paraId="727E64EC" w14:textId="77777777" w:rsidR="00E60FE0" w:rsidRDefault="00C872B4">
      <w:pPr>
        <w:pStyle w:val="50"/>
      </w:pPr>
      <w:bookmarkStart w:id="650" w:name="_Toc510696635"/>
      <w:bookmarkStart w:id="651" w:name="_Toc35971430"/>
      <w:bookmarkStart w:id="652" w:name="_Toc67903546"/>
      <w:bookmarkStart w:id="653" w:name="_Toc73173278"/>
      <w:bookmarkStart w:id="654" w:name="_Toc96959867"/>
      <w:bookmarkStart w:id="655" w:name="_Toc129247581"/>
      <w:bookmarkStart w:id="656" w:name="_Toc138694294"/>
      <w:r>
        <w:t>5.1.6.2.1</w:t>
      </w:r>
      <w:r>
        <w:tab/>
        <w:t>Introduction</w:t>
      </w:r>
      <w:bookmarkEnd w:id="650"/>
      <w:bookmarkEnd w:id="651"/>
      <w:bookmarkEnd w:id="652"/>
      <w:bookmarkEnd w:id="653"/>
      <w:bookmarkEnd w:id="654"/>
      <w:bookmarkEnd w:id="655"/>
      <w:bookmarkEnd w:id="65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57" w:name="_Toc510696636"/>
      <w:bookmarkStart w:id="658" w:name="_Toc35971431"/>
      <w:bookmarkStart w:id="659" w:name="_Toc67903547"/>
      <w:bookmarkStart w:id="660" w:name="_Toc73173279"/>
      <w:bookmarkStart w:id="661" w:name="_Toc96959868"/>
      <w:bookmarkStart w:id="662" w:name="_Toc129247582"/>
      <w:bookmarkStart w:id="663" w:name="_Toc138694295"/>
      <w:r>
        <w:lastRenderedPageBreak/>
        <w:t>5.1.6.2.2</w:t>
      </w:r>
      <w:r>
        <w:tab/>
        <w:t xml:space="preserve">Type </w:t>
      </w:r>
      <w:r w:rsidR="00465A81" w:rsidRPr="00824EA2">
        <w:t>Ndccf</w:t>
      </w:r>
      <w:r w:rsidR="00465A81">
        <w:t>Analytics</w:t>
      </w:r>
      <w:r w:rsidR="00465A81" w:rsidRPr="00824EA2">
        <w:t>Subscription</w:t>
      </w:r>
      <w:bookmarkEnd w:id="657"/>
      <w:bookmarkEnd w:id="658"/>
      <w:bookmarkEnd w:id="659"/>
      <w:bookmarkEnd w:id="660"/>
      <w:bookmarkEnd w:id="661"/>
      <w:bookmarkEnd w:id="662"/>
      <w:bookmarkEnd w:id="66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w:t>
            </w:r>
            <w:proofErr w:type="gramStart"/>
            <w:r>
              <w:t>adrfId</w:t>
            </w:r>
            <w:proofErr w:type="gramEnd"/>
            <w:r>
              <w:t>" and "adrfSetId" are also mutually exclusive.</w:t>
            </w:r>
          </w:p>
        </w:tc>
      </w:tr>
    </w:tbl>
    <w:p w14:paraId="45133FA0" w14:textId="77777777" w:rsidR="00E60FE0" w:rsidRDefault="00E60FE0"/>
    <w:p w14:paraId="5EC0D337" w14:textId="52FE8190" w:rsidR="00E60FE0" w:rsidRDefault="00C872B4" w:rsidP="00675E3D">
      <w:pPr>
        <w:pStyle w:val="50"/>
      </w:pPr>
      <w:bookmarkStart w:id="664" w:name="_Toc510696637"/>
      <w:bookmarkStart w:id="665" w:name="_Toc35971432"/>
      <w:bookmarkStart w:id="666" w:name="_Toc67903548"/>
      <w:bookmarkStart w:id="667" w:name="_Toc73173280"/>
      <w:bookmarkStart w:id="668" w:name="_Toc96959869"/>
      <w:bookmarkStart w:id="669" w:name="_Toc129247583"/>
      <w:bookmarkStart w:id="670" w:name="_Toc138694296"/>
      <w:r>
        <w:lastRenderedPageBreak/>
        <w:t>5.1.6.2.3</w:t>
      </w:r>
      <w:r>
        <w:tab/>
        <w:t xml:space="preserve">Type </w:t>
      </w:r>
      <w:r w:rsidR="009E0AEA" w:rsidRPr="00824EA2">
        <w:t>Ndccf</w:t>
      </w:r>
      <w:r w:rsidR="009E0AEA">
        <w:t>Data</w:t>
      </w:r>
      <w:r w:rsidR="009E0AEA" w:rsidRPr="00824EA2">
        <w:t>Subscription</w:t>
      </w:r>
      <w:bookmarkEnd w:id="664"/>
      <w:bookmarkEnd w:id="665"/>
      <w:bookmarkEnd w:id="666"/>
      <w:bookmarkEnd w:id="667"/>
      <w:bookmarkEnd w:id="668"/>
      <w:bookmarkEnd w:id="669"/>
      <w:bookmarkEnd w:id="67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6F13723A"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xml:space="preserve">" of "nrfDataSub", </w:t>
            </w:r>
            <w:del w:id="671" w:author="CR0074" w:date="2023-08-26T10:05:00Z">
              <w:r w:rsidR="009A0876" w:rsidRPr="008E4821" w:rsidDel="00627ED1">
                <w:delText xml:space="preserve">or </w:delText>
              </w:r>
            </w:del>
            <w:r>
              <w:t>"</w:t>
            </w:r>
            <w:r w:rsidRPr="00D0040E">
              <w:t>eventNotifyUri</w:t>
            </w:r>
            <w:r>
              <w:t>" of "nsacfDataSub"</w:t>
            </w:r>
            <w:ins w:id="672" w:author="CR0074" w:date="2023-08-26T10:05:00Z">
              <w:r w:rsidR="009A0876">
                <w:t>,</w:t>
              </w:r>
            </w:ins>
            <w:ins w:id="673" w:author="CR0075" w:date="2023-08-26T10:05:00Z">
              <w:r w:rsidR="00DB50AB">
                <w:t xml:space="preserve"> </w:t>
              </w:r>
              <w:r w:rsidR="00DB50AB" w:rsidRPr="00224BE7">
                <w:t>"eventNotifyUri" of "</w:t>
              </w:r>
              <w:r w:rsidR="00DB50AB">
                <w:t>upf</w:t>
              </w:r>
              <w:r w:rsidR="00DB50AB" w:rsidRPr="00224BE7">
                <w:t>DataSub"</w:t>
              </w:r>
              <w:r w:rsidR="00DB50AB">
                <w:t xml:space="preserve"> if the UpEvents feature is supported</w:t>
              </w:r>
            </w:ins>
            <w:ins w:id="674" w:author="CR0074" w:date="2023-08-26T10:05:00Z">
              <w:r w:rsidR="009A0876">
                <w:t xml:space="preserve"> or "</w:t>
              </w:r>
              <w:r w:rsidR="009A0876" w:rsidRPr="00627ED1">
                <w:t>eventNotificationUri</w:t>
              </w:r>
              <w:r w:rsidR="009A0876">
                <w:t>" of "gmlcDataSub"</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 xml:space="preserve">DataSub", </w:t>
            </w:r>
            <w:del w:id="675" w:author="CR0074" w:date="2023-08-26T10:05:00Z">
              <w:r w:rsidR="009A0876" w:rsidRPr="008E4821" w:rsidDel="00627ED1">
                <w:delText xml:space="preserve">or </w:delText>
              </w:r>
            </w:del>
            <w:r>
              <w:t>"</w:t>
            </w:r>
            <w:r w:rsidRPr="00046D21">
              <w:t>notifyCorrelationId</w:t>
            </w:r>
            <w:r>
              <w:t>" of "nsacfDataSub"</w:t>
            </w:r>
            <w:ins w:id="676" w:author="CR0074" w:date="2023-08-26T10:05:00Z">
              <w:r w:rsidR="009A0876">
                <w:t>,</w:t>
              </w:r>
            </w:ins>
            <w:ins w:id="677" w:author="CR0075" w:date="2023-08-26T10:05:00Z">
              <w:r w:rsidR="00DB50AB">
                <w:t xml:space="preserve"> </w:t>
              </w:r>
              <w:r w:rsidR="00DB50AB" w:rsidRPr="00224BE7">
                <w:t>"notifyCorrelationId" of "</w:t>
              </w:r>
              <w:r w:rsidR="00DB50AB">
                <w:t>upf</w:t>
              </w:r>
              <w:r w:rsidR="00DB50AB" w:rsidRPr="00224BE7">
                <w:t>DataSub"</w:t>
              </w:r>
              <w:r w:rsidR="00DB50AB">
                <w:t xml:space="preserve"> if the UpEvents feature is supported</w:t>
              </w:r>
            </w:ins>
            <w:ins w:id="678" w:author="CR0074" w:date="2023-08-26T10:05:00Z">
              <w:r w:rsidR="009A0876">
                <w:t xml:space="preserve"> or "ldrReference" of "gmlcDataSub"</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w:t>
            </w:r>
            <w:proofErr w:type="gramStart"/>
            <w:r>
              <w:t>adrfId</w:t>
            </w:r>
            <w:proofErr w:type="gramEnd"/>
            <w:r>
              <w:t>"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79" w:name="_Toc96959870"/>
      <w:bookmarkStart w:id="680" w:name="_Toc129247584"/>
      <w:bookmarkStart w:id="681" w:name="_Toc138694297"/>
      <w:r>
        <w:lastRenderedPageBreak/>
        <w:t>5.1.6.2.4</w:t>
      </w:r>
      <w:r>
        <w:tab/>
        <w:t xml:space="preserve">Type </w:t>
      </w:r>
      <w:r>
        <w:rPr>
          <w:noProof/>
        </w:rPr>
        <w:t>NdccfAnalyticsSubscriptionNotification</w:t>
      </w:r>
      <w:bookmarkEnd w:id="679"/>
      <w:bookmarkEnd w:id="680"/>
      <w:bookmarkEnd w:id="68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82" w:name="_Toc96959871"/>
      <w:bookmarkStart w:id="683" w:name="_Toc129247585"/>
      <w:bookmarkStart w:id="684" w:name="_Toc138694298"/>
      <w:r>
        <w:lastRenderedPageBreak/>
        <w:t>5.1.6.2.5</w:t>
      </w:r>
      <w:r>
        <w:tab/>
        <w:t xml:space="preserve">Type </w:t>
      </w:r>
      <w:r>
        <w:rPr>
          <w:noProof/>
        </w:rPr>
        <w:t>NdccfDataSubscriptionNotification</w:t>
      </w:r>
      <w:bookmarkEnd w:id="682"/>
      <w:bookmarkEnd w:id="683"/>
      <w:bookmarkEnd w:id="68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ins w:id="685" w:author="CR0074" w:date="2023-08-26T10:05:00Z">
              <w:r w:rsidR="00163860">
                <w:t>, NOTE 4</w:t>
              </w:r>
            </w:ins>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r>
              <w:rPr>
                <w:lang w:eastAsia="zh-CN"/>
              </w:rPr>
              <w:t>reUserConsentPurs</w:t>
            </w:r>
          </w:p>
        </w:tc>
        <w:tc>
          <w:tcPr>
            <w:tcW w:w="1559" w:type="dxa"/>
          </w:tcPr>
          <w:p w14:paraId="21ABBC99" w14:textId="77777777" w:rsidR="000F42B1" w:rsidRDefault="000F42B1" w:rsidP="002235BB">
            <w:pPr>
              <w:pStyle w:val="TAL"/>
            </w:pPr>
            <w:r>
              <w:rPr>
                <w:noProof/>
                <w:lang w:eastAsia="zh-CN"/>
              </w:rPr>
              <w:t>array(</w:t>
            </w:r>
            <w:r>
              <w:t>DataCollectionPurpose)</w:t>
            </w:r>
          </w:p>
        </w:tc>
        <w:tc>
          <w:tcPr>
            <w:tcW w:w="425" w:type="dxa"/>
          </w:tcPr>
          <w:p w14:paraId="546F0D20" w14:textId="77777777" w:rsidR="000F42B1" w:rsidRDefault="000F42B1" w:rsidP="002235BB">
            <w:pPr>
              <w:pStyle w:val="TAC"/>
            </w:pPr>
            <w:r w:rsidRPr="00D165ED">
              <w:rPr>
                <w:rFonts w:eastAsia="Times New Roman"/>
              </w:rPr>
              <w:t>O</w:t>
            </w:r>
          </w:p>
        </w:tc>
        <w:tc>
          <w:tcPr>
            <w:tcW w:w="1134" w:type="dxa"/>
          </w:tcPr>
          <w:p w14:paraId="435772C5" w14:textId="77777777" w:rsidR="000F42B1" w:rsidRDefault="000F42B1" w:rsidP="002235BB">
            <w:pPr>
              <w:pStyle w:val="TAL"/>
            </w:pPr>
            <w:r>
              <w:t>1..N</w:t>
            </w:r>
          </w:p>
        </w:tc>
        <w:tc>
          <w:tcPr>
            <w:tcW w:w="2856" w:type="dxa"/>
          </w:tcPr>
          <w:p w14:paraId="0CDAC9DC" w14:textId="77777777" w:rsidR="000F42B1" w:rsidRDefault="000F42B1" w:rsidP="002235BB">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0F42B1" w:rsidRDefault="000F42B1" w:rsidP="002235BB">
            <w:pPr>
              <w:pStyle w:val="TAL"/>
              <w:rPr>
                <w:rFonts w:cs="Arial"/>
                <w:szCs w:val="18"/>
              </w:rPr>
            </w:pPr>
            <w:r>
              <w:rPr>
                <w:lang w:eastAsia="zh-CN"/>
              </w:rPr>
              <w:t>TerminationCause</w:t>
            </w: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r>
              <w:rPr>
                <w:noProof/>
                <w:lang w:eastAsia="zh-CN"/>
              </w:rPr>
              <w:t>termCause</w:t>
            </w:r>
          </w:p>
        </w:tc>
        <w:tc>
          <w:tcPr>
            <w:tcW w:w="1559" w:type="dxa"/>
          </w:tcPr>
          <w:p w14:paraId="4CCB712A" w14:textId="77777777" w:rsidR="000F42B1" w:rsidRDefault="000F42B1" w:rsidP="002235BB">
            <w:pPr>
              <w:pStyle w:val="TAL"/>
              <w:rPr>
                <w:noProof/>
                <w:lang w:eastAsia="zh-CN"/>
              </w:rPr>
            </w:pPr>
            <w:r>
              <w:rPr>
                <w:noProof/>
                <w:lang w:eastAsia="zh-CN"/>
              </w:rPr>
              <w:t>TermCause</w:t>
            </w:r>
          </w:p>
        </w:tc>
        <w:tc>
          <w:tcPr>
            <w:tcW w:w="425" w:type="dxa"/>
          </w:tcPr>
          <w:p w14:paraId="33C13060" w14:textId="77777777" w:rsidR="000F42B1" w:rsidRDefault="000F42B1" w:rsidP="002235BB">
            <w:pPr>
              <w:pStyle w:val="TAC"/>
              <w:rPr>
                <w:noProof/>
                <w:lang w:eastAsia="zh-CN"/>
              </w:rPr>
            </w:pPr>
            <w:r>
              <w:rPr>
                <w:noProof/>
                <w:lang w:eastAsia="zh-CN"/>
              </w:rPr>
              <w:t>O</w:t>
            </w:r>
          </w:p>
        </w:tc>
        <w:tc>
          <w:tcPr>
            <w:tcW w:w="1134" w:type="dxa"/>
          </w:tcPr>
          <w:p w14:paraId="15699DBB" w14:textId="77777777" w:rsidR="000F42B1" w:rsidRDefault="000F42B1" w:rsidP="002235BB">
            <w:pPr>
              <w:pStyle w:val="TAL"/>
              <w:rPr>
                <w:noProof/>
                <w:lang w:eastAsia="zh-CN"/>
              </w:rPr>
            </w:pPr>
            <w:r>
              <w:rPr>
                <w:noProof/>
                <w:lang w:eastAsia="zh-CN"/>
              </w:rPr>
              <w:t>0..1</w:t>
            </w:r>
          </w:p>
        </w:tc>
        <w:tc>
          <w:tcPr>
            <w:tcW w:w="2856" w:type="dxa"/>
            <w:vAlign w:val="center"/>
          </w:tcPr>
          <w:p w14:paraId="0FD4D405" w14:textId="77777777" w:rsidR="000F42B1" w:rsidRPr="00CB5447" w:rsidRDefault="000F42B1" w:rsidP="002235BB">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0F42B1" w:rsidRDefault="000F42B1" w:rsidP="002235BB">
            <w:pPr>
              <w:pStyle w:val="TAL"/>
              <w:rPr>
                <w:rFonts w:cs="Arial"/>
                <w:szCs w:val="18"/>
              </w:rPr>
            </w:pPr>
            <w:r>
              <w:rPr>
                <w:lang w:eastAsia="zh-CN"/>
              </w:rPr>
              <w:t>TerminationCause</w:t>
            </w: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CE62D7" w:rsidRDefault="00CE62D7" w:rsidP="00CE62D7">
            <w:pPr>
              <w:pStyle w:val="TAN"/>
            </w:pPr>
            <w:r>
              <w:rPr>
                <w:rFonts w:cs="Arial"/>
                <w:szCs w:val="18"/>
              </w:rPr>
              <w:t>NOTE 2:</w:t>
            </w:r>
            <w:r>
              <w:tab/>
            </w:r>
            <w:bookmarkStart w:id="686" w:name="_Hlk93334191"/>
            <w:r>
              <w:rPr>
                <w:rFonts w:cs="Arial"/>
                <w:szCs w:val="18"/>
              </w:rPr>
              <w:t>T</w:t>
            </w:r>
            <w:r>
              <w:t>h</w:t>
            </w:r>
            <w:r w:rsidR="00ED2574">
              <w:t>is</w:t>
            </w:r>
            <w:r>
              <w:t xml:space="preserve"> "fetchInstruct" attribute shall not be included in the response body of a Fetch operation.</w:t>
            </w:r>
            <w:bookmarkEnd w:id="686"/>
          </w:p>
          <w:p w14:paraId="10DCA287" w14:textId="77777777" w:rsidR="001D2F6A"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163860" w:rsidRPr="00534FA7" w:rsidRDefault="00163860" w:rsidP="00163860">
            <w:pPr>
              <w:pStyle w:val="TAN"/>
            </w:pPr>
            <w:ins w:id="687" w:author="CR0074" w:date="2023-08-26T10:05:00Z">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ins>
          </w:p>
        </w:tc>
      </w:tr>
    </w:tbl>
    <w:p w14:paraId="3727906F" w14:textId="77777777" w:rsidR="009E0AEA" w:rsidRDefault="009E0AEA" w:rsidP="009E0AEA"/>
    <w:p w14:paraId="4A09C7FD" w14:textId="77777777" w:rsidR="009E0AEA" w:rsidRDefault="009E0AEA" w:rsidP="009E0AEA">
      <w:pPr>
        <w:pStyle w:val="50"/>
      </w:pPr>
      <w:bookmarkStart w:id="688" w:name="_Toc96959872"/>
      <w:bookmarkStart w:id="689" w:name="_Toc129247586"/>
      <w:bookmarkStart w:id="690" w:name="_Toc138694299"/>
      <w:r>
        <w:lastRenderedPageBreak/>
        <w:t>5.1.6.2.6</w:t>
      </w:r>
      <w:r>
        <w:tab/>
        <w:t>Type FormattingInstruction</w:t>
      </w:r>
      <w:bookmarkEnd w:id="688"/>
      <w:bookmarkEnd w:id="689"/>
      <w:bookmarkEnd w:id="69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91" w:name="_Toc96959873"/>
      <w:bookmarkStart w:id="692" w:name="_Toc129247587"/>
      <w:bookmarkStart w:id="693" w:name="_Toc138694300"/>
      <w:r>
        <w:t>5.1.6.2.7</w:t>
      </w:r>
      <w:r>
        <w:tab/>
        <w:t>Type ProcessingInstruction</w:t>
      </w:r>
      <w:bookmarkEnd w:id="691"/>
      <w:bookmarkEnd w:id="692"/>
      <w:bookmarkEnd w:id="69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9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9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95" w:name="_Toc96959874"/>
      <w:bookmarkStart w:id="696" w:name="_Toc129247588"/>
      <w:bookmarkStart w:id="697" w:name="_Toc138694301"/>
      <w:r>
        <w:lastRenderedPageBreak/>
        <w:t>5.1.6.2.8</w:t>
      </w:r>
      <w:r>
        <w:tab/>
        <w:t>Type ParameterProcessingInstruction</w:t>
      </w:r>
      <w:bookmarkEnd w:id="695"/>
      <w:bookmarkEnd w:id="696"/>
      <w:bookmarkEnd w:id="69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98" w:name="_Hlk91580840"/>
            <w:r>
              <w:rPr>
                <w:rFonts w:cs="Arial"/>
                <w:szCs w:val="18"/>
                <w:lang w:eastAsia="zh-CN"/>
              </w:rPr>
              <w:t>A list of values for the attribute identified by the "name" attribute, which shall be matched with values contained in the notifications received and summarized by the DCCF.</w:t>
            </w:r>
            <w:bookmarkEnd w:id="69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99" w:name="_Hlk91580885"/>
            <w:r>
              <w:rPr>
                <w:lang w:eastAsia="zh-CN"/>
              </w:rPr>
              <w:t>A</w:t>
            </w:r>
            <w:r w:rsidRPr="000334B7">
              <w:rPr>
                <w:lang w:eastAsia="zh-CN"/>
              </w:rPr>
              <w:t>ttributes</w:t>
            </w:r>
            <w:r>
              <w:rPr>
                <w:lang w:eastAsia="zh-CN"/>
              </w:rPr>
              <w:t xml:space="preserve"> requested to be used in the summarized reports.</w:t>
            </w:r>
            <w:bookmarkEnd w:id="69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700" w:name="_Toc96959875"/>
      <w:bookmarkStart w:id="701" w:name="_Toc129247589"/>
      <w:bookmarkStart w:id="702" w:name="_Toc138694302"/>
      <w:r>
        <w:t>5.1.6.2.9</w:t>
      </w:r>
      <w:r>
        <w:tab/>
        <w:t>Type NotifSummaryReport</w:t>
      </w:r>
      <w:bookmarkEnd w:id="700"/>
      <w:bookmarkEnd w:id="701"/>
      <w:bookmarkEnd w:id="70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703" w:name="_Hlk91580961"/>
            <w:r>
              <w:rPr>
                <w:rFonts w:cs="Arial"/>
                <w:szCs w:val="18"/>
              </w:rPr>
              <w:t>Identifies the (event exposure or analytics) event that this report applies to.</w:t>
            </w:r>
            <w:bookmarkEnd w:id="70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704" w:name="_Hlk91581004"/>
            <w:r>
              <w:rPr>
                <w:rFonts w:cs="Arial"/>
                <w:szCs w:val="18"/>
              </w:rPr>
              <w:t>Li</w:t>
            </w:r>
            <w:r w:rsidRPr="00B3056F">
              <w:rPr>
                <w:rFonts w:cs="Arial"/>
                <w:szCs w:val="18"/>
              </w:rPr>
              <w:t xml:space="preserve">st of </w:t>
            </w:r>
            <w:r>
              <w:rPr>
                <w:rFonts w:cs="Arial"/>
                <w:szCs w:val="18"/>
              </w:rPr>
              <w:t>event parameter reports.</w:t>
            </w:r>
            <w:bookmarkEnd w:id="70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705" w:name="_Toc96959876"/>
      <w:bookmarkStart w:id="706" w:name="_Toc129247590"/>
      <w:bookmarkStart w:id="707" w:name="_Toc138694303"/>
      <w:r>
        <w:lastRenderedPageBreak/>
        <w:t>5.1.6.2.10</w:t>
      </w:r>
      <w:r>
        <w:tab/>
        <w:t xml:space="preserve">Type </w:t>
      </w:r>
      <w:r>
        <w:rPr>
          <w:noProof/>
          <w:lang w:eastAsia="zh-CN"/>
        </w:rPr>
        <w:t>EventParamReport</w:t>
      </w:r>
      <w:bookmarkEnd w:id="705"/>
      <w:bookmarkEnd w:id="706"/>
      <w:bookmarkEnd w:id="70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08" w:name="_Hlk91581111"/>
            <w:r>
              <w:rPr>
                <w:rFonts w:cs="Arial"/>
                <w:szCs w:val="18"/>
                <w:lang w:eastAsia="zh-CN"/>
              </w:rPr>
              <w:t>The name of the reported parameter.</w:t>
            </w:r>
            <w:bookmarkEnd w:id="708"/>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09" w:name="_Hlk91581271"/>
            <w:r>
              <w:rPr>
                <w:rFonts w:cs="Arial"/>
                <w:szCs w:val="18"/>
                <w:lang w:eastAsia="zh-CN"/>
              </w:rPr>
              <w:t xml:space="preserve">Identifies the </w:t>
            </w:r>
            <w:r>
              <w:rPr>
                <w:rFonts w:cs="Arial"/>
                <w:szCs w:val="18"/>
              </w:rPr>
              <w:t>minimum value of the parameter.</w:t>
            </w:r>
            <w:bookmarkEnd w:id="709"/>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710" w:name="_Toc96959877"/>
      <w:bookmarkStart w:id="711" w:name="_Toc129247591"/>
      <w:bookmarkStart w:id="712" w:name="_Toc138694304"/>
      <w:r>
        <w:t>5.1.6.2.11</w:t>
      </w:r>
      <w:r>
        <w:tab/>
        <w:t xml:space="preserve">Type </w:t>
      </w:r>
      <w:r w:rsidRPr="00D95701">
        <w:rPr>
          <w:noProof/>
          <w:lang w:eastAsia="zh-CN"/>
        </w:rPr>
        <w:t>ReportingOptions</w:t>
      </w:r>
      <w:bookmarkEnd w:id="710"/>
      <w:bookmarkEnd w:id="711"/>
      <w:bookmarkEnd w:id="71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13" w:name="_Hlk91578914"/>
            <w:r>
              <w:rPr>
                <w:lang w:eastAsia="zh-CN"/>
              </w:rPr>
              <w:t>Notifications for the present subscription are sent only upon occurrence of events of the subscription with identifier that matches this attribute.</w:t>
            </w:r>
            <w:bookmarkEnd w:id="71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714" w:name="_Toc129247592"/>
      <w:bookmarkStart w:id="715" w:name="_Toc138694305"/>
      <w:r>
        <w:lastRenderedPageBreak/>
        <w:t>5.1.6.2.12</w:t>
      </w:r>
      <w:r>
        <w:tab/>
        <w:t>Void</w:t>
      </w:r>
      <w:bookmarkEnd w:id="714"/>
      <w:bookmarkEnd w:id="715"/>
    </w:p>
    <w:p w14:paraId="4077F43A" w14:textId="40B51601" w:rsidR="00944E89" w:rsidRDefault="00944E89" w:rsidP="00944E89">
      <w:pPr>
        <w:pStyle w:val="50"/>
      </w:pPr>
      <w:bookmarkStart w:id="716" w:name="_Toc129247593"/>
      <w:bookmarkStart w:id="717" w:name="_Toc138694306"/>
      <w:r>
        <w:t>5.1.6.2.</w:t>
      </w:r>
      <w:r w:rsidR="00985495">
        <w:t>13</w:t>
      </w:r>
      <w:r>
        <w:tab/>
      </w:r>
      <w:r w:rsidR="00C75390">
        <w:t xml:space="preserve">Type </w:t>
      </w:r>
      <w:r>
        <w:t>DccfEvent</w:t>
      </w:r>
      <w:bookmarkEnd w:id="716"/>
      <w:bookmarkEnd w:id="71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6ED4CC0"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del w:id="718" w:author="CR0075" w:date="2023-08-26T10:05:00Z">
              <w:r w:rsidR="00DB50AB" w:rsidRPr="00DB50AB" w:rsidDel="00C92052">
                <w:rPr>
                  <w:rFonts w:cs="Arial"/>
                  <w:b w:val="0"/>
                  <w:bCs/>
                  <w:szCs w:val="18"/>
                </w:rPr>
                <w:delText xml:space="preserve">the </w:delText>
              </w:r>
            </w:del>
            <w:ins w:id="719" w:author="CR0075" w:date="2023-08-26T10:05:00Z">
              <w:r w:rsidR="00DB50AB" w:rsidRPr="00DB50AB">
                <w:rPr>
                  <w:rFonts w:cs="Arial"/>
                  <w:b w:val="0"/>
                  <w:bCs/>
                  <w:szCs w:val="18"/>
                </w:rPr>
                <w:t xml:space="preserve">an </w:t>
              </w:r>
            </w:ins>
            <w:del w:id="720" w:author="CR0075" w:date="2023-08-26T10:05:00Z">
              <w:r w:rsidR="00DB50AB" w:rsidRPr="00DB50AB" w:rsidDel="00C92052">
                <w:rPr>
                  <w:rFonts w:cs="Arial"/>
                  <w:b w:val="0"/>
                  <w:bCs/>
                  <w:szCs w:val="18"/>
                </w:rPr>
                <w:delText xml:space="preserve">(event exposure or analytics) </w:delText>
              </w:r>
            </w:del>
            <w:r w:rsidRPr="00EB6D87">
              <w:rPr>
                <w:rFonts w:cs="Arial"/>
                <w:b w:val="0"/>
                <w:bCs/>
                <w:szCs w:val="18"/>
              </w:rPr>
              <w:t xml:space="preserve">NWDAF event </w:t>
            </w:r>
            <w:del w:id="721" w:author="CR0075" w:date="2023-08-26T10:05:00Z">
              <w:r w:rsidR="00DB50AB" w:rsidRPr="00DB50AB" w:rsidDel="00C92052">
                <w:rPr>
                  <w:rFonts w:cs="Arial"/>
                  <w:b w:val="0"/>
                  <w:bCs/>
                  <w:szCs w:val="18"/>
                </w:rPr>
                <w:delText xml:space="preserve">ID </w:delText>
              </w:r>
            </w:del>
            <w:ins w:id="722" w:author="CR0075" w:date="2023-08-26T10:05:00Z">
              <w:r w:rsidR="00DB50AB" w:rsidRPr="00DB50AB">
                <w:rPr>
                  <w:rFonts w:cs="Arial"/>
                  <w:b w:val="0"/>
                  <w:bCs/>
                  <w:szCs w:val="18"/>
                </w:rPr>
                <w:t>type</w:t>
              </w:r>
            </w:ins>
            <w:del w:id="723" w:author="CR0075" w:date="2023-08-26T10:05:00Z">
              <w:r w:rsidR="00DB50AB" w:rsidRPr="00DB50AB" w:rsidDel="00C92052">
                <w:rPr>
                  <w:rFonts w:cs="Arial"/>
                  <w:b w:val="0"/>
                  <w:bCs/>
                  <w:szCs w:val="18"/>
                </w:rPr>
                <w:delText>that the processing instructions apply to</w:delText>
              </w:r>
            </w:del>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31A53267" w:rsidR="00944E89" w:rsidRPr="00EB6D87" w:rsidRDefault="00944E89" w:rsidP="00072A0A">
            <w:pPr>
              <w:pStyle w:val="TAH"/>
              <w:jc w:val="left"/>
              <w:rPr>
                <w:rFonts w:cs="Arial"/>
                <w:b w:val="0"/>
                <w:bCs/>
                <w:szCs w:val="18"/>
              </w:rPr>
            </w:pPr>
            <w:r w:rsidRPr="00EB6D87">
              <w:rPr>
                <w:rFonts w:cs="Arial"/>
                <w:b w:val="0"/>
                <w:bCs/>
                <w:szCs w:val="18"/>
              </w:rPr>
              <w:t xml:space="preserve">Identifies </w:t>
            </w:r>
            <w:del w:id="724" w:author="CR0075" w:date="2023-08-26T10:05:00Z">
              <w:r w:rsidR="00DB50AB" w:rsidRPr="00DB50AB" w:rsidDel="00C92052">
                <w:rPr>
                  <w:rFonts w:cs="Arial"/>
                  <w:b w:val="0"/>
                  <w:bCs/>
                  <w:szCs w:val="18"/>
                </w:rPr>
                <w:delText>the (event exposure or analytics)</w:delText>
              </w:r>
            </w:del>
            <w:ins w:id="725" w:author="CR0075" w:date="2023-08-26T10:05:00Z">
              <w:r w:rsidR="00DB50AB" w:rsidRPr="00DB50AB">
                <w:rPr>
                  <w:rFonts w:cs="Arial"/>
                  <w:b w:val="0"/>
                  <w:bCs/>
                  <w:szCs w:val="18"/>
                </w:rPr>
                <w:t>an</w:t>
              </w:r>
            </w:ins>
            <w:r w:rsidRPr="00DB50AB">
              <w:rPr>
                <w:rFonts w:cs="Arial"/>
                <w:b w:val="0"/>
                <w:bCs/>
                <w:szCs w:val="18"/>
              </w:rPr>
              <w:t xml:space="preserve"> SMF event </w:t>
            </w:r>
            <w:del w:id="726" w:author="CR0075" w:date="2023-08-26T10:05:00Z">
              <w:r w:rsidR="00DB50AB" w:rsidRPr="00DB50AB" w:rsidDel="00C92052">
                <w:rPr>
                  <w:rFonts w:cs="Arial"/>
                  <w:b w:val="0"/>
                  <w:bCs/>
                  <w:szCs w:val="18"/>
                </w:rPr>
                <w:delText>ID that the processing instructions apply to</w:delText>
              </w:r>
            </w:del>
            <w:ins w:id="727" w:author="CR0075" w:date="2023-08-26T10:05:00Z">
              <w:r w:rsidR="00DB50AB" w:rsidRPr="00DB50AB">
                <w:rPr>
                  <w:rFonts w:cs="Arial"/>
                  <w:b w:val="0"/>
                  <w:bCs/>
                  <w:szCs w:val="18"/>
                </w:rPr>
                <w:t>type</w:t>
              </w:r>
            </w:ins>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697465F8" w:rsidR="00944E89" w:rsidRPr="00EB6D87" w:rsidRDefault="00944E89" w:rsidP="00072A0A">
            <w:pPr>
              <w:pStyle w:val="TAH"/>
              <w:jc w:val="left"/>
              <w:rPr>
                <w:rFonts w:cs="Arial"/>
                <w:b w:val="0"/>
                <w:bCs/>
                <w:szCs w:val="18"/>
              </w:rPr>
            </w:pPr>
            <w:r w:rsidRPr="00EB6D87">
              <w:rPr>
                <w:rFonts w:cs="Arial"/>
                <w:b w:val="0"/>
                <w:bCs/>
                <w:szCs w:val="18"/>
              </w:rPr>
              <w:t xml:space="preserve">Identifies </w:t>
            </w:r>
            <w:del w:id="728" w:author="CR0075" w:date="2023-08-26T10:05:00Z">
              <w:r w:rsidR="00DB50AB" w:rsidRPr="00DB50AB" w:rsidDel="00C92052">
                <w:rPr>
                  <w:rFonts w:cs="Arial"/>
                  <w:b w:val="0"/>
                  <w:bCs/>
                  <w:szCs w:val="18"/>
                </w:rPr>
                <w:delText>the (event exposure or analytics)</w:delText>
              </w:r>
            </w:del>
            <w:ins w:id="729" w:author="CR0075" w:date="2023-08-26T10:05:00Z">
              <w:r w:rsidR="00DB50AB" w:rsidRPr="00DB50AB">
                <w:rPr>
                  <w:rFonts w:cs="Arial"/>
                  <w:b w:val="0"/>
                  <w:bCs/>
                  <w:szCs w:val="18"/>
                </w:rPr>
                <w:t>an</w:t>
              </w:r>
            </w:ins>
            <w:r w:rsidRPr="00DB50AB">
              <w:rPr>
                <w:rFonts w:cs="Arial"/>
                <w:b w:val="0"/>
                <w:bCs/>
                <w:szCs w:val="18"/>
              </w:rPr>
              <w:t xml:space="preserve"> AMF event </w:t>
            </w:r>
            <w:del w:id="730" w:author="CR0075" w:date="2023-08-26T10:05:00Z">
              <w:r w:rsidR="00DB50AB" w:rsidRPr="00DB50AB" w:rsidDel="00C92052">
                <w:rPr>
                  <w:rFonts w:cs="Arial"/>
                  <w:b w:val="0"/>
                  <w:bCs/>
                  <w:szCs w:val="18"/>
                </w:rPr>
                <w:delText>ID that the processing instructions apply to</w:delText>
              </w:r>
            </w:del>
            <w:ins w:id="731" w:author="CR0075" w:date="2023-08-26T10:05:00Z">
              <w:r w:rsidR="00DB50AB" w:rsidRPr="00DB50AB">
                <w:rPr>
                  <w:rFonts w:cs="Arial"/>
                  <w:b w:val="0"/>
                  <w:bCs/>
                  <w:szCs w:val="18"/>
                </w:rPr>
                <w:t>type</w:t>
              </w:r>
            </w:ins>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37370424" w:rsidR="00944E89" w:rsidRPr="00E847FC" w:rsidRDefault="00944E89" w:rsidP="00072A0A">
            <w:pPr>
              <w:pStyle w:val="TAH"/>
              <w:jc w:val="left"/>
              <w:rPr>
                <w:rFonts w:cs="Arial"/>
                <w:b w:val="0"/>
                <w:bCs/>
                <w:szCs w:val="18"/>
              </w:rPr>
            </w:pPr>
            <w:r w:rsidRPr="00E847FC">
              <w:rPr>
                <w:rFonts w:cs="Arial"/>
                <w:b w:val="0"/>
                <w:bCs/>
                <w:szCs w:val="18"/>
              </w:rPr>
              <w:t xml:space="preserve">Identifies </w:t>
            </w:r>
            <w:del w:id="732" w:author="CR0075" w:date="2023-08-26T10:05:00Z">
              <w:r w:rsidR="00DB50AB" w:rsidRPr="00E847FC" w:rsidDel="00C92052">
                <w:rPr>
                  <w:rFonts w:cs="Arial"/>
                  <w:b w:val="0"/>
                  <w:bCs/>
                  <w:szCs w:val="18"/>
                </w:rPr>
                <w:delText>the (event exposure or analytics)</w:delText>
              </w:r>
            </w:del>
            <w:ins w:id="733" w:author="CR0075" w:date="2023-08-26T10:05:00Z">
              <w:r w:rsidR="00DB50AB" w:rsidRPr="00E847FC">
                <w:rPr>
                  <w:rFonts w:cs="Arial"/>
                  <w:b w:val="0"/>
                  <w:bCs/>
                  <w:szCs w:val="18"/>
                </w:rPr>
                <w:t>an</w:t>
              </w:r>
            </w:ins>
            <w:r w:rsidRPr="00E847FC">
              <w:rPr>
                <w:rFonts w:cs="Arial"/>
                <w:b w:val="0"/>
                <w:bCs/>
                <w:szCs w:val="18"/>
              </w:rPr>
              <w:t xml:space="preserve"> NEF event </w:t>
            </w:r>
            <w:del w:id="734" w:author="CR0075" w:date="2023-08-26T10:05:00Z">
              <w:r w:rsidR="00DB50AB" w:rsidRPr="00E847FC" w:rsidDel="00C92052">
                <w:rPr>
                  <w:rFonts w:cs="Arial"/>
                  <w:b w:val="0"/>
                  <w:bCs/>
                  <w:szCs w:val="18"/>
                </w:rPr>
                <w:delText>ID that the processing instructions apply to</w:delText>
              </w:r>
            </w:del>
            <w:ins w:id="735" w:author="CR0075" w:date="2023-08-26T10:05:00Z">
              <w:r w:rsidR="00DB50AB" w:rsidRPr="00E847FC">
                <w:rPr>
                  <w:rFonts w:cs="Arial"/>
                  <w:b w:val="0"/>
                  <w:bCs/>
                  <w:szCs w:val="18"/>
                </w:rPr>
                <w:t>type</w:t>
              </w:r>
            </w:ins>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23F4C1EF" w:rsidR="00944E89" w:rsidRPr="00E847FC" w:rsidRDefault="00944E89" w:rsidP="00072A0A">
            <w:pPr>
              <w:pStyle w:val="TAH"/>
              <w:jc w:val="left"/>
              <w:rPr>
                <w:rFonts w:cs="Arial"/>
                <w:b w:val="0"/>
                <w:bCs/>
                <w:szCs w:val="18"/>
              </w:rPr>
            </w:pPr>
            <w:r w:rsidRPr="00E847FC">
              <w:rPr>
                <w:rFonts w:cs="Arial"/>
                <w:b w:val="0"/>
                <w:bCs/>
                <w:szCs w:val="18"/>
              </w:rPr>
              <w:t xml:space="preserve">Identifies </w:t>
            </w:r>
            <w:del w:id="736" w:author="CR0075" w:date="2023-08-26T10:05:00Z">
              <w:r w:rsidR="00DB50AB" w:rsidRPr="00E847FC" w:rsidDel="00C92052">
                <w:rPr>
                  <w:rFonts w:cs="Arial"/>
                  <w:b w:val="0"/>
                  <w:bCs/>
                  <w:szCs w:val="18"/>
                </w:rPr>
                <w:delText>the (event exposure or analytics)</w:delText>
              </w:r>
            </w:del>
            <w:ins w:id="737" w:author="CR0075" w:date="2023-08-26T10:05:00Z">
              <w:r w:rsidR="00DB50AB" w:rsidRPr="00E847FC">
                <w:rPr>
                  <w:rFonts w:cs="Arial"/>
                  <w:b w:val="0"/>
                  <w:bCs/>
                  <w:szCs w:val="18"/>
                </w:rPr>
                <w:t>a</w:t>
              </w:r>
            </w:ins>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0A00368B" w:rsidR="00944E89" w:rsidRPr="00E847FC" w:rsidRDefault="00944E89" w:rsidP="00072A0A">
            <w:pPr>
              <w:pStyle w:val="TAH"/>
              <w:jc w:val="left"/>
              <w:rPr>
                <w:rFonts w:cs="Arial"/>
                <w:b w:val="0"/>
                <w:bCs/>
                <w:szCs w:val="18"/>
              </w:rPr>
            </w:pPr>
            <w:r w:rsidRPr="00E847FC">
              <w:rPr>
                <w:rFonts w:cs="Arial"/>
                <w:b w:val="0"/>
                <w:bCs/>
                <w:szCs w:val="18"/>
              </w:rPr>
              <w:t xml:space="preserve">Identifies </w:t>
            </w:r>
            <w:del w:id="738" w:author="CR0075" w:date="2023-08-26T10:05:00Z">
              <w:r w:rsidR="00DB50AB" w:rsidRPr="00E847FC" w:rsidDel="00C92052">
                <w:rPr>
                  <w:rFonts w:cs="Arial"/>
                  <w:b w:val="0"/>
                  <w:bCs/>
                  <w:szCs w:val="18"/>
                </w:rPr>
                <w:delText>the (event exposure or analytics)</w:delText>
              </w:r>
            </w:del>
            <w:ins w:id="739" w:author="CR0075" w:date="2023-08-26T10:05:00Z">
              <w:r w:rsidR="00DB50AB" w:rsidRPr="00E847FC">
                <w:rPr>
                  <w:rFonts w:cs="Arial"/>
                  <w:b w:val="0"/>
                  <w:bCs/>
                  <w:szCs w:val="18"/>
                </w:rPr>
                <w:t>an</w:t>
              </w:r>
            </w:ins>
            <w:r w:rsidRPr="00E847FC">
              <w:rPr>
                <w:rFonts w:cs="Arial"/>
                <w:b w:val="0"/>
                <w:bCs/>
                <w:szCs w:val="18"/>
              </w:rPr>
              <w:t xml:space="preserve"> AF event </w:t>
            </w:r>
            <w:del w:id="740" w:author="CR0075" w:date="2023-08-26T10:05:00Z">
              <w:r w:rsidR="00DB50AB" w:rsidRPr="00E847FC" w:rsidDel="00C92052">
                <w:rPr>
                  <w:rFonts w:cs="Arial"/>
                  <w:b w:val="0"/>
                  <w:bCs/>
                  <w:szCs w:val="18"/>
                </w:rPr>
                <w:delText>ID that the processing instructions apply to</w:delText>
              </w:r>
            </w:del>
            <w:ins w:id="741" w:author="CR0075" w:date="2023-08-26T10:05:00Z">
              <w:r w:rsidR="00DB50AB" w:rsidRPr="00E847FC">
                <w:rPr>
                  <w:rFonts w:cs="Arial"/>
                  <w:b w:val="0"/>
                  <w:bCs/>
                  <w:szCs w:val="18"/>
                </w:rPr>
                <w:t>type</w:t>
              </w:r>
            </w:ins>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31AE7EC2" w:rsidR="00944E89" w:rsidRPr="00EB6D87" w:rsidRDefault="00944E89" w:rsidP="00072A0A">
            <w:pPr>
              <w:pStyle w:val="TAL"/>
              <w:rPr>
                <w:rFonts w:cs="Arial"/>
                <w:szCs w:val="18"/>
              </w:rPr>
            </w:pPr>
            <w:r w:rsidRPr="00EB6D87">
              <w:rPr>
                <w:rFonts w:cs="Arial"/>
                <w:szCs w:val="18"/>
              </w:rPr>
              <w:t xml:space="preserve">Identifies </w:t>
            </w:r>
            <w:del w:id="742" w:author="CR0075" w:date="2023-08-26T10:05:00Z">
              <w:r w:rsidR="00DB50AB" w:rsidRPr="002D65E7" w:rsidDel="00C92052">
                <w:rPr>
                  <w:rFonts w:cs="Arial"/>
                  <w:szCs w:val="18"/>
                </w:rPr>
                <w:delText>the (event exposure or analytics)</w:delText>
              </w:r>
            </w:del>
            <w:ins w:id="743" w:author="CR0075" w:date="2023-08-26T10:05:00Z">
              <w:r w:rsidR="00DB50AB">
                <w:rPr>
                  <w:rFonts w:cs="Arial"/>
                  <w:szCs w:val="18"/>
                </w:rPr>
                <w:t>an</w:t>
              </w:r>
            </w:ins>
            <w:r w:rsidRPr="00EB6D87">
              <w:rPr>
                <w:rFonts w:cs="Arial"/>
                <w:szCs w:val="18"/>
              </w:rPr>
              <w:t xml:space="preserve"> NSACF event </w:t>
            </w:r>
            <w:del w:id="744" w:author="CR0075" w:date="2023-08-26T10:05:00Z">
              <w:r w:rsidR="00DB50AB" w:rsidRPr="002D65E7" w:rsidDel="00C92052">
                <w:rPr>
                  <w:rFonts w:cs="Arial"/>
                  <w:szCs w:val="18"/>
                </w:rPr>
                <w:delText>ID that the processing instructions apply to</w:delText>
              </w:r>
            </w:del>
            <w:ins w:id="745" w:author="CR0075" w:date="2023-08-26T10:05:00Z">
              <w:r w:rsidR="00DB50AB">
                <w:rPr>
                  <w:rFonts w:cs="Arial"/>
                  <w:szCs w:val="18"/>
                </w:rPr>
                <w:t>type</w:t>
              </w:r>
            </w:ins>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2EB7D11"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del w:id="746" w:author="CR0075" w:date="2023-08-26T10:05:00Z">
              <w:r w:rsidR="00DB50AB" w:rsidRPr="002D65E7" w:rsidDel="00C92052">
                <w:rPr>
                  <w:rFonts w:cs="Arial"/>
                  <w:szCs w:val="18"/>
                </w:rPr>
                <w:delText>the (event exposure or analytics)</w:delText>
              </w:r>
            </w:del>
            <w:ins w:id="747" w:author="CR0075" w:date="2023-08-26T10:05:00Z">
              <w:r w:rsidR="00DB50AB">
                <w:rPr>
                  <w:rFonts w:cs="Arial"/>
                  <w:szCs w:val="18"/>
                </w:rPr>
                <w:t>an</w:t>
              </w:r>
            </w:ins>
            <w:r w:rsidRPr="002B3EBC">
              <w:rPr>
                <w:rFonts w:cs="Arial"/>
                <w:szCs w:val="18"/>
              </w:rPr>
              <w:t xml:space="preserve"> NRF event </w:t>
            </w:r>
            <w:del w:id="748" w:author="CR0075" w:date="2023-08-26T10:05:00Z">
              <w:r w:rsidR="00DB50AB" w:rsidRPr="002D65E7" w:rsidDel="00C92052">
                <w:rPr>
                  <w:rFonts w:cs="Arial"/>
                  <w:szCs w:val="18"/>
                </w:rPr>
                <w:delText>ID that the processing instructions apply to</w:delText>
              </w:r>
            </w:del>
            <w:ins w:id="749" w:author="CR0075" w:date="2023-08-26T10:05:00Z">
              <w:r w:rsidR="00DB50AB">
                <w:rPr>
                  <w:rFonts w:cs="Arial"/>
                  <w:szCs w:val="18"/>
                </w:rPr>
                <w:t>type</w:t>
              </w:r>
            </w:ins>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ins w:id="750" w:author="CR0074" w:date="2023-08-26T10:05:00Z"/>
                <w:rFonts w:ascii="Arial" w:hAnsi="Arial"/>
                <w:sz w:val="18"/>
              </w:rPr>
            </w:pPr>
            <w:ins w:id="751" w:author="CR0074" w:date="2023-08-26T10:05:00Z">
              <w:r>
                <w:rPr>
                  <w:rFonts w:ascii="Arial" w:hAnsi="Arial"/>
                  <w:sz w:val="18"/>
                </w:rPr>
                <w:t>gmlc</w:t>
              </w:r>
              <w:r w:rsidRPr="00FD1E2D">
                <w:rPr>
                  <w:rFonts w:ascii="Arial" w:hAnsi="Arial"/>
                  <w:sz w:val="18"/>
                </w:rPr>
                <w:t>Event</w:t>
              </w:r>
            </w:ins>
          </w:p>
        </w:tc>
        <w:tc>
          <w:tcPr>
            <w:tcW w:w="1559" w:type="dxa"/>
          </w:tcPr>
          <w:p w14:paraId="480F89E6" w14:textId="77777777" w:rsidR="00163860" w:rsidRPr="00FD1E2D" w:rsidRDefault="00163860" w:rsidP="00D72AD5">
            <w:pPr>
              <w:keepNext/>
              <w:keepLines/>
              <w:spacing w:after="0"/>
              <w:rPr>
                <w:ins w:id="752" w:author="CR0074" w:date="2023-08-26T10:05:00Z"/>
                <w:rFonts w:ascii="Arial" w:hAnsi="Arial"/>
                <w:sz w:val="18"/>
              </w:rPr>
            </w:pPr>
            <w:ins w:id="753" w:author="CR0074" w:date="2023-08-26T10:05:00Z">
              <w:r w:rsidRPr="00FD1E2D">
                <w:rPr>
                  <w:rFonts w:ascii="Arial" w:hAnsi="Arial"/>
                  <w:sz w:val="18"/>
                </w:rPr>
                <w:t>Event</w:t>
              </w:r>
              <w:r>
                <w:rPr>
                  <w:rFonts w:ascii="Arial" w:hAnsi="Arial"/>
                  <w:sz w:val="18"/>
                </w:rPr>
                <w:t>NotifyData</w:t>
              </w:r>
              <w:r w:rsidRPr="00FD1E2D">
                <w:rPr>
                  <w:rFonts w:ascii="Arial" w:hAnsi="Arial"/>
                  <w:sz w:val="18"/>
                </w:rPr>
                <w:t>Type</w:t>
              </w:r>
            </w:ins>
          </w:p>
        </w:tc>
        <w:tc>
          <w:tcPr>
            <w:tcW w:w="425" w:type="dxa"/>
          </w:tcPr>
          <w:p w14:paraId="172A28FB" w14:textId="77777777" w:rsidR="00163860" w:rsidRPr="00FD1E2D" w:rsidRDefault="00163860" w:rsidP="00D72AD5">
            <w:pPr>
              <w:keepNext/>
              <w:keepLines/>
              <w:spacing w:after="0"/>
              <w:jc w:val="center"/>
              <w:rPr>
                <w:ins w:id="754" w:author="CR0074" w:date="2023-08-26T10:05:00Z"/>
                <w:rFonts w:ascii="Arial" w:hAnsi="Arial"/>
                <w:sz w:val="18"/>
              </w:rPr>
            </w:pPr>
            <w:ins w:id="755" w:author="CR0074" w:date="2023-08-26T10:05:00Z">
              <w:r w:rsidRPr="00FD1E2D">
                <w:rPr>
                  <w:rFonts w:ascii="Arial" w:hAnsi="Arial"/>
                  <w:sz w:val="18"/>
                </w:rPr>
                <w:t>C</w:t>
              </w:r>
            </w:ins>
          </w:p>
        </w:tc>
        <w:tc>
          <w:tcPr>
            <w:tcW w:w="1134" w:type="dxa"/>
          </w:tcPr>
          <w:p w14:paraId="4772D24A" w14:textId="77777777" w:rsidR="00163860" w:rsidRPr="00FD1E2D" w:rsidRDefault="00163860" w:rsidP="00D72AD5">
            <w:pPr>
              <w:keepNext/>
              <w:keepLines/>
              <w:spacing w:after="0"/>
              <w:rPr>
                <w:ins w:id="756" w:author="CR0074" w:date="2023-08-26T10:05:00Z"/>
                <w:rFonts w:ascii="Arial" w:hAnsi="Arial"/>
                <w:sz w:val="18"/>
              </w:rPr>
            </w:pPr>
            <w:ins w:id="757" w:author="CR0074" w:date="2023-08-26T10:05:00Z">
              <w:r w:rsidRPr="00FD1E2D">
                <w:rPr>
                  <w:rFonts w:ascii="Arial" w:hAnsi="Arial"/>
                  <w:sz w:val="18"/>
                </w:rPr>
                <w:t>0..1</w:t>
              </w:r>
            </w:ins>
          </w:p>
        </w:tc>
        <w:tc>
          <w:tcPr>
            <w:tcW w:w="2856" w:type="dxa"/>
          </w:tcPr>
          <w:p w14:paraId="1AFA4810" w14:textId="77777777" w:rsidR="00163860" w:rsidRPr="00FD1E2D" w:rsidRDefault="00163860" w:rsidP="00D72AD5">
            <w:pPr>
              <w:keepNext/>
              <w:keepLines/>
              <w:spacing w:after="0"/>
              <w:rPr>
                <w:ins w:id="758" w:author="CR0074" w:date="2023-08-26T10:05:00Z"/>
                <w:rFonts w:ascii="Arial" w:hAnsi="Arial" w:cs="Arial"/>
                <w:sz w:val="18"/>
                <w:szCs w:val="18"/>
              </w:rPr>
            </w:pPr>
            <w:ins w:id="759" w:author="CR0074" w:date="2023-08-26T10:05:00Z">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ins>
          </w:p>
        </w:tc>
        <w:tc>
          <w:tcPr>
            <w:tcW w:w="1843" w:type="dxa"/>
          </w:tcPr>
          <w:p w14:paraId="0EAB45DD" w14:textId="77777777" w:rsidR="00163860" w:rsidRPr="00FD1E2D" w:rsidRDefault="00163860" w:rsidP="00D72AD5">
            <w:pPr>
              <w:keepNext/>
              <w:keepLines/>
              <w:spacing w:after="0"/>
              <w:rPr>
                <w:ins w:id="760" w:author="CR0074" w:date="2023-08-26T10:05:00Z"/>
                <w:rFonts w:ascii="Arial" w:hAnsi="Arial" w:cs="Arial"/>
                <w:sz w:val="18"/>
                <w:szCs w:val="18"/>
              </w:rPr>
            </w:pPr>
            <w:ins w:id="761" w:author="CR0074" w:date="2023-08-26T10:05:00Z">
              <w:r>
                <w:rPr>
                  <w:rFonts w:ascii="Arial" w:hAnsi="Arial" w:cs="Arial"/>
                  <w:sz w:val="18"/>
                  <w:szCs w:val="18"/>
                </w:rPr>
                <w:t>LocEvents</w:t>
              </w:r>
            </w:ins>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ins w:id="762" w:author="CR0075" w:date="2023-08-26T10:05:00Z">
              <w:r>
                <w:rPr>
                  <w:rFonts w:ascii="Arial" w:hAnsi="Arial"/>
                  <w:sz w:val="18"/>
                </w:rPr>
                <w:t>upfEvent</w:t>
              </w:r>
            </w:ins>
          </w:p>
        </w:tc>
        <w:tc>
          <w:tcPr>
            <w:tcW w:w="1559" w:type="dxa"/>
          </w:tcPr>
          <w:p w14:paraId="7AAD3249" w14:textId="33B24100" w:rsidR="00DB50AB" w:rsidRPr="00FD1E2D" w:rsidRDefault="00DB50AB" w:rsidP="00DB50AB">
            <w:pPr>
              <w:keepNext/>
              <w:keepLines/>
              <w:spacing w:after="0"/>
              <w:rPr>
                <w:rFonts w:ascii="Arial" w:hAnsi="Arial"/>
                <w:sz w:val="18"/>
              </w:rPr>
            </w:pPr>
            <w:ins w:id="763" w:author="CR0075" w:date="2023-08-26T10:05:00Z">
              <w:r>
                <w:rPr>
                  <w:rFonts w:ascii="Arial" w:hAnsi="Arial"/>
                  <w:sz w:val="18"/>
                </w:rPr>
                <w:t>EventType</w:t>
              </w:r>
            </w:ins>
          </w:p>
        </w:tc>
        <w:tc>
          <w:tcPr>
            <w:tcW w:w="425" w:type="dxa"/>
          </w:tcPr>
          <w:p w14:paraId="616F1C25" w14:textId="587464B5" w:rsidR="00DB50AB" w:rsidRPr="00FD1E2D" w:rsidRDefault="00DB50AB" w:rsidP="00DB50AB">
            <w:pPr>
              <w:keepNext/>
              <w:keepLines/>
              <w:spacing w:after="0"/>
              <w:jc w:val="center"/>
              <w:rPr>
                <w:rFonts w:ascii="Arial" w:hAnsi="Arial"/>
                <w:sz w:val="18"/>
              </w:rPr>
            </w:pPr>
            <w:ins w:id="764" w:author="CR0075" w:date="2023-08-26T10:05:00Z">
              <w:r>
                <w:rPr>
                  <w:rFonts w:ascii="Arial" w:hAnsi="Arial"/>
                  <w:sz w:val="18"/>
                </w:rPr>
                <w:t>C</w:t>
              </w:r>
            </w:ins>
          </w:p>
        </w:tc>
        <w:tc>
          <w:tcPr>
            <w:tcW w:w="1134" w:type="dxa"/>
          </w:tcPr>
          <w:p w14:paraId="7E979A91" w14:textId="04484714" w:rsidR="00DB50AB" w:rsidRPr="00FD1E2D" w:rsidRDefault="00DB50AB" w:rsidP="00DB50AB">
            <w:pPr>
              <w:keepNext/>
              <w:keepLines/>
              <w:spacing w:after="0"/>
              <w:rPr>
                <w:rFonts w:ascii="Arial" w:hAnsi="Arial"/>
                <w:sz w:val="18"/>
              </w:rPr>
            </w:pPr>
            <w:ins w:id="765" w:author="CR0075" w:date="2023-08-26T10:05:00Z">
              <w:r>
                <w:rPr>
                  <w:rFonts w:ascii="Arial" w:hAnsi="Arial"/>
                  <w:sz w:val="18"/>
                </w:rPr>
                <w:t>0..1</w:t>
              </w:r>
            </w:ins>
          </w:p>
        </w:tc>
        <w:tc>
          <w:tcPr>
            <w:tcW w:w="2856" w:type="dxa"/>
          </w:tcPr>
          <w:p w14:paraId="1911B8CB" w14:textId="63DB7D24" w:rsidR="00DB50AB" w:rsidRPr="00224BE7" w:rsidRDefault="00DB50AB" w:rsidP="00DB50AB">
            <w:pPr>
              <w:keepNext/>
              <w:keepLines/>
              <w:spacing w:after="0"/>
              <w:rPr>
                <w:rFonts w:ascii="Arial" w:hAnsi="Arial" w:cs="Arial"/>
                <w:sz w:val="18"/>
                <w:szCs w:val="18"/>
              </w:rPr>
            </w:pPr>
            <w:ins w:id="766" w:author="CR0075" w:date="2023-08-26T10:05:00Z">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ins>
          </w:p>
        </w:tc>
        <w:tc>
          <w:tcPr>
            <w:tcW w:w="1843" w:type="dxa"/>
          </w:tcPr>
          <w:p w14:paraId="57EB10FF" w14:textId="765CB4BA" w:rsidR="00DB50AB" w:rsidRDefault="00DB50AB" w:rsidP="00DB50AB">
            <w:pPr>
              <w:keepNext/>
              <w:keepLines/>
              <w:spacing w:after="0"/>
              <w:rPr>
                <w:rFonts w:ascii="Arial" w:hAnsi="Arial" w:cs="Arial"/>
                <w:sz w:val="18"/>
                <w:szCs w:val="18"/>
              </w:rPr>
            </w:pPr>
            <w:ins w:id="767" w:author="CR0075" w:date="2023-08-26T10:05:00Z">
              <w:r>
                <w:rPr>
                  <w:rFonts w:ascii="Arial" w:hAnsi="Arial" w:cs="Arial"/>
                  <w:sz w:val="18"/>
                  <w:szCs w:val="18"/>
                </w:rPr>
                <w:t>UpEvents</w:t>
              </w:r>
            </w:ins>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768" w:name="_Toc114213917"/>
      <w:bookmarkStart w:id="769" w:name="_Toc129247594"/>
      <w:bookmarkStart w:id="770" w:name="_Toc138694307"/>
      <w:r>
        <w:t>5.1.6.2.</w:t>
      </w:r>
      <w:r w:rsidR="00EA0A6B">
        <w:t>14</w:t>
      </w:r>
      <w:r>
        <w:tab/>
        <w:t xml:space="preserve">Type </w:t>
      </w:r>
      <w:bookmarkEnd w:id="768"/>
      <w:r>
        <w:t>NotifyEndpoint</w:t>
      </w:r>
      <w:bookmarkEnd w:id="769"/>
      <w:bookmarkEnd w:id="77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771" w:name="_Toc120681640"/>
      <w:bookmarkStart w:id="772" w:name="_Toc129284780"/>
      <w:r w:rsidRPr="007242C3">
        <w:rPr>
          <w:rFonts w:ascii="Arial" w:hAnsi="Arial"/>
          <w:sz w:val="22"/>
        </w:rPr>
        <w:lastRenderedPageBreak/>
        <w:t>5.1.6.2.</w:t>
      </w:r>
      <w:r w:rsidRPr="008F68B9">
        <w:rPr>
          <w:rFonts w:ascii="Arial" w:hAnsi="Arial"/>
          <w:sz w:val="22"/>
        </w:rPr>
        <w:t>15</w:t>
      </w:r>
      <w:r w:rsidRPr="007242C3">
        <w:rPr>
          <w:rFonts w:ascii="Arial" w:hAnsi="Arial"/>
          <w:sz w:val="22"/>
        </w:rPr>
        <w:tab/>
        <w:t xml:space="preserve">Type: </w:t>
      </w:r>
      <w:bookmarkEnd w:id="771"/>
      <w:bookmarkEnd w:id="772"/>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773" w:name="_Toc510696638"/>
      <w:bookmarkStart w:id="774" w:name="_Toc35971433"/>
      <w:bookmarkStart w:id="775" w:name="_Toc67903549"/>
      <w:bookmarkStart w:id="776" w:name="_Toc73173281"/>
      <w:bookmarkStart w:id="777" w:name="_Toc96959879"/>
      <w:bookmarkStart w:id="778" w:name="_Toc129247595"/>
      <w:bookmarkStart w:id="779" w:name="_Toc138694308"/>
      <w:r>
        <w:rPr>
          <w:lang w:val="en-US"/>
        </w:rPr>
        <w:t>5.1.6.3</w:t>
      </w:r>
      <w:r>
        <w:rPr>
          <w:lang w:val="en-US"/>
        </w:rPr>
        <w:tab/>
        <w:t>Simple data types and enumerations</w:t>
      </w:r>
      <w:bookmarkEnd w:id="773"/>
      <w:bookmarkEnd w:id="774"/>
      <w:bookmarkEnd w:id="775"/>
      <w:bookmarkEnd w:id="776"/>
      <w:bookmarkEnd w:id="777"/>
      <w:bookmarkEnd w:id="778"/>
      <w:bookmarkEnd w:id="779"/>
    </w:p>
    <w:p w14:paraId="102AC3D3" w14:textId="77777777" w:rsidR="00E60FE0" w:rsidRDefault="00C872B4">
      <w:pPr>
        <w:pStyle w:val="50"/>
      </w:pPr>
      <w:bookmarkStart w:id="780" w:name="_Toc510696639"/>
      <w:bookmarkStart w:id="781" w:name="_Toc35971434"/>
      <w:bookmarkStart w:id="782" w:name="_Toc67903550"/>
      <w:bookmarkStart w:id="783" w:name="_Toc73173282"/>
      <w:bookmarkStart w:id="784" w:name="_Toc96959880"/>
      <w:bookmarkStart w:id="785" w:name="_Toc129247596"/>
      <w:bookmarkStart w:id="786" w:name="_Toc138694309"/>
      <w:r>
        <w:t>5.1.6.3.1</w:t>
      </w:r>
      <w:r>
        <w:tab/>
        <w:t>Introduction</w:t>
      </w:r>
      <w:bookmarkEnd w:id="780"/>
      <w:bookmarkEnd w:id="781"/>
      <w:bookmarkEnd w:id="782"/>
      <w:bookmarkEnd w:id="783"/>
      <w:bookmarkEnd w:id="784"/>
      <w:bookmarkEnd w:id="785"/>
      <w:bookmarkEnd w:id="78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787" w:name="_Toc510696640"/>
      <w:bookmarkStart w:id="788" w:name="_Toc35971435"/>
      <w:bookmarkStart w:id="789" w:name="_Toc67903551"/>
      <w:bookmarkStart w:id="790" w:name="_Toc73173283"/>
      <w:bookmarkStart w:id="791" w:name="_Toc96959881"/>
      <w:bookmarkStart w:id="792" w:name="_Toc129247597"/>
      <w:bookmarkStart w:id="793" w:name="_Toc138694310"/>
      <w:r>
        <w:t>5.1.6.3.2</w:t>
      </w:r>
      <w:r>
        <w:tab/>
        <w:t>Simple data types</w:t>
      </w:r>
      <w:bookmarkEnd w:id="787"/>
      <w:bookmarkEnd w:id="788"/>
      <w:bookmarkEnd w:id="789"/>
      <w:bookmarkEnd w:id="790"/>
      <w:bookmarkEnd w:id="791"/>
      <w:bookmarkEnd w:id="792"/>
      <w:bookmarkEnd w:id="79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794" w:name="_Toc510696641"/>
      <w:bookmarkStart w:id="795" w:name="_Toc35971436"/>
      <w:bookmarkStart w:id="796" w:name="_Toc67903552"/>
      <w:bookmarkStart w:id="797" w:name="_Toc73173284"/>
      <w:bookmarkStart w:id="798" w:name="_Toc96959882"/>
      <w:bookmarkStart w:id="799" w:name="_Toc129247598"/>
      <w:bookmarkStart w:id="800" w:name="_Toc138694311"/>
      <w:r>
        <w:lastRenderedPageBreak/>
        <w:t>5.1.6.3.3</w:t>
      </w:r>
      <w:r>
        <w:tab/>
        <w:t xml:space="preserve">Enumeration: </w:t>
      </w:r>
      <w:r w:rsidR="00263BD9">
        <w:t>SummarizationAttribute</w:t>
      </w:r>
      <w:bookmarkEnd w:id="794"/>
      <w:bookmarkEnd w:id="795"/>
      <w:bookmarkEnd w:id="796"/>
      <w:bookmarkEnd w:id="797"/>
      <w:bookmarkEnd w:id="798"/>
      <w:bookmarkEnd w:id="799"/>
      <w:bookmarkEnd w:id="80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801" w:name="_Hlk91581759"/>
            <w:r w:rsidRPr="001E10C8">
              <w:t>Average and variance of the time interval separating two consecutive occurrences of the same event and parameter value, or periodicity for periodic reporting</w:t>
            </w:r>
            <w:r>
              <w:t>.</w:t>
            </w:r>
            <w:bookmarkEnd w:id="80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802" w:name="_Hlk91581766"/>
            <w:r>
              <w:rPr>
                <w:lang w:eastAsia="zh-CN"/>
              </w:rPr>
              <w:t>Average and variance of the time for which the parameter value applies.</w:t>
            </w:r>
            <w:bookmarkEnd w:id="80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803" w:name="_Hlk91581773"/>
            <w:r>
              <w:rPr>
                <w:lang w:eastAsia="zh-CN"/>
              </w:rPr>
              <w:t>Number of countable occurrences for the parameter.</w:t>
            </w:r>
            <w:bookmarkEnd w:id="80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804" w:name="_Hlk91581780"/>
            <w:r>
              <w:rPr>
                <w:lang w:eastAsia="zh-CN"/>
              </w:rPr>
              <w:t>Average and variance of the parameter.</w:t>
            </w:r>
            <w:bookmarkEnd w:id="80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805" w:name="_Hlk91581788"/>
            <w:r>
              <w:rPr>
                <w:lang w:eastAsia="zh-CN"/>
              </w:rPr>
              <w:t>Maximum and minimum parameter values.</w:t>
            </w:r>
            <w:bookmarkEnd w:id="80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806" w:name="_Toc510696643"/>
      <w:bookmarkStart w:id="807" w:name="_Toc35971438"/>
      <w:bookmarkStart w:id="808" w:name="_Toc67903554"/>
      <w:bookmarkStart w:id="809" w:name="_Toc73173286"/>
      <w:bookmarkStart w:id="810" w:name="_Toc96959883"/>
    </w:p>
    <w:p w14:paraId="4840E712" w14:textId="01A77D7D" w:rsidR="00E12862" w:rsidRDefault="00E12862" w:rsidP="00E12862">
      <w:pPr>
        <w:pStyle w:val="50"/>
      </w:pPr>
      <w:bookmarkStart w:id="811" w:name="_Toc129247599"/>
      <w:bookmarkStart w:id="812" w:name="_Toc138694312"/>
      <w:r>
        <w:t>5.1.6.3.</w:t>
      </w:r>
      <w:r w:rsidR="00985495">
        <w:t>4</w:t>
      </w:r>
      <w:r>
        <w:tab/>
        <w:t>Enumeration: AggregationLevel</w:t>
      </w:r>
      <w:bookmarkEnd w:id="811"/>
      <w:bookmarkEnd w:id="812"/>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813" w:name="_Toc28012841"/>
      <w:bookmarkStart w:id="814" w:name="_Toc34266323"/>
      <w:bookmarkStart w:id="815" w:name="_Toc36102494"/>
      <w:bookmarkStart w:id="816" w:name="_Toc43563538"/>
      <w:bookmarkStart w:id="817" w:name="_Toc45134081"/>
      <w:bookmarkStart w:id="818" w:name="_Toc50032013"/>
      <w:bookmarkStart w:id="819" w:name="_Toc51762933"/>
      <w:bookmarkStart w:id="820" w:name="_Toc56641001"/>
      <w:bookmarkStart w:id="821" w:name="_Toc59017969"/>
      <w:bookmarkStart w:id="822" w:name="_Toc66231837"/>
      <w:bookmarkStart w:id="823" w:name="_Toc68168998"/>
      <w:bookmarkStart w:id="824" w:name="_Toc70550665"/>
      <w:bookmarkStart w:id="825" w:name="_Toc83233115"/>
      <w:bookmarkStart w:id="826" w:name="_Toc85553030"/>
      <w:bookmarkStart w:id="827" w:name="_Toc85557129"/>
      <w:bookmarkStart w:id="828" w:name="_Toc88667636"/>
      <w:bookmarkStart w:id="829" w:name="_Toc90655921"/>
      <w:bookmarkStart w:id="830" w:name="_Toc94064320"/>
      <w:bookmarkStart w:id="831" w:name="_Toc98233706"/>
      <w:bookmarkStart w:id="832" w:name="_Toc101244483"/>
      <w:bookmarkStart w:id="833" w:name="_Toc104539078"/>
      <w:bookmarkStart w:id="834" w:name="_Toc129247600"/>
      <w:bookmarkStart w:id="835" w:name="_Toc138694313"/>
      <w:r w:rsidRPr="00D165ED">
        <w:t>5.1.6.3.</w:t>
      </w:r>
      <w:r w:rsidR="00985495">
        <w:t>5</w:t>
      </w:r>
      <w:r w:rsidRPr="00D165ED">
        <w:tab/>
        <w:t xml:space="preserve">Enumeration: </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t>DataCollectionPurpose</w:t>
      </w:r>
      <w:bookmarkEnd w:id="834"/>
      <w:bookmarkEnd w:id="83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836" w:name="_Toc138694314"/>
      <w:r>
        <w:t>5.1.6.3.6</w:t>
      </w:r>
      <w:r>
        <w:tab/>
      </w:r>
      <w:r w:rsidRPr="00D165ED">
        <w:t>Enumeration:</w:t>
      </w:r>
      <w:r>
        <w:t xml:space="preserve"> TermCause</w:t>
      </w:r>
      <w:bookmarkEnd w:id="83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837" w:name="_Toc129247601"/>
      <w:bookmarkStart w:id="838" w:name="_Toc13869431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06"/>
      <w:bookmarkEnd w:id="807"/>
      <w:bookmarkEnd w:id="808"/>
      <w:bookmarkEnd w:id="809"/>
      <w:bookmarkEnd w:id="810"/>
      <w:bookmarkEnd w:id="837"/>
      <w:bookmarkEnd w:id="83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839" w:name="_Toc510696646"/>
      <w:bookmarkStart w:id="840" w:name="_Toc35971441"/>
      <w:bookmarkStart w:id="841" w:name="_Toc67903557"/>
      <w:bookmarkStart w:id="842" w:name="_Toc73173289"/>
      <w:bookmarkStart w:id="843" w:name="_Toc96959884"/>
      <w:bookmarkStart w:id="844" w:name="_Toc129247602"/>
      <w:bookmarkStart w:id="845" w:name="_Toc138694316"/>
      <w:r>
        <w:t>5.1.6.5</w:t>
      </w:r>
      <w:r>
        <w:tab/>
        <w:t>Binary data</w:t>
      </w:r>
      <w:bookmarkEnd w:id="839"/>
      <w:bookmarkEnd w:id="840"/>
      <w:bookmarkEnd w:id="841"/>
      <w:bookmarkEnd w:id="842"/>
      <w:bookmarkEnd w:id="843"/>
      <w:bookmarkEnd w:id="844"/>
      <w:bookmarkEnd w:id="845"/>
    </w:p>
    <w:p w14:paraId="66A66158" w14:textId="77777777" w:rsidR="006565D7" w:rsidRDefault="006565D7" w:rsidP="006565D7">
      <w:r>
        <w:t>None in this release of the specification.</w:t>
      </w:r>
    </w:p>
    <w:p w14:paraId="17F16CE0" w14:textId="77777777" w:rsidR="00E60FE0" w:rsidRDefault="00C872B4">
      <w:pPr>
        <w:pStyle w:val="30"/>
      </w:pPr>
      <w:bookmarkStart w:id="846" w:name="_Toc510696647"/>
      <w:bookmarkStart w:id="847" w:name="_Toc35971443"/>
      <w:bookmarkStart w:id="848" w:name="_Toc67903560"/>
      <w:bookmarkStart w:id="849" w:name="_Toc73173292"/>
      <w:bookmarkStart w:id="850" w:name="_Toc96959885"/>
      <w:bookmarkStart w:id="851" w:name="_Toc129247603"/>
      <w:bookmarkStart w:id="852" w:name="_Toc138694317"/>
      <w:r>
        <w:lastRenderedPageBreak/>
        <w:t>5.1.7</w:t>
      </w:r>
      <w:r>
        <w:tab/>
        <w:t>Error Handling</w:t>
      </w:r>
      <w:bookmarkEnd w:id="846"/>
      <w:bookmarkEnd w:id="847"/>
      <w:bookmarkEnd w:id="848"/>
      <w:bookmarkEnd w:id="849"/>
      <w:bookmarkEnd w:id="850"/>
      <w:bookmarkEnd w:id="851"/>
      <w:bookmarkEnd w:id="852"/>
    </w:p>
    <w:p w14:paraId="23EA832D" w14:textId="77777777" w:rsidR="00E60FE0" w:rsidRDefault="00C872B4">
      <w:pPr>
        <w:pStyle w:val="40"/>
      </w:pPr>
      <w:bookmarkStart w:id="853" w:name="_Toc35971444"/>
      <w:bookmarkStart w:id="854" w:name="_Toc67903561"/>
      <w:bookmarkStart w:id="855" w:name="_Toc73173293"/>
      <w:bookmarkStart w:id="856" w:name="_Toc96959886"/>
      <w:bookmarkStart w:id="857" w:name="_Toc129247604"/>
      <w:bookmarkStart w:id="858" w:name="_Toc138694318"/>
      <w:r>
        <w:t>5.1.7.1</w:t>
      </w:r>
      <w:r>
        <w:tab/>
        <w:t>General</w:t>
      </w:r>
      <w:bookmarkEnd w:id="853"/>
      <w:bookmarkEnd w:id="854"/>
      <w:bookmarkEnd w:id="855"/>
      <w:bookmarkEnd w:id="856"/>
      <w:bookmarkEnd w:id="857"/>
      <w:bookmarkEnd w:id="85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859" w:name="_Toc35971445"/>
      <w:bookmarkStart w:id="860" w:name="_Toc67903562"/>
      <w:bookmarkStart w:id="861" w:name="_Toc73173294"/>
      <w:bookmarkStart w:id="862" w:name="_Toc96959887"/>
      <w:bookmarkStart w:id="863" w:name="_Toc129247605"/>
      <w:bookmarkStart w:id="864" w:name="_Toc138694319"/>
      <w:r>
        <w:t>5.1.7.2</w:t>
      </w:r>
      <w:r>
        <w:tab/>
        <w:t>Protocol Errors</w:t>
      </w:r>
      <w:bookmarkEnd w:id="859"/>
      <w:bookmarkEnd w:id="860"/>
      <w:bookmarkEnd w:id="861"/>
      <w:bookmarkEnd w:id="862"/>
      <w:bookmarkEnd w:id="863"/>
      <w:bookmarkEnd w:id="86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865" w:name="_Toc35971446"/>
      <w:bookmarkStart w:id="866" w:name="_Toc67903563"/>
      <w:bookmarkStart w:id="867" w:name="_Toc73173295"/>
      <w:bookmarkStart w:id="868" w:name="_Toc96959888"/>
      <w:bookmarkStart w:id="869" w:name="_Toc129247606"/>
      <w:bookmarkStart w:id="870" w:name="_Toc138694320"/>
      <w:r>
        <w:t>5.1.7.3</w:t>
      </w:r>
      <w:r>
        <w:tab/>
        <w:t>Application Errors</w:t>
      </w:r>
      <w:bookmarkEnd w:id="865"/>
      <w:bookmarkEnd w:id="866"/>
      <w:bookmarkEnd w:id="867"/>
      <w:bookmarkEnd w:id="868"/>
      <w:bookmarkEnd w:id="869"/>
      <w:bookmarkEnd w:id="87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871" w:name="_Toc492899751"/>
            <w:bookmarkStart w:id="872" w:name="_Toc492900030"/>
            <w:bookmarkStart w:id="873" w:name="_Toc492967832"/>
            <w:bookmarkStart w:id="874" w:name="_Toc492972920"/>
            <w:bookmarkStart w:id="875" w:name="_Toc492973140"/>
            <w:bookmarkStart w:id="876" w:name="_Toc493774060"/>
            <w:bookmarkStart w:id="877" w:name="_Toc508285804"/>
            <w:bookmarkStart w:id="878" w:name="_Toc508287269"/>
            <w:bookmarkStart w:id="879" w:name="_Toc510696648"/>
            <w:bookmarkStart w:id="880"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881" w:name="_Toc67903564"/>
      <w:bookmarkStart w:id="882" w:name="_Toc73173296"/>
      <w:bookmarkStart w:id="883" w:name="_Toc96959889"/>
      <w:bookmarkStart w:id="884" w:name="_Toc129247607"/>
      <w:bookmarkStart w:id="885" w:name="_Toc138694321"/>
      <w:r>
        <w:t>5.1.8</w:t>
      </w:r>
      <w:r>
        <w:rPr>
          <w:lang w:eastAsia="zh-CN"/>
        </w:rPr>
        <w:tab/>
        <w:t>Feature negotiation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rFonts w:cs="Arial"/>
                <w:szCs w:val="18"/>
              </w:rPr>
            </w:pPr>
            <w:r w:rsidRPr="00347534">
              <w:rPr>
                <w:rFonts w:cs="Arial"/>
                <w:szCs w:val="18"/>
              </w:rPr>
              <w:t>Indicates the support of enhanced data management mechanisms.</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ins w:id="886" w:author="CR0074" w:date="2023-08-26T10:05:00Z"/>
                <w:lang w:eastAsia="zh-CN"/>
              </w:rPr>
            </w:pPr>
            <w:ins w:id="887" w:author="CR0074" w:date="2023-08-26T10:05:00Z">
              <w:r>
                <w:rPr>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rPr>
                <w:ins w:id="888" w:author="CR0074" w:date="2023-08-26T10:05:00Z"/>
              </w:rPr>
            </w:pPr>
            <w:ins w:id="889" w:author="CR0074" w:date="2023-08-26T10:05:00Z">
              <w:r>
                <w:t>LocEvents</w:t>
              </w:r>
            </w:ins>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ins w:id="890" w:author="CR0074" w:date="2023-08-26T10:05:00Z"/>
                <w:rFonts w:cs="Arial"/>
                <w:szCs w:val="18"/>
              </w:rPr>
            </w:pPr>
            <w:ins w:id="891" w:author="CR0074" w:date="2023-08-26T10:05:00Z">
              <w:r>
                <w:rPr>
                  <w:rFonts w:cs="Arial"/>
                  <w:szCs w:val="18"/>
                </w:rPr>
                <w:t>This feature indicates the support of location events.</w:t>
              </w:r>
            </w:ins>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ins w:id="892" w:author="Rapporteur" w:date="2023-08-30T15:00:00Z">
              <w:r>
                <w:rPr>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rPr>
                <w:ins w:id="893" w:author="CR0075" w:date="2023-08-26T10:05:00Z"/>
              </w:rPr>
            </w:pPr>
            <w:ins w:id="894" w:author="CR0075" w:date="2023-08-26T10:05:00Z">
              <w:r>
                <w:t>UpEvents</w:t>
              </w:r>
            </w:ins>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ins w:id="895" w:author="CR0075" w:date="2023-08-26T10:05:00Z"/>
                <w:rFonts w:cs="Arial"/>
                <w:szCs w:val="18"/>
              </w:rPr>
            </w:pPr>
            <w:ins w:id="896" w:author="CR0075" w:date="2023-08-26T10:05:00Z">
              <w:r w:rsidRPr="00D35F28">
                <w:rPr>
                  <w:rFonts w:cs="Arial"/>
                  <w:szCs w:val="18"/>
                </w:rPr>
                <w:t xml:space="preserve">Indicates the support of </w:t>
              </w:r>
              <w:r>
                <w:rPr>
                  <w:rFonts w:cs="Arial"/>
                  <w:szCs w:val="18"/>
                </w:rPr>
                <w:t>UPF events.</w:t>
              </w:r>
            </w:ins>
          </w:p>
        </w:tc>
      </w:tr>
    </w:tbl>
    <w:p w14:paraId="129A2D7C" w14:textId="77777777" w:rsidR="00E60FE0" w:rsidRPr="00163860" w:rsidRDefault="00E60FE0"/>
    <w:p w14:paraId="3FCFA425" w14:textId="77777777" w:rsidR="00E60FE0" w:rsidRDefault="00C872B4">
      <w:pPr>
        <w:pStyle w:val="30"/>
      </w:pPr>
      <w:bookmarkStart w:id="897" w:name="_Toc532994477"/>
      <w:bookmarkStart w:id="898" w:name="_Toc35971448"/>
      <w:bookmarkStart w:id="899" w:name="_Toc67903565"/>
      <w:bookmarkStart w:id="900" w:name="_Toc73173297"/>
      <w:bookmarkStart w:id="901" w:name="_Toc96959890"/>
      <w:bookmarkStart w:id="902" w:name="_Toc129247608"/>
      <w:bookmarkStart w:id="903" w:name="_Toc138694322"/>
      <w:bookmarkStart w:id="904" w:name="_Hlk525137310"/>
      <w:bookmarkStart w:id="905" w:name="_Toc510696649"/>
      <w:r>
        <w:lastRenderedPageBreak/>
        <w:t>5.1.9</w:t>
      </w:r>
      <w:r>
        <w:tab/>
        <w:t>Security</w:t>
      </w:r>
      <w:bookmarkEnd w:id="897"/>
      <w:bookmarkEnd w:id="898"/>
      <w:bookmarkEnd w:id="899"/>
      <w:bookmarkEnd w:id="900"/>
      <w:bookmarkEnd w:id="901"/>
      <w:bookmarkEnd w:id="902"/>
      <w:bookmarkEnd w:id="90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906" w:name="_Hlk530142087"/>
      <w:bookmarkEnd w:id="90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907" w:name="_Toc35971449"/>
      <w:bookmarkStart w:id="908" w:name="_Toc67903566"/>
      <w:bookmarkStart w:id="909" w:name="_Toc73173298"/>
      <w:bookmarkStart w:id="910" w:name="_Toc96959891"/>
      <w:bookmarkStart w:id="911" w:name="_Toc129247609"/>
      <w:bookmarkStart w:id="912" w:name="_Toc138694323"/>
      <w:bookmarkEnd w:id="906"/>
      <w:r>
        <w:t>5.2</w:t>
      </w:r>
      <w:r>
        <w:tab/>
      </w:r>
      <w:r>
        <w:rPr>
          <w:lang w:eastAsia="ja-JP"/>
        </w:rPr>
        <w:t>Ndccf_ContextManagement</w:t>
      </w:r>
      <w:r>
        <w:t xml:space="preserve"> Service API</w:t>
      </w:r>
      <w:bookmarkEnd w:id="905"/>
      <w:bookmarkEnd w:id="907"/>
      <w:bookmarkEnd w:id="908"/>
      <w:bookmarkEnd w:id="909"/>
      <w:bookmarkEnd w:id="910"/>
      <w:bookmarkEnd w:id="911"/>
      <w:bookmarkEnd w:id="912"/>
    </w:p>
    <w:p w14:paraId="0F115DA2" w14:textId="77777777" w:rsidR="00E60FE0" w:rsidRDefault="00C872B4">
      <w:pPr>
        <w:pStyle w:val="30"/>
      </w:pPr>
      <w:bookmarkStart w:id="913" w:name="_Toc73173299"/>
      <w:bookmarkStart w:id="914" w:name="_Toc96959892"/>
      <w:bookmarkStart w:id="915" w:name="_Toc129247610"/>
      <w:bookmarkStart w:id="916" w:name="_Toc138694324"/>
      <w:r>
        <w:t>5.2.1</w:t>
      </w:r>
      <w:r>
        <w:tab/>
        <w:t>Introduction</w:t>
      </w:r>
      <w:bookmarkEnd w:id="913"/>
      <w:bookmarkEnd w:id="914"/>
      <w:bookmarkEnd w:id="915"/>
      <w:bookmarkEnd w:id="916"/>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917" w:name="_Toc73173300"/>
      <w:bookmarkStart w:id="918" w:name="_Toc96959893"/>
      <w:bookmarkStart w:id="919" w:name="_Toc129247611"/>
      <w:bookmarkStart w:id="920" w:name="_Toc138694325"/>
      <w:r>
        <w:t>5.2.2</w:t>
      </w:r>
      <w:r>
        <w:tab/>
        <w:t>Usage of HTTP</w:t>
      </w:r>
      <w:bookmarkEnd w:id="917"/>
      <w:bookmarkEnd w:id="918"/>
      <w:bookmarkEnd w:id="919"/>
      <w:bookmarkEnd w:id="920"/>
    </w:p>
    <w:p w14:paraId="25BB838D" w14:textId="77777777" w:rsidR="00E60FE0" w:rsidRDefault="00C872B4">
      <w:pPr>
        <w:pStyle w:val="40"/>
      </w:pPr>
      <w:bookmarkStart w:id="921" w:name="_Toc73173301"/>
      <w:bookmarkStart w:id="922" w:name="_Toc96959894"/>
      <w:bookmarkStart w:id="923" w:name="_Toc129247612"/>
      <w:bookmarkStart w:id="924" w:name="_Toc138694326"/>
      <w:r>
        <w:t>5.2.2.1</w:t>
      </w:r>
      <w:r>
        <w:tab/>
        <w:t>General</w:t>
      </w:r>
      <w:bookmarkEnd w:id="921"/>
      <w:bookmarkEnd w:id="922"/>
      <w:bookmarkEnd w:id="923"/>
      <w:bookmarkEnd w:id="924"/>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925" w:name="_Toc73173302"/>
      <w:bookmarkStart w:id="926" w:name="_Toc96959895"/>
      <w:bookmarkStart w:id="927" w:name="_Toc129247613"/>
      <w:bookmarkStart w:id="928" w:name="_Toc138694327"/>
      <w:r>
        <w:t>5.2.2.2</w:t>
      </w:r>
      <w:r>
        <w:tab/>
        <w:t>HTTP standard headers</w:t>
      </w:r>
      <w:bookmarkEnd w:id="925"/>
      <w:bookmarkEnd w:id="926"/>
      <w:bookmarkEnd w:id="927"/>
      <w:bookmarkEnd w:id="928"/>
    </w:p>
    <w:p w14:paraId="52367E66" w14:textId="77777777" w:rsidR="00E60FE0" w:rsidRDefault="00C872B4">
      <w:pPr>
        <w:pStyle w:val="50"/>
        <w:rPr>
          <w:lang w:eastAsia="zh-CN"/>
        </w:rPr>
      </w:pPr>
      <w:bookmarkStart w:id="929" w:name="_Toc73173303"/>
      <w:bookmarkStart w:id="930" w:name="_Toc96959896"/>
      <w:bookmarkStart w:id="931" w:name="_Toc129247614"/>
      <w:bookmarkStart w:id="932" w:name="_Toc138694328"/>
      <w:r>
        <w:t>5.2.2.2.1</w:t>
      </w:r>
      <w:r>
        <w:rPr>
          <w:rFonts w:hint="eastAsia"/>
          <w:lang w:eastAsia="zh-CN"/>
        </w:rPr>
        <w:tab/>
      </w:r>
      <w:r>
        <w:rPr>
          <w:lang w:eastAsia="zh-CN"/>
        </w:rPr>
        <w:t>General</w:t>
      </w:r>
      <w:bookmarkEnd w:id="929"/>
      <w:bookmarkEnd w:id="930"/>
      <w:bookmarkEnd w:id="931"/>
      <w:bookmarkEnd w:id="93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933" w:name="_Toc73173304"/>
      <w:bookmarkStart w:id="934" w:name="_Toc96959897"/>
      <w:bookmarkStart w:id="935" w:name="_Toc129247615"/>
      <w:bookmarkStart w:id="936" w:name="_Toc138694329"/>
      <w:r>
        <w:lastRenderedPageBreak/>
        <w:t>5.2.2.2.2</w:t>
      </w:r>
      <w:r>
        <w:tab/>
        <w:t>Content type</w:t>
      </w:r>
      <w:bookmarkEnd w:id="933"/>
      <w:bookmarkEnd w:id="934"/>
      <w:bookmarkEnd w:id="935"/>
      <w:bookmarkEnd w:id="93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937" w:name="_Toc73173305"/>
      <w:bookmarkStart w:id="938" w:name="_Toc96959898"/>
      <w:bookmarkStart w:id="939" w:name="_Toc129247616"/>
      <w:bookmarkStart w:id="940" w:name="_Toc138694330"/>
      <w:r>
        <w:t>5.2.2.3</w:t>
      </w:r>
      <w:r>
        <w:tab/>
        <w:t>HTTP custom headers</w:t>
      </w:r>
      <w:bookmarkEnd w:id="937"/>
      <w:bookmarkEnd w:id="938"/>
      <w:bookmarkEnd w:id="939"/>
      <w:bookmarkEnd w:id="940"/>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941" w:name="_Toc73173306"/>
      <w:bookmarkStart w:id="942" w:name="_Toc96959899"/>
      <w:bookmarkStart w:id="943" w:name="_Toc129247617"/>
      <w:bookmarkStart w:id="944" w:name="_Toc138694331"/>
      <w:r>
        <w:t>5.2.3</w:t>
      </w:r>
      <w:r>
        <w:tab/>
        <w:t>Resources</w:t>
      </w:r>
      <w:bookmarkEnd w:id="941"/>
      <w:bookmarkEnd w:id="942"/>
      <w:bookmarkEnd w:id="943"/>
      <w:bookmarkEnd w:id="944"/>
    </w:p>
    <w:p w14:paraId="2A455603" w14:textId="77777777" w:rsidR="00E60FE0" w:rsidRDefault="00C872B4">
      <w:pPr>
        <w:pStyle w:val="40"/>
      </w:pPr>
      <w:bookmarkStart w:id="945" w:name="_Toc73173307"/>
      <w:bookmarkStart w:id="946" w:name="_Toc96959900"/>
      <w:bookmarkStart w:id="947" w:name="_Toc129247618"/>
      <w:bookmarkStart w:id="948" w:name="_Toc138694332"/>
      <w:r>
        <w:t>5.2.3.1</w:t>
      </w:r>
      <w:r>
        <w:tab/>
        <w:t>Overview</w:t>
      </w:r>
      <w:bookmarkEnd w:id="945"/>
      <w:bookmarkEnd w:id="946"/>
      <w:bookmarkEnd w:id="947"/>
      <w:bookmarkEnd w:id="94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39" type="#_x0000_t75" style="width:312.9pt;height:98.1pt" o:ole="">
            <v:imagedata r:id="rId47" o:title=""/>
          </v:shape>
          <o:OLEObject Type="Embed" ProgID="Visio.Drawing.15" ShapeID="_x0000_i1039" DrawAspect="Content" ObjectID="_175491511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949" w:name="_Toc73173308"/>
      <w:bookmarkStart w:id="950" w:name="_Toc96959901"/>
      <w:bookmarkStart w:id="951" w:name="_Toc129247619"/>
      <w:bookmarkStart w:id="952" w:name="_Toc138694333"/>
      <w:r>
        <w:t>5.2.3.2</w:t>
      </w:r>
      <w:r>
        <w:tab/>
        <w:t xml:space="preserve">Resource: </w:t>
      </w:r>
      <w:r w:rsidR="007F6B68">
        <w:t>DCCF Data Collection Profiles</w:t>
      </w:r>
      <w:bookmarkEnd w:id="949"/>
      <w:bookmarkEnd w:id="950"/>
      <w:bookmarkEnd w:id="951"/>
      <w:bookmarkEnd w:id="952"/>
    </w:p>
    <w:p w14:paraId="30223299" w14:textId="1F246581" w:rsidR="007F6B68" w:rsidRDefault="00C872B4" w:rsidP="007F6B68">
      <w:pPr>
        <w:pStyle w:val="50"/>
      </w:pPr>
      <w:bookmarkStart w:id="953" w:name="_Toc73173309"/>
      <w:bookmarkStart w:id="954" w:name="_Toc96959902"/>
      <w:bookmarkStart w:id="955" w:name="_Toc129247620"/>
      <w:bookmarkStart w:id="956" w:name="_Toc138694334"/>
      <w:r>
        <w:t>5.2.3.2.1</w:t>
      </w:r>
      <w:r>
        <w:tab/>
        <w:t>Description</w:t>
      </w:r>
      <w:bookmarkEnd w:id="953"/>
      <w:bookmarkEnd w:id="954"/>
      <w:bookmarkEnd w:id="955"/>
      <w:bookmarkEnd w:id="956"/>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957" w:name="_Toc73173310"/>
      <w:bookmarkStart w:id="958" w:name="_Toc96959903"/>
      <w:bookmarkStart w:id="959" w:name="_Toc129247621"/>
      <w:bookmarkStart w:id="960" w:name="_Toc138694335"/>
      <w:r>
        <w:lastRenderedPageBreak/>
        <w:t>5.2.3.2.2</w:t>
      </w:r>
      <w:r>
        <w:tab/>
        <w:t>Resource Definition</w:t>
      </w:r>
      <w:bookmarkEnd w:id="957"/>
      <w:bookmarkEnd w:id="958"/>
      <w:bookmarkEnd w:id="959"/>
      <w:bookmarkEnd w:id="96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961" w:name="_Toc73173311"/>
      <w:bookmarkStart w:id="962" w:name="_Toc96959904"/>
    </w:p>
    <w:p w14:paraId="3B4A6C50" w14:textId="22645593" w:rsidR="00E60FE0" w:rsidRDefault="00C872B4">
      <w:pPr>
        <w:pStyle w:val="50"/>
      </w:pPr>
      <w:bookmarkStart w:id="963" w:name="_Toc129247622"/>
      <w:bookmarkStart w:id="964" w:name="_Toc138694336"/>
      <w:r>
        <w:t>5.2.3.2.3</w:t>
      </w:r>
      <w:r>
        <w:tab/>
        <w:t>Resource Standard Methods</w:t>
      </w:r>
      <w:bookmarkEnd w:id="961"/>
      <w:bookmarkEnd w:id="962"/>
      <w:bookmarkEnd w:id="963"/>
      <w:bookmarkEnd w:id="964"/>
    </w:p>
    <w:p w14:paraId="4671E4C3" w14:textId="31528403" w:rsidR="00E60FE0" w:rsidRPr="001250F5" w:rsidRDefault="00C872B4" w:rsidP="001250F5">
      <w:pPr>
        <w:pStyle w:val="6"/>
        <w:rPr>
          <w:rFonts w:eastAsia="宋体"/>
        </w:rPr>
      </w:pPr>
      <w:bookmarkStart w:id="965" w:name="_Toc129247623"/>
      <w:bookmarkStart w:id="966" w:name="_Toc138694337"/>
      <w:r w:rsidRPr="001250F5">
        <w:rPr>
          <w:rFonts w:eastAsia="宋体"/>
        </w:rPr>
        <w:t>5.2.3.2.3.1</w:t>
      </w:r>
      <w:r w:rsidRPr="001250F5">
        <w:rPr>
          <w:rFonts w:eastAsia="宋体"/>
        </w:rPr>
        <w:tab/>
      </w:r>
      <w:r w:rsidR="008178C7" w:rsidRPr="001250F5">
        <w:rPr>
          <w:rFonts w:eastAsia="宋体"/>
        </w:rPr>
        <w:t>POST</w:t>
      </w:r>
      <w:bookmarkEnd w:id="965"/>
      <w:bookmarkEnd w:id="96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967" w:name="_Toc73173312"/>
      <w:bookmarkStart w:id="968" w:name="_Toc96959905"/>
      <w:bookmarkStart w:id="969" w:name="_Toc129247624"/>
      <w:bookmarkStart w:id="970" w:name="_Toc138694338"/>
      <w:r>
        <w:t>5.2.3.2.4</w:t>
      </w:r>
      <w:r>
        <w:tab/>
        <w:t>Resource Custom Operations</w:t>
      </w:r>
      <w:bookmarkEnd w:id="967"/>
      <w:bookmarkEnd w:id="968"/>
      <w:bookmarkEnd w:id="969"/>
      <w:bookmarkEnd w:id="97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971" w:name="_Toc73173313"/>
      <w:bookmarkStart w:id="972" w:name="_Toc96959906"/>
      <w:bookmarkStart w:id="973" w:name="_Toc129247625"/>
      <w:bookmarkStart w:id="974" w:name="_Toc138694339"/>
      <w:r>
        <w:lastRenderedPageBreak/>
        <w:t>5.2.3.3</w:t>
      </w:r>
      <w:r>
        <w:tab/>
        <w:t xml:space="preserve">Resource: </w:t>
      </w:r>
      <w:r w:rsidR="00F630F1">
        <w:t>Individual DCCF Data Collection Profile</w:t>
      </w:r>
      <w:bookmarkEnd w:id="971"/>
      <w:bookmarkEnd w:id="972"/>
      <w:bookmarkEnd w:id="973"/>
      <w:bookmarkEnd w:id="974"/>
    </w:p>
    <w:p w14:paraId="603E5454" w14:textId="77777777" w:rsidR="00F630F1" w:rsidRDefault="00F630F1" w:rsidP="00F630F1">
      <w:pPr>
        <w:pStyle w:val="50"/>
      </w:pPr>
      <w:bookmarkStart w:id="975" w:name="_Toc96959907"/>
      <w:bookmarkStart w:id="976" w:name="_Toc129247626"/>
      <w:bookmarkStart w:id="977" w:name="_Toc138694340"/>
      <w:r>
        <w:t>5.2.3.3.1</w:t>
      </w:r>
      <w:r>
        <w:tab/>
        <w:t>Description</w:t>
      </w:r>
      <w:bookmarkEnd w:id="975"/>
      <w:bookmarkEnd w:id="976"/>
      <w:bookmarkEnd w:id="97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978" w:name="_Toc96959908"/>
      <w:bookmarkStart w:id="979" w:name="_Toc129247627"/>
      <w:bookmarkStart w:id="980" w:name="_Toc138694341"/>
      <w:r>
        <w:t>5.2.3.3.2</w:t>
      </w:r>
      <w:r>
        <w:tab/>
        <w:t>Resource Definition</w:t>
      </w:r>
      <w:bookmarkEnd w:id="978"/>
      <w:bookmarkEnd w:id="979"/>
      <w:bookmarkEnd w:id="98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proofErr w:type="gramStart"/>
      <w:r w:rsidRPr="008B6011">
        <w:rPr>
          <w:b/>
          <w:bCs/>
        </w:rPr>
        <w:t>/{</w:t>
      </w:r>
      <w:proofErr w:type="gramEnd"/>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981" w:name="_Toc96959909"/>
      <w:bookmarkStart w:id="982" w:name="_Toc129247628"/>
      <w:bookmarkStart w:id="983" w:name="_Toc138694342"/>
      <w:r>
        <w:t>5.2.3.3.3</w:t>
      </w:r>
      <w:r>
        <w:tab/>
        <w:t>Resource Standard Methods</w:t>
      </w:r>
      <w:bookmarkEnd w:id="981"/>
      <w:bookmarkEnd w:id="982"/>
      <w:bookmarkEnd w:id="983"/>
    </w:p>
    <w:p w14:paraId="643A6A7C" w14:textId="77777777" w:rsidR="00F630F1" w:rsidRDefault="00F630F1" w:rsidP="00F630F1">
      <w:pPr>
        <w:pStyle w:val="6"/>
      </w:pPr>
      <w:bookmarkStart w:id="984" w:name="_Toc96959910"/>
      <w:bookmarkStart w:id="985" w:name="_Toc129247629"/>
      <w:bookmarkStart w:id="986" w:name="_Toc138694343"/>
      <w:r>
        <w:t>5.2.3.3.3.1</w:t>
      </w:r>
      <w:r>
        <w:tab/>
        <w:t>PUT</w:t>
      </w:r>
      <w:bookmarkEnd w:id="984"/>
      <w:bookmarkEnd w:id="985"/>
      <w:bookmarkEnd w:id="98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987" w:name="_Toc96959911"/>
      <w:bookmarkStart w:id="988" w:name="_Toc129247630"/>
      <w:bookmarkStart w:id="989" w:name="_Toc138694344"/>
      <w:r>
        <w:t>5.2.3.3.3.2</w:t>
      </w:r>
      <w:r>
        <w:tab/>
        <w:t>DELETE</w:t>
      </w:r>
      <w:bookmarkEnd w:id="987"/>
      <w:bookmarkEnd w:id="988"/>
      <w:bookmarkEnd w:id="98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990" w:name="_Toc96959912"/>
      <w:bookmarkStart w:id="991" w:name="_Toc129247631"/>
      <w:bookmarkStart w:id="992" w:name="_Toc138694345"/>
      <w:r>
        <w:t>5.2.3.3.4</w:t>
      </w:r>
      <w:r>
        <w:tab/>
        <w:t>Resource Custom Operations</w:t>
      </w:r>
      <w:bookmarkEnd w:id="990"/>
      <w:bookmarkEnd w:id="991"/>
      <w:bookmarkEnd w:id="99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993" w:name="_Toc73173314"/>
      <w:bookmarkStart w:id="994" w:name="_Toc96959913"/>
      <w:bookmarkStart w:id="995" w:name="_Toc129247632"/>
      <w:bookmarkStart w:id="996" w:name="_Toc138694346"/>
      <w:r>
        <w:t>5.2.4</w:t>
      </w:r>
      <w:r>
        <w:tab/>
        <w:t>Custom Operations without associated resources</w:t>
      </w:r>
      <w:bookmarkEnd w:id="993"/>
      <w:bookmarkEnd w:id="994"/>
      <w:bookmarkEnd w:id="995"/>
      <w:bookmarkEnd w:id="996"/>
    </w:p>
    <w:p w14:paraId="6569D521" w14:textId="426F0F11" w:rsidR="004E6881" w:rsidRPr="004E6881" w:rsidRDefault="004E6881" w:rsidP="004E6881">
      <w:bookmarkStart w:id="997" w:name="_Toc73173315"/>
      <w:bookmarkStart w:id="998" w:name="_Toc96959914"/>
      <w:r w:rsidRPr="00865A7E">
        <w:t>None in this release of the specification.</w:t>
      </w:r>
    </w:p>
    <w:bookmarkEnd w:id="997"/>
    <w:bookmarkEnd w:id="998"/>
    <w:p w14:paraId="2D9D7DD3" w14:textId="445A9B9F" w:rsidR="00E60FE0" w:rsidRDefault="00E60FE0">
      <w:pPr>
        <w:pStyle w:val="Guidance"/>
      </w:pPr>
    </w:p>
    <w:p w14:paraId="0DF0C685" w14:textId="77777777" w:rsidR="00E60FE0" w:rsidRDefault="00C872B4">
      <w:pPr>
        <w:pStyle w:val="30"/>
      </w:pPr>
      <w:bookmarkStart w:id="999" w:name="_Toc73173320"/>
      <w:bookmarkStart w:id="1000" w:name="_Toc96959919"/>
      <w:bookmarkStart w:id="1001" w:name="_Toc129247633"/>
      <w:bookmarkStart w:id="1002" w:name="_Toc138694347"/>
      <w:r>
        <w:lastRenderedPageBreak/>
        <w:t>5.2.5</w:t>
      </w:r>
      <w:r>
        <w:tab/>
        <w:t>Notifications</w:t>
      </w:r>
      <w:bookmarkEnd w:id="999"/>
      <w:bookmarkEnd w:id="1000"/>
      <w:bookmarkEnd w:id="1001"/>
      <w:bookmarkEnd w:id="1002"/>
    </w:p>
    <w:p w14:paraId="6A29A4C5" w14:textId="3A045B92" w:rsidR="004E6881" w:rsidRPr="004E6881" w:rsidRDefault="004E6881" w:rsidP="004E6881">
      <w:bookmarkStart w:id="1003" w:name="_Toc73173321"/>
      <w:bookmarkStart w:id="1004" w:name="_Toc96959920"/>
      <w:r w:rsidRPr="00865A7E">
        <w:t>None in this release of the specification.</w:t>
      </w:r>
    </w:p>
    <w:bookmarkEnd w:id="1003"/>
    <w:bookmarkEnd w:id="1004"/>
    <w:p w14:paraId="458C2626" w14:textId="4F29D7FF" w:rsidR="00E60FE0" w:rsidRDefault="00E60FE0">
      <w:pPr>
        <w:pStyle w:val="Guidance"/>
      </w:pPr>
    </w:p>
    <w:p w14:paraId="2CA06B54" w14:textId="77777777" w:rsidR="00E60FE0" w:rsidRDefault="00C872B4">
      <w:pPr>
        <w:pStyle w:val="30"/>
      </w:pPr>
      <w:bookmarkStart w:id="1005" w:name="_Toc73173327"/>
      <w:bookmarkStart w:id="1006" w:name="_Toc96959926"/>
      <w:bookmarkStart w:id="1007" w:name="_Toc129247634"/>
      <w:bookmarkStart w:id="1008" w:name="_Toc138694348"/>
      <w:r>
        <w:t>5.2.6</w:t>
      </w:r>
      <w:r>
        <w:tab/>
        <w:t>Data Model</w:t>
      </w:r>
      <w:bookmarkEnd w:id="1005"/>
      <w:bookmarkEnd w:id="1006"/>
      <w:bookmarkEnd w:id="1007"/>
      <w:bookmarkEnd w:id="1008"/>
    </w:p>
    <w:p w14:paraId="21424218" w14:textId="77777777" w:rsidR="00E60FE0" w:rsidRDefault="00C872B4">
      <w:pPr>
        <w:pStyle w:val="40"/>
      </w:pPr>
      <w:bookmarkStart w:id="1009" w:name="_Toc73173328"/>
      <w:bookmarkStart w:id="1010" w:name="_Toc96959927"/>
      <w:bookmarkStart w:id="1011" w:name="_Toc129247635"/>
      <w:bookmarkStart w:id="1012" w:name="_Toc138694349"/>
      <w:r>
        <w:t>5.2.6.1</w:t>
      </w:r>
      <w:r>
        <w:tab/>
        <w:t>General</w:t>
      </w:r>
      <w:bookmarkEnd w:id="1009"/>
      <w:bookmarkEnd w:id="1010"/>
      <w:bookmarkEnd w:id="1011"/>
      <w:bookmarkEnd w:id="101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013" w:name="_Toc73173329"/>
      <w:bookmarkStart w:id="1014" w:name="_Toc96959928"/>
      <w:bookmarkStart w:id="1015" w:name="_Toc129247636"/>
      <w:bookmarkStart w:id="1016" w:name="_Toc138694350"/>
      <w:r>
        <w:rPr>
          <w:lang w:val="en-US"/>
        </w:rPr>
        <w:t>5.2.6.2</w:t>
      </w:r>
      <w:r>
        <w:rPr>
          <w:lang w:val="en-US"/>
        </w:rPr>
        <w:tab/>
        <w:t>Structured data types</w:t>
      </w:r>
      <w:bookmarkEnd w:id="1013"/>
      <w:bookmarkEnd w:id="1014"/>
      <w:bookmarkEnd w:id="1015"/>
      <w:bookmarkEnd w:id="1016"/>
    </w:p>
    <w:p w14:paraId="6BCD8EEA" w14:textId="77777777" w:rsidR="00E60FE0" w:rsidRDefault="00C872B4">
      <w:pPr>
        <w:pStyle w:val="50"/>
      </w:pPr>
      <w:bookmarkStart w:id="1017" w:name="_Toc73173330"/>
      <w:bookmarkStart w:id="1018" w:name="_Toc96959929"/>
      <w:bookmarkStart w:id="1019" w:name="_Toc129247637"/>
      <w:bookmarkStart w:id="1020" w:name="_Toc138694351"/>
      <w:r>
        <w:t>5.2.6.2.1</w:t>
      </w:r>
      <w:r>
        <w:tab/>
        <w:t>Introduction</w:t>
      </w:r>
      <w:bookmarkEnd w:id="1017"/>
      <w:bookmarkEnd w:id="1018"/>
      <w:bookmarkEnd w:id="1019"/>
      <w:bookmarkEnd w:id="102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021" w:name="_Toc73173331"/>
      <w:bookmarkStart w:id="1022" w:name="_Toc96959930"/>
      <w:bookmarkStart w:id="1023" w:name="_Toc129247638"/>
      <w:bookmarkStart w:id="1024" w:name="_Toc138694352"/>
      <w:r>
        <w:lastRenderedPageBreak/>
        <w:t>5.2.6.2.2</w:t>
      </w:r>
      <w:r>
        <w:tab/>
        <w:t xml:space="preserve">Type: </w:t>
      </w:r>
      <w:r w:rsidR="004B6C4C">
        <w:t>NdccfDataCollectionProfile</w:t>
      </w:r>
      <w:bookmarkEnd w:id="1021"/>
      <w:bookmarkEnd w:id="1022"/>
      <w:bookmarkEnd w:id="1023"/>
      <w:bookmarkEnd w:id="102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025" w:name="_Toc73173333"/>
      <w:bookmarkStart w:id="1026" w:name="_Toc96959931"/>
      <w:bookmarkStart w:id="1027" w:name="_Toc129247639"/>
      <w:bookmarkStart w:id="1028" w:name="_Toc138694353"/>
      <w:r>
        <w:rPr>
          <w:lang w:val="en-US"/>
        </w:rPr>
        <w:t>5.2.6.3</w:t>
      </w:r>
      <w:r>
        <w:rPr>
          <w:lang w:val="en-US"/>
        </w:rPr>
        <w:tab/>
        <w:t>Simple data types and enumerations</w:t>
      </w:r>
      <w:bookmarkEnd w:id="1025"/>
      <w:bookmarkEnd w:id="1026"/>
      <w:bookmarkEnd w:id="1027"/>
      <w:bookmarkEnd w:id="1028"/>
    </w:p>
    <w:p w14:paraId="744AD338" w14:textId="77777777" w:rsidR="00E60FE0" w:rsidRDefault="00C872B4">
      <w:pPr>
        <w:pStyle w:val="50"/>
      </w:pPr>
      <w:bookmarkStart w:id="1029" w:name="_Toc73173334"/>
      <w:bookmarkStart w:id="1030" w:name="_Toc96959932"/>
      <w:bookmarkStart w:id="1031" w:name="_Toc129247640"/>
      <w:bookmarkStart w:id="1032" w:name="_Toc138694354"/>
      <w:r>
        <w:t>5.2.6.3.1</w:t>
      </w:r>
      <w:r>
        <w:tab/>
        <w:t>Introduction</w:t>
      </w:r>
      <w:bookmarkEnd w:id="1029"/>
      <w:bookmarkEnd w:id="1030"/>
      <w:bookmarkEnd w:id="1031"/>
      <w:bookmarkEnd w:id="103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033" w:name="_Toc73173335"/>
      <w:bookmarkStart w:id="1034" w:name="_Toc96959933"/>
      <w:bookmarkStart w:id="1035" w:name="_Toc129247641"/>
      <w:bookmarkStart w:id="1036" w:name="_Toc138694355"/>
      <w:r>
        <w:t>5.2.6.3.2</w:t>
      </w:r>
      <w:r>
        <w:tab/>
        <w:t>Simple data types</w:t>
      </w:r>
      <w:bookmarkEnd w:id="1033"/>
      <w:bookmarkEnd w:id="1034"/>
      <w:bookmarkEnd w:id="1035"/>
      <w:bookmarkEnd w:id="103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037" w:name="_Toc73173338"/>
      <w:bookmarkStart w:id="1038" w:name="_Toc96959936"/>
      <w:bookmarkStart w:id="1039" w:name="_Toc129247642"/>
      <w:bookmarkStart w:id="1040" w:name="_Toc138694356"/>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37"/>
      <w:bookmarkEnd w:id="1038"/>
      <w:bookmarkEnd w:id="1039"/>
      <w:bookmarkEnd w:id="10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041" w:name="_Toc73173341"/>
      <w:bookmarkStart w:id="1042" w:name="_Toc96959937"/>
      <w:bookmarkStart w:id="1043" w:name="_Toc129247643"/>
      <w:bookmarkStart w:id="1044" w:name="_Toc138694357"/>
      <w:r>
        <w:t>5.2.6.5</w:t>
      </w:r>
      <w:r>
        <w:tab/>
        <w:t>Binary data</w:t>
      </w:r>
      <w:bookmarkEnd w:id="1041"/>
      <w:bookmarkEnd w:id="1042"/>
      <w:bookmarkEnd w:id="1043"/>
      <w:bookmarkEnd w:id="104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045" w:name="_Toc73173344"/>
      <w:bookmarkStart w:id="1046" w:name="_Toc96959938"/>
      <w:bookmarkStart w:id="1047" w:name="_Toc129247644"/>
      <w:bookmarkStart w:id="1048" w:name="_Toc138694358"/>
      <w:r>
        <w:t>5.2.7</w:t>
      </w:r>
      <w:r>
        <w:tab/>
        <w:t>Error Handling</w:t>
      </w:r>
      <w:bookmarkEnd w:id="1045"/>
      <w:bookmarkEnd w:id="1046"/>
      <w:bookmarkEnd w:id="1047"/>
      <w:bookmarkEnd w:id="1048"/>
    </w:p>
    <w:p w14:paraId="6D035EA9" w14:textId="77777777" w:rsidR="00E60FE0" w:rsidRDefault="00C872B4">
      <w:pPr>
        <w:pStyle w:val="40"/>
      </w:pPr>
      <w:bookmarkStart w:id="1049" w:name="_Toc73173345"/>
      <w:bookmarkStart w:id="1050" w:name="_Toc96959939"/>
      <w:bookmarkStart w:id="1051" w:name="_Toc129247645"/>
      <w:bookmarkStart w:id="1052" w:name="_Toc138694359"/>
      <w:r>
        <w:t>5.2.7.1</w:t>
      </w:r>
      <w:r>
        <w:tab/>
        <w:t>General</w:t>
      </w:r>
      <w:bookmarkEnd w:id="1049"/>
      <w:bookmarkEnd w:id="1050"/>
      <w:bookmarkEnd w:id="1051"/>
      <w:bookmarkEnd w:id="105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053" w:name="_Toc73173346"/>
      <w:bookmarkStart w:id="1054" w:name="_Toc96959940"/>
      <w:bookmarkStart w:id="1055" w:name="_Toc129247646"/>
      <w:bookmarkStart w:id="1056" w:name="_Toc138694360"/>
      <w:r>
        <w:t>5.2.7.2</w:t>
      </w:r>
      <w:r>
        <w:tab/>
        <w:t>Protocol Errors</w:t>
      </w:r>
      <w:bookmarkEnd w:id="1053"/>
      <w:bookmarkEnd w:id="1054"/>
      <w:bookmarkEnd w:id="1055"/>
      <w:bookmarkEnd w:id="1056"/>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057" w:name="_Toc73173347"/>
      <w:bookmarkStart w:id="1058" w:name="_Toc96959941"/>
      <w:bookmarkStart w:id="1059" w:name="_Toc129247647"/>
      <w:bookmarkStart w:id="1060" w:name="_Toc138694361"/>
      <w:r>
        <w:t>5.2.7.3</w:t>
      </w:r>
      <w:r>
        <w:tab/>
        <w:t>Application Errors</w:t>
      </w:r>
      <w:bookmarkEnd w:id="1057"/>
      <w:bookmarkEnd w:id="1058"/>
      <w:bookmarkEnd w:id="1059"/>
      <w:bookmarkEnd w:id="10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061" w:name="_Toc73173348"/>
      <w:bookmarkStart w:id="1062" w:name="_Toc96959942"/>
      <w:bookmarkStart w:id="1063" w:name="_Toc129247648"/>
      <w:bookmarkStart w:id="1064" w:name="_Toc138694362"/>
      <w:r>
        <w:t>5.2.8</w:t>
      </w:r>
      <w:r>
        <w:rPr>
          <w:lang w:eastAsia="zh-CN"/>
        </w:rPr>
        <w:tab/>
        <w:t>Feature negotiation</w:t>
      </w:r>
      <w:bookmarkEnd w:id="1061"/>
      <w:bookmarkEnd w:id="1062"/>
      <w:bookmarkEnd w:id="1063"/>
      <w:bookmarkEnd w:id="106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065" w:name="_Toc73173349"/>
      <w:bookmarkStart w:id="1066" w:name="_Toc96959943"/>
      <w:bookmarkStart w:id="1067" w:name="_Toc129247649"/>
      <w:bookmarkStart w:id="1068" w:name="_Toc138694363"/>
      <w:r>
        <w:t>5.2.9</w:t>
      </w:r>
      <w:r>
        <w:tab/>
        <w:t>Security</w:t>
      </w:r>
      <w:bookmarkEnd w:id="1065"/>
      <w:bookmarkEnd w:id="1066"/>
      <w:bookmarkEnd w:id="1067"/>
      <w:bookmarkEnd w:id="106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069" w:name="_Toc510696650"/>
      <w:bookmarkStart w:id="1070" w:name="_Toc35971450"/>
      <w:bookmarkStart w:id="1071" w:name="_Toc67903567"/>
      <w:bookmarkStart w:id="1072" w:name="_Toc73173350"/>
      <w:bookmarkStart w:id="1073" w:name="_Toc96959944"/>
      <w:bookmarkStart w:id="1074" w:name="_Toc129247650"/>
      <w:bookmarkStart w:id="1075" w:name="_Toc138694364"/>
      <w:r>
        <w:lastRenderedPageBreak/>
        <w:t>Annex A (normative)</w:t>
      </w:r>
      <w:proofErr w:type="gramStart"/>
      <w:r>
        <w:t>:</w:t>
      </w:r>
      <w:proofErr w:type="gramEnd"/>
      <w:r>
        <w:br/>
        <w:t>OpenAPI specification</w:t>
      </w:r>
      <w:bookmarkEnd w:id="1069"/>
      <w:bookmarkEnd w:id="1070"/>
      <w:bookmarkEnd w:id="1071"/>
      <w:bookmarkEnd w:id="1072"/>
      <w:bookmarkEnd w:id="1073"/>
      <w:bookmarkEnd w:id="1074"/>
      <w:bookmarkEnd w:id="1075"/>
    </w:p>
    <w:p w14:paraId="03A11090" w14:textId="77777777" w:rsidR="00E60FE0" w:rsidRDefault="00C872B4" w:rsidP="00CA07FF">
      <w:pPr>
        <w:pStyle w:val="1"/>
      </w:pPr>
      <w:bookmarkStart w:id="1076" w:name="_Toc510696651"/>
      <w:bookmarkStart w:id="1077" w:name="_Toc35971451"/>
      <w:bookmarkStart w:id="1078" w:name="_Toc67903568"/>
      <w:bookmarkStart w:id="1079" w:name="_Toc73173351"/>
      <w:bookmarkStart w:id="1080" w:name="_Toc96959945"/>
      <w:bookmarkStart w:id="1081" w:name="_Toc129247651"/>
      <w:bookmarkStart w:id="1082" w:name="_Toc138694365"/>
      <w:r>
        <w:t>A.1</w:t>
      </w:r>
      <w:r>
        <w:tab/>
        <w:t>General</w:t>
      </w:r>
      <w:bookmarkEnd w:id="1076"/>
      <w:bookmarkEnd w:id="1077"/>
      <w:bookmarkEnd w:id="1078"/>
      <w:bookmarkEnd w:id="1079"/>
      <w:bookmarkEnd w:id="1080"/>
      <w:bookmarkEnd w:id="1081"/>
      <w:bookmarkEnd w:id="1082"/>
    </w:p>
    <w:p w14:paraId="55051A09" w14:textId="77777777" w:rsidR="00E60FE0" w:rsidRDefault="00C872B4">
      <w:bookmarkStart w:id="1083" w:name="_Toc510696652"/>
      <w:r>
        <w:t xml:space="preserve">This Annex specifies the formal definition of the API(s) defined in the present specification. It consists of </w:t>
      </w:r>
      <w:proofErr w:type="gramStart"/>
      <w:r>
        <w:t>OpenAPI  specifications</w:t>
      </w:r>
      <w:proofErr w:type="gramEnd"/>
      <w:r>
        <w:t xml:space="preserve">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08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085" w:name="_Toc67903569"/>
      <w:bookmarkStart w:id="1086" w:name="_Toc73173352"/>
      <w:bookmarkStart w:id="1087" w:name="_Toc96959946"/>
      <w:bookmarkStart w:id="1088" w:name="_Toc129247652"/>
      <w:bookmarkStart w:id="1089" w:name="_Toc138694366"/>
      <w:r>
        <w:t>A.2</w:t>
      </w:r>
      <w:r>
        <w:tab/>
      </w:r>
      <w:r>
        <w:rPr>
          <w:lang w:eastAsia="zh-CN"/>
        </w:rPr>
        <w:t>Ndccf_DataManagement</w:t>
      </w:r>
      <w:r>
        <w:t xml:space="preserve"> API</w:t>
      </w:r>
      <w:bookmarkEnd w:id="1083"/>
      <w:bookmarkEnd w:id="1084"/>
      <w:bookmarkEnd w:id="1085"/>
      <w:bookmarkEnd w:id="1086"/>
      <w:bookmarkEnd w:id="1087"/>
      <w:bookmarkEnd w:id="1088"/>
      <w:bookmarkEnd w:id="1089"/>
    </w:p>
    <w:p w14:paraId="6709926B" w14:textId="77777777" w:rsidR="00C675A0" w:rsidRDefault="00C675A0" w:rsidP="00C675A0">
      <w:pPr>
        <w:pStyle w:val="PL"/>
      </w:pPr>
      <w:proofErr w:type="gramStart"/>
      <w:r w:rsidRPr="001C7C10">
        <w:t>openapi</w:t>
      </w:r>
      <w:proofErr w:type="gramEnd"/>
      <w:r w:rsidRPr="001C7C10">
        <w:t>: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proofErr w:type="gramStart"/>
      <w:r w:rsidRPr="001C7C10">
        <w:t>info</w:t>
      </w:r>
      <w:proofErr w:type="gramEnd"/>
      <w:r w:rsidRPr="001C7C10">
        <w:t>:</w:t>
      </w:r>
    </w:p>
    <w:p w14:paraId="290EB3C6" w14:textId="568AB668" w:rsidR="00C675A0" w:rsidRPr="001C7C10" w:rsidRDefault="00C675A0" w:rsidP="00C675A0">
      <w:pPr>
        <w:pStyle w:val="PL"/>
      </w:pPr>
      <w:r>
        <w:t xml:space="preserve">  </w:t>
      </w:r>
      <w:proofErr w:type="gramStart"/>
      <w:r w:rsidRPr="001C7C10">
        <w:t>version</w:t>
      </w:r>
      <w:proofErr w:type="gramEnd"/>
      <w:r w:rsidRPr="001C7C10">
        <w:t>: 1.</w:t>
      </w:r>
      <w:r w:rsidR="00137655">
        <w:t>1</w:t>
      </w:r>
      <w:r w:rsidRPr="001C7C10">
        <w:t>.</w:t>
      </w:r>
      <w:r w:rsidR="00137655">
        <w:t>0</w:t>
      </w:r>
      <w:r w:rsidR="00137655">
        <w:rPr>
          <w:rFonts w:cs="Courier New"/>
          <w:szCs w:val="16"/>
        </w:rPr>
        <w:t>-alpha.</w:t>
      </w:r>
      <w:del w:id="1090" w:author="CR0076" w:date="2023-08-30T15:25:00Z">
        <w:r w:rsidR="00C25599" w:rsidDel="00B756F1">
          <w:rPr>
            <w:rFonts w:cs="Courier New"/>
            <w:szCs w:val="16"/>
          </w:rPr>
          <w:delText>3</w:delText>
        </w:r>
      </w:del>
      <w:ins w:id="1091" w:author="CR0076" w:date="2023-08-30T15:25:00Z">
        <w:r w:rsidR="00B756F1">
          <w:rPr>
            <w:rFonts w:cs="Courier New"/>
            <w:szCs w:val="16"/>
          </w:rPr>
          <w:t>4</w:t>
        </w:r>
      </w:ins>
    </w:p>
    <w:p w14:paraId="341385BA" w14:textId="77777777" w:rsidR="00C675A0" w:rsidRPr="001C7C10" w:rsidRDefault="00C675A0" w:rsidP="00C675A0">
      <w:pPr>
        <w:pStyle w:val="PL"/>
      </w:pPr>
      <w:r>
        <w:t xml:space="preserve">  </w:t>
      </w:r>
      <w:proofErr w:type="gramStart"/>
      <w:r w:rsidRPr="001C7C10">
        <w:t>title</w:t>
      </w:r>
      <w:proofErr w:type="gramEnd"/>
      <w:r w:rsidRPr="001C7C10">
        <w:t>: Ndccf_DataManagement</w:t>
      </w:r>
    </w:p>
    <w:p w14:paraId="6BFDFF64" w14:textId="77777777" w:rsidR="00C675A0" w:rsidRPr="001C7C10" w:rsidRDefault="00C675A0" w:rsidP="00C675A0">
      <w:pPr>
        <w:pStyle w:val="PL"/>
      </w:pPr>
      <w:r>
        <w:t xml:space="preserve">  </w:t>
      </w:r>
      <w:proofErr w:type="gramStart"/>
      <w:r w:rsidRPr="001C7C10">
        <w:t>description</w:t>
      </w:r>
      <w:proofErr w:type="gramEnd"/>
      <w:r w:rsidRPr="001C7C10">
        <w:t>: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proofErr w:type="gramStart"/>
      <w:r w:rsidRPr="001C7C10">
        <w:t>externalDocs</w:t>
      </w:r>
      <w:proofErr w:type="gramEnd"/>
      <w:r w:rsidRPr="001C7C10">
        <w:t>:</w:t>
      </w:r>
    </w:p>
    <w:p w14:paraId="1422992C" w14:textId="317D3074" w:rsidR="00C675A0" w:rsidRPr="001C7C10" w:rsidRDefault="00C675A0" w:rsidP="00C675A0">
      <w:pPr>
        <w:pStyle w:val="PL"/>
      </w:pPr>
      <w:bookmarkStart w:id="1092" w:name="_Hlk91583385"/>
      <w:r>
        <w:t xml:space="preserve"> </w:t>
      </w:r>
      <w:r w:rsidRPr="001C7C10">
        <w:t xml:space="preserve"> description: 3GPP TS 29.574</w:t>
      </w:r>
      <w:r>
        <w:t xml:space="preserve"> V</w:t>
      </w:r>
      <w:r w:rsidR="000C1CEC">
        <w:t>1</w:t>
      </w:r>
      <w:r w:rsidR="00137655">
        <w:t>8</w:t>
      </w:r>
      <w:r>
        <w:t>.</w:t>
      </w:r>
      <w:del w:id="1093" w:author="CR0076" w:date="2023-08-30T15:25:00Z">
        <w:r w:rsidR="00C25599" w:rsidDel="00B756F1">
          <w:delText>2</w:delText>
        </w:r>
      </w:del>
      <w:ins w:id="1094" w:author="CR0076" w:date="2023-08-30T15:25:00Z">
        <w:r w:rsidR="00B756F1">
          <w:t>3</w:t>
        </w:r>
      </w:ins>
      <w:r>
        <w:t>.0; 5G Syste</w:t>
      </w:r>
      <w:bookmarkStart w:id="1095" w:name="_GoBack"/>
      <w:bookmarkEnd w:id="1095"/>
      <w:r>
        <w:t>m; Data Collection Coordination Services; Stage 3.</w:t>
      </w:r>
      <w:bookmarkEnd w:id="1092"/>
    </w:p>
    <w:p w14:paraId="0E5ADD2B" w14:textId="62CC2047" w:rsidR="00C675A0" w:rsidRPr="001C7C10" w:rsidRDefault="00C675A0" w:rsidP="00C675A0">
      <w:pPr>
        <w:pStyle w:val="PL"/>
      </w:pPr>
      <w:r>
        <w:t xml:space="preserve"> </w:t>
      </w:r>
      <w:r w:rsidRPr="001C7C10">
        <w:t xml:space="preserve"> </w:t>
      </w:r>
      <w:proofErr w:type="gramStart"/>
      <w:r w:rsidRPr="001C7C10">
        <w:t>url</w:t>
      </w:r>
      <w:proofErr w:type="gramEnd"/>
      <w:r w:rsidRPr="001C7C10">
        <w:t>: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proofErr w:type="gramStart"/>
      <w:r w:rsidRPr="001C7C10">
        <w:t>servers</w:t>
      </w:r>
      <w:proofErr w:type="gramEnd"/>
      <w:r w:rsidRPr="001C7C10">
        <w:t>:</w:t>
      </w:r>
    </w:p>
    <w:p w14:paraId="157404FC" w14:textId="77777777" w:rsidR="00C675A0" w:rsidRPr="001C7C10" w:rsidRDefault="00C675A0" w:rsidP="00C675A0">
      <w:pPr>
        <w:pStyle w:val="PL"/>
      </w:pPr>
      <w:r>
        <w:t xml:space="preserve"> </w:t>
      </w:r>
      <w:r w:rsidRPr="001C7C10">
        <w:t xml:space="preserve"> - </w:t>
      </w:r>
      <w:proofErr w:type="gramStart"/>
      <w:r w:rsidRPr="001C7C10">
        <w:t>url</w:t>
      </w:r>
      <w:proofErr w:type="gramEnd"/>
      <w:r w:rsidRPr="001C7C10">
        <w:t>: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w:t>
      </w:r>
      <w:proofErr w:type="gramStart"/>
      <w:r w:rsidRPr="001C7C10">
        <w:t>variables</w:t>
      </w:r>
      <w:proofErr w:type="gramEnd"/>
      <w:r w:rsidRPr="001C7C10">
        <w:t>:</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apiRoot</w:t>
      </w:r>
      <w:proofErr w:type="gramEnd"/>
      <w:r w:rsidRPr="001C7C10">
        <w: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proofErr w:type="gramStart"/>
      <w:r w:rsidRPr="001C7C10">
        <w:t>security</w:t>
      </w:r>
      <w:proofErr w:type="gramEnd"/>
      <w:r w:rsidRPr="001C7C10">
        <w:t>:</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w:t>
      </w:r>
      <w:proofErr w:type="gramStart"/>
      <w:r w:rsidRPr="001C7C10">
        <w:t>ndccf-datamanagement</w:t>
      </w:r>
      <w:proofErr w:type="gramEnd"/>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proofErr w:type="gramStart"/>
      <w:r w:rsidRPr="001C7C10">
        <w:t>paths</w:t>
      </w:r>
      <w:proofErr w:type="gramEnd"/>
      <w:r w:rsidRPr="001C7C10">
        <w:t>:</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w:t>
      </w:r>
      <w:proofErr w:type="gramStart"/>
      <w:r w:rsidRPr="001C7C10">
        <w:t>post</w:t>
      </w:r>
      <w:proofErr w:type="gramEnd"/>
      <w:r w:rsidRPr="001C7C10">
        <w: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operationId</w:t>
      </w:r>
      <w:proofErr w:type="gramEnd"/>
      <w:r w:rsidRPr="001C7C10">
        <w:t>: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requestBody</w:t>
      </w:r>
      <w:proofErr w:type="gramEnd"/>
      <w:r w:rsidRPr="001C7C10">
        <w:t>:</w:t>
      </w:r>
    </w:p>
    <w:p w14:paraId="1E19941B" w14:textId="19761D54" w:rsidR="00C675A0" w:rsidRPr="001C7C10" w:rsidRDefault="00C675A0" w:rsidP="00C675A0">
      <w:pPr>
        <w:pStyle w:val="PL"/>
      </w:pPr>
      <w:r>
        <w:rPr>
          <w:rFonts w:cs="Courier New"/>
          <w:szCs w:val="16"/>
        </w:rPr>
        <w:t xml:space="preserve">        </w:t>
      </w:r>
      <w:proofErr w:type="gramStart"/>
      <w:r>
        <w:rPr>
          <w:rFonts w:cs="Courier New"/>
          <w:szCs w:val="16"/>
        </w:rPr>
        <w:t>description</w:t>
      </w:r>
      <w:proofErr w:type="gramEnd"/>
      <w:r>
        <w:rPr>
          <w:rFonts w:cs="Courier New"/>
          <w:szCs w:val="16"/>
        </w:rPr>
        <w:t>: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application/json</w:t>
      </w:r>
      <w:proofErr w:type="gramEnd"/>
      <w:r w:rsidRPr="001C7C10">
        <w:t>:</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headers</w:t>
      </w:r>
      <w:proofErr w:type="gramEnd"/>
      <w:r w:rsidRPr="001C7C10">
        <w:t>:</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w:t>
      </w:r>
      <w:proofErr w:type="gramStart"/>
      <w:r w:rsidR="00C675A0" w:rsidRPr="001C7C10">
        <w:t>apiRoot</w:t>
      </w:r>
      <w:proofErr w:type="gramEnd"/>
      <w:r w:rsidR="00C675A0" w:rsidRPr="001C7C10">
        <w:t>}/ndccf-datamanagement/</w:t>
      </w:r>
      <w:r w:rsidR="00C01CC1" w:rsidRPr="00D061BC">
        <w:t>&lt;apiVersion&gt;</w:t>
      </w:r>
      <w:r w:rsidR="00C675A0" w:rsidRPr="001C7C10">
        <w:t>/analytics-subscriptions</w:t>
      </w:r>
      <w:proofErr w:type="gramStart"/>
      <w:r w:rsidR="00C675A0" w:rsidRPr="001C7C10">
        <w:t>/{</w:t>
      </w:r>
      <w:proofErr w:type="gramEnd"/>
      <w:r w:rsidR="00C675A0" w:rsidRPr="001C7C10">
        <w:t>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application/json</w:t>
      </w:r>
      <w:proofErr w:type="gramEnd"/>
      <w:r w:rsidRPr="001C7C10">
        <w:t>:</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callbacks</w:t>
      </w:r>
      <w:proofErr w:type="gramEnd"/>
      <w:r w:rsidRPr="001C7C10">
        <w:t>:</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dccfAnalyticsNotification</w:t>
      </w:r>
      <w:proofErr w:type="gramEnd"/>
      <w:r w:rsidRPr="001C7C10">
        <w:t>:</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post</w:t>
      </w:r>
      <w:proofErr w:type="gramEnd"/>
      <w:r w:rsidRPr="001C7C10">
        <w: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requestBody</w:t>
      </w:r>
      <w:proofErr w:type="gramEnd"/>
      <w:r w:rsidRPr="001C7C10">
        <w:t>:</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application/json</w:t>
      </w:r>
      <w:proofErr w:type="gramEnd"/>
      <w:r w:rsidRPr="001C7C10">
        <w:t>:</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application/json</w:t>
      </w:r>
      <w:proofErr w:type="gramEnd"/>
      <w:r w:rsidRPr="00837CBE">
        <w:rPr>
          <w:rFonts w:ascii="Courier New" w:hAnsi="Courier New"/>
          <w:sz w:val="16"/>
          <w:lang w:val="en-IN" w:eastAsia="en-IN"/>
        </w:rPr>
        <w:t>:</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proofErr w:type="gramStart"/>
      <w:r w:rsidRPr="00986E88">
        <w:t>callbacks</w:t>
      </w:r>
      <w:proofErr w:type="gramEnd"/>
      <w:r w:rsidRPr="00986E88">
        <w:t>:</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proofErr w:type="gramStart"/>
      <w:r>
        <w:t>post</w:t>
      </w:r>
      <w:proofErr w:type="gramEnd"/>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w:t>
      </w:r>
      <w:proofErr w:type="gramStart"/>
      <w:r w:rsidRPr="00986E88">
        <w:t>requestBody</w:t>
      </w:r>
      <w:proofErr w:type="gramEnd"/>
      <w:r w:rsidRPr="00986E88">
        <w:t>:</w:t>
      </w:r>
    </w:p>
    <w:p w14:paraId="3384D8E7" w14:textId="77777777" w:rsidR="0043232E" w:rsidRPr="00986E88" w:rsidRDefault="0043232E" w:rsidP="0043232E">
      <w:pPr>
        <w:pStyle w:val="PL"/>
      </w:pPr>
      <w:r w:rsidRPr="00986E88">
        <w:t xml:space="preserve">         </w:t>
      </w:r>
      <w:r>
        <w:t xml:space="preserve">       </w:t>
      </w:r>
      <w:r w:rsidRPr="00986E88">
        <w:t xml:space="preserve">        </w:t>
      </w:r>
      <w:proofErr w:type="gramStart"/>
      <w:r w:rsidRPr="00986E88">
        <w:t>required</w:t>
      </w:r>
      <w:proofErr w:type="gramEnd"/>
      <w:r w:rsidRPr="00986E88">
        <w:t>: true</w:t>
      </w:r>
    </w:p>
    <w:p w14:paraId="0A81D456" w14:textId="77777777" w:rsidR="0043232E" w:rsidRPr="00986E88" w:rsidRDefault="0043232E" w:rsidP="0043232E">
      <w:pPr>
        <w:pStyle w:val="PL"/>
      </w:pPr>
      <w:r w:rsidRPr="00986E88">
        <w:t xml:space="preserve">         </w:t>
      </w:r>
      <w:r>
        <w:t xml:space="preserve">       </w:t>
      </w:r>
      <w:r w:rsidRPr="00986E88">
        <w:t xml:space="preserve">        </w:t>
      </w:r>
      <w:proofErr w:type="gramStart"/>
      <w:r w:rsidRPr="00986E88">
        <w:t>content</w:t>
      </w:r>
      <w:proofErr w:type="gramEnd"/>
      <w:r w:rsidRPr="00986E88">
        <w:t>:</w:t>
      </w:r>
    </w:p>
    <w:p w14:paraId="31BBA67C" w14:textId="77777777" w:rsidR="0043232E" w:rsidRDefault="0043232E" w:rsidP="0043232E">
      <w:pPr>
        <w:pStyle w:val="PL"/>
      </w:pPr>
      <w:r w:rsidRPr="00986E88">
        <w:t xml:space="preserve">         </w:t>
      </w:r>
      <w:r>
        <w:t xml:space="preserve">       </w:t>
      </w:r>
      <w:r w:rsidRPr="00986E88">
        <w:t xml:space="preserve">          </w:t>
      </w:r>
      <w:proofErr w:type="gramStart"/>
      <w:r w:rsidRPr="00986E88">
        <w:t>application/json</w:t>
      </w:r>
      <w:proofErr w:type="gramEnd"/>
      <w:r w:rsidRPr="00986E88">
        <w:t>:</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proofErr w:type="gramStart"/>
      <w:r>
        <w:rPr>
          <w:rFonts w:hint="eastAsia"/>
          <w:lang w:eastAsia="zh-CN"/>
        </w:rPr>
        <w:t>schema</w:t>
      </w:r>
      <w:proofErr w:type="gramEnd"/>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w:t>
      </w:r>
      <w:proofErr w:type="gramStart"/>
      <w:r w:rsidRPr="00533C32">
        <w:rPr>
          <w:lang w:eastAsia="zh-CN"/>
        </w:rPr>
        <w:t>type</w:t>
      </w:r>
      <w:proofErr w:type="gramEnd"/>
      <w:r w:rsidRPr="00533C32">
        <w:rPr>
          <w:lang w:eastAsia="zh-CN"/>
        </w:rPr>
        <w:t>: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w:t>
      </w:r>
      <w:proofErr w:type="gramStart"/>
      <w:r w:rsidRPr="00533C32">
        <w:rPr>
          <w:lang w:eastAsia="zh-CN"/>
        </w:rPr>
        <w:t>items</w:t>
      </w:r>
      <w:proofErr w:type="gramEnd"/>
      <w:r w:rsidRPr="00533C32">
        <w:rPr>
          <w:lang w:eastAsia="zh-CN"/>
        </w:rPr>
        <w:t>:</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w:t>
      </w:r>
      <w:proofErr w:type="gramStart"/>
      <w:r w:rsidRPr="00533C32">
        <w:rPr>
          <w:lang w:eastAsia="zh-CN"/>
        </w:rPr>
        <w:t>type</w:t>
      </w:r>
      <w:proofErr w:type="gramEnd"/>
      <w:r w:rsidRPr="00533C32">
        <w:rPr>
          <w:lang w:eastAsia="zh-CN"/>
        </w:rPr>
        <w:t>: string</w:t>
      </w:r>
    </w:p>
    <w:p w14:paraId="757059A8" w14:textId="77777777" w:rsidR="0043232E" w:rsidRDefault="0043232E" w:rsidP="0043232E">
      <w:pPr>
        <w:pStyle w:val="PL"/>
      </w:pPr>
      <w:r w:rsidRPr="00986E88">
        <w:t xml:space="preserve">         </w:t>
      </w:r>
      <w:r>
        <w:t xml:space="preserve">         </w:t>
      </w:r>
      <w:r w:rsidRPr="00533C32">
        <w:t xml:space="preserve">            </w:t>
      </w:r>
      <w:proofErr w:type="gramStart"/>
      <w:r w:rsidRPr="00533C32">
        <w:t>minItems</w:t>
      </w:r>
      <w:proofErr w:type="gramEnd"/>
      <w:r w:rsidRPr="00533C32">
        <w:t>: 1</w:t>
      </w:r>
    </w:p>
    <w:p w14:paraId="722C7C76" w14:textId="77777777" w:rsidR="0043232E" w:rsidRPr="007938FD" w:rsidRDefault="0043232E" w:rsidP="0043232E">
      <w:pPr>
        <w:pStyle w:val="PL"/>
      </w:pPr>
      <w:r w:rsidRPr="00986E88">
        <w:t xml:space="preserve">         </w:t>
      </w:r>
      <w:r>
        <w:t xml:space="preserve">                     </w:t>
      </w:r>
      <w:proofErr w:type="gramStart"/>
      <w:r>
        <w:t>description</w:t>
      </w:r>
      <w:proofErr w:type="gramEnd"/>
      <w:r>
        <w:t>: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w:t>
      </w:r>
      <w:proofErr w:type="gramStart"/>
      <w:r w:rsidRPr="00B3056F">
        <w:t>responses</w:t>
      </w:r>
      <w:proofErr w:type="gramEnd"/>
      <w:r w:rsidRPr="00B3056F">
        <w:t>:</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w:t>
      </w:r>
      <w:proofErr w:type="gramStart"/>
      <w:r w:rsidRPr="00B3056F">
        <w:t>description</w:t>
      </w:r>
      <w:proofErr w:type="gramEnd"/>
      <w:r w:rsidRPr="00B3056F">
        <w:t>: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w:t>
      </w:r>
      <w:proofErr w:type="gramStart"/>
      <w:r w:rsidRPr="00B3056F">
        <w:t>content</w:t>
      </w:r>
      <w:proofErr w:type="gramEnd"/>
      <w:r w:rsidRPr="00B3056F">
        <w:t>:</w:t>
      </w:r>
    </w:p>
    <w:p w14:paraId="4AC88CB3" w14:textId="77777777" w:rsidR="0043232E" w:rsidRPr="00B3056F" w:rsidRDefault="0043232E" w:rsidP="0043232E">
      <w:pPr>
        <w:pStyle w:val="PL"/>
      </w:pPr>
      <w:r w:rsidRPr="00986E88">
        <w:t xml:space="preserve">         </w:t>
      </w:r>
      <w:r>
        <w:t xml:space="preserve">       </w:t>
      </w:r>
      <w:r w:rsidRPr="00B3056F">
        <w:t xml:space="preserve">            </w:t>
      </w:r>
      <w:proofErr w:type="gramStart"/>
      <w:r w:rsidRPr="00B3056F">
        <w:t>application/json</w:t>
      </w:r>
      <w:proofErr w:type="gramEnd"/>
      <w:r w:rsidRPr="00B3056F">
        <w:t>:</w:t>
      </w:r>
    </w:p>
    <w:p w14:paraId="0ACA89B2" w14:textId="77777777" w:rsidR="0043232E" w:rsidRPr="00B3056F" w:rsidRDefault="0043232E" w:rsidP="0043232E">
      <w:pPr>
        <w:pStyle w:val="PL"/>
      </w:pPr>
      <w:r w:rsidRPr="00986E88">
        <w:t xml:space="preserve">         </w:t>
      </w:r>
      <w:r>
        <w:t xml:space="preserve">       </w:t>
      </w:r>
      <w:r w:rsidRPr="00B3056F">
        <w:t xml:space="preserve">              </w:t>
      </w:r>
      <w:proofErr w:type="gramStart"/>
      <w:r w:rsidRPr="00B3056F">
        <w:t>schema</w:t>
      </w:r>
      <w:proofErr w:type="gramEnd"/>
      <w:r w:rsidRPr="00B3056F">
        <w:t>:</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w:t>
      </w:r>
      <w:proofErr w:type="gramStart"/>
      <w:r w:rsidRPr="00B3056F">
        <w:t>default</w:t>
      </w:r>
      <w:proofErr w:type="gramEnd"/>
      <w:r w:rsidRPr="00B3056F">
        <w: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w:t>
      </w:r>
      <w:proofErr w:type="gramStart"/>
      <w:r w:rsidRPr="001C7C10">
        <w:t>/{</w:t>
      </w:r>
      <w:proofErr w:type="gramEnd"/>
      <w:r w:rsidRPr="001C7C10">
        <w:t>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w:t>
      </w:r>
      <w:proofErr w:type="gramStart"/>
      <w:r w:rsidRPr="001C7C10">
        <w:t>delete</w:t>
      </w:r>
      <w:proofErr w:type="gramEnd"/>
      <w:r w:rsidRPr="001C7C10">
        <w:t>:</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operationId</w:t>
      </w:r>
      <w:proofErr w:type="gramEnd"/>
      <w:r w:rsidRPr="001C7C10">
        <w:t>: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parameters</w:t>
      </w:r>
      <w:proofErr w:type="gramEnd"/>
      <w:r w:rsidRPr="001C7C10">
        <w:t>:</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gramStart"/>
      <w:r w:rsidRPr="001C7C10">
        <w:t>name</w:t>
      </w:r>
      <w:proofErr w:type="gramEnd"/>
      <w:r w:rsidRPr="001C7C10">
        <w:t>: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t>
      </w:r>
      <w:proofErr w:type="gramStart"/>
      <w:r w:rsidR="00C675A0" w:rsidRPr="001C7C10">
        <w:t>subscriptionId</w:t>
      </w:r>
      <w:proofErr w:type="gramEnd"/>
      <w:r w:rsidR="00C675A0" w:rsidRPr="001C7C10">
        <w:t xml:space="preserve">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w:t>
      </w:r>
      <w:proofErr w:type="gramStart"/>
      <w:r w:rsidRPr="001C7C10">
        <w:t>put</w:t>
      </w:r>
      <w:proofErr w:type="gramEnd"/>
      <w:r w:rsidRPr="001C7C10">
        <w: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operationId</w:t>
      </w:r>
      <w:proofErr w:type="gramEnd"/>
      <w:r w:rsidRPr="001C7C10">
        <w:t>: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requestBody</w:t>
      </w:r>
      <w:proofErr w:type="gramEnd"/>
      <w:r w:rsidRPr="001C7C10">
        <w:t>:</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application/json</w:t>
      </w:r>
      <w:proofErr w:type="gramEnd"/>
      <w:r w:rsidRPr="001C7C10">
        <w:t>:</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parameters</w:t>
      </w:r>
      <w:proofErr w:type="gramEnd"/>
      <w:r w:rsidRPr="001C7C10">
        <w:t>:</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gramStart"/>
      <w:r w:rsidRPr="001C7C10">
        <w:t>name</w:t>
      </w:r>
      <w:proofErr w:type="gramEnd"/>
      <w:r w:rsidRPr="001C7C10">
        <w:t>: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t>
      </w:r>
      <w:proofErr w:type="gramStart"/>
      <w:r w:rsidR="00C675A0" w:rsidRPr="001C7C10">
        <w:t>representation</w:t>
      </w:r>
      <w:proofErr w:type="gramEnd"/>
      <w:r w:rsidR="00C675A0" w:rsidRPr="001C7C10">
        <w:t xml:space="preserve">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application/json</w:t>
      </w:r>
      <w:proofErr w:type="gramEnd"/>
      <w:r w:rsidRPr="001C7C10">
        <w:t>:</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w:t>
      </w:r>
      <w:proofErr w:type="gramStart"/>
      <w:r w:rsidRPr="001C7C10">
        <w:t>post</w:t>
      </w:r>
      <w:proofErr w:type="gramEnd"/>
      <w:r w:rsidRPr="001C7C10">
        <w: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operationId</w:t>
      </w:r>
      <w:proofErr w:type="gramEnd"/>
      <w:r w:rsidRPr="001C7C10">
        <w:t>: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requestBody</w:t>
      </w:r>
      <w:proofErr w:type="gramEnd"/>
      <w:r w:rsidRPr="001C7C10">
        <w:t>:</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application/json</w:t>
      </w:r>
      <w:proofErr w:type="gramEnd"/>
      <w:r w:rsidRPr="001C7C10">
        <w:t>:</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headers</w:t>
      </w:r>
      <w:proofErr w:type="gramEnd"/>
      <w:r w:rsidRPr="001C7C10">
        <w:t>:</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w:t>
      </w:r>
      <w:proofErr w:type="gramStart"/>
      <w:r w:rsidR="00C675A0" w:rsidRPr="001C7C10">
        <w:t>apiRoot</w:t>
      </w:r>
      <w:proofErr w:type="gramEnd"/>
      <w:r w:rsidR="00C675A0" w:rsidRPr="001C7C10">
        <w:t>}/ndccf-datamanagement/</w:t>
      </w:r>
      <w:r w:rsidR="00D15A5B" w:rsidRPr="00D061BC">
        <w:t>&lt;apiVersion&gt;</w:t>
      </w:r>
      <w:r w:rsidR="00C675A0" w:rsidRPr="001C7C10">
        <w:t>/data-subscriptions</w:t>
      </w:r>
      <w:proofErr w:type="gramStart"/>
      <w:r w:rsidR="00C675A0" w:rsidRPr="001C7C10">
        <w:t>/{</w:t>
      </w:r>
      <w:proofErr w:type="gramEnd"/>
      <w:r w:rsidR="00C675A0" w:rsidRPr="001C7C10">
        <w:t>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application/json</w:t>
      </w:r>
      <w:proofErr w:type="gramEnd"/>
      <w:r w:rsidRPr="001C7C10">
        <w:t>:</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callbacks</w:t>
      </w:r>
      <w:proofErr w:type="gramEnd"/>
      <w:r w:rsidRPr="001C7C10">
        <w:t>:</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dccfDataNotification</w:t>
      </w:r>
      <w:proofErr w:type="gramEnd"/>
      <w:r w:rsidRPr="001C7C10">
        <w:t>:</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post</w:t>
      </w:r>
      <w:proofErr w:type="gramEnd"/>
      <w:r w:rsidRPr="001C7C10">
        <w: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requestBody</w:t>
      </w:r>
      <w:proofErr w:type="gramEnd"/>
      <w:r w:rsidRPr="001C7C10">
        <w:t>:</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application/json</w:t>
      </w:r>
      <w:proofErr w:type="gramEnd"/>
      <w:r w:rsidRPr="001C7C10">
        <w:t>:</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application/json</w:t>
      </w:r>
      <w:proofErr w:type="gramEnd"/>
      <w:r w:rsidRPr="00837CBE">
        <w:rPr>
          <w:rFonts w:ascii="Courier New" w:hAnsi="Courier New"/>
          <w:sz w:val="16"/>
          <w:lang w:val="en-IN" w:eastAsia="en-IN"/>
        </w:rPr>
        <w:t>:</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proofErr w:type="gramStart"/>
      <w:r w:rsidRPr="00986E88">
        <w:t>callbacks</w:t>
      </w:r>
      <w:proofErr w:type="gramEnd"/>
      <w:r w:rsidRPr="00986E88">
        <w:t>:</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proofErr w:type="gramStart"/>
      <w:r>
        <w:t>post</w:t>
      </w:r>
      <w:proofErr w:type="gramEnd"/>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w:t>
      </w:r>
      <w:proofErr w:type="gramStart"/>
      <w:r w:rsidRPr="00986E88">
        <w:t>requestBody</w:t>
      </w:r>
      <w:proofErr w:type="gramEnd"/>
      <w:r w:rsidRPr="00986E88">
        <w:t>:</w:t>
      </w:r>
    </w:p>
    <w:p w14:paraId="6D1A69D5" w14:textId="77777777" w:rsidR="00802B4E" w:rsidRPr="00986E88" w:rsidRDefault="00802B4E" w:rsidP="00802B4E">
      <w:pPr>
        <w:pStyle w:val="PL"/>
      </w:pPr>
      <w:r w:rsidRPr="00986E88">
        <w:t xml:space="preserve">         </w:t>
      </w:r>
      <w:r>
        <w:t xml:space="preserve">       </w:t>
      </w:r>
      <w:r w:rsidRPr="00986E88">
        <w:t xml:space="preserve">        </w:t>
      </w:r>
      <w:proofErr w:type="gramStart"/>
      <w:r w:rsidRPr="00986E88">
        <w:t>required</w:t>
      </w:r>
      <w:proofErr w:type="gramEnd"/>
      <w:r w:rsidRPr="00986E88">
        <w:t>: true</w:t>
      </w:r>
    </w:p>
    <w:p w14:paraId="295AFA8E" w14:textId="77777777" w:rsidR="00802B4E" w:rsidRPr="00986E88" w:rsidRDefault="00802B4E" w:rsidP="00802B4E">
      <w:pPr>
        <w:pStyle w:val="PL"/>
      </w:pPr>
      <w:r w:rsidRPr="00986E88">
        <w:t xml:space="preserve">         </w:t>
      </w:r>
      <w:r>
        <w:t xml:space="preserve">       </w:t>
      </w:r>
      <w:r w:rsidRPr="00986E88">
        <w:t xml:space="preserve">        </w:t>
      </w:r>
      <w:proofErr w:type="gramStart"/>
      <w:r w:rsidRPr="00986E88">
        <w:t>content</w:t>
      </w:r>
      <w:proofErr w:type="gramEnd"/>
      <w:r w:rsidRPr="00986E88">
        <w:t>:</w:t>
      </w:r>
    </w:p>
    <w:p w14:paraId="224ADBE6" w14:textId="77777777" w:rsidR="00802B4E" w:rsidRDefault="00802B4E" w:rsidP="00802B4E">
      <w:pPr>
        <w:pStyle w:val="PL"/>
      </w:pPr>
      <w:r w:rsidRPr="00986E88">
        <w:t xml:space="preserve">         </w:t>
      </w:r>
      <w:r>
        <w:t xml:space="preserve">       </w:t>
      </w:r>
      <w:r w:rsidRPr="00986E88">
        <w:t xml:space="preserve">          </w:t>
      </w:r>
      <w:proofErr w:type="gramStart"/>
      <w:r w:rsidRPr="00986E88">
        <w:t>application/json</w:t>
      </w:r>
      <w:proofErr w:type="gramEnd"/>
      <w:r w:rsidRPr="00986E88">
        <w:t>:</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proofErr w:type="gramStart"/>
      <w:r>
        <w:rPr>
          <w:rFonts w:hint="eastAsia"/>
          <w:lang w:eastAsia="zh-CN"/>
        </w:rPr>
        <w:t>schema</w:t>
      </w:r>
      <w:proofErr w:type="gramEnd"/>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w:t>
      </w:r>
      <w:proofErr w:type="gramStart"/>
      <w:r w:rsidRPr="00533C32">
        <w:rPr>
          <w:lang w:eastAsia="zh-CN"/>
        </w:rPr>
        <w:t>type</w:t>
      </w:r>
      <w:proofErr w:type="gramEnd"/>
      <w:r w:rsidRPr="00533C32">
        <w:rPr>
          <w:lang w:eastAsia="zh-CN"/>
        </w:rPr>
        <w:t>: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w:t>
      </w:r>
      <w:proofErr w:type="gramStart"/>
      <w:r w:rsidRPr="00533C32">
        <w:rPr>
          <w:lang w:eastAsia="zh-CN"/>
        </w:rPr>
        <w:t>items</w:t>
      </w:r>
      <w:proofErr w:type="gramEnd"/>
      <w:r w:rsidRPr="00533C32">
        <w:rPr>
          <w:lang w:eastAsia="zh-CN"/>
        </w:rPr>
        <w:t>:</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w:t>
      </w:r>
      <w:proofErr w:type="gramStart"/>
      <w:r w:rsidRPr="00533C32">
        <w:rPr>
          <w:lang w:eastAsia="zh-CN"/>
        </w:rPr>
        <w:t>type</w:t>
      </w:r>
      <w:proofErr w:type="gramEnd"/>
      <w:r w:rsidRPr="00533C32">
        <w:rPr>
          <w:lang w:eastAsia="zh-CN"/>
        </w:rPr>
        <w:t>: string</w:t>
      </w:r>
    </w:p>
    <w:p w14:paraId="7B2B4C4A" w14:textId="77777777" w:rsidR="00802B4E" w:rsidRDefault="00802B4E" w:rsidP="00802B4E">
      <w:pPr>
        <w:pStyle w:val="PL"/>
      </w:pPr>
      <w:r w:rsidRPr="00986E88">
        <w:t xml:space="preserve">         </w:t>
      </w:r>
      <w:r>
        <w:t xml:space="preserve">         </w:t>
      </w:r>
      <w:r w:rsidRPr="00533C32">
        <w:t xml:space="preserve">            </w:t>
      </w:r>
      <w:proofErr w:type="gramStart"/>
      <w:r w:rsidRPr="00533C32">
        <w:t>minItems</w:t>
      </w:r>
      <w:proofErr w:type="gramEnd"/>
      <w:r w:rsidRPr="00533C32">
        <w:t>: 1</w:t>
      </w:r>
    </w:p>
    <w:p w14:paraId="471AAD65" w14:textId="77777777" w:rsidR="00802B4E" w:rsidRPr="007938FD" w:rsidRDefault="00802B4E" w:rsidP="00802B4E">
      <w:pPr>
        <w:pStyle w:val="PL"/>
      </w:pPr>
      <w:r w:rsidRPr="00986E88">
        <w:t xml:space="preserve">         </w:t>
      </w:r>
      <w:r>
        <w:t xml:space="preserve">                     </w:t>
      </w:r>
      <w:proofErr w:type="gramStart"/>
      <w:r>
        <w:t>description</w:t>
      </w:r>
      <w:proofErr w:type="gramEnd"/>
      <w:r>
        <w:t>: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w:t>
      </w:r>
      <w:proofErr w:type="gramStart"/>
      <w:r w:rsidRPr="00B3056F">
        <w:t>responses</w:t>
      </w:r>
      <w:proofErr w:type="gramEnd"/>
      <w:r w:rsidRPr="00B3056F">
        <w:t>:</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w:t>
      </w:r>
      <w:proofErr w:type="gramStart"/>
      <w:r w:rsidRPr="00B3056F">
        <w:t>description</w:t>
      </w:r>
      <w:proofErr w:type="gramEnd"/>
      <w:r w:rsidRPr="00B3056F">
        <w:t>: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w:t>
      </w:r>
      <w:proofErr w:type="gramStart"/>
      <w:r w:rsidRPr="00B3056F">
        <w:t>content</w:t>
      </w:r>
      <w:proofErr w:type="gramEnd"/>
      <w:r w:rsidRPr="00B3056F">
        <w:t>:</w:t>
      </w:r>
    </w:p>
    <w:p w14:paraId="101251EB" w14:textId="77777777" w:rsidR="00802B4E" w:rsidRPr="00B3056F" w:rsidRDefault="00802B4E" w:rsidP="00802B4E">
      <w:pPr>
        <w:pStyle w:val="PL"/>
      </w:pPr>
      <w:r w:rsidRPr="00986E88">
        <w:t xml:space="preserve">         </w:t>
      </w:r>
      <w:r>
        <w:t xml:space="preserve">       </w:t>
      </w:r>
      <w:r w:rsidRPr="00B3056F">
        <w:t xml:space="preserve">            </w:t>
      </w:r>
      <w:proofErr w:type="gramStart"/>
      <w:r w:rsidRPr="00B3056F">
        <w:t>application/json</w:t>
      </w:r>
      <w:proofErr w:type="gramEnd"/>
      <w:r w:rsidRPr="00B3056F">
        <w:t>:</w:t>
      </w:r>
    </w:p>
    <w:p w14:paraId="29DD55AD" w14:textId="77777777" w:rsidR="00802B4E" w:rsidRPr="00B3056F" w:rsidRDefault="00802B4E" w:rsidP="00802B4E">
      <w:pPr>
        <w:pStyle w:val="PL"/>
      </w:pPr>
      <w:r w:rsidRPr="00986E88">
        <w:t xml:space="preserve">         </w:t>
      </w:r>
      <w:r>
        <w:t xml:space="preserve">       </w:t>
      </w:r>
      <w:r w:rsidRPr="00B3056F">
        <w:t xml:space="preserve">              </w:t>
      </w:r>
      <w:proofErr w:type="gramStart"/>
      <w:r w:rsidRPr="00B3056F">
        <w:t>schema</w:t>
      </w:r>
      <w:proofErr w:type="gramEnd"/>
      <w:r w:rsidRPr="00B3056F">
        <w:t>:</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w:t>
      </w:r>
      <w:proofErr w:type="gramStart"/>
      <w:r w:rsidRPr="00B3056F">
        <w:t>default</w:t>
      </w:r>
      <w:proofErr w:type="gramEnd"/>
      <w:r w:rsidRPr="00B3056F">
        <w: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w:t>
      </w:r>
      <w:proofErr w:type="gramStart"/>
      <w:r w:rsidRPr="001C7C10">
        <w:t>/{</w:t>
      </w:r>
      <w:proofErr w:type="gramEnd"/>
      <w:r w:rsidRPr="001C7C10">
        <w:t>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w:t>
      </w:r>
      <w:proofErr w:type="gramStart"/>
      <w:r w:rsidRPr="001C7C10">
        <w:t>delete</w:t>
      </w:r>
      <w:proofErr w:type="gramEnd"/>
      <w:r w:rsidRPr="001C7C10">
        <w:t>:</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operationId</w:t>
      </w:r>
      <w:proofErr w:type="gramEnd"/>
      <w:r w:rsidRPr="001C7C10">
        <w:t>: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parameters</w:t>
      </w:r>
      <w:proofErr w:type="gramEnd"/>
      <w:r w:rsidRPr="001C7C10">
        <w:t>:</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gramStart"/>
      <w:r w:rsidRPr="001C7C10">
        <w:t>name</w:t>
      </w:r>
      <w:proofErr w:type="gramEnd"/>
      <w:r w:rsidRPr="001C7C10">
        <w:t>: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t>
      </w:r>
      <w:proofErr w:type="gramStart"/>
      <w:r w:rsidR="00C675A0" w:rsidRPr="001C7C10">
        <w:t>was</w:t>
      </w:r>
      <w:proofErr w:type="gramEnd"/>
      <w:r w:rsidR="00C675A0" w:rsidRPr="001C7C10">
        <w:t xml:space="preserve">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w:t>
      </w:r>
      <w:proofErr w:type="gramStart"/>
      <w:r w:rsidRPr="001C7C10">
        <w:t>put</w:t>
      </w:r>
      <w:proofErr w:type="gramEnd"/>
      <w:r w:rsidRPr="001C7C10">
        <w: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summary</w:t>
      </w:r>
      <w:proofErr w:type="gramEnd"/>
      <w:r w:rsidRPr="001C7C10">
        <w:t>: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operationId</w:t>
      </w:r>
      <w:proofErr w:type="gramEnd"/>
      <w:r w:rsidRPr="001C7C10">
        <w:t>: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tags</w:t>
      </w:r>
      <w:proofErr w:type="gramEnd"/>
      <w:r w:rsidRPr="001C7C10">
        <w:t>:</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requestBody</w:t>
      </w:r>
      <w:proofErr w:type="gramEnd"/>
      <w:r w:rsidRPr="001C7C10">
        <w:t>:</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application/json</w:t>
      </w:r>
      <w:proofErr w:type="gramEnd"/>
      <w:r w:rsidRPr="001C7C10">
        <w:t>:</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parameters</w:t>
      </w:r>
      <w:proofErr w:type="gramEnd"/>
      <w:r w:rsidRPr="001C7C10">
        <w:t>:</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gramStart"/>
      <w:r w:rsidRPr="001C7C10">
        <w:t>name</w:t>
      </w:r>
      <w:proofErr w:type="gramEnd"/>
      <w:r w:rsidRPr="001C7C10">
        <w:t>: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responses</w:t>
      </w:r>
      <w:proofErr w:type="gramEnd"/>
      <w:r w:rsidRPr="001C7C10">
        <w:t>:</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t>
      </w:r>
      <w:proofErr w:type="gramStart"/>
      <w:r w:rsidR="00C675A0" w:rsidRPr="001C7C10">
        <w:t>representation</w:t>
      </w:r>
      <w:proofErr w:type="gramEnd"/>
      <w:r w:rsidR="00C675A0" w:rsidRPr="001C7C10">
        <w:t xml:space="preserve">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content</w:t>
      </w:r>
      <w:proofErr w:type="gramEnd"/>
      <w:r w:rsidRPr="001C7C10">
        <w: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application/json</w:t>
      </w:r>
      <w:proofErr w:type="gramEnd"/>
      <w:r w:rsidRPr="001C7C10">
        <w:t>:</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schema</w:t>
      </w:r>
      <w:proofErr w:type="gramEnd"/>
      <w:r w:rsidRPr="001C7C10">
        <w:t>:</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description</w:t>
      </w:r>
      <w:proofErr w:type="gramEnd"/>
      <w:r w:rsidRPr="001C7C10">
        <w:t xml:space="preserve">: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default</w:t>
      </w:r>
      <w:proofErr w:type="gramEnd"/>
      <w:r w:rsidRPr="001C7C10">
        <w: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proofErr w:type="gramStart"/>
      <w:r w:rsidRPr="001C7C10">
        <w:t>components</w:t>
      </w:r>
      <w:proofErr w:type="gramEnd"/>
      <w:r w:rsidRPr="001C7C10">
        <w:t>:</w:t>
      </w:r>
    </w:p>
    <w:p w14:paraId="1B672CC9" w14:textId="77777777" w:rsidR="00C675A0" w:rsidRPr="001C7C10" w:rsidRDefault="00C675A0" w:rsidP="00C675A0">
      <w:pPr>
        <w:pStyle w:val="PL"/>
      </w:pPr>
      <w:r>
        <w:t xml:space="preserve"> </w:t>
      </w:r>
      <w:r w:rsidRPr="001C7C10">
        <w:t xml:space="preserve"> </w:t>
      </w:r>
      <w:proofErr w:type="gramStart"/>
      <w:r w:rsidRPr="001C7C10">
        <w:t>securitySchemes</w:t>
      </w:r>
      <w:proofErr w:type="gramEnd"/>
      <w:r w:rsidRPr="001C7C10">
        <w:t>:</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flows</w:t>
      </w:r>
      <w:proofErr w:type="gramEnd"/>
      <w:r w:rsidRPr="001C7C10">
        <w:t>:</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clientCredentials</w:t>
      </w:r>
      <w:proofErr w:type="gramEnd"/>
      <w:r w:rsidRPr="001C7C10">
        <w:t>:</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tokenUrl</w:t>
      </w:r>
      <w:proofErr w:type="gramEnd"/>
      <w:r w:rsidRPr="001C7C10">
        <w:t>: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scopes</w:t>
      </w:r>
      <w:proofErr w:type="gramEnd"/>
      <w:r w:rsidRPr="001C7C10">
        <w:t>:</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ndccf-datamanagement</w:t>
      </w:r>
      <w:proofErr w:type="gramEnd"/>
      <w:r w:rsidRPr="001C7C10">
        <w: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w:t>
      </w:r>
      <w:proofErr w:type="gramStart"/>
      <w:r w:rsidRPr="001C7C10">
        <w:t>schemas</w:t>
      </w:r>
      <w:proofErr w:type="gramEnd"/>
      <w:r w:rsidRPr="001C7C10">
        <w:t>:</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w:t>
      </w:r>
      <w:proofErr w:type="gramStart"/>
      <w:r>
        <w:t>description</w:t>
      </w:r>
      <w:proofErr w:type="gramEnd"/>
      <w:r>
        <w:t xml:space="preserve">: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gramStart"/>
      <w:r w:rsidRPr="001C7C10">
        <w:t>anaSub</w:t>
      </w:r>
      <w:proofErr w:type="gramEnd"/>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gramStart"/>
      <w:r w:rsidRPr="001C7C10">
        <w:t>anaNotifUri</w:t>
      </w:r>
      <w:proofErr w:type="gramEnd"/>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gramStart"/>
      <w:r w:rsidRPr="001C7C10">
        <w:t>anaNotif</w:t>
      </w:r>
      <w:r>
        <w:t>CorrId</w:t>
      </w:r>
      <w:proofErr w:type="gramEnd"/>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anaSub</w:t>
      </w:r>
      <w:proofErr w:type="gramEnd"/>
      <w:r w:rsidRPr="001C7C10">
        <w:t>:</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anaNotifUri</w:t>
      </w:r>
      <w:proofErr w:type="gramEnd"/>
      <w:r w:rsidRPr="001C7C10">
        <w:t>:</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w:t>
      </w:r>
      <w:proofErr w:type="gramStart"/>
      <w:r>
        <w:t>anaNotifCorrId</w:t>
      </w:r>
      <w:proofErr w:type="gramEnd"/>
      <w:r>
        <w:t>:</w:t>
      </w:r>
    </w:p>
    <w:p w14:paraId="13BF4C5C" w14:textId="77777777" w:rsidR="00C675A0" w:rsidRDefault="00C675A0" w:rsidP="00C675A0">
      <w:pPr>
        <w:pStyle w:val="PL"/>
      </w:pPr>
      <w:r>
        <w:rPr>
          <w:rFonts w:cs="Courier New"/>
          <w:szCs w:val="16"/>
        </w:rPr>
        <w:t xml:space="preserve">          </w:t>
      </w:r>
      <w:proofErr w:type="gramStart"/>
      <w:r>
        <w:t>type</w:t>
      </w:r>
      <w:proofErr w:type="gramEnd"/>
      <w:r>
        <w:t>: string</w:t>
      </w:r>
    </w:p>
    <w:p w14:paraId="2CE11C32" w14:textId="77777777" w:rsidR="00C675A0" w:rsidRPr="001C7C10" w:rsidRDefault="00C675A0" w:rsidP="00C675A0">
      <w:pPr>
        <w:pStyle w:val="PL"/>
      </w:pPr>
      <w:r>
        <w:rPr>
          <w:rFonts w:cs="Courier New"/>
          <w:szCs w:val="16"/>
        </w:rPr>
        <w:t xml:space="preserve">          </w:t>
      </w:r>
      <w:proofErr w:type="gramStart"/>
      <w:r>
        <w:t>description</w:t>
      </w:r>
      <w:proofErr w:type="gramEnd"/>
      <w:r>
        <w:t>: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Pr>
          <w:lang w:eastAsia="zh-CN"/>
        </w:rPr>
        <w:t>notifEndpoints</w:t>
      </w:r>
      <w:proofErr w:type="gramEnd"/>
      <w:r w:rsidRPr="001C7C10">
        <w:t>:</w:t>
      </w:r>
    </w:p>
    <w:p w14:paraId="1BC80003" w14:textId="77777777" w:rsidR="00BA6F80" w:rsidRDefault="00BA6F80" w:rsidP="00BA6F80">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62B5456F" w14:textId="77777777" w:rsidR="00BA6F80" w:rsidRDefault="00BA6F80" w:rsidP="00BA6F80">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w:t>
      </w:r>
      <w:proofErr w:type="gramStart"/>
      <w:r>
        <w:rPr>
          <w:rFonts w:cs="Courier New"/>
          <w:szCs w:val="16"/>
        </w:rPr>
        <w:t>minItems</w:t>
      </w:r>
      <w:proofErr w:type="gramEnd"/>
      <w:r>
        <w:rPr>
          <w:rFonts w:cs="Courier New"/>
          <w:szCs w:val="16"/>
        </w:rPr>
        <w:t>: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formatInstruct</w:t>
      </w:r>
      <w:proofErr w:type="gramEnd"/>
      <w:r w:rsidRPr="001C7C10">
        <w: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procInstruct</w:t>
      </w:r>
      <w:r>
        <w:t>s</w:t>
      </w:r>
      <w:proofErr w:type="gramEnd"/>
      <w:r w:rsidRPr="001C7C10">
        <w:t>:</w:t>
      </w:r>
    </w:p>
    <w:p w14:paraId="188330B6" w14:textId="77777777" w:rsidR="00C675A0" w:rsidRDefault="00C675A0" w:rsidP="00C675A0">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7BF069E4" w14:textId="77777777" w:rsidR="00C675A0" w:rsidRDefault="00C675A0" w:rsidP="00C675A0">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w:t>
      </w:r>
      <w:proofErr w:type="gramStart"/>
      <w:r>
        <w:rPr>
          <w:rFonts w:cs="Courier New"/>
          <w:szCs w:val="16"/>
        </w:rPr>
        <w:t>minItems</w:t>
      </w:r>
      <w:proofErr w:type="gramEnd"/>
      <w:r>
        <w:rPr>
          <w:rFonts w:cs="Courier New"/>
          <w:szCs w:val="16"/>
        </w:rPr>
        <w:t>: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targetNfId</w:t>
      </w:r>
      <w:proofErr w:type="gramEnd"/>
      <w:r w:rsidRPr="001C7C10">
        <w:t>:</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targetNfSetId</w:t>
      </w:r>
      <w:proofErr w:type="gramEnd"/>
      <w:r w:rsidRPr="001C7C10">
        <w:t>:</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adrf</w:t>
      </w:r>
      <w:r w:rsidRPr="001C7C10">
        <w:t>Id</w:t>
      </w:r>
      <w:proofErr w:type="gramEnd"/>
      <w:r w:rsidRPr="001C7C10">
        <w:t>:</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ardf</w:t>
      </w:r>
      <w:r w:rsidRPr="001C7C10">
        <w:t>SetId</w:t>
      </w:r>
      <w:proofErr w:type="gramEnd"/>
      <w:r w:rsidRPr="001C7C10">
        <w:t>:</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DA41B1">
        <w:t>storeInd</w:t>
      </w:r>
      <w:proofErr w:type="gramEnd"/>
      <w:r w:rsidRPr="001C7C10">
        <w:t>:</w:t>
      </w:r>
    </w:p>
    <w:p w14:paraId="77C4A0F8" w14:textId="77777777" w:rsidR="00D56DB6" w:rsidRDefault="00D56DB6" w:rsidP="00D56DB6">
      <w:pPr>
        <w:pStyle w:val="PL"/>
        <w:rPr>
          <w:lang w:val="en-IN" w:eastAsia="en-IN"/>
        </w:rPr>
      </w:pPr>
      <w:r>
        <w:rPr>
          <w:lang w:val="en-IN" w:eastAsia="en-IN"/>
        </w:rPr>
        <w:t xml:space="preserve">          </w:t>
      </w:r>
      <w:proofErr w:type="gramStart"/>
      <w:r>
        <w:rPr>
          <w:lang w:val="en-IN" w:eastAsia="en-IN"/>
        </w:rPr>
        <w:t>type</w:t>
      </w:r>
      <w:proofErr w:type="gramEnd"/>
      <w:r>
        <w:rPr>
          <w:lang w:val="en-IN" w:eastAsia="en-IN"/>
        </w:rPr>
        <w:t>: boolean</w:t>
      </w:r>
    </w:p>
    <w:p w14:paraId="4D60468D" w14:textId="77777777" w:rsidR="00D56DB6" w:rsidRDefault="00D56DB6" w:rsidP="00D56DB6">
      <w:pPr>
        <w:pStyle w:val="PL"/>
        <w:rPr>
          <w:lang w:eastAsia="zh-CN"/>
        </w:rPr>
      </w:pPr>
      <w:r>
        <w:rPr>
          <w:lang w:val="en-IN" w:eastAsia="en-IN"/>
        </w:rPr>
        <w:t xml:space="preserve">          </w:t>
      </w:r>
      <w:proofErr w:type="gramStart"/>
      <w:r>
        <w:rPr>
          <w:lang w:val="en-IN" w:eastAsia="en-IN"/>
        </w:rPr>
        <w:t>description</w:t>
      </w:r>
      <w:proofErr w:type="gramEnd"/>
      <w:r>
        <w:rPr>
          <w:lang w:val="en-IN" w:eastAsia="en-IN"/>
        </w:rPr>
        <w:t xml:space="preserve">: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w:t>
      </w:r>
      <w:proofErr w:type="gramStart"/>
      <w:r>
        <w:rPr>
          <w:lang w:eastAsia="zh-CN"/>
        </w:rPr>
        <w:t>if</w:t>
      </w:r>
      <w:proofErr w:type="gramEnd"/>
      <w:r>
        <w:rPr>
          <w:lang w:eastAsia="zh-CN"/>
        </w:rPr>
        <w:t xml:space="preserve">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w:t>
      </w:r>
      <w:proofErr w:type="gramStart"/>
      <w:r>
        <w:t>adrfSetId</w:t>
      </w:r>
      <w:proofErr w:type="gramEnd"/>
      <w:r>
        <w:t>"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storeHandl</w:t>
      </w:r>
      <w:proofErr w:type="gramEnd"/>
      <w:r>
        <w:rPr>
          <w:rFonts w:ascii="Courier New" w:hAnsi="Courier New"/>
          <w:sz w:val="16"/>
        </w:rPr>
        <w:t>:</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w:t>
      </w:r>
      <w:proofErr w:type="gramStart"/>
      <w:r w:rsidRPr="00E5498B">
        <w:t>suppFeat</w:t>
      </w:r>
      <w:proofErr w:type="gramEnd"/>
      <w:r w:rsidRPr="00E5498B">
        <w: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proofErr w:type="gramStart"/>
      <w:r>
        <w:t>timePeriod</w:t>
      </w:r>
      <w:proofErr w:type="gramEnd"/>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w:t>
      </w:r>
      <w:proofErr w:type="gramStart"/>
      <w:r>
        <w:rPr>
          <w:lang w:eastAsia="zh-CN"/>
        </w:rPr>
        <w:t>dataCollectPurposes</w:t>
      </w:r>
      <w:proofErr w:type="gramEnd"/>
      <w:r>
        <w:rPr>
          <w:lang w:eastAsia="zh-CN"/>
        </w:rPr>
        <w:t>:</w:t>
      </w:r>
    </w:p>
    <w:p w14:paraId="46C64FAA" w14:textId="77777777" w:rsidR="00C620DE" w:rsidRDefault="00C620DE" w:rsidP="00C620DE">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40EB0985" w14:textId="77777777" w:rsidR="00C620DE" w:rsidRDefault="00C620DE" w:rsidP="00C620DE">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w:t>
      </w:r>
      <w:proofErr w:type="gramStart"/>
      <w:r>
        <w:rPr>
          <w:rFonts w:cs="Courier New"/>
          <w:szCs w:val="16"/>
        </w:rPr>
        <w:t>minItems</w:t>
      </w:r>
      <w:proofErr w:type="gramEnd"/>
      <w:r>
        <w:rPr>
          <w:rFonts w:cs="Courier New"/>
          <w:szCs w:val="16"/>
        </w:rPr>
        <w:t>: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lastRenderedPageBreak/>
        <w:t xml:space="preserve">            </w:t>
      </w:r>
      <w:proofErr w:type="gramStart"/>
      <w:r>
        <w:rPr>
          <w:lang w:eastAsia="zh-CN"/>
        </w:rPr>
        <w:t>required</w:t>
      </w:r>
      <w:proofErr w:type="gramEnd"/>
      <w:r>
        <w:rPr>
          <w:lang w:eastAsia="zh-CN"/>
        </w:rPr>
        <w:t xml:space="preserve">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w:t>
      </w:r>
      <w:proofErr w:type="gramStart"/>
      <w:r w:rsidRPr="00E02B97">
        <w:rPr>
          <w:lang w:eastAsia="zh-CN"/>
        </w:rPr>
        <w:t>checked</w:t>
      </w:r>
      <w:proofErr w:type="gramEnd"/>
      <w:r w:rsidRPr="00E02B97">
        <w:rPr>
          <w:lang w:eastAsia="zh-CN"/>
        </w:rPr>
        <w:t xml:space="preserve"> user consent</w:t>
      </w:r>
      <w:r>
        <w:rPr>
          <w:rFonts w:hint="eastAsia"/>
          <w:lang w:eastAsia="zh-CN"/>
        </w:rPr>
        <w:t>.</w:t>
      </w:r>
    </w:p>
    <w:p w14:paraId="40A75862" w14:textId="77777777" w:rsidR="004800D4" w:rsidRDefault="004800D4" w:rsidP="004800D4">
      <w:pPr>
        <w:pStyle w:val="PL"/>
      </w:pPr>
      <w:r>
        <w:t xml:space="preserve">        </w:t>
      </w:r>
      <w:proofErr w:type="gramStart"/>
      <w:r>
        <w:t>checkedConsentInd</w:t>
      </w:r>
      <w:proofErr w:type="gramEnd"/>
      <w:r>
        <w:t>:</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w:t>
      </w:r>
      <w:proofErr w:type="gramStart"/>
      <w:r>
        <w:rPr>
          <w:lang w:eastAsia="zh-CN"/>
        </w:rPr>
        <w:t>type</w:t>
      </w:r>
      <w:proofErr w:type="gramEnd"/>
      <w:r>
        <w:rPr>
          <w:lang w:eastAsia="zh-CN"/>
        </w:rPr>
        <w:t>: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gramStart"/>
      <w:r>
        <w:rPr>
          <w:rFonts w:ascii="Courier New" w:hAnsi="Courier New"/>
          <w:sz w:val="16"/>
          <w:lang w:eastAsia="zh-CN"/>
        </w:rPr>
        <w:t>immReport</w:t>
      </w:r>
      <w:proofErr w:type="gramEnd"/>
      <w:r>
        <w:rPr>
          <w:rFonts w:ascii="Courier New" w:hAnsi="Courier New"/>
          <w:sz w:val="16"/>
          <w:lang w:eastAsia="zh-CN"/>
        </w:rPr>
        <w: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w:t>
      </w:r>
      <w:proofErr w:type="gramStart"/>
      <w:r>
        <w:t>description</w:t>
      </w:r>
      <w:proofErr w:type="gramEnd"/>
      <w:r>
        <w:t xml:space="preserve">: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gramStart"/>
      <w:r>
        <w:t>dataNotifUri</w:t>
      </w:r>
      <w:proofErr w:type="gramEnd"/>
    </w:p>
    <w:p w14:paraId="3F1F84CF" w14:textId="77777777" w:rsidR="00C675A0" w:rsidRDefault="00C675A0" w:rsidP="00C675A0">
      <w:pPr>
        <w:pStyle w:val="PL"/>
      </w:pPr>
      <w:r>
        <w:t xml:space="preserve">        - </w:t>
      </w:r>
      <w:proofErr w:type="gramStart"/>
      <w:r>
        <w:t>dataNotifCorrId</w:t>
      </w:r>
      <w:proofErr w:type="gramEnd"/>
    </w:p>
    <w:p w14:paraId="739797CE" w14:textId="19A7A36A" w:rsidR="00D51F11" w:rsidRPr="001C7C10" w:rsidRDefault="00D51F11" w:rsidP="00C675A0">
      <w:pPr>
        <w:pStyle w:val="PL"/>
      </w:pPr>
      <w:r>
        <w:t xml:space="preserve">        - </w:t>
      </w:r>
      <w:proofErr w:type="gramStart"/>
      <w:r>
        <w:t>dataSub</w:t>
      </w:r>
      <w:proofErr w:type="gramEnd"/>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61B9DE3F" w14:textId="77777777" w:rsidR="00D51F11" w:rsidRDefault="00D51F11" w:rsidP="00D51F11">
      <w:pPr>
        <w:pStyle w:val="PL"/>
      </w:pPr>
      <w:r>
        <w:t xml:space="preserve">        </w:t>
      </w:r>
      <w:proofErr w:type="gramStart"/>
      <w:r>
        <w:t>dataSub</w:t>
      </w:r>
      <w:proofErr w:type="gramEnd"/>
      <w:r>
        <w:t>:</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dataNotifUri</w:t>
      </w:r>
      <w:proofErr w:type="gramEnd"/>
      <w:r w:rsidRPr="001C7C10">
        <w:t>:</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w:t>
      </w:r>
      <w:proofErr w:type="gramStart"/>
      <w:r>
        <w:t>dataNotifCorrId</w:t>
      </w:r>
      <w:proofErr w:type="gramEnd"/>
      <w:r>
        <w:t>:</w:t>
      </w:r>
    </w:p>
    <w:p w14:paraId="6BA2302D" w14:textId="77777777" w:rsidR="00C675A0" w:rsidRDefault="00C675A0" w:rsidP="00C675A0">
      <w:pPr>
        <w:pStyle w:val="PL"/>
      </w:pPr>
      <w:r>
        <w:rPr>
          <w:rFonts w:cs="Courier New"/>
          <w:szCs w:val="16"/>
        </w:rPr>
        <w:t xml:space="preserve">          </w:t>
      </w:r>
      <w:proofErr w:type="gramStart"/>
      <w:r>
        <w:t>type</w:t>
      </w:r>
      <w:proofErr w:type="gramEnd"/>
      <w:r>
        <w:t>: string</w:t>
      </w:r>
    </w:p>
    <w:p w14:paraId="1CF279BE" w14:textId="76D8DB9B" w:rsidR="00BA6F80" w:rsidRDefault="00C675A0" w:rsidP="00BA6F80">
      <w:pPr>
        <w:pStyle w:val="PL"/>
      </w:pPr>
      <w:r>
        <w:rPr>
          <w:rFonts w:cs="Courier New"/>
          <w:szCs w:val="16"/>
        </w:rPr>
        <w:t xml:space="preserve">          </w:t>
      </w:r>
      <w:proofErr w:type="gramStart"/>
      <w:r>
        <w:t>description</w:t>
      </w:r>
      <w:proofErr w:type="gramEnd"/>
      <w:r>
        <w:t>: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Pr>
          <w:lang w:eastAsia="zh-CN"/>
        </w:rPr>
        <w:t>notifEndpoints</w:t>
      </w:r>
      <w:proofErr w:type="gramEnd"/>
      <w:r w:rsidRPr="001C7C10">
        <w:t>:</w:t>
      </w:r>
    </w:p>
    <w:p w14:paraId="1EE4E88A" w14:textId="77777777" w:rsidR="00BA6F80" w:rsidRDefault="00BA6F80" w:rsidP="00BA6F80">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4EB9B3E0" w14:textId="77777777" w:rsidR="00BA6F80" w:rsidRDefault="00BA6F80" w:rsidP="00BA6F80">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w:t>
      </w:r>
      <w:proofErr w:type="gramStart"/>
      <w:r>
        <w:rPr>
          <w:rFonts w:cs="Courier New"/>
          <w:szCs w:val="16"/>
        </w:rPr>
        <w:t>minItems</w:t>
      </w:r>
      <w:proofErr w:type="gramEnd"/>
      <w:r>
        <w:rPr>
          <w:rFonts w:cs="Courier New"/>
          <w:szCs w:val="16"/>
        </w:rPr>
        <w:t>: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formatInstruct</w:t>
      </w:r>
      <w:proofErr w:type="gramEnd"/>
      <w:r w:rsidRPr="001C7C10">
        <w: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procInstruct</w:t>
      </w:r>
      <w:r>
        <w:t>s</w:t>
      </w:r>
      <w:proofErr w:type="gramEnd"/>
      <w:r w:rsidRPr="001C7C10">
        <w:t>:</w:t>
      </w:r>
    </w:p>
    <w:p w14:paraId="4983D3C0" w14:textId="77777777" w:rsidR="00C675A0" w:rsidRDefault="00C675A0" w:rsidP="00C675A0">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615F3AC0" w14:textId="77777777" w:rsidR="00C675A0" w:rsidRDefault="00C675A0" w:rsidP="00C675A0">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w:t>
      </w:r>
      <w:proofErr w:type="gramStart"/>
      <w:r>
        <w:rPr>
          <w:rFonts w:cs="Courier New"/>
          <w:szCs w:val="16"/>
        </w:rPr>
        <w:t>minItems</w:t>
      </w:r>
      <w:proofErr w:type="gramEnd"/>
      <w:r>
        <w:rPr>
          <w:rFonts w:cs="Courier New"/>
          <w:szCs w:val="16"/>
        </w:rPr>
        <w:t>: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targetNfId</w:t>
      </w:r>
      <w:proofErr w:type="gramEnd"/>
      <w:r w:rsidRPr="001C7C10">
        <w:t>:</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targetNfSetId</w:t>
      </w:r>
      <w:proofErr w:type="gramEnd"/>
      <w:r w:rsidRPr="001C7C10">
        <w:t>:</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adrf</w:t>
      </w:r>
      <w:r w:rsidRPr="001C7C10">
        <w:t>Id</w:t>
      </w:r>
      <w:proofErr w:type="gramEnd"/>
      <w:r w:rsidRPr="001C7C10">
        <w:t>:</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ardf</w:t>
      </w:r>
      <w:r w:rsidRPr="001C7C10">
        <w:t>SetId</w:t>
      </w:r>
      <w:proofErr w:type="gramEnd"/>
      <w:r w:rsidRPr="001C7C10">
        <w:t>:</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DA41B1">
        <w:t>storeInd</w:t>
      </w:r>
      <w:proofErr w:type="gramEnd"/>
      <w:r w:rsidRPr="001C7C10">
        <w:t>:</w:t>
      </w:r>
    </w:p>
    <w:p w14:paraId="4E25912D" w14:textId="77777777" w:rsidR="00D56DB6" w:rsidRDefault="00D56DB6" w:rsidP="00D56DB6">
      <w:pPr>
        <w:pStyle w:val="PL"/>
        <w:rPr>
          <w:lang w:val="en-IN" w:eastAsia="en-IN"/>
        </w:rPr>
      </w:pPr>
      <w:r>
        <w:rPr>
          <w:lang w:val="en-IN" w:eastAsia="en-IN"/>
        </w:rPr>
        <w:t xml:space="preserve">          </w:t>
      </w:r>
      <w:proofErr w:type="gramStart"/>
      <w:r>
        <w:rPr>
          <w:lang w:val="en-IN" w:eastAsia="en-IN"/>
        </w:rPr>
        <w:t>type</w:t>
      </w:r>
      <w:proofErr w:type="gramEnd"/>
      <w:r>
        <w:rPr>
          <w:lang w:val="en-IN" w:eastAsia="en-IN"/>
        </w:rPr>
        <w:t>: boolean</w:t>
      </w:r>
    </w:p>
    <w:p w14:paraId="123F4F01" w14:textId="77777777" w:rsidR="00D56DB6" w:rsidRDefault="00D56DB6" w:rsidP="00D56DB6">
      <w:pPr>
        <w:pStyle w:val="PL"/>
        <w:rPr>
          <w:lang w:eastAsia="zh-CN"/>
        </w:rPr>
      </w:pPr>
      <w:r>
        <w:rPr>
          <w:lang w:val="en-IN" w:eastAsia="en-IN"/>
        </w:rPr>
        <w:t xml:space="preserve">          </w:t>
      </w:r>
      <w:proofErr w:type="gramStart"/>
      <w:r>
        <w:rPr>
          <w:lang w:val="en-IN" w:eastAsia="en-IN"/>
        </w:rPr>
        <w:t>description</w:t>
      </w:r>
      <w:proofErr w:type="gramEnd"/>
      <w:r>
        <w:rPr>
          <w:lang w:val="en-IN" w:eastAsia="en-IN"/>
        </w:rPr>
        <w:t xml:space="preserve">: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w:t>
      </w:r>
      <w:proofErr w:type="gramStart"/>
      <w:r>
        <w:rPr>
          <w:lang w:eastAsia="zh-CN"/>
        </w:rPr>
        <w:t>if</w:t>
      </w:r>
      <w:proofErr w:type="gramEnd"/>
      <w:r>
        <w:rPr>
          <w:lang w:eastAsia="zh-CN"/>
        </w:rPr>
        <w:t xml:space="preserve">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w:t>
      </w:r>
      <w:proofErr w:type="gramStart"/>
      <w:r>
        <w:t>adrfSetId</w:t>
      </w:r>
      <w:proofErr w:type="gramEnd"/>
      <w:r>
        <w:t>"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storeHandl</w:t>
      </w:r>
      <w:proofErr w:type="gramEnd"/>
      <w:r>
        <w:rPr>
          <w:rFonts w:ascii="Courier New" w:hAnsi="Courier New"/>
          <w:sz w:val="16"/>
        </w:rPr>
        <w:t>:</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proofErr w:type="gramStart"/>
      <w:r>
        <w:t>timePeriod</w:t>
      </w:r>
      <w:proofErr w:type="gramEnd"/>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w:t>
      </w:r>
      <w:proofErr w:type="gramStart"/>
      <w:r w:rsidRPr="00E5498B">
        <w:t>suppFeat</w:t>
      </w:r>
      <w:proofErr w:type="gramEnd"/>
      <w:r w:rsidRPr="00E5498B">
        <w: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w:t>
      </w:r>
      <w:proofErr w:type="gramStart"/>
      <w:r>
        <w:rPr>
          <w:lang w:eastAsia="zh-CN"/>
        </w:rPr>
        <w:t>dataCollectPurposes</w:t>
      </w:r>
      <w:proofErr w:type="gramEnd"/>
      <w:r>
        <w:rPr>
          <w:lang w:eastAsia="zh-CN"/>
        </w:rPr>
        <w:t>:</w:t>
      </w:r>
    </w:p>
    <w:p w14:paraId="3F2D9D62" w14:textId="77777777" w:rsidR="00921C6E" w:rsidRDefault="00921C6E" w:rsidP="00921C6E">
      <w:pPr>
        <w:pStyle w:val="PL"/>
        <w:rPr>
          <w:rFonts w:cs="Courier New"/>
          <w:szCs w:val="16"/>
        </w:rPr>
      </w:pPr>
      <w:r>
        <w:rPr>
          <w:rFonts w:cs="Courier New"/>
          <w:szCs w:val="16"/>
        </w:rPr>
        <w:t xml:space="preserve">          </w:t>
      </w:r>
      <w:proofErr w:type="gramStart"/>
      <w:r>
        <w:rPr>
          <w:rFonts w:cs="Courier New"/>
          <w:szCs w:val="16"/>
        </w:rPr>
        <w:t>type</w:t>
      </w:r>
      <w:proofErr w:type="gramEnd"/>
      <w:r>
        <w:rPr>
          <w:rFonts w:cs="Courier New"/>
          <w:szCs w:val="16"/>
        </w:rPr>
        <w:t>: array</w:t>
      </w:r>
    </w:p>
    <w:p w14:paraId="53FB937D" w14:textId="77777777" w:rsidR="00921C6E" w:rsidRDefault="00921C6E" w:rsidP="00921C6E">
      <w:pPr>
        <w:pStyle w:val="PL"/>
        <w:rPr>
          <w:rFonts w:cs="Courier New"/>
          <w:szCs w:val="16"/>
        </w:rPr>
      </w:pPr>
      <w:r>
        <w:rPr>
          <w:rFonts w:cs="Courier New"/>
          <w:szCs w:val="16"/>
        </w:rPr>
        <w:t xml:space="preserve">          </w:t>
      </w:r>
      <w:proofErr w:type="gramStart"/>
      <w:r>
        <w:rPr>
          <w:rFonts w:cs="Courier New"/>
          <w:szCs w:val="16"/>
        </w:rPr>
        <w:t>items</w:t>
      </w:r>
      <w:proofErr w:type="gramEnd"/>
      <w:r>
        <w:rPr>
          <w:rFonts w:cs="Courier New"/>
          <w:szCs w:val="16"/>
        </w:rPr>
        <w:t>:</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w:t>
      </w:r>
      <w:proofErr w:type="gramStart"/>
      <w:r>
        <w:rPr>
          <w:rFonts w:cs="Courier New"/>
          <w:szCs w:val="16"/>
        </w:rPr>
        <w:t>minItems</w:t>
      </w:r>
      <w:proofErr w:type="gramEnd"/>
      <w:r>
        <w:rPr>
          <w:rFonts w:cs="Courier New"/>
          <w:szCs w:val="16"/>
        </w:rPr>
        <w:t>: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w:t>
      </w:r>
      <w:proofErr w:type="gramStart"/>
      <w:r>
        <w:rPr>
          <w:lang w:eastAsia="zh-CN"/>
        </w:rPr>
        <w:t>is</w:t>
      </w:r>
      <w:proofErr w:type="gramEnd"/>
      <w:r>
        <w:rPr>
          <w:lang w:eastAsia="zh-CN"/>
        </w:rPr>
        <w:t xml:space="preserve">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w:t>
      </w:r>
      <w:proofErr w:type="gramStart"/>
      <w:r w:rsidRPr="00E02B97">
        <w:rPr>
          <w:lang w:eastAsia="zh-CN"/>
        </w:rPr>
        <w:t>checked</w:t>
      </w:r>
      <w:proofErr w:type="gramEnd"/>
      <w:r w:rsidRPr="00E02B97">
        <w:rPr>
          <w:lang w:eastAsia="zh-CN"/>
        </w:rPr>
        <w:t xml:space="preserve"> user consent</w:t>
      </w:r>
      <w:r>
        <w:rPr>
          <w:rFonts w:hint="eastAsia"/>
          <w:lang w:eastAsia="zh-CN"/>
        </w:rPr>
        <w:t>.</w:t>
      </w:r>
    </w:p>
    <w:p w14:paraId="0C69C2BC" w14:textId="77777777" w:rsidR="004800D4" w:rsidRDefault="004800D4" w:rsidP="004800D4">
      <w:pPr>
        <w:pStyle w:val="PL"/>
      </w:pPr>
      <w:r>
        <w:t xml:space="preserve">        </w:t>
      </w:r>
      <w:proofErr w:type="gramStart"/>
      <w:r>
        <w:t>checkedConsentInd</w:t>
      </w:r>
      <w:proofErr w:type="gramEnd"/>
      <w:r>
        <w:t>:</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w:t>
      </w:r>
      <w:proofErr w:type="gramStart"/>
      <w:r>
        <w:rPr>
          <w:lang w:eastAsia="zh-CN"/>
        </w:rPr>
        <w:t>type</w:t>
      </w:r>
      <w:proofErr w:type="gramEnd"/>
      <w:r>
        <w:rPr>
          <w:lang w:eastAsia="zh-CN"/>
        </w:rPr>
        <w:t>: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gramStart"/>
      <w:r>
        <w:rPr>
          <w:rFonts w:ascii="Courier New" w:hAnsi="Courier New"/>
          <w:sz w:val="16"/>
          <w:lang w:eastAsia="zh-CN"/>
        </w:rPr>
        <w:t>immReport</w:t>
      </w:r>
      <w:proofErr w:type="gramEnd"/>
      <w:r>
        <w:rPr>
          <w:rFonts w:ascii="Courier New" w:hAnsi="Courier New"/>
          <w:sz w:val="16"/>
          <w:lang w:eastAsia="zh-CN"/>
        </w:rPr>
        <w: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w:t>
      </w:r>
      <w:proofErr w:type="gramStart"/>
      <w:r>
        <w:t>description</w:t>
      </w:r>
      <w:proofErr w:type="gramEnd"/>
      <w:r>
        <w:t>: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6C9F06AA"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gramStart"/>
      <w:r>
        <w:t>anaNotifCorr</w:t>
      </w:r>
      <w:r w:rsidRPr="001C7C10">
        <w:t>Id</w:t>
      </w:r>
      <w:proofErr w:type="gramEnd"/>
    </w:p>
    <w:p w14:paraId="3ED2787B" w14:textId="2B64E312" w:rsidR="00A4548E" w:rsidRPr="001C7C10" w:rsidRDefault="00A4548E" w:rsidP="00C675A0">
      <w:pPr>
        <w:pStyle w:val="PL"/>
      </w:pPr>
      <w:r>
        <w:rPr>
          <w:rFonts w:hint="eastAsia"/>
          <w:lang w:eastAsia="zh-CN"/>
        </w:rPr>
        <w:t xml:space="preserve"> </w:t>
      </w:r>
      <w:r>
        <w:rPr>
          <w:lang w:eastAsia="zh-CN"/>
        </w:rPr>
        <w:t xml:space="preserve">       - </w:t>
      </w:r>
      <w:proofErr w:type="gramStart"/>
      <w:r>
        <w:rPr>
          <w:lang w:eastAsia="zh-CN"/>
        </w:rPr>
        <w:t>timeStamp</w:t>
      </w:r>
      <w:proofErr w:type="gramEnd"/>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oneOf</w:t>
      </w:r>
      <w:proofErr w:type="gramEnd"/>
      <w:r w:rsidRPr="001C7C10">
        <w:t>:</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anaNotifCorr</w:t>
      </w:r>
      <w:r w:rsidRPr="001C7C10">
        <w:t>Id</w:t>
      </w:r>
      <w:proofErr w:type="gramEnd"/>
      <w:r w:rsidRPr="001C7C10">
        <w:t>:</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proofErr w:type="gramStart"/>
      <w:r w:rsidRPr="001C7C10">
        <w:t>type</w:t>
      </w:r>
      <w:proofErr w:type="gramEnd"/>
      <w:r w:rsidRPr="001C7C10">
        <w:t>: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minItems</w:t>
      </w:r>
      <w:proofErr w:type="gramEnd"/>
      <w:r w:rsidRPr="001C7C10">
        <w:t>: 1</w:t>
      </w:r>
    </w:p>
    <w:p w14:paraId="3F8B52FD" w14:textId="77777777" w:rsidR="00C675A0" w:rsidRPr="001C7C10" w:rsidRDefault="00C675A0" w:rsidP="00C675A0">
      <w:pPr>
        <w:pStyle w:val="PL"/>
      </w:pPr>
      <w:r>
        <w:t xml:space="preserve">          </w:t>
      </w:r>
      <w:proofErr w:type="gramStart"/>
      <w:r>
        <w:t>description</w:t>
      </w:r>
      <w:proofErr w:type="gramEnd"/>
      <w:r>
        <w:t>: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anaReports</w:t>
      </w:r>
      <w:proofErr w:type="gramEnd"/>
      <w:r w:rsidRPr="001C7C10">
        <w:t>:</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minItems</w:t>
      </w:r>
      <w:proofErr w:type="gramEnd"/>
      <w:r w:rsidRPr="001C7C10">
        <w:t>: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description</w:t>
      </w:r>
      <w:proofErr w:type="gramEnd"/>
      <w:r>
        <w:t xml:space="preserve">: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w:t>
      </w:r>
      <w:proofErr w:type="gramStart"/>
      <w:r w:rsidR="00C675A0">
        <w:rPr>
          <w:rFonts w:cs="Arial"/>
          <w:szCs w:val="18"/>
        </w:rPr>
        <w:t>has</w:t>
      </w:r>
      <w:proofErr w:type="gramEnd"/>
      <w:r w:rsidR="00C675A0">
        <w:rPr>
          <w:rFonts w:cs="Arial"/>
          <w:szCs w:val="18"/>
        </w:rPr>
        <w:t xml:space="preserve">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f</w:t>
      </w:r>
      <w:r>
        <w:t>etch</w:t>
      </w:r>
      <w:r w:rsidRPr="001C7C10">
        <w:t>Instruct</w:t>
      </w:r>
      <w:proofErr w:type="gramEnd"/>
      <w:r w:rsidRPr="001C7C10">
        <w: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proofErr w:type="gramStart"/>
      <w:r>
        <w:rPr>
          <w:lang w:eastAsia="zh-CN"/>
        </w:rPr>
        <w:t>terminationReq</w:t>
      </w:r>
      <w:proofErr w:type="gramEnd"/>
      <w:r>
        <w:t>:</w:t>
      </w:r>
    </w:p>
    <w:p w14:paraId="1168E778" w14:textId="77777777" w:rsidR="001932D2" w:rsidRDefault="001932D2" w:rsidP="001932D2">
      <w:pPr>
        <w:pStyle w:val="PL"/>
        <w:rPr>
          <w:lang w:val="en-IN" w:eastAsia="en-IN"/>
        </w:rPr>
      </w:pPr>
      <w:r>
        <w:rPr>
          <w:lang w:val="en-IN" w:eastAsia="en-IN"/>
        </w:rPr>
        <w:t xml:space="preserve">          </w:t>
      </w:r>
      <w:proofErr w:type="gramStart"/>
      <w:r>
        <w:rPr>
          <w:lang w:val="en-IN" w:eastAsia="en-IN"/>
        </w:rPr>
        <w:t>type</w:t>
      </w:r>
      <w:proofErr w:type="gramEnd"/>
      <w:r>
        <w:rPr>
          <w:lang w:val="en-IN" w:eastAsia="en-IN"/>
        </w:rPr>
        <w:t>: boolean</w:t>
      </w:r>
    </w:p>
    <w:p w14:paraId="00849D72" w14:textId="77777777" w:rsidR="001932D2" w:rsidRDefault="001932D2" w:rsidP="001932D2">
      <w:pPr>
        <w:pStyle w:val="PL"/>
        <w:rPr>
          <w:lang w:eastAsia="zh-CN"/>
        </w:rPr>
      </w:pPr>
      <w:r>
        <w:rPr>
          <w:lang w:val="en-IN" w:eastAsia="en-IN"/>
        </w:rPr>
        <w:t xml:space="preserve">          </w:t>
      </w:r>
      <w:proofErr w:type="gramStart"/>
      <w:r>
        <w:rPr>
          <w:lang w:val="en-IN" w:eastAsia="en-IN"/>
        </w:rPr>
        <w:t>description</w:t>
      </w:r>
      <w:proofErr w:type="gramEnd"/>
      <w:r>
        <w:rPr>
          <w:lang w:val="en-IN" w:eastAsia="en-IN"/>
        </w:rPr>
        <w:t xml:space="preserve">: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proofErr w:type="gramStart"/>
      <w:r>
        <w:rPr>
          <w:lang w:eastAsia="zh-CN"/>
        </w:rPr>
        <w:t>subscription</w:t>
      </w:r>
      <w:proofErr w:type="gramEnd"/>
      <w:r>
        <w:rPr>
          <w:lang w:eastAsia="zh-CN"/>
        </w:rPr>
        <w:t xml:space="preserve">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w:t>
      </w:r>
      <w:proofErr w:type="gramStart"/>
      <w:r w:rsidR="00AE4912" w:rsidRPr="00CB5447">
        <w:rPr>
          <w:lang w:eastAsia="zh-CN"/>
        </w:rPr>
        <w:t>subscription</w:t>
      </w:r>
      <w:proofErr w:type="gramEnd"/>
      <w:r w:rsidR="00AE4912" w:rsidRPr="00CB5447">
        <w:rPr>
          <w:lang w:eastAsia="zh-CN"/>
        </w:rPr>
        <w:t xml:space="preserve">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delAlert</w:t>
      </w:r>
      <w:proofErr w:type="gramEnd"/>
      <w:r>
        <w:rPr>
          <w:rFonts w:ascii="Courier New" w:hAnsi="Courier New"/>
          <w:sz w:val="16"/>
        </w:rPr>
        <w: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w:t>
      </w:r>
      <w:proofErr w:type="gramStart"/>
      <w:r>
        <w:t>termCause</w:t>
      </w:r>
      <w:proofErr w:type="gramEnd"/>
      <w:r>
        <w:t>:</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AD2C37C" w14:textId="77777777" w:rsidR="00336098" w:rsidRDefault="00336098" w:rsidP="00336098">
      <w:pPr>
        <w:pStyle w:val="PL"/>
      </w:pPr>
      <w:r>
        <w:t xml:space="preserve">        </w:t>
      </w:r>
      <w:proofErr w:type="gramStart"/>
      <w:r>
        <w:rPr>
          <w:lang w:eastAsia="zh-CN"/>
        </w:rPr>
        <w:t>reUserConsentPurs</w:t>
      </w:r>
      <w:proofErr w:type="gramEnd"/>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minItems</w:t>
      </w:r>
      <w:proofErr w:type="gramEnd"/>
      <w:r w:rsidRPr="001C7C10">
        <w:t>: 1</w:t>
      </w:r>
    </w:p>
    <w:p w14:paraId="1E9E2334" w14:textId="30F8B1FF" w:rsidR="00336098" w:rsidRPr="00336098" w:rsidRDefault="00336098" w:rsidP="00AE4912">
      <w:pPr>
        <w:pStyle w:val="PL"/>
        <w:rPr>
          <w:lang w:eastAsia="zh-CN"/>
        </w:rPr>
      </w:pPr>
      <w:r>
        <w:t xml:space="preserve">          </w:t>
      </w:r>
      <w:proofErr w:type="gramStart"/>
      <w:r>
        <w:t>description</w:t>
      </w:r>
      <w:proofErr w:type="gramEnd"/>
      <w:r>
        <w:t xml:space="preserve">: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w:t>
      </w:r>
      <w:proofErr w:type="gramStart"/>
      <w:r>
        <w:rPr>
          <w:lang w:eastAsia="zh-CN"/>
        </w:rPr>
        <w:t>timeStamp</w:t>
      </w:r>
      <w:proofErr w:type="gramEnd"/>
      <w:r>
        <w:rPr>
          <w:lang w:eastAsia="zh-CN"/>
        </w:rPr>
        <w:t>:</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w:t>
      </w:r>
      <w:proofErr w:type="gramStart"/>
      <w:r>
        <w:t>description</w:t>
      </w:r>
      <w:proofErr w:type="gramEnd"/>
      <w:r>
        <w:t>: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gramStart"/>
      <w:r>
        <w:t>dataNotifCorr</w:t>
      </w:r>
      <w:r w:rsidRPr="001C7C10">
        <w:t>Id</w:t>
      </w:r>
      <w:proofErr w:type="gramEnd"/>
    </w:p>
    <w:p w14:paraId="0D0D8FBA" w14:textId="5C4F88D1" w:rsidR="006E55A9" w:rsidRPr="001C7C10" w:rsidRDefault="006E55A9" w:rsidP="00C675A0">
      <w:pPr>
        <w:pStyle w:val="PL"/>
      </w:pPr>
      <w:r>
        <w:rPr>
          <w:rFonts w:hint="eastAsia"/>
          <w:lang w:eastAsia="zh-CN"/>
        </w:rPr>
        <w:t xml:space="preserve"> </w:t>
      </w:r>
      <w:r>
        <w:rPr>
          <w:lang w:eastAsia="zh-CN"/>
        </w:rPr>
        <w:t xml:space="preserve">       - </w:t>
      </w:r>
      <w:proofErr w:type="gramStart"/>
      <w:r>
        <w:rPr>
          <w:lang w:eastAsia="zh-CN"/>
        </w:rPr>
        <w:t>timeStamp</w:t>
      </w:r>
      <w:proofErr w:type="gramEnd"/>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oneOf</w:t>
      </w:r>
      <w:proofErr w:type="gramEnd"/>
      <w:r w:rsidRPr="001C7C10">
        <w:t>:</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dataNotifCorr</w:t>
      </w:r>
      <w:r w:rsidRPr="001C7C10">
        <w:t>Id</w:t>
      </w:r>
      <w:proofErr w:type="gramEnd"/>
      <w:r w:rsidRPr="001C7C10">
        <w:t>:</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proofErr w:type="gramStart"/>
      <w:r>
        <w:rPr>
          <w:lang w:eastAsia="zh-CN"/>
        </w:rPr>
        <w:t>dataNotif</w:t>
      </w:r>
      <w:proofErr w:type="gramEnd"/>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dataReports</w:t>
      </w:r>
      <w:proofErr w:type="gramEnd"/>
      <w:r w:rsidRPr="001C7C10">
        <w:t>:</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minItems</w:t>
      </w:r>
      <w:proofErr w:type="gramEnd"/>
      <w:r w:rsidRPr="001C7C10">
        <w:t>: 1</w:t>
      </w:r>
    </w:p>
    <w:p w14:paraId="50CF0A0F" w14:textId="77777777" w:rsidR="00F80AF2" w:rsidRDefault="00C675A0" w:rsidP="00C675A0">
      <w:pPr>
        <w:pStyle w:val="PL"/>
        <w:rPr>
          <w:lang w:eastAsia="zh-CN"/>
        </w:rPr>
      </w:pPr>
      <w:r>
        <w:t xml:space="preserve">          </w:t>
      </w:r>
      <w:proofErr w:type="gramStart"/>
      <w:r>
        <w:t>description</w:t>
      </w:r>
      <w:proofErr w:type="gramEnd"/>
      <w:r>
        <w:t xml:space="preserve">: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w:t>
      </w:r>
      <w:proofErr w:type="gramStart"/>
      <w:r w:rsidR="00C675A0">
        <w:rPr>
          <w:rFonts w:cs="Arial"/>
          <w:szCs w:val="18"/>
        </w:rPr>
        <w:t>producer</w:t>
      </w:r>
      <w:proofErr w:type="gramEnd"/>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delAlert</w:t>
      </w:r>
      <w:proofErr w:type="gramEnd"/>
      <w:r>
        <w:rPr>
          <w:rFonts w:ascii="Courier New" w:hAnsi="Courier New"/>
          <w:sz w:val="16"/>
        </w:rPr>
        <w: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f</w:t>
      </w:r>
      <w:r>
        <w:t>etch</w:t>
      </w:r>
      <w:r w:rsidRPr="001C7C10">
        <w:t>Instruct</w:t>
      </w:r>
      <w:proofErr w:type="gramEnd"/>
      <w:r w:rsidRPr="001C7C10">
        <w: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proofErr w:type="gramStart"/>
      <w:r>
        <w:rPr>
          <w:lang w:eastAsia="zh-CN"/>
        </w:rPr>
        <w:t>terminationReq</w:t>
      </w:r>
      <w:proofErr w:type="gramEnd"/>
      <w:r>
        <w:t>:</w:t>
      </w:r>
    </w:p>
    <w:p w14:paraId="64694EDE" w14:textId="77777777" w:rsidR="001B362F" w:rsidRDefault="001B362F" w:rsidP="001B362F">
      <w:pPr>
        <w:pStyle w:val="PL"/>
        <w:rPr>
          <w:lang w:val="en-IN" w:eastAsia="en-IN"/>
        </w:rPr>
      </w:pPr>
      <w:r>
        <w:rPr>
          <w:lang w:val="en-IN" w:eastAsia="en-IN"/>
        </w:rPr>
        <w:t xml:space="preserve">          </w:t>
      </w:r>
      <w:proofErr w:type="gramStart"/>
      <w:r>
        <w:rPr>
          <w:lang w:val="en-IN" w:eastAsia="en-IN"/>
        </w:rPr>
        <w:t>type</w:t>
      </w:r>
      <w:proofErr w:type="gramEnd"/>
      <w:r>
        <w:rPr>
          <w:lang w:val="en-IN" w:eastAsia="en-IN"/>
        </w:rPr>
        <w:t>: boolean</w:t>
      </w:r>
    </w:p>
    <w:p w14:paraId="37037829" w14:textId="77777777" w:rsidR="001B362F" w:rsidRDefault="001B362F" w:rsidP="001B362F">
      <w:pPr>
        <w:pStyle w:val="PL"/>
        <w:rPr>
          <w:lang w:eastAsia="zh-CN"/>
        </w:rPr>
      </w:pPr>
      <w:r>
        <w:rPr>
          <w:lang w:val="en-IN" w:eastAsia="en-IN"/>
        </w:rPr>
        <w:t xml:space="preserve">          </w:t>
      </w:r>
      <w:proofErr w:type="gramStart"/>
      <w:r>
        <w:rPr>
          <w:lang w:val="en-IN" w:eastAsia="en-IN"/>
        </w:rPr>
        <w:t>description</w:t>
      </w:r>
      <w:proofErr w:type="gramEnd"/>
      <w:r>
        <w:rPr>
          <w:lang w:val="en-IN" w:eastAsia="en-IN"/>
        </w:rPr>
        <w:t xml:space="preserve">: </w:t>
      </w:r>
      <w:r>
        <w:rPr>
          <w:lang w:eastAsia="zh-CN"/>
        </w:rPr>
        <w:t>&gt;</w:t>
      </w:r>
    </w:p>
    <w:p w14:paraId="71FDA910" w14:textId="41C2E37F" w:rsidR="000E7FB6" w:rsidRDefault="001B362F" w:rsidP="001B362F">
      <w:pPr>
        <w:pStyle w:val="PL"/>
        <w:rPr>
          <w:lang w:eastAsia="zh-CN"/>
        </w:rPr>
      </w:pPr>
      <w:r>
        <w:rPr>
          <w:lang w:val="en-IN" w:eastAsia="en-IN"/>
        </w:rPr>
        <w:lastRenderedPageBreak/>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proofErr w:type="gramStart"/>
      <w:r>
        <w:rPr>
          <w:lang w:eastAsia="zh-CN"/>
        </w:rPr>
        <w:t>subscription</w:t>
      </w:r>
      <w:proofErr w:type="gramEnd"/>
      <w:r>
        <w:rPr>
          <w:lang w:eastAsia="zh-CN"/>
        </w:rPr>
        <w:t xml:space="preserve">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proofErr w:type="gramStart"/>
      <w:r w:rsidRPr="00CB5447">
        <w:rPr>
          <w:lang w:eastAsia="zh-CN"/>
        </w:rPr>
        <w:t>subscription</w:t>
      </w:r>
      <w:proofErr w:type="gramEnd"/>
      <w:r w:rsidRPr="00CB5447">
        <w:rPr>
          <w:lang w:eastAsia="zh-CN"/>
        </w:rPr>
        <w:t xml:space="preserve">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w:t>
      </w:r>
      <w:proofErr w:type="gramStart"/>
      <w:r>
        <w:rPr>
          <w:lang w:eastAsia="zh-CN"/>
        </w:rPr>
        <w:t>timeStamp</w:t>
      </w:r>
      <w:proofErr w:type="gramEnd"/>
      <w:r>
        <w:rPr>
          <w:lang w:eastAsia="zh-CN"/>
        </w:rPr>
        <w:t>:</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w:t>
      </w:r>
      <w:proofErr w:type="gramStart"/>
      <w:r>
        <w:t>description</w:t>
      </w:r>
      <w:proofErr w:type="gramEnd"/>
      <w:r>
        <w:t xml:space="preserve">: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consTrigNotif</w:t>
      </w:r>
      <w:proofErr w:type="gramEnd"/>
      <w:r w:rsidRPr="001C7C10">
        <w:t>:</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boolean</w:t>
      </w:r>
    </w:p>
    <w:p w14:paraId="41B6D8AF" w14:textId="77777777" w:rsidR="00956203" w:rsidRDefault="00C675A0" w:rsidP="00C675A0">
      <w:pPr>
        <w:pStyle w:val="PL"/>
        <w:rPr>
          <w:lang w:eastAsia="zh-CN"/>
        </w:rPr>
      </w:pPr>
      <w:r>
        <w:t xml:space="preserve">          </w:t>
      </w:r>
      <w:proofErr w:type="gramStart"/>
      <w:r>
        <w:t>description</w:t>
      </w:r>
      <w:proofErr w:type="gramEnd"/>
      <w:r>
        <w:t xml:space="preserve">: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w:t>
      </w:r>
      <w:proofErr w:type="gramStart"/>
      <w:r w:rsidR="00C675A0">
        <w:rPr>
          <w:lang w:eastAsia="zh-CN"/>
        </w:rPr>
        <w:t>their</w:t>
      </w:r>
      <w:proofErr w:type="gramEnd"/>
      <w:r w:rsidR="00C675A0">
        <w:rPr>
          <w:lang w:eastAsia="zh-CN"/>
        </w:rPr>
        <w:t xml:space="preserve">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reportingOptions</w:t>
      </w:r>
      <w:proofErr w:type="gramEnd"/>
      <w:r w:rsidRPr="001C7C10">
        <w:t>:</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w:t>
      </w:r>
      <w:proofErr w:type="gramStart"/>
      <w:r>
        <w:t>description</w:t>
      </w:r>
      <w:proofErr w:type="gramEnd"/>
      <w:r>
        <w:t xml:space="preserve">: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oneOf</w:t>
      </w:r>
      <w:proofErr w:type="gramEnd"/>
      <w:r w:rsidRPr="001C7C10">
        <w:t>:</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notifyWindow</w:t>
      </w:r>
      <w:proofErr w:type="gramEnd"/>
      <w:r w:rsidRPr="001C7C10">
        <w:t>:</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notifyPeriod</w:t>
      </w:r>
      <w:proofErr w:type="gramEnd"/>
      <w:r w:rsidRPr="001C7C10">
        <w:t>:</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notifyPeriodInc</w:t>
      </w:r>
      <w:proofErr w:type="gramEnd"/>
      <w:r w:rsidRPr="001C7C10">
        <w:t>:</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depEventSubId</w:t>
      </w:r>
      <w:proofErr w:type="gramEnd"/>
      <w:r w:rsidRPr="001C7C10">
        <w:t>:</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49B44E18" w14:textId="77777777" w:rsidR="004F3D21" w:rsidRDefault="00C675A0" w:rsidP="00C675A0">
      <w:pPr>
        <w:pStyle w:val="PL"/>
        <w:rPr>
          <w:lang w:eastAsia="zh-CN"/>
        </w:rPr>
      </w:pPr>
      <w:r>
        <w:t xml:space="preserve">          </w:t>
      </w:r>
      <w:proofErr w:type="gramStart"/>
      <w:r>
        <w:t>description</w:t>
      </w:r>
      <w:proofErr w:type="gramEnd"/>
      <w:r>
        <w:t xml:space="preserve">: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w:t>
      </w:r>
      <w:proofErr w:type="gramStart"/>
      <w:r w:rsidR="00C675A0">
        <w:rPr>
          <w:lang w:eastAsia="zh-CN"/>
        </w:rPr>
        <w:t>subscription</w:t>
      </w:r>
      <w:proofErr w:type="gramEnd"/>
      <w:r w:rsidR="00C675A0">
        <w:rPr>
          <w:lang w:eastAsia="zh-CN"/>
        </w:rPr>
        <w:t xml:space="preserve"> with identifier that matches this attribute.</w:t>
      </w:r>
    </w:p>
    <w:p w14:paraId="16B1678A" w14:textId="77777777" w:rsidR="00B333F5" w:rsidRDefault="00B333F5" w:rsidP="00B333F5">
      <w:pPr>
        <w:pStyle w:val="PL"/>
        <w:rPr>
          <w:lang w:eastAsia="zh-CN"/>
        </w:rPr>
      </w:pPr>
      <w:r>
        <w:rPr>
          <w:lang w:eastAsia="zh-CN"/>
        </w:rPr>
        <w:t xml:space="preserve">        </w:t>
      </w:r>
      <w:proofErr w:type="gramStart"/>
      <w:r>
        <w:rPr>
          <w:lang w:eastAsia="zh-CN"/>
        </w:rPr>
        <w:t>minClubbedNotif</w:t>
      </w:r>
      <w:proofErr w:type="gramEnd"/>
      <w:r>
        <w:rPr>
          <w:lang w:eastAsia="zh-CN"/>
        </w:rPr>
        <w:t>:</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w:t>
      </w:r>
      <w:proofErr w:type="gramStart"/>
      <w:r>
        <w:rPr>
          <w:lang w:eastAsia="zh-CN"/>
        </w:rPr>
        <w:t>maxClubbedNotif</w:t>
      </w:r>
      <w:proofErr w:type="gramEnd"/>
      <w:r>
        <w:rPr>
          <w:lang w:eastAsia="zh-CN"/>
        </w:rPr>
        <w:t>:</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w:t>
      </w:r>
      <w:proofErr w:type="gramStart"/>
      <w:r>
        <w:t>description</w:t>
      </w:r>
      <w:proofErr w:type="gramEnd"/>
      <w:r>
        <w:t xml:space="preserve">: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70DD96AB" w14:textId="77777777" w:rsidR="00C675A0" w:rsidRPr="001C7C10" w:rsidRDefault="00C675A0" w:rsidP="00C675A0">
      <w:pPr>
        <w:pStyle w:val="PL"/>
      </w:pPr>
      <w:r>
        <w:t xml:space="preserve">       - </w:t>
      </w:r>
      <w:proofErr w:type="gramStart"/>
      <w:r>
        <w:t>eventId</w:t>
      </w:r>
      <w:proofErr w:type="gramEnd"/>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proc</w:t>
      </w:r>
      <w:r>
        <w:t>Interval</w:t>
      </w:r>
      <w:proofErr w:type="gramEnd"/>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6A6FE403" w14:textId="77777777" w:rsidR="00C675A0" w:rsidRDefault="00C675A0" w:rsidP="00C675A0">
      <w:pPr>
        <w:pStyle w:val="PL"/>
      </w:pPr>
      <w:r>
        <w:t xml:space="preserve">        </w:t>
      </w:r>
      <w:proofErr w:type="gramStart"/>
      <w:r>
        <w:t>eventId</w:t>
      </w:r>
      <w:proofErr w:type="gramEnd"/>
      <w:r>
        <w:t>:</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proc</w:t>
      </w:r>
      <w:r>
        <w:t>Interval</w:t>
      </w:r>
      <w:proofErr w:type="gramEnd"/>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w:t>
      </w:r>
      <w:proofErr w:type="gramStart"/>
      <w:r>
        <w:t>paramProcInstructs</w:t>
      </w:r>
      <w:proofErr w:type="gramEnd"/>
      <w:r>
        <w:t>:</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minItems</w:t>
      </w:r>
      <w:proofErr w:type="gramEnd"/>
      <w:r w:rsidRPr="001C7C10">
        <w:t>: 1</w:t>
      </w:r>
    </w:p>
    <w:p w14:paraId="2B938B77" w14:textId="77777777" w:rsidR="007A3AC2" w:rsidRDefault="00C675A0" w:rsidP="00C675A0">
      <w:pPr>
        <w:pStyle w:val="PL"/>
        <w:rPr>
          <w:lang w:eastAsia="zh-CN"/>
        </w:rPr>
      </w:pPr>
      <w:r>
        <w:t xml:space="preserve">          </w:t>
      </w:r>
      <w:proofErr w:type="gramStart"/>
      <w:r>
        <w:t>description</w:t>
      </w:r>
      <w:proofErr w:type="gramEnd"/>
      <w:r>
        <w:t xml:space="preserve">: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proofErr w:type="gramStart"/>
      <w:r w:rsidR="00C675A0">
        <w:rPr>
          <w:lang w:eastAsia="zh-CN"/>
        </w:rPr>
        <w:t>p</w:t>
      </w:r>
      <w:r w:rsidR="00C675A0" w:rsidRPr="000334B7">
        <w:rPr>
          <w:lang w:eastAsia="zh-CN"/>
        </w:rPr>
        <w:t>arameter</w:t>
      </w:r>
      <w:proofErr w:type="gramEnd"/>
      <w:r w:rsidR="00C675A0" w:rsidRPr="000334B7">
        <w:rPr>
          <w:lang w:eastAsia="zh-CN"/>
        </w:rPr>
        <w:t xml:space="preserve">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w:t>
      </w:r>
      <w:proofErr w:type="gramStart"/>
      <w:r>
        <w:t>description</w:t>
      </w:r>
      <w:proofErr w:type="gramEnd"/>
      <w:r>
        <w:t xml:space="preserve">: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075F3176" w14:textId="77777777" w:rsidR="00BA6F80" w:rsidRPr="001C7C10" w:rsidRDefault="00BA6F80" w:rsidP="00BA6F80">
      <w:pPr>
        <w:pStyle w:val="PL"/>
      </w:pPr>
      <w:r>
        <w:t xml:space="preserve">       - </w:t>
      </w:r>
      <w:proofErr w:type="gramStart"/>
      <w:r>
        <w:t>notifUri</w:t>
      </w:r>
      <w:proofErr w:type="gramEnd"/>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notifUri</w:t>
      </w:r>
      <w:proofErr w:type="gramEnd"/>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w:t>
      </w:r>
      <w:proofErr w:type="gramStart"/>
      <w:r>
        <w:t>notifCorrId</w:t>
      </w:r>
      <w:proofErr w:type="gramEnd"/>
      <w:r>
        <w:t>:</w:t>
      </w:r>
    </w:p>
    <w:p w14:paraId="230029C3" w14:textId="77777777" w:rsidR="00BA6F80" w:rsidRDefault="00BA6F80" w:rsidP="00BA6F80">
      <w:pPr>
        <w:pStyle w:val="PL"/>
      </w:pPr>
      <w:r>
        <w:rPr>
          <w:rFonts w:cs="Courier New"/>
          <w:szCs w:val="16"/>
        </w:rPr>
        <w:t xml:space="preserve">          </w:t>
      </w:r>
      <w:proofErr w:type="gramStart"/>
      <w:r>
        <w:t>type</w:t>
      </w:r>
      <w:proofErr w:type="gramEnd"/>
      <w:r>
        <w:t>: string</w:t>
      </w:r>
    </w:p>
    <w:p w14:paraId="584ED73C" w14:textId="77777777" w:rsidR="00BA6F80" w:rsidRDefault="00BA6F80" w:rsidP="00BA6F80">
      <w:pPr>
        <w:pStyle w:val="PL"/>
      </w:pPr>
      <w:r>
        <w:rPr>
          <w:rFonts w:cs="Courier New"/>
          <w:szCs w:val="16"/>
        </w:rPr>
        <w:t xml:space="preserve">          </w:t>
      </w:r>
      <w:proofErr w:type="gramStart"/>
      <w:r>
        <w:t>description</w:t>
      </w:r>
      <w:proofErr w:type="gramEnd"/>
      <w:r>
        <w:t>: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w:t>
      </w:r>
      <w:proofErr w:type="gramStart"/>
      <w:r>
        <w:t>description</w:t>
      </w:r>
      <w:proofErr w:type="gramEnd"/>
      <w:r>
        <w:t>: &gt;</w:t>
      </w:r>
    </w:p>
    <w:p w14:paraId="19FDC9C1" w14:textId="77777777" w:rsidR="000A73FB" w:rsidRDefault="000A73FB" w:rsidP="000A73FB">
      <w:pPr>
        <w:pStyle w:val="PL"/>
        <w:rPr>
          <w:rFonts w:cs="Arial"/>
          <w:szCs w:val="18"/>
        </w:rPr>
      </w:pPr>
      <w:r>
        <w:lastRenderedPageBreak/>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w:t>
      </w:r>
      <w:proofErr w:type="gramStart"/>
      <w:r>
        <w:rPr>
          <w:rFonts w:cs="Arial"/>
          <w:szCs w:val="18"/>
        </w:rPr>
        <w:t>shall</w:t>
      </w:r>
      <w:proofErr w:type="gramEnd"/>
      <w:r>
        <w:rPr>
          <w:rFonts w:cs="Arial"/>
          <w:szCs w:val="18"/>
        </w:rPr>
        <w:t xml:space="preserve">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oneOf</w:t>
      </w:r>
      <w:proofErr w:type="gramEnd"/>
      <w:r w:rsidRPr="001C7C10">
        <w:t>:</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96" w:author="CR0074" w:date="2023-08-26T10:05:00Z">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ins>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Rapporteur" w:date="2023-08-30T15:01:00Z"/>
          <w:rFonts w:ascii="Courier New" w:hAnsi="Courier New"/>
          <w:sz w:val="16"/>
        </w:rPr>
      </w:pPr>
      <w:ins w:id="1098" w:author="Rapporteur" w:date="2023-08-30T15:01:00Z">
        <w:r w:rsidRPr="00C92052">
          <w:rPr>
            <w:rFonts w:ascii="Courier New" w:hAnsi="Courier New"/>
            <w:sz w:val="16"/>
          </w:rPr>
          <w:t xml:space="preserve">        - required: [upfEvent</w:t>
        </w:r>
        <w:r>
          <w:rPr>
            <w:rFonts w:ascii="Courier New" w:hAnsi="Courier New"/>
            <w:sz w:val="16"/>
          </w:rPr>
          <w:t>]</w:t>
        </w:r>
      </w:ins>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13CAFF9B" w14:textId="77777777" w:rsidR="000A73FB" w:rsidRDefault="000A73FB" w:rsidP="000A73FB">
      <w:pPr>
        <w:pStyle w:val="PL"/>
      </w:pPr>
      <w:r>
        <w:t xml:space="preserve">        </w:t>
      </w:r>
      <w:proofErr w:type="gramStart"/>
      <w:r>
        <w:t>nwdafEvent</w:t>
      </w:r>
      <w:proofErr w:type="gramEnd"/>
      <w:r>
        <w: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w:t>
      </w:r>
      <w:proofErr w:type="gramStart"/>
      <w:r>
        <w:t>smfEvent</w:t>
      </w:r>
      <w:proofErr w:type="gramEnd"/>
      <w:r>
        <w: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w:t>
      </w:r>
      <w:proofErr w:type="gramStart"/>
      <w:r>
        <w:t>amfEvent</w:t>
      </w:r>
      <w:proofErr w:type="gramEnd"/>
      <w:r>
        <w: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w:t>
      </w:r>
      <w:proofErr w:type="gramStart"/>
      <w:r>
        <w:t>nefEvent</w:t>
      </w:r>
      <w:proofErr w:type="gramEnd"/>
      <w:r>
        <w: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w:t>
      </w:r>
      <w:proofErr w:type="gramStart"/>
      <w:r>
        <w:t>udmEvent</w:t>
      </w:r>
      <w:proofErr w:type="gramEnd"/>
      <w:r>
        <w: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w:t>
      </w:r>
      <w:proofErr w:type="gramStart"/>
      <w:r>
        <w:t>afEvent</w:t>
      </w:r>
      <w:proofErr w:type="gramEnd"/>
      <w:r>
        <w: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w:t>
      </w:r>
      <w:proofErr w:type="gramStart"/>
      <w:r>
        <w:t>sacEvent</w:t>
      </w:r>
      <w:proofErr w:type="gramEnd"/>
      <w:r>
        <w: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proofErr w:type="gramStart"/>
      <w:r>
        <w:t>nrfE</w:t>
      </w:r>
      <w:r w:rsidRPr="00690A26">
        <w:t>vent</w:t>
      </w:r>
      <w:proofErr w:type="gramEnd"/>
      <w:r w:rsidRPr="00690A26">
        <w: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CR0074" w:date="2023-08-26T10:05:00Z"/>
          <w:rFonts w:ascii="Courier New" w:hAnsi="Courier New"/>
          <w:sz w:val="16"/>
        </w:rPr>
      </w:pPr>
      <w:ins w:id="1100" w:author="CR0074" w:date="2023-08-26T10:05:00Z">
        <w:r w:rsidRPr="00F66E1A">
          <w:rPr>
            <w:rFonts w:ascii="Courier New" w:hAnsi="Courier New"/>
            <w:sz w:val="16"/>
          </w:rPr>
          <w:t xml:space="preserve">        </w:t>
        </w:r>
        <w:proofErr w:type="gramStart"/>
        <w:r>
          <w:rPr>
            <w:rFonts w:ascii="Courier New" w:hAnsi="Courier New"/>
            <w:sz w:val="16"/>
          </w:rPr>
          <w:t>gmlc</w:t>
        </w:r>
        <w:r w:rsidRPr="00F66E1A">
          <w:rPr>
            <w:rFonts w:ascii="Courier New" w:hAnsi="Courier New"/>
            <w:sz w:val="16"/>
          </w:rPr>
          <w:t>Event</w:t>
        </w:r>
        <w:proofErr w:type="gramEnd"/>
        <w:r w:rsidRPr="00F66E1A">
          <w:rPr>
            <w:rFonts w:ascii="Courier New" w:hAnsi="Courier New"/>
            <w:sz w:val="16"/>
          </w:rPr>
          <w:t>:</w:t>
        </w:r>
      </w:ins>
    </w:p>
    <w:p w14:paraId="23A318E3" w14:textId="3B2805A9" w:rsidR="00323665" w:rsidRDefault="00323665" w:rsidP="00323665">
      <w:pPr>
        <w:pStyle w:val="PL"/>
        <w:rPr>
          <w:ins w:id="1101" w:author="Rapporteur" w:date="2023-08-30T15:01:00Z"/>
        </w:rPr>
      </w:pPr>
      <w:ins w:id="1102" w:author="CR0074" w:date="2023-08-26T10:05:00Z">
        <w:r w:rsidRPr="00F66E1A">
          <w:t xml:space="preserve">          $ref: 'TS2951</w:t>
        </w:r>
        <w:r>
          <w:t>5</w:t>
        </w:r>
        <w:r w:rsidRPr="00F66E1A">
          <w:t>_N</w:t>
        </w:r>
        <w:r>
          <w:t>gmlc</w:t>
        </w:r>
        <w:r w:rsidRPr="00F66E1A">
          <w:t>_</w:t>
        </w:r>
        <w:r>
          <w:t>Location</w:t>
        </w:r>
        <w:r w:rsidRPr="00F66E1A">
          <w:t>.yaml#/components/schemas/Event</w:t>
        </w:r>
        <w:r>
          <w:t>NotifyData</w:t>
        </w:r>
        <w:r w:rsidRPr="00F66E1A">
          <w:t>Type'</w:t>
        </w:r>
      </w:ins>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Rapporteur" w:date="2023-08-30T15:01:00Z"/>
          <w:rFonts w:ascii="Courier New" w:hAnsi="Courier New"/>
          <w:sz w:val="16"/>
        </w:rPr>
      </w:pPr>
      <w:ins w:id="1104" w:author="Rapporteur" w:date="2023-08-30T15:01:00Z">
        <w:r w:rsidRPr="00C92052">
          <w:rPr>
            <w:rFonts w:ascii="Courier New" w:hAnsi="Courier New"/>
            <w:sz w:val="16"/>
          </w:rPr>
          <w:t xml:space="preserve">        </w:t>
        </w:r>
        <w:proofErr w:type="gramStart"/>
        <w:r w:rsidRPr="00C92052">
          <w:rPr>
            <w:rFonts w:ascii="Courier New" w:hAnsi="Courier New"/>
            <w:sz w:val="16"/>
          </w:rPr>
          <w:t>upfEvent</w:t>
        </w:r>
        <w:proofErr w:type="gramEnd"/>
        <w:r w:rsidRPr="00C92052">
          <w:rPr>
            <w:rFonts w:ascii="Courier New" w:hAnsi="Courier New"/>
            <w:sz w:val="16"/>
          </w:rPr>
          <w:t>:</w:t>
        </w:r>
      </w:ins>
    </w:p>
    <w:p w14:paraId="3615D842" w14:textId="71AB6C7D" w:rsidR="00F82EFC" w:rsidRDefault="00F82EFC" w:rsidP="00F82EFC">
      <w:pPr>
        <w:pStyle w:val="PL"/>
      </w:pPr>
      <w:ins w:id="1105" w:author="Rapporteur" w:date="2023-08-30T15:01:00Z">
        <w:r w:rsidRPr="00C92052">
          <w:t xml:space="preserve">          $ref: 'TS29564_Nupf_EventExposure.yaml#/components/schemas/EventType'</w:t>
        </w:r>
      </w:ins>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w:t>
      </w:r>
      <w:proofErr w:type="gramStart"/>
      <w:r>
        <w:t>description</w:t>
      </w:r>
      <w:proofErr w:type="gramEnd"/>
      <w:r>
        <w:t xml:space="preserve">: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w:t>
      </w:r>
      <w:proofErr w:type="gramStart"/>
      <w:r w:rsidR="00C675A0" w:rsidRPr="000334B7">
        <w:rPr>
          <w:lang w:eastAsia="zh-CN"/>
        </w:rPr>
        <w:t>attributes</w:t>
      </w:r>
      <w:proofErr w:type="gramEnd"/>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5E8BDBF6" w14:textId="77777777" w:rsidR="00C675A0" w:rsidRPr="001C7C10" w:rsidRDefault="00C675A0" w:rsidP="00C675A0">
      <w:pPr>
        <w:pStyle w:val="PL"/>
      </w:pPr>
      <w:r>
        <w:t xml:space="preserve">       - </w:t>
      </w:r>
      <w:proofErr w:type="gramStart"/>
      <w:r>
        <w:t>name</w:t>
      </w:r>
      <w:proofErr w:type="gramEnd"/>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values</w:t>
      </w:r>
      <w:proofErr w:type="gramEnd"/>
    </w:p>
    <w:p w14:paraId="436C7BA5" w14:textId="77777777" w:rsidR="00C675A0" w:rsidRPr="001C7C10" w:rsidRDefault="00C675A0" w:rsidP="00C675A0">
      <w:pPr>
        <w:pStyle w:val="PL"/>
      </w:pPr>
      <w:r>
        <w:t xml:space="preserve">       - </w:t>
      </w:r>
      <w:proofErr w:type="gramStart"/>
      <w:r>
        <w:t>sumAttrs</w:t>
      </w:r>
      <w:proofErr w:type="gramEnd"/>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5612162D" w14:textId="77777777" w:rsidR="00C675A0" w:rsidRDefault="00C675A0" w:rsidP="00C675A0">
      <w:pPr>
        <w:pStyle w:val="PL"/>
      </w:pPr>
      <w:r>
        <w:t xml:space="preserve">        </w:t>
      </w:r>
      <w:proofErr w:type="gramStart"/>
      <w:r>
        <w:t>name</w:t>
      </w:r>
      <w:proofErr w:type="gramEnd"/>
      <w:r>
        <w:t>:</w:t>
      </w:r>
    </w:p>
    <w:p w14:paraId="0EE98EFF" w14:textId="77777777" w:rsidR="00C675A0" w:rsidRDefault="00C675A0" w:rsidP="00C675A0">
      <w:pPr>
        <w:pStyle w:val="PL"/>
      </w:pPr>
      <w:r>
        <w:t xml:space="preserve">          </w:t>
      </w:r>
      <w:proofErr w:type="gramStart"/>
      <w:r>
        <w:t>type</w:t>
      </w:r>
      <w:proofErr w:type="gramEnd"/>
      <w:r>
        <w:t>: string</w:t>
      </w:r>
    </w:p>
    <w:p w14:paraId="2E056D47" w14:textId="77777777" w:rsidR="00117B7D" w:rsidRDefault="00C675A0" w:rsidP="00C675A0">
      <w:pPr>
        <w:pStyle w:val="PL"/>
        <w:rPr>
          <w:lang w:eastAsia="zh-CN"/>
        </w:rPr>
      </w:pPr>
      <w:r>
        <w:t xml:space="preserve">          </w:t>
      </w:r>
      <w:proofErr w:type="gramStart"/>
      <w:r>
        <w:t>description</w:t>
      </w:r>
      <w:proofErr w:type="gramEnd"/>
      <w:r>
        <w:t xml:space="preserve">: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w:t>
      </w:r>
      <w:proofErr w:type="gramStart"/>
      <w:r w:rsidR="00C675A0" w:rsidRPr="00E977DE">
        <w:rPr>
          <w:rFonts w:cs="Arial"/>
          <w:szCs w:val="18"/>
        </w:rPr>
        <w:t>the</w:t>
      </w:r>
      <w:proofErr w:type="gramEnd"/>
      <w:r w:rsidR="00C675A0" w:rsidRPr="00E977DE">
        <w:rPr>
          <w:rFonts w:cs="Arial"/>
          <w:szCs w:val="18"/>
        </w:rPr>
        <w:t xml:space="preserv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values</w:t>
      </w:r>
      <w:proofErr w:type="gramEnd"/>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minItems</w:t>
      </w:r>
      <w:proofErr w:type="gramEnd"/>
      <w:r w:rsidRPr="001C7C10">
        <w:t>: 1</w:t>
      </w:r>
    </w:p>
    <w:p w14:paraId="09D483FB" w14:textId="77777777" w:rsidR="00C675A0" w:rsidRDefault="00C675A0" w:rsidP="00C675A0">
      <w:pPr>
        <w:pStyle w:val="PL"/>
      </w:pPr>
      <w:r>
        <w:t xml:space="preserve">          </w:t>
      </w:r>
      <w:proofErr w:type="gramStart"/>
      <w:r>
        <w:t>description</w:t>
      </w:r>
      <w:proofErr w:type="gramEnd"/>
      <w:r>
        <w:t xml:space="preserve">: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w:t>
      </w:r>
      <w:proofErr w:type="gramStart"/>
      <w:r>
        <w:t>sumAttrs</w:t>
      </w:r>
      <w:proofErr w:type="gramEnd"/>
      <w:r>
        <w:t>:</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minItems</w:t>
      </w:r>
      <w:proofErr w:type="gramEnd"/>
      <w:r w:rsidRPr="001C7C10">
        <w:t>: 1</w:t>
      </w:r>
    </w:p>
    <w:p w14:paraId="20011ECA" w14:textId="31A5D3B3" w:rsidR="00553977" w:rsidRDefault="00C675A0" w:rsidP="00553977">
      <w:pPr>
        <w:pStyle w:val="PL"/>
        <w:rPr>
          <w:lang w:eastAsia="zh-CN"/>
        </w:rPr>
      </w:pPr>
      <w:r>
        <w:t xml:space="preserve">          </w:t>
      </w:r>
      <w:proofErr w:type="gramStart"/>
      <w:r>
        <w:t>description</w:t>
      </w:r>
      <w:proofErr w:type="gramEnd"/>
      <w:r>
        <w:t xml:space="preserve">: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w:t>
      </w:r>
      <w:proofErr w:type="gramStart"/>
      <w:r>
        <w:t>aggrLevel</w:t>
      </w:r>
      <w:proofErr w:type="gramEnd"/>
      <w:r>
        <w:t>:</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w:t>
      </w:r>
      <w:proofErr w:type="gramStart"/>
      <w:r>
        <w:t>supis</w:t>
      </w:r>
      <w:proofErr w:type="gramEnd"/>
      <w:r>
        <w:t>:</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minItems</w:t>
      </w:r>
      <w:proofErr w:type="gramEnd"/>
      <w:r w:rsidRPr="001C7C10">
        <w:t>: 1</w:t>
      </w:r>
    </w:p>
    <w:p w14:paraId="73175DDA" w14:textId="77777777" w:rsidR="00553977" w:rsidRDefault="00553977" w:rsidP="00553977">
      <w:pPr>
        <w:pStyle w:val="PL"/>
      </w:pPr>
      <w:r>
        <w:t xml:space="preserve">          </w:t>
      </w:r>
      <w:proofErr w:type="gramStart"/>
      <w:r>
        <w:t>description</w:t>
      </w:r>
      <w:proofErr w:type="gramEnd"/>
      <w:r>
        <w:t>: Indicates the UEs for which processed reports are requested.</w:t>
      </w:r>
    </w:p>
    <w:p w14:paraId="26BE3CFB" w14:textId="77777777" w:rsidR="00404382" w:rsidRDefault="00404382" w:rsidP="00404382">
      <w:pPr>
        <w:pStyle w:val="PL"/>
      </w:pPr>
      <w:r>
        <w:t xml:space="preserve">        </w:t>
      </w:r>
      <w:proofErr w:type="gramStart"/>
      <w:r>
        <w:rPr>
          <w:rFonts w:hint="eastAsia"/>
          <w:lang w:eastAsia="zh-CN"/>
        </w:rPr>
        <w:t>t</w:t>
      </w:r>
      <w:r>
        <w:rPr>
          <w:lang w:eastAsia="zh-CN"/>
        </w:rPr>
        <w:t>emporalAggrLevel</w:t>
      </w:r>
      <w:proofErr w:type="gramEnd"/>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w:t>
      </w:r>
      <w:proofErr w:type="gramStart"/>
      <w:r>
        <w:t>areas</w:t>
      </w:r>
      <w:proofErr w:type="gramEnd"/>
      <w:r>
        <w:t>:</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minItems</w:t>
      </w:r>
      <w:proofErr w:type="gramEnd"/>
      <w:r w:rsidRPr="001C7C10">
        <w:t>: 1</w:t>
      </w:r>
    </w:p>
    <w:p w14:paraId="2FF68961" w14:textId="050F2908" w:rsidR="00553977" w:rsidRPr="001C7C10" w:rsidRDefault="00553977" w:rsidP="00553977">
      <w:pPr>
        <w:pStyle w:val="PL"/>
      </w:pPr>
      <w:r>
        <w:t xml:space="preserve">          </w:t>
      </w:r>
      <w:proofErr w:type="gramStart"/>
      <w:r>
        <w:t>description</w:t>
      </w:r>
      <w:proofErr w:type="gramEnd"/>
      <w:r>
        <w:t>: Indicates the Areas of Interest for which processed reports are requested.</w:t>
      </w:r>
    </w:p>
    <w:p w14:paraId="7A50693A" w14:textId="77777777" w:rsidR="00C675A0" w:rsidRPr="001C7C10" w:rsidRDefault="00C675A0" w:rsidP="00C675A0">
      <w:pPr>
        <w:pStyle w:val="PL"/>
      </w:pPr>
      <w:r>
        <w:lastRenderedPageBreak/>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w:t>
      </w:r>
      <w:proofErr w:type="gramStart"/>
      <w:r>
        <w:t>description</w:t>
      </w:r>
      <w:proofErr w:type="gramEnd"/>
      <w:r>
        <w:t xml:space="preserve">: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event</w:t>
      </w:r>
      <w:r>
        <w:t>Id</w:t>
      </w:r>
      <w:proofErr w:type="gramEnd"/>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proc</w:t>
      </w:r>
      <w:r>
        <w:t>Interval</w:t>
      </w:r>
      <w:proofErr w:type="gramEnd"/>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eventReports</w:t>
      </w:r>
      <w:proofErr w:type="gramEnd"/>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event</w:t>
      </w:r>
      <w:r>
        <w:t>Id</w:t>
      </w:r>
      <w:proofErr w:type="gramEnd"/>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proc</w:t>
      </w:r>
      <w:r>
        <w:t>Interval</w:t>
      </w:r>
      <w:proofErr w:type="gramEnd"/>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eventReports</w:t>
      </w:r>
      <w:proofErr w:type="gramEnd"/>
      <w:r w:rsidRPr="001C7C10">
        <w:t>:</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minItems</w:t>
      </w:r>
      <w:proofErr w:type="gramEnd"/>
      <w:r w:rsidRPr="001C7C10">
        <w:t>: 1</w:t>
      </w:r>
    </w:p>
    <w:p w14:paraId="2A778094" w14:textId="77777777" w:rsidR="00C675A0" w:rsidRPr="001C7C10" w:rsidRDefault="00C675A0" w:rsidP="00C675A0">
      <w:pPr>
        <w:pStyle w:val="PL"/>
      </w:pPr>
      <w:r>
        <w:t xml:space="preserve">          </w:t>
      </w:r>
      <w:proofErr w:type="gramStart"/>
      <w:r>
        <w:t>description</w:t>
      </w:r>
      <w:proofErr w:type="gramEnd"/>
      <w:r>
        <w:t xml:space="preserve">: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w:t>
      </w:r>
      <w:proofErr w:type="gramStart"/>
      <w:r>
        <w:t>description</w:t>
      </w:r>
      <w:proofErr w:type="gramEnd"/>
      <w:r>
        <w:t xml:space="preserve">: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required</w:t>
      </w:r>
      <w:proofErr w:type="gramEnd"/>
      <w:r w:rsidRPr="001C7C10">
        <w:t>:</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name</w:t>
      </w:r>
      <w:proofErr w:type="gramEnd"/>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values</w:t>
      </w:r>
      <w:proofErr w:type="gramEnd"/>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gramStart"/>
      <w:r w:rsidRPr="001C7C10">
        <w:t>properties</w:t>
      </w:r>
      <w:proofErr w:type="gramEnd"/>
      <w:r w:rsidRPr="001C7C10">
        <w:t>:</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name</w:t>
      </w:r>
      <w:proofErr w:type="gramEnd"/>
      <w:r w:rsidRPr="001C7C10">
        <w:t>:</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string</w:t>
      </w:r>
    </w:p>
    <w:p w14:paraId="431DD601" w14:textId="77777777" w:rsidR="00C675A0" w:rsidRPr="001C7C10" w:rsidRDefault="00C675A0" w:rsidP="00C675A0">
      <w:pPr>
        <w:pStyle w:val="PL"/>
      </w:pPr>
      <w:r>
        <w:t xml:space="preserve">          </w:t>
      </w:r>
      <w:proofErr w:type="gramStart"/>
      <w:r>
        <w:t>description</w:t>
      </w:r>
      <w:proofErr w:type="gramEnd"/>
      <w:r>
        <w:t xml:space="preserve">: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values</w:t>
      </w:r>
      <w:proofErr w:type="gramEnd"/>
      <w:r w:rsidRPr="001C7C10">
        <w:t>:</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type</w:t>
      </w:r>
      <w:proofErr w:type="gramEnd"/>
      <w:r w:rsidRPr="001C7C10">
        <w:t>: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items</w:t>
      </w:r>
      <w:proofErr w:type="gramEnd"/>
      <w:r w:rsidRPr="001C7C10">
        <w:t>:</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minItems</w:t>
      </w:r>
      <w:proofErr w:type="gramEnd"/>
      <w:r w:rsidRPr="001C7C10">
        <w:t>: 1</w:t>
      </w:r>
    </w:p>
    <w:p w14:paraId="05C329FE" w14:textId="55F746FC" w:rsidR="005A5412" w:rsidRDefault="00C675A0" w:rsidP="005A5412">
      <w:pPr>
        <w:pStyle w:val="PL"/>
        <w:rPr>
          <w:rFonts w:cs="Arial"/>
          <w:szCs w:val="18"/>
          <w:lang w:eastAsia="zh-CN"/>
        </w:rPr>
      </w:pPr>
      <w:r>
        <w:t xml:space="preserve">          </w:t>
      </w:r>
      <w:proofErr w:type="gramStart"/>
      <w:r>
        <w:t>description</w:t>
      </w:r>
      <w:proofErr w:type="gramEnd"/>
      <w:r>
        <w:t xml:space="preserve">: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w:t>
      </w:r>
      <w:proofErr w:type="gramStart"/>
      <w:r>
        <w:rPr>
          <w:rFonts w:cs="Arial"/>
          <w:szCs w:val="18"/>
          <w:lang w:eastAsia="zh-CN"/>
        </w:rPr>
        <w:t>supi</w:t>
      </w:r>
      <w:proofErr w:type="gramEnd"/>
      <w:r>
        <w:rPr>
          <w:rFonts w:cs="Arial"/>
          <w:szCs w:val="18"/>
          <w:lang w:eastAsia="zh-CN"/>
        </w:rPr>
        <w:t>:</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w:t>
      </w:r>
      <w:proofErr w:type="gramStart"/>
      <w:r>
        <w:t>area</w:t>
      </w:r>
      <w:proofErr w:type="gramEnd"/>
      <w:r>
        <w:t>:</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spacing</w:t>
      </w:r>
      <w:proofErr w:type="gramEnd"/>
      <w:r w:rsidRPr="001C7C10">
        <w:t>:</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duration</w:t>
      </w:r>
      <w:proofErr w:type="gramEnd"/>
      <w:r w:rsidRPr="001C7C10">
        <w:t>:</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avgAndVa</w:t>
      </w:r>
      <w:r>
        <w:t>r</w:t>
      </w:r>
      <w:proofErr w:type="gramEnd"/>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w:t>
      </w:r>
      <w:proofErr w:type="gramStart"/>
      <w:r>
        <w:t>mostFreqVal</w:t>
      </w:r>
      <w:proofErr w:type="gramEnd"/>
      <w:r>
        <w:t>:</w:t>
      </w:r>
      <w:r w:rsidR="00220214">
        <w:t xml:space="preserve"> </w:t>
      </w:r>
      <w:r>
        <w:t>{}</w:t>
      </w:r>
    </w:p>
    <w:p w14:paraId="745805FF" w14:textId="0478D2E4" w:rsidR="00F9649B" w:rsidRDefault="00F9649B" w:rsidP="00F9649B">
      <w:pPr>
        <w:pStyle w:val="PL"/>
      </w:pPr>
      <w:r>
        <w:t xml:space="preserve">        </w:t>
      </w:r>
      <w:proofErr w:type="gramStart"/>
      <w:r>
        <w:t>leastFreqVal</w:t>
      </w:r>
      <w:proofErr w:type="gramEnd"/>
      <w:r>
        <w:t>:</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count</w:t>
      </w:r>
      <w:proofErr w:type="gramEnd"/>
      <w:r w:rsidRPr="001C7C10">
        <w: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minValue</w:t>
      </w:r>
      <w:proofErr w:type="gramEnd"/>
      <w:r w:rsidRPr="001C7C10">
        <w:t>:</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type</w:t>
      </w:r>
      <w:proofErr w:type="gramEnd"/>
      <w:r w:rsidRPr="001C7C10">
        <w:t xml:space="preserve">: </w:t>
      </w:r>
      <w:r>
        <w:t>string</w:t>
      </w:r>
    </w:p>
    <w:p w14:paraId="6561ADF7" w14:textId="77777777" w:rsidR="00C675A0" w:rsidRPr="001C7C10" w:rsidRDefault="00C675A0" w:rsidP="00C675A0">
      <w:pPr>
        <w:pStyle w:val="PL"/>
      </w:pPr>
      <w:r>
        <w:t xml:space="preserve">          </w:t>
      </w:r>
      <w:proofErr w:type="gramStart"/>
      <w:r>
        <w:t>description</w:t>
      </w:r>
      <w:proofErr w:type="gramEnd"/>
      <w:r>
        <w:t>: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maxValue</w:t>
      </w:r>
      <w:proofErr w:type="gramEnd"/>
      <w:r w:rsidRPr="001C7C10">
        <w:t>:</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t>type</w:t>
      </w:r>
      <w:proofErr w:type="gramEnd"/>
      <w:r w:rsidRPr="001C7C10">
        <w:t xml:space="preserve">: </w:t>
      </w:r>
      <w:r>
        <w:t>string</w:t>
      </w:r>
    </w:p>
    <w:p w14:paraId="78FB4DCC" w14:textId="77777777" w:rsidR="00C675A0" w:rsidRDefault="00C675A0" w:rsidP="00C675A0">
      <w:pPr>
        <w:pStyle w:val="PL"/>
        <w:rPr>
          <w:rFonts w:cs="Arial"/>
          <w:szCs w:val="18"/>
        </w:rPr>
      </w:pPr>
      <w:r>
        <w:t xml:space="preserve">          </w:t>
      </w:r>
      <w:proofErr w:type="gramStart"/>
      <w:r>
        <w:t>description</w:t>
      </w:r>
      <w:proofErr w:type="gramEnd"/>
      <w:r>
        <w:t>: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description</w:t>
      </w:r>
      <w:proofErr w:type="gramEnd"/>
      <w:r w:rsidRPr="007242C3">
        <w:rPr>
          <w:rFonts w:ascii="Courier New" w:hAnsi="Courier New"/>
          <w:sz w:val="16"/>
          <w:lang w:val="en-IN" w:eastAsia="en-IN"/>
        </w:rPr>
        <w:t xml:space="preserve">: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type</w:t>
      </w:r>
      <w:proofErr w:type="gramEnd"/>
      <w:r w:rsidRPr="007242C3">
        <w:rPr>
          <w:rFonts w:ascii="Courier New" w:hAnsi="Courier New"/>
          <w:sz w:val="16"/>
          <w:lang w:val="en-IN" w:eastAsia="en-IN"/>
        </w:rPr>
        <w:t>: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properties</w:t>
      </w:r>
      <w:proofErr w:type="gramEnd"/>
      <w:r w:rsidRPr="007242C3">
        <w:rPr>
          <w:rFonts w:ascii="Courier New" w:hAnsi="Courier New"/>
          <w:sz w:val="16"/>
          <w:lang w:val="en-IN" w:eastAsia="en-IN"/>
        </w:rPr>
        <w:t>:</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Pr>
          <w:rFonts w:ascii="Courier New" w:hAnsi="Courier New"/>
          <w:sz w:val="16"/>
          <w:lang w:val="en-IN" w:eastAsia="en-IN"/>
        </w:rPr>
        <w:t>lifetime</w:t>
      </w:r>
      <w:proofErr w:type="gramEnd"/>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delNotifInd</w:t>
      </w:r>
      <w:proofErr w:type="gramEnd"/>
      <w:r>
        <w:rPr>
          <w:rFonts w:ascii="Courier New" w:hAnsi="Courier New"/>
          <w:sz w:val="16"/>
        </w:rPr>
        <w:t>:</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proofErr w:type="gramStart"/>
      <w:r>
        <w:rPr>
          <w:rFonts w:ascii="Courier New" w:hAnsi="Courier New"/>
          <w:sz w:val="16"/>
        </w:rPr>
        <w:t>type</w:t>
      </w:r>
      <w:proofErr w:type="gramEnd"/>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xml:space="preserve">: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3E33B4">
        <w:rPr>
          <w:rFonts w:ascii="Courier New" w:hAnsi="Courier New"/>
          <w:sz w:val="16"/>
          <w:lang w:val="en-IN" w:eastAsia="en-IN"/>
        </w:rPr>
        <w:t>alertStorTransId</w:t>
      </w:r>
      <w:proofErr w:type="gramEnd"/>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gramStart"/>
      <w:r w:rsidRPr="003E33B4">
        <w:rPr>
          <w:rFonts w:ascii="Courier New" w:hAnsi="Courier New"/>
          <w:sz w:val="16"/>
          <w:lang w:val="en-IN" w:eastAsia="en-IN"/>
        </w:rPr>
        <w:t>alertStorTransId</w:t>
      </w:r>
      <w:proofErr w:type="gramEnd"/>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proofErr w:type="gramStart"/>
      <w:r w:rsidRPr="006B681B">
        <w:rPr>
          <w:rFonts w:ascii="Courier New" w:hAnsi="Courier New"/>
          <w:sz w:val="16"/>
          <w:lang w:eastAsia="zh-CN"/>
        </w:rPr>
        <w:t>that</w:t>
      </w:r>
      <w:proofErr w:type="gramEnd"/>
      <w:r w:rsidRPr="006B681B">
        <w:rPr>
          <w:rFonts w:ascii="Courier New" w:hAnsi="Courier New"/>
          <w:sz w:val="16"/>
          <w:lang w:eastAsia="zh-CN"/>
        </w:rPr>
        <w:t xml:space="preserve">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retrievalInd</w:t>
      </w:r>
      <w:proofErr w:type="gramEnd"/>
      <w:r w:rsidRPr="006B681B">
        <w:rPr>
          <w:rFonts w:ascii="Courier New" w:hAnsi="Courier New"/>
          <w:sz w:val="16"/>
          <w:lang w:val="en-IN" w:eastAsia="en-IN"/>
        </w:rPr>
        <w:t>:</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w:t>
      </w:r>
      <w:proofErr w:type="gramStart"/>
      <w:r w:rsidRPr="006B681B">
        <w:rPr>
          <w:rFonts w:ascii="Courier New" w:hAnsi="Courier New"/>
          <w:sz w:val="16"/>
        </w:rPr>
        <w:t>or</w:t>
      </w:r>
      <w:proofErr w:type="gramEnd"/>
      <w:r w:rsidRPr="006B681B">
        <w:rPr>
          <w:rFonts w:ascii="Courier New" w:hAnsi="Courier New"/>
          <w:sz w:val="16"/>
        </w:rPr>
        <w:t xml:space="preserve">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gramStart"/>
      <w:r w:rsidRPr="006B681B">
        <w:rPr>
          <w:rFonts w:ascii="Courier New" w:hAnsi="Courier New"/>
          <w:sz w:val="16"/>
          <w:lang w:val="en-IN" w:eastAsia="en-IN"/>
        </w:rPr>
        <w:t>retrievalInd</w:t>
      </w:r>
      <w:proofErr w:type="gramEnd"/>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w:t>
      </w:r>
      <w:proofErr w:type="gramStart"/>
      <w:r>
        <w:t>anyOf</w:t>
      </w:r>
      <w:proofErr w:type="gramEnd"/>
      <w:r>
        <w:t>:</w:t>
      </w:r>
    </w:p>
    <w:p w14:paraId="1B9B37DF" w14:textId="77777777" w:rsidR="00C675A0" w:rsidRDefault="00C675A0" w:rsidP="00C675A0">
      <w:pPr>
        <w:pStyle w:val="PL"/>
      </w:pPr>
      <w:r>
        <w:t xml:space="preserve">      - </w:t>
      </w:r>
      <w:proofErr w:type="gramStart"/>
      <w:r>
        <w:t>type</w:t>
      </w:r>
      <w:proofErr w:type="gramEnd"/>
      <w:r>
        <w:t>: string</w:t>
      </w:r>
    </w:p>
    <w:p w14:paraId="2CBB1644" w14:textId="77777777" w:rsidR="00C675A0" w:rsidRDefault="00C675A0" w:rsidP="00C675A0">
      <w:pPr>
        <w:pStyle w:val="PL"/>
      </w:pPr>
      <w:r>
        <w:t xml:space="preserve">        </w:t>
      </w:r>
      <w:proofErr w:type="gramStart"/>
      <w:r>
        <w:t>enum</w:t>
      </w:r>
      <w:proofErr w:type="gramEnd"/>
      <w:r>
        <w:t>:</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w:t>
      </w:r>
      <w:proofErr w:type="gramStart"/>
      <w:r>
        <w:t>type</w:t>
      </w:r>
      <w:proofErr w:type="gramEnd"/>
      <w:r>
        <w:t>: string</w:t>
      </w:r>
    </w:p>
    <w:p w14:paraId="38A8E945" w14:textId="77777777" w:rsidR="005C7E04" w:rsidRDefault="005C7E04" w:rsidP="005C7E04">
      <w:pPr>
        <w:pStyle w:val="PL"/>
      </w:pPr>
      <w:r>
        <w:t xml:space="preserve">        </w:t>
      </w:r>
      <w:proofErr w:type="gramStart"/>
      <w:r>
        <w:t>description</w:t>
      </w:r>
      <w:proofErr w:type="gramEnd"/>
      <w:r>
        <w:t>: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w:t>
      </w:r>
      <w:proofErr w:type="gramStart"/>
      <w:r>
        <w:t>is</w:t>
      </w:r>
      <w:proofErr w:type="gramEnd"/>
      <w:r>
        <w:t xml:space="preserve"> not used to encode content defined in the present version of this API.</w:t>
      </w:r>
    </w:p>
    <w:p w14:paraId="6A07ABD6" w14:textId="4F87FEF6" w:rsidR="00C675A0" w:rsidRDefault="00C675A0" w:rsidP="00C675A0">
      <w:pPr>
        <w:pStyle w:val="PL"/>
      </w:pPr>
      <w:r>
        <w:t xml:space="preserve">      </w:t>
      </w:r>
      <w:proofErr w:type="gramStart"/>
      <w:r>
        <w:t>description</w:t>
      </w:r>
      <w:proofErr w:type="gramEnd"/>
      <w:r>
        <w:t xml:space="preserve">: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proofErr w:type="gramStart"/>
      <w:r w:rsidR="00C675A0" w:rsidRPr="001E10C8">
        <w:t>of</w:t>
      </w:r>
      <w:proofErr w:type="gramEnd"/>
      <w:r w:rsidR="00C675A0" w:rsidRPr="001E10C8">
        <w:t xml:space="preserve">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w:t>
      </w:r>
      <w:proofErr w:type="gramStart"/>
      <w:r>
        <w:t>anyOf</w:t>
      </w:r>
      <w:proofErr w:type="gramEnd"/>
      <w:r>
        <w:t>:</w:t>
      </w:r>
    </w:p>
    <w:p w14:paraId="040BBD48" w14:textId="77777777" w:rsidR="00502076" w:rsidRDefault="00502076" w:rsidP="00502076">
      <w:pPr>
        <w:pStyle w:val="PL"/>
      </w:pPr>
      <w:r>
        <w:t xml:space="preserve">      - </w:t>
      </w:r>
      <w:proofErr w:type="gramStart"/>
      <w:r>
        <w:t>type</w:t>
      </w:r>
      <w:proofErr w:type="gramEnd"/>
      <w:r>
        <w:t>: string</w:t>
      </w:r>
    </w:p>
    <w:p w14:paraId="516930BF" w14:textId="77777777" w:rsidR="00502076" w:rsidRDefault="00502076" w:rsidP="00502076">
      <w:pPr>
        <w:pStyle w:val="PL"/>
      </w:pPr>
      <w:r>
        <w:t xml:space="preserve">        </w:t>
      </w:r>
      <w:proofErr w:type="gramStart"/>
      <w:r>
        <w:t>enum</w:t>
      </w:r>
      <w:proofErr w:type="gramEnd"/>
      <w:r>
        <w:t>:</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w:t>
      </w:r>
      <w:proofErr w:type="gramStart"/>
      <w:r>
        <w:t>type</w:t>
      </w:r>
      <w:proofErr w:type="gramEnd"/>
      <w:r>
        <w:t>: string</w:t>
      </w:r>
    </w:p>
    <w:p w14:paraId="39C999C5" w14:textId="77777777" w:rsidR="00502076" w:rsidRPr="002178AD" w:rsidRDefault="00502076" w:rsidP="00502076">
      <w:pPr>
        <w:pStyle w:val="PL"/>
      </w:pPr>
      <w:r w:rsidRPr="002178AD">
        <w:t xml:space="preserve">        </w:t>
      </w:r>
      <w:proofErr w:type="gramStart"/>
      <w:r w:rsidRPr="002178AD">
        <w:t>description</w:t>
      </w:r>
      <w:proofErr w:type="gramEnd"/>
      <w:r w:rsidRPr="002178AD">
        <w:t>: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w:t>
      </w:r>
      <w:proofErr w:type="gramStart"/>
      <w:r w:rsidRPr="002178AD">
        <w:t>extensions</w:t>
      </w:r>
      <w:proofErr w:type="gramEnd"/>
      <w:r w:rsidRPr="002178AD">
        <w:t xml:space="preserve"> to the enumeration but is not used to encode</w:t>
      </w:r>
    </w:p>
    <w:p w14:paraId="52C08750" w14:textId="77777777" w:rsidR="00502076" w:rsidRDefault="00502076" w:rsidP="00502076">
      <w:pPr>
        <w:pStyle w:val="PL"/>
      </w:pPr>
      <w:r w:rsidRPr="002178AD">
        <w:t xml:space="preserve">          </w:t>
      </w:r>
      <w:proofErr w:type="gramStart"/>
      <w:r w:rsidRPr="002178AD">
        <w:t>content</w:t>
      </w:r>
      <w:proofErr w:type="gramEnd"/>
      <w:r w:rsidRPr="002178AD">
        <w:t xml:space="preserve"> defined in the present version of this API.</w:t>
      </w:r>
    </w:p>
    <w:p w14:paraId="3F13EF04" w14:textId="77777777" w:rsidR="00502076" w:rsidRDefault="00502076" w:rsidP="00502076">
      <w:pPr>
        <w:pStyle w:val="PL"/>
      </w:pPr>
      <w:r>
        <w:t xml:space="preserve">      </w:t>
      </w:r>
      <w:proofErr w:type="gramStart"/>
      <w:r>
        <w:t>description</w:t>
      </w:r>
      <w:proofErr w:type="gramEnd"/>
      <w:r>
        <w:t>: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w:t>
      </w:r>
      <w:proofErr w:type="gramStart"/>
      <w:r>
        <w:t>anyOf</w:t>
      </w:r>
      <w:proofErr w:type="gramEnd"/>
      <w:r>
        <w:t>:</w:t>
      </w:r>
    </w:p>
    <w:p w14:paraId="51178B54" w14:textId="77777777" w:rsidR="00CA1393" w:rsidRDefault="00CA1393" w:rsidP="00CA1393">
      <w:pPr>
        <w:pStyle w:val="PL"/>
      </w:pPr>
      <w:r>
        <w:t xml:space="preserve">      - </w:t>
      </w:r>
      <w:proofErr w:type="gramStart"/>
      <w:r>
        <w:t>type</w:t>
      </w:r>
      <w:proofErr w:type="gramEnd"/>
      <w:r>
        <w:t>: string</w:t>
      </w:r>
    </w:p>
    <w:p w14:paraId="0F490743" w14:textId="77777777" w:rsidR="00CA1393" w:rsidRDefault="00CA1393" w:rsidP="00CA1393">
      <w:pPr>
        <w:pStyle w:val="PL"/>
      </w:pPr>
      <w:r>
        <w:t xml:space="preserve">        </w:t>
      </w:r>
      <w:proofErr w:type="gramStart"/>
      <w:r>
        <w:t>enum</w:t>
      </w:r>
      <w:proofErr w:type="gramEnd"/>
      <w:r>
        <w:t>:</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w:t>
      </w:r>
      <w:proofErr w:type="gramStart"/>
      <w:r>
        <w:t>type</w:t>
      </w:r>
      <w:proofErr w:type="gramEnd"/>
      <w:r>
        <w:t>: string</w:t>
      </w:r>
    </w:p>
    <w:p w14:paraId="5679B3C6" w14:textId="77777777" w:rsidR="00CA1393" w:rsidRDefault="00CA1393" w:rsidP="00CA1393">
      <w:pPr>
        <w:pStyle w:val="PL"/>
      </w:pPr>
      <w:r>
        <w:t xml:space="preserve">        </w:t>
      </w:r>
      <w:proofErr w:type="gramStart"/>
      <w:r>
        <w:t>description</w:t>
      </w:r>
      <w:proofErr w:type="gramEnd"/>
      <w:r>
        <w:t>: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w:t>
      </w:r>
      <w:proofErr w:type="gramStart"/>
      <w:r>
        <w:t>is</w:t>
      </w:r>
      <w:proofErr w:type="gramEnd"/>
      <w:r>
        <w:t xml:space="preserve"> not used to encode content defined in the present version of this API.</w:t>
      </w:r>
    </w:p>
    <w:p w14:paraId="691DAF8B" w14:textId="77777777" w:rsidR="00CA1393" w:rsidRDefault="00CA1393" w:rsidP="00CA1393">
      <w:pPr>
        <w:pStyle w:val="PL"/>
      </w:pPr>
      <w:r>
        <w:t xml:space="preserve">      </w:t>
      </w:r>
      <w:proofErr w:type="gramStart"/>
      <w:r>
        <w:t>description</w:t>
      </w:r>
      <w:proofErr w:type="gramEnd"/>
      <w:r>
        <w:t>: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w:t>
      </w:r>
      <w:proofErr w:type="gramStart"/>
      <w:r>
        <w:t>anyOf</w:t>
      </w:r>
      <w:proofErr w:type="gramEnd"/>
      <w:r>
        <w:t>:</w:t>
      </w:r>
    </w:p>
    <w:p w14:paraId="0A0309EA" w14:textId="77777777" w:rsidR="00336098" w:rsidRDefault="00336098" w:rsidP="00336098">
      <w:pPr>
        <w:pStyle w:val="PL"/>
      </w:pPr>
      <w:r>
        <w:t xml:space="preserve">      - </w:t>
      </w:r>
      <w:proofErr w:type="gramStart"/>
      <w:r>
        <w:t>type</w:t>
      </w:r>
      <w:proofErr w:type="gramEnd"/>
      <w:r>
        <w:t>: string</w:t>
      </w:r>
    </w:p>
    <w:p w14:paraId="31A00BE2" w14:textId="77777777" w:rsidR="00336098" w:rsidRDefault="00336098" w:rsidP="00336098">
      <w:pPr>
        <w:pStyle w:val="PL"/>
      </w:pPr>
      <w:r>
        <w:t xml:space="preserve">        </w:t>
      </w:r>
      <w:proofErr w:type="gramStart"/>
      <w:r>
        <w:t>enum</w:t>
      </w:r>
      <w:proofErr w:type="gramEnd"/>
      <w:r>
        <w:t>:</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lastRenderedPageBreak/>
        <w:t xml:space="preserve">          </w:t>
      </w:r>
      <w:r w:rsidRPr="00FB56CD">
        <w:t xml:space="preserve">- </w:t>
      </w:r>
      <w:r>
        <w:t>OTHER</w:t>
      </w:r>
    </w:p>
    <w:p w14:paraId="6967DCBD" w14:textId="77777777" w:rsidR="00336098" w:rsidRDefault="00336098" w:rsidP="00336098">
      <w:pPr>
        <w:pStyle w:val="PL"/>
      </w:pPr>
      <w:r>
        <w:t xml:space="preserve">      - </w:t>
      </w:r>
      <w:proofErr w:type="gramStart"/>
      <w:r>
        <w:t>type</w:t>
      </w:r>
      <w:proofErr w:type="gramEnd"/>
      <w:r>
        <w:t>: string</w:t>
      </w:r>
    </w:p>
    <w:p w14:paraId="508C29CF" w14:textId="77777777" w:rsidR="00336098" w:rsidRPr="002178AD" w:rsidRDefault="00336098" w:rsidP="00336098">
      <w:pPr>
        <w:pStyle w:val="PL"/>
      </w:pPr>
      <w:r w:rsidRPr="002178AD">
        <w:t xml:space="preserve">        </w:t>
      </w:r>
      <w:proofErr w:type="gramStart"/>
      <w:r w:rsidRPr="002178AD">
        <w:t>description</w:t>
      </w:r>
      <w:proofErr w:type="gramEnd"/>
      <w:r w:rsidRPr="002178AD">
        <w:t>: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w:t>
      </w:r>
      <w:proofErr w:type="gramStart"/>
      <w:r w:rsidRPr="002178AD">
        <w:t>extensions</w:t>
      </w:r>
      <w:proofErr w:type="gramEnd"/>
      <w:r w:rsidRPr="002178AD">
        <w:t xml:space="preserve"> to the enumeration but is not used to encode</w:t>
      </w:r>
    </w:p>
    <w:p w14:paraId="076A14F1" w14:textId="77777777" w:rsidR="00336098" w:rsidRDefault="00336098" w:rsidP="00336098">
      <w:pPr>
        <w:pStyle w:val="PL"/>
      </w:pPr>
      <w:r w:rsidRPr="002178AD">
        <w:t xml:space="preserve">          </w:t>
      </w:r>
      <w:proofErr w:type="gramStart"/>
      <w:r w:rsidRPr="002178AD">
        <w:t>content</w:t>
      </w:r>
      <w:proofErr w:type="gramEnd"/>
      <w:r w:rsidRPr="002178AD">
        <w:t xml:space="preserve"> defined in the present version of this API.</w:t>
      </w:r>
    </w:p>
    <w:p w14:paraId="0BB22570" w14:textId="77777777" w:rsidR="00336098" w:rsidRDefault="00336098" w:rsidP="00336098">
      <w:pPr>
        <w:pStyle w:val="PL"/>
      </w:pPr>
      <w:r>
        <w:t xml:space="preserve">      </w:t>
      </w:r>
      <w:proofErr w:type="gramStart"/>
      <w:r>
        <w:t>description</w:t>
      </w:r>
      <w:proofErr w:type="gramEnd"/>
      <w:r>
        <w:t>: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1106" w:name="_Toc510696653"/>
      <w:bookmarkStart w:id="1107" w:name="_Toc35971453"/>
      <w:bookmarkStart w:id="1108" w:name="_Toc67903570"/>
      <w:bookmarkStart w:id="1109" w:name="_Toc73173353"/>
      <w:bookmarkStart w:id="1110" w:name="_Toc96959947"/>
      <w:bookmarkStart w:id="1111" w:name="_Toc129247653"/>
      <w:bookmarkStart w:id="1112" w:name="_Toc138694367"/>
      <w:r>
        <w:t>A.3</w:t>
      </w:r>
      <w:r>
        <w:tab/>
      </w:r>
      <w:r>
        <w:rPr>
          <w:lang w:eastAsia="ja-JP"/>
        </w:rPr>
        <w:t>Ndccf_ContextManagement</w:t>
      </w:r>
      <w:r>
        <w:t xml:space="preserve"> API</w:t>
      </w:r>
      <w:bookmarkEnd w:id="1106"/>
      <w:bookmarkEnd w:id="1107"/>
      <w:bookmarkEnd w:id="1108"/>
      <w:bookmarkEnd w:id="1109"/>
      <w:bookmarkEnd w:id="1110"/>
      <w:bookmarkEnd w:id="1111"/>
      <w:bookmarkEnd w:id="1112"/>
    </w:p>
    <w:p w14:paraId="49E5A93D" w14:textId="77777777" w:rsidR="00D50CCE" w:rsidRPr="0039258D" w:rsidRDefault="00D50CCE" w:rsidP="00D50CCE">
      <w:pPr>
        <w:pStyle w:val="PL"/>
      </w:pPr>
      <w:proofErr w:type="gramStart"/>
      <w:r w:rsidRPr="0039258D">
        <w:t>openapi</w:t>
      </w:r>
      <w:proofErr w:type="gramEnd"/>
      <w:r w:rsidRPr="0039258D">
        <w:t>: 3.0.0</w:t>
      </w:r>
    </w:p>
    <w:p w14:paraId="0A9A5657" w14:textId="77777777" w:rsidR="00D50CCE" w:rsidRPr="0039258D" w:rsidRDefault="00D50CCE" w:rsidP="00D50CCE">
      <w:pPr>
        <w:pStyle w:val="PL"/>
      </w:pPr>
      <w:proofErr w:type="gramStart"/>
      <w:r w:rsidRPr="0039258D">
        <w:t>info</w:t>
      </w:r>
      <w:proofErr w:type="gramEnd"/>
      <w:r w:rsidRPr="0039258D">
        <w:t>:</w:t>
      </w:r>
    </w:p>
    <w:p w14:paraId="5DEEFE87" w14:textId="786DCC21" w:rsidR="00D50CCE" w:rsidRPr="0039258D" w:rsidRDefault="00D50CCE" w:rsidP="00D50CCE">
      <w:pPr>
        <w:pStyle w:val="PL"/>
      </w:pPr>
      <w:r>
        <w:t xml:space="preserve"> </w:t>
      </w:r>
      <w:r w:rsidRPr="0039258D">
        <w:t xml:space="preserve"> </w:t>
      </w:r>
      <w:proofErr w:type="gramStart"/>
      <w:r w:rsidRPr="0039258D">
        <w:t>version</w:t>
      </w:r>
      <w:proofErr w:type="gramEnd"/>
      <w:r w:rsidRPr="0039258D">
        <w:t>: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w:t>
      </w:r>
      <w:proofErr w:type="gramStart"/>
      <w:r w:rsidRPr="0039258D">
        <w:t>title</w:t>
      </w:r>
      <w:proofErr w:type="gramEnd"/>
      <w:r w:rsidRPr="0039258D">
        <w:t>: Ndccf_ContextManagement</w:t>
      </w:r>
    </w:p>
    <w:p w14:paraId="14283856" w14:textId="77777777" w:rsidR="00D50CCE" w:rsidRPr="0039258D" w:rsidRDefault="00D50CCE" w:rsidP="00D50CCE">
      <w:pPr>
        <w:pStyle w:val="PL"/>
      </w:pPr>
      <w:r>
        <w:t xml:space="preserve"> </w:t>
      </w:r>
      <w:r w:rsidRPr="0039258D">
        <w:t xml:space="preserve"> </w:t>
      </w:r>
      <w:proofErr w:type="gramStart"/>
      <w:r w:rsidRPr="0039258D">
        <w:t>description</w:t>
      </w:r>
      <w:proofErr w:type="gramEnd"/>
      <w:r w:rsidRPr="0039258D">
        <w:t>: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proofErr w:type="gramStart"/>
      <w:r w:rsidRPr="0039258D">
        <w:t>externalDocs</w:t>
      </w:r>
      <w:proofErr w:type="gramEnd"/>
      <w:r w:rsidRPr="0039258D">
        <w:t>:</w:t>
      </w:r>
    </w:p>
    <w:p w14:paraId="32575398" w14:textId="6D30B5B7" w:rsidR="00D50CCE" w:rsidRPr="0039258D" w:rsidRDefault="00D50CCE" w:rsidP="00D50CCE">
      <w:pPr>
        <w:pStyle w:val="PL"/>
      </w:pPr>
      <w:r>
        <w:t xml:space="preserve"> </w:t>
      </w:r>
      <w:r w:rsidRPr="001C7C10">
        <w:t xml:space="preserve"> </w:t>
      </w:r>
      <w:proofErr w:type="gramStart"/>
      <w:r w:rsidRPr="001C7C10">
        <w:t>description</w:t>
      </w:r>
      <w:proofErr w:type="gramEnd"/>
      <w:r w:rsidRPr="001C7C10">
        <w:t>: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w:t>
      </w:r>
      <w:proofErr w:type="gramStart"/>
      <w:r w:rsidRPr="0039258D">
        <w:t>url</w:t>
      </w:r>
      <w:proofErr w:type="gramEnd"/>
      <w:r w:rsidRPr="0039258D">
        <w:t>: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proofErr w:type="gramStart"/>
      <w:r w:rsidRPr="0039258D">
        <w:t>servers</w:t>
      </w:r>
      <w:proofErr w:type="gramEnd"/>
      <w:r w:rsidRPr="0039258D">
        <w:t>:</w:t>
      </w:r>
    </w:p>
    <w:p w14:paraId="026078FC" w14:textId="77777777" w:rsidR="00D50CCE" w:rsidRPr="0039258D" w:rsidRDefault="00D50CCE" w:rsidP="00D50CCE">
      <w:pPr>
        <w:pStyle w:val="PL"/>
      </w:pPr>
      <w:r>
        <w:t xml:space="preserve"> </w:t>
      </w:r>
      <w:r w:rsidRPr="0039258D">
        <w:t xml:space="preserve"> - </w:t>
      </w:r>
      <w:proofErr w:type="gramStart"/>
      <w:r w:rsidRPr="0039258D">
        <w:t>url</w:t>
      </w:r>
      <w:proofErr w:type="gramEnd"/>
      <w:r w:rsidRPr="0039258D">
        <w:t>: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w:t>
      </w:r>
      <w:proofErr w:type="gramStart"/>
      <w:r w:rsidRPr="0039258D">
        <w:t>variables</w:t>
      </w:r>
      <w:proofErr w:type="gramEnd"/>
      <w:r w:rsidRPr="0039258D">
        <w:t>:</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apiRoot</w:t>
      </w:r>
      <w:proofErr w:type="gramEnd"/>
      <w:r w:rsidRPr="0039258D">
        <w: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default</w:t>
      </w:r>
      <w:proofErr w:type="gramEnd"/>
      <w:r w:rsidRPr="0039258D">
        <w: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description</w:t>
      </w:r>
      <w:proofErr w:type="gramEnd"/>
      <w:r w:rsidRPr="0039258D">
        <w:t>: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proofErr w:type="gramStart"/>
      <w:r w:rsidRPr="0039258D">
        <w:t>security</w:t>
      </w:r>
      <w:proofErr w:type="gramEnd"/>
      <w:r w:rsidRPr="0039258D">
        <w:t>:</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w:t>
      </w:r>
      <w:proofErr w:type="gramStart"/>
      <w:r w:rsidRPr="0039258D">
        <w:t>ndccf-contextmanagement</w:t>
      </w:r>
      <w:proofErr w:type="gramEnd"/>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proofErr w:type="gramStart"/>
      <w:r w:rsidRPr="0039258D">
        <w:t>paths</w:t>
      </w:r>
      <w:proofErr w:type="gramEnd"/>
      <w:r w:rsidRPr="0039258D">
        <w:t>:</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w:t>
      </w:r>
      <w:proofErr w:type="gramStart"/>
      <w:r w:rsidRPr="0039258D">
        <w:t>post</w:t>
      </w:r>
      <w:proofErr w:type="gramEnd"/>
      <w:r w:rsidRPr="0039258D">
        <w: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summary</w:t>
      </w:r>
      <w:proofErr w:type="gramEnd"/>
      <w:r w:rsidRPr="0039258D">
        <w:t>: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operationId</w:t>
      </w:r>
      <w:proofErr w:type="gramEnd"/>
      <w:r w:rsidRPr="0039258D">
        <w:t>: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tags</w:t>
      </w:r>
      <w:proofErr w:type="gramEnd"/>
      <w:r w:rsidRPr="0039258D">
        <w:t>:</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requestBody</w:t>
      </w:r>
      <w:proofErr w:type="gramEnd"/>
      <w:r w:rsidRPr="0039258D">
        <w:t>:</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content</w:t>
      </w:r>
      <w:proofErr w:type="gramEnd"/>
      <w:r w:rsidRPr="0039258D">
        <w: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application/json</w:t>
      </w:r>
      <w:proofErr w:type="gramEnd"/>
      <w:r w:rsidRPr="0039258D">
        <w:t>:</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schema</w:t>
      </w:r>
      <w:proofErr w:type="gramEnd"/>
      <w:r w:rsidRPr="0039258D">
        <w:t>:</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required</w:t>
      </w:r>
      <w:proofErr w:type="gramEnd"/>
      <w:r w:rsidRPr="0039258D">
        <w:t>: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responses</w:t>
      </w:r>
      <w:proofErr w:type="gramEnd"/>
      <w:r w:rsidRPr="0039258D">
        <w:t>:</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description</w:t>
      </w:r>
      <w:proofErr w:type="gramEnd"/>
      <w:r w:rsidRPr="0039258D">
        <w:t xml:space="preserve">: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headers</w:t>
      </w:r>
      <w:proofErr w:type="gramEnd"/>
      <w:r w:rsidRPr="0039258D">
        <w:t>:</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description</w:t>
      </w:r>
      <w:proofErr w:type="gramEnd"/>
      <w:r w:rsidRPr="0039258D">
        <w:t xml:space="preserve">: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t>
      </w:r>
      <w:proofErr w:type="gramStart"/>
      <w:r w:rsidR="00D50CCE" w:rsidRPr="0039258D">
        <w:t>apiRoot</w:t>
      </w:r>
      <w:proofErr w:type="gramEnd"/>
      <w:r w:rsidR="00D50CCE" w:rsidRPr="0039258D">
        <w:t>}/ndccf-contextmanagement/</w:t>
      </w:r>
      <w:r w:rsidR="00741775" w:rsidRPr="00D061BC">
        <w:t>&lt;apiVersion&gt;</w:t>
      </w:r>
      <w:r w:rsidR="00D50CCE" w:rsidRPr="0039258D">
        <w:t>/data-collection-profiles</w:t>
      </w:r>
      <w:proofErr w:type="gramStart"/>
      <w:r w:rsidR="00D50CCE" w:rsidRPr="0039258D">
        <w:t>/{</w:t>
      </w:r>
      <w:proofErr w:type="gramEnd"/>
      <w:r w:rsidR="00D50CCE" w:rsidRPr="0039258D">
        <w:t>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required</w:t>
      </w:r>
      <w:proofErr w:type="gramEnd"/>
      <w:r w:rsidRPr="0039258D">
        <w:t>: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schema</w:t>
      </w:r>
      <w:proofErr w:type="gramEnd"/>
      <w:r w:rsidRPr="0039258D">
        <w:t>:</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type</w:t>
      </w:r>
      <w:proofErr w:type="gramEnd"/>
      <w:r w:rsidRPr="0039258D">
        <w:t>: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content</w:t>
      </w:r>
      <w:proofErr w:type="gramEnd"/>
      <w:r w:rsidRPr="0039258D">
        <w: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application/json</w:t>
      </w:r>
      <w:proofErr w:type="gramEnd"/>
      <w:r w:rsidRPr="0039258D">
        <w:t>:</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schema</w:t>
      </w:r>
      <w:proofErr w:type="gramEnd"/>
      <w:r w:rsidRPr="0039258D">
        <w:t>:</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default</w:t>
      </w:r>
      <w:proofErr w:type="gramEnd"/>
      <w:r w:rsidRPr="0039258D">
        <w: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w:t>
      </w:r>
      <w:proofErr w:type="gramStart"/>
      <w:r w:rsidRPr="0039258D">
        <w:t>/{</w:t>
      </w:r>
      <w:proofErr w:type="gramEnd"/>
      <w:r w:rsidRPr="0039258D">
        <w:t>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w:t>
      </w:r>
      <w:proofErr w:type="gramStart"/>
      <w:r w:rsidRPr="0039258D">
        <w:t>delete</w:t>
      </w:r>
      <w:proofErr w:type="gramEnd"/>
      <w:r w:rsidRPr="0039258D">
        <w:t>:</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summary</w:t>
      </w:r>
      <w:proofErr w:type="gramEnd"/>
      <w:r w:rsidRPr="0039258D">
        <w:t>: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operationId</w:t>
      </w:r>
      <w:proofErr w:type="gramEnd"/>
      <w:r w:rsidRPr="0039258D">
        <w:t>: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tags</w:t>
      </w:r>
      <w:proofErr w:type="gramEnd"/>
      <w:r w:rsidRPr="0039258D">
        <w:t>:</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parameters</w:t>
      </w:r>
      <w:proofErr w:type="gramEnd"/>
      <w:r w:rsidRPr="0039258D">
        <w:t>:</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w:t>
      </w:r>
      <w:proofErr w:type="gramStart"/>
      <w:r w:rsidRPr="0039258D">
        <w:t>name</w:t>
      </w:r>
      <w:proofErr w:type="gramEnd"/>
      <w:r w:rsidRPr="0039258D">
        <w:t>: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in</w:t>
      </w:r>
      <w:proofErr w:type="gramEnd"/>
      <w:r w:rsidRPr="0039258D">
        <w:t>: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description</w:t>
      </w:r>
      <w:proofErr w:type="gramEnd"/>
      <w:r w:rsidRPr="0039258D">
        <w:t xml:space="preserve">: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required</w:t>
      </w:r>
      <w:proofErr w:type="gramEnd"/>
      <w:r w:rsidRPr="0039258D">
        <w:t>: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schema</w:t>
      </w:r>
      <w:proofErr w:type="gramEnd"/>
      <w:r w:rsidRPr="0039258D">
        <w:t>:</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type</w:t>
      </w:r>
      <w:proofErr w:type="gramEnd"/>
      <w:r w:rsidRPr="0039258D">
        <w:t>: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responses</w:t>
      </w:r>
      <w:proofErr w:type="gramEnd"/>
      <w:r w:rsidRPr="0039258D">
        <w:t>:</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description</w:t>
      </w:r>
      <w:proofErr w:type="gramEnd"/>
      <w:r w:rsidRPr="0039258D">
        <w:t xml:space="preserve">: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t>
      </w:r>
      <w:proofErr w:type="gramStart"/>
      <w:r w:rsidR="00D50CCE" w:rsidRPr="0039258D">
        <w:t>was</w:t>
      </w:r>
      <w:proofErr w:type="gramEnd"/>
      <w:r w:rsidR="00D50CCE" w:rsidRPr="0039258D">
        <w:t xml:space="preserve">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default</w:t>
      </w:r>
      <w:proofErr w:type="gramEnd"/>
      <w:r w:rsidRPr="0039258D">
        <w: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w:t>
      </w:r>
      <w:proofErr w:type="gramStart"/>
      <w:r w:rsidRPr="0039258D">
        <w:t>put</w:t>
      </w:r>
      <w:proofErr w:type="gramEnd"/>
      <w:r w:rsidRPr="0039258D">
        <w: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summary</w:t>
      </w:r>
      <w:proofErr w:type="gramEnd"/>
      <w:r w:rsidRPr="0039258D">
        <w:t>: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operationId</w:t>
      </w:r>
      <w:proofErr w:type="gramEnd"/>
      <w:r w:rsidRPr="0039258D">
        <w:t>: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tags</w:t>
      </w:r>
      <w:proofErr w:type="gramEnd"/>
      <w:r w:rsidRPr="0039258D">
        <w:t>:</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requestBody</w:t>
      </w:r>
      <w:proofErr w:type="gramEnd"/>
      <w:r w:rsidRPr="0039258D">
        <w:t>:</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required</w:t>
      </w:r>
      <w:proofErr w:type="gramEnd"/>
      <w:r w:rsidRPr="0039258D">
        <w:t>: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content</w:t>
      </w:r>
      <w:proofErr w:type="gramEnd"/>
      <w:r w:rsidRPr="0039258D">
        <w: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application/json</w:t>
      </w:r>
      <w:proofErr w:type="gramEnd"/>
      <w:r w:rsidRPr="0039258D">
        <w:t>:</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schema</w:t>
      </w:r>
      <w:proofErr w:type="gramEnd"/>
      <w:r w:rsidRPr="0039258D">
        <w:t>:</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parameters</w:t>
      </w:r>
      <w:proofErr w:type="gramEnd"/>
      <w:r w:rsidRPr="0039258D">
        <w:t>:</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w:t>
      </w:r>
      <w:proofErr w:type="gramStart"/>
      <w:r w:rsidRPr="0039258D">
        <w:t>name</w:t>
      </w:r>
      <w:proofErr w:type="gramEnd"/>
      <w:r w:rsidRPr="0039258D">
        <w:t>: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in</w:t>
      </w:r>
      <w:proofErr w:type="gramEnd"/>
      <w:r w:rsidRPr="0039258D">
        <w:t>: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description</w:t>
      </w:r>
      <w:proofErr w:type="gramEnd"/>
      <w:r w:rsidRPr="0039258D">
        <w:t xml:space="preserve">: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required</w:t>
      </w:r>
      <w:proofErr w:type="gramEnd"/>
      <w:r w:rsidRPr="0039258D">
        <w:t>: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schema</w:t>
      </w:r>
      <w:proofErr w:type="gramEnd"/>
      <w:r w:rsidRPr="0039258D">
        <w:t>:</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type</w:t>
      </w:r>
      <w:proofErr w:type="gramEnd"/>
      <w:r w:rsidRPr="0039258D">
        <w:t>: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responses</w:t>
      </w:r>
      <w:proofErr w:type="gramEnd"/>
      <w:r w:rsidRPr="0039258D">
        <w:t>:</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description</w:t>
      </w:r>
      <w:proofErr w:type="gramEnd"/>
      <w:r w:rsidRPr="0039258D">
        <w:t xml:space="preserve">: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t>
      </w:r>
      <w:proofErr w:type="gramStart"/>
      <w:r w:rsidR="00D50CCE" w:rsidRPr="0039258D">
        <w:t>representation</w:t>
      </w:r>
      <w:proofErr w:type="gramEnd"/>
      <w:r w:rsidR="00D50CCE" w:rsidRPr="0039258D">
        <w:t xml:space="preserve">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content</w:t>
      </w:r>
      <w:proofErr w:type="gramEnd"/>
      <w:r w:rsidRPr="0039258D">
        <w: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application/json</w:t>
      </w:r>
      <w:proofErr w:type="gramEnd"/>
      <w:r w:rsidRPr="0039258D">
        <w:t>:</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schema</w:t>
      </w:r>
      <w:proofErr w:type="gramEnd"/>
      <w:r w:rsidRPr="0039258D">
        <w:t>:</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description</w:t>
      </w:r>
      <w:proofErr w:type="gramEnd"/>
      <w:r w:rsidRPr="0039258D">
        <w:t xml:space="preserve">: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default</w:t>
      </w:r>
      <w:proofErr w:type="gramEnd"/>
      <w:r w:rsidRPr="0039258D">
        <w: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proofErr w:type="gramStart"/>
      <w:r w:rsidRPr="0039258D">
        <w:t>components</w:t>
      </w:r>
      <w:proofErr w:type="gramEnd"/>
      <w:r w:rsidRPr="0039258D">
        <w:t>:</w:t>
      </w:r>
    </w:p>
    <w:p w14:paraId="4A8E56E2" w14:textId="77777777" w:rsidR="00D50CCE" w:rsidRPr="0039258D" w:rsidRDefault="00D50CCE" w:rsidP="00D50CCE">
      <w:pPr>
        <w:pStyle w:val="PL"/>
      </w:pPr>
      <w:r>
        <w:t xml:space="preserve"> </w:t>
      </w:r>
      <w:r w:rsidRPr="0039258D">
        <w:t xml:space="preserve"> </w:t>
      </w:r>
      <w:proofErr w:type="gramStart"/>
      <w:r w:rsidRPr="0039258D">
        <w:t>securitySchemes</w:t>
      </w:r>
      <w:proofErr w:type="gramEnd"/>
      <w:r w:rsidRPr="0039258D">
        <w:t>:</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type</w:t>
      </w:r>
      <w:proofErr w:type="gramEnd"/>
      <w:r w:rsidRPr="0039258D">
        <w:t>: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flows</w:t>
      </w:r>
      <w:proofErr w:type="gramEnd"/>
      <w:r w:rsidRPr="0039258D">
        <w:t>:</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clientCredentials</w:t>
      </w:r>
      <w:proofErr w:type="gramEnd"/>
      <w:r w:rsidRPr="0039258D">
        <w:t>:</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tokenUrl</w:t>
      </w:r>
      <w:proofErr w:type="gramEnd"/>
      <w:r w:rsidRPr="0039258D">
        <w:t>: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scopes</w:t>
      </w:r>
      <w:proofErr w:type="gramEnd"/>
      <w:r w:rsidRPr="0039258D">
        <w:t>:</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ndccf-contextmanagement</w:t>
      </w:r>
      <w:proofErr w:type="gramEnd"/>
      <w:r w:rsidRPr="0039258D">
        <w: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w:t>
      </w:r>
      <w:proofErr w:type="gramStart"/>
      <w:r w:rsidRPr="0039258D">
        <w:t>schemas</w:t>
      </w:r>
      <w:proofErr w:type="gramEnd"/>
      <w:r w:rsidRPr="0039258D">
        <w:t>:</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w:t>
      </w:r>
      <w:proofErr w:type="gramStart"/>
      <w:r>
        <w:t>description</w:t>
      </w:r>
      <w:proofErr w:type="gramEnd"/>
      <w:r>
        <w:t xml:space="preserve">: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type</w:t>
      </w:r>
      <w:proofErr w:type="gramEnd"/>
      <w:r w:rsidRPr="0039258D">
        <w:t>: object</w:t>
      </w:r>
    </w:p>
    <w:p w14:paraId="56E6D34D" w14:textId="6608FFBF" w:rsidR="001B069B" w:rsidRPr="0039258D" w:rsidRDefault="001B069B" w:rsidP="00D50CCE">
      <w:pPr>
        <w:pStyle w:val="PL"/>
      </w:pPr>
      <w:r>
        <w:t xml:space="preserve">    </w:t>
      </w:r>
      <w:r w:rsidR="00E5530D">
        <w:t xml:space="preserve">  </w:t>
      </w:r>
      <w:proofErr w:type="gramStart"/>
      <w:r>
        <w:t>allOf</w:t>
      </w:r>
      <w:proofErr w:type="gramEnd"/>
      <w:r>
        <w:t>:</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gramStart"/>
      <w:r w:rsidRPr="0039258D">
        <w:t>oneOf</w:t>
      </w:r>
      <w:proofErr w:type="gramEnd"/>
      <w:r w:rsidRPr="0039258D">
        <w:t>:</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gramStart"/>
      <w:r w:rsidRPr="0039258D">
        <w:t>oneOf</w:t>
      </w:r>
      <w:proofErr w:type="gramEnd"/>
      <w:r w:rsidRPr="0039258D">
        <w:t>:</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gramStart"/>
      <w:r w:rsidRPr="0039258D">
        <w:t>properties</w:t>
      </w:r>
      <w:proofErr w:type="gramEnd"/>
      <w:r w:rsidRPr="0039258D">
        <w:t>:</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anaSub</w:t>
      </w:r>
      <w:proofErr w:type="gramEnd"/>
      <w:r w:rsidRPr="0039258D">
        <w:t>:</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000D2F40">
        <w:t>d</w:t>
      </w:r>
      <w:r w:rsidR="000D2F40" w:rsidRPr="0039258D">
        <w:t>ataSub</w:t>
      </w:r>
      <w:proofErr w:type="gramEnd"/>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nwdafId</w:t>
      </w:r>
      <w:proofErr w:type="gramEnd"/>
      <w:r w:rsidRPr="0039258D">
        <w:t>:</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nwdafSetId</w:t>
      </w:r>
      <w:proofErr w:type="gramEnd"/>
      <w:r w:rsidRPr="0039258D">
        <w:t>:</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adrfId</w:t>
      </w:r>
      <w:proofErr w:type="gramEnd"/>
      <w:r w:rsidRPr="0039258D">
        <w:t>:</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adrfSetId</w:t>
      </w:r>
      <w:proofErr w:type="gramEnd"/>
      <w:r w:rsidRPr="0039258D">
        <w:t>:</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w:t>
      </w:r>
      <w:proofErr w:type="gramStart"/>
      <w:r w:rsidRPr="00E5498B">
        <w:t>suppFeat</w:t>
      </w:r>
      <w:proofErr w:type="gramEnd"/>
      <w:r w:rsidRPr="00E5498B">
        <w: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lastRenderedPageBreak/>
        <w:t>#</w:t>
      </w:r>
    </w:p>
    <w:p w14:paraId="6567C4F7" w14:textId="77777777" w:rsidR="00E60FE0" w:rsidRDefault="00E60FE0"/>
    <w:p w14:paraId="58FC1756" w14:textId="77777777" w:rsidR="00E60FE0" w:rsidRDefault="00C872B4">
      <w:pPr>
        <w:pStyle w:val="8"/>
      </w:pPr>
      <w:bookmarkStart w:id="1113" w:name="historyclause"/>
      <w:r>
        <w:br w:type="page"/>
      </w:r>
      <w:bookmarkStart w:id="1114" w:name="_Toc2086459"/>
      <w:bookmarkStart w:id="1115" w:name="_Toc67903575"/>
      <w:bookmarkStart w:id="1116" w:name="_Toc73173354"/>
      <w:bookmarkStart w:id="1117" w:name="_Toc96959948"/>
      <w:bookmarkStart w:id="1118" w:name="_Toc129247654"/>
      <w:bookmarkStart w:id="1119" w:name="_Toc138694368"/>
      <w:bookmarkEnd w:id="1113"/>
      <w:r>
        <w:lastRenderedPageBreak/>
        <w:t>Annex B (informative)</w:t>
      </w:r>
      <w:proofErr w:type="gramStart"/>
      <w:r>
        <w:t>:</w:t>
      </w:r>
      <w:proofErr w:type="gramEnd"/>
      <w:r>
        <w:br/>
        <w:t>Change history</w:t>
      </w:r>
      <w:bookmarkEnd w:id="1114"/>
      <w:bookmarkEnd w:id="1115"/>
      <w:bookmarkEnd w:id="1116"/>
      <w:bookmarkEnd w:id="1117"/>
      <w:bookmarkEnd w:id="1118"/>
      <w:bookmarkEnd w:id="111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235BB">
            <w:pPr>
              <w:pStyle w:val="TAL"/>
              <w:jc w:val="center"/>
              <w:rPr>
                <w:b/>
                <w:sz w:val="16"/>
              </w:rPr>
            </w:pPr>
            <w:r w:rsidRPr="00481D2D">
              <w:rPr>
                <w:b/>
              </w:rPr>
              <w:lastRenderedPageBreak/>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4B3739">
            <w:pPr>
              <w:pStyle w:val="TAC"/>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4B3739">
            <w:pPr>
              <w:pStyle w:val="TAL"/>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4B3739">
            <w:pPr>
              <w:pStyle w:val="TAL"/>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4B3739">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4B3739">
            <w:pPr>
              <w:pStyle w:val="TAL"/>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4B3739">
            <w:pPr>
              <w:pStyle w:val="TAL"/>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4B3739">
            <w:pPr>
              <w:pStyle w:val="TAL"/>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4B3739">
            <w:pPr>
              <w:pStyle w:val="TAL"/>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4B3739">
            <w:pPr>
              <w:pStyle w:val="TAL"/>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4B3739">
            <w:pPr>
              <w:pStyle w:val="TAL"/>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4B3739">
            <w:pPr>
              <w:pStyle w:val="TAL"/>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4B3739">
            <w:pPr>
              <w:pStyle w:val="TAL"/>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4B3739">
            <w:pPr>
              <w:pStyle w:val="TAC"/>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4B3739">
            <w:pPr>
              <w:pStyle w:val="TAL"/>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4B3739">
            <w:pPr>
              <w:pStyle w:val="TAL"/>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4B3739">
            <w:pPr>
              <w:pStyle w:val="TAL"/>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4B3739">
            <w:pPr>
              <w:pStyle w:val="TAL"/>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4B3739">
            <w:pPr>
              <w:pStyle w:val="TAC"/>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4B3739">
            <w:pPr>
              <w:pStyle w:val="TAL"/>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4B3739">
            <w:pPr>
              <w:pStyle w:val="TAL"/>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F92FCB">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F92FCB">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F92FCB">
            <w:pPr>
              <w:pStyle w:val="TAC"/>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F92FCB">
            <w:pPr>
              <w:pStyle w:val="TAL"/>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F92FCB">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F92FCB">
            <w:pPr>
              <w:pStyle w:val="TAC"/>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F92FCB">
            <w:pPr>
              <w:pStyle w:val="TAL"/>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F92FCB">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rPr>
          <w:ins w:id="1120" w:author="Rapporteur" w:date="2023-08-30T15:02: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104D9C">
            <w:pPr>
              <w:pStyle w:val="TAC"/>
              <w:rPr>
                <w:ins w:id="1121" w:author="Rapporteur" w:date="2023-08-30T15:02:00Z"/>
                <w:sz w:val="16"/>
                <w:szCs w:val="16"/>
                <w:lang w:eastAsia="zh-CN"/>
              </w:rPr>
            </w:pPr>
            <w:ins w:id="1122" w:author="Rapporteur" w:date="2023-08-30T15:02:00Z">
              <w:r w:rsidRPr="00104D9C">
                <w:rPr>
                  <w:sz w:val="16"/>
                  <w:szCs w:val="16"/>
                  <w:lang w:eastAsia="zh-CN"/>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104D9C">
            <w:pPr>
              <w:pStyle w:val="TAC"/>
              <w:rPr>
                <w:ins w:id="1123" w:author="Rapporteur" w:date="2023-08-30T15:02:00Z"/>
                <w:sz w:val="16"/>
                <w:szCs w:val="16"/>
                <w:lang w:eastAsia="zh-CN"/>
              </w:rPr>
            </w:pPr>
            <w:ins w:id="1124" w:author="Rapporteur" w:date="2023-08-30T15:02:00Z">
              <w:r>
                <w:rPr>
                  <w:sz w:val="16"/>
                  <w:szCs w:val="16"/>
                  <w:lang w:eastAsia="zh-CN"/>
                </w:rPr>
                <w:t>CT</w:t>
              </w:r>
              <w:r w:rsidR="00104D9C" w:rsidRPr="00104D9C">
                <w:rPr>
                  <w:sz w:val="16"/>
                  <w:szCs w:val="16"/>
                  <w:lang w:eastAsia="zh-CN"/>
                </w:rPr>
                <w:t>#101</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77777777" w:rsidR="00104D9C" w:rsidRPr="00104D9C" w:rsidRDefault="00104D9C" w:rsidP="00104D9C">
            <w:pPr>
              <w:pStyle w:val="TAC"/>
              <w:rPr>
                <w:ins w:id="1125" w:author="Rapporteur" w:date="2023-08-30T15:02:00Z"/>
                <w:sz w:val="16"/>
                <w:szCs w:val="16"/>
                <w:lang w:eastAsia="zh-CN"/>
              </w:rPr>
            </w:pPr>
            <w:ins w:id="1126" w:author="Rapporteur" w:date="2023-08-30T15:02:00Z">
              <w:r w:rsidRPr="00104D9C">
                <w:rPr>
                  <w:sz w:val="16"/>
                  <w:szCs w:val="16"/>
                  <w:lang w:eastAsia="zh-CN"/>
                </w:rPr>
                <w:t>C3-233103</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104D9C">
            <w:pPr>
              <w:pStyle w:val="TAL"/>
              <w:rPr>
                <w:ins w:id="1127" w:author="Rapporteur" w:date="2023-08-30T15:02:00Z"/>
                <w:sz w:val="16"/>
                <w:szCs w:val="16"/>
                <w:lang w:eastAsia="zh-CN"/>
              </w:rPr>
            </w:pPr>
            <w:ins w:id="1128" w:author="Rapporteur" w:date="2023-08-30T15:02:00Z">
              <w:r w:rsidRPr="00104D9C">
                <w:rPr>
                  <w:sz w:val="16"/>
                  <w:szCs w:val="16"/>
                  <w:lang w:eastAsia="zh-CN"/>
                </w:rPr>
                <w:t>0074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104D9C">
            <w:pPr>
              <w:pStyle w:val="TAR"/>
              <w:rPr>
                <w:ins w:id="1129" w:author="Rapporteur" w:date="2023-08-30T15:02:00Z"/>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104D9C">
            <w:pPr>
              <w:pStyle w:val="TAC"/>
              <w:rPr>
                <w:ins w:id="1130" w:author="Rapporteur" w:date="2023-08-30T15:02:00Z"/>
                <w:rFonts w:cs="Arial"/>
                <w:sz w:val="16"/>
                <w:szCs w:val="16"/>
                <w:lang w:eastAsia="zh-CN"/>
              </w:rPr>
            </w:pPr>
            <w:ins w:id="1131" w:author="Rapporteur" w:date="2023-08-30T15:02:00Z">
              <w:r w:rsidRPr="00104D9C">
                <w:rPr>
                  <w:rFonts w:cs="Arial"/>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104D9C">
            <w:pPr>
              <w:pStyle w:val="TAL"/>
              <w:rPr>
                <w:ins w:id="1132" w:author="Rapporteur" w:date="2023-08-30T15:02:00Z"/>
                <w:rFonts w:cs="Arial"/>
                <w:sz w:val="16"/>
                <w:szCs w:val="16"/>
                <w:lang w:eastAsia="zh-CN"/>
              </w:rPr>
            </w:pPr>
            <w:ins w:id="1133" w:author="Rapporteur" w:date="2023-08-30T15:02:00Z">
              <w:r w:rsidRPr="00104D9C">
                <w:rPr>
                  <w:rFonts w:cs="Arial"/>
                  <w:sz w:val="16"/>
                  <w:szCs w:val="16"/>
                  <w:lang w:eastAsia="zh-CN"/>
                </w:rPr>
                <w:t>Location Accuracy DCCF consumers and data sources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104D9C">
            <w:pPr>
              <w:pStyle w:val="TAC"/>
              <w:rPr>
                <w:ins w:id="1134" w:author="Rapporteur" w:date="2023-08-30T15:02:00Z"/>
                <w:sz w:val="16"/>
                <w:szCs w:val="16"/>
                <w:lang w:eastAsia="zh-CN"/>
              </w:rPr>
            </w:pPr>
            <w:ins w:id="1135" w:author="Rapporteur" w:date="2023-08-30T15:02:00Z">
              <w:r w:rsidRPr="00820716">
                <w:rPr>
                  <w:rFonts w:hint="eastAsia"/>
                  <w:sz w:val="16"/>
                  <w:szCs w:val="16"/>
                  <w:lang w:eastAsia="zh-CN"/>
                </w:rPr>
                <w:t>1</w:t>
              </w:r>
              <w:r w:rsidRPr="00820716">
                <w:rPr>
                  <w:sz w:val="16"/>
                  <w:szCs w:val="16"/>
                  <w:lang w:eastAsia="zh-CN"/>
                </w:rPr>
                <w:t>8.</w:t>
              </w:r>
            </w:ins>
            <w:ins w:id="1136" w:author="Rapporteur" w:date="2023-08-30T15:03:00Z">
              <w:r>
                <w:rPr>
                  <w:sz w:val="16"/>
                  <w:szCs w:val="16"/>
                  <w:lang w:eastAsia="zh-CN"/>
                </w:rPr>
                <w:t>3</w:t>
              </w:r>
            </w:ins>
            <w:ins w:id="1137" w:author="Rapporteur" w:date="2023-08-30T15:02:00Z">
              <w:r w:rsidRPr="00820716">
                <w:rPr>
                  <w:sz w:val="16"/>
                  <w:szCs w:val="16"/>
                  <w:lang w:eastAsia="zh-CN"/>
                </w:rPr>
                <w:t>.0</w:t>
              </w:r>
            </w:ins>
          </w:p>
        </w:tc>
      </w:tr>
      <w:tr w:rsidR="00104D9C" w:rsidRPr="00104D9C" w14:paraId="1AA85F6E" w14:textId="77777777" w:rsidTr="00104D9C">
        <w:trPr>
          <w:ins w:id="1138" w:author="Rapporteur" w:date="2023-08-30T15:02: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104D9C">
            <w:pPr>
              <w:pStyle w:val="TAC"/>
              <w:rPr>
                <w:ins w:id="1139" w:author="Rapporteur" w:date="2023-08-30T15:02:00Z"/>
                <w:sz w:val="16"/>
                <w:szCs w:val="16"/>
                <w:lang w:eastAsia="zh-CN"/>
              </w:rPr>
            </w:pPr>
            <w:ins w:id="1140" w:author="Rapporteur" w:date="2023-08-30T15:02:00Z">
              <w:r w:rsidRPr="00104D9C">
                <w:rPr>
                  <w:sz w:val="16"/>
                  <w:szCs w:val="16"/>
                  <w:lang w:eastAsia="zh-CN"/>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104D9C">
            <w:pPr>
              <w:pStyle w:val="TAC"/>
              <w:rPr>
                <w:ins w:id="1141" w:author="Rapporteur" w:date="2023-08-30T15:02:00Z"/>
                <w:sz w:val="16"/>
                <w:szCs w:val="16"/>
                <w:lang w:eastAsia="zh-CN"/>
              </w:rPr>
            </w:pPr>
            <w:ins w:id="1142" w:author="Rapporteur" w:date="2023-08-30T15:02:00Z">
              <w:r>
                <w:rPr>
                  <w:sz w:val="16"/>
                  <w:szCs w:val="16"/>
                  <w:lang w:eastAsia="zh-CN"/>
                </w:rPr>
                <w:t>CT</w:t>
              </w:r>
              <w:r w:rsidR="00104D9C" w:rsidRPr="00104D9C">
                <w:rPr>
                  <w:sz w:val="16"/>
                  <w:szCs w:val="16"/>
                  <w:lang w:eastAsia="zh-CN"/>
                </w:rPr>
                <w:t>#101</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77777777" w:rsidR="00104D9C" w:rsidRPr="00104D9C" w:rsidRDefault="00104D9C" w:rsidP="00104D9C">
            <w:pPr>
              <w:pStyle w:val="TAC"/>
              <w:rPr>
                <w:ins w:id="1143" w:author="Rapporteur" w:date="2023-08-30T15:02:00Z"/>
                <w:sz w:val="16"/>
                <w:szCs w:val="16"/>
                <w:lang w:eastAsia="zh-CN"/>
              </w:rPr>
            </w:pPr>
            <w:ins w:id="1144" w:author="Rapporteur" w:date="2023-08-30T15:02:00Z">
              <w:r w:rsidRPr="00104D9C">
                <w:rPr>
                  <w:sz w:val="16"/>
                  <w:szCs w:val="16"/>
                  <w:lang w:eastAsia="zh-CN"/>
                </w:rPr>
                <w:t>C3-233633</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104D9C">
            <w:pPr>
              <w:pStyle w:val="TAL"/>
              <w:rPr>
                <w:ins w:id="1145" w:author="Rapporteur" w:date="2023-08-30T15:02:00Z"/>
                <w:sz w:val="16"/>
                <w:szCs w:val="16"/>
                <w:lang w:eastAsia="zh-CN"/>
              </w:rPr>
            </w:pPr>
            <w:ins w:id="1146" w:author="Rapporteur" w:date="2023-08-30T15:02:00Z">
              <w:r w:rsidRPr="00104D9C">
                <w:rPr>
                  <w:sz w:val="16"/>
                  <w:szCs w:val="16"/>
                  <w:lang w:eastAsia="zh-CN"/>
                </w:rPr>
                <w:t>0075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104D9C">
            <w:pPr>
              <w:pStyle w:val="TAR"/>
              <w:rPr>
                <w:ins w:id="1147" w:author="Rapporteur" w:date="2023-08-30T15:02:00Z"/>
                <w:sz w:val="16"/>
                <w:szCs w:val="16"/>
                <w:lang w:eastAsia="zh-CN"/>
              </w:rPr>
            </w:pPr>
            <w:ins w:id="1148" w:author="Rapporteur" w:date="2023-08-30T15:02:00Z">
              <w:r w:rsidRPr="00104D9C">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104D9C">
            <w:pPr>
              <w:pStyle w:val="TAC"/>
              <w:rPr>
                <w:ins w:id="1149" w:author="Rapporteur" w:date="2023-08-30T15:02:00Z"/>
                <w:rFonts w:cs="Arial"/>
                <w:sz w:val="16"/>
                <w:szCs w:val="16"/>
                <w:lang w:eastAsia="zh-CN"/>
              </w:rPr>
            </w:pPr>
            <w:ins w:id="1150" w:author="Rapporteur" w:date="2023-08-30T15:02:00Z">
              <w:r w:rsidRPr="00104D9C">
                <w:rPr>
                  <w:rFonts w:cs="Arial"/>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104D9C">
            <w:pPr>
              <w:pStyle w:val="TAL"/>
              <w:rPr>
                <w:ins w:id="1151" w:author="Rapporteur" w:date="2023-08-30T15:02:00Z"/>
                <w:rFonts w:cs="Arial"/>
                <w:sz w:val="16"/>
                <w:szCs w:val="16"/>
                <w:lang w:eastAsia="zh-CN"/>
              </w:rPr>
            </w:pPr>
            <w:ins w:id="1152" w:author="Rapporteur" w:date="2023-08-30T15:02:00Z">
              <w:r w:rsidRPr="00104D9C">
                <w:rPr>
                  <w:rFonts w:cs="Arial"/>
                  <w:sz w:val="16"/>
                  <w:szCs w:val="16"/>
                  <w:lang w:eastAsia="zh-CN"/>
                </w:rPr>
                <w:t>Adding UPF to the possible data sources for analytics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104D9C">
            <w:pPr>
              <w:pStyle w:val="TAC"/>
              <w:rPr>
                <w:ins w:id="1153" w:author="Rapporteur" w:date="2023-08-30T15:02:00Z"/>
                <w:sz w:val="16"/>
                <w:szCs w:val="16"/>
                <w:lang w:eastAsia="zh-CN"/>
              </w:rPr>
            </w:pPr>
            <w:ins w:id="1154" w:author="Rapporteur" w:date="2023-08-30T15:03:00Z">
              <w:r w:rsidRPr="008D05AC">
                <w:rPr>
                  <w:rFonts w:hint="eastAsia"/>
                  <w:sz w:val="16"/>
                  <w:szCs w:val="16"/>
                  <w:lang w:eastAsia="zh-CN"/>
                </w:rPr>
                <w:t>1</w:t>
              </w:r>
              <w:r w:rsidRPr="008D05AC">
                <w:rPr>
                  <w:sz w:val="16"/>
                  <w:szCs w:val="16"/>
                  <w:lang w:eastAsia="zh-CN"/>
                </w:rPr>
                <w:t>8.3.0</w:t>
              </w:r>
            </w:ins>
          </w:p>
        </w:tc>
      </w:tr>
      <w:tr w:rsidR="00104D9C" w:rsidRPr="00104D9C" w14:paraId="015F7ADA" w14:textId="77777777" w:rsidTr="00104D9C">
        <w:trPr>
          <w:ins w:id="1155" w:author="Rapporteur" w:date="2023-08-30T15:02: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104D9C">
            <w:pPr>
              <w:pStyle w:val="TAC"/>
              <w:rPr>
                <w:ins w:id="1156" w:author="Rapporteur" w:date="2023-08-30T15:02:00Z"/>
                <w:sz w:val="16"/>
                <w:szCs w:val="16"/>
                <w:lang w:eastAsia="zh-CN"/>
              </w:rPr>
            </w:pPr>
            <w:ins w:id="1157" w:author="Rapporteur" w:date="2023-08-30T15:02:00Z">
              <w:r w:rsidRPr="00104D9C">
                <w:rPr>
                  <w:sz w:val="16"/>
                  <w:szCs w:val="16"/>
                  <w:lang w:eastAsia="zh-CN"/>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104D9C">
            <w:pPr>
              <w:pStyle w:val="TAC"/>
              <w:rPr>
                <w:ins w:id="1158" w:author="Rapporteur" w:date="2023-08-30T15:02:00Z"/>
                <w:sz w:val="16"/>
                <w:szCs w:val="16"/>
                <w:lang w:eastAsia="zh-CN"/>
              </w:rPr>
            </w:pPr>
            <w:ins w:id="1159" w:author="Rapporteur" w:date="2023-08-30T15:02:00Z">
              <w:r>
                <w:rPr>
                  <w:sz w:val="16"/>
                  <w:szCs w:val="16"/>
                  <w:lang w:eastAsia="zh-CN"/>
                </w:rPr>
                <w:t>CT</w:t>
              </w:r>
              <w:r w:rsidR="00104D9C" w:rsidRPr="00104D9C">
                <w:rPr>
                  <w:sz w:val="16"/>
                  <w:szCs w:val="16"/>
                  <w:lang w:eastAsia="zh-CN"/>
                </w:rPr>
                <w:t>#101</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77777777" w:rsidR="00104D9C" w:rsidRPr="00104D9C" w:rsidRDefault="00104D9C" w:rsidP="00104D9C">
            <w:pPr>
              <w:pStyle w:val="TAC"/>
              <w:rPr>
                <w:ins w:id="1160" w:author="Rapporteur" w:date="2023-08-30T15:02:00Z"/>
                <w:sz w:val="16"/>
                <w:szCs w:val="16"/>
                <w:lang w:eastAsia="zh-CN"/>
              </w:rPr>
            </w:pPr>
            <w:ins w:id="1161" w:author="Rapporteur" w:date="2023-08-30T15:02:00Z">
              <w:r w:rsidRPr="00104D9C">
                <w:rPr>
                  <w:sz w:val="16"/>
                  <w:szCs w:val="16"/>
                  <w:lang w:eastAsia="zh-CN"/>
                </w:rPr>
                <w:t>C3-233523</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104D9C">
            <w:pPr>
              <w:pStyle w:val="TAL"/>
              <w:rPr>
                <w:ins w:id="1162" w:author="Rapporteur" w:date="2023-08-30T15:02:00Z"/>
                <w:sz w:val="16"/>
                <w:szCs w:val="16"/>
                <w:lang w:eastAsia="zh-CN"/>
              </w:rPr>
            </w:pPr>
            <w:ins w:id="1163" w:author="Rapporteur" w:date="2023-08-30T15:02:00Z">
              <w:r w:rsidRPr="00104D9C">
                <w:rPr>
                  <w:sz w:val="16"/>
                  <w:szCs w:val="16"/>
                  <w:lang w:eastAsia="zh-CN"/>
                </w:rPr>
                <w:t>0076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104D9C">
            <w:pPr>
              <w:pStyle w:val="TAR"/>
              <w:rPr>
                <w:ins w:id="1164" w:author="Rapporteur" w:date="2023-08-30T15:02:00Z"/>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104D9C">
            <w:pPr>
              <w:pStyle w:val="TAC"/>
              <w:rPr>
                <w:ins w:id="1165" w:author="Rapporteur" w:date="2023-08-30T15:02:00Z"/>
                <w:rFonts w:cs="Arial"/>
                <w:sz w:val="16"/>
                <w:szCs w:val="16"/>
                <w:lang w:eastAsia="zh-CN"/>
              </w:rPr>
            </w:pPr>
            <w:ins w:id="1166" w:author="Rapporteur" w:date="2023-08-30T15:02:00Z">
              <w:r w:rsidRPr="00104D9C">
                <w:rPr>
                  <w:rFonts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104D9C">
            <w:pPr>
              <w:pStyle w:val="TAL"/>
              <w:rPr>
                <w:ins w:id="1167" w:author="Rapporteur" w:date="2023-08-30T15:02:00Z"/>
                <w:rFonts w:cs="Arial"/>
                <w:sz w:val="16"/>
                <w:szCs w:val="16"/>
                <w:lang w:eastAsia="zh-CN"/>
              </w:rPr>
            </w:pPr>
            <w:ins w:id="1168" w:author="Rapporteur" w:date="2023-08-30T15:02:00Z">
              <w:r w:rsidRPr="00104D9C">
                <w:rPr>
                  <w:rFonts w:cs="Arial"/>
                  <w:sz w:val="16"/>
                  <w:szCs w:val="16"/>
                  <w:lang w:eastAsia="zh-CN"/>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104D9C">
            <w:pPr>
              <w:pStyle w:val="TAC"/>
              <w:rPr>
                <w:ins w:id="1169" w:author="Rapporteur" w:date="2023-08-30T15:02:00Z"/>
                <w:sz w:val="16"/>
                <w:szCs w:val="16"/>
                <w:lang w:eastAsia="zh-CN"/>
              </w:rPr>
            </w:pPr>
            <w:ins w:id="1170" w:author="Rapporteur" w:date="2023-08-30T15:03:00Z">
              <w:r w:rsidRPr="008D05AC">
                <w:rPr>
                  <w:rFonts w:hint="eastAsia"/>
                  <w:sz w:val="16"/>
                  <w:szCs w:val="16"/>
                  <w:lang w:eastAsia="zh-CN"/>
                </w:rPr>
                <w:t>1</w:t>
              </w:r>
              <w:r w:rsidRPr="008D05AC">
                <w:rPr>
                  <w:sz w:val="16"/>
                  <w:szCs w:val="16"/>
                  <w:lang w:eastAsia="zh-CN"/>
                </w:rPr>
                <w:t>8.3.0</w:t>
              </w:r>
            </w:ins>
          </w:p>
        </w:tc>
      </w:tr>
    </w:tbl>
    <w:p w14:paraId="7FCA1882" w14:textId="77777777" w:rsidR="00A97502" w:rsidRDefault="00A97502"/>
    <w:sectPr w:rsidR="00A9750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89F04" w14:textId="77777777" w:rsidR="009D3445" w:rsidRDefault="009D3445">
      <w:r>
        <w:separator/>
      </w:r>
    </w:p>
  </w:endnote>
  <w:endnote w:type="continuationSeparator" w:id="0">
    <w:p w14:paraId="56692308" w14:textId="77777777" w:rsidR="009D3445" w:rsidRDefault="009D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335DA" w14:textId="77777777" w:rsidR="009D3445" w:rsidRDefault="009D3445">
      <w:r>
        <w:separator/>
      </w:r>
    </w:p>
  </w:footnote>
  <w:footnote w:type="continuationSeparator" w:id="0">
    <w:p w14:paraId="3BE4EBA0" w14:textId="77777777" w:rsidR="009D3445" w:rsidRDefault="009D3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9CBB0E3"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56F1">
      <w:rPr>
        <w:rFonts w:ascii="Arial" w:hAnsi="Arial" w:cs="Arial"/>
        <w:b/>
        <w:noProof/>
        <w:sz w:val="18"/>
        <w:szCs w:val="18"/>
      </w:rPr>
      <w:t>3GPP TS 29.574 V18.23.0 (2023-096)</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56F1">
      <w:rPr>
        <w:rFonts w:ascii="Arial" w:hAnsi="Arial" w:cs="Arial"/>
        <w:b/>
        <w:noProof/>
        <w:sz w:val="18"/>
        <w:szCs w:val="18"/>
      </w:rPr>
      <w:t>86</w:t>
    </w:r>
    <w:r>
      <w:rPr>
        <w:rFonts w:ascii="Arial" w:hAnsi="Arial" w:cs="Arial"/>
        <w:b/>
        <w:sz w:val="18"/>
        <w:szCs w:val="18"/>
      </w:rPr>
      <w:fldChar w:fldCharType="end"/>
    </w:r>
  </w:p>
  <w:p w14:paraId="06DA26F1" w14:textId="5CB1F467"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6F1">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76">
    <w15:presenceInfo w15:providerId="None" w15:userId="CR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860"/>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456"/>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60F59-22DC-40DC-B3A2-151A6725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TotalTime>
  <Pages>96</Pages>
  <Words>32531</Words>
  <Characters>185427</Characters>
  <Application>Microsoft Office Word</Application>
  <DocSecurity>0</DocSecurity>
  <Lines>1545</Lines>
  <Paragraphs>435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CR0076</cp:lastModifiedBy>
  <cp:revision>164</cp:revision>
  <cp:lastPrinted>2019-02-25T14:05:00Z</cp:lastPrinted>
  <dcterms:created xsi:type="dcterms:W3CDTF">2022-04-14T09:44:00Z</dcterms:created>
  <dcterms:modified xsi:type="dcterms:W3CDTF">2023-08-30T07:25:00Z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(3)zrCh5XJXOlehMrSBVUhaJ8Vo8CnYiumNTlN+4Oo0LJEpArssqeOfFeZWJcm9iAZKH02Mtjqe
DdZ8VAm5//IlhdDXdUoMBChQP8ejqnlLBGUENXM9gxIAsGkJUEBZlrXEO/OUm4xtpIrQqBJi
EdGtHeVp/pUNrkrbshNScxxBLb5YWyqy4gdcHwpeen248zyQ6ZUVQoi+DS3iUjqS4IKTN+xq
euURgkWSmx/2ATS7l1</vt:lpwstr>
  </property>
  <property fmtid="{D5CDD505-2E9C-101B-9397-08002B2CF9AE}" pid="3" name="_2015_ms_pID_7253431">
    <vt:lpwstr>q2VodYE9BaJRRmGtAMBNxllIs5WsJDkxTt9v0OgRmHrMvuIguB6YJ+
LL5QhhKAVLRFdf9Zyt87Eyg10csldcpiAViZKdzm/INhB9Q7QvE3GHzTEbvIh9UZigxNb5gS
UV5PRidUOmZzpJ5SwejNBI9qhK3H7bzMM6dStN9zkRPLsqq+7W5MNh9zHIW3uXc2E/5OpqHO
OVmJTPbLT7ikbxH02tcMvUXWeWmcYUcub8OM</vt:lpwstr>
  </property>
  <property fmtid="{D5CDD505-2E9C-101B-9397-08002B2CF9AE}" pid="4" name="_2015_ms_pID_7253432">
    <vt:lpwstr>PQzPdjzDFAjMQU2pbXzomhk=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