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4CE4ACD" w:rsidR="004F0988" w:rsidRPr="0016361A" w:rsidRDefault="008A6D4A" w:rsidP="0036653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3-08-30T10:49:00Z">
              <w:r w:rsidR="00061D27" w:rsidDel="0036653E">
                <w:delText>2</w:delText>
              </w:r>
            </w:del>
            <w:ins w:id="2" w:author="rapporteur" w:date="2023-08-30T10:49:00Z">
              <w:r w:rsidR="0036653E">
                <w:t>3</w:t>
              </w:r>
            </w:ins>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del w:id="3" w:author="rapporteur" w:date="2023-08-30T10:49:00Z">
              <w:r w:rsidR="00061D27" w:rsidDel="0036653E">
                <w:rPr>
                  <w:sz w:val="32"/>
                </w:rPr>
                <w:delText>06</w:delText>
              </w:r>
            </w:del>
            <w:ins w:id="4" w:author="rapporteur" w:date="2023-08-30T10:49:00Z">
              <w:r w:rsidR="0036653E">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pt" o:ole="">
                  <v:imagedata r:id="rId9" o:title=""/>
                </v:shape>
                <o:OLEObject Type="Embed" ProgID="Word.Picture.8" ShapeID="_x0000_i1025" DrawAspect="Content" ObjectID="_1755085759"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73FDA889" w14:textId="77777777" w:rsidR="0036653E" w:rsidRDefault="0036653E">
      <w:pPr>
        <w:pStyle w:val="TOC1"/>
        <w:rPr>
          <w:ins w:id="14" w:author="rapporteur" w:date="2023-08-30T10:49:00Z"/>
          <w:rFonts w:asciiTheme="minorHAnsi" w:eastAsiaTheme="minorEastAsia" w:hAnsiTheme="minorHAnsi" w:cstheme="minorBidi"/>
          <w:noProof/>
          <w:kern w:val="2"/>
          <w:sz w:val="21"/>
          <w:szCs w:val="22"/>
          <w:lang w:val="en-US" w:eastAsia="zh-CN"/>
        </w:rPr>
      </w:pPr>
      <w:ins w:id="15" w:author="rapporteur" w:date="2023-08-30T10:49:00Z">
        <w:r>
          <w:fldChar w:fldCharType="begin"/>
        </w:r>
        <w:r>
          <w:instrText xml:space="preserve"> TOC \o "1-9" </w:instrText>
        </w:r>
      </w:ins>
      <w:r>
        <w:fldChar w:fldCharType="separate"/>
      </w:r>
      <w:ins w:id="16" w:author="rapporteur" w:date="2023-08-30T10:49:00Z">
        <w:r>
          <w:rPr>
            <w:noProof/>
          </w:rPr>
          <w:t>Foreword</w:t>
        </w:r>
        <w:r>
          <w:rPr>
            <w:noProof/>
          </w:rPr>
          <w:tab/>
        </w:r>
        <w:r>
          <w:rPr>
            <w:noProof/>
          </w:rPr>
          <w:fldChar w:fldCharType="begin"/>
        </w:r>
        <w:r>
          <w:rPr>
            <w:noProof/>
          </w:rPr>
          <w:instrText xml:space="preserve"> PAGEREF _Toc144284983 \h </w:instrText>
        </w:r>
      </w:ins>
      <w:r>
        <w:rPr>
          <w:noProof/>
        </w:rPr>
      </w:r>
      <w:r>
        <w:rPr>
          <w:noProof/>
        </w:rPr>
        <w:fldChar w:fldCharType="separate"/>
      </w:r>
      <w:ins w:id="17" w:author="rapporteur" w:date="2023-08-30T10:49:00Z">
        <w:r>
          <w:rPr>
            <w:noProof/>
          </w:rPr>
          <w:t>10</w:t>
        </w:r>
        <w:r>
          <w:rPr>
            <w:noProof/>
          </w:rPr>
          <w:fldChar w:fldCharType="end"/>
        </w:r>
      </w:ins>
    </w:p>
    <w:p w14:paraId="65378CD3" w14:textId="77777777" w:rsidR="0036653E" w:rsidRDefault="0036653E">
      <w:pPr>
        <w:pStyle w:val="TOC1"/>
        <w:rPr>
          <w:ins w:id="18" w:author="rapporteur" w:date="2023-08-30T10:49:00Z"/>
          <w:rFonts w:asciiTheme="minorHAnsi" w:eastAsiaTheme="minorEastAsia" w:hAnsiTheme="minorHAnsi" w:cstheme="minorBidi"/>
          <w:noProof/>
          <w:kern w:val="2"/>
          <w:sz w:val="21"/>
          <w:szCs w:val="22"/>
          <w:lang w:val="en-US" w:eastAsia="zh-CN"/>
        </w:rPr>
      </w:pPr>
      <w:ins w:id="19" w:author="rapporteur" w:date="2023-08-30T10:4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_Toc144284984 \h </w:instrText>
        </w:r>
      </w:ins>
      <w:r>
        <w:rPr>
          <w:noProof/>
        </w:rPr>
      </w:r>
      <w:r>
        <w:rPr>
          <w:noProof/>
        </w:rPr>
        <w:fldChar w:fldCharType="separate"/>
      </w:r>
      <w:ins w:id="20" w:author="rapporteur" w:date="2023-08-30T10:49:00Z">
        <w:r>
          <w:rPr>
            <w:noProof/>
          </w:rPr>
          <w:t>11</w:t>
        </w:r>
        <w:r>
          <w:rPr>
            <w:noProof/>
          </w:rPr>
          <w:fldChar w:fldCharType="end"/>
        </w:r>
      </w:ins>
    </w:p>
    <w:p w14:paraId="1F225AA3" w14:textId="77777777" w:rsidR="0036653E" w:rsidRDefault="0036653E">
      <w:pPr>
        <w:pStyle w:val="TOC1"/>
        <w:rPr>
          <w:ins w:id="21" w:author="rapporteur" w:date="2023-08-30T10:49:00Z"/>
          <w:rFonts w:asciiTheme="minorHAnsi" w:eastAsiaTheme="minorEastAsia" w:hAnsiTheme="minorHAnsi" w:cstheme="minorBidi"/>
          <w:noProof/>
          <w:kern w:val="2"/>
          <w:sz w:val="21"/>
          <w:szCs w:val="22"/>
          <w:lang w:val="en-US" w:eastAsia="zh-CN"/>
        </w:rPr>
      </w:pPr>
      <w:ins w:id="22" w:author="rapporteur" w:date="2023-08-30T10:4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_Toc144284985 \h </w:instrText>
        </w:r>
      </w:ins>
      <w:r>
        <w:rPr>
          <w:noProof/>
        </w:rPr>
      </w:r>
      <w:r>
        <w:rPr>
          <w:noProof/>
        </w:rPr>
        <w:fldChar w:fldCharType="separate"/>
      </w:r>
      <w:ins w:id="23" w:author="rapporteur" w:date="2023-08-30T10:49:00Z">
        <w:r>
          <w:rPr>
            <w:noProof/>
          </w:rPr>
          <w:t>11</w:t>
        </w:r>
        <w:r>
          <w:rPr>
            <w:noProof/>
          </w:rPr>
          <w:fldChar w:fldCharType="end"/>
        </w:r>
      </w:ins>
    </w:p>
    <w:p w14:paraId="03FBECD8" w14:textId="77777777" w:rsidR="0036653E" w:rsidRDefault="0036653E">
      <w:pPr>
        <w:pStyle w:val="TOC1"/>
        <w:rPr>
          <w:ins w:id="24" w:author="rapporteur" w:date="2023-08-30T10:49:00Z"/>
          <w:rFonts w:asciiTheme="minorHAnsi" w:eastAsiaTheme="minorEastAsia" w:hAnsiTheme="minorHAnsi" w:cstheme="minorBidi"/>
          <w:noProof/>
          <w:kern w:val="2"/>
          <w:sz w:val="21"/>
          <w:szCs w:val="22"/>
          <w:lang w:val="en-US" w:eastAsia="zh-CN"/>
        </w:rPr>
      </w:pPr>
      <w:ins w:id="25" w:author="rapporteur" w:date="2023-08-30T10:4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_Toc144284986 \h </w:instrText>
        </w:r>
      </w:ins>
      <w:r>
        <w:rPr>
          <w:noProof/>
        </w:rPr>
      </w:r>
      <w:r>
        <w:rPr>
          <w:noProof/>
        </w:rPr>
        <w:fldChar w:fldCharType="separate"/>
      </w:r>
      <w:ins w:id="26" w:author="rapporteur" w:date="2023-08-30T10:49:00Z">
        <w:r>
          <w:rPr>
            <w:noProof/>
          </w:rPr>
          <w:t>12</w:t>
        </w:r>
        <w:r>
          <w:rPr>
            <w:noProof/>
          </w:rPr>
          <w:fldChar w:fldCharType="end"/>
        </w:r>
      </w:ins>
    </w:p>
    <w:p w14:paraId="72B9D4D6" w14:textId="77777777" w:rsidR="0036653E" w:rsidRDefault="0036653E">
      <w:pPr>
        <w:pStyle w:val="TOC2"/>
        <w:rPr>
          <w:ins w:id="27" w:author="rapporteur" w:date="2023-08-30T10:49:00Z"/>
          <w:rFonts w:asciiTheme="minorHAnsi" w:eastAsiaTheme="minorEastAsia" w:hAnsiTheme="minorHAnsi" w:cstheme="minorBidi"/>
          <w:noProof/>
          <w:kern w:val="2"/>
          <w:sz w:val="21"/>
          <w:szCs w:val="22"/>
          <w:lang w:val="en-US" w:eastAsia="zh-CN"/>
        </w:rPr>
      </w:pPr>
      <w:ins w:id="28" w:author="rapporteur" w:date="2023-08-30T10:4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_Toc144284987 \h </w:instrText>
        </w:r>
      </w:ins>
      <w:r>
        <w:rPr>
          <w:noProof/>
        </w:rPr>
      </w:r>
      <w:r>
        <w:rPr>
          <w:noProof/>
        </w:rPr>
        <w:fldChar w:fldCharType="separate"/>
      </w:r>
      <w:ins w:id="29" w:author="rapporteur" w:date="2023-08-30T10:49:00Z">
        <w:r>
          <w:rPr>
            <w:noProof/>
          </w:rPr>
          <w:t>12</w:t>
        </w:r>
        <w:r>
          <w:rPr>
            <w:noProof/>
          </w:rPr>
          <w:fldChar w:fldCharType="end"/>
        </w:r>
      </w:ins>
    </w:p>
    <w:p w14:paraId="5E2702B0" w14:textId="77777777" w:rsidR="0036653E" w:rsidRDefault="0036653E">
      <w:pPr>
        <w:pStyle w:val="TOC2"/>
        <w:rPr>
          <w:ins w:id="30" w:author="rapporteur" w:date="2023-08-30T10:49:00Z"/>
          <w:rFonts w:asciiTheme="minorHAnsi" w:eastAsiaTheme="minorEastAsia" w:hAnsiTheme="minorHAnsi" w:cstheme="minorBidi"/>
          <w:noProof/>
          <w:kern w:val="2"/>
          <w:sz w:val="21"/>
          <w:szCs w:val="22"/>
          <w:lang w:val="en-US" w:eastAsia="zh-CN"/>
        </w:rPr>
      </w:pPr>
      <w:ins w:id="31" w:author="rapporteur" w:date="2023-08-30T10:4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_Toc144284988 \h </w:instrText>
        </w:r>
      </w:ins>
      <w:r>
        <w:rPr>
          <w:noProof/>
        </w:rPr>
      </w:r>
      <w:r>
        <w:rPr>
          <w:noProof/>
        </w:rPr>
        <w:fldChar w:fldCharType="separate"/>
      </w:r>
      <w:ins w:id="32" w:author="rapporteur" w:date="2023-08-30T10:49:00Z">
        <w:r>
          <w:rPr>
            <w:noProof/>
          </w:rPr>
          <w:t>13</w:t>
        </w:r>
        <w:r>
          <w:rPr>
            <w:noProof/>
          </w:rPr>
          <w:fldChar w:fldCharType="end"/>
        </w:r>
      </w:ins>
    </w:p>
    <w:p w14:paraId="199EF7FA" w14:textId="77777777" w:rsidR="0036653E" w:rsidRDefault="0036653E">
      <w:pPr>
        <w:pStyle w:val="TOC2"/>
        <w:rPr>
          <w:ins w:id="33" w:author="rapporteur" w:date="2023-08-30T10:49:00Z"/>
          <w:rFonts w:asciiTheme="minorHAnsi" w:eastAsiaTheme="minorEastAsia" w:hAnsiTheme="minorHAnsi" w:cstheme="minorBidi"/>
          <w:noProof/>
          <w:kern w:val="2"/>
          <w:sz w:val="21"/>
          <w:szCs w:val="22"/>
          <w:lang w:val="en-US" w:eastAsia="zh-CN"/>
        </w:rPr>
      </w:pPr>
      <w:ins w:id="34" w:author="rapporteur" w:date="2023-08-30T10:4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_Toc144284989 \h </w:instrText>
        </w:r>
      </w:ins>
      <w:r>
        <w:rPr>
          <w:noProof/>
        </w:rPr>
      </w:r>
      <w:r>
        <w:rPr>
          <w:noProof/>
        </w:rPr>
        <w:fldChar w:fldCharType="separate"/>
      </w:r>
      <w:ins w:id="35" w:author="rapporteur" w:date="2023-08-30T10:49:00Z">
        <w:r>
          <w:rPr>
            <w:noProof/>
          </w:rPr>
          <w:t>13</w:t>
        </w:r>
        <w:r>
          <w:rPr>
            <w:noProof/>
          </w:rPr>
          <w:fldChar w:fldCharType="end"/>
        </w:r>
      </w:ins>
    </w:p>
    <w:p w14:paraId="029BE3BA" w14:textId="77777777" w:rsidR="0036653E" w:rsidRDefault="0036653E">
      <w:pPr>
        <w:pStyle w:val="TOC1"/>
        <w:rPr>
          <w:ins w:id="36" w:author="rapporteur" w:date="2023-08-30T10:49:00Z"/>
          <w:rFonts w:asciiTheme="minorHAnsi" w:eastAsiaTheme="minorEastAsia" w:hAnsiTheme="minorHAnsi" w:cstheme="minorBidi"/>
          <w:noProof/>
          <w:kern w:val="2"/>
          <w:sz w:val="21"/>
          <w:szCs w:val="22"/>
          <w:lang w:val="en-US" w:eastAsia="zh-CN"/>
        </w:rPr>
      </w:pPr>
      <w:ins w:id="37" w:author="rapporteur" w:date="2023-08-30T10:49: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_Toc144284990 \h </w:instrText>
        </w:r>
      </w:ins>
      <w:r>
        <w:rPr>
          <w:noProof/>
        </w:rPr>
      </w:r>
      <w:r>
        <w:rPr>
          <w:noProof/>
        </w:rPr>
        <w:fldChar w:fldCharType="separate"/>
      </w:r>
      <w:ins w:id="38" w:author="rapporteur" w:date="2023-08-30T10:49:00Z">
        <w:r>
          <w:rPr>
            <w:noProof/>
          </w:rPr>
          <w:t>13</w:t>
        </w:r>
        <w:r>
          <w:rPr>
            <w:noProof/>
          </w:rPr>
          <w:fldChar w:fldCharType="end"/>
        </w:r>
      </w:ins>
    </w:p>
    <w:p w14:paraId="317C0900" w14:textId="77777777" w:rsidR="0036653E" w:rsidRDefault="0036653E">
      <w:pPr>
        <w:pStyle w:val="TOC2"/>
        <w:rPr>
          <w:ins w:id="39" w:author="rapporteur" w:date="2023-08-30T10:49:00Z"/>
          <w:rFonts w:asciiTheme="minorHAnsi" w:eastAsiaTheme="minorEastAsia" w:hAnsiTheme="minorHAnsi" w:cstheme="minorBidi"/>
          <w:noProof/>
          <w:kern w:val="2"/>
          <w:sz w:val="21"/>
          <w:szCs w:val="22"/>
          <w:lang w:val="en-US" w:eastAsia="zh-CN"/>
        </w:rPr>
      </w:pPr>
      <w:ins w:id="40" w:author="rapporteur" w:date="2023-08-30T10:49:00Z">
        <w:r w:rsidRPr="00F14B7B">
          <w:rPr>
            <w:rFonts w:eastAsia="宋体"/>
            <w:noProof/>
          </w:rPr>
          <w:t>4.1</w:t>
        </w:r>
        <w:r>
          <w:rPr>
            <w:rFonts w:asciiTheme="minorHAnsi" w:eastAsiaTheme="minorEastAsia" w:hAnsiTheme="minorHAnsi" w:cstheme="minorBidi"/>
            <w:noProof/>
            <w:kern w:val="2"/>
            <w:sz w:val="21"/>
            <w:szCs w:val="22"/>
            <w:lang w:val="en-US" w:eastAsia="zh-CN"/>
          </w:rPr>
          <w:tab/>
        </w:r>
        <w:r w:rsidRPr="00F14B7B">
          <w:rPr>
            <w:rFonts w:eastAsia="宋体"/>
            <w:noProof/>
          </w:rPr>
          <w:t>Introduction</w:t>
        </w:r>
        <w:r>
          <w:rPr>
            <w:noProof/>
          </w:rPr>
          <w:tab/>
        </w:r>
        <w:r>
          <w:rPr>
            <w:noProof/>
          </w:rPr>
          <w:fldChar w:fldCharType="begin"/>
        </w:r>
        <w:r>
          <w:rPr>
            <w:noProof/>
          </w:rPr>
          <w:instrText xml:space="preserve"> PAGEREF _Toc144284991 \h </w:instrText>
        </w:r>
      </w:ins>
      <w:r>
        <w:rPr>
          <w:noProof/>
        </w:rPr>
      </w:r>
      <w:r>
        <w:rPr>
          <w:noProof/>
        </w:rPr>
        <w:fldChar w:fldCharType="separate"/>
      </w:r>
      <w:ins w:id="41" w:author="rapporteur" w:date="2023-08-30T10:49:00Z">
        <w:r>
          <w:rPr>
            <w:noProof/>
          </w:rPr>
          <w:t>13</w:t>
        </w:r>
        <w:r>
          <w:rPr>
            <w:noProof/>
          </w:rPr>
          <w:fldChar w:fldCharType="end"/>
        </w:r>
      </w:ins>
    </w:p>
    <w:p w14:paraId="7E7201D7" w14:textId="77777777" w:rsidR="0036653E" w:rsidRDefault="0036653E">
      <w:pPr>
        <w:pStyle w:val="TOC2"/>
        <w:rPr>
          <w:ins w:id="42" w:author="rapporteur" w:date="2023-08-30T10:49:00Z"/>
          <w:rFonts w:asciiTheme="minorHAnsi" w:eastAsiaTheme="minorEastAsia" w:hAnsiTheme="minorHAnsi" w:cstheme="minorBidi"/>
          <w:noProof/>
          <w:kern w:val="2"/>
          <w:sz w:val="21"/>
          <w:szCs w:val="22"/>
          <w:lang w:val="en-US" w:eastAsia="zh-CN"/>
        </w:rPr>
      </w:pPr>
      <w:ins w:id="43" w:author="rapporteur" w:date="2023-08-30T10:49:00Z">
        <w:r w:rsidRPr="00F14B7B">
          <w:rPr>
            <w:rFonts w:eastAsia="宋体"/>
            <w:noProof/>
          </w:rPr>
          <w:t>4.2</w:t>
        </w:r>
        <w:r>
          <w:rPr>
            <w:rFonts w:asciiTheme="minorHAnsi" w:eastAsiaTheme="minorEastAsia" w:hAnsiTheme="minorHAnsi" w:cstheme="minorBidi"/>
            <w:noProof/>
            <w:kern w:val="2"/>
            <w:sz w:val="21"/>
            <w:szCs w:val="22"/>
            <w:lang w:val="en-US" w:eastAsia="zh-CN"/>
          </w:rPr>
          <w:tab/>
        </w:r>
        <w:r w:rsidRPr="00F14B7B">
          <w:rPr>
            <w:rFonts w:eastAsia="宋体"/>
            <w:noProof/>
          </w:rPr>
          <w:t>Service Architecture</w:t>
        </w:r>
        <w:r>
          <w:rPr>
            <w:noProof/>
          </w:rPr>
          <w:tab/>
        </w:r>
        <w:r>
          <w:rPr>
            <w:noProof/>
          </w:rPr>
          <w:fldChar w:fldCharType="begin"/>
        </w:r>
        <w:r>
          <w:rPr>
            <w:noProof/>
          </w:rPr>
          <w:instrText xml:space="preserve"> PAGEREF _Toc144284992 \h </w:instrText>
        </w:r>
      </w:ins>
      <w:r>
        <w:rPr>
          <w:noProof/>
        </w:rPr>
      </w:r>
      <w:r>
        <w:rPr>
          <w:noProof/>
        </w:rPr>
        <w:fldChar w:fldCharType="separate"/>
      </w:r>
      <w:ins w:id="44" w:author="rapporteur" w:date="2023-08-30T10:49:00Z">
        <w:r>
          <w:rPr>
            <w:noProof/>
          </w:rPr>
          <w:t>13</w:t>
        </w:r>
        <w:r>
          <w:rPr>
            <w:noProof/>
          </w:rPr>
          <w:fldChar w:fldCharType="end"/>
        </w:r>
      </w:ins>
    </w:p>
    <w:p w14:paraId="76BD98D4" w14:textId="77777777" w:rsidR="0036653E" w:rsidRDefault="0036653E">
      <w:pPr>
        <w:pStyle w:val="TOC1"/>
        <w:rPr>
          <w:ins w:id="45" w:author="rapporteur" w:date="2023-08-30T10:49:00Z"/>
          <w:rFonts w:asciiTheme="minorHAnsi" w:eastAsiaTheme="minorEastAsia" w:hAnsiTheme="minorHAnsi" w:cstheme="minorBidi"/>
          <w:noProof/>
          <w:kern w:val="2"/>
          <w:sz w:val="21"/>
          <w:szCs w:val="22"/>
          <w:lang w:val="en-US" w:eastAsia="zh-CN"/>
        </w:rPr>
      </w:pPr>
      <w:ins w:id="46" w:author="rapporteur" w:date="2023-08-30T10:49: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_Toc144284993 \h </w:instrText>
        </w:r>
      </w:ins>
      <w:r>
        <w:rPr>
          <w:noProof/>
        </w:rPr>
      </w:r>
      <w:r>
        <w:rPr>
          <w:noProof/>
        </w:rPr>
        <w:fldChar w:fldCharType="separate"/>
      </w:r>
      <w:ins w:id="47" w:author="rapporteur" w:date="2023-08-30T10:49:00Z">
        <w:r>
          <w:rPr>
            <w:noProof/>
          </w:rPr>
          <w:t>14</w:t>
        </w:r>
        <w:r>
          <w:rPr>
            <w:noProof/>
          </w:rPr>
          <w:fldChar w:fldCharType="end"/>
        </w:r>
      </w:ins>
    </w:p>
    <w:p w14:paraId="629CE371" w14:textId="77777777" w:rsidR="0036653E" w:rsidRDefault="0036653E">
      <w:pPr>
        <w:pStyle w:val="TOC2"/>
        <w:rPr>
          <w:ins w:id="48" w:author="rapporteur" w:date="2023-08-30T10:49:00Z"/>
          <w:rFonts w:asciiTheme="minorHAnsi" w:eastAsiaTheme="minorEastAsia" w:hAnsiTheme="minorHAnsi" w:cstheme="minorBidi"/>
          <w:noProof/>
          <w:kern w:val="2"/>
          <w:sz w:val="21"/>
          <w:szCs w:val="22"/>
          <w:lang w:val="en-US" w:eastAsia="zh-CN"/>
        </w:rPr>
      </w:pPr>
      <w:ins w:id="49" w:author="rapporteur" w:date="2023-08-30T10:49: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_Toc144284994 \h </w:instrText>
        </w:r>
      </w:ins>
      <w:r>
        <w:rPr>
          <w:noProof/>
        </w:rPr>
      </w:r>
      <w:r>
        <w:rPr>
          <w:noProof/>
        </w:rPr>
        <w:fldChar w:fldCharType="separate"/>
      </w:r>
      <w:ins w:id="50" w:author="rapporteur" w:date="2023-08-30T10:49:00Z">
        <w:r>
          <w:rPr>
            <w:noProof/>
          </w:rPr>
          <w:t>14</w:t>
        </w:r>
        <w:r>
          <w:rPr>
            <w:noProof/>
          </w:rPr>
          <w:fldChar w:fldCharType="end"/>
        </w:r>
      </w:ins>
    </w:p>
    <w:p w14:paraId="37CE4B94" w14:textId="77777777" w:rsidR="0036653E" w:rsidRDefault="0036653E">
      <w:pPr>
        <w:pStyle w:val="TOC2"/>
        <w:rPr>
          <w:ins w:id="51" w:author="rapporteur" w:date="2023-08-30T10:49:00Z"/>
          <w:rFonts w:asciiTheme="minorHAnsi" w:eastAsiaTheme="minorEastAsia" w:hAnsiTheme="minorHAnsi" w:cstheme="minorBidi"/>
          <w:noProof/>
          <w:kern w:val="2"/>
          <w:sz w:val="21"/>
          <w:szCs w:val="22"/>
          <w:lang w:val="en-US" w:eastAsia="zh-CN"/>
        </w:rPr>
      </w:pPr>
      <w:ins w:id="52" w:author="rapporteur" w:date="2023-08-30T10:49: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_Toc144284995 \h </w:instrText>
        </w:r>
      </w:ins>
      <w:r>
        <w:rPr>
          <w:noProof/>
        </w:rPr>
      </w:r>
      <w:r>
        <w:rPr>
          <w:noProof/>
        </w:rPr>
        <w:fldChar w:fldCharType="separate"/>
      </w:r>
      <w:ins w:id="53" w:author="rapporteur" w:date="2023-08-30T10:49:00Z">
        <w:r>
          <w:rPr>
            <w:noProof/>
          </w:rPr>
          <w:t>15</w:t>
        </w:r>
        <w:r>
          <w:rPr>
            <w:noProof/>
          </w:rPr>
          <w:fldChar w:fldCharType="end"/>
        </w:r>
      </w:ins>
    </w:p>
    <w:p w14:paraId="00364B54" w14:textId="77777777" w:rsidR="0036653E" w:rsidRDefault="0036653E">
      <w:pPr>
        <w:pStyle w:val="TOC3"/>
        <w:rPr>
          <w:ins w:id="54" w:author="rapporteur" w:date="2023-08-30T10:49:00Z"/>
          <w:rFonts w:asciiTheme="minorHAnsi" w:eastAsiaTheme="minorEastAsia" w:hAnsiTheme="minorHAnsi" w:cstheme="minorBidi"/>
          <w:noProof/>
          <w:kern w:val="2"/>
          <w:sz w:val="21"/>
          <w:szCs w:val="22"/>
          <w:lang w:val="en-US" w:eastAsia="zh-CN"/>
        </w:rPr>
      </w:pPr>
      <w:ins w:id="55" w:author="rapporteur" w:date="2023-08-30T10:49: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_Toc144284996 \h </w:instrText>
        </w:r>
      </w:ins>
      <w:r>
        <w:rPr>
          <w:noProof/>
        </w:rPr>
      </w:r>
      <w:r>
        <w:rPr>
          <w:noProof/>
        </w:rPr>
        <w:fldChar w:fldCharType="separate"/>
      </w:r>
      <w:ins w:id="56" w:author="rapporteur" w:date="2023-08-30T10:49:00Z">
        <w:r>
          <w:rPr>
            <w:noProof/>
          </w:rPr>
          <w:t>15</w:t>
        </w:r>
        <w:r>
          <w:rPr>
            <w:noProof/>
          </w:rPr>
          <w:fldChar w:fldCharType="end"/>
        </w:r>
      </w:ins>
    </w:p>
    <w:p w14:paraId="3DF491D5" w14:textId="77777777" w:rsidR="0036653E" w:rsidRDefault="0036653E">
      <w:pPr>
        <w:pStyle w:val="TOC4"/>
        <w:rPr>
          <w:ins w:id="57" w:author="rapporteur" w:date="2023-08-30T10:49:00Z"/>
          <w:rFonts w:asciiTheme="minorHAnsi" w:eastAsiaTheme="minorEastAsia" w:hAnsiTheme="minorHAnsi" w:cstheme="minorBidi"/>
          <w:noProof/>
          <w:kern w:val="2"/>
          <w:sz w:val="21"/>
          <w:szCs w:val="22"/>
          <w:lang w:val="en-US" w:eastAsia="zh-CN"/>
        </w:rPr>
      </w:pPr>
      <w:ins w:id="58" w:author="rapporteur" w:date="2023-08-30T10:49: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_Toc144284997 \h </w:instrText>
        </w:r>
      </w:ins>
      <w:r>
        <w:rPr>
          <w:noProof/>
        </w:rPr>
      </w:r>
      <w:r>
        <w:rPr>
          <w:noProof/>
        </w:rPr>
        <w:fldChar w:fldCharType="separate"/>
      </w:r>
      <w:ins w:id="59" w:author="rapporteur" w:date="2023-08-30T10:49:00Z">
        <w:r>
          <w:rPr>
            <w:noProof/>
          </w:rPr>
          <w:t>15</w:t>
        </w:r>
        <w:r>
          <w:rPr>
            <w:noProof/>
          </w:rPr>
          <w:fldChar w:fldCharType="end"/>
        </w:r>
      </w:ins>
    </w:p>
    <w:p w14:paraId="6A8B7AAF" w14:textId="77777777" w:rsidR="0036653E" w:rsidRDefault="0036653E">
      <w:pPr>
        <w:pStyle w:val="TOC4"/>
        <w:rPr>
          <w:ins w:id="60" w:author="rapporteur" w:date="2023-08-30T10:49:00Z"/>
          <w:rFonts w:asciiTheme="minorHAnsi" w:eastAsiaTheme="minorEastAsia" w:hAnsiTheme="minorHAnsi" w:cstheme="minorBidi"/>
          <w:noProof/>
          <w:kern w:val="2"/>
          <w:sz w:val="21"/>
          <w:szCs w:val="22"/>
          <w:lang w:val="en-US" w:eastAsia="zh-CN"/>
        </w:rPr>
      </w:pPr>
      <w:ins w:id="61" w:author="rapporteur" w:date="2023-08-30T10:49: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_Toc144284998 \h </w:instrText>
        </w:r>
      </w:ins>
      <w:r>
        <w:rPr>
          <w:noProof/>
        </w:rPr>
      </w:r>
      <w:r>
        <w:rPr>
          <w:noProof/>
        </w:rPr>
        <w:fldChar w:fldCharType="separate"/>
      </w:r>
      <w:ins w:id="62" w:author="rapporteur" w:date="2023-08-30T10:49:00Z">
        <w:r>
          <w:rPr>
            <w:noProof/>
          </w:rPr>
          <w:t>16</w:t>
        </w:r>
        <w:r>
          <w:rPr>
            <w:noProof/>
          </w:rPr>
          <w:fldChar w:fldCharType="end"/>
        </w:r>
      </w:ins>
    </w:p>
    <w:p w14:paraId="03EE7FCB" w14:textId="77777777" w:rsidR="0036653E" w:rsidRDefault="0036653E">
      <w:pPr>
        <w:pStyle w:val="TOC5"/>
        <w:rPr>
          <w:ins w:id="63" w:author="rapporteur" w:date="2023-08-30T10:49:00Z"/>
          <w:rFonts w:asciiTheme="minorHAnsi" w:eastAsiaTheme="minorEastAsia" w:hAnsiTheme="minorHAnsi" w:cstheme="minorBidi"/>
          <w:noProof/>
          <w:kern w:val="2"/>
          <w:sz w:val="21"/>
          <w:szCs w:val="22"/>
          <w:lang w:val="en-US" w:eastAsia="zh-CN"/>
        </w:rPr>
      </w:pPr>
      <w:ins w:id="64" w:author="rapporteur" w:date="2023-08-30T10:49: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_Toc144284999 \h </w:instrText>
        </w:r>
      </w:ins>
      <w:r>
        <w:rPr>
          <w:noProof/>
        </w:rPr>
      </w:r>
      <w:r>
        <w:rPr>
          <w:noProof/>
        </w:rPr>
        <w:fldChar w:fldCharType="separate"/>
      </w:r>
      <w:ins w:id="65" w:author="rapporteur" w:date="2023-08-30T10:49:00Z">
        <w:r>
          <w:rPr>
            <w:noProof/>
          </w:rPr>
          <w:t>16</w:t>
        </w:r>
        <w:r>
          <w:rPr>
            <w:noProof/>
          </w:rPr>
          <w:fldChar w:fldCharType="end"/>
        </w:r>
      </w:ins>
    </w:p>
    <w:p w14:paraId="6FA937A8" w14:textId="77777777" w:rsidR="0036653E" w:rsidRDefault="0036653E">
      <w:pPr>
        <w:pStyle w:val="TOC5"/>
        <w:rPr>
          <w:ins w:id="66" w:author="rapporteur" w:date="2023-08-30T10:49:00Z"/>
          <w:rFonts w:asciiTheme="minorHAnsi" w:eastAsiaTheme="minorEastAsia" w:hAnsiTheme="minorHAnsi" w:cstheme="minorBidi"/>
          <w:noProof/>
          <w:kern w:val="2"/>
          <w:sz w:val="21"/>
          <w:szCs w:val="22"/>
          <w:lang w:val="en-US" w:eastAsia="zh-CN"/>
        </w:rPr>
      </w:pPr>
      <w:ins w:id="67" w:author="rapporteur" w:date="2023-08-30T10:49: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_Toc144285000 \h </w:instrText>
        </w:r>
      </w:ins>
      <w:r>
        <w:rPr>
          <w:noProof/>
        </w:rPr>
      </w:r>
      <w:r>
        <w:rPr>
          <w:noProof/>
        </w:rPr>
        <w:fldChar w:fldCharType="separate"/>
      </w:r>
      <w:ins w:id="68" w:author="rapporteur" w:date="2023-08-30T10:49:00Z">
        <w:r>
          <w:rPr>
            <w:noProof/>
          </w:rPr>
          <w:t>16</w:t>
        </w:r>
        <w:r>
          <w:rPr>
            <w:noProof/>
          </w:rPr>
          <w:fldChar w:fldCharType="end"/>
        </w:r>
      </w:ins>
    </w:p>
    <w:p w14:paraId="49C9089D" w14:textId="77777777" w:rsidR="0036653E" w:rsidRDefault="0036653E">
      <w:pPr>
        <w:pStyle w:val="TOC3"/>
        <w:rPr>
          <w:ins w:id="69" w:author="rapporteur" w:date="2023-08-30T10:49:00Z"/>
          <w:rFonts w:asciiTheme="minorHAnsi" w:eastAsiaTheme="minorEastAsia" w:hAnsiTheme="minorHAnsi" w:cstheme="minorBidi"/>
          <w:noProof/>
          <w:kern w:val="2"/>
          <w:sz w:val="21"/>
          <w:szCs w:val="22"/>
          <w:lang w:val="en-US" w:eastAsia="zh-CN"/>
        </w:rPr>
      </w:pPr>
      <w:ins w:id="70" w:author="rapporteur" w:date="2023-08-30T10:49: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_Toc144285001 \h </w:instrText>
        </w:r>
      </w:ins>
      <w:r>
        <w:rPr>
          <w:noProof/>
        </w:rPr>
      </w:r>
      <w:r>
        <w:rPr>
          <w:noProof/>
        </w:rPr>
        <w:fldChar w:fldCharType="separate"/>
      </w:r>
      <w:ins w:id="71" w:author="rapporteur" w:date="2023-08-30T10:49:00Z">
        <w:r>
          <w:rPr>
            <w:noProof/>
          </w:rPr>
          <w:t>16</w:t>
        </w:r>
        <w:r>
          <w:rPr>
            <w:noProof/>
          </w:rPr>
          <w:fldChar w:fldCharType="end"/>
        </w:r>
      </w:ins>
    </w:p>
    <w:p w14:paraId="405C4E1F" w14:textId="77777777" w:rsidR="0036653E" w:rsidRDefault="0036653E">
      <w:pPr>
        <w:pStyle w:val="TOC4"/>
        <w:rPr>
          <w:ins w:id="72" w:author="rapporteur" w:date="2023-08-30T10:49:00Z"/>
          <w:rFonts w:asciiTheme="minorHAnsi" w:eastAsiaTheme="minorEastAsia" w:hAnsiTheme="minorHAnsi" w:cstheme="minorBidi"/>
          <w:noProof/>
          <w:kern w:val="2"/>
          <w:sz w:val="21"/>
          <w:szCs w:val="22"/>
          <w:lang w:val="en-US" w:eastAsia="zh-CN"/>
        </w:rPr>
      </w:pPr>
      <w:ins w:id="73" w:author="rapporteur" w:date="2023-08-30T10:49: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_Toc144285002 \h </w:instrText>
        </w:r>
      </w:ins>
      <w:r>
        <w:rPr>
          <w:noProof/>
        </w:rPr>
      </w:r>
      <w:r>
        <w:rPr>
          <w:noProof/>
        </w:rPr>
        <w:fldChar w:fldCharType="separate"/>
      </w:r>
      <w:ins w:id="74" w:author="rapporteur" w:date="2023-08-30T10:49:00Z">
        <w:r>
          <w:rPr>
            <w:noProof/>
          </w:rPr>
          <w:t>16</w:t>
        </w:r>
        <w:r>
          <w:rPr>
            <w:noProof/>
          </w:rPr>
          <w:fldChar w:fldCharType="end"/>
        </w:r>
      </w:ins>
    </w:p>
    <w:p w14:paraId="302DC1FF" w14:textId="77777777" w:rsidR="0036653E" w:rsidRDefault="0036653E">
      <w:pPr>
        <w:pStyle w:val="TOC4"/>
        <w:rPr>
          <w:ins w:id="75" w:author="rapporteur" w:date="2023-08-30T10:49:00Z"/>
          <w:rFonts w:asciiTheme="minorHAnsi" w:eastAsiaTheme="minorEastAsia" w:hAnsiTheme="minorHAnsi" w:cstheme="minorBidi"/>
          <w:noProof/>
          <w:kern w:val="2"/>
          <w:sz w:val="21"/>
          <w:szCs w:val="22"/>
          <w:lang w:val="en-US" w:eastAsia="zh-CN"/>
        </w:rPr>
      </w:pPr>
      <w:ins w:id="76" w:author="rapporteur" w:date="2023-08-30T10:49:00Z">
        <w:r>
          <w:rPr>
            <w:noProof/>
          </w:rPr>
          <w:t>5.2.2.2</w:t>
        </w:r>
        <w:r>
          <w:rPr>
            <w:rFonts w:asciiTheme="minorHAnsi" w:eastAsiaTheme="minorEastAsia" w:hAnsiTheme="minorHAnsi" w:cstheme="minorBidi"/>
            <w:noProof/>
            <w:kern w:val="2"/>
            <w:sz w:val="21"/>
            <w:szCs w:val="22"/>
            <w:lang w:val="en-US" w:eastAsia="zh-CN"/>
          </w:rPr>
          <w:tab/>
        </w:r>
        <w:r w:rsidRPr="00F14B7B">
          <w:rPr>
            <w:noProof/>
            <w:lang w:val="en-US"/>
          </w:rPr>
          <w:t>Ntsctsf_TimeSynchronization_CapsSubscribe</w:t>
        </w:r>
        <w:r>
          <w:rPr>
            <w:noProof/>
          </w:rPr>
          <w:tab/>
        </w:r>
        <w:r>
          <w:rPr>
            <w:noProof/>
          </w:rPr>
          <w:fldChar w:fldCharType="begin"/>
        </w:r>
        <w:r>
          <w:rPr>
            <w:noProof/>
          </w:rPr>
          <w:instrText xml:space="preserve"> PAGEREF _Toc144285003 \h </w:instrText>
        </w:r>
      </w:ins>
      <w:r>
        <w:rPr>
          <w:noProof/>
        </w:rPr>
      </w:r>
      <w:r>
        <w:rPr>
          <w:noProof/>
        </w:rPr>
        <w:fldChar w:fldCharType="separate"/>
      </w:r>
      <w:ins w:id="77" w:author="rapporteur" w:date="2023-08-30T10:49:00Z">
        <w:r>
          <w:rPr>
            <w:noProof/>
          </w:rPr>
          <w:t>17</w:t>
        </w:r>
        <w:r>
          <w:rPr>
            <w:noProof/>
          </w:rPr>
          <w:fldChar w:fldCharType="end"/>
        </w:r>
      </w:ins>
    </w:p>
    <w:p w14:paraId="66781918" w14:textId="77777777" w:rsidR="0036653E" w:rsidRDefault="0036653E">
      <w:pPr>
        <w:pStyle w:val="TOC5"/>
        <w:rPr>
          <w:ins w:id="78" w:author="rapporteur" w:date="2023-08-30T10:49:00Z"/>
          <w:rFonts w:asciiTheme="minorHAnsi" w:eastAsiaTheme="minorEastAsia" w:hAnsiTheme="minorHAnsi" w:cstheme="minorBidi"/>
          <w:noProof/>
          <w:kern w:val="2"/>
          <w:sz w:val="21"/>
          <w:szCs w:val="22"/>
          <w:lang w:val="en-US" w:eastAsia="zh-CN"/>
        </w:rPr>
      </w:pPr>
      <w:ins w:id="79" w:author="rapporteur" w:date="2023-08-30T10:49: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_Toc144285004 \h </w:instrText>
        </w:r>
      </w:ins>
      <w:r>
        <w:rPr>
          <w:noProof/>
        </w:rPr>
      </w:r>
      <w:r>
        <w:rPr>
          <w:noProof/>
        </w:rPr>
        <w:fldChar w:fldCharType="separate"/>
      </w:r>
      <w:ins w:id="80" w:author="rapporteur" w:date="2023-08-30T10:49:00Z">
        <w:r>
          <w:rPr>
            <w:noProof/>
          </w:rPr>
          <w:t>17</w:t>
        </w:r>
        <w:r>
          <w:rPr>
            <w:noProof/>
          </w:rPr>
          <w:fldChar w:fldCharType="end"/>
        </w:r>
      </w:ins>
    </w:p>
    <w:p w14:paraId="2867962C" w14:textId="77777777" w:rsidR="0036653E" w:rsidRDefault="0036653E">
      <w:pPr>
        <w:pStyle w:val="TOC5"/>
        <w:rPr>
          <w:ins w:id="81" w:author="rapporteur" w:date="2023-08-30T10:49:00Z"/>
          <w:rFonts w:asciiTheme="minorHAnsi" w:eastAsiaTheme="minorEastAsia" w:hAnsiTheme="minorHAnsi" w:cstheme="minorBidi"/>
          <w:noProof/>
          <w:kern w:val="2"/>
          <w:sz w:val="21"/>
          <w:szCs w:val="22"/>
          <w:lang w:val="en-US" w:eastAsia="zh-CN"/>
        </w:rPr>
      </w:pPr>
      <w:ins w:id="82" w:author="rapporteur" w:date="2023-08-30T10:49: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_Toc144285005 \h </w:instrText>
        </w:r>
      </w:ins>
      <w:r>
        <w:rPr>
          <w:noProof/>
        </w:rPr>
      </w:r>
      <w:r>
        <w:rPr>
          <w:noProof/>
        </w:rPr>
        <w:fldChar w:fldCharType="separate"/>
      </w:r>
      <w:ins w:id="83" w:author="rapporteur" w:date="2023-08-30T10:49:00Z">
        <w:r>
          <w:rPr>
            <w:noProof/>
          </w:rPr>
          <w:t>17</w:t>
        </w:r>
        <w:r>
          <w:rPr>
            <w:noProof/>
          </w:rPr>
          <w:fldChar w:fldCharType="end"/>
        </w:r>
      </w:ins>
    </w:p>
    <w:p w14:paraId="28F8D167" w14:textId="77777777" w:rsidR="0036653E" w:rsidRDefault="0036653E">
      <w:pPr>
        <w:pStyle w:val="TOC5"/>
        <w:rPr>
          <w:ins w:id="84" w:author="rapporteur" w:date="2023-08-30T10:49:00Z"/>
          <w:rFonts w:asciiTheme="minorHAnsi" w:eastAsiaTheme="minorEastAsia" w:hAnsiTheme="minorHAnsi" w:cstheme="minorBidi"/>
          <w:noProof/>
          <w:kern w:val="2"/>
          <w:sz w:val="21"/>
          <w:szCs w:val="22"/>
          <w:lang w:val="en-US" w:eastAsia="zh-CN"/>
        </w:rPr>
      </w:pPr>
      <w:ins w:id="85" w:author="rapporteur" w:date="2023-08-30T10:49: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_Toc144285006 \h </w:instrText>
        </w:r>
      </w:ins>
      <w:r>
        <w:rPr>
          <w:noProof/>
        </w:rPr>
      </w:r>
      <w:r>
        <w:rPr>
          <w:noProof/>
        </w:rPr>
        <w:fldChar w:fldCharType="separate"/>
      </w:r>
      <w:ins w:id="86" w:author="rapporteur" w:date="2023-08-30T10:49:00Z">
        <w:r>
          <w:rPr>
            <w:noProof/>
          </w:rPr>
          <w:t>20</w:t>
        </w:r>
        <w:r>
          <w:rPr>
            <w:noProof/>
          </w:rPr>
          <w:fldChar w:fldCharType="end"/>
        </w:r>
      </w:ins>
    </w:p>
    <w:p w14:paraId="6C8637D4" w14:textId="77777777" w:rsidR="0036653E" w:rsidRDefault="0036653E">
      <w:pPr>
        <w:pStyle w:val="TOC4"/>
        <w:rPr>
          <w:ins w:id="87" w:author="rapporteur" w:date="2023-08-30T10:49:00Z"/>
          <w:rFonts w:asciiTheme="minorHAnsi" w:eastAsiaTheme="minorEastAsia" w:hAnsiTheme="minorHAnsi" w:cstheme="minorBidi"/>
          <w:noProof/>
          <w:kern w:val="2"/>
          <w:sz w:val="21"/>
          <w:szCs w:val="22"/>
          <w:lang w:val="en-US" w:eastAsia="zh-CN"/>
        </w:rPr>
      </w:pPr>
      <w:ins w:id="88" w:author="rapporteur" w:date="2023-08-30T10:49:00Z">
        <w:r>
          <w:rPr>
            <w:noProof/>
          </w:rPr>
          <w:t>5.2.2.3</w:t>
        </w:r>
        <w:r>
          <w:rPr>
            <w:rFonts w:asciiTheme="minorHAnsi" w:eastAsiaTheme="minorEastAsia" w:hAnsiTheme="minorHAnsi" w:cstheme="minorBidi"/>
            <w:noProof/>
            <w:kern w:val="2"/>
            <w:sz w:val="21"/>
            <w:szCs w:val="22"/>
            <w:lang w:val="en-US" w:eastAsia="zh-CN"/>
          </w:rPr>
          <w:tab/>
        </w:r>
        <w:r w:rsidRPr="00F14B7B">
          <w:rPr>
            <w:rFonts w:cs="Arial"/>
            <w:noProof/>
            <w:lang w:val="en-US"/>
          </w:rPr>
          <w:t>Ntsctsf_TimeSynchronization_CapsUnsubscribe</w:t>
        </w:r>
        <w:r>
          <w:rPr>
            <w:noProof/>
          </w:rPr>
          <w:tab/>
        </w:r>
        <w:r>
          <w:rPr>
            <w:noProof/>
          </w:rPr>
          <w:fldChar w:fldCharType="begin"/>
        </w:r>
        <w:r>
          <w:rPr>
            <w:noProof/>
          </w:rPr>
          <w:instrText xml:space="preserve"> PAGEREF _Toc144285007 \h </w:instrText>
        </w:r>
      </w:ins>
      <w:r>
        <w:rPr>
          <w:noProof/>
        </w:rPr>
      </w:r>
      <w:r>
        <w:rPr>
          <w:noProof/>
        </w:rPr>
        <w:fldChar w:fldCharType="separate"/>
      </w:r>
      <w:ins w:id="89" w:author="rapporteur" w:date="2023-08-30T10:49:00Z">
        <w:r>
          <w:rPr>
            <w:noProof/>
          </w:rPr>
          <w:t>21</w:t>
        </w:r>
        <w:r>
          <w:rPr>
            <w:noProof/>
          </w:rPr>
          <w:fldChar w:fldCharType="end"/>
        </w:r>
      </w:ins>
    </w:p>
    <w:p w14:paraId="7418B0EE" w14:textId="77777777" w:rsidR="0036653E" w:rsidRDefault="0036653E">
      <w:pPr>
        <w:pStyle w:val="TOC5"/>
        <w:rPr>
          <w:ins w:id="90" w:author="rapporteur" w:date="2023-08-30T10:49:00Z"/>
          <w:rFonts w:asciiTheme="minorHAnsi" w:eastAsiaTheme="minorEastAsia" w:hAnsiTheme="minorHAnsi" w:cstheme="minorBidi"/>
          <w:noProof/>
          <w:kern w:val="2"/>
          <w:sz w:val="21"/>
          <w:szCs w:val="22"/>
          <w:lang w:val="en-US" w:eastAsia="zh-CN"/>
        </w:rPr>
      </w:pPr>
      <w:ins w:id="91" w:author="rapporteur" w:date="2023-08-30T10:49: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_Toc144285008 \h </w:instrText>
        </w:r>
      </w:ins>
      <w:r>
        <w:rPr>
          <w:noProof/>
        </w:rPr>
      </w:r>
      <w:r>
        <w:rPr>
          <w:noProof/>
        </w:rPr>
        <w:fldChar w:fldCharType="separate"/>
      </w:r>
      <w:ins w:id="92" w:author="rapporteur" w:date="2023-08-30T10:49:00Z">
        <w:r>
          <w:rPr>
            <w:noProof/>
          </w:rPr>
          <w:t>21</w:t>
        </w:r>
        <w:r>
          <w:rPr>
            <w:noProof/>
          </w:rPr>
          <w:fldChar w:fldCharType="end"/>
        </w:r>
      </w:ins>
    </w:p>
    <w:p w14:paraId="72489078" w14:textId="77777777" w:rsidR="0036653E" w:rsidRDefault="0036653E">
      <w:pPr>
        <w:pStyle w:val="TOC5"/>
        <w:rPr>
          <w:ins w:id="93" w:author="rapporteur" w:date="2023-08-30T10:49:00Z"/>
          <w:rFonts w:asciiTheme="minorHAnsi" w:eastAsiaTheme="minorEastAsia" w:hAnsiTheme="minorHAnsi" w:cstheme="minorBidi"/>
          <w:noProof/>
          <w:kern w:val="2"/>
          <w:sz w:val="21"/>
          <w:szCs w:val="22"/>
          <w:lang w:val="en-US" w:eastAsia="zh-CN"/>
        </w:rPr>
      </w:pPr>
      <w:ins w:id="94" w:author="rapporteur" w:date="2023-08-30T10:49: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_Toc144285009 \h </w:instrText>
        </w:r>
      </w:ins>
      <w:r>
        <w:rPr>
          <w:noProof/>
        </w:rPr>
      </w:r>
      <w:r>
        <w:rPr>
          <w:noProof/>
        </w:rPr>
        <w:fldChar w:fldCharType="separate"/>
      </w:r>
      <w:ins w:id="95" w:author="rapporteur" w:date="2023-08-30T10:49:00Z">
        <w:r>
          <w:rPr>
            <w:noProof/>
          </w:rPr>
          <w:t>21</w:t>
        </w:r>
        <w:r>
          <w:rPr>
            <w:noProof/>
          </w:rPr>
          <w:fldChar w:fldCharType="end"/>
        </w:r>
      </w:ins>
    </w:p>
    <w:p w14:paraId="64DB4F17" w14:textId="77777777" w:rsidR="0036653E" w:rsidRDefault="0036653E">
      <w:pPr>
        <w:pStyle w:val="TOC4"/>
        <w:rPr>
          <w:ins w:id="96" w:author="rapporteur" w:date="2023-08-30T10:49:00Z"/>
          <w:rFonts w:asciiTheme="minorHAnsi" w:eastAsiaTheme="minorEastAsia" w:hAnsiTheme="minorHAnsi" w:cstheme="minorBidi"/>
          <w:noProof/>
          <w:kern w:val="2"/>
          <w:sz w:val="21"/>
          <w:szCs w:val="22"/>
          <w:lang w:val="en-US" w:eastAsia="zh-CN"/>
        </w:rPr>
      </w:pPr>
      <w:ins w:id="97" w:author="rapporteur" w:date="2023-08-30T10:49: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_Toc144285010 \h </w:instrText>
        </w:r>
      </w:ins>
      <w:r>
        <w:rPr>
          <w:noProof/>
        </w:rPr>
      </w:r>
      <w:r>
        <w:rPr>
          <w:noProof/>
        </w:rPr>
        <w:fldChar w:fldCharType="separate"/>
      </w:r>
      <w:ins w:id="98" w:author="rapporteur" w:date="2023-08-30T10:49:00Z">
        <w:r>
          <w:rPr>
            <w:noProof/>
          </w:rPr>
          <w:t>22</w:t>
        </w:r>
        <w:r>
          <w:rPr>
            <w:noProof/>
          </w:rPr>
          <w:fldChar w:fldCharType="end"/>
        </w:r>
      </w:ins>
    </w:p>
    <w:p w14:paraId="4C761D2A" w14:textId="77777777" w:rsidR="0036653E" w:rsidRDefault="0036653E">
      <w:pPr>
        <w:pStyle w:val="TOC5"/>
        <w:rPr>
          <w:ins w:id="99" w:author="rapporteur" w:date="2023-08-30T10:49:00Z"/>
          <w:rFonts w:asciiTheme="minorHAnsi" w:eastAsiaTheme="minorEastAsia" w:hAnsiTheme="minorHAnsi" w:cstheme="minorBidi"/>
          <w:noProof/>
          <w:kern w:val="2"/>
          <w:sz w:val="21"/>
          <w:szCs w:val="22"/>
          <w:lang w:val="en-US" w:eastAsia="zh-CN"/>
        </w:rPr>
      </w:pPr>
      <w:ins w:id="100" w:author="rapporteur" w:date="2023-08-30T10:49: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_Toc144285011 \h </w:instrText>
        </w:r>
      </w:ins>
      <w:r>
        <w:rPr>
          <w:noProof/>
        </w:rPr>
      </w:r>
      <w:r>
        <w:rPr>
          <w:noProof/>
        </w:rPr>
        <w:fldChar w:fldCharType="separate"/>
      </w:r>
      <w:ins w:id="101" w:author="rapporteur" w:date="2023-08-30T10:49:00Z">
        <w:r>
          <w:rPr>
            <w:noProof/>
          </w:rPr>
          <w:t>22</w:t>
        </w:r>
        <w:r>
          <w:rPr>
            <w:noProof/>
          </w:rPr>
          <w:fldChar w:fldCharType="end"/>
        </w:r>
      </w:ins>
    </w:p>
    <w:p w14:paraId="6A49BF1A" w14:textId="77777777" w:rsidR="0036653E" w:rsidRDefault="0036653E">
      <w:pPr>
        <w:pStyle w:val="TOC5"/>
        <w:rPr>
          <w:ins w:id="102" w:author="rapporteur" w:date="2023-08-30T10:49:00Z"/>
          <w:rFonts w:asciiTheme="minorHAnsi" w:eastAsiaTheme="minorEastAsia" w:hAnsiTheme="minorHAnsi" w:cstheme="minorBidi"/>
          <w:noProof/>
          <w:kern w:val="2"/>
          <w:sz w:val="21"/>
          <w:szCs w:val="22"/>
          <w:lang w:val="en-US" w:eastAsia="zh-CN"/>
        </w:rPr>
      </w:pPr>
      <w:ins w:id="103" w:author="rapporteur" w:date="2023-08-30T10:49: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_Toc144285012 \h </w:instrText>
        </w:r>
      </w:ins>
      <w:r>
        <w:rPr>
          <w:noProof/>
        </w:rPr>
      </w:r>
      <w:r>
        <w:rPr>
          <w:noProof/>
        </w:rPr>
        <w:fldChar w:fldCharType="separate"/>
      </w:r>
      <w:ins w:id="104" w:author="rapporteur" w:date="2023-08-30T10:49:00Z">
        <w:r>
          <w:rPr>
            <w:noProof/>
          </w:rPr>
          <w:t>22</w:t>
        </w:r>
        <w:r>
          <w:rPr>
            <w:noProof/>
          </w:rPr>
          <w:fldChar w:fldCharType="end"/>
        </w:r>
      </w:ins>
    </w:p>
    <w:p w14:paraId="2A354966" w14:textId="77777777" w:rsidR="0036653E" w:rsidRDefault="0036653E">
      <w:pPr>
        <w:pStyle w:val="TOC4"/>
        <w:rPr>
          <w:ins w:id="105" w:author="rapporteur" w:date="2023-08-30T10:49:00Z"/>
          <w:rFonts w:asciiTheme="minorHAnsi" w:eastAsiaTheme="minorEastAsia" w:hAnsiTheme="minorHAnsi" w:cstheme="minorBidi"/>
          <w:noProof/>
          <w:kern w:val="2"/>
          <w:sz w:val="21"/>
          <w:szCs w:val="22"/>
          <w:lang w:val="en-US" w:eastAsia="zh-CN"/>
        </w:rPr>
      </w:pPr>
      <w:ins w:id="106" w:author="rapporteur" w:date="2023-08-30T10:49: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_Toc144285013 \h </w:instrText>
        </w:r>
      </w:ins>
      <w:r>
        <w:rPr>
          <w:noProof/>
        </w:rPr>
      </w:r>
      <w:r>
        <w:rPr>
          <w:noProof/>
        </w:rPr>
        <w:fldChar w:fldCharType="separate"/>
      </w:r>
      <w:ins w:id="107" w:author="rapporteur" w:date="2023-08-30T10:49:00Z">
        <w:r>
          <w:rPr>
            <w:noProof/>
          </w:rPr>
          <w:t>23</w:t>
        </w:r>
        <w:r>
          <w:rPr>
            <w:noProof/>
          </w:rPr>
          <w:fldChar w:fldCharType="end"/>
        </w:r>
      </w:ins>
    </w:p>
    <w:p w14:paraId="594D98AF" w14:textId="77777777" w:rsidR="0036653E" w:rsidRDefault="0036653E">
      <w:pPr>
        <w:pStyle w:val="TOC5"/>
        <w:rPr>
          <w:ins w:id="108" w:author="rapporteur" w:date="2023-08-30T10:49:00Z"/>
          <w:rFonts w:asciiTheme="minorHAnsi" w:eastAsiaTheme="minorEastAsia" w:hAnsiTheme="minorHAnsi" w:cstheme="minorBidi"/>
          <w:noProof/>
          <w:kern w:val="2"/>
          <w:sz w:val="21"/>
          <w:szCs w:val="22"/>
          <w:lang w:val="en-US" w:eastAsia="zh-CN"/>
        </w:rPr>
      </w:pPr>
      <w:ins w:id="109" w:author="rapporteur" w:date="2023-08-30T10:49: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_Toc144285014 \h </w:instrText>
        </w:r>
      </w:ins>
      <w:r>
        <w:rPr>
          <w:noProof/>
        </w:rPr>
      </w:r>
      <w:r>
        <w:rPr>
          <w:noProof/>
        </w:rPr>
        <w:fldChar w:fldCharType="separate"/>
      </w:r>
      <w:ins w:id="110" w:author="rapporteur" w:date="2023-08-30T10:49:00Z">
        <w:r>
          <w:rPr>
            <w:noProof/>
          </w:rPr>
          <w:t>23</w:t>
        </w:r>
        <w:r>
          <w:rPr>
            <w:noProof/>
          </w:rPr>
          <w:fldChar w:fldCharType="end"/>
        </w:r>
      </w:ins>
    </w:p>
    <w:p w14:paraId="10E7481F" w14:textId="77777777" w:rsidR="0036653E" w:rsidRDefault="0036653E">
      <w:pPr>
        <w:pStyle w:val="TOC5"/>
        <w:rPr>
          <w:ins w:id="111" w:author="rapporteur" w:date="2023-08-30T10:49:00Z"/>
          <w:rFonts w:asciiTheme="minorHAnsi" w:eastAsiaTheme="minorEastAsia" w:hAnsiTheme="minorHAnsi" w:cstheme="minorBidi"/>
          <w:noProof/>
          <w:kern w:val="2"/>
          <w:sz w:val="21"/>
          <w:szCs w:val="22"/>
          <w:lang w:val="en-US" w:eastAsia="zh-CN"/>
        </w:rPr>
      </w:pPr>
      <w:ins w:id="112" w:author="rapporteur" w:date="2023-08-30T10:49: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_Toc144285015 \h </w:instrText>
        </w:r>
      </w:ins>
      <w:r>
        <w:rPr>
          <w:noProof/>
        </w:rPr>
      </w:r>
      <w:r>
        <w:rPr>
          <w:noProof/>
        </w:rPr>
        <w:fldChar w:fldCharType="separate"/>
      </w:r>
      <w:ins w:id="113" w:author="rapporteur" w:date="2023-08-30T10:49:00Z">
        <w:r>
          <w:rPr>
            <w:noProof/>
          </w:rPr>
          <w:t>23</w:t>
        </w:r>
        <w:r>
          <w:rPr>
            <w:noProof/>
          </w:rPr>
          <w:fldChar w:fldCharType="end"/>
        </w:r>
      </w:ins>
    </w:p>
    <w:p w14:paraId="13C678DF" w14:textId="77777777" w:rsidR="0036653E" w:rsidRDefault="0036653E">
      <w:pPr>
        <w:pStyle w:val="TOC4"/>
        <w:rPr>
          <w:ins w:id="114" w:author="rapporteur" w:date="2023-08-30T10:49:00Z"/>
          <w:rFonts w:asciiTheme="minorHAnsi" w:eastAsiaTheme="minorEastAsia" w:hAnsiTheme="minorHAnsi" w:cstheme="minorBidi"/>
          <w:noProof/>
          <w:kern w:val="2"/>
          <w:sz w:val="21"/>
          <w:szCs w:val="22"/>
          <w:lang w:val="en-US" w:eastAsia="zh-CN"/>
        </w:rPr>
      </w:pPr>
      <w:ins w:id="115" w:author="rapporteur" w:date="2023-08-30T10:49: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_Toc144285016 \h </w:instrText>
        </w:r>
      </w:ins>
      <w:r>
        <w:rPr>
          <w:noProof/>
        </w:rPr>
      </w:r>
      <w:r>
        <w:rPr>
          <w:noProof/>
        </w:rPr>
        <w:fldChar w:fldCharType="separate"/>
      </w:r>
      <w:ins w:id="116" w:author="rapporteur" w:date="2023-08-30T10:49:00Z">
        <w:r>
          <w:rPr>
            <w:noProof/>
          </w:rPr>
          <w:t>26</w:t>
        </w:r>
        <w:r>
          <w:rPr>
            <w:noProof/>
          </w:rPr>
          <w:fldChar w:fldCharType="end"/>
        </w:r>
      </w:ins>
    </w:p>
    <w:p w14:paraId="4017D1E9" w14:textId="77777777" w:rsidR="0036653E" w:rsidRDefault="0036653E">
      <w:pPr>
        <w:pStyle w:val="TOC5"/>
        <w:rPr>
          <w:ins w:id="117" w:author="rapporteur" w:date="2023-08-30T10:49:00Z"/>
          <w:rFonts w:asciiTheme="minorHAnsi" w:eastAsiaTheme="minorEastAsia" w:hAnsiTheme="minorHAnsi" w:cstheme="minorBidi"/>
          <w:noProof/>
          <w:kern w:val="2"/>
          <w:sz w:val="21"/>
          <w:szCs w:val="22"/>
          <w:lang w:val="en-US" w:eastAsia="zh-CN"/>
        </w:rPr>
      </w:pPr>
      <w:ins w:id="118" w:author="rapporteur" w:date="2023-08-30T10:49: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_Toc144285017 \h </w:instrText>
        </w:r>
      </w:ins>
      <w:r>
        <w:rPr>
          <w:noProof/>
        </w:rPr>
      </w:r>
      <w:r>
        <w:rPr>
          <w:noProof/>
        </w:rPr>
        <w:fldChar w:fldCharType="separate"/>
      </w:r>
      <w:ins w:id="119" w:author="rapporteur" w:date="2023-08-30T10:49:00Z">
        <w:r>
          <w:rPr>
            <w:noProof/>
          </w:rPr>
          <w:t>26</w:t>
        </w:r>
        <w:r>
          <w:rPr>
            <w:noProof/>
          </w:rPr>
          <w:fldChar w:fldCharType="end"/>
        </w:r>
      </w:ins>
    </w:p>
    <w:p w14:paraId="6CDCBBBF" w14:textId="77777777" w:rsidR="0036653E" w:rsidRDefault="0036653E">
      <w:pPr>
        <w:pStyle w:val="TOC5"/>
        <w:rPr>
          <w:ins w:id="120" w:author="rapporteur" w:date="2023-08-30T10:49:00Z"/>
          <w:rFonts w:asciiTheme="minorHAnsi" w:eastAsiaTheme="minorEastAsia" w:hAnsiTheme="minorHAnsi" w:cstheme="minorBidi"/>
          <w:noProof/>
          <w:kern w:val="2"/>
          <w:sz w:val="21"/>
          <w:szCs w:val="22"/>
          <w:lang w:val="en-US" w:eastAsia="zh-CN"/>
        </w:rPr>
      </w:pPr>
      <w:ins w:id="121" w:author="rapporteur" w:date="2023-08-30T10:49: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_Toc144285018 \h </w:instrText>
        </w:r>
      </w:ins>
      <w:r>
        <w:rPr>
          <w:noProof/>
        </w:rPr>
      </w:r>
      <w:r>
        <w:rPr>
          <w:noProof/>
        </w:rPr>
        <w:fldChar w:fldCharType="separate"/>
      </w:r>
      <w:ins w:id="122" w:author="rapporteur" w:date="2023-08-30T10:49:00Z">
        <w:r>
          <w:rPr>
            <w:noProof/>
          </w:rPr>
          <w:t>26</w:t>
        </w:r>
        <w:r>
          <w:rPr>
            <w:noProof/>
          </w:rPr>
          <w:fldChar w:fldCharType="end"/>
        </w:r>
      </w:ins>
    </w:p>
    <w:p w14:paraId="6B1B8200" w14:textId="77777777" w:rsidR="0036653E" w:rsidRDefault="0036653E">
      <w:pPr>
        <w:pStyle w:val="TOC4"/>
        <w:rPr>
          <w:ins w:id="123" w:author="rapporteur" w:date="2023-08-30T10:49:00Z"/>
          <w:rFonts w:asciiTheme="minorHAnsi" w:eastAsiaTheme="minorEastAsia" w:hAnsiTheme="minorHAnsi" w:cstheme="minorBidi"/>
          <w:noProof/>
          <w:kern w:val="2"/>
          <w:sz w:val="21"/>
          <w:szCs w:val="22"/>
          <w:lang w:val="en-US" w:eastAsia="zh-CN"/>
        </w:rPr>
      </w:pPr>
      <w:ins w:id="124" w:author="rapporteur" w:date="2023-08-30T10:49: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_Toc144285019 \h </w:instrText>
        </w:r>
      </w:ins>
      <w:r>
        <w:rPr>
          <w:noProof/>
        </w:rPr>
      </w:r>
      <w:r>
        <w:rPr>
          <w:noProof/>
        </w:rPr>
        <w:fldChar w:fldCharType="separate"/>
      </w:r>
      <w:ins w:id="125" w:author="rapporteur" w:date="2023-08-30T10:49:00Z">
        <w:r>
          <w:rPr>
            <w:noProof/>
          </w:rPr>
          <w:t>29</w:t>
        </w:r>
        <w:r>
          <w:rPr>
            <w:noProof/>
          </w:rPr>
          <w:fldChar w:fldCharType="end"/>
        </w:r>
      </w:ins>
    </w:p>
    <w:p w14:paraId="19571E55" w14:textId="77777777" w:rsidR="0036653E" w:rsidRDefault="0036653E">
      <w:pPr>
        <w:pStyle w:val="TOC5"/>
        <w:rPr>
          <w:ins w:id="126" w:author="rapporteur" w:date="2023-08-30T10:49:00Z"/>
          <w:rFonts w:asciiTheme="minorHAnsi" w:eastAsiaTheme="minorEastAsia" w:hAnsiTheme="minorHAnsi" w:cstheme="minorBidi"/>
          <w:noProof/>
          <w:kern w:val="2"/>
          <w:sz w:val="21"/>
          <w:szCs w:val="22"/>
          <w:lang w:val="en-US" w:eastAsia="zh-CN"/>
        </w:rPr>
      </w:pPr>
      <w:ins w:id="127" w:author="rapporteur" w:date="2023-08-30T10:49: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_Toc144285020 \h </w:instrText>
        </w:r>
      </w:ins>
      <w:r>
        <w:rPr>
          <w:noProof/>
        </w:rPr>
      </w:r>
      <w:r>
        <w:rPr>
          <w:noProof/>
        </w:rPr>
        <w:fldChar w:fldCharType="separate"/>
      </w:r>
      <w:ins w:id="128" w:author="rapporteur" w:date="2023-08-30T10:49:00Z">
        <w:r>
          <w:rPr>
            <w:noProof/>
          </w:rPr>
          <w:t>29</w:t>
        </w:r>
        <w:r>
          <w:rPr>
            <w:noProof/>
          </w:rPr>
          <w:fldChar w:fldCharType="end"/>
        </w:r>
      </w:ins>
    </w:p>
    <w:p w14:paraId="3E335EBF" w14:textId="77777777" w:rsidR="0036653E" w:rsidRDefault="0036653E">
      <w:pPr>
        <w:pStyle w:val="TOC5"/>
        <w:rPr>
          <w:ins w:id="129" w:author="rapporteur" w:date="2023-08-30T10:49:00Z"/>
          <w:rFonts w:asciiTheme="minorHAnsi" w:eastAsiaTheme="minorEastAsia" w:hAnsiTheme="minorHAnsi" w:cstheme="minorBidi"/>
          <w:noProof/>
          <w:kern w:val="2"/>
          <w:sz w:val="21"/>
          <w:szCs w:val="22"/>
          <w:lang w:val="en-US" w:eastAsia="zh-CN"/>
        </w:rPr>
      </w:pPr>
      <w:ins w:id="130" w:author="rapporteur" w:date="2023-08-30T10:49: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_Toc144285021 \h </w:instrText>
        </w:r>
      </w:ins>
      <w:r>
        <w:rPr>
          <w:noProof/>
        </w:rPr>
      </w:r>
      <w:r>
        <w:rPr>
          <w:noProof/>
        </w:rPr>
        <w:fldChar w:fldCharType="separate"/>
      </w:r>
      <w:ins w:id="131" w:author="rapporteur" w:date="2023-08-30T10:49:00Z">
        <w:r>
          <w:rPr>
            <w:noProof/>
          </w:rPr>
          <w:t>29</w:t>
        </w:r>
        <w:r>
          <w:rPr>
            <w:noProof/>
          </w:rPr>
          <w:fldChar w:fldCharType="end"/>
        </w:r>
      </w:ins>
    </w:p>
    <w:p w14:paraId="53C6A43F" w14:textId="77777777" w:rsidR="0036653E" w:rsidRDefault="0036653E">
      <w:pPr>
        <w:pStyle w:val="TOC4"/>
        <w:rPr>
          <w:ins w:id="132" w:author="rapporteur" w:date="2023-08-30T10:49:00Z"/>
          <w:rFonts w:asciiTheme="minorHAnsi" w:eastAsiaTheme="minorEastAsia" w:hAnsiTheme="minorHAnsi" w:cstheme="minorBidi"/>
          <w:noProof/>
          <w:kern w:val="2"/>
          <w:sz w:val="21"/>
          <w:szCs w:val="22"/>
          <w:lang w:val="en-US" w:eastAsia="zh-CN"/>
        </w:rPr>
      </w:pPr>
      <w:ins w:id="133" w:author="rapporteur" w:date="2023-08-30T10:49: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_Toc144285022 \h </w:instrText>
        </w:r>
      </w:ins>
      <w:r>
        <w:rPr>
          <w:noProof/>
        </w:rPr>
      </w:r>
      <w:r>
        <w:rPr>
          <w:noProof/>
        </w:rPr>
        <w:fldChar w:fldCharType="separate"/>
      </w:r>
      <w:ins w:id="134" w:author="rapporteur" w:date="2023-08-30T10:49:00Z">
        <w:r>
          <w:rPr>
            <w:noProof/>
          </w:rPr>
          <w:t>30</w:t>
        </w:r>
        <w:r>
          <w:rPr>
            <w:noProof/>
          </w:rPr>
          <w:fldChar w:fldCharType="end"/>
        </w:r>
      </w:ins>
    </w:p>
    <w:p w14:paraId="0697DD15" w14:textId="77777777" w:rsidR="0036653E" w:rsidRDefault="0036653E">
      <w:pPr>
        <w:pStyle w:val="TOC5"/>
        <w:rPr>
          <w:ins w:id="135" w:author="rapporteur" w:date="2023-08-30T10:49:00Z"/>
          <w:rFonts w:asciiTheme="minorHAnsi" w:eastAsiaTheme="minorEastAsia" w:hAnsiTheme="minorHAnsi" w:cstheme="minorBidi"/>
          <w:noProof/>
          <w:kern w:val="2"/>
          <w:sz w:val="21"/>
          <w:szCs w:val="22"/>
          <w:lang w:val="en-US" w:eastAsia="zh-CN"/>
        </w:rPr>
      </w:pPr>
      <w:ins w:id="136" w:author="rapporteur" w:date="2023-08-30T10:49: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_Toc144285023 \h </w:instrText>
        </w:r>
      </w:ins>
      <w:r>
        <w:rPr>
          <w:noProof/>
        </w:rPr>
      </w:r>
      <w:r>
        <w:rPr>
          <w:noProof/>
        </w:rPr>
        <w:fldChar w:fldCharType="separate"/>
      </w:r>
      <w:ins w:id="137" w:author="rapporteur" w:date="2023-08-30T10:49:00Z">
        <w:r>
          <w:rPr>
            <w:noProof/>
          </w:rPr>
          <w:t>30</w:t>
        </w:r>
        <w:r>
          <w:rPr>
            <w:noProof/>
          </w:rPr>
          <w:fldChar w:fldCharType="end"/>
        </w:r>
      </w:ins>
    </w:p>
    <w:p w14:paraId="0B091A17" w14:textId="77777777" w:rsidR="0036653E" w:rsidRDefault="0036653E">
      <w:pPr>
        <w:pStyle w:val="TOC5"/>
        <w:rPr>
          <w:ins w:id="138" w:author="rapporteur" w:date="2023-08-30T10:49:00Z"/>
          <w:rFonts w:asciiTheme="minorHAnsi" w:eastAsiaTheme="minorEastAsia" w:hAnsiTheme="minorHAnsi" w:cstheme="minorBidi"/>
          <w:noProof/>
          <w:kern w:val="2"/>
          <w:sz w:val="21"/>
          <w:szCs w:val="22"/>
          <w:lang w:val="en-US" w:eastAsia="zh-CN"/>
        </w:rPr>
      </w:pPr>
      <w:ins w:id="139" w:author="rapporteur" w:date="2023-08-30T10:49: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_Toc144285024 \h </w:instrText>
        </w:r>
      </w:ins>
      <w:r>
        <w:rPr>
          <w:noProof/>
        </w:rPr>
      </w:r>
      <w:r>
        <w:rPr>
          <w:noProof/>
        </w:rPr>
        <w:fldChar w:fldCharType="separate"/>
      </w:r>
      <w:ins w:id="140" w:author="rapporteur" w:date="2023-08-30T10:49:00Z">
        <w:r>
          <w:rPr>
            <w:noProof/>
          </w:rPr>
          <w:t>30</w:t>
        </w:r>
        <w:r>
          <w:rPr>
            <w:noProof/>
          </w:rPr>
          <w:fldChar w:fldCharType="end"/>
        </w:r>
      </w:ins>
    </w:p>
    <w:p w14:paraId="773AA551" w14:textId="77777777" w:rsidR="0036653E" w:rsidRDefault="0036653E">
      <w:pPr>
        <w:pStyle w:val="TOC2"/>
        <w:rPr>
          <w:ins w:id="141" w:author="rapporteur" w:date="2023-08-30T10:49:00Z"/>
          <w:rFonts w:asciiTheme="minorHAnsi" w:eastAsiaTheme="minorEastAsia" w:hAnsiTheme="minorHAnsi" w:cstheme="minorBidi"/>
          <w:noProof/>
          <w:kern w:val="2"/>
          <w:sz w:val="21"/>
          <w:szCs w:val="22"/>
          <w:lang w:val="en-US" w:eastAsia="zh-CN"/>
        </w:rPr>
      </w:pPr>
      <w:ins w:id="142" w:author="rapporteur" w:date="2023-08-30T10:49: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_Toc144285025 \h </w:instrText>
        </w:r>
      </w:ins>
      <w:r>
        <w:rPr>
          <w:noProof/>
        </w:rPr>
      </w:r>
      <w:r>
        <w:rPr>
          <w:noProof/>
        </w:rPr>
        <w:fldChar w:fldCharType="separate"/>
      </w:r>
      <w:ins w:id="143" w:author="rapporteur" w:date="2023-08-30T10:49:00Z">
        <w:r>
          <w:rPr>
            <w:noProof/>
          </w:rPr>
          <w:t>31</w:t>
        </w:r>
        <w:r>
          <w:rPr>
            <w:noProof/>
          </w:rPr>
          <w:fldChar w:fldCharType="end"/>
        </w:r>
      </w:ins>
    </w:p>
    <w:p w14:paraId="1FE500C6" w14:textId="77777777" w:rsidR="0036653E" w:rsidRDefault="0036653E">
      <w:pPr>
        <w:pStyle w:val="TOC3"/>
        <w:rPr>
          <w:ins w:id="144" w:author="rapporteur" w:date="2023-08-30T10:49:00Z"/>
          <w:rFonts w:asciiTheme="minorHAnsi" w:eastAsiaTheme="minorEastAsia" w:hAnsiTheme="minorHAnsi" w:cstheme="minorBidi"/>
          <w:noProof/>
          <w:kern w:val="2"/>
          <w:sz w:val="21"/>
          <w:szCs w:val="22"/>
          <w:lang w:val="en-US" w:eastAsia="zh-CN"/>
        </w:rPr>
      </w:pPr>
      <w:ins w:id="145" w:author="rapporteur" w:date="2023-08-30T10:49: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_Toc144285026 \h </w:instrText>
        </w:r>
      </w:ins>
      <w:r>
        <w:rPr>
          <w:noProof/>
        </w:rPr>
      </w:r>
      <w:r>
        <w:rPr>
          <w:noProof/>
        </w:rPr>
        <w:fldChar w:fldCharType="separate"/>
      </w:r>
      <w:ins w:id="146" w:author="rapporteur" w:date="2023-08-30T10:49:00Z">
        <w:r>
          <w:rPr>
            <w:noProof/>
          </w:rPr>
          <w:t>31</w:t>
        </w:r>
        <w:r>
          <w:rPr>
            <w:noProof/>
          </w:rPr>
          <w:fldChar w:fldCharType="end"/>
        </w:r>
      </w:ins>
    </w:p>
    <w:p w14:paraId="2F5B7895" w14:textId="77777777" w:rsidR="0036653E" w:rsidRDefault="0036653E">
      <w:pPr>
        <w:pStyle w:val="TOC4"/>
        <w:rPr>
          <w:ins w:id="147" w:author="rapporteur" w:date="2023-08-30T10:49:00Z"/>
          <w:rFonts w:asciiTheme="minorHAnsi" w:eastAsiaTheme="minorEastAsia" w:hAnsiTheme="minorHAnsi" w:cstheme="minorBidi"/>
          <w:noProof/>
          <w:kern w:val="2"/>
          <w:sz w:val="21"/>
          <w:szCs w:val="22"/>
          <w:lang w:val="en-US" w:eastAsia="zh-CN"/>
        </w:rPr>
      </w:pPr>
      <w:ins w:id="148" w:author="rapporteur" w:date="2023-08-30T10:49: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_Toc144285027 \h </w:instrText>
        </w:r>
      </w:ins>
      <w:r>
        <w:rPr>
          <w:noProof/>
        </w:rPr>
      </w:r>
      <w:r>
        <w:rPr>
          <w:noProof/>
        </w:rPr>
        <w:fldChar w:fldCharType="separate"/>
      </w:r>
      <w:ins w:id="149" w:author="rapporteur" w:date="2023-08-30T10:49:00Z">
        <w:r>
          <w:rPr>
            <w:noProof/>
          </w:rPr>
          <w:t>31</w:t>
        </w:r>
        <w:r>
          <w:rPr>
            <w:noProof/>
          </w:rPr>
          <w:fldChar w:fldCharType="end"/>
        </w:r>
      </w:ins>
    </w:p>
    <w:p w14:paraId="632DBEFF" w14:textId="77777777" w:rsidR="0036653E" w:rsidRDefault="0036653E">
      <w:pPr>
        <w:pStyle w:val="TOC4"/>
        <w:rPr>
          <w:ins w:id="150" w:author="rapporteur" w:date="2023-08-30T10:49:00Z"/>
          <w:rFonts w:asciiTheme="minorHAnsi" w:eastAsiaTheme="minorEastAsia" w:hAnsiTheme="minorHAnsi" w:cstheme="minorBidi"/>
          <w:noProof/>
          <w:kern w:val="2"/>
          <w:sz w:val="21"/>
          <w:szCs w:val="22"/>
          <w:lang w:val="en-US" w:eastAsia="zh-CN"/>
        </w:rPr>
      </w:pPr>
      <w:ins w:id="151" w:author="rapporteur" w:date="2023-08-30T10:49: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_Toc144285028 \h </w:instrText>
        </w:r>
      </w:ins>
      <w:r>
        <w:rPr>
          <w:noProof/>
        </w:rPr>
      </w:r>
      <w:r>
        <w:rPr>
          <w:noProof/>
        </w:rPr>
        <w:fldChar w:fldCharType="separate"/>
      </w:r>
      <w:ins w:id="152" w:author="rapporteur" w:date="2023-08-30T10:49:00Z">
        <w:r>
          <w:rPr>
            <w:noProof/>
          </w:rPr>
          <w:t>31</w:t>
        </w:r>
        <w:r>
          <w:rPr>
            <w:noProof/>
          </w:rPr>
          <w:fldChar w:fldCharType="end"/>
        </w:r>
      </w:ins>
    </w:p>
    <w:p w14:paraId="6D0538CA" w14:textId="77777777" w:rsidR="0036653E" w:rsidRDefault="0036653E">
      <w:pPr>
        <w:pStyle w:val="TOC5"/>
        <w:rPr>
          <w:ins w:id="153" w:author="rapporteur" w:date="2023-08-30T10:49:00Z"/>
          <w:rFonts w:asciiTheme="minorHAnsi" w:eastAsiaTheme="minorEastAsia" w:hAnsiTheme="minorHAnsi" w:cstheme="minorBidi"/>
          <w:noProof/>
          <w:kern w:val="2"/>
          <w:sz w:val="21"/>
          <w:szCs w:val="22"/>
          <w:lang w:val="en-US" w:eastAsia="zh-CN"/>
        </w:rPr>
      </w:pPr>
      <w:ins w:id="154" w:author="rapporteur" w:date="2023-08-30T10:49: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_Toc144285029 \h </w:instrText>
        </w:r>
      </w:ins>
      <w:r>
        <w:rPr>
          <w:noProof/>
        </w:rPr>
      </w:r>
      <w:r>
        <w:rPr>
          <w:noProof/>
        </w:rPr>
        <w:fldChar w:fldCharType="separate"/>
      </w:r>
      <w:ins w:id="155" w:author="rapporteur" w:date="2023-08-30T10:49:00Z">
        <w:r>
          <w:rPr>
            <w:noProof/>
          </w:rPr>
          <w:t>31</w:t>
        </w:r>
        <w:r>
          <w:rPr>
            <w:noProof/>
          </w:rPr>
          <w:fldChar w:fldCharType="end"/>
        </w:r>
      </w:ins>
    </w:p>
    <w:p w14:paraId="7C609CC2" w14:textId="77777777" w:rsidR="0036653E" w:rsidRDefault="0036653E">
      <w:pPr>
        <w:pStyle w:val="TOC5"/>
        <w:rPr>
          <w:ins w:id="156" w:author="rapporteur" w:date="2023-08-30T10:49:00Z"/>
          <w:rFonts w:asciiTheme="minorHAnsi" w:eastAsiaTheme="minorEastAsia" w:hAnsiTheme="minorHAnsi" w:cstheme="minorBidi"/>
          <w:noProof/>
          <w:kern w:val="2"/>
          <w:sz w:val="21"/>
          <w:szCs w:val="22"/>
          <w:lang w:val="en-US" w:eastAsia="zh-CN"/>
        </w:rPr>
      </w:pPr>
      <w:ins w:id="157" w:author="rapporteur" w:date="2023-08-30T10:49: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_Toc144285030 \h </w:instrText>
        </w:r>
      </w:ins>
      <w:r>
        <w:rPr>
          <w:noProof/>
        </w:rPr>
      </w:r>
      <w:r>
        <w:rPr>
          <w:noProof/>
        </w:rPr>
        <w:fldChar w:fldCharType="separate"/>
      </w:r>
      <w:ins w:id="158" w:author="rapporteur" w:date="2023-08-30T10:49:00Z">
        <w:r>
          <w:rPr>
            <w:noProof/>
          </w:rPr>
          <w:t>31</w:t>
        </w:r>
        <w:r>
          <w:rPr>
            <w:noProof/>
          </w:rPr>
          <w:fldChar w:fldCharType="end"/>
        </w:r>
      </w:ins>
    </w:p>
    <w:p w14:paraId="216AB697" w14:textId="77777777" w:rsidR="0036653E" w:rsidRDefault="0036653E">
      <w:pPr>
        <w:pStyle w:val="TOC3"/>
        <w:rPr>
          <w:ins w:id="159" w:author="rapporteur" w:date="2023-08-30T10:49:00Z"/>
          <w:rFonts w:asciiTheme="minorHAnsi" w:eastAsiaTheme="minorEastAsia" w:hAnsiTheme="minorHAnsi" w:cstheme="minorBidi"/>
          <w:noProof/>
          <w:kern w:val="2"/>
          <w:sz w:val="21"/>
          <w:szCs w:val="22"/>
          <w:lang w:val="en-US" w:eastAsia="zh-CN"/>
        </w:rPr>
      </w:pPr>
      <w:ins w:id="160" w:author="rapporteur" w:date="2023-08-30T10:49: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_Toc144285031 \h </w:instrText>
        </w:r>
      </w:ins>
      <w:r>
        <w:rPr>
          <w:noProof/>
        </w:rPr>
      </w:r>
      <w:r>
        <w:rPr>
          <w:noProof/>
        </w:rPr>
        <w:fldChar w:fldCharType="separate"/>
      </w:r>
      <w:ins w:id="161" w:author="rapporteur" w:date="2023-08-30T10:49:00Z">
        <w:r>
          <w:rPr>
            <w:noProof/>
          </w:rPr>
          <w:t>31</w:t>
        </w:r>
        <w:r>
          <w:rPr>
            <w:noProof/>
          </w:rPr>
          <w:fldChar w:fldCharType="end"/>
        </w:r>
      </w:ins>
    </w:p>
    <w:p w14:paraId="15EB78EE" w14:textId="77777777" w:rsidR="0036653E" w:rsidRDefault="0036653E">
      <w:pPr>
        <w:pStyle w:val="TOC4"/>
        <w:rPr>
          <w:ins w:id="162" w:author="rapporteur" w:date="2023-08-30T10:49:00Z"/>
          <w:rFonts w:asciiTheme="minorHAnsi" w:eastAsiaTheme="minorEastAsia" w:hAnsiTheme="minorHAnsi" w:cstheme="minorBidi"/>
          <w:noProof/>
          <w:kern w:val="2"/>
          <w:sz w:val="21"/>
          <w:szCs w:val="22"/>
          <w:lang w:val="en-US" w:eastAsia="zh-CN"/>
        </w:rPr>
      </w:pPr>
      <w:ins w:id="163" w:author="rapporteur" w:date="2023-08-30T10:49: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_Toc144285032 \h </w:instrText>
        </w:r>
      </w:ins>
      <w:r>
        <w:rPr>
          <w:noProof/>
        </w:rPr>
      </w:r>
      <w:r>
        <w:rPr>
          <w:noProof/>
        </w:rPr>
        <w:fldChar w:fldCharType="separate"/>
      </w:r>
      <w:ins w:id="164" w:author="rapporteur" w:date="2023-08-30T10:49:00Z">
        <w:r>
          <w:rPr>
            <w:noProof/>
          </w:rPr>
          <w:t>31</w:t>
        </w:r>
        <w:r>
          <w:rPr>
            <w:noProof/>
          </w:rPr>
          <w:fldChar w:fldCharType="end"/>
        </w:r>
      </w:ins>
    </w:p>
    <w:p w14:paraId="058AED2D" w14:textId="77777777" w:rsidR="0036653E" w:rsidRDefault="0036653E">
      <w:pPr>
        <w:pStyle w:val="TOC4"/>
        <w:rPr>
          <w:ins w:id="165" w:author="rapporteur" w:date="2023-08-30T10:49:00Z"/>
          <w:rFonts w:asciiTheme="minorHAnsi" w:eastAsiaTheme="minorEastAsia" w:hAnsiTheme="minorHAnsi" w:cstheme="minorBidi"/>
          <w:noProof/>
          <w:kern w:val="2"/>
          <w:sz w:val="21"/>
          <w:szCs w:val="22"/>
          <w:lang w:val="en-US" w:eastAsia="zh-CN"/>
        </w:rPr>
      </w:pPr>
      <w:ins w:id="166" w:author="rapporteur" w:date="2023-08-30T10:49:00Z">
        <w:r>
          <w:rPr>
            <w:noProof/>
          </w:rPr>
          <w:t>5.3.2.2</w:t>
        </w:r>
        <w:r>
          <w:rPr>
            <w:rFonts w:asciiTheme="minorHAnsi" w:eastAsiaTheme="minorEastAsia" w:hAnsiTheme="minorHAnsi" w:cstheme="minorBidi"/>
            <w:noProof/>
            <w:kern w:val="2"/>
            <w:sz w:val="21"/>
            <w:szCs w:val="22"/>
            <w:lang w:val="en-US" w:eastAsia="zh-CN"/>
          </w:rPr>
          <w:tab/>
        </w:r>
        <w:r w:rsidRPr="00F14B7B">
          <w:rPr>
            <w:noProof/>
            <w:lang w:val="en-US"/>
          </w:rPr>
          <w:t>Ntsctsf_QoSandTSCAssistance_Create</w:t>
        </w:r>
        <w:r>
          <w:rPr>
            <w:noProof/>
          </w:rPr>
          <w:tab/>
        </w:r>
        <w:r>
          <w:rPr>
            <w:noProof/>
          </w:rPr>
          <w:fldChar w:fldCharType="begin"/>
        </w:r>
        <w:r>
          <w:rPr>
            <w:noProof/>
          </w:rPr>
          <w:instrText xml:space="preserve"> PAGEREF _Toc144285033 \h </w:instrText>
        </w:r>
      </w:ins>
      <w:r>
        <w:rPr>
          <w:noProof/>
        </w:rPr>
      </w:r>
      <w:r>
        <w:rPr>
          <w:noProof/>
        </w:rPr>
        <w:fldChar w:fldCharType="separate"/>
      </w:r>
      <w:ins w:id="167" w:author="rapporteur" w:date="2023-08-30T10:49:00Z">
        <w:r>
          <w:rPr>
            <w:noProof/>
          </w:rPr>
          <w:t>32</w:t>
        </w:r>
        <w:r>
          <w:rPr>
            <w:noProof/>
          </w:rPr>
          <w:fldChar w:fldCharType="end"/>
        </w:r>
      </w:ins>
    </w:p>
    <w:p w14:paraId="3DB978FE" w14:textId="77777777" w:rsidR="0036653E" w:rsidRDefault="0036653E">
      <w:pPr>
        <w:pStyle w:val="TOC5"/>
        <w:rPr>
          <w:ins w:id="168" w:author="rapporteur" w:date="2023-08-30T10:49:00Z"/>
          <w:rFonts w:asciiTheme="minorHAnsi" w:eastAsiaTheme="minorEastAsia" w:hAnsiTheme="minorHAnsi" w:cstheme="minorBidi"/>
          <w:noProof/>
          <w:kern w:val="2"/>
          <w:sz w:val="21"/>
          <w:szCs w:val="22"/>
          <w:lang w:val="en-US" w:eastAsia="zh-CN"/>
        </w:rPr>
      </w:pPr>
      <w:ins w:id="169" w:author="rapporteur" w:date="2023-08-30T10:49: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_Toc144285034 \h </w:instrText>
        </w:r>
      </w:ins>
      <w:r>
        <w:rPr>
          <w:noProof/>
        </w:rPr>
      </w:r>
      <w:r>
        <w:rPr>
          <w:noProof/>
        </w:rPr>
        <w:fldChar w:fldCharType="separate"/>
      </w:r>
      <w:ins w:id="170" w:author="rapporteur" w:date="2023-08-30T10:49:00Z">
        <w:r>
          <w:rPr>
            <w:noProof/>
          </w:rPr>
          <w:t>32</w:t>
        </w:r>
        <w:r>
          <w:rPr>
            <w:noProof/>
          </w:rPr>
          <w:fldChar w:fldCharType="end"/>
        </w:r>
      </w:ins>
    </w:p>
    <w:p w14:paraId="0F63711B" w14:textId="77777777" w:rsidR="0036653E" w:rsidRDefault="0036653E">
      <w:pPr>
        <w:pStyle w:val="TOC5"/>
        <w:rPr>
          <w:ins w:id="171" w:author="rapporteur" w:date="2023-08-30T10:49:00Z"/>
          <w:rFonts w:asciiTheme="minorHAnsi" w:eastAsiaTheme="minorEastAsia" w:hAnsiTheme="minorHAnsi" w:cstheme="minorBidi"/>
          <w:noProof/>
          <w:kern w:val="2"/>
          <w:sz w:val="21"/>
          <w:szCs w:val="22"/>
          <w:lang w:val="en-US" w:eastAsia="zh-CN"/>
        </w:rPr>
      </w:pPr>
      <w:ins w:id="172" w:author="rapporteur" w:date="2023-08-30T10:49: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_Toc144285035 \h </w:instrText>
        </w:r>
      </w:ins>
      <w:r>
        <w:rPr>
          <w:noProof/>
        </w:rPr>
      </w:r>
      <w:r>
        <w:rPr>
          <w:noProof/>
        </w:rPr>
        <w:fldChar w:fldCharType="separate"/>
      </w:r>
      <w:ins w:id="173" w:author="rapporteur" w:date="2023-08-30T10:49:00Z">
        <w:r>
          <w:rPr>
            <w:noProof/>
          </w:rPr>
          <w:t>32</w:t>
        </w:r>
        <w:r>
          <w:rPr>
            <w:noProof/>
          </w:rPr>
          <w:fldChar w:fldCharType="end"/>
        </w:r>
      </w:ins>
    </w:p>
    <w:p w14:paraId="74F6E190" w14:textId="77777777" w:rsidR="0036653E" w:rsidRDefault="0036653E">
      <w:pPr>
        <w:pStyle w:val="TOC5"/>
        <w:rPr>
          <w:ins w:id="174" w:author="rapporteur" w:date="2023-08-30T10:49:00Z"/>
          <w:rFonts w:asciiTheme="minorHAnsi" w:eastAsiaTheme="minorEastAsia" w:hAnsiTheme="minorHAnsi" w:cstheme="minorBidi"/>
          <w:noProof/>
          <w:kern w:val="2"/>
          <w:sz w:val="21"/>
          <w:szCs w:val="22"/>
          <w:lang w:val="en-US" w:eastAsia="zh-CN"/>
        </w:rPr>
      </w:pPr>
      <w:ins w:id="175" w:author="rapporteur" w:date="2023-08-30T10:49: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_Toc144285036 \h </w:instrText>
        </w:r>
      </w:ins>
      <w:r>
        <w:rPr>
          <w:noProof/>
        </w:rPr>
      </w:r>
      <w:r>
        <w:rPr>
          <w:noProof/>
        </w:rPr>
        <w:fldChar w:fldCharType="separate"/>
      </w:r>
      <w:ins w:id="176" w:author="rapporteur" w:date="2023-08-30T10:49:00Z">
        <w:r>
          <w:rPr>
            <w:noProof/>
          </w:rPr>
          <w:t>35</w:t>
        </w:r>
        <w:r>
          <w:rPr>
            <w:noProof/>
          </w:rPr>
          <w:fldChar w:fldCharType="end"/>
        </w:r>
      </w:ins>
    </w:p>
    <w:p w14:paraId="3E383977" w14:textId="77777777" w:rsidR="0036653E" w:rsidRDefault="0036653E">
      <w:pPr>
        <w:pStyle w:val="TOC5"/>
        <w:rPr>
          <w:ins w:id="177" w:author="rapporteur" w:date="2023-08-30T10:49:00Z"/>
          <w:rFonts w:asciiTheme="minorHAnsi" w:eastAsiaTheme="minorEastAsia" w:hAnsiTheme="minorHAnsi" w:cstheme="minorBidi"/>
          <w:noProof/>
          <w:kern w:val="2"/>
          <w:sz w:val="21"/>
          <w:szCs w:val="22"/>
          <w:lang w:val="en-US" w:eastAsia="zh-CN"/>
        </w:rPr>
      </w:pPr>
      <w:ins w:id="178" w:author="rapporteur" w:date="2023-08-30T10:49: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_Toc144285037 \h </w:instrText>
        </w:r>
      </w:ins>
      <w:r>
        <w:rPr>
          <w:noProof/>
        </w:rPr>
      </w:r>
      <w:r>
        <w:rPr>
          <w:noProof/>
        </w:rPr>
        <w:fldChar w:fldCharType="separate"/>
      </w:r>
      <w:ins w:id="179" w:author="rapporteur" w:date="2023-08-30T10:49:00Z">
        <w:r>
          <w:rPr>
            <w:noProof/>
          </w:rPr>
          <w:t>36</w:t>
        </w:r>
        <w:r>
          <w:rPr>
            <w:noProof/>
          </w:rPr>
          <w:fldChar w:fldCharType="end"/>
        </w:r>
      </w:ins>
    </w:p>
    <w:p w14:paraId="0E01504B" w14:textId="77777777" w:rsidR="0036653E" w:rsidRDefault="0036653E">
      <w:pPr>
        <w:pStyle w:val="TOC5"/>
        <w:rPr>
          <w:ins w:id="180" w:author="rapporteur" w:date="2023-08-30T10:49:00Z"/>
          <w:rFonts w:asciiTheme="minorHAnsi" w:eastAsiaTheme="minorEastAsia" w:hAnsiTheme="minorHAnsi" w:cstheme="minorBidi"/>
          <w:noProof/>
          <w:kern w:val="2"/>
          <w:sz w:val="21"/>
          <w:szCs w:val="22"/>
          <w:lang w:val="en-US" w:eastAsia="zh-CN"/>
        </w:rPr>
      </w:pPr>
      <w:ins w:id="181" w:author="rapporteur" w:date="2023-08-30T10:49: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_Toc144285038 \h </w:instrText>
        </w:r>
      </w:ins>
      <w:r>
        <w:rPr>
          <w:noProof/>
        </w:rPr>
      </w:r>
      <w:r>
        <w:rPr>
          <w:noProof/>
        </w:rPr>
        <w:fldChar w:fldCharType="separate"/>
      </w:r>
      <w:ins w:id="182" w:author="rapporteur" w:date="2023-08-30T10:49:00Z">
        <w:r>
          <w:rPr>
            <w:noProof/>
          </w:rPr>
          <w:t>36</w:t>
        </w:r>
        <w:r>
          <w:rPr>
            <w:noProof/>
          </w:rPr>
          <w:fldChar w:fldCharType="end"/>
        </w:r>
      </w:ins>
    </w:p>
    <w:p w14:paraId="6371FA5A" w14:textId="77777777" w:rsidR="0036653E" w:rsidRDefault="0036653E">
      <w:pPr>
        <w:pStyle w:val="TOC5"/>
        <w:rPr>
          <w:ins w:id="183" w:author="rapporteur" w:date="2023-08-30T10:49:00Z"/>
          <w:rFonts w:asciiTheme="minorHAnsi" w:eastAsiaTheme="minorEastAsia" w:hAnsiTheme="minorHAnsi" w:cstheme="minorBidi"/>
          <w:noProof/>
          <w:kern w:val="2"/>
          <w:sz w:val="21"/>
          <w:szCs w:val="22"/>
          <w:lang w:val="en-US" w:eastAsia="zh-CN"/>
        </w:rPr>
      </w:pPr>
      <w:ins w:id="184" w:author="rapporteur" w:date="2023-08-30T10:49: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_Toc144285039 \h </w:instrText>
        </w:r>
      </w:ins>
      <w:r>
        <w:rPr>
          <w:noProof/>
        </w:rPr>
      </w:r>
      <w:r>
        <w:rPr>
          <w:noProof/>
        </w:rPr>
        <w:fldChar w:fldCharType="separate"/>
      </w:r>
      <w:ins w:id="185" w:author="rapporteur" w:date="2023-08-30T10:49:00Z">
        <w:r>
          <w:rPr>
            <w:noProof/>
          </w:rPr>
          <w:t>36</w:t>
        </w:r>
        <w:r>
          <w:rPr>
            <w:noProof/>
          </w:rPr>
          <w:fldChar w:fldCharType="end"/>
        </w:r>
      </w:ins>
    </w:p>
    <w:p w14:paraId="269E35E0" w14:textId="77777777" w:rsidR="0036653E" w:rsidRDefault="0036653E">
      <w:pPr>
        <w:pStyle w:val="TOC5"/>
        <w:rPr>
          <w:ins w:id="186" w:author="rapporteur" w:date="2023-08-30T10:49:00Z"/>
          <w:rFonts w:asciiTheme="minorHAnsi" w:eastAsiaTheme="minorEastAsia" w:hAnsiTheme="minorHAnsi" w:cstheme="minorBidi"/>
          <w:noProof/>
          <w:kern w:val="2"/>
          <w:sz w:val="21"/>
          <w:szCs w:val="22"/>
          <w:lang w:val="en-US" w:eastAsia="zh-CN"/>
        </w:rPr>
      </w:pPr>
      <w:ins w:id="187" w:author="rapporteur" w:date="2023-08-30T10:49: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_Toc144285040 \h </w:instrText>
        </w:r>
      </w:ins>
      <w:r>
        <w:rPr>
          <w:noProof/>
        </w:rPr>
      </w:r>
      <w:r>
        <w:rPr>
          <w:noProof/>
        </w:rPr>
        <w:fldChar w:fldCharType="separate"/>
      </w:r>
      <w:ins w:id="188" w:author="rapporteur" w:date="2023-08-30T10:49:00Z">
        <w:r>
          <w:rPr>
            <w:noProof/>
          </w:rPr>
          <w:t>37</w:t>
        </w:r>
        <w:r>
          <w:rPr>
            <w:noProof/>
          </w:rPr>
          <w:fldChar w:fldCharType="end"/>
        </w:r>
      </w:ins>
    </w:p>
    <w:p w14:paraId="1E858A6C" w14:textId="77777777" w:rsidR="0036653E" w:rsidRDefault="0036653E">
      <w:pPr>
        <w:pStyle w:val="TOC4"/>
        <w:rPr>
          <w:ins w:id="189" w:author="rapporteur" w:date="2023-08-30T10:49:00Z"/>
          <w:rFonts w:asciiTheme="minorHAnsi" w:eastAsiaTheme="minorEastAsia" w:hAnsiTheme="minorHAnsi" w:cstheme="minorBidi"/>
          <w:noProof/>
          <w:kern w:val="2"/>
          <w:sz w:val="21"/>
          <w:szCs w:val="22"/>
          <w:lang w:val="en-US" w:eastAsia="zh-CN"/>
        </w:rPr>
      </w:pPr>
      <w:ins w:id="190" w:author="rapporteur" w:date="2023-08-30T10:49:00Z">
        <w:r w:rsidRPr="00F14B7B">
          <w:rPr>
            <w:rFonts w:eastAsia="宋体"/>
            <w:noProof/>
          </w:rPr>
          <w:t>5.3.2.3</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Ntsctsf_QoSandTSCAssistance_Update</w:t>
        </w:r>
        <w:r>
          <w:rPr>
            <w:noProof/>
          </w:rPr>
          <w:tab/>
        </w:r>
        <w:r>
          <w:rPr>
            <w:noProof/>
          </w:rPr>
          <w:fldChar w:fldCharType="begin"/>
        </w:r>
        <w:r>
          <w:rPr>
            <w:noProof/>
          </w:rPr>
          <w:instrText xml:space="preserve"> PAGEREF _Toc144285041 \h </w:instrText>
        </w:r>
      </w:ins>
      <w:r>
        <w:rPr>
          <w:noProof/>
        </w:rPr>
      </w:r>
      <w:r>
        <w:rPr>
          <w:noProof/>
        </w:rPr>
        <w:fldChar w:fldCharType="separate"/>
      </w:r>
      <w:ins w:id="191" w:author="rapporteur" w:date="2023-08-30T10:49:00Z">
        <w:r>
          <w:rPr>
            <w:noProof/>
          </w:rPr>
          <w:t>39</w:t>
        </w:r>
        <w:r>
          <w:rPr>
            <w:noProof/>
          </w:rPr>
          <w:fldChar w:fldCharType="end"/>
        </w:r>
      </w:ins>
    </w:p>
    <w:p w14:paraId="041C25FB" w14:textId="77777777" w:rsidR="0036653E" w:rsidRDefault="0036653E">
      <w:pPr>
        <w:pStyle w:val="TOC5"/>
        <w:rPr>
          <w:ins w:id="192" w:author="rapporteur" w:date="2023-08-30T10:49:00Z"/>
          <w:rFonts w:asciiTheme="minorHAnsi" w:eastAsiaTheme="minorEastAsia" w:hAnsiTheme="minorHAnsi" w:cstheme="minorBidi"/>
          <w:noProof/>
          <w:kern w:val="2"/>
          <w:sz w:val="21"/>
          <w:szCs w:val="22"/>
          <w:lang w:val="en-US" w:eastAsia="zh-CN"/>
        </w:rPr>
      </w:pPr>
      <w:ins w:id="193" w:author="rapporteur" w:date="2023-08-30T10:49: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_Toc144285042 \h </w:instrText>
        </w:r>
      </w:ins>
      <w:r>
        <w:rPr>
          <w:noProof/>
        </w:rPr>
      </w:r>
      <w:r>
        <w:rPr>
          <w:noProof/>
        </w:rPr>
        <w:fldChar w:fldCharType="separate"/>
      </w:r>
      <w:ins w:id="194" w:author="rapporteur" w:date="2023-08-30T10:49:00Z">
        <w:r>
          <w:rPr>
            <w:noProof/>
          </w:rPr>
          <w:t>39</w:t>
        </w:r>
        <w:r>
          <w:rPr>
            <w:noProof/>
          </w:rPr>
          <w:fldChar w:fldCharType="end"/>
        </w:r>
      </w:ins>
    </w:p>
    <w:p w14:paraId="46E9D25E" w14:textId="77777777" w:rsidR="0036653E" w:rsidRDefault="0036653E">
      <w:pPr>
        <w:pStyle w:val="TOC5"/>
        <w:rPr>
          <w:ins w:id="195" w:author="rapporteur" w:date="2023-08-30T10:49:00Z"/>
          <w:rFonts w:asciiTheme="minorHAnsi" w:eastAsiaTheme="minorEastAsia" w:hAnsiTheme="minorHAnsi" w:cstheme="minorBidi"/>
          <w:noProof/>
          <w:kern w:val="2"/>
          <w:sz w:val="21"/>
          <w:szCs w:val="22"/>
          <w:lang w:val="en-US" w:eastAsia="zh-CN"/>
        </w:rPr>
      </w:pPr>
      <w:ins w:id="196" w:author="rapporteur" w:date="2023-08-30T10:49: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_Toc144285043 \h </w:instrText>
        </w:r>
      </w:ins>
      <w:r>
        <w:rPr>
          <w:noProof/>
        </w:rPr>
      </w:r>
      <w:r>
        <w:rPr>
          <w:noProof/>
        </w:rPr>
        <w:fldChar w:fldCharType="separate"/>
      </w:r>
      <w:ins w:id="197" w:author="rapporteur" w:date="2023-08-30T10:49:00Z">
        <w:r>
          <w:rPr>
            <w:noProof/>
          </w:rPr>
          <w:t>39</w:t>
        </w:r>
        <w:r>
          <w:rPr>
            <w:noProof/>
          </w:rPr>
          <w:fldChar w:fldCharType="end"/>
        </w:r>
      </w:ins>
    </w:p>
    <w:p w14:paraId="1338453B" w14:textId="77777777" w:rsidR="0036653E" w:rsidRDefault="0036653E">
      <w:pPr>
        <w:pStyle w:val="TOC5"/>
        <w:rPr>
          <w:ins w:id="198" w:author="rapporteur" w:date="2023-08-30T10:49:00Z"/>
          <w:rFonts w:asciiTheme="minorHAnsi" w:eastAsiaTheme="minorEastAsia" w:hAnsiTheme="minorHAnsi" w:cstheme="minorBidi"/>
          <w:noProof/>
          <w:kern w:val="2"/>
          <w:sz w:val="21"/>
          <w:szCs w:val="22"/>
          <w:lang w:val="en-US" w:eastAsia="zh-CN"/>
        </w:rPr>
      </w:pPr>
      <w:ins w:id="199" w:author="rapporteur" w:date="2023-08-30T10:49: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_Toc144285044 \h </w:instrText>
        </w:r>
      </w:ins>
      <w:r>
        <w:rPr>
          <w:noProof/>
        </w:rPr>
      </w:r>
      <w:r>
        <w:rPr>
          <w:noProof/>
        </w:rPr>
        <w:fldChar w:fldCharType="separate"/>
      </w:r>
      <w:ins w:id="200" w:author="rapporteur" w:date="2023-08-30T10:49:00Z">
        <w:r>
          <w:rPr>
            <w:noProof/>
          </w:rPr>
          <w:t>42</w:t>
        </w:r>
        <w:r>
          <w:rPr>
            <w:noProof/>
          </w:rPr>
          <w:fldChar w:fldCharType="end"/>
        </w:r>
      </w:ins>
    </w:p>
    <w:p w14:paraId="70C49D2E" w14:textId="77777777" w:rsidR="0036653E" w:rsidRDefault="0036653E">
      <w:pPr>
        <w:pStyle w:val="TOC5"/>
        <w:rPr>
          <w:ins w:id="201" w:author="rapporteur" w:date="2023-08-30T10:49:00Z"/>
          <w:rFonts w:asciiTheme="minorHAnsi" w:eastAsiaTheme="minorEastAsia" w:hAnsiTheme="minorHAnsi" w:cstheme="minorBidi"/>
          <w:noProof/>
          <w:kern w:val="2"/>
          <w:sz w:val="21"/>
          <w:szCs w:val="22"/>
          <w:lang w:val="en-US" w:eastAsia="zh-CN"/>
        </w:rPr>
      </w:pPr>
      <w:ins w:id="202" w:author="rapporteur" w:date="2023-08-30T10:49: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_Toc144285045 \h </w:instrText>
        </w:r>
      </w:ins>
      <w:r>
        <w:rPr>
          <w:noProof/>
        </w:rPr>
      </w:r>
      <w:r>
        <w:rPr>
          <w:noProof/>
        </w:rPr>
        <w:fldChar w:fldCharType="separate"/>
      </w:r>
      <w:ins w:id="203" w:author="rapporteur" w:date="2023-08-30T10:49:00Z">
        <w:r>
          <w:rPr>
            <w:noProof/>
          </w:rPr>
          <w:t>42</w:t>
        </w:r>
        <w:r>
          <w:rPr>
            <w:noProof/>
          </w:rPr>
          <w:fldChar w:fldCharType="end"/>
        </w:r>
      </w:ins>
    </w:p>
    <w:p w14:paraId="41CEE91E" w14:textId="77777777" w:rsidR="0036653E" w:rsidRDefault="0036653E">
      <w:pPr>
        <w:pStyle w:val="TOC5"/>
        <w:rPr>
          <w:ins w:id="204" w:author="rapporteur" w:date="2023-08-30T10:49:00Z"/>
          <w:rFonts w:asciiTheme="minorHAnsi" w:eastAsiaTheme="minorEastAsia" w:hAnsiTheme="minorHAnsi" w:cstheme="minorBidi"/>
          <w:noProof/>
          <w:kern w:val="2"/>
          <w:sz w:val="21"/>
          <w:szCs w:val="22"/>
          <w:lang w:val="en-US" w:eastAsia="zh-CN"/>
        </w:rPr>
      </w:pPr>
      <w:ins w:id="205" w:author="rapporteur" w:date="2023-08-30T10:49: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_Toc144285046 \h </w:instrText>
        </w:r>
      </w:ins>
      <w:r>
        <w:rPr>
          <w:noProof/>
        </w:rPr>
      </w:r>
      <w:r>
        <w:rPr>
          <w:noProof/>
        </w:rPr>
        <w:fldChar w:fldCharType="separate"/>
      </w:r>
      <w:ins w:id="206" w:author="rapporteur" w:date="2023-08-30T10:49:00Z">
        <w:r>
          <w:rPr>
            <w:noProof/>
          </w:rPr>
          <w:t>42</w:t>
        </w:r>
        <w:r>
          <w:rPr>
            <w:noProof/>
          </w:rPr>
          <w:fldChar w:fldCharType="end"/>
        </w:r>
      </w:ins>
    </w:p>
    <w:p w14:paraId="39D20408" w14:textId="77777777" w:rsidR="0036653E" w:rsidRDefault="0036653E">
      <w:pPr>
        <w:pStyle w:val="TOC5"/>
        <w:rPr>
          <w:ins w:id="207" w:author="rapporteur" w:date="2023-08-30T10:49:00Z"/>
          <w:rFonts w:asciiTheme="minorHAnsi" w:eastAsiaTheme="minorEastAsia" w:hAnsiTheme="minorHAnsi" w:cstheme="minorBidi"/>
          <w:noProof/>
          <w:kern w:val="2"/>
          <w:sz w:val="21"/>
          <w:szCs w:val="22"/>
          <w:lang w:val="en-US" w:eastAsia="zh-CN"/>
        </w:rPr>
      </w:pPr>
      <w:ins w:id="208" w:author="rapporteur" w:date="2023-08-30T10:49: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_Toc144285047 \h </w:instrText>
        </w:r>
      </w:ins>
      <w:r>
        <w:rPr>
          <w:noProof/>
        </w:rPr>
      </w:r>
      <w:r>
        <w:rPr>
          <w:noProof/>
        </w:rPr>
        <w:fldChar w:fldCharType="separate"/>
      </w:r>
      <w:ins w:id="209" w:author="rapporteur" w:date="2023-08-30T10:49:00Z">
        <w:r>
          <w:rPr>
            <w:noProof/>
          </w:rPr>
          <w:t>43</w:t>
        </w:r>
        <w:r>
          <w:rPr>
            <w:noProof/>
          </w:rPr>
          <w:fldChar w:fldCharType="end"/>
        </w:r>
      </w:ins>
    </w:p>
    <w:p w14:paraId="48F18278" w14:textId="77777777" w:rsidR="0036653E" w:rsidRDefault="0036653E">
      <w:pPr>
        <w:pStyle w:val="TOC5"/>
        <w:rPr>
          <w:ins w:id="210" w:author="rapporteur" w:date="2023-08-30T10:49:00Z"/>
          <w:rFonts w:asciiTheme="minorHAnsi" w:eastAsiaTheme="minorEastAsia" w:hAnsiTheme="minorHAnsi" w:cstheme="minorBidi"/>
          <w:noProof/>
          <w:kern w:val="2"/>
          <w:sz w:val="21"/>
          <w:szCs w:val="22"/>
          <w:lang w:val="en-US" w:eastAsia="zh-CN"/>
        </w:rPr>
      </w:pPr>
      <w:ins w:id="211" w:author="rapporteur" w:date="2023-08-30T10:49: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_Toc144285048 \h </w:instrText>
        </w:r>
      </w:ins>
      <w:r>
        <w:rPr>
          <w:noProof/>
        </w:rPr>
      </w:r>
      <w:r>
        <w:rPr>
          <w:noProof/>
        </w:rPr>
        <w:fldChar w:fldCharType="separate"/>
      </w:r>
      <w:ins w:id="212" w:author="rapporteur" w:date="2023-08-30T10:49:00Z">
        <w:r>
          <w:rPr>
            <w:noProof/>
          </w:rPr>
          <w:t>43</w:t>
        </w:r>
        <w:r>
          <w:rPr>
            <w:noProof/>
          </w:rPr>
          <w:fldChar w:fldCharType="end"/>
        </w:r>
      </w:ins>
    </w:p>
    <w:p w14:paraId="74270E15" w14:textId="77777777" w:rsidR="0036653E" w:rsidRDefault="0036653E">
      <w:pPr>
        <w:pStyle w:val="TOC4"/>
        <w:rPr>
          <w:ins w:id="213" w:author="rapporteur" w:date="2023-08-30T10:49:00Z"/>
          <w:rFonts w:asciiTheme="minorHAnsi" w:eastAsiaTheme="minorEastAsia" w:hAnsiTheme="minorHAnsi" w:cstheme="minorBidi"/>
          <w:noProof/>
          <w:kern w:val="2"/>
          <w:sz w:val="21"/>
          <w:szCs w:val="22"/>
          <w:lang w:val="en-US" w:eastAsia="zh-CN"/>
        </w:rPr>
      </w:pPr>
      <w:ins w:id="214" w:author="rapporteur" w:date="2023-08-30T10:49:00Z">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_Toc144285049 \h </w:instrText>
        </w:r>
      </w:ins>
      <w:r>
        <w:rPr>
          <w:noProof/>
        </w:rPr>
      </w:r>
      <w:r>
        <w:rPr>
          <w:noProof/>
        </w:rPr>
        <w:fldChar w:fldCharType="separate"/>
      </w:r>
      <w:ins w:id="215" w:author="rapporteur" w:date="2023-08-30T10:49:00Z">
        <w:r>
          <w:rPr>
            <w:noProof/>
          </w:rPr>
          <w:t>44</w:t>
        </w:r>
        <w:r>
          <w:rPr>
            <w:noProof/>
          </w:rPr>
          <w:fldChar w:fldCharType="end"/>
        </w:r>
      </w:ins>
    </w:p>
    <w:p w14:paraId="19542954" w14:textId="77777777" w:rsidR="0036653E" w:rsidRDefault="0036653E">
      <w:pPr>
        <w:pStyle w:val="TOC4"/>
        <w:rPr>
          <w:ins w:id="216" w:author="rapporteur" w:date="2023-08-30T10:49:00Z"/>
          <w:rFonts w:asciiTheme="minorHAnsi" w:eastAsiaTheme="minorEastAsia" w:hAnsiTheme="minorHAnsi" w:cstheme="minorBidi"/>
          <w:noProof/>
          <w:kern w:val="2"/>
          <w:sz w:val="21"/>
          <w:szCs w:val="22"/>
          <w:lang w:val="en-US" w:eastAsia="zh-CN"/>
        </w:rPr>
      </w:pPr>
      <w:ins w:id="217" w:author="rapporteur" w:date="2023-08-30T10:49:00Z">
        <w:r w:rsidRPr="00F14B7B">
          <w:rPr>
            <w:rFonts w:eastAsia="宋体"/>
            <w:noProof/>
          </w:rPr>
          <w:t>5.3.2.4</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Ntsctsf_QoSandTSCAssistance_Delete</w:t>
        </w:r>
        <w:r>
          <w:rPr>
            <w:noProof/>
          </w:rPr>
          <w:tab/>
        </w:r>
        <w:r>
          <w:rPr>
            <w:noProof/>
          </w:rPr>
          <w:fldChar w:fldCharType="begin"/>
        </w:r>
        <w:r>
          <w:rPr>
            <w:noProof/>
          </w:rPr>
          <w:instrText xml:space="preserve"> PAGEREF _Toc144285050 \h </w:instrText>
        </w:r>
      </w:ins>
      <w:r>
        <w:rPr>
          <w:noProof/>
        </w:rPr>
      </w:r>
      <w:r>
        <w:rPr>
          <w:noProof/>
        </w:rPr>
        <w:fldChar w:fldCharType="separate"/>
      </w:r>
      <w:ins w:id="218" w:author="rapporteur" w:date="2023-08-30T10:49:00Z">
        <w:r>
          <w:rPr>
            <w:noProof/>
          </w:rPr>
          <w:t>44</w:t>
        </w:r>
        <w:r>
          <w:rPr>
            <w:noProof/>
          </w:rPr>
          <w:fldChar w:fldCharType="end"/>
        </w:r>
      </w:ins>
    </w:p>
    <w:p w14:paraId="4CC22BFE" w14:textId="77777777" w:rsidR="0036653E" w:rsidRDefault="0036653E">
      <w:pPr>
        <w:pStyle w:val="TOC5"/>
        <w:rPr>
          <w:ins w:id="219" w:author="rapporteur" w:date="2023-08-30T10:49:00Z"/>
          <w:rFonts w:asciiTheme="minorHAnsi" w:eastAsiaTheme="minorEastAsia" w:hAnsiTheme="minorHAnsi" w:cstheme="minorBidi"/>
          <w:noProof/>
          <w:kern w:val="2"/>
          <w:sz w:val="21"/>
          <w:szCs w:val="22"/>
          <w:lang w:val="en-US" w:eastAsia="zh-CN"/>
        </w:rPr>
      </w:pPr>
      <w:ins w:id="220" w:author="rapporteur" w:date="2023-08-30T10:49: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_Toc144285051 \h </w:instrText>
        </w:r>
      </w:ins>
      <w:r>
        <w:rPr>
          <w:noProof/>
        </w:rPr>
      </w:r>
      <w:r>
        <w:rPr>
          <w:noProof/>
        </w:rPr>
        <w:fldChar w:fldCharType="separate"/>
      </w:r>
      <w:ins w:id="221" w:author="rapporteur" w:date="2023-08-30T10:49:00Z">
        <w:r>
          <w:rPr>
            <w:noProof/>
          </w:rPr>
          <w:t>44</w:t>
        </w:r>
        <w:r>
          <w:rPr>
            <w:noProof/>
          </w:rPr>
          <w:fldChar w:fldCharType="end"/>
        </w:r>
      </w:ins>
    </w:p>
    <w:p w14:paraId="501E9D1E" w14:textId="77777777" w:rsidR="0036653E" w:rsidRDefault="0036653E">
      <w:pPr>
        <w:pStyle w:val="TOC5"/>
        <w:rPr>
          <w:ins w:id="222" w:author="rapporteur" w:date="2023-08-30T10:49:00Z"/>
          <w:rFonts w:asciiTheme="minorHAnsi" w:eastAsiaTheme="minorEastAsia" w:hAnsiTheme="minorHAnsi" w:cstheme="minorBidi"/>
          <w:noProof/>
          <w:kern w:val="2"/>
          <w:sz w:val="21"/>
          <w:szCs w:val="22"/>
          <w:lang w:val="en-US" w:eastAsia="zh-CN"/>
        </w:rPr>
      </w:pPr>
      <w:ins w:id="223" w:author="rapporteur" w:date="2023-08-30T10:49:00Z">
        <w:r w:rsidRPr="00F14B7B">
          <w:rPr>
            <w:noProof/>
            <w:lang w:val="fr-FR"/>
          </w:rPr>
          <w:t>5.3.2.4.2</w:t>
        </w:r>
        <w:r>
          <w:rPr>
            <w:rFonts w:asciiTheme="minorHAnsi" w:eastAsiaTheme="minorEastAsia" w:hAnsiTheme="minorHAnsi" w:cstheme="minorBidi"/>
            <w:noProof/>
            <w:kern w:val="2"/>
            <w:sz w:val="21"/>
            <w:szCs w:val="22"/>
            <w:lang w:val="en-US" w:eastAsia="zh-CN"/>
          </w:rPr>
          <w:tab/>
        </w:r>
        <w:r w:rsidRPr="00F14B7B">
          <w:rPr>
            <w:noProof/>
            <w:lang w:val="fr-FR"/>
          </w:rPr>
          <w:t>TSC AF application session context termination</w:t>
        </w:r>
        <w:r>
          <w:rPr>
            <w:noProof/>
          </w:rPr>
          <w:tab/>
        </w:r>
        <w:r>
          <w:rPr>
            <w:noProof/>
          </w:rPr>
          <w:fldChar w:fldCharType="begin"/>
        </w:r>
        <w:r>
          <w:rPr>
            <w:noProof/>
          </w:rPr>
          <w:instrText xml:space="preserve"> PAGEREF _Toc144285052 \h </w:instrText>
        </w:r>
      </w:ins>
      <w:r>
        <w:rPr>
          <w:noProof/>
        </w:rPr>
      </w:r>
      <w:r>
        <w:rPr>
          <w:noProof/>
        </w:rPr>
        <w:fldChar w:fldCharType="separate"/>
      </w:r>
      <w:ins w:id="224" w:author="rapporteur" w:date="2023-08-30T10:49:00Z">
        <w:r>
          <w:rPr>
            <w:noProof/>
          </w:rPr>
          <w:t>44</w:t>
        </w:r>
        <w:r>
          <w:rPr>
            <w:noProof/>
          </w:rPr>
          <w:fldChar w:fldCharType="end"/>
        </w:r>
      </w:ins>
    </w:p>
    <w:p w14:paraId="417E6CAD" w14:textId="77777777" w:rsidR="0036653E" w:rsidRDefault="0036653E">
      <w:pPr>
        <w:pStyle w:val="TOC5"/>
        <w:rPr>
          <w:ins w:id="225" w:author="rapporteur" w:date="2023-08-30T10:49:00Z"/>
          <w:rFonts w:asciiTheme="minorHAnsi" w:eastAsiaTheme="minorEastAsia" w:hAnsiTheme="minorHAnsi" w:cstheme="minorBidi"/>
          <w:noProof/>
          <w:kern w:val="2"/>
          <w:sz w:val="21"/>
          <w:szCs w:val="22"/>
          <w:lang w:val="en-US" w:eastAsia="zh-CN"/>
        </w:rPr>
      </w:pPr>
      <w:ins w:id="226" w:author="rapporteur" w:date="2023-08-30T10:49: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_Toc144285053 \h </w:instrText>
        </w:r>
      </w:ins>
      <w:r>
        <w:rPr>
          <w:noProof/>
        </w:rPr>
      </w:r>
      <w:r>
        <w:rPr>
          <w:noProof/>
        </w:rPr>
        <w:fldChar w:fldCharType="separate"/>
      </w:r>
      <w:ins w:id="227" w:author="rapporteur" w:date="2023-08-30T10:49:00Z">
        <w:r>
          <w:rPr>
            <w:noProof/>
          </w:rPr>
          <w:t>45</w:t>
        </w:r>
        <w:r>
          <w:rPr>
            <w:noProof/>
          </w:rPr>
          <w:fldChar w:fldCharType="end"/>
        </w:r>
      </w:ins>
    </w:p>
    <w:p w14:paraId="2A1C0E74" w14:textId="77777777" w:rsidR="0036653E" w:rsidRDefault="0036653E">
      <w:pPr>
        <w:pStyle w:val="TOC4"/>
        <w:rPr>
          <w:ins w:id="228" w:author="rapporteur" w:date="2023-08-30T10:49:00Z"/>
          <w:rFonts w:asciiTheme="minorHAnsi" w:eastAsiaTheme="minorEastAsia" w:hAnsiTheme="minorHAnsi" w:cstheme="minorBidi"/>
          <w:noProof/>
          <w:kern w:val="2"/>
          <w:sz w:val="21"/>
          <w:szCs w:val="22"/>
          <w:lang w:val="en-US" w:eastAsia="zh-CN"/>
        </w:rPr>
      </w:pPr>
      <w:ins w:id="229" w:author="rapporteur" w:date="2023-08-30T10:49: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_Toc144285054 \h </w:instrText>
        </w:r>
      </w:ins>
      <w:r>
        <w:rPr>
          <w:noProof/>
        </w:rPr>
      </w:r>
      <w:r>
        <w:rPr>
          <w:noProof/>
        </w:rPr>
        <w:fldChar w:fldCharType="separate"/>
      </w:r>
      <w:ins w:id="230" w:author="rapporteur" w:date="2023-08-30T10:49:00Z">
        <w:r>
          <w:rPr>
            <w:noProof/>
          </w:rPr>
          <w:t>46</w:t>
        </w:r>
        <w:r>
          <w:rPr>
            <w:noProof/>
          </w:rPr>
          <w:fldChar w:fldCharType="end"/>
        </w:r>
      </w:ins>
    </w:p>
    <w:p w14:paraId="1163374F" w14:textId="77777777" w:rsidR="0036653E" w:rsidRDefault="0036653E">
      <w:pPr>
        <w:pStyle w:val="TOC5"/>
        <w:rPr>
          <w:ins w:id="231" w:author="rapporteur" w:date="2023-08-30T10:49:00Z"/>
          <w:rFonts w:asciiTheme="minorHAnsi" w:eastAsiaTheme="minorEastAsia" w:hAnsiTheme="minorHAnsi" w:cstheme="minorBidi"/>
          <w:noProof/>
          <w:kern w:val="2"/>
          <w:sz w:val="21"/>
          <w:szCs w:val="22"/>
          <w:lang w:val="en-US" w:eastAsia="zh-CN"/>
        </w:rPr>
      </w:pPr>
      <w:ins w:id="232" w:author="rapporteur" w:date="2023-08-30T10:49: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_Toc144285055 \h </w:instrText>
        </w:r>
      </w:ins>
      <w:r>
        <w:rPr>
          <w:noProof/>
        </w:rPr>
      </w:r>
      <w:r>
        <w:rPr>
          <w:noProof/>
        </w:rPr>
        <w:fldChar w:fldCharType="separate"/>
      </w:r>
      <w:ins w:id="233" w:author="rapporteur" w:date="2023-08-30T10:49:00Z">
        <w:r>
          <w:rPr>
            <w:noProof/>
          </w:rPr>
          <w:t>46</w:t>
        </w:r>
        <w:r>
          <w:rPr>
            <w:noProof/>
          </w:rPr>
          <w:fldChar w:fldCharType="end"/>
        </w:r>
      </w:ins>
    </w:p>
    <w:p w14:paraId="264D89E6" w14:textId="77777777" w:rsidR="0036653E" w:rsidRDefault="0036653E">
      <w:pPr>
        <w:pStyle w:val="TOC5"/>
        <w:rPr>
          <w:ins w:id="234" w:author="rapporteur" w:date="2023-08-30T10:49:00Z"/>
          <w:rFonts w:asciiTheme="minorHAnsi" w:eastAsiaTheme="minorEastAsia" w:hAnsiTheme="minorHAnsi" w:cstheme="minorBidi"/>
          <w:noProof/>
          <w:kern w:val="2"/>
          <w:sz w:val="21"/>
          <w:szCs w:val="22"/>
          <w:lang w:val="en-US" w:eastAsia="zh-CN"/>
        </w:rPr>
      </w:pPr>
      <w:ins w:id="235" w:author="rapporteur" w:date="2023-08-30T10:49: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_Toc144285056 \h </w:instrText>
        </w:r>
      </w:ins>
      <w:r>
        <w:rPr>
          <w:noProof/>
        </w:rPr>
      </w:r>
      <w:r>
        <w:rPr>
          <w:noProof/>
        </w:rPr>
        <w:fldChar w:fldCharType="separate"/>
      </w:r>
      <w:ins w:id="236" w:author="rapporteur" w:date="2023-08-30T10:49:00Z">
        <w:r>
          <w:rPr>
            <w:noProof/>
          </w:rPr>
          <w:t>46</w:t>
        </w:r>
        <w:r>
          <w:rPr>
            <w:noProof/>
          </w:rPr>
          <w:fldChar w:fldCharType="end"/>
        </w:r>
      </w:ins>
    </w:p>
    <w:p w14:paraId="07AFF8E0" w14:textId="77777777" w:rsidR="0036653E" w:rsidRDefault="0036653E">
      <w:pPr>
        <w:pStyle w:val="TOC5"/>
        <w:rPr>
          <w:ins w:id="237" w:author="rapporteur" w:date="2023-08-30T10:49:00Z"/>
          <w:rFonts w:asciiTheme="minorHAnsi" w:eastAsiaTheme="minorEastAsia" w:hAnsiTheme="minorHAnsi" w:cstheme="minorBidi"/>
          <w:noProof/>
          <w:kern w:val="2"/>
          <w:sz w:val="21"/>
          <w:szCs w:val="22"/>
          <w:lang w:val="en-US" w:eastAsia="zh-CN"/>
        </w:rPr>
      </w:pPr>
      <w:ins w:id="238" w:author="rapporteur" w:date="2023-08-30T10:49: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_Toc144285057 \h </w:instrText>
        </w:r>
      </w:ins>
      <w:r>
        <w:rPr>
          <w:noProof/>
        </w:rPr>
      </w:r>
      <w:r>
        <w:rPr>
          <w:noProof/>
        </w:rPr>
        <w:fldChar w:fldCharType="separate"/>
      </w:r>
      <w:ins w:id="239" w:author="rapporteur" w:date="2023-08-30T10:49:00Z">
        <w:r>
          <w:rPr>
            <w:noProof/>
          </w:rPr>
          <w:t>47</w:t>
        </w:r>
        <w:r>
          <w:rPr>
            <w:noProof/>
          </w:rPr>
          <w:fldChar w:fldCharType="end"/>
        </w:r>
      </w:ins>
    </w:p>
    <w:p w14:paraId="04EB6552" w14:textId="77777777" w:rsidR="0036653E" w:rsidRDefault="0036653E">
      <w:pPr>
        <w:pStyle w:val="TOC5"/>
        <w:rPr>
          <w:ins w:id="240" w:author="rapporteur" w:date="2023-08-30T10:49:00Z"/>
          <w:rFonts w:asciiTheme="minorHAnsi" w:eastAsiaTheme="minorEastAsia" w:hAnsiTheme="minorHAnsi" w:cstheme="minorBidi"/>
          <w:noProof/>
          <w:kern w:val="2"/>
          <w:sz w:val="21"/>
          <w:szCs w:val="22"/>
          <w:lang w:val="en-US" w:eastAsia="zh-CN"/>
        </w:rPr>
      </w:pPr>
      <w:ins w:id="241" w:author="rapporteur" w:date="2023-08-30T10:49: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_Toc144285058 \h </w:instrText>
        </w:r>
      </w:ins>
      <w:r>
        <w:rPr>
          <w:noProof/>
        </w:rPr>
      </w:r>
      <w:r>
        <w:rPr>
          <w:noProof/>
        </w:rPr>
        <w:fldChar w:fldCharType="separate"/>
      </w:r>
      <w:ins w:id="242" w:author="rapporteur" w:date="2023-08-30T10:49:00Z">
        <w:r>
          <w:rPr>
            <w:noProof/>
          </w:rPr>
          <w:t>48</w:t>
        </w:r>
        <w:r>
          <w:rPr>
            <w:noProof/>
          </w:rPr>
          <w:fldChar w:fldCharType="end"/>
        </w:r>
      </w:ins>
    </w:p>
    <w:p w14:paraId="559ABA41" w14:textId="77777777" w:rsidR="0036653E" w:rsidRDefault="0036653E">
      <w:pPr>
        <w:pStyle w:val="TOC5"/>
        <w:rPr>
          <w:ins w:id="243" w:author="rapporteur" w:date="2023-08-30T10:49:00Z"/>
          <w:rFonts w:asciiTheme="minorHAnsi" w:eastAsiaTheme="minorEastAsia" w:hAnsiTheme="minorHAnsi" w:cstheme="minorBidi"/>
          <w:noProof/>
          <w:kern w:val="2"/>
          <w:sz w:val="21"/>
          <w:szCs w:val="22"/>
          <w:lang w:val="en-US" w:eastAsia="zh-CN"/>
        </w:rPr>
      </w:pPr>
      <w:ins w:id="244" w:author="rapporteur" w:date="2023-08-30T10:49: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_Toc144285059 \h </w:instrText>
        </w:r>
      </w:ins>
      <w:r>
        <w:rPr>
          <w:noProof/>
        </w:rPr>
      </w:r>
      <w:r>
        <w:rPr>
          <w:noProof/>
        </w:rPr>
        <w:fldChar w:fldCharType="separate"/>
      </w:r>
      <w:ins w:id="245" w:author="rapporteur" w:date="2023-08-30T10:49:00Z">
        <w:r>
          <w:rPr>
            <w:noProof/>
          </w:rPr>
          <w:t>49</w:t>
        </w:r>
        <w:r>
          <w:rPr>
            <w:noProof/>
          </w:rPr>
          <w:fldChar w:fldCharType="end"/>
        </w:r>
      </w:ins>
    </w:p>
    <w:p w14:paraId="2BE823AF" w14:textId="77777777" w:rsidR="0036653E" w:rsidRDefault="0036653E">
      <w:pPr>
        <w:pStyle w:val="TOC5"/>
        <w:rPr>
          <w:ins w:id="246" w:author="rapporteur" w:date="2023-08-30T10:49:00Z"/>
          <w:rFonts w:asciiTheme="minorHAnsi" w:eastAsiaTheme="minorEastAsia" w:hAnsiTheme="minorHAnsi" w:cstheme="minorBidi"/>
          <w:noProof/>
          <w:kern w:val="2"/>
          <w:sz w:val="21"/>
          <w:szCs w:val="22"/>
          <w:lang w:val="en-US" w:eastAsia="zh-CN"/>
        </w:rPr>
      </w:pPr>
      <w:ins w:id="247" w:author="rapporteur" w:date="2023-08-30T10:49: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_Toc144285060 \h </w:instrText>
        </w:r>
      </w:ins>
      <w:r>
        <w:rPr>
          <w:noProof/>
        </w:rPr>
      </w:r>
      <w:r>
        <w:rPr>
          <w:noProof/>
        </w:rPr>
        <w:fldChar w:fldCharType="separate"/>
      </w:r>
      <w:ins w:id="248" w:author="rapporteur" w:date="2023-08-30T10:49:00Z">
        <w:r>
          <w:rPr>
            <w:noProof/>
          </w:rPr>
          <w:t>49</w:t>
        </w:r>
        <w:r>
          <w:rPr>
            <w:noProof/>
          </w:rPr>
          <w:fldChar w:fldCharType="end"/>
        </w:r>
      </w:ins>
    </w:p>
    <w:p w14:paraId="03ADC2C6" w14:textId="77777777" w:rsidR="0036653E" w:rsidRDefault="0036653E">
      <w:pPr>
        <w:pStyle w:val="TOC5"/>
        <w:rPr>
          <w:ins w:id="249" w:author="rapporteur" w:date="2023-08-30T10:49:00Z"/>
          <w:rFonts w:asciiTheme="minorHAnsi" w:eastAsiaTheme="minorEastAsia" w:hAnsiTheme="minorHAnsi" w:cstheme="minorBidi"/>
          <w:noProof/>
          <w:kern w:val="2"/>
          <w:sz w:val="21"/>
          <w:szCs w:val="22"/>
          <w:lang w:val="en-US" w:eastAsia="zh-CN"/>
        </w:rPr>
      </w:pPr>
      <w:ins w:id="250" w:author="rapporteur" w:date="2023-08-30T10:49: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_Toc144285061 \h </w:instrText>
        </w:r>
      </w:ins>
      <w:r>
        <w:rPr>
          <w:noProof/>
        </w:rPr>
      </w:r>
      <w:r>
        <w:rPr>
          <w:noProof/>
        </w:rPr>
        <w:fldChar w:fldCharType="separate"/>
      </w:r>
      <w:ins w:id="251" w:author="rapporteur" w:date="2023-08-30T10:49:00Z">
        <w:r>
          <w:rPr>
            <w:noProof/>
          </w:rPr>
          <w:t>49</w:t>
        </w:r>
        <w:r>
          <w:rPr>
            <w:noProof/>
          </w:rPr>
          <w:fldChar w:fldCharType="end"/>
        </w:r>
      </w:ins>
    </w:p>
    <w:p w14:paraId="3C15E35F" w14:textId="77777777" w:rsidR="0036653E" w:rsidRDefault="0036653E">
      <w:pPr>
        <w:pStyle w:val="TOC5"/>
        <w:rPr>
          <w:ins w:id="252" w:author="rapporteur" w:date="2023-08-30T10:49:00Z"/>
          <w:rFonts w:asciiTheme="minorHAnsi" w:eastAsiaTheme="minorEastAsia" w:hAnsiTheme="minorHAnsi" w:cstheme="minorBidi"/>
          <w:noProof/>
          <w:kern w:val="2"/>
          <w:sz w:val="21"/>
          <w:szCs w:val="22"/>
          <w:lang w:val="en-US" w:eastAsia="zh-CN"/>
        </w:rPr>
      </w:pPr>
      <w:ins w:id="253" w:author="rapporteur" w:date="2023-08-30T10:49: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_Toc144285062 \h </w:instrText>
        </w:r>
      </w:ins>
      <w:r>
        <w:rPr>
          <w:noProof/>
        </w:rPr>
      </w:r>
      <w:r>
        <w:rPr>
          <w:noProof/>
        </w:rPr>
        <w:fldChar w:fldCharType="separate"/>
      </w:r>
      <w:ins w:id="254" w:author="rapporteur" w:date="2023-08-30T10:49:00Z">
        <w:r>
          <w:rPr>
            <w:noProof/>
          </w:rPr>
          <w:t>50</w:t>
        </w:r>
        <w:r>
          <w:rPr>
            <w:noProof/>
          </w:rPr>
          <w:fldChar w:fldCharType="end"/>
        </w:r>
      </w:ins>
    </w:p>
    <w:p w14:paraId="2EC08B41" w14:textId="77777777" w:rsidR="0036653E" w:rsidRDefault="0036653E">
      <w:pPr>
        <w:pStyle w:val="TOC5"/>
        <w:rPr>
          <w:ins w:id="255" w:author="rapporteur" w:date="2023-08-30T10:49:00Z"/>
          <w:rFonts w:asciiTheme="minorHAnsi" w:eastAsiaTheme="minorEastAsia" w:hAnsiTheme="minorHAnsi" w:cstheme="minorBidi"/>
          <w:noProof/>
          <w:kern w:val="2"/>
          <w:sz w:val="21"/>
          <w:szCs w:val="22"/>
          <w:lang w:val="en-US" w:eastAsia="zh-CN"/>
        </w:rPr>
      </w:pPr>
      <w:ins w:id="256" w:author="rapporteur" w:date="2023-08-30T10:49:00Z">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_Toc144285063 \h </w:instrText>
        </w:r>
      </w:ins>
      <w:r>
        <w:rPr>
          <w:noProof/>
        </w:rPr>
      </w:r>
      <w:r>
        <w:rPr>
          <w:noProof/>
        </w:rPr>
        <w:fldChar w:fldCharType="separate"/>
      </w:r>
      <w:ins w:id="257" w:author="rapporteur" w:date="2023-08-30T10:49:00Z">
        <w:r>
          <w:rPr>
            <w:noProof/>
          </w:rPr>
          <w:t>50</w:t>
        </w:r>
        <w:r>
          <w:rPr>
            <w:noProof/>
          </w:rPr>
          <w:fldChar w:fldCharType="end"/>
        </w:r>
      </w:ins>
    </w:p>
    <w:p w14:paraId="2BAB0AFD" w14:textId="77777777" w:rsidR="0036653E" w:rsidRDefault="0036653E">
      <w:pPr>
        <w:pStyle w:val="TOC4"/>
        <w:rPr>
          <w:ins w:id="258" w:author="rapporteur" w:date="2023-08-30T10:49:00Z"/>
          <w:rFonts w:asciiTheme="minorHAnsi" w:eastAsiaTheme="minorEastAsia" w:hAnsiTheme="minorHAnsi" w:cstheme="minorBidi"/>
          <w:noProof/>
          <w:kern w:val="2"/>
          <w:sz w:val="21"/>
          <w:szCs w:val="22"/>
          <w:lang w:val="en-US" w:eastAsia="zh-CN"/>
        </w:rPr>
      </w:pPr>
      <w:ins w:id="259" w:author="rapporteur" w:date="2023-08-30T10:49:00Z">
        <w:r w:rsidRPr="00F14B7B">
          <w:rPr>
            <w:rFonts w:eastAsia="宋体"/>
            <w:noProof/>
          </w:rPr>
          <w:t>5.3.2.6</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Ntsctsf_QoSandTSCAssistance_Subscribe</w:t>
        </w:r>
        <w:r>
          <w:rPr>
            <w:noProof/>
          </w:rPr>
          <w:tab/>
        </w:r>
        <w:r>
          <w:rPr>
            <w:noProof/>
          </w:rPr>
          <w:fldChar w:fldCharType="begin"/>
        </w:r>
        <w:r>
          <w:rPr>
            <w:noProof/>
          </w:rPr>
          <w:instrText xml:space="preserve"> PAGEREF _Toc144285064 \h </w:instrText>
        </w:r>
      </w:ins>
      <w:r>
        <w:rPr>
          <w:noProof/>
        </w:rPr>
      </w:r>
      <w:r>
        <w:rPr>
          <w:noProof/>
        </w:rPr>
        <w:fldChar w:fldCharType="separate"/>
      </w:r>
      <w:ins w:id="260" w:author="rapporteur" w:date="2023-08-30T10:49:00Z">
        <w:r>
          <w:rPr>
            <w:noProof/>
          </w:rPr>
          <w:t>51</w:t>
        </w:r>
        <w:r>
          <w:rPr>
            <w:noProof/>
          </w:rPr>
          <w:fldChar w:fldCharType="end"/>
        </w:r>
      </w:ins>
    </w:p>
    <w:p w14:paraId="5BD16599" w14:textId="77777777" w:rsidR="0036653E" w:rsidRDefault="0036653E">
      <w:pPr>
        <w:pStyle w:val="TOC5"/>
        <w:rPr>
          <w:ins w:id="261" w:author="rapporteur" w:date="2023-08-30T10:49:00Z"/>
          <w:rFonts w:asciiTheme="minorHAnsi" w:eastAsiaTheme="minorEastAsia" w:hAnsiTheme="minorHAnsi" w:cstheme="minorBidi"/>
          <w:noProof/>
          <w:kern w:val="2"/>
          <w:sz w:val="21"/>
          <w:szCs w:val="22"/>
          <w:lang w:val="en-US" w:eastAsia="zh-CN"/>
        </w:rPr>
      </w:pPr>
      <w:ins w:id="262" w:author="rapporteur" w:date="2023-08-30T10:49: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_Toc144285065 \h </w:instrText>
        </w:r>
      </w:ins>
      <w:r>
        <w:rPr>
          <w:noProof/>
        </w:rPr>
      </w:r>
      <w:r>
        <w:rPr>
          <w:noProof/>
        </w:rPr>
        <w:fldChar w:fldCharType="separate"/>
      </w:r>
      <w:ins w:id="263" w:author="rapporteur" w:date="2023-08-30T10:49:00Z">
        <w:r>
          <w:rPr>
            <w:noProof/>
          </w:rPr>
          <w:t>51</w:t>
        </w:r>
        <w:r>
          <w:rPr>
            <w:noProof/>
          </w:rPr>
          <w:fldChar w:fldCharType="end"/>
        </w:r>
      </w:ins>
    </w:p>
    <w:p w14:paraId="0B3388AF" w14:textId="77777777" w:rsidR="0036653E" w:rsidRDefault="0036653E">
      <w:pPr>
        <w:pStyle w:val="TOC5"/>
        <w:rPr>
          <w:ins w:id="264" w:author="rapporteur" w:date="2023-08-30T10:49:00Z"/>
          <w:rFonts w:asciiTheme="minorHAnsi" w:eastAsiaTheme="minorEastAsia" w:hAnsiTheme="minorHAnsi" w:cstheme="minorBidi"/>
          <w:noProof/>
          <w:kern w:val="2"/>
          <w:sz w:val="21"/>
          <w:szCs w:val="22"/>
          <w:lang w:val="en-US" w:eastAsia="zh-CN"/>
        </w:rPr>
      </w:pPr>
      <w:ins w:id="265" w:author="rapporteur" w:date="2023-08-30T10:49: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_Toc144285066 \h </w:instrText>
        </w:r>
      </w:ins>
      <w:r>
        <w:rPr>
          <w:noProof/>
        </w:rPr>
      </w:r>
      <w:r>
        <w:rPr>
          <w:noProof/>
        </w:rPr>
        <w:fldChar w:fldCharType="separate"/>
      </w:r>
      <w:ins w:id="266" w:author="rapporteur" w:date="2023-08-30T10:49:00Z">
        <w:r>
          <w:rPr>
            <w:noProof/>
          </w:rPr>
          <w:t>51</w:t>
        </w:r>
        <w:r>
          <w:rPr>
            <w:noProof/>
          </w:rPr>
          <w:fldChar w:fldCharType="end"/>
        </w:r>
      </w:ins>
    </w:p>
    <w:p w14:paraId="530F5CD7" w14:textId="77777777" w:rsidR="0036653E" w:rsidRDefault="0036653E">
      <w:pPr>
        <w:pStyle w:val="TOC5"/>
        <w:rPr>
          <w:ins w:id="267" w:author="rapporteur" w:date="2023-08-30T10:49:00Z"/>
          <w:rFonts w:asciiTheme="minorHAnsi" w:eastAsiaTheme="minorEastAsia" w:hAnsiTheme="minorHAnsi" w:cstheme="minorBidi"/>
          <w:noProof/>
          <w:kern w:val="2"/>
          <w:sz w:val="21"/>
          <w:szCs w:val="22"/>
          <w:lang w:val="en-US" w:eastAsia="zh-CN"/>
        </w:rPr>
      </w:pPr>
      <w:ins w:id="268" w:author="rapporteur" w:date="2023-08-30T10:49: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_Toc144285067 \h </w:instrText>
        </w:r>
      </w:ins>
      <w:r>
        <w:rPr>
          <w:noProof/>
        </w:rPr>
      </w:r>
      <w:r>
        <w:rPr>
          <w:noProof/>
        </w:rPr>
        <w:fldChar w:fldCharType="separate"/>
      </w:r>
      <w:ins w:id="269" w:author="rapporteur" w:date="2023-08-30T10:49:00Z">
        <w:r>
          <w:rPr>
            <w:noProof/>
          </w:rPr>
          <w:t>53</w:t>
        </w:r>
        <w:r>
          <w:rPr>
            <w:noProof/>
          </w:rPr>
          <w:fldChar w:fldCharType="end"/>
        </w:r>
      </w:ins>
    </w:p>
    <w:p w14:paraId="0F6997F3" w14:textId="77777777" w:rsidR="0036653E" w:rsidRDefault="0036653E">
      <w:pPr>
        <w:pStyle w:val="TOC5"/>
        <w:rPr>
          <w:ins w:id="270" w:author="rapporteur" w:date="2023-08-30T10:49:00Z"/>
          <w:rFonts w:asciiTheme="minorHAnsi" w:eastAsiaTheme="minorEastAsia" w:hAnsiTheme="minorHAnsi" w:cstheme="minorBidi"/>
          <w:noProof/>
          <w:kern w:val="2"/>
          <w:sz w:val="21"/>
          <w:szCs w:val="22"/>
          <w:lang w:val="en-US" w:eastAsia="zh-CN"/>
        </w:rPr>
      </w:pPr>
      <w:ins w:id="271" w:author="rapporteur" w:date="2023-08-30T10:49: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_Toc144285068 \h </w:instrText>
        </w:r>
      </w:ins>
      <w:r>
        <w:rPr>
          <w:noProof/>
        </w:rPr>
      </w:r>
      <w:r>
        <w:rPr>
          <w:noProof/>
        </w:rPr>
        <w:fldChar w:fldCharType="separate"/>
      </w:r>
      <w:ins w:id="272" w:author="rapporteur" w:date="2023-08-30T10:49:00Z">
        <w:r>
          <w:rPr>
            <w:noProof/>
          </w:rPr>
          <w:t>53</w:t>
        </w:r>
        <w:r>
          <w:rPr>
            <w:noProof/>
          </w:rPr>
          <w:fldChar w:fldCharType="end"/>
        </w:r>
      </w:ins>
    </w:p>
    <w:p w14:paraId="60F6F1B5" w14:textId="77777777" w:rsidR="0036653E" w:rsidRDefault="0036653E">
      <w:pPr>
        <w:pStyle w:val="TOC4"/>
        <w:rPr>
          <w:ins w:id="273" w:author="rapporteur" w:date="2023-08-30T10:49:00Z"/>
          <w:rFonts w:asciiTheme="minorHAnsi" w:eastAsiaTheme="minorEastAsia" w:hAnsiTheme="minorHAnsi" w:cstheme="minorBidi"/>
          <w:noProof/>
          <w:kern w:val="2"/>
          <w:sz w:val="21"/>
          <w:szCs w:val="22"/>
          <w:lang w:val="en-US" w:eastAsia="zh-CN"/>
        </w:rPr>
      </w:pPr>
      <w:ins w:id="274" w:author="rapporteur" w:date="2023-08-30T10:49:00Z">
        <w:r w:rsidRPr="00F14B7B">
          <w:rPr>
            <w:rFonts w:eastAsia="宋体"/>
            <w:noProof/>
          </w:rPr>
          <w:t>5.3.2.7</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Ntsctsf_QoSandTSCAssistance_Unsubscribe</w:t>
        </w:r>
        <w:r>
          <w:rPr>
            <w:noProof/>
          </w:rPr>
          <w:tab/>
        </w:r>
        <w:r>
          <w:rPr>
            <w:noProof/>
          </w:rPr>
          <w:fldChar w:fldCharType="begin"/>
        </w:r>
        <w:r>
          <w:rPr>
            <w:noProof/>
          </w:rPr>
          <w:instrText xml:space="preserve"> PAGEREF _Toc144285069 \h </w:instrText>
        </w:r>
      </w:ins>
      <w:r>
        <w:rPr>
          <w:noProof/>
        </w:rPr>
      </w:r>
      <w:r>
        <w:rPr>
          <w:noProof/>
        </w:rPr>
        <w:fldChar w:fldCharType="separate"/>
      </w:r>
      <w:ins w:id="275" w:author="rapporteur" w:date="2023-08-30T10:49:00Z">
        <w:r>
          <w:rPr>
            <w:noProof/>
          </w:rPr>
          <w:t>53</w:t>
        </w:r>
        <w:r>
          <w:rPr>
            <w:noProof/>
          </w:rPr>
          <w:fldChar w:fldCharType="end"/>
        </w:r>
      </w:ins>
    </w:p>
    <w:p w14:paraId="7CA3A1F0" w14:textId="77777777" w:rsidR="0036653E" w:rsidRDefault="0036653E">
      <w:pPr>
        <w:pStyle w:val="TOC5"/>
        <w:rPr>
          <w:ins w:id="276" w:author="rapporteur" w:date="2023-08-30T10:49:00Z"/>
          <w:rFonts w:asciiTheme="minorHAnsi" w:eastAsiaTheme="minorEastAsia" w:hAnsiTheme="minorHAnsi" w:cstheme="minorBidi"/>
          <w:noProof/>
          <w:kern w:val="2"/>
          <w:sz w:val="21"/>
          <w:szCs w:val="22"/>
          <w:lang w:val="en-US" w:eastAsia="zh-CN"/>
        </w:rPr>
      </w:pPr>
      <w:ins w:id="277" w:author="rapporteur" w:date="2023-08-30T10:49: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_Toc144285070 \h </w:instrText>
        </w:r>
      </w:ins>
      <w:r>
        <w:rPr>
          <w:noProof/>
        </w:rPr>
      </w:r>
      <w:r>
        <w:rPr>
          <w:noProof/>
        </w:rPr>
        <w:fldChar w:fldCharType="separate"/>
      </w:r>
      <w:ins w:id="278" w:author="rapporteur" w:date="2023-08-30T10:49:00Z">
        <w:r>
          <w:rPr>
            <w:noProof/>
          </w:rPr>
          <w:t>53</w:t>
        </w:r>
        <w:r>
          <w:rPr>
            <w:noProof/>
          </w:rPr>
          <w:fldChar w:fldCharType="end"/>
        </w:r>
      </w:ins>
    </w:p>
    <w:p w14:paraId="2C8877B0" w14:textId="77777777" w:rsidR="0036653E" w:rsidRDefault="0036653E">
      <w:pPr>
        <w:pStyle w:val="TOC5"/>
        <w:rPr>
          <w:ins w:id="279" w:author="rapporteur" w:date="2023-08-30T10:49:00Z"/>
          <w:rFonts w:asciiTheme="minorHAnsi" w:eastAsiaTheme="minorEastAsia" w:hAnsiTheme="minorHAnsi" w:cstheme="minorBidi"/>
          <w:noProof/>
          <w:kern w:val="2"/>
          <w:sz w:val="21"/>
          <w:szCs w:val="22"/>
          <w:lang w:val="en-US" w:eastAsia="zh-CN"/>
        </w:rPr>
      </w:pPr>
      <w:ins w:id="280" w:author="rapporteur" w:date="2023-08-30T10:49: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_Toc144285071 \h </w:instrText>
        </w:r>
      </w:ins>
      <w:r>
        <w:rPr>
          <w:noProof/>
        </w:rPr>
      </w:r>
      <w:r>
        <w:rPr>
          <w:noProof/>
        </w:rPr>
        <w:fldChar w:fldCharType="separate"/>
      </w:r>
      <w:ins w:id="281" w:author="rapporteur" w:date="2023-08-30T10:49:00Z">
        <w:r>
          <w:rPr>
            <w:noProof/>
          </w:rPr>
          <w:t>54</w:t>
        </w:r>
        <w:r>
          <w:rPr>
            <w:noProof/>
          </w:rPr>
          <w:fldChar w:fldCharType="end"/>
        </w:r>
      </w:ins>
    </w:p>
    <w:p w14:paraId="0A646C63" w14:textId="77777777" w:rsidR="0036653E" w:rsidRDefault="0036653E">
      <w:pPr>
        <w:pStyle w:val="TOC2"/>
        <w:rPr>
          <w:ins w:id="282" w:author="rapporteur" w:date="2023-08-30T10:49:00Z"/>
          <w:rFonts w:asciiTheme="minorHAnsi" w:eastAsiaTheme="minorEastAsia" w:hAnsiTheme="minorHAnsi" w:cstheme="minorBidi"/>
          <w:noProof/>
          <w:kern w:val="2"/>
          <w:sz w:val="21"/>
          <w:szCs w:val="22"/>
          <w:lang w:val="en-US" w:eastAsia="zh-CN"/>
        </w:rPr>
      </w:pPr>
      <w:ins w:id="283" w:author="rapporteur" w:date="2023-08-30T10:49: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_Toc144285072 \h </w:instrText>
        </w:r>
      </w:ins>
      <w:r>
        <w:rPr>
          <w:noProof/>
        </w:rPr>
      </w:r>
      <w:r>
        <w:rPr>
          <w:noProof/>
        </w:rPr>
        <w:fldChar w:fldCharType="separate"/>
      </w:r>
      <w:ins w:id="284" w:author="rapporteur" w:date="2023-08-30T10:49:00Z">
        <w:r>
          <w:rPr>
            <w:noProof/>
          </w:rPr>
          <w:t>54</w:t>
        </w:r>
        <w:r>
          <w:rPr>
            <w:noProof/>
          </w:rPr>
          <w:fldChar w:fldCharType="end"/>
        </w:r>
      </w:ins>
    </w:p>
    <w:p w14:paraId="499ED673" w14:textId="77777777" w:rsidR="0036653E" w:rsidRDefault="0036653E">
      <w:pPr>
        <w:pStyle w:val="TOC3"/>
        <w:rPr>
          <w:ins w:id="285" w:author="rapporteur" w:date="2023-08-30T10:49:00Z"/>
          <w:rFonts w:asciiTheme="minorHAnsi" w:eastAsiaTheme="minorEastAsia" w:hAnsiTheme="minorHAnsi" w:cstheme="minorBidi"/>
          <w:noProof/>
          <w:kern w:val="2"/>
          <w:sz w:val="21"/>
          <w:szCs w:val="22"/>
          <w:lang w:val="en-US" w:eastAsia="zh-CN"/>
        </w:rPr>
      </w:pPr>
      <w:ins w:id="286" w:author="rapporteur" w:date="2023-08-30T10:49: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_Toc144285073 \h </w:instrText>
        </w:r>
      </w:ins>
      <w:r>
        <w:rPr>
          <w:noProof/>
        </w:rPr>
      </w:r>
      <w:r>
        <w:rPr>
          <w:noProof/>
        </w:rPr>
        <w:fldChar w:fldCharType="separate"/>
      </w:r>
      <w:ins w:id="287" w:author="rapporteur" w:date="2023-08-30T10:49:00Z">
        <w:r>
          <w:rPr>
            <w:noProof/>
          </w:rPr>
          <w:t>54</w:t>
        </w:r>
        <w:r>
          <w:rPr>
            <w:noProof/>
          </w:rPr>
          <w:fldChar w:fldCharType="end"/>
        </w:r>
      </w:ins>
    </w:p>
    <w:p w14:paraId="6D95D45D" w14:textId="77777777" w:rsidR="0036653E" w:rsidRDefault="0036653E">
      <w:pPr>
        <w:pStyle w:val="TOC4"/>
        <w:rPr>
          <w:ins w:id="288" w:author="rapporteur" w:date="2023-08-30T10:49:00Z"/>
          <w:rFonts w:asciiTheme="minorHAnsi" w:eastAsiaTheme="minorEastAsia" w:hAnsiTheme="minorHAnsi" w:cstheme="minorBidi"/>
          <w:noProof/>
          <w:kern w:val="2"/>
          <w:sz w:val="21"/>
          <w:szCs w:val="22"/>
          <w:lang w:val="en-US" w:eastAsia="zh-CN"/>
        </w:rPr>
      </w:pPr>
      <w:ins w:id="289" w:author="rapporteur" w:date="2023-08-30T10:49: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_Toc144285074 \h </w:instrText>
        </w:r>
      </w:ins>
      <w:r>
        <w:rPr>
          <w:noProof/>
        </w:rPr>
      </w:r>
      <w:r>
        <w:rPr>
          <w:noProof/>
        </w:rPr>
        <w:fldChar w:fldCharType="separate"/>
      </w:r>
      <w:ins w:id="290" w:author="rapporteur" w:date="2023-08-30T10:49:00Z">
        <w:r>
          <w:rPr>
            <w:noProof/>
          </w:rPr>
          <w:t>54</w:t>
        </w:r>
        <w:r>
          <w:rPr>
            <w:noProof/>
          </w:rPr>
          <w:fldChar w:fldCharType="end"/>
        </w:r>
      </w:ins>
    </w:p>
    <w:p w14:paraId="2800E4C7" w14:textId="77777777" w:rsidR="0036653E" w:rsidRDefault="0036653E">
      <w:pPr>
        <w:pStyle w:val="TOC4"/>
        <w:rPr>
          <w:ins w:id="291" w:author="rapporteur" w:date="2023-08-30T10:49:00Z"/>
          <w:rFonts w:asciiTheme="minorHAnsi" w:eastAsiaTheme="minorEastAsia" w:hAnsiTheme="minorHAnsi" w:cstheme="minorBidi"/>
          <w:noProof/>
          <w:kern w:val="2"/>
          <w:sz w:val="21"/>
          <w:szCs w:val="22"/>
          <w:lang w:val="en-US" w:eastAsia="zh-CN"/>
        </w:rPr>
      </w:pPr>
      <w:ins w:id="292" w:author="rapporteur" w:date="2023-08-30T10:49: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_Toc144285075 \h </w:instrText>
        </w:r>
      </w:ins>
      <w:r>
        <w:rPr>
          <w:noProof/>
        </w:rPr>
      </w:r>
      <w:r>
        <w:rPr>
          <w:noProof/>
        </w:rPr>
        <w:fldChar w:fldCharType="separate"/>
      </w:r>
      <w:ins w:id="293" w:author="rapporteur" w:date="2023-08-30T10:49:00Z">
        <w:r>
          <w:rPr>
            <w:noProof/>
          </w:rPr>
          <w:t>55</w:t>
        </w:r>
        <w:r>
          <w:rPr>
            <w:noProof/>
          </w:rPr>
          <w:fldChar w:fldCharType="end"/>
        </w:r>
      </w:ins>
    </w:p>
    <w:p w14:paraId="45557CD6" w14:textId="77777777" w:rsidR="0036653E" w:rsidRDefault="0036653E">
      <w:pPr>
        <w:pStyle w:val="TOC5"/>
        <w:rPr>
          <w:ins w:id="294" w:author="rapporteur" w:date="2023-08-30T10:49:00Z"/>
          <w:rFonts w:asciiTheme="minorHAnsi" w:eastAsiaTheme="minorEastAsia" w:hAnsiTheme="minorHAnsi" w:cstheme="minorBidi"/>
          <w:noProof/>
          <w:kern w:val="2"/>
          <w:sz w:val="21"/>
          <w:szCs w:val="22"/>
          <w:lang w:val="en-US" w:eastAsia="zh-CN"/>
        </w:rPr>
      </w:pPr>
      <w:ins w:id="295" w:author="rapporteur" w:date="2023-08-30T10:49: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_Toc144285076 \h </w:instrText>
        </w:r>
      </w:ins>
      <w:r>
        <w:rPr>
          <w:noProof/>
        </w:rPr>
      </w:r>
      <w:r>
        <w:rPr>
          <w:noProof/>
        </w:rPr>
        <w:fldChar w:fldCharType="separate"/>
      </w:r>
      <w:ins w:id="296" w:author="rapporteur" w:date="2023-08-30T10:49:00Z">
        <w:r>
          <w:rPr>
            <w:noProof/>
          </w:rPr>
          <w:t>55</w:t>
        </w:r>
        <w:r>
          <w:rPr>
            <w:noProof/>
          </w:rPr>
          <w:fldChar w:fldCharType="end"/>
        </w:r>
      </w:ins>
    </w:p>
    <w:p w14:paraId="7BA2EFB6" w14:textId="77777777" w:rsidR="0036653E" w:rsidRDefault="0036653E">
      <w:pPr>
        <w:pStyle w:val="TOC5"/>
        <w:rPr>
          <w:ins w:id="297" w:author="rapporteur" w:date="2023-08-30T10:49:00Z"/>
          <w:rFonts w:asciiTheme="minorHAnsi" w:eastAsiaTheme="minorEastAsia" w:hAnsiTheme="minorHAnsi" w:cstheme="minorBidi"/>
          <w:noProof/>
          <w:kern w:val="2"/>
          <w:sz w:val="21"/>
          <w:szCs w:val="22"/>
          <w:lang w:val="en-US" w:eastAsia="zh-CN"/>
        </w:rPr>
      </w:pPr>
      <w:ins w:id="298" w:author="rapporteur" w:date="2023-08-30T10:49: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_Toc144285077 \h </w:instrText>
        </w:r>
      </w:ins>
      <w:r>
        <w:rPr>
          <w:noProof/>
        </w:rPr>
      </w:r>
      <w:r>
        <w:rPr>
          <w:noProof/>
        </w:rPr>
        <w:fldChar w:fldCharType="separate"/>
      </w:r>
      <w:ins w:id="299" w:author="rapporteur" w:date="2023-08-30T10:49:00Z">
        <w:r>
          <w:rPr>
            <w:noProof/>
          </w:rPr>
          <w:t>55</w:t>
        </w:r>
        <w:r>
          <w:rPr>
            <w:noProof/>
          </w:rPr>
          <w:fldChar w:fldCharType="end"/>
        </w:r>
      </w:ins>
    </w:p>
    <w:p w14:paraId="34D30E62" w14:textId="77777777" w:rsidR="0036653E" w:rsidRDefault="0036653E">
      <w:pPr>
        <w:pStyle w:val="TOC3"/>
        <w:rPr>
          <w:ins w:id="300" w:author="rapporteur" w:date="2023-08-30T10:49:00Z"/>
          <w:rFonts w:asciiTheme="minorHAnsi" w:eastAsiaTheme="minorEastAsia" w:hAnsiTheme="minorHAnsi" w:cstheme="minorBidi"/>
          <w:noProof/>
          <w:kern w:val="2"/>
          <w:sz w:val="21"/>
          <w:szCs w:val="22"/>
          <w:lang w:val="en-US" w:eastAsia="zh-CN"/>
        </w:rPr>
      </w:pPr>
      <w:ins w:id="301" w:author="rapporteur" w:date="2023-08-30T10:49: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_Toc144285078 \h </w:instrText>
        </w:r>
      </w:ins>
      <w:r>
        <w:rPr>
          <w:noProof/>
        </w:rPr>
      </w:r>
      <w:r>
        <w:rPr>
          <w:noProof/>
        </w:rPr>
        <w:fldChar w:fldCharType="separate"/>
      </w:r>
      <w:ins w:id="302" w:author="rapporteur" w:date="2023-08-30T10:49:00Z">
        <w:r>
          <w:rPr>
            <w:noProof/>
          </w:rPr>
          <w:t>55</w:t>
        </w:r>
        <w:r>
          <w:rPr>
            <w:noProof/>
          </w:rPr>
          <w:fldChar w:fldCharType="end"/>
        </w:r>
      </w:ins>
    </w:p>
    <w:p w14:paraId="1FDB836B" w14:textId="77777777" w:rsidR="0036653E" w:rsidRDefault="0036653E">
      <w:pPr>
        <w:pStyle w:val="TOC4"/>
        <w:rPr>
          <w:ins w:id="303" w:author="rapporteur" w:date="2023-08-30T10:49:00Z"/>
          <w:rFonts w:asciiTheme="minorHAnsi" w:eastAsiaTheme="minorEastAsia" w:hAnsiTheme="minorHAnsi" w:cstheme="minorBidi"/>
          <w:noProof/>
          <w:kern w:val="2"/>
          <w:sz w:val="21"/>
          <w:szCs w:val="22"/>
          <w:lang w:val="en-US" w:eastAsia="zh-CN"/>
        </w:rPr>
      </w:pPr>
      <w:ins w:id="304" w:author="rapporteur" w:date="2023-08-30T10:49: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_Toc144285079 \h </w:instrText>
        </w:r>
      </w:ins>
      <w:r>
        <w:rPr>
          <w:noProof/>
        </w:rPr>
      </w:r>
      <w:r>
        <w:rPr>
          <w:noProof/>
        </w:rPr>
        <w:fldChar w:fldCharType="separate"/>
      </w:r>
      <w:ins w:id="305" w:author="rapporteur" w:date="2023-08-30T10:49:00Z">
        <w:r>
          <w:rPr>
            <w:noProof/>
          </w:rPr>
          <w:t>55</w:t>
        </w:r>
        <w:r>
          <w:rPr>
            <w:noProof/>
          </w:rPr>
          <w:fldChar w:fldCharType="end"/>
        </w:r>
      </w:ins>
    </w:p>
    <w:p w14:paraId="434D7417" w14:textId="77777777" w:rsidR="0036653E" w:rsidRDefault="0036653E">
      <w:pPr>
        <w:pStyle w:val="TOC4"/>
        <w:rPr>
          <w:ins w:id="306" w:author="rapporteur" w:date="2023-08-30T10:49:00Z"/>
          <w:rFonts w:asciiTheme="minorHAnsi" w:eastAsiaTheme="minorEastAsia" w:hAnsiTheme="minorHAnsi" w:cstheme="minorBidi"/>
          <w:noProof/>
          <w:kern w:val="2"/>
          <w:sz w:val="21"/>
          <w:szCs w:val="22"/>
          <w:lang w:val="en-US" w:eastAsia="zh-CN"/>
        </w:rPr>
      </w:pPr>
      <w:ins w:id="307" w:author="rapporteur" w:date="2023-08-30T10:49: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_Toc144285080 \h </w:instrText>
        </w:r>
      </w:ins>
      <w:r>
        <w:rPr>
          <w:noProof/>
        </w:rPr>
      </w:r>
      <w:r>
        <w:rPr>
          <w:noProof/>
        </w:rPr>
        <w:fldChar w:fldCharType="separate"/>
      </w:r>
      <w:ins w:id="308" w:author="rapporteur" w:date="2023-08-30T10:49:00Z">
        <w:r>
          <w:rPr>
            <w:noProof/>
          </w:rPr>
          <w:t>56</w:t>
        </w:r>
        <w:r>
          <w:rPr>
            <w:noProof/>
          </w:rPr>
          <w:fldChar w:fldCharType="end"/>
        </w:r>
      </w:ins>
    </w:p>
    <w:p w14:paraId="0D6B767E" w14:textId="77777777" w:rsidR="0036653E" w:rsidRDefault="0036653E">
      <w:pPr>
        <w:pStyle w:val="TOC5"/>
        <w:rPr>
          <w:ins w:id="309" w:author="rapporteur" w:date="2023-08-30T10:49:00Z"/>
          <w:rFonts w:asciiTheme="minorHAnsi" w:eastAsiaTheme="minorEastAsia" w:hAnsiTheme="minorHAnsi" w:cstheme="minorBidi"/>
          <w:noProof/>
          <w:kern w:val="2"/>
          <w:sz w:val="21"/>
          <w:szCs w:val="22"/>
          <w:lang w:val="en-US" w:eastAsia="zh-CN"/>
        </w:rPr>
      </w:pPr>
      <w:ins w:id="310" w:author="rapporteur" w:date="2023-08-30T10:49: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_Toc144285081 \h </w:instrText>
        </w:r>
      </w:ins>
      <w:r>
        <w:rPr>
          <w:noProof/>
        </w:rPr>
      </w:r>
      <w:r>
        <w:rPr>
          <w:noProof/>
        </w:rPr>
        <w:fldChar w:fldCharType="separate"/>
      </w:r>
      <w:ins w:id="311" w:author="rapporteur" w:date="2023-08-30T10:49:00Z">
        <w:r>
          <w:rPr>
            <w:noProof/>
          </w:rPr>
          <w:t>56</w:t>
        </w:r>
        <w:r>
          <w:rPr>
            <w:noProof/>
          </w:rPr>
          <w:fldChar w:fldCharType="end"/>
        </w:r>
      </w:ins>
    </w:p>
    <w:p w14:paraId="6EAD74F8" w14:textId="77777777" w:rsidR="0036653E" w:rsidRDefault="0036653E">
      <w:pPr>
        <w:pStyle w:val="TOC5"/>
        <w:rPr>
          <w:ins w:id="312" w:author="rapporteur" w:date="2023-08-30T10:49:00Z"/>
          <w:rFonts w:asciiTheme="minorHAnsi" w:eastAsiaTheme="minorEastAsia" w:hAnsiTheme="minorHAnsi" w:cstheme="minorBidi"/>
          <w:noProof/>
          <w:kern w:val="2"/>
          <w:sz w:val="21"/>
          <w:szCs w:val="22"/>
          <w:lang w:val="en-US" w:eastAsia="zh-CN"/>
        </w:rPr>
      </w:pPr>
      <w:ins w:id="313" w:author="rapporteur" w:date="2023-08-30T10:49: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_Toc144285082 \h </w:instrText>
        </w:r>
      </w:ins>
      <w:r>
        <w:rPr>
          <w:noProof/>
        </w:rPr>
      </w:r>
      <w:r>
        <w:rPr>
          <w:noProof/>
        </w:rPr>
        <w:fldChar w:fldCharType="separate"/>
      </w:r>
      <w:ins w:id="314" w:author="rapporteur" w:date="2023-08-30T10:49:00Z">
        <w:r>
          <w:rPr>
            <w:noProof/>
          </w:rPr>
          <w:t>56</w:t>
        </w:r>
        <w:r>
          <w:rPr>
            <w:noProof/>
          </w:rPr>
          <w:fldChar w:fldCharType="end"/>
        </w:r>
      </w:ins>
    </w:p>
    <w:p w14:paraId="0F6D4CF3" w14:textId="77777777" w:rsidR="0036653E" w:rsidRDefault="0036653E">
      <w:pPr>
        <w:pStyle w:val="TOC4"/>
        <w:rPr>
          <w:ins w:id="315" w:author="rapporteur" w:date="2023-08-30T10:49:00Z"/>
          <w:rFonts w:asciiTheme="minorHAnsi" w:eastAsiaTheme="minorEastAsia" w:hAnsiTheme="minorHAnsi" w:cstheme="minorBidi"/>
          <w:noProof/>
          <w:kern w:val="2"/>
          <w:sz w:val="21"/>
          <w:szCs w:val="22"/>
          <w:lang w:val="en-US" w:eastAsia="zh-CN"/>
        </w:rPr>
      </w:pPr>
      <w:ins w:id="316" w:author="rapporteur" w:date="2023-08-30T10:49: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w:t>
        </w:r>
        <w:r w:rsidRPr="00F14B7B">
          <w:rPr>
            <w:noProof/>
            <w:lang w:val="en-US" w:eastAsia="zh-CN"/>
          </w:rPr>
          <w:t>Update</w:t>
        </w:r>
        <w:r>
          <w:rPr>
            <w:noProof/>
          </w:rPr>
          <w:tab/>
        </w:r>
        <w:r>
          <w:rPr>
            <w:noProof/>
          </w:rPr>
          <w:fldChar w:fldCharType="begin"/>
        </w:r>
        <w:r>
          <w:rPr>
            <w:noProof/>
          </w:rPr>
          <w:instrText xml:space="preserve"> PAGEREF _Toc144285083 \h </w:instrText>
        </w:r>
      </w:ins>
      <w:r>
        <w:rPr>
          <w:noProof/>
        </w:rPr>
      </w:r>
      <w:r>
        <w:rPr>
          <w:noProof/>
        </w:rPr>
        <w:fldChar w:fldCharType="separate"/>
      </w:r>
      <w:ins w:id="317" w:author="rapporteur" w:date="2023-08-30T10:49:00Z">
        <w:r>
          <w:rPr>
            <w:noProof/>
          </w:rPr>
          <w:t>58</w:t>
        </w:r>
        <w:r>
          <w:rPr>
            <w:noProof/>
          </w:rPr>
          <w:fldChar w:fldCharType="end"/>
        </w:r>
      </w:ins>
    </w:p>
    <w:p w14:paraId="6F2DCDAE" w14:textId="77777777" w:rsidR="0036653E" w:rsidRDefault="0036653E">
      <w:pPr>
        <w:pStyle w:val="TOC5"/>
        <w:rPr>
          <w:ins w:id="318" w:author="rapporteur" w:date="2023-08-30T10:49:00Z"/>
          <w:rFonts w:asciiTheme="minorHAnsi" w:eastAsiaTheme="minorEastAsia" w:hAnsiTheme="minorHAnsi" w:cstheme="minorBidi"/>
          <w:noProof/>
          <w:kern w:val="2"/>
          <w:sz w:val="21"/>
          <w:szCs w:val="22"/>
          <w:lang w:val="en-US" w:eastAsia="zh-CN"/>
        </w:rPr>
      </w:pPr>
      <w:ins w:id="319" w:author="rapporteur" w:date="2023-08-30T10:49: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_Toc144285084 \h </w:instrText>
        </w:r>
      </w:ins>
      <w:r>
        <w:rPr>
          <w:noProof/>
        </w:rPr>
      </w:r>
      <w:r>
        <w:rPr>
          <w:noProof/>
        </w:rPr>
        <w:fldChar w:fldCharType="separate"/>
      </w:r>
      <w:ins w:id="320" w:author="rapporteur" w:date="2023-08-30T10:49:00Z">
        <w:r>
          <w:rPr>
            <w:noProof/>
          </w:rPr>
          <w:t>58</w:t>
        </w:r>
        <w:r>
          <w:rPr>
            <w:noProof/>
          </w:rPr>
          <w:fldChar w:fldCharType="end"/>
        </w:r>
      </w:ins>
    </w:p>
    <w:p w14:paraId="4B389062" w14:textId="77777777" w:rsidR="0036653E" w:rsidRDefault="0036653E">
      <w:pPr>
        <w:pStyle w:val="TOC5"/>
        <w:rPr>
          <w:ins w:id="321" w:author="rapporteur" w:date="2023-08-30T10:49:00Z"/>
          <w:rFonts w:asciiTheme="minorHAnsi" w:eastAsiaTheme="minorEastAsia" w:hAnsiTheme="minorHAnsi" w:cstheme="minorBidi"/>
          <w:noProof/>
          <w:kern w:val="2"/>
          <w:sz w:val="21"/>
          <w:szCs w:val="22"/>
          <w:lang w:val="en-US" w:eastAsia="zh-CN"/>
        </w:rPr>
      </w:pPr>
      <w:ins w:id="322" w:author="rapporteur" w:date="2023-08-30T10:49: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_Toc144285085 \h </w:instrText>
        </w:r>
      </w:ins>
      <w:r>
        <w:rPr>
          <w:noProof/>
        </w:rPr>
      </w:r>
      <w:r>
        <w:rPr>
          <w:noProof/>
        </w:rPr>
        <w:fldChar w:fldCharType="separate"/>
      </w:r>
      <w:ins w:id="323" w:author="rapporteur" w:date="2023-08-30T10:49:00Z">
        <w:r>
          <w:rPr>
            <w:noProof/>
          </w:rPr>
          <w:t>58</w:t>
        </w:r>
        <w:r>
          <w:rPr>
            <w:noProof/>
          </w:rPr>
          <w:fldChar w:fldCharType="end"/>
        </w:r>
      </w:ins>
    </w:p>
    <w:p w14:paraId="5407E953" w14:textId="77777777" w:rsidR="0036653E" w:rsidRDefault="0036653E">
      <w:pPr>
        <w:pStyle w:val="TOC4"/>
        <w:rPr>
          <w:ins w:id="324" w:author="rapporteur" w:date="2023-08-30T10:49:00Z"/>
          <w:rFonts w:asciiTheme="minorHAnsi" w:eastAsiaTheme="minorEastAsia" w:hAnsiTheme="minorHAnsi" w:cstheme="minorBidi"/>
          <w:noProof/>
          <w:kern w:val="2"/>
          <w:sz w:val="21"/>
          <w:szCs w:val="22"/>
          <w:lang w:val="en-US" w:eastAsia="zh-CN"/>
        </w:rPr>
      </w:pPr>
      <w:ins w:id="325" w:author="rapporteur" w:date="2023-08-30T10:49: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ASTI_Delete</w:t>
        </w:r>
        <w:r>
          <w:rPr>
            <w:noProof/>
          </w:rPr>
          <w:tab/>
        </w:r>
        <w:r>
          <w:rPr>
            <w:noProof/>
          </w:rPr>
          <w:fldChar w:fldCharType="begin"/>
        </w:r>
        <w:r>
          <w:rPr>
            <w:noProof/>
          </w:rPr>
          <w:instrText xml:space="preserve"> PAGEREF _Toc144285086 \h </w:instrText>
        </w:r>
      </w:ins>
      <w:r>
        <w:rPr>
          <w:noProof/>
        </w:rPr>
      </w:r>
      <w:r>
        <w:rPr>
          <w:noProof/>
        </w:rPr>
        <w:fldChar w:fldCharType="separate"/>
      </w:r>
      <w:ins w:id="326" w:author="rapporteur" w:date="2023-08-30T10:49:00Z">
        <w:r>
          <w:rPr>
            <w:noProof/>
          </w:rPr>
          <w:t>60</w:t>
        </w:r>
        <w:r>
          <w:rPr>
            <w:noProof/>
          </w:rPr>
          <w:fldChar w:fldCharType="end"/>
        </w:r>
      </w:ins>
    </w:p>
    <w:p w14:paraId="4E8EFA4E" w14:textId="77777777" w:rsidR="0036653E" w:rsidRDefault="0036653E">
      <w:pPr>
        <w:pStyle w:val="TOC5"/>
        <w:rPr>
          <w:ins w:id="327" w:author="rapporteur" w:date="2023-08-30T10:49:00Z"/>
          <w:rFonts w:asciiTheme="minorHAnsi" w:eastAsiaTheme="minorEastAsia" w:hAnsiTheme="minorHAnsi" w:cstheme="minorBidi"/>
          <w:noProof/>
          <w:kern w:val="2"/>
          <w:sz w:val="21"/>
          <w:szCs w:val="22"/>
          <w:lang w:val="en-US" w:eastAsia="zh-CN"/>
        </w:rPr>
      </w:pPr>
      <w:ins w:id="328" w:author="rapporteur" w:date="2023-08-30T10:49: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_Toc144285087 \h </w:instrText>
        </w:r>
      </w:ins>
      <w:r>
        <w:rPr>
          <w:noProof/>
        </w:rPr>
      </w:r>
      <w:r>
        <w:rPr>
          <w:noProof/>
        </w:rPr>
        <w:fldChar w:fldCharType="separate"/>
      </w:r>
      <w:ins w:id="329" w:author="rapporteur" w:date="2023-08-30T10:49:00Z">
        <w:r>
          <w:rPr>
            <w:noProof/>
          </w:rPr>
          <w:t>60</w:t>
        </w:r>
        <w:r>
          <w:rPr>
            <w:noProof/>
          </w:rPr>
          <w:fldChar w:fldCharType="end"/>
        </w:r>
      </w:ins>
    </w:p>
    <w:p w14:paraId="5E25646A" w14:textId="77777777" w:rsidR="0036653E" w:rsidRDefault="0036653E">
      <w:pPr>
        <w:pStyle w:val="TOC5"/>
        <w:rPr>
          <w:ins w:id="330" w:author="rapporteur" w:date="2023-08-30T10:49:00Z"/>
          <w:rFonts w:asciiTheme="minorHAnsi" w:eastAsiaTheme="minorEastAsia" w:hAnsiTheme="minorHAnsi" w:cstheme="minorBidi"/>
          <w:noProof/>
          <w:kern w:val="2"/>
          <w:sz w:val="21"/>
          <w:szCs w:val="22"/>
          <w:lang w:val="en-US" w:eastAsia="zh-CN"/>
        </w:rPr>
      </w:pPr>
      <w:ins w:id="331" w:author="rapporteur" w:date="2023-08-30T10:49: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_Toc144285088 \h </w:instrText>
        </w:r>
      </w:ins>
      <w:r>
        <w:rPr>
          <w:noProof/>
        </w:rPr>
      </w:r>
      <w:r>
        <w:rPr>
          <w:noProof/>
        </w:rPr>
        <w:fldChar w:fldCharType="separate"/>
      </w:r>
      <w:ins w:id="332" w:author="rapporteur" w:date="2023-08-30T10:49:00Z">
        <w:r>
          <w:rPr>
            <w:noProof/>
          </w:rPr>
          <w:t>60</w:t>
        </w:r>
        <w:r>
          <w:rPr>
            <w:noProof/>
          </w:rPr>
          <w:fldChar w:fldCharType="end"/>
        </w:r>
      </w:ins>
    </w:p>
    <w:p w14:paraId="5B8A2DCB" w14:textId="77777777" w:rsidR="0036653E" w:rsidRDefault="0036653E">
      <w:pPr>
        <w:pStyle w:val="TOC4"/>
        <w:rPr>
          <w:ins w:id="333" w:author="rapporteur" w:date="2023-08-30T10:49:00Z"/>
          <w:rFonts w:asciiTheme="minorHAnsi" w:eastAsiaTheme="minorEastAsia" w:hAnsiTheme="minorHAnsi" w:cstheme="minorBidi"/>
          <w:noProof/>
          <w:kern w:val="2"/>
          <w:sz w:val="21"/>
          <w:szCs w:val="22"/>
          <w:lang w:val="en-US" w:eastAsia="zh-CN"/>
        </w:rPr>
      </w:pPr>
      <w:ins w:id="334" w:author="rapporteur" w:date="2023-08-30T10:49: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ASTI_Get</w:t>
        </w:r>
        <w:r>
          <w:rPr>
            <w:noProof/>
          </w:rPr>
          <w:tab/>
        </w:r>
        <w:r>
          <w:rPr>
            <w:noProof/>
          </w:rPr>
          <w:fldChar w:fldCharType="begin"/>
        </w:r>
        <w:r>
          <w:rPr>
            <w:noProof/>
          </w:rPr>
          <w:instrText xml:space="preserve"> PAGEREF _Toc144285089 \h </w:instrText>
        </w:r>
      </w:ins>
      <w:r>
        <w:rPr>
          <w:noProof/>
        </w:rPr>
      </w:r>
      <w:r>
        <w:rPr>
          <w:noProof/>
        </w:rPr>
        <w:fldChar w:fldCharType="separate"/>
      </w:r>
      <w:ins w:id="335" w:author="rapporteur" w:date="2023-08-30T10:49:00Z">
        <w:r>
          <w:rPr>
            <w:noProof/>
          </w:rPr>
          <w:t>61</w:t>
        </w:r>
        <w:r>
          <w:rPr>
            <w:noProof/>
          </w:rPr>
          <w:fldChar w:fldCharType="end"/>
        </w:r>
      </w:ins>
    </w:p>
    <w:p w14:paraId="5F0BA52D" w14:textId="77777777" w:rsidR="0036653E" w:rsidRDefault="0036653E">
      <w:pPr>
        <w:pStyle w:val="TOC5"/>
        <w:rPr>
          <w:ins w:id="336" w:author="rapporteur" w:date="2023-08-30T10:49:00Z"/>
          <w:rFonts w:asciiTheme="minorHAnsi" w:eastAsiaTheme="minorEastAsia" w:hAnsiTheme="minorHAnsi" w:cstheme="minorBidi"/>
          <w:noProof/>
          <w:kern w:val="2"/>
          <w:sz w:val="21"/>
          <w:szCs w:val="22"/>
          <w:lang w:val="en-US" w:eastAsia="zh-CN"/>
        </w:rPr>
      </w:pPr>
      <w:ins w:id="337" w:author="rapporteur" w:date="2023-08-30T10:49: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_Toc144285090 \h </w:instrText>
        </w:r>
      </w:ins>
      <w:r>
        <w:rPr>
          <w:noProof/>
        </w:rPr>
      </w:r>
      <w:r>
        <w:rPr>
          <w:noProof/>
        </w:rPr>
        <w:fldChar w:fldCharType="separate"/>
      </w:r>
      <w:ins w:id="338" w:author="rapporteur" w:date="2023-08-30T10:49:00Z">
        <w:r>
          <w:rPr>
            <w:noProof/>
          </w:rPr>
          <w:t>61</w:t>
        </w:r>
        <w:r>
          <w:rPr>
            <w:noProof/>
          </w:rPr>
          <w:fldChar w:fldCharType="end"/>
        </w:r>
      </w:ins>
    </w:p>
    <w:p w14:paraId="5CCCA6C8" w14:textId="77777777" w:rsidR="0036653E" w:rsidRDefault="0036653E">
      <w:pPr>
        <w:pStyle w:val="TOC5"/>
        <w:rPr>
          <w:ins w:id="339" w:author="rapporteur" w:date="2023-08-30T10:49:00Z"/>
          <w:rFonts w:asciiTheme="minorHAnsi" w:eastAsiaTheme="minorEastAsia" w:hAnsiTheme="minorHAnsi" w:cstheme="minorBidi"/>
          <w:noProof/>
          <w:kern w:val="2"/>
          <w:sz w:val="21"/>
          <w:szCs w:val="22"/>
          <w:lang w:val="en-US" w:eastAsia="zh-CN"/>
        </w:rPr>
      </w:pPr>
      <w:ins w:id="340" w:author="rapporteur" w:date="2023-08-30T10:49: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F14B7B">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_Toc144285091 \h </w:instrText>
        </w:r>
      </w:ins>
      <w:r>
        <w:rPr>
          <w:noProof/>
        </w:rPr>
      </w:r>
      <w:r>
        <w:rPr>
          <w:noProof/>
        </w:rPr>
        <w:fldChar w:fldCharType="separate"/>
      </w:r>
      <w:ins w:id="341" w:author="rapporteur" w:date="2023-08-30T10:49:00Z">
        <w:r>
          <w:rPr>
            <w:noProof/>
          </w:rPr>
          <w:t>61</w:t>
        </w:r>
        <w:r>
          <w:rPr>
            <w:noProof/>
          </w:rPr>
          <w:fldChar w:fldCharType="end"/>
        </w:r>
      </w:ins>
    </w:p>
    <w:p w14:paraId="32273507" w14:textId="77777777" w:rsidR="0036653E" w:rsidRDefault="0036653E">
      <w:pPr>
        <w:pStyle w:val="TOC4"/>
        <w:rPr>
          <w:ins w:id="342" w:author="rapporteur" w:date="2023-08-30T10:49:00Z"/>
          <w:rFonts w:asciiTheme="minorHAnsi" w:eastAsiaTheme="minorEastAsia" w:hAnsiTheme="minorHAnsi" w:cstheme="minorBidi"/>
          <w:noProof/>
          <w:kern w:val="2"/>
          <w:sz w:val="21"/>
          <w:szCs w:val="22"/>
          <w:lang w:val="en-US" w:eastAsia="zh-CN"/>
        </w:rPr>
      </w:pPr>
      <w:ins w:id="343" w:author="rapporteur" w:date="2023-08-30T10:49:00Z">
        <w:r>
          <w:rPr>
            <w:noProof/>
          </w:rPr>
          <w:t>5.4.2.6</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w:t>
        </w:r>
        <w:r w:rsidRPr="00F14B7B">
          <w:rPr>
            <w:noProof/>
            <w:lang w:val="en-US" w:eastAsia="zh-CN"/>
          </w:rPr>
          <w:t>UpdateNotify</w:t>
        </w:r>
        <w:r>
          <w:rPr>
            <w:noProof/>
          </w:rPr>
          <w:tab/>
        </w:r>
        <w:r>
          <w:rPr>
            <w:noProof/>
          </w:rPr>
          <w:fldChar w:fldCharType="begin"/>
        </w:r>
        <w:r>
          <w:rPr>
            <w:noProof/>
          </w:rPr>
          <w:instrText xml:space="preserve"> PAGEREF _Toc144285092 \h </w:instrText>
        </w:r>
      </w:ins>
      <w:r>
        <w:rPr>
          <w:noProof/>
        </w:rPr>
      </w:r>
      <w:r>
        <w:rPr>
          <w:noProof/>
        </w:rPr>
        <w:fldChar w:fldCharType="separate"/>
      </w:r>
      <w:ins w:id="344" w:author="rapporteur" w:date="2023-08-30T10:49:00Z">
        <w:r>
          <w:rPr>
            <w:noProof/>
          </w:rPr>
          <w:t>62</w:t>
        </w:r>
        <w:r>
          <w:rPr>
            <w:noProof/>
          </w:rPr>
          <w:fldChar w:fldCharType="end"/>
        </w:r>
      </w:ins>
    </w:p>
    <w:p w14:paraId="252A1660" w14:textId="77777777" w:rsidR="0036653E" w:rsidRDefault="0036653E">
      <w:pPr>
        <w:pStyle w:val="TOC5"/>
        <w:rPr>
          <w:ins w:id="345" w:author="rapporteur" w:date="2023-08-30T10:49:00Z"/>
          <w:rFonts w:asciiTheme="minorHAnsi" w:eastAsiaTheme="minorEastAsia" w:hAnsiTheme="minorHAnsi" w:cstheme="minorBidi"/>
          <w:noProof/>
          <w:kern w:val="2"/>
          <w:sz w:val="21"/>
          <w:szCs w:val="22"/>
          <w:lang w:val="en-US" w:eastAsia="zh-CN"/>
        </w:rPr>
      </w:pPr>
      <w:ins w:id="346" w:author="rapporteur" w:date="2023-08-30T10:49:00Z">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_Toc144285093 \h </w:instrText>
        </w:r>
      </w:ins>
      <w:r>
        <w:rPr>
          <w:noProof/>
        </w:rPr>
      </w:r>
      <w:r>
        <w:rPr>
          <w:noProof/>
        </w:rPr>
        <w:fldChar w:fldCharType="separate"/>
      </w:r>
      <w:ins w:id="347" w:author="rapporteur" w:date="2023-08-30T10:49:00Z">
        <w:r>
          <w:rPr>
            <w:noProof/>
          </w:rPr>
          <w:t>62</w:t>
        </w:r>
        <w:r>
          <w:rPr>
            <w:noProof/>
          </w:rPr>
          <w:fldChar w:fldCharType="end"/>
        </w:r>
      </w:ins>
    </w:p>
    <w:p w14:paraId="5AA929A1" w14:textId="77777777" w:rsidR="0036653E" w:rsidRDefault="0036653E">
      <w:pPr>
        <w:pStyle w:val="TOC5"/>
        <w:rPr>
          <w:ins w:id="348" w:author="rapporteur" w:date="2023-08-30T10:49:00Z"/>
          <w:rFonts w:asciiTheme="minorHAnsi" w:eastAsiaTheme="minorEastAsia" w:hAnsiTheme="minorHAnsi" w:cstheme="minorBidi"/>
          <w:noProof/>
          <w:kern w:val="2"/>
          <w:sz w:val="21"/>
          <w:szCs w:val="22"/>
          <w:lang w:val="en-US" w:eastAsia="zh-CN"/>
        </w:rPr>
      </w:pPr>
      <w:ins w:id="349" w:author="rapporteur" w:date="2023-08-30T10:49:00Z">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_Toc144285094 \h </w:instrText>
        </w:r>
      </w:ins>
      <w:r>
        <w:rPr>
          <w:noProof/>
        </w:rPr>
      </w:r>
      <w:r>
        <w:rPr>
          <w:noProof/>
        </w:rPr>
        <w:fldChar w:fldCharType="separate"/>
      </w:r>
      <w:ins w:id="350" w:author="rapporteur" w:date="2023-08-30T10:49:00Z">
        <w:r>
          <w:rPr>
            <w:noProof/>
          </w:rPr>
          <w:t>63</w:t>
        </w:r>
        <w:r>
          <w:rPr>
            <w:noProof/>
          </w:rPr>
          <w:fldChar w:fldCharType="end"/>
        </w:r>
      </w:ins>
    </w:p>
    <w:p w14:paraId="26AEEDA4" w14:textId="77777777" w:rsidR="0036653E" w:rsidRDefault="0036653E">
      <w:pPr>
        <w:pStyle w:val="TOC5"/>
        <w:rPr>
          <w:ins w:id="351" w:author="rapporteur" w:date="2023-08-30T10:49:00Z"/>
          <w:rFonts w:asciiTheme="minorHAnsi" w:eastAsiaTheme="minorEastAsia" w:hAnsiTheme="minorHAnsi" w:cstheme="minorBidi"/>
          <w:noProof/>
          <w:kern w:val="2"/>
          <w:sz w:val="21"/>
          <w:szCs w:val="22"/>
          <w:lang w:val="en-US" w:eastAsia="zh-CN"/>
        </w:rPr>
      </w:pPr>
      <w:ins w:id="352" w:author="rapporteur" w:date="2023-08-30T10:49:00Z">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_Toc144285095 \h </w:instrText>
        </w:r>
      </w:ins>
      <w:r>
        <w:rPr>
          <w:noProof/>
        </w:rPr>
      </w:r>
      <w:r>
        <w:rPr>
          <w:noProof/>
        </w:rPr>
        <w:fldChar w:fldCharType="separate"/>
      </w:r>
      <w:ins w:id="353" w:author="rapporteur" w:date="2023-08-30T10:49:00Z">
        <w:r>
          <w:rPr>
            <w:noProof/>
          </w:rPr>
          <w:t>63</w:t>
        </w:r>
        <w:r>
          <w:rPr>
            <w:noProof/>
          </w:rPr>
          <w:fldChar w:fldCharType="end"/>
        </w:r>
      </w:ins>
    </w:p>
    <w:p w14:paraId="1FDF727D" w14:textId="77777777" w:rsidR="0036653E" w:rsidRDefault="0036653E">
      <w:pPr>
        <w:pStyle w:val="TOC5"/>
        <w:rPr>
          <w:ins w:id="354" w:author="rapporteur" w:date="2023-08-30T10:49:00Z"/>
          <w:rFonts w:asciiTheme="minorHAnsi" w:eastAsiaTheme="minorEastAsia" w:hAnsiTheme="minorHAnsi" w:cstheme="minorBidi"/>
          <w:noProof/>
          <w:kern w:val="2"/>
          <w:sz w:val="21"/>
          <w:szCs w:val="22"/>
          <w:lang w:val="en-US" w:eastAsia="zh-CN"/>
        </w:rPr>
      </w:pPr>
      <w:ins w:id="355" w:author="rapporteur" w:date="2023-08-30T10:49:00Z">
        <w:r>
          <w:rPr>
            <w:noProof/>
          </w:rPr>
          <w:t>5.4.2.6.4</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status information</w:t>
        </w:r>
        <w:r>
          <w:rPr>
            <w:noProof/>
          </w:rPr>
          <w:tab/>
        </w:r>
        <w:r>
          <w:rPr>
            <w:noProof/>
          </w:rPr>
          <w:fldChar w:fldCharType="begin"/>
        </w:r>
        <w:r>
          <w:rPr>
            <w:noProof/>
          </w:rPr>
          <w:instrText xml:space="preserve"> PAGEREF _Toc144285096 \h </w:instrText>
        </w:r>
      </w:ins>
      <w:r>
        <w:rPr>
          <w:noProof/>
        </w:rPr>
      </w:r>
      <w:r>
        <w:rPr>
          <w:noProof/>
        </w:rPr>
        <w:fldChar w:fldCharType="separate"/>
      </w:r>
      <w:ins w:id="356" w:author="rapporteur" w:date="2023-08-30T10:49:00Z">
        <w:r>
          <w:rPr>
            <w:noProof/>
          </w:rPr>
          <w:t>64</w:t>
        </w:r>
        <w:r>
          <w:rPr>
            <w:noProof/>
          </w:rPr>
          <w:fldChar w:fldCharType="end"/>
        </w:r>
      </w:ins>
    </w:p>
    <w:p w14:paraId="5A37EAF1" w14:textId="77777777" w:rsidR="0036653E" w:rsidRDefault="0036653E">
      <w:pPr>
        <w:pStyle w:val="TOC1"/>
        <w:rPr>
          <w:ins w:id="357" w:author="rapporteur" w:date="2023-08-30T10:49:00Z"/>
          <w:rFonts w:asciiTheme="minorHAnsi" w:eastAsiaTheme="minorEastAsia" w:hAnsiTheme="minorHAnsi" w:cstheme="minorBidi"/>
          <w:noProof/>
          <w:kern w:val="2"/>
          <w:sz w:val="21"/>
          <w:szCs w:val="22"/>
          <w:lang w:val="en-US" w:eastAsia="zh-CN"/>
        </w:rPr>
      </w:pPr>
      <w:ins w:id="358" w:author="rapporteur" w:date="2023-08-30T10:49: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_Toc144285097 \h </w:instrText>
        </w:r>
      </w:ins>
      <w:r>
        <w:rPr>
          <w:noProof/>
        </w:rPr>
      </w:r>
      <w:r>
        <w:rPr>
          <w:noProof/>
        </w:rPr>
        <w:fldChar w:fldCharType="separate"/>
      </w:r>
      <w:ins w:id="359" w:author="rapporteur" w:date="2023-08-30T10:49:00Z">
        <w:r>
          <w:rPr>
            <w:noProof/>
          </w:rPr>
          <w:t>64</w:t>
        </w:r>
        <w:r>
          <w:rPr>
            <w:noProof/>
          </w:rPr>
          <w:fldChar w:fldCharType="end"/>
        </w:r>
      </w:ins>
    </w:p>
    <w:p w14:paraId="2E3D0EF8" w14:textId="77777777" w:rsidR="0036653E" w:rsidRDefault="0036653E">
      <w:pPr>
        <w:pStyle w:val="TOC2"/>
        <w:rPr>
          <w:ins w:id="360" w:author="rapporteur" w:date="2023-08-30T10:49:00Z"/>
          <w:rFonts w:asciiTheme="minorHAnsi" w:eastAsiaTheme="minorEastAsia" w:hAnsiTheme="minorHAnsi" w:cstheme="minorBidi"/>
          <w:noProof/>
          <w:kern w:val="2"/>
          <w:sz w:val="21"/>
          <w:szCs w:val="22"/>
          <w:lang w:val="en-US" w:eastAsia="zh-CN"/>
        </w:rPr>
      </w:pPr>
      <w:ins w:id="361" w:author="rapporteur" w:date="2023-08-30T10:49: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_Toc144285098 \h </w:instrText>
        </w:r>
      </w:ins>
      <w:r>
        <w:rPr>
          <w:noProof/>
        </w:rPr>
      </w:r>
      <w:r>
        <w:rPr>
          <w:noProof/>
        </w:rPr>
        <w:fldChar w:fldCharType="separate"/>
      </w:r>
      <w:ins w:id="362" w:author="rapporteur" w:date="2023-08-30T10:49:00Z">
        <w:r>
          <w:rPr>
            <w:noProof/>
          </w:rPr>
          <w:t>64</w:t>
        </w:r>
        <w:r>
          <w:rPr>
            <w:noProof/>
          </w:rPr>
          <w:fldChar w:fldCharType="end"/>
        </w:r>
      </w:ins>
    </w:p>
    <w:p w14:paraId="77741DC0" w14:textId="77777777" w:rsidR="0036653E" w:rsidRDefault="0036653E">
      <w:pPr>
        <w:pStyle w:val="TOC3"/>
        <w:rPr>
          <w:ins w:id="363" w:author="rapporteur" w:date="2023-08-30T10:49:00Z"/>
          <w:rFonts w:asciiTheme="minorHAnsi" w:eastAsiaTheme="minorEastAsia" w:hAnsiTheme="minorHAnsi" w:cstheme="minorBidi"/>
          <w:noProof/>
          <w:kern w:val="2"/>
          <w:sz w:val="21"/>
          <w:szCs w:val="22"/>
          <w:lang w:val="en-US" w:eastAsia="zh-CN"/>
        </w:rPr>
      </w:pPr>
      <w:ins w:id="364" w:author="rapporteur" w:date="2023-08-30T10:49:00Z">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_Toc144285099 \h </w:instrText>
        </w:r>
      </w:ins>
      <w:r>
        <w:rPr>
          <w:noProof/>
        </w:rPr>
      </w:r>
      <w:r>
        <w:rPr>
          <w:noProof/>
        </w:rPr>
        <w:fldChar w:fldCharType="separate"/>
      </w:r>
      <w:ins w:id="365" w:author="rapporteur" w:date="2023-08-30T10:49:00Z">
        <w:r>
          <w:rPr>
            <w:noProof/>
          </w:rPr>
          <w:t>64</w:t>
        </w:r>
        <w:r>
          <w:rPr>
            <w:noProof/>
          </w:rPr>
          <w:fldChar w:fldCharType="end"/>
        </w:r>
      </w:ins>
    </w:p>
    <w:p w14:paraId="3CA650E7" w14:textId="77777777" w:rsidR="0036653E" w:rsidRDefault="0036653E">
      <w:pPr>
        <w:pStyle w:val="TOC3"/>
        <w:rPr>
          <w:ins w:id="366" w:author="rapporteur" w:date="2023-08-30T10:49:00Z"/>
          <w:rFonts w:asciiTheme="minorHAnsi" w:eastAsiaTheme="minorEastAsia" w:hAnsiTheme="minorHAnsi" w:cstheme="minorBidi"/>
          <w:noProof/>
          <w:kern w:val="2"/>
          <w:sz w:val="21"/>
          <w:szCs w:val="22"/>
          <w:lang w:val="en-US" w:eastAsia="zh-CN"/>
        </w:rPr>
      </w:pPr>
      <w:ins w:id="367" w:author="rapporteur" w:date="2023-08-30T10:49: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_Toc144285100 \h </w:instrText>
        </w:r>
      </w:ins>
      <w:r>
        <w:rPr>
          <w:noProof/>
        </w:rPr>
      </w:r>
      <w:r>
        <w:rPr>
          <w:noProof/>
        </w:rPr>
        <w:fldChar w:fldCharType="separate"/>
      </w:r>
      <w:ins w:id="368" w:author="rapporteur" w:date="2023-08-30T10:49:00Z">
        <w:r>
          <w:rPr>
            <w:noProof/>
          </w:rPr>
          <w:t>64</w:t>
        </w:r>
        <w:r>
          <w:rPr>
            <w:noProof/>
          </w:rPr>
          <w:fldChar w:fldCharType="end"/>
        </w:r>
      </w:ins>
    </w:p>
    <w:p w14:paraId="537A7506" w14:textId="77777777" w:rsidR="0036653E" w:rsidRDefault="0036653E">
      <w:pPr>
        <w:pStyle w:val="TOC4"/>
        <w:rPr>
          <w:ins w:id="369" w:author="rapporteur" w:date="2023-08-30T10:49:00Z"/>
          <w:rFonts w:asciiTheme="minorHAnsi" w:eastAsiaTheme="minorEastAsia" w:hAnsiTheme="minorHAnsi" w:cstheme="minorBidi"/>
          <w:noProof/>
          <w:kern w:val="2"/>
          <w:sz w:val="21"/>
          <w:szCs w:val="22"/>
          <w:lang w:val="en-US" w:eastAsia="zh-CN"/>
        </w:rPr>
      </w:pPr>
      <w:ins w:id="370" w:author="rapporteur" w:date="2023-08-30T10:49: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_Toc144285101 \h </w:instrText>
        </w:r>
      </w:ins>
      <w:r>
        <w:rPr>
          <w:noProof/>
        </w:rPr>
      </w:r>
      <w:r>
        <w:rPr>
          <w:noProof/>
        </w:rPr>
        <w:fldChar w:fldCharType="separate"/>
      </w:r>
      <w:ins w:id="371" w:author="rapporteur" w:date="2023-08-30T10:49:00Z">
        <w:r>
          <w:rPr>
            <w:noProof/>
          </w:rPr>
          <w:t>64</w:t>
        </w:r>
        <w:r>
          <w:rPr>
            <w:noProof/>
          </w:rPr>
          <w:fldChar w:fldCharType="end"/>
        </w:r>
      </w:ins>
    </w:p>
    <w:p w14:paraId="1BE84F7B" w14:textId="77777777" w:rsidR="0036653E" w:rsidRDefault="0036653E">
      <w:pPr>
        <w:pStyle w:val="TOC4"/>
        <w:rPr>
          <w:ins w:id="372" w:author="rapporteur" w:date="2023-08-30T10:49:00Z"/>
          <w:rFonts w:asciiTheme="minorHAnsi" w:eastAsiaTheme="minorEastAsia" w:hAnsiTheme="minorHAnsi" w:cstheme="minorBidi"/>
          <w:noProof/>
          <w:kern w:val="2"/>
          <w:sz w:val="21"/>
          <w:szCs w:val="22"/>
          <w:lang w:val="en-US" w:eastAsia="zh-CN"/>
        </w:rPr>
      </w:pPr>
      <w:ins w:id="373" w:author="rapporteur" w:date="2023-08-30T10:49: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_Toc144285102 \h </w:instrText>
        </w:r>
      </w:ins>
      <w:r>
        <w:rPr>
          <w:noProof/>
        </w:rPr>
      </w:r>
      <w:r>
        <w:rPr>
          <w:noProof/>
        </w:rPr>
        <w:fldChar w:fldCharType="separate"/>
      </w:r>
      <w:ins w:id="374" w:author="rapporteur" w:date="2023-08-30T10:49:00Z">
        <w:r>
          <w:rPr>
            <w:noProof/>
          </w:rPr>
          <w:t>65</w:t>
        </w:r>
        <w:r>
          <w:rPr>
            <w:noProof/>
          </w:rPr>
          <w:fldChar w:fldCharType="end"/>
        </w:r>
      </w:ins>
    </w:p>
    <w:p w14:paraId="3A3DF587" w14:textId="77777777" w:rsidR="0036653E" w:rsidRDefault="0036653E">
      <w:pPr>
        <w:pStyle w:val="TOC5"/>
        <w:rPr>
          <w:ins w:id="375" w:author="rapporteur" w:date="2023-08-30T10:49:00Z"/>
          <w:rFonts w:asciiTheme="minorHAnsi" w:eastAsiaTheme="minorEastAsia" w:hAnsiTheme="minorHAnsi" w:cstheme="minorBidi"/>
          <w:noProof/>
          <w:kern w:val="2"/>
          <w:sz w:val="21"/>
          <w:szCs w:val="22"/>
          <w:lang w:val="en-US" w:eastAsia="zh-CN"/>
        </w:rPr>
      </w:pPr>
      <w:ins w:id="376" w:author="rapporteur" w:date="2023-08-30T10:49: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_Toc144285103 \h </w:instrText>
        </w:r>
      </w:ins>
      <w:r>
        <w:rPr>
          <w:noProof/>
        </w:rPr>
      </w:r>
      <w:r>
        <w:rPr>
          <w:noProof/>
        </w:rPr>
        <w:fldChar w:fldCharType="separate"/>
      </w:r>
      <w:ins w:id="377" w:author="rapporteur" w:date="2023-08-30T10:49:00Z">
        <w:r>
          <w:rPr>
            <w:noProof/>
          </w:rPr>
          <w:t>65</w:t>
        </w:r>
        <w:r>
          <w:rPr>
            <w:noProof/>
          </w:rPr>
          <w:fldChar w:fldCharType="end"/>
        </w:r>
      </w:ins>
    </w:p>
    <w:p w14:paraId="76011FB2" w14:textId="77777777" w:rsidR="0036653E" w:rsidRDefault="0036653E">
      <w:pPr>
        <w:pStyle w:val="TOC5"/>
        <w:rPr>
          <w:ins w:id="378" w:author="rapporteur" w:date="2023-08-30T10:49:00Z"/>
          <w:rFonts w:asciiTheme="minorHAnsi" w:eastAsiaTheme="minorEastAsia" w:hAnsiTheme="minorHAnsi" w:cstheme="minorBidi"/>
          <w:noProof/>
          <w:kern w:val="2"/>
          <w:sz w:val="21"/>
          <w:szCs w:val="22"/>
          <w:lang w:val="en-US" w:eastAsia="zh-CN"/>
        </w:rPr>
      </w:pPr>
      <w:ins w:id="379" w:author="rapporteur" w:date="2023-08-30T10:49: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_Toc144285104 \h </w:instrText>
        </w:r>
      </w:ins>
      <w:r>
        <w:rPr>
          <w:noProof/>
        </w:rPr>
      </w:r>
      <w:r>
        <w:rPr>
          <w:noProof/>
        </w:rPr>
        <w:fldChar w:fldCharType="separate"/>
      </w:r>
      <w:ins w:id="380" w:author="rapporteur" w:date="2023-08-30T10:49:00Z">
        <w:r>
          <w:rPr>
            <w:noProof/>
          </w:rPr>
          <w:t>65</w:t>
        </w:r>
        <w:r>
          <w:rPr>
            <w:noProof/>
          </w:rPr>
          <w:fldChar w:fldCharType="end"/>
        </w:r>
      </w:ins>
    </w:p>
    <w:p w14:paraId="2429DFD5" w14:textId="77777777" w:rsidR="0036653E" w:rsidRDefault="0036653E">
      <w:pPr>
        <w:pStyle w:val="TOC4"/>
        <w:rPr>
          <w:ins w:id="381" w:author="rapporteur" w:date="2023-08-30T10:49:00Z"/>
          <w:rFonts w:asciiTheme="minorHAnsi" w:eastAsiaTheme="minorEastAsia" w:hAnsiTheme="minorHAnsi" w:cstheme="minorBidi"/>
          <w:noProof/>
          <w:kern w:val="2"/>
          <w:sz w:val="21"/>
          <w:szCs w:val="22"/>
          <w:lang w:val="en-US" w:eastAsia="zh-CN"/>
        </w:rPr>
      </w:pPr>
      <w:ins w:id="382" w:author="rapporteur" w:date="2023-08-30T10:49: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_Toc144285105 \h </w:instrText>
        </w:r>
      </w:ins>
      <w:r>
        <w:rPr>
          <w:noProof/>
        </w:rPr>
      </w:r>
      <w:r>
        <w:rPr>
          <w:noProof/>
        </w:rPr>
        <w:fldChar w:fldCharType="separate"/>
      </w:r>
      <w:ins w:id="383" w:author="rapporteur" w:date="2023-08-30T10:49:00Z">
        <w:r>
          <w:rPr>
            <w:noProof/>
          </w:rPr>
          <w:t>65</w:t>
        </w:r>
        <w:r>
          <w:rPr>
            <w:noProof/>
          </w:rPr>
          <w:fldChar w:fldCharType="end"/>
        </w:r>
      </w:ins>
    </w:p>
    <w:p w14:paraId="757CC511" w14:textId="77777777" w:rsidR="0036653E" w:rsidRDefault="0036653E">
      <w:pPr>
        <w:pStyle w:val="TOC3"/>
        <w:rPr>
          <w:ins w:id="384" w:author="rapporteur" w:date="2023-08-30T10:49:00Z"/>
          <w:rFonts w:asciiTheme="minorHAnsi" w:eastAsiaTheme="minorEastAsia" w:hAnsiTheme="minorHAnsi" w:cstheme="minorBidi"/>
          <w:noProof/>
          <w:kern w:val="2"/>
          <w:sz w:val="21"/>
          <w:szCs w:val="22"/>
          <w:lang w:val="en-US" w:eastAsia="zh-CN"/>
        </w:rPr>
      </w:pPr>
      <w:ins w:id="385" w:author="rapporteur" w:date="2023-08-30T10:49: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_Toc144285106 \h </w:instrText>
        </w:r>
      </w:ins>
      <w:r>
        <w:rPr>
          <w:noProof/>
        </w:rPr>
      </w:r>
      <w:r>
        <w:rPr>
          <w:noProof/>
        </w:rPr>
        <w:fldChar w:fldCharType="separate"/>
      </w:r>
      <w:ins w:id="386" w:author="rapporteur" w:date="2023-08-30T10:49:00Z">
        <w:r>
          <w:rPr>
            <w:noProof/>
          </w:rPr>
          <w:t>65</w:t>
        </w:r>
        <w:r>
          <w:rPr>
            <w:noProof/>
          </w:rPr>
          <w:fldChar w:fldCharType="end"/>
        </w:r>
      </w:ins>
    </w:p>
    <w:p w14:paraId="4EA12372" w14:textId="77777777" w:rsidR="0036653E" w:rsidRDefault="0036653E">
      <w:pPr>
        <w:pStyle w:val="TOC4"/>
        <w:rPr>
          <w:ins w:id="387" w:author="rapporteur" w:date="2023-08-30T10:49:00Z"/>
          <w:rFonts w:asciiTheme="minorHAnsi" w:eastAsiaTheme="minorEastAsia" w:hAnsiTheme="minorHAnsi" w:cstheme="minorBidi"/>
          <w:noProof/>
          <w:kern w:val="2"/>
          <w:sz w:val="21"/>
          <w:szCs w:val="22"/>
          <w:lang w:val="en-US" w:eastAsia="zh-CN"/>
        </w:rPr>
      </w:pPr>
      <w:ins w:id="388" w:author="rapporteur" w:date="2023-08-30T10:49: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_Toc144285107 \h </w:instrText>
        </w:r>
      </w:ins>
      <w:r>
        <w:rPr>
          <w:noProof/>
        </w:rPr>
      </w:r>
      <w:r>
        <w:rPr>
          <w:noProof/>
        </w:rPr>
        <w:fldChar w:fldCharType="separate"/>
      </w:r>
      <w:ins w:id="389" w:author="rapporteur" w:date="2023-08-30T10:49:00Z">
        <w:r>
          <w:rPr>
            <w:noProof/>
          </w:rPr>
          <w:t>65</w:t>
        </w:r>
        <w:r>
          <w:rPr>
            <w:noProof/>
          </w:rPr>
          <w:fldChar w:fldCharType="end"/>
        </w:r>
      </w:ins>
    </w:p>
    <w:p w14:paraId="16D9B970" w14:textId="77777777" w:rsidR="0036653E" w:rsidRDefault="0036653E">
      <w:pPr>
        <w:pStyle w:val="TOC4"/>
        <w:rPr>
          <w:ins w:id="390" w:author="rapporteur" w:date="2023-08-30T10:49:00Z"/>
          <w:rFonts w:asciiTheme="minorHAnsi" w:eastAsiaTheme="minorEastAsia" w:hAnsiTheme="minorHAnsi" w:cstheme="minorBidi"/>
          <w:noProof/>
          <w:kern w:val="2"/>
          <w:sz w:val="21"/>
          <w:szCs w:val="22"/>
          <w:lang w:val="en-US" w:eastAsia="zh-CN"/>
        </w:rPr>
      </w:pPr>
      <w:ins w:id="391" w:author="rapporteur" w:date="2023-08-30T10:49: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_Toc144285108 \h </w:instrText>
        </w:r>
      </w:ins>
      <w:r>
        <w:rPr>
          <w:noProof/>
        </w:rPr>
      </w:r>
      <w:r>
        <w:rPr>
          <w:noProof/>
        </w:rPr>
        <w:fldChar w:fldCharType="separate"/>
      </w:r>
      <w:ins w:id="392" w:author="rapporteur" w:date="2023-08-30T10:49:00Z">
        <w:r>
          <w:rPr>
            <w:noProof/>
          </w:rPr>
          <w:t>66</w:t>
        </w:r>
        <w:r>
          <w:rPr>
            <w:noProof/>
          </w:rPr>
          <w:fldChar w:fldCharType="end"/>
        </w:r>
      </w:ins>
    </w:p>
    <w:p w14:paraId="39ABBC2E" w14:textId="77777777" w:rsidR="0036653E" w:rsidRDefault="0036653E">
      <w:pPr>
        <w:pStyle w:val="TOC5"/>
        <w:rPr>
          <w:ins w:id="393" w:author="rapporteur" w:date="2023-08-30T10:49:00Z"/>
          <w:rFonts w:asciiTheme="minorHAnsi" w:eastAsiaTheme="minorEastAsia" w:hAnsiTheme="minorHAnsi" w:cstheme="minorBidi"/>
          <w:noProof/>
          <w:kern w:val="2"/>
          <w:sz w:val="21"/>
          <w:szCs w:val="22"/>
          <w:lang w:val="en-US" w:eastAsia="zh-CN"/>
        </w:rPr>
      </w:pPr>
      <w:ins w:id="394" w:author="rapporteur" w:date="2023-08-30T10:49: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_Toc144285109 \h </w:instrText>
        </w:r>
      </w:ins>
      <w:r>
        <w:rPr>
          <w:noProof/>
        </w:rPr>
      </w:r>
      <w:r>
        <w:rPr>
          <w:noProof/>
        </w:rPr>
        <w:fldChar w:fldCharType="separate"/>
      </w:r>
      <w:ins w:id="395" w:author="rapporteur" w:date="2023-08-30T10:49:00Z">
        <w:r>
          <w:rPr>
            <w:noProof/>
          </w:rPr>
          <w:t>66</w:t>
        </w:r>
        <w:r>
          <w:rPr>
            <w:noProof/>
          </w:rPr>
          <w:fldChar w:fldCharType="end"/>
        </w:r>
      </w:ins>
    </w:p>
    <w:p w14:paraId="0C5EF6EC" w14:textId="77777777" w:rsidR="0036653E" w:rsidRDefault="0036653E">
      <w:pPr>
        <w:pStyle w:val="TOC5"/>
        <w:rPr>
          <w:ins w:id="396" w:author="rapporteur" w:date="2023-08-30T10:49:00Z"/>
          <w:rFonts w:asciiTheme="minorHAnsi" w:eastAsiaTheme="minorEastAsia" w:hAnsiTheme="minorHAnsi" w:cstheme="minorBidi"/>
          <w:noProof/>
          <w:kern w:val="2"/>
          <w:sz w:val="21"/>
          <w:szCs w:val="22"/>
          <w:lang w:val="en-US" w:eastAsia="zh-CN"/>
        </w:rPr>
      </w:pPr>
      <w:ins w:id="397" w:author="rapporteur" w:date="2023-08-30T10:49: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_Toc144285110 \h </w:instrText>
        </w:r>
      </w:ins>
      <w:r>
        <w:rPr>
          <w:noProof/>
        </w:rPr>
      </w:r>
      <w:r>
        <w:rPr>
          <w:noProof/>
        </w:rPr>
        <w:fldChar w:fldCharType="separate"/>
      </w:r>
      <w:ins w:id="398" w:author="rapporteur" w:date="2023-08-30T10:49:00Z">
        <w:r>
          <w:rPr>
            <w:noProof/>
          </w:rPr>
          <w:t>66</w:t>
        </w:r>
        <w:r>
          <w:rPr>
            <w:noProof/>
          </w:rPr>
          <w:fldChar w:fldCharType="end"/>
        </w:r>
      </w:ins>
    </w:p>
    <w:p w14:paraId="323376C7" w14:textId="77777777" w:rsidR="0036653E" w:rsidRDefault="0036653E">
      <w:pPr>
        <w:pStyle w:val="TOC5"/>
        <w:rPr>
          <w:ins w:id="399" w:author="rapporteur" w:date="2023-08-30T10:49:00Z"/>
          <w:rFonts w:asciiTheme="minorHAnsi" w:eastAsiaTheme="minorEastAsia" w:hAnsiTheme="minorHAnsi" w:cstheme="minorBidi"/>
          <w:noProof/>
          <w:kern w:val="2"/>
          <w:sz w:val="21"/>
          <w:szCs w:val="22"/>
          <w:lang w:val="en-US" w:eastAsia="zh-CN"/>
        </w:rPr>
      </w:pPr>
      <w:ins w:id="400" w:author="rapporteur" w:date="2023-08-30T10:49: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_Toc144285111 \h </w:instrText>
        </w:r>
      </w:ins>
      <w:r>
        <w:rPr>
          <w:noProof/>
        </w:rPr>
      </w:r>
      <w:r>
        <w:rPr>
          <w:noProof/>
        </w:rPr>
        <w:fldChar w:fldCharType="separate"/>
      </w:r>
      <w:ins w:id="401" w:author="rapporteur" w:date="2023-08-30T10:49:00Z">
        <w:r>
          <w:rPr>
            <w:noProof/>
          </w:rPr>
          <w:t>66</w:t>
        </w:r>
        <w:r>
          <w:rPr>
            <w:noProof/>
          </w:rPr>
          <w:fldChar w:fldCharType="end"/>
        </w:r>
      </w:ins>
    </w:p>
    <w:p w14:paraId="7B608F39" w14:textId="77777777" w:rsidR="0036653E" w:rsidRDefault="0036653E">
      <w:pPr>
        <w:pStyle w:val="TOC6"/>
        <w:rPr>
          <w:ins w:id="402" w:author="rapporteur" w:date="2023-08-30T10:49:00Z"/>
          <w:rFonts w:asciiTheme="minorHAnsi" w:eastAsiaTheme="minorEastAsia" w:hAnsiTheme="minorHAnsi" w:cstheme="minorBidi"/>
          <w:noProof/>
          <w:kern w:val="2"/>
          <w:sz w:val="21"/>
          <w:szCs w:val="22"/>
          <w:lang w:val="en-US" w:eastAsia="zh-CN"/>
        </w:rPr>
      </w:pPr>
      <w:ins w:id="403" w:author="rapporteur" w:date="2023-08-30T10:49: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_Toc144285112 \h </w:instrText>
        </w:r>
      </w:ins>
      <w:r>
        <w:rPr>
          <w:noProof/>
        </w:rPr>
      </w:r>
      <w:r>
        <w:rPr>
          <w:noProof/>
        </w:rPr>
        <w:fldChar w:fldCharType="separate"/>
      </w:r>
      <w:ins w:id="404" w:author="rapporteur" w:date="2023-08-30T10:49:00Z">
        <w:r>
          <w:rPr>
            <w:noProof/>
          </w:rPr>
          <w:t>66</w:t>
        </w:r>
        <w:r>
          <w:rPr>
            <w:noProof/>
          </w:rPr>
          <w:fldChar w:fldCharType="end"/>
        </w:r>
      </w:ins>
    </w:p>
    <w:p w14:paraId="4263833B" w14:textId="77777777" w:rsidR="0036653E" w:rsidRDefault="0036653E">
      <w:pPr>
        <w:pStyle w:val="TOC5"/>
        <w:rPr>
          <w:ins w:id="405" w:author="rapporteur" w:date="2023-08-30T10:49:00Z"/>
          <w:rFonts w:asciiTheme="minorHAnsi" w:eastAsiaTheme="minorEastAsia" w:hAnsiTheme="minorHAnsi" w:cstheme="minorBidi"/>
          <w:noProof/>
          <w:kern w:val="2"/>
          <w:sz w:val="21"/>
          <w:szCs w:val="22"/>
          <w:lang w:val="en-US" w:eastAsia="zh-CN"/>
        </w:rPr>
      </w:pPr>
      <w:ins w:id="406" w:author="rapporteur" w:date="2023-08-30T10:49: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_Toc144285113 \h </w:instrText>
        </w:r>
      </w:ins>
      <w:r>
        <w:rPr>
          <w:noProof/>
        </w:rPr>
      </w:r>
      <w:r>
        <w:rPr>
          <w:noProof/>
        </w:rPr>
        <w:fldChar w:fldCharType="separate"/>
      </w:r>
      <w:ins w:id="407" w:author="rapporteur" w:date="2023-08-30T10:49:00Z">
        <w:r>
          <w:rPr>
            <w:noProof/>
          </w:rPr>
          <w:t>67</w:t>
        </w:r>
        <w:r>
          <w:rPr>
            <w:noProof/>
          </w:rPr>
          <w:fldChar w:fldCharType="end"/>
        </w:r>
      </w:ins>
    </w:p>
    <w:p w14:paraId="7EAE3C48" w14:textId="77777777" w:rsidR="0036653E" w:rsidRDefault="0036653E">
      <w:pPr>
        <w:pStyle w:val="TOC4"/>
        <w:rPr>
          <w:ins w:id="408" w:author="rapporteur" w:date="2023-08-30T10:49:00Z"/>
          <w:rFonts w:asciiTheme="minorHAnsi" w:eastAsiaTheme="minorEastAsia" w:hAnsiTheme="minorHAnsi" w:cstheme="minorBidi"/>
          <w:noProof/>
          <w:kern w:val="2"/>
          <w:sz w:val="21"/>
          <w:szCs w:val="22"/>
          <w:lang w:val="en-US" w:eastAsia="zh-CN"/>
        </w:rPr>
      </w:pPr>
      <w:ins w:id="409" w:author="rapporteur" w:date="2023-08-30T10:49: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_Toc144285114 \h </w:instrText>
        </w:r>
      </w:ins>
      <w:r>
        <w:rPr>
          <w:noProof/>
        </w:rPr>
      </w:r>
      <w:r>
        <w:rPr>
          <w:noProof/>
        </w:rPr>
        <w:fldChar w:fldCharType="separate"/>
      </w:r>
      <w:ins w:id="410" w:author="rapporteur" w:date="2023-08-30T10:49:00Z">
        <w:r>
          <w:rPr>
            <w:noProof/>
          </w:rPr>
          <w:t>67</w:t>
        </w:r>
        <w:r>
          <w:rPr>
            <w:noProof/>
          </w:rPr>
          <w:fldChar w:fldCharType="end"/>
        </w:r>
      </w:ins>
    </w:p>
    <w:p w14:paraId="7D4B8BCA" w14:textId="77777777" w:rsidR="0036653E" w:rsidRDefault="0036653E">
      <w:pPr>
        <w:pStyle w:val="TOC5"/>
        <w:rPr>
          <w:ins w:id="411" w:author="rapporteur" w:date="2023-08-30T10:49:00Z"/>
          <w:rFonts w:asciiTheme="minorHAnsi" w:eastAsiaTheme="minorEastAsia" w:hAnsiTheme="minorHAnsi" w:cstheme="minorBidi"/>
          <w:noProof/>
          <w:kern w:val="2"/>
          <w:sz w:val="21"/>
          <w:szCs w:val="22"/>
          <w:lang w:val="en-US" w:eastAsia="zh-CN"/>
        </w:rPr>
      </w:pPr>
      <w:ins w:id="412" w:author="rapporteur" w:date="2023-08-30T10:49: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_Toc144285115 \h </w:instrText>
        </w:r>
      </w:ins>
      <w:r>
        <w:rPr>
          <w:noProof/>
        </w:rPr>
      </w:r>
      <w:r>
        <w:rPr>
          <w:noProof/>
        </w:rPr>
        <w:fldChar w:fldCharType="separate"/>
      </w:r>
      <w:ins w:id="413" w:author="rapporteur" w:date="2023-08-30T10:49:00Z">
        <w:r>
          <w:rPr>
            <w:noProof/>
          </w:rPr>
          <w:t>67</w:t>
        </w:r>
        <w:r>
          <w:rPr>
            <w:noProof/>
          </w:rPr>
          <w:fldChar w:fldCharType="end"/>
        </w:r>
      </w:ins>
    </w:p>
    <w:p w14:paraId="563ECB7A" w14:textId="77777777" w:rsidR="0036653E" w:rsidRDefault="0036653E">
      <w:pPr>
        <w:pStyle w:val="TOC5"/>
        <w:rPr>
          <w:ins w:id="414" w:author="rapporteur" w:date="2023-08-30T10:49:00Z"/>
          <w:rFonts w:asciiTheme="minorHAnsi" w:eastAsiaTheme="minorEastAsia" w:hAnsiTheme="minorHAnsi" w:cstheme="minorBidi"/>
          <w:noProof/>
          <w:kern w:val="2"/>
          <w:sz w:val="21"/>
          <w:szCs w:val="22"/>
          <w:lang w:val="en-US" w:eastAsia="zh-CN"/>
        </w:rPr>
      </w:pPr>
      <w:ins w:id="415" w:author="rapporteur" w:date="2023-08-30T10:49: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_Toc144285116 \h </w:instrText>
        </w:r>
      </w:ins>
      <w:r>
        <w:rPr>
          <w:noProof/>
        </w:rPr>
      </w:r>
      <w:r>
        <w:rPr>
          <w:noProof/>
        </w:rPr>
        <w:fldChar w:fldCharType="separate"/>
      </w:r>
      <w:ins w:id="416" w:author="rapporteur" w:date="2023-08-30T10:49:00Z">
        <w:r>
          <w:rPr>
            <w:noProof/>
          </w:rPr>
          <w:t>67</w:t>
        </w:r>
        <w:r>
          <w:rPr>
            <w:noProof/>
          </w:rPr>
          <w:fldChar w:fldCharType="end"/>
        </w:r>
      </w:ins>
    </w:p>
    <w:p w14:paraId="4210F457" w14:textId="77777777" w:rsidR="0036653E" w:rsidRDefault="0036653E">
      <w:pPr>
        <w:pStyle w:val="TOC5"/>
        <w:rPr>
          <w:ins w:id="417" w:author="rapporteur" w:date="2023-08-30T10:49:00Z"/>
          <w:rFonts w:asciiTheme="minorHAnsi" w:eastAsiaTheme="minorEastAsia" w:hAnsiTheme="minorHAnsi" w:cstheme="minorBidi"/>
          <w:noProof/>
          <w:kern w:val="2"/>
          <w:sz w:val="21"/>
          <w:szCs w:val="22"/>
          <w:lang w:val="en-US" w:eastAsia="zh-CN"/>
        </w:rPr>
      </w:pPr>
      <w:ins w:id="418" w:author="rapporteur" w:date="2023-08-30T10:49: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_Toc144285117 \h </w:instrText>
        </w:r>
      </w:ins>
      <w:r>
        <w:rPr>
          <w:noProof/>
        </w:rPr>
      </w:r>
      <w:r>
        <w:rPr>
          <w:noProof/>
        </w:rPr>
        <w:fldChar w:fldCharType="separate"/>
      </w:r>
      <w:ins w:id="419" w:author="rapporteur" w:date="2023-08-30T10:49:00Z">
        <w:r>
          <w:rPr>
            <w:noProof/>
          </w:rPr>
          <w:t>67</w:t>
        </w:r>
        <w:r>
          <w:rPr>
            <w:noProof/>
          </w:rPr>
          <w:fldChar w:fldCharType="end"/>
        </w:r>
      </w:ins>
    </w:p>
    <w:p w14:paraId="1F7A9276" w14:textId="77777777" w:rsidR="0036653E" w:rsidRDefault="0036653E">
      <w:pPr>
        <w:pStyle w:val="TOC6"/>
        <w:rPr>
          <w:ins w:id="420" w:author="rapporteur" w:date="2023-08-30T10:49:00Z"/>
          <w:rFonts w:asciiTheme="minorHAnsi" w:eastAsiaTheme="minorEastAsia" w:hAnsiTheme="minorHAnsi" w:cstheme="minorBidi"/>
          <w:noProof/>
          <w:kern w:val="2"/>
          <w:sz w:val="21"/>
          <w:szCs w:val="22"/>
          <w:lang w:val="en-US" w:eastAsia="zh-CN"/>
        </w:rPr>
      </w:pPr>
      <w:ins w:id="421" w:author="rapporteur" w:date="2023-08-30T10:49: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_Toc144285118 \h </w:instrText>
        </w:r>
      </w:ins>
      <w:r>
        <w:rPr>
          <w:noProof/>
        </w:rPr>
      </w:r>
      <w:r>
        <w:rPr>
          <w:noProof/>
        </w:rPr>
        <w:fldChar w:fldCharType="separate"/>
      </w:r>
      <w:ins w:id="422" w:author="rapporteur" w:date="2023-08-30T10:49:00Z">
        <w:r>
          <w:rPr>
            <w:noProof/>
          </w:rPr>
          <w:t>67</w:t>
        </w:r>
        <w:r>
          <w:rPr>
            <w:noProof/>
          </w:rPr>
          <w:fldChar w:fldCharType="end"/>
        </w:r>
      </w:ins>
    </w:p>
    <w:p w14:paraId="3C517F13" w14:textId="77777777" w:rsidR="0036653E" w:rsidRDefault="0036653E">
      <w:pPr>
        <w:pStyle w:val="TOC6"/>
        <w:rPr>
          <w:ins w:id="423" w:author="rapporteur" w:date="2023-08-30T10:49:00Z"/>
          <w:rFonts w:asciiTheme="minorHAnsi" w:eastAsiaTheme="minorEastAsia" w:hAnsiTheme="minorHAnsi" w:cstheme="minorBidi"/>
          <w:noProof/>
          <w:kern w:val="2"/>
          <w:sz w:val="21"/>
          <w:szCs w:val="22"/>
          <w:lang w:val="en-US" w:eastAsia="zh-CN"/>
        </w:rPr>
      </w:pPr>
      <w:ins w:id="424" w:author="rapporteur" w:date="2023-08-30T10:49: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_Toc144285119 \h </w:instrText>
        </w:r>
      </w:ins>
      <w:r>
        <w:rPr>
          <w:noProof/>
        </w:rPr>
      </w:r>
      <w:r>
        <w:rPr>
          <w:noProof/>
        </w:rPr>
        <w:fldChar w:fldCharType="separate"/>
      </w:r>
      <w:ins w:id="425" w:author="rapporteur" w:date="2023-08-30T10:49:00Z">
        <w:r>
          <w:rPr>
            <w:noProof/>
          </w:rPr>
          <w:t>69</w:t>
        </w:r>
        <w:r>
          <w:rPr>
            <w:noProof/>
          </w:rPr>
          <w:fldChar w:fldCharType="end"/>
        </w:r>
      </w:ins>
    </w:p>
    <w:p w14:paraId="1D84DD50" w14:textId="77777777" w:rsidR="0036653E" w:rsidRDefault="0036653E">
      <w:pPr>
        <w:pStyle w:val="TOC6"/>
        <w:rPr>
          <w:ins w:id="426" w:author="rapporteur" w:date="2023-08-30T10:49:00Z"/>
          <w:rFonts w:asciiTheme="minorHAnsi" w:eastAsiaTheme="minorEastAsia" w:hAnsiTheme="minorHAnsi" w:cstheme="minorBidi"/>
          <w:noProof/>
          <w:kern w:val="2"/>
          <w:sz w:val="21"/>
          <w:szCs w:val="22"/>
          <w:lang w:val="en-US" w:eastAsia="zh-CN"/>
        </w:rPr>
      </w:pPr>
      <w:ins w:id="427" w:author="rapporteur" w:date="2023-08-30T10:49: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_Toc144285120 \h </w:instrText>
        </w:r>
      </w:ins>
      <w:r>
        <w:rPr>
          <w:noProof/>
        </w:rPr>
      </w:r>
      <w:r>
        <w:rPr>
          <w:noProof/>
        </w:rPr>
        <w:fldChar w:fldCharType="separate"/>
      </w:r>
      <w:ins w:id="428" w:author="rapporteur" w:date="2023-08-30T10:49:00Z">
        <w:r>
          <w:rPr>
            <w:noProof/>
          </w:rPr>
          <w:t>70</w:t>
        </w:r>
        <w:r>
          <w:rPr>
            <w:noProof/>
          </w:rPr>
          <w:fldChar w:fldCharType="end"/>
        </w:r>
      </w:ins>
    </w:p>
    <w:p w14:paraId="0D2AFEA3" w14:textId="77777777" w:rsidR="0036653E" w:rsidRDefault="0036653E">
      <w:pPr>
        <w:pStyle w:val="TOC5"/>
        <w:rPr>
          <w:ins w:id="429" w:author="rapporteur" w:date="2023-08-30T10:49:00Z"/>
          <w:rFonts w:asciiTheme="minorHAnsi" w:eastAsiaTheme="minorEastAsia" w:hAnsiTheme="minorHAnsi" w:cstheme="minorBidi"/>
          <w:noProof/>
          <w:kern w:val="2"/>
          <w:sz w:val="21"/>
          <w:szCs w:val="22"/>
          <w:lang w:val="en-US" w:eastAsia="zh-CN"/>
        </w:rPr>
      </w:pPr>
      <w:ins w:id="430" w:author="rapporteur" w:date="2023-08-30T10:49: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_Toc144285121 \h </w:instrText>
        </w:r>
      </w:ins>
      <w:r>
        <w:rPr>
          <w:noProof/>
        </w:rPr>
      </w:r>
      <w:r>
        <w:rPr>
          <w:noProof/>
        </w:rPr>
        <w:fldChar w:fldCharType="separate"/>
      </w:r>
      <w:ins w:id="431" w:author="rapporteur" w:date="2023-08-30T10:49:00Z">
        <w:r>
          <w:rPr>
            <w:noProof/>
          </w:rPr>
          <w:t>71</w:t>
        </w:r>
        <w:r>
          <w:rPr>
            <w:noProof/>
          </w:rPr>
          <w:fldChar w:fldCharType="end"/>
        </w:r>
      </w:ins>
    </w:p>
    <w:p w14:paraId="45776C03" w14:textId="77777777" w:rsidR="0036653E" w:rsidRDefault="0036653E">
      <w:pPr>
        <w:pStyle w:val="TOC4"/>
        <w:rPr>
          <w:ins w:id="432" w:author="rapporteur" w:date="2023-08-30T10:49:00Z"/>
          <w:rFonts w:asciiTheme="minorHAnsi" w:eastAsiaTheme="minorEastAsia" w:hAnsiTheme="minorHAnsi" w:cstheme="minorBidi"/>
          <w:noProof/>
          <w:kern w:val="2"/>
          <w:sz w:val="21"/>
          <w:szCs w:val="22"/>
          <w:lang w:val="en-US" w:eastAsia="zh-CN"/>
        </w:rPr>
      </w:pPr>
      <w:ins w:id="433" w:author="rapporteur" w:date="2023-08-30T10:49: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_Toc144285122 \h </w:instrText>
        </w:r>
      </w:ins>
      <w:r>
        <w:rPr>
          <w:noProof/>
        </w:rPr>
      </w:r>
      <w:r>
        <w:rPr>
          <w:noProof/>
        </w:rPr>
        <w:fldChar w:fldCharType="separate"/>
      </w:r>
      <w:ins w:id="434" w:author="rapporteur" w:date="2023-08-30T10:49:00Z">
        <w:r>
          <w:rPr>
            <w:noProof/>
          </w:rPr>
          <w:t>71</w:t>
        </w:r>
        <w:r>
          <w:rPr>
            <w:noProof/>
          </w:rPr>
          <w:fldChar w:fldCharType="end"/>
        </w:r>
      </w:ins>
    </w:p>
    <w:p w14:paraId="11777CCB" w14:textId="77777777" w:rsidR="0036653E" w:rsidRDefault="0036653E">
      <w:pPr>
        <w:pStyle w:val="TOC5"/>
        <w:rPr>
          <w:ins w:id="435" w:author="rapporteur" w:date="2023-08-30T10:49:00Z"/>
          <w:rFonts w:asciiTheme="minorHAnsi" w:eastAsiaTheme="minorEastAsia" w:hAnsiTheme="minorHAnsi" w:cstheme="minorBidi"/>
          <w:noProof/>
          <w:kern w:val="2"/>
          <w:sz w:val="21"/>
          <w:szCs w:val="22"/>
          <w:lang w:val="en-US" w:eastAsia="zh-CN"/>
        </w:rPr>
      </w:pPr>
      <w:ins w:id="436" w:author="rapporteur" w:date="2023-08-30T10:49: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_Toc144285123 \h </w:instrText>
        </w:r>
      </w:ins>
      <w:r>
        <w:rPr>
          <w:noProof/>
        </w:rPr>
      </w:r>
      <w:r>
        <w:rPr>
          <w:noProof/>
        </w:rPr>
        <w:fldChar w:fldCharType="separate"/>
      </w:r>
      <w:ins w:id="437" w:author="rapporteur" w:date="2023-08-30T10:49:00Z">
        <w:r>
          <w:rPr>
            <w:noProof/>
          </w:rPr>
          <w:t>71</w:t>
        </w:r>
        <w:r>
          <w:rPr>
            <w:noProof/>
          </w:rPr>
          <w:fldChar w:fldCharType="end"/>
        </w:r>
      </w:ins>
    </w:p>
    <w:p w14:paraId="2FFB3916" w14:textId="77777777" w:rsidR="0036653E" w:rsidRDefault="0036653E">
      <w:pPr>
        <w:pStyle w:val="TOC5"/>
        <w:rPr>
          <w:ins w:id="438" w:author="rapporteur" w:date="2023-08-30T10:49:00Z"/>
          <w:rFonts w:asciiTheme="minorHAnsi" w:eastAsiaTheme="minorEastAsia" w:hAnsiTheme="minorHAnsi" w:cstheme="minorBidi"/>
          <w:noProof/>
          <w:kern w:val="2"/>
          <w:sz w:val="21"/>
          <w:szCs w:val="22"/>
          <w:lang w:val="en-US" w:eastAsia="zh-CN"/>
        </w:rPr>
      </w:pPr>
      <w:ins w:id="439" w:author="rapporteur" w:date="2023-08-30T10:49: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_Toc144285124 \h </w:instrText>
        </w:r>
      </w:ins>
      <w:r>
        <w:rPr>
          <w:noProof/>
        </w:rPr>
      </w:r>
      <w:r>
        <w:rPr>
          <w:noProof/>
        </w:rPr>
        <w:fldChar w:fldCharType="separate"/>
      </w:r>
      <w:ins w:id="440" w:author="rapporteur" w:date="2023-08-30T10:49:00Z">
        <w:r>
          <w:rPr>
            <w:noProof/>
          </w:rPr>
          <w:t>71</w:t>
        </w:r>
        <w:r>
          <w:rPr>
            <w:noProof/>
          </w:rPr>
          <w:fldChar w:fldCharType="end"/>
        </w:r>
      </w:ins>
    </w:p>
    <w:p w14:paraId="53C9C374" w14:textId="77777777" w:rsidR="0036653E" w:rsidRDefault="0036653E">
      <w:pPr>
        <w:pStyle w:val="TOC5"/>
        <w:rPr>
          <w:ins w:id="441" w:author="rapporteur" w:date="2023-08-30T10:49:00Z"/>
          <w:rFonts w:asciiTheme="minorHAnsi" w:eastAsiaTheme="minorEastAsia" w:hAnsiTheme="minorHAnsi" w:cstheme="minorBidi"/>
          <w:noProof/>
          <w:kern w:val="2"/>
          <w:sz w:val="21"/>
          <w:szCs w:val="22"/>
          <w:lang w:val="en-US" w:eastAsia="zh-CN"/>
        </w:rPr>
      </w:pPr>
      <w:ins w:id="442" w:author="rapporteur" w:date="2023-08-30T10:49: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_Toc144285125 \h </w:instrText>
        </w:r>
      </w:ins>
      <w:r>
        <w:rPr>
          <w:noProof/>
        </w:rPr>
      </w:r>
      <w:r>
        <w:rPr>
          <w:noProof/>
        </w:rPr>
        <w:fldChar w:fldCharType="separate"/>
      </w:r>
      <w:ins w:id="443" w:author="rapporteur" w:date="2023-08-30T10:49:00Z">
        <w:r>
          <w:rPr>
            <w:noProof/>
          </w:rPr>
          <w:t>71</w:t>
        </w:r>
        <w:r>
          <w:rPr>
            <w:noProof/>
          </w:rPr>
          <w:fldChar w:fldCharType="end"/>
        </w:r>
      </w:ins>
    </w:p>
    <w:p w14:paraId="7E5C1766" w14:textId="77777777" w:rsidR="0036653E" w:rsidRDefault="0036653E">
      <w:pPr>
        <w:pStyle w:val="TOC6"/>
        <w:rPr>
          <w:ins w:id="444" w:author="rapporteur" w:date="2023-08-30T10:49:00Z"/>
          <w:rFonts w:asciiTheme="minorHAnsi" w:eastAsiaTheme="minorEastAsia" w:hAnsiTheme="minorHAnsi" w:cstheme="minorBidi"/>
          <w:noProof/>
          <w:kern w:val="2"/>
          <w:sz w:val="21"/>
          <w:szCs w:val="22"/>
          <w:lang w:val="en-US" w:eastAsia="zh-CN"/>
        </w:rPr>
      </w:pPr>
      <w:ins w:id="445" w:author="rapporteur" w:date="2023-08-30T10:49: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_Toc144285126 \h </w:instrText>
        </w:r>
      </w:ins>
      <w:r>
        <w:rPr>
          <w:noProof/>
        </w:rPr>
      </w:r>
      <w:r>
        <w:rPr>
          <w:noProof/>
        </w:rPr>
        <w:fldChar w:fldCharType="separate"/>
      </w:r>
      <w:ins w:id="446" w:author="rapporteur" w:date="2023-08-30T10:49:00Z">
        <w:r>
          <w:rPr>
            <w:noProof/>
          </w:rPr>
          <w:t>71</w:t>
        </w:r>
        <w:r>
          <w:rPr>
            <w:noProof/>
          </w:rPr>
          <w:fldChar w:fldCharType="end"/>
        </w:r>
      </w:ins>
    </w:p>
    <w:p w14:paraId="2DFA913A" w14:textId="77777777" w:rsidR="0036653E" w:rsidRDefault="0036653E">
      <w:pPr>
        <w:pStyle w:val="TOC5"/>
        <w:rPr>
          <w:ins w:id="447" w:author="rapporteur" w:date="2023-08-30T10:49:00Z"/>
          <w:rFonts w:asciiTheme="minorHAnsi" w:eastAsiaTheme="minorEastAsia" w:hAnsiTheme="minorHAnsi" w:cstheme="minorBidi"/>
          <w:noProof/>
          <w:kern w:val="2"/>
          <w:sz w:val="21"/>
          <w:szCs w:val="22"/>
          <w:lang w:val="en-US" w:eastAsia="zh-CN"/>
        </w:rPr>
      </w:pPr>
      <w:ins w:id="448" w:author="rapporteur" w:date="2023-08-30T10:49: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_Toc144285127 \h </w:instrText>
        </w:r>
      </w:ins>
      <w:r>
        <w:rPr>
          <w:noProof/>
        </w:rPr>
      </w:r>
      <w:r>
        <w:rPr>
          <w:noProof/>
        </w:rPr>
        <w:fldChar w:fldCharType="separate"/>
      </w:r>
      <w:ins w:id="449" w:author="rapporteur" w:date="2023-08-30T10:49:00Z">
        <w:r>
          <w:rPr>
            <w:noProof/>
          </w:rPr>
          <w:t>73</w:t>
        </w:r>
        <w:r>
          <w:rPr>
            <w:noProof/>
          </w:rPr>
          <w:fldChar w:fldCharType="end"/>
        </w:r>
      </w:ins>
    </w:p>
    <w:p w14:paraId="00A22A94" w14:textId="77777777" w:rsidR="0036653E" w:rsidRDefault="0036653E">
      <w:pPr>
        <w:pStyle w:val="TOC4"/>
        <w:rPr>
          <w:ins w:id="450" w:author="rapporteur" w:date="2023-08-30T10:49:00Z"/>
          <w:rFonts w:asciiTheme="minorHAnsi" w:eastAsiaTheme="minorEastAsia" w:hAnsiTheme="minorHAnsi" w:cstheme="minorBidi"/>
          <w:noProof/>
          <w:kern w:val="2"/>
          <w:sz w:val="21"/>
          <w:szCs w:val="22"/>
          <w:lang w:val="en-US" w:eastAsia="zh-CN"/>
        </w:rPr>
      </w:pPr>
      <w:ins w:id="451" w:author="rapporteur" w:date="2023-08-30T10:49: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_Toc144285128 \h </w:instrText>
        </w:r>
      </w:ins>
      <w:r>
        <w:rPr>
          <w:noProof/>
        </w:rPr>
      </w:r>
      <w:r>
        <w:rPr>
          <w:noProof/>
        </w:rPr>
        <w:fldChar w:fldCharType="separate"/>
      </w:r>
      <w:ins w:id="452" w:author="rapporteur" w:date="2023-08-30T10:49:00Z">
        <w:r>
          <w:rPr>
            <w:noProof/>
          </w:rPr>
          <w:t>73</w:t>
        </w:r>
        <w:r>
          <w:rPr>
            <w:noProof/>
          </w:rPr>
          <w:fldChar w:fldCharType="end"/>
        </w:r>
      </w:ins>
    </w:p>
    <w:p w14:paraId="68480E56" w14:textId="77777777" w:rsidR="0036653E" w:rsidRDefault="0036653E">
      <w:pPr>
        <w:pStyle w:val="TOC5"/>
        <w:rPr>
          <w:ins w:id="453" w:author="rapporteur" w:date="2023-08-30T10:49:00Z"/>
          <w:rFonts w:asciiTheme="minorHAnsi" w:eastAsiaTheme="minorEastAsia" w:hAnsiTheme="minorHAnsi" w:cstheme="minorBidi"/>
          <w:noProof/>
          <w:kern w:val="2"/>
          <w:sz w:val="21"/>
          <w:szCs w:val="22"/>
          <w:lang w:val="en-US" w:eastAsia="zh-CN"/>
        </w:rPr>
      </w:pPr>
      <w:ins w:id="454" w:author="rapporteur" w:date="2023-08-30T10:49: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_Toc144285129 \h </w:instrText>
        </w:r>
      </w:ins>
      <w:r>
        <w:rPr>
          <w:noProof/>
        </w:rPr>
      </w:r>
      <w:r>
        <w:rPr>
          <w:noProof/>
        </w:rPr>
        <w:fldChar w:fldCharType="separate"/>
      </w:r>
      <w:ins w:id="455" w:author="rapporteur" w:date="2023-08-30T10:49:00Z">
        <w:r>
          <w:rPr>
            <w:noProof/>
          </w:rPr>
          <w:t>73</w:t>
        </w:r>
        <w:r>
          <w:rPr>
            <w:noProof/>
          </w:rPr>
          <w:fldChar w:fldCharType="end"/>
        </w:r>
      </w:ins>
    </w:p>
    <w:p w14:paraId="2F5AD748" w14:textId="77777777" w:rsidR="0036653E" w:rsidRDefault="0036653E">
      <w:pPr>
        <w:pStyle w:val="TOC5"/>
        <w:rPr>
          <w:ins w:id="456" w:author="rapporteur" w:date="2023-08-30T10:49:00Z"/>
          <w:rFonts w:asciiTheme="minorHAnsi" w:eastAsiaTheme="minorEastAsia" w:hAnsiTheme="minorHAnsi" w:cstheme="minorBidi"/>
          <w:noProof/>
          <w:kern w:val="2"/>
          <w:sz w:val="21"/>
          <w:szCs w:val="22"/>
          <w:lang w:val="en-US" w:eastAsia="zh-CN"/>
        </w:rPr>
      </w:pPr>
      <w:ins w:id="457" w:author="rapporteur" w:date="2023-08-30T10:49: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_Toc144285130 \h </w:instrText>
        </w:r>
      </w:ins>
      <w:r>
        <w:rPr>
          <w:noProof/>
        </w:rPr>
      </w:r>
      <w:r>
        <w:rPr>
          <w:noProof/>
        </w:rPr>
        <w:fldChar w:fldCharType="separate"/>
      </w:r>
      <w:ins w:id="458" w:author="rapporteur" w:date="2023-08-30T10:49:00Z">
        <w:r>
          <w:rPr>
            <w:noProof/>
          </w:rPr>
          <w:t>73</w:t>
        </w:r>
        <w:r>
          <w:rPr>
            <w:noProof/>
          </w:rPr>
          <w:fldChar w:fldCharType="end"/>
        </w:r>
      </w:ins>
    </w:p>
    <w:p w14:paraId="4B01A286" w14:textId="77777777" w:rsidR="0036653E" w:rsidRDefault="0036653E">
      <w:pPr>
        <w:pStyle w:val="TOC5"/>
        <w:rPr>
          <w:ins w:id="459" w:author="rapporteur" w:date="2023-08-30T10:49:00Z"/>
          <w:rFonts w:asciiTheme="minorHAnsi" w:eastAsiaTheme="minorEastAsia" w:hAnsiTheme="minorHAnsi" w:cstheme="minorBidi"/>
          <w:noProof/>
          <w:kern w:val="2"/>
          <w:sz w:val="21"/>
          <w:szCs w:val="22"/>
          <w:lang w:val="en-US" w:eastAsia="zh-CN"/>
        </w:rPr>
      </w:pPr>
      <w:ins w:id="460" w:author="rapporteur" w:date="2023-08-30T10:49: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_Toc144285131 \h </w:instrText>
        </w:r>
      </w:ins>
      <w:r>
        <w:rPr>
          <w:noProof/>
        </w:rPr>
      </w:r>
      <w:r>
        <w:rPr>
          <w:noProof/>
        </w:rPr>
        <w:fldChar w:fldCharType="separate"/>
      </w:r>
      <w:ins w:id="461" w:author="rapporteur" w:date="2023-08-30T10:49:00Z">
        <w:r>
          <w:rPr>
            <w:noProof/>
          </w:rPr>
          <w:t>73</w:t>
        </w:r>
        <w:r>
          <w:rPr>
            <w:noProof/>
          </w:rPr>
          <w:fldChar w:fldCharType="end"/>
        </w:r>
      </w:ins>
    </w:p>
    <w:p w14:paraId="18C4BF75" w14:textId="77777777" w:rsidR="0036653E" w:rsidRDefault="0036653E">
      <w:pPr>
        <w:pStyle w:val="TOC6"/>
        <w:rPr>
          <w:ins w:id="462" w:author="rapporteur" w:date="2023-08-30T10:49:00Z"/>
          <w:rFonts w:asciiTheme="minorHAnsi" w:eastAsiaTheme="minorEastAsia" w:hAnsiTheme="minorHAnsi" w:cstheme="minorBidi"/>
          <w:noProof/>
          <w:kern w:val="2"/>
          <w:sz w:val="21"/>
          <w:szCs w:val="22"/>
          <w:lang w:val="en-US" w:eastAsia="zh-CN"/>
        </w:rPr>
      </w:pPr>
      <w:ins w:id="463" w:author="rapporteur" w:date="2023-08-30T10:49: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_Toc144285132 \h </w:instrText>
        </w:r>
      </w:ins>
      <w:r>
        <w:rPr>
          <w:noProof/>
        </w:rPr>
      </w:r>
      <w:r>
        <w:rPr>
          <w:noProof/>
        </w:rPr>
        <w:fldChar w:fldCharType="separate"/>
      </w:r>
      <w:ins w:id="464" w:author="rapporteur" w:date="2023-08-30T10:49:00Z">
        <w:r>
          <w:rPr>
            <w:noProof/>
          </w:rPr>
          <w:t>73</w:t>
        </w:r>
        <w:r>
          <w:rPr>
            <w:noProof/>
          </w:rPr>
          <w:fldChar w:fldCharType="end"/>
        </w:r>
      </w:ins>
    </w:p>
    <w:p w14:paraId="4EF197A3" w14:textId="77777777" w:rsidR="0036653E" w:rsidRDefault="0036653E">
      <w:pPr>
        <w:pStyle w:val="TOC6"/>
        <w:rPr>
          <w:ins w:id="465" w:author="rapporteur" w:date="2023-08-30T10:49:00Z"/>
          <w:rFonts w:asciiTheme="minorHAnsi" w:eastAsiaTheme="minorEastAsia" w:hAnsiTheme="minorHAnsi" w:cstheme="minorBidi"/>
          <w:noProof/>
          <w:kern w:val="2"/>
          <w:sz w:val="21"/>
          <w:szCs w:val="22"/>
          <w:lang w:val="en-US" w:eastAsia="zh-CN"/>
        </w:rPr>
      </w:pPr>
      <w:ins w:id="466" w:author="rapporteur" w:date="2023-08-30T10:49: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_Toc144285133 \h </w:instrText>
        </w:r>
      </w:ins>
      <w:r>
        <w:rPr>
          <w:noProof/>
        </w:rPr>
      </w:r>
      <w:r>
        <w:rPr>
          <w:noProof/>
        </w:rPr>
        <w:fldChar w:fldCharType="separate"/>
      </w:r>
      <w:ins w:id="467" w:author="rapporteur" w:date="2023-08-30T10:49:00Z">
        <w:r>
          <w:rPr>
            <w:noProof/>
          </w:rPr>
          <w:t>74</w:t>
        </w:r>
        <w:r>
          <w:rPr>
            <w:noProof/>
          </w:rPr>
          <w:fldChar w:fldCharType="end"/>
        </w:r>
      </w:ins>
    </w:p>
    <w:p w14:paraId="25532188" w14:textId="77777777" w:rsidR="0036653E" w:rsidRDefault="0036653E">
      <w:pPr>
        <w:pStyle w:val="TOC6"/>
        <w:rPr>
          <w:ins w:id="468" w:author="rapporteur" w:date="2023-08-30T10:49:00Z"/>
          <w:rFonts w:asciiTheme="minorHAnsi" w:eastAsiaTheme="minorEastAsia" w:hAnsiTheme="minorHAnsi" w:cstheme="minorBidi"/>
          <w:noProof/>
          <w:kern w:val="2"/>
          <w:sz w:val="21"/>
          <w:szCs w:val="22"/>
          <w:lang w:val="en-US" w:eastAsia="zh-CN"/>
        </w:rPr>
      </w:pPr>
      <w:ins w:id="469" w:author="rapporteur" w:date="2023-08-30T10:49: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_Toc144285134 \h </w:instrText>
        </w:r>
      </w:ins>
      <w:r>
        <w:rPr>
          <w:noProof/>
        </w:rPr>
      </w:r>
      <w:r>
        <w:rPr>
          <w:noProof/>
        </w:rPr>
        <w:fldChar w:fldCharType="separate"/>
      </w:r>
      <w:ins w:id="470" w:author="rapporteur" w:date="2023-08-30T10:49:00Z">
        <w:r>
          <w:rPr>
            <w:noProof/>
          </w:rPr>
          <w:t>75</w:t>
        </w:r>
        <w:r>
          <w:rPr>
            <w:noProof/>
          </w:rPr>
          <w:fldChar w:fldCharType="end"/>
        </w:r>
      </w:ins>
    </w:p>
    <w:p w14:paraId="013A25AB" w14:textId="77777777" w:rsidR="0036653E" w:rsidRDefault="0036653E">
      <w:pPr>
        <w:pStyle w:val="TOC5"/>
        <w:rPr>
          <w:ins w:id="471" w:author="rapporteur" w:date="2023-08-30T10:49:00Z"/>
          <w:rFonts w:asciiTheme="minorHAnsi" w:eastAsiaTheme="minorEastAsia" w:hAnsiTheme="minorHAnsi" w:cstheme="minorBidi"/>
          <w:noProof/>
          <w:kern w:val="2"/>
          <w:sz w:val="21"/>
          <w:szCs w:val="22"/>
          <w:lang w:val="en-US" w:eastAsia="zh-CN"/>
        </w:rPr>
      </w:pPr>
      <w:ins w:id="472" w:author="rapporteur" w:date="2023-08-30T10:49: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_Toc144285135 \h </w:instrText>
        </w:r>
      </w:ins>
      <w:r>
        <w:rPr>
          <w:noProof/>
        </w:rPr>
      </w:r>
      <w:r>
        <w:rPr>
          <w:noProof/>
        </w:rPr>
        <w:fldChar w:fldCharType="separate"/>
      </w:r>
      <w:ins w:id="473" w:author="rapporteur" w:date="2023-08-30T10:49:00Z">
        <w:r>
          <w:rPr>
            <w:noProof/>
          </w:rPr>
          <w:t>77</w:t>
        </w:r>
        <w:r>
          <w:rPr>
            <w:noProof/>
          </w:rPr>
          <w:fldChar w:fldCharType="end"/>
        </w:r>
      </w:ins>
    </w:p>
    <w:p w14:paraId="2EC3BAA2" w14:textId="77777777" w:rsidR="0036653E" w:rsidRDefault="0036653E">
      <w:pPr>
        <w:pStyle w:val="TOC3"/>
        <w:rPr>
          <w:ins w:id="474" w:author="rapporteur" w:date="2023-08-30T10:49:00Z"/>
          <w:rFonts w:asciiTheme="minorHAnsi" w:eastAsiaTheme="minorEastAsia" w:hAnsiTheme="minorHAnsi" w:cstheme="minorBidi"/>
          <w:noProof/>
          <w:kern w:val="2"/>
          <w:sz w:val="21"/>
          <w:szCs w:val="22"/>
          <w:lang w:val="en-US" w:eastAsia="zh-CN"/>
        </w:rPr>
      </w:pPr>
      <w:ins w:id="475" w:author="rapporteur" w:date="2023-08-30T10:49: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_Toc144285136 \h </w:instrText>
        </w:r>
      </w:ins>
      <w:r>
        <w:rPr>
          <w:noProof/>
        </w:rPr>
      </w:r>
      <w:r>
        <w:rPr>
          <w:noProof/>
        </w:rPr>
        <w:fldChar w:fldCharType="separate"/>
      </w:r>
      <w:ins w:id="476" w:author="rapporteur" w:date="2023-08-30T10:49:00Z">
        <w:r>
          <w:rPr>
            <w:noProof/>
          </w:rPr>
          <w:t>77</w:t>
        </w:r>
        <w:r>
          <w:rPr>
            <w:noProof/>
          </w:rPr>
          <w:fldChar w:fldCharType="end"/>
        </w:r>
      </w:ins>
    </w:p>
    <w:p w14:paraId="25DBA475" w14:textId="77777777" w:rsidR="0036653E" w:rsidRDefault="0036653E">
      <w:pPr>
        <w:pStyle w:val="TOC3"/>
        <w:rPr>
          <w:ins w:id="477" w:author="rapporteur" w:date="2023-08-30T10:49:00Z"/>
          <w:rFonts w:asciiTheme="minorHAnsi" w:eastAsiaTheme="minorEastAsia" w:hAnsiTheme="minorHAnsi" w:cstheme="minorBidi"/>
          <w:noProof/>
          <w:kern w:val="2"/>
          <w:sz w:val="21"/>
          <w:szCs w:val="22"/>
          <w:lang w:val="en-US" w:eastAsia="zh-CN"/>
        </w:rPr>
      </w:pPr>
      <w:ins w:id="478" w:author="rapporteur" w:date="2023-08-30T10:49: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_Toc144285137 \h </w:instrText>
        </w:r>
      </w:ins>
      <w:r>
        <w:rPr>
          <w:noProof/>
        </w:rPr>
      </w:r>
      <w:r>
        <w:rPr>
          <w:noProof/>
        </w:rPr>
        <w:fldChar w:fldCharType="separate"/>
      </w:r>
      <w:ins w:id="479" w:author="rapporteur" w:date="2023-08-30T10:49:00Z">
        <w:r>
          <w:rPr>
            <w:noProof/>
          </w:rPr>
          <w:t>77</w:t>
        </w:r>
        <w:r>
          <w:rPr>
            <w:noProof/>
          </w:rPr>
          <w:fldChar w:fldCharType="end"/>
        </w:r>
      </w:ins>
    </w:p>
    <w:p w14:paraId="7640E60B" w14:textId="77777777" w:rsidR="0036653E" w:rsidRDefault="0036653E">
      <w:pPr>
        <w:pStyle w:val="TOC4"/>
        <w:rPr>
          <w:ins w:id="480" w:author="rapporteur" w:date="2023-08-30T10:49:00Z"/>
          <w:rFonts w:asciiTheme="minorHAnsi" w:eastAsiaTheme="minorEastAsia" w:hAnsiTheme="minorHAnsi" w:cstheme="minorBidi"/>
          <w:noProof/>
          <w:kern w:val="2"/>
          <w:sz w:val="21"/>
          <w:szCs w:val="22"/>
          <w:lang w:val="en-US" w:eastAsia="zh-CN"/>
        </w:rPr>
      </w:pPr>
      <w:ins w:id="481" w:author="rapporteur" w:date="2023-08-30T10:49: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_Toc144285138 \h </w:instrText>
        </w:r>
      </w:ins>
      <w:r>
        <w:rPr>
          <w:noProof/>
        </w:rPr>
      </w:r>
      <w:r>
        <w:rPr>
          <w:noProof/>
        </w:rPr>
        <w:fldChar w:fldCharType="separate"/>
      </w:r>
      <w:ins w:id="482" w:author="rapporteur" w:date="2023-08-30T10:49:00Z">
        <w:r>
          <w:rPr>
            <w:noProof/>
          </w:rPr>
          <w:t>77</w:t>
        </w:r>
        <w:r>
          <w:rPr>
            <w:noProof/>
          </w:rPr>
          <w:fldChar w:fldCharType="end"/>
        </w:r>
      </w:ins>
    </w:p>
    <w:p w14:paraId="32C62BC5" w14:textId="77777777" w:rsidR="0036653E" w:rsidRDefault="0036653E">
      <w:pPr>
        <w:pStyle w:val="TOC4"/>
        <w:rPr>
          <w:ins w:id="483" w:author="rapporteur" w:date="2023-08-30T10:49:00Z"/>
          <w:rFonts w:asciiTheme="minorHAnsi" w:eastAsiaTheme="minorEastAsia" w:hAnsiTheme="minorHAnsi" w:cstheme="minorBidi"/>
          <w:noProof/>
          <w:kern w:val="2"/>
          <w:sz w:val="21"/>
          <w:szCs w:val="22"/>
          <w:lang w:val="en-US" w:eastAsia="zh-CN"/>
        </w:rPr>
      </w:pPr>
      <w:ins w:id="484" w:author="rapporteur" w:date="2023-08-30T10:49: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_Toc144285139 \h </w:instrText>
        </w:r>
      </w:ins>
      <w:r>
        <w:rPr>
          <w:noProof/>
        </w:rPr>
      </w:r>
      <w:r>
        <w:rPr>
          <w:noProof/>
        </w:rPr>
        <w:fldChar w:fldCharType="separate"/>
      </w:r>
      <w:ins w:id="485" w:author="rapporteur" w:date="2023-08-30T10:49:00Z">
        <w:r>
          <w:rPr>
            <w:noProof/>
          </w:rPr>
          <w:t>77</w:t>
        </w:r>
        <w:r>
          <w:rPr>
            <w:noProof/>
          </w:rPr>
          <w:fldChar w:fldCharType="end"/>
        </w:r>
      </w:ins>
    </w:p>
    <w:p w14:paraId="7789F8DC" w14:textId="77777777" w:rsidR="0036653E" w:rsidRDefault="0036653E">
      <w:pPr>
        <w:pStyle w:val="TOC5"/>
        <w:rPr>
          <w:ins w:id="486" w:author="rapporteur" w:date="2023-08-30T10:49:00Z"/>
          <w:rFonts w:asciiTheme="minorHAnsi" w:eastAsiaTheme="minorEastAsia" w:hAnsiTheme="minorHAnsi" w:cstheme="minorBidi"/>
          <w:noProof/>
          <w:kern w:val="2"/>
          <w:sz w:val="21"/>
          <w:szCs w:val="22"/>
          <w:lang w:val="en-US" w:eastAsia="zh-CN"/>
        </w:rPr>
      </w:pPr>
      <w:ins w:id="487" w:author="rapporteur" w:date="2023-08-30T10:49: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_Toc144285140 \h </w:instrText>
        </w:r>
      </w:ins>
      <w:r>
        <w:rPr>
          <w:noProof/>
        </w:rPr>
      </w:r>
      <w:r>
        <w:rPr>
          <w:noProof/>
        </w:rPr>
        <w:fldChar w:fldCharType="separate"/>
      </w:r>
      <w:ins w:id="488" w:author="rapporteur" w:date="2023-08-30T10:49:00Z">
        <w:r>
          <w:rPr>
            <w:noProof/>
          </w:rPr>
          <w:t>77</w:t>
        </w:r>
        <w:r>
          <w:rPr>
            <w:noProof/>
          </w:rPr>
          <w:fldChar w:fldCharType="end"/>
        </w:r>
      </w:ins>
    </w:p>
    <w:p w14:paraId="031CF707" w14:textId="77777777" w:rsidR="0036653E" w:rsidRDefault="0036653E">
      <w:pPr>
        <w:pStyle w:val="TOC5"/>
        <w:rPr>
          <w:ins w:id="489" w:author="rapporteur" w:date="2023-08-30T10:49:00Z"/>
          <w:rFonts w:asciiTheme="minorHAnsi" w:eastAsiaTheme="minorEastAsia" w:hAnsiTheme="minorHAnsi" w:cstheme="minorBidi"/>
          <w:noProof/>
          <w:kern w:val="2"/>
          <w:sz w:val="21"/>
          <w:szCs w:val="22"/>
          <w:lang w:val="en-US" w:eastAsia="zh-CN"/>
        </w:rPr>
      </w:pPr>
      <w:ins w:id="490" w:author="rapporteur" w:date="2023-08-30T10:49: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_Toc144285141 \h </w:instrText>
        </w:r>
      </w:ins>
      <w:r>
        <w:rPr>
          <w:noProof/>
        </w:rPr>
      </w:r>
      <w:r>
        <w:rPr>
          <w:noProof/>
        </w:rPr>
        <w:fldChar w:fldCharType="separate"/>
      </w:r>
      <w:ins w:id="491" w:author="rapporteur" w:date="2023-08-30T10:49:00Z">
        <w:r>
          <w:rPr>
            <w:noProof/>
          </w:rPr>
          <w:t>77</w:t>
        </w:r>
        <w:r>
          <w:rPr>
            <w:noProof/>
          </w:rPr>
          <w:fldChar w:fldCharType="end"/>
        </w:r>
      </w:ins>
    </w:p>
    <w:p w14:paraId="093D78A0" w14:textId="77777777" w:rsidR="0036653E" w:rsidRDefault="0036653E">
      <w:pPr>
        <w:pStyle w:val="TOC5"/>
        <w:rPr>
          <w:ins w:id="492" w:author="rapporteur" w:date="2023-08-30T10:49:00Z"/>
          <w:rFonts w:asciiTheme="minorHAnsi" w:eastAsiaTheme="minorEastAsia" w:hAnsiTheme="minorHAnsi" w:cstheme="minorBidi"/>
          <w:noProof/>
          <w:kern w:val="2"/>
          <w:sz w:val="21"/>
          <w:szCs w:val="22"/>
          <w:lang w:val="en-US" w:eastAsia="zh-CN"/>
        </w:rPr>
      </w:pPr>
      <w:ins w:id="493" w:author="rapporteur" w:date="2023-08-30T10:49: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_Toc144285142 \h </w:instrText>
        </w:r>
      </w:ins>
      <w:r>
        <w:rPr>
          <w:noProof/>
        </w:rPr>
      </w:r>
      <w:r>
        <w:rPr>
          <w:noProof/>
        </w:rPr>
        <w:fldChar w:fldCharType="separate"/>
      </w:r>
      <w:ins w:id="494" w:author="rapporteur" w:date="2023-08-30T10:49:00Z">
        <w:r>
          <w:rPr>
            <w:noProof/>
          </w:rPr>
          <w:t>77</w:t>
        </w:r>
        <w:r>
          <w:rPr>
            <w:noProof/>
          </w:rPr>
          <w:fldChar w:fldCharType="end"/>
        </w:r>
      </w:ins>
    </w:p>
    <w:p w14:paraId="164944A2" w14:textId="77777777" w:rsidR="0036653E" w:rsidRDefault="0036653E">
      <w:pPr>
        <w:pStyle w:val="TOC4"/>
        <w:rPr>
          <w:ins w:id="495" w:author="rapporteur" w:date="2023-08-30T10:49:00Z"/>
          <w:rFonts w:asciiTheme="minorHAnsi" w:eastAsiaTheme="minorEastAsia" w:hAnsiTheme="minorHAnsi" w:cstheme="minorBidi"/>
          <w:noProof/>
          <w:kern w:val="2"/>
          <w:sz w:val="21"/>
          <w:szCs w:val="22"/>
          <w:lang w:val="en-US" w:eastAsia="zh-CN"/>
        </w:rPr>
      </w:pPr>
      <w:ins w:id="496" w:author="rapporteur" w:date="2023-08-30T10:49: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_Toc144285143 \h </w:instrText>
        </w:r>
      </w:ins>
      <w:r>
        <w:rPr>
          <w:noProof/>
        </w:rPr>
      </w:r>
      <w:r>
        <w:rPr>
          <w:noProof/>
        </w:rPr>
        <w:fldChar w:fldCharType="separate"/>
      </w:r>
      <w:ins w:id="497" w:author="rapporteur" w:date="2023-08-30T10:49:00Z">
        <w:r>
          <w:rPr>
            <w:noProof/>
          </w:rPr>
          <w:t>78</w:t>
        </w:r>
        <w:r>
          <w:rPr>
            <w:noProof/>
          </w:rPr>
          <w:fldChar w:fldCharType="end"/>
        </w:r>
      </w:ins>
    </w:p>
    <w:p w14:paraId="13DAAF4C" w14:textId="77777777" w:rsidR="0036653E" w:rsidRDefault="0036653E">
      <w:pPr>
        <w:pStyle w:val="TOC5"/>
        <w:rPr>
          <w:ins w:id="498" w:author="rapporteur" w:date="2023-08-30T10:49:00Z"/>
          <w:rFonts w:asciiTheme="minorHAnsi" w:eastAsiaTheme="minorEastAsia" w:hAnsiTheme="minorHAnsi" w:cstheme="minorBidi"/>
          <w:noProof/>
          <w:kern w:val="2"/>
          <w:sz w:val="21"/>
          <w:szCs w:val="22"/>
          <w:lang w:val="en-US" w:eastAsia="zh-CN"/>
        </w:rPr>
      </w:pPr>
      <w:ins w:id="499" w:author="rapporteur" w:date="2023-08-30T10:49: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_Toc144285144 \h </w:instrText>
        </w:r>
      </w:ins>
      <w:r>
        <w:rPr>
          <w:noProof/>
        </w:rPr>
      </w:r>
      <w:r>
        <w:rPr>
          <w:noProof/>
        </w:rPr>
        <w:fldChar w:fldCharType="separate"/>
      </w:r>
      <w:ins w:id="500" w:author="rapporteur" w:date="2023-08-30T10:49:00Z">
        <w:r>
          <w:rPr>
            <w:noProof/>
          </w:rPr>
          <w:t>78</w:t>
        </w:r>
        <w:r>
          <w:rPr>
            <w:noProof/>
          </w:rPr>
          <w:fldChar w:fldCharType="end"/>
        </w:r>
      </w:ins>
    </w:p>
    <w:p w14:paraId="4783A088" w14:textId="77777777" w:rsidR="0036653E" w:rsidRDefault="0036653E">
      <w:pPr>
        <w:pStyle w:val="TOC5"/>
        <w:rPr>
          <w:ins w:id="501" w:author="rapporteur" w:date="2023-08-30T10:49:00Z"/>
          <w:rFonts w:asciiTheme="minorHAnsi" w:eastAsiaTheme="minorEastAsia" w:hAnsiTheme="minorHAnsi" w:cstheme="minorBidi"/>
          <w:noProof/>
          <w:kern w:val="2"/>
          <w:sz w:val="21"/>
          <w:szCs w:val="22"/>
          <w:lang w:val="en-US" w:eastAsia="zh-CN"/>
        </w:rPr>
      </w:pPr>
      <w:ins w:id="502" w:author="rapporteur" w:date="2023-08-30T10:49: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_Toc144285145 \h </w:instrText>
        </w:r>
      </w:ins>
      <w:r>
        <w:rPr>
          <w:noProof/>
        </w:rPr>
      </w:r>
      <w:r>
        <w:rPr>
          <w:noProof/>
        </w:rPr>
        <w:fldChar w:fldCharType="separate"/>
      </w:r>
      <w:ins w:id="503" w:author="rapporteur" w:date="2023-08-30T10:49:00Z">
        <w:r>
          <w:rPr>
            <w:noProof/>
          </w:rPr>
          <w:t>78</w:t>
        </w:r>
        <w:r>
          <w:rPr>
            <w:noProof/>
          </w:rPr>
          <w:fldChar w:fldCharType="end"/>
        </w:r>
      </w:ins>
    </w:p>
    <w:p w14:paraId="1FB26028" w14:textId="77777777" w:rsidR="0036653E" w:rsidRDefault="0036653E">
      <w:pPr>
        <w:pStyle w:val="TOC5"/>
        <w:rPr>
          <w:ins w:id="504" w:author="rapporteur" w:date="2023-08-30T10:49:00Z"/>
          <w:rFonts w:asciiTheme="minorHAnsi" w:eastAsiaTheme="minorEastAsia" w:hAnsiTheme="minorHAnsi" w:cstheme="minorBidi"/>
          <w:noProof/>
          <w:kern w:val="2"/>
          <w:sz w:val="21"/>
          <w:szCs w:val="22"/>
          <w:lang w:val="en-US" w:eastAsia="zh-CN"/>
        </w:rPr>
      </w:pPr>
      <w:ins w:id="505" w:author="rapporteur" w:date="2023-08-30T10:49: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_Toc144285146 \h </w:instrText>
        </w:r>
      </w:ins>
      <w:r>
        <w:rPr>
          <w:noProof/>
        </w:rPr>
      </w:r>
      <w:r>
        <w:rPr>
          <w:noProof/>
        </w:rPr>
        <w:fldChar w:fldCharType="separate"/>
      </w:r>
      <w:ins w:id="506" w:author="rapporteur" w:date="2023-08-30T10:49:00Z">
        <w:r>
          <w:rPr>
            <w:noProof/>
          </w:rPr>
          <w:t>79</w:t>
        </w:r>
        <w:r>
          <w:rPr>
            <w:noProof/>
          </w:rPr>
          <w:fldChar w:fldCharType="end"/>
        </w:r>
      </w:ins>
    </w:p>
    <w:p w14:paraId="191F9921" w14:textId="77777777" w:rsidR="0036653E" w:rsidRDefault="0036653E">
      <w:pPr>
        <w:pStyle w:val="TOC6"/>
        <w:rPr>
          <w:ins w:id="507" w:author="rapporteur" w:date="2023-08-30T10:49:00Z"/>
          <w:rFonts w:asciiTheme="minorHAnsi" w:eastAsiaTheme="minorEastAsia" w:hAnsiTheme="minorHAnsi" w:cstheme="minorBidi"/>
          <w:noProof/>
          <w:kern w:val="2"/>
          <w:sz w:val="21"/>
          <w:szCs w:val="22"/>
          <w:lang w:val="en-US" w:eastAsia="zh-CN"/>
        </w:rPr>
      </w:pPr>
      <w:ins w:id="508" w:author="rapporteur" w:date="2023-08-30T10:49: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_Toc144285147 \h </w:instrText>
        </w:r>
      </w:ins>
      <w:r>
        <w:rPr>
          <w:noProof/>
        </w:rPr>
      </w:r>
      <w:r>
        <w:rPr>
          <w:noProof/>
        </w:rPr>
        <w:fldChar w:fldCharType="separate"/>
      </w:r>
      <w:ins w:id="509" w:author="rapporteur" w:date="2023-08-30T10:49:00Z">
        <w:r>
          <w:rPr>
            <w:noProof/>
          </w:rPr>
          <w:t>79</w:t>
        </w:r>
        <w:r>
          <w:rPr>
            <w:noProof/>
          </w:rPr>
          <w:fldChar w:fldCharType="end"/>
        </w:r>
      </w:ins>
    </w:p>
    <w:p w14:paraId="6C423C1C" w14:textId="77777777" w:rsidR="0036653E" w:rsidRDefault="0036653E">
      <w:pPr>
        <w:pStyle w:val="TOC3"/>
        <w:rPr>
          <w:ins w:id="510" w:author="rapporteur" w:date="2023-08-30T10:49:00Z"/>
          <w:rFonts w:asciiTheme="minorHAnsi" w:eastAsiaTheme="minorEastAsia" w:hAnsiTheme="minorHAnsi" w:cstheme="minorBidi"/>
          <w:noProof/>
          <w:kern w:val="2"/>
          <w:sz w:val="21"/>
          <w:szCs w:val="22"/>
          <w:lang w:val="en-US" w:eastAsia="zh-CN"/>
        </w:rPr>
      </w:pPr>
      <w:ins w:id="511" w:author="rapporteur" w:date="2023-08-30T10:49: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_Toc144285148 \h </w:instrText>
        </w:r>
      </w:ins>
      <w:r>
        <w:rPr>
          <w:noProof/>
        </w:rPr>
      </w:r>
      <w:r>
        <w:rPr>
          <w:noProof/>
        </w:rPr>
        <w:fldChar w:fldCharType="separate"/>
      </w:r>
      <w:ins w:id="512" w:author="rapporteur" w:date="2023-08-30T10:49:00Z">
        <w:r>
          <w:rPr>
            <w:noProof/>
          </w:rPr>
          <w:t>79</w:t>
        </w:r>
        <w:r>
          <w:rPr>
            <w:noProof/>
          </w:rPr>
          <w:fldChar w:fldCharType="end"/>
        </w:r>
      </w:ins>
    </w:p>
    <w:p w14:paraId="4408F60F" w14:textId="77777777" w:rsidR="0036653E" w:rsidRDefault="0036653E">
      <w:pPr>
        <w:pStyle w:val="TOC4"/>
        <w:rPr>
          <w:ins w:id="513" w:author="rapporteur" w:date="2023-08-30T10:49:00Z"/>
          <w:rFonts w:asciiTheme="minorHAnsi" w:eastAsiaTheme="minorEastAsia" w:hAnsiTheme="minorHAnsi" w:cstheme="minorBidi"/>
          <w:noProof/>
          <w:kern w:val="2"/>
          <w:sz w:val="21"/>
          <w:szCs w:val="22"/>
          <w:lang w:val="en-US" w:eastAsia="zh-CN"/>
        </w:rPr>
      </w:pPr>
      <w:ins w:id="514" w:author="rapporteur" w:date="2023-08-30T10:49: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_Toc144285149 \h </w:instrText>
        </w:r>
      </w:ins>
      <w:r>
        <w:rPr>
          <w:noProof/>
        </w:rPr>
      </w:r>
      <w:r>
        <w:rPr>
          <w:noProof/>
        </w:rPr>
        <w:fldChar w:fldCharType="separate"/>
      </w:r>
      <w:ins w:id="515" w:author="rapporteur" w:date="2023-08-30T10:49:00Z">
        <w:r>
          <w:rPr>
            <w:noProof/>
          </w:rPr>
          <w:t>79</w:t>
        </w:r>
        <w:r>
          <w:rPr>
            <w:noProof/>
          </w:rPr>
          <w:fldChar w:fldCharType="end"/>
        </w:r>
      </w:ins>
    </w:p>
    <w:p w14:paraId="26D468E7" w14:textId="77777777" w:rsidR="0036653E" w:rsidRDefault="0036653E">
      <w:pPr>
        <w:pStyle w:val="TOC4"/>
        <w:rPr>
          <w:ins w:id="516" w:author="rapporteur" w:date="2023-08-30T10:49:00Z"/>
          <w:rFonts w:asciiTheme="minorHAnsi" w:eastAsiaTheme="minorEastAsia" w:hAnsiTheme="minorHAnsi" w:cstheme="minorBidi"/>
          <w:noProof/>
          <w:kern w:val="2"/>
          <w:sz w:val="21"/>
          <w:szCs w:val="22"/>
          <w:lang w:val="en-US" w:eastAsia="zh-CN"/>
        </w:rPr>
      </w:pPr>
      <w:ins w:id="517" w:author="rapporteur" w:date="2023-08-30T10:49:00Z">
        <w:r w:rsidRPr="00F14B7B">
          <w:rPr>
            <w:noProof/>
            <w:lang w:val="en-US"/>
          </w:rPr>
          <w:t>6.1.6.2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_Toc144285150 \h </w:instrText>
        </w:r>
      </w:ins>
      <w:r>
        <w:rPr>
          <w:noProof/>
        </w:rPr>
      </w:r>
      <w:r>
        <w:rPr>
          <w:noProof/>
        </w:rPr>
        <w:fldChar w:fldCharType="separate"/>
      </w:r>
      <w:ins w:id="518" w:author="rapporteur" w:date="2023-08-30T10:49:00Z">
        <w:r>
          <w:rPr>
            <w:noProof/>
          </w:rPr>
          <w:t>83</w:t>
        </w:r>
        <w:r>
          <w:rPr>
            <w:noProof/>
          </w:rPr>
          <w:fldChar w:fldCharType="end"/>
        </w:r>
      </w:ins>
    </w:p>
    <w:p w14:paraId="3DC93C63" w14:textId="77777777" w:rsidR="0036653E" w:rsidRDefault="0036653E">
      <w:pPr>
        <w:pStyle w:val="TOC5"/>
        <w:rPr>
          <w:ins w:id="519" w:author="rapporteur" w:date="2023-08-30T10:49:00Z"/>
          <w:rFonts w:asciiTheme="minorHAnsi" w:eastAsiaTheme="minorEastAsia" w:hAnsiTheme="minorHAnsi" w:cstheme="minorBidi"/>
          <w:noProof/>
          <w:kern w:val="2"/>
          <w:sz w:val="21"/>
          <w:szCs w:val="22"/>
          <w:lang w:val="en-US" w:eastAsia="zh-CN"/>
        </w:rPr>
      </w:pPr>
      <w:ins w:id="520" w:author="rapporteur" w:date="2023-08-30T10:49: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_Toc144285151 \h </w:instrText>
        </w:r>
      </w:ins>
      <w:r>
        <w:rPr>
          <w:noProof/>
        </w:rPr>
      </w:r>
      <w:r>
        <w:rPr>
          <w:noProof/>
        </w:rPr>
        <w:fldChar w:fldCharType="separate"/>
      </w:r>
      <w:ins w:id="521" w:author="rapporteur" w:date="2023-08-30T10:49:00Z">
        <w:r>
          <w:rPr>
            <w:noProof/>
          </w:rPr>
          <w:t>83</w:t>
        </w:r>
        <w:r>
          <w:rPr>
            <w:noProof/>
          </w:rPr>
          <w:fldChar w:fldCharType="end"/>
        </w:r>
      </w:ins>
    </w:p>
    <w:p w14:paraId="6C1E6CF7" w14:textId="77777777" w:rsidR="0036653E" w:rsidRDefault="0036653E">
      <w:pPr>
        <w:pStyle w:val="TOC5"/>
        <w:rPr>
          <w:ins w:id="522" w:author="rapporteur" w:date="2023-08-30T10:49:00Z"/>
          <w:rFonts w:asciiTheme="minorHAnsi" w:eastAsiaTheme="minorEastAsia" w:hAnsiTheme="minorHAnsi" w:cstheme="minorBidi"/>
          <w:noProof/>
          <w:kern w:val="2"/>
          <w:sz w:val="21"/>
          <w:szCs w:val="22"/>
          <w:lang w:val="en-US" w:eastAsia="zh-CN"/>
        </w:rPr>
      </w:pPr>
      <w:ins w:id="523" w:author="rapporteur" w:date="2023-08-30T10:49: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_Toc144285152 \h </w:instrText>
        </w:r>
      </w:ins>
      <w:r>
        <w:rPr>
          <w:noProof/>
        </w:rPr>
      </w:r>
      <w:r>
        <w:rPr>
          <w:noProof/>
        </w:rPr>
        <w:fldChar w:fldCharType="separate"/>
      </w:r>
      <w:ins w:id="524" w:author="rapporteur" w:date="2023-08-30T10:49:00Z">
        <w:r>
          <w:rPr>
            <w:noProof/>
          </w:rPr>
          <w:t>84</w:t>
        </w:r>
        <w:r>
          <w:rPr>
            <w:noProof/>
          </w:rPr>
          <w:fldChar w:fldCharType="end"/>
        </w:r>
      </w:ins>
    </w:p>
    <w:p w14:paraId="6647391D" w14:textId="77777777" w:rsidR="0036653E" w:rsidRDefault="0036653E">
      <w:pPr>
        <w:pStyle w:val="TOC5"/>
        <w:rPr>
          <w:ins w:id="525" w:author="rapporteur" w:date="2023-08-30T10:49:00Z"/>
          <w:rFonts w:asciiTheme="minorHAnsi" w:eastAsiaTheme="minorEastAsia" w:hAnsiTheme="minorHAnsi" w:cstheme="minorBidi"/>
          <w:noProof/>
          <w:kern w:val="2"/>
          <w:sz w:val="21"/>
          <w:szCs w:val="22"/>
          <w:lang w:val="en-US" w:eastAsia="zh-CN"/>
        </w:rPr>
      </w:pPr>
      <w:ins w:id="526" w:author="rapporteur" w:date="2023-08-30T10:49: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_Toc144285153 \h </w:instrText>
        </w:r>
      </w:ins>
      <w:r>
        <w:rPr>
          <w:noProof/>
        </w:rPr>
      </w:r>
      <w:r>
        <w:rPr>
          <w:noProof/>
        </w:rPr>
        <w:fldChar w:fldCharType="separate"/>
      </w:r>
      <w:ins w:id="527" w:author="rapporteur" w:date="2023-08-30T10:49:00Z">
        <w:r>
          <w:rPr>
            <w:noProof/>
          </w:rPr>
          <w:t>86</w:t>
        </w:r>
        <w:r>
          <w:rPr>
            <w:noProof/>
          </w:rPr>
          <w:fldChar w:fldCharType="end"/>
        </w:r>
      </w:ins>
    </w:p>
    <w:p w14:paraId="5566F144" w14:textId="77777777" w:rsidR="0036653E" w:rsidRDefault="0036653E">
      <w:pPr>
        <w:pStyle w:val="TOC5"/>
        <w:rPr>
          <w:ins w:id="528" w:author="rapporteur" w:date="2023-08-30T10:49:00Z"/>
          <w:rFonts w:asciiTheme="minorHAnsi" w:eastAsiaTheme="minorEastAsia" w:hAnsiTheme="minorHAnsi" w:cstheme="minorBidi"/>
          <w:noProof/>
          <w:kern w:val="2"/>
          <w:sz w:val="21"/>
          <w:szCs w:val="22"/>
          <w:lang w:val="en-US" w:eastAsia="zh-CN"/>
        </w:rPr>
      </w:pPr>
      <w:ins w:id="529" w:author="rapporteur" w:date="2023-08-30T10:49: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_Toc144285154 \h </w:instrText>
        </w:r>
      </w:ins>
      <w:r>
        <w:rPr>
          <w:noProof/>
        </w:rPr>
      </w:r>
      <w:r>
        <w:rPr>
          <w:noProof/>
        </w:rPr>
        <w:fldChar w:fldCharType="separate"/>
      </w:r>
      <w:ins w:id="530" w:author="rapporteur" w:date="2023-08-30T10:49:00Z">
        <w:r>
          <w:rPr>
            <w:noProof/>
          </w:rPr>
          <w:t>86</w:t>
        </w:r>
        <w:r>
          <w:rPr>
            <w:noProof/>
          </w:rPr>
          <w:fldChar w:fldCharType="end"/>
        </w:r>
      </w:ins>
    </w:p>
    <w:p w14:paraId="69428E79" w14:textId="77777777" w:rsidR="0036653E" w:rsidRDefault="0036653E">
      <w:pPr>
        <w:pStyle w:val="TOC5"/>
        <w:rPr>
          <w:ins w:id="531" w:author="rapporteur" w:date="2023-08-30T10:49:00Z"/>
          <w:rFonts w:asciiTheme="minorHAnsi" w:eastAsiaTheme="minorEastAsia" w:hAnsiTheme="minorHAnsi" w:cstheme="minorBidi"/>
          <w:noProof/>
          <w:kern w:val="2"/>
          <w:sz w:val="21"/>
          <w:szCs w:val="22"/>
          <w:lang w:val="en-US" w:eastAsia="zh-CN"/>
        </w:rPr>
      </w:pPr>
      <w:ins w:id="532" w:author="rapporteur" w:date="2023-08-30T10:49: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_Toc144285155 \h </w:instrText>
        </w:r>
      </w:ins>
      <w:r>
        <w:rPr>
          <w:noProof/>
        </w:rPr>
      </w:r>
      <w:r>
        <w:rPr>
          <w:noProof/>
        </w:rPr>
        <w:fldChar w:fldCharType="separate"/>
      </w:r>
      <w:ins w:id="533" w:author="rapporteur" w:date="2023-08-30T10:49:00Z">
        <w:r>
          <w:rPr>
            <w:noProof/>
          </w:rPr>
          <w:t>87</w:t>
        </w:r>
        <w:r>
          <w:rPr>
            <w:noProof/>
          </w:rPr>
          <w:fldChar w:fldCharType="end"/>
        </w:r>
      </w:ins>
    </w:p>
    <w:p w14:paraId="3960B0D1" w14:textId="77777777" w:rsidR="0036653E" w:rsidRDefault="0036653E">
      <w:pPr>
        <w:pStyle w:val="TOC5"/>
        <w:rPr>
          <w:ins w:id="534" w:author="rapporteur" w:date="2023-08-30T10:49:00Z"/>
          <w:rFonts w:asciiTheme="minorHAnsi" w:eastAsiaTheme="minorEastAsia" w:hAnsiTheme="minorHAnsi" w:cstheme="minorBidi"/>
          <w:noProof/>
          <w:kern w:val="2"/>
          <w:sz w:val="21"/>
          <w:szCs w:val="22"/>
          <w:lang w:val="en-US" w:eastAsia="zh-CN"/>
        </w:rPr>
      </w:pPr>
      <w:ins w:id="535" w:author="rapporteur" w:date="2023-08-30T10:49: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_Toc144285156 \h </w:instrText>
        </w:r>
      </w:ins>
      <w:r>
        <w:rPr>
          <w:noProof/>
        </w:rPr>
      </w:r>
      <w:r>
        <w:rPr>
          <w:noProof/>
        </w:rPr>
        <w:fldChar w:fldCharType="separate"/>
      </w:r>
      <w:ins w:id="536" w:author="rapporteur" w:date="2023-08-30T10:49:00Z">
        <w:r>
          <w:rPr>
            <w:noProof/>
          </w:rPr>
          <w:t>87</w:t>
        </w:r>
        <w:r>
          <w:rPr>
            <w:noProof/>
          </w:rPr>
          <w:fldChar w:fldCharType="end"/>
        </w:r>
      </w:ins>
    </w:p>
    <w:p w14:paraId="4D6C1B3D" w14:textId="77777777" w:rsidR="0036653E" w:rsidRDefault="0036653E">
      <w:pPr>
        <w:pStyle w:val="TOC5"/>
        <w:rPr>
          <w:ins w:id="537" w:author="rapporteur" w:date="2023-08-30T10:49:00Z"/>
          <w:rFonts w:asciiTheme="minorHAnsi" w:eastAsiaTheme="minorEastAsia" w:hAnsiTheme="minorHAnsi" w:cstheme="minorBidi"/>
          <w:noProof/>
          <w:kern w:val="2"/>
          <w:sz w:val="21"/>
          <w:szCs w:val="22"/>
          <w:lang w:val="en-US" w:eastAsia="zh-CN"/>
        </w:rPr>
      </w:pPr>
      <w:ins w:id="538" w:author="rapporteur" w:date="2023-08-30T10:49: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_Toc144285157 \h </w:instrText>
        </w:r>
      </w:ins>
      <w:r>
        <w:rPr>
          <w:noProof/>
        </w:rPr>
      </w:r>
      <w:r>
        <w:rPr>
          <w:noProof/>
        </w:rPr>
        <w:fldChar w:fldCharType="separate"/>
      </w:r>
      <w:ins w:id="539" w:author="rapporteur" w:date="2023-08-30T10:49:00Z">
        <w:r>
          <w:rPr>
            <w:noProof/>
          </w:rPr>
          <w:t>88</w:t>
        </w:r>
        <w:r>
          <w:rPr>
            <w:noProof/>
          </w:rPr>
          <w:fldChar w:fldCharType="end"/>
        </w:r>
      </w:ins>
    </w:p>
    <w:p w14:paraId="475DE0C8" w14:textId="77777777" w:rsidR="0036653E" w:rsidRDefault="0036653E">
      <w:pPr>
        <w:pStyle w:val="TOC5"/>
        <w:rPr>
          <w:ins w:id="540" w:author="rapporteur" w:date="2023-08-30T10:49:00Z"/>
          <w:rFonts w:asciiTheme="minorHAnsi" w:eastAsiaTheme="minorEastAsia" w:hAnsiTheme="minorHAnsi" w:cstheme="minorBidi"/>
          <w:noProof/>
          <w:kern w:val="2"/>
          <w:sz w:val="21"/>
          <w:szCs w:val="22"/>
          <w:lang w:val="en-US" w:eastAsia="zh-CN"/>
        </w:rPr>
      </w:pPr>
      <w:ins w:id="541" w:author="rapporteur" w:date="2023-08-30T10:49: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_Toc144285158 \h </w:instrText>
        </w:r>
      </w:ins>
      <w:r>
        <w:rPr>
          <w:noProof/>
        </w:rPr>
      </w:r>
      <w:r>
        <w:rPr>
          <w:noProof/>
        </w:rPr>
        <w:fldChar w:fldCharType="separate"/>
      </w:r>
      <w:ins w:id="542" w:author="rapporteur" w:date="2023-08-30T10:49:00Z">
        <w:r>
          <w:rPr>
            <w:noProof/>
          </w:rPr>
          <w:t>88</w:t>
        </w:r>
        <w:r>
          <w:rPr>
            <w:noProof/>
          </w:rPr>
          <w:fldChar w:fldCharType="end"/>
        </w:r>
      </w:ins>
    </w:p>
    <w:p w14:paraId="77852887" w14:textId="77777777" w:rsidR="0036653E" w:rsidRDefault="0036653E">
      <w:pPr>
        <w:pStyle w:val="TOC5"/>
        <w:rPr>
          <w:ins w:id="543" w:author="rapporteur" w:date="2023-08-30T10:49:00Z"/>
          <w:rFonts w:asciiTheme="minorHAnsi" w:eastAsiaTheme="minorEastAsia" w:hAnsiTheme="minorHAnsi" w:cstheme="minorBidi"/>
          <w:noProof/>
          <w:kern w:val="2"/>
          <w:sz w:val="21"/>
          <w:szCs w:val="22"/>
          <w:lang w:val="en-US" w:eastAsia="zh-CN"/>
        </w:rPr>
      </w:pPr>
      <w:ins w:id="544" w:author="rapporteur" w:date="2023-08-30T10:49: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_Toc144285159 \h </w:instrText>
        </w:r>
      </w:ins>
      <w:r>
        <w:rPr>
          <w:noProof/>
        </w:rPr>
      </w:r>
      <w:r>
        <w:rPr>
          <w:noProof/>
        </w:rPr>
        <w:fldChar w:fldCharType="separate"/>
      </w:r>
      <w:ins w:id="545" w:author="rapporteur" w:date="2023-08-30T10:49:00Z">
        <w:r>
          <w:rPr>
            <w:noProof/>
          </w:rPr>
          <w:t>89</w:t>
        </w:r>
        <w:r>
          <w:rPr>
            <w:noProof/>
          </w:rPr>
          <w:fldChar w:fldCharType="end"/>
        </w:r>
      </w:ins>
    </w:p>
    <w:p w14:paraId="4A70B502" w14:textId="77777777" w:rsidR="0036653E" w:rsidRDefault="0036653E">
      <w:pPr>
        <w:pStyle w:val="TOC5"/>
        <w:rPr>
          <w:ins w:id="546" w:author="rapporteur" w:date="2023-08-30T10:49:00Z"/>
          <w:rFonts w:asciiTheme="minorHAnsi" w:eastAsiaTheme="minorEastAsia" w:hAnsiTheme="minorHAnsi" w:cstheme="minorBidi"/>
          <w:noProof/>
          <w:kern w:val="2"/>
          <w:sz w:val="21"/>
          <w:szCs w:val="22"/>
          <w:lang w:val="en-US" w:eastAsia="zh-CN"/>
        </w:rPr>
      </w:pPr>
      <w:ins w:id="547" w:author="rapporteur" w:date="2023-08-30T10:49: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_Toc144285160 \h </w:instrText>
        </w:r>
      </w:ins>
      <w:r>
        <w:rPr>
          <w:noProof/>
        </w:rPr>
      </w:r>
      <w:r>
        <w:rPr>
          <w:noProof/>
        </w:rPr>
        <w:fldChar w:fldCharType="separate"/>
      </w:r>
      <w:ins w:id="548" w:author="rapporteur" w:date="2023-08-30T10:49:00Z">
        <w:r>
          <w:rPr>
            <w:noProof/>
          </w:rPr>
          <w:t>89</w:t>
        </w:r>
        <w:r>
          <w:rPr>
            <w:noProof/>
          </w:rPr>
          <w:fldChar w:fldCharType="end"/>
        </w:r>
      </w:ins>
    </w:p>
    <w:p w14:paraId="60DCF234" w14:textId="77777777" w:rsidR="0036653E" w:rsidRDefault="0036653E">
      <w:pPr>
        <w:pStyle w:val="TOC5"/>
        <w:rPr>
          <w:ins w:id="549" w:author="rapporteur" w:date="2023-08-30T10:49:00Z"/>
          <w:rFonts w:asciiTheme="minorHAnsi" w:eastAsiaTheme="minorEastAsia" w:hAnsiTheme="minorHAnsi" w:cstheme="minorBidi"/>
          <w:noProof/>
          <w:kern w:val="2"/>
          <w:sz w:val="21"/>
          <w:szCs w:val="22"/>
          <w:lang w:val="en-US" w:eastAsia="zh-CN"/>
        </w:rPr>
      </w:pPr>
      <w:ins w:id="550" w:author="rapporteur" w:date="2023-08-30T10:49:00Z">
        <w:r>
          <w:rPr>
            <w:noProof/>
          </w:rPr>
          <w:lastRenderedPageBreak/>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_Toc144285161 \h </w:instrText>
        </w:r>
      </w:ins>
      <w:r>
        <w:rPr>
          <w:noProof/>
        </w:rPr>
      </w:r>
      <w:r>
        <w:rPr>
          <w:noProof/>
        </w:rPr>
        <w:fldChar w:fldCharType="separate"/>
      </w:r>
      <w:ins w:id="551" w:author="rapporteur" w:date="2023-08-30T10:49:00Z">
        <w:r>
          <w:rPr>
            <w:noProof/>
          </w:rPr>
          <w:t>90</w:t>
        </w:r>
        <w:r>
          <w:rPr>
            <w:noProof/>
          </w:rPr>
          <w:fldChar w:fldCharType="end"/>
        </w:r>
      </w:ins>
    </w:p>
    <w:p w14:paraId="1744A4FC" w14:textId="77777777" w:rsidR="0036653E" w:rsidRDefault="0036653E">
      <w:pPr>
        <w:pStyle w:val="TOC5"/>
        <w:rPr>
          <w:ins w:id="552" w:author="rapporteur" w:date="2023-08-30T10:49:00Z"/>
          <w:rFonts w:asciiTheme="minorHAnsi" w:eastAsiaTheme="minorEastAsia" w:hAnsiTheme="minorHAnsi" w:cstheme="minorBidi"/>
          <w:noProof/>
          <w:kern w:val="2"/>
          <w:sz w:val="21"/>
          <w:szCs w:val="22"/>
          <w:lang w:val="en-US" w:eastAsia="zh-CN"/>
        </w:rPr>
      </w:pPr>
      <w:ins w:id="553" w:author="rapporteur" w:date="2023-08-30T10:49: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_Toc144285162 \h </w:instrText>
        </w:r>
      </w:ins>
      <w:r>
        <w:rPr>
          <w:noProof/>
        </w:rPr>
      </w:r>
      <w:r>
        <w:rPr>
          <w:noProof/>
        </w:rPr>
        <w:fldChar w:fldCharType="separate"/>
      </w:r>
      <w:ins w:id="554" w:author="rapporteur" w:date="2023-08-30T10:49:00Z">
        <w:r>
          <w:rPr>
            <w:noProof/>
          </w:rPr>
          <w:t>92</w:t>
        </w:r>
        <w:r>
          <w:rPr>
            <w:noProof/>
          </w:rPr>
          <w:fldChar w:fldCharType="end"/>
        </w:r>
      </w:ins>
    </w:p>
    <w:p w14:paraId="3F7A2732" w14:textId="77777777" w:rsidR="0036653E" w:rsidRDefault="0036653E">
      <w:pPr>
        <w:pStyle w:val="TOC4"/>
        <w:rPr>
          <w:ins w:id="555" w:author="rapporteur" w:date="2023-08-30T10:49:00Z"/>
          <w:rFonts w:asciiTheme="minorHAnsi" w:eastAsiaTheme="minorEastAsia" w:hAnsiTheme="minorHAnsi" w:cstheme="minorBidi"/>
          <w:noProof/>
          <w:kern w:val="2"/>
          <w:sz w:val="21"/>
          <w:szCs w:val="22"/>
          <w:lang w:val="en-US" w:eastAsia="zh-CN"/>
        </w:rPr>
      </w:pPr>
      <w:ins w:id="556" w:author="rapporteur" w:date="2023-08-30T10:49:00Z">
        <w:r w:rsidRPr="00F14B7B">
          <w:rPr>
            <w:noProof/>
            <w:lang w:val="en-US"/>
          </w:rPr>
          <w:t>6.1.6.3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_Toc144285163 \h </w:instrText>
        </w:r>
      </w:ins>
      <w:r>
        <w:rPr>
          <w:noProof/>
        </w:rPr>
      </w:r>
      <w:r>
        <w:rPr>
          <w:noProof/>
        </w:rPr>
        <w:fldChar w:fldCharType="separate"/>
      </w:r>
      <w:ins w:id="557" w:author="rapporteur" w:date="2023-08-30T10:49:00Z">
        <w:r>
          <w:rPr>
            <w:noProof/>
          </w:rPr>
          <w:t>92</w:t>
        </w:r>
        <w:r>
          <w:rPr>
            <w:noProof/>
          </w:rPr>
          <w:fldChar w:fldCharType="end"/>
        </w:r>
      </w:ins>
    </w:p>
    <w:p w14:paraId="4C3E8639" w14:textId="77777777" w:rsidR="0036653E" w:rsidRDefault="0036653E">
      <w:pPr>
        <w:pStyle w:val="TOC5"/>
        <w:rPr>
          <w:ins w:id="558" w:author="rapporteur" w:date="2023-08-30T10:49:00Z"/>
          <w:rFonts w:asciiTheme="minorHAnsi" w:eastAsiaTheme="minorEastAsia" w:hAnsiTheme="minorHAnsi" w:cstheme="minorBidi"/>
          <w:noProof/>
          <w:kern w:val="2"/>
          <w:sz w:val="21"/>
          <w:szCs w:val="22"/>
          <w:lang w:val="en-US" w:eastAsia="zh-CN"/>
        </w:rPr>
      </w:pPr>
      <w:ins w:id="559" w:author="rapporteur" w:date="2023-08-30T10:49: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_Toc144285164 \h </w:instrText>
        </w:r>
      </w:ins>
      <w:r>
        <w:rPr>
          <w:noProof/>
        </w:rPr>
      </w:r>
      <w:r>
        <w:rPr>
          <w:noProof/>
        </w:rPr>
        <w:fldChar w:fldCharType="separate"/>
      </w:r>
      <w:ins w:id="560" w:author="rapporteur" w:date="2023-08-30T10:49:00Z">
        <w:r>
          <w:rPr>
            <w:noProof/>
          </w:rPr>
          <w:t>92</w:t>
        </w:r>
        <w:r>
          <w:rPr>
            <w:noProof/>
          </w:rPr>
          <w:fldChar w:fldCharType="end"/>
        </w:r>
      </w:ins>
    </w:p>
    <w:p w14:paraId="15B0297A" w14:textId="77777777" w:rsidR="0036653E" w:rsidRDefault="0036653E">
      <w:pPr>
        <w:pStyle w:val="TOC5"/>
        <w:rPr>
          <w:ins w:id="561" w:author="rapporteur" w:date="2023-08-30T10:49:00Z"/>
          <w:rFonts w:asciiTheme="minorHAnsi" w:eastAsiaTheme="minorEastAsia" w:hAnsiTheme="minorHAnsi" w:cstheme="minorBidi"/>
          <w:noProof/>
          <w:kern w:val="2"/>
          <w:sz w:val="21"/>
          <w:szCs w:val="22"/>
          <w:lang w:val="en-US" w:eastAsia="zh-CN"/>
        </w:rPr>
      </w:pPr>
      <w:ins w:id="562" w:author="rapporteur" w:date="2023-08-30T10:49: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_Toc144285165 \h </w:instrText>
        </w:r>
      </w:ins>
      <w:r>
        <w:rPr>
          <w:noProof/>
        </w:rPr>
      </w:r>
      <w:r>
        <w:rPr>
          <w:noProof/>
        </w:rPr>
        <w:fldChar w:fldCharType="separate"/>
      </w:r>
      <w:ins w:id="563" w:author="rapporteur" w:date="2023-08-30T10:49:00Z">
        <w:r>
          <w:rPr>
            <w:noProof/>
          </w:rPr>
          <w:t>92</w:t>
        </w:r>
        <w:r>
          <w:rPr>
            <w:noProof/>
          </w:rPr>
          <w:fldChar w:fldCharType="end"/>
        </w:r>
      </w:ins>
    </w:p>
    <w:p w14:paraId="2233EEF6" w14:textId="77777777" w:rsidR="0036653E" w:rsidRDefault="0036653E">
      <w:pPr>
        <w:pStyle w:val="TOC3"/>
        <w:rPr>
          <w:ins w:id="564" w:author="rapporteur" w:date="2023-08-30T10:49:00Z"/>
          <w:rFonts w:asciiTheme="minorHAnsi" w:eastAsiaTheme="minorEastAsia" w:hAnsiTheme="minorHAnsi" w:cstheme="minorBidi"/>
          <w:noProof/>
          <w:kern w:val="2"/>
          <w:sz w:val="21"/>
          <w:szCs w:val="22"/>
          <w:lang w:val="en-US" w:eastAsia="zh-CN"/>
        </w:rPr>
      </w:pPr>
      <w:ins w:id="565" w:author="rapporteur" w:date="2023-08-30T10:49: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_Toc144285166 \h </w:instrText>
        </w:r>
      </w:ins>
      <w:r>
        <w:rPr>
          <w:noProof/>
        </w:rPr>
      </w:r>
      <w:r>
        <w:rPr>
          <w:noProof/>
        </w:rPr>
        <w:fldChar w:fldCharType="separate"/>
      </w:r>
      <w:ins w:id="566" w:author="rapporteur" w:date="2023-08-30T10:49:00Z">
        <w:r>
          <w:rPr>
            <w:noProof/>
          </w:rPr>
          <w:t>92</w:t>
        </w:r>
        <w:r>
          <w:rPr>
            <w:noProof/>
          </w:rPr>
          <w:fldChar w:fldCharType="end"/>
        </w:r>
      </w:ins>
    </w:p>
    <w:p w14:paraId="3D630B57" w14:textId="77777777" w:rsidR="0036653E" w:rsidRDefault="0036653E">
      <w:pPr>
        <w:pStyle w:val="TOC4"/>
        <w:rPr>
          <w:ins w:id="567" w:author="rapporteur" w:date="2023-08-30T10:49:00Z"/>
          <w:rFonts w:asciiTheme="minorHAnsi" w:eastAsiaTheme="minorEastAsia" w:hAnsiTheme="minorHAnsi" w:cstheme="minorBidi"/>
          <w:noProof/>
          <w:kern w:val="2"/>
          <w:sz w:val="21"/>
          <w:szCs w:val="22"/>
          <w:lang w:val="en-US" w:eastAsia="zh-CN"/>
        </w:rPr>
      </w:pPr>
      <w:ins w:id="568" w:author="rapporteur" w:date="2023-08-30T10:49: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_Toc144285167 \h </w:instrText>
        </w:r>
      </w:ins>
      <w:r>
        <w:rPr>
          <w:noProof/>
        </w:rPr>
      </w:r>
      <w:r>
        <w:rPr>
          <w:noProof/>
        </w:rPr>
        <w:fldChar w:fldCharType="separate"/>
      </w:r>
      <w:ins w:id="569" w:author="rapporteur" w:date="2023-08-30T10:49:00Z">
        <w:r>
          <w:rPr>
            <w:noProof/>
          </w:rPr>
          <w:t>92</w:t>
        </w:r>
        <w:r>
          <w:rPr>
            <w:noProof/>
          </w:rPr>
          <w:fldChar w:fldCharType="end"/>
        </w:r>
      </w:ins>
    </w:p>
    <w:p w14:paraId="1BB6D662" w14:textId="77777777" w:rsidR="0036653E" w:rsidRDefault="0036653E">
      <w:pPr>
        <w:pStyle w:val="TOC4"/>
        <w:rPr>
          <w:ins w:id="570" w:author="rapporteur" w:date="2023-08-30T10:49:00Z"/>
          <w:rFonts w:asciiTheme="minorHAnsi" w:eastAsiaTheme="minorEastAsia" w:hAnsiTheme="minorHAnsi" w:cstheme="minorBidi"/>
          <w:noProof/>
          <w:kern w:val="2"/>
          <w:sz w:val="21"/>
          <w:szCs w:val="22"/>
          <w:lang w:val="en-US" w:eastAsia="zh-CN"/>
        </w:rPr>
      </w:pPr>
      <w:ins w:id="571" w:author="rapporteur" w:date="2023-08-30T10:49: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_Toc144285168 \h </w:instrText>
        </w:r>
      </w:ins>
      <w:r>
        <w:rPr>
          <w:noProof/>
        </w:rPr>
      </w:r>
      <w:r>
        <w:rPr>
          <w:noProof/>
        </w:rPr>
        <w:fldChar w:fldCharType="separate"/>
      </w:r>
      <w:ins w:id="572" w:author="rapporteur" w:date="2023-08-30T10:49:00Z">
        <w:r>
          <w:rPr>
            <w:noProof/>
          </w:rPr>
          <w:t>92</w:t>
        </w:r>
        <w:r>
          <w:rPr>
            <w:noProof/>
          </w:rPr>
          <w:fldChar w:fldCharType="end"/>
        </w:r>
      </w:ins>
    </w:p>
    <w:p w14:paraId="504B35E8" w14:textId="77777777" w:rsidR="0036653E" w:rsidRDefault="0036653E">
      <w:pPr>
        <w:pStyle w:val="TOC4"/>
        <w:rPr>
          <w:ins w:id="573" w:author="rapporteur" w:date="2023-08-30T10:49:00Z"/>
          <w:rFonts w:asciiTheme="minorHAnsi" w:eastAsiaTheme="minorEastAsia" w:hAnsiTheme="minorHAnsi" w:cstheme="minorBidi"/>
          <w:noProof/>
          <w:kern w:val="2"/>
          <w:sz w:val="21"/>
          <w:szCs w:val="22"/>
          <w:lang w:val="en-US" w:eastAsia="zh-CN"/>
        </w:rPr>
      </w:pPr>
      <w:ins w:id="574" w:author="rapporteur" w:date="2023-08-30T10:49: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_Toc144285169 \h </w:instrText>
        </w:r>
      </w:ins>
      <w:r>
        <w:rPr>
          <w:noProof/>
        </w:rPr>
      </w:r>
      <w:r>
        <w:rPr>
          <w:noProof/>
        </w:rPr>
        <w:fldChar w:fldCharType="separate"/>
      </w:r>
      <w:ins w:id="575" w:author="rapporteur" w:date="2023-08-30T10:49:00Z">
        <w:r>
          <w:rPr>
            <w:noProof/>
          </w:rPr>
          <w:t>93</w:t>
        </w:r>
        <w:r>
          <w:rPr>
            <w:noProof/>
          </w:rPr>
          <w:fldChar w:fldCharType="end"/>
        </w:r>
      </w:ins>
    </w:p>
    <w:p w14:paraId="705FE9FB" w14:textId="77777777" w:rsidR="0036653E" w:rsidRDefault="0036653E">
      <w:pPr>
        <w:pStyle w:val="TOC3"/>
        <w:rPr>
          <w:ins w:id="576" w:author="rapporteur" w:date="2023-08-30T10:49:00Z"/>
          <w:rFonts w:asciiTheme="minorHAnsi" w:eastAsiaTheme="minorEastAsia" w:hAnsiTheme="minorHAnsi" w:cstheme="minorBidi"/>
          <w:noProof/>
          <w:kern w:val="2"/>
          <w:sz w:val="21"/>
          <w:szCs w:val="22"/>
          <w:lang w:val="en-US" w:eastAsia="zh-CN"/>
        </w:rPr>
      </w:pPr>
      <w:ins w:id="577" w:author="rapporteur" w:date="2023-08-30T10:49: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_Toc144285170 \h </w:instrText>
        </w:r>
      </w:ins>
      <w:r>
        <w:rPr>
          <w:noProof/>
        </w:rPr>
      </w:r>
      <w:r>
        <w:rPr>
          <w:noProof/>
        </w:rPr>
        <w:fldChar w:fldCharType="separate"/>
      </w:r>
      <w:ins w:id="578" w:author="rapporteur" w:date="2023-08-30T10:49:00Z">
        <w:r>
          <w:rPr>
            <w:noProof/>
          </w:rPr>
          <w:t>93</w:t>
        </w:r>
        <w:r>
          <w:rPr>
            <w:noProof/>
          </w:rPr>
          <w:fldChar w:fldCharType="end"/>
        </w:r>
      </w:ins>
    </w:p>
    <w:p w14:paraId="2AA0472F" w14:textId="77777777" w:rsidR="0036653E" w:rsidRDefault="0036653E">
      <w:pPr>
        <w:pStyle w:val="TOC3"/>
        <w:rPr>
          <w:ins w:id="579" w:author="rapporteur" w:date="2023-08-30T10:49:00Z"/>
          <w:rFonts w:asciiTheme="minorHAnsi" w:eastAsiaTheme="minorEastAsia" w:hAnsiTheme="minorHAnsi" w:cstheme="minorBidi"/>
          <w:noProof/>
          <w:kern w:val="2"/>
          <w:sz w:val="21"/>
          <w:szCs w:val="22"/>
          <w:lang w:val="en-US" w:eastAsia="zh-CN"/>
        </w:rPr>
      </w:pPr>
      <w:ins w:id="580" w:author="rapporteur" w:date="2023-08-30T10:49: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_Toc144285171 \h </w:instrText>
        </w:r>
      </w:ins>
      <w:r>
        <w:rPr>
          <w:noProof/>
        </w:rPr>
      </w:r>
      <w:r>
        <w:rPr>
          <w:noProof/>
        </w:rPr>
        <w:fldChar w:fldCharType="separate"/>
      </w:r>
      <w:ins w:id="581" w:author="rapporteur" w:date="2023-08-30T10:49:00Z">
        <w:r>
          <w:rPr>
            <w:noProof/>
          </w:rPr>
          <w:t>93</w:t>
        </w:r>
        <w:r>
          <w:rPr>
            <w:noProof/>
          </w:rPr>
          <w:fldChar w:fldCharType="end"/>
        </w:r>
      </w:ins>
    </w:p>
    <w:p w14:paraId="61D7996F" w14:textId="77777777" w:rsidR="0036653E" w:rsidRDefault="0036653E">
      <w:pPr>
        <w:pStyle w:val="TOC2"/>
        <w:rPr>
          <w:ins w:id="582" w:author="rapporteur" w:date="2023-08-30T10:49:00Z"/>
          <w:rFonts w:asciiTheme="minorHAnsi" w:eastAsiaTheme="minorEastAsia" w:hAnsiTheme="minorHAnsi" w:cstheme="minorBidi"/>
          <w:noProof/>
          <w:kern w:val="2"/>
          <w:sz w:val="21"/>
          <w:szCs w:val="22"/>
          <w:lang w:val="en-US" w:eastAsia="zh-CN"/>
        </w:rPr>
      </w:pPr>
      <w:ins w:id="583" w:author="rapporteur" w:date="2023-08-30T10:49: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_Toc144285172 \h </w:instrText>
        </w:r>
      </w:ins>
      <w:r>
        <w:rPr>
          <w:noProof/>
        </w:rPr>
      </w:r>
      <w:r>
        <w:rPr>
          <w:noProof/>
        </w:rPr>
        <w:fldChar w:fldCharType="separate"/>
      </w:r>
      <w:ins w:id="584" w:author="rapporteur" w:date="2023-08-30T10:49:00Z">
        <w:r>
          <w:rPr>
            <w:noProof/>
          </w:rPr>
          <w:t>93</w:t>
        </w:r>
        <w:r>
          <w:rPr>
            <w:noProof/>
          </w:rPr>
          <w:fldChar w:fldCharType="end"/>
        </w:r>
      </w:ins>
    </w:p>
    <w:p w14:paraId="27261C7B" w14:textId="77777777" w:rsidR="0036653E" w:rsidRDefault="0036653E">
      <w:pPr>
        <w:pStyle w:val="TOC3"/>
        <w:rPr>
          <w:ins w:id="585" w:author="rapporteur" w:date="2023-08-30T10:49:00Z"/>
          <w:rFonts w:asciiTheme="minorHAnsi" w:eastAsiaTheme="minorEastAsia" w:hAnsiTheme="minorHAnsi" w:cstheme="minorBidi"/>
          <w:noProof/>
          <w:kern w:val="2"/>
          <w:sz w:val="21"/>
          <w:szCs w:val="22"/>
          <w:lang w:val="en-US" w:eastAsia="zh-CN"/>
        </w:rPr>
      </w:pPr>
      <w:ins w:id="586" w:author="rapporteur" w:date="2023-08-30T10:49: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_Toc144285173 \h </w:instrText>
        </w:r>
      </w:ins>
      <w:r>
        <w:rPr>
          <w:noProof/>
        </w:rPr>
      </w:r>
      <w:r>
        <w:rPr>
          <w:noProof/>
        </w:rPr>
        <w:fldChar w:fldCharType="separate"/>
      </w:r>
      <w:ins w:id="587" w:author="rapporteur" w:date="2023-08-30T10:49:00Z">
        <w:r>
          <w:rPr>
            <w:noProof/>
          </w:rPr>
          <w:t>93</w:t>
        </w:r>
        <w:r>
          <w:rPr>
            <w:noProof/>
          </w:rPr>
          <w:fldChar w:fldCharType="end"/>
        </w:r>
      </w:ins>
    </w:p>
    <w:p w14:paraId="7C1F5666" w14:textId="77777777" w:rsidR="0036653E" w:rsidRDefault="0036653E">
      <w:pPr>
        <w:pStyle w:val="TOC3"/>
        <w:rPr>
          <w:ins w:id="588" w:author="rapporteur" w:date="2023-08-30T10:49:00Z"/>
          <w:rFonts w:asciiTheme="minorHAnsi" w:eastAsiaTheme="minorEastAsia" w:hAnsiTheme="minorHAnsi" w:cstheme="minorBidi"/>
          <w:noProof/>
          <w:kern w:val="2"/>
          <w:sz w:val="21"/>
          <w:szCs w:val="22"/>
          <w:lang w:val="en-US" w:eastAsia="zh-CN"/>
        </w:rPr>
      </w:pPr>
      <w:ins w:id="589" w:author="rapporteur" w:date="2023-08-30T10:49: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_Toc144285174 \h </w:instrText>
        </w:r>
      </w:ins>
      <w:r>
        <w:rPr>
          <w:noProof/>
        </w:rPr>
      </w:r>
      <w:r>
        <w:rPr>
          <w:noProof/>
        </w:rPr>
        <w:fldChar w:fldCharType="separate"/>
      </w:r>
      <w:ins w:id="590" w:author="rapporteur" w:date="2023-08-30T10:49:00Z">
        <w:r>
          <w:rPr>
            <w:noProof/>
          </w:rPr>
          <w:t>94</w:t>
        </w:r>
        <w:r>
          <w:rPr>
            <w:noProof/>
          </w:rPr>
          <w:fldChar w:fldCharType="end"/>
        </w:r>
      </w:ins>
    </w:p>
    <w:p w14:paraId="59427E57" w14:textId="77777777" w:rsidR="0036653E" w:rsidRDefault="0036653E">
      <w:pPr>
        <w:pStyle w:val="TOC4"/>
        <w:rPr>
          <w:ins w:id="591" w:author="rapporteur" w:date="2023-08-30T10:49:00Z"/>
          <w:rFonts w:asciiTheme="minorHAnsi" w:eastAsiaTheme="minorEastAsia" w:hAnsiTheme="minorHAnsi" w:cstheme="minorBidi"/>
          <w:noProof/>
          <w:kern w:val="2"/>
          <w:sz w:val="21"/>
          <w:szCs w:val="22"/>
          <w:lang w:val="en-US" w:eastAsia="zh-CN"/>
        </w:rPr>
      </w:pPr>
      <w:ins w:id="592" w:author="rapporteur" w:date="2023-08-30T10:49: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_Toc144285175 \h </w:instrText>
        </w:r>
      </w:ins>
      <w:r>
        <w:rPr>
          <w:noProof/>
        </w:rPr>
      </w:r>
      <w:r>
        <w:rPr>
          <w:noProof/>
        </w:rPr>
        <w:fldChar w:fldCharType="separate"/>
      </w:r>
      <w:ins w:id="593" w:author="rapporteur" w:date="2023-08-30T10:49:00Z">
        <w:r>
          <w:rPr>
            <w:noProof/>
          </w:rPr>
          <w:t>94</w:t>
        </w:r>
        <w:r>
          <w:rPr>
            <w:noProof/>
          </w:rPr>
          <w:fldChar w:fldCharType="end"/>
        </w:r>
      </w:ins>
    </w:p>
    <w:p w14:paraId="66F5B009" w14:textId="77777777" w:rsidR="0036653E" w:rsidRDefault="0036653E">
      <w:pPr>
        <w:pStyle w:val="TOC4"/>
        <w:rPr>
          <w:ins w:id="594" w:author="rapporteur" w:date="2023-08-30T10:49:00Z"/>
          <w:rFonts w:asciiTheme="minorHAnsi" w:eastAsiaTheme="minorEastAsia" w:hAnsiTheme="minorHAnsi" w:cstheme="minorBidi"/>
          <w:noProof/>
          <w:kern w:val="2"/>
          <w:sz w:val="21"/>
          <w:szCs w:val="22"/>
          <w:lang w:val="en-US" w:eastAsia="zh-CN"/>
        </w:rPr>
      </w:pPr>
      <w:ins w:id="595" w:author="rapporteur" w:date="2023-08-30T10:49: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_Toc144285176 \h </w:instrText>
        </w:r>
      </w:ins>
      <w:r>
        <w:rPr>
          <w:noProof/>
        </w:rPr>
      </w:r>
      <w:r>
        <w:rPr>
          <w:noProof/>
        </w:rPr>
        <w:fldChar w:fldCharType="separate"/>
      </w:r>
      <w:ins w:id="596" w:author="rapporteur" w:date="2023-08-30T10:49:00Z">
        <w:r>
          <w:rPr>
            <w:noProof/>
          </w:rPr>
          <w:t>94</w:t>
        </w:r>
        <w:r>
          <w:rPr>
            <w:noProof/>
          </w:rPr>
          <w:fldChar w:fldCharType="end"/>
        </w:r>
      </w:ins>
    </w:p>
    <w:p w14:paraId="7A6F40B4" w14:textId="77777777" w:rsidR="0036653E" w:rsidRDefault="0036653E">
      <w:pPr>
        <w:pStyle w:val="TOC5"/>
        <w:rPr>
          <w:ins w:id="597" w:author="rapporteur" w:date="2023-08-30T10:49:00Z"/>
          <w:rFonts w:asciiTheme="minorHAnsi" w:eastAsiaTheme="minorEastAsia" w:hAnsiTheme="minorHAnsi" w:cstheme="minorBidi"/>
          <w:noProof/>
          <w:kern w:val="2"/>
          <w:sz w:val="21"/>
          <w:szCs w:val="22"/>
          <w:lang w:val="en-US" w:eastAsia="zh-CN"/>
        </w:rPr>
      </w:pPr>
      <w:ins w:id="598" w:author="rapporteur" w:date="2023-08-30T10:49: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_Toc144285177 \h </w:instrText>
        </w:r>
      </w:ins>
      <w:r>
        <w:rPr>
          <w:noProof/>
        </w:rPr>
      </w:r>
      <w:r>
        <w:rPr>
          <w:noProof/>
        </w:rPr>
        <w:fldChar w:fldCharType="separate"/>
      </w:r>
      <w:ins w:id="599" w:author="rapporteur" w:date="2023-08-30T10:49:00Z">
        <w:r>
          <w:rPr>
            <w:noProof/>
          </w:rPr>
          <w:t>94</w:t>
        </w:r>
        <w:r>
          <w:rPr>
            <w:noProof/>
          </w:rPr>
          <w:fldChar w:fldCharType="end"/>
        </w:r>
      </w:ins>
    </w:p>
    <w:p w14:paraId="191227C3" w14:textId="77777777" w:rsidR="0036653E" w:rsidRDefault="0036653E">
      <w:pPr>
        <w:pStyle w:val="TOC5"/>
        <w:rPr>
          <w:ins w:id="600" w:author="rapporteur" w:date="2023-08-30T10:49:00Z"/>
          <w:rFonts w:asciiTheme="minorHAnsi" w:eastAsiaTheme="minorEastAsia" w:hAnsiTheme="minorHAnsi" w:cstheme="minorBidi"/>
          <w:noProof/>
          <w:kern w:val="2"/>
          <w:sz w:val="21"/>
          <w:szCs w:val="22"/>
          <w:lang w:val="en-US" w:eastAsia="zh-CN"/>
        </w:rPr>
      </w:pPr>
      <w:ins w:id="601" w:author="rapporteur" w:date="2023-08-30T10:49: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_Toc144285178 \h </w:instrText>
        </w:r>
      </w:ins>
      <w:r>
        <w:rPr>
          <w:noProof/>
        </w:rPr>
      </w:r>
      <w:r>
        <w:rPr>
          <w:noProof/>
        </w:rPr>
        <w:fldChar w:fldCharType="separate"/>
      </w:r>
      <w:ins w:id="602" w:author="rapporteur" w:date="2023-08-30T10:49:00Z">
        <w:r>
          <w:rPr>
            <w:noProof/>
          </w:rPr>
          <w:t>94</w:t>
        </w:r>
        <w:r>
          <w:rPr>
            <w:noProof/>
          </w:rPr>
          <w:fldChar w:fldCharType="end"/>
        </w:r>
      </w:ins>
    </w:p>
    <w:p w14:paraId="688C2CBE" w14:textId="77777777" w:rsidR="0036653E" w:rsidRDefault="0036653E">
      <w:pPr>
        <w:pStyle w:val="TOC4"/>
        <w:rPr>
          <w:ins w:id="603" w:author="rapporteur" w:date="2023-08-30T10:49:00Z"/>
          <w:rFonts w:asciiTheme="minorHAnsi" w:eastAsiaTheme="minorEastAsia" w:hAnsiTheme="minorHAnsi" w:cstheme="minorBidi"/>
          <w:noProof/>
          <w:kern w:val="2"/>
          <w:sz w:val="21"/>
          <w:szCs w:val="22"/>
          <w:lang w:val="en-US" w:eastAsia="zh-CN"/>
        </w:rPr>
      </w:pPr>
      <w:ins w:id="604" w:author="rapporteur" w:date="2023-08-30T10:49: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_Toc144285179 \h </w:instrText>
        </w:r>
      </w:ins>
      <w:r>
        <w:rPr>
          <w:noProof/>
        </w:rPr>
      </w:r>
      <w:r>
        <w:rPr>
          <w:noProof/>
        </w:rPr>
        <w:fldChar w:fldCharType="separate"/>
      </w:r>
      <w:ins w:id="605" w:author="rapporteur" w:date="2023-08-30T10:49:00Z">
        <w:r>
          <w:rPr>
            <w:noProof/>
          </w:rPr>
          <w:t>94</w:t>
        </w:r>
        <w:r>
          <w:rPr>
            <w:noProof/>
          </w:rPr>
          <w:fldChar w:fldCharType="end"/>
        </w:r>
      </w:ins>
    </w:p>
    <w:p w14:paraId="649D6B1C" w14:textId="77777777" w:rsidR="0036653E" w:rsidRDefault="0036653E">
      <w:pPr>
        <w:pStyle w:val="TOC3"/>
        <w:rPr>
          <w:ins w:id="606" w:author="rapporteur" w:date="2023-08-30T10:49:00Z"/>
          <w:rFonts w:asciiTheme="minorHAnsi" w:eastAsiaTheme="minorEastAsia" w:hAnsiTheme="minorHAnsi" w:cstheme="minorBidi"/>
          <w:noProof/>
          <w:kern w:val="2"/>
          <w:sz w:val="21"/>
          <w:szCs w:val="22"/>
          <w:lang w:val="en-US" w:eastAsia="zh-CN"/>
        </w:rPr>
      </w:pPr>
      <w:ins w:id="607" w:author="rapporteur" w:date="2023-08-30T10:49: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_Toc144285180 \h </w:instrText>
        </w:r>
      </w:ins>
      <w:r>
        <w:rPr>
          <w:noProof/>
        </w:rPr>
      </w:r>
      <w:r>
        <w:rPr>
          <w:noProof/>
        </w:rPr>
        <w:fldChar w:fldCharType="separate"/>
      </w:r>
      <w:ins w:id="608" w:author="rapporteur" w:date="2023-08-30T10:49:00Z">
        <w:r>
          <w:rPr>
            <w:noProof/>
          </w:rPr>
          <w:t>94</w:t>
        </w:r>
        <w:r>
          <w:rPr>
            <w:noProof/>
          </w:rPr>
          <w:fldChar w:fldCharType="end"/>
        </w:r>
      </w:ins>
    </w:p>
    <w:p w14:paraId="0622F534" w14:textId="77777777" w:rsidR="0036653E" w:rsidRDefault="0036653E">
      <w:pPr>
        <w:pStyle w:val="TOC4"/>
        <w:rPr>
          <w:ins w:id="609" w:author="rapporteur" w:date="2023-08-30T10:49:00Z"/>
          <w:rFonts w:asciiTheme="minorHAnsi" w:eastAsiaTheme="minorEastAsia" w:hAnsiTheme="minorHAnsi" w:cstheme="minorBidi"/>
          <w:noProof/>
          <w:kern w:val="2"/>
          <w:sz w:val="21"/>
          <w:szCs w:val="22"/>
          <w:lang w:val="en-US" w:eastAsia="zh-CN"/>
        </w:rPr>
      </w:pPr>
      <w:ins w:id="610" w:author="rapporteur" w:date="2023-08-30T10:49: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_Toc144285181 \h </w:instrText>
        </w:r>
      </w:ins>
      <w:r>
        <w:rPr>
          <w:noProof/>
        </w:rPr>
      </w:r>
      <w:r>
        <w:rPr>
          <w:noProof/>
        </w:rPr>
        <w:fldChar w:fldCharType="separate"/>
      </w:r>
      <w:ins w:id="611" w:author="rapporteur" w:date="2023-08-30T10:49:00Z">
        <w:r>
          <w:rPr>
            <w:noProof/>
          </w:rPr>
          <w:t>94</w:t>
        </w:r>
        <w:r>
          <w:rPr>
            <w:noProof/>
          </w:rPr>
          <w:fldChar w:fldCharType="end"/>
        </w:r>
      </w:ins>
    </w:p>
    <w:p w14:paraId="0625922D" w14:textId="77777777" w:rsidR="0036653E" w:rsidRDefault="0036653E">
      <w:pPr>
        <w:pStyle w:val="TOC4"/>
        <w:rPr>
          <w:ins w:id="612" w:author="rapporteur" w:date="2023-08-30T10:49:00Z"/>
          <w:rFonts w:asciiTheme="minorHAnsi" w:eastAsiaTheme="minorEastAsia" w:hAnsiTheme="minorHAnsi" w:cstheme="minorBidi"/>
          <w:noProof/>
          <w:kern w:val="2"/>
          <w:sz w:val="21"/>
          <w:szCs w:val="22"/>
          <w:lang w:val="en-US" w:eastAsia="zh-CN"/>
        </w:rPr>
      </w:pPr>
      <w:ins w:id="613" w:author="rapporteur" w:date="2023-08-30T10:49: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_Toc144285182 \h </w:instrText>
        </w:r>
      </w:ins>
      <w:r>
        <w:rPr>
          <w:noProof/>
        </w:rPr>
      </w:r>
      <w:r>
        <w:rPr>
          <w:noProof/>
        </w:rPr>
        <w:fldChar w:fldCharType="separate"/>
      </w:r>
      <w:ins w:id="614" w:author="rapporteur" w:date="2023-08-30T10:49:00Z">
        <w:r>
          <w:rPr>
            <w:noProof/>
          </w:rPr>
          <w:t>95</w:t>
        </w:r>
        <w:r>
          <w:rPr>
            <w:noProof/>
          </w:rPr>
          <w:fldChar w:fldCharType="end"/>
        </w:r>
      </w:ins>
    </w:p>
    <w:p w14:paraId="6A658A5B" w14:textId="77777777" w:rsidR="0036653E" w:rsidRDefault="0036653E">
      <w:pPr>
        <w:pStyle w:val="TOC5"/>
        <w:rPr>
          <w:ins w:id="615" w:author="rapporteur" w:date="2023-08-30T10:49:00Z"/>
          <w:rFonts w:asciiTheme="minorHAnsi" w:eastAsiaTheme="minorEastAsia" w:hAnsiTheme="minorHAnsi" w:cstheme="minorBidi"/>
          <w:noProof/>
          <w:kern w:val="2"/>
          <w:sz w:val="21"/>
          <w:szCs w:val="22"/>
          <w:lang w:val="en-US" w:eastAsia="zh-CN"/>
        </w:rPr>
      </w:pPr>
      <w:ins w:id="616" w:author="rapporteur" w:date="2023-08-30T10:49: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_Toc144285183 \h </w:instrText>
        </w:r>
      </w:ins>
      <w:r>
        <w:rPr>
          <w:noProof/>
        </w:rPr>
      </w:r>
      <w:r>
        <w:rPr>
          <w:noProof/>
        </w:rPr>
        <w:fldChar w:fldCharType="separate"/>
      </w:r>
      <w:ins w:id="617" w:author="rapporteur" w:date="2023-08-30T10:49:00Z">
        <w:r>
          <w:rPr>
            <w:noProof/>
          </w:rPr>
          <w:t>95</w:t>
        </w:r>
        <w:r>
          <w:rPr>
            <w:noProof/>
          </w:rPr>
          <w:fldChar w:fldCharType="end"/>
        </w:r>
      </w:ins>
    </w:p>
    <w:p w14:paraId="5479C63C" w14:textId="77777777" w:rsidR="0036653E" w:rsidRDefault="0036653E">
      <w:pPr>
        <w:pStyle w:val="TOC5"/>
        <w:rPr>
          <w:ins w:id="618" w:author="rapporteur" w:date="2023-08-30T10:49:00Z"/>
          <w:rFonts w:asciiTheme="minorHAnsi" w:eastAsiaTheme="minorEastAsia" w:hAnsiTheme="minorHAnsi" w:cstheme="minorBidi"/>
          <w:noProof/>
          <w:kern w:val="2"/>
          <w:sz w:val="21"/>
          <w:szCs w:val="22"/>
          <w:lang w:val="en-US" w:eastAsia="zh-CN"/>
        </w:rPr>
      </w:pPr>
      <w:ins w:id="619" w:author="rapporteur" w:date="2023-08-30T10:49: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_Toc144285184 \h </w:instrText>
        </w:r>
      </w:ins>
      <w:r>
        <w:rPr>
          <w:noProof/>
        </w:rPr>
      </w:r>
      <w:r>
        <w:rPr>
          <w:noProof/>
        </w:rPr>
        <w:fldChar w:fldCharType="separate"/>
      </w:r>
      <w:ins w:id="620" w:author="rapporteur" w:date="2023-08-30T10:49:00Z">
        <w:r>
          <w:rPr>
            <w:noProof/>
          </w:rPr>
          <w:t>96</w:t>
        </w:r>
        <w:r>
          <w:rPr>
            <w:noProof/>
          </w:rPr>
          <w:fldChar w:fldCharType="end"/>
        </w:r>
      </w:ins>
    </w:p>
    <w:p w14:paraId="5EB6CB54" w14:textId="77777777" w:rsidR="0036653E" w:rsidRDefault="0036653E">
      <w:pPr>
        <w:pStyle w:val="TOC5"/>
        <w:rPr>
          <w:ins w:id="621" w:author="rapporteur" w:date="2023-08-30T10:49:00Z"/>
          <w:rFonts w:asciiTheme="minorHAnsi" w:eastAsiaTheme="minorEastAsia" w:hAnsiTheme="minorHAnsi" w:cstheme="minorBidi"/>
          <w:noProof/>
          <w:kern w:val="2"/>
          <w:sz w:val="21"/>
          <w:szCs w:val="22"/>
          <w:lang w:val="en-US" w:eastAsia="zh-CN"/>
        </w:rPr>
      </w:pPr>
      <w:ins w:id="622" w:author="rapporteur" w:date="2023-08-30T10:49: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_Toc144285185 \h </w:instrText>
        </w:r>
      </w:ins>
      <w:r>
        <w:rPr>
          <w:noProof/>
        </w:rPr>
      </w:r>
      <w:r>
        <w:rPr>
          <w:noProof/>
        </w:rPr>
        <w:fldChar w:fldCharType="separate"/>
      </w:r>
      <w:ins w:id="623" w:author="rapporteur" w:date="2023-08-30T10:49:00Z">
        <w:r>
          <w:rPr>
            <w:noProof/>
          </w:rPr>
          <w:t>96</w:t>
        </w:r>
        <w:r>
          <w:rPr>
            <w:noProof/>
          </w:rPr>
          <w:fldChar w:fldCharType="end"/>
        </w:r>
      </w:ins>
    </w:p>
    <w:p w14:paraId="25A3460F" w14:textId="77777777" w:rsidR="0036653E" w:rsidRDefault="0036653E">
      <w:pPr>
        <w:pStyle w:val="TOC6"/>
        <w:rPr>
          <w:ins w:id="624" w:author="rapporteur" w:date="2023-08-30T10:49:00Z"/>
          <w:rFonts w:asciiTheme="minorHAnsi" w:eastAsiaTheme="minorEastAsia" w:hAnsiTheme="minorHAnsi" w:cstheme="minorBidi"/>
          <w:noProof/>
          <w:kern w:val="2"/>
          <w:sz w:val="21"/>
          <w:szCs w:val="22"/>
          <w:lang w:val="en-US" w:eastAsia="zh-CN"/>
        </w:rPr>
      </w:pPr>
      <w:ins w:id="625" w:author="rapporteur" w:date="2023-08-30T10:49: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_Toc144285186 \h </w:instrText>
        </w:r>
      </w:ins>
      <w:r>
        <w:rPr>
          <w:noProof/>
        </w:rPr>
      </w:r>
      <w:r>
        <w:rPr>
          <w:noProof/>
        </w:rPr>
        <w:fldChar w:fldCharType="separate"/>
      </w:r>
      <w:ins w:id="626" w:author="rapporteur" w:date="2023-08-30T10:49:00Z">
        <w:r>
          <w:rPr>
            <w:noProof/>
          </w:rPr>
          <w:t>96</w:t>
        </w:r>
        <w:r>
          <w:rPr>
            <w:noProof/>
          </w:rPr>
          <w:fldChar w:fldCharType="end"/>
        </w:r>
      </w:ins>
    </w:p>
    <w:p w14:paraId="03C3808C" w14:textId="77777777" w:rsidR="0036653E" w:rsidRDefault="0036653E">
      <w:pPr>
        <w:pStyle w:val="TOC5"/>
        <w:rPr>
          <w:ins w:id="627" w:author="rapporteur" w:date="2023-08-30T10:49:00Z"/>
          <w:rFonts w:asciiTheme="minorHAnsi" w:eastAsiaTheme="minorEastAsia" w:hAnsiTheme="minorHAnsi" w:cstheme="minorBidi"/>
          <w:noProof/>
          <w:kern w:val="2"/>
          <w:sz w:val="21"/>
          <w:szCs w:val="22"/>
          <w:lang w:val="en-US" w:eastAsia="zh-CN"/>
        </w:rPr>
      </w:pPr>
      <w:ins w:id="628" w:author="rapporteur" w:date="2023-08-30T10:49: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_Toc144285187 \h </w:instrText>
        </w:r>
      </w:ins>
      <w:r>
        <w:rPr>
          <w:noProof/>
        </w:rPr>
      </w:r>
      <w:r>
        <w:rPr>
          <w:noProof/>
        </w:rPr>
        <w:fldChar w:fldCharType="separate"/>
      </w:r>
      <w:ins w:id="629" w:author="rapporteur" w:date="2023-08-30T10:49:00Z">
        <w:r>
          <w:rPr>
            <w:noProof/>
          </w:rPr>
          <w:t>97</w:t>
        </w:r>
        <w:r>
          <w:rPr>
            <w:noProof/>
          </w:rPr>
          <w:fldChar w:fldCharType="end"/>
        </w:r>
      </w:ins>
    </w:p>
    <w:p w14:paraId="7E273F31" w14:textId="77777777" w:rsidR="0036653E" w:rsidRDefault="0036653E">
      <w:pPr>
        <w:pStyle w:val="TOC4"/>
        <w:rPr>
          <w:ins w:id="630" w:author="rapporteur" w:date="2023-08-30T10:49:00Z"/>
          <w:rFonts w:asciiTheme="minorHAnsi" w:eastAsiaTheme="minorEastAsia" w:hAnsiTheme="minorHAnsi" w:cstheme="minorBidi"/>
          <w:noProof/>
          <w:kern w:val="2"/>
          <w:sz w:val="21"/>
          <w:szCs w:val="22"/>
          <w:lang w:val="en-US" w:eastAsia="zh-CN"/>
        </w:rPr>
      </w:pPr>
      <w:ins w:id="631" w:author="rapporteur" w:date="2023-08-30T10:49: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_Toc144285188 \h </w:instrText>
        </w:r>
      </w:ins>
      <w:r>
        <w:rPr>
          <w:noProof/>
        </w:rPr>
      </w:r>
      <w:r>
        <w:rPr>
          <w:noProof/>
        </w:rPr>
        <w:fldChar w:fldCharType="separate"/>
      </w:r>
      <w:ins w:id="632" w:author="rapporteur" w:date="2023-08-30T10:49:00Z">
        <w:r>
          <w:rPr>
            <w:noProof/>
          </w:rPr>
          <w:t>97</w:t>
        </w:r>
        <w:r>
          <w:rPr>
            <w:noProof/>
          </w:rPr>
          <w:fldChar w:fldCharType="end"/>
        </w:r>
      </w:ins>
    </w:p>
    <w:p w14:paraId="42B02DD1" w14:textId="77777777" w:rsidR="0036653E" w:rsidRDefault="0036653E">
      <w:pPr>
        <w:pStyle w:val="TOC5"/>
        <w:rPr>
          <w:ins w:id="633" w:author="rapporteur" w:date="2023-08-30T10:49:00Z"/>
          <w:rFonts w:asciiTheme="minorHAnsi" w:eastAsiaTheme="minorEastAsia" w:hAnsiTheme="minorHAnsi" w:cstheme="minorBidi"/>
          <w:noProof/>
          <w:kern w:val="2"/>
          <w:sz w:val="21"/>
          <w:szCs w:val="22"/>
          <w:lang w:val="en-US" w:eastAsia="zh-CN"/>
        </w:rPr>
      </w:pPr>
      <w:ins w:id="634" w:author="rapporteur" w:date="2023-08-30T10:49: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_Toc144285189 \h </w:instrText>
        </w:r>
      </w:ins>
      <w:r>
        <w:rPr>
          <w:noProof/>
        </w:rPr>
      </w:r>
      <w:r>
        <w:rPr>
          <w:noProof/>
        </w:rPr>
        <w:fldChar w:fldCharType="separate"/>
      </w:r>
      <w:ins w:id="635" w:author="rapporteur" w:date="2023-08-30T10:49:00Z">
        <w:r>
          <w:rPr>
            <w:noProof/>
          </w:rPr>
          <w:t>97</w:t>
        </w:r>
        <w:r>
          <w:rPr>
            <w:noProof/>
          </w:rPr>
          <w:fldChar w:fldCharType="end"/>
        </w:r>
      </w:ins>
    </w:p>
    <w:p w14:paraId="7BDA7DDE" w14:textId="77777777" w:rsidR="0036653E" w:rsidRDefault="0036653E">
      <w:pPr>
        <w:pStyle w:val="TOC5"/>
        <w:rPr>
          <w:ins w:id="636" w:author="rapporteur" w:date="2023-08-30T10:49:00Z"/>
          <w:rFonts w:asciiTheme="minorHAnsi" w:eastAsiaTheme="minorEastAsia" w:hAnsiTheme="minorHAnsi" w:cstheme="minorBidi"/>
          <w:noProof/>
          <w:kern w:val="2"/>
          <w:sz w:val="21"/>
          <w:szCs w:val="22"/>
          <w:lang w:val="en-US" w:eastAsia="zh-CN"/>
        </w:rPr>
      </w:pPr>
      <w:ins w:id="637" w:author="rapporteur" w:date="2023-08-30T10:49: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_Toc144285190 \h </w:instrText>
        </w:r>
      </w:ins>
      <w:r>
        <w:rPr>
          <w:noProof/>
        </w:rPr>
      </w:r>
      <w:r>
        <w:rPr>
          <w:noProof/>
        </w:rPr>
        <w:fldChar w:fldCharType="separate"/>
      </w:r>
      <w:ins w:id="638" w:author="rapporteur" w:date="2023-08-30T10:49:00Z">
        <w:r>
          <w:rPr>
            <w:noProof/>
          </w:rPr>
          <w:t>97</w:t>
        </w:r>
        <w:r>
          <w:rPr>
            <w:noProof/>
          </w:rPr>
          <w:fldChar w:fldCharType="end"/>
        </w:r>
      </w:ins>
    </w:p>
    <w:p w14:paraId="081BB0C7" w14:textId="77777777" w:rsidR="0036653E" w:rsidRDefault="0036653E">
      <w:pPr>
        <w:pStyle w:val="TOC5"/>
        <w:rPr>
          <w:ins w:id="639" w:author="rapporteur" w:date="2023-08-30T10:49:00Z"/>
          <w:rFonts w:asciiTheme="minorHAnsi" w:eastAsiaTheme="minorEastAsia" w:hAnsiTheme="minorHAnsi" w:cstheme="minorBidi"/>
          <w:noProof/>
          <w:kern w:val="2"/>
          <w:sz w:val="21"/>
          <w:szCs w:val="22"/>
          <w:lang w:val="en-US" w:eastAsia="zh-CN"/>
        </w:rPr>
      </w:pPr>
      <w:ins w:id="640" w:author="rapporteur" w:date="2023-08-30T10:49: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_Toc144285191 \h </w:instrText>
        </w:r>
      </w:ins>
      <w:r>
        <w:rPr>
          <w:noProof/>
        </w:rPr>
      </w:r>
      <w:r>
        <w:rPr>
          <w:noProof/>
        </w:rPr>
        <w:fldChar w:fldCharType="separate"/>
      </w:r>
      <w:ins w:id="641" w:author="rapporteur" w:date="2023-08-30T10:49:00Z">
        <w:r>
          <w:rPr>
            <w:noProof/>
          </w:rPr>
          <w:t>97</w:t>
        </w:r>
        <w:r>
          <w:rPr>
            <w:noProof/>
          </w:rPr>
          <w:fldChar w:fldCharType="end"/>
        </w:r>
      </w:ins>
    </w:p>
    <w:p w14:paraId="295970FA" w14:textId="77777777" w:rsidR="0036653E" w:rsidRDefault="0036653E">
      <w:pPr>
        <w:pStyle w:val="TOC6"/>
        <w:rPr>
          <w:ins w:id="642" w:author="rapporteur" w:date="2023-08-30T10:49:00Z"/>
          <w:rFonts w:asciiTheme="minorHAnsi" w:eastAsiaTheme="minorEastAsia" w:hAnsiTheme="minorHAnsi" w:cstheme="minorBidi"/>
          <w:noProof/>
          <w:kern w:val="2"/>
          <w:sz w:val="21"/>
          <w:szCs w:val="22"/>
          <w:lang w:val="en-US" w:eastAsia="zh-CN"/>
        </w:rPr>
      </w:pPr>
      <w:ins w:id="643" w:author="rapporteur" w:date="2023-08-30T10:49: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_Toc144285192 \h </w:instrText>
        </w:r>
      </w:ins>
      <w:r>
        <w:rPr>
          <w:noProof/>
        </w:rPr>
      </w:r>
      <w:r>
        <w:rPr>
          <w:noProof/>
        </w:rPr>
        <w:fldChar w:fldCharType="separate"/>
      </w:r>
      <w:ins w:id="644" w:author="rapporteur" w:date="2023-08-30T10:49:00Z">
        <w:r>
          <w:rPr>
            <w:noProof/>
          </w:rPr>
          <w:t>97</w:t>
        </w:r>
        <w:r>
          <w:rPr>
            <w:noProof/>
          </w:rPr>
          <w:fldChar w:fldCharType="end"/>
        </w:r>
      </w:ins>
    </w:p>
    <w:p w14:paraId="674FE083" w14:textId="77777777" w:rsidR="0036653E" w:rsidRDefault="0036653E">
      <w:pPr>
        <w:pStyle w:val="TOC6"/>
        <w:rPr>
          <w:ins w:id="645" w:author="rapporteur" w:date="2023-08-30T10:49:00Z"/>
          <w:rFonts w:asciiTheme="minorHAnsi" w:eastAsiaTheme="minorEastAsia" w:hAnsiTheme="minorHAnsi" w:cstheme="minorBidi"/>
          <w:noProof/>
          <w:kern w:val="2"/>
          <w:sz w:val="21"/>
          <w:szCs w:val="22"/>
          <w:lang w:val="en-US" w:eastAsia="zh-CN"/>
        </w:rPr>
      </w:pPr>
      <w:ins w:id="646" w:author="rapporteur" w:date="2023-08-30T10:49: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_Toc144285193 \h </w:instrText>
        </w:r>
      </w:ins>
      <w:r>
        <w:rPr>
          <w:noProof/>
        </w:rPr>
      </w:r>
      <w:r>
        <w:rPr>
          <w:noProof/>
        </w:rPr>
        <w:fldChar w:fldCharType="separate"/>
      </w:r>
      <w:ins w:id="647" w:author="rapporteur" w:date="2023-08-30T10:49:00Z">
        <w:r>
          <w:rPr>
            <w:noProof/>
          </w:rPr>
          <w:t>98</w:t>
        </w:r>
        <w:r>
          <w:rPr>
            <w:noProof/>
          </w:rPr>
          <w:fldChar w:fldCharType="end"/>
        </w:r>
      </w:ins>
    </w:p>
    <w:p w14:paraId="7E64FC8B" w14:textId="77777777" w:rsidR="0036653E" w:rsidRDefault="0036653E">
      <w:pPr>
        <w:pStyle w:val="TOC5"/>
        <w:rPr>
          <w:ins w:id="648" w:author="rapporteur" w:date="2023-08-30T10:49:00Z"/>
          <w:rFonts w:asciiTheme="minorHAnsi" w:eastAsiaTheme="minorEastAsia" w:hAnsiTheme="minorHAnsi" w:cstheme="minorBidi"/>
          <w:noProof/>
          <w:kern w:val="2"/>
          <w:sz w:val="21"/>
          <w:szCs w:val="22"/>
          <w:lang w:val="en-US" w:eastAsia="zh-CN"/>
        </w:rPr>
      </w:pPr>
      <w:ins w:id="649" w:author="rapporteur" w:date="2023-08-30T10:49: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_Toc144285194 \h </w:instrText>
        </w:r>
      </w:ins>
      <w:r>
        <w:rPr>
          <w:noProof/>
        </w:rPr>
      </w:r>
      <w:r>
        <w:rPr>
          <w:noProof/>
        </w:rPr>
        <w:fldChar w:fldCharType="separate"/>
      </w:r>
      <w:ins w:id="650" w:author="rapporteur" w:date="2023-08-30T10:49:00Z">
        <w:r>
          <w:rPr>
            <w:noProof/>
          </w:rPr>
          <w:t>100</w:t>
        </w:r>
        <w:r>
          <w:rPr>
            <w:noProof/>
          </w:rPr>
          <w:fldChar w:fldCharType="end"/>
        </w:r>
      </w:ins>
    </w:p>
    <w:p w14:paraId="0339637A" w14:textId="77777777" w:rsidR="0036653E" w:rsidRDefault="0036653E">
      <w:pPr>
        <w:pStyle w:val="TOC6"/>
        <w:rPr>
          <w:ins w:id="651" w:author="rapporteur" w:date="2023-08-30T10:49:00Z"/>
          <w:rFonts w:asciiTheme="minorHAnsi" w:eastAsiaTheme="minorEastAsia" w:hAnsiTheme="minorHAnsi" w:cstheme="minorBidi"/>
          <w:noProof/>
          <w:kern w:val="2"/>
          <w:sz w:val="21"/>
          <w:szCs w:val="22"/>
          <w:lang w:val="en-US" w:eastAsia="zh-CN"/>
        </w:rPr>
      </w:pPr>
      <w:ins w:id="652" w:author="rapporteur" w:date="2023-08-30T10:49: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_Toc144285195 \h </w:instrText>
        </w:r>
      </w:ins>
      <w:r>
        <w:rPr>
          <w:noProof/>
        </w:rPr>
      </w:r>
      <w:r>
        <w:rPr>
          <w:noProof/>
        </w:rPr>
        <w:fldChar w:fldCharType="separate"/>
      </w:r>
      <w:ins w:id="653" w:author="rapporteur" w:date="2023-08-30T10:49:00Z">
        <w:r>
          <w:rPr>
            <w:noProof/>
          </w:rPr>
          <w:t>100</w:t>
        </w:r>
        <w:r>
          <w:rPr>
            <w:noProof/>
          </w:rPr>
          <w:fldChar w:fldCharType="end"/>
        </w:r>
      </w:ins>
    </w:p>
    <w:p w14:paraId="4BA9DFEA" w14:textId="77777777" w:rsidR="0036653E" w:rsidRDefault="0036653E">
      <w:pPr>
        <w:pStyle w:val="TOC6"/>
        <w:rPr>
          <w:ins w:id="654" w:author="rapporteur" w:date="2023-08-30T10:49:00Z"/>
          <w:rFonts w:asciiTheme="minorHAnsi" w:eastAsiaTheme="minorEastAsia" w:hAnsiTheme="minorHAnsi" w:cstheme="minorBidi"/>
          <w:noProof/>
          <w:kern w:val="2"/>
          <w:sz w:val="21"/>
          <w:szCs w:val="22"/>
          <w:lang w:val="en-US" w:eastAsia="zh-CN"/>
        </w:rPr>
      </w:pPr>
      <w:ins w:id="655" w:author="rapporteur" w:date="2023-08-30T10:49: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_Toc144285196 \h </w:instrText>
        </w:r>
      </w:ins>
      <w:r>
        <w:rPr>
          <w:noProof/>
        </w:rPr>
      </w:r>
      <w:r>
        <w:rPr>
          <w:noProof/>
        </w:rPr>
        <w:fldChar w:fldCharType="separate"/>
      </w:r>
      <w:ins w:id="656" w:author="rapporteur" w:date="2023-08-30T10:49:00Z">
        <w:r>
          <w:rPr>
            <w:noProof/>
          </w:rPr>
          <w:t>100</w:t>
        </w:r>
        <w:r>
          <w:rPr>
            <w:noProof/>
          </w:rPr>
          <w:fldChar w:fldCharType="end"/>
        </w:r>
      </w:ins>
    </w:p>
    <w:p w14:paraId="4EFFEE60" w14:textId="77777777" w:rsidR="0036653E" w:rsidRDefault="0036653E">
      <w:pPr>
        <w:pStyle w:val="TOC7"/>
        <w:rPr>
          <w:ins w:id="657" w:author="rapporteur" w:date="2023-08-30T10:49:00Z"/>
          <w:rFonts w:asciiTheme="minorHAnsi" w:eastAsiaTheme="minorEastAsia" w:hAnsiTheme="minorHAnsi" w:cstheme="minorBidi"/>
          <w:noProof/>
          <w:kern w:val="2"/>
          <w:sz w:val="21"/>
          <w:szCs w:val="22"/>
          <w:lang w:val="en-US" w:eastAsia="zh-CN"/>
        </w:rPr>
      </w:pPr>
      <w:ins w:id="658" w:author="rapporteur" w:date="2023-08-30T10:49: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_Toc144285197 \h </w:instrText>
        </w:r>
      </w:ins>
      <w:r>
        <w:rPr>
          <w:noProof/>
        </w:rPr>
      </w:r>
      <w:r>
        <w:rPr>
          <w:noProof/>
        </w:rPr>
        <w:fldChar w:fldCharType="separate"/>
      </w:r>
      <w:ins w:id="659" w:author="rapporteur" w:date="2023-08-30T10:49:00Z">
        <w:r>
          <w:rPr>
            <w:noProof/>
          </w:rPr>
          <w:t>100</w:t>
        </w:r>
        <w:r>
          <w:rPr>
            <w:noProof/>
          </w:rPr>
          <w:fldChar w:fldCharType="end"/>
        </w:r>
      </w:ins>
    </w:p>
    <w:p w14:paraId="4B68A59A" w14:textId="77777777" w:rsidR="0036653E" w:rsidRDefault="0036653E">
      <w:pPr>
        <w:pStyle w:val="TOC7"/>
        <w:rPr>
          <w:ins w:id="660" w:author="rapporteur" w:date="2023-08-30T10:49:00Z"/>
          <w:rFonts w:asciiTheme="minorHAnsi" w:eastAsiaTheme="minorEastAsia" w:hAnsiTheme="minorHAnsi" w:cstheme="minorBidi"/>
          <w:noProof/>
          <w:kern w:val="2"/>
          <w:sz w:val="21"/>
          <w:szCs w:val="22"/>
          <w:lang w:val="en-US" w:eastAsia="zh-CN"/>
        </w:rPr>
      </w:pPr>
      <w:ins w:id="661" w:author="rapporteur" w:date="2023-08-30T10:49: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_Toc144285198 \h </w:instrText>
        </w:r>
      </w:ins>
      <w:r>
        <w:rPr>
          <w:noProof/>
        </w:rPr>
      </w:r>
      <w:r>
        <w:rPr>
          <w:noProof/>
        </w:rPr>
        <w:fldChar w:fldCharType="separate"/>
      </w:r>
      <w:ins w:id="662" w:author="rapporteur" w:date="2023-08-30T10:49:00Z">
        <w:r>
          <w:rPr>
            <w:noProof/>
          </w:rPr>
          <w:t>100</w:t>
        </w:r>
        <w:r>
          <w:rPr>
            <w:noProof/>
          </w:rPr>
          <w:fldChar w:fldCharType="end"/>
        </w:r>
      </w:ins>
    </w:p>
    <w:p w14:paraId="08A5DECA" w14:textId="77777777" w:rsidR="0036653E" w:rsidRDefault="0036653E">
      <w:pPr>
        <w:pStyle w:val="TOC4"/>
        <w:rPr>
          <w:ins w:id="663" w:author="rapporteur" w:date="2023-08-30T10:49:00Z"/>
          <w:rFonts w:asciiTheme="minorHAnsi" w:eastAsiaTheme="minorEastAsia" w:hAnsiTheme="minorHAnsi" w:cstheme="minorBidi"/>
          <w:noProof/>
          <w:kern w:val="2"/>
          <w:sz w:val="21"/>
          <w:szCs w:val="22"/>
          <w:lang w:val="en-US" w:eastAsia="zh-CN"/>
        </w:rPr>
      </w:pPr>
      <w:ins w:id="664" w:author="rapporteur" w:date="2023-08-30T10:49: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_Toc144285199 \h </w:instrText>
        </w:r>
      </w:ins>
      <w:r>
        <w:rPr>
          <w:noProof/>
        </w:rPr>
      </w:r>
      <w:r>
        <w:rPr>
          <w:noProof/>
        </w:rPr>
        <w:fldChar w:fldCharType="separate"/>
      </w:r>
      <w:ins w:id="665" w:author="rapporteur" w:date="2023-08-30T10:49:00Z">
        <w:r>
          <w:rPr>
            <w:noProof/>
          </w:rPr>
          <w:t>101</w:t>
        </w:r>
        <w:r>
          <w:rPr>
            <w:noProof/>
          </w:rPr>
          <w:fldChar w:fldCharType="end"/>
        </w:r>
      </w:ins>
    </w:p>
    <w:p w14:paraId="5E6096B1" w14:textId="77777777" w:rsidR="0036653E" w:rsidRDefault="0036653E">
      <w:pPr>
        <w:pStyle w:val="TOC5"/>
        <w:rPr>
          <w:ins w:id="666" w:author="rapporteur" w:date="2023-08-30T10:49:00Z"/>
          <w:rFonts w:asciiTheme="minorHAnsi" w:eastAsiaTheme="minorEastAsia" w:hAnsiTheme="minorHAnsi" w:cstheme="minorBidi"/>
          <w:noProof/>
          <w:kern w:val="2"/>
          <w:sz w:val="21"/>
          <w:szCs w:val="22"/>
          <w:lang w:val="en-US" w:eastAsia="zh-CN"/>
        </w:rPr>
      </w:pPr>
      <w:ins w:id="667" w:author="rapporteur" w:date="2023-08-30T10:49: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_Toc144285200 \h </w:instrText>
        </w:r>
      </w:ins>
      <w:r>
        <w:rPr>
          <w:noProof/>
        </w:rPr>
      </w:r>
      <w:r>
        <w:rPr>
          <w:noProof/>
        </w:rPr>
        <w:fldChar w:fldCharType="separate"/>
      </w:r>
      <w:ins w:id="668" w:author="rapporteur" w:date="2023-08-30T10:49:00Z">
        <w:r>
          <w:rPr>
            <w:noProof/>
          </w:rPr>
          <w:t>101</w:t>
        </w:r>
        <w:r>
          <w:rPr>
            <w:noProof/>
          </w:rPr>
          <w:fldChar w:fldCharType="end"/>
        </w:r>
      </w:ins>
    </w:p>
    <w:p w14:paraId="3A81DDB1" w14:textId="77777777" w:rsidR="0036653E" w:rsidRDefault="0036653E">
      <w:pPr>
        <w:pStyle w:val="TOC5"/>
        <w:rPr>
          <w:ins w:id="669" w:author="rapporteur" w:date="2023-08-30T10:49:00Z"/>
          <w:rFonts w:asciiTheme="minorHAnsi" w:eastAsiaTheme="minorEastAsia" w:hAnsiTheme="minorHAnsi" w:cstheme="minorBidi"/>
          <w:noProof/>
          <w:kern w:val="2"/>
          <w:sz w:val="21"/>
          <w:szCs w:val="22"/>
          <w:lang w:val="en-US" w:eastAsia="zh-CN"/>
        </w:rPr>
      </w:pPr>
      <w:ins w:id="670" w:author="rapporteur" w:date="2023-08-30T10:49: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_Toc144285201 \h </w:instrText>
        </w:r>
      </w:ins>
      <w:r>
        <w:rPr>
          <w:noProof/>
        </w:rPr>
      </w:r>
      <w:r>
        <w:rPr>
          <w:noProof/>
        </w:rPr>
        <w:fldChar w:fldCharType="separate"/>
      </w:r>
      <w:ins w:id="671" w:author="rapporteur" w:date="2023-08-30T10:49:00Z">
        <w:r>
          <w:rPr>
            <w:noProof/>
          </w:rPr>
          <w:t>101</w:t>
        </w:r>
        <w:r>
          <w:rPr>
            <w:noProof/>
          </w:rPr>
          <w:fldChar w:fldCharType="end"/>
        </w:r>
      </w:ins>
    </w:p>
    <w:p w14:paraId="23229D87" w14:textId="77777777" w:rsidR="0036653E" w:rsidRDefault="0036653E">
      <w:pPr>
        <w:pStyle w:val="TOC5"/>
        <w:rPr>
          <w:ins w:id="672" w:author="rapporteur" w:date="2023-08-30T10:49:00Z"/>
          <w:rFonts w:asciiTheme="minorHAnsi" w:eastAsiaTheme="minorEastAsia" w:hAnsiTheme="minorHAnsi" w:cstheme="minorBidi"/>
          <w:noProof/>
          <w:kern w:val="2"/>
          <w:sz w:val="21"/>
          <w:szCs w:val="22"/>
          <w:lang w:val="en-US" w:eastAsia="zh-CN"/>
        </w:rPr>
      </w:pPr>
      <w:ins w:id="673" w:author="rapporteur" w:date="2023-08-30T10:49: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_Toc144285202 \h </w:instrText>
        </w:r>
      </w:ins>
      <w:r>
        <w:rPr>
          <w:noProof/>
        </w:rPr>
      </w:r>
      <w:r>
        <w:rPr>
          <w:noProof/>
        </w:rPr>
        <w:fldChar w:fldCharType="separate"/>
      </w:r>
      <w:ins w:id="674" w:author="rapporteur" w:date="2023-08-30T10:49:00Z">
        <w:r>
          <w:rPr>
            <w:noProof/>
          </w:rPr>
          <w:t>102</w:t>
        </w:r>
        <w:r>
          <w:rPr>
            <w:noProof/>
          </w:rPr>
          <w:fldChar w:fldCharType="end"/>
        </w:r>
      </w:ins>
    </w:p>
    <w:p w14:paraId="02020FCD" w14:textId="77777777" w:rsidR="0036653E" w:rsidRDefault="0036653E">
      <w:pPr>
        <w:pStyle w:val="TOC6"/>
        <w:rPr>
          <w:ins w:id="675" w:author="rapporteur" w:date="2023-08-30T10:49:00Z"/>
          <w:rFonts w:asciiTheme="minorHAnsi" w:eastAsiaTheme="minorEastAsia" w:hAnsiTheme="minorHAnsi" w:cstheme="minorBidi"/>
          <w:noProof/>
          <w:kern w:val="2"/>
          <w:sz w:val="21"/>
          <w:szCs w:val="22"/>
          <w:lang w:val="en-US" w:eastAsia="zh-CN"/>
        </w:rPr>
      </w:pPr>
      <w:ins w:id="676" w:author="rapporteur" w:date="2023-08-30T10:49: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_Toc144285203 \h </w:instrText>
        </w:r>
      </w:ins>
      <w:r>
        <w:rPr>
          <w:noProof/>
        </w:rPr>
      </w:r>
      <w:r>
        <w:rPr>
          <w:noProof/>
        </w:rPr>
        <w:fldChar w:fldCharType="separate"/>
      </w:r>
      <w:ins w:id="677" w:author="rapporteur" w:date="2023-08-30T10:49:00Z">
        <w:r>
          <w:rPr>
            <w:noProof/>
          </w:rPr>
          <w:t>102</w:t>
        </w:r>
        <w:r>
          <w:rPr>
            <w:noProof/>
          </w:rPr>
          <w:fldChar w:fldCharType="end"/>
        </w:r>
      </w:ins>
    </w:p>
    <w:p w14:paraId="2424D117" w14:textId="77777777" w:rsidR="0036653E" w:rsidRDefault="0036653E">
      <w:pPr>
        <w:pStyle w:val="TOC6"/>
        <w:rPr>
          <w:ins w:id="678" w:author="rapporteur" w:date="2023-08-30T10:49:00Z"/>
          <w:rFonts w:asciiTheme="minorHAnsi" w:eastAsiaTheme="minorEastAsia" w:hAnsiTheme="minorHAnsi" w:cstheme="minorBidi"/>
          <w:noProof/>
          <w:kern w:val="2"/>
          <w:sz w:val="21"/>
          <w:szCs w:val="22"/>
          <w:lang w:val="en-US" w:eastAsia="zh-CN"/>
        </w:rPr>
      </w:pPr>
      <w:ins w:id="679" w:author="rapporteur" w:date="2023-08-30T10:49: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_Toc144285204 \h </w:instrText>
        </w:r>
      </w:ins>
      <w:r>
        <w:rPr>
          <w:noProof/>
        </w:rPr>
      </w:r>
      <w:r>
        <w:rPr>
          <w:noProof/>
        </w:rPr>
        <w:fldChar w:fldCharType="separate"/>
      </w:r>
      <w:ins w:id="680" w:author="rapporteur" w:date="2023-08-30T10:49:00Z">
        <w:r>
          <w:rPr>
            <w:noProof/>
          </w:rPr>
          <w:t>103</w:t>
        </w:r>
        <w:r>
          <w:rPr>
            <w:noProof/>
          </w:rPr>
          <w:fldChar w:fldCharType="end"/>
        </w:r>
      </w:ins>
    </w:p>
    <w:p w14:paraId="337619E1" w14:textId="77777777" w:rsidR="0036653E" w:rsidRDefault="0036653E">
      <w:pPr>
        <w:pStyle w:val="TOC5"/>
        <w:rPr>
          <w:ins w:id="681" w:author="rapporteur" w:date="2023-08-30T10:49:00Z"/>
          <w:rFonts w:asciiTheme="minorHAnsi" w:eastAsiaTheme="minorEastAsia" w:hAnsiTheme="minorHAnsi" w:cstheme="minorBidi"/>
          <w:noProof/>
          <w:kern w:val="2"/>
          <w:sz w:val="21"/>
          <w:szCs w:val="22"/>
          <w:lang w:val="en-US" w:eastAsia="zh-CN"/>
        </w:rPr>
      </w:pPr>
      <w:ins w:id="682" w:author="rapporteur" w:date="2023-08-30T10:49: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_Toc144285205 \h </w:instrText>
        </w:r>
      </w:ins>
      <w:r>
        <w:rPr>
          <w:noProof/>
        </w:rPr>
      </w:r>
      <w:r>
        <w:rPr>
          <w:noProof/>
        </w:rPr>
        <w:fldChar w:fldCharType="separate"/>
      </w:r>
      <w:ins w:id="683" w:author="rapporteur" w:date="2023-08-30T10:49:00Z">
        <w:r>
          <w:rPr>
            <w:noProof/>
          </w:rPr>
          <w:t>104</w:t>
        </w:r>
        <w:r>
          <w:rPr>
            <w:noProof/>
          </w:rPr>
          <w:fldChar w:fldCharType="end"/>
        </w:r>
      </w:ins>
    </w:p>
    <w:p w14:paraId="54CB91E5" w14:textId="77777777" w:rsidR="0036653E" w:rsidRDefault="0036653E">
      <w:pPr>
        <w:pStyle w:val="TOC3"/>
        <w:rPr>
          <w:ins w:id="684" w:author="rapporteur" w:date="2023-08-30T10:49:00Z"/>
          <w:rFonts w:asciiTheme="minorHAnsi" w:eastAsiaTheme="minorEastAsia" w:hAnsiTheme="minorHAnsi" w:cstheme="minorBidi"/>
          <w:noProof/>
          <w:kern w:val="2"/>
          <w:sz w:val="21"/>
          <w:szCs w:val="22"/>
          <w:lang w:val="en-US" w:eastAsia="zh-CN"/>
        </w:rPr>
      </w:pPr>
      <w:ins w:id="685" w:author="rapporteur" w:date="2023-08-30T10:49: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_Toc144285206 \h </w:instrText>
        </w:r>
      </w:ins>
      <w:r>
        <w:rPr>
          <w:noProof/>
        </w:rPr>
      </w:r>
      <w:r>
        <w:rPr>
          <w:noProof/>
        </w:rPr>
        <w:fldChar w:fldCharType="separate"/>
      </w:r>
      <w:ins w:id="686" w:author="rapporteur" w:date="2023-08-30T10:49:00Z">
        <w:r>
          <w:rPr>
            <w:noProof/>
          </w:rPr>
          <w:t>104</w:t>
        </w:r>
        <w:r>
          <w:rPr>
            <w:noProof/>
          </w:rPr>
          <w:fldChar w:fldCharType="end"/>
        </w:r>
      </w:ins>
    </w:p>
    <w:p w14:paraId="20A8F122" w14:textId="77777777" w:rsidR="0036653E" w:rsidRDefault="0036653E">
      <w:pPr>
        <w:pStyle w:val="TOC3"/>
        <w:rPr>
          <w:ins w:id="687" w:author="rapporteur" w:date="2023-08-30T10:49:00Z"/>
          <w:rFonts w:asciiTheme="minorHAnsi" w:eastAsiaTheme="minorEastAsia" w:hAnsiTheme="minorHAnsi" w:cstheme="minorBidi"/>
          <w:noProof/>
          <w:kern w:val="2"/>
          <w:sz w:val="21"/>
          <w:szCs w:val="22"/>
          <w:lang w:val="en-US" w:eastAsia="zh-CN"/>
        </w:rPr>
      </w:pPr>
      <w:ins w:id="688" w:author="rapporteur" w:date="2023-08-30T10:49: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_Toc144285207 \h </w:instrText>
        </w:r>
      </w:ins>
      <w:r>
        <w:rPr>
          <w:noProof/>
        </w:rPr>
      </w:r>
      <w:r>
        <w:rPr>
          <w:noProof/>
        </w:rPr>
        <w:fldChar w:fldCharType="separate"/>
      </w:r>
      <w:ins w:id="689" w:author="rapporteur" w:date="2023-08-30T10:49:00Z">
        <w:r>
          <w:rPr>
            <w:noProof/>
          </w:rPr>
          <w:t>104</w:t>
        </w:r>
        <w:r>
          <w:rPr>
            <w:noProof/>
          </w:rPr>
          <w:fldChar w:fldCharType="end"/>
        </w:r>
      </w:ins>
    </w:p>
    <w:p w14:paraId="0C377142" w14:textId="77777777" w:rsidR="0036653E" w:rsidRDefault="0036653E">
      <w:pPr>
        <w:pStyle w:val="TOC4"/>
        <w:rPr>
          <w:ins w:id="690" w:author="rapporteur" w:date="2023-08-30T10:49:00Z"/>
          <w:rFonts w:asciiTheme="minorHAnsi" w:eastAsiaTheme="minorEastAsia" w:hAnsiTheme="minorHAnsi" w:cstheme="minorBidi"/>
          <w:noProof/>
          <w:kern w:val="2"/>
          <w:sz w:val="21"/>
          <w:szCs w:val="22"/>
          <w:lang w:val="en-US" w:eastAsia="zh-CN"/>
        </w:rPr>
      </w:pPr>
      <w:ins w:id="691" w:author="rapporteur" w:date="2023-08-30T10:49: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_Toc144285208 \h </w:instrText>
        </w:r>
      </w:ins>
      <w:r>
        <w:rPr>
          <w:noProof/>
        </w:rPr>
      </w:r>
      <w:r>
        <w:rPr>
          <w:noProof/>
        </w:rPr>
        <w:fldChar w:fldCharType="separate"/>
      </w:r>
      <w:ins w:id="692" w:author="rapporteur" w:date="2023-08-30T10:49:00Z">
        <w:r>
          <w:rPr>
            <w:noProof/>
          </w:rPr>
          <w:t>104</w:t>
        </w:r>
        <w:r>
          <w:rPr>
            <w:noProof/>
          </w:rPr>
          <w:fldChar w:fldCharType="end"/>
        </w:r>
      </w:ins>
    </w:p>
    <w:p w14:paraId="4600A487" w14:textId="77777777" w:rsidR="0036653E" w:rsidRDefault="0036653E">
      <w:pPr>
        <w:pStyle w:val="TOC4"/>
        <w:rPr>
          <w:ins w:id="693" w:author="rapporteur" w:date="2023-08-30T10:49:00Z"/>
          <w:rFonts w:asciiTheme="minorHAnsi" w:eastAsiaTheme="minorEastAsia" w:hAnsiTheme="minorHAnsi" w:cstheme="minorBidi"/>
          <w:noProof/>
          <w:kern w:val="2"/>
          <w:sz w:val="21"/>
          <w:szCs w:val="22"/>
          <w:lang w:val="en-US" w:eastAsia="zh-CN"/>
        </w:rPr>
      </w:pPr>
      <w:ins w:id="694" w:author="rapporteur" w:date="2023-08-30T10:49: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_Toc144285209 \h </w:instrText>
        </w:r>
      </w:ins>
      <w:r>
        <w:rPr>
          <w:noProof/>
        </w:rPr>
      </w:r>
      <w:r>
        <w:rPr>
          <w:noProof/>
        </w:rPr>
        <w:fldChar w:fldCharType="separate"/>
      </w:r>
      <w:ins w:id="695" w:author="rapporteur" w:date="2023-08-30T10:49:00Z">
        <w:r>
          <w:rPr>
            <w:noProof/>
          </w:rPr>
          <w:t>104</w:t>
        </w:r>
        <w:r>
          <w:rPr>
            <w:noProof/>
          </w:rPr>
          <w:fldChar w:fldCharType="end"/>
        </w:r>
      </w:ins>
    </w:p>
    <w:p w14:paraId="21B4A7AF" w14:textId="77777777" w:rsidR="0036653E" w:rsidRDefault="0036653E">
      <w:pPr>
        <w:pStyle w:val="TOC5"/>
        <w:rPr>
          <w:ins w:id="696" w:author="rapporteur" w:date="2023-08-30T10:49:00Z"/>
          <w:rFonts w:asciiTheme="minorHAnsi" w:eastAsiaTheme="minorEastAsia" w:hAnsiTheme="minorHAnsi" w:cstheme="minorBidi"/>
          <w:noProof/>
          <w:kern w:val="2"/>
          <w:sz w:val="21"/>
          <w:szCs w:val="22"/>
          <w:lang w:val="en-US" w:eastAsia="zh-CN"/>
        </w:rPr>
      </w:pPr>
      <w:ins w:id="697" w:author="rapporteur" w:date="2023-08-30T10:49: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_Toc144285210 \h </w:instrText>
        </w:r>
      </w:ins>
      <w:r>
        <w:rPr>
          <w:noProof/>
        </w:rPr>
      </w:r>
      <w:r>
        <w:rPr>
          <w:noProof/>
        </w:rPr>
        <w:fldChar w:fldCharType="separate"/>
      </w:r>
      <w:ins w:id="698" w:author="rapporteur" w:date="2023-08-30T10:49:00Z">
        <w:r>
          <w:rPr>
            <w:noProof/>
          </w:rPr>
          <w:t>104</w:t>
        </w:r>
        <w:r>
          <w:rPr>
            <w:noProof/>
          </w:rPr>
          <w:fldChar w:fldCharType="end"/>
        </w:r>
      </w:ins>
    </w:p>
    <w:p w14:paraId="2A91B9D8" w14:textId="77777777" w:rsidR="0036653E" w:rsidRDefault="0036653E">
      <w:pPr>
        <w:pStyle w:val="TOC5"/>
        <w:rPr>
          <w:ins w:id="699" w:author="rapporteur" w:date="2023-08-30T10:49:00Z"/>
          <w:rFonts w:asciiTheme="minorHAnsi" w:eastAsiaTheme="minorEastAsia" w:hAnsiTheme="minorHAnsi" w:cstheme="minorBidi"/>
          <w:noProof/>
          <w:kern w:val="2"/>
          <w:sz w:val="21"/>
          <w:szCs w:val="22"/>
          <w:lang w:val="en-US" w:eastAsia="zh-CN"/>
        </w:rPr>
      </w:pPr>
      <w:ins w:id="700" w:author="rapporteur" w:date="2023-08-30T10:49: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_Toc144285211 \h </w:instrText>
        </w:r>
      </w:ins>
      <w:r>
        <w:rPr>
          <w:noProof/>
        </w:rPr>
      </w:r>
      <w:r>
        <w:rPr>
          <w:noProof/>
        </w:rPr>
        <w:fldChar w:fldCharType="separate"/>
      </w:r>
      <w:ins w:id="701" w:author="rapporteur" w:date="2023-08-30T10:49:00Z">
        <w:r>
          <w:rPr>
            <w:noProof/>
          </w:rPr>
          <w:t>105</w:t>
        </w:r>
        <w:r>
          <w:rPr>
            <w:noProof/>
          </w:rPr>
          <w:fldChar w:fldCharType="end"/>
        </w:r>
      </w:ins>
    </w:p>
    <w:p w14:paraId="33936212" w14:textId="77777777" w:rsidR="0036653E" w:rsidRDefault="0036653E">
      <w:pPr>
        <w:pStyle w:val="TOC5"/>
        <w:rPr>
          <w:ins w:id="702" w:author="rapporteur" w:date="2023-08-30T10:49:00Z"/>
          <w:rFonts w:asciiTheme="minorHAnsi" w:eastAsiaTheme="minorEastAsia" w:hAnsiTheme="minorHAnsi" w:cstheme="minorBidi"/>
          <w:noProof/>
          <w:kern w:val="2"/>
          <w:sz w:val="21"/>
          <w:szCs w:val="22"/>
          <w:lang w:val="en-US" w:eastAsia="zh-CN"/>
        </w:rPr>
      </w:pPr>
      <w:ins w:id="703" w:author="rapporteur" w:date="2023-08-30T10:49: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_Toc144285212 \h </w:instrText>
        </w:r>
      </w:ins>
      <w:r>
        <w:rPr>
          <w:noProof/>
        </w:rPr>
      </w:r>
      <w:r>
        <w:rPr>
          <w:noProof/>
        </w:rPr>
        <w:fldChar w:fldCharType="separate"/>
      </w:r>
      <w:ins w:id="704" w:author="rapporteur" w:date="2023-08-30T10:49:00Z">
        <w:r>
          <w:rPr>
            <w:noProof/>
          </w:rPr>
          <w:t>105</w:t>
        </w:r>
        <w:r>
          <w:rPr>
            <w:noProof/>
          </w:rPr>
          <w:fldChar w:fldCharType="end"/>
        </w:r>
      </w:ins>
    </w:p>
    <w:p w14:paraId="382614C5" w14:textId="77777777" w:rsidR="0036653E" w:rsidRDefault="0036653E">
      <w:pPr>
        <w:pStyle w:val="TOC6"/>
        <w:rPr>
          <w:ins w:id="705" w:author="rapporteur" w:date="2023-08-30T10:49:00Z"/>
          <w:rFonts w:asciiTheme="minorHAnsi" w:eastAsiaTheme="minorEastAsia" w:hAnsiTheme="minorHAnsi" w:cstheme="minorBidi"/>
          <w:noProof/>
          <w:kern w:val="2"/>
          <w:sz w:val="21"/>
          <w:szCs w:val="22"/>
          <w:lang w:val="en-US" w:eastAsia="zh-CN"/>
        </w:rPr>
      </w:pPr>
      <w:ins w:id="706" w:author="rapporteur" w:date="2023-08-30T10:49: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_Toc144285213 \h </w:instrText>
        </w:r>
      </w:ins>
      <w:r>
        <w:rPr>
          <w:noProof/>
        </w:rPr>
      </w:r>
      <w:r>
        <w:rPr>
          <w:noProof/>
        </w:rPr>
        <w:fldChar w:fldCharType="separate"/>
      </w:r>
      <w:ins w:id="707" w:author="rapporteur" w:date="2023-08-30T10:49:00Z">
        <w:r>
          <w:rPr>
            <w:noProof/>
          </w:rPr>
          <w:t>105</w:t>
        </w:r>
        <w:r>
          <w:rPr>
            <w:noProof/>
          </w:rPr>
          <w:fldChar w:fldCharType="end"/>
        </w:r>
      </w:ins>
    </w:p>
    <w:p w14:paraId="27F7A74E" w14:textId="77777777" w:rsidR="0036653E" w:rsidRDefault="0036653E">
      <w:pPr>
        <w:pStyle w:val="TOC4"/>
        <w:rPr>
          <w:ins w:id="708" w:author="rapporteur" w:date="2023-08-30T10:49:00Z"/>
          <w:rFonts w:asciiTheme="minorHAnsi" w:eastAsiaTheme="minorEastAsia" w:hAnsiTheme="minorHAnsi" w:cstheme="minorBidi"/>
          <w:noProof/>
          <w:kern w:val="2"/>
          <w:sz w:val="21"/>
          <w:szCs w:val="22"/>
          <w:lang w:val="en-US" w:eastAsia="zh-CN"/>
        </w:rPr>
      </w:pPr>
      <w:ins w:id="709" w:author="rapporteur" w:date="2023-08-30T10:49: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_Toc144285214 \h </w:instrText>
        </w:r>
      </w:ins>
      <w:r>
        <w:rPr>
          <w:noProof/>
        </w:rPr>
      </w:r>
      <w:r>
        <w:rPr>
          <w:noProof/>
        </w:rPr>
        <w:fldChar w:fldCharType="separate"/>
      </w:r>
      <w:ins w:id="710" w:author="rapporteur" w:date="2023-08-30T10:49:00Z">
        <w:r>
          <w:rPr>
            <w:noProof/>
          </w:rPr>
          <w:t>106</w:t>
        </w:r>
        <w:r>
          <w:rPr>
            <w:noProof/>
          </w:rPr>
          <w:fldChar w:fldCharType="end"/>
        </w:r>
      </w:ins>
    </w:p>
    <w:p w14:paraId="62DA17BA" w14:textId="77777777" w:rsidR="0036653E" w:rsidRDefault="0036653E">
      <w:pPr>
        <w:pStyle w:val="TOC5"/>
        <w:rPr>
          <w:ins w:id="711" w:author="rapporteur" w:date="2023-08-30T10:49:00Z"/>
          <w:rFonts w:asciiTheme="minorHAnsi" w:eastAsiaTheme="minorEastAsia" w:hAnsiTheme="minorHAnsi" w:cstheme="minorBidi"/>
          <w:noProof/>
          <w:kern w:val="2"/>
          <w:sz w:val="21"/>
          <w:szCs w:val="22"/>
          <w:lang w:val="en-US" w:eastAsia="zh-CN"/>
        </w:rPr>
      </w:pPr>
      <w:ins w:id="712" w:author="rapporteur" w:date="2023-08-30T10:49: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_Toc144285215 \h </w:instrText>
        </w:r>
      </w:ins>
      <w:r>
        <w:rPr>
          <w:noProof/>
        </w:rPr>
      </w:r>
      <w:r>
        <w:rPr>
          <w:noProof/>
        </w:rPr>
        <w:fldChar w:fldCharType="separate"/>
      </w:r>
      <w:ins w:id="713" w:author="rapporteur" w:date="2023-08-30T10:49:00Z">
        <w:r>
          <w:rPr>
            <w:noProof/>
          </w:rPr>
          <w:t>106</w:t>
        </w:r>
        <w:r>
          <w:rPr>
            <w:noProof/>
          </w:rPr>
          <w:fldChar w:fldCharType="end"/>
        </w:r>
      </w:ins>
    </w:p>
    <w:p w14:paraId="63CD23D8" w14:textId="77777777" w:rsidR="0036653E" w:rsidRDefault="0036653E">
      <w:pPr>
        <w:pStyle w:val="TOC5"/>
        <w:rPr>
          <w:ins w:id="714" w:author="rapporteur" w:date="2023-08-30T10:49:00Z"/>
          <w:rFonts w:asciiTheme="minorHAnsi" w:eastAsiaTheme="minorEastAsia" w:hAnsiTheme="minorHAnsi" w:cstheme="minorBidi"/>
          <w:noProof/>
          <w:kern w:val="2"/>
          <w:sz w:val="21"/>
          <w:szCs w:val="22"/>
          <w:lang w:val="en-US" w:eastAsia="zh-CN"/>
        </w:rPr>
      </w:pPr>
      <w:ins w:id="715" w:author="rapporteur" w:date="2023-08-30T10:49: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_Toc144285216 \h </w:instrText>
        </w:r>
      </w:ins>
      <w:r>
        <w:rPr>
          <w:noProof/>
        </w:rPr>
      </w:r>
      <w:r>
        <w:rPr>
          <w:noProof/>
        </w:rPr>
        <w:fldChar w:fldCharType="separate"/>
      </w:r>
      <w:ins w:id="716" w:author="rapporteur" w:date="2023-08-30T10:49:00Z">
        <w:r>
          <w:rPr>
            <w:noProof/>
          </w:rPr>
          <w:t>106</w:t>
        </w:r>
        <w:r>
          <w:rPr>
            <w:noProof/>
          </w:rPr>
          <w:fldChar w:fldCharType="end"/>
        </w:r>
      </w:ins>
    </w:p>
    <w:p w14:paraId="4FE4F72D" w14:textId="77777777" w:rsidR="0036653E" w:rsidRDefault="0036653E">
      <w:pPr>
        <w:pStyle w:val="TOC5"/>
        <w:rPr>
          <w:ins w:id="717" w:author="rapporteur" w:date="2023-08-30T10:49:00Z"/>
          <w:rFonts w:asciiTheme="minorHAnsi" w:eastAsiaTheme="minorEastAsia" w:hAnsiTheme="minorHAnsi" w:cstheme="minorBidi"/>
          <w:noProof/>
          <w:kern w:val="2"/>
          <w:sz w:val="21"/>
          <w:szCs w:val="22"/>
          <w:lang w:val="en-US" w:eastAsia="zh-CN"/>
        </w:rPr>
      </w:pPr>
      <w:ins w:id="718" w:author="rapporteur" w:date="2023-08-30T10:49: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_Toc144285217 \h </w:instrText>
        </w:r>
      </w:ins>
      <w:r>
        <w:rPr>
          <w:noProof/>
        </w:rPr>
      </w:r>
      <w:r>
        <w:rPr>
          <w:noProof/>
        </w:rPr>
        <w:fldChar w:fldCharType="separate"/>
      </w:r>
      <w:ins w:id="719" w:author="rapporteur" w:date="2023-08-30T10:49:00Z">
        <w:r>
          <w:rPr>
            <w:noProof/>
          </w:rPr>
          <w:t>106</w:t>
        </w:r>
        <w:r>
          <w:rPr>
            <w:noProof/>
          </w:rPr>
          <w:fldChar w:fldCharType="end"/>
        </w:r>
      </w:ins>
    </w:p>
    <w:p w14:paraId="1DEB4DCB" w14:textId="77777777" w:rsidR="0036653E" w:rsidRDefault="0036653E">
      <w:pPr>
        <w:pStyle w:val="TOC6"/>
        <w:rPr>
          <w:ins w:id="720" w:author="rapporteur" w:date="2023-08-30T10:49:00Z"/>
          <w:rFonts w:asciiTheme="minorHAnsi" w:eastAsiaTheme="minorEastAsia" w:hAnsiTheme="minorHAnsi" w:cstheme="minorBidi"/>
          <w:noProof/>
          <w:kern w:val="2"/>
          <w:sz w:val="21"/>
          <w:szCs w:val="22"/>
          <w:lang w:val="en-US" w:eastAsia="zh-CN"/>
        </w:rPr>
      </w:pPr>
      <w:ins w:id="721" w:author="rapporteur" w:date="2023-08-30T10:49: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_Toc144285218 \h </w:instrText>
        </w:r>
      </w:ins>
      <w:r>
        <w:rPr>
          <w:noProof/>
        </w:rPr>
      </w:r>
      <w:r>
        <w:rPr>
          <w:noProof/>
        </w:rPr>
        <w:fldChar w:fldCharType="separate"/>
      </w:r>
      <w:ins w:id="722" w:author="rapporteur" w:date="2023-08-30T10:49:00Z">
        <w:r>
          <w:rPr>
            <w:noProof/>
          </w:rPr>
          <w:t>106</w:t>
        </w:r>
        <w:r>
          <w:rPr>
            <w:noProof/>
          </w:rPr>
          <w:fldChar w:fldCharType="end"/>
        </w:r>
      </w:ins>
    </w:p>
    <w:p w14:paraId="6714336B" w14:textId="77777777" w:rsidR="0036653E" w:rsidRDefault="0036653E">
      <w:pPr>
        <w:pStyle w:val="TOC3"/>
        <w:rPr>
          <w:ins w:id="723" w:author="rapporteur" w:date="2023-08-30T10:49:00Z"/>
          <w:rFonts w:asciiTheme="minorHAnsi" w:eastAsiaTheme="minorEastAsia" w:hAnsiTheme="minorHAnsi" w:cstheme="minorBidi"/>
          <w:noProof/>
          <w:kern w:val="2"/>
          <w:sz w:val="21"/>
          <w:szCs w:val="22"/>
          <w:lang w:val="en-US" w:eastAsia="zh-CN"/>
        </w:rPr>
      </w:pPr>
      <w:ins w:id="724" w:author="rapporteur" w:date="2023-08-30T10:49: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_Toc144285219 \h </w:instrText>
        </w:r>
      </w:ins>
      <w:r>
        <w:rPr>
          <w:noProof/>
        </w:rPr>
      </w:r>
      <w:r>
        <w:rPr>
          <w:noProof/>
        </w:rPr>
        <w:fldChar w:fldCharType="separate"/>
      </w:r>
      <w:ins w:id="725" w:author="rapporteur" w:date="2023-08-30T10:49:00Z">
        <w:r>
          <w:rPr>
            <w:noProof/>
          </w:rPr>
          <w:t>107</w:t>
        </w:r>
        <w:r>
          <w:rPr>
            <w:noProof/>
          </w:rPr>
          <w:fldChar w:fldCharType="end"/>
        </w:r>
      </w:ins>
    </w:p>
    <w:p w14:paraId="0D058570" w14:textId="77777777" w:rsidR="0036653E" w:rsidRDefault="0036653E">
      <w:pPr>
        <w:pStyle w:val="TOC4"/>
        <w:rPr>
          <w:ins w:id="726" w:author="rapporteur" w:date="2023-08-30T10:49:00Z"/>
          <w:rFonts w:asciiTheme="minorHAnsi" w:eastAsiaTheme="minorEastAsia" w:hAnsiTheme="minorHAnsi" w:cstheme="minorBidi"/>
          <w:noProof/>
          <w:kern w:val="2"/>
          <w:sz w:val="21"/>
          <w:szCs w:val="22"/>
          <w:lang w:val="en-US" w:eastAsia="zh-CN"/>
        </w:rPr>
      </w:pPr>
      <w:ins w:id="727" w:author="rapporteur" w:date="2023-08-30T10:49: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_Toc144285220 \h </w:instrText>
        </w:r>
      </w:ins>
      <w:r>
        <w:rPr>
          <w:noProof/>
        </w:rPr>
      </w:r>
      <w:r>
        <w:rPr>
          <w:noProof/>
        </w:rPr>
        <w:fldChar w:fldCharType="separate"/>
      </w:r>
      <w:ins w:id="728" w:author="rapporteur" w:date="2023-08-30T10:49:00Z">
        <w:r>
          <w:rPr>
            <w:noProof/>
          </w:rPr>
          <w:t>107</w:t>
        </w:r>
        <w:r>
          <w:rPr>
            <w:noProof/>
          </w:rPr>
          <w:fldChar w:fldCharType="end"/>
        </w:r>
      </w:ins>
    </w:p>
    <w:p w14:paraId="27DCCCF1" w14:textId="77777777" w:rsidR="0036653E" w:rsidRDefault="0036653E">
      <w:pPr>
        <w:pStyle w:val="TOC4"/>
        <w:rPr>
          <w:ins w:id="729" w:author="rapporteur" w:date="2023-08-30T10:49:00Z"/>
          <w:rFonts w:asciiTheme="minorHAnsi" w:eastAsiaTheme="minorEastAsia" w:hAnsiTheme="minorHAnsi" w:cstheme="minorBidi"/>
          <w:noProof/>
          <w:kern w:val="2"/>
          <w:sz w:val="21"/>
          <w:szCs w:val="22"/>
          <w:lang w:val="en-US" w:eastAsia="zh-CN"/>
        </w:rPr>
      </w:pPr>
      <w:ins w:id="730" w:author="rapporteur" w:date="2023-08-30T10:49:00Z">
        <w:r w:rsidRPr="00F14B7B">
          <w:rPr>
            <w:noProof/>
            <w:lang w:val="en-US"/>
          </w:rPr>
          <w:t>6.2.6.2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_Toc144285221 \h </w:instrText>
        </w:r>
      </w:ins>
      <w:r>
        <w:rPr>
          <w:noProof/>
        </w:rPr>
      </w:r>
      <w:r>
        <w:rPr>
          <w:noProof/>
        </w:rPr>
        <w:fldChar w:fldCharType="separate"/>
      </w:r>
      <w:ins w:id="731" w:author="rapporteur" w:date="2023-08-30T10:49:00Z">
        <w:r>
          <w:rPr>
            <w:noProof/>
          </w:rPr>
          <w:t>110</w:t>
        </w:r>
        <w:r>
          <w:rPr>
            <w:noProof/>
          </w:rPr>
          <w:fldChar w:fldCharType="end"/>
        </w:r>
      </w:ins>
    </w:p>
    <w:p w14:paraId="5CAEF651" w14:textId="77777777" w:rsidR="0036653E" w:rsidRDefault="0036653E">
      <w:pPr>
        <w:pStyle w:val="TOC5"/>
        <w:rPr>
          <w:ins w:id="732" w:author="rapporteur" w:date="2023-08-30T10:49:00Z"/>
          <w:rFonts w:asciiTheme="minorHAnsi" w:eastAsiaTheme="minorEastAsia" w:hAnsiTheme="minorHAnsi" w:cstheme="minorBidi"/>
          <w:noProof/>
          <w:kern w:val="2"/>
          <w:sz w:val="21"/>
          <w:szCs w:val="22"/>
          <w:lang w:val="en-US" w:eastAsia="zh-CN"/>
        </w:rPr>
      </w:pPr>
      <w:ins w:id="733" w:author="rapporteur" w:date="2023-08-30T10:49: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_Toc144285222 \h </w:instrText>
        </w:r>
      </w:ins>
      <w:r>
        <w:rPr>
          <w:noProof/>
        </w:rPr>
      </w:r>
      <w:r>
        <w:rPr>
          <w:noProof/>
        </w:rPr>
        <w:fldChar w:fldCharType="separate"/>
      </w:r>
      <w:ins w:id="734" w:author="rapporteur" w:date="2023-08-30T10:49:00Z">
        <w:r>
          <w:rPr>
            <w:noProof/>
          </w:rPr>
          <w:t>110</w:t>
        </w:r>
        <w:r>
          <w:rPr>
            <w:noProof/>
          </w:rPr>
          <w:fldChar w:fldCharType="end"/>
        </w:r>
      </w:ins>
    </w:p>
    <w:p w14:paraId="3F2C672E" w14:textId="77777777" w:rsidR="0036653E" w:rsidRDefault="0036653E">
      <w:pPr>
        <w:pStyle w:val="TOC5"/>
        <w:rPr>
          <w:ins w:id="735" w:author="rapporteur" w:date="2023-08-30T10:49:00Z"/>
          <w:rFonts w:asciiTheme="minorHAnsi" w:eastAsiaTheme="minorEastAsia" w:hAnsiTheme="minorHAnsi" w:cstheme="minorBidi"/>
          <w:noProof/>
          <w:kern w:val="2"/>
          <w:sz w:val="21"/>
          <w:szCs w:val="22"/>
          <w:lang w:val="en-US" w:eastAsia="zh-CN"/>
        </w:rPr>
      </w:pPr>
      <w:ins w:id="736" w:author="rapporteur" w:date="2023-08-30T10:49:00Z">
        <w:r>
          <w:rPr>
            <w:noProof/>
          </w:rPr>
          <w:lastRenderedPageBreak/>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_Toc144285223 \h </w:instrText>
        </w:r>
      </w:ins>
      <w:r>
        <w:rPr>
          <w:noProof/>
        </w:rPr>
      </w:r>
      <w:r>
        <w:rPr>
          <w:noProof/>
        </w:rPr>
        <w:fldChar w:fldCharType="separate"/>
      </w:r>
      <w:ins w:id="737" w:author="rapporteur" w:date="2023-08-30T10:49:00Z">
        <w:r>
          <w:rPr>
            <w:noProof/>
          </w:rPr>
          <w:t>111</w:t>
        </w:r>
        <w:r>
          <w:rPr>
            <w:noProof/>
          </w:rPr>
          <w:fldChar w:fldCharType="end"/>
        </w:r>
      </w:ins>
    </w:p>
    <w:p w14:paraId="257F1CD0" w14:textId="77777777" w:rsidR="0036653E" w:rsidRDefault="0036653E">
      <w:pPr>
        <w:pStyle w:val="TOC5"/>
        <w:rPr>
          <w:ins w:id="738" w:author="rapporteur" w:date="2023-08-30T10:49:00Z"/>
          <w:rFonts w:asciiTheme="minorHAnsi" w:eastAsiaTheme="minorEastAsia" w:hAnsiTheme="minorHAnsi" w:cstheme="minorBidi"/>
          <w:noProof/>
          <w:kern w:val="2"/>
          <w:sz w:val="21"/>
          <w:szCs w:val="22"/>
          <w:lang w:val="en-US" w:eastAsia="zh-CN"/>
        </w:rPr>
      </w:pPr>
      <w:ins w:id="739" w:author="rapporteur" w:date="2023-08-30T10:49: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_Toc144285224 \h </w:instrText>
        </w:r>
      </w:ins>
      <w:r>
        <w:rPr>
          <w:noProof/>
        </w:rPr>
      </w:r>
      <w:r>
        <w:rPr>
          <w:noProof/>
        </w:rPr>
        <w:fldChar w:fldCharType="separate"/>
      </w:r>
      <w:ins w:id="740" w:author="rapporteur" w:date="2023-08-30T10:49:00Z">
        <w:r>
          <w:rPr>
            <w:noProof/>
          </w:rPr>
          <w:t>113</w:t>
        </w:r>
        <w:r>
          <w:rPr>
            <w:noProof/>
          </w:rPr>
          <w:fldChar w:fldCharType="end"/>
        </w:r>
      </w:ins>
    </w:p>
    <w:p w14:paraId="18812DE2" w14:textId="77777777" w:rsidR="0036653E" w:rsidRDefault="0036653E">
      <w:pPr>
        <w:pStyle w:val="TOC5"/>
        <w:rPr>
          <w:ins w:id="741" w:author="rapporteur" w:date="2023-08-30T10:49:00Z"/>
          <w:rFonts w:asciiTheme="minorHAnsi" w:eastAsiaTheme="minorEastAsia" w:hAnsiTheme="minorHAnsi" w:cstheme="minorBidi"/>
          <w:noProof/>
          <w:kern w:val="2"/>
          <w:sz w:val="21"/>
          <w:szCs w:val="22"/>
          <w:lang w:val="en-US" w:eastAsia="zh-CN"/>
        </w:rPr>
      </w:pPr>
      <w:ins w:id="742" w:author="rapporteur" w:date="2023-08-30T10:49: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_Toc144285225 \h </w:instrText>
        </w:r>
      </w:ins>
      <w:r>
        <w:rPr>
          <w:noProof/>
        </w:rPr>
      </w:r>
      <w:r>
        <w:rPr>
          <w:noProof/>
        </w:rPr>
        <w:fldChar w:fldCharType="separate"/>
      </w:r>
      <w:ins w:id="743" w:author="rapporteur" w:date="2023-08-30T10:49:00Z">
        <w:r>
          <w:rPr>
            <w:noProof/>
          </w:rPr>
          <w:t>114</w:t>
        </w:r>
        <w:r>
          <w:rPr>
            <w:noProof/>
          </w:rPr>
          <w:fldChar w:fldCharType="end"/>
        </w:r>
      </w:ins>
    </w:p>
    <w:p w14:paraId="2EC9F42B" w14:textId="77777777" w:rsidR="0036653E" w:rsidRDefault="0036653E">
      <w:pPr>
        <w:pStyle w:val="TOC5"/>
        <w:rPr>
          <w:ins w:id="744" w:author="rapporteur" w:date="2023-08-30T10:49:00Z"/>
          <w:rFonts w:asciiTheme="minorHAnsi" w:eastAsiaTheme="minorEastAsia" w:hAnsiTheme="minorHAnsi" w:cstheme="minorBidi"/>
          <w:noProof/>
          <w:kern w:val="2"/>
          <w:sz w:val="21"/>
          <w:szCs w:val="22"/>
          <w:lang w:val="en-US" w:eastAsia="zh-CN"/>
        </w:rPr>
      </w:pPr>
      <w:ins w:id="745" w:author="rapporteur" w:date="2023-08-30T10:49: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_Toc144285226 \h </w:instrText>
        </w:r>
      </w:ins>
      <w:r>
        <w:rPr>
          <w:noProof/>
        </w:rPr>
      </w:r>
      <w:r>
        <w:rPr>
          <w:noProof/>
        </w:rPr>
        <w:fldChar w:fldCharType="separate"/>
      </w:r>
      <w:ins w:id="746" w:author="rapporteur" w:date="2023-08-30T10:49:00Z">
        <w:r>
          <w:rPr>
            <w:noProof/>
          </w:rPr>
          <w:t>114</w:t>
        </w:r>
        <w:r>
          <w:rPr>
            <w:noProof/>
          </w:rPr>
          <w:fldChar w:fldCharType="end"/>
        </w:r>
      </w:ins>
    </w:p>
    <w:p w14:paraId="14A8F0E3" w14:textId="77777777" w:rsidR="0036653E" w:rsidRDefault="0036653E">
      <w:pPr>
        <w:pStyle w:val="TOC5"/>
        <w:rPr>
          <w:ins w:id="747" w:author="rapporteur" w:date="2023-08-30T10:49:00Z"/>
          <w:rFonts w:asciiTheme="minorHAnsi" w:eastAsiaTheme="minorEastAsia" w:hAnsiTheme="minorHAnsi" w:cstheme="minorBidi"/>
          <w:noProof/>
          <w:kern w:val="2"/>
          <w:sz w:val="21"/>
          <w:szCs w:val="22"/>
          <w:lang w:val="en-US" w:eastAsia="zh-CN"/>
        </w:rPr>
      </w:pPr>
      <w:ins w:id="748" w:author="rapporteur" w:date="2023-08-30T10:49: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_Toc144285227 \h </w:instrText>
        </w:r>
      </w:ins>
      <w:r>
        <w:rPr>
          <w:noProof/>
        </w:rPr>
      </w:r>
      <w:r>
        <w:rPr>
          <w:noProof/>
        </w:rPr>
        <w:fldChar w:fldCharType="separate"/>
      </w:r>
      <w:ins w:id="749" w:author="rapporteur" w:date="2023-08-30T10:49:00Z">
        <w:r>
          <w:rPr>
            <w:noProof/>
          </w:rPr>
          <w:t>115</w:t>
        </w:r>
        <w:r>
          <w:rPr>
            <w:noProof/>
          </w:rPr>
          <w:fldChar w:fldCharType="end"/>
        </w:r>
      </w:ins>
    </w:p>
    <w:p w14:paraId="302DF115" w14:textId="77777777" w:rsidR="0036653E" w:rsidRDefault="0036653E">
      <w:pPr>
        <w:pStyle w:val="TOC5"/>
        <w:rPr>
          <w:ins w:id="750" w:author="rapporteur" w:date="2023-08-30T10:49:00Z"/>
          <w:rFonts w:asciiTheme="minorHAnsi" w:eastAsiaTheme="minorEastAsia" w:hAnsiTheme="minorHAnsi" w:cstheme="minorBidi"/>
          <w:noProof/>
          <w:kern w:val="2"/>
          <w:sz w:val="21"/>
          <w:szCs w:val="22"/>
          <w:lang w:val="en-US" w:eastAsia="zh-CN"/>
        </w:rPr>
      </w:pPr>
      <w:ins w:id="751" w:author="rapporteur" w:date="2023-08-30T10:49: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_Toc144285228 \h </w:instrText>
        </w:r>
      </w:ins>
      <w:r>
        <w:rPr>
          <w:noProof/>
        </w:rPr>
      </w:r>
      <w:r>
        <w:rPr>
          <w:noProof/>
        </w:rPr>
        <w:fldChar w:fldCharType="separate"/>
      </w:r>
      <w:ins w:id="752" w:author="rapporteur" w:date="2023-08-30T10:49:00Z">
        <w:r>
          <w:rPr>
            <w:noProof/>
          </w:rPr>
          <w:t>116</w:t>
        </w:r>
        <w:r>
          <w:rPr>
            <w:noProof/>
          </w:rPr>
          <w:fldChar w:fldCharType="end"/>
        </w:r>
      </w:ins>
    </w:p>
    <w:p w14:paraId="6D868A71" w14:textId="77777777" w:rsidR="0036653E" w:rsidRDefault="0036653E">
      <w:pPr>
        <w:pStyle w:val="TOC5"/>
        <w:rPr>
          <w:ins w:id="753" w:author="rapporteur" w:date="2023-08-30T10:49:00Z"/>
          <w:rFonts w:asciiTheme="minorHAnsi" w:eastAsiaTheme="minorEastAsia" w:hAnsiTheme="minorHAnsi" w:cstheme="minorBidi"/>
          <w:noProof/>
          <w:kern w:val="2"/>
          <w:sz w:val="21"/>
          <w:szCs w:val="22"/>
          <w:lang w:val="en-US" w:eastAsia="zh-CN"/>
        </w:rPr>
      </w:pPr>
      <w:ins w:id="754" w:author="rapporteur" w:date="2023-08-30T10:49:00Z">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_Toc144285229 \h </w:instrText>
        </w:r>
      </w:ins>
      <w:r>
        <w:rPr>
          <w:noProof/>
        </w:rPr>
      </w:r>
      <w:r>
        <w:rPr>
          <w:noProof/>
        </w:rPr>
        <w:fldChar w:fldCharType="separate"/>
      </w:r>
      <w:ins w:id="755" w:author="rapporteur" w:date="2023-08-30T10:49:00Z">
        <w:r>
          <w:rPr>
            <w:noProof/>
          </w:rPr>
          <w:t>116</w:t>
        </w:r>
        <w:r>
          <w:rPr>
            <w:noProof/>
          </w:rPr>
          <w:fldChar w:fldCharType="end"/>
        </w:r>
      </w:ins>
    </w:p>
    <w:p w14:paraId="5D7A0CC2" w14:textId="77777777" w:rsidR="0036653E" w:rsidRDefault="0036653E">
      <w:pPr>
        <w:pStyle w:val="TOC4"/>
        <w:rPr>
          <w:ins w:id="756" w:author="rapporteur" w:date="2023-08-30T10:49:00Z"/>
          <w:rFonts w:asciiTheme="minorHAnsi" w:eastAsiaTheme="minorEastAsia" w:hAnsiTheme="minorHAnsi" w:cstheme="minorBidi"/>
          <w:noProof/>
          <w:kern w:val="2"/>
          <w:sz w:val="21"/>
          <w:szCs w:val="22"/>
          <w:lang w:val="en-US" w:eastAsia="zh-CN"/>
        </w:rPr>
      </w:pPr>
      <w:ins w:id="757" w:author="rapporteur" w:date="2023-08-30T10:49:00Z">
        <w:r w:rsidRPr="00F14B7B">
          <w:rPr>
            <w:noProof/>
            <w:lang w:val="en-US"/>
          </w:rPr>
          <w:t>6.2.6.3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_Toc144285230 \h </w:instrText>
        </w:r>
      </w:ins>
      <w:r>
        <w:rPr>
          <w:noProof/>
        </w:rPr>
      </w:r>
      <w:r>
        <w:rPr>
          <w:noProof/>
        </w:rPr>
        <w:fldChar w:fldCharType="separate"/>
      </w:r>
      <w:ins w:id="758" w:author="rapporteur" w:date="2023-08-30T10:49:00Z">
        <w:r>
          <w:rPr>
            <w:noProof/>
          </w:rPr>
          <w:t>117</w:t>
        </w:r>
        <w:r>
          <w:rPr>
            <w:noProof/>
          </w:rPr>
          <w:fldChar w:fldCharType="end"/>
        </w:r>
      </w:ins>
    </w:p>
    <w:p w14:paraId="2E48441F" w14:textId="77777777" w:rsidR="0036653E" w:rsidRDefault="0036653E">
      <w:pPr>
        <w:pStyle w:val="TOC5"/>
        <w:rPr>
          <w:ins w:id="759" w:author="rapporteur" w:date="2023-08-30T10:49:00Z"/>
          <w:rFonts w:asciiTheme="minorHAnsi" w:eastAsiaTheme="minorEastAsia" w:hAnsiTheme="minorHAnsi" w:cstheme="minorBidi"/>
          <w:noProof/>
          <w:kern w:val="2"/>
          <w:sz w:val="21"/>
          <w:szCs w:val="22"/>
          <w:lang w:val="en-US" w:eastAsia="zh-CN"/>
        </w:rPr>
      </w:pPr>
      <w:ins w:id="760" w:author="rapporteur" w:date="2023-08-30T10:49: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_Toc144285231 \h </w:instrText>
        </w:r>
      </w:ins>
      <w:r>
        <w:rPr>
          <w:noProof/>
        </w:rPr>
      </w:r>
      <w:r>
        <w:rPr>
          <w:noProof/>
        </w:rPr>
        <w:fldChar w:fldCharType="separate"/>
      </w:r>
      <w:ins w:id="761" w:author="rapporteur" w:date="2023-08-30T10:49:00Z">
        <w:r>
          <w:rPr>
            <w:noProof/>
          </w:rPr>
          <w:t>117</w:t>
        </w:r>
        <w:r>
          <w:rPr>
            <w:noProof/>
          </w:rPr>
          <w:fldChar w:fldCharType="end"/>
        </w:r>
      </w:ins>
    </w:p>
    <w:p w14:paraId="256A2458" w14:textId="77777777" w:rsidR="0036653E" w:rsidRDefault="0036653E">
      <w:pPr>
        <w:pStyle w:val="TOC5"/>
        <w:rPr>
          <w:ins w:id="762" w:author="rapporteur" w:date="2023-08-30T10:49:00Z"/>
          <w:rFonts w:asciiTheme="minorHAnsi" w:eastAsiaTheme="minorEastAsia" w:hAnsiTheme="minorHAnsi" w:cstheme="minorBidi"/>
          <w:noProof/>
          <w:kern w:val="2"/>
          <w:sz w:val="21"/>
          <w:szCs w:val="22"/>
          <w:lang w:val="en-US" w:eastAsia="zh-CN"/>
        </w:rPr>
      </w:pPr>
      <w:ins w:id="763" w:author="rapporteur" w:date="2023-08-30T10:49: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_Toc144285232 \h </w:instrText>
        </w:r>
      </w:ins>
      <w:r>
        <w:rPr>
          <w:noProof/>
        </w:rPr>
      </w:r>
      <w:r>
        <w:rPr>
          <w:noProof/>
        </w:rPr>
        <w:fldChar w:fldCharType="separate"/>
      </w:r>
      <w:ins w:id="764" w:author="rapporteur" w:date="2023-08-30T10:49:00Z">
        <w:r>
          <w:rPr>
            <w:noProof/>
          </w:rPr>
          <w:t>117</w:t>
        </w:r>
        <w:r>
          <w:rPr>
            <w:noProof/>
          </w:rPr>
          <w:fldChar w:fldCharType="end"/>
        </w:r>
      </w:ins>
    </w:p>
    <w:p w14:paraId="7400F797" w14:textId="77777777" w:rsidR="0036653E" w:rsidRDefault="0036653E">
      <w:pPr>
        <w:pStyle w:val="TOC5"/>
        <w:rPr>
          <w:ins w:id="765" w:author="rapporteur" w:date="2023-08-30T10:49:00Z"/>
          <w:rFonts w:asciiTheme="minorHAnsi" w:eastAsiaTheme="minorEastAsia" w:hAnsiTheme="minorHAnsi" w:cstheme="minorBidi"/>
          <w:noProof/>
          <w:kern w:val="2"/>
          <w:sz w:val="21"/>
          <w:szCs w:val="22"/>
          <w:lang w:val="en-US" w:eastAsia="zh-CN"/>
        </w:rPr>
      </w:pPr>
      <w:ins w:id="766" w:author="rapporteur" w:date="2023-08-30T10:49: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_Toc144285233 \h </w:instrText>
        </w:r>
      </w:ins>
      <w:r>
        <w:rPr>
          <w:noProof/>
        </w:rPr>
      </w:r>
      <w:r>
        <w:rPr>
          <w:noProof/>
        </w:rPr>
        <w:fldChar w:fldCharType="separate"/>
      </w:r>
      <w:ins w:id="767" w:author="rapporteur" w:date="2023-08-30T10:49:00Z">
        <w:r>
          <w:rPr>
            <w:noProof/>
          </w:rPr>
          <w:t>117</w:t>
        </w:r>
        <w:r>
          <w:rPr>
            <w:noProof/>
          </w:rPr>
          <w:fldChar w:fldCharType="end"/>
        </w:r>
      </w:ins>
    </w:p>
    <w:p w14:paraId="642761D3" w14:textId="77777777" w:rsidR="0036653E" w:rsidRDefault="0036653E">
      <w:pPr>
        <w:pStyle w:val="TOC4"/>
        <w:rPr>
          <w:ins w:id="768" w:author="rapporteur" w:date="2023-08-30T10:49:00Z"/>
          <w:rFonts w:asciiTheme="minorHAnsi" w:eastAsiaTheme="minorEastAsia" w:hAnsiTheme="minorHAnsi" w:cstheme="minorBidi"/>
          <w:noProof/>
          <w:kern w:val="2"/>
          <w:sz w:val="21"/>
          <w:szCs w:val="22"/>
          <w:lang w:val="en-US" w:eastAsia="zh-CN"/>
        </w:rPr>
      </w:pPr>
      <w:ins w:id="769" w:author="rapporteur" w:date="2023-08-30T10:49:00Z">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_Toc144285234 \h </w:instrText>
        </w:r>
      </w:ins>
      <w:r>
        <w:rPr>
          <w:noProof/>
        </w:rPr>
      </w:r>
      <w:r>
        <w:rPr>
          <w:noProof/>
        </w:rPr>
        <w:fldChar w:fldCharType="separate"/>
      </w:r>
      <w:ins w:id="770" w:author="rapporteur" w:date="2023-08-30T10:49:00Z">
        <w:r>
          <w:rPr>
            <w:noProof/>
          </w:rPr>
          <w:t>118</w:t>
        </w:r>
        <w:r>
          <w:rPr>
            <w:noProof/>
          </w:rPr>
          <w:fldChar w:fldCharType="end"/>
        </w:r>
      </w:ins>
    </w:p>
    <w:p w14:paraId="55E0D329" w14:textId="77777777" w:rsidR="0036653E" w:rsidRDefault="0036653E">
      <w:pPr>
        <w:pStyle w:val="TOC5"/>
        <w:rPr>
          <w:ins w:id="771" w:author="rapporteur" w:date="2023-08-30T10:49:00Z"/>
          <w:rFonts w:asciiTheme="minorHAnsi" w:eastAsiaTheme="minorEastAsia" w:hAnsiTheme="minorHAnsi" w:cstheme="minorBidi"/>
          <w:noProof/>
          <w:kern w:val="2"/>
          <w:sz w:val="21"/>
          <w:szCs w:val="22"/>
          <w:lang w:val="en-US" w:eastAsia="zh-CN"/>
        </w:rPr>
      </w:pPr>
      <w:ins w:id="772" w:author="rapporteur" w:date="2023-08-30T10:49:00Z">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_Toc144285235 \h </w:instrText>
        </w:r>
      </w:ins>
      <w:r>
        <w:rPr>
          <w:noProof/>
        </w:rPr>
      </w:r>
      <w:r>
        <w:rPr>
          <w:noProof/>
        </w:rPr>
        <w:fldChar w:fldCharType="separate"/>
      </w:r>
      <w:ins w:id="773" w:author="rapporteur" w:date="2023-08-30T10:49:00Z">
        <w:r>
          <w:rPr>
            <w:noProof/>
          </w:rPr>
          <w:t>118</w:t>
        </w:r>
        <w:r>
          <w:rPr>
            <w:noProof/>
          </w:rPr>
          <w:fldChar w:fldCharType="end"/>
        </w:r>
      </w:ins>
    </w:p>
    <w:p w14:paraId="2D11C13C" w14:textId="77777777" w:rsidR="0036653E" w:rsidRDefault="0036653E">
      <w:pPr>
        <w:pStyle w:val="TOC3"/>
        <w:rPr>
          <w:ins w:id="774" w:author="rapporteur" w:date="2023-08-30T10:49:00Z"/>
          <w:rFonts w:asciiTheme="minorHAnsi" w:eastAsiaTheme="minorEastAsia" w:hAnsiTheme="minorHAnsi" w:cstheme="minorBidi"/>
          <w:noProof/>
          <w:kern w:val="2"/>
          <w:sz w:val="21"/>
          <w:szCs w:val="22"/>
          <w:lang w:val="en-US" w:eastAsia="zh-CN"/>
        </w:rPr>
      </w:pPr>
      <w:ins w:id="775" w:author="rapporteur" w:date="2023-08-30T10:49: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_Toc144285236 \h </w:instrText>
        </w:r>
      </w:ins>
      <w:r>
        <w:rPr>
          <w:noProof/>
        </w:rPr>
      </w:r>
      <w:r>
        <w:rPr>
          <w:noProof/>
        </w:rPr>
        <w:fldChar w:fldCharType="separate"/>
      </w:r>
      <w:ins w:id="776" w:author="rapporteur" w:date="2023-08-30T10:49:00Z">
        <w:r>
          <w:rPr>
            <w:noProof/>
          </w:rPr>
          <w:t>118</w:t>
        </w:r>
        <w:r>
          <w:rPr>
            <w:noProof/>
          </w:rPr>
          <w:fldChar w:fldCharType="end"/>
        </w:r>
      </w:ins>
    </w:p>
    <w:p w14:paraId="1D2EDF82" w14:textId="77777777" w:rsidR="0036653E" w:rsidRDefault="0036653E">
      <w:pPr>
        <w:pStyle w:val="TOC4"/>
        <w:rPr>
          <w:ins w:id="777" w:author="rapporteur" w:date="2023-08-30T10:49:00Z"/>
          <w:rFonts w:asciiTheme="minorHAnsi" w:eastAsiaTheme="minorEastAsia" w:hAnsiTheme="minorHAnsi" w:cstheme="minorBidi"/>
          <w:noProof/>
          <w:kern w:val="2"/>
          <w:sz w:val="21"/>
          <w:szCs w:val="22"/>
          <w:lang w:val="en-US" w:eastAsia="zh-CN"/>
        </w:rPr>
      </w:pPr>
      <w:ins w:id="778" w:author="rapporteur" w:date="2023-08-30T10:49: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_Toc144285237 \h </w:instrText>
        </w:r>
      </w:ins>
      <w:r>
        <w:rPr>
          <w:noProof/>
        </w:rPr>
      </w:r>
      <w:r>
        <w:rPr>
          <w:noProof/>
        </w:rPr>
        <w:fldChar w:fldCharType="separate"/>
      </w:r>
      <w:ins w:id="779" w:author="rapporteur" w:date="2023-08-30T10:49:00Z">
        <w:r>
          <w:rPr>
            <w:noProof/>
          </w:rPr>
          <w:t>118</w:t>
        </w:r>
        <w:r>
          <w:rPr>
            <w:noProof/>
          </w:rPr>
          <w:fldChar w:fldCharType="end"/>
        </w:r>
      </w:ins>
    </w:p>
    <w:p w14:paraId="2A41475C" w14:textId="77777777" w:rsidR="0036653E" w:rsidRDefault="0036653E">
      <w:pPr>
        <w:pStyle w:val="TOC4"/>
        <w:rPr>
          <w:ins w:id="780" w:author="rapporteur" w:date="2023-08-30T10:49:00Z"/>
          <w:rFonts w:asciiTheme="minorHAnsi" w:eastAsiaTheme="minorEastAsia" w:hAnsiTheme="minorHAnsi" w:cstheme="minorBidi"/>
          <w:noProof/>
          <w:kern w:val="2"/>
          <w:sz w:val="21"/>
          <w:szCs w:val="22"/>
          <w:lang w:val="en-US" w:eastAsia="zh-CN"/>
        </w:rPr>
      </w:pPr>
      <w:ins w:id="781" w:author="rapporteur" w:date="2023-08-30T10:49: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_Toc144285238 \h </w:instrText>
        </w:r>
      </w:ins>
      <w:r>
        <w:rPr>
          <w:noProof/>
        </w:rPr>
      </w:r>
      <w:r>
        <w:rPr>
          <w:noProof/>
        </w:rPr>
        <w:fldChar w:fldCharType="separate"/>
      </w:r>
      <w:ins w:id="782" w:author="rapporteur" w:date="2023-08-30T10:49:00Z">
        <w:r>
          <w:rPr>
            <w:noProof/>
          </w:rPr>
          <w:t>118</w:t>
        </w:r>
        <w:r>
          <w:rPr>
            <w:noProof/>
          </w:rPr>
          <w:fldChar w:fldCharType="end"/>
        </w:r>
      </w:ins>
    </w:p>
    <w:p w14:paraId="255B52B0" w14:textId="77777777" w:rsidR="0036653E" w:rsidRDefault="0036653E">
      <w:pPr>
        <w:pStyle w:val="TOC4"/>
        <w:rPr>
          <w:ins w:id="783" w:author="rapporteur" w:date="2023-08-30T10:49:00Z"/>
          <w:rFonts w:asciiTheme="minorHAnsi" w:eastAsiaTheme="minorEastAsia" w:hAnsiTheme="minorHAnsi" w:cstheme="minorBidi"/>
          <w:noProof/>
          <w:kern w:val="2"/>
          <w:sz w:val="21"/>
          <w:szCs w:val="22"/>
          <w:lang w:val="en-US" w:eastAsia="zh-CN"/>
        </w:rPr>
      </w:pPr>
      <w:ins w:id="784" w:author="rapporteur" w:date="2023-08-30T10:49: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_Toc144285239 \h </w:instrText>
        </w:r>
      </w:ins>
      <w:r>
        <w:rPr>
          <w:noProof/>
        </w:rPr>
      </w:r>
      <w:r>
        <w:rPr>
          <w:noProof/>
        </w:rPr>
        <w:fldChar w:fldCharType="separate"/>
      </w:r>
      <w:ins w:id="785" w:author="rapporteur" w:date="2023-08-30T10:49:00Z">
        <w:r>
          <w:rPr>
            <w:noProof/>
          </w:rPr>
          <w:t>118</w:t>
        </w:r>
        <w:r>
          <w:rPr>
            <w:noProof/>
          </w:rPr>
          <w:fldChar w:fldCharType="end"/>
        </w:r>
      </w:ins>
    </w:p>
    <w:p w14:paraId="3B80019B" w14:textId="77777777" w:rsidR="0036653E" w:rsidRDefault="0036653E">
      <w:pPr>
        <w:pStyle w:val="TOC3"/>
        <w:rPr>
          <w:ins w:id="786" w:author="rapporteur" w:date="2023-08-30T10:49:00Z"/>
          <w:rFonts w:asciiTheme="minorHAnsi" w:eastAsiaTheme="minorEastAsia" w:hAnsiTheme="minorHAnsi" w:cstheme="minorBidi"/>
          <w:noProof/>
          <w:kern w:val="2"/>
          <w:sz w:val="21"/>
          <w:szCs w:val="22"/>
          <w:lang w:val="en-US" w:eastAsia="zh-CN"/>
        </w:rPr>
      </w:pPr>
      <w:ins w:id="787" w:author="rapporteur" w:date="2023-08-30T10:49: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_Toc144285240 \h </w:instrText>
        </w:r>
      </w:ins>
      <w:r>
        <w:rPr>
          <w:noProof/>
        </w:rPr>
      </w:r>
      <w:r>
        <w:rPr>
          <w:noProof/>
        </w:rPr>
        <w:fldChar w:fldCharType="separate"/>
      </w:r>
      <w:ins w:id="788" w:author="rapporteur" w:date="2023-08-30T10:49:00Z">
        <w:r>
          <w:rPr>
            <w:noProof/>
          </w:rPr>
          <w:t>119</w:t>
        </w:r>
        <w:r>
          <w:rPr>
            <w:noProof/>
          </w:rPr>
          <w:fldChar w:fldCharType="end"/>
        </w:r>
      </w:ins>
    </w:p>
    <w:p w14:paraId="38CA5EB7" w14:textId="77777777" w:rsidR="0036653E" w:rsidRDefault="0036653E">
      <w:pPr>
        <w:pStyle w:val="TOC3"/>
        <w:rPr>
          <w:ins w:id="789" w:author="rapporteur" w:date="2023-08-30T10:49:00Z"/>
          <w:rFonts w:asciiTheme="minorHAnsi" w:eastAsiaTheme="minorEastAsia" w:hAnsiTheme="minorHAnsi" w:cstheme="minorBidi"/>
          <w:noProof/>
          <w:kern w:val="2"/>
          <w:sz w:val="21"/>
          <w:szCs w:val="22"/>
          <w:lang w:val="en-US" w:eastAsia="zh-CN"/>
        </w:rPr>
      </w:pPr>
      <w:ins w:id="790" w:author="rapporteur" w:date="2023-08-30T10:49: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_Toc144285241 \h </w:instrText>
        </w:r>
      </w:ins>
      <w:r>
        <w:rPr>
          <w:noProof/>
        </w:rPr>
      </w:r>
      <w:r>
        <w:rPr>
          <w:noProof/>
        </w:rPr>
        <w:fldChar w:fldCharType="separate"/>
      </w:r>
      <w:ins w:id="791" w:author="rapporteur" w:date="2023-08-30T10:49:00Z">
        <w:r>
          <w:rPr>
            <w:noProof/>
          </w:rPr>
          <w:t>119</w:t>
        </w:r>
        <w:r>
          <w:rPr>
            <w:noProof/>
          </w:rPr>
          <w:fldChar w:fldCharType="end"/>
        </w:r>
      </w:ins>
    </w:p>
    <w:p w14:paraId="46A0704A" w14:textId="77777777" w:rsidR="0036653E" w:rsidRDefault="0036653E">
      <w:pPr>
        <w:pStyle w:val="TOC2"/>
        <w:rPr>
          <w:ins w:id="792" w:author="rapporteur" w:date="2023-08-30T10:49:00Z"/>
          <w:rFonts w:asciiTheme="minorHAnsi" w:eastAsiaTheme="minorEastAsia" w:hAnsiTheme="minorHAnsi" w:cstheme="minorBidi"/>
          <w:noProof/>
          <w:kern w:val="2"/>
          <w:sz w:val="21"/>
          <w:szCs w:val="22"/>
          <w:lang w:val="en-US" w:eastAsia="zh-CN"/>
        </w:rPr>
      </w:pPr>
      <w:ins w:id="793" w:author="rapporteur" w:date="2023-08-30T10:49: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_Toc144285242 \h </w:instrText>
        </w:r>
      </w:ins>
      <w:r>
        <w:rPr>
          <w:noProof/>
        </w:rPr>
      </w:r>
      <w:r>
        <w:rPr>
          <w:noProof/>
        </w:rPr>
        <w:fldChar w:fldCharType="separate"/>
      </w:r>
      <w:ins w:id="794" w:author="rapporteur" w:date="2023-08-30T10:49:00Z">
        <w:r>
          <w:rPr>
            <w:noProof/>
          </w:rPr>
          <w:t>119</w:t>
        </w:r>
        <w:r>
          <w:rPr>
            <w:noProof/>
          </w:rPr>
          <w:fldChar w:fldCharType="end"/>
        </w:r>
      </w:ins>
    </w:p>
    <w:p w14:paraId="1400B09C" w14:textId="77777777" w:rsidR="0036653E" w:rsidRDefault="0036653E">
      <w:pPr>
        <w:pStyle w:val="TOC3"/>
        <w:rPr>
          <w:ins w:id="795" w:author="rapporteur" w:date="2023-08-30T10:49:00Z"/>
          <w:rFonts w:asciiTheme="minorHAnsi" w:eastAsiaTheme="minorEastAsia" w:hAnsiTheme="minorHAnsi" w:cstheme="minorBidi"/>
          <w:noProof/>
          <w:kern w:val="2"/>
          <w:sz w:val="21"/>
          <w:szCs w:val="22"/>
          <w:lang w:val="en-US" w:eastAsia="zh-CN"/>
        </w:rPr>
      </w:pPr>
      <w:ins w:id="796" w:author="rapporteur" w:date="2023-08-30T10:49: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_Toc144285243 \h </w:instrText>
        </w:r>
      </w:ins>
      <w:r>
        <w:rPr>
          <w:noProof/>
        </w:rPr>
      </w:r>
      <w:r>
        <w:rPr>
          <w:noProof/>
        </w:rPr>
        <w:fldChar w:fldCharType="separate"/>
      </w:r>
      <w:ins w:id="797" w:author="rapporteur" w:date="2023-08-30T10:49:00Z">
        <w:r>
          <w:rPr>
            <w:noProof/>
          </w:rPr>
          <w:t>119</w:t>
        </w:r>
        <w:r>
          <w:rPr>
            <w:noProof/>
          </w:rPr>
          <w:fldChar w:fldCharType="end"/>
        </w:r>
      </w:ins>
    </w:p>
    <w:p w14:paraId="79840F75" w14:textId="77777777" w:rsidR="0036653E" w:rsidRDefault="0036653E">
      <w:pPr>
        <w:pStyle w:val="TOC3"/>
        <w:rPr>
          <w:ins w:id="798" w:author="rapporteur" w:date="2023-08-30T10:49:00Z"/>
          <w:rFonts w:asciiTheme="minorHAnsi" w:eastAsiaTheme="minorEastAsia" w:hAnsiTheme="minorHAnsi" w:cstheme="minorBidi"/>
          <w:noProof/>
          <w:kern w:val="2"/>
          <w:sz w:val="21"/>
          <w:szCs w:val="22"/>
          <w:lang w:val="en-US" w:eastAsia="zh-CN"/>
        </w:rPr>
      </w:pPr>
      <w:ins w:id="799" w:author="rapporteur" w:date="2023-08-30T10:49: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_Toc144285244 \h </w:instrText>
        </w:r>
      </w:ins>
      <w:r>
        <w:rPr>
          <w:noProof/>
        </w:rPr>
      </w:r>
      <w:r>
        <w:rPr>
          <w:noProof/>
        </w:rPr>
        <w:fldChar w:fldCharType="separate"/>
      </w:r>
      <w:ins w:id="800" w:author="rapporteur" w:date="2023-08-30T10:49:00Z">
        <w:r>
          <w:rPr>
            <w:noProof/>
          </w:rPr>
          <w:t>120</w:t>
        </w:r>
        <w:r>
          <w:rPr>
            <w:noProof/>
          </w:rPr>
          <w:fldChar w:fldCharType="end"/>
        </w:r>
      </w:ins>
    </w:p>
    <w:p w14:paraId="5A5203F2" w14:textId="77777777" w:rsidR="0036653E" w:rsidRDefault="0036653E">
      <w:pPr>
        <w:pStyle w:val="TOC4"/>
        <w:rPr>
          <w:ins w:id="801" w:author="rapporteur" w:date="2023-08-30T10:49:00Z"/>
          <w:rFonts w:asciiTheme="minorHAnsi" w:eastAsiaTheme="minorEastAsia" w:hAnsiTheme="minorHAnsi" w:cstheme="minorBidi"/>
          <w:noProof/>
          <w:kern w:val="2"/>
          <w:sz w:val="21"/>
          <w:szCs w:val="22"/>
          <w:lang w:val="en-US" w:eastAsia="zh-CN"/>
        </w:rPr>
      </w:pPr>
      <w:ins w:id="802" w:author="rapporteur" w:date="2023-08-30T10:49: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_Toc144285245 \h </w:instrText>
        </w:r>
      </w:ins>
      <w:r>
        <w:rPr>
          <w:noProof/>
        </w:rPr>
      </w:r>
      <w:r>
        <w:rPr>
          <w:noProof/>
        </w:rPr>
        <w:fldChar w:fldCharType="separate"/>
      </w:r>
      <w:ins w:id="803" w:author="rapporteur" w:date="2023-08-30T10:49:00Z">
        <w:r>
          <w:rPr>
            <w:noProof/>
          </w:rPr>
          <w:t>120</w:t>
        </w:r>
        <w:r>
          <w:rPr>
            <w:noProof/>
          </w:rPr>
          <w:fldChar w:fldCharType="end"/>
        </w:r>
      </w:ins>
    </w:p>
    <w:p w14:paraId="176E5247" w14:textId="77777777" w:rsidR="0036653E" w:rsidRDefault="0036653E">
      <w:pPr>
        <w:pStyle w:val="TOC4"/>
        <w:rPr>
          <w:ins w:id="804" w:author="rapporteur" w:date="2023-08-30T10:49:00Z"/>
          <w:rFonts w:asciiTheme="minorHAnsi" w:eastAsiaTheme="minorEastAsia" w:hAnsiTheme="minorHAnsi" w:cstheme="minorBidi"/>
          <w:noProof/>
          <w:kern w:val="2"/>
          <w:sz w:val="21"/>
          <w:szCs w:val="22"/>
          <w:lang w:val="en-US" w:eastAsia="zh-CN"/>
        </w:rPr>
      </w:pPr>
      <w:ins w:id="805" w:author="rapporteur" w:date="2023-08-30T10:49: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_Toc144285246 \h </w:instrText>
        </w:r>
      </w:ins>
      <w:r>
        <w:rPr>
          <w:noProof/>
        </w:rPr>
      </w:r>
      <w:r>
        <w:rPr>
          <w:noProof/>
        </w:rPr>
        <w:fldChar w:fldCharType="separate"/>
      </w:r>
      <w:ins w:id="806" w:author="rapporteur" w:date="2023-08-30T10:49:00Z">
        <w:r>
          <w:rPr>
            <w:noProof/>
          </w:rPr>
          <w:t>120</w:t>
        </w:r>
        <w:r>
          <w:rPr>
            <w:noProof/>
          </w:rPr>
          <w:fldChar w:fldCharType="end"/>
        </w:r>
      </w:ins>
    </w:p>
    <w:p w14:paraId="7E572ED4" w14:textId="77777777" w:rsidR="0036653E" w:rsidRDefault="0036653E">
      <w:pPr>
        <w:pStyle w:val="TOC5"/>
        <w:rPr>
          <w:ins w:id="807" w:author="rapporteur" w:date="2023-08-30T10:49:00Z"/>
          <w:rFonts w:asciiTheme="minorHAnsi" w:eastAsiaTheme="minorEastAsia" w:hAnsiTheme="minorHAnsi" w:cstheme="minorBidi"/>
          <w:noProof/>
          <w:kern w:val="2"/>
          <w:sz w:val="21"/>
          <w:szCs w:val="22"/>
          <w:lang w:val="en-US" w:eastAsia="zh-CN"/>
        </w:rPr>
      </w:pPr>
      <w:ins w:id="808" w:author="rapporteur" w:date="2023-08-30T10:49: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_Toc144285247 \h </w:instrText>
        </w:r>
      </w:ins>
      <w:r>
        <w:rPr>
          <w:noProof/>
        </w:rPr>
      </w:r>
      <w:r>
        <w:rPr>
          <w:noProof/>
        </w:rPr>
        <w:fldChar w:fldCharType="separate"/>
      </w:r>
      <w:ins w:id="809" w:author="rapporteur" w:date="2023-08-30T10:49:00Z">
        <w:r>
          <w:rPr>
            <w:noProof/>
          </w:rPr>
          <w:t>120</w:t>
        </w:r>
        <w:r>
          <w:rPr>
            <w:noProof/>
          </w:rPr>
          <w:fldChar w:fldCharType="end"/>
        </w:r>
      </w:ins>
    </w:p>
    <w:p w14:paraId="71AC6E54" w14:textId="77777777" w:rsidR="0036653E" w:rsidRDefault="0036653E">
      <w:pPr>
        <w:pStyle w:val="TOC5"/>
        <w:rPr>
          <w:ins w:id="810" w:author="rapporteur" w:date="2023-08-30T10:49:00Z"/>
          <w:rFonts w:asciiTheme="minorHAnsi" w:eastAsiaTheme="minorEastAsia" w:hAnsiTheme="minorHAnsi" w:cstheme="minorBidi"/>
          <w:noProof/>
          <w:kern w:val="2"/>
          <w:sz w:val="21"/>
          <w:szCs w:val="22"/>
          <w:lang w:val="en-US" w:eastAsia="zh-CN"/>
        </w:rPr>
      </w:pPr>
      <w:ins w:id="811" w:author="rapporteur" w:date="2023-08-30T10:49: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_Toc144285248 \h </w:instrText>
        </w:r>
      </w:ins>
      <w:r>
        <w:rPr>
          <w:noProof/>
        </w:rPr>
      </w:r>
      <w:r>
        <w:rPr>
          <w:noProof/>
        </w:rPr>
        <w:fldChar w:fldCharType="separate"/>
      </w:r>
      <w:ins w:id="812" w:author="rapporteur" w:date="2023-08-30T10:49:00Z">
        <w:r>
          <w:rPr>
            <w:noProof/>
          </w:rPr>
          <w:t>120</w:t>
        </w:r>
        <w:r>
          <w:rPr>
            <w:noProof/>
          </w:rPr>
          <w:fldChar w:fldCharType="end"/>
        </w:r>
      </w:ins>
    </w:p>
    <w:p w14:paraId="7F117B55" w14:textId="77777777" w:rsidR="0036653E" w:rsidRDefault="0036653E">
      <w:pPr>
        <w:pStyle w:val="TOC4"/>
        <w:rPr>
          <w:ins w:id="813" w:author="rapporteur" w:date="2023-08-30T10:49:00Z"/>
          <w:rFonts w:asciiTheme="minorHAnsi" w:eastAsiaTheme="minorEastAsia" w:hAnsiTheme="minorHAnsi" w:cstheme="minorBidi"/>
          <w:noProof/>
          <w:kern w:val="2"/>
          <w:sz w:val="21"/>
          <w:szCs w:val="22"/>
          <w:lang w:val="en-US" w:eastAsia="zh-CN"/>
        </w:rPr>
      </w:pPr>
      <w:ins w:id="814" w:author="rapporteur" w:date="2023-08-30T10:49: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_Toc144285249 \h </w:instrText>
        </w:r>
      </w:ins>
      <w:r>
        <w:rPr>
          <w:noProof/>
        </w:rPr>
      </w:r>
      <w:r>
        <w:rPr>
          <w:noProof/>
        </w:rPr>
        <w:fldChar w:fldCharType="separate"/>
      </w:r>
      <w:ins w:id="815" w:author="rapporteur" w:date="2023-08-30T10:49:00Z">
        <w:r>
          <w:rPr>
            <w:noProof/>
          </w:rPr>
          <w:t>120</w:t>
        </w:r>
        <w:r>
          <w:rPr>
            <w:noProof/>
          </w:rPr>
          <w:fldChar w:fldCharType="end"/>
        </w:r>
      </w:ins>
    </w:p>
    <w:p w14:paraId="5CB55E98" w14:textId="77777777" w:rsidR="0036653E" w:rsidRDefault="0036653E">
      <w:pPr>
        <w:pStyle w:val="TOC3"/>
        <w:rPr>
          <w:ins w:id="816" w:author="rapporteur" w:date="2023-08-30T10:49:00Z"/>
          <w:rFonts w:asciiTheme="minorHAnsi" w:eastAsiaTheme="minorEastAsia" w:hAnsiTheme="minorHAnsi" w:cstheme="minorBidi"/>
          <w:noProof/>
          <w:kern w:val="2"/>
          <w:sz w:val="21"/>
          <w:szCs w:val="22"/>
          <w:lang w:val="en-US" w:eastAsia="zh-CN"/>
        </w:rPr>
      </w:pPr>
      <w:ins w:id="817" w:author="rapporteur" w:date="2023-08-30T10:49: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_Toc144285250 \h </w:instrText>
        </w:r>
      </w:ins>
      <w:r>
        <w:rPr>
          <w:noProof/>
        </w:rPr>
      </w:r>
      <w:r>
        <w:rPr>
          <w:noProof/>
        </w:rPr>
        <w:fldChar w:fldCharType="separate"/>
      </w:r>
      <w:ins w:id="818" w:author="rapporteur" w:date="2023-08-30T10:49:00Z">
        <w:r>
          <w:rPr>
            <w:noProof/>
          </w:rPr>
          <w:t>120</w:t>
        </w:r>
        <w:r>
          <w:rPr>
            <w:noProof/>
          </w:rPr>
          <w:fldChar w:fldCharType="end"/>
        </w:r>
      </w:ins>
    </w:p>
    <w:p w14:paraId="34FACAA8" w14:textId="77777777" w:rsidR="0036653E" w:rsidRDefault="0036653E">
      <w:pPr>
        <w:pStyle w:val="TOC4"/>
        <w:rPr>
          <w:ins w:id="819" w:author="rapporteur" w:date="2023-08-30T10:49:00Z"/>
          <w:rFonts w:asciiTheme="minorHAnsi" w:eastAsiaTheme="minorEastAsia" w:hAnsiTheme="minorHAnsi" w:cstheme="minorBidi"/>
          <w:noProof/>
          <w:kern w:val="2"/>
          <w:sz w:val="21"/>
          <w:szCs w:val="22"/>
          <w:lang w:val="en-US" w:eastAsia="zh-CN"/>
        </w:rPr>
      </w:pPr>
      <w:ins w:id="820" w:author="rapporteur" w:date="2023-08-30T10:49: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_Toc144285251 \h </w:instrText>
        </w:r>
      </w:ins>
      <w:r>
        <w:rPr>
          <w:noProof/>
        </w:rPr>
      </w:r>
      <w:r>
        <w:rPr>
          <w:noProof/>
        </w:rPr>
        <w:fldChar w:fldCharType="separate"/>
      </w:r>
      <w:ins w:id="821" w:author="rapporteur" w:date="2023-08-30T10:49:00Z">
        <w:r>
          <w:rPr>
            <w:noProof/>
          </w:rPr>
          <w:t>120</w:t>
        </w:r>
        <w:r>
          <w:rPr>
            <w:noProof/>
          </w:rPr>
          <w:fldChar w:fldCharType="end"/>
        </w:r>
      </w:ins>
    </w:p>
    <w:p w14:paraId="143D55EB" w14:textId="77777777" w:rsidR="0036653E" w:rsidRDefault="0036653E">
      <w:pPr>
        <w:pStyle w:val="TOC4"/>
        <w:rPr>
          <w:ins w:id="822" w:author="rapporteur" w:date="2023-08-30T10:49:00Z"/>
          <w:rFonts w:asciiTheme="minorHAnsi" w:eastAsiaTheme="minorEastAsia" w:hAnsiTheme="minorHAnsi" w:cstheme="minorBidi"/>
          <w:noProof/>
          <w:kern w:val="2"/>
          <w:sz w:val="21"/>
          <w:szCs w:val="22"/>
          <w:lang w:val="en-US" w:eastAsia="zh-CN"/>
        </w:rPr>
      </w:pPr>
      <w:ins w:id="823" w:author="rapporteur" w:date="2023-08-30T10:49: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_Toc144285252 \h </w:instrText>
        </w:r>
      </w:ins>
      <w:r>
        <w:rPr>
          <w:noProof/>
        </w:rPr>
      </w:r>
      <w:r>
        <w:rPr>
          <w:noProof/>
        </w:rPr>
        <w:fldChar w:fldCharType="separate"/>
      </w:r>
      <w:ins w:id="824" w:author="rapporteur" w:date="2023-08-30T10:49:00Z">
        <w:r>
          <w:rPr>
            <w:noProof/>
          </w:rPr>
          <w:t>121</w:t>
        </w:r>
        <w:r>
          <w:rPr>
            <w:noProof/>
          </w:rPr>
          <w:fldChar w:fldCharType="end"/>
        </w:r>
      </w:ins>
    </w:p>
    <w:p w14:paraId="1015C568" w14:textId="77777777" w:rsidR="0036653E" w:rsidRDefault="0036653E">
      <w:pPr>
        <w:pStyle w:val="TOC5"/>
        <w:rPr>
          <w:ins w:id="825" w:author="rapporteur" w:date="2023-08-30T10:49:00Z"/>
          <w:rFonts w:asciiTheme="minorHAnsi" w:eastAsiaTheme="minorEastAsia" w:hAnsiTheme="minorHAnsi" w:cstheme="minorBidi"/>
          <w:noProof/>
          <w:kern w:val="2"/>
          <w:sz w:val="21"/>
          <w:szCs w:val="22"/>
          <w:lang w:val="en-US" w:eastAsia="zh-CN"/>
        </w:rPr>
      </w:pPr>
      <w:ins w:id="826" w:author="rapporteur" w:date="2023-08-30T10:49: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_Toc144285253 \h </w:instrText>
        </w:r>
      </w:ins>
      <w:r>
        <w:rPr>
          <w:noProof/>
        </w:rPr>
      </w:r>
      <w:r>
        <w:rPr>
          <w:noProof/>
        </w:rPr>
        <w:fldChar w:fldCharType="separate"/>
      </w:r>
      <w:ins w:id="827" w:author="rapporteur" w:date="2023-08-30T10:49:00Z">
        <w:r>
          <w:rPr>
            <w:noProof/>
          </w:rPr>
          <w:t>121</w:t>
        </w:r>
        <w:r>
          <w:rPr>
            <w:noProof/>
          </w:rPr>
          <w:fldChar w:fldCharType="end"/>
        </w:r>
      </w:ins>
    </w:p>
    <w:p w14:paraId="2E42E0A1" w14:textId="77777777" w:rsidR="0036653E" w:rsidRDefault="0036653E">
      <w:pPr>
        <w:pStyle w:val="TOC5"/>
        <w:rPr>
          <w:ins w:id="828" w:author="rapporteur" w:date="2023-08-30T10:49:00Z"/>
          <w:rFonts w:asciiTheme="minorHAnsi" w:eastAsiaTheme="minorEastAsia" w:hAnsiTheme="minorHAnsi" w:cstheme="minorBidi"/>
          <w:noProof/>
          <w:kern w:val="2"/>
          <w:sz w:val="21"/>
          <w:szCs w:val="22"/>
          <w:lang w:val="en-US" w:eastAsia="zh-CN"/>
        </w:rPr>
      </w:pPr>
      <w:ins w:id="829" w:author="rapporteur" w:date="2023-08-30T10:49: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_Toc144285254 \h </w:instrText>
        </w:r>
      </w:ins>
      <w:r>
        <w:rPr>
          <w:noProof/>
        </w:rPr>
      </w:r>
      <w:r>
        <w:rPr>
          <w:noProof/>
        </w:rPr>
        <w:fldChar w:fldCharType="separate"/>
      </w:r>
      <w:ins w:id="830" w:author="rapporteur" w:date="2023-08-30T10:49:00Z">
        <w:r>
          <w:rPr>
            <w:noProof/>
          </w:rPr>
          <w:t>121</w:t>
        </w:r>
        <w:r>
          <w:rPr>
            <w:noProof/>
          </w:rPr>
          <w:fldChar w:fldCharType="end"/>
        </w:r>
      </w:ins>
    </w:p>
    <w:p w14:paraId="56B03CA8" w14:textId="77777777" w:rsidR="0036653E" w:rsidRDefault="0036653E">
      <w:pPr>
        <w:pStyle w:val="TOC5"/>
        <w:rPr>
          <w:ins w:id="831" w:author="rapporteur" w:date="2023-08-30T10:49:00Z"/>
          <w:rFonts w:asciiTheme="minorHAnsi" w:eastAsiaTheme="minorEastAsia" w:hAnsiTheme="minorHAnsi" w:cstheme="minorBidi"/>
          <w:noProof/>
          <w:kern w:val="2"/>
          <w:sz w:val="21"/>
          <w:szCs w:val="22"/>
          <w:lang w:val="en-US" w:eastAsia="zh-CN"/>
        </w:rPr>
      </w:pPr>
      <w:ins w:id="832" w:author="rapporteur" w:date="2023-08-30T10:49: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_Toc144285255 \h </w:instrText>
        </w:r>
      </w:ins>
      <w:r>
        <w:rPr>
          <w:noProof/>
        </w:rPr>
      </w:r>
      <w:r>
        <w:rPr>
          <w:noProof/>
        </w:rPr>
        <w:fldChar w:fldCharType="separate"/>
      </w:r>
      <w:ins w:id="833" w:author="rapporteur" w:date="2023-08-30T10:49:00Z">
        <w:r>
          <w:rPr>
            <w:noProof/>
          </w:rPr>
          <w:t>122</w:t>
        </w:r>
        <w:r>
          <w:rPr>
            <w:noProof/>
          </w:rPr>
          <w:fldChar w:fldCharType="end"/>
        </w:r>
      </w:ins>
    </w:p>
    <w:p w14:paraId="4213CD67" w14:textId="77777777" w:rsidR="0036653E" w:rsidRDefault="0036653E">
      <w:pPr>
        <w:pStyle w:val="TOC6"/>
        <w:rPr>
          <w:ins w:id="834" w:author="rapporteur" w:date="2023-08-30T10:49:00Z"/>
          <w:rFonts w:asciiTheme="minorHAnsi" w:eastAsiaTheme="minorEastAsia" w:hAnsiTheme="minorHAnsi" w:cstheme="minorBidi"/>
          <w:noProof/>
          <w:kern w:val="2"/>
          <w:sz w:val="21"/>
          <w:szCs w:val="22"/>
          <w:lang w:val="en-US" w:eastAsia="zh-CN"/>
        </w:rPr>
      </w:pPr>
      <w:ins w:id="835" w:author="rapporteur" w:date="2023-08-30T10:49: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_Toc144285256 \h </w:instrText>
        </w:r>
      </w:ins>
      <w:r>
        <w:rPr>
          <w:noProof/>
        </w:rPr>
      </w:r>
      <w:r>
        <w:rPr>
          <w:noProof/>
        </w:rPr>
        <w:fldChar w:fldCharType="separate"/>
      </w:r>
      <w:ins w:id="836" w:author="rapporteur" w:date="2023-08-30T10:49:00Z">
        <w:r>
          <w:rPr>
            <w:noProof/>
          </w:rPr>
          <w:t>122</w:t>
        </w:r>
        <w:r>
          <w:rPr>
            <w:noProof/>
          </w:rPr>
          <w:fldChar w:fldCharType="end"/>
        </w:r>
      </w:ins>
    </w:p>
    <w:p w14:paraId="0CBBB021" w14:textId="77777777" w:rsidR="0036653E" w:rsidRDefault="0036653E">
      <w:pPr>
        <w:pStyle w:val="TOC5"/>
        <w:rPr>
          <w:ins w:id="837" w:author="rapporteur" w:date="2023-08-30T10:49:00Z"/>
          <w:rFonts w:asciiTheme="minorHAnsi" w:eastAsiaTheme="minorEastAsia" w:hAnsiTheme="minorHAnsi" w:cstheme="minorBidi"/>
          <w:noProof/>
          <w:kern w:val="2"/>
          <w:sz w:val="21"/>
          <w:szCs w:val="22"/>
          <w:lang w:val="en-US" w:eastAsia="zh-CN"/>
        </w:rPr>
      </w:pPr>
      <w:ins w:id="838" w:author="rapporteur" w:date="2023-08-30T10:49: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_Toc144285257 \h </w:instrText>
        </w:r>
      </w:ins>
      <w:r>
        <w:rPr>
          <w:noProof/>
        </w:rPr>
      </w:r>
      <w:r>
        <w:rPr>
          <w:noProof/>
        </w:rPr>
        <w:fldChar w:fldCharType="separate"/>
      </w:r>
      <w:ins w:id="839" w:author="rapporteur" w:date="2023-08-30T10:49:00Z">
        <w:r>
          <w:rPr>
            <w:noProof/>
          </w:rPr>
          <w:t>122</w:t>
        </w:r>
        <w:r>
          <w:rPr>
            <w:noProof/>
          </w:rPr>
          <w:fldChar w:fldCharType="end"/>
        </w:r>
      </w:ins>
    </w:p>
    <w:p w14:paraId="17608EF3" w14:textId="77777777" w:rsidR="0036653E" w:rsidRDefault="0036653E">
      <w:pPr>
        <w:pStyle w:val="TOC6"/>
        <w:rPr>
          <w:ins w:id="840" w:author="rapporteur" w:date="2023-08-30T10:49:00Z"/>
          <w:rFonts w:asciiTheme="minorHAnsi" w:eastAsiaTheme="minorEastAsia" w:hAnsiTheme="minorHAnsi" w:cstheme="minorBidi"/>
          <w:noProof/>
          <w:kern w:val="2"/>
          <w:sz w:val="21"/>
          <w:szCs w:val="22"/>
          <w:lang w:val="en-US" w:eastAsia="zh-CN"/>
        </w:rPr>
      </w:pPr>
      <w:ins w:id="841" w:author="rapporteur" w:date="2023-08-30T10:49: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_Toc144285258 \h </w:instrText>
        </w:r>
      </w:ins>
      <w:r>
        <w:rPr>
          <w:noProof/>
        </w:rPr>
      </w:r>
      <w:r>
        <w:rPr>
          <w:noProof/>
        </w:rPr>
        <w:fldChar w:fldCharType="separate"/>
      </w:r>
      <w:ins w:id="842" w:author="rapporteur" w:date="2023-08-30T10:49:00Z">
        <w:r>
          <w:rPr>
            <w:noProof/>
          </w:rPr>
          <w:t>122</w:t>
        </w:r>
        <w:r>
          <w:rPr>
            <w:noProof/>
          </w:rPr>
          <w:fldChar w:fldCharType="end"/>
        </w:r>
      </w:ins>
    </w:p>
    <w:p w14:paraId="6E58B327" w14:textId="77777777" w:rsidR="0036653E" w:rsidRDefault="0036653E">
      <w:pPr>
        <w:pStyle w:val="TOC6"/>
        <w:rPr>
          <w:ins w:id="843" w:author="rapporteur" w:date="2023-08-30T10:49:00Z"/>
          <w:rFonts w:asciiTheme="minorHAnsi" w:eastAsiaTheme="minorEastAsia" w:hAnsiTheme="minorHAnsi" w:cstheme="minorBidi"/>
          <w:noProof/>
          <w:kern w:val="2"/>
          <w:sz w:val="21"/>
          <w:szCs w:val="22"/>
          <w:lang w:val="en-US" w:eastAsia="zh-CN"/>
        </w:rPr>
      </w:pPr>
      <w:ins w:id="844" w:author="rapporteur" w:date="2023-08-30T10:49: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_Toc144285259 \h </w:instrText>
        </w:r>
      </w:ins>
      <w:r>
        <w:rPr>
          <w:noProof/>
        </w:rPr>
      </w:r>
      <w:r>
        <w:rPr>
          <w:noProof/>
        </w:rPr>
        <w:fldChar w:fldCharType="separate"/>
      </w:r>
      <w:ins w:id="845" w:author="rapporteur" w:date="2023-08-30T10:49:00Z">
        <w:r>
          <w:rPr>
            <w:noProof/>
          </w:rPr>
          <w:t>123</w:t>
        </w:r>
        <w:r>
          <w:rPr>
            <w:noProof/>
          </w:rPr>
          <w:fldChar w:fldCharType="end"/>
        </w:r>
      </w:ins>
    </w:p>
    <w:p w14:paraId="5BDDC5D2" w14:textId="77777777" w:rsidR="0036653E" w:rsidRDefault="0036653E">
      <w:pPr>
        <w:pStyle w:val="TOC7"/>
        <w:rPr>
          <w:ins w:id="846" w:author="rapporteur" w:date="2023-08-30T10:49:00Z"/>
          <w:rFonts w:asciiTheme="minorHAnsi" w:eastAsiaTheme="minorEastAsia" w:hAnsiTheme="minorHAnsi" w:cstheme="minorBidi"/>
          <w:noProof/>
          <w:kern w:val="2"/>
          <w:sz w:val="21"/>
          <w:szCs w:val="22"/>
          <w:lang w:val="en-US" w:eastAsia="zh-CN"/>
        </w:rPr>
      </w:pPr>
      <w:ins w:id="847" w:author="rapporteur" w:date="2023-08-30T10:49: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_Toc144285260 \h </w:instrText>
        </w:r>
      </w:ins>
      <w:r>
        <w:rPr>
          <w:noProof/>
        </w:rPr>
      </w:r>
      <w:r>
        <w:rPr>
          <w:noProof/>
        </w:rPr>
        <w:fldChar w:fldCharType="separate"/>
      </w:r>
      <w:ins w:id="848" w:author="rapporteur" w:date="2023-08-30T10:49:00Z">
        <w:r>
          <w:rPr>
            <w:noProof/>
          </w:rPr>
          <w:t>123</w:t>
        </w:r>
        <w:r>
          <w:rPr>
            <w:noProof/>
          </w:rPr>
          <w:fldChar w:fldCharType="end"/>
        </w:r>
      </w:ins>
    </w:p>
    <w:p w14:paraId="65FADD6E" w14:textId="77777777" w:rsidR="0036653E" w:rsidRDefault="0036653E">
      <w:pPr>
        <w:pStyle w:val="TOC7"/>
        <w:rPr>
          <w:ins w:id="849" w:author="rapporteur" w:date="2023-08-30T10:49:00Z"/>
          <w:rFonts w:asciiTheme="minorHAnsi" w:eastAsiaTheme="minorEastAsia" w:hAnsiTheme="minorHAnsi" w:cstheme="minorBidi"/>
          <w:noProof/>
          <w:kern w:val="2"/>
          <w:sz w:val="21"/>
          <w:szCs w:val="22"/>
          <w:lang w:val="en-US" w:eastAsia="zh-CN"/>
        </w:rPr>
      </w:pPr>
      <w:ins w:id="850" w:author="rapporteur" w:date="2023-08-30T10:49: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_Toc144285261 \h </w:instrText>
        </w:r>
      </w:ins>
      <w:r>
        <w:rPr>
          <w:noProof/>
        </w:rPr>
      </w:r>
      <w:r>
        <w:rPr>
          <w:noProof/>
        </w:rPr>
        <w:fldChar w:fldCharType="separate"/>
      </w:r>
      <w:ins w:id="851" w:author="rapporteur" w:date="2023-08-30T10:49:00Z">
        <w:r>
          <w:rPr>
            <w:noProof/>
          </w:rPr>
          <w:t>123</w:t>
        </w:r>
        <w:r>
          <w:rPr>
            <w:noProof/>
          </w:rPr>
          <w:fldChar w:fldCharType="end"/>
        </w:r>
      </w:ins>
    </w:p>
    <w:p w14:paraId="640DC47D" w14:textId="77777777" w:rsidR="0036653E" w:rsidRDefault="0036653E">
      <w:pPr>
        <w:pStyle w:val="TOC4"/>
        <w:rPr>
          <w:ins w:id="852" w:author="rapporteur" w:date="2023-08-30T10:49:00Z"/>
          <w:rFonts w:asciiTheme="minorHAnsi" w:eastAsiaTheme="minorEastAsia" w:hAnsiTheme="minorHAnsi" w:cstheme="minorBidi"/>
          <w:noProof/>
          <w:kern w:val="2"/>
          <w:sz w:val="21"/>
          <w:szCs w:val="22"/>
          <w:lang w:val="en-US" w:eastAsia="zh-CN"/>
        </w:rPr>
      </w:pPr>
      <w:ins w:id="853" w:author="rapporteur" w:date="2023-08-30T10:49: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_Toc144285262 \h </w:instrText>
        </w:r>
      </w:ins>
      <w:r>
        <w:rPr>
          <w:noProof/>
        </w:rPr>
      </w:r>
      <w:r>
        <w:rPr>
          <w:noProof/>
        </w:rPr>
        <w:fldChar w:fldCharType="separate"/>
      </w:r>
      <w:ins w:id="854" w:author="rapporteur" w:date="2023-08-30T10:49:00Z">
        <w:r>
          <w:rPr>
            <w:noProof/>
          </w:rPr>
          <w:t>123</w:t>
        </w:r>
        <w:r>
          <w:rPr>
            <w:noProof/>
          </w:rPr>
          <w:fldChar w:fldCharType="end"/>
        </w:r>
      </w:ins>
    </w:p>
    <w:p w14:paraId="7F37CF17" w14:textId="77777777" w:rsidR="0036653E" w:rsidRDefault="0036653E">
      <w:pPr>
        <w:pStyle w:val="TOC5"/>
        <w:rPr>
          <w:ins w:id="855" w:author="rapporteur" w:date="2023-08-30T10:49:00Z"/>
          <w:rFonts w:asciiTheme="minorHAnsi" w:eastAsiaTheme="minorEastAsia" w:hAnsiTheme="minorHAnsi" w:cstheme="minorBidi"/>
          <w:noProof/>
          <w:kern w:val="2"/>
          <w:sz w:val="21"/>
          <w:szCs w:val="22"/>
          <w:lang w:val="en-US" w:eastAsia="zh-CN"/>
        </w:rPr>
      </w:pPr>
      <w:ins w:id="856" w:author="rapporteur" w:date="2023-08-30T10:49: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_Toc144285263 \h </w:instrText>
        </w:r>
      </w:ins>
      <w:r>
        <w:rPr>
          <w:noProof/>
        </w:rPr>
      </w:r>
      <w:r>
        <w:rPr>
          <w:noProof/>
        </w:rPr>
        <w:fldChar w:fldCharType="separate"/>
      </w:r>
      <w:ins w:id="857" w:author="rapporteur" w:date="2023-08-30T10:49:00Z">
        <w:r>
          <w:rPr>
            <w:noProof/>
          </w:rPr>
          <w:t>123</w:t>
        </w:r>
        <w:r>
          <w:rPr>
            <w:noProof/>
          </w:rPr>
          <w:fldChar w:fldCharType="end"/>
        </w:r>
      </w:ins>
    </w:p>
    <w:p w14:paraId="1B10A3D6" w14:textId="77777777" w:rsidR="0036653E" w:rsidRDefault="0036653E">
      <w:pPr>
        <w:pStyle w:val="TOC5"/>
        <w:rPr>
          <w:ins w:id="858" w:author="rapporteur" w:date="2023-08-30T10:49:00Z"/>
          <w:rFonts w:asciiTheme="minorHAnsi" w:eastAsiaTheme="minorEastAsia" w:hAnsiTheme="minorHAnsi" w:cstheme="minorBidi"/>
          <w:noProof/>
          <w:kern w:val="2"/>
          <w:sz w:val="21"/>
          <w:szCs w:val="22"/>
          <w:lang w:val="en-US" w:eastAsia="zh-CN"/>
        </w:rPr>
      </w:pPr>
      <w:ins w:id="859" w:author="rapporteur" w:date="2023-08-30T10:49: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_Toc144285264 \h </w:instrText>
        </w:r>
      </w:ins>
      <w:r>
        <w:rPr>
          <w:noProof/>
        </w:rPr>
      </w:r>
      <w:r>
        <w:rPr>
          <w:noProof/>
        </w:rPr>
        <w:fldChar w:fldCharType="separate"/>
      </w:r>
      <w:ins w:id="860" w:author="rapporteur" w:date="2023-08-30T10:49:00Z">
        <w:r>
          <w:rPr>
            <w:noProof/>
          </w:rPr>
          <w:t>123</w:t>
        </w:r>
        <w:r>
          <w:rPr>
            <w:noProof/>
          </w:rPr>
          <w:fldChar w:fldCharType="end"/>
        </w:r>
      </w:ins>
    </w:p>
    <w:p w14:paraId="686A1398" w14:textId="77777777" w:rsidR="0036653E" w:rsidRDefault="0036653E">
      <w:pPr>
        <w:pStyle w:val="TOC5"/>
        <w:rPr>
          <w:ins w:id="861" w:author="rapporteur" w:date="2023-08-30T10:49:00Z"/>
          <w:rFonts w:asciiTheme="minorHAnsi" w:eastAsiaTheme="minorEastAsia" w:hAnsiTheme="minorHAnsi" w:cstheme="minorBidi"/>
          <w:noProof/>
          <w:kern w:val="2"/>
          <w:sz w:val="21"/>
          <w:szCs w:val="22"/>
          <w:lang w:val="en-US" w:eastAsia="zh-CN"/>
        </w:rPr>
      </w:pPr>
      <w:ins w:id="862" w:author="rapporteur" w:date="2023-08-30T10:49: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_Toc144285265 \h </w:instrText>
        </w:r>
      </w:ins>
      <w:r>
        <w:rPr>
          <w:noProof/>
        </w:rPr>
      </w:r>
      <w:r>
        <w:rPr>
          <w:noProof/>
        </w:rPr>
        <w:fldChar w:fldCharType="separate"/>
      </w:r>
      <w:ins w:id="863" w:author="rapporteur" w:date="2023-08-30T10:49:00Z">
        <w:r>
          <w:rPr>
            <w:noProof/>
          </w:rPr>
          <w:t>123</w:t>
        </w:r>
        <w:r>
          <w:rPr>
            <w:noProof/>
          </w:rPr>
          <w:fldChar w:fldCharType="end"/>
        </w:r>
      </w:ins>
    </w:p>
    <w:p w14:paraId="487E99AA" w14:textId="77777777" w:rsidR="0036653E" w:rsidRDefault="0036653E">
      <w:pPr>
        <w:pStyle w:val="TOC6"/>
        <w:rPr>
          <w:ins w:id="864" w:author="rapporteur" w:date="2023-08-30T10:49:00Z"/>
          <w:rFonts w:asciiTheme="minorHAnsi" w:eastAsiaTheme="minorEastAsia" w:hAnsiTheme="minorHAnsi" w:cstheme="minorBidi"/>
          <w:noProof/>
          <w:kern w:val="2"/>
          <w:sz w:val="21"/>
          <w:szCs w:val="22"/>
          <w:lang w:val="en-US" w:eastAsia="zh-CN"/>
        </w:rPr>
      </w:pPr>
      <w:ins w:id="865" w:author="rapporteur" w:date="2023-08-30T10:49: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_Toc144285266 \h </w:instrText>
        </w:r>
      </w:ins>
      <w:r>
        <w:rPr>
          <w:noProof/>
        </w:rPr>
      </w:r>
      <w:r>
        <w:rPr>
          <w:noProof/>
        </w:rPr>
        <w:fldChar w:fldCharType="separate"/>
      </w:r>
      <w:ins w:id="866" w:author="rapporteur" w:date="2023-08-30T10:49:00Z">
        <w:r>
          <w:rPr>
            <w:noProof/>
          </w:rPr>
          <w:t>123</w:t>
        </w:r>
        <w:r>
          <w:rPr>
            <w:noProof/>
          </w:rPr>
          <w:fldChar w:fldCharType="end"/>
        </w:r>
      </w:ins>
    </w:p>
    <w:p w14:paraId="3BD9FABB" w14:textId="77777777" w:rsidR="0036653E" w:rsidRDefault="0036653E">
      <w:pPr>
        <w:pStyle w:val="TOC6"/>
        <w:rPr>
          <w:ins w:id="867" w:author="rapporteur" w:date="2023-08-30T10:49:00Z"/>
          <w:rFonts w:asciiTheme="minorHAnsi" w:eastAsiaTheme="minorEastAsia" w:hAnsiTheme="minorHAnsi" w:cstheme="minorBidi"/>
          <w:noProof/>
          <w:kern w:val="2"/>
          <w:sz w:val="21"/>
          <w:szCs w:val="22"/>
          <w:lang w:val="en-US" w:eastAsia="zh-CN"/>
        </w:rPr>
      </w:pPr>
      <w:ins w:id="868" w:author="rapporteur" w:date="2023-08-30T10:49: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_Toc144285267 \h </w:instrText>
        </w:r>
      </w:ins>
      <w:r>
        <w:rPr>
          <w:noProof/>
        </w:rPr>
      </w:r>
      <w:r>
        <w:rPr>
          <w:noProof/>
        </w:rPr>
        <w:fldChar w:fldCharType="separate"/>
      </w:r>
      <w:ins w:id="869" w:author="rapporteur" w:date="2023-08-30T10:49:00Z">
        <w:r>
          <w:rPr>
            <w:noProof/>
          </w:rPr>
          <w:t>124</w:t>
        </w:r>
        <w:r>
          <w:rPr>
            <w:noProof/>
          </w:rPr>
          <w:fldChar w:fldCharType="end"/>
        </w:r>
      </w:ins>
    </w:p>
    <w:p w14:paraId="3474A7F5" w14:textId="77777777" w:rsidR="0036653E" w:rsidRDefault="0036653E">
      <w:pPr>
        <w:pStyle w:val="TOC5"/>
        <w:rPr>
          <w:ins w:id="870" w:author="rapporteur" w:date="2023-08-30T10:49:00Z"/>
          <w:rFonts w:asciiTheme="minorHAnsi" w:eastAsiaTheme="minorEastAsia" w:hAnsiTheme="minorHAnsi" w:cstheme="minorBidi"/>
          <w:noProof/>
          <w:kern w:val="2"/>
          <w:sz w:val="21"/>
          <w:szCs w:val="22"/>
          <w:lang w:val="en-US" w:eastAsia="zh-CN"/>
        </w:rPr>
      </w:pPr>
      <w:ins w:id="871" w:author="rapporteur" w:date="2023-08-30T10:49: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_Toc144285268 \h </w:instrText>
        </w:r>
      </w:ins>
      <w:r>
        <w:rPr>
          <w:noProof/>
        </w:rPr>
      </w:r>
      <w:r>
        <w:rPr>
          <w:noProof/>
        </w:rPr>
        <w:fldChar w:fldCharType="separate"/>
      </w:r>
      <w:ins w:id="872" w:author="rapporteur" w:date="2023-08-30T10:49:00Z">
        <w:r>
          <w:rPr>
            <w:noProof/>
          </w:rPr>
          <w:t>125</w:t>
        </w:r>
        <w:r>
          <w:rPr>
            <w:noProof/>
          </w:rPr>
          <w:fldChar w:fldCharType="end"/>
        </w:r>
      </w:ins>
    </w:p>
    <w:p w14:paraId="7A5C3B8A" w14:textId="77777777" w:rsidR="0036653E" w:rsidRDefault="0036653E">
      <w:pPr>
        <w:pStyle w:val="TOC3"/>
        <w:rPr>
          <w:ins w:id="873" w:author="rapporteur" w:date="2023-08-30T10:49:00Z"/>
          <w:rFonts w:asciiTheme="minorHAnsi" w:eastAsiaTheme="minorEastAsia" w:hAnsiTheme="minorHAnsi" w:cstheme="minorBidi"/>
          <w:noProof/>
          <w:kern w:val="2"/>
          <w:sz w:val="21"/>
          <w:szCs w:val="22"/>
          <w:lang w:val="en-US" w:eastAsia="zh-CN"/>
        </w:rPr>
      </w:pPr>
      <w:ins w:id="874" w:author="rapporteur" w:date="2023-08-30T10:49: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_Toc144285269 \h </w:instrText>
        </w:r>
      </w:ins>
      <w:r>
        <w:rPr>
          <w:noProof/>
        </w:rPr>
      </w:r>
      <w:r>
        <w:rPr>
          <w:noProof/>
        </w:rPr>
        <w:fldChar w:fldCharType="separate"/>
      </w:r>
      <w:ins w:id="875" w:author="rapporteur" w:date="2023-08-30T10:49:00Z">
        <w:r>
          <w:rPr>
            <w:noProof/>
          </w:rPr>
          <w:t>125</w:t>
        </w:r>
        <w:r>
          <w:rPr>
            <w:noProof/>
          </w:rPr>
          <w:fldChar w:fldCharType="end"/>
        </w:r>
      </w:ins>
    </w:p>
    <w:p w14:paraId="3F651FA9" w14:textId="77777777" w:rsidR="0036653E" w:rsidRDefault="0036653E">
      <w:pPr>
        <w:pStyle w:val="TOC3"/>
        <w:rPr>
          <w:ins w:id="876" w:author="rapporteur" w:date="2023-08-30T10:49:00Z"/>
          <w:rFonts w:asciiTheme="minorHAnsi" w:eastAsiaTheme="minorEastAsia" w:hAnsiTheme="minorHAnsi" w:cstheme="minorBidi"/>
          <w:noProof/>
          <w:kern w:val="2"/>
          <w:sz w:val="21"/>
          <w:szCs w:val="22"/>
          <w:lang w:val="en-US" w:eastAsia="zh-CN"/>
        </w:rPr>
      </w:pPr>
      <w:ins w:id="877" w:author="rapporteur" w:date="2023-08-30T10:49: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_Toc144285270 \h </w:instrText>
        </w:r>
      </w:ins>
      <w:r>
        <w:rPr>
          <w:noProof/>
        </w:rPr>
      </w:r>
      <w:r>
        <w:rPr>
          <w:noProof/>
        </w:rPr>
        <w:fldChar w:fldCharType="separate"/>
      </w:r>
      <w:ins w:id="878" w:author="rapporteur" w:date="2023-08-30T10:49:00Z">
        <w:r>
          <w:rPr>
            <w:noProof/>
          </w:rPr>
          <w:t>126</w:t>
        </w:r>
        <w:r>
          <w:rPr>
            <w:noProof/>
          </w:rPr>
          <w:fldChar w:fldCharType="end"/>
        </w:r>
      </w:ins>
    </w:p>
    <w:p w14:paraId="257C5A0F" w14:textId="77777777" w:rsidR="0036653E" w:rsidRDefault="0036653E">
      <w:pPr>
        <w:pStyle w:val="TOC4"/>
        <w:rPr>
          <w:ins w:id="879" w:author="rapporteur" w:date="2023-08-30T10:49:00Z"/>
          <w:rFonts w:asciiTheme="minorHAnsi" w:eastAsiaTheme="minorEastAsia" w:hAnsiTheme="minorHAnsi" w:cstheme="minorBidi"/>
          <w:noProof/>
          <w:kern w:val="2"/>
          <w:sz w:val="21"/>
          <w:szCs w:val="22"/>
          <w:lang w:val="en-US" w:eastAsia="zh-CN"/>
        </w:rPr>
      </w:pPr>
      <w:ins w:id="880" w:author="rapporteur" w:date="2023-08-30T10:49:00Z">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_Toc144285271 \h </w:instrText>
        </w:r>
      </w:ins>
      <w:r>
        <w:rPr>
          <w:noProof/>
        </w:rPr>
      </w:r>
      <w:r>
        <w:rPr>
          <w:noProof/>
        </w:rPr>
        <w:fldChar w:fldCharType="separate"/>
      </w:r>
      <w:ins w:id="881" w:author="rapporteur" w:date="2023-08-30T10:49:00Z">
        <w:r>
          <w:rPr>
            <w:noProof/>
          </w:rPr>
          <w:t>126</w:t>
        </w:r>
        <w:r>
          <w:rPr>
            <w:noProof/>
          </w:rPr>
          <w:fldChar w:fldCharType="end"/>
        </w:r>
      </w:ins>
    </w:p>
    <w:p w14:paraId="2E97A5C0" w14:textId="77777777" w:rsidR="0036653E" w:rsidRDefault="0036653E">
      <w:pPr>
        <w:pStyle w:val="TOC4"/>
        <w:rPr>
          <w:ins w:id="882" w:author="rapporteur" w:date="2023-08-30T10:49:00Z"/>
          <w:rFonts w:asciiTheme="minorHAnsi" w:eastAsiaTheme="minorEastAsia" w:hAnsiTheme="minorHAnsi" w:cstheme="minorBidi"/>
          <w:noProof/>
          <w:kern w:val="2"/>
          <w:sz w:val="21"/>
          <w:szCs w:val="22"/>
          <w:lang w:val="en-US" w:eastAsia="zh-CN"/>
        </w:rPr>
      </w:pPr>
      <w:ins w:id="883" w:author="rapporteur" w:date="2023-08-30T10:49:00Z">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_Toc144285272 \h </w:instrText>
        </w:r>
      </w:ins>
      <w:r>
        <w:rPr>
          <w:noProof/>
        </w:rPr>
      </w:r>
      <w:r>
        <w:rPr>
          <w:noProof/>
        </w:rPr>
        <w:fldChar w:fldCharType="separate"/>
      </w:r>
      <w:ins w:id="884" w:author="rapporteur" w:date="2023-08-30T10:49:00Z">
        <w:r>
          <w:rPr>
            <w:noProof/>
          </w:rPr>
          <w:t>126</w:t>
        </w:r>
        <w:r>
          <w:rPr>
            <w:noProof/>
          </w:rPr>
          <w:fldChar w:fldCharType="end"/>
        </w:r>
      </w:ins>
    </w:p>
    <w:p w14:paraId="0ABE885A" w14:textId="77777777" w:rsidR="0036653E" w:rsidRDefault="0036653E">
      <w:pPr>
        <w:pStyle w:val="TOC5"/>
        <w:rPr>
          <w:ins w:id="885" w:author="rapporteur" w:date="2023-08-30T10:49:00Z"/>
          <w:rFonts w:asciiTheme="minorHAnsi" w:eastAsiaTheme="minorEastAsia" w:hAnsiTheme="minorHAnsi" w:cstheme="minorBidi"/>
          <w:noProof/>
          <w:kern w:val="2"/>
          <w:sz w:val="21"/>
          <w:szCs w:val="22"/>
          <w:lang w:val="en-US" w:eastAsia="zh-CN"/>
        </w:rPr>
      </w:pPr>
      <w:ins w:id="886" w:author="rapporteur" w:date="2023-08-30T10:49:00Z">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_Toc144285273 \h </w:instrText>
        </w:r>
      </w:ins>
      <w:r>
        <w:rPr>
          <w:noProof/>
        </w:rPr>
      </w:r>
      <w:r>
        <w:rPr>
          <w:noProof/>
        </w:rPr>
        <w:fldChar w:fldCharType="separate"/>
      </w:r>
      <w:ins w:id="887" w:author="rapporteur" w:date="2023-08-30T10:49:00Z">
        <w:r>
          <w:rPr>
            <w:noProof/>
          </w:rPr>
          <w:t>126</w:t>
        </w:r>
        <w:r>
          <w:rPr>
            <w:noProof/>
          </w:rPr>
          <w:fldChar w:fldCharType="end"/>
        </w:r>
      </w:ins>
    </w:p>
    <w:p w14:paraId="4A8190C1" w14:textId="77777777" w:rsidR="0036653E" w:rsidRDefault="0036653E">
      <w:pPr>
        <w:pStyle w:val="TOC5"/>
        <w:rPr>
          <w:ins w:id="888" w:author="rapporteur" w:date="2023-08-30T10:49:00Z"/>
          <w:rFonts w:asciiTheme="minorHAnsi" w:eastAsiaTheme="minorEastAsia" w:hAnsiTheme="minorHAnsi" w:cstheme="minorBidi"/>
          <w:noProof/>
          <w:kern w:val="2"/>
          <w:sz w:val="21"/>
          <w:szCs w:val="22"/>
          <w:lang w:val="en-US" w:eastAsia="zh-CN"/>
        </w:rPr>
      </w:pPr>
      <w:ins w:id="889" w:author="rapporteur" w:date="2023-08-30T10:49:00Z">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_Toc144285274 \h </w:instrText>
        </w:r>
      </w:ins>
      <w:r>
        <w:rPr>
          <w:noProof/>
        </w:rPr>
      </w:r>
      <w:r>
        <w:rPr>
          <w:noProof/>
        </w:rPr>
        <w:fldChar w:fldCharType="separate"/>
      </w:r>
      <w:ins w:id="890" w:author="rapporteur" w:date="2023-08-30T10:49:00Z">
        <w:r>
          <w:rPr>
            <w:noProof/>
          </w:rPr>
          <w:t>126</w:t>
        </w:r>
        <w:r>
          <w:rPr>
            <w:noProof/>
          </w:rPr>
          <w:fldChar w:fldCharType="end"/>
        </w:r>
      </w:ins>
    </w:p>
    <w:p w14:paraId="679B0E75" w14:textId="77777777" w:rsidR="0036653E" w:rsidRDefault="0036653E">
      <w:pPr>
        <w:pStyle w:val="TOC5"/>
        <w:rPr>
          <w:ins w:id="891" w:author="rapporteur" w:date="2023-08-30T10:49:00Z"/>
          <w:rFonts w:asciiTheme="minorHAnsi" w:eastAsiaTheme="minorEastAsia" w:hAnsiTheme="minorHAnsi" w:cstheme="minorBidi"/>
          <w:noProof/>
          <w:kern w:val="2"/>
          <w:sz w:val="21"/>
          <w:szCs w:val="22"/>
          <w:lang w:val="en-US" w:eastAsia="zh-CN"/>
        </w:rPr>
      </w:pPr>
      <w:ins w:id="892" w:author="rapporteur" w:date="2023-08-30T10:49:00Z">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_Toc144285275 \h </w:instrText>
        </w:r>
      </w:ins>
      <w:r>
        <w:rPr>
          <w:noProof/>
        </w:rPr>
      </w:r>
      <w:r>
        <w:rPr>
          <w:noProof/>
        </w:rPr>
        <w:fldChar w:fldCharType="separate"/>
      </w:r>
      <w:ins w:id="893" w:author="rapporteur" w:date="2023-08-30T10:49:00Z">
        <w:r>
          <w:rPr>
            <w:noProof/>
          </w:rPr>
          <w:t>126</w:t>
        </w:r>
        <w:r>
          <w:rPr>
            <w:noProof/>
          </w:rPr>
          <w:fldChar w:fldCharType="end"/>
        </w:r>
      </w:ins>
    </w:p>
    <w:p w14:paraId="4286903F" w14:textId="77777777" w:rsidR="0036653E" w:rsidRDefault="0036653E">
      <w:pPr>
        <w:pStyle w:val="TOC6"/>
        <w:rPr>
          <w:ins w:id="894" w:author="rapporteur" w:date="2023-08-30T10:49:00Z"/>
          <w:rFonts w:asciiTheme="minorHAnsi" w:eastAsiaTheme="minorEastAsia" w:hAnsiTheme="minorHAnsi" w:cstheme="minorBidi"/>
          <w:noProof/>
          <w:kern w:val="2"/>
          <w:sz w:val="21"/>
          <w:szCs w:val="22"/>
          <w:lang w:val="en-US" w:eastAsia="zh-CN"/>
        </w:rPr>
      </w:pPr>
      <w:ins w:id="895" w:author="rapporteur" w:date="2023-08-30T10:49:00Z">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_Toc144285276 \h </w:instrText>
        </w:r>
      </w:ins>
      <w:r>
        <w:rPr>
          <w:noProof/>
        </w:rPr>
      </w:r>
      <w:r>
        <w:rPr>
          <w:noProof/>
        </w:rPr>
        <w:fldChar w:fldCharType="separate"/>
      </w:r>
      <w:ins w:id="896" w:author="rapporteur" w:date="2023-08-30T10:49:00Z">
        <w:r>
          <w:rPr>
            <w:noProof/>
          </w:rPr>
          <w:t>126</w:t>
        </w:r>
        <w:r>
          <w:rPr>
            <w:noProof/>
          </w:rPr>
          <w:fldChar w:fldCharType="end"/>
        </w:r>
      </w:ins>
    </w:p>
    <w:p w14:paraId="3F589063" w14:textId="77777777" w:rsidR="0036653E" w:rsidRDefault="0036653E">
      <w:pPr>
        <w:pStyle w:val="TOC3"/>
        <w:rPr>
          <w:ins w:id="897" w:author="rapporteur" w:date="2023-08-30T10:49:00Z"/>
          <w:rFonts w:asciiTheme="minorHAnsi" w:eastAsiaTheme="minorEastAsia" w:hAnsiTheme="minorHAnsi" w:cstheme="minorBidi"/>
          <w:noProof/>
          <w:kern w:val="2"/>
          <w:sz w:val="21"/>
          <w:szCs w:val="22"/>
          <w:lang w:val="en-US" w:eastAsia="zh-CN"/>
        </w:rPr>
      </w:pPr>
      <w:ins w:id="898" w:author="rapporteur" w:date="2023-08-30T10:49: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_Toc144285277 \h </w:instrText>
        </w:r>
      </w:ins>
      <w:r>
        <w:rPr>
          <w:noProof/>
        </w:rPr>
      </w:r>
      <w:r>
        <w:rPr>
          <w:noProof/>
        </w:rPr>
        <w:fldChar w:fldCharType="separate"/>
      </w:r>
      <w:ins w:id="899" w:author="rapporteur" w:date="2023-08-30T10:49:00Z">
        <w:r>
          <w:rPr>
            <w:noProof/>
          </w:rPr>
          <w:t>127</w:t>
        </w:r>
        <w:r>
          <w:rPr>
            <w:noProof/>
          </w:rPr>
          <w:fldChar w:fldCharType="end"/>
        </w:r>
      </w:ins>
    </w:p>
    <w:p w14:paraId="43A7F517" w14:textId="77777777" w:rsidR="0036653E" w:rsidRDefault="0036653E">
      <w:pPr>
        <w:pStyle w:val="TOC4"/>
        <w:rPr>
          <w:ins w:id="900" w:author="rapporteur" w:date="2023-08-30T10:49:00Z"/>
          <w:rFonts w:asciiTheme="minorHAnsi" w:eastAsiaTheme="minorEastAsia" w:hAnsiTheme="minorHAnsi" w:cstheme="minorBidi"/>
          <w:noProof/>
          <w:kern w:val="2"/>
          <w:sz w:val="21"/>
          <w:szCs w:val="22"/>
          <w:lang w:val="en-US" w:eastAsia="zh-CN"/>
        </w:rPr>
      </w:pPr>
      <w:ins w:id="901" w:author="rapporteur" w:date="2023-08-30T10:49: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_Toc144285278 \h </w:instrText>
        </w:r>
      </w:ins>
      <w:r>
        <w:rPr>
          <w:noProof/>
        </w:rPr>
      </w:r>
      <w:r>
        <w:rPr>
          <w:noProof/>
        </w:rPr>
        <w:fldChar w:fldCharType="separate"/>
      </w:r>
      <w:ins w:id="902" w:author="rapporteur" w:date="2023-08-30T10:49:00Z">
        <w:r>
          <w:rPr>
            <w:noProof/>
          </w:rPr>
          <w:t>127</w:t>
        </w:r>
        <w:r>
          <w:rPr>
            <w:noProof/>
          </w:rPr>
          <w:fldChar w:fldCharType="end"/>
        </w:r>
      </w:ins>
    </w:p>
    <w:p w14:paraId="1D724601" w14:textId="77777777" w:rsidR="0036653E" w:rsidRDefault="0036653E">
      <w:pPr>
        <w:pStyle w:val="TOC4"/>
        <w:rPr>
          <w:ins w:id="903" w:author="rapporteur" w:date="2023-08-30T10:49:00Z"/>
          <w:rFonts w:asciiTheme="minorHAnsi" w:eastAsiaTheme="minorEastAsia" w:hAnsiTheme="minorHAnsi" w:cstheme="minorBidi"/>
          <w:noProof/>
          <w:kern w:val="2"/>
          <w:sz w:val="21"/>
          <w:szCs w:val="22"/>
          <w:lang w:val="en-US" w:eastAsia="zh-CN"/>
        </w:rPr>
      </w:pPr>
      <w:ins w:id="904" w:author="rapporteur" w:date="2023-08-30T10:49:00Z">
        <w:r w:rsidRPr="00F14B7B">
          <w:rPr>
            <w:noProof/>
            <w:lang w:val="en-US"/>
          </w:rPr>
          <w:t>6.3.6.2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_Toc144285279 \h </w:instrText>
        </w:r>
      </w:ins>
      <w:r>
        <w:rPr>
          <w:noProof/>
        </w:rPr>
      </w:r>
      <w:r>
        <w:rPr>
          <w:noProof/>
        </w:rPr>
        <w:fldChar w:fldCharType="separate"/>
      </w:r>
      <w:ins w:id="905" w:author="rapporteur" w:date="2023-08-30T10:49:00Z">
        <w:r>
          <w:rPr>
            <w:noProof/>
          </w:rPr>
          <w:t>128</w:t>
        </w:r>
        <w:r>
          <w:rPr>
            <w:noProof/>
          </w:rPr>
          <w:fldChar w:fldCharType="end"/>
        </w:r>
      </w:ins>
    </w:p>
    <w:p w14:paraId="43F45540" w14:textId="77777777" w:rsidR="0036653E" w:rsidRDefault="0036653E">
      <w:pPr>
        <w:pStyle w:val="TOC5"/>
        <w:rPr>
          <w:ins w:id="906" w:author="rapporteur" w:date="2023-08-30T10:49:00Z"/>
          <w:rFonts w:asciiTheme="minorHAnsi" w:eastAsiaTheme="minorEastAsia" w:hAnsiTheme="minorHAnsi" w:cstheme="minorBidi"/>
          <w:noProof/>
          <w:kern w:val="2"/>
          <w:sz w:val="21"/>
          <w:szCs w:val="22"/>
          <w:lang w:val="en-US" w:eastAsia="zh-CN"/>
        </w:rPr>
      </w:pPr>
      <w:ins w:id="907" w:author="rapporteur" w:date="2023-08-30T10:49: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_Toc144285280 \h </w:instrText>
        </w:r>
      </w:ins>
      <w:r>
        <w:rPr>
          <w:noProof/>
        </w:rPr>
      </w:r>
      <w:r>
        <w:rPr>
          <w:noProof/>
        </w:rPr>
        <w:fldChar w:fldCharType="separate"/>
      </w:r>
      <w:ins w:id="908" w:author="rapporteur" w:date="2023-08-30T10:49:00Z">
        <w:r>
          <w:rPr>
            <w:noProof/>
          </w:rPr>
          <w:t>128</w:t>
        </w:r>
        <w:r>
          <w:rPr>
            <w:noProof/>
          </w:rPr>
          <w:fldChar w:fldCharType="end"/>
        </w:r>
      </w:ins>
    </w:p>
    <w:p w14:paraId="0F775DA2" w14:textId="77777777" w:rsidR="0036653E" w:rsidRDefault="0036653E">
      <w:pPr>
        <w:pStyle w:val="TOC5"/>
        <w:rPr>
          <w:ins w:id="909" w:author="rapporteur" w:date="2023-08-30T10:49:00Z"/>
          <w:rFonts w:asciiTheme="minorHAnsi" w:eastAsiaTheme="minorEastAsia" w:hAnsiTheme="minorHAnsi" w:cstheme="minorBidi"/>
          <w:noProof/>
          <w:kern w:val="2"/>
          <w:sz w:val="21"/>
          <w:szCs w:val="22"/>
          <w:lang w:val="en-US" w:eastAsia="zh-CN"/>
        </w:rPr>
      </w:pPr>
      <w:ins w:id="910" w:author="rapporteur" w:date="2023-08-30T10:49: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_Toc144285281 \h </w:instrText>
        </w:r>
      </w:ins>
      <w:r>
        <w:rPr>
          <w:noProof/>
        </w:rPr>
      </w:r>
      <w:r>
        <w:rPr>
          <w:noProof/>
        </w:rPr>
        <w:fldChar w:fldCharType="separate"/>
      </w:r>
      <w:ins w:id="911" w:author="rapporteur" w:date="2023-08-30T10:49:00Z">
        <w:r>
          <w:rPr>
            <w:noProof/>
          </w:rPr>
          <w:t>129</w:t>
        </w:r>
        <w:r>
          <w:rPr>
            <w:noProof/>
          </w:rPr>
          <w:fldChar w:fldCharType="end"/>
        </w:r>
      </w:ins>
    </w:p>
    <w:p w14:paraId="714FBA1C" w14:textId="77777777" w:rsidR="0036653E" w:rsidRDefault="0036653E">
      <w:pPr>
        <w:pStyle w:val="TOC5"/>
        <w:rPr>
          <w:ins w:id="912" w:author="rapporteur" w:date="2023-08-30T10:49:00Z"/>
          <w:rFonts w:asciiTheme="minorHAnsi" w:eastAsiaTheme="minorEastAsia" w:hAnsiTheme="minorHAnsi" w:cstheme="minorBidi"/>
          <w:noProof/>
          <w:kern w:val="2"/>
          <w:sz w:val="21"/>
          <w:szCs w:val="22"/>
          <w:lang w:val="en-US" w:eastAsia="zh-CN"/>
        </w:rPr>
      </w:pPr>
      <w:ins w:id="913" w:author="rapporteur" w:date="2023-08-30T10:49: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_Toc144285282 \h </w:instrText>
        </w:r>
      </w:ins>
      <w:r>
        <w:rPr>
          <w:noProof/>
        </w:rPr>
      </w:r>
      <w:r>
        <w:rPr>
          <w:noProof/>
        </w:rPr>
        <w:fldChar w:fldCharType="separate"/>
      </w:r>
      <w:ins w:id="914" w:author="rapporteur" w:date="2023-08-30T10:49:00Z">
        <w:r>
          <w:rPr>
            <w:noProof/>
          </w:rPr>
          <w:t>130</w:t>
        </w:r>
        <w:r>
          <w:rPr>
            <w:noProof/>
          </w:rPr>
          <w:fldChar w:fldCharType="end"/>
        </w:r>
      </w:ins>
    </w:p>
    <w:p w14:paraId="1AA3AF19" w14:textId="77777777" w:rsidR="0036653E" w:rsidRDefault="0036653E">
      <w:pPr>
        <w:pStyle w:val="TOC5"/>
        <w:rPr>
          <w:ins w:id="915" w:author="rapporteur" w:date="2023-08-30T10:49:00Z"/>
          <w:rFonts w:asciiTheme="minorHAnsi" w:eastAsiaTheme="minorEastAsia" w:hAnsiTheme="minorHAnsi" w:cstheme="minorBidi"/>
          <w:noProof/>
          <w:kern w:val="2"/>
          <w:sz w:val="21"/>
          <w:szCs w:val="22"/>
          <w:lang w:val="en-US" w:eastAsia="zh-CN"/>
        </w:rPr>
      </w:pPr>
      <w:ins w:id="916" w:author="rapporteur" w:date="2023-08-30T10:49: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_Toc144285283 \h </w:instrText>
        </w:r>
      </w:ins>
      <w:r>
        <w:rPr>
          <w:noProof/>
        </w:rPr>
      </w:r>
      <w:r>
        <w:rPr>
          <w:noProof/>
        </w:rPr>
        <w:fldChar w:fldCharType="separate"/>
      </w:r>
      <w:ins w:id="917" w:author="rapporteur" w:date="2023-08-30T10:49:00Z">
        <w:r>
          <w:rPr>
            <w:noProof/>
          </w:rPr>
          <w:t>130</w:t>
        </w:r>
        <w:r>
          <w:rPr>
            <w:noProof/>
          </w:rPr>
          <w:fldChar w:fldCharType="end"/>
        </w:r>
      </w:ins>
    </w:p>
    <w:p w14:paraId="14810D5A" w14:textId="77777777" w:rsidR="0036653E" w:rsidRDefault="0036653E">
      <w:pPr>
        <w:pStyle w:val="TOC5"/>
        <w:rPr>
          <w:ins w:id="918" w:author="rapporteur" w:date="2023-08-30T10:49:00Z"/>
          <w:rFonts w:asciiTheme="minorHAnsi" w:eastAsiaTheme="minorEastAsia" w:hAnsiTheme="minorHAnsi" w:cstheme="minorBidi"/>
          <w:noProof/>
          <w:kern w:val="2"/>
          <w:sz w:val="21"/>
          <w:szCs w:val="22"/>
          <w:lang w:val="en-US" w:eastAsia="zh-CN"/>
        </w:rPr>
      </w:pPr>
      <w:ins w:id="919" w:author="rapporteur" w:date="2023-08-30T10:49: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_Toc144285284 \h </w:instrText>
        </w:r>
      </w:ins>
      <w:r>
        <w:rPr>
          <w:noProof/>
        </w:rPr>
      </w:r>
      <w:r>
        <w:rPr>
          <w:noProof/>
        </w:rPr>
        <w:fldChar w:fldCharType="separate"/>
      </w:r>
      <w:ins w:id="920" w:author="rapporteur" w:date="2023-08-30T10:49:00Z">
        <w:r>
          <w:rPr>
            <w:noProof/>
          </w:rPr>
          <w:t>131</w:t>
        </w:r>
        <w:r>
          <w:rPr>
            <w:noProof/>
          </w:rPr>
          <w:fldChar w:fldCharType="end"/>
        </w:r>
      </w:ins>
    </w:p>
    <w:p w14:paraId="35EA032C" w14:textId="77777777" w:rsidR="0036653E" w:rsidRDefault="0036653E">
      <w:pPr>
        <w:pStyle w:val="TOC5"/>
        <w:rPr>
          <w:ins w:id="921" w:author="rapporteur" w:date="2023-08-30T10:49:00Z"/>
          <w:rFonts w:asciiTheme="minorHAnsi" w:eastAsiaTheme="minorEastAsia" w:hAnsiTheme="minorHAnsi" w:cstheme="minorBidi"/>
          <w:noProof/>
          <w:kern w:val="2"/>
          <w:sz w:val="21"/>
          <w:szCs w:val="22"/>
          <w:lang w:val="en-US" w:eastAsia="zh-CN"/>
        </w:rPr>
      </w:pPr>
      <w:ins w:id="922" w:author="rapporteur" w:date="2023-08-30T10:49:00Z">
        <w:r>
          <w:rPr>
            <w:noProof/>
          </w:rPr>
          <w:lastRenderedPageBreak/>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_Toc144285285 \h </w:instrText>
        </w:r>
      </w:ins>
      <w:r>
        <w:rPr>
          <w:noProof/>
        </w:rPr>
      </w:r>
      <w:r>
        <w:rPr>
          <w:noProof/>
        </w:rPr>
        <w:fldChar w:fldCharType="separate"/>
      </w:r>
      <w:ins w:id="923" w:author="rapporteur" w:date="2023-08-30T10:49:00Z">
        <w:r>
          <w:rPr>
            <w:noProof/>
          </w:rPr>
          <w:t>131</w:t>
        </w:r>
        <w:r>
          <w:rPr>
            <w:noProof/>
          </w:rPr>
          <w:fldChar w:fldCharType="end"/>
        </w:r>
      </w:ins>
    </w:p>
    <w:p w14:paraId="6D8881C7" w14:textId="77777777" w:rsidR="0036653E" w:rsidRDefault="0036653E">
      <w:pPr>
        <w:pStyle w:val="TOC5"/>
        <w:rPr>
          <w:ins w:id="924" w:author="rapporteur" w:date="2023-08-30T10:49:00Z"/>
          <w:rFonts w:asciiTheme="minorHAnsi" w:eastAsiaTheme="minorEastAsia" w:hAnsiTheme="minorHAnsi" w:cstheme="minorBidi"/>
          <w:noProof/>
          <w:kern w:val="2"/>
          <w:sz w:val="21"/>
          <w:szCs w:val="22"/>
          <w:lang w:val="en-US" w:eastAsia="zh-CN"/>
        </w:rPr>
      </w:pPr>
      <w:ins w:id="925" w:author="rapporteur" w:date="2023-08-30T10:49:00Z">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_Toc144285286 \h </w:instrText>
        </w:r>
      </w:ins>
      <w:r>
        <w:rPr>
          <w:noProof/>
        </w:rPr>
      </w:r>
      <w:r>
        <w:rPr>
          <w:noProof/>
        </w:rPr>
        <w:fldChar w:fldCharType="separate"/>
      </w:r>
      <w:ins w:id="926" w:author="rapporteur" w:date="2023-08-30T10:49:00Z">
        <w:r>
          <w:rPr>
            <w:noProof/>
          </w:rPr>
          <w:t>131</w:t>
        </w:r>
        <w:r>
          <w:rPr>
            <w:noProof/>
          </w:rPr>
          <w:fldChar w:fldCharType="end"/>
        </w:r>
      </w:ins>
    </w:p>
    <w:p w14:paraId="28E7A47C" w14:textId="77777777" w:rsidR="0036653E" w:rsidRDefault="0036653E">
      <w:pPr>
        <w:pStyle w:val="TOC4"/>
        <w:rPr>
          <w:ins w:id="927" w:author="rapporteur" w:date="2023-08-30T10:49:00Z"/>
          <w:rFonts w:asciiTheme="minorHAnsi" w:eastAsiaTheme="minorEastAsia" w:hAnsiTheme="minorHAnsi" w:cstheme="minorBidi"/>
          <w:noProof/>
          <w:kern w:val="2"/>
          <w:sz w:val="21"/>
          <w:szCs w:val="22"/>
          <w:lang w:val="en-US" w:eastAsia="zh-CN"/>
        </w:rPr>
      </w:pPr>
      <w:ins w:id="928" w:author="rapporteur" w:date="2023-08-30T10:49:00Z">
        <w:r w:rsidRPr="00F14B7B">
          <w:rPr>
            <w:noProof/>
            <w:lang w:val="en-US"/>
          </w:rPr>
          <w:t>6.3.6.3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_Toc144285287 \h </w:instrText>
        </w:r>
      </w:ins>
      <w:r>
        <w:rPr>
          <w:noProof/>
        </w:rPr>
      </w:r>
      <w:r>
        <w:rPr>
          <w:noProof/>
        </w:rPr>
        <w:fldChar w:fldCharType="separate"/>
      </w:r>
      <w:ins w:id="929" w:author="rapporteur" w:date="2023-08-30T10:49:00Z">
        <w:r>
          <w:rPr>
            <w:noProof/>
          </w:rPr>
          <w:t>132</w:t>
        </w:r>
        <w:r>
          <w:rPr>
            <w:noProof/>
          </w:rPr>
          <w:fldChar w:fldCharType="end"/>
        </w:r>
      </w:ins>
    </w:p>
    <w:p w14:paraId="599DDFD1" w14:textId="77777777" w:rsidR="0036653E" w:rsidRDefault="0036653E">
      <w:pPr>
        <w:pStyle w:val="TOC5"/>
        <w:rPr>
          <w:ins w:id="930" w:author="rapporteur" w:date="2023-08-30T10:49:00Z"/>
          <w:rFonts w:asciiTheme="minorHAnsi" w:eastAsiaTheme="minorEastAsia" w:hAnsiTheme="minorHAnsi" w:cstheme="minorBidi"/>
          <w:noProof/>
          <w:kern w:val="2"/>
          <w:sz w:val="21"/>
          <w:szCs w:val="22"/>
          <w:lang w:val="en-US" w:eastAsia="zh-CN"/>
        </w:rPr>
      </w:pPr>
      <w:ins w:id="931" w:author="rapporteur" w:date="2023-08-30T10:49: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_Toc144285288 \h </w:instrText>
        </w:r>
      </w:ins>
      <w:r>
        <w:rPr>
          <w:noProof/>
        </w:rPr>
      </w:r>
      <w:r>
        <w:rPr>
          <w:noProof/>
        </w:rPr>
        <w:fldChar w:fldCharType="separate"/>
      </w:r>
      <w:ins w:id="932" w:author="rapporteur" w:date="2023-08-30T10:49:00Z">
        <w:r>
          <w:rPr>
            <w:noProof/>
          </w:rPr>
          <w:t>132</w:t>
        </w:r>
        <w:r>
          <w:rPr>
            <w:noProof/>
          </w:rPr>
          <w:fldChar w:fldCharType="end"/>
        </w:r>
      </w:ins>
    </w:p>
    <w:p w14:paraId="18A04CAA" w14:textId="77777777" w:rsidR="0036653E" w:rsidRDefault="0036653E">
      <w:pPr>
        <w:pStyle w:val="TOC5"/>
        <w:rPr>
          <w:ins w:id="933" w:author="rapporteur" w:date="2023-08-30T10:49:00Z"/>
          <w:rFonts w:asciiTheme="minorHAnsi" w:eastAsiaTheme="minorEastAsia" w:hAnsiTheme="minorHAnsi" w:cstheme="minorBidi"/>
          <w:noProof/>
          <w:kern w:val="2"/>
          <w:sz w:val="21"/>
          <w:szCs w:val="22"/>
          <w:lang w:val="en-US" w:eastAsia="zh-CN"/>
        </w:rPr>
      </w:pPr>
      <w:ins w:id="934" w:author="rapporteur" w:date="2023-08-30T10:49: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_Toc144285289 \h </w:instrText>
        </w:r>
      </w:ins>
      <w:r>
        <w:rPr>
          <w:noProof/>
        </w:rPr>
      </w:r>
      <w:r>
        <w:rPr>
          <w:noProof/>
        </w:rPr>
        <w:fldChar w:fldCharType="separate"/>
      </w:r>
      <w:ins w:id="935" w:author="rapporteur" w:date="2023-08-30T10:49:00Z">
        <w:r>
          <w:rPr>
            <w:noProof/>
          </w:rPr>
          <w:t>132</w:t>
        </w:r>
        <w:r>
          <w:rPr>
            <w:noProof/>
          </w:rPr>
          <w:fldChar w:fldCharType="end"/>
        </w:r>
      </w:ins>
    </w:p>
    <w:p w14:paraId="58A9D346" w14:textId="77777777" w:rsidR="0036653E" w:rsidRDefault="0036653E">
      <w:pPr>
        <w:pStyle w:val="TOC3"/>
        <w:rPr>
          <w:ins w:id="936" w:author="rapporteur" w:date="2023-08-30T10:49:00Z"/>
          <w:rFonts w:asciiTheme="minorHAnsi" w:eastAsiaTheme="minorEastAsia" w:hAnsiTheme="minorHAnsi" w:cstheme="minorBidi"/>
          <w:noProof/>
          <w:kern w:val="2"/>
          <w:sz w:val="21"/>
          <w:szCs w:val="22"/>
          <w:lang w:val="en-US" w:eastAsia="zh-CN"/>
        </w:rPr>
      </w:pPr>
      <w:ins w:id="937" w:author="rapporteur" w:date="2023-08-30T10:49: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_Toc144285290 \h </w:instrText>
        </w:r>
      </w:ins>
      <w:r>
        <w:rPr>
          <w:noProof/>
        </w:rPr>
      </w:r>
      <w:r>
        <w:rPr>
          <w:noProof/>
        </w:rPr>
        <w:fldChar w:fldCharType="separate"/>
      </w:r>
      <w:ins w:id="938" w:author="rapporteur" w:date="2023-08-30T10:49:00Z">
        <w:r>
          <w:rPr>
            <w:noProof/>
          </w:rPr>
          <w:t>132</w:t>
        </w:r>
        <w:r>
          <w:rPr>
            <w:noProof/>
          </w:rPr>
          <w:fldChar w:fldCharType="end"/>
        </w:r>
      </w:ins>
    </w:p>
    <w:p w14:paraId="061B0325" w14:textId="77777777" w:rsidR="0036653E" w:rsidRDefault="0036653E">
      <w:pPr>
        <w:pStyle w:val="TOC4"/>
        <w:rPr>
          <w:ins w:id="939" w:author="rapporteur" w:date="2023-08-30T10:49:00Z"/>
          <w:rFonts w:asciiTheme="minorHAnsi" w:eastAsiaTheme="minorEastAsia" w:hAnsiTheme="minorHAnsi" w:cstheme="minorBidi"/>
          <w:noProof/>
          <w:kern w:val="2"/>
          <w:sz w:val="21"/>
          <w:szCs w:val="22"/>
          <w:lang w:val="en-US" w:eastAsia="zh-CN"/>
        </w:rPr>
      </w:pPr>
      <w:ins w:id="940" w:author="rapporteur" w:date="2023-08-30T10:49: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_Toc144285291 \h </w:instrText>
        </w:r>
      </w:ins>
      <w:r>
        <w:rPr>
          <w:noProof/>
        </w:rPr>
      </w:r>
      <w:r>
        <w:rPr>
          <w:noProof/>
        </w:rPr>
        <w:fldChar w:fldCharType="separate"/>
      </w:r>
      <w:ins w:id="941" w:author="rapporteur" w:date="2023-08-30T10:49:00Z">
        <w:r>
          <w:rPr>
            <w:noProof/>
          </w:rPr>
          <w:t>132</w:t>
        </w:r>
        <w:r>
          <w:rPr>
            <w:noProof/>
          </w:rPr>
          <w:fldChar w:fldCharType="end"/>
        </w:r>
      </w:ins>
    </w:p>
    <w:p w14:paraId="55544655" w14:textId="77777777" w:rsidR="0036653E" w:rsidRDefault="0036653E">
      <w:pPr>
        <w:pStyle w:val="TOC4"/>
        <w:rPr>
          <w:ins w:id="942" w:author="rapporteur" w:date="2023-08-30T10:49:00Z"/>
          <w:rFonts w:asciiTheme="minorHAnsi" w:eastAsiaTheme="minorEastAsia" w:hAnsiTheme="minorHAnsi" w:cstheme="minorBidi"/>
          <w:noProof/>
          <w:kern w:val="2"/>
          <w:sz w:val="21"/>
          <w:szCs w:val="22"/>
          <w:lang w:val="en-US" w:eastAsia="zh-CN"/>
        </w:rPr>
      </w:pPr>
      <w:ins w:id="943" w:author="rapporteur" w:date="2023-08-30T10:49: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_Toc144285292 \h </w:instrText>
        </w:r>
      </w:ins>
      <w:r>
        <w:rPr>
          <w:noProof/>
        </w:rPr>
      </w:r>
      <w:r>
        <w:rPr>
          <w:noProof/>
        </w:rPr>
        <w:fldChar w:fldCharType="separate"/>
      </w:r>
      <w:ins w:id="944" w:author="rapporteur" w:date="2023-08-30T10:49:00Z">
        <w:r>
          <w:rPr>
            <w:noProof/>
          </w:rPr>
          <w:t>132</w:t>
        </w:r>
        <w:r>
          <w:rPr>
            <w:noProof/>
          </w:rPr>
          <w:fldChar w:fldCharType="end"/>
        </w:r>
      </w:ins>
    </w:p>
    <w:p w14:paraId="1D1B04F2" w14:textId="77777777" w:rsidR="0036653E" w:rsidRDefault="0036653E">
      <w:pPr>
        <w:pStyle w:val="TOC4"/>
        <w:rPr>
          <w:ins w:id="945" w:author="rapporteur" w:date="2023-08-30T10:49:00Z"/>
          <w:rFonts w:asciiTheme="minorHAnsi" w:eastAsiaTheme="minorEastAsia" w:hAnsiTheme="minorHAnsi" w:cstheme="minorBidi"/>
          <w:noProof/>
          <w:kern w:val="2"/>
          <w:sz w:val="21"/>
          <w:szCs w:val="22"/>
          <w:lang w:val="en-US" w:eastAsia="zh-CN"/>
        </w:rPr>
      </w:pPr>
      <w:ins w:id="946" w:author="rapporteur" w:date="2023-08-30T10:49: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_Toc144285293 \h </w:instrText>
        </w:r>
      </w:ins>
      <w:r>
        <w:rPr>
          <w:noProof/>
        </w:rPr>
      </w:r>
      <w:r>
        <w:rPr>
          <w:noProof/>
        </w:rPr>
        <w:fldChar w:fldCharType="separate"/>
      </w:r>
      <w:ins w:id="947" w:author="rapporteur" w:date="2023-08-30T10:49:00Z">
        <w:r>
          <w:rPr>
            <w:noProof/>
          </w:rPr>
          <w:t>132</w:t>
        </w:r>
        <w:r>
          <w:rPr>
            <w:noProof/>
          </w:rPr>
          <w:fldChar w:fldCharType="end"/>
        </w:r>
      </w:ins>
    </w:p>
    <w:p w14:paraId="30997821" w14:textId="77777777" w:rsidR="0036653E" w:rsidRDefault="0036653E">
      <w:pPr>
        <w:pStyle w:val="TOC3"/>
        <w:rPr>
          <w:ins w:id="948" w:author="rapporteur" w:date="2023-08-30T10:49:00Z"/>
          <w:rFonts w:asciiTheme="minorHAnsi" w:eastAsiaTheme="minorEastAsia" w:hAnsiTheme="minorHAnsi" w:cstheme="minorBidi"/>
          <w:noProof/>
          <w:kern w:val="2"/>
          <w:sz w:val="21"/>
          <w:szCs w:val="22"/>
          <w:lang w:val="en-US" w:eastAsia="zh-CN"/>
        </w:rPr>
      </w:pPr>
      <w:ins w:id="949" w:author="rapporteur" w:date="2023-08-30T10:49: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_Toc144285294 \h </w:instrText>
        </w:r>
      </w:ins>
      <w:r>
        <w:rPr>
          <w:noProof/>
        </w:rPr>
      </w:r>
      <w:r>
        <w:rPr>
          <w:noProof/>
        </w:rPr>
        <w:fldChar w:fldCharType="separate"/>
      </w:r>
      <w:ins w:id="950" w:author="rapporteur" w:date="2023-08-30T10:49:00Z">
        <w:r>
          <w:rPr>
            <w:noProof/>
          </w:rPr>
          <w:t>132</w:t>
        </w:r>
        <w:r>
          <w:rPr>
            <w:noProof/>
          </w:rPr>
          <w:fldChar w:fldCharType="end"/>
        </w:r>
      </w:ins>
    </w:p>
    <w:p w14:paraId="0AA25705" w14:textId="77777777" w:rsidR="0036653E" w:rsidRDefault="0036653E">
      <w:pPr>
        <w:pStyle w:val="TOC3"/>
        <w:rPr>
          <w:ins w:id="951" w:author="rapporteur" w:date="2023-08-30T10:49:00Z"/>
          <w:rFonts w:asciiTheme="minorHAnsi" w:eastAsiaTheme="minorEastAsia" w:hAnsiTheme="minorHAnsi" w:cstheme="minorBidi"/>
          <w:noProof/>
          <w:kern w:val="2"/>
          <w:sz w:val="21"/>
          <w:szCs w:val="22"/>
          <w:lang w:val="en-US" w:eastAsia="zh-CN"/>
        </w:rPr>
      </w:pPr>
      <w:ins w:id="952" w:author="rapporteur" w:date="2023-08-30T10:49: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_Toc144285295 \h </w:instrText>
        </w:r>
      </w:ins>
      <w:r>
        <w:rPr>
          <w:noProof/>
        </w:rPr>
      </w:r>
      <w:r>
        <w:rPr>
          <w:noProof/>
        </w:rPr>
        <w:fldChar w:fldCharType="separate"/>
      </w:r>
      <w:ins w:id="953" w:author="rapporteur" w:date="2023-08-30T10:49:00Z">
        <w:r>
          <w:rPr>
            <w:noProof/>
          </w:rPr>
          <w:t>133</w:t>
        </w:r>
        <w:r>
          <w:rPr>
            <w:noProof/>
          </w:rPr>
          <w:fldChar w:fldCharType="end"/>
        </w:r>
      </w:ins>
    </w:p>
    <w:p w14:paraId="10F103CE" w14:textId="77777777" w:rsidR="0036653E" w:rsidRDefault="0036653E">
      <w:pPr>
        <w:pStyle w:val="TOC8"/>
        <w:rPr>
          <w:ins w:id="954" w:author="rapporteur" w:date="2023-08-30T10:49:00Z"/>
          <w:rFonts w:asciiTheme="minorHAnsi" w:eastAsiaTheme="minorEastAsia" w:hAnsiTheme="minorHAnsi" w:cstheme="minorBidi"/>
          <w:b w:val="0"/>
          <w:noProof/>
          <w:kern w:val="2"/>
          <w:sz w:val="21"/>
          <w:szCs w:val="22"/>
          <w:lang w:val="en-US" w:eastAsia="zh-CN"/>
        </w:rPr>
      </w:pPr>
      <w:ins w:id="955" w:author="rapporteur" w:date="2023-08-30T10:49:00Z">
        <w:r>
          <w:rPr>
            <w:noProof/>
          </w:rPr>
          <w:t>Annex A (normative): OpenAPI specification</w:t>
        </w:r>
        <w:r>
          <w:rPr>
            <w:noProof/>
          </w:rPr>
          <w:tab/>
        </w:r>
        <w:r>
          <w:rPr>
            <w:noProof/>
          </w:rPr>
          <w:fldChar w:fldCharType="begin"/>
        </w:r>
        <w:r>
          <w:rPr>
            <w:noProof/>
          </w:rPr>
          <w:instrText xml:space="preserve"> PAGEREF _Toc144285296 \h </w:instrText>
        </w:r>
      </w:ins>
      <w:r>
        <w:rPr>
          <w:noProof/>
        </w:rPr>
      </w:r>
      <w:r>
        <w:rPr>
          <w:noProof/>
        </w:rPr>
        <w:fldChar w:fldCharType="separate"/>
      </w:r>
      <w:ins w:id="956" w:author="rapporteur" w:date="2023-08-30T10:49:00Z">
        <w:r>
          <w:rPr>
            <w:noProof/>
          </w:rPr>
          <w:t>134</w:t>
        </w:r>
        <w:r>
          <w:rPr>
            <w:noProof/>
          </w:rPr>
          <w:fldChar w:fldCharType="end"/>
        </w:r>
      </w:ins>
    </w:p>
    <w:p w14:paraId="092BB707" w14:textId="77777777" w:rsidR="0036653E" w:rsidRDefault="0036653E">
      <w:pPr>
        <w:pStyle w:val="TOC1"/>
        <w:rPr>
          <w:ins w:id="957" w:author="rapporteur" w:date="2023-08-30T10:49:00Z"/>
          <w:rFonts w:asciiTheme="minorHAnsi" w:eastAsiaTheme="minorEastAsia" w:hAnsiTheme="minorHAnsi" w:cstheme="minorBidi"/>
          <w:noProof/>
          <w:kern w:val="2"/>
          <w:sz w:val="21"/>
          <w:szCs w:val="22"/>
          <w:lang w:val="en-US" w:eastAsia="zh-CN"/>
        </w:rPr>
      </w:pPr>
      <w:ins w:id="958" w:author="rapporteur" w:date="2023-08-30T10:4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_Toc144285297 \h </w:instrText>
        </w:r>
      </w:ins>
      <w:r>
        <w:rPr>
          <w:noProof/>
        </w:rPr>
      </w:r>
      <w:r>
        <w:rPr>
          <w:noProof/>
        </w:rPr>
        <w:fldChar w:fldCharType="separate"/>
      </w:r>
      <w:ins w:id="959" w:author="rapporteur" w:date="2023-08-30T10:49:00Z">
        <w:r>
          <w:rPr>
            <w:noProof/>
          </w:rPr>
          <w:t>134</w:t>
        </w:r>
        <w:r>
          <w:rPr>
            <w:noProof/>
          </w:rPr>
          <w:fldChar w:fldCharType="end"/>
        </w:r>
      </w:ins>
    </w:p>
    <w:p w14:paraId="6D193C11" w14:textId="77777777" w:rsidR="0036653E" w:rsidRDefault="0036653E">
      <w:pPr>
        <w:pStyle w:val="TOC1"/>
        <w:rPr>
          <w:ins w:id="960" w:author="rapporteur" w:date="2023-08-30T10:49:00Z"/>
          <w:rFonts w:asciiTheme="minorHAnsi" w:eastAsiaTheme="minorEastAsia" w:hAnsiTheme="minorHAnsi" w:cstheme="minorBidi"/>
          <w:noProof/>
          <w:kern w:val="2"/>
          <w:sz w:val="21"/>
          <w:szCs w:val="22"/>
          <w:lang w:val="en-US" w:eastAsia="zh-CN"/>
        </w:rPr>
      </w:pPr>
      <w:ins w:id="961" w:author="rapporteur" w:date="2023-08-30T10:49: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_Toc144285298 \h </w:instrText>
        </w:r>
      </w:ins>
      <w:r>
        <w:rPr>
          <w:noProof/>
        </w:rPr>
      </w:r>
      <w:r>
        <w:rPr>
          <w:noProof/>
        </w:rPr>
        <w:fldChar w:fldCharType="separate"/>
      </w:r>
      <w:ins w:id="962" w:author="rapporteur" w:date="2023-08-30T10:49:00Z">
        <w:r>
          <w:rPr>
            <w:noProof/>
          </w:rPr>
          <w:t>134</w:t>
        </w:r>
        <w:r>
          <w:rPr>
            <w:noProof/>
          </w:rPr>
          <w:fldChar w:fldCharType="end"/>
        </w:r>
      </w:ins>
    </w:p>
    <w:p w14:paraId="7C223EAD" w14:textId="77777777" w:rsidR="0036653E" w:rsidRDefault="0036653E">
      <w:pPr>
        <w:pStyle w:val="TOC1"/>
        <w:rPr>
          <w:ins w:id="963" w:author="rapporteur" w:date="2023-08-30T10:49:00Z"/>
          <w:rFonts w:asciiTheme="minorHAnsi" w:eastAsiaTheme="minorEastAsia" w:hAnsiTheme="minorHAnsi" w:cstheme="minorBidi"/>
          <w:noProof/>
          <w:kern w:val="2"/>
          <w:sz w:val="21"/>
          <w:szCs w:val="22"/>
          <w:lang w:val="en-US" w:eastAsia="zh-CN"/>
        </w:rPr>
      </w:pPr>
      <w:ins w:id="964" w:author="rapporteur" w:date="2023-08-30T10:49: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_Toc144285299 \h </w:instrText>
        </w:r>
      </w:ins>
      <w:r>
        <w:rPr>
          <w:noProof/>
        </w:rPr>
      </w:r>
      <w:r>
        <w:rPr>
          <w:noProof/>
        </w:rPr>
        <w:fldChar w:fldCharType="separate"/>
      </w:r>
      <w:ins w:id="965" w:author="rapporteur" w:date="2023-08-30T10:49:00Z">
        <w:r>
          <w:rPr>
            <w:noProof/>
          </w:rPr>
          <w:t>145</w:t>
        </w:r>
        <w:r>
          <w:rPr>
            <w:noProof/>
          </w:rPr>
          <w:fldChar w:fldCharType="end"/>
        </w:r>
      </w:ins>
    </w:p>
    <w:p w14:paraId="48CB5F45" w14:textId="77777777" w:rsidR="0036653E" w:rsidRDefault="0036653E">
      <w:pPr>
        <w:pStyle w:val="TOC1"/>
        <w:rPr>
          <w:ins w:id="966" w:author="rapporteur" w:date="2023-08-30T10:49:00Z"/>
          <w:rFonts w:asciiTheme="minorHAnsi" w:eastAsiaTheme="minorEastAsia" w:hAnsiTheme="minorHAnsi" w:cstheme="minorBidi"/>
          <w:noProof/>
          <w:kern w:val="2"/>
          <w:sz w:val="21"/>
          <w:szCs w:val="22"/>
          <w:lang w:val="en-US" w:eastAsia="zh-CN"/>
        </w:rPr>
      </w:pPr>
      <w:ins w:id="967" w:author="rapporteur" w:date="2023-08-30T10:49: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_Toc144285300 \h </w:instrText>
        </w:r>
      </w:ins>
      <w:r>
        <w:rPr>
          <w:noProof/>
        </w:rPr>
      </w:r>
      <w:r>
        <w:rPr>
          <w:noProof/>
        </w:rPr>
        <w:fldChar w:fldCharType="separate"/>
      </w:r>
      <w:ins w:id="968" w:author="rapporteur" w:date="2023-08-30T10:49:00Z">
        <w:r>
          <w:rPr>
            <w:noProof/>
          </w:rPr>
          <w:t>156</w:t>
        </w:r>
        <w:r>
          <w:rPr>
            <w:noProof/>
          </w:rPr>
          <w:fldChar w:fldCharType="end"/>
        </w:r>
      </w:ins>
    </w:p>
    <w:p w14:paraId="3D12AD9D" w14:textId="77777777" w:rsidR="0036653E" w:rsidRDefault="0036653E">
      <w:pPr>
        <w:pStyle w:val="TOC8"/>
        <w:rPr>
          <w:ins w:id="969" w:author="rapporteur" w:date="2023-08-30T10:49:00Z"/>
          <w:rFonts w:asciiTheme="minorHAnsi" w:eastAsiaTheme="minorEastAsia" w:hAnsiTheme="minorHAnsi" w:cstheme="minorBidi"/>
          <w:b w:val="0"/>
          <w:noProof/>
          <w:kern w:val="2"/>
          <w:sz w:val="21"/>
          <w:szCs w:val="22"/>
          <w:lang w:val="en-US" w:eastAsia="zh-CN"/>
        </w:rPr>
      </w:pPr>
      <w:ins w:id="970" w:author="rapporteur" w:date="2023-08-30T10:49:00Z">
        <w:r>
          <w:rPr>
            <w:noProof/>
          </w:rPr>
          <w:t>Annex B (normative): 3GPP extensions for DetNet integration with 5GS</w:t>
        </w:r>
        <w:r>
          <w:rPr>
            <w:noProof/>
          </w:rPr>
          <w:tab/>
        </w:r>
        <w:r>
          <w:rPr>
            <w:noProof/>
          </w:rPr>
          <w:fldChar w:fldCharType="begin"/>
        </w:r>
        <w:r>
          <w:rPr>
            <w:noProof/>
          </w:rPr>
          <w:instrText xml:space="preserve"> PAGEREF _Toc144285301 \h </w:instrText>
        </w:r>
      </w:ins>
      <w:r>
        <w:rPr>
          <w:noProof/>
        </w:rPr>
      </w:r>
      <w:r>
        <w:rPr>
          <w:noProof/>
        </w:rPr>
        <w:fldChar w:fldCharType="separate"/>
      </w:r>
      <w:ins w:id="971" w:author="rapporteur" w:date="2023-08-30T10:49:00Z">
        <w:r>
          <w:rPr>
            <w:noProof/>
          </w:rPr>
          <w:t>161</w:t>
        </w:r>
        <w:r>
          <w:rPr>
            <w:noProof/>
          </w:rPr>
          <w:fldChar w:fldCharType="end"/>
        </w:r>
      </w:ins>
    </w:p>
    <w:p w14:paraId="109B27D2" w14:textId="77777777" w:rsidR="0036653E" w:rsidRDefault="0036653E">
      <w:pPr>
        <w:pStyle w:val="TOC2"/>
        <w:rPr>
          <w:ins w:id="972" w:author="rapporteur" w:date="2023-08-30T10:49:00Z"/>
          <w:rFonts w:asciiTheme="minorHAnsi" w:eastAsiaTheme="minorEastAsia" w:hAnsiTheme="minorHAnsi" w:cstheme="minorBidi"/>
          <w:noProof/>
          <w:kern w:val="2"/>
          <w:sz w:val="21"/>
          <w:szCs w:val="22"/>
          <w:lang w:val="en-US" w:eastAsia="zh-CN"/>
        </w:rPr>
      </w:pPr>
      <w:ins w:id="973" w:author="rapporteur" w:date="2023-08-30T10:49:00Z">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_Toc144285302 \h </w:instrText>
        </w:r>
      </w:ins>
      <w:r>
        <w:rPr>
          <w:noProof/>
        </w:rPr>
      </w:r>
      <w:r>
        <w:rPr>
          <w:noProof/>
        </w:rPr>
        <w:fldChar w:fldCharType="separate"/>
      </w:r>
      <w:ins w:id="974" w:author="rapporteur" w:date="2023-08-30T10:49:00Z">
        <w:r>
          <w:rPr>
            <w:noProof/>
          </w:rPr>
          <w:t>161</w:t>
        </w:r>
        <w:r>
          <w:rPr>
            <w:noProof/>
          </w:rPr>
          <w:fldChar w:fldCharType="end"/>
        </w:r>
      </w:ins>
    </w:p>
    <w:p w14:paraId="2B535737" w14:textId="77777777" w:rsidR="0036653E" w:rsidRDefault="0036653E">
      <w:pPr>
        <w:pStyle w:val="TOC3"/>
        <w:rPr>
          <w:ins w:id="975" w:author="rapporteur" w:date="2023-08-30T10:49:00Z"/>
          <w:rFonts w:asciiTheme="minorHAnsi" w:eastAsiaTheme="minorEastAsia" w:hAnsiTheme="minorHAnsi" w:cstheme="minorBidi"/>
          <w:noProof/>
          <w:kern w:val="2"/>
          <w:sz w:val="21"/>
          <w:szCs w:val="22"/>
          <w:lang w:val="en-US" w:eastAsia="zh-CN"/>
        </w:rPr>
      </w:pPr>
      <w:ins w:id="976" w:author="rapporteur" w:date="2023-08-30T10:49:00Z">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_Toc144285303 \h </w:instrText>
        </w:r>
      </w:ins>
      <w:r>
        <w:rPr>
          <w:noProof/>
        </w:rPr>
      </w:r>
      <w:r>
        <w:rPr>
          <w:noProof/>
        </w:rPr>
        <w:fldChar w:fldCharType="separate"/>
      </w:r>
      <w:ins w:id="977" w:author="rapporteur" w:date="2023-08-30T10:49:00Z">
        <w:r>
          <w:rPr>
            <w:noProof/>
          </w:rPr>
          <w:t>161</w:t>
        </w:r>
        <w:r>
          <w:rPr>
            <w:noProof/>
          </w:rPr>
          <w:fldChar w:fldCharType="end"/>
        </w:r>
      </w:ins>
    </w:p>
    <w:p w14:paraId="3745AE1A" w14:textId="77777777" w:rsidR="0036653E" w:rsidRDefault="0036653E">
      <w:pPr>
        <w:pStyle w:val="TOC3"/>
        <w:rPr>
          <w:ins w:id="978" w:author="rapporteur" w:date="2023-08-30T10:49:00Z"/>
          <w:rFonts w:asciiTheme="minorHAnsi" w:eastAsiaTheme="minorEastAsia" w:hAnsiTheme="minorHAnsi" w:cstheme="minorBidi"/>
          <w:noProof/>
          <w:kern w:val="2"/>
          <w:sz w:val="21"/>
          <w:szCs w:val="22"/>
          <w:lang w:val="en-US" w:eastAsia="zh-CN"/>
        </w:rPr>
      </w:pPr>
      <w:ins w:id="979" w:author="rapporteur" w:date="2023-08-30T10:49:00Z">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_Toc144285304 \h </w:instrText>
        </w:r>
      </w:ins>
      <w:r>
        <w:rPr>
          <w:noProof/>
        </w:rPr>
      </w:r>
      <w:r>
        <w:rPr>
          <w:noProof/>
        </w:rPr>
        <w:fldChar w:fldCharType="separate"/>
      </w:r>
      <w:ins w:id="980" w:author="rapporteur" w:date="2023-08-30T10:49:00Z">
        <w:r>
          <w:rPr>
            <w:noProof/>
          </w:rPr>
          <w:t>162</w:t>
        </w:r>
        <w:r>
          <w:rPr>
            <w:noProof/>
          </w:rPr>
          <w:fldChar w:fldCharType="end"/>
        </w:r>
      </w:ins>
    </w:p>
    <w:p w14:paraId="0734DC1D" w14:textId="77777777" w:rsidR="0036653E" w:rsidRDefault="0036653E">
      <w:pPr>
        <w:pStyle w:val="TOC4"/>
        <w:rPr>
          <w:ins w:id="981" w:author="rapporteur" w:date="2023-08-30T10:49:00Z"/>
          <w:rFonts w:asciiTheme="minorHAnsi" w:eastAsiaTheme="minorEastAsia" w:hAnsiTheme="minorHAnsi" w:cstheme="minorBidi"/>
          <w:noProof/>
          <w:kern w:val="2"/>
          <w:sz w:val="21"/>
          <w:szCs w:val="22"/>
          <w:lang w:val="en-US" w:eastAsia="zh-CN"/>
        </w:rPr>
      </w:pPr>
      <w:ins w:id="982" w:author="rapporteur" w:date="2023-08-30T10:49:00Z">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_Toc144285305 \h </w:instrText>
        </w:r>
      </w:ins>
      <w:r>
        <w:rPr>
          <w:noProof/>
        </w:rPr>
      </w:r>
      <w:r>
        <w:rPr>
          <w:noProof/>
        </w:rPr>
        <w:fldChar w:fldCharType="separate"/>
      </w:r>
      <w:ins w:id="983" w:author="rapporteur" w:date="2023-08-30T10:49:00Z">
        <w:r>
          <w:rPr>
            <w:noProof/>
          </w:rPr>
          <w:t>162</w:t>
        </w:r>
        <w:r>
          <w:rPr>
            <w:noProof/>
          </w:rPr>
          <w:fldChar w:fldCharType="end"/>
        </w:r>
      </w:ins>
    </w:p>
    <w:p w14:paraId="11ECEEA6" w14:textId="77777777" w:rsidR="0036653E" w:rsidRDefault="0036653E">
      <w:pPr>
        <w:pStyle w:val="TOC4"/>
        <w:rPr>
          <w:ins w:id="984" w:author="rapporteur" w:date="2023-08-30T10:49:00Z"/>
          <w:rFonts w:asciiTheme="minorHAnsi" w:eastAsiaTheme="minorEastAsia" w:hAnsiTheme="minorHAnsi" w:cstheme="minorBidi"/>
          <w:noProof/>
          <w:kern w:val="2"/>
          <w:sz w:val="21"/>
          <w:szCs w:val="22"/>
          <w:lang w:val="en-US" w:eastAsia="zh-CN"/>
        </w:rPr>
      </w:pPr>
      <w:ins w:id="985" w:author="rapporteur" w:date="2023-08-30T10:49:00Z">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_Toc144285306 \h </w:instrText>
        </w:r>
      </w:ins>
      <w:r>
        <w:rPr>
          <w:noProof/>
        </w:rPr>
      </w:r>
      <w:r>
        <w:rPr>
          <w:noProof/>
        </w:rPr>
        <w:fldChar w:fldCharType="separate"/>
      </w:r>
      <w:ins w:id="986" w:author="rapporteur" w:date="2023-08-30T10:49:00Z">
        <w:r>
          <w:rPr>
            <w:noProof/>
          </w:rPr>
          <w:t>163</w:t>
        </w:r>
        <w:r>
          <w:rPr>
            <w:noProof/>
          </w:rPr>
          <w:fldChar w:fldCharType="end"/>
        </w:r>
      </w:ins>
    </w:p>
    <w:p w14:paraId="498C0CED" w14:textId="77777777" w:rsidR="0036653E" w:rsidRDefault="0036653E">
      <w:pPr>
        <w:pStyle w:val="TOC4"/>
        <w:rPr>
          <w:ins w:id="987" w:author="rapporteur" w:date="2023-08-30T10:49:00Z"/>
          <w:rFonts w:asciiTheme="minorHAnsi" w:eastAsiaTheme="minorEastAsia" w:hAnsiTheme="minorHAnsi" w:cstheme="minorBidi"/>
          <w:noProof/>
          <w:kern w:val="2"/>
          <w:sz w:val="21"/>
          <w:szCs w:val="22"/>
          <w:lang w:val="en-US" w:eastAsia="zh-CN"/>
        </w:rPr>
      </w:pPr>
      <w:ins w:id="988" w:author="rapporteur" w:date="2023-08-30T10:49:00Z">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_Toc144285307 \h </w:instrText>
        </w:r>
      </w:ins>
      <w:r>
        <w:rPr>
          <w:noProof/>
        </w:rPr>
      </w:r>
      <w:r>
        <w:rPr>
          <w:noProof/>
        </w:rPr>
        <w:fldChar w:fldCharType="separate"/>
      </w:r>
      <w:ins w:id="989" w:author="rapporteur" w:date="2023-08-30T10:49:00Z">
        <w:r>
          <w:rPr>
            <w:noProof/>
          </w:rPr>
          <w:t>163</w:t>
        </w:r>
        <w:r>
          <w:rPr>
            <w:noProof/>
          </w:rPr>
          <w:fldChar w:fldCharType="end"/>
        </w:r>
      </w:ins>
    </w:p>
    <w:p w14:paraId="1CD8C9E6" w14:textId="77777777" w:rsidR="0036653E" w:rsidRDefault="0036653E">
      <w:pPr>
        <w:pStyle w:val="TOC4"/>
        <w:rPr>
          <w:ins w:id="990" w:author="rapporteur" w:date="2023-08-30T10:49:00Z"/>
          <w:rFonts w:asciiTheme="minorHAnsi" w:eastAsiaTheme="minorEastAsia" w:hAnsiTheme="minorHAnsi" w:cstheme="minorBidi"/>
          <w:noProof/>
          <w:kern w:val="2"/>
          <w:sz w:val="21"/>
          <w:szCs w:val="22"/>
          <w:lang w:val="en-US" w:eastAsia="zh-CN"/>
        </w:rPr>
      </w:pPr>
      <w:ins w:id="991" w:author="rapporteur" w:date="2023-08-30T10:49:00Z">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_Toc144285308 \h </w:instrText>
        </w:r>
      </w:ins>
      <w:r>
        <w:rPr>
          <w:noProof/>
        </w:rPr>
      </w:r>
      <w:r>
        <w:rPr>
          <w:noProof/>
        </w:rPr>
        <w:fldChar w:fldCharType="separate"/>
      </w:r>
      <w:ins w:id="992" w:author="rapporteur" w:date="2023-08-30T10:49:00Z">
        <w:r>
          <w:rPr>
            <w:noProof/>
          </w:rPr>
          <w:t>163</w:t>
        </w:r>
        <w:r>
          <w:rPr>
            <w:noProof/>
          </w:rPr>
          <w:fldChar w:fldCharType="end"/>
        </w:r>
      </w:ins>
    </w:p>
    <w:p w14:paraId="43C64250" w14:textId="77777777" w:rsidR="0036653E" w:rsidRDefault="0036653E">
      <w:pPr>
        <w:pStyle w:val="TOC2"/>
        <w:rPr>
          <w:ins w:id="993" w:author="rapporteur" w:date="2023-08-30T10:49:00Z"/>
          <w:rFonts w:asciiTheme="minorHAnsi" w:eastAsiaTheme="minorEastAsia" w:hAnsiTheme="minorHAnsi" w:cstheme="minorBidi"/>
          <w:noProof/>
          <w:kern w:val="2"/>
          <w:sz w:val="21"/>
          <w:szCs w:val="22"/>
          <w:lang w:val="en-US" w:eastAsia="zh-CN"/>
        </w:rPr>
      </w:pPr>
      <w:ins w:id="994" w:author="rapporteur" w:date="2023-08-30T10:49:00Z">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_Toc144285309 \h </w:instrText>
        </w:r>
      </w:ins>
      <w:r>
        <w:rPr>
          <w:noProof/>
        </w:rPr>
      </w:r>
      <w:r>
        <w:rPr>
          <w:noProof/>
        </w:rPr>
        <w:fldChar w:fldCharType="separate"/>
      </w:r>
      <w:ins w:id="995" w:author="rapporteur" w:date="2023-08-30T10:49:00Z">
        <w:r>
          <w:rPr>
            <w:noProof/>
          </w:rPr>
          <w:t>164</w:t>
        </w:r>
        <w:r>
          <w:rPr>
            <w:noProof/>
          </w:rPr>
          <w:fldChar w:fldCharType="end"/>
        </w:r>
      </w:ins>
    </w:p>
    <w:p w14:paraId="27EAD506" w14:textId="77777777" w:rsidR="0036653E" w:rsidRDefault="0036653E">
      <w:pPr>
        <w:pStyle w:val="TOC3"/>
        <w:rPr>
          <w:ins w:id="996" w:author="rapporteur" w:date="2023-08-30T10:49:00Z"/>
          <w:rFonts w:asciiTheme="minorHAnsi" w:eastAsiaTheme="minorEastAsia" w:hAnsiTheme="minorHAnsi" w:cstheme="minorBidi"/>
          <w:noProof/>
          <w:kern w:val="2"/>
          <w:sz w:val="21"/>
          <w:szCs w:val="22"/>
          <w:lang w:val="en-US" w:eastAsia="zh-CN"/>
        </w:rPr>
      </w:pPr>
      <w:ins w:id="997" w:author="rapporteur" w:date="2023-08-30T10:49:00Z">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_Toc144285310 \h </w:instrText>
        </w:r>
      </w:ins>
      <w:r>
        <w:rPr>
          <w:noProof/>
        </w:rPr>
      </w:r>
      <w:r>
        <w:rPr>
          <w:noProof/>
        </w:rPr>
        <w:fldChar w:fldCharType="separate"/>
      </w:r>
      <w:ins w:id="998" w:author="rapporteur" w:date="2023-08-30T10:49:00Z">
        <w:r>
          <w:rPr>
            <w:noProof/>
          </w:rPr>
          <w:t>164</w:t>
        </w:r>
        <w:r>
          <w:rPr>
            <w:noProof/>
          </w:rPr>
          <w:fldChar w:fldCharType="end"/>
        </w:r>
      </w:ins>
    </w:p>
    <w:p w14:paraId="76FB1879" w14:textId="77777777" w:rsidR="0036653E" w:rsidRDefault="0036653E">
      <w:pPr>
        <w:pStyle w:val="TOC4"/>
        <w:rPr>
          <w:ins w:id="999" w:author="rapporteur" w:date="2023-08-30T10:49:00Z"/>
          <w:rFonts w:asciiTheme="minorHAnsi" w:eastAsiaTheme="minorEastAsia" w:hAnsiTheme="minorHAnsi" w:cstheme="minorBidi"/>
          <w:noProof/>
          <w:kern w:val="2"/>
          <w:sz w:val="21"/>
          <w:szCs w:val="22"/>
          <w:lang w:val="en-US" w:eastAsia="zh-CN"/>
        </w:rPr>
      </w:pPr>
      <w:ins w:id="1000" w:author="rapporteur" w:date="2023-08-30T10:49:00Z">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_Toc144285311 \h </w:instrText>
        </w:r>
      </w:ins>
      <w:r>
        <w:rPr>
          <w:noProof/>
        </w:rPr>
      </w:r>
      <w:r>
        <w:rPr>
          <w:noProof/>
        </w:rPr>
        <w:fldChar w:fldCharType="separate"/>
      </w:r>
      <w:ins w:id="1001" w:author="rapporteur" w:date="2023-08-30T10:49:00Z">
        <w:r>
          <w:rPr>
            <w:noProof/>
          </w:rPr>
          <w:t>164</w:t>
        </w:r>
        <w:r>
          <w:rPr>
            <w:noProof/>
          </w:rPr>
          <w:fldChar w:fldCharType="end"/>
        </w:r>
      </w:ins>
    </w:p>
    <w:p w14:paraId="19E6DD3C" w14:textId="77777777" w:rsidR="0036653E" w:rsidRDefault="0036653E">
      <w:pPr>
        <w:pStyle w:val="TOC4"/>
        <w:rPr>
          <w:ins w:id="1002" w:author="rapporteur" w:date="2023-08-30T10:49:00Z"/>
          <w:rFonts w:asciiTheme="minorHAnsi" w:eastAsiaTheme="minorEastAsia" w:hAnsiTheme="minorHAnsi" w:cstheme="minorBidi"/>
          <w:noProof/>
          <w:kern w:val="2"/>
          <w:sz w:val="21"/>
          <w:szCs w:val="22"/>
          <w:lang w:val="en-US" w:eastAsia="zh-CN"/>
        </w:rPr>
      </w:pPr>
      <w:ins w:id="1003" w:author="rapporteur" w:date="2023-08-30T10:49:00Z">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_Toc144285312 \h </w:instrText>
        </w:r>
      </w:ins>
      <w:r>
        <w:rPr>
          <w:noProof/>
        </w:rPr>
      </w:r>
      <w:r>
        <w:rPr>
          <w:noProof/>
        </w:rPr>
        <w:fldChar w:fldCharType="separate"/>
      </w:r>
      <w:ins w:id="1004" w:author="rapporteur" w:date="2023-08-30T10:49:00Z">
        <w:r>
          <w:rPr>
            <w:noProof/>
          </w:rPr>
          <w:t>164</w:t>
        </w:r>
        <w:r>
          <w:rPr>
            <w:noProof/>
          </w:rPr>
          <w:fldChar w:fldCharType="end"/>
        </w:r>
      </w:ins>
    </w:p>
    <w:p w14:paraId="48C20344" w14:textId="77777777" w:rsidR="0036653E" w:rsidRDefault="0036653E">
      <w:pPr>
        <w:pStyle w:val="TOC4"/>
        <w:rPr>
          <w:ins w:id="1005" w:author="rapporteur" w:date="2023-08-30T10:49:00Z"/>
          <w:rFonts w:asciiTheme="minorHAnsi" w:eastAsiaTheme="minorEastAsia" w:hAnsiTheme="minorHAnsi" w:cstheme="minorBidi"/>
          <w:noProof/>
          <w:kern w:val="2"/>
          <w:sz w:val="21"/>
          <w:szCs w:val="22"/>
          <w:lang w:val="en-US" w:eastAsia="zh-CN"/>
        </w:rPr>
      </w:pPr>
      <w:ins w:id="1006" w:author="rapporteur" w:date="2023-08-30T10:49:00Z">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_Toc144285313 \h </w:instrText>
        </w:r>
      </w:ins>
      <w:r>
        <w:rPr>
          <w:noProof/>
        </w:rPr>
      </w:r>
      <w:r>
        <w:rPr>
          <w:noProof/>
        </w:rPr>
        <w:fldChar w:fldCharType="separate"/>
      </w:r>
      <w:ins w:id="1007" w:author="rapporteur" w:date="2023-08-30T10:49:00Z">
        <w:r>
          <w:rPr>
            <w:noProof/>
          </w:rPr>
          <w:t>164</w:t>
        </w:r>
        <w:r>
          <w:rPr>
            <w:noProof/>
          </w:rPr>
          <w:fldChar w:fldCharType="end"/>
        </w:r>
      </w:ins>
    </w:p>
    <w:p w14:paraId="56041195" w14:textId="77777777" w:rsidR="0036653E" w:rsidRDefault="0036653E">
      <w:pPr>
        <w:pStyle w:val="TOC5"/>
        <w:rPr>
          <w:ins w:id="1008" w:author="rapporteur" w:date="2023-08-30T10:49:00Z"/>
          <w:rFonts w:asciiTheme="minorHAnsi" w:eastAsiaTheme="minorEastAsia" w:hAnsiTheme="minorHAnsi" w:cstheme="minorBidi"/>
          <w:noProof/>
          <w:kern w:val="2"/>
          <w:sz w:val="21"/>
          <w:szCs w:val="22"/>
          <w:lang w:val="en-US" w:eastAsia="zh-CN"/>
        </w:rPr>
      </w:pPr>
      <w:ins w:id="1009" w:author="rapporteur" w:date="2023-08-30T10:49:00Z">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_Toc144285314 \h </w:instrText>
        </w:r>
      </w:ins>
      <w:r>
        <w:rPr>
          <w:noProof/>
        </w:rPr>
      </w:r>
      <w:r>
        <w:rPr>
          <w:noProof/>
        </w:rPr>
        <w:fldChar w:fldCharType="separate"/>
      </w:r>
      <w:ins w:id="1010" w:author="rapporteur" w:date="2023-08-30T10:49:00Z">
        <w:r>
          <w:rPr>
            <w:noProof/>
          </w:rPr>
          <w:t>164</w:t>
        </w:r>
        <w:r>
          <w:rPr>
            <w:noProof/>
          </w:rPr>
          <w:fldChar w:fldCharType="end"/>
        </w:r>
      </w:ins>
    </w:p>
    <w:p w14:paraId="75235EB6" w14:textId="77777777" w:rsidR="0036653E" w:rsidRDefault="0036653E">
      <w:pPr>
        <w:pStyle w:val="TOC5"/>
        <w:rPr>
          <w:ins w:id="1011" w:author="rapporteur" w:date="2023-08-30T10:49:00Z"/>
          <w:rFonts w:asciiTheme="minorHAnsi" w:eastAsiaTheme="minorEastAsia" w:hAnsiTheme="minorHAnsi" w:cstheme="minorBidi"/>
          <w:noProof/>
          <w:kern w:val="2"/>
          <w:sz w:val="21"/>
          <w:szCs w:val="22"/>
          <w:lang w:val="en-US" w:eastAsia="zh-CN"/>
        </w:rPr>
      </w:pPr>
      <w:ins w:id="1012" w:author="rapporteur" w:date="2023-08-30T10:49:00Z">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_Toc144285315 \h </w:instrText>
        </w:r>
      </w:ins>
      <w:r>
        <w:rPr>
          <w:noProof/>
        </w:rPr>
      </w:r>
      <w:r>
        <w:rPr>
          <w:noProof/>
        </w:rPr>
        <w:fldChar w:fldCharType="separate"/>
      </w:r>
      <w:ins w:id="1013" w:author="rapporteur" w:date="2023-08-30T10:49:00Z">
        <w:r>
          <w:rPr>
            <w:noProof/>
          </w:rPr>
          <w:t>165</w:t>
        </w:r>
        <w:r>
          <w:rPr>
            <w:noProof/>
          </w:rPr>
          <w:fldChar w:fldCharType="end"/>
        </w:r>
      </w:ins>
    </w:p>
    <w:p w14:paraId="68F5674C" w14:textId="77777777" w:rsidR="0036653E" w:rsidRDefault="0036653E">
      <w:pPr>
        <w:pStyle w:val="TOC5"/>
        <w:rPr>
          <w:ins w:id="1014" w:author="rapporteur" w:date="2023-08-30T10:49:00Z"/>
          <w:rFonts w:asciiTheme="minorHAnsi" w:eastAsiaTheme="minorEastAsia" w:hAnsiTheme="minorHAnsi" w:cstheme="minorBidi"/>
          <w:noProof/>
          <w:kern w:val="2"/>
          <w:sz w:val="21"/>
          <w:szCs w:val="22"/>
          <w:lang w:val="en-US" w:eastAsia="zh-CN"/>
        </w:rPr>
      </w:pPr>
      <w:ins w:id="1015" w:author="rapporteur" w:date="2023-08-30T10:49:00Z">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_Toc144285316 \h </w:instrText>
        </w:r>
      </w:ins>
      <w:r>
        <w:rPr>
          <w:noProof/>
        </w:rPr>
      </w:r>
      <w:r>
        <w:rPr>
          <w:noProof/>
        </w:rPr>
        <w:fldChar w:fldCharType="separate"/>
      </w:r>
      <w:ins w:id="1016" w:author="rapporteur" w:date="2023-08-30T10:49:00Z">
        <w:r>
          <w:rPr>
            <w:noProof/>
          </w:rPr>
          <w:t>165</w:t>
        </w:r>
        <w:r>
          <w:rPr>
            <w:noProof/>
          </w:rPr>
          <w:fldChar w:fldCharType="end"/>
        </w:r>
      </w:ins>
    </w:p>
    <w:p w14:paraId="2988C021" w14:textId="77777777" w:rsidR="0036653E" w:rsidRDefault="0036653E">
      <w:pPr>
        <w:pStyle w:val="TOC4"/>
        <w:rPr>
          <w:ins w:id="1017" w:author="rapporteur" w:date="2023-08-30T10:49:00Z"/>
          <w:rFonts w:asciiTheme="minorHAnsi" w:eastAsiaTheme="minorEastAsia" w:hAnsiTheme="minorHAnsi" w:cstheme="minorBidi"/>
          <w:noProof/>
          <w:kern w:val="2"/>
          <w:sz w:val="21"/>
          <w:szCs w:val="22"/>
          <w:lang w:val="en-US" w:eastAsia="zh-CN"/>
        </w:rPr>
      </w:pPr>
      <w:ins w:id="1018" w:author="rapporteur" w:date="2023-08-30T10:49:00Z">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_Toc144285317 \h </w:instrText>
        </w:r>
      </w:ins>
      <w:r>
        <w:rPr>
          <w:noProof/>
        </w:rPr>
      </w:r>
      <w:r>
        <w:rPr>
          <w:noProof/>
        </w:rPr>
        <w:fldChar w:fldCharType="separate"/>
      </w:r>
      <w:ins w:id="1019" w:author="rapporteur" w:date="2023-08-30T10:49:00Z">
        <w:r>
          <w:rPr>
            <w:noProof/>
          </w:rPr>
          <w:t>165</w:t>
        </w:r>
        <w:r>
          <w:rPr>
            <w:noProof/>
          </w:rPr>
          <w:fldChar w:fldCharType="end"/>
        </w:r>
      </w:ins>
    </w:p>
    <w:p w14:paraId="7E3F6C94" w14:textId="77777777" w:rsidR="0036653E" w:rsidRDefault="0036653E">
      <w:pPr>
        <w:pStyle w:val="TOC5"/>
        <w:rPr>
          <w:ins w:id="1020" w:author="rapporteur" w:date="2023-08-30T10:49:00Z"/>
          <w:rFonts w:asciiTheme="minorHAnsi" w:eastAsiaTheme="minorEastAsia" w:hAnsiTheme="minorHAnsi" w:cstheme="minorBidi"/>
          <w:noProof/>
          <w:kern w:val="2"/>
          <w:sz w:val="21"/>
          <w:szCs w:val="22"/>
          <w:lang w:val="en-US" w:eastAsia="zh-CN"/>
        </w:rPr>
      </w:pPr>
      <w:ins w:id="1021" w:author="rapporteur" w:date="2023-08-30T10:49:00Z">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_Toc144285318 \h </w:instrText>
        </w:r>
      </w:ins>
      <w:r>
        <w:rPr>
          <w:noProof/>
        </w:rPr>
      </w:r>
      <w:r>
        <w:rPr>
          <w:noProof/>
        </w:rPr>
        <w:fldChar w:fldCharType="separate"/>
      </w:r>
      <w:ins w:id="1022" w:author="rapporteur" w:date="2023-08-30T10:49:00Z">
        <w:r>
          <w:rPr>
            <w:noProof/>
          </w:rPr>
          <w:t>165</w:t>
        </w:r>
        <w:r>
          <w:rPr>
            <w:noProof/>
          </w:rPr>
          <w:fldChar w:fldCharType="end"/>
        </w:r>
      </w:ins>
    </w:p>
    <w:p w14:paraId="62356B9D" w14:textId="77777777" w:rsidR="0036653E" w:rsidRDefault="0036653E">
      <w:pPr>
        <w:pStyle w:val="TOC5"/>
        <w:rPr>
          <w:ins w:id="1023" w:author="rapporteur" w:date="2023-08-30T10:49:00Z"/>
          <w:rFonts w:asciiTheme="minorHAnsi" w:eastAsiaTheme="minorEastAsia" w:hAnsiTheme="minorHAnsi" w:cstheme="minorBidi"/>
          <w:noProof/>
          <w:kern w:val="2"/>
          <w:sz w:val="21"/>
          <w:szCs w:val="22"/>
          <w:lang w:val="en-US" w:eastAsia="zh-CN"/>
        </w:rPr>
      </w:pPr>
      <w:ins w:id="1024" w:author="rapporteur" w:date="2023-08-30T10:49:00Z">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_Toc144285319 \h </w:instrText>
        </w:r>
      </w:ins>
      <w:r>
        <w:rPr>
          <w:noProof/>
        </w:rPr>
      </w:r>
      <w:r>
        <w:rPr>
          <w:noProof/>
        </w:rPr>
        <w:fldChar w:fldCharType="separate"/>
      </w:r>
      <w:ins w:id="1025" w:author="rapporteur" w:date="2023-08-30T10:49:00Z">
        <w:r>
          <w:rPr>
            <w:noProof/>
          </w:rPr>
          <w:t>165</w:t>
        </w:r>
        <w:r>
          <w:rPr>
            <w:noProof/>
          </w:rPr>
          <w:fldChar w:fldCharType="end"/>
        </w:r>
      </w:ins>
    </w:p>
    <w:p w14:paraId="366E5DFF" w14:textId="77777777" w:rsidR="0036653E" w:rsidRDefault="0036653E">
      <w:pPr>
        <w:pStyle w:val="TOC5"/>
        <w:rPr>
          <w:ins w:id="1026" w:author="rapporteur" w:date="2023-08-30T10:49:00Z"/>
          <w:rFonts w:asciiTheme="minorHAnsi" w:eastAsiaTheme="minorEastAsia" w:hAnsiTheme="minorHAnsi" w:cstheme="minorBidi"/>
          <w:noProof/>
          <w:kern w:val="2"/>
          <w:sz w:val="21"/>
          <w:szCs w:val="22"/>
          <w:lang w:val="en-US" w:eastAsia="zh-CN"/>
        </w:rPr>
      </w:pPr>
      <w:ins w:id="1027" w:author="rapporteur" w:date="2023-08-30T10:49:00Z">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_Toc144285320 \h </w:instrText>
        </w:r>
      </w:ins>
      <w:r>
        <w:rPr>
          <w:noProof/>
        </w:rPr>
      </w:r>
      <w:r>
        <w:rPr>
          <w:noProof/>
        </w:rPr>
        <w:fldChar w:fldCharType="separate"/>
      </w:r>
      <w:ins w:id="1028" w:author="rapporteur" w:date="2023-08-30T10:49:00Z">
        <w:r>
          <w:rPr>
            <w:noProof/>
          </w:rPr>
          <w:t>165</w:t>
        </w:r>
        <w:r>
          <w:rPr>
            <w:noProof/>
          </w:rPr>
          <w:fldChar w:fldCharType="end"/>
        </w:r>
      </w:ins>
    </w:p>
    <w:p w14:paraId="4318D20F" w14:textId="77777777" w:rsidR="0036653E" w:rsidRDefault="0036653E">
      <w:pPr>
        <w:pStyle w:val="TOC5"/>
        <w:rPr>
          <w:ins w:id="1029" w:author="rapporteur" w:date="2023-08-30T10:49:00Z"/>
          <w:rFonts w:asciiTheme="minorHAnsi" w:eastAsiaTheme="minorEastAsia" w:hAnsiTheme="minorHAnsi" w:cstheme="minorBidi"/>
          <w:noProof/>
          <w:kern w:val="2"/>
          <w:sz w:val="21"/>
          <w:szCs w:val="22"/>
          <w:lang w:val="en-US" w:eastAsia="zh-CN"/>
        </w:rPr>
      </w:pPr>
      <w:ins w:id="1030" w:author="rapporteur" w:date="2023-08-30T10:49:00Z">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_Toc144285321 \h </w:instrText>
        </w:r>
      </w:ins>
      <w:r>
        <w:rPr>
          <w:noProof/>
        </w:rPr>
      </w:r>
      <w:r>
        <w:rPr>
          <w:noProof/>
        </w:rPr>
        <w:fldChar w:fldCharType="separate"/>
      </w:r>
      <w:ins w:id="1031" w:author="rapporteur" w:date="2023-08-30T10:49:00Z">
        <w:r>
          <w:rPr>
            <w:noProof/>
          </w:rPr>
          <w:t>165</w:t>
        </w:r>
        <w:r>
          <w:rPr>
            <w:noProof/>
          </w:rPr>
          <w:fldChar w:fldCharType="end"/>
        </w:r>
      </w:ins>
    </w:p>
    <w:p w14:paraId="2A3F5BCC" w14:textId="77777777" w:rsidR="0036653E" w:rsidRDefault="0036653E">
      <w:pPr>
        <w:pStyle w:val="TOC5"/>
        <w:rPr>
          <w:ins w:id="1032" w:author="rapporteur" w:date="2023-08-30T10:49:00Z"/>
          <w:rFonts w:asciiTheme="minorHAnsi" w:eastAsiaTheme="minorEastAsia" w:hAnsiTheme="minorHAnsi" w:cstheme="minorBidi"/>
          <w:noProof/>
          <w:kern w:val="2"/>
          <w:sz w:val="21"/>
          <w:szCs w:val="22"/>
          <w:lang w:val="en-US" w:eastAsia="zh-CN"/>
        </w:rPr>
      </w:pPr>
      <w:ins w:id="1033" w:author="rapporteur" w:date="2023-08-30T10:49:00Z">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_Toc144285322 \h </w:instrText>
        </w:r>
      </w:ins>
      <w:r>
        <w:rPr>
          <w:noProof/>
        </w:rPr>
      </w:r>
      <w:r>
        <w:rPr>
          <w:noProof/>
        </w:rPr>
        <w:fldChar w:fldCharType="separate"/>
      </w:r>
      <w:ins w:id="1034" w:author="rapporteur" w:date="2023-08-30T10:49:00Z">
        <w:r>
          <w:rPr>
            <w:noProof/>
          </w:rPr>
          <w:t>166</w:t>
        </w:r>
        <w:r>
          <w:rPr>
            <w:noProof/>
          </w:rPr>
          <w:fldChar w:fldCharType="end"/>
        </w:r>
      </w:ins>
    </w:p>
    <w:p w14:paraId="5BB16C7C" w14:textId="77777777" w:rsidR="0036653E" w:rsidRDefault="0036653E">
      <w:pPr>
        <w:pStyle w:val="TOC4"/>
        <w:rPr>
          <w:ins w:id="1035" w:author="rapporteur" w:date="2023-08-30T10:49:00Z"/>
          <w:rFonts w:asciiTheme="minorHAnsi" w:eastAsiaTheme="minorEastAsia" w:hAnsiTheme="minorHAnsi" w:cstheme="minorBidi"/>
          <w:noProof/>
          <w:kern w:val="2"/>
          <w:sz w:val="21"/>
          <w:szCs w:val="22"/>
          <w:lang w:val="en-US" w:eastAsia="zh-CN"/>
        </w:rPr>
      </w:pPr>
      <w:ins w:id="1036" w:author="rapporteur" w:date="2023-08-30T10:49:00Z">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_Toc144285323 \h </w:instrText>
        </w:r>
      </w:ins>
      <w:r>
        <w:rPr>
          <w:noProof/>
        </w:rPr>
      </w:r>
      <w:r>
        <w:rPr>
          <w:noProof/>
        </w:rPr>
        <w:fldChar w:fldCharType="separate"/>
      </w:r>
      <w:ins w:id="1037" w:author="rapporteur" w:date="2023-08-30T10:49:00Z">
        <w:r>
          <w:rPr>
            <w:noProof/>
          </w:rPr>
          <w:t>166</w:t>
        </w:r>
        <w:r>
          <w:rPr>
            <w:noProof/>
          </w:rPr>
          <w:fldChar w:fldCharType="end"/>
        </w:r>
      </w:ins>
    </w:p>
    <w:p w14:paraId="409BC6E9" w14:textId="77777777" w:rsidR="0036653E" w:rsidRDefault="0036653E">
      <w:pPr>
        <w:pStyle w:val="TOC3"/>
        <w:rPr>
          <w:ins w:id="1038" w:author="rapporteur" w:date="2023-08-30T10:49:00Z"/>
          <w:rFonts w:asciiTheme="minorHAnsi" w:eastAsiaTheme="minorEastAsia" w:hAnsiTheme="minorHAnsi" w:cstheme="minorBidi"/>
          <w:noProof/>
          <w:kern w:val="2"/>
          <w:sz w:val="21"/>
          <w:szCs w:val="22"/>
          <w:lang w:val="en-US" w:eastAsia="zh-CN"/>
        </w:rPr>
      </w:pPr>
      <w:ins w:id="1039" w:author="rapporteur" w:date="2023-08-30T10:49:00Z">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_Toc144285324 \h </w:instrText>
        </w:r>
      </w:ins>
      <w:r>
        <w:rPr>
          <w:noProof/>
        </w:rPr>
      </w:r>
      <w:r>
        <w:rPr>
          <w:noProof/>
        </w:rPr>
        <w:fldChar w:fldCharType="separate"/>
      </w:r>
      <w:ins w:id="1040" w:author="rapporteur" w:date="2023-08-30T10:49:00Z">
        <w:r>
          <w:rPr>
            <w:noProof/>
          </w:rPr>
          <w:t>167</w:t>
        </w:r>
        <w:r>
          <w:rPr>
            <w:noProof/>
          </w:rPr>
          <w:fldChar w:fldCharType="end"/>
        </w:r>
      </w:ins>
    </w:p>
    <w:p w14:paraId="332AA7C5" w14:textId="77777777" w:rsidR="0036653E" w:rsidRDefault="0036653E">
      <w:pPr>
        <w:pStyle w:val="TOC4"/>
        <w:rPr>
          <w:ins w:id="1041" w:author="rapporteur" w:date="2023-08-30T10:49:00Z"/>
          <w:rFonts w:asciiTheme="minorHAnsi" w:eastAsiaTheme="minorEastAsia" w:hAnsiTheme="minorHAnsi" w:cstheme="minorBidi"/>
          <w:noProof/>
          <w:kern w:val="2"/>
          <w:sz w:val="21"/>
          <w:szCs w:val="22"/>
          <w:lang w:val="en-US" w:eastAsia="zh-CN"/>
        </w:rPr>
      </w:pPr>
      <w:ins w:id="1042" w:author="rapporteur" w:date="2023-08-30T10:49:00Z">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_Toc144285325 \h </w:instrText>
        </w:r>
      </w:ins>
      <w:r>
        <w:rPr>
          <w:noProof/>
        </w:rPr>
      </w:r>
      <w:r>
        <w:rPr>
          <w:noProof/>
        </w:rPr>
        <w:fldChar w:fldCharType="separate"/>
      </w:r>
      <w:ins w:id="1043" w:author="rapporteur" w:date="2023-08-30T10:49:00Z">
        <w:r>
          <w:rPr>
            <w:noProof/>
          </w:rPr>
          <w:t>167</w:t>
        </w:r>
        <w:r>
          <w:rPr>
            <w:noProof/>
          </w:rPr>
          <w:fldChar w:fldCharType="end"/>
        </w:r>
      </w:ins>
    </w:p>
    <w:p w14:paraId="06730337" w14:textId="77777777" w:rsidR="0036653E" w:rsidRDefault="0036653E">
      <w:pPr>
        <w:pStyle w:val="TOC4"/>
        <w:rPr>
          <w:ins w:id="1044" w:author="rapporteur" w:date="2023-08-30T10:49:00Z"/>
          <w:rFonts w:asciiTheme="minorHAnsi" w:eastAsiaTheme="minorEastAsia" w:hAnsiTheme="minorHAnsi" w:cstheme="minorBidi"/>
          <w:noProof/>
          <w:kern w:val="2"/>
          <w:sz w:val="21"/>
          <w:szCs w:val="22"/>
          <w:lang w:val="en-US" w:eastAsia="zh-CN"/>
        </w:rPr>
      </w:pPr>
      <w:ins w:id="1045" w:author="rapporteur" w:date="2023-08-30T10:49:00Z">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_Toc144285326 \h </w:instrText>
        </w:r>
      </w:ins>
      <w:r>
        <w:rPr>
          <w:noProof/>
        </w:rPr>
      </w:r>
      <w:r>
        <w:rPr>
          <w:noProof/>
        </w:rPr>
        <w:fldChar w:fldCharType="separate"/>
      </w:r>
      <w:ins w:id="1046" w:author="rapporteur" w:date="2023-08-30T10:49:00Z">
        <w:r>
          <w:rPr>
            <w:noProof/>
          </w:rPr>
          <w:t>167</w:t>
        </w:r>
        <w:r>
          <w:rPr>
            <w:noProof/>
          </w:rPr>
          <w:fldChar w:fldCharType="end"/>
        </w:r>
      </w:ins>
    </w:p>
    <w:p w14:paraId="054F15DF" w14:textId="77777777" w:rsidR="0036653E" w:rsidRDefault="0036653E">
      <w:pPr>
        <w:pStyle w:val="TOC4"/>
        <w:rPr>
          <w:ins w:id="1047" w:author="rapporteur" w:date="2023-08-30T10:49:00Z"/>
          <w:rFonts w:asciiTheme="minorHAnsi" w:eastAsiaTheme="minorEastAsia" w:hAnsiTheme="minorHAnsi" w:cstheme="minorBidi"/>
          <w:noProof/>
          <w:kern w:val="2"/>
          <w:sz w:val="21"/>
          <w:szCs w:val="22"/>
          <w:lang w:val="en-US" w:eastAsia="zh-CN"/>
        </w:rPr>
      </w:pPr>
      <w:ins w:id="1048" w:author="rapporteur" w:date="2023-08-30T10:49:00Z">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_Toc144285327 \h </w:instrText>
        </w:r>
      </w:ins>
      <w:r>
        <w:rPr>
          <w:noProof/>
        </w:rPr>
      </w:r>
      <w:r>
        <w:rPr>
          <w:noProof/>
        </w:rPr>
        <w:fldChar w:fldCharType="separate"/>
      </w:r>
      <w:ins w:id="1049" w:author="rapporteur" w:date="2023-08-30T10:49:00Z">
        <w:r>
          <w:rPr>
            <w:noProof/>
          </w:rPr>
          <w:t>167</w:t>
        </w:r>
        <w:r>
          <w:rPr>
            <w:noProof/>
          </w:rPr>
          <w:fldChar w:fldCharType="end"/>
        </w:r>
      </w:ins>
    </w:p>
    <w:p w14:paraId="4606CB07" w14:textId="77777777" w:rsidR="0036653E" w:rsidRDefault="0036653E">
      <w:pPr>
        <w:pStyle w:val="TOC5"/>
        <w:rPr>
          <w:ins w:id="1050" w:author="rapporteur" w:date="2023-08-30T10:49:00Z"/>
          <w:rFonts w:asciiTheme="minorHAnsi" w:eastAsiaTheme="minorEastAsia" w:hAnsiTheme="minorHAnsi" w:cstheme="minorBidi"/>
          <w:noProof/>
          <w:kern w:val="2"/>
          <w:sz w:val="21"/>
          <w:szCs w:val="22"/>
          <w:lang w:val="en-US" w:eastAsia="zh-CN"/>
        </w:rPr>
      </w:pPr>
      <w:ins w:id="1051" w:author="rapporteur" w:date="2023-08-30T10:49:00Z">
        <w:r w:rsidRPr="00F14B7B">
          <w:rPr>
            <w:noProof/>
            <w:lang w:val="en-US"/>
          </w:rPr>
          <w:t>B.2.2.2.2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_Toc144285328 \h </w:instrText>
        </w:r>
      </w:ins>
      <w:r>
        <w:rPr>
          <w:noProof/>
        </w:rPr>
      </w:r>
      <w:r>
        <w:rPr>
          <w:noProof/>
        </w:rPr>
        <w:fldChar w:fldCharType="separate"/>
      </w:r>
      <w:ins w:id="1052" w:author="rapporteur" w:date="2023-08-30T10:49:00Z">
        <w:r>
          <w:rPr>
            <w:noProof/>
          </w:rPr>
          <w:t>168</w:t>
        </w:r>
        <w:r>
          <w:rPr>
            <w:noProof/>
          </w:rPr>
          <w:fldChar w:fldCharType="end"/>
        </w:r>
      </w:ins>
    </w:p>
    <w:p w14:paraId="0DA79C2B" w14:textId="77777777" w:rsidR="0036653E" w:rsidRDefault="0036653E">
      <w:pPr>
        <w:pStyle w:val="TOC6"/>
        <w:rPr>
          <w:ins w:id="1053" w:author="rapporteur" w:date="2023-08-30T10:49:00Z"/>
          <w:rFonts w:asciiTheme="minorHAnsi" w:eastAsiaTheme="minorEastAsia" w:hAnsiTheme="minorHAnsi" w:cstheme="minorBidi"/>
          <w:noProof/>
          <w:kern w:val="2"/>
          <w:sz w:val="21"/>
          <w:szCs w:val="22"/>
          <w:lang w:val="en-US" w:eastAsia="zh-CN"/>
        </w:rPr>
      </w:pPr>
      <w:ins w:id="1054" w:author="rapporteur" w:date="2023-08-30T10:49:00Z">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_Toc144285329 \h </w:instrText>
        </w:r>
      </w:ins>
      <w:r>
        <w:rPr>
          <w:noProof/>
        </w:rPr>
      </w:r>
      <w:r>
        <w:rPr>
          <w:noProof/>
        </w:rPr>
        <w:fldChar w:fldCharType="separate"/>
      </w:r>
      <w:ins w:id="1055" w:author="rapporteur" w:date="2023-08-30T10:49:00Z">
        <w:r>
          <w:rPr>
            <w:noProof/>
          </w:rPr>
          <w:t>168</w:t>
        </w:r>
        <w:r>
          <w:rPr>
            <w:noProof/>
          </w:rPr>
          <w:fldChar w:fldCharType="end"/>
        </w:r>
      </w:ins>
    </w:p>
    <w:p w14:paraId="721EE22E" w14:textId="77777777" w:rsidR="0036653E" w:rsidRDefault="0036653E">
      <w:pPr>
        <w:pStyle w:val="TOC6"/>
        <w:rPr>
          <w:ins w:id="1056" w:author="rapporteur" w:date="2023-08-30T10:49:00Z"/>
          <w:rFonts w:asciiTheme="minorHAnsi" w:eastAsiaTheme="minorEastAsia" w:hAnsiTheme="minorHAnsi" w:cstheme="minorBidi"/>
          <w:noProof/>
          <w:kern w:val="2"/>
          <w:sz w:val="21"/>
          <w:szCs w:val="22"/>
          <w:lang w:val="en-US" w:eastAsia="zh-CN"/>
        </w:rPr>
      </w:pPr>
      <w:ins w:id="1057" w:author="rapporteur" w:date="2023-08-30T10:49:00Z">
        <w:r>
          <w:rPr>
            <w:noProof/>
          </w:rPr>
          <w:t>B.2.2.2.2.2</w:t>
        </w:r>
        <w:r>
          <w:rPr>
            <w:rFonts w:asciiTheme="minorHAnsi" w:eastAsiaTheme="minorEastAsia" w:hAnsiTheme="minorHAnsi" w:cstheme="minorBidi"/>
            <w:noProof/>
            <w:kern w:val="2"/>
            <w:sz w:val="21"/>
            <w:szCs w:val="22"/>
            <w:lang w:val="en-US" w:eastAsia="zh-CN"/>
          </w:rPr>
          <w:tab/>
        </w:r>
        <w:r>
          <w:rPr>
            <w:noProof/>
          </w:rPr>
          <w:t>Type: 5gs-node-requirements</w:t>
        </w:r>
        <w:r>
          <w:rPr>
            <w:noProof/>
          </w:rPr>
          <w:tab/>
        </w:r>
        <w:r>
          <w:rPr>
            <w:noProof/>
          </w:rPr>
          <w:fldChar w:fldCharType="begin"/>
        </w:r>
        <w:r>
          <w:rPr>
            <w:noProof/>
          </w:rPr>
          <w:instrText xml:space="preserve"> PAGEREF _Toc144285330 \h </w:instrText>
        </w:r>
      </w:ins>
      <w:r>
        <w:rPr>
          <w:noProof/>
        </w:rPr>
      </w:r>
      <w:r>
        <w:rPr>
          <w:noProof/>
        </w:rPr>
        <w:fldChar w:fldCharType="separate"/>
      </w:r>
      <w:ins w:id="1058" w:author="rapporteur" w:date="2023-08-30T10:49:00Z">
        <w:r>
          <w:rPr>
            <w:noProof/>
          </w:rPr>
          <w:t>168</w:t>
        </w:r>
        <w:r>
          <w:rPr>
            <w:noProof/>
          </w:rPr>
          <w:fldChar w:fldCharType="end"/>
        </w:r>
      </w:ins>
    </w:p>
    <w:p w14:paraId="25D7E045" w14:textId="77777777" w:rsidR="0036653E" w:rsidRDefault="0036653E">
      <w:pPr>
        <w:pStyle w:val="TOC6"/>
        <w:rPr>
          <w:ins w:id="1059" w:author="rapporteur" w:date="2023-08-30T10:49:00Z"/>
          <w:rFonts w:asciiTheme="minorHAnsi" w:eastAsiaTheme="minorEastAsia" w:hAnsiTheme="minorHAnsi" w:cstheme="minorBidi"/>
          <w:noProof/>
          <w:kern w:val="2"/>
          <w:sz w:val="21"/>
          <w:szCs w:val="22"/>
          <w:lang w:val="en-US" w:eastAsia="zh-CN"/>
        </w:rPr>
      </w:pPr>
      <w:ins w:id="1060" w:author="rapporteur" w:date="2023-08-30T10:49:00Z">
        <w:r>
          <w:rPr>
            <w:noProof/>
          </w:rPr>
          <w:t>B.2.2.2.2.3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_Toc144285331 \h </w:instrText>
        </w:r>
      </w:ins>
      <w:r>
        <w:rPr>
          <w:noProof/>
        </w:rPr>
      </w:r>
      <w:r>
        <w:rPr>
          <w:noProof/>
        </w:rPr>
        <w:fldChar w:fldCharType="separate"/>
      </w:r>
      <w:ins w:id="1061" w:author="rapporteur" w:date="2023-08-30T10:49:00Z">
        <w:r>
          <w:rPr>
            <w:noProof/>
          </w:rPr>
          <w:t>168</w:t>
        </w:r>
        <w:r>
          <w:rPr>
            <w:noProof/>
          </w:rPr>
          <w:fldChar w:fldCharType="end"/>
        </w:r>
      </w:ins>
    </w:p>
    <w:p w14:paraId="65C37DB9" w14:textId="77777777" w:rsidR="0036653E" w:rsidRDefault="0036653E">
      <w:pPr>
        <w:pStyle w:val="TOC5"/>
        <w:rPr>
          <w:ins w:id="1062" w:author="rapporteur" w:date="2023-08-30T10:49:00Z"/>
          <w:rFonts w:asciiTheme="minorHAnsi" w:eastAsiaTheme="minorEastAsia" w:hAnsiTheme="minorHAnsi" w:cstheme="minorBidi"/>
          <w:noProof/>
          <w:kern w:val="2"/>
          <w:sz w:val="21"/>
          <w:szCs w:val="22"/>
          <w:lang w:val="en-US" w:eastAsia="zh-CN"/>
        </w:rPr>
      </w:pPr>
      <w:ins w:id="1063" w:author="rapporteur" w:date="2023-08-30T10:49:00Z">
        <w:r w:rsidRPr="00F14B7B">
          <w:rPr>
            <w:noProof/>
            <w:lang w:val="en-US"/>
          </w:rPr>
          <w:t>B.2.2.2.3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_Toc144285332 \h </w:instrText>
        </w:r>
      </w:ins>
      <w:r>
        <w:rPr>
          <w:noProof/>
        </w:rPr>
      </w:r>
      <w:r>
        <w:rPr>
          <w:noProof/>
        </w:rPr>
        <w:fldChar w:fldCharType="separate"/>
      </w:r>
      <w:ins w:id="1064" w:author="rapporteur" w:date="2023-08-30T10:49:00Z">
        <w:r>
          <w:rPr>
            <w:noProof/>
          </w:rPr>
          <w:t>168</w:t>
        </w:r>
        <w:r>
          <w:rPr>
            <w:noProof/>
          </w:rPr>
          <w:fldChar w:fldCharType="end"/>
        </w:r>
      </w:ins>
    </w:p>
    <w:p w14:paraId="17BB0710" w14:textId="77777777" w:rsidR="0036653E" w:rsidRDefault="0036653E">
      <w:pPr>
        <w:pStyle w:val="TOC6"/>
        <w:rPr>
          <w:ins w:id="1065" w:author="rapporteur" w:date="2023-08-30T10:49:00Z"/>
          <w:rFonts w:asciiTheme="minorHAnsi" w:eastAsiaTheme="minorEastAsia" w:hAnsiTheme="minorHAnsi" w:cstheme="minorBidi"/>
          <w:noProof/>
          <w:kern w:val="2"/>
          <w:sz w:val="21"/>
          <w:szCs w:val="22"/>
          <w:lang w:val="en-US" w:eastAsia="zh-CN"/>
        </w:rPr>
      </w:pPr>
      <w:ins w:id="1066" w:author="rapporteur" w:date="2023-08-30T10:49:00Z">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_Toc144285333 \h </w:instrText>
        </w:r>
      </w:ins>
      <w:r>
        <w:rPr>
          <w:noProof/>
        </w:rPr>
      </w:r>
      <w:r>
        <w:rPr>
          <w:noProof/>
        </w:rPr>
        <w:fldChar w:fldCharType="separate"/>
      </w:r>
      <w:ins w:id="1067" w:author="rapporteur" w:date="2023-08-30T10:49:00Z">
        <w:r>
          <w:rPr>
            <w:noProof/>
          </w:rPr>
          <w:t>168</w:t>
        </w:r>
        <w:r>
          <w:rPr>
            <w:noProof/>
          </w:rPr>
          <w:fldChar w:fldCharType="end"/>
        </w:r>
      </w:ins>
    </w:p>
    <w:p w14:paraId="7D0AB704" w14:textId="77777777" w:rsidR="0036653E" w:rsidRDefault="0036653E">
      <w:pPr>
        <w:pStyle w:val="TOC6"/>
        <w:rPr>
          <w:ins w:id="1068" w:author="rapporteur" w:date="2023-08-30T10:49:00Z"/>
          <w:rFonts w:asciiTheme="minorHAnsi" w:eastAsiaTheme="minorEastAsia" w:hAnsiTheme="minorHAnsi" w:cstheme="minorBidi"/>
          <w:noProof/>
          <w:kern w:val="2"/>
          <w:sz w:val="21"/>
          <w:szCs w:val="22"/>
          <w:lang w:val="en-US" w:eastAsia="zh-CN"/>
        </w:rPr>
      </w:pPr>
      <w:ins w:id="1069" w:author="rapporteur" w:date="2023-08-30T10:49:00Z">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_Toc144285334 \h </w:instrText>
        </w:r>
      </w:ins>
      <w:r>
        <w:rPr>
          <w:noProof/>
        </w:rPr>
      </w:r>
      <w:r>
        <w:rPr>
          <w:noProof/>
        </w:rPr>
        <w:fldChar w:fldCharType="separate"/>
      </w:r>
      <w:ins w:id="1070" w:author="rapporteur" w:date="2023-08-30T10:49:00Z">
        <w:r>
          <w:rPr>
            <w:noProof/>
          </w:rPr>
          <w:t>168</w:t>
        </w:r>
        <w:r>
          <w:rPr>
            <w:noProof/>
          </w:rPr>
          <w:fldChar w:fldCharType="end"/>
        </w:r>
      </w:ins>
    </w:p>
    <w:p w14:paraId="1F1C1C3A" w14:textId="77777777" w:rsidR="0036653E" w:rsidRDefault="0036653E">
      <w:pPr>
        <w:pStyle w:val="TOC6"/>
        <w:rPr>
          <w:ins w:id="1071" w:author="rapporteur" w:date="2023-08-30T10:49:00Z"/>
          <w:rFonts w:asciiTheme="minorHAnsi" w:eastAsiaTheme="minorEastAsia" w:hAnsiTheme="minorHAnsi" w:cstheme="minorBidi"/>
          <w:noProof/>
          <w:kern w:val="2"/>
          <w:sz w:val="21"/>
          <w:szCs w:val="22"/>
          <w:lang w:val="en-US" w:eastAsia="zh-CN"/>
        </w:rPr>
      </w:pPr>
      <w:ins w:id="1072" w:author="rapporteur" w:date="2023-08-30T10:49:00Z">
        <w:r>
          <w:rPr>
            <w:noProof/>
          </w:rPr>
          <w:t>B.2.2.2.3.3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_Toc144285335 \h </w:instrText>
        </w:r>
      </w:ins>
      <w:r>
        <w:rPr>
          <w:noProof/>
        </w:rPr>
      </w:r>
      <w:r>
        <w:rPr>
          <w:noProof/>
        </w:rPr>
        <w:fldChar w:fldCharType="separate"/>
      </w:r>
      <w:ins w:id="1073" w:author="rapporteur" w:date="2023-08-30T10:49:00Z">
        <w:r>
          <w:rPr>
            <w:noProof/>
          </w:rPr>
          <w:t>169</w:t>
        </w:r>
        <w:r>
          <w:rPr>
            <w:noProof/>
          </w:rPr>
          <w:fldChar w:fldCharType="end"/>
        </w:r>
      </w:ins>
    </w:p>
    <w:p w14:paraId="147395A5" w14:textId="77777777" w:rsidR="0036653E" w:rsidRDefault="0036653E">
      <w:pPr>
        <w:pStyle w:val="TOC6"/>
        <w:rPr>
          <w:ins w:id="1074" w:author="rapporteur" w:date="2023-08-30T10:49:00Z"/>
          <w:rFonts w:asciiTheme="minorHAnsi" w:eastAsiaTheme="minorEastAsia" w:hAnsiTheme="minorHAnsi" w:cstheme="minorBidi"/>
          <w:noProof/>
          <w:kern w:val="2"/>
          <w:sz w:val="21"/>
          <w:szCs w:val="22"/>
          <w:lang w:val="en-US" w:eastAsia="zh-CN"/>
        </w:rPr>
      </w:pPr>
      <w:ins w:id="1075" w:author="rapporteur" w:date="2023-08-30T10:49:00Z">
        <w:r>
          <w:rPr>
            <w:noProof/>
          </w:rPr>
          <w:t>B.2.2.2.3.4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_Toc144285336 \h </w:instrText>
        </w:r>
      </w:ins>
      <w:r>
        <w:rPr>
          <w:noProof/>
        </w:rPr>
      </w:r>
      <w:r>
        <w:rPr>
          <w:noProof/>
        </w:rPr>
        <w:fldChar w:fldCharType="separate"/>
      </w:r>
      <w:ins w:id="1076" w:author="rapporteur" w:date="2023-08-30T10:49:00Z">
        <w:r>
          <w:rPr>
            <w:noProof/>
          </w:rPr>
          <w:t>169</w:t>
        </w:r>
        <w:r>
          <w:rPr>
            <w:noProof/>
          </w:rPr>
          <w:fldChar w:fldCharType="end"/>
        </w:r>
      </w:ins>
    </w:p>
    <w:p w14:paraId="314093BD" w14:textId="77777777" w:rsidR="0036653E" w:rsidRDefault="0036653E">
      <w:pPr>
        <w:pStyle w:val="TOC8"/>
        <w:rPr>
          <w:ins w:id="1077" w:author="rapporteur" w:date="2023-08-30T10:49:00Z"/>
          <w:rFonts w:asciiTheme="minorHAnsi" w:eastAsiaTheme="minorEastAsia" w:hAnsiTheme="minorHAnsi" w:cstheme="minorBidi"/>
          <w:b w:val="0"/>
          <w:noProof/>
          <w:kern w:val="2"/>
          <w:sz w:val="21"/>
          <w:szCs w:val="22"/>
          <w:lang w:val="en-US" w:eastAsia="zh-CN"/>
        </w:rPr>
      </w:pPr>
      <w:ins w:id="1078" w:author="rapporteur" w:date="2023-08-30T10:49:00Z">
        <w:r>
          <w:rPr>
            <w:noProof/>
          </w:rPr>
          <w:lastRenderedPageBreak/>
          <w:t>Annex C (normative): YANG module specification</w:t>
        </w:r>
        <w:r>
          <w:rPr>
            <w:noProof/>
          </w:rPr>
          <w:tab/>
        </w:r>
        <w:r>
          <w:rPr>
            <w:noProof/>
          </w:rPr>
          <w:fldChar w:fldCharType="begin"/>
        </w:r>
        <w:r>
          <w:rPr>
            <w:noProof/>
          </w:rPr>
          <w:instrText xml:space="preserve"> PAGEREF _Toc144285337 \h </w:instrText>
        </w:r>
      </w:ins>
      <w:r>
        <w:rPr>
          <w:noProof/>
        </w:rPr>
      </w:r>
      <w:r>
        <w:rPr>
          <w:noProof/>
        </w:rPr>
        <w:fldChar w:fldCharType="separate"/>
      </w:r>
      <w:ins w:id="1079" w:author="rapporteur" w:date="2023-08-30T10:49:00Z">
        <w:r>
          <w:rPr>
            <w:noProof/>
          </w:rPr>
          <w:t>170</w:t>
        </w:r>
        <w:r>
          <w:rPr>
            <w:noProof/>
          </w:rPr>
          <w:fldChar w:fldCharType="end"/>
        </w:r>
      </w:ins>
    </w:p>
    <w:p w14:paraId="1570875D" w14:textId="77777777" w:rsidR="0036653E" w:rsidRDefault="0036653E">
      <w:pPr>
        <w:pStyle w:val="TOC1"/>
        <w:rPr>
          <w:ins w:id="1080" w:author="rapporteur" w:date="2023-08-30T10:49:00Z"/>
          <w:rFonts w:asciiTheme="minorHAnsi" w:eastAsiaTheme="minorEastAsia" w:hAnsiTheme="minorHAnsi" w:cstheme="minorBidi"/>
          <w:noProof/>
          <w:kern w:val="2"/>
          <w:sz w:val="21"/>
          <w:szCs w:val="22"/>
          <w:lang w:val="en-US" w:eastAsia="zh-CN"/>
        </w:rPr>
      </w:pPr>
      <w:ins w:id="1081" w:author="rapporteur" w:date="2023-08-30T10:49: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_Toc144285338 \h </w:instrText>
        </w:r>
      </w:ins>
      <w:r>
        <w:rPr>
          <w:noProof/>
        </w:rPr>
      </w:r>
      <w:r>
        <w:rPr>
          <w:noProof/>
        </w:rPr>
        <w:fldChar w:fldCharType="separate"/>
      </w:r>
      <w:ins w:id="1082" w:author="rapporteur" w:date="2023-08-30T10:49:00Z">
        <w:r>
          <w:rPr>
            <w:noProof/>
          </w:rPr>
          <w:t>170</w:t>
        </w:r>
        <w:r>
          <w:rPr>
            <w:noProof/>
          </w:rPr>
          <w:fldChar w:fldCharType="end"/>
        </w:r>
      </w:ins>
    </w:p>
    <w:p w14:paraId="1905BC20" w14:textId="77777777" w:rsidR="0036653E" w:rsidRDefault="0036653E">
      <w:pPr>
        <w:pStyle w:val="TOC1"/>
        <w:rPr>
          <w:ins w:id="1083" w:author="rapporteur" w:date="2023-08-30T10:49:00Z"/>
          <w:rFonts w:asciiTheme="minorHAnsi" w:eastAsiaTheme="minorEastAsia" w:hAnsiTheme="minorHAnsi" w:cstheme="minorBidi"/>
          <w:noProof/>
          <w:kern w:val="2"/>
          <w:sz w:val="21"/>
          <w:szCs w:val="22"/>
          <w:lang w:val="en-US" w:eastAsia="zh-CN"/>
        </w:rPr>
      </w:pPr>
      <w:ins w:id="1084" w:author="rapporteur" w:date="2023-08-30T10:49:00Z">
        <w:r>
          <w:rPr>
            <w:noProof/>
          </w:rPr>
          <w:t>C.2</w:t>
        </w:r>
        <w:r>
          <w:rPr>
            <w:rFonts w:asciiTheme="minorHAnsi" w:eastAsiaTheme="minorEastAsia" w:hAnsiTheme="minorHAnsi" w:cstheme="minorBidi"/>
            <w:noProof/>
            <w:kern w:val="2"/>
            <w:sz w:val="21"/>
            <w:szCs w:val="22"/>
            <w:lang w:val="en-US" w:eastAsia="zh-CN"/>
          </w:rPr>
          <w:tab/>
        </w:r>
        <w:r>
          <w:rPr>
            <w:noProof/>
          </w:rPr>
          <w:t>YANG module 3gpp-5gs-detnet-node</w:t>
        </w:r>
        <w:r>
          <w:rPr>
            <w:noProof/>
          </w:rPr>
          <w:tab/>
        </w:r>
        <w:r>
          <w:rPr>
            <w:noProof/>
          </w:rPr>
          <w:fldChar w:fldCharType="begin"/>
        </w:r>
        <w:r>
          <w:rPr>
            <w:noProof/>
          </w:rPr>
          <w:instrText xml:space="preserve"> PAGEREF _Toc144285339 \h </w:instrText>
        </w:r>
      </w:ins>
      <w:r>
        <w:rPr>
          <w:noProof/>
        </w:rPr>
      </w:r>
      <w:r>
        <w:rPr>
          <w:noProof/>
        </w:rPr>
        <w:fldChar w:fldCharType="separate"/>
      </w:r>
      <w:ins w:id="1085" w:author="rapporteur" w:date="2023-08-30T10:49:00Z">
        <w:r>
          <w:rPr>
            <w:noProof/>
          </w:rPr>
          <w:t>170</w:t>
        </w:r>
        <w:r>
          <w:rPr>
            <w:noProof/>
          </w:rPr>
          <w:fldChar w:fldCharType="end"/>
        </w:r>
      </w:ins>
    </w:p>
    <w:p w14:paraId="0C0EDA17" w14:textId="77777777" w:rsidR="0036653E" w:rsidRDefault="0036653E">
      <w:pPr>
        <w:pStyle w:val="TOC8"/>
        <w:rPr>
          <w:ins w:id="1086" w:author="rapporteur" w:date="2023-08-30T10:49:00Z"/>
          <w:rFonts w:asciiTheme="minorHAnsi" w:eastAsiaTheme="minorEastAsia" w:hAnsiTheme="minorHAnsi" w:cstheme="minorBidi"/>
          <w:b w:val="0"/>
          <w:noProof/>
          <w:kern w:val="2"/>
          <w:sz w:val="21"/>
          <w:szCs w:val="22"/>
          <w:lang w:val="en-US" w:eastAsia="zh-CN"/>
        </w:rPr>
      </w:pPr>
      <w:ins w:id="1087" w:author="rapporteur" w:date="2023-08-30T10:49:00Z">
        <w:r>
          <w:rPr>
            <w:noProof/>
          </w:rPr>
          <w:t>Annex B (informative): Change history</w:t>
        </w:r>
        <w:r>
          <w:rPr>
            <w:noProof/>
          </w:rPr>
          <w:tab/>
        </w:r>
        <w:r>
          <w:rPr>
            <w:noProof/>
          </w:rPr>
          <w:fldChar w:fldCharType="begin"/>
        </w:r>
        <w:r>
          <w:rPr>
            <w:noProof/>
          </w:rPr>
          <w:instrText xml:space="preserve"> PAGEREF _Toc144285340 \h </w:instrText>
        </w:r>
      </w:ins>
      <w:r>
        <w:rPr>
          <w:noProof/>
        </w:rPr>
      </w:r>
      <w:r>
        <w:rPr>
          <w:noProof/>
        </w:rPr>
        <w:fldChar w:fldCharType="separate"/>
      </w:r>
      <w:ins w:id="1088" w:author="rapporteur" w:date="2023-08-30T10:49:00Z">
        <w:r>
          <w:rPr>
            <w:noProof/>
          </w:rPr>
          <w:t>172</w:t>
        </w:r>
        <w:r>
          <w:rPr>
            <w:noProof/>
          </w:rPr>
          <w:fldChar w:fldCharType="end"/>
        </w:r>
      </w:ins>
    </w:p>
    <w:p w14:paraId="61AF8728" w14:textId="1398E5B2" w:rsidR="00E701A2" w:rsidDel="0036653E" w:rsidRDefault="0036653E">
      <w:pPr>
        <w:pStyle w:val="TOC1"/>
        <w:rPr>
          <w:del w:id="1089" w:author="rapporteur" w:date="2023-08-30T10:49:00Z"/>
          <w:rFonts w:asciiTheme="minorHAnsi" w:eastAsiaTheme="minorEastAsia" w:hAnsiTheme="minorHAnsi" w:cstheme="minorBidi"/>
          <w:noProof/>
          <w:kern w:val="2"/>
          <w:szCs w:val="22"/>
          <w:lang w:eastAsia="en-GB"/>
          <w14:ligatures w14:val="standardContextual"/>
        </w:rPr>
      </w:pPr>
      <w:ins w:id="1090" w:author="rapporteur" w:date="2023-08-30T10:49:00Z">
        <w:r>
          <w:fldChar w:fldCharType="end"/>
        </w:r>
      </w:ins>
      <w:del w:id="1091" w:author="rapporteur" w:date="2023-08-30T10:49:00Z">
        <w:r w:rsidR="00681657" w:rsidDel="0036653E">
          <w:fldChar w:fldCharType="begin" w:fldLock="1"/>
        </w:r>
        <w:r w:rsidR="00681657" w:rsidDel="0036653E">
          <w:delInstrText xml:space="preserve"> TOC \o "1-9" </w:delInstrText>
        </w:r>
        <w:r w:rsidR="00681657" w:rsidDel="0036653E">
          <w:fldChar w:fldCharType="separate"/>
        </w:r>
        <w:r w:rsidR="00E701A2" w:rsidDel="0036653E">
          <w:rPr>
            <w:noProof/>
          </w:rPr>
          <w:delText>Foreword</w:delText>
        </w:r>
        <w:r w:rsidR="00E701A2" w:rsidDel="0036653E">
          <w:rPr>
            <w:noProof/>
          </w:rPr>
          <w:tab/>
        </w:r>
        <w:r w:rsidR="00E701A2" w:rsidDel="0036653E">
          <w:rPr>
            <w:noProof/>
          </w:rPr>
          <w:fldChar w:fldCharType="begin" w:fldLock="1"/>
        </w:r>
        <w:r w:rsidR="00E701A2" w:rsidDel="0036653E">
          <w:rPr>
            <w:noProof/>
          </w:rPr>
          <w:delInstrText xml:space="preserve"> PAGEREF _Toc138762164 \h </w:delInstrText>
        </w:r>
        <w:r w:rsidR="00E701A2" w:rsidDel="0036653E">
          <w:rPr>
            <w:noProof/>
          </w:rPr>
        </w:r>
        <w:r w:rsidR="00E701A2" w:rsidDel="0036653E">
          <w:rPr>
            <w:noProof/>
          </w:rPr>
          <w:fldChar w:fldCharType="separate"/>
        </w:r>
        <w:r w:rsidR="00E701A2" w:rsidDel="0036653E">
          <w:rPr>
            <w:noProof/>
          </w:rPr>
          <w:delText>10</w:delText>
        </w:r>
        <w:r w:rsidR="00E701A2" w:rsidDel="0036653E">
          <w:rPr>
            <w:noProof/>
          </w:rPr>
          <w:fldChar w:fldCharType="end"/>
        </w:r>
      </w:del>
    </w:p>
    <w:p w14:paraId="25E0ECF7" w14:textId="5D66CCB4" w:rsidR="00E701A2" w:rsidDel="0036653E" w:rsidRDefault="00E701A2">
      <w:pPr>
        <w:pStyle w:val="TOC1"/>
        <w:rPr>
          <w:del w:id="1092" w:author="rapporteur" w:date="2023-08-30T10:49:00Z"/>
          <w:rFonts w:asciiTheme="minorHAnsi" w:eastAsiaTheme="minorEastAsia" w:hAnsiTheme="minorHAnsi" w:cstheme="minorBidi"/>
          <w:noProof/>
          <w:kern w:val="2"/>
          <w:szCs w:val="22"/>
          <w:lang w:eastAsia="en-GB"/>
          <w14:ligatures w14:val="standardContextual"/>
        </w:rPr>
      </w:pPr>
      <w:del w:id="1093" w:author="rapporteur" w:date="2023-08-30T10:49:00Z">
        <w:r w:rsidDel="0036653E">
          <w:rPr>
            <w:noProof/>
          </w:rPr>
          <w:delText>1</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Scope</w:delText>
        </w:r>
        <w:r w:rsidDel="0036653E">
          <w:rPr>
            <w:noProof/>
          </w:rPr>
          <w:tab/>
        </w:r>
        <w:r w:rsidDel="0036653E">
          <w:rPr>
            <w:noProof/>
          </w:rPr>
          <w:fldChar w:fldCharType="begin" w:fldLock="1"/>
        </w:r>
        <w:r w:rsidDel="0036653E">
          <w:rPr>
            <w:noProof/>
          </w:rPr>
          <w:delInstrText xml:space="preserve"> PAGEREF _Toc138762165 \h </w:delInstrText>
        </w:r>
        <w:r w:rsidDel="0036653E">
          <w:rPr>
            <w:noProof/>
          </w:rPr>
        </w:r>
        <w:r w:rsidDel="0036653E">
          <w:rPr>
            <w:noProof/>
          </w:rPr>
          <w:fldChar w:fldCharType="separate"/>
        </w:r>
        <w:r w:rsidDel="0036653E">
          <w:rPr>
            <w:noProof/>
          </w:rPr>
          <w:delText>11</w:delText>
        </w:r>
        <w:r w:rsidDel="0036653E">
          <w:rPr>
            <w:noProof/>
          </w:rPr>
          <w:fldChar w:fldCharType="end"/>
        </w:r>
      </w:del>
    </w:p>
    <w:p w14:paraId="40EF74A1" w14:textId="7F0D59C8" w:rsidR="00E701A2" w:rsidDel="0036653E" w:rsidRDefault="00E701A2">
      <w:pPr>
        <w:pStyle w:val="TOC1"/>
        <w:rPr>
          <w:del w:id="1094" w:author="rapporteur" w:date="2023-08-30T10:49:00Z"/>
          <w:rFonts w:asciiTheme="minorHAnsi" w:eastAsiaTheme="minorEastAsia" w:hAnsiTheme="minorHAnsi" w:cstheme="minorBidi"/>
          <w:noProof/>
          <w:kern w:val="2"/>
          <w:szCs w:val="22"/>
          <w:lang w:eastAsia="en-GB"/>
          <w14:ligatures w14:val="standardContextual"/>
        </w:rPr>
      </w:pPr>
      <w:del w:id="1095" w:author="rapporteur" w:date="2023-08-30T10:49:00Z">
        <w:r w:rsidDel="0036653E">
          <w:rPr>
            <w:noProof/>
          </w:rPr>
          <w:delText>2</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References</w:delText>
        </w:r>
        <w:r w:rsidDel="0036653E">
          <w:rPr>
            <w:noProof/>
          </w:rPr>
          <w:tab/>
        </w:r>
        <w:r w:rsidDel="0036653E">
          <w:rPr>
            <w:noProof/>
          </w:rPr>
          <w:fldChar w:fldCharType="begin" w:fldLock="1"/>
        </w:r>
        <w:r w:rsidDel="0036653E">
          <w:rPr>
            <w:noProof/>
          </w:rPr>
          <w:delInstrText xml:space="preserve"> PAGEREF _Toc138762166 \h </w:delInstrText>
        </w:r>
        <w:r w:rsidDel="0036653E">
          <w:rPr>
            <w:noProof/>
          </w:rPr>
        </w:r>
        <w:r w:rsidDel="0036653E">
          <w:rPr>
            <w:noProof/>
          </w:rPr>
          <w:fldChar w:fldCharType="separate"/>
        </w:r>
        <w:r w:rsidDel="0036653E">
          <w:rPr>
            <w:noProof/>
          </w:rPr>
          <w:delText>11</w:delText>
        </w:r>
        <w:r w:rsidDel="0036653E">
          <w:rPr>
            <w:noProof/>
          </w:rPr>
          <w:fldChar w:fldCharType="end"/>
        </w:r>
      </w:del>
    </w:p>
    <w:p w14:paraId="3D5A2778" w14:textId="456FA0C9" w:rsidR="00E701A2" w:rsidDel="0036653E" w:rsidRDefault="00E701A2">
      <w:pPr>
        <w:pStyle w:val="TOC1"/>
        <w:rPr>
          <w:del w:id="1096" w:author="rapporteur" w:date="2023-08-30T10:49:00Z"/>
          <w:rFonts w:asciiTheme="minorHAnsi" w:eastAsiaTheme="minorEastAsia" w:hAnsiTheme="minorHAnsi" w:cstheme="minorBidi"/>
          <w:noProof/>
          <w:kern w:val="2"/>
          <w:szCs w:val="22"/>
          <w:lang w:eastAsia="en-GB"/>
          <w14:ligatures w14:val="standardContextual"/>
        </w:rPr>
      </w:pPr>
      <w:del w:id="1097" w:author="rapporteur" w:date="2023-08-30T10:49:00Z">
        <w:r w:rsidDel="0036653E">
          <w:rPr>
            <w:noProof/>
          </w:rPr>
          <w:delText>3</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Definitions, symbols and abbreviations</w:delText>
        </w:r>
        <w:r w:rsidDel="0036653E">
          <w:rPr>
            <w:noProof/>
          </w:rPr>
          <w:tab/>
        </w:r>
        <w:r w:rsidDel="0036653E">
          <w:rPr>
            <w:noProof/>
          </w:rPr>
          <w:fldChar w:fldCharType="begin" w:fldLock="1"/>
        </w:r>
        <w:r w:rsidDel="0036653E">
          <w:rPr>
            <w:noProof/>
          </w:rPr>
          <w:delInstrText xml:space="preserve"> PAGEREF _Toc138762167 \h </w:delInstrText>
        </w:r>
        <w:r w:rsidDel="0036653E">
          <w:rPr>
            <w:noProof/>
          </w:rPr>
        </w:r>
        <w:r w:rsidDel="0036653E">
          <w:rPr>
            <w:noProof/>
          </w:rPr>
          <w:fldChar w:fldCharType="separate"/>
        </w:r>
        <w:r w:rsidDel="0036653E">
          <w:rPr>
            <w:noProof/>
          </w:rPr>
          <w:delText>12</w:delText>
        </w:r>
        <w:r w:rsidDel="0036653E">
          <w:rPr>
            <w:noProof/>
          </w:rPr>
          <w:fldChar w:fldCharType="end"/>
        </w:r>
      </w:del>
    </w:p>
    <w:p w14:paraId="46A8FE69" w14:textId="57C56BBF" w:rsidR="00E701A2" w:rsidDel="0036653E" w:rsidRDefault="00E701A2">
      <w:pPr>
        <w:pStyle w:val="TOC2"/>
        <w:rPr>
          <w:del w:id="1098" w:author="rapporteur" w:date="2023-08-30T10:49:00Z"/>
          <w:rFonts w:asciiTheme="minorHAnsi" w:eastAsiaTheme="minorEastAsia" w:hAnsiTheme="minorHAnsi" w:cstheme="minorBidi"/>
          <w:noProof/>
          <w:kern w:val="2"/>
          <w:sz w:val="22"/>
          <w:szCs w:val="22"/>
          <w:lang w:eastAsia="en-GB"/>
          <w14:ligatures w14:val="standardContextual"/>
        </w:rPr>
      </w:pPr>
      <w:del w:id="1099" w:author="rapporteur" w:date="2023-08-30T10:49:00Z">
        <w:r w:rsidDel="0036653E">
          <w:rPr>
            <w:noProof/>
          </w:rPr>
          <w:delText>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Definitions</w:delText>
        </w:r>
        <w:r w:rsidDel="0036653E">
          <w:rPr>
            <w:noProof/>
          </w:rPr>
          <w:tab/>
        </w:r>
        <w:r w:rsidDel="0036653E">
          <w:rPr>
            <w:noProof/>
          </w:rPr>
          <w:fldChar w:fldCharType="begin" w:fldLock="1"/>
        </w:r>
        <w:r w:rsidDel="0036653E">
          <w:rPr>
            <w:noProof/>
          </w:rPr>
          <w:delInstrText xml:space="preserve"> PAGEREF _Toc138762168 \h </w:delInstrText>
        </w:r>
        <w:r w:rsidDel="0036653E">
          <w:rPr>
            <w:noProof/>
          </w:rPr>
        </w:r>
        <w:r w:rsidDel="0036653E">
          <w:rPr>
            <w:noProof/>
          </w:rPr>
          <w:fldChar w:fldCharType="separate"/>
        </w:r>
        <w:r w:rsidDel="0036653E">
          <w:rPr>
            <w:noProof/>
          </w:rPr>
          <w:delText>12</w:delText>
        </w:r>
        <w:r w:rsidDel="0036653E">
          <w:rPr>
            <w:noProof/>
          </w:rPr>
          <w:fldChar w:fldCharType="end"/>
        </w:r>
      </w:del>
    </w:p>
    <w:p w14:paraId="5C34D77D" w14:textId="7E7C2C6B" w:rsidR="00E701A2" w:rsidDel="0036653E" w:rsidRDefault="00E701A2">
      <w:pPr>
        <w:pStyle w:val="TOC2"/>
        <w:rPr>
          <w:del w:id="1100" w:author="rapporteur" w:date="2023-08-30T10:49:00Z"/>
          <w:rFonts w:asciiTheme="minorHAnsi" w:eastAsiaTheme="minorEastAsia" w:hAnsiTheme="minorHAnsi" w:cstheme="minorBidi"/>
          <w:noProof/>
          <w:kern w:val="2"/>
          <w:sz w:val="22"/>
          <w:szCs w:val="22"/>
          <w:lang w:eastAsia="en-GB"/>
          <w14:ligatures w14:val="standardContextual"/>
        </w:rPr>
      </w:pPr>
      <w:del w:id="1101" w:author="rapporteur" w:date="2023-08-30T10:49:00Z">
        <w:r w:rsidDel="0036653E">
          <w:rPr>
            <w:noProof/>
          </w:rPr>
          <w:delText>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Symbols</w:delText>
        </w:r>
        <w:r w:rsidDel="0036653E">
          <w:rPr>
            <w:noProof/>
          </w:rPr>
          <w:tab/>
        </w:r>
        <w:r w:rsidDel="0036653E">
          <w:rPr>
            <w:noProof/>
          </w:rPr>
          <w:fldChar w:fldCharType="begin" w:fldLock="1"/>
        </w:r>
        <w:r w:rsidDel="0036653E">
          <w:rPr>
            <w:noProof/>
          </w:rPr>
          <w:delInstrText xml:space="preserve"> PAGEREF _Toc138762169 \h </w:delInstrText>
        </w:r>
        <w:r w:rsidDel="0036653E">
          <w:rPr>
            <w:noProof/>
          </w:rPr>
        </w:r>
        <w:r w:rsidDel="0036653E">
          <w:rPr>
            <w:noProof/>
          </w:rPr>
          <w:fldChar w:fldCharType="separate"/>
        </w:r>
        <w:r w:rsidDel="0036653E">
          <w:rPr>
            <w:noProof/>
          </w:rPr>
          <w:delText>13</w:delText>
        </w:r>
        <w:r w:rsidDel="0036653E">
          <w:rPr>
            <w:noProof/>
          </w:rPr>
          <w:fldChar w:fldCharType="end"/>
        </w:r>
      </w:del>
    </w:p>
    <w:p w14:paraId="723BABFA" w14:textId="013670DC" w:rsidR="00E701A2" w:rsidDel="0036653E" w:rsidRDefault="00E701A2">
      <w:pPr>
        <w:pStyle w:val="TOC2"/>
        <w:rPr>
          <w:del w:id="1102" w:author="rapporteur" w:date="2023-08-30T10:49:00Z"/>
          <w:rFonts w:asciiTheme="minorHAnsi" w:eastAsiaTheme="minorEastAsia" w:hAnsiTheme="minorHAnsi" w:cstheme="minorBidi"/>
          <w:noProof/>
          <w:kern w:val="2"/>
          <w:sz w:val="22"/>
          <w:szCs w:val="22"/>
          <w:lang w:eastAsia="en-GB"/>
          <w14:ligatures w14:val="standardContextual"/>
        </w:rPr>
      </w:pPr>
      <w:del w:id="1103" w:author="rapporteur" w:date="2023-08-30T10:49:00Z">
        <w:r w:rsidDel="0036653E">
          <w:rPr>
            <w:noProof/>
          </w:rPr>
          <w:delText>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Abbreviations</w:delText>
        </w:r>
        <w:r w:rsidDel="0036653E">
          <w:rPr>
            <w:noProof/>
          </w:rPr>
          <w:tab/>
        </w:r>
        <w:r w:rsidDel="0036653E">
          <w:rPr>
            <w:noProof/>
          </w:rPr>
          <w:fldChar w:fldCharType="begin" w:fldLock="1"/>
        </w:r>
        <w:r w:rsidDel="0036653E">
          <w:rPr>
            <w:noProof/>
          </w:rPr>
          <w:delInstrText xml:space="preserve"> PAGEREF _Toc138762170 \h </w:delInstrText>
        </w:r>
        <w:r w:rsidDel="0036653E">
          <w:rPr>
            <w:noProof/>
          </w:rPr>
        </w:r>
        <w:r w:rsidDel="0036653E">
          <w:rPr>
            <w:noProof/>
          </w:rPr>
          <w:fldChar w:fldCharType="separate"/>
        </w:r>
        <w:r w:rsidDel="0036653E">
          <w:rPr>
            <w:noProof/>
          </w:rPr>
          <w:delText>13</w:delText>
        </w:r>
        <w:r w:rsidDel="0036653E">
          <w:rPr>
            <w:noProof/>
          </w:rPr>
          <w:fldChar w:fldCharType="end"/>
        </w:r>
      </w:del>
    </w:p>
    <w:p w14:paraId="7641804A" w14:textId="228DCF40" w:rsidR="00E701A2" w:rsidDel="0036653E" w:rsidRDefault="00E701A2">
      <w:pPr>
        <w:pStyle w:val="TOC1"/>
        <w:rPr>
          <w:del w:id="1104" w:author="rapporteur" w:date="2023-08-30T10:49:00Z"/>
          <w:rFonts w:asciiTheme="minorHAnsi" w:eastAsiaTheme="minorEastAsia" w:hAnsiTheme="minorHAnsi" w:cstheme="minorBidi"/>
          <w:noProof/>
          <w:kern w:val="2"/>
          <w:szCs w:val="22"/>
          <w:lang w:eastAsia="en-GB"/>
          <w14:ligatures w14:val="standardContextual"/>
        </w:rPr>
      </w:pPr>
      <w:del w:id="1105" w:author="rapporteur" w:date="2023-08-30T10:49:00Z">
        <w:r w:rsidDel="0036653E">
          <w:rPr>
            <w:noProof/>
          </w:rPr>
          <w:delText>4</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_Toc138762171 \h </w:delInstrText>
        </w:r>
        <w:r w:rsidDel="0036653E">
          <w:rPr>
            <w:noProof/>
          </w:rPr>
        </w:r>
        <w:r w:rsidDel="0036653E">
          <w:rPr>
            <w:noProof/>
          </w:rPr>
          <w:fldChar w:fldCharType="separate"/>
        </w:r>
        <w:r w:rsidDel="0036653E">
          <w:rPr>
            <w:noProof/>
          </w:rPr>
          <w:delText>13</w:delText>
        </w:r>
        <w:r w:rsidDel="0036653E">
          <w:rPr>
            <w:noProof/>
          </w:rPr>
          <w:fldChar w:fldCharType="end"/>
        </w:r>
      </w:del>
    </w:p>
    <w:p w14:paraId="49E39B6E" w14:textId="0F4B056E" w:rsidR="00E701A2" w:rsidDel="0036653E" w:rsidRDefault="00E701A2">
      <w:pPr>
        <w:pStyle w:val="TOC2"/>
        <w:rPr>
          <w:del w:id="1106" w:author="rapporteur" w:date="2023-08-30T10:49:00Z"/>
          <w:rFonts w:asciiTheme="minorHAnsi" w:eastAsiaTheme="minorEastAsia" w:hAnsiTheme="minorHAnsi" w:cstheme="minorBidi"/>
          <w:noProof/>
          <w:kern w:val="2"/>
          <w:sz w:val="22"/>
          <w:szCs w:val="22"/>
          <w:lang w:eastAsia="en-GB"/>
          <w14:ligatures w14:val="standardContextual"/>
        </w:rPr>
      </w:pPr>
      <w:del w:id="1107" w:author="rapporteur" w:date="2023-08-30T10:49:00Z">
        <w:r w:rsidRPr="007F3180" w:rsidDel="0036653E">
          <w:rPr>
            <w:rFonts w:eastAsia="宋体"/>
            <w:noProof/>
          </w:rPr>
          <w:delText>4.1</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rFonts w:eastAsia="宋体"/>
            <w:noProof/>
          </w:rPr>
          <w:delText>Introduction</w:delText>
        </w:r>
        <w:r w:rsidDel="0036653E">
          <w:rPr>
            <w:noProof/>
          </w:rPr>
          <w:tab/>
        </w:r>
        <w:r w:rsidDel="0036653E">
          <w:rPr>
            <w:noProof/>
          </w:rPr>
          <w:fldChar w:fldCharType="begin" w:fldLock="1"/>
        </w:r>
        <w:r w:rsidDel="0036653E">
          <w:rPr>
            <w:noProof/>
          </w:rPr>
          <w:delInstrText xml:space="preserve"> PAGEREF _Toc138762172 \h </w:delInstrText>
        </w:r>
        <w:r w:rsidDel="0036653E">
          <w:rPr>
            <w:noProof/>
          </w:rPr>
        </w:r>
        <w:r w:rsidDel="0036653E">
          <w:rPr>
            <w:noProof/>
          </w:rPr>
          <w:fldChar w:fldCharType="separate"/>
        </w:r>
        <w:r w:rsidDel="0036653E">
          <w:rPr>
            <w:noProof/>
          </w:rPr>
          <w:delText>13</w:delText>
        </w:r>
        <w:r w:rsidDel="0036653E">
          <w:rPr>
            <w:noProof/>
          </w:rPr>
          <w:fldChar w:fldCharType="end"/>
        </w:r>
      </w:del>
    </w:p>
    <w:p w14:paraId="3BCEB13D" w14:textId="1195211A" w:rsidR="00E701A2" w:rsidDel="0036653E" w:rsidRDefault="00E701A2">
      <w:pPr>
        <w:pStyle w:val="TOC2"/>
        <w:rPr>
          <w:del w:id="1108" w:author="rapporteur" w:date="2023-08-30T10:49:00Z"/>
          <w:rFonts w:asciiTheme="minorHAnsi" w:eastAsiaTheme="minorEastAsia" w:hAnsiTheme="minorHAnsi" w:cstheme="minorBidi"/>
          <w:noProof/>
          <w:kern w:val="2"/>
          <w:sz w:val="22"/>
          <w:szCs w:val="22"/>
          <w:lang w:eastAsia="en-GB"/>
          <w14:ligatures w14:val="standardContextual"/>
        </w:rPr>
      </w:pPr>
      <w:del w:id="1109" w:author="rapporteur" w:date="2023-08-30T10:49:00Z">
        <w:r w:rsidRPr="007F3180" w:rsidDel="0036653E">
          <w:rPr>
            <w:rFonts w:eastAsia="宋体"/>
            <w:noProof/>
          </w:rPr>
          <w:delText>4.2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rFonts w:eastAsia="宋体"/>
            <w:noProof/>
          </w:rPr>
          <w:delText>Service Architecture</w:delText>
        </w:r>
        <w:r w:rsidDel="0036653E">
          <w:rPr>
            <w:noProof/>
          </w:rPr>
          <w:tab/>
        </w:r>
        <w:r w:rsidDel="0036653E">
          <w:rPr>
            <w:noProof/>
          </w:rPr>
          <w:fldChar w:fldCharType="begin" w:fldLock="1"/>
        </w:r>
        <w:r w:rsidDel="0036653E">
          <w:rPr>
            <w:noProof/>
          </w:rPr>
          <w:delInstrText xml:space="preserve"> PAGEREF _Toc138762173 \h </w:delInstrText>
        </w:r>
        <w:r w:rsidDel="0036653E">
          <w:rPr>
            <w:noProof/>
          </w:rPr>
        </w:r>
        <w:r w:rsidDel="0036653E">
          <w:rPr>
            <w:noProof/>
          </w:rPr>
          <w:fldChar w:fldCharType="separate"/>
        </w:r>
        <w:r w:rsidDel="0036653E">
          <w:rPr>
            <w:noProof/>
          </w:rPr>
          <w:delText>13</w:delText>
        </w:r>
        <w:r w:rsidDel="0036653E">
          <w:rPr>
            <w:noProof/>
          </w:rPr>
          <w:fldChar w:fldCharType="end"/>
        </w:r>
      </w:del>
    </w:p>
    <w:p w14:paraId="037248AE" w14:textId="5523CD19" w:rsidR="00E701A2" w:rsidDel="0036653E" w:rsidRDefault="00E701A2">
      <w:pPr>
        <w:pStyle w:val="TOC1"/>
        <w:rPr>
          <w:del w:id="1110" w:author="rapporteur" w:date="2023-08-30T10:49:00Z"/>
          <w:rFonts w:asciiTheme="minorHAnsi" w:eastAsiaTheme="minorEastAsia" w:hAnsiTheme="minorHAnsi" w:cstheme="minorBidi"/>
          <w:noProof/>
          <w:kern w:val="2"/>
          <w:szCs w:val="22"/>
          <w:lang w:eastAsia="en-GB"/>
          <w14:ligatures w14:val="standardContextual"/>
        </w:rPr>
      </w:pPr>
      <w:del w:id="1111" w:author="rapporteur" w:date="2023-08-30T10:49:00Z">
        <w:r w:rsidDel="0036653E">
          <w:rPr>
            <w:noProof/>
          </w:rPr>
          <w:delText>5</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Services offered by the TSCTSF</w:delText>
        </w:r>
        <w:r w:rsidDel="0036653E">
          <w:rPr>
            <w:noProof/>
          </w:rPr>
          <w:tab/>
        </w:r>
        <w:r w:rsidDel="0036653E">
          <w:rPr>
            <w:noProof/>
          </w:rPr>
          <w:fldChar w:fldCharType="begin" w:fldLock="1"/>
        </w:r>
        <w:r w:rsidDel="0036653E">
          <w:rPr>
            <w:noProof/>
          </w:rPr>
          <w:delInstrText xml:space="preserve"> PAGEREF _Toc138762174 \h </w:delInstrText>
        </w:r>
        <w:r w:rsidDel="0036653E">
          <w:rPr>
            <w:noProof/>
          </w:rPr>
        </w:r>
        <w:r w:rsidDel="0036653E">
          <w:rPr>
            <w:noProof/>
          </w:rPr>
          <w:fldChar w:fldCharType="separate"/>
        </w:r>
        <w:r w:rsidDel="0036653E">
          <w:rPr>
            <w:noProof/>
          </w:rPr>
          <w:delText>14</w:delText>
        </w:r>
        <w:r w:rsidDel="0036653E">
          <w:rPr>
            <w:noProof/>
          </w:rPr>
          <w:fldChar w:fldCharType="end"/>
        </w:r>
      </w:del>
    </w:p>
    <w:p w14:paraId="525AF4AE" w14:textId="69F86327" w:rsidR="00E701A2" w:rsidDel="0036653E" w:rsidRDefault="00E701A2">
      <w:pPr>
        <w:pStyle w:val="TOC2"/>
        <w:rPr>
          <w:del w:id="1112" w:author="rapporteur" w:date="2023-08-30T10:49:00Z"/>
          <w:rFonts w:asciiTheme="minorHAnsi" w:eastAsiaTheme="minorEastAsia" w:hAnsiTheme="minorHAnsi" w:cstheme="minorBidi"/>
          <w:noProof/>
          <w:kern w:val="2"/>
          <w:sz w:val="22"/>
          <w:szCs w:val="22"/>
          <w:lang w:eastAsia="en-GB"/>
          <w14:ligatures w14:val="standardContextual"/>
        </w:rPr>
      </w:pPr>
      <w:del w:id="1113" w:author="rapporteur" w:date="2023-08-30T10:49:00Z">
        <w:r w:rsidDel="0036653E">
          <w:rPr>
            <w:noProof/>
          </w:rPr>
          <w:delText>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_Toc138762175 \h </w:delInstrText>
        </w:r>
        <w:r w:rsidDel="0036653E">
          <w:rPr>
            <w:noProof/>
          </w:rPr>
        </w:r>
        <w:r w:rsidDel="0036653E">
          <w:rPr>
            <w:noProof/>
          </w:rPr>
          <w:fldChar w:fldCharType="separate"/>
        </w:r>
        <w:r w:rsidDel="0036653E">
          <w:rPr>
            <w:noProof/>
          </w:rPr>
          <w:delText>14</w:delText>
        </w:r>
        <w:r w:rsidDel="0036653E">
          <w:rPr>
            <w:noProof/>
          </w:rPr>
          <w:fldChar w:fldCharType="end"/>
        </w:r>
      </w:del>
    </w:p>
    <w:p w14:paraId="06699D44" w14:textId="64E71B1C" w:rsidR="00E701A2" w:rsidDel="0036653E" w:rsidRDefault="00E701A2">
      <w:pPr>
        <w:pStyle w:val="TOC2"/>
        <w:rPr>
          <w:del w:id="1114" w:author="rapporteur" w:date="2023-08-30T10:49:00Z"/>
          <w:rFonts w:asciiTheme="minorHAnsi" w:eastAsiaTheme="minorEastAsia" w:hAnsiTheme="minorHAnsi" w:cstheme="minorBidi"/>
          <w:noProof/>
          <w:kern w:val="2"/>
          <w:sz w:val="22"/>
          <w:szCs w:val="22"/>
          <w:lang w:eastAsia="en-GB"/>
          <w14:ligatures w14:val="standardContextual"/>
        </w:rPr>
      </w:pPr>
      <w:del w:id="1115" w:author="rapporteur" w:date="2023-08-30T10:49:00Z">
        <w:r w:rsidDel="0036653E">
          <w:rPr>
            <w:noProof/>
          </w:rPr>
          <w:delText>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Ntsctsf_TimeSynchronization Service</w:delText>
        </w:r>
        <w:r w:rsidDel="0036653E">
          <w:rPr>
            <w:noProof/>
          </w:rPr>
          <w:tab/>
        </w:r>
        <w:r w:rsidDel="0036653E">
          <w:rPr>
            <w:noProof/>
          </w:rPr>
          <w:fldChar w:fldCharType="begin" w:fldLock="1"/>
        </w:r>
        <w:r w:rsidDel="0036653E">
          <w:rPr>
            <w:noProof/>
          </w:rPr>
          <w:delInstrText xml:space="preserve"> PAGEREF _Toc138762176 \h </w:delInstrText>
        </w:r>
        <w:r w:rsidDel="0036653E">
          <w:rPr>
            <w:noProof/>
          </w:rPr>
        </w:r>
        <w:r w:rsidDel="0036653E">
          <w:rPr>
            <w:noProof/>
          </w:rPr>
          <w:fldChar w:fldCharType="separate"/>
        </w:r>
        <w:r w:rsidDel="0036653E">
          <w:rPr>
            <w:noProof/>
          </w:rPr>
          <w:delText>15</w:delText>
        </w:r>
        <w:r w:rsidDel="0036653E">
          <w:rPr>
            <w:noProof/>
          </w:rPr>
          <w:fldChar w:fldCharType="end"/>
        </w:r>
      </w:del>
    </w:p>
    <w:p w14:paraId="1CC2FC51" w14:textId="59B8C044" w:rsidR="00E701A2" w:rsidDel="0036653E" w:rsidRDefault="00E701A2">
      <w:pPr>
        <w:pStyle w:val="TOC3"/>
        <w:rPr>
          <w:del w:id="1116" w:author="rapporteur" w:date="2023-08-30T10:49:00Z"/>
          <w:rFonts w:asciiTheme="minorHAnsi" w:eastAsiaTheme="minorEastAsia" w:hAnsiTheme="minorHAnsi" w:cstheme="minorBidi"/>
          <w:noProof/>
          <w:kern w:val="2"/>
          <w:sz w:val="22"/>
          <w:szCs w:val="22"/>
          <w:lang w:eastAsia="en-GB"/>
          <w14:ligatures w14:val="standardContextual"/>
        </w:rPr>
      </w:pPr>
      <w:del w:id="1117" w:author="rapporteur" w:date="2023-08-30T10:49:00Z">
        <w:r w:rsidDel="0036653E">
          <w:rPr>
            <w:noProof/>
          </w:rPr>
          <w:delText>5.2.1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Service Description</w:delText>
        </w:r>
        <w:r w:rsidDel="0036653E">
          <w:rPr>
            <w:noProof/>
          </w:rPr>
          <w:tab/>
        </w:r>
        <w:r w:rsidDel="0036653E">
          <w:rPr>
            <w:noProof/>
          </w:rPr>
          <w:fldChar w:fldCharType="begin" w:fldLock="1"/>
        </w:r>
        <w:r w:rsidDel="0036653E">
          <w:rPr>
            <w:noProof/>
          </w:rPr>
          <w:delInstrText xml:space="preserve"> PAGEREF _Toc138762177 \h </w:delInstrText>
        </w:r>
        <w:r w:rsidDel="0036653E">
          <w:rPr>
            <w:noProof/>
          </w:rPr>
        </w:r>
        <w:r w:rsidDel="0036653E">
          <w:rPr>
            <w:noProof/>
          </w:rPr>
          <w:fldChar w:fldCharType="separate"/>
        </w:r>
        <w:r w:rsidDel="0036653E">
          <w:rPr>
            <w:noProof/>
          </w:rPr>
          <w:delText>15</w:delText>
        </w:r>
        <w:r w:rsidDel="0036653E">
          <w:rPr>
            <w:noProof/>
          </w:rPr>
          <w:fldChar w:fldCharType="end"/>
        </w:r>
      </w:del>
    </w:p>
    <w:p w14:paraId="7F567541" w14:textId="7BB79F17" w:rsidR="00E701A2" w:rsidDel="0036653E" w:rsidRDefault="00E701A2">
      <w:pPr>
        <w:pStyle w:val="TOC4"/>
        <w:rPr>
          <w:del w:id="1118" w:author="rapporteur" w:date="2023-08-30T10:49:00Z"/>
          <w:rFonts w:asciiTheme="minorHAnsi" w:eastAsiaTheme="minorEastAsia" w:hAnsiTheme="minorHAnsi" w:cstheme="minorBidi"/>
          <w:noProof/>
          <w:kern w:val="2"/>
          <w:sz w:val="22"/>
          <w:szCs w:val="22"/>
          <w:lang w:eastAsia="en-GB"/>
          <w14:ligatures w14:val="standardContextual"/>
        </w:rPr>
      </w:pPr>
      <w:del w:id="1119" w:author="rapporteur" w:date="2023-08-30T10:49:00Z">
        <w:r w:rsidDel="0036653E">
          <w:rPr>
            <w:noProof/>
          </w:rPr>
          <w:delText>5.2.1.1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_Toc138762178 \h </w:delInstrText>
        </w:r>
        <w:r w:rsidDel="0036653E">
          <w:rPr>
            <w:noProof/>
          </w:rPr>
        </w:r>
        <w:r w:rsidDel="0036653E">
          <w:rPr>
            <w:noProof/>
          </w:rPr>
          <w:fldChar w:fldCharType="separate"/>
        </w:r>
        <w:r w:rsidDel="0036653E">
          <w:rPr>
            <w:noProof/>
          </w:rPr>
          <w:delText>15</w:delText>
        </w:r>
        <w:r w:rsidDel="0036653E">
          <w:rPr>
            <w:noProof/>
          </w:rPr>
          <w:fldChar w:fldCharType="end"/>
        </w:r>
      </w:del>
    </w:p>
    <w:p w14:paraId="32DD49E8" w14:textId="3E1B9AF2" w:rsidR="00E701A2" w:rsidDel="0036653E" w:rsidRDefault="00E701A2">
      <w:pPr>
        <w:pStyle w:val="TOC4"/>
        <w:rPr>
          <w:del w:id="1120" w:author="rapporteur" w:date="2023-08-30T10:49:00Z"/>
          <w:rFonts w:asciiTheme="minorHAnsi" w:eastAsiaTheme="minorEastAsia" w:hAnsiTheme="minorHAnsi" w:cstheme="minorBidi"/>
          <w:noProof/>
          <w:kern w:val="2"/>
          <w:sz w:val="22"/>
          <w:szCs w:val="22"/>
          <w:lang w:eastAsia="en-GB"/>
          <w14:ligatures w14:val="standardContextual"/>
        </w:rPr>
      </w:pPr>
      <w:del w:id="1121" w:author="rapporteur" w:date="2023-08-30T10:49:00Z">
        <w:r w:rsidDel="0036653E">
          <w:rPr>
            <w:noProof/>
          </w:rPr>
          <w:delText>5.2.1.2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Network Functions</w:delText>
        </w:r>
        <w:r w:rsidDel="0036653E">
          <w:rPr>
            <w:noProof/>
          </w:rPr>
          <w:tab/>
        </w:r>
        <w:r w:rsidDel="0036653E">
          <w:rPr>
            <w:noProof/>
          </w:rPr>
          <w:fldChar w:fldCharType="begin" w:fldLock="1"/>
        </w:r>
        <w:r w:rsidDel="0036653E">
          <w:rPr>
            <w:noProof/>
          </w:rPr>
          <w:delInstrText xml:space="preserve"> PAGEREF _Toc138762179 \h </w:delInstrText>
        </w:r>
        <w:r w:rsidDel="0036653E">
          <w:rPr>
            <w:noProof/>
          </w:rPr>
        </w:r>
        <w:r w:rsidDel="0036653E">
          <w:rPr>
            <w:noProof/>
          </w:rPr>
          <w:fldChar w:fldCharType="separate"/>
        </w:r>
        <w:r w:rsidDel="0036653E">
          <w:rPr>
            <w:noProof/>
          </w:rPr>
          <w:delText>16</w:delText>
        </w:r>
        <w:r w:rsidDel="0036653E">
          <w:rPr>
            <w:noProof/>
          </w:rPr>
          <w:fldChar w:fldCharType="end"/>
        </w:r>
      </w:del>
    </w:p>
    <w:p w14:paraId="6E691688" w14:textId="3EF29BA2" w:rsidR="00E701A2" w:rsidDel="0036653E" w:rsidRDefault="00E701A2">
      <w:pPr>
        <w:pStyle w:val="TOC5"/>
        <w:rPr>
          <w:del w:id="1122" w:author="rapporteur" w:date="2023-08-30T10:49:00Z"/>
          <w:rFonts w:asciiTheme="minorHAnsi" w:eastAsiaTheme="minorEastAsia" w:hAnsiTheme="minorHAnsi" w:cstheme="minorBidi"/>
          <w:noProof/>
          <w:kern w:val="2"/>
          <w:sz w:val="22"/>
          <w:szCs w:val="22"/>
          <w:lang w:eastAsia="en-GB"/>
          <w14:ligatures w14:val="standardContextual"/>
        </w:rPr>
      </w:pPr>
      <w:del w:id="1123" w:author="rapporteur" w:date="2023-08-30T10:49:00Z">
        <w:r w:rsidDel="0036653E">
          <w:rPr>
            <w:noProof/>
          </w:rPr>
          <w:delText>5.2.1.2.1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TSCTSF</w:delText>
        </w:r>
        <w:r w:rsidDel="0036653E">
          <w:rPr>
            <w:noProof/>
          </w:rPr>
          <w:tab/>
        </w:r>
        <w:r w:rsidDel="0036653E">
          <w:rPr>
            <w:noProof/>
          </w:rPr>
          <w:fldChar w:fldCharType="begin" w:fldLock="1"/>
        </w:r>
        <w:r w:rsidDel="0036653E">
          <w:rPr>
            <w:noProof/>
          </w:rPr>
          <w:delInstrText xml:space="preserve"> PAGEREF _Toc138762180 \h </w:delInstrText>
        </w:r>
        <w:r w:rsidDel="0036653E">
          <w:rPr>
            <w:noProof/>
          </w:rPr>
        </w:r>
        <w:r w:rsidDel="0036653E">
          <w:rPr>
            <w:noProof/>
          </w:rPr>
          <w:fldChar w:fldCharType="separate"/>
        </w:r>
        <w:r w:rsidDel="0036653E">
          <w:rPr>
            <w:noProof/>
          </w:rPr>
          <w:delText>16</w:delText>
        </w:r>
        <w:r w:rsidDel="0036653E">
          <w:rPr>
            <w:noProof/>
          </w:rPr>
          <w:fldChar w:fldCharType="end"/>
        </w:r>
      </w:del>
    </w:p>
    <w:p w14:paraId="509243A9" w14:textId="3DD487F7" w:rsidR="00E701A2" w:rsidDel="0036653E" w:rsidRDefault="00E701A2">
      <w:pPr>
        <w:pStyle w:val="TOC5"/>
        <w:rPr>
          <w:del w:id="1124" w:author="rapporteur" w:date="2023-08-30T10:49:00Z"/>
          <w:rFonts w:asciiTheme="minorHAnsi" w:eastAsiaTheme="minorEastAsia" w:hAnsiTheme="minorHAnsi" w:cstheme="minorBidi"/>
          <w:noProof/>
          <w:kern w:val="2"/>
          <w:sz w:val="22"/>
          <w:szCs w:val="22"/>
          <w:lang w:eastAsia="en-GB"/>
          <w14:ligatures w14:val="standardContextual"/>
        </w:rPr>
      </w:pPr>
      <w:del w:id="1125" w:author="rapporteur" w:date="2023-08-30T10:49:00Z">
        <w:r w:rsidDel="0036653E">
          <w:rPr>
            <w:noProof/>
          </w:rPr>
          <w:delText>5.2.1.2.2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NF Service Consumers</w:delText>
        </w:r>
        <w:r w:rsidDel="0036653E">
          <w:rPr>
            <w:noProof/>
          </w:rPr>
          <w:tab/>
        </w:r>
        <w:r w:rsidDel="0036653E">
          <w:rPr>
            <w:noProof/>
          </w:rPr>
          <w:fldChar w:fldCharType="begin" w:fldLock="1"/>
        </w:r>
        <w:r w:rsidDel="0036653E">
          <w:rPr>
            <w:noProof/>
          </w:rPr>
          <w:delInstrText xml:space="preserve"> PAGEREF _Toc138762181 \h </w:delInstrText>
        </w:r>
        <w:r w:rsidDel="0036653E">
          <w:rPr>
            <w:noProof/>
          </w:rPr>
        </w:r>
        <w:r w:rsidDel="0036653E">
          <w:rPr>
            <w:noProof/>
          </w:rPr>
          <w:fldChar w:fldCharType="separate"/>
        </w:r>
        <w:r w:rsidDel="0036653E">
          <w:rPr>
            <w:noProof/>
          </w:rPr>
          <w:delText>16</w:delText>
        </w:r>
        <w:r w:rsidDel="0036653E">
          <w:rPr>
            <w:noProof/>
          </w:rPr>
          <w:fldChar w:fldCharType="end"/>
        </w:r>
      </w:del>
    </w:p>
    <w:p w14:paraId="163A85BC" w14:textId="0F34FE8C" w:rsidR="00E701A2" w:rsidDel="0036653E" w:rsidRDefault="00E701A2">
      <w:pPr>
        <w:pStyle w:val="TOC3"/>
        <w:rPr>
          <w:del w:id="1126" w:author="rapporteur" w:date="2023-08-30T10:49:00Z"/>
          <w:rFonts w:asciiTheme="minorHAnsi" w:eastAsiaTheme="minorEastAsia" w:hAnsiTheme="minorHAnsi" w:cstheme="minorBidi"/>
          <w:noProof/>
          <w:kern w:val="2"/>
          <w:sz w:val="22"/>
          <w:szCs w:val="22"/>
          <w:lang w:eastAsia="en-GB"/>
          <w14:ligatures w14:val="standardContextual"/>
        </w:rPr>
      </w:pPr>
      <w:del w:id="1127" w:author="rapporteur" w:date="2023-08-30T10:49:00Z">
        <w:r w:rsidDel="0036653E">
          <w:rPr>
            <w:noProof/>
          </w:rPr>
          <w:delText>5.2.2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Service Operations</w:delText>
        </w:r>
        <w:r w:rsidDel="0036653E">
          <w:rPr>
            <w:noProof/>
          </w:rPr>
          <w:tab/>
        </w:r>
        <w:r w:rsidDel="0036653E">
          <w:rPr>
            <w:noProof/>
          </w:rPr>
          <w:fldChar w:fldCharType="begin" w:fldLock="1"/>
        </w:r>
        <w:r w:rsidDel="0036653E">
          <w:rPr>
            <w:noProof/>
          </w:rPr>
          <w:delInstrText xml:space="preserve"> PAGEREF _Toc138762182 \h </w:delInstrText>
        </w:r>
        <w:r w:rsidDel="0036653E">
          <w:rPr>
            <w:noProof/>
          </w:rPr>
        </w:r>
        <w:r w:rsidDel="0036653E">
          <w:rPr>
            <w:noProof/>
          </w:rPr>
          <w:fldChar w:fldCharType="separate"/>
        </w:r>
        <w:r w:rsidDel="0036653E">
          <w:rPr>
            <w:noProof/>
          </w:rPr>
          <w:delText>16</w:delText>
        </w:r>
        <w:r w:rsidDel="0036653E">
          <w:rPr>
            <w:noProof/>
          </w:rPr>
          <w:fldChar w:fldCharType="end"/>
        </w:r>
      </w:del>
    </w:p>
    <w:p w14:paraId="5E2940E1" w14:textId="4E46DCF5" w:rsidR="00E701A2" w:rsidDel="0036653E" w:rsidRDefault="00E701A2">
      <w:pPr>
        <w:pStyle w:val="TOC4"/>
        <w:rPr>
          <w:del w:id="1128" w:author="rapporteur" w:date="2023-08-30T10:49:00Z"/>
          <w:rFonts w:asciiTheme="minorHAnsi" w:eastAsiaTheme="minorEastAsia" w:hAnsiTheme="minorHAnsi" w:cstheme="minorBidi"/>
          <w:noProof/>
          <w:kern w:val="2"/>
          <w:sz w:val="22"/>
          <w:szCs w:val="22"/>
          <w:lang w:eastAsia="en-GB"/>
          <w14:ligatures w14:val="standardContextual"/>
        </w:rPr>
      </w:pPr>
      <w:del w:id="1129" w:author="rapporteur" w:date="2023-08-30T10:49:00Z">
        <w:r w:rsidDel="0036653E">
          <w:rPr>
            <w:noProof/>
          </w:rPr>
          <w:delText>5.2.2.1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_Toc138762183 \h </w:delInstrText>
        </w:r>
        <w:r w:rsidDel="0036653E">
          <w:rPr>
            <w:noProof/>
          </w:rPr>
        </w:r>
        <w:r w:rsidDel="0036653E">
          <w:rPr>
            <w:noProof/>
          </w:rPr>
          <w:fldChar w:fldCharType="separate"/>
        </w:r>
        <w:r w:rsidDel="0036653E">
          <w:rPr>
            <w:noProof/>
          </w:rPr>
          <w:delText>16</w:delText>
        </w:r>
        <w:r w:rsidDel="0036653E">
          <w:rPr>
            <w:noProof/>
          </w:rPr>
          <w:fldChar w:fldCharType="end"/>
        </w:r>
      </w:del>
    </w:p>
    <w:p w14:paraId="6FAAF1CB" w14:textId="71A353A0" w:rsidR="00E701A2" w:rsidDel="0036653E" w:rsidRDefault="00E701A2">
      <w:pPr>
        <w:pStyle w:val="TOC4"/>
        <w:rPr>
          <w:del w:id="1130" w:author="rapporteur" w:date="2023-08-30T10:49:00Z"/>
          <w:rFonts w:asciiTheme="minorHAnsi" w:eastAsiaTheme="minorEastAsia" w:hAnsiTheme="minorHAnsi" w:cstheme="minorBidi"/>
          <w:noProof/>
          <w:kern w:val="2"/>
          <w:sz w:val="22"/>
          <w:szCs w:val="22"/>
          <w:lang w:eastAsia="en-GB"/>
          <w14:ligatures w14:val="standardContextual"/>
        </w:rPr>
      </w:pPr>
      <w:del w:id="1131" w:author="rapporteur" w:date="2023-08-30T10:49:00Z">
        <w:r w:rsidDel="0036653E">
          <w:rPr>
            <w:noProof/>
          </w:rPr>
          <w:delText>5.2.2.2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Ntsctsf_TimeSynchronization_CapsSubscribe</w:delText>
        </w:r>
        <w:r w:rsidDel="0036653E">
          <w:rPr>
            <w:noProof/>
          </w:rPr>
          <w:tab/>
        </w:r>
        <w:r w:rsidDel="0036653E">
          <w:rPr>
            <w:noProof/>
          </w:rPr>
          <w:fldChar w:fldCharType="begin" w:fldLock="1"/>
        </w:r>
        <w:r w:rsidDel="0036653E">
          <w:rPr>
            <w:noProof/>
          </w:rPr>
          <w:delInstrText xml:space="preserve"> PAGEREF _Toc138762184 \h </w:delInstrText>
        </w:r>
        <w:r w:rsidDel="0036653E">
          <w:rPr>
            <w:noProof/>
          </w:rPr>
        </w:r>
        <w:r w:rsidDel="0036653E">
          <w:rPr>
            <w:noProof/>
          </w:rPr>
          <w:fldChar w:fldCharType="separate"/>
        </w:r>
        <w:r w:rsidDel="0036653E">
          <w:rPr>
            <w:noProof/>
          </w:rPr>
          <w:delText>17</w:delText>
        </w:r>
        <w:r w:rsidDel="0036653E">
          <w:rPr>
            <w:noProof/>
          </w:rPr>
          <w:fldChar w:fldCharType="end"/>
        </w:r>
      </w:del>
    </w:p>
    <w:p w14:paraId="0C0AF4D5" w14:textId="1F37F1BD" w:rsidR="00E701A2" w:rsidDel="0036653E" w:rsidRDefault="00E701A2">
      <w:pPr>
        <w:pStyle w:val="TOC5"/>
        <w:rPr>
          <w:del w:id="1132" w:author="rapporteur" w:date="2023-08-30T10:49:00Z"/>
          <w:rFonts w:asciiTheme="minorHAnsi" w:eastAsiaTheme="minorEastAsia" w:hAnsiTheme="minorHAnsi" w:cstheme="minorBidi"/>
          <w:noProof/>
          <w:kern w:val="2"/>
          <w:sz w:val="22"/>
          <w:szCs w:val="22"/>
          <w:lang w:eastAsia="en-GB"/>
          <w14:ligatures w14:val="standardContextual"/>
        </w:rPr>
      </w:pPr>
      <w:del w:id="1133" w:author="rapporteur" w:date="2023-08-30T10:49:00Z">
        <w:r w:rsidDel="0036653E">
          <w:rPr>
            <w:noProof/>
          </w:rPr>
          <w:delText>5.2.2.2.1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_Toc138762185 \h </w:delInstrText>
        </w:r>
        <w:r w:rsidDel="0036653E">
          <w:rPr>
            <w:noProof/>
          </w:rPr>
        </w:r>
        <w:r w:rsidDel="0036653E">
          <w:rPr>
            <w:noProof/>
          </w:rPr>
          <w:fldChar w:fldCharType="separate"/>
        </w:r>
        <w:r w:rsidDel="0036653E">
          <w:rPr>
            <w:noProof/>
          </w:rPr>
          <w:delText>17</w:delText>
        </w:r>
        <w:r w:rsidDel="0036653E">
          <w:rPr>
            <w:noProof/>
          </w:rPr>
          <w:fldChar w:fldCharType="end"/>
        </w:r>
      </w:del>
    </w:p>
    <w:p w14:paraId="1B5F3B11" w14:textId="233F43DF" w:rsidR="00E701A2" w:rsidDel="0036653E" w:rsidRDefault="00E701A2">
      <w:pPr>
        <w:pStyle w:val="TOC5"/>
        <w:rPr>
          <w:del w:id="1134" w:author="rapporteur" w:date="2023-08-30T10:49:00Z"/>
          <w:rFonts w:asciiTheme="minorHAnsi" w:eastAsiaTheme="minorEastAsia" w:hAnsiTheme="minorHAnsi" w:cstheme="minorBidi"/>
          <w:noProof/>
          <w:kern w:val="2"/>
          <w:sz w:val="22"/>
          <w:szCs w:val="22"/>
          <w:lang w:eastAsia="en-GB"/>
          <w14:ligatures w14:val="standardContextual"/>
        </w:rPr>
      </w:pPr>
      <w:del w:id="1135" w:author="rapporteur" w:date="2023-08-30T10:49:00Z">
        <w:r w:rsidDel="0036653E">
          <w:rPr>
            <w:noProof/>
          </w:rPr>
          <w:delText>5.2.2.2.2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Creating a new subscription</w:delText>
        </w:r>
        <w:r w:rsidDel="0036653E">
          <w:rPr>
            <w:noProof/>
          </w:rPr>
          <w:tab/>
        </w:r>
        <w:r w:rsidDel="0036653E">
          <w:rPr>
            <w:noProof/>
          </w:rPr>
          <w:fldChar w:fldCharType="begin" w:fldLock="1"/>
        </w:r>
        <w:r w:rsidDel="0036653E">
          <w:rPr>
            <w:noProof/>
          </w:rPr>
          <w:delInstrText xml:space="preserve"> PAGEREF _Toc138762186 \h </w:delInstrText>
        </w:r>
        <w:r w:rsidDel="0036653E">
          <w:rPr>
            <w:noProof/>
          </w:rPr>
        </w:r>
        <w:r w:rsidDel="0036653E">
          <w:rPr>
            <w:noProof/>
          </w:rPr>
          <w:fldChar w:fldCharType="separate"/>
        </w:r>
        <w:r w:rsidDel="0036653E">
          <w:rPr>
            <w:noProof/>
          </w:rPr>
          <w:delText>17</w:delText>
        </w:r>
        <w:r w:rsidDel="0036653E">
          <w:rPr>
            <w:noProof/>
          </w:rPr>
          <w:fldChar w:fldCharType="end"/>
        </w:r>
      </w:del>
    </w:p>
    <w:p w14:paraId="2F69AAAF" w14:textId="160A59FB" w:rsidR="00E701A2" w:rsidDel="0036653E" w:rsidRDefault="00E701A2">
      <w:pPr>
        <w:pStyle w:val="TOC5"/>
        <w:rPr>
          <w:del w:id="1136" w:author="rapporteur" w:date="2023-08-30T10:49:00Z"/>
          <w:rFonts w:asciiTheme="minorHAnsi" w:eastAsiaTheme="minorEastAsia" w:hAnsiTheme="minorHAnsi" w:cstheme="minorBidi"/>
          <w:noProof/>
          <w:kern w:val="2"/>
          <w:sz w:val="22"/>
          <w:szCs w:val="22"/>
          <w:lang w:eastAsia="en-GB"/>
          <w14:ligatures w14:val="standardContextual"/>
        </w:rPr>
      </w:pPr>
      <w:del w:id="1137" w:author="rapporteur" w:date="2023-08-30T10:49:00Z">
        <w:r w:rsidDel="0036653E">
          <w:rPr>
            <w:noProof/>
          </w:rPr>
          <w:delText>5.2.2.2.3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Modifying an existing subscription</w:delText>
        </w:r>
        <w:r w:rsidDel="0036653E">
          <w:rPr>
            <w:noProof/>
          </w:rPr>
          <w:tab/>
        </w:r>
        <w:r w:rsidDel="0036653E">
          <w:rPr>
            <w:noProof/>
          </w:rPr>
          <w:fldChar w:fldCharType="begin" w:fldLock="1"/>
        </w:r>
        <w:r w:rsidDel="0036653E">
          <w:rPr>
            <w:noProof/>
          </w:rPr>
          <w:delInstrText xml:space="preserve"> PAGEREF _Toc138762187 \h </w:delInstrText>
        </w:r>
        <w:r w:rsidDel="0036653E">
          <w:rPr>
            <w:noProof/>
          </w:rPr>
        </w:r>
        <w:r w:rsidDel="0036653E">
          <w:rPr>
            <w:noProof/>
          </w:rPr>
          <w:fldChar w:fldCharType="separate"/>
        </w:r>
        <w:r w:rsidDel="0036653E">
          <w:rPr>
            <w:noProof/>
          </w:rPr>
          <w:delText>20</w:delText>
        </w:r>
        <w:r w:rsidDel="0036653E">
          <w:rPr>
            <w:noProof/>
          </w:rPr>
          <w:fldChar w:fldCharType="end"/>
        </w:r>
      </w:del>
    </w:p>
    <w:p w14:paraId="03C5B533" w14:textId="547FBE0B" w:rsidR="00E701A2" w:rsidDel="0036653E" w:rsidRDefault="00E701A2">
      <w:pPr>
        <w:pStyle w:val="TOC4"/>
        <w:rPr>
          <w:del w:id="1138" w:author="rapporteur" w:date="2023-08-30T10:49:00Z"/>
          <w:rFonts w:asciiTheme="minorHAnsi" w:eastAsiaTheme="minorEastAsia" w:hAnsiTheme="minorHAnsi" w:cstheme="minorBidi"/>
          <w:noProof/>
          <w:kern w:val="2"/>
          <w:sz w:val="22"/>
          <w:szCs w:val="22"/>
          <w:lang w:eastAsia="en-GB"/>
          <w14:ligatures w14:val="standardContextual"/>
        </w:rPr>
      </w:pPr>
      <w:del w:id="1139" w:author="rapporteur" w:date="2023-08-30T10:49:00Z">
        <w:r w:rsidDel="0036653E">
          <w:rPr>
            <w:noProof/>
          </w:rPr>
          <w:delText>5.2.2.3</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rFonts w:cs="Arial"/>
            <w:noProof/>
            <w:lang w:val="en-US"/>
          </w:rPr>
          <w:delText>Ntsctsf_TimeSynchronization_CapsUnsubscribe</w:delText>
        </w:r>
        <w:r w:rsidDel="0036653E">
          <w:rPr>
            <w:noProof/>
          </w:rPr>
          <w:tab/>
        </w:r>
        <w:r w:rsidDel="0036653E">
          <w:rPr>
            <w:noProof/>
          </w:rPr>
          <w:fldChar w:fldCharType="begin" w:fldLock="1"/>
        </w:r>
        <w:r w:rsidDel="0036653E">
          <w:rPr>
            <w:noProof/>
          </w:rPr>
          <w:delInstrText xml:space="preserve"> PAGEREF _Toc138762188 \h </w:delInstrText>
        </w:r>
        <w:r w:rsidDel="0036653E">
          <w:rPr>
            <w:noProof/>
          </w:rPr>
        </w:r>
        <w:r w:rsidDel="0036653E">
          <w:rPr>
            <w:noProof/>
          </w:rPr>
          <w:fldChar w:fldCharType="separate"/>
        </w:r>
        <w:r w:rsidDel="0036653E">
          <w:rPr>
            <w:noProof/>
          </w:rPr>
          <w:delText>21</w:delText>
        </w:r>
        <w:r w:rsidDel="0036653E">
          <w:rPr>
            <w:noProof/>
          </w:rPr>
          <w:fldChar w:fldCharType="end"/>
        </w:r>
      </w:del>
    </w:p>
    <w:p w14:paraId="52C50CCA" w14:textId="579EE9E1" w:rsidR="00E701A2" w:rsidDel="0036653E" w:rsidRDefault="00E701A2">
      <w:pPr>
        <w:pStyle w:val="TOC5"/>
        <w:rPr>
          <w:del w:id="1140" w:author="rapporteur" w:date="2023-08-30T10:49:00Z"/>
          <w:rFonts w:asciiTheme="minorHAnsi" w:eastAsiaTheme="minorEastAsia" w:hAnsiTheme="minorHAnsi" w:cstheme="minorBidi"/>
          <w:noProof/>
          <w:kern w:val="2"/>
          <w:sz w:val="22"/>
          <w:szCs w:val="22"/>
          <w:lang w:eastAsia="en-GB"/>
          <w14:ligatures w14:val="standardContextual"/>
        </w:rPr>
      </w:pPr>
      <w:del w:id="1141" w:author="rapporteur" w:date="2023-08-30T10:49:00Z">
        <w:r w:rsidDel="0036653E">
          <w:rPr>
            <w:noProof/>
          </w:rPr>
          <w:delText>5.2.2.3.1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_Toc138762189 \h </w:delInstrText>
        </w:r>
        <w:r w:rsidDel="0036653E">
          <w:rPr>
            <w:noProof/>
          </w:rPr>
        </w:r>
        <w:r w:rsidDel="0036653E">
          <w:rPr>
            <w:noProof/>
          </w:rPr>
          <w:fldChar w:fldCharType="separate"/>
        </w:r>
        <w:r w:rsidDel="0036653E">
          <w:rPr>
            <w:noProof/>
          </w:rPr>
          <w:delText>21</w:delText>
        </w:r>
        <w:r w:rsidDel="0036653E">
          <w:rPr>
            <w:noProof/>
          </w:rPr>
          <w:fldChar w:fldCharType="end"/>
        </w:r>
      </w:del>
    </w:p>
    <w:p w14:paraId="6C88821D" w14:textId="12BC8689" w:rsidR="00E701A2" w:rsidDel="0036653E" w:rsidRDefault="00E701A2">
      <w:pPr>
        <w:pStyle w:val="TOC5"/>
        <w:rPr>
          <w:del w:id="1142" w:author="rapporteur" w:date="2023-08-30T10:49:00Z"/>
          <w:rFonts w:asciiTheme="minorHAnsi" w:eastAsiaTheme="minorEastAsia" w:hAnsiTheme="minorHAnsi" w:cstheme="minorBidi"/>
          <w:noProof/>
          <w:kern w:val="2"/>
          <w:sz w:val="22"/>
          <w:szCs w:val="22"/>
          <w:lang w:eastAsia="en-GB"/>
          <w14:ligatures w14:val="standardContextual"/>
        </w:rPr>
      </w:pPr>
      <w:del w:id="1143" w:author="rapporteur" w:date="2023-08-30T10:49:00Z">
        <w:r w:rsidDel="0036653E">
          <w:rPr>
            <w:noProof/>
          </w:rPr>
          <w:delText>5.2.2.3.2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Unsubscription from capability notifications</w:delText>
        </w:r>
        <w:r w:rsidDel="0036653E">
          <w:rPr>
            <w:noProof/>
          </w:rPr>
          <w:tab/>
        </w:r>
        <w:r w:rsidDel="0036653E">
          <w:rPr>
            <w:noProof/>
          </w:rPr>
          <w:fldChar w:fldCharType="begin" w:fldLock="1"/>
        </w:r>
        <w:r w:rsidDel="0036653E">
          <w:rPr>
            <w:noProof/>
          </w:rPr>
          <w:delInstrText xml:space="preserve"> PAGEREF _Toc138762190 \h </w:delInstrText>
        </w:r>
        <w:r w:rsidDel="0036653E">
          <w:rPr>
            <w:noProof/>
          </w:rPr>
        </w:r>
        <w:r w:rsidDel="0036653E">
          <w:rPr>
            <w:noProof/>
          </w:rPr>
          <w:fldChar w:fldCharType="separate"/>
        </w:r>
        <w:r w:rsidDel="0036653E">
          <w:rPr>
            <w:noProof/>
          </w:rPr>
          <w:delText>21</w:delText>
        </w:r>
        <w:r w:rsidDel="0036653E">
          <w:rPr>
            <w:noProof/>
          </w:rPr>
          <w:fldChar w:fldCharType="end"/>
        </w:r>
      </w:del>
    </w:p>
    <w:p w14:paraId="4BF47F7B" w14:textId="1C29C2EC" w:rsidR="00E701A2" w:rsidDel="0036653E" w:rsidRDefault="00E701A2">
      <w:pPr>
        <w:pStyle w:val="TOC4"/>
        <w:rPr>
          <w:del w:id="1144" w:author="rapporteur" w:date="2023-08-30T10:49:00Z"/>
          <w:rFonts w:asciiTheme="minorHAnsi" w:eastAsiaTheme="minorEastAsia" w:hAnsiTheme="minorHAnsi" w:cstheme="minorBidi"/>
          <w:noProof/>
          <w:kern w:val="2"/>
          <w:sz w:val="22"/>
          <w:szCs w:val="22"/>
          <w:lang w:eastAsia="en-GB"/>
          <w14:ligatures w14:val="standardContextual"/>
        </w:rPr>
      </w:pPr>
      <w:del w:id="1145" w:author="rapporteur" w:date="2023-08-30T10:49:00Z">
        <w:r w:rsidDel="0036653E">
          <w:rPr>
            <w:noProof/>
          </w:rPr>
          <w:delText>5.2.2.4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Ntsctsf_TimeSynchronization_CapsNotify</w:delText>
        </w:r>
        <w:r w:rsidDel="0036653E">
          <w:rPr>
            <w:noProof/>
          </w:rPr>
          <w:tab/>
        </w:r>
        <w:r w:rsidDel="0036653E">
          <w:rPr>
            <w:noProof/>
          </w:rPr>
          <w:fldChar w:fldCharType="begin" w:fldLock="1"/>
        </w:r>
        <w:r w:rsidDel="0036653E">
          <w:rPr>
            <w:noProof/>
          </w:rPr>
          <w:delInstrText xml:space="preserve"> PAGEREF _Toc138762191 \h </w:delInstrText>
        </w:r>
        <w:r w:rsidDel="0036653E">
          <w:rPr>
            <w:noProof/>
          </w:rPr>
        </w:r>
        <w:r w:rsidDel="0036653E">
          <w:rPr>
            <w:noProof/>
          </w:rPr>
          <w:fldChar w:fldCharType="separate"/>
        </w:r>
        <w:r w:rsidDel="0036653E">
          <w:rPr>
            <w:noProof/>
          </w:rPr>
          <w:delText>22</w:delText>
        </w:r>
        <w:r w:rsidDel="0036653E">
          <w:rPr>
            <w:noProof/>
          </w:rPr>
          <w:fldChar w:fldCharType="end"/>
        </w:r>
      </w:del>
    </w:p>
    <w:p w14:paraId="7DCB6FB7" w14:textId="35D424CE" w:rsidR="00E701A2" w:rsidDel="0036653E" w:rsidRDefault="00E701A2">
      <w:pPr>
        <w:pStyle w:val="TOC5"/>
        <w:rPr>
          <w:del w:id="1146" w:author="rapporteur" w:date="2023-08-30T10:49:00Z"/>
          <w:rFonts w:asciiTheme="minorHAnsi" w:eastAsiaTheme="minorEastAsia" w:hAnsiTheme="minorHAnsi" w:cstheme="minorBidi"/>
          <w:noProof/>
          <w:kern w:val="2"/>
          <w:sz w:val="22"/>
          <w:szCs w:val="22"/>
          <w:lang w:eastAsia="en-GB"/>
          <w14:ligatures w14:val="standardContextual"/>
        </w:rPr>
      </w:pPr>
      <w:del w:id="1147" w:author="rapporteur" w:date="2023-08-30T10:49:00Z">
        <w:r w:rsidDel="0036653E">
          <w:rPr>
            <w:noProof/>
          </w:rPr>
          <w:delText>5.2.2.4.1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_Toc138762192 \h </w:delInstrText>
        </w:r>
        <w:r w:rsidDel="0036653E">
          <w:rPr>
            <w:noProof/>
          </w:rPr>
        </w:r>
        <w:r w:rsidDel="0036653E">
          <w:rPr>
            <w:noProof/>
          </w:rPr>
          <w:fldChar w:fldCharType="separate"/>
        </w:r>
        <w:r w:rsidDel="0036653E">
          <w:rPr>
            <w:noProof/>
          </w:rPr>
          <w:delText>22</w:delText>
        </w:r>
        <w:r w:rsidDel="0036653E">
          <w:rPr>
            <w:noProof/>
          </w:rPr>
          <w:fldChar w:fldCharType="end"/>
        </w:r>
      </w:del>
    </w:p>
    <w:p w14:paraId="0089BE1D" w14:textId="0250904B" w:rsidR="00E701A2" w:rsidDel="0036653E" w:rsidRDefault="00E701A2">
      <w:pPr>
        <w:pStyle w:val="TOC5"/>
        <w:rPr>
          <w:del w:id="1148" w:author="rapporteur" w:date="2023-08-30T10:49:00Z"/>
          <w:rFonts w:asciiTheme="minorHAnsi" w:eastAsiaTheme="minorEastAsia" w:hAnsiTheme="minorHAnsi" w:cstheme="minorBidi"/>
          <w:noProof/>
          <w:kern w:val="2"/>
          <w:sz w:val="22"/>
          <w:szCs w:val="22"/>
          <w:lang w:eastAsia="en-GB"/>
          <w14:ligatures w14:val="standardContextual"/>
        </w:rPr>
      </w:pPr>
      <w:del w:id="1149" w:author="rapporteur" w:date="2023-08-30T10:49:00Z">
        <w:r w:rsidDel="0036653E">
          <w:rPr>
            <w:noProof/>
          </w:rPr>
          <w:delText>5.2.2.4.2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the capability of time synchronization service</w:delText>
        </w:r>
        <w:r w:rsidDel="0036653E">
          <w:rPr>
            <w:noProof/>
          </w:rPr>
          <w:tab/>
        </w:r>
        <w:r w:rsidDel="0036653E">
          <w:rPr>
            <w:noProof/>
          </w:rPr>
          <w:fldChar w:fldCharType="begin" w:fldLock="1"/>
        </w:r>
        <w:r w:rsidDel="0036653E">
          <w:rPr>
            <w:noProof/>
          </w:rPr>
          <w:delInstrText xml:space="preserve"> PAGEREF _Toc138762193 \h </w:delInstrText>
        </w:r>
        <w:r w:rsidDel="0036653E">
          <w:rPr>
            <w:noProof/>
          </w:rPr>
        </w:r>
        <w:r w:rsidDel="0036653E">
          <w:rPr>
            <w:noProof/>
          </w:rPr>
          <w:fldChar w:fldCharType="separate"/>
        </w:r>
        <w:r w:rsidDel="0036653E">
          <w:rPr>
            <w:noProof/>
          </w:rPr>
          <w:delText>22</w:delText>
        </w:r>
        <w:r w:rsidDel="0036653E">
          <w:rPr>
            <w:noProof/>
          </w:rPr>
          <w:fldChar w:fldCharType="end"/>
        </w:r>
      </w:del>
    </w:p>
    <w:p w14:paraId="3F4F111D" w14:textId="7CF89407" w:rsidR="00E701A2" w:rsidDel="0036653E" w:rsidRDefault="00E701A2">
      <w:pPr>
        <w:pStyle w:val="TOC4"/>
        <w:rPr>
          <w:del w:id="1150" w:author="rapporteur" w:date="2023-08-30T10:49:00Z"/>
          <w:rFonts w:asciiTheme="minorHAnsi" w:eastAsiaTheme="minorEastAsia" w:hAnsiTheme="minorHAnsi" w:cstheme="minorBidi"/>
          <w:noProof/>
          <w:kern w:val="2"/>
          <w:sz w:val="22"/>
          <w:szCs w:val="22"/>
          <w:lang w:eastAsia="en-GB"/>
          <w14:ligatures w14:val="standardContextual"/>
        </w:rPr>
      </w:pPr>
      <w:del w:id="1151" w:author="rapporteur" w:date="2023-08-30T10:49:00Z">
        <w:r w:rsidDel="0036653E">
          <w:rPr>
            <w:noProof/>
          </w:rPr>
          <w:delText>5.2.2.5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Ntsctsf_TimeSynchronization_ConfigCreate</w:delText>
        </w:r>
        <w:r w:rsidDel="0036653E">
          <w:rPr>
            <w:noProof/>
          </w:rPr>
          <w:tab/>
        </w:r>
        <w:r w:rsidDel="0036653E">
          <w:rPr>
            <w:noProof/>
          </w:rPr>
          <w:fldChar w:fldCharType="begin" w:fldLock="1"/>
        </w:r>
        <w:r w:rsidDel="0036653E">
          <w:rPr>
            <w:noProof/>
          </w:rPr>
          <w:delInstrText xml:space="preserve"> PAGEREF _Toc138762194 \h </w:delInstrText>
        </w:r>
        <w:r w:rsidDel="0036653E">
          <w:rPr>
            <w:noProof/>
          </w:rPr>
        </w:r>
        <w:r w:rsidDel="0036653E">
          <w:rPr>
            <w:noProof/>
          </w:rPr>
          <w:fldChar w:fldCharType="separate"/>
        </w:r>
        <w:r w:rsidDel="0036653E">
          <w:rPr>
            <w:noProof/>
          </w:rPr>
          <w:delText>23</w:delText>
        </w:r>
        <w:r w:rsidDel="0036653E">
          <w:rPr>
            <w:noProof/>
          </w:rPr>
          <w:fldChar w:fldCharType="end"/>
        </w:r>
      </w:del>
    </w:p>
    <w:p w14:paraId="57505050" w14:textId="1311A200" w:rsidR="00E701A2" w:rsidDel="0036653E" w:rsidRDefault="00E701A2">
      <w:pPr>
        <w:pStyle w:val="TOC5"/>
        <w:rPr>
          <w:del w:id="1152" w:author="rapporteur" w:date="2023-08-30T10:49:00Z"/>
          <w:rFonts w:asciiTheme="minorHAnsi" w:eastAsiaTheme="minorEastAsia" w:hAnsiTheme="minorHAnsi" w:cstheme="minorBidi"/>
          <w:noProof/>
          <w:kern w:val="2"/>
          <w:sz w:val="22"/>
          <w:szCs w:val="22"/>
          <w:lang w:eastAsia="en-GB"/>
          <w14:ligatures w14:val="standardContextual"/>
        </w:rPr>
      </w:pPr>
      <w:del w:id="1153" w:author="rapporteur" w:date="2023-08-30T10:49:00Z">
        <w:r w:rsidDel="0036653E">
          <w:rPr>
            <w:noProof/>
          </w:rPr>
          <w:delText>5.2.2.5.1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_Toc138762195 \h </w:delInstrText>
        </w:r>
        <w:r w:rsidDel="0036653E">
          <w:rPr>
            <w:noProof/>
          </w:rPr>
        </w:r>
        <w:r w:rsidDel="0036653E">
          <w:rPr>
            <w:noProof/>
          </w:rPr>
          <w:fldChar w:fldCharType="separate"/>
        </w:r>
        <w:r w:rsidDel="0036653E">
          <w:rPr>
            <w:noProof/>
          </w:rPr>
          <w:delText>23</w:delText>
        </w:r>
        <w:r w:rsidDel="0036653E">
          <w:rPr>
            <w:noProof/>
          </w:rPr>
          <w:fldChar w:fldCharType="end"/>
        </w:r>
      </w:del>
    </w:p>
    <w:p w14:paraId="3F25FD01" w14:textId="15C4ED67" w:rsidR="00E701A2" w:rsidDel="0036653E" w:rsidRDefault="00E701A2">
      <w:pPr>
        <w:pStyle w:val="TOC5"/>
        <w:rPr>
          <w:del w:id="1154" w:author="rapporteur" w:date="2023-08-30T10:49:00Z"/>
          <w:rFonts w:asciiTheme="minorHAnsi" w:eastAsiaTheme="minorEastAsia" w:hAnsiTheme="minorHAnsi" w:cstheme="minorBidi"/>
          <w:noProof/>
          <w:kern w:val="2"/>
          <w:sz w:val="22"/>
          <w:szCs w:val="22"/>
          <w:lang w:eastAsia="en-GB"/>
          <w14:ligatures w14:val="standardContextual"/>
        </w:rPr>
      </w:pPr>
      <w:del w:id="1155" w:author="rapporteur" w:date="2023-08-30T10:49:00Z">
        <w:r w:rsidDel="0036653E">
          <w:rPr>
            <w:noProof/>
          </w:rPr>
          <w:delText>5.2.2.5.2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Creating a new configuration</w:delText>
        </w:r>
        <w:r w:rsidDel="0036653E">
          <w:rPr>
            <w:noProof/>
          </w:rPr>
          <w:tab/>
        </w:r>
        <w:r w:rsidDel="0036653E">
          <w:rPr>
            <w:noProof/>
          </w:rPr>
          <w:fldChar w:fldCharType="begin" w:fldLock="1"/>
        </w:r>
        <w:r w:rsidDel="0036653E">
          <w:rPr>
            <w:noProof/>
          </w:rPr>
          <w:delInstrText xml:space="preserve"> PAGEREF _Toc138762196 \h </w:delInstrText>
        </w:r>
        <w:r w:rsidDel="0036653E">
          <w:rPr>
            <w:noProof/>
          </w:rPr>
        </w:r>
        <w:r w:rsidDel="0036653E">
          <w:rPr>
            <w:noProof/>
          </w:rPr>
          <w:fldChar w:fldCharType="separate"/>
        </w:r>
        <w:r w:rsidDel="0036653E">
          <w:rPr>
            <w:noProof/>
          </w:rPr>
          <w:delText>23</w:delText>
        </w:r>
        <w:r w:rsidDel="0036653E">
          <w:rPr>
            <w:noProof/>
          </w:rPr>
          <w:fldChar w:fldCharType="end"/>
        </w:r>
      </w:del>
    </w:p>
    <w:p w14:paraId="2F67F771" w14:textId="34AC7CDE" w:rsidR="00E701A2" w:rsidDel="0036653E" w:rsidRDefault="00E701A2">
      <w:pPr>
        <w:pStyle w:val="TOC4"/>
        <w:rPr>
          <w:del w:id="1156" w:author="rapporteur" w:date="2023-08-30T10:49:00Z"/>
          <w:rFonts w:asciiTheme="minorHAnsi" w:eastAsiaTheme="minorEastAsia" w:hAnsiTheme="minorHAnsi" w:cstheme="minorBidi"/>
          <w:noProof/>
          <w:kern w:val="2"/>
          <w:sz w:val="22"/>
          <w:szCs w:val="22"/>
          <w:lang w:eastAsia="en-GB"/>
          <w14:ligatures w14:val="standardContextual"/>
        </w:rPr>
      </w:pPr>
      <w:del w:id="1157" w:author="rapporteur" w:date="2023-08-30T10:49:00Z">
        <w:r w:rsidDel="0036653E">
          <w:rPr>
            <w:noProof/>
          </w:rPr>
          <w:delText>5.2.2.6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Ntsctsf_TimeSynchronization_ConfigUpdate</w:delText>
        </w:r>
        <w:r w:rsidDel="0036653E">
          <w:rPr>
            <w:noProof/>
          </w:rPr>
          <w:tab/>
        </w:r>
        <w:r w:rsidDel="0036653E">
          <w:rPr>
            <w:noProof/>
          </w:rPr>
          <w:fldChar w:fldCharType="begin" w:fldLock="1"/>
        </w:r>
        <w:r w:rsidDel="0036653E">
          <w:rPr>
            <w:noProof/>
          </w:rPr>
          <w:delInstrText xml:space="preserve"> PAGEREF _Toc138762197 \h </w:delInstrText>
        </w:r>
        <w:r w:rsidDel="0036653E">
          <w:rPr>
            <w:noProof/>
          </w:rPr>
        </w:r>
        <w:r w:rsidDel="0036653E">
          <w:rPr>
            <w:noProof/>
          </w:rPr>
          <w:fldChar w:fldCharType="separate"/>
        </w:r>
        <w:r w:rsidDel="0036653E">
          <w:rPr>
            <w:noProof/>
          </w:rPr>
          <w:delText>25</w:delText>
        </w:r>
        <w:r w:rsidDel="0036653E">
          <w:rPr>
            <w:noProof/>
          </w:rPr>
          <w:fldChar w:fldCharType="end"/>
        </w:r>
      </w:del>
    </w:p>
    <w:p w14:paraId="428C68FE" w14:textId="794D921B" w:rsidR="00E701A2" w:rsidDel="0036653E" w:rsidRDefault="00E701A2">
      <w:pPr>
        <w:pStyle w:val="TOC5"/>
        <w:rPr>
          <w:del w:id="1158" w:author="rapporteur" w:date="2023-08-30T10:49:00Z"/>
          <w:rFonts w:asciiTheme="minorHAnsi" w:eastAsiaTheme="minorEastAsia" w:hAnsiTheme="minorHAnsi" w:cstheme="minorBidi"/>
          <w:noProof/>
          <w:kern w:val="2"/>
          <w:sz w:val="22"/>
          <w:szCs w:val="22"/>
          <w:lang w:eastAsia="en-GB"/>
          <w14:ligatures w14:val="standardContextual"/>
        </w:rPr>
      </w:pPr>
      <w:del w:id="1159" w:author="rapporteur" w:date="2023-08-30T10:49:00Z">
        <w:r w:rsidDel="0036653E">
          <w:rPr>
            <w:noProof/>
          </w:rPr>
          <w:delText>5.2.2.6.1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_Toc138762198 \h </w:delInstrText>
        </w:r>
        <w:r w:rsidDel="0036653E">
          <w:rPr>
            <w:noProof/>
          </w:rPr>
        </w:r>
        <w:r w:rsidDel="0036653E">
          <w:rPr>
            <w:noProof/>
          </w:rPr>
          <w:fldChar w:fldCharType="separate"/>
        </w:r>
        <w:r w:rsidDel="0036653E">
          <w:rPr>
            <w:noProof/>
          </w:rPr>
          <w:delText>25</w:delText>
        </w:r>
        <w:r w:rsidDel="0036653E">
          <w:rPr>
            <w:noProof/>
          </w:rPr>
          <w:fldChar w:fldCharType="end"/>
        </w:r>
      </w:del>
    </w:p>
    <w:p w14:paraId="1FA4A1EE" w14:textId="352056E0" w:rsidR="00E701A2" w:rsidDel="0036653E" w:rsidRDefault="00E701A2">
      <w:pPr>
        <w:pStyle w:val="TOC5"/>
        <w:rPr>
          <w:del w:id="1160" w:author="rapporteur" w:date="2023-08-30T10:49:00Z"/>
          <w:rFonts w:asciiTheme="minorHAnsi" w:eastAsiaTheme="minorEastAsia" w:hAnsiTheme="minorHAnsi" w:cstheme="minorBidi"/>
          <w:noProof/>
          <w:kern w:val="2"/>
          <w:sz w:val="22"/>
          <w:szCs w:val="22"/>
          <w:lang w:eastAsia="en-GB"/>
          <w14:ligatures w14:val="standardContextual"/>
        </w:rPr>
      </w:pPr>
      <w:del w:id="1161" w:author="rapporteur" w:date="2023-08-30T10:49:00Z">
        <w:r w:rsidDel="0036653E">
          <w:rPr>
            <w:noProof/>
          </w:rPr>
          <w:delText>5.2.2.6.2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Updating an existing configuration</w:delText>
        </w:r>
        <w:r w:rsidDel="0036653E">
          <w:rPr>
            <w:noProof/>
          </w:rPr>
          <w:tab/>
        </w:r>
        <w:r w:rsidDel="0036653E">
          <w:rPr>
            <w:noProof/>
          </w:rPr>
          <w:fldChar w:fldCharType="begin" w:fldLock="1"/>
        </w:r>
        <w:r w:rsidDel="0036653E">
          <w:rPr>
            <w:noProof/>
          </w:rPr>
          <w:delInstrText xml:space="preserve"> PAGEREF _Toc138762199 \h </w:delInstrText>
        </w:r>
        <w:r w:rsidDel="0036653E">
          <w:rPr>
            <w:noProof/>
          </w:rPr>
        </w:r>
        <w:r w:rsidDel="0036653E">
          <w:rPr>
            <w:noProof/>
          </w:rPr>
          <w:fldChar w:fldCharType="separate"/>
        </w:r>
        <w:r w:rsidDel="0036653E">
          <w:rPr>
            <w:noProof/>
          </w:rPr>
          <w:delText>26</w:delText>
        </w:r>
        <w:r w:rsidDel="0036653E">
          <w:rPr>
            <w:noProof/>
          </w:rPr>
          <w:fldChar w:fldCharType="end"/>
        </w:r>
      </w:del>
    </w:p>
    <w:p w14:paraId="09E4F025" w14:textId="6543AFD4" w:rsidR="00E701A2" w:rsidDel="0036653E" w:rsidRDefault="00E701A2">
      <w:pPr>
        <w:pStyle w:val="TOC4"/>
        <w:rPr>
          <w:del w:id="1162" w:author="rapporteur" w:date="2023-08-30T10:49:00Z"/>
          <w:rFonts w:asciiTheme="minorHAnsi" w:eastAsiaTheme="minorEastAsia" w:hAnsiTheme="minorHAnsi" w:cstheme="minorBidi"/>
          <w:noProof/>
          <w:kern w:val="2"/>
          <w:sz w:val="22"/>
          <w:szCs w:val="22"/>
          <w:lang w:eastAsia="en-GB"/>
          <w14:ligatures w14:val="standardContextual"/>
        </w:rPr>
      </w:pPr>
      <w:del w:id="1163" w:author="rapporteur" w:date="2023-08-30T10:49:00Z">
        <w:r w:rsidDel="0036653E">
          <w:rPr>
            <w:noProof/>
          </w:rPr>
          <w:delText>5.2.2.7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Ntsctsf_TimeSynchronization_ConfigDelete</w:delText>
        </w:r>
        <w:r w:rsidDel="0036653E">
          <w:rPr>
            <w:noProof/>
          </w:rPr>
          <w:tab/>
        </w:r>
        <w:r w:rsidDel="0036653E">
          <w:rPr>
            <w:noProof/>
          </w:rPr>
          <w:fldChar w:fldCharType="begin" w:fldLock="1"/>
        </w:r>
        <w:r w:rsidDel="0036653E">
          <w:rPr>
            <w:noProof/>
          </w:rPr>
          <w:delInstrText xml:space="preserve"> PAGEREF _Toc138762200 \h </w:delInstrText>
        </w:r>
        <w:r w:rsidDel="0036653E">
          <w:rPr>
            <w:noProof/>
          </w:rPr>
        </w:r>
        <w:r w:rsidDel="0036653E">
          <w:rPr>
            <w:noProof/>
          </w:rPr>
          <w:fldChar w:fldCharType="separate"/>
        </w:r>
        <w:r w:rsidDel="0036653E">
          <w:rPr>
            <w:noProof/>
          </w:rPr>
          <w:delText>28</w:delText>
        </w:r>
        <w:r w:rsidDel="0036653E">
          <w:rPr>
            <w:noProof/>
          </w:rPr>
          <w:fldChar w:fldCharType="end"/>
        </w:r>
      </w:del>
    </w:p>
    <w:p w14:paraId="2EDD7643" w14:textId="6EB1ABC4" w:rsidR="00E701A2" w:rsidDel="0036653E" w:rsidRDefault="00E701A2">
      <w:pPr>
        <w:pStyle w:val="TOC5"/>
        <w:rPr>
          <w:del w:id="1164" w:author="rapporteur" w:date="2023-08-30T10:49:00Z"/>
          <w:rFonts w:asciiTheme="minorHAnsi" w:eastAsiaTheme="minorEastAsia" w:hAnsiTheme="minorHAnsi" w:cstheme="minorBidi"/>
          <w:noProof/>
          <w:kern w:val="2"/>
          <w:sz w:val="22"/>
          <w:szCs w:val="22"/>
          <w:lang w:eastAsia="en-GB"/>
          <w14:ligatures w14:val="standardContextual"/>
        </w:rPr>
      </w:pPr>
      <w:del w:id="1165" w:author="rapporteur" w:date="2023-08-30T10:49:00Z">
        <w:r w:rsidDel="0036653E">
          <w:rPr>
            <w:noProof/>
          </w:rPr>
          <w:delText>5.2.2.7.1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_Toc138762201 \h </w:delInstrText>
        </w:r>
        <w:r w:rsidDel="0036653E">
          <w:rPr>
            <w:noProof/>
          </w:rPr>
        </w:r>
        <w:r w:rsidDel="0036653E">
          <w:rPr>
            <w:noProof/>
          </w:rPr>
          <w:fldChar w:fldCharType="separate"/>
        </w:r>
        <w:r w:rsidDel="0036653E">
          <w:rPr>
            <w:noProof/>
          </w:rPr>
          <w:delText>28</w:delText>
        </w:r>
        <w:r w:rsidDel="0036653E">
          <w:rPr>
            <w:noProof/>
          </w:rPr>
          <w:fldChar w:fldCharType="end"/>
        </w:r>
      </w:del>
    </w:p>
    <w:p w14:paraId="010EB260" w14:textId="7479B5EE" w:rsidR="00E701A2" w:rsidDel="0036653E" w:rsidRDefault="00E701A2">
      <w:pPr>
        <w:pStyle w:val="TOC5"/>
        <w:rPr>
          <w:del w:id="1166" w:author="rapporteur" w:date="2023-08-30T10:49:00Z"/>
          <w:rFonts w:asciiTheme="minorHAnsi" w:eastAsiaTheme="minorEastAsia" w:hAnsiTheme="minorHAnsi" w:cstheme="minorBidi"/>
          <w:noProof/>
          <w:kern w:val="2"/>
          <w:sz w:val="22"/>
          <w:szCs w:val="22"/>
          <w:lang w:eastAsia="en-GB"/>
          <w14:ligatures w14:val="standardContextual"/>
        </w:rPr>
      </w:pPr>
      <w:del w:id="1167" w:author="rapporteur" w:date="2023-08-30T10:49:00Z">
        <w:r w:rsidDel="0036653E">
          <w:rPr>
            <w:noProof/>
          </w:rPr>
          <w:delText>5.2.2.7.2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Deleting an existing configuration</w:delText>
        </w:r>
        <w:r w:rsidDel="0036653E">
          <w:rPr>
            <w:noProof/>
          </w:rPr>
          <w:tab/>
        </w:r>
        <w:r w:rsidDel="0036653E">
          <w:rPr>
            <w:noProof/>
          </w:rPr>
          <w:fldChar w:fldCharType="begin" w:fldLock="1"/>
        </w:r>
        <w:r w:rsidDel="0036653E">
          <w:rPr>
            <w:noProof/>
          </w:rPr>
          <w:delInstrText xml:space="preserve"> PAGEREF _Toc138762202 \h </w:delInstrText>
        </w:r>
        <w:r w:rsidDel="0036653E">
          <w:rPr>
            <w:noProof/>
          </w:rPr>
        </w:r>
        <w:r w:rsidDel="0036653E">
          <w:rPr>
            <w:noProof/>
          </w:rPr>
          <w:fldChar w:fldCharType="separate"/>
        </w:r>
        <w:r w:rsidDel="0036653E">
          <w:rPr>
            <w:noProof/>
          </w:rPr>
          <w:delText>29</w:delText>
        </w:r>
        <w:r w:rsidDel="0036653E">
          <w:rPr>
            <w:noProof/>
          </w:rPr>
          <w:fldChar w:fldCharType="end"/>
        </w:r>
      </w:del>
    </w:p>
    <w:p w14:paraId="2BDDABAC" w14:textId="120E252C" w:rsidR="00E701A2" w:rsidDel="0036653E" w:rsidRDefault="00E701A2">
      <w:pPr>
        <w:pStyle w:val="TOC4"/>
        <w:rPr>
          <w:del w:id="1168" w:author="rapporteur" w:date="2023-08-30T10:49:00Z"/>
          <w:rFonts w:asciiTheme="minorHAnsi" w:eastAsiaTheme="minorEastAsia" w:hAnsiTheme="minorHAnsi" w:cstheme="minorBidi"/>
          <w:noProof/>
          <w:kern w:val="2"/>
          <w:sz w:val="22"/>
          <w:szCs w:val="22"/>
          <w:lang w:eastAsia="en-GB"/>
          <w14:ligatures w14:val="standardContextual"/>
        </w:rPr>
      </w:pPr>
      <w:del w:id="1169" w:author="rapporteur" w:date="2023-08-30T10:49:00Z">
        <w:r w:rsidDel="0036653E">
          <w:rPr>
            <w:noProof/>
          </w:rPr>
          <w:delText>5.2.2.8</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Ntsctsf_TimeSynchronization_ConfigUpdateNotify</w:delText>
        </w:r>
        <w:r w:rsidDel="0036653E">
          <w:rPr>
            <w:noProof/>
          </w:rPr>
          <w:tab/>
        </w:r>
        <w:r w:rsidDel="0036653E">
          <w:rPr>
            <w:noProof/>
          </w:rPr>
          <w:fldChar w:fldCharType="begin" w:fldLock="1"/>
        </w:r>
        <w:r w:rsidDel="0036653E">
          <w:rPr>
            <w:noProof/>
          </w:rPr>
          <w:delInstrText xml:space="preserve"> PAGEREF _Toc138762203 \h </w:delInstrText>
        </w:r>
        <w:r w:rsidDel="0036653E">
          <w:rPr>
            <w:noProof/>
          </w:rPr>
        </w:r>
        <w:r w:rsidDel="0036653E">
          <w:rPr>
            <w:noProof/>
          </w:rPr>
          <w:fldChar w:fldCharType="separate"/>
        </w:r>
        <w:r w:rsidDel="0036653E">
          <w:rPr>
            <w:noProof/>
          </w:rPr>
          <w:delText>29</w:delText>
        </w:r>
        <w:r w:rsidDel="0036653E">
          <w:rPr>
            <w:noProof/>
          </w:rPr>
          <w:fldChar w:fldCharType="end"/>
        </w:r>
      </w:del>
    </w:p>
    <w:p w14:paraId="720FB20F" w14:textId="5C0CD42D" w:rsidR="00E701A2" w:rsidDel="0036653E" w:rsidRDefault="00E701A2">
      <w:pPr>
        <w:pStyle w:val="TOC5"/>
        <w:rPr>
          <w:del w:id="1170" w:author="rapporteur" w:date="2023-08-30T10:49:00Z"/>
          <w:rFonts w:asciiTheme="minorHAnsi" w:eastAsiaTheme="minorEastAsia" w:hAnsiTheme="minorHAnsi" w:cstheme="minorBidi"/>
          <w:noProof/>
          <w:kern w:val="2"/>
          <w:sz w:val="22"/>
          <w:szCs w:val="22"/>
          <w:lang w:eastAsia="en-GB"/>
          <w14:ligatures w14:val="standardContextual"/>
        </w:rPr>
      </w:pPr>
      <w:del w:id="1171" w:author="rapporteur" w:date="2023-08-30T10:49:00Z">
        <w:r w:rsidDel="0036653E">
          <w:rPr>
            <w:noProof/>
          </w:rPr>
          <w:delText>5.2.2.8.1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_Toc138762204 \h </w:delInstrText>
        </w:r>
        <w:r w:rsidDel="0036653E">
          <w:rPr>
            <w:noProof/>
          </w:rPr>
        </w:r>
        <w:r w:rsidDel="0036653E">
          <w:rPr>
            <w:noProof/>
          </w:rPr>
          <w:fldChar w:fldCharType="separate"/>
        </w:r>
        <w:r w:rsidDel="0036653E">
          <w:rPr>
            <w:noProof/>
          </w:rPr>
          <w:delText>29</w:delText>
        </w:r>
        <w:r w:rsidDel="0036653E">
          <w:rPr>
            <w:noProof/>
          </w:rPr>
          <w:fldChar w:fldCharType="end"/>
        </w:r>
      </w:del>
    </w:p>
    <w:p w14:paraId="5F2EE737" w14:textId="7886DA45" w:rsidR="00E701A2" w:rsidDel="0036653E" w:rsidRDefault="00E701A2">
      <w:pPr>
        <w:pStyle w:val="TOC5"/>
        <w:rPr>
          <w:del w:id="1172" w:author="rapporteur" w:date="2023-08-30T10:49:00Z"/>
          <w:rFonts w:asciiTheme="minorHAnsi" w:eastAsiaTheme="minorEastAsia" w:hAnsiTheme="minorHAnsi" w:cstheme="minorBidi"/>
          <w:noProof/>
          <w:kern w:val="2"/>
          <w:sz w:val="22"/>
          <w:szCs w:val="22"/>
          <w:lang w:eastAsia="en-GB"/>
          <w14:ligatures w14:val="standardContextual"/>
        </w:rPr>
      </w:pPr>
      <w:del w:id="1173" w:author="rapporteur" w:date="2023-08-30T10:49:00Z">
        <w:r w:rsidDel="0036653E">
          <w:rPr>
            <w:noProof/>
          </w:rPr>
          <w:delText>5.2.2.8.2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Notifying the current state of an existing configuration</w:delText>
        </w:r>
        <w:r w:rsidDel="0036653E">
          <w:rPr>
            <w:noProof/>
          </w:rPr>
          <w:tab/>
        </w:r>
        <w:r w:rsidDel="0036653E">
          <w:rPr>
            <w:noProof/>
          </w:rPr>
          <w:fldChar w:fldCharType="begin" w:fldLock="1"/>
        </w:r>
        <w:r w:rsidDel="0036653E">
          <w:rPr>
            <w:noProof/>
          </w:rPr>
          <w:delInstrText xml:space="preserve"> PAGEREF _Toc138762205 \h </w:delInstrText>
        </w:r>
        <w:r w:rsidDel="0036653E">
          <w:rPr>
            <w:noProof/>
          </w:rPr>
        </w:r>
        <w:r w:rsidDel="0036653E">
          <w:rPr>
            <w:noProof/>
          </w:rPr>
          <w:fldChar w:fldCharType="separate"/>
        </w:r>
        <w:r w:rsidDel="0036653E">
          <w:rPr>
            <w:noProof/>
          </w:rPr>
          <w:delText>30</w:delText>
        </w:r>
        <w:r w:rsidDel="0036653E">
          <w:rPr>
            <w:noProof/>
          </w:rPr>
          <w:fldChar w:fldCharType="end"/>
        </w:r>
      </w:del>
    </w:p>
    <w:p w14:paraId="256911A8" w14:textId="5D156B11" w:rsidR="00E701A2" w:rsidDel="0036653E" w:rsidRDefault="00E701A2">
      <w:pPr>
        <w:pStyle w:val="TOC2"/>
        <w:rPr>
          <w:del w:id="1174" w:author="rapporteur" w:date="2023-08-30T10:49:00Z"/>
          <w:rFonts w:asciiTheme="minorHAnsi" w:eastAsiaTheme="minorEastAsia" w:hAnsiTheme="minorHAnsi" w:cstheme="minorBidi"/>
          <w:noProof/>
          <w:kern w:val="2"/>
          <w:sz w:val="22"/>
          <w:szCs w:val="22"/>
          <w:lang w:eastAsia="en-GB"/>
          <w14:ligatures w14:val="standardContextual"/>
        </w:rPr>
      </w:pPr>
      <w:del w:id="1175" w:author="rapporteur" w:date="2023-08-30T10:49:00Z">
        <w:r w:rsidDel="0036653E">
          <w:rPr>
            <w:noProof/>
          </w:rPr>
          <w:delText>5.3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Ntsctsf_QoSandTSCAssistance Service</w:delText>
        </w:r>
        <w:r w:rsidDel="0036653E">
          <w:rPr>
            <w:noProof/>
          </w:rPr>
          <w:tab/>
        </w:r>
        <w:r w:rsidDel="0036653E">
          <w:rPr>
            <w:noProof/>
          </w:rPr>
          <w:fldChar w:fldCharType="begin" w:fldLock="1"/>
        </w:r>
        <w:r w:rsidDel="0036653E">
          <w:rPr>
            <w:noProof/>
          </w:rPr>
          <w:delInstrText xml:space="preserve"> PAGEREF _Toc138762206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4AD72A5B" w14:textId="0C2E9F2E" w:rsidR="00E701A2" w:rsidDel="0036653E" w:rsidRDefault="00E701A2">
      <w:pPr>
        <w:pStyle w:val="TOC3"/>
        <w:rPr>
          <w:del w:id="1176" w:author="rapporteur" w:date="2023-08-30T10:49:00Z"/>
          <w:rFonts w:asciiTheme="minorHAnsi" w:eastAsiaTheme="minorEastAsia" w:hAnsiTheme="minorHAnsi" w:cstheme="minorBidi"/>
          <w:noProof/>
          <w:kern w:val="2"/>
          <w:sz w:val="22"/>
          <w:szCs w:val="22"/>
          <w:lang w:eastAsia="en-GB"/>
          <w14:ligatures w14:val="standardContextual"/>
        </w:rPr>
      </w:pPr>
      <w:del w:id="1177" w:author="rapporteur" w:date="2023-08-30T10:49:00Z">
        <w:r w:rsidDel="0036653E">
          <w:rPr>
            <w:noProof/>
          </w:rPr>
          <w:delText>5.3.1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Service Description</w:delText>
        </w:r>
        <w:r w:rsidDel="0036653E">
          <w:rPr>
            <w:noProof/>
          </w:rPr>
          <w:tab/>
        </w:r>
        <w:r w:rsidDel="0036653E">
          <w:rPr>
            <w:noProof/>
          </w:rPr>
          <w:fldChar w:fldCharType="begin" w:fldLock="1"/>
        </w:r>
        <w:r w:rsidDel="0036653E">
          <w:rPr>
            <w:noProof/>
          </w:rPr>
          <w:delInstrText xml:space="preserve"> PAGEREF _Toc138762207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3B80B41C" w14:textId="439DF39A" w:rsidR="00E701A2" w:rsidDel="0036653E" w:rsidRDefault="00E701A2">
      <w:pPr>
        <w:pStyle w:val="TOC4"/>
        <w:rPr>
          <w:del w:id="1178" w:author="rapporteur" w:date="2023-08-30T10:49:00Z"/>
          <w:rFonts w:asciiTheme="minorHAnsi" w:eastAsiaTheme="minorEastAsia" w:hAnsiTheme="minorHAnsi" w:cstheme="minorBidi"/>
          <w:noProof/>
          <w:kern w:val="2"/>
          <w:sz w:val="22"/>
          <w:szCs w:val="22"/>
          <w:lang w:eastAsia="en-GB"/>
          <w14:ligatures w14:val="standardContextual"/>
        </w:rPr>
      </w:pPr>
      <w:del w:id="1179" w:author="rapporteur" w:date="2023-08-30T10:49:00Z">
        <w:r w:rsidDel="0036653E">
          <w:rPr>
            <w:noProof/>
          </w:rPr>
          <w:delText>5.3.1.1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_Toc138762208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538A61D9" w14:textId="0F9692F6" w:rsidR="00E701A2" w:rsidDel="0036653E" w:rsidRDefault="00E701A2">
      <w:pPr>
        <w:pStyle w:val="TOC4"/>
        <w:rPr>
          <w:del w:id="1180" w:author="rapporteur" w:date="2023-08-30T10:49:00Z"/>
          <w:rFonts w:asciiTheme="minorHAnsi" w:eastAsiaTheme="minorEastAsia" w:hAnsiTheme="minorHAnsi" w:cstheme="minorBidi"/>
          <w:noProof/>
          <w:kern w:val="2"/>
          <w:sz w:val="22"/>
          <w:szCs w:val="22"/>
          <w:lang w:eastAsia="en-GB"/>
          <w14:ligatures w14:val="standardContextual"/>
        </w:rPr>
      </w:pPr>
      <w:del w:id="1181" w:author="rapporteur" w:date="2023-08-30T10:49:00Z">
        <w:r w:rsidDel="0036653E">
          <w:rPr>
            <w:noProof/>
          </w:rPr>
          <w:delText>5.3.1.2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Network Functions</w:delText>
        </w:r>
        <w:r w:rsidDel="0036653E">
          <w:rPr>
            <w:noProof/>
          </w:rPr>
          <w:tab/>
        </w:r>
        <w:r w:rsidDel="0036653E">
          <w:rPr>
            <w:noProof/>
          </w:rPr>
          <w:fldChar w:fldCharType="begin" w:fldLock="1"/>
        </w:r>
        <w:r w:rsidDel="0036653E">
          <w:rPr>
            <w:noProof/>
          </w:rPr>
          <w:delInstrText xml:space="preserve"> PAGEREF _Toc138762209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7ED8AD33" w14:textId="186B1D4B" w:rsidR="00E701A2" w:rsidDel="0036653E" w:rsidRDefault="00E701A2">
      <w:pPr>
        <w:pStyle w:val="TOC5"/>
        <w:rPr>
          <w:del w:id="1182" w:author="rapporteur" w:date="2023-08-30T10:49:00Z"/>
          <w:rFonts w:asciiTheme="minorHAnsi" w:eastAsiaTheme="minorEastAsia" w:hAnsiTheme="minorHAnsi" w:cstheme="minorBidi"/>
          <w:noProof/>
          <w:kern w:val="2"/>
          <w:sz w:val="22"/>
          <w:szCs w:val="22"/>
          <w:lang w:eastAsia="en-GB"/>
          <w14:ligatures w14:val="standardContextual"/>
        </w:rPr>
      </w:pPr>
      <w:del w:id="1183" w:author="rapporteur" w:date="2023-08-30T10:49:00Z">
        <w:r w:rsidDel="0036653E">
          <w:rPr>
            <w:noProof/>
          </w:rPr>
          <w:delText>5.3.1.2.1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TSCTSF</w:delText>
        </w:r>
        <w:r w:rsidDel="0036653E">
          <w:rPr>
            <w:noProof/>
          </w:rPr>
          <w:tab/>
        </w:r>
        <w:r w:rsidDel="0036653E">
          <w:rPr>
            <w:noProof/>
          </w:rPr>
          <w:fldChar w:fldCharType="begin" w:fldLock="1"/>
        </w:r>
        <w:r w:rsidDel="0036653E">
          <w:rPr>
            <w:noProof/>
          </w:rPr>
          <w:delInstrText xml:space="preserve"> PAGEREF _Toc138762210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597988E5" w14:textId="7B22B074" w:rsidR="00E701A2" w:rsidDel="0036653E" w:rsidRDefault="00E701A2">
      <w:pPr>
        <w:pStyle w:val="TOC5"/>
        <w:rPr>
          <w:del w:id="1184" w:author="rapporteur" w:date="2023-08-30T10:49:00Z"/>
          <w:rFonts w:asciiTheme="minorHAnsi" w:eastAsiaTheme="minorEastAsia" w:hAnsiTheme="minorHAnsi" w:cstheme="minorBidi"/>
          <w:noProof/>
          <w:kern w:val="2"/>
          <w:sz w:val="22"/>
          <w:szCs w:val="22"/>
          <w:lang w:eastAsia="en-GB"/>
          <w14:ligatures w14:val="standardContextual"/>
        </w:rPr>
      </w:pPr>
      <w:del w:id="1185" w:author="rapporteur" w:date="2023-08-30T10:49:00Z">
        <w:r w:rsidDel="0036653E">
          <w:rPr>
            <w:noProof/>
          </w:rPr>
          <w:delText>5.3.1.2.2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NF Service Consumers.</w:delText>
        </w:r>
        <w:r w:rsidDel="0036653E">
          <w:rPr>
            <w:noProof/>
          </w:rPr>
          <w:tab/>
        </w:r>
        <w:r w:rsidDel="0036653E">
          <w:rPr>
            <w:noProof/>
          </w:rPr>
          <w:fldChar w:fldCharType="begin" w:fldLock="1"/>
        </w:r>
        <w:r w:rsidDel="0036653E">
          <w:rPr>
            <w:noProof/>
          </w:rPr>
          <w:delInstrText xml:space="preserve"> PAGEREF _Toc138762211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26858D56" w14:textId="7DF676F9" w:rsidR="00E701A2" w:rsidDel="0036653E" w:rsidRDefault="00E701A2">
      <w:pPr>
        <w:pStyle w:val="TOC3"/>
        <w:rPr>
          <w:del w:id="1186" w:author="rapporteur" w:date="2023-08-30T10:49:00Z"/>
          <w:rFonts w:asciiTheme="minorHAnsi" w:eastAsiaTheme="minorEastAsia" w:hAnsiTheme="minorHAnsi" w:cstheme="minorBidi"/>
          <w:noProof/>
          <w:kern w:val="2"/>
          <w:sz w:val="22"/>
          <w:szCs w:val="22"/>
          <w:lang w:eastAsia="en-GB"/>
          <w14:ligatures w14:val="standardContextual"/>
        </w:rPr>
      </w:pPr>
      <w:del w:id="1187" w:author="rapporteur" w:date="2023-08-30T10:49:00Z">
        <w:r w:rsidDel="0036653E">
          <w:rPr>
            <w:noProof/>
          </w:rPr>
          <w:delText>5.3.2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Service Operations</w:delText>
        </w:r>
        <w:r w:rsidDel="0036653E">
          <w:rPr>
            <w:noProof/>
          </w:rPr>
          <w:tab/>
        </w:r>
        <w:r w:rsidDel="0036653E">
          <w:rPr>
            <w:noProof/>
          </w:rPr>
          <w:fldChar w:fldCharType="begin" w:fldLock="1"/>
        </w:r>
        <w:r w:rsidDel="0036653E">
          <w:rPr>
            <w:noProof/>
          </w:rPr>
          <w:delInstrText xml:space="preserve"> PAGEREF _Toc138762212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6C8BF568" w14:textId="64121816" w:rsidR="00E701A2" w:rsidDel="0036653E" w:rsidRDefault="00E701A2">
      <w:pPr>
        <w:pStyle w:val="TOC4"/>
        <w:rPr>
          <w:del w:id="1188" w:author="rapporteur" w:date="2023-08-30T10:49:00Z"/>
          <w:rFonts w:asciiTheme="minorHAnsi" w:eastAsiaTheme="minorEastAsia" w:hAnsiTheme="minorHAnsi" w:cstheme="minorBidi"/>
          <w:noProof/>
          <w:kern w:val="2"/>
          <w:sz w:val="22"/>
          <w:szCs w:val="22"/>
          <w:lang w:eastAsia="en-GB"/>
          <w14:ligatures w14:val="standardContextual"/>
        </w:rPr>
      </w:pPr>
      <w:del w:id="1189" w:author="rapporteur" w:date="2023-08-30T10:49:00Z">
        <w:r w:rsidDel="0036653E">
          <w:rPr>
            <w:noProof/>
          </w:rPr>
          <w:delText>5.3.2.1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_Toc138762213 \h </w:delInstrText>
        </w:r>
        <w:r w:rsidDel="0036653E">
          <w:rPr>
            <w:noProof/>
          </w:rPr>
        </w:r>
        <w:r w:rsidDel="0036653E">
          <w:rPr>
            <w:noProof/>
          </w:rPr>
          <w:fldChar w:fldCharType="separate"/>
        </w:r>
        <w:r w:rsidDel="0036653E">
          <w:rPr>
            <w:noProof/>
          </w:rPr>
          <w:delText>31</w:delText>
        </w:r>
        <w:r w:rsidDel="0036653E">
          <w:rPr>
            <w:noProof/>
          </w:rPr>
          <w:fldChar w:fldCharType="end"/>
        </w:r>
      </w:del>
    </w:p>
    <w:p w14:paraId="50527677" w14:textId="4667700B" w:rsidR="00E701A2" w:rsidDel="0036653E" w:rsidRDefault="00E701A2">
      <w:pPr>
        <w:pStyle w:val="TOC4"/>
        <w:rPr>
          <w:del w:id="1190" w:author="rapporteur" w:date="2023-08-30T10:49:00Z"/>
          <w:rFonts w:asciiTheme="minorHAnsi" w:eastAsiaTheme="minorEastAsia" w:hAnsiTheme="minorHAnsi" w:cstheme="minorBidi"/>
          <w:noProof/>
          <w:kern w:val="2"/>
          <w:sz w:val="22"/>
          <w:szCs w:val="22"/>
          <w:lang w:eastAsia="en-GB"/>
          <w14:ligatures w14:val="standardContextual"/>
        </w:rPr>
      </w:pPr>
      <w:del w:id="1191" w:author="rapporteur" w:date="2023-08-30T10:49:00Z">
        <w:r w:rsidDel="0036653E">
          <w:rPr>
            <w:noProof/>
          </w:rPr>
          <w:delText>5.3.2.2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Ntsctsf_QoSandTSCAssistance_Create</w:delText>
        </w:r>
        <w:r w:rsidDel="0036653E">
          <w:rPr>
            <w:noProof/>
          </w:rPr>
          <w:tab/>
        </w:r>
        <w:r w:rsidDel="0036653E">
          <w:rPr>
            <w:noProof/>
          </w:rPr>
          <w:fldChar w:fldCharType="begin" w:fldLock="1"/>
        </w:r>
        <w:r w:rsidDel="0036653E">
          <w:rPr>
            <w:noProof/>
          </w:rPr>
          <w:delInstrText xml:space="preserve"> PAGEREF _Toc138762214 \h </w:delInstrText>
        </w:r>
        <w:r w:rsidDel="0036653E">
          <w:rPr>
            <w:noProof/>
          </w:rPr>
        </w:r>
        <w:r w:rsidDel="0036653E">
          <w:rPr>
            <w:noProof/>
          </w:rPr>
          <w:fldChar w:fldCharType="separate"/>
        </w:r>
        <w:r w:rsidDel="0036653E">
          <w:rPr>
            <w:noProof/>
          </w:rPr>
          <w:delText>32</w:delText>
        </w:r>
        <w:r w:rsidDel="0036653E">
          <w:rPr>
            <w:noProof/>
          </w:rPr>
          <w:fldChar w:fldCharType="end"/>
        </w:r>
      </w:del>
    </w:p>
    <w:p w14:paraId="06978B6D" w14:textId="6C9D7ACA" w:rsidR="00E701A2" w:rsidDel="0036653E" w:rsidRDefault="00E701A2">
      <w:pPr>
        <w:pStyle w:val="TOC5"/>
        <w:rPr>
          <w:del w:id="1192" w:author="rapporteur" w:date="2023-08-30T10:49:00Z"/>
          <w:rFonts w:asciiTheme="minorHAnsi" w:eastAsiaTheme="minorEastAsia" w:hAnsiTheme="minorHAnsi" w:cstheme="minorBidi"/>
          <w:noProof/>
          <w:kern w:val="2"/>
          <w:sz w:val="22"/>
          <w:szCs w:val="22"/>
          <w:lang w:eastAsia="en-GB"/>
          <w14:ligatures w14:val="standardContextual"/>
        </w:rPr>
      </w:pPr>
      <w:del w:id="1193" w:author="rapporteur" w:date="2023-08-30T10:49:00Z">
        <w:r w:rsidDel="0036653E">
          <w:rPr>
            <w:noProof/>
          </w:rPr>
          <w:delText>5.3.2.2.1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_Toc138762215 \h </w:delInstrText>
        </w:r>
        <w:r w:rsidDel="0036653E">
          <w:rPr>
            <w:noProof/>
          </w:rPr>
        </w:r>
        <w:r w:rsidDel="0036653E">
          <w:rPr>
            <w:noProof/>
          </w:rPr>
          <w:fldChar w:fldCharType="separate"/>
        </w:r>
        <w:r w:rsidDel="0036653E">
          <w:rPr>
            <w:noProof/>
          </w:rPr>
          <w:delText>32</w:delText>
        </w:r>
        <w:r w:rsidDel="0036653E">
          <w:rPr>
            <w:noProof/>
          </w:rPr>
          <w:fldChar w:fldCharType="end"/>
        </w:r>
      </w:del>
    </w:p>
    <w:p w14:paraId="7ECC800D" w14:textId="34E5C2AA" w:rsidR="00E701A2" w:rsidDel="0036653E" w:rsidRDefault="00E701A2">
      <w:pPr>
        <w:pStyle w:val="TOC5"/>
        <w:rPr>
          <w:del w:id="1194" w:author="rapporteur" w:date="2023-08-30T10:49:00Z"/>
          <w:rFonts w:asciiTheme="minorHAnsi" w:eastAsiaTheme="minorEastAsia" w:hAnsiTheme="minorHAnsi" w:cstheme="minorBidi"/>
          <w:noProof/>
          <w:kern w:val="2"/>
          <w:sz w:val="22"/>
          <w:szCs w:val="22"/>
          <w:lang w:eastAsia="en-GB"/>
          <w14:ligatures w14:val="standardContextual"/>
        </w:rPr>
      </w:pPr>
      <w:del w:id="1195" w:author="rapporteur" w:date="2023-08-30T10:49:00Z">
        <w:r w:rsidDel="0036653E">
          <w:rPr>
            <w:noProof/>
          </w:rPr>
          <w:lastRenderedPageBreak/>
          <w:delText>5.3.2.2.2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Initial provisioning of TSC related service information</w:delText>
        </w:r>
        <w:r w:rsidDel="0036653E">
          <w:rPr>
            <w:noProof/>
          </w:rPr>
          <w:tab/>
        </w:r>
        <w:r w:rsidDel="0036653E">
          <w:rPr>
            <w:noProof/>
          </w:rPr>
          <w:fldChar w:fldCharType="begin" w:fldLock="1"/>
        </w:r>
        <w:r w:rsidDel="0036653E">
          <w:rPr>
            <w:noProof/>
          </w:rPr>
          <w:delInstrText xml:space="preserve"> PAGEREF _Toc138762216 \h </w:delInstrText>
        </w:r>
        <w:r w:rsidDel="0036653E">
          <w:rPr>
            <w:noProof/>
          </w:rPr>
        </w:r>
        <w:r w:rsidDel="0036653E">
          <w:rPr>
            <w:noProof/>
          </w:rPr>
          <w:fldChar w:fldCharType="separate"/>
        </w:r>
        <w:r w:rsidDel="0036653E">
          <w:rPr>
            <w:noProof/>
          </w:rPr>
          <w:delText>32</w:delText>
        </w:r>
        <w:r w:rsidDel="0036653E">
          <w:rPr>
            <w:noProof/>
          </w:rPr>
          <w:fldChar w:fldCharType="end"/>
        </w:r>
      </w:del>
    </w:p>
    <w:p w14:paraId="0659806A" w14:textId="0C1702D3" w:rsidR="00E701A2" w:rsidDel="0036653E" w:rsidRDefault="00E701A2">
      <w:pPr>
        <w:pStyle w:val="TOC5"/>
        <w:rPr>
          <w:del w:id="1196" w:author="rapporteur" w:date="2023-08-30T10:49:00Z"/>
          <w:rFonts w:asciiTheme="minorHAnsi" w:eastAsiaTheme="minorEastAsia" w:hAnsiTheme="minorHAnsi" w:cstheme="minorBidi"/>
          <w:noProof/>
          <w:kern w:val="2"/>
          <w:sz w:val="22"/>
          <w:szCs w:val="22"/>
          <w:lang w:eastAsia="en-GB"/>
          <w14:ligatures w14:val="standardContextual"/>
        </w:rPr>
      </w:pPr>
      <w:del w:id="1197" w:author="rapporteur" w:date="2023-08-30T10:49:00Z">
        <w:r w:rsidDel="0036653E">
          <w:rPr>
            <w:noProof/>
          </w:rPr>
          <w:delText>5.3.2.2.3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Subscriptions to Service Data Flow QoS notification control</w:delText>
        </w:r>
        <w:r w:rsidDel="0036653E">
          <w:rPr>
            <w:noProof/>
          </w:rPr>
          <w:tab/>
        </w:r>
        <w:r w:rsidDel="0036653E">
          <w:rPr>
            <w:noProof/>
          </w:rPr>
          <w:fldChar w:fldCharType="begin" w:fldLock="1"/>
        </w:r>
        <w:r w:rsidDel="0036653E">
          <w:rPr>
            <w:noProof/>
          </w:rPr>
          <w:delInstrText xml:space="preserve"> PAGEREF _Toc138762217 \h </w:delInstrText>
        </w:r>
        <w:r w:rsidDel="0036653E">
          <w:rPr>
            <w:noProof/>
          </w:rPr>
        </w:r>
        <w:r w:rsidDel="0036653E">
          <w:rPr>
            <w:noProof/>
          </w:rPr>
          <w:fldChar w:fldCharType="separate"/>
        </w:r>
        <w:r w:rsidDel="0036653E">
          <w:rPr>
            <w:noProof/>
          </w:rPr>
          <w:delText>35</w:delText>
        </w:r>
        <w:r w:rsidDel="0036653E">
          <w:rPr>
            <w:noProof/>
          </w:rPr>
          <w:fldChar w:fldCharType="end"/>
        </w:r>
      </w:del>
    </w:p>
    <w:p w14:paraId="32A02891" w14:textId="6FBD6582" w:rsidR="00E701A2" w:rsidDel="0036653E" w:rsidRDefault="00E701A2">
      <w:pPr>
        <w:pStyle w:val="TOC5"/>
        <w:rPr>
          <w:del w:id="1198" w:author="rapporteur" w:date="2023-08-30T10:49:00Z"/>
          <w:rFonts w:asciiTheme="minorHAnsi" w:eastAsiaTheme="minorEastAsia" w:hAnsiTheme="minorHAnsi" w:cstheme="minorBidi"/>
          <w:noProof/>
          <w:kern w:val="2"/>
          <w:sz w:val="22"/>
          <w:szCs w:val="22"/>
          <w:lang w:eastAsia="en-GB"/>
          <w14:ligatures w14:val="standardContextual"/>
        </w:rPr>
      </w:pPr>
      <w:del w:id="1199" w:author="rapporteur" w:date="2023-08-30T10:49:00Z">
        <w:r w:rsidDel="0036653E">
          <w:rPr>
            <w:noProof/>
          </w:rPr>
          <w:delText>5.3.2.2.4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Subscription to Service Data Flow Deactivation</w:delText>
        </w:r>
        <w:r w:rsidDel="0036653E">
          <w:rPr>
            <w:noProof/>
          </w:rPr>
          <w:tab/>
        </w:r>
        <w:r w:rsidDel="0036653E">
          <w:rPr>
            <w:noProof/>
          </w:rPr>
          <w:fldChar w:fldCharType="begin" w:fldLock="1"/>
        </w:r>
        <w:r w:rsidDel="0036653E">
          <w:rPr>
            <w:noProof/>
          </w:rPr>
          <w:delInstrText xml:space="preserve"> PAGEREF _Toc138762218 \h </w:delInstrText>
        </w:r>
        <w:r w:rsidDel="0036653E">
          <w:rPr>
            <w:noProof/>
          </w:rPr>
        </w:r>
        <w:r w:rsidDel="0036653E">
          <w:rPr>
            <w:noProof/>
          </w:rPr>
          <w:fldChar w:fldCharType="separate"/>
        </w:r>
        <w:r w:rsidDel="0036653E">
          <w:rPr>
            <w:noProof/>
          </w:rPr>
          <w:delText>36</w:delText>
        </w:r>
        <w:r w:rsidDel="0036653E">
          <w:rPr>
            <w:noProof/>
          </w:rPr>
          <w:fldChar w:fldCharType="end"/>
        </w:r>
      </w:del>
    </w:p>
    <w:p w14:paraId="45411625" w14:textId="35915266" w:rsidR="00E701A2" w:rsidDel="0036653E" w:rsidRDefault="00E701A2">
      <w:pPr>
        <w:pStyle w:val="TOC5"/>
        <w:rPr>
          <w:del w:id="1200" w:author="rapporteur" w:date="2023-08-30T10:49:00Z"/>
          <w:rFonts w:asciiTheme="minorHAnsi" w:eastAsiaTheme="minorEastAsia" w:hAnsiTheme="minorHAnsi" w:cstheme="minorBidi"/>
          <w:noProof/>
          <w:kern w:val="2"/>
          <w:sz w:val="22"/>
          <w:szCs w:val="22"/>
          <w:lang w:eastAsia="en-GB"/>
          <w14:ligatures w14:val="standardContextual"/>
        </w:rPr>
      </w:pPr>
      <w:del w:id="1201" w:author="rapporteur" w:date="2023-08-30T10:49:00Z">
        <w:r w:rsidDel="0036653E">
          <w:rPr>
            <w:noProof/>
          </w:rPr>
          <w:delText>5.3.2.2.5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Subscription to resources allocation outcome</w:delText>
        </w:r>
        <w:r w:rsidDel="0036653E">
          <w:rPr>
            <w:noProof/>
          </w:rPr>
          <w:tab/>
        </w:r>
        <w:r w:rsidDel="0036653E">
          <w:rPr>
            <w:noProof/>
          </w:rPr>
          <w:fldChar w:fldCharType="begin" w:fldLock="1"/>
        </w:r>
        <w:r w:rsidDel="0036653E">
          <w:rPr>
            <w:noProof/>
          </w:rPr>
          <w:delInstrText xml:space="preserve"> PAGEREF _Toc138762219 \h </w:delInstrText>
        </w:r>
        <w:r w:rsidDel="0036653E">
          <w:rPr>
            <w:noProof/>
          </w:rPr>
        </w:r>
        <w:r w:rsidDel="0036653E">
          <w:rPr>
            <w:noProof/>
          </w:rPr>
          <w:fldChar w:fldCharType="separate"/>
        </w:r>
        <w:r w:rsidDel="0036653E">
          <w:rPr>
            <w:noProof/>
          </w:rPr>
          <w:delText>36</w:delText>
        </w:r>
        <w:r w:rsidDel="0036653E">
          <w:rPr>
            <w:noProof/>
          </w:rPr>
          <w:fldChar w:fldCharType="end"/>
        </w:r>
      </w:del>
    </w:p>
    <w:p w14:paraId="6CFB709E" w14:textId="1E10D752" w:rsidR="00E701A2" w:rsidDel="0036653E" w:rsidRDefault="00E701A2">
      <w:pPr>
        <w:pStyle w:val="TOC5"/>
        <w:rPr>
          <w:del w:id="1202" w:author="rapporteur" w:date="2023-08-30T10:49:00Z"/>
          <w:rFonts w:asciiTheme="minorHAnsi" w:eastAsiaTheme="minorEastAsia" w:hAnsiTheme="minorHAnsi" w:cstheme="minorBidi"/>
          <w:noProof/>
          <w:kern w:val="2"/>
          <w:sz w:val="22"/>
          <w:szCs w:val="22"/>
          <w:lang w:eastAsia="en-GB"/>
          <w14:ligatures w14:val="standardContextual"/>
        </w:rPr>
      </w:pPr>
      <w:del w:id="1203" w:author="rapporteur" w:date="2023-08-30T10:49:00Z">
        <w:r w:rsidDel="0036653E">
          <w:rPr>
            <w:noProof/>
          </w:rPr>
          <w:delText>5.3.2.2.6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Subscriptions to Service Data Flow QoS Monitoring Information</w:delText>
        </w:r>
        <w:r w:rsidDel="0036653E">
          <w:rPr>
            <w:noProof/>
          </w:rPr>
          <w:tab/>
        </w:r>
        <w:r w:rsidDel="0036653E">
          <w:rPr>
            <w:noProof/>
          </w:rPr>
          <w:fldChar w:fldCharType="begin" w:fldLock="1"/>
        </w:r>
        <w:r w:rsidDel="0036653E">
          <w:rPr>
            <w:noProof/>
          </w:rPr>
          <w:delInstrText xml:space="preserve"> PAGEREF _Toc138762220 \h </w:delInstrText>
        </w:r>
        <w:r w:rsidDel="0036653E">
          <w:rPr>
            <w:noProof/>
          </w:rPr>
        </w:r>
        <w:r w:rsidDel="0036653E">
          <w:rPr>
            <w:noProof/>
          </w:rPr>
          <w:fldChar w:fldCharType="separate"/>
        </w:r>
        <w:r w:rsidDel="0036653E">
          <w:rPr>
            <w:noProof/>
          </w:rPr>
          <w:delText>36</w:delText>
        </w:r>
        <w:r w:rsidDel="0036653E">
          <w:rPr>
            <w:noProof/>
          </w:rPr>
          <w:fldChar w:fldCharType="end"/>
        </w:r>
      </w:del>
    </w:p>
    <w:p w14:paraId="051C3BD0" w14:textId="2DAB530B" w:rsidR="00E701A2" w:rsidDel="0036653E" w:rsidRDefault="00E701A2">
      <w:pPr>
        <w:pStyle w:val="TOC5"/>
        <w:rPr>
          <w:del w:id="1204" w:author="rapporteur" w:date="2023-08-30T10:49:00Z"/>
          <w:rFonts w:asciiTheme="minorHAnsi" w:eastAsiaTheme="minorEastAsia" w:hAnsiTheme="minorHAnsi" w:cstheme="minorBidi"/>
          <w:noProof/>
          <w:kern w:val="2"/>
          <w:sz w:val="22"/>
          <w:szCs w:val="22"/>
          <w:lang w:eastAsia="en-GB"/>
          <w14:ligatures w14:val="standardContextual"/>
        </w:rPr>
      </w:pPr>
      <w:del w:id="1205" w:author="rapporteur" w:date="2023-08-30T10:49:00Z">
        <w:r w:rsidDel="0036653E">
          <w:rPr>
            <w:noProof/>
          </w:rPr>
          <w:delText>5.3.2.2.7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Initial provisioning of sponsored connectivity information</w:delText>
        </w:r>
        <w:r w:rsidDel="0036653E">
          <w:rPr>
            <w:noProof/>
          </w:rPr>
          <w:tab/>
        </w:r>
        <w:r w:rsidDel="0036653E">
          <w:rPr>
            <w:noProof/>
          </w:rPr>
          <w:fldChar w:fldCharType="begin" w:fldLock="1"/>
        </w:r>
        <w:r w:rsidDel="0036653E">
          <w:rPr>
            <w:noProof/>
          </w:rPr>
          <w:delInstrText xml:space="preserve"> PAGEREF _Toc138762221 \h </w:delInstrText>
        </w:r>
        <w:r w:rsidDel="0036653E">
          <w:rPr>
            <w:noProof/>
          </w:rPr>
        </w:r>
        <w:r w:rsidDel="0036653E">
          <w:rPr>
            <w:noProof/>
          </w:rPr>
          <w:fldChar w:fldCharType="separate"/>
        </w:r>
        <w:r w:rsidDel="0036653E">
          <w:rPr>
            <w:noProof/>
          </w:rPr>
          <w:delText>37</w:delText>
        </w:r>
        <w:r w:rsidDel="0036653E">
          <w:rPr>
            <w:noProof/>
          </w:rPr>
          <w:fldChar w:fldCharType="end"/>
        </w:r>
      </w:del>
    </w:p>
    <w:p w14:paraId="272F48F2" w14:textId="0B44D38F" w:rsidR="00E701A2" w:rsidDel="0036653E" w:rsidRDefault="00E701A2">
      <w:pPr>
        <w:pStyle w:val="TOC4"/>
        <w:rPr>
          <w:del w:id="1206" w:author="rapporteur" w:date="2023-08-30T10:49:00Z"/>
          <w:rFonts w:asciiTheme="minorHAnsi" w:eastAsiaTheme="minorEastAsia" w:hAnsiTheme="minorHAnsi" w:cstheme="minorBidi"/>
          <w:noProof/>
          <w:kern w:val="2"/>
          <w:sz w:val="22"/>
          <w:szCs w:val="22"/>
          <w:lang w:eastAsia="en-GB"/>
          <w14:ligatures w14:val="standardContextual"/>
        </w:rPr>
      </w:pPr>
      <w:del w:id="1207" w:author="rapporteur" w:date="2023-08-30T10:49:00Z">
        <w:r w:rsidRPr="007F3180" w:rsidDel="0036653E">
          <w:rPr>
            <w:rFonts w:eastAsia="宋体"/>
            <w:noProof/>
          </w:rPr>
          <w:delText>5.3.2.3</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rFonts w:eastAsia="宋体"/>
            <w:noProof/>
          </w:rPr>
          <w:delText>Ntsctsf_QoSandTSCAssistance_Update</w:delText>
        </w:r>
        <w:r w:rsidDel="0036653E">
          <w:rPr>
            <w:noProof/>
          </w:rPr>
          <w:tab/>
        </w:r>
        <w:r w:rsidDel="0036653E">
          <w:rPr>
            <w:noProof/>
          </w:rPr>
          <w:fldChar w:fldCharType="begin" w:fldLock="1"/>
        </w:r>
        <w:r w:rsidDel="0036653E">
          <w:rPr>
            <w:noProof/>
          </w:rPr>
          <w:delInstrText xml:space="preserve"> PAGEREF _Toc138762222 \h </w:delInstrText>
        </w:r>
        <w:r w:rsidDel="0036653E">
          <w:rPr>
            <w:noProof/>
          </w:rPr>
        </w:r>
        <w:r w:rsidDel="0036653E">
          <w:rPr>
            <w:noProof/>
          </w:rPr>
          <w:fldChar w:fldCharType="separate"/>
        </w:r>
        <w:r w:rsidDel="0036653E">
          <w:rPr>
            <w:noProof/>
          </w:rPr>
          <w:delText>39</w:delText>
        </w:r>
        <w:r w:rsidDel="0036653E">
          <w:rPr>
            <w:noProof/>
          </w:rPr>
          <w:fldChar w:fldCharType="end"/>
        </w:r>
      </w:del>
    </w:p>
    <w:p w14:paraId="5C0E3019" w14:textId="08F5D1D9" w:rsidR="00E701A2" w:rsidDel="0036653E" w:rsidRDefault="00E701A2">
      <w:pPr>
        <w:pStyle w:val="TOC5"/>
        <w:rPr>
          <w:del w:id="1208" w:author="rapporteur" w:date="2023-08-30T10:49:00Z"/>
          <w:rFonts w:asciiTheme="minorHAnsi" w:eastAsiaTheme="minorEastAsia" w:hAnsiTheme="minorHAnsi" w:cstheme="minorBidi"/>
          <w:noProof/>
          <w:kern w:val="2"/>
          <w:sz w:val="22"/>
          <w:szCs w:val="22"/>
          <w:lang w:eastAsia="en-GB"/>
          <w14:ligatures w14:val="standardContextual"/>
        </w:rPr>
      </w:pPr>
      <w:del w:id="1209" w:author="rapporteur" w:date="2023-08-30T10:49:00Z">
        <w:r w:rsidDel="0036653E">
          <w:rPr>
            <w:noProof/>
          </w:rPr>
          <w:delText>5.3.2.3.1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_Toc138762223 \h </w:delInstrText>
        </w:r>
        <w:r w:rsidDel="0036653E">
          <w:rPr>
            <w:noProof/>
          </w:rPr>
        </w:r>
        <w:r w:rsidDel="0036653E">
          <w:rPr>
            <w:noProof/>
          </w:rPr>
          <w:fldChar w:fldCharType="separate"/>
        </w:r>
        <w:r w:rsidDel="0036653E">
          <w:rPr>
            <w:noProof/>
          </w:rPr>
          <w:delText>39</w:delText>
        </w:r>
        <w:r w:rsidDel="0036653E">
          <w:rPr>
            <w:noProof/>
          </w:rPr>
          <w:fldChar w:fldCharType="end"/>
        </w:r>
      </w:del>
    </w:p>
    <w:p w14:paraId="2758142A" w14:textId="43D1CFF0" w:rsidR="00E701A2" w:rsidDel="0036653E" w:rsidRDefault="00E701A2">
      <w:pPr>
        <w:pStyle w:val="TOC5"/>
        <w:rPr>
          <w:del w:id="1210" w:author="rapporteur" w:date="2023-08-30T10:49:00Z"/>
          <w:rFonts w:asciiTheme="minorHAnsi" w:eastAsiaTheme="minorEastAsia" w:hAnsiTheme="minorHAnsi" w:cstheme="minorBidi"/>
          <w:noProof/>
          <w:kern w:val="2"/>
          <w:sz w:val="22"/>
          <w:szCs w:val="22"/>
          <w:lang w:eastAsia="en-GB"/>
          <w14:ligatures w14:val="standardContextual"/>
        </w:rPr>
      </w:pPr>
      <w:del w:id="1211" w:author="rapporteur" w:date="2023-08-30T10:49:00Z">
        <w:r w:rsidDel="0036653E">
          <w:rPr>
            <w:noProof/>
          </w:rPr>
          <w:delText>5.3.2.3.2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Modification of TSC related service information</w:delText>
        </w:r>
        <w:r w:rsidDel="0036653E">
          <w:rPr>
            <w:noProof/>
          </w:rPr>
          <w:tab/>
        </w:r>
        <w:r w:rsidDel="0036653E">
          <w:rPr>
            <w:noProof/>
          </w:rPr>
          <w:fldChar w:fldCharType="begin" w:fldLock="1"/>
        </w:r>
        <w:r w:rsidDel="0036653E">
          <w:rPr>
            <w:noProof/>
          </w:rPr>
          <w:delInstrText xml:space="preserve"> PAGEREF _Toc138762224 \h </w:delInstrText>
        </w:r>
        <w:r w:rsidDel="0036653E">
          <w:rPr>
            <w:noProof/>
          </w:rPr>
        </w:r>
        <w:r w:rsidDel="0036653E">
          <w:rPr>
            <w:noProof/>
          </w:rPr>
          <w:fldChar w:fldCharType="separate"/>
        </w:r>
        <w:r w:rsidDel="0036653E">
          <w:rPr>
            <w:noProof/>
          </w:rPr>
          <w:delText>39</w:delText>
        </w:r>
        <w:r w:rsidDel="0036653E">
          <w:rPr>
            <w:noProof/>
          </w:rPr>
          <w:fldChar w:fldCharType="end"/>
        </w:r>
      </w:del>
    </w:p>
    <w:p w14:paraId="790A4401" w14:textId="777CC1ED" w:rsidR="00E701A2" w:rsidDel="0036653E" w:rsidRDefault="00E701A2">
      <w:pPr>
        <w:pStyle w:val="TOC5"/>
        <w:rPr>
          <w:del w:id="1212" w:author="rapporteur" w:date="2023-08-30T10:49:00Z"/>
          <w:rFonts w:asciiTheme="minorHAnsi" w:eastAsiaTheme="minorEastAsia" w:hAnsiTheme="minorHAnsi" w:cstheme="minorBidi"/>
          <w:noProof/>
          <w:kern w:val="2"/>
          <w:sz w:val="22"/>
          <w:szCs w:val="22"/>
          <w:lang w:eastAsia="en-GB"/>
          <w14:ligatures w14:val="standardContextual"/>
        </w:rPr>
      </w:pPr>
      <w:del w:id="1213" w:author="rapporteur" w:date="2023-08-30T10:49:00Z">
        <w:r w:rsidDel="0036653E">
          <w:rPr>
            <w:noProof/>
          </w:rPr>
          <w:delText>5.3.2.3.3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Modification of Subscription to Service Data Flow QoS notification control</w:delText>
        </w:r>
        <w:r w:rsidDel="0036653E">
          <w:rPr>
            <w:noProof/>
          </w:rPr>
          <w:tab/>
        </w:r>
        <w:r w:rsidDel="0036653E">
          <w:rPr>
            <w:noProof/>
          </w:rPr>
          <w:fldChar w:fldCharType="begin" w:fldLock="1"/>
        </w:r>
        <w:r w:rsidDel="0036653E">
          <w:rPr>
            <w:noProof/>
          </w:rPr>
          <w:delInstrText xml:space="preserve"> PAGEREF _Toc138762225 \h </w:delInstrText>
        </w:r>
        <w:r w:rsidDel="0036653E">
          <w:rPr>
            <w:noProof/>
          </w:rPr>
        </w:r>
        <w:r w:rsidDel="0036653E">
          <w:rPr>
            <w:noProof/>
          </w:rPr>
          <w:fldChar w:fldCharType="separate"/>
        </w:r>
        <w:r w:rsidDel="0036653E">
          <w:rPr>
            <w:noProof/>
          </w:rPr>
          <w:delText>41</w:delText>
        </w:r>
        <w:r w:rsidDel="0036653E">
          <w:rPr>
            <w:noProof/>
          </w:rPr>
          <w:fldChar w:fldCharType="end"/>
        </w:r>
      </w:del>
    </w:p>
    <w:p w14:paraId="19DFD5C6" w14:textId="77BBC4AF" w:rsidR="00E701A2" w:rsidDel="0036653E" w:rsidRDefault="00E701A2">
      <w:pPr>
        <w:pStyle w:val="TOC5"/>
        <w:rPr>
          <w:del w:id="1214" w:author="rapporteur" w:date="2023-08-30T10:49:00Z"/>
          <w:rFonts w:asciiTheme="minorHAnsi" w:eastAsiaTheme="minorEastAsia" w:hAnsiTheme="minorHAnsi" w:cstheme="minorBidi"/>
          <w:noProof/>
          <w:kern w:val="2"/>
          <w:sz w:val="22"/>
          <w:szCs w:val="22"/>
          <w:lang w:eastAsia="en-GB"/>
          <w14:ligatures w14:val="standardContextual"/>
        </w:rPr>
      </w:pPr>
      <w:del w:id="1215" w:author="rapporteur" w:date="2023-08-30T10:49:00Z">
        <w:r w:rsidDel="0036653E">
          <w:rPr>
            <w:noProof/>
          </w:rPr>
          <w:delText>5.3.2.3.4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Modification of Subscription to Service Data Flow Deactivation</w:delText>
        </w:r>
        <w:r w:rsidDel="0036653E">
          <w:rPr>
            <w:noProof/>
          </w:rPr>
          <w:tab/>
        </w:r>
        <w:r w:rsidDel="0036653E">
          <w:rPr>
            <w:noProof/>
          </w:rPr>
          <w:fldChar w:fldCharType="begin" w:fldLock="1"/>
        </w:r>
        <w:r w:rsidDel="0036653E">
          <w:rPr>
            <w:noProof/>
          </w:rPr>
          <w:delInstrText xml:space="preserve"> PAGEREF _Toc138762226 \h </w:delInstrText>
        </w:r>
        <w:r w:rsidDel="0036653E">
          <w:rPr>
            <w:noProof/>
          </w:rPr>
        </w:r>
        <w:r w:rsidDel="0036653E">
          <w:rPr>
            <w:noProof/>
          </w:rPr>
          <w:fldChar w:fldCharType="separate"/>
        </w:r>
        <w:r w:rsidDel="0036653E">
          <w:rPr>
            <w:noProof/>
          </w:rPr>
          <w:delText>42</w:delText>
        </w:r>
        <w:r w:rsidDel="0036653E">
          <w:rPr>
            <w:noProof/>
          </w:rPr>
          <w:fldChar w:fldCharType="end"/>
        </w:r>
      </w:del>
    </w:p>
    <w:p w14:paraId="3B18C6B3" w14:textId="30876D87" w:rsidR="00E701A2" w:rsidDel="0036653E" w:rsidRDefault="00E701A2">
      <w:pPr>
        <w:pStyle w:val="TOC5"/>
        <w:rPr>
          <w:del w:id="1216" w:author="rapporteur" w:date="2023-08-30T10:49:00Z"/>
          <w:rFonts w:asciiTheme="minorHAnsi" w:eastAsiaTheme="minorEastAsia" w:hAnsiTheme="minorHAnsi" w:cstheme="minorBidi"/>
          <w:noProof/>
          <w:kern w:val="2"/>
          <w:sz w:val="22"/>
          <w:szCs w:val="22"/>
          <w:lang w:eastAsia="en-GB"/>
          <w14:ligatures w14:val="standardContextual"/>
        </w:rPr>
      </w:pPr>
      <w:del w:id="1217" w:author="rapporteur" w:date="2023-08-30T10:49:00Z">
        <w:r w:rsidDel="0036653E">
          <w:rPr>
            <w:noProof/>
          </w:rPr>
          <w:delText>5.3.2.3.5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Modification of subscription to resources allocation outcome</w:delText>
        </w:r>
        <w:r w:rsidDel="0036653E">
          <w:rPr>
            <w:noProof/>
          </w:rPr>
          <w:tab/>
        </w:r>
        <w:r w:rsidDel="0036653E">
          <w:rPr>
            <w:noProof/>
          </w:rPr>
          <w:fldChar w:fldCharType="begin" w:fldLock="1"/>
        </w:r>
        <w:r w:rsidDel="0036653E">
          <w:rPr>
            <w:noProof/>
          </w:rPr>
          <w:delInstrText xml:space="preserve"> PAGEREF _Toc138762227 \h </w:delInstrText>
        </w:r>
        <w:r w:rsidDel="0036653E">
          <w:rPr>
            <w:noProof/>
          </w:rPr>
        </w:r>
        <w:r w:rsidDel="0036653E">
          <w:rPr>
            <w:noProof/>
          </w:rPr>
          <w:fldChar w:fldCharType="separate"/>
        </w:r>
        <w:r w:rsidDel="0036653E">
          <w:rPr>
            <w:noProof/>
          </w:rPr>
          <w:delText>42</w:delText>
        </w:r>
        <w:r w:rsidDel="0036653E">
          <w:rPr>
            <w:noProof/>
          </w:rPr>
          <w:fldChar w:fldCharType="end"/>
        </w:r>
      </w:del>
    </w:p>
    <w:p w14:paraId="408B9C97" w14:textId="0BC90421" w:rsidR="00E701A2" w:rsidDel="0036653E" w:rsidRDefault="00E701A2">
      <w:pPr>
        <w:pStyle w:val="TOC5"/>
        <w:rPr>
          <w:del w:id="1218" w:author="rapporteur" w:date="2023-08-30T10:49:00Z"/>
          <w:rFonts w:asciiTheme="minorHAnsi" w:eastAsiaTheme="minorEastAsia" w:hAnsiTheme="minorHAnsi" w:cstheme="minorBidi"/>
          <w:noProof/>
          <w:kern w:val="2"/>
          <w:sz w:val="22"/>
          <w:szCs w:val="22"/>
          <w:lang w:eastAsia="en-GB"/>
          <w14:ligatures w14:val="standardContextual"/>
        </w:rPr>
      </w:pPr>
      <w:del w:id="1219" w:author="rapporteur" w:date="2023-08-30T10:49:00Z">
        <w:r w:rsidDel="0036653E">
          <w:rPr>
            <w:noProof/>
          </w:rPr>
          <w:delText>5.3.2.3.6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Modification of Subscription to Service Data Flow QoS Monitoring Information</w:delText>
        </w:r>
        <w:r w:rsidDel="0036653E">
          <w:rPr>
            <w:noProof/>
          </w:rPr>
          <w:tab/>
        </w:r>
        <w:r w:rsidDel="0036653E">
          <w:rPr>
            <w:noProof/>
          </w:rPr>
          <w:fldChar w:fldCharType="begin" w:fldLock="1"/>
        </w:r>
        <w:r w:rsidDel="0036653E">
          <w:rPr>
            <w:noProof/>
          </w:rPr>
          <w:delInstrText xml:space="preserve"> PAGEREF _Toc138762228 \h </w:delInstrText>
        </w:r>
        <w:r w:rsidDel="0036653E">
          <w:rPr>
            <w:noProof/>
          </w:rPr>
        </w:r>
        <w:r w:rsidDel="0036653E">
          <w:rPr>
            <w:noProof/>
          </w:rPr>
          <w:fldChar w:fldCharType="separate"/>
        </w:r>
        <w:r w:rsidDel="0036653E">
          <w:rPr>
            <w:noProof/>
          </w:rPr>
          <w:delText>42</w:delText>
        </w:r>
        <w:r w:rsidDel="0036653E">
          <w:rPr>
            <w:noProof/>
          </w:rPr>
          <w:fldChar w:fldCharType="end"/>
        </w:r>
      </w:del>
    </w:p>
    <w:p w14:paraId="47032558" w14:textId="48321E4B" w:rsidR="00E701A2" w:rsidDel="0036653E" w:rsidRDefault="00E701A2">
      <w:pPr>
        <w:pStyle w:val="TOC5"/>
        <w:rPr>
          <w:del w:id="1220" w:author="rapporteur" w:date="2023-08-30T10:49:00Z"/>
          <w:rFonts w:asciiTheme="minorHAnsi" w:eastAsiaTheme="minorEastAsia" w:hAnsiTheme="minorHAnsi" w:cstheme="minorBidi"/>
          <w:noProof/>
          <w:kern w:val="2"/>
          <w:sz w:val="22"/>
          <w:szCs w:val="22"/>
          <w:lang w:eastAsia="en-GB"/>
          <w14:ligatures w14:val="standardContextual"/>
        </w:rPr>
      </w:pPr>
      <w:del w:id="1221" w:author="rapporteur" w:date="2023-08-30T10:49:00Z">
        <w:r w:rsidDel="0036653E">
          <w:rPr>
            <w:noProof/>
          </w:rPr>
          <w:delText>5.3.2.3.7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Modification of sponsored connectivity information</w:delText>
        </w:r>
        <w:r w:rsidDel="0036653E">
          <w:rPr>
            <w:noProof/>
          </w:rPr>
          <w:tab/>
        </w:r>
        <w:r w:rsidDel="0036653E">
          <w:rPr>
            <w:noProof/>
          </w:rPr>
          <w:fldChar w:fldCharType="begin" w:fldLock="1"/>
        </w:r>
        <w:r w:rsidDel="0036653E">
          <w:rPr>
            <w:noProof/>
          </w:rPr>
          <w:delInstrText xml:space="preserve"> PAGEREF _Toc138762229 \h </w:delInstrText>
        </w:r>
        <w:r w:rsidDel="0036653E">
          <w:rPr>
            <w:noProof/>
          </w:rPr>
        </w:r>
        <w:r w:rsidDel="0036653E">
          <w:rPr>
            <w:noProof/>
          </w:rPr>
          <w:fldChar w:fldCharType="separate"/>
        </w:r>
        <w:r w:rsidDel="0036653E">
          <w:rPr>
            <w:noProof/>
          </w:rPr>
          <w:delText>42</w:delText>
        </w:r>
        <w:r w:rsidDel="0036653E">
          <w:rPr>
            <w:noProof/>
          </w:rPr>
          <w:fldChar w:fldCharType="end"/>
        </w:r>
      </w:del>
    </w:p>
    <w:p w14:paraId="5EBC8EAA" w14:textId="6E792A42" w:rsidR="00E701A2" w:rsidDel="0036653E" w:rsidRDefault="00E701A2">
      <w:pPr>
        <w:pStyle w:val="TOC4"/>
        <w:rPr>
          <w:del w:id="1222" w:author="rapporteur" w:date="2023-08-30T10:49:00Z"/>
          <w:rFonts w:asciiTheme="minorHAnsi" w:eastAsiaTheme="minorEastAsia" w:hAnsiTheme="minorHAnsi" w:cstheme="minorBidi"/>
          <w:noProof/>
          <w:kern w:val="2"/>
          <w:sz w:val="22"/>
          <w:szCs w:val="22"/>
          <w:lang w:eastAsia="en-GB"/>
          <w14:ligatures w14:val="standardContextual"/>
        </w:rPr>
      </w:pPr>
      <w:del w:id="1223" w:author="rapporteur" w:date="2023-08-30T10:49:00Z">
        <w:r w:rsidDel="0036653E">
          <w:rPr>
            <w:noProof/>
          </w:rPr>
          <w:delText>5.3.2.3.9</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Modification of Subscription to </w:delText>
        </w:r>
        <w:r w:rsidDel="0036653E">
          <w:rPr>
            <w:noProof/>
            <w:lang w:eastAsia="zh-CN"/>
          </w:rPr>
          <w:delText>BAT offset notification</w:delText>
        </w:r>
        <w:r w:rsidDel="0036653E">
          <w:rPr>
            <w:noProof/>
          </w:rPr>
          <w:tab/>
        </w:r>
        <w:r w:rsidDel="0036653E">
          <w:rPr>
            <w:noProof/>
          </w:rPr>
          <w:fldChar w:fldCharType="begin" w:fldLock="1"/>
        </w:r>
        <w:r w:rsidDel="0036653E">
          <w:rPr>
            <w:noProof/>
          </w:rPr>
          <w:delInstrText xml:space="preserve"> PAGEREF _Toc138762230 \h </w:delInstrText>
        </w:r>
        <w:r w:rsidDel="0036653E">
          <w:rPr>
            <w:noProof/>
          </w:rPr>
        </w:r>
        <w:r w:rsidDel="0036653E">
          <w:rPr>
            <w:noProof/>
          </w:rPr>
          <w:fldChar w:fldCharType="separate"/>
        </w:r>
        <w:r w:rsidDel="0036653E">
          <w:rPr>
            <w:noProof/>
          </w:rPr>
          <w:delText>43</w:delText>
        </w:r>
        <w:r w:rsidDel="0036653E">
          <w:rPr>
            <w:noProof/>
          </w:rPr>
          <w:fldChar w:fldCharType="end"/>
        </w:r>
      </w:del>
    </w:p>
    <w:p w14:paraId="02B9E69B" w14:textId="32074869" w:rsidR="00E701A2" w:rsidDel="0036653E" w:rsidRDefault="00E701A2">
      <w:pPr>
        <w:pStyle w:val="TOC4"/>
        <w:rPr>
          <w:del w:id="1224" w:author="rapporteur" w:date="2023-08-30T10:49:00Z"/>
          <w:rFonts w:asciiTheme="minorHAnsi" w:eastAsiaTheme="minorEastAsia" w:hAnsiTheme="minorHAnsi" w:cstheme="minorBidi"/>
          <w:noProof/>
          <w:kern w:val="2"/>
          <w:sz w:val="22"/>
          <w:szCs w:val="22"/>
          <w:lang w:eastAsia="en-GB"/>
          <w14:ligatures w14:val="standardContextual"/>
        </w:rPr>
      </w:pPr>
      <w:del w:id="1225" w:author="rapporteur" w:date="2023-08-30T10:49:00Z">
        <w:r w:rsidRPr="007F3180" w:rsidDel="0036653E">
          <w:rPr>
            <w:rFonts w:eastAsia="宋体"/>
            <w:noProof/>
          </w:rPr>
          <w:delText>5.3.2.4</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rFonts w:eastAsia="宋体"/>
            <w:noProof/>
          </w:rPr>
          <w:delText>Ntsctsf_QoSandTSCAssistance_Delete</w:delText>
        </w:r>
        <w:r w:rsidDel="0036653E">
          <w:rPr>
            <w:noProof/>
          </w:rPr>
          <w:tab/>
        </w:r>
        <w:r w:rsidDel="0036653E">
          <w:rPr>
            <w:noProof/>
          </w:rPr>
          <w:fldChar w:fldCharType="begin" w:fldLock="1"/>
        </w:r>
        <w:r w:rsidDel="0036653E">
          <w:rPr>
            <w:noProof/>
          </w:rPr>
          <w:delInstrText xml:space="preserve"> PAGEREF _Toc138762231 \h </w:delInstrText>
        </w:r>
        <w:r w:rsidDel="0036653E">
          <w:rPr>
            <w:noProof/>
          </w:rPr>
        </w:r>
        <w:r w:rsidDel="0036653E">
          <w:rPr>
            <w:noProof/>
          </w:rPr>
          <w:fldChar w:fldCharType="separate"/>
        </w:r>
        <w:r w:rsidDel="0036653E">
          <w:rPr>
            <w:noProof/>
          </w:rPr>
          <w:delText>44</w:delText>
        </w:r>
        <w:r w:rsidDel="0036653E">
          <w:rPr>
            <w:noProof/>
          </w:rPr>
          <w:fldChar w:fldCharType="end"/>
        </w:r>
      </w:del>
    </w:p>
    <w:p w14:paraId="30D0696E" w14:textId="322D4B2F" w:rsidR="00E701A2" w:rsidDel="0036653E" w:rsidRDefault="00E701A2">
      <w:pPr>
        <w:pStyle w:val="TOC5"/>
        <w:rPr>
          <w:del w:id="1226" w:author="rapporteur" w:date="2023-08-30T10:49:00Z"/>
          <w:rFonts w:asciiTheme="minorHAnsi" w:eastAsiaTheme="minorEastAsia" w:hAnsiTheme="minorHAnsi" w:cstheme="minorBidi"/>
          <w:noProof/>
          <w:kern w:val="2"/>
          <w:sz w:val="22"/>
          <w:szCs w:val="22"/>
          <w:lang w:eastAsia="en-GB"/>
          <w14:ligatures w14:val="standardContextual"/>
        </w:rPr>
      </w:pPr>
      <w:del w:id="1227" w:author="rapporteur" w:date="2023-08-30T10:49:00Z">
        <w:r w:rsidDel="0036653E">
          <w:rPr>
            <w:noProof/>
          </w:rPr>
          <w:delText>5.3.2.4.1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_Toc138762232 \h </w:delInstrText>
        </w:r>
        <w:r w:rsidDel="0036653E">
          <w:rPr>
            <w:noProof/>
          </w:rPr>
        </w:r>
        <w:r w:rsidDel="0036653E">
          <w:rPr>
            <w:noProof/>
          </w:rPr>
          <w:fldChar w:fldCharType="separate"/>
        </w:r>
        <w:r w:rsidDel="0036653E">
          <w:rPr>
            <w:noProof/>
          </w:rPr>
          <w:delText>44</w:delText>
        </w:r>
        <w:r w:rsidDel="0036653E">
          <w:rPr>
            <w:noProof/>
          </w:rPr>
          <w:fldChar w:fldCharType="end"/>
        </w:r>
      </w:del>
    </w:p>
    <w:p w14:paraId="46695F61" w14:textId="55A49B83" w:rsidR="00E701A2" w:rsidDel="0036653E" w:rsidRDefault="00E701A2">
      <w:pPr>
        <w:pStyle w:val="TOC5"/>
        <w:rPr>
          <w:del w:id="1228" w:author="rapporteur" w:date="2023-08-30T10:49:00Z"/>
          <w:rFonts w:asciiTheme="minorHAnsi" w:eastAsiaTheme="minorEastAsia" w:hAnsiTheme="minorHAnsi" w:cstheme="minorBidi"/>
          <w:noProof/>
          <w:kern w:val="2"/>
          <w:sz w:val="22"/>
          <w:szCs w:val="22"/>
          <w:lang w:eastAsia="en-GB"/>
          <w14:ligatures w14:val="standardContextual"/>
        </w:rPr>
      </w:pPr>
      <w:del w:id="1229" w:author="rapporteur" w:date="2023-08-30T10:49:00Z">
        <w:r w:rsidRPr="007F3180" w:rsidDel="0036653E">
          <w:rPr>
            <w:noProof/>
            <w:lang w:val="fr-FR"/>
          </w:rPr>
          <w:delText>5.3.2.4.2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fr-FR"/>
          </w:rPr>
          <w:delText>TSC AF application session context termination</w:delText>
        </w:r>
        <w:r w:rsidDel="0036653E">
          <w:rPr>
            <w:noProof/>
          </w:rPr>
          <w:tab/>
        </w:r>
        <w:r w:rsidDel="0036653E">
          <w:rPr>
            <w:noProof/>
          </w:rPr>
          <w:fldChar w:fldCharType="begin" w:fldLock="1"/>
        </w:r>
        <w:r w:rsidDel="0036653E">
          <w:rPr>
            <w:noProof/>
          </w:rPr>
          <w:delInstrText xml:space="preserve"> PAGEREF _Toc138762233 \h </w:delInstrText>
        </w:r>
        <w:r w:rsidDel="0036653E">
          <w:rPr>
            <w:noProof/>
          </w:rPr>
        </w:r>
        <w:r w:rsidDel="0036653E">
          <w:rPr>
            <w:noProof/>
          </w:rPr>
          <w:fldChar w:fldCharType="separate"/>
        </w:r>
        <w:r w:rsidDel="0036653E">
          <w:rPr>
            <w:noProof/>
          </w:rPr>
          <w:delText>44</w:delText>
        </w:r>
        <w:r w:rsidDel="0036653E">
          <w:rPr>
            <w:noProof/>
          </w:rPr>
          <w:fldChar w:fldCharType="end"/>
        </w:r>
      </w:del>
    </w:p>
    <w:p w14:paraId="537CE27B" w14:textId="61E9C76F" w:rsidR="00E701A2" w:rsidDel="0036653E" w:rsidRDefault="00E701A2">
      <w:pPr>
        <w:pStyle w:val="TOC5"/>
        <w:rPr>
          <w:del w:id="1230" w:author="rapporteur" w:date="2023-08-30T10:49:00Z"/>
          <w:rFonts w:asciiTheme="minorHAnsi" w:eastAsiaTheme="minorEastAsia" w:hAnsiTheme="minorHAnsi" w:cstheme="minorBidi"/>
          <w:noProof/>
          <w:kern w:val="2"/>
          <w:sz w:val="22"/>
          <w:szCs w:val="22"/>
          <w:lang w:eastAsia="en-GB"/>
          <w14:ligatures w14:val="standardContextual"/>
        </w:rPr>
      </w:pPr>
      <w:del w:id="1231" w:author="rapporteur" w:date="2023-08-30T10:49:00Z">
        <w:r w:rsidDel="0036653E">
          <w:rPr>
            <w:noProof/>
          </w:rPr>
          <w:delText>5.3.2.4.3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Reporting usage for sponsored data connectivity</w:delText>
        </w:r>
        <w:r w:rsidDel="0036653E">
          <w:rPr>
            <w:noProof/>
          </w:rPr>
          <w:tab/>
        </w:r>
        <w:r w:rsidDel="0036653E">
          <w:rPr>
            <w:noProof/>
          </w:rPr>
          <w:fldChar w:fldCharType="begin" w:fldLock="1"/>
        </w:r>
        <w:r w:rsidDel="0036653E">
          <w:rPr>
            <w:noProof/>
          </w:rPr>
          <w:delInstrText xml:space="preserve"> PAGEREF _Toc138762234 \h </w:delInstrText>
        </w:r>
        <w:r w:rsidDel="0036653E">
          <w:rPr>
            <w:noProof/>
          </w:rPr>
        </w:r>
        <w:r w:rsidDel="0036653E">
          <w:rPr>
            <w:noProof/>
          </w:rPr>
          <w:fldChar w:fldCharType="separate"/>
        </w:r>
        <w:r w:rsidDel="0036653E">
          <w:rPr>
            <w:noProof/>
          </w:rPr>
          <w:delText>45</w:delText>
        </w:r>
        <w:r w:rsidDel="0036653E">
          <w:rPr>
            <w:noProof/>
          </w:rPr>
          <w:fldChar w:fldCharType="end"/>
        </w:r>
      </w:del>
    </w:p>
    <w:p w14:paraId="79096524" w14:textId="57814E4A" w:rsidR="00E701A2" w:rsidDel="0036653E" w:rsidRDefault="00E701A2">
      <w:pPr>
        <w:pStyle w:val="TOC4"/>
        <w:rPr>
          <w:del w:id="1232" w:author="rapporteur" w:date="2023-08-30T10:49:00Z"/>
          <w:rFonts w:asciiTheme="minorHAnsi" w:eastAsiaTheme="minorEastAsia" w:hAnsiTheme="minorHAnsi" w:cstheme="minorBidi"/>
          <w:noProof/>
          <w:kern w:val="2"/>
          <w:sz w:val="22"/>
          <w:szCs w:val="22"/>
          <w:lang w:eastAsia="en-GB"/>
          <w14:ligatures w14:val="standardContextual"/>
        </w:rPr>
      </w:pPr>
      <w:del w:id="1233" w:author="rapporteur" w:date="2023-08-30T10:49:00Z">
        <w:r w:rsidDel="0036653E">
          <w:rPr>
            <w:noProof/>
          </w:rPr>
          <w:delText>5.3.2.5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Ntsctsf_QoSandTSCAssistance_Notify</w:delText>
        </w:r>
        <w:r w:rsidDel="0036653E">
          <w:rPr>
            <w:noProof/>
          </w:rPr>
          <w:tab/>
        </w:r>
        <w:r w:rsidDel="0036653E">
          <w:rPr>
            <w:noProof/>
          </w:rPr>
          <w:fldChar w:fldCharType="begin" w:fldLock="1"/>
        </w:r>
        <w:r w:rsidDel="0036653E">
          <w:rPr>
            <w:noProof/>
          </w:rPr>
          <w:delInstrText xml:space="preserve"> PAGEREF _Toc138762235 \h </w:delInstrText>
        </w:r>
        <w:r w:rsidDel="0036653E">
          <w:rPr>
            <w:noProof/>
          </w:rPr>
        </w:r>
        <w:r w:rsidDel="0036653E">
          <w:rPr>
            <w:noProof/>
          </w:rPr>
          <w:fldChar w:fldCharType="separate"/>
        </w:r>
        <w:r w:rsidDel="0036653E">
          <w:rPr>
            <w:noProof/>
          </w:rPr>
          <w:delText>45</w:delText>
        </w:r>
        <w:r w:rsidDel="0036653E">
          <w:rPr>
            <w:noProof/>
          </w:rPr>
          <w:fldChar w:fldCharType="end"/>
        </w:r>
      </w:del>
    </w:p>
    <w:p w14:paraId="787A1BD2" w14:textId="3B3034B3" w:rsidR="00E701A2" w:rsidDel="0036653E" w:rsidRDefault="00E701A2">
      <w:pPr>
        <w:pStyle w:val="TOC5"/>
        <w:rPr>
          <w:del w:id="1234" w:author="rapporteur" w:date="2023-08-30T10:49:00Z"/>
          <w:rFonts w:asciiTheme="minorHAnsi" w:eastAsiaTheme="minorEastAsia" w:hAnsiTheme="minorHAnsi" w:cstheme="minorBidi"/>
          <w:noProof/>
          <w:kern w:val="2"/>
          <w:sz w:val="22"/>
          <w:szCs w:val="22"/>
          <w:lang w:eastAsia="en-GB"/>
          <w14:ligatures w14:val="standardContextual"/>
        </w:rPr>
      </w:pPr>
      <w:del w:id="1235" w:author="rapporteur" w:date="2023-08-30T10:49:00Z">
        <w:r w:rsidDel="0036653E">
          <w:rPr>
            <w:noProof/>
          </w:rPr>
          <w:delText>5.3.2.5.1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_Toc138762236 \h </w:delInstrText>
        </w:r>
        <w:r w:rsidDel="0036653E">
          <w:rPr>
            <w:noProof/>
          </w:rPr>
        </w:r>
        <w:r w:rsidDel="0036653E">
          <w:rPr>
            <w:noProof/>
          </w:rPr>
          <w:fldChar w:fldCharType="separate"/>
        </w:r>
        <w:r w:rsidDel="0036653E">
          <w:rPr>
            <w:noProof/>
          </w:rPr>
          <w:delText>45</w:delText>
        </w:r>
        <w:r w:rsidDel="0036653E">
          <w:rPr>
            <w:noProof/>
          </w:rPr>
          <w:fldChar w:fldCharType="end"/>
        </w:r>
      </w:del>
    </w:p>
    <w:p w14:paraId="7F8A5054" w14:textId="59DDAF2C" w:rsidR="00E701A2" w:rsidDel="0036653E" w:rsidRDefault="00E701A2">
      <w:pPr>
        <w:pStyle w:val="TOC5"/>
        <w:rPr>
          <w:del w:id="1236" w:author="rapporteur" w:date="2023-08-30T10:49:00Z"/>
          <w:rFonts w:asciiTheme="minorHAnsi" w:eastAsiaTheme="minorEastAsia" w:hAnsiTheme="minorHAnsi" w:cstheme="minorBidi"/>
          <w:noProof/>
          <w:kern w:val="2"/>
          <w:sz w:val="22"/>
          <w:szCs w:val="22"/>
          <w:lang w:eastAsia="en-GB"/>
          <w14:ligatures w14:val="standardContextual"/>
        </w:rPr>
      </w:pPr>
      <w:del w:id="1237" w:author="rapporteur" w:date="2023-08-30T10:49:00Z">
        <w:r w:rsidDel="0036653E">
          <w:rPr>
            <w:noProof/>
          </w:rPr>
          <w:delText>5.3.2.5.2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TSC application session context event</w:delText>
        </w:r>
        <w:r w:rsidDel="0036653E">
          <w:rPr>
            <w:noProof/>
          </w:rPr>
          <w:tab/>
        </w:r>
        <w:r w:rsidDel="0036653E">
          <w:rPr>
            <w:noProof/>
          </w:rPr>
          <w:fldChar w:fldCharType="begin" w:fldLock="1"/>
        </w:r>
        <w:r w:rsidDel="0036653E">
          <w:rPr>
            <w:noProof/>
          </w:rPr>
          <w:delInstrText xml:space="preserve"> PAGEREF _Toc138762237 \h </w:delInstrText>
        </w:r>
        <w:r w:rsidDel="0036653E">
          <w:rPr>
            <w:noProof/>
          </w:rPr>
        </w:r>
        <w:r w:rsidDel="0036653E">
          <w:rPr>
            <w:noProof/>
          </w:rPr>
          <w:fldChar w:fldCharType="separate"/>
        </w:r>
        <w:r w:rsidDel="0036653E">
          <w:rPr>
            <w:noProof/>
          </w:rPr>
          <w:delText>46</w:delText>
        </w:r>
        <w:r w:rsidDel="0036653E">
          <w:rPr>
            <w:noProof/>
          </w:rPr>
          <w:fldChar w:fldCharType="end"/>
        </w:r>
      </w:del>
    </w:p>
    <w:p w14:paraId="7838AF42" w14:textId="0B420C65" w:rsidR="00E701A2" w:rsidDel="0036653E" w:rsidRDefault="00E701A2">
      <w:pPr>
        <w:pStyle w:val="TOC5"/>
        <w:rPr>
          <w:del w:id="1238" w:author="rapporteur" w:date="2023-08-30T10:49:00Z"/>
          <w:rFonts w:asciiTheme="minorHAnsi" w:eastAsiaTheme="minorEastAsia" w:hAnsiTheme="minorHAnsi" w:cstheme="minorBidi"/>
          <w:noProof/>
          <w:kern w:val="2"/>
          <w:sz w:val="22"/>
          <w:szCs w:val="22"/>
          <w:lang w:eastAsia="en-GB"/>
          <w14:ligatures w14:val="standardContextual"/>
        </w:rPr>
      </w:pPr>
      <w:del w:id="1239" w:author="rapporteur" w:date="2023-08-30T10:49:00Z">
        <w:r w:rsidDel="0036653E">
          <w:rPr>
            <w:noProof/>
          </w:rPr>
          <w:delText>5.2.2.5.3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TSC application session context termination</w:delText>
        </w:r>
        <w:r w:rsidDel="0036653E">
          <w:rPr>
            <w:noProof/>
          </w:rPr>
          <w:tab/>
        </w:r>
        <w:r w:rsidDel="0036653E">
          <w:rPr>
            <w:noProof/>
          </w:rPr>
          <w:fldChar w:fldCharType="begin" w:fldLock="1"/>
        </w:r>
        <w:r w:rsidDel="0036653E">
          <w:rPr>
            <w:noProof/>
          </w:rPr>
          <w:delInstrText xml:space="preserve"> PAGEREF _Toc138762238 \h </w:delInstrText>
        </w:r>
        <w:r w:rsidDel="0036653E">
          <w:rPr>
            <w:noProof/>
          </w:rPr>
        </w:r>
        <w:r w:rsidDel="0036653E">
          <w:rPr>
            <w:noProof/>
          </w:rPr>
          <w:fldChar w:fldCharType="separate"/>
        </w:r>
        <w:r w:rsidDel="0036653E">
          <w:rPr>
            <w:noProof/>
          </w:rPr>
          <w:delText>47</w:delText>
        </w:r>
        <w:r w:rsidDel="0036653E">
          <w:rPr>
            <w:noProof/>
          </w:rPr>
          <w:fldChar w:fldCharType="end"/>
        </w:r>
      </w:del>
    </w:p>
    <w:p w14:paraId="31A863D9" w14:textId="4A2C8BF4" w:rsidR="00E701A2" w:rsidDel="0036653E" w:rsidRDefault="00E701A2">
      <w:pPr>
        <w:pStyle w:val="TOC5"/>
        <w:rPr>
          <w:del w:id="1240" w:author="rapporteur" w:date="2023-08-30T10:49:00Z"/>
          <w:rFonts w:asciiTheme="minorHAnsi" w:eastAsiaTheme="minorEastAsia" w:hAnsiTheme="minorHAnsi" w:cstheme="minorBidi"/>
          <w:noProof/>
          <w:kern w:val="2"/>
          <w:sz w:val="22"/>
          <w:szCs w:val="22"/>
          <w:lang w:eastAsia="en-GB"/>
          <w14:ligatures w14:val="standardContextual"/>
        </w:rPr>
      </w:pPr>
      <w:del w:id="1241" w:author="rapporteur" w:date="2023-08-30T10:49:00Z">
        <w:r w:rsidDel="0036653E">
          <w:rPr>
            <w:noProof/>
          </w:rPr>
          <w:delText>5.3.2.5.4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Service Data Flow QoS notification control</w:delText>
        </w:r>
        <w:r w:rsidDel="0036653E">
          <w:rPr>
            <w:noProof/>
          </w:rPr>
          <w:tab/>
        </w:r>
        <w:r w:rsidDel="0036653E">
          <w:rPr>
            <w:noProof/>
          </w:rPr>
          <w:fldChar w:fldCharType="begin" w:fldLock="1"/>
        </w:r>
        <w:r w:rsidDel="0036653E">
          <w:rPr>
            <w:noProof/>
          </w:rPr>
          <w:delInstrText xml:space="preserve"> PAGEREF _Toc138762239 \h </w:delInstrText>
        </w:r>
        <w:r w:rsidDel="0036653E">
          <w:rPr>
            <w:noProof/>
          </w:rPr>
        </w:r>
        <w:r w:rsidDel="0036653E">
          <w:rPr>
            <w:noProof/>
          </w:rPr>
          <w:fldChar w:fldCharType="separate"/>
        </w:r>
        <w:r w:rsidDel="0036653E">
          <w:rPr>
            <w:noProof/>
          </w:rPr>
          <w:delText>48</w:delText>
        </w:r>
        <w:r w:rsidDel="0036653E">
          <w:rPr>
            <w:noProof/>
          </w:rPr>
          <w:fldChar w:fldCharType="end"/>
        </w:r>
      </w:del>
    </w:p>
    <w:p w14:paraId="240B52D3" w14:textId="13F6BCAC" w:rsidR="00E701A2" w:rsidDel="0036653E" w:rsidRDefault="00E701A2">
      <w:pPr>
        <w:pStyle w:val="TOC5"/>
        <w:rPr>
          <w:del w:id="1242" w:author="rapporteur" w:date="2023-08-30T10:49:00Z"/>
          <w:rFonts w:asciiTheme="minorHAnsi" w:eastAsiaTheme="minorEastAsia" w:hAnsiTheme="minorHAnsi" w:cstheme="minorBidi"/>
          <w:noProof/>
          <w:kern w:val="2"/>
          <w:sz w:val="22"/>
          <w:szCs w:val="22"/>
          <w:lang w:eastAsia="en-GB"/>
          <w14:ligatures w14:val="standardContextual"/>
        </w:rPr>
      </w:pPr>
      <w:del w:id="1243" w:author="rapporteur" w:date="2023-08-30T10:49:00Z">
        <w:r w:rsidDel="0036653E">
          <w:rPr>
            <w:noProof/>
          </w:rPr>
          <w:delText>5.3.2.5.5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Service Data Flow Deactivation</w:delText>
        </w:r>
        <w:r w:rsidDel="0036653E">
          <w:rPr>
            <w:noProof/>
          </w:rPr>
          <w:tab/>
        </w:r>
        <w:r w:rsidDel="0036653E">
          <w:rPr>
            <w:noProof/>
          </w:rPr>
          <w:fldChar w:fldCharType="begin" w:fldLock="1"/>
        </w:r>
        <w:r w:rsidDel="0036653E">
          <w:rPr>
            <w:noProof/>
          </w:rPr>
          <w:delInstrText xml:space="preserve"> PAGEREF _Toc138762240 \h </w:delInstrText>
        </w:r>
        <w:r w:rsidDel="0036653E">
          <w:rPr>
            <w:noProof/>
          </w:rPr>
        </w:r>
        <w:r w:rsidDel="0036653E">
          <w:rPr>
            <w:noProof/>
          </w:rPr>
          <w:fldChar w:fldCharType="separate"/>
        </w:r>
        <w:r w:rsidDel="0036653E">
          <w:rPr>
            <w:noProof/>
          </w:rPr>
          <w:delText>48</w:delText>
        </w:r>
        <w:r w:rsidDel="0036653E">
          <w:rPr>
            <w:noProof/>
          </w:rPr>
          <w:fldChar w:fldCharType="end"/>
        </w:r>
      </w:del>
    </w:p>
    <w:p w14:paraId="61753E12" w14:textId="5CA42AAF" w:rsidR="00E701A2" w:rsidDel="0036653E" w:rsidRDefault="00E701A2">
      <w:pPr>
        <w:pStyle w:val="TOC5"/>
        <w:rPr>
          <w:del w:id="1244" w:author="rapporteur" w:date="2023-08-30T10:49:00Z"/>
          <w:rFonts w:asciiTheme="minorHAnsi" w:eastAsiaTheme="minorEastAsia" w:hAnsiTheme="minorHAnsi" w:cstheme="minorBidi"/>
          <w:noProof/>
          <w:kern w:val="2"/>
          <w:sz w:val="22"/>
          <w:szCs w:val="22"/>
          <w:lang w:eastAsia="en-GB"/>
          <w14:ligatures w14:val="standardContextual"/>
        </w:rPr>
      </w:pPr>
      <w:del w:id="1245" w:author="rapporteur" w:date="2023-08-30T10:49:00Z">
        <w:r w:rsidDel="0036653E">
          <w:rPr>
            <w:noProof/>
          </w:rPr>
          <w:delText>5.3.2.5.6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resources allocation outcome</w:delText>
        </w:r>
        <w:r w:rsidDel="0036653E">
          <w:rPr>
            <w:noProof/>
          </w:rPr>
          <w:tab/>
        </w:r>
        <w:r w:rsidDel="0036653E">
          <w:rPr>
            <w:noProof/>
          </w:rPr>
          <w:fldChar w:fldCharType="begin" w:fldLock="1"/>
        </w:r>
        <w:r w:rsidDel="0036653E">
          <w:rPr>
            <w:noProof/>
          </w:rPr>
          <w:delInstrText xml:space="preserve"> PAGEREF _Toc138762241 \h </w:delInstrText>
        </w:r>
        <w:r w:rsidDel="0036653E">
          <w:rPr>
            <w:noProof/>
          </w:rPr>
        </w:r>
        <w:r w:rsidDel="0036653E">
          <w:rPr>
            <w:noProof/>
          </w:rPr>
          <w:fldChar w:fldCharType="separate"/>
        </w:r>
        <w:r w:rsidDel="0036653E">
          <w:rPr>
            <w:noProof/>
          </w:rPr>
          <w:delText>48</w:delText>
        </w:r>
        <w:r w:rsidDel="0036653E">
          <w:rPr>
            <w:noProof/>
          </w:rPr>
          <w:fldChar w:fldCharType="end"/>
        </w:r>
      </w:del>
    </w:p>
    <w:p w14:paraId="69DB1513" w14:textId="1BB093DF" w:rsidR="00E701A2" w:rsidDel="0036653E" w:rsidRDefault="00E701A2">
      <w:pPr>
        <w:pStyle w:val="TOC5"/>
        <w:rPr>
          <w:del w:id="1246" w:author="rapporteur" w:date="2023-08-30T10:49:00Z"/>
          <w:rFonts w:asciiTheme="minorHAnsi" w:eastAsiaTheme="minorEastAsia" w:hAnsiTheme="minorHAnsi" w:cstheme="minorBidi"/>
          <w:noProof/>
          <w:kern w:val="2"/>
          <w:sz w:val="22"/>
          <w:szCs w:val="22"/>
          <w:lang w:eastAsia="en-GB"/>
          <w14:ligatures w14:val="standardContextual"/>
        </w:rPr>
      </w:pPr>
      <w:del w:id="1247" w:author="rapporteur" w:date="2023-08-30T10:49:00Z">
        <w:r w:rsidDel="0036653E">
          <w:rPr>
            <w:noProof/>
          </w:rPr>
          <w:delText>5.3.2.5.7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Service Data Flow QoS Monitoring control</w:delText>
        </w:r>
        <w:r w:rsidDel="0036653E">
          <w:rPr>
            <w:noProof/>
          </w:rPr>
          <w:tab/>
        </w:r>
        <w:r w:rsidDel="0036653E">
          <w:rPr>
            <w:noProof/>
          </w:rPr>
          <w:fldChar w:fldCharType="begin" w:fldLock="1"/>
        </w:r>
        <w:r w:rsidDel="0036653E">
          <w:rPr>
            <w:noProof/>
          </w:rPr>
          <w:delInstrText xml:space="preserve"> PAGEREF _Toc138762242 \h </w:delInstrText>
        </w:r>
        <w:r w:rsidDel="0036653E">
          <w:rPr>
            <w:noProof/>
          </w:rPr>
        </w:r>
        <w:r w:rsidDel="0036653E">
          <w:rPr>
            <w:noProof/>
          </w:rPr>
          <w:fldChar w:fldCharType="separate"/>
        </w:r>
        <w:r w:rsidDel="0036653E">
          <w:rPr>
            <w:noProof/>
          </w:rPr>
          <w:delText>49</w:delText>
        </w:r>
        <w:r w:rsidDel="0036653E">
          <w:rPr>
            <w:noProof/>
          </w:rPr>
          <w:fldChar w:fldCharType="end"/>
        </w:r>
      </w:del>
    </w:p>
    <w:p w14:paraId="14C46042" w14:textId="5B67CA88" w:rsidR="00E701A2" w:rsidDel="0036653E" w:rsidRDefault="00E701A2">
      <w:pPr>
        <w:pStyle w:val="TOC5"/>
        <w:rPr>
          <w:del w:id="1248" w:author="rapporteur" w:date="2023-08-30T10:49:00Z"/>
          <w:rFonts w:asciiTheme="minorHAnsi" w:eastAsiaTheme="minorEastAsia" w:hAnsiTheme="minorHAnsi" w:cstheme="minorBidi"/>
          <w:noProof/>
          <w:kern w:val="2"/>
          <w:sz w:val="22"/>
          <w:szCs w:val="22"/>
          <w:lang w:eastAsia="en-GB"/>
          <w14:ligatures w14:val="standardContextual"/>
        </w:rPr>
      </w:pPr>
      <w:del w:id="1249" w:author="rapporteur" w:date="2023-08-30T10:49:00Z">
        <w:r w:rsidDel="0036653E">
          <w:rPr>
            <w:noProof/>
          </w:rPr>
          <w:delText>5.3.2.5.8</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Reporting usage for sponsored data connectivity</w:delText>
        </w:r>
        <w:r w:rsidDel="0036653E">
          <w:rPr>
            <w:noProof/>
          </w:rPr>
          <w:tab/>
        </w:r>
        <w:r w:rsidDel="0036653E">
          <w:rPr>
            <w:noProof/>
          </w:rPr>
          <w:fldChar w:fldCharType="begin" w:fldLock="1"/>
        </w:r>
        <w:r w:rsidDel="0036653E">
          <w:rPr>
            <w:noProof/>
          </w:rPr>
          <w:delInstrText xml:space="preserve"> PAGEREF _Toc138762243 \h </w:delInstrText>
        </w:r>
        <w:r w:rsidDel="0036653E">
          <w:rPr>
            <w:noProof/>
          </w:rPr>
        </w:r>
        <w:r w:rsidDel="0036653E">
          <w:rPr>
            <w:noProof/>
          </w:rPr>
          <w:fldChar w:fldCharType="separate"/>
        </w:r>
        <w:r w:rsidDel="0036653E">
          <w:rPr>
            <w:noProof/>
          </w:rPr>
          <w:delText>49</w:delText>
        </w:r>
        <w:r w:rsidDel="0036653E">
          <w:rPr>
            <w:noProof/>
          </w:rPr>
          <w:fldChar w:fldCharType="end"/>
        </w:r>
      </w:del>
    </w:p>
    <w:p w14:paraId="4CAD7C19" w14:textId="38BA6F29" w:rsidR="00E701A2" w:rsidDel="0036653E" w:rsidRDefault="00E701A2">
      <w:pPr>
        <w:pStyle w:val="TOC5"/>
        <w:rPr>
          <w:del w:id="1250" w:author="rapporteur" w:date="2023-08-30T10:49:00Z"/>
          <w:rFonts w:asciiTheme="minorHAnsi" w:eastAsiaTheme="minorEastAsia" w:hAnsiTheme="minorHAnsi" w:cstheme="minorBidi"/>
          <w:noProof/>
          <w:kern w:val="2"/>
          <w:sz w:val="22"/>
          <w:szCs w:val="22"/>
          <w:lang w:eastAsia="en-GB"/>
          <w14:ligatures w14:val="standardContextual"/>
        </w:rPr>
      </w:pPr>
      <w:del w:id="1251" w:author="rapporteur" w:date="2023-08-30T10:49:00Z">
        <w:r w:rsidDel="0036653E">
          <w:rPr>
            <w:noProof/>
          </w:rPr>
          <w:delText>5.3.2.5.10</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BAT offset</w:delText>
        </w:r>
        <w:r w:rsidDel="0036653E">
          <w:rPr>
            <w:noProof/>
          </w:rPr>
          <w:tab/>
        </w:r>
        <w:r w:rsidDel="0036653E">
          <w:rPr>
            <w:noProof/>
          </w:rPr>
          <w:fldChar w:fldCharType="begin" w:fldLock="1"/>
        </w:r>
        <w:r w:rsidDel="0036653E">
          <w:rPr>
            <w:noProof/>
          </w:rPr>
          <w:delInstrText xml:space="preserve"> PAGEREF _Toc138762244 \h </w:delInstrText>
        </w:r>
        <w:r w:rsidDel="0036653E">
          <w:rPr>
            <w:noProof/>
          </w:rPr>
        </w:r>
        <w:r w:rsidDel="0036653E">
          <w:rPr>
            <w:noProof/>
          </w:rPr>
          <w:fldChar w:fldCharType="separate"/>
        </w:r>
        <w:r w:rsidDel="0036653E">
          <w:rPr>
            <w:noProof/>
          </w:rPr>
          <w:delText>50</w:delText>
        </w:r>
        <w:r w:rsidDel="0036653E">
          <w:rPr>
            <w:noProof/>
          </w:rPr>
          <w:fldChar w:fldCharType="end"/>
        </w:r>
      </w:del>
    </w:p>
    <w:p w14:paraId="367EA6CC" w14:textId="07609103" w:rsidR="00E701A2" w:rsidDel="0036653E" w:rsidRDefault="00E701A2">
      <w:pPr>
        <w:pStyle w:val="TOC4"/>
        <w:rPr>
          <w:del w:id="1252" w:author="rapporteur" w:date="2023-08-30T10:49:00Z"/>
          <w:rFonts w:asciiTheme="minorHAnsi" w:eastAsiaTheme="minorEastAsia" w:hAnsiTheme="minorHAnsi" w:cstheme="minorBidi"/>
          <w:noProof/>
          <w:kern w:val="2"/>
          <w:sz w:val="22"/>
          <w:szCs w:val="22"/>
          <w:lang w:eastAsia="en-GB"/>
          <w14:ligatures w14:val="standardContextual"/>
        </w:rPr>
      </w:pPr>
      <w:del w:id="1253" w:author="rapporteur" w:date="2023-08-30T10:49:00Z">
        <w:r w:rsidRPr="007F3180" w:rsidDel="0036653E">
          <w:rPr>
            <w:rFonts w:eastAsia="宋体"/>
            <w:noProof/>
          </w:rPr>
          <w:delText>5.3.2.6</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rFonts w:eastAsia="宋体"/>
            <w:noProof/>
          </w:rPr>
          <w:delText>Ntsctsf_QoSandTSCAssistance_Subscribe</w:delText>
        </w:r>
        <w:r w:rsidDel="0036653E">
          <w:rPr>
            <w:noProof/>
          </w:rPr>
          <w:tab/>
        </w:r>
        <w:r w:rsidDel="0036653E">
          <w:rPr>
            <w:noProof/>
          </w:rPr>
          <w:fldChar w:fldCharType="begin" w:fldLock="1"/>
        </w:r>
        <w:r w:rsidDel="0036653E">
          <w:rPr>
            <w:noProof/>
          </w:rPr>
          <w:delInstrText xml:space="preserve"> PAGEREF _Toc138762245 \h </w:delInstrText>
        </w:r>
        <w:r w:rsidDel="0036653E">
          <w:rPr>
            <w:noProof/>
          </w:rPr>
        </w:r>
        <w:r w:rsidDel="0036653E">
          <w:rPr>
            <w:noProof/>
          </w:rPr>
          <w:fldChar w:fldCharType="separate"/>
        </w:r>
        <w:r w:rsidDel="0036653E">
          <w:rPr>
            <w:noProof/>
          </w:rPr>
          <w:delText>50</w:delText>
        </w:r>
        <w:r w:rsidDel="0036653E">
          <w:rPr>
            <w:noProof/>
          </w:rPr>
          <w:fldChar w:fldCharType="end"/>
        </w:r>
      </w:del>
    </w:p>
    <w:p w14:paraId="33D1A02D" w14:textId="08AF1C66" w:rsidR="00E701A2" w:rsidDel="0036653E" w:rsidRDefault="00E701A2">
      <w:pPr>
        <w:pStyle w:val="TOC5"/>
        <w:rPr>
          <w:del w:id="1254" w:author="rapporteur" w:date="2023-08-30T10:49:00Z"/>
          <w:rFonts w:asciiTheme="minorHAnsi" w:eastAsiaTheme="minorEastAsia" w:hAnsiTheme="minorHAnsi" w:cstheme="minorBidi"/>
          <w:noProof/>
          <w:kern w:val="2"/>
          <w:sz w:val="22"/>
          <w:szCs w:val="22"/>
          <w:lang w:eastAsia="en-GB"/>
          <w14:ligatures w14:val="standardContextual"/>
        </w:rPr>
      </w:pPr>
      <w:del w:id="1255" w:author="rapporteur" w:date="2023-08-30T10:49:00Z">
        <w:r w:rsidDel="0036653E">
          <w:rPr>
            <w:noProof/>
          </w:rPr>
          <w:delText>5.3.2.6.1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_Toc138762246 \h </w:delInstrText>
        </w:r>
        <w:r w:rsidDel="0036653E">
          <w:rPr>
            <w:noProof/>
          </w:rPr>
        </w:r>
        <w:r w:rsidDel="0036653E">
          <w:rPr>
            <w:noProof/>
          </w:rPr>
          <w:fldChar w:fldCharType="separate"/>
        </w:r>
        <w:r w:rsidDel="0036653E">
          <w:rPr>
            <w:noProof/>
          </w:rPr>
          <w:delText>50</w:delText>
        </w:r>
        <w:r w:rsidDel="0036653E">
          <w:rPr>
            <w:noProof/>
          </w:rPr>
          <w:fldChar w:fldCharType="end"/>
        </w:r>
      </w:del>
    </w:p>
    <w:p w14:paraId="0BFA9D71" w14:textId="1F1A88F4" w:rsidR="00E701A2" w:rsidDel="0036653E" w:rsidRDefault="00E701A2">
      <w:pPr>
        <w:pStyle w:val="TOC5"/>
        <w:rPr>
          <w:del w:id="1256" w:author="rapporteur" w:date="2023-08-30T10:49:00Z"/>
          <w:rFonts w:asciiTheme="minorHAnsi" w:eastAsiaTheme="minorEastAsia" w:hAnsiTheme="minorHAnsi" w:cstheme="minorBidi"/>
          <w:noProof/>
          <w:kern w:val="2"/>
          <w:sz w:val="22"/>
          <w:szCs w:val="22"/>
          <w:lang w:eastAsia="en-GB"/>
          <w14:ligatures w14:val="standardContextual"/>
        </w:rPr>
      </w:pPr>
      <w:del w:id="1257" w:author="rapporteur" w:date="2023-08-30T10:49:00Z">
        <w:r w:rsidDel="0036653E">
          <w:rPr>
            <w:noProof/>
          </w:rPr>
          <w:delText>5.3.2.6.2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Handling of subscription to events for the existing TSC application session context</w:delText>
        </w:r>
        <w:r w:rsidDel="0036653E">
          <w:rPr>
            <w:noProof/>
          </w:rPr>
          <w:tab/>
        </w:r>
        <w:r w:rsidDel="0036653E">
          <w:rPr>
            <w:noProof/>
          </w:rPr>
          <w:fldChar w:fldCharType="begin" w:fldLock="1"/>
        </w:r>
        <w:r w:rsidDel="0036653E">
          <w:rPr>
            <w:noProof/>
          </w:rPr>
          <w:delInstrText xml:space="preserve"> PAGEREF _Toc138762247 \h </w:delInstrText>
        </w:r>
        <w:r w:rsidDel="0036653E">
          <w:rPr>
            <w:noProof/>
          </w:rPr>
        </w:r>
        <w:r w:rsidDel="0036653E">
          <w:rPr>
            <w:noProof/>
          </w:rPr>
          <w:fldChar w:fldCharType="separate"/>
        </w:r>
        <w:r w:rsidDel="0036653E">
          <w:rPr>
            <w:noProof/>
          </w:rPr>
          <w:delText>50</w:delText>
        </w:r>
        <w:r w:rsidDel="0036653E">
          <w:rPr>
            <w:noProof/>
          </w:rPr>
          <w:fldChar w:fldCharType="end"/>
        </w:r>
      </w:del>
    </w:p>
    <w:p w14:paraId="2876A948" w14:textId="2EC0F1C5" w:rsidR="00E701A2" w:rsidDel="0036653E" w:rsidRDefault="00E701A2">
      <w:pPr>
        <w:pStyle w:val="TOC5"/>
        <w:rPr>
          <w:del w:id="1258" w:author="rapporteur" w:date="2023-08-30T10:49:00Z"/>
          <w:rFonts w:asciiTheme="minorHAnsi" w:eastAsiaTheme="minorEastAsia" w:hAnsiTheme="minorHAnsi" w:cstheme="minorBidi"/>
          <w:noProof/>
          <w:kern w:val="2"/>
          <w:sz w:val="22"/>
          <w:szCs w:val="22"/>
          <w:lang w:eastAsia="en-GB"/>
          <w14:ligatures w14:val="standardContextual"/>
        </w:rPr>
      </w:pPr>
      <w:del w:id="1259" w:author="rapporteur" w:date="2023-08-30T10:49:00Z">
        <w:r w:rsidDel="0036653E">
          <w:rPr>
            <w:noProof/>
          </w:rPr>
          <w:delText>5.3.2.6.3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Subscription to Service Data Flow QoS Monitoring Information</w:delText>
        </w:r>
        <w:r w:rsidDel="0036653E">
          <w:rPr>
            <w:noProof/>
          </w:rPr>
          <w:tab/>
        </w:r>
        <w:r w:rsidDel="0036653E">
          <w:rPr>
            <w:noProof/>
          </w:rPr>
          <w:fldChar w:fldCharType="begin" w:fldLock="1"/>
        </w:r>
        <w:r w:rsidDel="0036653E">
          <w:rPr>
            <w:noProof/>
          </w:rPr>
          <w:delInstrText xml:space="preserve"> PAGEREF _Toc138762248 \h </w:delInstrText>
        </w:r>
        <w:r w:rsidDel="0036653E">
          <w:rPr>
            <w:noProof/>
          </w:rPr>
        </w:r>
        <w:r w:rsidDel="0036653E">
          <w:rPr>
            <w:noProof/>
          </w:rPr>
          <w:fldChar w:fldCharType="separate"/>
        </w:r>
        <w:r w:rsidDel="0036653E">
          <w:rPr>
            <w:noProof/>
          </w:rPr>
          <w:delText>52</w:delText>
        </w:r>
        <w:r w:rsidDel="0036653E">
          <w:rPr>
            <w:noProof/>
          </w:rPr>
          <w:fldChar w:fldCharType="end"/>
        </w:r>
      </w:del>
    </w:p>
    <w:p w14:paraId="6B48EF98" w14:textId="4A8CF205" w:rsidR="00E701A2" w:rsidDel="0036653E" w:rsidRDefault="00E701A2">
      <w:pPr>
        <w:pStyle w:val="TOC5"/>
        <w:rPr>
          <w:del w:id="1260" w:author="rapporteur" w:date="2023-08-30T10:49:00Z"/>
          <w:rFonts w:asciiTheme="minorHAnsi" w:eastAsiaTheme="minorEastAsia" w:hAnsiTheme="minorHAnsi" w:cstheme="minorBidi"/>
          <w:noProof/>
          <w:kern w:val="2"/>
          <w:sz w:val="22"/>
          <w:szCs w:val="22"/>
          <w:lang w:eastAsia="en-GB"/>
          <w14:ligatures w14:val="standardContextual"/>
        </w:rPr>
      </w:pPr>
      <w:del w:id="1261" w:author="rapporteur" w:date="2023-08-30T10:49:00Z">
        <w:r w:rsidDel="0036653E">
          <w:rPr>
            <w:noProof/>
          </w:rPr>
          <w:delText>5.3.2.6.4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Subscription to Usage Monitoring of Sponsored Data Connectivity</w:delText>
        </w:r>
        <w:r w:rsidDel="0036653E">
          <w:rPr>
            <w:noProof/>
          </w:rPr>
          <w:tab/>
        </w:r>
        <w:r w:rsidDel="0036653E">
          <w:rPr>
            <w:noProof/>
          </w:rPr>
          <w:fldChar w:fldCharType="begin" w:fldLock="1"/>
        </w:r>
        <w:r w:rsidDel="0036653E">
          <w:rPr>
            <w:noProof/>
          </w:rPr>
          <w:delInstrText xml:space="preserve"> PAGEREF _Toc138762249 \h </w:delInstrText>
        </w:r>
        <w:r w:rsidDel="0036653E">
          <w:rPr>
            <w:noProof/>
          </w:rPr>
        </w:r>
        <w:r w:rsidDel="0036653E">
          <w:rPr>
            <w:noProof/>
          </w:rPr>
          <w:fldChar w:fldCharType="separate"/>
        </w:r>
        <w:r w:rsidDel="0036653E">
          <w:rPr>
            <w:noProof/>
          </w:rPr>
          <w:delText>52</w:delText>
        </w:r>
        <w:r w:rsidDel="0036653E">
          <w:rPr>
            <w:noProof/>
          </w:rPr>
          <w:fldChar w:fldCharType="end"/>
        </w:r>
      </w:del>
    </w:p>
    <w:p w14:paraId="681C7C26" w14:textId="50DE764F" w:rsidR="00E701A2" w:rsidDel="0036653E" w:rsidRDefault="00E701A2">
      <w:pPr>
        <w:pStyle w:val="TOC4"/>
        <w:rPr>
          <w:del w:id="1262" w:author="rapporteur" w:date="2023-08-30T10:49:00Z"/>
          <w:rFonts w:asciiTheme="minorHAnsi" w:eastAsiaTheme="minorEastAsia" w:hAnsiTheme="minorHAnsi" w:cstheme="minorBidi"/>
          <w:noProof/>
          <w:kern w:val="2"/>
          <w:sz w:val="22"/>
          <w:szCs w:val="22"/>
          <w:lang w:eastAsia="en-GB"/>
          <w14:ligatures w14:val="standardContextual"/>
        </w:rPr>
      </w:pPr>
      <w:del w:id="1263" w:author="rapporteur" w:date="2023-08-30T10:49:00Z">
        <w:r w:rsidRPr="007F3180" w:rsidDel="0036653E">
          <w:rPr>
            <w:rFonts w:eastAsia="宋体"/>
            <w:noProof/>
          </w:rPr>
          <w:delText>5.3.2.7</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rFonts w:eastAsia="宋体"/>
            <w:noProof/>
          </w:rPr>
          <w:delText>Ntsctsf_QoSandTSCAssistance_Unsubscribe</w:delText>
        </w:r>
        <w:r w:rsidDel="0036653E">
          <w:rPr>
            <w:noProof/>
          </w:rPr>
          <w:tab/>
        </w:r>
        <w:r w:rsidDel="0036653E">
          <w:rPr>
            <w:noProof/>
          </w:rPr>
          <w:fldChar w:fldCharType="begin" w:fldLock="1"/>
        </w:r>
        <w:r w:rsidDel="0036653E">
          <w:rPr>
            <w:noProof/>
          </w:rPr>
          <w:delInstrText xml:space="preserve"> PAGEREF _Toc138762250 \h </w:delInstrText>
        </w:r>
        <w:r w:rsidDel="0036653E">
          <w:rPr>
            <w:noProof/>
          </w:rPr>
        </w:r>
        <w:r w:rsidDel="0036653E">
          <w:rPr>
            <w:noProof/>
          </w:rPr>
          <w:fldChar w:fldCharType="separate"/>
        </w:r>
        <w:r w:rsidDel="0036653E">
          <w:rPr>
            <w:noProof/>
          </w:rPr>
          <w:delText>53</w:delText>
        </w:r>
        <w:r w:rsidDel="0036653E">
          <w:rPr>
            <w:noProof/>
          </w:rPr>
          <w:fldChar w:fldCharType="end"/>
        </w:r>
      </w:del>
    </w:p>
    <w:p w14:paraId="27D3A73B" w14:textId="56D127A5" w:rsidR="00E701A2" w:rsidDel="0036653E" w:rsidRDefault="00E701A2">
      <w:pPr>
        <w:pStyle w:val="TOC5"/>
        <w:rPr>
          <w:del w:id="1264" w:author="rapporteur" w:date="2023-08-30T10:49:00Z"/>
          <w:rFonts w:asciiTheme="minorHAnsi" w:eastAsiaTheme="minorEastAsia" w:hAnsiTheme="minorHAnsi" w:cstheme="minorBidi"/>
          <w:noProof/>
          <w:kern w:val="2"/>
          <w:sz w:val="22"/>
          <w:szCs w:val="22"/>
          <w:lang w:eastAsia="en-GB"/>
          <w14:ligatures w14:val="standardContextual"/>
        </w:rPr>
      </w:pPr>
      <w:del w:id="1265" w:author="rapporteur" w:date="2023-08-30T10:49:00Z">
        <w:r w:rsidDel="0036653E">
          <w:rPr>
            <w:noProof/>
          </w:rPr>
          <w:delText>5.3.2.7.1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_Toc138762251 \h </w:delInstrText>
        </w:r>
        <w:r w:rsidDel="0036653E">
          <w:rPr>
            <w:noProof/>
          </w:rPr>
        </w:r>
        <w:r w:rsidDel="0036653E">
          <w:rPr>
            <w:noProof/>
          </w:rPr>
          <w:fldChar w:fldCharType="separate"/>
        </w:r>
        <w:r w:rsidDel="0036653E">
          <w:rPr>
            <w:noProof/>
          </w:rPr>
          <w:delText>53</w:delText>
        </w:r>
        <w:r w:rsidDel="0036653E">
          <w:rPr>
            <w:noProof/>
          </w:rPr>
          <w:fldChar w:fldCharType="end"/>
        </w:r>
      </w:del>
    </w:p>
    <w:p w14:paraId="7DC34BB6" w14:textId="01F125E4" w:rsidR="00E701A2" w:rsidDel="0036653E" w:rsidRDefault="00E701A2">
      <w:pPr>
        <w:pStyle w:val="TOC5"/>
        <w:rPr>
          <w:del w:id="1266" w:author="rapporteur" w:date="2023-08-30T10:49:00Z"/>
          <w:rFonts w:asciiTheme="minorHAnsi" w:eastAsiaTheme="minorEastAsia" w:hAnsiTheme="minorHAnsi" w:cstheme="minorBidi"/>
          <w:noProof/>
          <w:kern w:val="2"/>
          <w:sz w:val="22"/>
          <w:szCs w:val="22"/>
          <w:lang w:eastAsia="en-GB"/>
          <w14:ligatures w14:val="standardContextual"/>
        </w:rPr>
      </w:pPr>
      <w:del w:id="1267" w:author="rapporteur" w:date="2023-08-30T10:49:00Z">
        <w:r w:rsidDel="0036653E">
          <w:rPr>
            <w:noProof/>
          </w:rPr>
          <w:delText>5.3.2.7.2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Unsubscription to events</w:delText>
        </w:r>
        <w:r w:rsidDel="0036653E">
          <w:rPr>
            <w:noProof/>
          </w:rPr>
          <w:tab/>
        </w:r>
        <w:r w:rsidDel="0036653E">
          <w:rPr>
            <w:noProof/>
          </w:rPr>
          <w:fldChar w:fldCharType="begin" w:fldLock="1"/>
        </w:r>
        <w:r w:rsidDel="0036653E">
          <w:rPr>
            <w:noProof/>
          </w:rPr>
          <w:delInstrText xml:space="preserve"> PAGEREF _Toc138762252 \h </w:delInstrText>
        </w:r>
        <w:r w:rsidDel="0036653E">
          <w:rPr>
            <w:noProof/>
          </w:rPr>
        </w:r>
        <w:r w:rsidDel="0036653E">
          <w:rPr>
            <w:noProof/>
          </w:rPr>
          <w:fldChar w:fldCharType="separate"/>
        </w:r>
        <w:r w:rsidDel="0036653E">
          <w:rPr>
            <w:noProof/>
          </w:rPr>
          <w:delText>53</w:delText>
        </w:r>
        <w:r w:rsidDel="0036653E">
          <w:rPr>
            <w:noProof/>
          </w:rPr>
          <w:fldChar w:fldCharType="end"/>
        </w:r>
      </w:del>
    </w:p>
    <w:p w14:paraId="483C77AF" w14:textId="0DF298FD" w:rsidR="00E701A2" w:rsidDel="0036653E" w:rsidRDefault="00E701A2">
      <w:pPr>
        <w:pStyle w:val="TOC2"/>
        <w:rPr>
          <w:del w:id="1268" w:author="rapporteur" w:date="2023-08-30T10:49:00Z"/>
          <w:rFonts w:asciiTheme="minorHAnsi" w:eastAsiaTheme="minorEastAsia" w:hAnsiTheme="minorHAnsi" w:cstheme="minorBidi"/>
          <w:noProof/>
          <w:kern w:val="2"/>
          <w:sz w:val="22"/>
          <w:szCs w:val="22"/>
          <w:lang w:eastAsia="en-GB"/>
          <w14:ligatures w14:val="standardContextual"/>
        </w:rPr>
      </w:pPr>
      <w:del w:id="1269" w:author="rapporteur" w:date="2023-08-30T10:49:00Z">
        <w:r w:rsidDel="0036653E">
          <w:rPr>
            <w:noProof/>
          </w:rPr>
          <w:delText>5.4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Ntsctsf_ASTI Service</w:delText>
        </w:r>
        <w:r w:rsidDel="0036653E">
          <w:rPr>
            <w:noProof/>
          </w:rPr>
          <w:tab/>
        </w:r>
        <w:r w:rsidDel="0036653E">
          <w:rPr>
            <w:noProof/>
          </w:rPr>
          <w:fldChar w:fldCharType="begin" w:fldLock="1"/>
        </w:r>
        <w:r w:rsidDel="0036653E">
          <w:rPr>
            <w:noProof/>
          </w:rPr>
          <w:delInstrText xml:space="preserve"> PAGEREF _Toc138762253 \h </w:delInstrText>
        </w:r>
        <w:r w:rsidDel="0036653E">
          <w:rPr>
            <w:noProof/>
          </w:rPr>
        </w:r>
        <w:r w:rsidDel="0036653E">
          <w:rPr>
            <w:noProof/>
          </w:rPr>
          <w:fldChar w:fldCharType="separate"/>
        </w:r>
        <w:r w:rsidDel="0036653E">
          <w:rPr>
            <w:noProof/>
          </w:rPr>
          <w:delText>54</w:delText>
        </w:r>
        <w:r w:rsidDel="0036653E">
          <w:rPr>
            <w:noProof/>
          </w:rPr>
          <w:fldChar w:fldCharType="end"/>
        </w:r>
      </w:del>
    </w:p>
    <w:p w14:paraId="52C84413" w14:textId="69D88178" w:rsidR="00E701A2" w:rsidDel="0036653E" w:rsidRDefault="00E701A2">
      <w:pPr>
        <w:pStyle w:val="TOC3"/>
        <w:rPr>
          <w:del w:id="1270" w:author="rapporteur" w:date="2023-08-30T10:49:00Z"/>
          <w:rFonts w:asciiTheme="minorHAnsi" w:eastAsiaTheme="minorEastAsia" w:hAnsiTheme="minorHAnsi" w:cstheme="minorBidi"/>
          <w:noProof/>
          <w:kern w:val="2"/>
          <w:sz w:val="22"/>
          <w:szCs w:val="22"/>
          <w:lang w:eastAsia="en-GB"/>
          <w14:ligatures w14:val="standardContextual"/>
        </w:rPr>
      </w:pPr>
      <w:del w:id="1271" w:author="rapporteur" w:date="2023-08-30T10:49:00Z">
        <w:r w:rsidDel="0036653E">
          <w:rPr>
            <w:noProof/>
          </w:rPr>
          <w:delText>5.4.1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Service Description</w:delText>
        </w:r>
        <w:r w:rsidDel="0036653E">
          <w:rPr>
            <w:noProof/>
          </w:rPr>
          <w:tab/>
        </w:r>
        <w:r w:rsidDel="0036653E">
          <w:rPr>
            <w:noProof/>
          </w:rPr>
          <w:fldChar w:fldCharType="begin" w:fldLock="1"/>
        </w:r>
        <w:r w:rsidDel="0036653E">
          <w:rPr>
            <w:noProof/>
          </w:rPr>
          <w:delInstrText xml:space="preserve"> PAGEREF _Toc138762254 \h </w:delInstrText>
        </w:r>
        <w:r w:rsidDel="0036653E">
          <w:rPr>
            <w:noProof/>
          </w:rPr>
        </w:r>
        <w:r w:rsidDel="0036653E">
          <w:rPr>
            <w:noProof/>
          </w:rPr>
          <w:fldChar w:fldCharType="separate"/>
        </w:r>
        <w:r w:rsidDel="0036653E">
          <w:rPr>
            <w:noProof/>
          </w:rPr>
          <w:delText>54</w:delText>
        </w:r>
        <w:r w:rsidDel="0036653E">
          <w:rPr>
            <w:noProof/>
          </w:rPr>
          <w:fldChar w:fldCharType="end"/>
        </w:r>
      </w:del>
    </w:p>
    <w:p w14:paraId="67E85C06" w14:textId="6ED8AB94" w:rsidR="00E701A2" w:rsidDel="0036653E" w:rsidRDefault="00E701A2">
      <w:pPr>
        <w:pStyle w:val="TOC4"/>
        <w:rPr>
          <w:del w:id="1272" w:author="rapporteur" w:date="2023-08-30T10:49:00Z"/>
          <w:rFonts w:asciiTheme="minorHAnsi" w:eastAsiaTheme="minorEastAsia" w:hAnsiTheme="minorHAnsi" w:cstheme="minorBidi"/>
          <w:noProof/>
          <w:kern w:val="2"/>
          <w:sz w:val="22"/>
          <w:szCs w:val="22"/>
          <w:lang w:eastAsia="en-GB"/>
          <w14:ligatures w14:val="standardContextual"/>
        </w:rPr>
      </w:pPr>
      <w:del w:id="1273" w:author="rapporteur" w:date="2023-08-30T10:49:00Z">
        <w:r w:rsidDel="0036653E">
          <w:rPr>
            <w:noProof/>
          </w:rPr>
          <w:delText>5.4.1.1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_Toc138762255 \h </w:delInstrText>
        </w:r>
        <w:r w:rsidDel="0036653E">
          <w:rPr>
            <w:noProof/>
          </w:rPr>
        </w:r>
        <w:r w:rsidDel="0036653E">
          <w:rPr>
            <w:noProof/>
          </w:rPr>
          <w:fldChar w:fldCharType="separate"/>
        </w:r>
        <w:r w:rsidDel="0036653E">
          <w:rPr>
            <w:noProof/>
          </w:rPr>
          <w:delText>54</w:delText>
        </w:r>
        <w:r w:rsidDel="0036653E">
          <w:rPr>
            <w:noProof/>
          </w:rPr>
          <w:fldChar w:fldCharType="end"/>
        </w:r>
      </w:del>
    </w:p>
    <w:p w14:paraId="581F4B30" w14:textId="08A92E3A" w:rsidR="00E701A2" w:rsidDel="0036653E" w:rsidRDefault="00E701A2">
      <w:pPr>
        <w:pStyle w:val="TOC4"/>
        <w:rPr>
          <w:del w:id="1274" w:author="rapporteur" w:date="2023-08-30T10:49:00Z"/>
          <w:rFonts w:asciiTheme="minorHAnsi" w:eastAsiaTheme="minorEastAsia" w:hAnsiTheme="minorHAnsi" w:cstheme="minorBidi"/>
          <w:noProof/>
          <w:kern w:val="2"/>
          <w:sz w:val="22"/>
          <w:szCs w:val="22"/>
          <w:lang w:eastAsia="en-GB"/>
          <w14:ligatures w14:val="standardContextual"/>
        </w:rPr>
      </w:pPr>
      <w:del w:id="1275" w:author="rapporteur" w:date="2023-08-30T10:49:00Z">
        <w:r w:rsidDel="0036653E">
          <w:rPr>
            <w:noProof/>
          </w:rPr>
          <w:delText>5.4.1.2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Network Functions</w:delText>
        </w:r>
        <w:r w:rsidDel="0036653E">
          <w:rPr>
            <w:noProof/>
          </w:rPr>
          <w:tab/>
        </w:r>
        <w:r w:rsidDel="0036653E">
          <w:rPr>
            <w:noProof/>
          </w:rPr>
          <w:fldChar w:fldCharType="begin" w:fldLock="1"/>
        </w:r>
        <w:r w:rsidDel="0036653E">
          <w:rPr>
            <w:noProof/>
          </w:rPr>
          <w:delInstrText xml:space="preserve"> PAGEREF _Toc138762256 \h </w:delInstrText>
        </w:r>
        <w:r w:rsidDel="0036653E">
          <w:rPr>
            <w:noProof/>
          </w:rPr>
        </w:r>
        <w:r w:rsidDel="0036653E">
          <w:rPr>
            <w:noProof/>
          </w:rPr>
          <w:fldChar w:fldCharType="separate"/>
        </w:r>
        <w:r w:rsidDel="0036653E">
          <w:rPr>
            <w:noProof/>
          </w:rPr>
          <w:delText>54</w:delText>
        </w:r>
        <w:r w:rsidDel="0036653E">
          <w:rPr>
            <w:noProof/>
          </w:rPr>
          <w:fldChar w:fldCharType="end"/>
        </w:r>
      </w:del>
    </w:p>
    <w:p w14:paraId="439457B0" w14:textId="4E942DF5" w:rsidR="00E701A2" w:rsidDel="0036653E" w:rsidRDefault="00E701A2">
      <w:pPr>
        <w:pStyle w:val="TOC5"/>
        <w:rPr>
          <w:del w:id="1276" w:author="rapporteur" w:date="2023-08-30T10:49:00Z"/>
          <w:rFonts w:asciiTheme="minorHAnsi" w:eastAsiaTheme="minorEastAsia" w:hAnsiTheme="minorHAnsi" w:cstheme="minorBidi"/>
          <w:noProof/>
          <w:kern w:val="2"/>
          <w:sz w:val="22"/>
          <w:szCs w:val="22"/>
          <w:lang w:eastAsia="en-GB"/>
          <w14:ligatures w14:val="standardContextual"/>
        </w:rPr>
      </w:pPr>
      <w:del w:id="1277" w:author="rapporteur" w:date="2023-08-30T10:49:00Z">
        <w:r w:rsidDel="0036653E">
          <w:rPr>
            <w:noProof/>
          </w:rPr>
          <w:delText>5.4.1.2.1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TSCTSF</w:delText>
        </w:r>
        <w:r w:rsidDel="0036653E">
          <w:rPr>
            <w:noProof/>
          </w:rPr>
          <w:tab/>
        </w:r>
        <w:r w:rsidDel="0036653E">
          <w:rPr>
            <w:noProof/>
          </w:rPr>
          <w:fldChar w:fldCharType="begin" w:fldLock="1"/>
        </w:r>
        <w:r w:rsidDel="0036653E">
          <w:rPr>
            <w:noProof/>
          </w:rPr>
          <w:delInstrText xml:space="preserve"> PAGEREF _Toc138762257 \h </w:delInstrText>
        </w:r>
        <w:r w:rsidDel="0036653E">
          <w:rPr>
            <w:noProof/>
          </w:rPr>
        </w:r>
        <w:r w:rsidDel="0036653E">
          <w:rPr>
            <w:noProof/>
          </w:rPr>
          <w:fldChar w:fldCharType="separate"/>
        </w:r>
        <w:r w:rsidDel="0036653E">
          <w:rPr>
            <w:noProof/>
          </w:rPr>
          <w:delText>54</w:delText>
        </w:r>
        <w:r w:rsidDel="0036653E">
          <w:rPr>
            <w:noProof/>
          </w:rPr>
          <w:fldChar w:fldCharType="end"/>
        </w:r>
      </w:del>
    </w:p>
    <w:p w14:paraId="2CF4E051" w14:textId="1550B0C9" w:rsidR="00E701A2" w:rsidDel="0036653E" w:rsidRDefault="00E701A2">
      <w:pPr>
        <w:pStyle w:val="TOC5"/>
        <w:rPr>
          <w:del w:id="1278" w:author="rapporteur" w:date="2023-08-30T10:49:00Z"/>
          <w:rFonts w:asciiTheme="minorHAnsi" w:eastAsiaTheme="minorEastAsia" w:hAnsiTheme="minorHAnsi" w:cstheme="minorBidi"/>
          <w:noProof/>
          <w:kern w:val="2"/>
          <w:sz w:val="22"/>
          <w:szCs w:val="22"/>
          <w:lang w:eastAsia="en-GB"/>
          <w14:ligatures w14:val="standardContextual"/>
        </w:rPr>
      </w:pPr>
      <w:del w:id="1279" w:author="rapporteur" w:date="2023-08-30T10:49:00Z">
        <w:r w:rsidDel="0036653E">
          <w:rPr>
            <w:noProof/>
          </w:rPr>
          <w:delText>5.4.1.2.2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NF Service Consumers</w:delText>
        </w:r>
        <w:r w:rsidDel="0036653E">
          <w:rPr>
            <w:noProof/>
          </w:rPr>
          <w:tab/>
        </w:r>
        <w:r w:rsidDel="0036653E">
          <w:rPr>
            <w:noProof/>
          </w:rPr>
          <w:fldChar w:fldCharType="begin" w:fldLock="1"/>
        </w:r>
        <w:r w:rsidDel="0036653E">
          <w:rPr>
            <w:noProof/>
          </w:rPr>
          <w:delInstrText xml:space="preserve"> PAGEREF _Toc138762258 \h </w:delInstrText>
        </w:r>
        <w:r w:rsidDel="0036653E">
          <w:rPr>
            <w:noProof/>
          </w:rPr>
        </w:r>
        <w:r w:rsidDel="0036653E">
          <w:rPr>
            <w:noProof/>
          </w:rPr>
          <w:fldChar w:fldCharType="separate"/>
        </w:r>
        <w:r w:rsidDel="0036653E">
          <w:rPr>
            <w:noProof/>
          </w:rPr>
          <w:delText>55</w:delText>
        </w:r>
        <w:r w:rsidDel="0036653E">
          <w:rPr>
            <w:noProof/>
          </w:rPr>
          <w:fldChar w:fldCharType="end"/>
        </w:r>
      </w:del>
    </w:p>
    <w:p w14:paraId="494E540C" w14:textId="25EA4D59" w:rsidR="00E701A2" w:rsidDel="0036653E" w:rsidRDefault="00E701A2">
      <w:pPr>
        <w:pStyle w:val="TOC3"/>
        <w:rPr>
          <w:del w:id="1280" w:author="rapporteur" w:date="2023-08-30T10:49:00Z"/>
          <w:rFonts w:asciiTheme="minorHAnsi" w:eastAsiaTheme="minorEastAsia" w:hAnsiTheme="minorHAnsi" w:cstheme="minorBidi"/>
          <w:noProof/>
          <w:kern w:val="2"/>
          <w:sz w:val="22"/>
          <w:szCs w:val="22"/>
          <w:lang w:eastAsia="en-GB"/>
          <w14:ligatures w14:val="standardContextual"/>
        </w:rPr>
      </w:pPr>
      <w:del w:id="1281" w:author="rapporteur" w:date="2023-08-30T10:49:00Z">
        <w:r w:rsidDel="0036653E">
          <w:rPr>
            <w:noProof/>
          </w:rPr>
          <w:delText>5.4.2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Service Operations</w:delText>
        </w:r>
        <w:r w:rsidDel="0036653E">
          <w:rPr>
            <w:noProof/>
          </w:rPr>
          <w:tab/>
        </w:r>
        <w:r w:rsidDel="0036653E">
          <w:rPr>
            <w:noProof/>
          </w:rPr>
          <w:fldChar w:fldCharType="begin" w:fldLock="1"/>
        </w:r>
        <w:r w:rsidDel="0036653E">
          <w:rPr>
            <w:noProof/>
          </w:rPr>
          <w:delInstrText xml:space="preserve"> PAGEREF _Toc138762259 \h </w:delInstrText>
        </w:r>
        <w:r w:rsidDel="0036653E">
          <w:rPr>
            <w:noProof/>
          </w:rPr>
        </w:r>
        <w:r w:rsidDel="0036653E">
          <w:rPr>
            <w:noProof/>
          </w:rPr>
          <w:fldChar w:fldCharType="separate"/>
        </w:r>
        <w:r w:rsidDel="0036653E">
          <w:rPr>
            <w:noProof/>
          </w:rPr>
          <w:delText>55</w:delText>
        </w:r>
        <w:r w:rsidDel="0036653E">
          <w:rPr>
            <w:noProof/>
          </w:rPr>
          <w:fldChar w:fldCharType="end"/>
        </w:r>
      </w:del>
    </w:p>
    <w:p w14:paraId="5CFB3B48" w14:textId="4ED6F707" w:rsidR="00E701A2" w:rsidDel="0036653E" w:rsidRDefault="00E701A2">
      <w:pPr>
        <w:pStyle w:val="TOC4"/>
        <w:rPr>
          <w:del w:id="1282" w:author="rapporteur" w:date="2023-08-30T10:49:00Z"/>
          <w:rFonts w:asciiTheme="minorHAnsi" w:eastAsiaTheme="minorEastAsia" w:hAnsiTheme="minorHAnsi" w:cstheme="minorBidi"/>
          <w:noProof/>
          <w:kern w:val="2"/>
          <w:sz w:val="22"/>
          <w:szCs w:val="22"/>
          <w:lang w:eastAsia="en-GB"/>
          <w14:ligatures w14:val="standardContextual"/>
        </w:rPr>
      </w:pPr>
      <w:del w:id="1283" w:author="rapporteur" w:date="2023-08-30T10:49:00Z">
        <w:r w:rsidDel="0036653E">
          <w:rPr>
            <w:noProof/>
          </w:rPr>
          <w:delText>5.4.2.1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_Toc138762260 \h </w:delInstrText>
        </w:r>
        <w:r w:rsidDel="0036653E">
          <w:rPr>
            <w:noProof/>
          </w:rPr>
        </w:r>
        <w:r w:rsidDel="0036653E">
          <w:rPr>
            <w:noProof/>
          </w:rPr>
          <w:fldChar w:fldCharType="separate"/>
        </w:r>
        <w:r w:rsidDel="0036653E">
          <w:rPr>
            <w:noProof/>
          </w:rPr>
          <w:delText>55</w:delText>
        </w:r>
        <w:r w:rsidDel="0036653E">
          <w:rPr>
            <w:noProof/>
          </w:rPr>
          <w:fldChar w:fldCharType="end"/>
        </w:r>
      </w:del>
    </w:p>
    <w:p w14:paraId="2D1E1AB7" w14:textId="643CFCFF" w:rsidR="00E701A2" w:rsidDel="0036653E" w:rsidRDefault="00E701A2">
      <w:pPr>
        <w:pStyle w:val="TOC4"/>
        <w:rPr>
          <w:del w:id="1284" w:author="rapporteur" w:date="2023-08-30T10:49:00Z"/>
          <w:rFonts w:asciiTheme="minorHAnsi" w:eastAsiaTheme="minorEastAsia" w:hAnsiTheme="minorHAnsi" w:cstheme="minorBidi"/>
          <w:noProof/>
          <w:kern w:val="2"/>
          <w:sz w:val="22"/>
          <w:szCs w:val="22"/>
          <w:lang w:eastAsia="en-GB"/>
          <w14:ligatures w14:val="standardContextual"/>
        </w:rPr>
      </w:pPr>
      <w:del w:id="1285" w:author="rapporteur" w:date="2023-08-30T10:49:00Z">
        <w:r w:rsidDel="0036653E">
          <w:rPr>
            <w:noProof/>
          </w:rPr>
          <w:delText>5.4.2.2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Ntsctsf_ASTI_Create</w:delText>
        </w:r>
        <w:r w:rsidDel="0036653E">
          <w:rPr>
            <w:noProof/>
          </w:rPr>
          <w:tab/>
        </w:r>
        <w:r w:rsidDel="0036653E">
          <w:rPr>
            <w:noProof/>
          </w:rPr>
          <w:fldChar w:fldCharType="begin" w:fldLock="1"/>
        </w:r>
        <w:r w:rsidDel="0036653E">
          <w:rPr>
            <w:noProof/>
          </w:rPr>
          <w:delInstrText xml:space="preserve"> PAGEREF _Toc138762261 \h </w:delInstrText>
        </w:r>
        <w:r w:rsidDel="0036653E">
          <w:rPr>
            <w:noProof/>
          </w:rPr>
        </w:r>
        <w:r w:rsidDel="0036653E">
          <w:rPr>
            <w:noProof/>
          </w:rPr>
          <w:fldChar w:fldCharType="separate"/>
        </w:r>
        <w:r w:rsidDel="0036653E">
          <w:rPr>
            <w:noProof/>
          </w:rPr>
          <w:delText>55</w:delText>
        </w:r>
        <w:r w:rsidDel="0036653E">
          <w:rPr>
            <w:noProof/>
          </w:rPr>
          <w:fldChar w:fldCharType="end"/>
        </w:r>
      </w:del>
    </w:p>
    <w:p w14:paraId="76F3A4FC" w14:textId="00544781" w:rsidR="00E701A2" w:rsidDel="0036653E" w:rsidRDefault="00E701A2">
      <w:pPr>
        <w:pStyle w:val="TOC5"/>
        <w:rPr>
          <w:del w:id="1286" w:author="rapporteur" w:date="2023-08-30T10:49:00Z"/>
          <w:rFonts w:asciiTheme="minorHAnsi" w:eastAsiaTheme="minorEastAsia" w:hAnsiTheme="minorHAnsi" w:cstheme="minorBidi"/>
          <w:noProof/>
          <w:kern w:val="2"/>
          <w:sz w:val="22"/>
          <w:szCs w:val="22"/>
          <w:lang w:eastAsia="en-GB"/>
          <w14:ligatures w14:val="standardContextual"/>
        </w:rPr>
      </w:pPr>
      <w:del w:id="1287" w:author="rapporteur" w:date="2023-08-30T10:49:00Z">
        <w:r w:rsidDel="0036653E">
          <w:rPr>
            <w:noProof/>
          </w:rPr>
          <w:delText>5.4.2.2.1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_Toc138762262 \h </w:delInstrText>
        </w:r>
        <w:r w:rsidDel="0036653E">
          <w:rPr>
            <w:noProof/>
          </w:rPr>
        </w:r>
        <w:r w:rsidDel="0036653E">
          <w:rPr>
            <w:noProof/>
          </w:rPr>
          <w:fldChar w:fldCharType="separate"/>
        </w:r>
        <w:r w:rsidDel="0036653E">
          <w:rPr>
            <w:noProof/>
          </w:rPr>
          <w:delText>55</w:delText>
        </w:r>
        <w:r w:rsidDel="0036653E">
          <w:rPr>
            <w:noProof/>
          </w:rPr>
          <w:fldChar w:fldCharType="end"/>
        </w:r>
      </w:del>
    </w:p>
    <w:p w14:paraId="7C0D54D3" w14:textId="0257CB4E" w:rsidR="00E701A2" w:rsidDel="0036653E" w:rsidRDefault="00E701A2">
      <w:pPr>
        <w:pStyle w:val="TOC5"/>
        <w:rPr>
          <w:del w:id="1288" w:author="rapporteur" w:date="2023-08-30T10:49:00Z"/>
          <w:rFonts w:asciiTheme="minorHAnsi" w:eastAsiaTheme="minorEastAsia" w:hAnsiTheme="minorHAnsi" w:cstheme="minorBidi"/>
          <w:noProof/>
          <w:kern w:val="2"/>
          <w:sz w:val="22"/>
          <w:szCs w:val="22"/>
          <w:lang w:eastAsia="en-GB"/>
          <w14:ligatures w14:val="standardContextual"/>
        </w:rPr>
      </w:pPr>
      <w:del w:id="1289" w:author="rapporteur" w:date="2023-08-30T10:49:00Z">
        <w:r w:rsidDel="0036653E">
          <w:rPr>
            <w:noProof/>
          </w:rPr>
          <w:delText>5.4.2.2.2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Creating a new configuration</w:delText>
        </w:r>
        <w:r w:rsidDel="0036653E">
          <w:rPr>
            <w:noProof/>
          </w:rPr>
          <w:tab/>
        </w:r>
        <w:r w:rsidDel="0036653E">
          <w:rPr>
            <w:noProof/>
          </w:rPr>
          <w:fldChar w:fldCharType="begin" w:fldLock="1"/>
        </w:r>
        <w:r w:rsidDel="0036653E">
          <w:rPr>
            <w:noProof/>
          </w:rPr>
          <w:delInstrText xml:space="preserve"> PAGEREF _Toc138762263 \h </w:delInstrText>
        </w:r>
        <w:r w:rsidDel="0036653E">
          <w:rPr>
            <w:noProof/>
          </w:rPr>
        </w:r>
        <w:r w:rsidDel="0036653E">
          <w:rPr>
            <w:noProof/>
          </w:rPr>
          <w:fldChar w:fldCharType="separate"/>
        </w:r>
        <w:r w:rsidDel="0036653E">
          <w:rPr>
            <w:noProof/>
          </w:rPr>
          <w:delText>55</w:delText>
        </w:r>
        <w:r w:rsidDel="0036653E">
          <w:rPr>
            <w:noProof/>
          </w:rPr>
          <w:fldChar w:fldCharType="end"/>
        </w:r>
      </w:del>
    </w:p>
    <w:p w14:paraId="267C1778" w14:textId="45EB85AA" w:rsidR="00E701A2" w:rsidDel="0036653E" w:rsidRDefault="00E701A2">
      <w:pPr>
        <w:pStyle w:val="TOC4"/>
        <w:rPr>
          <w:del w:id="1290" w:author="rapporteur" w:date="2023-08-30T10:49:00Z"/>
          <w:rFonts w:asciiTheme="minorHAnsi" w:eastAsiaTheme="minorEastAsia" w:hAnsiTheme="minorHAnsi" w:cstheme="minorBidi"/>
          <w:noProof/>
          <w:kern w:val="2"/>
          <w:sz w:val="22"/>
          <w:szCs w:val="22"/>
          <w:lang w:eastAsia="en-GB"/>
          <w14:ligatures w14:val="standardContextual"/>
        </w:rPr>
      </w:pPr>
      <w:del w:id="1291" w:author="rapporteur" w:date="2023-08-30T10:49:00Z">
        <w:r w:rsidDel="0036653E">
          <w:rPr>
            <w:noProof/>
          </w:rPr>
          <w:delText>5.4.2.3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w:delText>
        </w:r>
        <w:r w:rsidRPr="007F3180" w:rsidDel="0036653E">
          <w:rPr>
            <w:noProof/>
            <w:lang w:val="en-US"/>
          </w:rPr>
          <w:delText>ASTI_</w:delText>
        </w:r>
        <w:r w:rsidRPr="007F3180" w:rsidDel="0036653E">
          <w:rPr>
            <w:noProof/>
            <w:lang w:val="en-US" w:eastAsia="zh-CN"/>
          </w:rPr>
          <w:delText>Update</w:delText>
        </w:r>
        <w:r w:rsidDel="0036653E">
          <w:rPr>
            <w:noProof/>
          </w:rPr>
          <w:tab/>
        </w:r>
        <w:r w:rsidDel="0036653E">
          <w:rPr>
            <w:noProof/>
          </w:rPr>
          <w:fldChar w:fldCharType="begin" w:fldLock="1"/>
        </w:r>
        <w:r w:rsidDel="0036653E">
          <w:rPr>
            <w:noProof/>
          </w:rPr>
          <w:delInstrText xml:space="preserve"> PAGEREF _Toc138762264 \h </w:delInstrText>
        </w:r>
        <w:r w:rsidDel="0036653E">
          <w:rPr>
            <w:noProof/>
          </w:rPr>
        </w:r>
        <w:r w:rsidDel="0036653E">
          <w:rPr>
            <w:noProof/>
          </w:rPr>
          <w:fldChar w:fldCharType="separate"/>
        </w:r>
        <w:r w:rsidDel="0036653E">
          <w:rPr>
            <w:noProof/>
          </w:rPr>
          <w:delText>58</w:delText>
        </w:r>
        <w:r w:rsidDel="0036653E">
          <w:rPr>
            <w:noProof/>
          </w:rPr>
          <w:fldChar w:fldCharType="end"/>
        </w:r>
      </w:del>
    </w:p>
    <w:p w14:paraId="019D10F8" w14:textId="297D4BBA" w:rsidR="00E701A2" w:rsidDel="0036653E" w:rsidRDefault="00E701A2">
      <w:pPr>
        <w:pStyle w:val="TOC5"/>
        <w:rPr>
          <w:del w:id="1292" w:author="rapporteur" w:date="2023-08-30T10:49:00Z"/>
          <w:rFonts w:asciiTheme="minorHAnsi" w:eastAsiaTheme="minorEastAsia" w:hAnsiTheme="minorHAnsi" w:cstheme="minorBidi"/>
          <w:noProof/>
          <w:kern w:val="2"/>
          <w:sz w:val="22"/>
          <w:szCs w:val="22"/>
          <w:lang w:eastAsia="en-GB"/>
          <w14:ligatures w14:val="standardContextual"/>
        </w:rPr>
      </w:pPr>
      <w:del w:id="1293" w:author="rapporteur" w:date="2023-08-30T10:49:00Z">
        <w:r w:rsidDel="0036653E">
          <w:rPr>
            <w:noProof/>
          </w:rPr>
          <w:delText>5.4.2.3.1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_Toc138762265 \h </w:delInstrText>
        </w:r>
        <w:r w:rsidDel="0036653E">
          <w:rPr>
            <w:noProof/>
          </w:rPr>
        </w:r>
        <w:r w:rsidDel="0036653E">
          <w:rPr>
            <w:noProof/>
          </w:rPr>
          <w:fldChar w:fldCharType="separate"/>
        </w:r>
        <w:r w:rsidDel="0036653E">
          <w:rPr>
            <w:noProof/>
          </w:rPr>
          <w:delText>58</w:delText>
        </w:r>
        <w:r w:rsidDel="0036653E">
          <w:rPr>
            <w:noProof/>
          </w:rPr>
          <w:fldChar w:fldCharType="end"/>
        </w:r>
      </w:del>
    </w:p>
    <w:p w14:paraId="01A09A51" w14:textId="14FD0EA4" w:rsidR="00E701A2" w:rsidDel="0036653E" w:rsidRDefault="00E701A2">
      <w:pPr>
        <w:pStyle w:val="TOC5"/>
        <w:rPr>
          <w:del w:id="1294" w:author="rapporteur" w:date="2023-08-30T10:49:00Z"/>
          <w:rFonts w:asciiTheme="minorHAnsi" w:eastAsiaTheme="minorEastAsia" w:hAnsiTheme="minorHAnsi" w:cstheme="minorBidi"/>
          <w:noProof/>
          <w:kern w:val="2"/>
          <w:sz w:val="22"/>
          <w:szCs w:val="22"/>
          <w:lang w:eastAsia="en-GB"/>
          <w14:ligatures w14:val="standardContextual"/>
        </w:rPr>
      </w:pPr>
      <w:del w:id="1295" w:author="rapporteur" w:date="2023-08-30T10:49:00Z">
        <w:r w:rsidDel="0036653E">
          <w:rPr>
            <w:noProof/>
          </w:rPr>
          <w:delText>5.4.2.3.2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Updating an existing configuration</w:delText>
        </w:r>
        <w:r w:rsidDel="0036653E">
          <w:rPr>
            <w:noProof/>
          </w:rPr>
          <w:tab/>
        </w:r>
        <w:r w:rsidDel="0036653E">
          <w:rPr>
            <w:noProof/>
          </w:rPr>
          <w:fldChar w:fldCharType="begin" w:fldLock="1"/>
        </w:r>
        <w:r w:rsidDel="0036653E">
          <w:rPr>
            <w:noProof/>
          </w:rPr>
          <w:delInstrText xml:space="preserve"> PAGEREF _Toc138762266 \h </w:delInstrText>
        </w:r>
        <w:r w:rsidDel="0036653E">
          <w:rPr>
            <w:noProof/>
          </w:rPr>
        </w:r>
        <w:r w:rsidDel="0036653E">
          <w:rPr>
            <w:noProof/>
          </w:rPr>
          <w:fldChar w:fldCharType="separate"/>
        </w:r>
        <w:r w:rsidDel="0036653E">
          <w:rPr>
            <w:noProof/>
          </w:rPr>
          <w:delText>58</w:delText>
        </w:r>
        <w:r w:rsidDel="0036653E">
          <w:rPr>
            <w:noProof/>
          </w:rPr>
          <w:fldChar w:fldCharType="end"/>
        </w:r>
      </w:del>
    </w:p>
    <w:p w14:paraId="094CCCF4" w14:textId="4FE1295D" w:rsidR="00E701A2" w:rsidDel="0036653E" w:rsidRDefault="00E701A2">
      <w:pPr>
        <w:pStyle w:val="TOC4"/>
        <w:rPr>
          <w:del w:id="1296" w:author="rapporteur" w:date="2023-08-30T10:49:00Z"/>
          <w:rFonts w:asciiTheme="minorHAnsi" w:eastAsiaTheme="minorEastAsia" w:hAnsiTheme="minorHAnsi" w:cstheme="minorBidi"/>
          <w:noProof/>
          <w:kern w:val="2"/>
          <w:sz w:val="22"/>
          <w:szCs w:val="22"/>
          <w:lang w:eastAsia="en-GB"/>
          <w14:ligatures w14:val="standardContextual"/>
        </w:rPr>
      </w:pPr>
      <w:del w:id="1297" w:author="rapporteur" w:date="2023-08-30T10:49:00Z">
        <w:r w:rsidDel="0036653E">
          <w:rPr>
            <w:noProof/>
          </w:rPr>
          <w:delText>5.4.2.4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w:delText>
        </w:r>
        <w:r w:rsidRPr="007F3180" w:rsidDel="0036653E">
          <w:rPr>
            <w:noProof/>
            <w:lang w:val="en-US"/>
          </w:rPr>
          <w:delText>ASTI_Delete</w:delText>
        </w:r>
        <w:r w:rsidDel="0036653E">
          <w:rPr>
            <w:noProof/>
          </w:rPr>
          <w:tab/>
        </w:r>
        <w:r w:rsidDel="0036653E">
          <w:rPr>
            <w:noProof/>
          </w:rPr>
          <w:fldChar w:fldCharType="begin" w:fldLock="1"/>
        </w:r>
        <w:r w:rsidDel="0036653E">
          <w:rPr>
            <w:noProof/>
          </w:rPr>
          <w:delInstrText xml:space="preserve"> PAGEREF _Toc138762267 \h </w:delInstrText>
        </w:r>
        <w:r w:rsidDel="0036653E">
          <w:rPr>
            <w:noProof/>
          </w:rPr>
        </w:r>
        <w:r w:rsidDel="0036653E">
          <w:rPr>
            <w:noProof/>
          </w:rPr>
          <w:fldChar w:fldCharType="separate"/>
        </w:r>
        <w:r w:rsidDel="0036653E">
          <w:rPr>
            <w:noProof/>
          </w:rPr>
          <w:delText>59</w:delText>
        </w:r>
        <w:r w:rsidDel="0036653E">
          <w:rPr>
            <w:noProof/>
          </w:rPr>
          <w:fldChar w:fldCharType="end"/>
        </w:r>
      </w:del>
    </w:p>
    <w:p w14:paraId="625F5C1B" w14:textId="1C74BF38" w:rsidR="00E701A2" w:rsidDel="0036653E" w:rsidRDefault="00E701A2">
      <w:pPr>
        <w:pStyle w:val="TOC5"/>
        <w:rPr>
          <w:del w:id="1298" w:author="rapporteur" w:date="2023-08-30T10:49:00Z"/>
          <w:rFonts w:asciiTheme="minorHAnsi" w:eastAsiaTheme="minorEastAsia" w:hAnsiTheme="minorHAnsi" w:cstheme="minorBidi"/>
          <w:noProof/>
          <w:kern w:val="2"/>
          <w:sz w:val="22"/>
          <w:szCs w:val="22"/>
          <w:lang w:eastAsia="en-GB"/>
          <w14:ligatures w14:val="standardContextual"/>
        </w:rPr>
      </w:pPr>
      <w:del w:id="1299" w:author="rapporteur" w:date="2023-08-30T10:49:00Z">
        <w:r w:rsidDel="0036653E">
          <w:rPr>
            <w:noProof/>
          </w:rPr>
          <w:delText>5.4.2.4.1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_Toc138762268 \h </w:delInstrText>
        </w:r>
        <w:r w:rsidDel="0036653E">
          <w:rPr>
            <w:noProof/>
          </w:rPr>
        </w:r>
        <w:r w:rsidDel="0036653E">
          <w:rPr>
            <w:noProof/>
          </w:rPr>
          <w:fldChar w:fldCharType="separate"/>
        </w:r>
        <w:r w:rsidDel="0036653E">
          <w:rPr>
            <w:noProof/>
          </w:rPr>
          <w:delText>59</w:delText>
        </w:r>
        <w:r w:rsidDel="0036653E">
          <w:rPr>
            <w:noProof/>
          </w:rPr>
          <w:fldChar w:fldCharType="end"/>
        </w:r>
      </w:del>
    </w:p>
    <w:p w14:paraId="7F5D507E" w14:textId="1CF8668E" w:rsidR="00E701A2" w:rsidDel="0036653E" w:rsidRDefault="00E701A2">
      <w:pPr>
        <w:pStyle w:val="TOC5"/>
        <w:rPr>
          <w:del w:id="1300" w:author="rapporteur" w:date="2023-08-30T10:49:00Z"/>
          <w:rFonts w:asciiTheme="minorHAnsi" w:eastAsiaTheme="minorEastAsia" w:hAnsiTheme="minorHAnsi" w:cstheme="minorBidi"/>
          <w:noProof/>
          <w:kern w:val="2"/>
          <w:sz w:val="22"/>
          <w:szCs w:val="22"/>
          <w:lang w:eastAsia="en-GB"/>
          <w14:ligatures w14:val="standardContextual"/>
        </w:rPr>
      </w:pPr>
      <w:del w:id="1301" w:author="rapporteur" w:date="2023-08-30T10:49:00Z">
        <w:r w:rsidDel="0036653E">
          <w:rPr>
            <w:noProof/>
          </w:rPr>
          <w:delText>5.4.2.4.2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Delete an existing configuration</w:delText>
        </w:r>
        <w:r w:rsidDel="0036653E">
          <w:rPr>
            <w:noProof/>
          </w:rPr>
          <w:tab/>
        </w:r>
        <w:r w:rsidDel="0036653E">
          <w:rPr>
            <w:noProof/>
          </w:rPr>
          <w:fldChar w:fldCharType="begin" w:fldLock="1"/>
        </w:r>
        <w:r w:rsidDel="0036653E">
          <w:rPr>
            <w:noProof/>
          </w:rPr>
          <w:delInstrText xml:space="preserve"> PAGEREF _Toc138762269 \h </w:delInstrText>
        </w:r>
        <w:r w:rsidDel="0036653E">
          <w:rPr>
            <w:noProof/>
          </w:rPr>
        </w:r>
        <w:r w:rsidDel="0036653E">
          <w:rPr>
            <w:noProof/>
          </w:rPr>
          <w:fldChar w:fldCharType="separate"/>
        </w:r>
        <w:r w:rsidDel="0036653E">
          <w:rPr>
            <w:noProof/>
          </w:rPr>
          <w:delText>60</w:delText>
        </w:r>
        <w:r w:rsidDel="0036653E">
          <w:rPr>
            <w:noProof/>
          </w:rPr>
          <w:fldChar w:fldCharType="end"/>
        </w:r>
      </w:del>
    </w:p>
    <w:p w14:paraId="39E5ECF5" w14:textId="3BA7FFD9" w:rsidR="00E701A2" w:rsidDel="0036653E" w:rsidRDefault="00E701A2">
      <w:pPr>
        <w:pStyle w:val="TOC4"/>
        <w:rPr>
          <w:del w:id="1302" w:author="rapporteur" w:date="2023-08-30T10:49:00Z"/>
          <w:rFonts w:asciiTheme="minorHAnsi" w:eastAsiaTheme="minorEastAsia" w:hAnsiTheme="minorHAnsi" w:cstheme="minorBidi"/>
          <w:noProof/>
          <w:kern w:val="2"/>
          <w:sz w:val="22"/>
          <w:szCs w:val="22"/>
          <w:lang w:eastAsia="en-GB"/>
          <w14:ligatures w14:val="standardContextual"/>
        </w:rPr>
      </w:pPr>
      <w:del w:id="1303" w:author="rapporteur" w:date="2023-08-30T10:49:00Z">
        <w:r w:rsidDel="0036653E">
          <w:rPr>
            <w:noProof/>
          </w:rPr>
          <w:delText>5.4.2.5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w:delText>
        </w:r>
        <w:r w:rsidRPr="007F3180" w:rsidDel="0036653E">
          <w:rPr>
            <w:noProof/>
            <w:lang w:val="en-US"/>
          </w:rPr>
          <w:delText>ASTI_Get</w:delText>
        </w:r>
        <w:r w:rsidDel="0036653E">
          <w:rPr>
            <w:noProof/>
          </w:rPr>
          <w:tab/>
        </w:r>
        <w:r w:rsidDel="0036653E">
          <w:rPr>
            <w:noProof/>
          </w:rPr>
          <w:fldChar w:fldCharType="begin" w:fldLock="1"/>
        </w:r>
        <w:r w:rsidDel="0036653E">
          <w:rPr>
            <w:noProof/>
          </w:rPr>
          <w:delInstrText xml:space="preserve"> PAGEREF _Toc138762270 \h </w:delInstrText>
        </w:r>
        <w:r w:rsidDel="0036653E">
          <w:rPr>
            <w:noProof/>
          </w:rPr>
        </w:r>
        <w:r w:rsidDel="0036653E">
          <w:rPr>
            <w:noProof/>
          </w:rPr>
          <w:fldChar w:fldCharType="separate"/>
        </w:r>
        <w:r w:rsidDel="0036653E">
          <w:rPr>
            <w:noProof/>
          </w:rPr>
          <w:delText>60</w:delText>
        </w:r>
        <w:r w:rsidDel="0036653E">
          <w:rPr>
            <w:noProof/>
          </w:rPr>
          <w:fldChar w:fldCharType="end"/>
        </w:r>
      </w:del>
    </w:p>
    <w:p w14:paraId="44C03E28" w14:textId="13148237" w:rsidR="00E701A2" w:rsidDel="0036653E" w:rsidRDefault="00E701A2">
      <w:pPr>
        <w:pStyle w:val="TOC5"/>
        <w:rPr>
          <w:del w:id="1304" w:author="rapporteur" w:date="2023-08-30T10:49:00Z"/>
          <w:rFonts w:asciiTheme="minorHAnsi" w:eastAsiaTheme="minorEastAsia" w:hAnsiTheme="minorHAnsi" w:cstheme="minorBidi"/>
          <w:noProof/>
          <w:kern w:val="2"/>
          <w:sz w:val="22"/>
          <w:szCs w:val="22"/>
          <w:lang w:eastAsia="en-GB"/>
          <w14:ligatures w14:val="standardContextual"/>
        </w:rPr>
      </w:pPr>
      <w:del w:id="1305" w:author="rapporteur" w:date="2023-08-30T10:49:00Z">
        <w:r w:rsidDel="0036653E">
          <w:rPr>
            <w:noProof/>
          </w:rPr>
          <w:delText>5.4.2.5.1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_Toc138762271 \h </w:delInstrText>
        </w:r>
        <w:r w:rsidDel="0036653E">
          <w:rPr>
            <w:noProof/>
          </w:rPr>
        </w:r>
        <w:r w:rsidDel="0036653E">
          <w:rPr>
            <w:noProof/>
          </w:rPr>
          <w:fldChar w:fldCharType="separate"/>
        </w:r>
        <w:r w:rsidDel="0036653E">
          <w:rPr>
            <w:noProof/>
          </w:rPr>
          <w:delText>60</w:delText>
        </w:r>
        <w:r w:rsidDel="0036653E">
          <w:rPr>
            <w:noProof/>
          </w:rPr>
          <w:fldChar w:fldCharType="end"/>
        </w:r>
      </w:del>
    </w:p>
    <w:p w14:paraId="1E1D657E" w14:textId="012C21F6" w:rsidR="00E701A2" w:rsidDel="0036653E" w:rsidRDefault="00E701A2">
      <w:pPr>
        <w:pStyle w:val="TOC5"/>
        <w:rPr>
          <w:del w:id="1306" w:author="rapporteur" w:date="2023-08-30T10:49:00Z"/>
          <w:rFonts w:asciiTheme="minorHAnsi" w:eastAsiaTheme="minorEastAsia" w:hAnsiTheme="minorHAnsi" w:cstheme="minorBidi"/>
          <w:noProof/>
          <w:kern w:val="2"/>
          <w:sz w:val="22"/>
          <w:szCs w:val="22"/>
          <w:lang w:eastAsia="en-GB"/>
          <w14:ligatures w14:val="standardContextual"/>
        </w:rPr>
      </w:pPr>
      <w:del w:id="1307" w:author="rapporteur" w:date="2023-08-30T10:49:00Z">
        <w:r w:rsidDel="0036653E">
          <w:rPr>
            <w:noProof/>
          </w:rPr>
          <w:delText>5.4.2.5.2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Retrieve the status of </w:delText>
        </w:r>
        <w:r w:rsidRPr="007F3180" w:rsidDel="0036653E">
          <w:rPr>
            <w:rFonts w:eastAsia="Malgun Gothic"/>
            <w:noProof/>
          </w:rPr>
          <w:delText xml:space="preserve">access stratum time </w:delText>
        </w:r>
        <w:r w:rsidDel="0036653E">
          <w:rPr>
            <w:noProof/>
          </w:rPr>
          <w:delText>distribution</w:delText>
        </w:r>
        <w:r w:rsidDel="0036653E">
          <w:rPr>
            <w:noProof/>
          </w:rPr>
          <w:tab/>
        </w:r>
        <w:r w:rsidDel="0036653E">
          <w:rPr>
            <w:noProof/>
          </w:rPr>
          <w:fldChar w:fldCharType="begin" w:fldLock="1"/>
        </w:r>
        <w:r w:rsidDel="0036653E">
          <w:rPr>
            <w:noProof/>
          </w:rPr>
          <w:delInstrText xml:space="preserve"> PAGEREF _Toc138762272 \h </w:delInstrText>
        </w:r>
        <w:r w:rsidDel="0036653E">
          <w:rPr>
            <w:noProof/>
          </w:rPr>
        </w:r>
        <w:r w:rsidDel="0036653E">
          <w:rPr>
            <w:noProof/>
          </w:rPr>
          <w:fldChar w:fldCharType="separate"/>
        </w:r>
        <w:r w:rsidDel="0036653E">
          <w:rPr>
            <w:noProof/>
          </w:rPr>
          <w:delText>60</w:delText>
        </w:r>
        <w:r w:rsidDel="0036653E">
          <w:rPr>
            <w:noProof/>
          </w:rPr>
          <w:fldChar w:fldCharType="end"/>
        </w:r>
      </w:del>
    </w:p>
    <w:p w14:paraId="68CB47E5" w14:textId="4DE86830" w:rsidR="00E701A2" w:rsidDel="0036653E" w:rsidRDefault="00E701A2">
      <w:pPr>
        <w:pStyle w:val="TOC4"/>
        <w:rPr>
          <w:del w:id="1308" w:author="rapporteur" w:date="2023-08-30T10:49:00Z"/>
          <w:rFonts w:asciiTheme="minorHAnsi" w:eastAsiaTheme="minorEastAsia" w:hAnsiTheme="minorHAnsi" w:cstheme="minorBidi"/>
          <w:noProof/>
          <w:kern w:val="2"/>
          <w:sz w:val="22"/>
          <w:szCs w:val="22"/>
          <w:lang w:eastAsia="en-GB"/>
          <w14:ligatures w14:val="standardContextual"/>
        </w:rPr>
      </w:pPr>
      <w:del w:id="1309" w:author="rapporteur" w:date="2023-08-30T10:49:00Z">
        <w:r w:rsidDel="0036653E">
          <w:rPr>
            <w:noProof/>
          </w:rPr>
          <w:delText>5.4.2.6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w:delText>
        </w:r>
        <w:r w:rsidRPr="007F3180" w:rsidDel="0036653E">
          <w:rPr>
            <w:noProof/>
            <w:lang w:val="en-US"/>
          </w:rPr>
          <w:delText>ASTI_</w:delText>
        </w:r>
        <w:r w:rsidRPr="007F3180" w:rsidDel="0036653E">
          <w:rPr>
            <w:noProof/>
            <w:lang w:val="en-US" w:eastAsia="zh-CN"/>
          </w:rPr>
          <w:delText>UpdateNotify</w:delText>
        </w:r>
        <w:r w:rsidDel="0036653E">
          <w:rPr>
            <w:noProof/>
          </w:rPr>
          <w:tab/>
        </w:r>
        <w:r w:rsidDel="0036653E">
          <w:rPr>
            <w:noProof/>
          </w:rPr>
          <w:fldChar w:fldCharType="begin" w:fldLock="1"/>
        </w:r>
        <w:r w:rsidDel="0036653E">
          <w:rPr>
            <w:noProof/>
          </w:rPr>
          <w:delInstrText xml:space="preserve"> PAGEREF _Toc138762273 \h </w:delInstrText>
        </w:r>
        <w:r w:rsidDel="0036653E">
          <w:rPr>
            <w:noProof/>
          </w:rPr>
        </w:r>
        <w:r w:rsidDel="0036653E">
          <w:rPr>
            <w:noProof/>
          </w:rPr>
          <w:fldChar w:fldCharType="separate"/>
        </w:r>
        <w:r w:rsidDel="0036653E">
          <w:rPr>
            <w:noProof/>
          </w:rPr>
          <w:delText>61</w:delText>
        </w:r>
        <w:r w:rsidDel="0036653E">
          <w:rPr>
            <w:noProof/>
          </w:rPr>
          <w:fldChar w:fldCharType="end"/>
        </w:r>
      </w:del>
    </w:p>
    <w:p w14:paraId="59921413" w14:textId="08EC64A0" w:rsidR="00E701A2" w:rsidDel="0036653E" w:rsidRDefault="00E701A2">
      <w:pPr>
        <w:pStyle w:val="TOC5"/>
        <w:rPr>
          <w:del w:id="1310" w:author="rapporteur" w:date="2023-08-30T10:49:00Z"/>
          <w:rFonts w:asciiTheme="minorHAnsi" w:eastAsiaTheme="minorEastAsia" w:hAnsiTheme="minorHAnsi" w:cstheme="minorBidi"/>
          <w:noProof/>
          <w:kern w:val="2"/>
          <w:sz w:val="22"/>
          <w:szCs w:val="22"/>
          <w:lang w:eastAsia="en-GB"/>
          <w14:ligatures w14:val="standardContextual"/>
        </w:rPr>
      </w:pPr>
      <w:del w:id="1311" w:author="rapporteur" w:date="2023-08-30T10:49:00Z">
        <w:r w:rsidDel="0036653E">
          <w:rPr>
            <w:noProof/>
          </w:rPr>
          <w:delText>5.4.2.6.1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_Toc138762274 \h </w:delInstrText>
        </w:r>
        <w:r w:rsidDel="0036653E">
          <w:rPr>
            <w:noProof/>
          </w:rPr>
        </w:r>
        <w:r w:rsidDel="0036653E">
          <w:rPr>
            <w:noProof/>
          </w:rPr>
          <w:fldChar w:fldCharType="separate"/>
        </w:r>
        <w:r w:rsidDel="0036653E">
          <w:rPr>
            <w:noProof/>
          </w:rPr>
          <w:delText>61</w:delText>
        </w:r>
        <w:r w:rsidDel="0036653E">
          <w:rPr>
            <w:noProof/>
          </w:rPr>
          <w:fldChar w:fldCharType="end"/>
        </w:r>
      </w:del>
    </w:p>
    <w:p w14:paraId="54190EB8" w14:textId="660D9C9E" w:rsidR="00E701A2" w:rsidDel="0036653E" w:rsidRDefault="00E701A2">
      <w:pPr>
        <w:pStyle w:val="TOC5"/>
        <w:rPr>
          <w:del w:id="1312" w:author="rapporteur" w:date="2023-08-30T10:49:00Z"/>
          <w:rFonts w:asciiTheme="minorHAnsi" w:eastAsiaTheme="minorEastAsia" w:hAnsiTheme="minorHAnsi" w:cstheme="minorBidi"/>
          <w:noProof/>
          <w:kern w:val="2"/>
          <w:sz w:val="22"/>
          <w:szCs w:val="22"/>
          <w:lang w:eastAsia="en-GB"/>
          <w14:ligatures w14:val="standardContextual"/>
        </w:rPr>
      </w:pPr>
      <w:del w:id="1313" w:author="rapporteur" w:date="2023-08-30T10:49:00Z">
        <w:r w:rsidDel="0036653E">
          <w:rPr>
            <w:noProof/>
          </w:rPr>
          <w:delText>5.4.2.6.2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5G access stratum time distribution event</w:delText>
        </w:r>
        <w:r w:rsidDel="0036653E">
          <w:rPr>
            <w:noProof/>
          </w:rPr>
          <w:tab/>
        </w:r>
        <w:r w:rsidDel="0036653E">
          <w:rPr>
            <w:noProof/>
          </w:rPr>
          <w:fldChar w:fldCharType="begin" w:fldLock="1"/>
        </w:r>
        <w:r w:rsidDel="0036653E">
          <w:rPr>
            <w:noProof/>
          </w:rPr>
          <w:delInstrText xml:space="preserve"> PAGEREF _Toc138762275 \h </w:delInstrText>
        </w:r>
        <w:r w:rsidDel="0036653E">
          <w:rPr>
            <w:noProof/>
          </w:rPr>
        </w:r>
        <w:r w:rsidDel="0036653E">
          <w:rPr>
            <w:noProof/>
          </w:rPr>
          <w:fldChar w:fldCharType="separate"/>
        </w:r>
        <w:r w:rsidDel="0036653E">
          <w:rPr>
            <w:noProof/>
          </w:rPr>
          <w:delText>61</w:delText>
        </w:r>
        <w:r w:rsidDel="0036653E">
          <w:rPr>
            <w:noProof/>
          </w:rPr>
          <w:fldChar w:fldCharType="end"/>
        </w:r>
      </w:del>
    </w:p>
    <w:p w14:paraId="60567F4F" w14:textId="6940FCAB" w:rsidR="00E701A2" w:rsidDel="0036653E" w:rsidRDefault="00E701A2">
      <w:pPr>
        <w:pStyle w:val="TOC5"/>
        <w:rPr>
          <w:del w:id="1314" w:author="rapporteur" w:date="2023-08-30T10:49:00Z"/>
          <w:rFonts w:asciiTheme="minorHAnsi" w:eastAsiaTheme="minorEastAsia" w:hAnsiTheme="minorHAnsi" w:cstheme="minorBidi"/>
          <w:noProof/>
          <w:kern w:val="2"/>
          <w:sz w:val="22"/>
          <w:szCs w:val="22"/>
          <w:lang w:eastAsia="en-GB"/>
          <w14:ligatures w14:val="standardContextual"/>
        </w:rPr>
      </w:pPr>
      <w:del w:id="1315" w:author="rapporteur" w:date="2023-08-30T10:49:00Z">
        <w:r w:rsidDel="0036653E">
          <w:rPr>
            <w:noProof/>
          </w:rPr>
          <w:delText>5.4.2.6.3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 about the change of state of 5G access stratum time distribution configuration</w:delText>
        </w:r>
        <w:r w:rsidDel="0036653E">
          <w:rPr>
            <w:noProof/>
          </w:rPr>
          <w:tab/>
        </w:r>
        <w:r w:rsidDel="0036653E">
          <w:rPr>
            <w:noProof/>
          </w:rPr>
          <w:fldChar w:fldCharType="begin" w:fldLock="1"/>
        </w:r>
        <w:r w:rsidDel="0036653E">
          <w:rPr>
            <w:noProof/>
          </w:rPr>
          <w:delInstrText xml:space="preserve"> PAGEREF _Toc138762276 \h </w:delInstrText>
        </w:r>
        <w:r w:rsidDel="0036653E">
          <w:rPr>
            <w:noProof/>
          </w:rPr>
        </w:r>
        <w:r w:rsidDel="0036653E">
          <w:rPr>
            <w:noProof/>
          </w:rPr>
          <w:fldChar w:fldCharType="separate"/>
        </w:r>
        <w:r w:rsidDel="0036653E">
          <w:rPr>
            <w:noProof/>
          </w:rPr>
          <w:delText>62</w:delText>
        </w:r>
        <w:r w:rsidDel="0036653E">
          <w:rPr>
            <w:noProof/>
          </w:rPr>
          <w:fldChar w:fldCharType="end"/>
        </w:r>
      </w:del>
    </w:p>
    <w:p w14:paraId="715EEB10" w14:textId="3BFC95AF" w:rsidR="00E701A2" w:rsidDel="0036653E" w:rsidRDefault="00E701A2">
      <w:pPr>
        <w:pStyle w:val="TOC1"/>
        <w:rPr>
          <w:del w:id="1316" w:author="rapporteur" w:date="2023-08-30T10:49:00Z"/>
          <w:rFonts w:asciiTheme="minorHAnsi" w:eastAsiaTheme="minorEastAsia" w:hAnsiTheme="minorHAnsi" w:cstheme="minorBidi"/>
          <w:noProof/>
          <w:kern w:val="2"/>
          <w:szCs w:val="22"/>
          <w:lang w:eastAsia="en-GB"/>
          <w14:ligatures w14:val="standardContextual"/>
        </w:rPr>
      </w:pPr>
      <w:del w:id="1317" w:author="rapporteur" w:date="2023-08-30T10:49:00Z">
        <w:r w:rsidDel="0036653E">
          <w:rPr>
            <w:noProof/>
          </w:rPr>
          <w:lastRenderedPageBreak/>
          <w:delText>6</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API Definitions</w:delText>
        </w:r>
        <w:r w:rsidDel="0036653E">
          <w:rPr>
            <w:noProof/>
          </w:rPr>
          <w:tab/>
        </w:r>
        <w:r w:rsidDel="0036653E">
          <w:rPr>
            <w:noProof/>
          </w:rPr>
          <w:fldChar w:fldCharType="begin" w:fldLock="1"/>
        </w:r>
        <w:r w:rsidDel="0036653E">
          <w:rPr>
            <w:noProof/>
          </w:rPr>
          <w:delInstrText xml:space="preserve"> PAGEREF _Toc138762277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616CBE32" w14:textId="1F4B4843" w:rsidR="00E701A2" w:rsidDel="0036653E" w:rsidRDefault="00E701A2">
      <w:pPr>
        <w:pStyle w:val="TOC2"/>
        <w:rPr>
          <w:del w:id="1318" w:author="rapporteur" w:date="2023-08-30T10:49:00Z"/>
          <w:rFonts w:asciiTheme="minorHAnsi" w:eastAsiaTheme="minorEastAsia" w:hAnsiTheme="minorHAnsi" w:cstheme="minorBidi"/>
          <w:noProof/>
          <w:kern w:val="2"/>
          <w:sz w:val="22"/>
          <w:szCs w:val="22"/>
          <w:lang w:eastAsia="en-GB"/>
          <w14:ligatures w14:val="standardContextual"/>
        </w:rPr>
      </w:pPr>
      <w:del w:id="1319" w:author="rapporteur" w:date="2023-08-30T10:49:00Z">
        <w:r w:rsidDel="0036653E">
          <w:rPr>
            <w:noProof/>
          </w:rPr>
          <w:delText>6.1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Ntsctsf_TimeSynchronization Service API</w:delText>
        </w:r>
        <w:r w:rsidDel="0036653E">
          <w:rPr>
            <w:noProof/>
          </w:rPr>
          <w:tab/>
        </w:r>
        <w:r w:rsidDel="0036653E">
          <w:rPr>
            <w:noProof/>
          </w:rPr>
          <w:fldChar w:fldCharType="begin" w:fldLock="1"/>
        </w:r>
        <w:r w:rsidDel="0036653E">
          <w:rPr>
            <w:noProof/>
          </w:rPr>
          <w:delInstrText xml:space="preserve"> PAGEREF _Toc138762278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23C967E5" w14:textId="41794AE0" w:rsidR="00E701A2" w:rsidDel="0036653E" w:rsidRDefault="00E701A2">
      <w:pPr>
        <w:pStyle w:val="TOC3"/>
        <w:rPr>
          <w:del w:id="1320" w:author="rapporteur" w:date="2023-08-30T10:49:00Z"/>
          <w:rFonts w:asciiTheme="minorHAnsi" w:eastAsiaTheme="minorEastAsia" w:hAnsiTheme="minorHAnsi" w:cstheme="minorBidi"/>
          <w:noProof/>
          <w:kern w:val="2"/>
          <w:sz w:val="22"/>
          <w:szCs w:val="22"/>
          <w:lang w:eastAsia="en-GB"/>
          <w14:ligatures w14:val="standardContextual"/>
        </w:rPr>
      </w:pPr>
      <w:del w:id="1321" w:author="rapporteur" w:date="2023-08-30T10:49:00Z">
        <w:r w:rsidDel="0036653E">
          <w:rPr>
            <w:noProof/>
          </w:rPr>
          <w:delText>6.1.1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_Toc138762279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00A38CF8" w14:textId="5A090636" w:rsidR="00E701A2" w:rsidDel="0036653E" w:rsidRDefault="00E701A2">
      <w:pPr>
        <w:pStyle w:val="TOC3"/>
        <w:rPr>
          <w:del w:id="1322" w:author="rapporteur" w:date="2023-08-30T10:49:00Z"/>
          <w:rFonts w:asciiTheme="minorHAnsi" w:eastAsiaTheme="minorEastAsia" w:hAnsiTheme="minorHAnsi" w:cstheme="minorBidi"/>
          <w:noProof/>
          <w:kern w:val="2"/>
          <w:sz w:val="22"/>
          <w:szCs w:val="22"/>
          <w:lang w:eastAsia="en-GB"/>
          <w14:ligatures w14:val="standardContextual"/>
        </w:rPr>
      </w:pPr>
      <w:del w:id="1323" w:author="rapporteur" w:date="2023-08-30T10:49:00Z">
        <w:r w:rsidDel="0036653E">
          <w:rPr>
            <w:noProof/>
          </w:rPr>
          <w:delText>6.1.2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Usage of HTTP</w:delText>
        </w:r>
        <w:r w:rsidDel="0036653E">
          <w:rPr>
            <w:noProof/>
          </w:rPr>
          <w:tab/>
        </w:r>
        <w:r w:rsidDel="0036653E">
          <w:rPr>
            <w:noProof/>
          </w:rPr>
          <w:fldChar w:fldCharType="begin" w:fldLock="1"/>
        </w:r>
        <w:r w:rsidDel="0036653E">
          <w:rPr>
            <w:noProof/>
          </w:rPr>
          <w:delInstrText xml:space="preserve"> PAGEREF _Toc138762280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1D63B23B" w14:textId="7D8011AC" w:rsidR="00E701A2" w:rsidDel="0036653E" w:rsidRDefault="00E701A2">
      <w:pPr>
        <w:pStyle w:val="TOC4"/>
        <w:rPr>
          <w:del w:id="1324" w:author="rapporteur" w:date="2023-08-30T10:49:00Z"/>
          <w:rFonts w:asciiTheme="minorHAnsi" w:eastAsiaTheme="minorEastAsia" w:hAnsiTheme="minorHAnsi" w:cstheme="minorBidi"/>
          <w:noProof/>
          <w:kern w:val="2"/>
          <w:sz w:val="22"/>
          <w:szCs w:val="22"/>
          <w:lang w:eastAsia="en-GB"/>
          <w14:ligatures w14:val="standardContextual"/>
        </w:rPr>
      </w:pPr>
      <w:del w:id="1325" w:author="rapporteur" w:date="2023-08-30T10:49:00Z">
        <w:r w:rsidDel="0036653E">
          <w:rPr>
            <w:noProof/>
          </w:rPr>
          <w:delText>6.1.2.1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_Toc138762281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14B93464" w14:textId="0AB79FE9" w:rsidR="00E701A2" w:rsidDel="0036653E" w:rsidRDefault="00E701A2">
      <w:pPr>
        <w:pStyle w:val="TOC4"/>
        <w:rPr>
          <w:del w:id="1326" w:author="rapporteur" w:date="2023-08-30T10:49:00Z"/>
          <w:rFonts w:asciiTheme="minorHAnsi" w:eastAsiaTheme="minorEastAsia" w:hAnsiTheme="minorHAnsi" w:cstheme="minorBidi"/>
          <w:noProof/>
          <w:kern w:val="2"/>
          <w:sz w:val="22"/>
          <w:szCs w:val="22"/>
          <w:lang w:eastAsia="en-GB"/>
          <w14:ligatures w14:val="standardContextual"/>
        </w:rPr>
      </w:pPr>
      <w:del w:id="1327" w:author="rapporteur" w:date="2023-08-30T10:49:00Z">
        <w:r w:rsidDel="0036653E">
          <w:rPr>
            <w:noProof/>
          </w:rPr>
          <w:delText>6.1.2.2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HTTP standard headers</w:delText>
        </w:r>
        <w:r w:rsidDel="0036653E">
          <w:rPr>
            <w:noProof/>
          </w:rPr>
          <w:tab/>
        </w:r>
        <w:r w:rsidDel="0036653E">
          <w:rPr>
            <w:noProof/>
          </w:rPr>
          <w:fldChar w:fldCharType="begin" w:fldLock="1"/>
        </w:r>
        <w:r w:rsidDel="0036653E">
          <w:rPr>
            <w:noProof/>
          </w:rPr>
          <w:delInstrText xml:space="preserve"> PAGEREF _Toc138762282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201B8CBA" w14:textId="0996FA57" w:rsidR="00E701A2" w:rsidDel="0036653E" w:rsidRDefault="00E701A2">
      <w:pPr>
        <w:pStyle w:val="TOC5"/>
        <w:rPr>
          <w:del w:id="1328" w:author="rapporteur" w:date="2023-08-30T10:49:00Z"/>
          <w:rFonts w:asciiTheme="minorHAnsi" w:eastAsiaTheme="minorEastAsia" w:hAnsiTheme="minorHAnsi" w:cstheme="minorBidi"/>
          <w:noProof/>
          <w:kern w:val="2"/>
          <w:sz w:val="22"/>
          <w:szCs w:val="22"/>
          <w:lang w:eastAsia="en-GB"/>
          <w14:ligatures w14:val="standardContextual"/>
        </w:rPr>
      </w:pPr>
      <w:del w:id="1329" w:author="rapporteur" w:date="2023-08-30T10:49:00Z">
        <w:r w:rsidDel="0036653E">
          <w:rPr>
            <w:noProof/>
          </w:rPr>
          <w:delText>6.1.2.2.1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General</w:delText>
        </w:r>
        <w:r w:rsidDel="0036653E">
          <w:rPr>
            <w:noProof/>
          </w:rPr>
          <w:tab/>
        </w:r>
        <w:r w:rsidDel="0036653E">
          <w:rPr>
            <w:noProof/>
          </w:rPr>
          <w:fldChar w:fldCharType="begin" w:fldLock="1"/>
        </w:r>
        <w:r w:rsidDel="0036653E">
          <w:rPr>
            <w:noProof/>
          </w:rPr>
          <w:delInstrText xml:space="preserve"> PAGEREF _Toc138762283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5BF273BA" w14:textId="7577543C" w:rsidR="00E701A2" w:rsidDel="0036653E" w:rsidRDefault="00E701A2">
      <w:pPr>
        <w:pStyle w:val="TOC5"/>
        <w:rPr>
          <w:del w:id="1330" w:author="rapporteur" w:date="2023-08-30T10:49:00Z"/>
          <w:rFonts w:asciiTheme="minorHAnsi" w:eastAsiaTheme="minorEastAsia" w:hAnsiTheme="minorHAnsi" w:cstheme="minorBidi"/>
          <w:noProof/>
          <w:kern w:val="2"/>
          <w:sz w:val="22"/>
          <w:szCs w:val="22"/>
          <w:lang w:eastAsia="en-GB"/>
          <w14:ligatures w14:val="standardContextual"/>
        </w:rPr>
      </w:pPr>
      <w:del w:id="1331" w:author="rapporteur" w:date="2023-08-30T10:49:00Z">
        <w:r w:rsidDel="0036653E">
          <w:rPr>
            <w:noProof/>
          </w:rPr>
          <w:delText>6.1.2.2.2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Content type</w:delText>
        </w:r>
        <w:r w:rsidDel="0036653E">
          <w:rPr>
            <w:noProof/>
          </w:rPr>
          <w:tab/>
        </w:r>
        <w:r w:rsidDel="0036653E">
          <w:rPr>
            <w:noProof/>
          </w:rPr>
          <w:fldChar w:fldCharType="begin" w:fldLock="1"/>
        </w:r>
        <w:r w:rsidDel="0036653E">
          <w:rPr>
            <w:noProof/>
          </w:rPr>
          <w:delInstrText xml:space="preserve"> PAGEREF _Toc138762284 \h </w:delInstrText>
        </w:r>
        <w:r w:rsidDel="0036653E">
          <w:rPr>
            <w:noProof/>
          </w:rPr>
        </w:r>
        <w:r w:rsidDel="0036653E">
          <w:rPr>
            <w:noProof/>
          </w:rPr>
          <w:fldChar w:fldCharType="separate"/>
        </w:r>
        <w:r w:rsidDel="0036653E">
          <w:rPr>
            <w:noProof/>
          </w:rPr>
          <w:delText>63</w:delText>
        </w:r>
        <w:r w:rsidDel="0036653E">
          <w:rPr>
            <w:noProof/>
          </w:rPr>
          <w:fldChar w:fldCharType="end"/>
        </w:r>
      </w:del>
    </w:p>
    <w:p w14:paraId="7F4E98F2" w14:textId="226E9B2A" w:rsidR="00E701A2" w:rsidDel="0036653E" w:rsidRDefault="00E701A2">
      <w:pPr>
        <w:pStyle w:val="TOC4"/>
        <w:rPr>
          <w:del w:id="1332" w:author="rapporteur" w:date="2023-08-30T10:49:00Z"/>
          <w:rFonts w:asciiTheme="minorHAnsi" w:eastAsiaTheme="minorEastAsia" w:hAnsiTheme="minorHAnsi" w:cstheme="minorBidi"/>
          <w:noProof/>
          <w:kern w:val="2"/>
          <w:sz w:val="22"/>
          <w:szCs w:val="22"/>
          <w:lang w:eastAsia="en-GB"/>
          <w14:ligatures w14:val="standardContextual"/>
        </w:rPr>
      </w:pPr>
      <w:del w:id="1333" w:author="rapporteur" w:date="2023-08-30T10:49:00Z">
        <w:r w:rsidDel="0036653E">
          <w:rPr>
            <w:noProof/>
          </w:rPr>
          <w:delText>6.1.2.3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HTTP custom headers</w:delText>
        </w:r>
        <w:r w:rsidDel="0036653E">
          <w:rPr>
            <w:noProof/>
          </w:rPr>
          <w:tab/>
        </w:r>
        <w:r w:rsidDel="0036653E">
          <w:rPr>
            <w:noProof/>
          </w:rPr>
          <w:fldChar w:fldCharType="begin" w:fldLock="1"/>
        </w:r>
        <w:r w:rsidDel="0036653E">
          <w:rPr>
            <w:noProof/>
          </w:rPr>
          <w:delInstrText xml:space="preserve"> PAGEREF _Toc138762285 \h </w:delInstrText>
        </w:r>
        <w:r w:rsidDel="0036653E">
          <w:rPr>
            <w:noProof/>
          </w:rPr>
        </w:r>
        <w:r w:rsidDel="0036653E">
          <w:rPr>
            <w:noProof/>
          </w:rPr>
          <w:fldChar w:fldCharType="separate"/>
        </w:r>
        <w:r w:rsidDel="0036653E">
          <w:rPr>
            <w:noProof/>
          </w:rPr>
          <w:delText>64</w:delText>
        </w:r>
        <w:r w:rsidDel="0036653E">
          <w:rPr>
            <w:noProof/>
          </w:rPr>
          <w:fldChar w:fldCharType="end"/>
        </w:r>
      </w:del>
    </w:p>
    <w:p w14:paraId="054E7381" w14:textId="0B424FA2" w:rsidR="00E701A2" w:rsidDel="0036653E" w:rsidRDefault="00E701A2">
      <w:pPr>
        <w:pStyle w:val="TOC3"/>
        <w:rPr>
          <w:del w:id="1334" w:author="rapporteur" w:date="2023-08-30T10:49:00Z"/>
          <w:rFonts w:asciiTheme="minorHAnsi" w:eastAsiaTheme="minorEastAsia" w:hAnsiTheme="minorHAnsi" w:cstheme="minorBidi"/>
          <w:noProof/>
          <w:kern w:val="2"/>
          <w:sz w:val="22"/>
          <w:szCs w:val="22"/>
          <w:lang w:eastAsia="en-GB"/>
          <w14:ligatures w14:val="standardContextual"/>
        </w:rPr>
      </w:pPr>
      <w:del w:id="1335" w:author="rapporteur" w:date="2023-08-30T10:49:00Z">
        <w:r w:rsidDel="0036653E">
          <w:rPr>
            <w:noProof/>
          </w:rPr>
          <w:delText>6.1.3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Resources</w:delText>
        </w:r>
        <w:r w:rsidDel="0036653E">
          <w:rPr>
            <w:noProof/>
          </w:rPr>
          <w:tab/>
        </w:r>
        <w:r w:rsidDel="0036653E">
          <w:rPr>
            <w:noProof/>
          </w:rPr>
          <w:fldChar w:fldCharType="begin" w:fldLock="1"/>
        </w:r>
        <w:r w:rsidDel="0036653E">
          <w:rPr>
            <w:noProof/>
          </w:rPr>
          <w:delInstrText xml:space="preserve"> PAGEREF _Toc138762286 \h </w:delInstrText>
        </w:r>
        <w:r w:rsidDel="0036653E">
          <w:rPr>
            <w:noProof/>
          </w:rPr>
        </w:r>
        <w:r w:rsidDel="0036653E">
          <w:rPr>
            <w:noProof/>
          </w:rPr>
          <w:fldChar w:fldCharType="separate"/>
        </w:r>
        <w:r w:rsidDel="0036653E">
          <w:rPr>
            <w:noProof/>
          </w:rPr>
          <w:delText>64</w:delText>
        </w:r>
        <w:r w:rsidDel="0036653E">
          <w:rPr>
            <w:noProof/>
          </w:rPr>
          <w:fldChar w:fldCharType="end"/>
        </w:r>
      </w:del>
    </w:p>
    <w:p w14:paraId="2DB1CB72" w14:textId="489AA170" w:rsidR="00E701A2" w:rsidDel="0036653E" w:rsidRDefault="00E701A2">
      <w:pPr>
        <w:pStyle w:val="TOC4"/>
        <w:rPr>
          <w:del w:id="1336" w:author="rapporteur" w:date="2023-08-30T10:49:00Z"/>
          <w:rFonts w:asciiTheme="minorHAnsi" w:eastAsiaTheme="minorEastAsia" w:hAnsiTheme="minorHAnsi" w:cstheme="minorBidi"/>
          <w:noProof/>
          <w:kern w:val="2"/>
          <w:sz w:val="22"/>
          <w:szCs w:val="22"/>
          <w:lang w:eastAsia="en-GB"/>
          <w14:ligatures w14:val="standardContextual"/>
        </w:rPr>
      </w:pPr>
      <w:del w:id="1337" w:author="rapporteur" w:date="2023-08-30T10:49:00Z">
        <w:r w:rsidDel="0036653E">
          <w:rPr>
            <w:noProof/>
          </w:rPr>
          <w:delText>6.1.3.1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_Toc138762287 \h </w:delInstrText>
        </w:r>
        <w:r w:rsidDel="0036653E">
          <w:rPr>
            <w:noProof/>
          </w:rPr>
        </w:r>
        <w:r w:rsidDel="0036653E">
          <w:rPr>
            <w:noProof/>
          </w:rPr>
          <w:fldChar w:fldCharType="separate"/>
        </w:r>
        <w:r w:rsidDel="0036653E">
          <w:rPr>
            <w:noProof/>
          </w:rPr>
          <w:delText>64</w:delText>
        </w:r>
        <w:r w:rsidDel="0036653E">
          <w:rPr>
            <w:noProof/>
          </w:rPr>
          <w:fldChar w:fldCharType="end"/>
        </w:r>
      </w:del>
    </w:p>
    <w:p w14:paraId="18D69501" w14:textId="7C6E3694" w:rsidR="00E701A2" w:rsidDel="0036653E" w:rsidRDefault="00E701A2">
      <w:pPr>
        <w:pStyle w:val="TOC4"/>
        <w:rPr>
          <w:del w:id="1338" w:author="rapporteur" w:date="2023-08-30T10:49:00Z"/>
          <w:rFonts w:asciiTheme="minorHAnsi" w:eastAsiaTheme="minorEastAsia" w:hAnsiTheme="minorHAnsi" w:cstheme="minorBidi"/>
          <w:noProof/>
          <w:kern w:val="2"/>
          <w:sz w:val="22"/>
          <w:szCs w:val="22"/>
          <w:lang w:eastAsia="en-GB"/>
          <w14:ligatures w14:val="standardContextual"/>
        </w:rPr>
      </w:pPr>
      <w:del w:id="1339" w:author="rapporteur" w:date="2023-08-30T10:49:00Z">
        <w:r w:rsidDel="0036653E">
          <w:rPr>
            <w:noProof/>
          </w:rPr>
          <w:delText>6.1.3.2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Resource: </w:delText>
        </w:r>
        <w:r w:rsidDel="0036653E">
          <w:rPr>
            <w:noProof/>
            <w:lang w:eastAsia="zh-CN"/>
          </w:rPr>
          <w:delText>Time Synchronization</w:delText>
        </w:r>
        <w:r w:rsidDel="0036653E">
          <w:rPr>
            <w:noProof/>
          </w:rPr>
          <w:delText xml:space="preserve"> Exposure Subscriptions</w:delText>
        </w:r>
        <w:r w:rsidDel="0036653E">
          <w:rPr>
            <w:noProof/>
          </w:rPr>
          <w:tab/>
        </w:r>
        <w:r w:rsidDel="0036653E">
          <w:rPr>
            <w:noProof/>
          </w:rPr>
          <w:fldChar w:fldCharType="begin" w:fldLock="1"/>
        </w:r>
        <w:r w:rsidDel="0036653E">
          <w:rPr>
            <w:noProof/>
          </w:rPr>
          <w:delInstrText xml:space="preserve"> PAGEREF _Toc138762288 \h </w:delInstrText>
        </w:r>
        <w:r w:rsidDel="0036653E">
          <w:rPr>
            <w:noProof/>
          </w:rPr>
        </w:r>
        <w:r w:rsidDel="0036653E">
          <w:rPr>
            <w:noProof/>
          </w:rPr>
          <w:fldChar w:fldCharType="separate"/>
        </w:r>
        <w:r w:rsidDel="0036653E">
          <w:rPr>
            <w:noProof/>
          </w:rPr>
          <w:delText>65</w:delText>
        </w:r>
        <w:r w:rsidDel="0036653E">
          <w:rPr>
            <w:noProof/>
          </w:rPr>
          <w:fldChar w:fldCharType="end"/>
        </w:r>
      </w:del>
    </w:p>
    <w:p w14:paraId="7B1F10DD" w14:textId="2F6C2DCC" w:rsidR="00E701A2" w:rsidDel="0036653E" w:rsidRDefault="00E701A2">
      <w:pPr>
        <w:pStyle w:val="TOC5"/>
        <w:rPr>
          <w:del w:id="1340" w:author="rapporteur" w:date="2023-08-30T10:49:00Z"/>
          <w:rFonts w:asciiTheme="minorHAnsi" w:eastAsiaTheme="minorEastAsia" w:hAnsiTheme="minorHAnsi" w:cstheme="minorBidi"/>
          <w:noProof/>
          <w:kern w:val="2"/>
          <w:sz w:val="22"/>
          <w:szCs w:val="22"/>
          <w:lang w:eastAsia="en-GB"/>
          <w14:ligatures w14:val="standardContextual"/>
        </w:rPr>
      </w:pPr>
      <w:del w:id="1341" w:author="rapporteur" w:date="2023-08-30T10:49:00Z">
        <w:r w:rsidDel="0036653E">
          <w:rPr>
            <w:noProof/>
          </w:rPr>
          <w:delText>6.1.3.2.1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_Toc138762289 \h </w:delInstrText>
        </w:r>
        <w:r w:rsidDel="0036653E">
          <w:rPr>
            <w:noProof/>
          </w:rPr>
        </w:r>
        <w:r w:rsidDel="0036653E">
          <w:rPr>
            <w:noProof/>
          </w:rPr>
          <w:fldChar w:fldCharType="separate"/>
        </w:r>
        <w:r w:rsidDel="0036653E">
          <w:rPr>
            <w:noProof/>
          </w:rPr>
          <w:delText>65</w:delText>
        </w:r>
        <w:r w:rsidDel="0036653E">
          <w:rPr>
            <w:noProof/>
          </w:rPr>
          <w:fldChar w:fldCharType="end"/>
        </w:r>
      </w:del>
    </w:p>
    <w:p w14:paraId="71D6F5C1" w14:textId="1F4A6459" w:rsidR="00E701A2" w:rsidDel="0036653E" w:rsidRDefault="00E701A2">
      <w:pPr>
        <w:pStyle w:val="TOC5"/>
        <w:rPr>
          <w:del w:id="1342" w:author="rapporteur" w:date="2023-08-30T10:49:00Z"/>
          <w:rFonts w:asciiTheme="minorHAnsi" w:eastAsiaTheme="minorEastAsia" w:hAnsiTheme="minorHAnsi" w:cstheme="minorBidi"/>
          <w:noProof/>
          <w:kern w:val="2"/>
          <w:sz w:val="22"/>
          <w:szCs w:val="22"/>
          <w:lang w:eastAsia="en-GB"/>
          <w14:ligatures w14:val="standardContextual"/>
        </w:rPr>
      </w:pPr>
      <w:del w:id="1343" w:author="rapporteur" w:date="2023-08-30T10:49:00Z">
        <w:r w:rsidDel="0036653E">
          <w:rPr>
            <w:noProof/>
          </w:rPr>
          <w:delText>6.1.3.2.2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_Toc138762290 \h </w:delInstrText>
        </w:r>
        <w:r w:rsidDel="0036653E">
          <w:rPr>
            <w:noProof/>
          </w:rPr>
        </w:r>
        <w:r w:rsidDel="0036653E">
          <w:rPr>
            <w:noProof/>
          </w:rPr>
          <w:fldChar w:fldCharType="separate"/>
        </w:r>
        <w:r w:rsidDel="0036653E">
          <w:rPr>
            <w:noProof/>
          </w:rPr>
          <w:delText>65</w:delText>
        </w:r>
        <w:r w:rsidDel="0036653E">
          <w:rPr>
            <w:noProof/>
          </w:rPr>
          <w:fldChar w:fldCharType="end"/>
        </w:r>
      </w:del>
    </w:p>
    <w:p w14:paraId="5E9ED689" w14:textId="58C35B21" w:rsidR="00E701A2" w:rsidDel="0036653E" w:rsidRDefault="00E701A2">
      <w:pPr>
        <w:pStyle w:val="TOC5"/>
        <w:rPr>
          <w:del w:id="1344" w:author="rapporteur" w:date="2023-08-30T10:49:00Z"/>
          <w:rFonts w:asciiTheme="minorHAnsi" w:eastAsiaTheme="minorEastAsia" w:hAnsiTheme="minorHAnsi" w:cstheme="minorBidi"/>
          <w:noProof/>
          <w:kern w:val="2"/>
          <w:sz w:val="22"/>
          <w:szCs w:val="22"/>
          <w:lang w:eastAsia="en-GB"/>
          <w14:ligatures w14:val="standardContextual"/>
        </w:rPr>
      </w:pPr>
      <w:del w:id="1345" w:author="rapporteur" w:date="2023-08-30T10:49:00Z">
        <w:r w:rsidDel="0036653E">
          <w:rPr>
            <w:noProof/>
          </w:rPr>
          <w:delText>6.1.3.2.3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_Toc138762291 \h </w:delInstrText>
        </w:r>
        <w:r w:rsidDel="0036653E">
          <w:rPr>
            <w:noProof/>
          </w:rPr>
        </w:r>
        <w:r w:rsidDel="0036653E">
          <w:rPr>
            <w:noProof/>
          </w:rPr>
          <w:fldChar w:fldCharType="separate"/>
        </w:r>
        <w:r w:rsidDel="0036653E">
          <w:rPr>
            <w:noProof/>
          </w:rPr>
          <w:delText>65</w:delText>
        </w:r>
        <w:r w:rsidDel="0036653E">
          <w:rPr>
            <w:noProof/>
          </w:rPr>
          <w:fldChar w:fldCharType="end"/>
        </w:r>
      </w:del>
    </w:p>
    <w:p w14:paraId="0E99357E" w14:textId="168E7BBC" w:rsidR="00E701A2" w:rsidDel="0036653E" w:rsidRDefault="00E701A2">
      <w:pPr>
        <w:pStyle w:val="TOC6"/>
        <w:rPr>
          <w:del w:id="1346" w:author="rapporteur" w:date="2023-08-30T10:49:00Z"/>
          <w:rFonts w:asciiTheme="minorHAnsi" w:eastAsiaTheme="minorEastAsia" w:hAnsiTheme="minorHAnsi" w:cstheme="minorBidi"/>
          <w:noProof/>
          <w:kern w:val="2"/>
          <w:sz w:val="22"/>
          <w:szCs w:val="22"/>
          <w:lang w:eastAsia="en-GB"/>
          <w14:ligatures w14:val="standardContextual"/>
        </w:rPr>
      </w:pPr>
      <w:del w:id="1347" w:author="rapporteur" w:date="2023-08-30T10:49:00Z">
        <w:r w:rsidDel="0036653E">
          <w:rPr>
            <w:noProof/>
          </w:rPr>
          <w:delText>6.1.3.2.3.1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_Toc138762292 \h </w:delInstrText>
        </w:r>
        <w:r w:rsidDel="0036653E">
          <w:rPr>
            <w:noProof/>
          </w:rPr>
        </w:r>
        <w:r w:rsidDel="0036653E">
          <w:rPr>
            <w:noProof/>
          </w:rPr>
          <w:fldChar w:fldCharType="separate"/>
        </w:r>
        <w:r w:rsidDel="0036653E">
          <w:rPr>
            <w:noProof/>
          </w:rPr>
          <w:delText>65</w:delText>
        </w:r>
        <w:r w:rsidDel="0036653E">
          <w:rPr>
            <w:noProof/>
          </w:rPr>
          <w:fldChar w:fldCharType="end"/>
        </w:r>
      </w:del>
    </w:p>
    <w:p w14:paraId="26A5CF95" w14:textId="27A13D02" w:rsidR="00E701A2" w:rsidDel="0036653E" w:rsidRDefault="00E701A2">
      <w:pPr>
        <w:pStyle w:val="TOC5"/>
        <w:rPr>
          <w:del w:id="1348" w:author="rapporteur" w:date="2023-08-30T10:49:00Z"/>
          <w:rFonts w:asciiTheme="minorHAnsi" w:eastAsiaTheme="minorEastAsia" w:hAnsiTheme="minorHAnsi" w:cstheme="minorBidi"/>
          <w:noProof/>
          <w:kern w:val="2"/>
          <w:sz w:val="22"/>
          <w:szCs w:val="22"/>
          <w:lang w:eastAsia="en-GB"/>
          <w14:ligatures w14:val="standardContextual"/>
        </w:rPr>
      </w:pPr>
      <w:del w:id="1349" w:author="rapporteur" w:date="2023-08-30T10:49:00Z">
        <w:r w:rsidDel="0036653E">
          <w:rPr>
            <w:noProof/>
          </w:rPr>
          <w:delText>6.1.3.2.4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_Toc138762293 \h </w:delInstrText>
        </w:r>
        <w:r w:rsidDel="0036653E">
          <w:rPr>
            <w:noProof/>
          </w:rPr>
        </w:r>
        <w:r w:rsidDel="0036653E">
          <w:rPr>
            <w:noProof/>
          </w:rPr>
          <w:fldChar w:fldCharType="separate"/>
        </w:r>
        <w:r w:rsidDel="0036653E">
          <w:rPr>
            <w:noProof/>
          </w:rPr>
          <w:delText>66</w:delText>
        </w:r>
        <w:r w:rsidDel="0036653E">
          <w:rPr>
            <w:noProof/>
          </w:rPr>
          <w:fldChar w:fldCharType="end"/>
        </w:r>
      </w:del>
    </w:p>
    <w:p w14:paraId="4219526F" w14:textId="361CF3CE" w:rsidR="00E701A2" w:rsidDel="0036653E" w:rsidRDefault="00E701A2">
      <w:pPr>
        <w:pStyle w:val="TOC4"/>
        <w:rPr>
          <w:del w:id="1350" w:author="rapporteur" w:date="2023-08-30T10:49:00Z"/>
          <w:rFonts w:asciiTheme="minorHAnsi" w:eastAsiaTheme="minorEastAsia" w:hAnsiTheme="minorHAnsi" w:cstheme="minorBidi"/>
          <w:noProof/>
          <w:kern w:val="2"/>
          <w:sz w:val="22"/>
          <w:szCs w:val="22"/>
          <w:lang w:eastAsia="en-GB"/>
          <w14:ligatures w14:val="standardContextual"/>
        </w:rPr>
      </w:pPr>
      <w:del w:id="1351" w:author="rapporteur" w:date="2023-08-30T10:49:00Z">
        <w:r w:rsidDel="0036653E">
          <w:rPr>
            <w:noProof/>
          </w:rPr>
          <w:delText>6.1.3.3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Resource: Individual </w:delText>
        </w:r>
        <w:r w:rsidDel="0036653E">
          <w:rPr>
            <w:noProof/>
            <w:lang w:eastAsia="zh-CN"/>
          </w:rPr>
          <w:delText>Time Synchronization</w:delText>
        </w:r>
        <w:r w:rsidDel="0036653E">
          <w:rPr>
            <w:noProof/>
          </w:rPr>
          <w:delText xml:space="preserve"> Exposure Subscription</w:delText>
        </w:r>
        <w:r w:rsidDel="0036653E">
          <w:rPr>
            <w:noProof/>
          </w:rPr>
          <w:tab/>
        </w:r>
        <w:r w:rsidDel="0036653E">
          <w:rPr>
            <w:noProof/>
          </w:rPr>
          <w:fldChar w:fldCharType="begin" w:fldLock="1"/>
        </w:r>
        <w:r w:rsidDel="0036653E">
          <w:rPr>
            <w:noProof/>
          </w:rPr>
          <w:delInstrText xml:space="preserve"> PAGEREF _Toc138762294 \h </w:delInstrText>
        </w:r>
        <w:r w:rsidDel="0036653E">
          <w:rPr>
            <w:noProof/>
          </w:rPr>
        </w:r>
        <w:r w:rsidDel="0036653E">
          <w:rPr>
            <w:noProof/>
          </w:rPr>
          <w:fldChar w:fldCharType="separate"/>
        </w:r>
        <w:r w:rsidDel="0036653E">
          <w:rPr>
            <w:noProof/>
          </w:rPr>
          <w:delText>66</w:delText>
        </w:r>
        <w:r w:rsidDel="0036653E">
          <w:rPr>
            <w:noProof/>
          </w:rPr>
          <w:fldChar w:fldCharType="end"/>
        </w:r>
      </w:del>
    </w:p>
    <w:p w14:paraId="607C34DA" w14:textId="5C59BD9B" w:rsidR="00E701A2" w:rsidDel="0036653E" w:rsidRDefault="00E701A2">
      <w:pPr>
        <w:pStyle w:val="TOC5"/>
        <w:rPr>
          <w:del w:id="1352" w:author="rapporteur" w:date="2023-08-30T10:49:00Z"/>
          <w:rFonts w:asciiTheme="minorHAnsi" w:eastAsiaTheme="minorEastAsia" w:hAnsiTheme="minorHAnsi" w:cstheme="minorBidi"/>
          <w:noProof/>
          <w:kern w:val="2"/>
          <w:sz w:val="22"/>
          <w:szCs w:val="22"/>
          <w:lang w:eastAsia="en-GB"/>
          <w14:ligatures w14:val="standardContextual"/>
        </w:rPr>
      </w:pPr>
      <w:del w:id="1353" w:author="rapporteur" w:date="2023-08-30T10:49:00Z">
        <w:r w:rsidDel="0036653E">
          <w:rPr>
            <w:noProof/>
          </w:rPr>
          <w:delText>6.1.3.3.1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_Toc138762295 \h </w:delInstrText>
        </w:r>
        <w:r w:rsidDel="0036653E">
          <w:rPr>
            <w:noProof/>
          </w:rPr>
        </w:r>
        <w:r w:rsidDel="0036653E">
          <w:rPr>
            <w:noProof/>
          </w:rPr>
          <w:fldChar w:fldCharType="separate"/>
        </w:r>
        <w:r w:rsidDel="0036653E">
          <w:rPr>
            <w:noProof/>
          </w:rPr>
          <w:delText>66</w:delText>
        </w:r>
        <w:r w:rsidDel="0036653E">
          <w:rPr>
            <w:noProof/>
          </w:rPr>
          <w:fldChar w:fldCharType="end"/>
        </w:r>
      </w:del>
    </w:p>
    <w:p w14:paraId="180488CF" w14:textId="2B126CB1" w:rsidR="00E701A2" w:rsidDel="0036653E" w:rsidRDefault="00E701A2">
      <w:pPr>
        <w:pStyle w:val="TOC5"/>
        <w:rPr>
          <w:del w:id="1354" w:author="rapporteur" w:date="2023-08-30T10:49:00Z"/>
          <w:rFonts w:asciiTheme="minorHAnsi" w:eastAsiaTheme="minorEastAsia" w:hAnsiTheme="minorHAnsi" w:cstheme="minorBidi"/>
          <w:noProof/>
          <w:kern w:val="2"/>
          <w:sz w:val="22"/>
          <w:szCs w:val="22"/>
          <w:lang w:eastAsia="en-GB"/>
          <w14:ligatures w14:val="standardContextual"/>
        </w:rPr>
      </w:pPr>
      <w:del w:id="1355" w:author="rapporteur" w:date="2023-08-30T10:49:00Z">
        <w:r w:rsidDel="0036653E">
          <w:rPr>
            <w:noProof/>
          </w:rPr>
          <w:delText>6.1.3.3.2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_Toc138762296 \h </w:delInstrText>
        </w:r>
        <w:r w:rsidDel="0036653E">
          <w:rPr>
            <w:noProof/>
          </w:rPr>
        </w:r>
        <w:r w:rsidDel="0036653E">
          <w:rPr>
            <w:noProof/>
          </w:rPr>
          <w:fldChar w:fldCharType="separate"/>
        </w:r>
        <w:r w:rsidDel="0036653E">
          <w:rPr>
            <w:noProof/>
          </w:rPr>
          <w:delText>66</w:delText>
        </w:r>
        <w:r w:rsidDel="0036653E">
          <w:rPr>
            <w:noProof/>
          </w:rPr>
          <w:fldChar w:fldCharType="end"/>
        </w:r>
      </w:del>
    </w:p>
    <w:p w14:paraId="0101191D" w14:textId="0B3236D3" w:rsidR="00E701A2" w:rsidDel="0036653E" w:rsidRDefault="00E701A2">
      <w:pPr>
        <w:pStyle w:val="TOC5"/>
        <w:rPr>
          <w:del w:id="1356" w:author="rapporteur" w:date="2023-08-30T10:49:00Z"/>
          <w:rFonts w:asciiTheme="minorHAnsi" w:eastAsiaTheme="minorEastAsia" w:hAnsiTheme="minorHAnsi" w:cstheme="minorBidi"/>
          <w:noProof/>
          <w:kern w:val="2"/>
          <w:sz w:val="22"/>
          <w:szCs w:val="22"/>
          <w:lang w:eastAsia="en-GB"/>
          <w14:ligatures w14:val="standardContextual"/>
        </w:rPr>
      </w:pPr>
      <w:del w:id="1357" w:author="rapporteur" w:date="2023-08-30T10:49:00Z">
        <w:r w:rsidDel="0036653E">
          <w:rPr>
            <w:noProof/>
          </w:rPr>
          <w:delText>6.1.3.3.3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_Toc138762297 \h </w:delInstrText>
        </w:r>
        <w:r w:rsidDel="0036653E">
          <w:rPr>
            <w:noProof/>
          </w:rPr>
        </w:r>
        <w:r w:rsidDel="0036653E">
          <w:rPr>
            <w:noProof/>
          </w:rPr>
          <w:fldChar w:fldCharType="separate"/>
        </w:r>
        <w:r w:rsidDel="0036653E">
          <w:rPr>
            <w:noProof/>
          </w:rPr>
          <w:delText>66</w:delText>
        </w:r>
        <w:r w:rsidDel="0036653E">
          <w:rPr>
            <w:noProof/>
          </w:rPr>
          <w:fldChar w:fldCharType="end"/>
        </w:r>
      </w:del>
    </w:p>
    <w:p w14:paraId="222D0B95" w14:textId="5A25CCE8" w:rsidR="00E701A2" w:rsidDel="0036653E" w:rsidRDefault="00E701A2">
      <w:pPr>
        <w:pStyle w:val="TOC6"/>
        <w:rPr>
          <w:del w:id="1358" w:author="rapporteur" w:date="2023-08-30T10:49:00Z"/>
          <w:rFonts w:asciiTheme="minorHAnsi" w:eastAsiaTheme="minorEastAsia" w:hAnsiTheme="minorHAnsi" w:cstheme="minorBidi"/>
          <w:noProof/>
          <w:kern w:val="2"/>
          <w:sz w:val="22"/>
          <w:szCs w:val="22"/>
          <w:lang w:eastAsia="en-GB"/>
          <w14:ligatures w14:val="standardContextual"/>
        </w:rPr>
      </w:pPr>
      <w:del w:id="1359" w:author="rapporteur" w:date="2023-08-30T10:49:00Z">
        <w:r w:rsidDel="0036653E">
          <w:rPr>
            <w:noProof/>
          </w:rPr>
          <w:delText>6.1.3.3.3.1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GET</w:delText>
        </w:r>
        <w:r w:rsidDel="0036653E">
          <w:rPr>
            <w:noProof/>
          </w:rPr>
          <w:tab/>
        </w:r>
        <w:r w:rsidDel="0036653E">
          <w:rPr>
            <w:noProof/>
          </w:rPr>
          <w:fldChar w:fldCharType="begin" w:fldLock="1"/>
        </w:r>
        <w:r w:rsidDel="0036653E">
          <w:rPr>
            <w:noProof/>
          </w:rPr>
          <w:delInstrText xml:space="preserve"> PAGEREF _Toc138762298 \h </w:delInstrText>
        </w:r>
        <w:r w:rsidDel="0036653E">
          <w:rPr>
            <w:noProof/>
          </w:rPr>
        </w:r>
        <w:r w:rsidDel="0036653E">
          <w:rPr>
            <w:noProof/>
          </w:rPr>
          <w:fldChar w:fldCharType="separate"/>
        </w:r>
        <w:r w:rsidDel="0036653E">
          <w:rPr>
            <w:noProof/>
          </w:rPr>
          <w:delText>66</w:delText>
        </w:r>
        <w:r w:rsidDel="0036653E">
          <w:rPr>
            <w:noProof/>
          </w:rPr>
          <w:fldChar w:fldCharType="end"/>
        </w:r>
      </w:del>
    </w:p>
    <w:p w14:paraId="352226C0" w14:textId="1E9C6E43" w:rsidR="00E701A2" w:rsidDel="0036653E" w:rsidRDefault="00E701A2">
      <w:pPr>
        <w:pStyle w:val="TOC6"/>
        <w:rPr>
          <w:del w:id="1360" w:author="rapporteur" w:date="2023-08-30T10:49:00Z"/>
          <w:rFonts w:asciiTheme="minorHAnsi" w:eastAsiaTheme="minorEastAsia" w:hAnsiTheme="minorHAnsi" w:cstheme="minorBidi"/>
          <w:noProof/>
          <w:kern w:val="2"/>
          <w:sz w:val="22"/>
          <w:szCs w:val="22"/>
          <w:lang w:eastAsia="en-GB"/>
          <w14:ligatures w14:val="standardContextual"/>
        </w:rPr>
      </w:pPr>
      <w:del w:id="1361" w:author="rapporteur" w:date="2023-08-30T10:49:00Z">
        <w:r w:rsidDel="0036653E">
          <w:rPr>
            <w:noProof/>
          </w:rPr>
          <w:delText>6.1.3.3.3.2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DELETE</w:delText>
        </w:r>
        <w:r w:rsidDel="0036653E">
          <w:rPr>
            <w:noProof/>
          </w:rPr>
          <w:tab/>
        </w:r>
        <w:r w:rsidDel="0036653E">
          <w:rPr>
            <w:noProof/>
          </w:rPr>
          <w:fldChar w:fldCharType="begin" w:fldLock="1"/>
        </w:r>
        <w:r w:rsidDel="0036653E">
          <w:rPr>
            <w:noProof/>
          </w:rPr>
          <w:delInstrText xml:space="preserve"> PAGEREF _Toc138762299 \h </w:delInstrText>
        </w:r>
        <w:r w:rsidDel="0036653E">
          <w:rPr>
            <w:noProof/>
          </w:rPr>
        </w:r>
        <w:r w:rsidDel="0036653E">
          <w:rPr>
            <w:noProof/>
          </w:rPr>
          <w:fldChar w:fldCharType="separate"/>
        </w:r>
        <w:r w:rsidDel="0036653E">
          <w:rPr>
            <w:noProof/>
          </w:rPr>
          <w:delText>68</w:delText>
        </w:r>
        <w:r w:rsidDel="0036653E">
          <w:rPr>
            <w:noProof/>
          </w:rPr>
          <w:fldChar w:fldCharType="end"/>
        </w:r>
      </w:del>
    </w:p>
    <w:p w14:paraId="7A356DFF" w14:textId="188548A6" w:rsidR="00E701A2" w:rsidDel="0036653E" w:rsidRDefault="00E701A2">
      <w:pPr>
        <w:pStyle w:val="TOC6"/>
        <w:rPr>
          <w:del w:id="1362" w:author="rapporteur" w:date="2023-08-30T10:49:00Z"/>
          <w:rFonts w:asciiTheme="minorHAnsi" w:eastAsiaTheme="minorEastAsia" w:hAnsiTheme="minorHAnsi" w:cstheme="minorBidi"/>
          <w:noProof/>
          <w:kern w:val="2"/>
          <w:sz w:val="22"/>
          <w:szCs w:val="22"/>
          <w:lang w:eastAsia="en-GB"/>
          <w14:ligatures w14:val="standardContextual"/>
        </w:rPr>
      </w:pPr>
      <w:del w:id="1363" w:author="rapporteur" w:date="2023-08-30T10:49:00Z">
        <w:r w:rsidDel="0036653E">
          <w:rPr>
            <w:noProof/>
          </w:rPr>
          <w:delText>6.1.3.3.3.3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PUT</w:delText>
        </w:r>
        <w:r w:rsidDel="0036653E">
          <w:rPr>
            <w:noProof/>
          </w:rPr>
          <w:tab/>
        </w:r>
        <w:r w:rsidDel="0036653E">
          <w:rPr>
            <w:noProof/>
          </w:rPr>
          <w:fldChar w:fldCharType="begin" w:fldLock="1"/>
        </w:r>
        <w:r w:rsidDel="0036653E">
          <w:rPr>
            <w:noProof/>
          </w:rPr>
          <w:delInstrText xml:space="preserve"> PAGEREF _Toc138762300 \h </w:delInstrText>
        </w:r>
        <w:r w:rsidDel="0036653E">
          <w:rPr>
            <w:noProof/>
          </w:rPr>
        </w:r>
        <w:r w:rsidDel="0036653E">
          <w:rPr>
            <w:noProof/>
          </w:rPr>
          <w:fldChar w:fldCharType="separate"/>
        </w:r>
        <w:r w:rsidDel="0036653E">
          <w:rPr>
            <w:noProof/>
          </w:rPr>
          <w:delText>69</w:delText>
        </w:r>
        <w:r w:rsidDel="0036653E">
          <w:rPr>
            <w:noProof/>
          </w:rPr>
          <w:fldChar w:fldCharType="end"/>
        </w:r>
      </w:del>
    </w:p>
    <w:p w14:paraId="6EC9DAD0" w14:textId="17685791" w:rsidR="00E701A2" w:rsidDel="0036653E" w:rsidRDefault="00E701A2">
      <w:pPr>
        <w:pStyle w:val="TOC5"/>
        <w:rPr>
          <w:del w:id="1364" w:author="rapporteur" w:date="2023-08-30T10:49:00Z"/>
          <w:rFonts w:asciiTheme="minorHAnsi" w:eastAsiaTheme="minorEastAsia" w:hAnsiTheme="minorHAnsi" w:cstheme="minorBidi"/>
          <w:noProof/>
          <w:kern w:val="2"/>
          <w:sz w:val="22"/>
          <w:szCs w:val="22"/>
          <w:lang w:eastAsia="en-GB"/>
          <w14:ligatures w14:val="standardContextual"/>
        </w:rPr>
      </w:pPr>
      <w:del w:id="1365" w:author="rapporteur" w:date="2023-08-30T10:49:00Z">
        <w:r w:rsidDel="0036653E">
          <w:rPr>
            <w:noProof/>
          </w:rPr>
          <w:delText>6.1.3.3.4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_Toc138762301 \h </w:delInstrText>
        </w:r>
        <w:r w:rsidDel="0036653E">
          <w:rPr>
            <w:noProof/>
          </w:rPr>
        </w:r>
        <w:r w:rsidDel="0036653E">
          <w:rPr>
            <w:noProof/>
          </w:rPr>
          <w:fldChar w:fldCharType="separate"/>
        </w:r>
        <w:r w:rsidDel="0036653E">
          <w:rPr>
            <w:noProof/>
          </w:rPr>
          <w:delText>70</w:delText>
        </w:r>
        <w:r w:rsidDel="0036653E">
          <w:rPr>
            <w:noProof/>
          </w:rPr>
          <w:fldChar w:fldCharType="end"/>
        </w:r>
      </w:del>
    </w:p>
    <w:p w14:paraId="50DC59DE" w14:textId="2B72B5B0" w:rsidR="00E701A2" w:rsidDel="0036653E" w:rsidRDefault="00E701A2">
      <w:pPr>
        <w:pStyle w:val="TOC4"/>
        <w:rPr>
          <w:del w:id="1366" w:author="rapporteur" w:date="2023-08-30T10:49:00Z"/>
          <w:rFonts w:asciiTheme="minorHAnsi" w:eastAsiaTheme="minorEastAsia" w:hAnsiTheme="minorHAnsi" w:cstheme="minorBidi"/>
          <w:noProof/>
          <w:kern w:val="2"/>
          <w:sz w:val="22"/>
          <w:szCs w:val="22"/>
          <w:lang w:eastAsia="en-GB"/>
          <w14:ligatures w14:val="standardContextual"/>
        </w:rPr>
      </w:pPr>
      <w:del w:id="1367" w:author="rapporteur" w:date="2023-08-30T10:49:00Z">
        <w:r w:rsidDel="0036653E">
          <w:rPr>
            <w:noProof/>
          </w:rPr>
          <w:delText>6.1.3.4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Resource: </w:delText>
        </w:r>
        <w:r w:rsidDel="0036653E">
          <w:rPr>
            <w:noProof/>
            <w:lang w:eastAsia="zh-CN"/>
          </w:rPr>
          <w:delText>Time Synchronization</w:delText>
        </w:r>
        <w:r w:rsidDel="0036653E">
          <w:rPr>
            <w:noProof/>
          </w:rPr>
          <w:delText xml:space="preserve"> Exposure Configurations</w:delText>
        </w:r>
        <w:r w:rsidDel="0036653E">
          <w:rPr>
            <w:noProof/>
          </w:rPr>
          <w:tab/>
        </w:r>
        <w:r w:rsidDel="0036653E">
          <w:rPr>
            <w:noProof/>
          </w:rPr>
          <w:fldChar w:fldCharType="begin" w:fldLock="1"/>
        </w:r>
        <w:r w:rsidDel="0036653E">
          <w:rPr>
            <w:noProof/>
          </w:rPr>
          <w:delInstrText xml:space="preserve"> PAGEREF _Toc138762302 \h </w:delInstrText>
        </w:r>
        <w:r w:rsidDel="0036653E">
          <w:rPr>
            <w:noProof/>
          </w:rPr>
        </w:r>
        <w:r w:rsidDel="0036653E">
          <w:rPr>
            <w:noProof/>
          </w:rPr>
          <w:fldChar w:fldCharType="separate"/>
        </w:r>
        <w:r w:rsidDel="0036653E">
          <w:rPr>
            <w:noProof/>
          </w:rPr>
          <w:delText>70</w:delText>
        </w:r>
        <w:r w:rsidDel="0036653E">
          <w:rPr>
            <w:noProof/>
          </w:rPr>
          <w:fldChar w:fldCharType="end"/>
        </w:r>
      </w:del>
    </w:p>
    <w:p w14:paraId="307080AD" w14:textId="0C278F74" w:rsidR="00E701A2" w:rsidDel="0036653E" w:rsidRDefault="00E701A2">
      <w:pPr>
        <w:pStyle w:val="TOC5"/>
        <w:rPr>
          <w:del w:id="1368" w:author="rapporteur" w:date="2023-08-30T10:49:00Z"/>
          <w:rFonts w:asciiTheme="minorHAnsi" w:eastAsiaTheme="minorEastAsia" w:hAnsiTheme="minorHAnsi" w:cstheme="minorBidi"/>
          <w:noProof/>
          <w:kern w:val="2"/>
          <w:sz w:val="22"/>
          <w:szCs w:val="22"/>
          <w:lang w:eastAsia="en-GB"/>
          <w14:ligatures w14:val="standardContextual"/>
        </w:rPr>
      </w:pPr>
      <w:del w:id="1369" w:author="rapporteur" w:date="2023-08-30T10:49:00Z">
        <w:r w:rsidDel="0036653E">
          <w:rPr>
            <w:noProof/>
          </w:rPr>
          <w:delText>6.1.3.4.1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_Toc138762303 \h </w:delInstrText>
        </w:r>
        <w:r w:rsidDel="0036653E">
          <w:rPr>
            <w:noProof/>
          </w:rPr>
        </w:r>
        <w:r w:rsidDel="0036653E">
          <w:rPr>
            <w:noProof/>
          </w:rPr>
          <w:fldChar w:fldCharType="separate"/>
        </w:r>
        <w:r w:rsidDel="0036653E">
          <w:rPr>
            <w:noProof/>
          </w:rPr>
          <w:delText>70</w:delText>
        </w:r>
        <w:r w:rsidDel="0036653E">
          <w:rPr>
            <w:noProof/>
          </w:rPr>
          <w:fldChar w:fldCharType="end"/>
        </w:r>
      </w:del>
    </w:p>
    <w:p w14:paraId="67053D52" w14:textId="7C1E6E1A" w:rsidR="00E701A2" w:rsidDel="0036653E" w:rsidRDefault="00E701A2">
      <w:pPr>
        <w:pStyle w:val="TOC5"/>
        <w:rPr>
          <w:del w:id="1370" w:author="rapporteur" w:date="2023-08-30T10:49:00Z"/>
          <w:rFonts w:asciiTheme="minorHAnsi" w:eastAsiaTheme="minorEastAsia" w:hAnsiTheme="minorHAnsi" w:cstheme="minorBidi"/>
          <w:noProof/>
          <w:kern w:val="2"/>
          <w:sz w:val="22"/>
          <w:szCs w:val="22"/>
          <w:lang w:eastAsia="en-GB"/>
          <w14:ligatures w14:val="standardContextual"/>
        </w:rPr>
      </w:pPr>
      <w:del w:id="1371" w:author="rapporteur" w:date="2023-08-30T10:49:00Z">
        <w:r w:rsidDel="0036653E">
          <w:rPr>
            <w:noProof/>
          </w:rPr>
          <w:delText>6.1.3.4.2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_Toc138762304 \h </w:delInstrText>
        </w:r>
        <w:r w:rsidDel="0036653E">
          <w:rPr>
            <w:noProof/>
          </w:rPr>
        </w:r>
        <w:r w:rsidDel="0036653E">
          <w:rPr>
            <w:noProof/>
          </w:rPr>
          <w:fldChar w:fldCharType="separate"/>
        </w:r>
        <w:r w:rsidDel="0036653E">
          <w:rPr>
            <w:noProof/>
          </w:rPr>
          <w:delText>70</w:delText>
        </w:r>
        <w:r w:rsidDel="0036653E">
          <w:rPr>
            <w:noProof/>
          </w:rPr>
          <w:fldChar w:fldCharType="end"/>
        </w:r>
      </w:del>
    </w:p>
    <w:p w14:paraId="4F0E4FC6" w14:textId="68666FD4" w:rsidR="00E701A2" w:rsidDel="0036653E" w:rsidRDefault="00E701A2">
      <w:pPr>
        <w:pStyle w:val="TOC5"/>
        <w:rPr>
          <w:del w:id="1372" w:author="rapporteur" w:date="2023-08-30T10:49:00Z"/>
          <w:rFonts w:asciiTheme="minorHAnsi" w:eastAsiaTheme="minorEastAsia" w:hAnsiTheme="minorHAnsi" w:cstheme="minorBidi"/>
          <w:noProof/>
          <w:kern w:val="2"/>
          <w:sz w:val="22"/>
          <w:szCs w:val="22"/>
          <w:lang w:eastAsia="en-GB"/>
          <w14:ligatures w14:val="standardContextual"/>
        </w:rPr>
      </w:pPr>
      <w:del w:id="1373" w:author="rapporteur" w:date="2023-08-30T10:49:00Z">
        <w:r w:rsidDel="0036653E">
          <w:rPr>
            <w:noProof/>
          </w:rPr>
          <w:delText>6.1.3.4.3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_Toc138762305 \h </w:delInstrText>
        </w:r>
        <w:r w:rsidDel="0036653E">
          <w:rPr>
            <w:noProof/>
          </w:rPr>
        </w:r>
        <w:r w:rsidDel="0036653E">
          <w:rPr>
            <w:noProof/>
          </w:rPr>
          <w:fldChar w:fldCharType="separate"/>
        </w:r>
        <w:r w:rsidDel="0036653E">
          <w:rPr>
            <w:noProof/>
          </w:rPr>
          <w:delText>70</w:delText>
        </w:r>
        <w:r w:rsidDel="0036653E">
          <w:rPr>
            <w:noProof/>
          </w:rPr>
          <w:fldChar w:fldCharType="end"/>
        </w:r>
      </w:del>
    </w:p>
    <w:p w14:paraId="731748BA" w14:textId="11B9DE72" w:rsidR="00E701A2" w:rsidDel="0036653E" w:rsidRDefault="00E701A2">
      <w:pPr>
        <w:pStyle w:val="TOC6"/>
        <w:rPr>
          <w:del w:id="1374" w:author="rapporteur" w:date="2023-08-30T10:49:00Z"/>
          <w:rFonts w:asciiTheme="minorHAnsi" w:eastAsiaTheme="minorEastAsia" w:hAnsiTheme="minorHAnsi" w:cstheme="minorBidi"/>
          <w:noProof/>
          <w:kern w:val="2"/>
          <w:sz w:val="22"/>
          <w:szCs w:val="22"/>
          <w:lang w:eastAsia="en-GB"/>
          <w14:ligatures w14:val="standardContextual"/>
        </w:rPr>
      </w:pPr>
      <w:del w:id="1375" w:author="rapporteur" w:date="2023-08-30T10:49:00Z">
        <w:r w:rsidDel="0036653E">
          <w:rPr>
            <w:noProof/>
          </w:rPr>
          <w:delText>6.1.3.4.3.1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_Toc138762306 \h </w:delInstrText>
        </w:r>
        <w:r w:rsidDel="0036653E">
          <w:rPr>
            <w:noProof/>
          </w:rPr>
        </w:r>
        <w:r w:rsidDel="0036653E">
          <w:rPr>
            <w:noProof/>
          </w:rPr>
          <w:fldChar w:fldCharType="separate"/>
        </w:r>
        <w:r w:rsidDel="0036653E">
          <w:rPr>
            <w:noProof/>
          </w:rPr>
          <w:delText>70</w:delText>
        </w:r>
        <w:r w:rsidDel="0036653E">
          <w:rPr>
            <w:noProof/>
          </w:rPr>
          <w:fldChar w:fldCharType="end"/>
        </w:r>
      </w:del>
    </w:p>
    <w:p w14:paraId="5F4DF3B1" w14:textId="7153D780" w:rsidR="00E701A2" w:rsidDel="0036653E" w:rsidRDefault="00E701A2">
      <w:pPr>
        <w:pStyle w:val="TOC5"/>
        <w:rPr>
          <w:del w:id="1376" w:author="rapporteur" w:date="2023-08-30T10:49:00Z"/>
          <w:rFonts w:asciiTheme="minorHAnsi" w:eastAsiaTheme="minorEastAsia" w:hAnsiTheme="minorHAnsi" w:cstheme="minorBidi"/>
          <w:noProof/>
          <w:kern w:val="2"/>
          <w:sz w:val="22"/>
          <w:szCs w:val="22"/>
          <w:lang w:eastAsia="en-GB"/>
          <w14:ligatures w14:val="standardContextual"/>
        </w:rPr>
      </w:pPr>
      <w:del w:id="1377" w:author="rapporteur" w:date="2023-08-30T10:49:00Z">
        <w:r w:rsidDel="0036653E">
          <w:rPr>
            <w:noProof/>
          </w:rPr>
          <w:delText>6.1.3.4.4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_Toc138762307 \h </w:delInstrText>
        </w:r>
        <w:r w:rsidDel="0036653E">
          <w:rPr>
            <w:noProof/>
          </w:rPr>
        </w:r>
        <w:r w:rsidDel="0036653E">
          <w:rPr>
            <w:noProof/>
          </w:rPr>
          <w:fldChar w:fldCharType="separate"/>
        </w:r>
        <w:r w:rsidDel="0036653E">
          <w:rPr>
            <w:noProof/>
          </w:rPr>
          <w:delText>72</w:delText>
        </w:r>
        <w:r w:rsidDel="0036653E">
          <w:rPr>
            <w:noProof/>
          </w:rPr>
          <w:fldChar w:fldCharType="end"/>
        </w:r>
      </w:del>
    </w:p>
    <w:p w14:paraId="4C8AAB56" w14:textId="052601BE" w:rsidR="00E701A2" w:rsidDel="0036653E" w:rsidRDefault="00E701A2">
      <w:pPr>
        <w:pStyle w:val="TOC4"/>
        <w:rPr>
          <w:del w:id="1378" w:author="rapporteur" w:date="2023-08-30T10:49:00Z"/>
          <w:rFonts w:asciiTheme="minorHAnsi" w:eastAsiaTheme="minorEastAsia" w:hAnsiTheme="minorHAnsi" w:cstheme="minorBidi"/>
          <w:noProof/>
          <w:kern w:val="2"/>
          <w:sz w:val="22"/>
          <w:szCs w:val="22"/>
          <w:lang w:eastAsia="en-GB"/>
          <w14:ligatures w14:val="standardContextual"/>
        </w:rPr>
      </w:pPr>
      <w:del w:id="1379" w:author="rapporteur" w:date="2023-08-30T10:49:00Z">
        <w:r w:rsidDel="0036653E">
          <w:rPr>
            <w:noProof/>
          </w:rPr>
          <w:delText>6.1.3.5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Resource: Individual </w:delText>
        </w:r>
        <w:r w:rsidDel="0036653E">
          <w:rPr>
            <w:noProof/>
            <w:lang w:eastAsia="zh-CN"/>
          </w:rPr>
          <w:delText>Time Synchronization</w:delText>
        </w:r>
        <w:r w:rsidDel="0036653E">
          <w:rPr>
            <w:noProof/>
          </w:rPr>
          <w:delText xml:space="preserve"> Exposure Configuration</w:delText>
        </w:r>
        <w:r w:rsidDel="0036653E">
          <w:rPr>
            <w:noProof/>
          </w:rPr>
          <w:tab/>
        </w:r>
        <w:r w:rsidDel="0036653E">
          <w:rPr>
            <w:noProof/>
          </w:rPr>
          <w:fldChar w:fldCharType="begin" w:fldLock="1"/>
        </w:r>
        <w:r w:rsidDel="0036653E">
          <w:rPr>
            <w:noProof/>
          </w:rPr>
          <w:delInstrText xml:space="preserve"> PAGEREF _Toc138762308 \h </w:delInstrText>
        </w:r>
        <w:r w:rsidDel="0036653E">
          <w:rPr>
            <w:noProof/>
          </w:rPr>
        </w:r>
        <w:r w:rsidDel="0036653E">
          <w:rPr>
            <w:noProof/>
          </w:rPr>
          <w:fldChar w:fldCharType="separate"/>
        </w:r>
        <w:r w:rsidDel="0036653E">
          <w:rPr>
            <w:noProof/>
          </w:rPr>
          <w:delText>72</w:delText>
        </w:r>
        <w:r w:rsidDel="0036653E">
          <w:rPr>
            <w:noProof/>
          </w:rPr>
          <w:fldChar w:fldCharType="end"/>
        </w:r>
      </w:del>
    </w:p>
    <w:p w14:paraId="7EDBDA81" w14:textId="64AD5A3A" w:rsidR="00E701A2" w:rsidDel="0036653E" w:rsidRDefault="00E701A2">
      <w:pPr>
        <w:pStyle w:val="TOC5"/>
        <w:rPr>
          <w:del w:id="1380" w:author="rapporteur" w:date="2023-08-30T10:49:00Z"/>
          <w:rFonts w:asciiTheme="minorHAnsi" w:eastAsiaTheme="minorEastAsia" w:hAnsiTheme="minorHAnsi" w:cstheme="minorBidi"/>
          <w:noProof/>
          <w:kern w:val="2"/>
          <w:sz w:val="22"/>
          <w:szCs w:val="22"/>
          <w:lang w:eastAsia="en-GB"/>
          <w14:ligatures w14:val="standardContextual"/>
        </w:rPr>
      </w:pPr>
      <w:del w:id="1381" w:author="rapporteur" w:date="2023-08-30T10:49:00Z">
        <w:r w:rsidDel="0036653E">
          <w:rPr>
            <w:noProof/>
          </w:rPr>
          <w:delText>6.1.3.5.1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_Toc138762309 \h </w:delInstrText>
        </w:r>
        <w:r w:rsidDel="0036653E">
          <w:rPr>
            <w:noProof/>
          </w:rPr>
        </w:r>
        <w:r w:rsidDel="0036653E">
          <w:rPr>
            <w:noProof/>
          </w:rPr>
          <w:fldChar w:fldCharType="separate"/>
        </w:r>
        <w:r w:rsidDel="0036653E">
          <w:rPr>
            <w:noProof/>
          </w:rPr>
          <w:delText>72</w:delText>
        </w:r>
        <w:r w:rsidDel="0036653E">
          <w:rPr>
            <w:noProof/>
          </w:rPr>
          <w:fldChar w:fldCharType="end"/>
        </w:r>
      </w:del>
    </w:p>
    <w:p w14:paraId="535A8604" w14:textId="0F6D8FE3" w:rsidR="00E701A2" w:rsidDel="0036653E" w:rsidRDefault="00E701A2">
      <w:pPr>
        <w:pStyle w:val="TOC5"/>
        <w:rPr>
          <w:del w:id="1382" w:author="rapporteur" w:date="2023-08-30T10:49:00Z"/>
          <w:rFonts w:asciiTheme="minorHAnsi" w:eastAsiaTheme="minorEastAsia" w:hAnsiTheme="minorHAnsi" w:cstheme="minorBidi"/>
          <w:noProof/>
          <w:kern w:val="2"/>
          <w:sz w:val="22"/>
          <w:szCs w:val="22"/>
          <w:lang w:eastAsia="en-GB"/>
          <w14:ligatures w14:val="standardContextual"/>
        </w:rPr>
      </w:pPr>
      <w:del w:id="1383" w:author="rapporteur" w:date="2023-08-30T10:49:00Z">
        <w:r w:rsidDel="0036653E">
          <w:rPr>
            <w:noProof/>
          </w:rPr>
          <w:delText>6.1.3.5.2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_Toc138762310 \h </w:delInstrText>
        </w:r>
        <w:r w:rsidDel="0036653E">
          <w:rPr>
            <w:noProof/>
          </w:rPr>
        </w:r>
        <w:r w:rsidDel="0036653E">
          <w:rPr>
            <w:noProof/>
          </w:rPr>
          <w:fldChar w:fldCharType="separate"/>
        </w:r>
        <w:r w:rsidDel="0036653E">
          <w:rPr>
            <w:noProof/>
          </w:rPr>
          <w:delText>72</w:delText>
        </w:r>
        <w:r w:rsidDel="0036653E">
          <w:rPr>
            <w:noProof/>
          </w:rPr>
          <w:fldChar w:fldCharType="end"/>
        </w:r>
      </w:del>
    </w:p>
    <w:p w14:paraId="52D42ABB" w14:textId="6CF2D238" w:rsidR="00E701A2" w:rsidDel="0036653E" w:rsidRDefault="00E701A2">
      <w:pPr>
        <w:pStyle w:val="TOC5"/>
        <w:rPr>
          <w:del w:id="1384" w:author="rapporteur" w:date="2023-08-30T10:49:00Z"/>
          <w:rFonts w:asciiTheme="minorHAnsi" w:eastAsiaTheme="minorEastAsia" w:hAnsiTheme="minorHAnsi" w:cstheme="minorBidi"/>
          <w:noProof/>
          <w:kern w:val="2"/>
          <w:sz w:val="22"/>
          <w:szCs w:val="22"/>
          <w:lang w:eastAsia="en-GB"/>
          <w14:ligatures w14:val="standardContextual"/>
        </w:rPr>
      </w:pPr>
      <w:del w:id="1385" w:author="rapporteur" w:date="2023-08-30T10:49:00Z">
        <w:r w:rsidDel="0036653E">
          <w:rPr>
            <w:noProof/>
          </w:rPr>
          <w:delText>6.1.3.5.3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_Toc138762311 \h </w:delInstrText>
        </w:r>
        <w:r w:rsidDel="0036653E">
          <w:rPr>
            <w:noProof/>
          </w:rPr>
        </w:r>
        <w:r w:rsidDel="0036653E">
          <w:rPr>
            <w:noProof/>
          </w:rPr>
          <w:fldChar w:fldCharType="separate"/>
        </w:r>
        <w:r w:rsidDel="0036653E">
          <w:rPr>
            <w:noProof/>
          </w:rPr>
          <w:delText>72</w:delText>
        </w:r>
        <w:r w:rsidDel="0036653E">
          <w:rPr>
            <w:noProof/>
          </w:rPr>
          <w:fldChar w:fldCharType="end"/>
        </w:r>
      </w:del>
    </w:p>
    <w:p w14:paraId="30783BA0" w14:textId="4DB3CAFF" w:rsidR="00E701A2" w:rsidDel="0036653E" w:rsidRDefault="00E701A2">
      <w:pPr>
        <w:pStyle w:val="TOC6"/>
        <w:rPr>
          <w:del w:id="1386" w:author="rapporteur" w:date="2023-08-30T10:49:00Z"/>
          <w:rFonts w:asciiTheme="minorHAnsi" w:eastAsiaTheme="minorEastAsia" w:hAnsiTheme="minorHAnsi" w:cstheme="minorBidi"/>
          <w:noProof/>
          <w:kern w:val="2"/>
          <w:sz w:val="22"/>
          <w:szCs w:val="22"/>
          <w:lang w:eastAsia="en-GB"/>
          <w14:ligatures w14:val="standardContextual"/>
        </w:rPr>
      </w:pPr>
      <w:del w:id="1387" w:author="rapporteur" w:date="2023-08-30T10:49:00Z">
        <w:r w:rsidDel="0036653E">
          <w:rPr>
            <w:noProof/>
          </w:rPr>
          <w:delText>6.1.3.5.3.1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GET</w:delText>
        </w:r>
        <w:r w:rsidDel="0036653E">
          <w:rPr>
            <w:noProof/>
          </w:rPr>
          <w:tab/>
        </w:r>
        <w:r w:rsidDel="0036653E">
          <w:rPr>
            <w:noProof/>
          </w:rPr>
          <w:fldChar w:fldCharType="begin" w:fldLock="1"/>
        </w:r>
        <w:r w:rsidDel="0036653E">
          <w:rPr>
            <w:noProof/>
          </w:rPr>
          <w:delInstrText xml:space="preserve"> PAGEREF _Toc138762312 \h </w:delInstrText>
        </w:r>
        <w:r w:rsidDel="0036653E">
          <w:rPr>
            <w:noProof/>
          </w:rPr>
        </w:r>
        <w:r w:rsidDel="0036653E">
          <w:rPr>
            <w:noProof/>
          </w:rPr>
          <w:fldChar w:fldCharType="separate"/>
        </w:r>
        <w:r w:rsidDel="0036653E">
          <w:rPr>
            <w:noProof/>
          </w:rPr>
          <w:delText>72</w:delText>
        </w:r>
        <w:r w:rsidDel="0036653E">
          <w:rPr>
            <w:noProof/>
          </w:rPr>
          <w:fldChar w:fldCharType="end"/>
        </w:r>
      </w:del>
    </w:p>
    <w:p w14:paraId="0F942DFD" w14:textId="4FAB84B9" w:rsidR="00E701A2" w:rsidDel="0036653E" w:rsidRDefault="00E701A2">
      <w:pPr>
        <w:pStyle w:val="TOC6"/>
        <w:rPr>
          <w:del w:id="1388" w:author="rapporteur" w:date="2023-08-30T10:49:00Z"/>
          <w:rFonts w:asciiTheme="minorHAnsi" w:eastAsiaTheme="minorEastAsia" w:hAnsiTheme="minorHAnsi" w:cstheme="minorBidi"/>
          <w:noProof/>
          <w:kern w:val="2"/>
          <w:sz w:val="22"/>
          <w:szCs w:val="22"/>
          <w:lang w:eastAsia="en-GB"/>
          <w14:ligatures w14:val="standardContextual"/>
        </w:rPr>
      </w:pPr>
      <w:del w:id="1389" w:author="rapporteur" w:date="2023-08-30T10:49:00Z">
        <w:r w:rsidDel="0036653E">
          <w:rPr>
            <w:noProof/>
          </w:rPr>
          <w:delText>6.1.3.5.3.2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PUT</w:delText>
        </w:r>
        <w:r w:rsidDel="0036653E">
          <w:rPr>
            <w:noProof/>
          </w:rPr>
          <w:tab/>
        </w:r>
        <w:r w:rsidDel="0036653E">
          <w:rPr>
            <w:noProof/>
          </w:rPr>
          <w:fldChar w:fldCharType="begin" w:fldLock="1"/>
        </w:r>
        <w:r w:rsidDel="0036653E">
          <w:rPr>
            <w:noProof/>
          </w:rPr>
          <w:delInstrText xml:space="preserve"> PAGEREF _Toc138762313 \h </w:delInstrText>
        </w:r>
        <w:r w:rsidDel="0036653E">
          <w:rPr>
            <w:noProof/>
          </w:rPr>
        </w:r>
        <w:r w:rsidDel="0036653E">
          <w:rPr>
            <w:noProof/>
          </w:rPr>
          <w:fldChar w:fldCharType="separate"/>
        </w:r>
        <w:r w:rsidDel="0036653E">
          <w:rPr>
            <w:noProof/>
          </w:rPr>
          <w:delText>73</w:delText>
        </w:r>
        <w:r w:rsidDel="0036653E">
          <w:rPr>
            <w:noProof/>
          </w:rPr>
          <w:fldChar w:fldCharType="end"/>
        </w:r>
      </w:del>
    </w:p>
    <w:p w14:paraId="42B4F39D" w14:textId="4164E4E6" w:rsidR="00E701A2" w:rsidDel="0036653E" w:rsidRDefault="00E701A2">
      <w:pPr>
        <w:pStyle w:val="TOC6"/>
        <w:rPr>
          <w:del w:id="1390" w:author="rapporteur" w:date="2023-08-30T10:49:00Z"/>
          <w:rFonts w:asciiTheme="minorHAnsi" w:eastAsiaTheme="minorEastAsia" w:hAnsiTheme="minorHAnsi" w:cstheme="minorBidi"/>
          <w:noProof/>
          <w:kern w:val="2"/>
          <w:sz w:val="22"/>
          <w:szCs w:val="22"/>
          <w:lang w:eastAsia="en-GB"/>
          <w14:ligatures w14:val="standardContextual"/>
        </w:rPr>
      </w:pPr>
      <w:del w:id="1391" w:author="rapporteur" w:date="2023-08-30T10:49:00Z">
        <w:r w:rsidDel="0036653E">
          <w:rPr>
            <w:noProof/>
          </w:rPr>
          <w:delText>6.1.3.5.3.3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DELETE</w:delText>
        </w:r>
        <w:r w:rsidDel="0036653E">
          <w:rPr>
            <w:noProof/>
          </w:rPr>
          <w:tab/>
        </w:r>
        <w:r w:rsidDel="0036653E">
          <w:rPr>
            <w:noProof/>
          </w:rPr>
          <w:fldChar w:fldCharType="begin" w:fldLock="1"/>
        </w:r>
        <w:r w:rsidDel="0036653E">
          <w:rPr>
            <w:noProof/>
          </w:rPr>
          <w:delInstrText xml:space="preserve"> PAGEREF _Toc138762314 \h </w:delInstrText>
        </w:r>
        <w:r w:rsidDel="0036653E">
          <w:rPr>
            <w:noProof/>
          </w:rPr>
        </w:r>
        <w:r w:rsidDel="0036653E">
          <w:rPr>
            <w:noProof/>
          </w:rPr>
          <w:fldChar w:fldCharType="separate"/>
        </w:r>
        <w:r w:rsidDel="0036653E">
          <w:rPr>
            <w:noProof/>
          </w:rPr>
          <w:delText>74</w:delText>
        </w:r>
        <w:r w:rsidDel="0036653E">
          <w:rPr>
            <w:noProof/>
          </w:rPr>
          <w:fldChar w:fldCharType="end"/>
        </w:r>
      </w:del>
    </w:p>
    <w:p w14:paraId="32F2AA6C" w14:textId="23A8117A" w:rsidR="00E701A2" w:rsidDel="0036653E" w:rsidRDefault="00E701A2">
      <w:pPr>
        <w:pStyle w:val="TOC5"/>
        <w:rPr>
          <w:del w:id="1392" w:author="rapporteur" w:date="2023-08-30T10:49:00Z"/>
          <w:rFonts w:asciiTheme="minorHAnsi" w:eastAsiaTheme="minorEastAsia" w:hAnsiTheme="minorHAnsi" w:cstheme="minorBidi"/>
          <w:noProof/>
          <w:kern w:val="2"/>
          <w:sz w:val="22"/>
          <w:szCs w:val="22"/>
          <w:lang w:eastAsia="en-GB"/>
          <w14:ligatures w14:val="standardContextual"/>
        </w:rPr>
      </w:pPr>
      <w:del w:id="1393" w:author="rapporteur" w:date="2023-08-30T10:49:00Z">
        <w:r w:rsidDel="0036653E">
          <w:rPr>
            <w:noProof/>
          </w:rPr>
          <w:delText>6.1.3.5.4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_Toc138762315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2280C9A7" w14:textId="756C1442" w:rsidR="00E701A2" w:rsidDel="0036653E" w:rsidRDefault="00E701A2">
      <w:pPr>
        <w:pStyle w:val="TOC3"/>
        <w:rPr>
          <w:del w:id="1394" w:author="rapporteur" w:date="2023-08-30T10:49:00Z"/>
          <w:rFonts w:asciiTheme="minorHAnsi" w:eastAsiaTheme="minorEastAsia" w:hAnsiTheme="minorHAnsi" w:cstheme="minorBidi"/>
          <w:noProof/>
          <w:kern w:val="2"/>
          <w:sz w:val="22"/>
          <w:szCs w:val="22"/>
          <w:lang w:eastAsia="en-GB"/>
          <w14:ligatures w14:val="standardContextual"/>
        </w:rPr>
      </w:pPr>
      <w:del w:id="1395" w:author="rapporteur" w:date="2023-08-30T10:49:00Z">
        <w:r w:rsidDel="0036653E">
          <w:rPr>
            <w:noProof/>
          </w:rPr>
          <w:delText>6.1.4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Custom Operations without associated resources</w:delText>
        </w:r>
        <w:r w:rsidDel="0036653E">
          <w:rPr>
            <w:noProof/>
          </w:rPr>
          <w:tab/>
        </w:r>
        <w:r w:rsidDel="0036653E">
          <w:rPr>
            <w:noProof/>
          </w:rPr>
          <w:fldChar w:fldCharType="begin" w:fldLock="1"/>
        </w:r>
        <w:r w:rsidDel="0036653E">
          <w:rPr>
            <w:noProof/>
          </w:rPr>
          <w:delInstrText xml:space="preserve"> PAGEREF _Toc138762316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41C4CC08" w14:textId="07E0F86D" w:rsidR="00E701A2" w:rsidDel="0036653E" w:rsidRDefault="00E701A2">
      <w:pPr>
        <w:pStyle w:val="TOC3"/>
        <w:rPr>
          <w:del w:id="1396" w:author="rapporteur" w:date="2023-08-30T10:49:00Z"/>
          <w:rFonts w:asciiTheme="minorHAnsi" w:eastAsiaTheme="minorEastAsia" w:hAnsiTheme="minorHAnsi" w:cstheme="minorBidi"/>
          <w:noProof/>
          <w:kern w:val="2"/>
          <w:sz w:val="22"/>
          <w:szCs w:val="22"/>
          <w:lang w:eastAsia="en-GB"/>
          <w14:ligatures w14:val="standardContextual"/>
        </w:rPr>
      </w:pPr>
      <w:del w:id="1397" w:author="rapporteur" w:date="2023-08-30T10:49:00Z">
        <w:r w:rsidDel="0036653E">
          <w:rPr>
            <w:noProof/>
          </w:rPr>
          <w:delText>6.1.5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Notifications</w:delText>
        </w:r>
        <w:r w:rsidDel="0036653E">
          <w:rPr>
            <w:noProof/>
          </w:rPr>
          <w:tab/>
        </w:r>
        <w:r w:rsidDel="0036653E">
          <w:rPr>
            <w:noProof/>
          </w:rPr>
          <w:fldChar w:fldCharType="begin" w:fldLock="1"/>
        </w:r>
        <w:r w:rsidDel="0036653E">
          <w:rPr>
            <w:noProof/>
          </w:rPr>
          <w:delInstrText xml:space="preserve"> PAGEREF _Toc138762317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35D429DF" w14:textId="5C2FA6D0" w:rsidR="00E701A2" w:rsidDel="0036653E" w:rsidRDefault="00E701A2">
      <w:pPr>
        <w:pStyle w:val="TOC4"/>
        <w:rPr>
          <w:del w:id="1398" w:author="rapporteur" w:date="2023-08-30T10:49:00Z"/>
          <w:rFonts w:asciiTheme="minorHAnsi" w:eastAsiaTheme="minorEastAsia" w:hAnsiTheme="minorHAnsi" w:cstheme="minorBidi"/>
          <w:noProof/>
          <w:kern w:val="2"/>
          <w:sz w:val="22"/>
          <w:szCs w:val="22"/>
          <w:lang w:eastAsia="en-GB"/>
          <w14:ligatures w14:val="standardContextual"/>
        </w:rPr>
      </w:pPr>
      <w:del w:id="1399" w:author="rapporteur" w:date="2023-08-30T10:49:00Z">
        <w:r w:rsidDel="0036653E">
          <w:rPr>
            <w:noProof/>
          </w:rPr>
          <w:delText>6.1.5.1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_Toc138762318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2757171F" w14:textId="2FDCEFA2" w:rsidR="00E701A2" w:rsidDel="0036653E" w:rsidRDefault="00E701A2">
      <w:pPr>
        <w:pStyle w:val="TOC4"/>
        <w:rPr>
          <w:del w:id="1400" w:author="rapporteur" w:date="2023-08-30T10:49:00Z"/>
          <w:rFonts w:asciiTheme="minorHAnsi" w:eastAsiaTheme="minorEastAsia" w:hAnsiTheme="minorHAnsi" w:cstheme="minorBidi"/>
          <w:noProof/>
          <w:kern w:val="2"/>
          <w:sz w:val="22"/>
          <w:szCs w:val="22"/>
          <w:lang w:eastAsia="en-GB"/>
          <w14:ligatures w14:val="standardContextual"/>
        </w:rPr>
      </w:pPr>
      <w:del w:id="1401" w:author="rapporteur" w:date="2023-08-30T10:49:00Z">
        <w:r w:rsidDel="0036653E">
          <w:rPr>
            <w:noProof/>
          </w:rPr>
          <w:delText>6.1.5.2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Time Synchronization Capability Notification</w:delText>
        </w:r>
        <w:r w:rsidDel="0036653E">
          <w:rPr>
            <w:noProof/>
          </w:rPr>
          <w:tab/>
        </w:r>
        <w:r w:rsidDel="0036653E">
          <w:rPr>
            <w:noProof/>
          </w:rPr>
          <w:fldChar w:fldCharType="begin" w:fldLock="1"/>
        </w:r>
        <w:r w:rsidDel="0036653E">
          <w:rPr>
            <w:noProof/>
          </w:rPr>
          <w:delInstrText xml:space="preserve"> PAGEREF _Toc138762319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531EC233" w14:textId="7E7D1AF5" w:rsidR="00E701A2" w:rsidDel="0036653E" w:rsidRDefault="00E701A2">
      <w:pPr>
        <w:pStyle w:val="TOC5"/>
        <w:rPr>
          <w:del w:id="1402" w:author="rapporteur" w:date="2023-08-30T10:49:00Z"/>
          <w:rFonts w:asciiTheme="minorHAnsi" w:eastAsiaTheme="minorEastAsia" w:hAnsiTheme="minorHAnsi" w:cstheme="minorBidi"/>
          <w:noProof/>
          <w:kern w:val="2"/>
          <w:sz w:val="22"/>
          <w:szCs w:val="22"/>
          <w:lang w:eastAsia="en-GB"/>
          <w14:ligatures w14:val="standardContextual"/>
        </w:rPr>
      </w:pPr>
      <w:del w:id="1403" w:author="rapporteur" w:date="2023-08-30T10:49:00Z">
        <w:r w:rsidDel="0036653E">
          <w:rPr>
            <w:noProof/>
          </w:rPr>
          <w:delText>6.1.5.2.1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_Toc138762320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5E0CF25F" w14:textId="2CCFDBC7" w:rsidR="00E701A2" w:rsidDel="0036653E" w:rsidRDefault="00E701A2">
      <w:pPr>
        <w:pStyle w:val="TOC5"/>
        <w:rPr>
          <w:del w:id="1404" w:author="rapporteur" w:date="2023-08-30T10:49:00Z"/>
          <w:rFonts w:asciiTheme="minorHAnsi" w:eastAsiaTheme="minorEastAsia" w:hAnsiTheme="minorHAnsi" w:cstheme="minorBidi"/>
          <w:noProof/>
          <w:kern w:val="2"/>
          <w:sz w:val="22"/>
          <w:szCs w:val="22"/>
          <w:lang w:eastAsia="en-GB"/>
          <w14:ligatures w14:val="standardContextual"/>
        </w:rPr>
      </w:pPr>
      <w:del w:id="1405" w:author="rapporteur" w:date="2023-08-30T10:49:00Z">
        <w:r w:rsidDel="0036653E">
          <w:rPr>
            <w:noProof/>
          </w:rPr>
          <w:delText>6.1.5.2.2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Target URI</w:delText>
        </w:r>
        <w:r w:rsidDel="0036653E">
          <w:rPr>
            <w:noProof/>
          </w:rPr>
          <w:tab/>
        </w:r>
        <w:r w:rsidDel="0036653E">
          <w:rPr>
            <w:noProof/>
          </w:rPr>
          <w:fldChar w:fldCharType="begin" w:fldLock="1"/>
        </w:r>
        <w:r w:rsidDel="0036653E">
          <w:rPr>
            <w:noProof/>
          </w:rPr>
          <w:delInstrText xml:space="preserve"> PAGEREF _Toc138762321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31BB0A2B" w14:textId="5DD404B9" w:rsidR="00E701A2" w:rsidDel="0036653E" w:rsidRDefault="00E701A2">
      <w:pPr>
        <w:pStyle w:val="TOC5"/>
        <w:rPr>
          <w:del w:id="1406" w:author="rapporteur" w:date="2023-08-30T10:49:00Z"/>
          <w:rFonts w:asciiTheme="minorHAnsi" w:eastAsiaTheme="minorEastAsia" w:hAnsiTheme="minorHAnsi" w:cstheme="minorBidi"/>
          <w:noProof/>
          <w:kern w:val="2"/>
          <w:sz w:val="22"/>
          <w:szCs w:val="22"/>
          <w:lang w:eastAsia="en-GB"/>
          <w14:ligatures w14:val="standardContextual"/>
        </w:rPr>
      </w:pPr>
      <w:del w:id="1407" w:author="rapporteur" w:date="2023-08-30T10:49:00Z">
        <w:r w:rsidDel="0036653E">
          <w:rPr>
            <w:noProof/>
          </w:rPr>
          <w:delText>6.1.5.2.3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Standard Methods</w:delText>
        </w:r>
        <w:r w:rsidDel="0036653E">
          <w:rPr>
            <w:noProof/>
          </w:rPr>
          <w:tab/>
        </w:r>
        <w:r w:rsidDel="0036653E">
          <w:rPr>
            <w:noProof/>
          </w:rPr>
          <w:fldChar w:fldCharType="begin" w:fldLock="1"/>
        </w:r>
        <w:r w:rsidDel="0036653E">
          <w:rPr>
            <w:noProof/>
          </w:rPr>
          <w:delInstrText xml:space="preserve"> PAGEREF _Toc138762322 \h </w:delInstrText>
        </w:r>
        <w:r w:rsidDel="0036653E">
          <w:rPr>
            <w:noProof/>
          </w:rPr>
        </w:r>
        <w:r w:rsidDel="0036653E">
          <w:rPr>
            <w:noProof/>
          </w:rPr>
          <w:fldChar w:fldCharType="separate"/>
        </w:r>
        <w:r w:rsidDel="0036653E">
          <w:rPr>
            <w:noProof/>
          </w:rPr>
          <w:delText>76</w:delText>
        </w:r>
        <w:r w:rsidDel="0036653E">
          <w:rPr>
            <w:noProof/>
          </w:rPr>
          <w:fldChar w:fldCharType="end"/>
        </w:r>
      </w:del>
    </w:p>
    <w:p w14:paraId="6F81DD6C" w14:textId="44D144CE" w:rsidR="00E701A2" w:rsidDel="0036653E" w:rsidRDefault="00E701A2">
      <w:pPr>
        <w:pStyle w:val="TOC4"/>
        <w:rPr>
          <w:del w:id="1408" w:author="rapporteur" w:date="2023-08-30T10:49:00Z"/>
          <w:rFonts w:asciiTheme="minorHAnsi" w:eastAsiaTheme="minorEastAsia" w:hAnsiTheme="minorHAnsi" w:cstheme="minorBidi"/>
          <w:noProof/>
          <w:kern w:val="2"/>
          <w:sz w:val="22"/>
          <w:szCs w:val="22"/>
          <w:lang w:eastAsia="en-GB"/>
          <w14:ligatures w14:val="standardContextual"/>
        </w:rPr>
      </w:pPr>
      <w:del w:id="1409" w:author="rapporteur" w:date="2023-08-30T10:49:00Z">
        <w:r w:rsidDel="0036653E">
          <w:rPr>
            <w:noProof/>
          </w:rPr>
          <w:delText>6.1.5.3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Time Synchronization Configuration Notification</w:delText>
        </w:r>
        <w:r w:rsidDel="0036653E">
          <w:rPr>
            <w:noProof/>
          </w:rPr>
          <w:tab/>
        </w:r>
        <w:r w:rsidDel="0036653E">
          <w:rPr>
            <w:noProof/>
          </w:rPr>
          <w:fldChar w:fldCharType="begin" w:fldLock="1"/>
        </w:r>
        <w:r w:rsidDel="0036653E">
          <w:rPr>
            <w:noProof/>
          </w:rPr>
          <w:delInstrText xml:space="preserve"> PAGEREF _Toc138762323 \h </w:delInstrText>
        </w:r>
        <w:r w:rsidDel="0036653E">
          <w:rPr>
            <w:noProof/>
          </w:rPr>
        </w:r>
        <w:r w:rsidDel="0036653E">
          <w:rPr>
            <w:noProof/>
          </w:rPr>
          <w:fldChar w:fldCharType="separate"/>
        </w:r>
        <w:r w:rsidDel="0036653E">
          <w:rPr>
            <w:noProof/>
          </w:rPr>
          <w:delText>77</w:delText>
        </w:r>
        <w:r w:rsidDel="0036653E">
          <w:rPr>
            <w:noProof/>
          </w:rPr>
          <w:fldChar w:fldCharType="end"/>
        </w:r>
      </w:del>
    </w:p>
    <w:p w14:paraId="64187536" w14:textId="5B2AAB8B" w:rsidR="00E701A2" w:rsidDel="0036653E" w:rsidRDefault="00E701A2">
      <w:pPr>
        <w:pStyle w:val="TOC5"/>
        <w:rPr>
          <w:del w:id="1410" w:author="rapporteur" w:date="2023-08-30T10:49:00Z"/>
          <w:rFonts w:asciiTheme="minorHAnsi" w:eastAsiaTheme="minorEastAsia" w:hAnsiTheme="minorHAnsi" w:cstheme="minorBidi"/>
          <w:noProof/>
          <w:kern w:val="2"/>
          <w:sz w:val="22"/>
          <w:szCs w:val="22"/>
          <w:lang w:eastAsia="en-GB"/>
          <w14:ligatures w14:val="standardContextual"/>
        </w:rPr>
      </w:pPr>
      <w:del w:id="1411" w:author="rapporteur" w:date="2023-08-30T10:49:00Z">
        <w:r w:rsidDel="0036653E">
          <w:rPr>
            <w:noProof/>
          </w:rPr>
          <w:delText>6.1.5.3.1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_Toc138762324 \h </w:delInstrText>
        </w:r>
        <w:r w:rsidDel="0036653E">
          <w:rPr>
            <w:noProof/>
          </w:rPr>
        </w:r>
        <w:r w:rsidDel="0036653E">
          <w:rPr>
            <w:noProof/>
          </w:rPr>
          <w:fldChar w:fldCharType="separate"/>
        </w:r>
        <w:r w:rsidDel="0036653E">
          <w:rPr>
            <w:noProof/>
          </w:rPr>
          <w:delText>77</w:delText>
        </w:r>
        <w:r w:rsidDel="0036653E">
          <w:rPr>
            <w:noProof/>
          </w:rPr>
          <w:fldChar w:fldCharType="end"/>
        </w:r>
      </w:del>
    </w:p>
    <w:p w14:paraId="195597EC" w14:textId="7403EB19" w:rsidR="00E701A2" w:rsidDel="0036653E" w:rsidRDefault="00E701A2">
      <w:pPr>
        <w:pStyle w:val="TOC5"/>
        <w:rPr>
          <w:del w:id="1412" w:author="rapporteur" w:date="2023-08-30T10:49:00Z"/>
          <w:rFonts w:asciiTheme="minorHAnsi" w:eastAsiaTheme="minorEastAsia" w:hAnsiTheme="minorHAnsi" w:cstheme="minorBidi"/>
          <w:noProof/>
          <w:kern w:val="2"/>
          <w:sz w:val="22"/>
          <w:szCs w:val="22"/>
          <w:lang w:eastAsia="en-GB"/>
          <w14:ligatures w14:val="standardContextual"/>
        </w:rPr>
      </w:pPr>
      <w:del w:id="1413" w:author="rapporteur" w:date="2023-08-30T10:49:00Z">
        <w:r w:rsidDel="0036653E">
          <w:rPr>
            <w:noProof/>
          </w:rPr>
          <w:delText>6.1.5.3.2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Target URI</w:delText>
        </w:r>
        <w:r w:rsidDel="0036653E">
          <w:rPr>
            <w:noProof/>
          </w:rPr>
          <w:tab/>
        </w:r>
        <w:r w:rsidDel="0036653E">
          <w:rPr>
            <w:noProof/>
          </w:rPr>
          <w:fldChar w:fldCharType="begin" w:fldLock="1"/>
        </w:r>
        <w:r w:rsidDel="0036653E">
          <w:rPr>
            <w:noProof/>
          </w:rPr>
          <w:delInstrText xml:space="preserve"> PAGEREF _Toc138762325 \h </w:delInstrText>
        </w:r>
        <w:r w:rsidDel="0036653E">
          <w:rPr>
            <w:noProof/>
          </w:rPr>
        </w:r>
        <w:r w:rsidDel="0036653E">
          <w:rPr>
            <w:noProof/>
          </w:rPr>
          <w:fldChar w:fldCharType="separate"/>
        </w:r>
        <w:r w:rsidDel="0036653E">
          <w:rPr>
            <w:noProof/>
          </w:rPr>
          <w:delText>77</w:delText>
        </w:r>
        <w:r w:rsidDel="0036653E">
          <w:rPr>
            <w:noProof/>
          </w:rPr>
          <w:fldChar w:fldCharType="end"/>
        </w:r>
      </w:del>
    </w:p>
    <w:p w14:paraId="03B20384" w14:textId="4EAEBF3A" w:rsidR="00E701A2" w:rsidDel="0036653E" w:rsidRDefault="00E701A2">
      <w:pPr>
        <w:pStyle w:val="TOC5"/>
        <w:rPr>
          <w:del w:id="1414" w:author="rapporteur" w:date="2023-08-30T10:49:00Z"/>
          <w:rFonts w:asciiTheme="minorHAnsi" w:eastAsiaTheme="minorEastAsia" w:hAnsiTheme="minorHAnsi" w:cstheme="minorBidi"/>
          <w:noProof/>
          <w:kern w:val="2"/>
          <w:sz w:val="22"/>
          <w:szCs w:val="22"/>
          <w:lang w:eastAsia="en-GB"/>
          <w14:ligatures w14:val="standardContextual"/>
        </w:rPr>
      </w:pPr>
      <w:del w:id="1415" w:author="rapporteur" w:date="2023-08-30T10:49:00Z">
        <w:r w:rsidDel="0036653E">
          <w:rPr>
            <w:noProof/>
          </w:rPr>
          <w:delText>6.1.5.3.3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Standard Methods</w:delText>
        </w:r>
        <w:r w:rsidDel="0036653E">
          <w:rPr>
            <w:noProof/>
          </w:rPr>
          <w:tab/>
        </w:r>
        <w:r w:rsidDel="0036653E">
          <w:rPr>
            <w:noProof/>
          </w:rPr>
          <w:fldChar w:fldCharType="begin" w:fldLock="1"/>
        </w:r>
        <w:r w:rsidDel="0036653E">
          <w:rPr>
            <w:noProof/>
          </w:rPr>
          <w:delInstrText xml:space="preserve"> PAGEREF _Toc138762326 \h </w:delInstrText>
        </w:r>
        <w:r w:rsidDel="0036653E">
          <w:rPr>
            <w:noProof/>
          </w:rPr>
        </w:r>
        <w:r w:rsidDel="0036653E">
          <w:rPr>
            <w:noProof/>
          </w:rPr>
          <w:fldChar w:fldCharType="separate"/>
        </w:r>
        <w:r w:rsidDel="0036653E">
          <w:rPr>
            <w:noProof/>
          </w:rPr>
          <w:delText>78</w:delText>
        </w:r>
        <w:r w:rsidDel="0036653E">
          <w:rPr>
            <w:noProof/>
          </w:rPr>
          <w:fldChar w:fldCharType="end"/>
        </w:r>
      </w:del>
    </w:p>
    <w:p w14:paraId="5F3D9D11" w14:textId="1C66F33C" w:rsidR="00E701A2" w:rsidDel="0036653E" w:rsidRDefault="00E701A2">
      <w:pPr>
        <w:pStyle w:val="TOC6"/>
        <w:rPr>
          <w:del w:id="1416" w:author="rapporteur" w:date="2023-08-30T10:49:00Z"/>
          <w:rFonts w:asciiTheme="minorHAnsi" w:eastAsiaTheme="minorEastAsia" w:hAnsiTheme="minorHAnsi" w:cstheme="minorBidi"/>
          <w:noProof/>
          <w:kern w:val="2"/>
          <w:sz w:val="22"/>
          <w:szCs w:val="22"/>
          <w:lang w:eastAsia="en-GB"/>
          <w14:ligatures w14:val="standardContextual"/>
        </w:rPr>
      </w:pPr>
      <w:del w:id="1417" w:author="rapporteur" w:date="2023-08-30T10:49:00Z">
        <w:r w:rsidDel="0036653E">
          <w:rPr>
            <w:noProof/>
          </w:rPr>
          <w:delText>6.1.5.3.3.1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_Toc138762327 \h </w:delInstrText>
        </w:r>
        <w:r w:rsidDel="0036653E">
          <w:rPr>
            <w:noProof/>
          </w:rPr>
        </w:r>
        <w:r w:rsidDel="0036653E">
          <w:rPr>
            <w:noProof/>
          </w:rPr>
          <w:fldChar w:fldCharType="separate"/>
        </w:r>
        <w:r w:rsidDel="0036653E">
          <w:rPr>
            <w:noProof/>
          </w:rPr>
          <w:delText>78</w:delText>
        </w:r>
        <w:r w:rsidDel="0036653E">
          <w:rPr>
            <w:noProof/>
          </w:rPr>
          <w:fldChar w:fldCharType="end"/>
        </w:r>
      </w:del>
    </w:p>
    <w:p w14:paraId="59BF8544" w14:textId="6FA227C5" w:rsidR="00E701A2" w:rsidDel="0036653E" w:rsidRDefault="00E701A2">
      <w:pPr>
        <w:pStyle w:val="TOC3"/>
        <w:rPr>
          <w:del w:id="1418" w:author="rapporteur" w:date="2023-08-30T10:49:00Z"/>
          <w:rFonts w:asciiTheme="minorHAnsi" w:eastAsiaTheme="minorEastAsia" w:hAnsiTheme="minorHAnsi" w:cstheme="minorBidi"/>
          <w:noProof/>
          <w:kern w:val="2"/>
          <w:sz w:val="22"/>
          <w:szCs w:val="22"/>
          <w:lang w:eastAsia="en-GB"/>
          <w14:ligatures w14:val="standardContextual"/>
        </w:rPr>
      </w:pPr>
      <w:del w:id="1419" w:author="rapporteur" w:date="2023-08-30T10:49:00Z">
        <w:r w:rsidDel="0036653E">
          <w:rPr>
            <w:noProof/>
          </w:rPr>
          <w:delText>6.1.6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Data Model</w:delText>
        </w:r>
        <w:r w:rsidDel="0036653E">
          <w:rPr>
            <w:noProof/>
          </w:rPr>
          <w:tab/>
        </w:r>
        <w:r w:rsidDel="0036653E">
          <w:rPr>
            <w:noProof/>
          </w:rPr>
          <w:fldChar w:fldCharType="begin" w:fldLock="1"/>
        </w:r>
        <w:r w:rsidDel="0036653E">
          <w:rPr>
            <w:noProof/>
          </w:rPr>
          <w:delInstrText xml:space="preserve"> PAGEREF _Toc138762328 \h </w:delInstrText>
        </w:r>
        <w:r w:rsidDel="0036653E">
          <w:rPr>
            <w:noProof/>
          </w:rPr>
        </w:r>
        <w:r w:rsidDel="0036653E">
          <w:rPr>
            <w:noProof/>
          </w:rPr>
          <w:fldChar w:fldCharType="separate"/>
        </w:r>
        <w:r w:rsidDel="0036653E">
          <w:rPr>
            <w:noProof/>
          </w:rPr>
          <w:delText>78</w:delText>
        </w:r>
        <w:r w:rsidDel="0036653E">
          <w:rPr>
            <w:noProof/>
          </w:rPr>
          <w:fldChar w:fldCharType="end"/>
        </w:r>
      </w:del>
    </w:p>
    <w:p w14:paraId="236877B8" w14:textId="215243C8" w:rsidR="00E701A2" w:rsidDel="0036653E" w:rsidRDefault="00E701A2">
      <w:pPr>
        <w:pStyle w:val="TOC4"/>
        <w:rPr>
          <w:del w:id="1420" w:author="rapporteur" w:date="2023-08-30T10:49:00Z"/>
          <w:rFonts w:asciiTheme="minorHAnsi" w:eastAsiaTheme="minorEastAsia" w:hAnsiTheme="minorHAnsi" w:cstheme="minorBidi"/>
          <w:noProof/>
          <w:kern w:val="2"/>
          <w:sz w:val="22"/>
          <w:szCs w:val="22"/>
          <w:lang w:eastAsia="en-GB"/>
          <w14:ligatures w14:val="standardContextual"/>
        </w:rPr>
      </w:pPr>
      <w:del w:id="1421" w:author="rapporteur" w:date="2023-08-30T10:49:00Z">
        <w:r w:rsidDel="0036653E">
          <w:rPr>
            <w:noProof/>
          </w:rPr>
          <w:delText>6.1.6.1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_Toc138762329 \h </w:delInstrText>
        </w:r>
        <w:r w:rsidDel="0036653E">
          <w:rPr>
            <w:noProof/>
          </w:rPr>
        </w:r>
        <w:r w:rsidDel="0036653E">
          <w:rPr>
            <w:noProof/>
          </w:rPr>
          <w:fldChar w:fldCharType="separate"/>
        </w:r>
        <w:r w:rsidDel="0036653E">
          <w:rPr>
            <w:noProof/>
          </w:rPr>
          <w:delText>78</w:delText>
        </w:r>
        <w:r w:rsidDel="0036653E">
          <w:rPr>
            <w:noProof/>
          </w:rPr>
          <w:fldChar w:fldCharType="end"/>
        </w:r>
      </w:del>
    </w:p>
    <w:p w14:paraId="79C5848A" w14:textId="51B69C9B" w:rsidR="00E701A2" w:rsidDel="0036653E" w:rsidRDefault="00E701A2">
      <w:pPr>
        <w:pStyle w:val="TOC4"/>
        <w:rPr>
          <w:del w:id="1422" w:author="rapporteur" w:date="2023-08-30T10:49:00Z"/>
          <w:rFonts w:asciiTheme="minorHAnsi" w:eastAsiaTheme="minorEastAsia" w:hAnsiTheme="minorHAnsi" w:cstheme="minorBidi"/>
          <w:noProof/>
          <w:kern w:val="2"/>
          <w:sz w:val="22"/>
          <w:szCs w:val="22"/>
          <w:lang w:eastAsia="en-GB"/>
          <w14:ligatures w14:val="standardContextual"/>
        </w:rPr>
      </w:pPr>
      <w:del w:id="1423" w:author="rapporteur" w:date="2023-08-30T10:49:00Z">
        <w:r w:rsidRPr="007F3180" w:rsidDel="0036653E">
          <w:rPr>
            <w:noProof/>
            <w:lang w:val="en-US"/>
          </w:rPr>
          <w:delText>6.1.6.2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Structured data types</w:delText>
        </w:r>
        <w:r w:rsidDel="0036653E">
          <w:rPr>
            <w:noProof/>
          </w:rPr>
          <w:tab/>
        </w:r>
        <w:r w:rsidDel="0036653E">
          <w:rPr>
            <w:noProof/>
          </w:rPr>
          <w:fldChar w:fldCharType="begin" w:fldLock="1"/>
        </w:r>
        <w:r w:rsidDel="0036653E">
          <w:rPr>
            <w:noProof/>
          </w:rPr>
          <w:delInstrText xml:space="preserve"> PAGEREF _Toc138762330 \h </w:delInstrText>
        </w:r>
        <w:r w:rsidDel="0036653E">
          <w:rPr>
            <w:noProof/>
          </w:rPr>
        </w:r>
        <w:r w:rsidDel="0036653E">
          <w:rPr>
            <w:noProof/>
          </w:rPr>
          <w:fldChar w:fldCharType="separate"/>
        </w:r>
        <w:r w:rsidDel="0036653E">
          <w:rPr>
            <w:noProof/>
          </w:rPr>
          <w:delText>80</w:delText>
        </w:r>
        <w:r w:rsidDel="0036653E">
          <w:rPr>
            <w:noProof/>
          </w:rPr>
          <w:fldChar w:fldCharType="end"/>
        </w:r>
      </w:del>
    </w:p>
    <w:p w14:paraId="297A92E7" w14:textId="0D39EA39" w:rsidR="00E701A2" w:rsidDel="0036653E" w:rsidRDefault="00E701A2">
      <w:pPr>
        <w:pStyle w:val="TOC5"/>
        <w:rPr>
          <w:del w:id="1424" w:author="rapporteur" w:date="2023-08-30T10:49:00Z"/>
          <w:rFonts w:asciiTheme="minorHAnsi" w:eastAsiaTheme="minorEastAsia" w:hAnsiTheme="minorHAnsi" w:cstheme="minorBidi"/>
          <w:noProof/>
          <w:kern w:val="2"/>
          <w:sz w:val="22"/>
          <w:szCs w:val="22"/>
          <w:lang w:eastAsia="en-GB"/>
          <w14:ligatures w14:val="standardContextual"/>
        </w:rPr>
      </w:pPr>
      <w:del w:id="1425" w:author="rapporteur" w:date="2023-08-30T10:49:00Z">
        <w:r w:rsidDel="0036653E">
          <w:rPr>
            <w:noProof/>
          </w:rPr>
          <w:delText>6.1.6.2.1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_Toc138762331 \h </w:delInstrText>
        </w:r>
        <w:r w:rsidDel="0036653E">
          <w:rPr>
            <w:noProof/>
          </w:rPr>
        </w:r>
        <w:r w:rsidDel="0036653E">
          <w:rPr>
            <w:noProof/>
          </w:rPr>
          <w:fldChar w:fldCharType="separate"/>
        </w:r>
        <w:r w:rsidDel="0036653E">
          <w:rPr>
            <w:noProof/>
          </w:rPr>
          <w:delText>80</w:delText>
        </w:r>
        <w:r w:rsidDel="0036653E">
          <w:rPr>
            <w:noProof/>
          </w:rPr>
          <w:fldChar w:fldCharType="end"/>
        </w:r>
      </w:del>
    </w:p>
    <w:p w14:paraId="5E6269A1" w14:textId="672B0DA2" w:rsidR="00E701A2" w:rsidDel="0036653E" w:rsidRDefault="00E701A2">
      <w:pPr>
        <w:pStyle w:val="TOC5"/>
        <w:rPr>
          <w:del w:id="1426" w:author="rapporteur" w:date="2023-08-30T10:49:00Z"/>
          <w:rFonts w:asciiTheme="minorHAnsi" w:eastAsiaTheme="minorEastAsia" w:hAnsiTheme="minorHAnsi" w:cstheme="minorBidi"/>
          <w:noProof/>
          <w:kern w:val="2"/>
          <w:sz w:val="22"/>
          <w:szCs w:val="22"/>
          <w:lang w:eastAsia="en-GB"/>
          <w14:ligatures w14:val="standardContextual"/>
        </w:rPr>
      </w:pPr>
      <w:del w:id="1427" w:author="rapporteur" w:date="2023-08-30T10:49:00Z">
        <w:r w:rsidDel="0036653E">
          <w:rPr>
            <w:noProof/>
          </w:rPr>
          <w:delText>6.1.6.2.2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TimeSyncExposureSubsc</w:delText>
        </w:r>
        <w:r w:rsidDel="0036653E">
          <w:rPr>
            <w:noProof/>
          </w:rPr>
          <w:tab/>
        </w:r>
        <w:r w:rsidDel="0036653E">
          <w:rPr>
            <w:noProof/>
          </w:rPr>
          <w:fldChar w:fldCharType="begin" w:fldLock="1"/>
        </w:r>
        <w:r w:rsidDel="0036653E">
          <w:rPr>
            <w:noProof/>
          </w:rPr>
          <w:delInstrText xml:space="preserve"> PAGEREF _Toc138762332 \h </w:delInstrText>
        </w:r>
        <w:r w:rsidDel="0036653E">
          <w:rPr>
            <w:noProof/>
          </w:rPr>
        </w:r>
        <w:r w:rsidDel="0036653E">
          <w:rPr>
            <w:noProof/>
          </w:rPr>
          <w:fldChar w:fldCharType="separate"/>
        </w:r>
        <w:r w:rsidDel="0036653E">
          <w:rPr>
            <w:noProof/>
          </w:rPr>
          <w:delText>81</w:delText>
        </w:r>
        <w:r w:rsidDel="0036653E">
          <w:rPr>
            <w:noProof/>
          </w:rPr>
          <w:fldChar w:fldCharType="end"/>
        </w:r>
      </w:del>
    </w:p>
    <w:p w14:paraId="007B2ACC" w14:textId="470FC207" w:rsidR="00E701A2" w:rsidDel="0036653E" w:rsidRDefault="00E701A2">
      <w:pPr>
        <w:pStyle w:val="TOC5"/>
        <w:rPr>
          <w:del w:id="1428" w:author="rapporteur" w:date="2023-08-30T10:49:00Z"/>
          <w:rFonts w:asciiTheme="minorHAnsi" w:eastAsiaTheme="minorEastAsia" w:hAnsiTheme="minorHAnsi" w:cstheme="minorBidi"/>
          <w:noProof/>
          <w:kern w:val="2"/>
          <w:sz w:val="22"/>
          <w:szCs w:val="22"/>
          <w:lang w:eastAsia="en-GB"/>
          <w14:ligatures w14:val="standardContextual"/>
        </w:rPr>
      </w:pPr>
      <w:del w:id="1429" w:author="rapporteur" w:date="2023-08-30T10:49:00Z">
        <w:r w:rsidDel="0036653E">
          <w:rPr>
            <w:noProof/>
          </w:rPr>
          <w:delText>6.1.6.2.3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TimeSyncExposureSubsNotif</w:delText>
        </w:r>
        <w:r w:rsidDel="0036653E">
          <w:rPr>
            <w:noProof/>
          </w:rPr>
          <w:tab/>
        </w:r>
        <w:r w:rsidDel="0036653E">
          <w:rPr>
            <w:noProof/>
          </w:rPr>
          <w:fldChar w:fldCharType="begin" w:fldLock="1"/>
        </w:r>
        <w:r w:rsidDel="0036653E">
          <w:rPr>
            <w:noProof/>
          </w:rPr>
          <w:delInstrText xml:space="preserve"> PAGEREF _Toc138762333 \h </w:delInstrText>
        </w:r>
        <w:r w:rsidDel="0036653E">
          <w:rPr>
            <w:noProof/>
          </w:rPr>
        </w:r>
        <w:r w:rsidDel="0036653E">
          <w:rPr>
            <w:noProof/>
          </w:rPr>
          <w:fldChar w:fldCharType="separate"/>
        </w:r>
        <w:r w:rsidDel="0036653E">
          <w:rPr>
            <w:noProof/>
          </w:rPr>
          <w:delText>83</w:delText>
        </w:r>
        <w:r w:rsidDel="0036653E">
          <w:rPr>
            <w:noProof/>
          </w:rPr>
          <w:fldChar w:fldCharType="end"/>
        </w:r>
      </w:del>
    </w:p>
    <w:p w14:paraId="10257767" w14:textId="50698F40" w:rsidR="00E701A2" w:rsidDel="0036653E" w:rsidRDefault="00E701A2">
      <w:pPr>
        <w:pStyle w:val="TOC5"/>
        <w:rPr>
          <w:del w:id="1430" w:author="rapporteur" w:date="2023-08-30T10:49:00Z"/>
          <w:rFonts w:asciiTheme="minorHAnsi" w:eastAsiaTheme="minorEastAsia" w:hAnsiTheme="minorHAnsi" w:cstheme="minorBidi"/>
          <w:noProof/>
          <w:kern w:val="2"/>
          <w:sz w:val="22"/>
          <w:szCs w:val="22"/>
          <w:lang w:eastAsia="en-GB"/>
          <w14:ligatures w14:val="standardContextual"/>
        </w:rPr>
      </w:pPr>
      <w:del w:id="1431" w:author="rapporteur" w:date="2023-08-30T10:49:00Z">
        <w:r w:rsidDel="0036653E">
          <w:rPr>
            <w:noProof/>
          </w:rPr>
          <w:delText>6.1.6.2.4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SubsEventNotification</w:delText>
        </w:r>
        <w:r w:rsidDel="0036653E">
          <w:rPr>
            <w:noProof/>
          </w:rPr>
          <w:tab/>
        </w:r>
        <w:r w:rsidDel="0036653E">
          <w:rPr>
            <w:noProof/>
          </w:rPr>
          <w:fldChar w:fldCharType="begin" w:fldLock="1"/>
        </w:r>
        <w:r w:rsidDel="0036653E">
          <w:rPr>
            <w:noProof/>
          </w:rPr>
          <w:delInstrText xml:space="preserve"> PAGEREF _Toc138762334 \h </w:delInstrText>
        </w:r>
        <w:r w:rsidDel="0036653E">
          <w:rPr>
            <w:noProof/>
          </w:rPr>
        </w:r>
        <w:r w:rsidDel="0036653E">
          <w:rPr>
            <w:noProof/>
          </w:rPr>
          <w:fldChar w:fldCharType="separate"/>
        </w:r>
        <w:r w:rsidDel="0036653E">
          <w:rPr>
            <w:noProof/>
          </w:rPr>
          <w:delText>83</w:delText>
        </w:r>
        <w:r w:rsidDel="0036653E">
          <w:rPr>
            <w:noProof/>
          </w:rPr>
          <w:fldChar w:fldCharType="end"/>
        </w:r>
      </w:del>
    </w:p>
    <w:p w14:paraId="0862731A" w14:textId="5AD486EE" w:rsidR="00E701A2" w:rsidDel="0036653E" w:rsidRDefault="00E701A2">
      <w:pPr>
        <w:pStyle w:val="TOC5"/>
        <w:rPr>
          <w:del w:id="1432" w:author="rapporteur" w:date="2023-08-30T10:49:00Z"/>
          <w:rFonts w:asciiTheme="minorHAnsi" w:eastAsiaTheme="minorEastAsia" w:hAnsiTheme="minorHAnsi" w:cstheme="minorBidi"/>
          <w:noProof/>
          <w:kern w:val="2"/>
          <w:sz w:val="22"/>
          <w:szCs w:val="22"/>
          <w:lang w:eastAsia="en-GB"/>
          <w14:ligatures w14:val="standardContextual"/>
        </w:rPr>
      </w:pPr>
      <w:del w:id="1433" w:author="rapporteur" w:date="2023-08-30T10:49:00Z">
        <w:r w:rsidDel="0036653E">
          <w:rPr>
            <w:noProof/>
          </w:rPr>
          <w:delText>6.1.6.2.5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TimeSyncCapability</w:delText>
        </w:r>
        <w:r w:rsidDel="0036653E">
          <w:rPr>
            <w:noProof/>
          </w:rPr>
          <w:tab/>
        </w:r>
        <w:r w:rsidDel="0036653E">
          <w:rPr>
            <w:noProof/>
          </w:rPr>
          <w:fldChar w:fldCharType="begin" w:fldLock="1"/>
        </w:r>
        <w:r w:rsidDel="0036653E">
          <w:rPr>
            <w:noProof/>
          </w:rPr>
          <w:delInstrText xml:space="preserve"> PAGEREF _Toc138762335 \h </w:delInstrText>
        </w:r>
        <w:r w:rsidDel="0036653E">
          <w:rPr>
            <w:noProof/>
          </w:rPr>
        </w:r>
        <w:r w:rsidDel="0036653E">
          <w:rPr>
            <w:noProof/>
          </w:rPr>
          <w:fldChar w:fldCharType="separate"/>
        </w:r>
        <w:r w:rsidDel="0036653E">
          <w:rPr>
            <w:noProof/>
          </w:rPr>
          <w:delText>84</w:delText>
        </w:r>
        <w:r w:rsidDel="0036653E">
          <w:rPr>
            <w:noProof/>
          </w:rPr>
          <w:fldChar w:fldCharType="end"/>
        </w:r>
      </w:del>
    </w:p>
    <w:p w14:paraId="43E672C4" w14:textId="1A638163" w:rsidR="00E701A2" w:rsidDel="0036653E" w:rsidRDefault="00E701A2">
      <w:pPr>
        <w:pStyle w:val="TOC5"/>
        <w:rPr>
          <w:del w:id="1434" w:author="rapporteur" w:date="2023-08-30T10:49:00Z"/>
          <w:rFonts w:asciiTheme="minorHAnsi" w:eastAsiaTheme="minorEastAsia" w:hAnsiTheme="minorHAnsi" w:cstheme="minorBidi"/>
          <w:noProof/>
          <w:kern w:val="2"/>
          <w:sz w:val="22"/>
          <w:szCs w:val="22"/>
          <w:lang w:eastAsia="en-GB"/>
          <w14:ligatures w14:val="standardContextual"/>
        </w:rPr>
      </w:pPr>
      <w:del w:id="1435" w:author="rapporteur" w:date="2023-08-30T10:49:00Z">
        <w:r w:rsidDel="0036653E">
          <w:rPr>
            <w:noProof/>
          </w:rPr>
          <w:delText>6.1.6.2.6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PtpCapabilitiesPerUe</w:delText>
        </w:r>
        <w:r w:rsidDel="0036653E">
          <w:rPr>
            <w:noProof/>
          </w:rPr>
          <w:tab/>
        </w:r>
        <w:r w:rsidDel="0036653E">
          <w:rPr>
            <w:noProof/>
          </w:rPr>
          <w:fldChar w:fldCharType="begin" w:fldLock="1"/>
        </w:r>
        <w:r w:rsidDel="0036653E">
          <w:rPr>
            <w:noProof/>
          </w:rPr>
          <w:delInstrText xml:space="preserve"> PAGEREF _Toc138762336 \h </w:delInstrText>
        </w:r>
        <w:r w:rsidDel="0036653E">
          <w:rPr>
            <w:noProof/>
          </w:rPr>
        </w:r>
        <w:r w:rsidDel="0036653E">
          <w:rPr>
            <w:noProof/>
          </w:rPr>
          <w:fldChar w:fldCharType="separate"/>
        </w:r>
        <w:r w:rsidDel="0036653E">
          <w:rPr>
            <w:noProof/>
          </w:rPr>
          <w:delText>84</w:delText>
        </w:r>
        <w:r w:rsidDel="0036653E">
          <w:rPr>
            <w:noProof/>
          </w:rPr>
          <w:fldChar w:fldCharType="end"/>
        </w:r>
      </w:del>
    </w:p>
    <w:p w14:paraId="7ACDA1E1" w14:textId="2B3CF302" w:rsidR="00E701A2" w:rsidDel="0036653E" w:rsidRDefault="00E701A2">
      <w:pPr>
        <w:pStyle w:val="TOC5"/>
        <w:rPr>
          <w:del w:id="1436" w:author="rapporteur" w:date="2023-08-30T10:49:00Z"/>
          <w:rFonts w:asciiTheme="minorHAnsi" w:eastAsiaTheme="minorEastAsia" w:hAnsiTheme="minorHAnsi" w:cstheme="minorBidi"/>
          <w:noProof/>
          <w:kern w:val="2"/>
          <w:sz w:val="22"/>
          <w:szCs w:val="22"/>
          <w:lang w:eastAsia="en-GB"/>
          <w14:ligatures w14:val="standardContextual"/>
        </w:rPr>
      </w:pPr>
      <w:del w:id="1437" w:author="rapporteur" w:date="2023-08-30T10:49:00Z">
        <w:r w:rsidDel="0036653E">
          <w:rPr>
            <w:noProof/>
          </w:rPr>
          <w:delText>6.1.6.2.7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TimeSyncExposureConfigNotif</w:delText>
        </w:r>
        <w:r w:rsidDel="0036653E">
          <w:rPr>
            <w:noProof/>
          </w:rPr>
          <w:tab/>
        </w:r>
        <w:r w:rsidDel="0036653E">
          <w:rPr>
            <w:noProof/>
          </w:rPr>
          <w:fldChar w:fldCharType="begin" w:fldLock="1"/>
        </w:r>
        <w:r w:rsidDel="0036653E">
          <w:rPr>
            <w:noProof/>
          </w:rPr>
          <w:delInstrText xml:space="preserve"> PAGEREF _Toc138762337 \h </w:delInstrText>
        </w:r>
        <w:r w:rsidDel="0036653E">
          <w:rPr>
            <w:noProof/>
          </w:rPr>
        </w:r>
        <w:r w:rsidDel="0036653E">
          <w:rPr>
            <w:noProof/>
          </w:rPr>
          <w:fldChar w:fldCharType="separate"/>
        </w:r>
        <w:r w:rsidDel="0036653E">
          <w:rPr>
            <w:noProof/>
          </w:rPr>
          <w:delText>85</w:delText>
        </w:r>
        <w:r w:rsidDel="0036653E">
          <w:rPr>
            <w:noProof/>
          </w:rPr>
          <w:fldChar w:fldCharType="end"/>
        </w:r>
      </w:del>
    </w:p>
    <w:p w14:paraId="3DC820A3" w14:textId="134EFB9B" w:rsidR="00E701A2" w:rsidDel="0036653E" w:rsidRDefault="00E701A2">
      <w:pPr>
        <w:pStyle w:val="TOC5"/>
        <w:rPr>
          <w:del w:id="1438" w:author="rapporteur" w:date="2023-08-30T10:49:00Z"/>
          <w:rFonts w:asciiTheme="minorHAnsi" w:eastAsiaTheme="minorEastAsia" w:hAnsiTheme="minorHAnsi" w:cstheme="minorBidi"/>
          <w:noProof/>
          <w:kern w:val="2"/>
          <w:sz w:val="22"/>
          <w:szCs w:val="22"/>
          <w:lang w:eastAsia="en-GB"/>
          <w14:ligatures w14:val="standardContextual"/>
        </w:rPr>
      </w:pPr>
      <w:del w:id="1439" w:author="rapporteur" w:date="2023-08-30T10:49:00Z">
        <w:r w:rsidDel="0036653E">
          <w:rPr>
            <w:noProof/>
          </w:rPr>
          <w:delText>6.1.6.2.8</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StateOfConfiguration</w:delText>
        </w:r>
        <w:r w:rsidDel="0036653E">
          <w:rPr>
            <w:noProof/>
          </w:rPr>
          <w:tab/>
        </w:r>
        <w:r w:rsidDel="0036653E">
          <w:rPr>
            <w:noProof/>
          </w:rPr>
          <w:fldChar w:fldCharType="begin" w:fldLock="1"/>
        </w:r>
        <w:r w:rsidDel="0036653E">
          <w:rPr>
            <w:noProof/>
          </w:rPr>
          <w:delInstrText xml:space="preserve"> PAGEREF _Toc138762338 \h </w:delInstrText>
        </w:r>
        <w:r w:rsidDel="0036653E">
          <w:rPr>
            <w:noProof/>
          </w:rPr>
        </w:r>
        <w:r w:rsidDel="0036653E">
          <w:rPr>
            <w:noProof/>
          </w:rPr>
          <w:fldChar w:fldCharType="separate"/>
        </w:r>
        <w:r w:rsidDel="0036653E">
          <w:rPr>
            <w:noProof/>
          </w:rPr>
          <w:delText>85</w:delText>
        </w:r>
        <w:r w:rsidDel="0036653E">
          <w:rPr>
            <w:noProof/>
          </w:rPr>
          <w:fldChar w:fldCharType="end"/>
        </w:r>
      </w:del>
    </w:p>
    <w:p w14:paraId="4198D645" w14:textId="0C944B40" w:rsidR="00E701A2" w:rsidDel="0036653E" w:rsidRDefault="00E701A2">
      <w:pPr>
        <w:pStyle w:val="TOC5"/>
        <w:rPr>
          <w:del w:id="1440" w:author="rapporteur" w:date="2023-08-30T10:49:00Z"/>
          <w:rFonts w:asciiTheme="minorHAnsi" w:eastAsiaTheme="minorEastAsia" w:hAnsiTheme="minorHAnsi" w:cstheme="minorBidi"/>
          <w:noProof/>
          <w:kern w:val="2"/>
          <w:sz w:val="22"/>
          <w:szCs w:val="22"/>
          <w:lang w:eastAsia="en-GB"/>
          <w14:ligatures w14:val="standardContextual"/>
        </w:rPr>
      </w:pPr>
      <w:del w:id="1441" w:author="rapporteur" w:date="2023-08-30T10:49:00Z">
        <w:r w:rsidDel="0036653E">
          <w:rPr>
            <w:noProof/>
          </w:rPr>
          <w:lastRenderedPageBreak/>
          <w:delText>6.1.6.2.9</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TimeSyncExposureConfig</w:delText>
        </w:r>
        <w:r w:rsidDel="0036653E">
          <w:rPr>
            <w:noProof/>
          </w:rPr>
          <w:tab/>
        </w:r>
        <w:r w:rsidDel="0036653E">
          <w:rPr>
            <w:noProof/>
          </w:rPr>
          <w:fldChar w:fldCharType="begin" w:fldLock="1"/>
        </w:r>
        <w:r w:rsidDel="0036653E">
          <w:rPr>
            <w:noProof/>
          </w:rPr>
          <w:delInstrText xml:space="preserve"> PAGEREF _Toc138762339 \h </w:delInstrText>
        </w:r>
        <w:r w:rsidDel="0036653E">
          <w:rPr>
            <w:noProof/>
          </w:rPr>
        </w:r>
        <w:r w:rsidDel="0036653E">
          <w:rPr>
            <w:noProof/>
          </w:rPr>
          <w:fldChar w:fldCharType="separate"/>
        </w:r>
        <w:r w:rsidDel="0036653E">
          <w:rPr>
            <w:noProof/>
          </w:rPr>
          <w:delText>86</w:delText>
        </w:r>
        <w:r w:rsidDel="0036653E">
          <w:rPr>
            <w:noProof/>
          </w:rPr>
          <w:fldChar w:fldCharType="end"/>
        </w:r>
      </w:del>
    </w:p>
    <w:p w14:paraId="1F60F2BB" w14:textId="2335FC85" w:rsidR="00E701A2" w:rsidDel="0036653E" w:rsidRDefault="00E701A2">
      <w:pPr>
        <w:pStyle w:val="TOC5"/>
        <w:rPr>
          <w:del w:id="1442" w:author="rapporteur" w:date="2023-08-30T10:49:00Z"/>
          <w:rFonts w:asciiTheme="minorHAnsi" w:eastAsiaTheme="minorEastAsia" w:hAnsiTheme="minorHAnsi" w:cstheme="minorBidi"/>
          <w:noProof/>
          <w:kern w:val="2"/>
          <w:sz w:val="22"/>
          <w:szCs w:val="22"/>
          <w:lang w:eastAsia="en-GB"/>
          <w14:ligatures w14:val="standardContextual"/>
        </w:rPr>
      </w:pPr>
      <w:del w:id="1443" w:author="rapporteur" w:date="2023-08-30T10:49:00Z">
        <w:r w:rsidDel="0036653E">
          <w:rPr>
            <w:noProof/>
          </w:rPr>
          <w:delText>6.1.6.2.10</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PtpInstance</w:delText>
        </w:r>
        <w:r w:rsidDel="0036653E">
          <w:rPr>
            <w:noProof/>
          </w:rPr>
          <w:tab/>
        </w:r>
        <w:r w:rsidDel="0036653E">
          <w:rPr>
            <w:noProof/>
          </w:rPr>
          <w:fldChar w:fldCharType="begin" w:fldLock="1"/>
        </w:r>
        <w:r w:rsidDel="0036653E">
          <w:rPr>
            <w:noProof/>
          </w:rPr>
          <w:delInstrText xml:space="preserve"> PAGEREF _Toc138762340 \h </w:delInstrText>
        </w:r>
        <w:r w:rsidDel="0036653E">
          <w:rPr>
            <w:noProof/>
          </w:rPr>
        </w:r>
        <w:r w:rsidDel="0036653E">
          <w:rPr>
            <w:noProof/>
          </w:rPr>
          <w:fldChar w:fldCharType="separate"/>
        </w:r>
        <w:r w:rsidDel="0036653E">
          <w:rPr>
            <w:noProof/>
          </w:rPr>
          <w:delText>87</w:delText>
        </w:r>
        <w:r w:rsidDel="0036653E">
          <w:rPr>
            <w:noProof/>
          </w:rPr>
          <w:fldChar w:fldCharType="end"/>
        </w:r>
      </w:del>
    </w:p>
    <w:p w14:paraId="654CA55B" w14:textId="0DF44A3E" w:rsidR="00E701A2" w:rsidDel="0036653E" w:rsidRDefault="00E701A2">
      <w:pPr>
        <w:pStyle w:val="TOC5"/>
        <w:rPr>
          <w:del w:id="1444" w:author="rapporteur" w:date="2023-08-30T10:49:00Z"/>
          <w:rFonts w:asciiTheme="minorHAnsi" w:eastAsiaTheme="minorEastAsia" w:hAnsiTheme="minorHAnsi" w:cstheme="minorBidi"/>
          <w:noProof/>
          <w:kern w:val="2"/>
          <w:sz w:val="22"/>
          <w:szCs w:val="22"/>
          <w:lang w:eastAsia="en-GB"/>
          <w14:ligatures w14:val="standardContextual"/>
        </w:rPr>
      </w:pPr>
      <w:del w:id="1445" w:author="rapporteur" w:date="2023-08-30T10:49:00Z">
        <w:r w:rsidDel="0036653E">
          <w:rPr>
            <w:noProof/>
          </w:rPr>
          <w:delText>6.1.6.2.11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ConfigForPort</w:delText>
        </w:r>
        <w:r w:rsidDel="0036653E">
          <w:rPr>
            <w:noProof/>
          </w:rPr>
          <w:tab/>
        </w:r>
        <w:r w:rsidDel="0036653E">
          <w:rPr>
            <w:noProof/>
          </w:rPr>
          <w:fldChar w:fldCharType="begin" w:fldLock="1"/>
        </w:r>
        <w:r w:rsidDel="0036653E">
          <w:rPr>
            <w:noProof/>
          </w:rPr>
          <w:delInstrText xml:space="preserve"> PAGEREF _Toc138762341 \h </w:delInstrText>
        </w:r>
        <w:r w:rsidDel="0036653E">
          <w:rPr>
            <w:noProof/>
          </w:rPr>
        </w:r>
        <w:r w:rsidDel="0036653E">
          <w:rPr>
            <w:noProof/>
          </w:rPr>
          <w:fldChar w:fldCharType="separate"/>
        </w:r>
        <w:r w:rsidDel="0036653E">
          <w:rPr>
            <w:noProof/>
          </w:rPr>
          <w:delText>88</w:delText>
        </w:r>
        <w:r w:rsidDel="0036653E">
          <w:rPr>
            <w:noProof/>
          </w:rPr>
          <w:fldChar w:fldCharType="end"/>
        </w:r>
      </w:del>
    </w:p>
    <w:p w14:paraId="48708174" w14:textId="69EB620C" w:rsidR="00E701A2" w:rsidDel="0036653E" w:rsidRDefault="00E701A2">
      <w:pPr>
        <w:pStyle w:val="TOC5"/>
        <w:rPr>
          <w:del w:id="1446" w:author="rapporteur" w:date="2023-08-30T10:49:00Z"/>
          <w:rFonts w:asciiTheme="minorHAnsi" w:eastAsiaTheme="minorEastAsia" w:hAnsiTheme="minorHAnsi" w:cstheme="minorBidi"/>
          <w:noProof/>
          <w:kern w:val="2"/>
          <w:sz w:val="22"/>
          <w:szCs w:val="22"/>
          <w:lang w:eastAsia="en-GB"/>
          <w14:ligatures w14:val="standardContextual"/>
        </w:rPr>
      </w:pPr>
      <w:del w:id="1447" w:author="rapporteur" w:date="2023-08-30T10:49:00Z">
        <w:r w:rsidDel="0036653E">
          <w:rPr>
            <w:noProof/>
          </w:rPr>
          <w:delText>6.1.6.2.12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StateOfDstt</w:delText>
        </w:r>
        <w:r w:rsidDel="0036653E">
          <w:rPr>
            <w:noProof/>
          </w:rPr>
          <w:tab/>
        </w:r>
        <w:r w:rsidDel="0036653E">
          <w:rPr>
            <w:noProof/>
          </w:rPr>
          <w:fldChar w:fldCharType="begin" w:fldLock="1"/>
        </w:r>
        <w:r w:rsidDel="0036653E">
          <w:rPr>
            <w:noProof/>
          </w:rPr>
          <w:delInstrText xml:space="preserve"> PAGEREF _Toc138762342 \h </w:delInstrText>
        </w:r>
        <w:r w:rsidDel="0036653E">
          <w:rPr>
            <w:noProof/>
          </w:rPr>
        </w:r>
        <w:r w:rsidDel="0036653E">
          <w:rPr>
            <w:noProof/>
          </w:rPr>
          <w:fldChar w:fldCharType="separate"/>
        </w:r>
        <w:r w:rsidDel="0036653E">
          <w:rPr>
            <w:noProof/>
          </w:rPr>
          <w:delText>90</w:delText>
        </w:r>
        <w:r w:rsidDel="0036653E">
          <w:rPr>
            <w:noProof/>
          </w:rPr>
          <w:fldChar w:fldCharType="end"/>
        </w:r>
      </w:del>
    </w:p>
    <w:p w14:paraId="1F23207A" w14:textId="2C491D13" w:rsidR="00E701A2" w:rsidDel="0036653E" w:rsidRDefault="00E701A2">
      <w:pPr>
        <w:pStyle w:val="TOC4"/>
        <w:rPr>
          <w:del w:id="1448" w:author="rapporteur" w:date="2023-08-30T10:49:00Z"/>
          <w:rFonts w:asciiTheme="minorHAnsi" w:eastAsiaTheme="minorEastAsia" w:hAnsiTheme="minorHAnsi" w:cstheme="minorBidi"/>
          <w:noProof/>
          <w:kern w:val="2"/>
          <w:sz w:val="22"/>
          <w:szCs w:val="22"/>
          <w:lang w:eastAsia="en-GB"/>
          <w14:ligatures w14:val="standardContextual"/>
        </w:rPr>
      </w:pPr>
      <w:del w:id="1449" w:author="rapporteur" w:date="2023-08-30T10:49:00Z">
        <w:r w:rsidRPr="007F3180" w:rsidDel="0036653E">
          <w:rPr>
            <w:noProof/>
            <w:lang w:val="en-US"/>
          </w:rPr>
          <w:delText>6.1.6.3</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Simple data types and enumerations</w:delText>
        </w:r>
        <w:r w:rsidDel="0036653E">
          <w:rPr>
            <w:noProof/>
          </w:rPr>
          <w:tab/>
        </w:r>
        <w:r w:rsidDel="0036653E">
          <w:rPr>
            <w:noProof/>
          </w:rPr>
          <w:fldChar w:fldCharType="begin" w:fldLock="1"/>
        </w:r>
        <w:r w:rsidDel="0036653E">
          <w:rPr>
            <w:noProof/>
          </w:rPr>
          <w:delInstrText xml:space="preserve"> PAGEREF _Toc138762343 \h </w:delInstrText>
        </w:r>
        <w:r w:rsidDel="0036653E">
          <w:rPr>
            <w:noProof/>
          </w:rPr>
        </w:r>
        <w:r w:rsidDel="0036653E">
          <w:rPr>
            <w:noProof/>
          </w:rPr>
          <w:fldChar w:fldCharType="separate"/>
        </w:r>
        <w:r w:rsidDel="0036653E">
          <w:rPr>
            <w:noProof/>
          </w:rPr>
          <w:delText>90</w:delText>
        </w:r>
        <w:r w:rsidDel="0036653E">
          <w:rPr>
            <w:noProof/>
          </w:rPr>
          <w:fldChar w:fldCharType="end"/>
        </w:r>
      </w:del>
    </w:p>
    <w:p w14:paraId="21A199ED" w14:textId="74BFA5F9" w:rsidR="00E701A2" w:rsidDel="0036653E" w:rsidRDefault="00E701A2">
      <w:pPr>
        <w:pStyle w:val="TOC5"/>
        <w:rPr>
          <w:del w:id="1450" w:author="rapporteur" w:date="2023-08-30T10:49:00Z"/>
          <w:rFonts w:asciiTheme="minorHAnsi" w:eastAsiaTheme="minorEastAsia" w:hAnsiTheme="minorHAnsi" w:cstheme="minorBidi"/>
          <w:noProof/>
          <w:kern w:val="2"/>
          <w:sz w:val="22"/>
          <w:szCs w:val="22"/>
          <w:lang w:eastAsia="en-GB"/>
          <w14:ligatures w14:val="standardContextual"/>
        </w:rPr>
      </w:pPr>
      <w:del w:id="1451" w:author="rapporteur" w:date="2023-08-30T10:49:00Z">
        <w:r w:rsidDel="0036653E">
          <w:rPr>
            <w:noProof/>
          </w:rPr>
          <w:delText>6.1.6.3.1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_Toc138762344 \h </w:delInstrText>
        </w:r>
        <w:r w:rsidDel="0036653E">
          <w:rPr>
            <w:noProof/>
          </w:rPr>
        </w:r>
        <w:r w:rsidDel="0036653E">
          <w:rPr>
            <w:noProof/>
          </w:rPr>
          <w:fldChar w:fldCharType="separate"/>
        </w:r>
        <w:r w:rsidDel="0036653E">
          <w:rPr>
            <w:noProof/>
          </w:rPr>
          <w:delText>90</w:delText>
        </w:r>
        <w:r w:rsidDel="0036653E">
          <w:rPr>
            <w:noProof/>
          </w:rPr>
          <w:fldChar w:fldCharType="end"/>
        </w:r>
      </w:del>
    </w:p>
    <w:p w14:paraId="4F9AD604" w14:textId="3C671B56" w:rsidR="00E701A2" w:rsidDel="0036653E" w:rsidRDefault="00E701A2">
      <w:pPr>
        <w:pStyle w:val="TOC5"/>
        <w:rPr>
          <w:del w:id="1452" w:author="rapporteur" w:date="2023-08-30T10:49:00Z"/>
          <w:rFonts w:asciiTheme="minorHAnsi" w:eastAsiaTheme="minorEastAsia" w:hAnsiTheme="minorHAnsi" w:cstheme="minorBidi"/>
          <w:noProof/>
          <w:kern w:val="2"/>
          <w:sz w:val="22"/>
          <w:szCs w:val="22"/>
          <w:lang w:eastAsia="en-GB"/>
          <w14:ligatures w14:val="standardContextual"/>
        </w:rPr>
      </w:pPr>
      <w:del w:id="1453" w:author="rapporteur" w:date="2023-08-30T10:49:00Z">
        <w:r w:rsidDel="0036653E">
          <w:rPr>
            <w:noProof/>
          </w:rPr>
          <w:delText>6.1.6.3.2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Simple data types</w:delText>
        </w:r>
        <w:r w:rsidDel="0036653E">
          <w:rPr>
            <w:noProof/>
          </w:rPr>
          <w:tab/>
        </w:r>
        <w:r w:rsidDel="0036653E">
          <w:rPr>
            <w:noProof/>
          </w:rPr>
          <w:fldChar w:fldCharType="begin" w:fldLock="1"/>
        </w:r>
        <w:r w:rsidDel="0036653E">
          <w:rPr>
            <w:noProof/>
          </w:rPr>
          <w:delInstrText xml:space="preserve"> PAGEREF _Toc138762345 \h </w:delInstrText>
        </w:r>
        <w:r w:rsidDel="0036653E">
          <w:rPr>
            <w:noProof/>
          </w:rPr>
        </w:r>
        <w:r w:rsidDel="0036653E">
          <w:rPr>
            <w:noProof/>
          </w:rPr>
          <w:fldChar w:fldCharType="separate"/>
        </w:r>
        <w:r w:rsidDel="0036653E">
          <w:rPr>
            <w:noProof/>
          </w:rPr>
          <w:delText>90</w:delText>
        </w:r>
        <w:r w:rsidDel="0036653E">
          <w:rPr>
            <w:noProof/>
          </w:rPr>
          <w:fldChar w:fldCharType="end"/>
        </w:r>
      </w:del>
    </w:p>
    <w:p w14:paraId="021124C9" w14:textId="383D7A11" w:rsidR="00E701A2" w:rsidDel="0036653E" w:rsidRDefault="00E701A2">
      <w:pPr>
        <w:pStyle w:val="TOC3"/>
        <w:rPr>
          <w:del w:id="1454" w:author="rapporteur" w:date="2023-08-30T10:49:00Z"/>
          <w:rFonts w:asciiTheme="minorHAnsi" w:eastAsiaTheme="minorEastAsia" w:hAnsiTheme="minorHAnsi" w:cstheme="minorBidi"/>
          <w:noProof/>
          <w:kern w:val="2"/>
          <w:sz w:val="22"/>
          <w:szCs w:val="22"/>
          <w:lang w:eastAsia="en-GB"/>
          <w14:ligatures w14:val="standardContextual"/>
        </w:rPr>
      </w:pPr>
      <w:del w:id="1455" w:author="rapporteur" w:date="2023-08-30T10:49:00Z">
        <w:r w:rsidDel="0036653E">
          <w:rPr>
            <w:noProof/>
          </w:rPr>
          <w:delText>6.1.7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Error Handling</w:delText>
        </w:r>
        <w:r w:rsidDel="0036653E">
          <w:rPr>
            <w:noProof/>
          </w:rPr>
          <w:tab/>
        </w:r>
        <w:r w:rsidDel="0036653E">
          <w:rPr>
            <w:noProof/>
          </w:rPr>
          <w:fldChar w:fldCharType="begin" w:fldLock="1"/>
        </w:r>
        <w:r w:rsidDel="0036653E">
          <w:rPr>
            <w:noProof/>
          </w:rPr>
          <w:delInstrText xml:space="preserve"> PAGEREF _Toc138762346 \h </w:delInstrText>
        </w:r>
        <w:r w:rsidDel="0036653E">
          <w:rPr>
            <w:noProof/>
          </w:rPr>
        </w:r>
        <w:r w:rsidDel="0036653E">
          <w:rPr>
            <w:noProof/>
          </w:rPr>
          <w:fldChar w:fldCharType="separate"/>
        </w:r>
        <w:r w:rsidDel="0036653E">
          <w:rPr>
            <w:noProof/>
          </w:rPr>
          <w:delText>90</w:delText>
        </w:r>
        <w:r w:rsidDel="0036653E">
          <w:rPr>
            <w:noProof/>
          </w:rPr>
          <w:fldChar w:fldCharType="end"/>
        </w:r>
      </w:del>
    </w:p>
    <w:p w14:paraId="66BCD183" w14:textId="5475F477" w:rsidR="00E701A2" w:rsidDel="0036653E" w:rsidRDefault="00E701A2">
      <w:pPr>
        <w:pStyle w:val="TOC4"/>
        <w:rPr>
          <w:del w:id="1456" w:author="rapporteur" w:date="2023-08-30T10:49:00Z"/>
          <w:rFonts w:asciiTheme="minorHAnsi" w:eastAsiaTheme="minorEastAsia" w:hAnsiTheme="minorHAnsi" w:cstheme="minorBidi"/>
          <w:noProof/>
          <w:kern w:val="2"/>
          <w:sz w:val="22"/>
          <w:szCs w:val="22"/>
          <w:lang w:eastAsia="en-GB"/>
          <w14:ligatures w14:val="standardContextual"/>
        </w:rPr>
      </w:pPr>
      <w:del w:id="1457" w:author="rapporteur" w:date="2023-08-30T10:49:00Z">
        <w:r w:rsidDel="0036653E">
          <w:rPr>
            <w:noProof/>
          </w:rPr>
          <w:delText>6.1.7.1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_Toc138762347 \h </w:delInstrText>
        </w:r>
        <w:r w:rsidDel="0036653E">
          <w:rPr>
            <w:noProof/>
          </w:rPr>
        </w:r>
        <w:r w:rsidDel="0036653E">
          <w:rPr>
            <w:noProof/>
          </w:rPr>
          <w:fldChar w:fldCharType="separate"/>
        </w:r>
        <w:r w:rsidDel="0036653E">
          <w:rPr>
            <w:noProof/>
          </w:rPr>
          <w:delText>90</w:delText>
        </w:r>
        <w:r w:rsidDel="0036653E">
          <w:rPr>
            <w:noProof/>
          </w:rPr>
          <w:fldChar w:fldCharType="end"/>
        </w:r>
      </w:del>
    </w:p>
    <w:p w14:paraId="74BE8C05" w14:textId="53CCCE35" w:rsidR="00E701A2" w:rsidDel="0036653E" w:rsidRDefault="00E701A2">
      <w:pPr>
        <w:pStyle w:val="TOC4"/>
        <w:rPr>
          <w:del w:id="1458" w:author="rapporteur" w:date="2023-08-30T10:49:00Z"/>
          <w:rFonts w:asciiTheme="minorHAnsi" w:eastAsiaTheme="minorEastAsia" w:hAnsiTheme="minorHAnsi" w:cstheme="minorBidi"/>
          <w:noProof/>
          <w:kern w:val="2"/>
          <w:sz w:val="22"/>
          <w:szCs w:val="22"/>
          <w:lang w:eastAsia="en-GB"/>
          <w14:ligatures w14:val="standardContextual"/>
        </w:rPr>
      </w:pPr>
      <w:del w:id="1459" w:author="rapporteur" w:date="2023-08-30T10:49:00Z">
        <w:r w:rsidDel="0036653E">
          <w:rPr>
            <w:noProof/>
          </w:rPr>
          <w:delText>6.1.7.2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Protocol Errors</w:delText>
        </w:r>
        <w:r w:rsidDel="0036653E">
          <w:rPr>
            <w:noProof/>
          </w:rPr>
          <w:tab/>
        </w:r>
        <w:r w:rsidDel="0036653E">
          <w:rPr>
            <w:noProof/>
          </w:rPr>
          <w:fldChar w:fldCharType="begin" w:fldLock="1"/>
        </w:r>
        <w:r w:rsidDel="0036653E">
          <w:rPr>
            <w:noProof/>
          </w:rPr>
          <w:delInstrText xml:space="preserve"> PAGEREF _Toc138762348 \h </w:delInstrText>
        </w:r>
        <w:r w:rsidDel="0036653E">
          <w:rPr>
            <w:noProof/>
          </w:rPr>
        </w:r>
        <w:r w:rsidDel="0036653E">
          <w:rPr>
            <w:noProof/>
          </w:rPr>
          <w:fldChar w:fldCharType="separate"/>
        </w:r>
        <w:r w:rsidDel="0036653E">
          <w:rPr>
            <w:noProof/>
          </w:rPr>
          <w:delText>90</w:delText>
        </w:r>
        <w:r w:rsidDel="0036653E">
          <w:rPr>
            <w:noProof/>
          </w:rPr>
          <w:fldChar w:fldCharType="end"/>
        </w:r>
      </w:del>
    </w:p>
    <w:p w14:paraId="4D0E8F35" w14:textId="0D2AA56D" w:rsidR="00E701A2" w:rsidDel="0036653E" w:rsidRDefault="00E701A2">
      <w:pPr>
        <w:pStyle w:val="TOC4"/>
        <w:rPr>
          <w:del w:id="1460" w:author="rapporteur" w:date="2023-08-30T10:49:00Z"/>
          <w:rFonts w:asciiTheme="minorHAnsi" w:eastAsiaTheme="minorEastAsia" w:hAnsiTheme="minorHAnsi" w:cstheme="minorBidi"/>
          <w:noProof/>
          <w:kern w:val="2"/>
          <w:sz w:val="22"/>
          <w:szCs w:val="22"/>
          <w:lang w:eastAsia="en-GB"/>
          <w14:ligatures w14:val="standardContextual"/>
        </w:rPr>
      </w:pPr>
      <w:del w:id="1461" w:author="rapporteur" w:date="2023-08-30T10:49:00Z">
        <w:r w:rsidDel="0036653E">
          <w:rPr>
            <w:noProof/>
          </w:rPr>
          <w:delText>6.1.7.3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Application Errors</w:delText>
        </w:r>
        <w:r w:rsidDel="0036653E">
          <w:rPr>
            <w:noProof/>
          </w:rPr>
          <w:tab/>
        </w:r>
        <w:r w:rsidDel="0036653E">
          <w:rPr>
            <w:noProof/>
          </w:rPr>
          <w:fldChar w:fldCharType="begin" w:fldLock="1"/>
        </w:r>
        <w:r w:rsidDel="0036653E">
          <w:rPr>
            <w:noProof/>
          </w:rPr>
          <w:delInstrText xml:space="preserve"> PAGEREF _Toc138762349 \h </w:delInstrText>
        </w:r>
        <w:r w:rsidDel="0036653E">
          <w:rPr>
            <w:noProof/>
          </w:rPr>
        </w:r>
        <w:r w:rsidDel="0036653E">
          <w:rPr>
            <w:noProof/>
          </w:rPr>
          <w:fldChar w:fldCharType="separate"/>
        </w:r>
        <w:r w:rsidDel="0036653E">
          <w:rPr>
            <w:noProof/>
          </w:rPr>
          <w:delText>91</w:delText>
        </w:r>
        <w:r w:rsidDel="0036653E">
          <w:rPr>
            <w:noProof/>
          </w:rPr>
          <w:fldChar w:fldCharType="end"/>
        </w:r>
      </w:del>
    </w:p>
    <w:p w14:paraId="4298B39A" w14:textId="18AB2017" w:rsidR="00E701A2" w:rsidDel="0036653E" w:rsidRDefault="00E701A2">
      <w:pPr>
        <w:pStyle w:val="TOC3"/>
        <w:rPr>
          <w:del w:id="1462" w:author="rapporteur" w:date="2023-08-30T10:49:00Z"/>
          <w:rFonts w:asciiTheme="minorHAnsi" w:eastAsiaTheme="minorEastAsia" w:hAnsiTheme="minorHAnsi" w:cstheme="minorBidi"/>
          <w:noProof/>
          <w:kern w:val="2"/>
          <w:sz w:val="22"/>
          <w:szCs w:val="22"/>
          <w:lang w:eastAsia="en-GB"/>
          <w14:ligatures w14:val="standardContextual"/>
        </w:rPr>
      </w:pPr>
      <w:del w:id="1463" w:author="rapporteur" w:date="2023-08-30T10:49:00Z">
        <w:r w:rsidDel="0036653E">
          <w:rPr>
            <w:noProof/>
          </w:rPr>
          <w:delText>6.1.8</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Feature negotiation</w:delText>
        </w:r>
        <w:r w:rsidDel="0036653E">
          <w:rPr>
            <w:noProof/>
          </w:rPr>
          <w:tab/>
        </w:r>
        <w:r w:rsidDel="0036653E">
          <w:rPr>
            <w:noProof/>
          </w:rPr>
          <w:fldChar w:fldCharType="begin" w:fldLock="1"/>
        </w:r>
        <w:r w:rsidDel="0036653E">
          <w:rPr>
            <w:noProof/>
          </w:rPr>
          <w:delInstrText xml:space="preserve"> PAGEREF _Toc138762350 \h </w:delInstrText>
        </w:r>
        <w:r w:rsidDel="0036653E">
          <w:rPr>
            <w:noProof/>
          </w:rPr>
        </w:r>
        <w:r w:rsidDel="0036653E">
          <w:rPr>
            <w:noProof/>
          </w:rPr>
          <w:fldChar w:fldCharType="separate"/>
        </w:r>
        <w:r w:rsidDel="0036653E">
          <w:rPr>
            <w:noProof/>
          </w:rPr>
          <w:delText>91</w:delText>
        </w:r>
        <w:r w:rsidDel="0036653E">
          <w:rPr>
            <w:noProof/>
          </w:rPr>
          <w:fldChar w:fldCharType="end"/>
        </w:r>
      </w:del>
    </w:p>
    <w:p w14:paraId="772F027E" w14:textId="2B29C704" w:rsidR="00E701A2" w:rsidDel="0036653E" w:rsidRDefault="00E701A2">
      <w:pPr>
        <w:pStyle w:val="TOC3"/>
        <w:rPr>
          <w:del w:id="1464" w:author="rapporteur" w:date="2023-08-30T10:49:00Z"/>
          <w:rFonts w:asciiTheme="minorHAnsi" w:eastAsiaTheme="minorEastAsia" w:hAnsiTheme="minorHAnsi" w:cstheme="minorBidi"/>
          <w:noProof/>
          <w:kern w:val="2"/>
          <w:sz w:val="22"/>
          <w:szCs w:val="22"/>
          <w:lang w:eastAsia="en-GB"/>
          <w14:ligatures w14:val="standardContextual"/>
        </w:rPr>
      </w:pPr>
      <w:del w:id="1465" w:author="rapporteur" w:date="2023-08-30T10:49:00Z">
        <w:r w:rsidDel="0036653E">
          <w:rPr>
            <w:noProof/>
          </w:rPr>
          <w:delText>6.1.9</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Security</w:delText>
        </w:r>
        <w:r w:rsidDel="0036653E">
          <w:rPr>
            <w:noProof/>
          </w:rPr>
          <w:tab/>
        </w:r>
        <w:r w:rsidDel="0036653E">
          <w:rPr>
            <w:noProof/>
          </w:rPr>
          <w:fldChar w:fldCharType="begin" w:fldLock="1"/>
        </w:r>
        <w:r w:rsidDel="0036653E">
          <w:rPr>
            <w:noProof/>
          </w:rPr>
          <w:delInstrText xml:space="preserve"> PAGEREF _Toc138762351 \h </w:delInstrText>
        </w:r>
        <w:r w:rsidDel="0036653E">
          <w:rPr>
            <w:noProof/>
          </w:rPr>
        </w:r>
        <w:r w:rsidDel="0036653E">
          <w:rPr>
            <w:noProof/>
          </w:rPr>
          <w:fldChar w:fldCharType="separate"/>
        </w:r>
        <w:r w:rsidDel="0036653E">
          <w:rPr>
            <w:noProof/>
          </w:rPr>
          <w:delText>91</w:delText>
        </w:r>
        <w:r w:rsidDel="0036653E">
          <w:rPr>
            <w:noProof/>
          </w:rPr>
          <w:fldChar w:fldCharType="end"/>
        </w:r>
      </w:del>
    </w:p>
    <w:p w14:paraId="617F9D06" w14:textId="346C3A3C" w:rsidR="00E701A2" w:rsidDel="0036653E" w:rsidRDefault="00E701A2">
      <w:pPr>
        <w:pStyle w:val="TOC2"/>
        <w:rPr>
          <w:del w:id="1466" w:author="rapporteur" w:date="2023-08-30T10:49:00Z"/>
          <w:rFonts w:asciiTheme="minorHAnsi" w:eastAsiaTheme="minorEastAsia" w:hAnsiTheme="minorHAnsi" w:cstheme="minorBidi"/>
          <w:noProof/>
          <w:kern w:val="2"/>
          <w:sz w:val="22"/>
          <w:szCs w:val="22"/>
          <w:lang w:eastAsia="en-GB"/>
          <w14:ligatures w14:val="standardContextual"/>
        </w:rPr>
      </w:pPr>
      <w:del w:id="1467" w:author="rapporteur" w:date="2023-08-30T10:49:00Z">
        <w:r w:rsidDel="0036653E">
          <w:rPr>
            <w:noProof/>
          </w:rPr>
          <w:delText>6.2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Ntsctsf_QoSandTSCAssistance Service API</w:delText>
        </w:r>
        <w:r w:rsidDel="0036653E">
          <w:rPr>
            <w:noProof/>
          </w:rPr>
          <w:tab/>
        </w:r>
        <w:r w:rsidDel="0036653E">
          <w:rPr>
            <w:noProof/>
          </w:rPr>
          <w:fldChar w:fldCharType="begin" w:fldLock="1"/>
        </w:r>
        <w:r w:rsidDel="0036653E">
          <w:rPr>
            <w:noProof/>
          </w:rPr>
          <w:delInstrText xml:space="preserve"> PAGEREF _Toc138762352 \h </w:delInstrText>
        </w:r>
        <w:r w:rsidDel="0036653E">
          <w:rPr>
            <w:noProof/>
          </w:rPr>
        </w:r>
        <w:r w:rsidDel="0036653E">
          <w:rPr>
            <w:noProof/>
          </w:rPr>
          <w:fldChar w:fldCharType="separate"/>
        </w:r>
        <w:r w:rsidDel="0036653E">
          <w:rPr>
            <w:noProof/>
          </w:rPr>
          <w:delText>91</w:delText>
        </w:r>
        <w:r w:rsidDel="0036653E">
          <w:rPr>
            <w:noProof/>
          </w:rPr>
          <w:fldChar w:fldCharType="end"/>
        </w:r>
      </w:del>
    </w:p>
    <w:p w14:paraId="77B7D5C1" w14:textId="18D99948" w:rsidR="00E701A2" w:rsidDel="0036653E" w:rsidRDefault="00E701A2">
      <w:pPr>
        <w:pStyle w:val="TOC3"/>
        <w:rPr>
          <w:del w:id="1468" w:author="rapporteur" w:date="2023-08-30T10:49:00Z"/>
          <w:rFonts w:asciiTheme="minorHAnsi" w:eastAsiaTheme="minorEastAsia" w:hAnsiTheme="minorHAnsi" w:cstheme="minorBidi"/>
          <w:noProof/>
          <w:kern w:val="2"/>
          <w:sz w:val="22"/>
          <w:szCs w:val="22"/>
          <w:lang w:eastAsia="en-GB"/>
          <w14:ligatures w14:val="standardContextual"/>
        </w:rPr>
      </w:pPr>
      <w:del w:id="1469" w:author="rapporteur" w:date="2023-08-30T10:49:00Z">
        <w:r w:rsidDel="0036653E">
          <w:rPr>
            <w:noProof/>
          </w:rPr>
          <w:delText>6.2.1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_Toc138762353 \h </w:delInstrText>
        </w:r>
        <w:r w:rsidDel="0036653E">
          <w:rPr>
            <w:noProof/>
          </w:rPr>
        </w:r>
        <w:r w:rsidDel="0036653E">
          <w:rPr>
            <w:noProof/>
          </w:rPr>
          <w:fldChar w:fldCharType="separate"/>
        </w:r>
        <w:r w:rsidDel="0036653E">
          <w:rPr>
            <w:noProof/>
          </w:rPr>
          <w:delText>91</w:delText>
        </w:r>
        <w:r w:rsidDel="0036653E">
          <w:rPr>
            <w:noProof/>
          </w:rPr>
          <w:fldChar w:fldCharType="end"/>
        </w:r>
      </w:del>
    </w:p>
    <w:p w14:paraId="62904080" w14:textId="07856EB8" w:rsidR="00E701A2" w:rsidDel="0036653E" w:rsidRDefault="00E701A2">
      <w:pPr>
        <w:pStyle w:val="TOC3"/>
        <w:rPr>
          <w:del w:id="1470" w:author="rapporteur" w:date="2023-08-30T10:49:00Z"/>
          <w:rFonts w:asciiTheme="minorHAnsi" w:eastAsiaTheme="minorEastAsia" w:hAnsiTheme="minorHAnsi" w:cstheme="minorBidi"/>
          <w:noProof/>
          <w:kern w:val="2"/>
          <w:sz w:val="22"/>
          <w:szCs w:val="22"/>
          <w:lang w:eastAsia="en-GB"/>
          <w14:ligatures w14:val="standardContextual"/>
        </w:rPr>
      </w:pPr>
      <w:del w:id="1471" w:author="rapporteur" w:date="2023-08-30T10:49:00Z">
        <w:r w:rsidDel="0036653E">
          <w:rPr>
            <w:noProof/>
          </w:rPr>
          <w:delText>6.2.2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Usage of HTTP</w:delText>
        </w:r>
        <w:r w:rsidDel="0036653E">
          <w:rPr>
            <w:noProof/>
          </w:rPr>
          <w:tab/>
        </w:r>
        <w:r w:rsidDel="0036653E">
          <w:rPr>
            <w:noProof/>
          </w:rPr>
          <w:fldChar w:fldCharType="begin" w:fldLock="1"/>
        </w:r>
        <w:r w:rsidDel="0036653E">
          <w:rPr>
            <w:noProof/>
          </w:rPr>
          <w:delInstrText xml:space="preserve"> PAGEREF _Toc138762354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53076436" w14:textId="3A48A230" w:rsidR="00E701A2" w:rsidDel="0036653E" w:rsidRDefault="00E701A2">
      <w:pPr>
        <w:pStyle w:val="TOC4"/>
        <w:rPr>
          <w:del w:id="1472" w:author="rapporteur" w:date="2023-08-30T10:49:00Z"/>
          <w:rFonts w:asciiTheme="minorHAnsi" w:eastAsiaTheme="minorEastAsia" w:hAnsiTheme="minorHAnsi" w:cstheme="minorBidi"/>
          <w:noProof/>
          <w:kern w:val="2"/>
          <w:sz w:val="22"/>
          <w:szCs w:val="22"/>
          <w:lang w:eastAsia="en-GB"/>
          <w14:ligatures w14:val="standardContextual"/>
        </w:rPr>
      </w:pPr>
      <w:del w:id="1473" w:author="rapporteur" w:date="2023-08-30T10:49:00Z">
        <w:r w:rsidDel="0036653E">
          <w:rPr>
            <w:noProof/>
          </w:rPr>
          <w:delText>6.2.2.1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_Toc138762355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5D9C532B" w14:textId="6C6AA1D5" w:rsidR="00E701A2" w:rsidDel="0036653E" w:rsidRDefault="00E701A2">
      <w:pPr>
        <w:pStyle w:val="TOC4"/>
        <w:rPr>
          <w:del w:id="1474" w:author="rapporteur" w:date="2023-08-30T10:49:00Z"/>
          <w:rFonts w:asciiTheme="minorHAnsi" w:eastAsiaTheme="minorEastAsia" w:hAnsiTheme="minorHAnsi" w:cstheme="minorBidi"/>
          <w:noProof/>
          <w:kern w:val="2"/>
          <w:sz w:val="22"/>
          <w:szCs w:val="22"/>
          <w:lang w:eastAsia="en-GB"/>
          <w14:ligatures w14:val="standardContextual"/>
        </w:rPr>
      </w:pPr>
      <w:del w:id="1475" w:author="rapporteur" w:date="2023-08-30T10:49:00Z">
        <w:r w:rsidDel="0036653E">
          <w:rPr>
            <w:noProof/>
          </w:rPr>
          <w:delText>6.2.2.2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HTTP standard headers</w:delText>
        </w:r>
        <w:r w:rsidDel="0036653E">
          <w:rPr>
            <w:noProof/>
          </w:rPr>
          <w:tab/>
        </w:r>
        <w:r w:rsidDel="0036653E">
          <w:rPr>
            <w:noProof/>
          </w:rPr>
          <w:fldChar w:fldCharType="begin" w:fldLock="1"/>
        </w:r>
        <w:r w:rsidDel="0036653E">
          <w:rPr>
            <w:noProof/>
          </w:rPr>
          <w:delInstrText xml:space="preserve"> PAGEREF _Toc138762356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512F7382" w14:textId="5091595F" w:rsidR="00E701A2" w:rsidDel="0036653E" w:rsidRDefault="00E701A2">
      <w:pPr>
        <w:pStyle w:val="TOC5"/>
        <w:rPr>
          <w:del w:id="1476" w:author="rapporteur" w:date="2023-08-30T10:49:00Z"/>
          <w:rFonts w:asciiTheme="minorHAnsi" w:eastAsiaTheme="minorEastAsia" w:hAnsiTheme="minorHAnsi" w:cstheme="minorBidi"/>
          <w:noProof/>
          <w:kern w:val="2"/>
          <w:sz w:val="22"/>
          <w:szCs w:val="22"/>
          <w:lang w:eastAsia="en-GB"/>
          <w14:ligatures w14:val="standardContextual"/>
        </w:rPr>
      </w:pPr>
      <w:del w:id="1477" w:author="rapporteur" w:date="2023-08-30T10:49:00Z">
        <w:r w:rsidDel="0036653E">
          <w:rPr>
            <w:noProof/>
          </w:rPr>
          <w:delText>6.2.2.2.1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General</w:delText>
        </w:r>
        <w:r w:rsidDel="0036653E">
          <w:rPr>
            <w:noProof/>
          </w:rPr>
          <w:tab/>
        </w:r>
        <w:r w:rsidDel="0036653E">
          <w:rPr>
            <w:noProof/>
          </w:rPr>
          <w:fldChar w:fldCharType="begin" w:fldLock="1"/>
        </w:r>
        <w:r w:rsidDel="0036653E">
          <w:rPr>
            <w:noProof/>
          </w:rPr>
          <w:delInstrText xml:space="preserve"> PAGEREF _Toc138762357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246F28BB" w14:textId="6566F983" w:rsidR="00E701A2" w:rsidDel="0036653E" w:rsidRDefault="00E701A2">
      <w:pPr>
        <w:pStyle w:val="TOC5"/>
        <w:rPr>
          <w:del w:id="1478" w:author="rapporteur" w:date="2023-08-30T10:49:00Z"/>
          <w:rFonts w:asciiTheme="minorHAnsi" w:eastAsiaTheme="minorEastAsia" w:hAnsiTheme="minorHAnsi" w:cstheme="minorBidi"/>
          <w:noProof/>
          <w:kern w:val="2"/>
          <w:sz w:val="22"/>
          <w:szCs w:val="22"/>
          <w:lang w:eastAsia="en-GB"/>
          <w14:ligatures w14:val="standardContextual"/>
        </w:rPr>
      </w:pPr>
      <w:del w:id="1479" w:author="rapporteur" w:date="2023-08-30T10:49:00Z">
        <w:r w:rsidDel="0036653E">
          <w:rPr>
            <w:noProof/>
          </w:rPr>
          <w:delText>6.2.2.2.2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Content type</w:delText>
        </w:r>
        <w:r w:rsidDel="0036653E">
          <w:rPr>
            <w:noProof/>
          </w:rPr>
          <w:tab/>
        </w:r>
        <w:r w:rsidDel="0036653E">
          <w:rPr>
            <w:noProof/>
          </w:rPr>
          <w:fldChar w:fldCharType="begin" w:fldLock="1"/>
        </w:r>
        <w:r w:rsidDel="0036653E">
          <w:rPr>
            <w:noProof/>
          </w:rPr>
          <w:delInstrText xml:space="preserve"> PAGEREF _Toc138762358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577A53FE" w14:textId="4E81F139" w:rsidR="00E701A2" w:rsidDel="0036653E" w:rsidRDefault="00E701A2">
      <w:pPr>
        <w:pStyle w:val="TOC4"/>
        <w:rPr>
          <w:del w:id="1480" w:author="rapporteur" w:date="2023-08-30T10:49:00Z"/>
          <w:rFonts w:asciiTheme="minorHAnsi" w:eastAsiaTheme="minorEastAsia" w:hAnsiTheme="minorHAnsi" w:cstheme="minorBidi"/>
          <w:noProof/>
          <w:kern w:val="2"/>
          <w:sz w:val="22"/>
          <w:szCs w:val="22"/>
          <w:lang w:eastAsia="en-GB"/>
          <w14:ligatures w14:val="standardContextual"/>
        </w:rPr>
      </w:pPr>
      <w:del w:id="1481" w:author="rapporteur" w:date="2023-08-30T10:49:00Z">
        <w:r w:rsidDel="0036653E">
          <w:rPr>
            <w:noProof/>
          </w:rPr>
          <w:delText>6.2.2.3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HTTP custom headers</w:delText>
        </w:r>
        <w:r w:rsidDel="0036653E">
          <w:rPr>
            <w:noProof/>
          </w:rPr>
          <w:tab/>
        </w:r>
        <w:r w:rsidDel="0036653E">
          <w:rPr>
            <w:noProof/>
          </w:rPr>
          <w:fldChar w:fldCharType="begin" w:fldLock="1"/>
        </w:r>
        <w:r w:rsidDel="0036653E">
          <w:rPr>
            <w:noProof/>
          </w:rPr>
          <w:delInstrText xml:space="preserve"> PAGEREF _Toc138762359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0AF50ABF" w14:textId="5D36D434" w:rsidR="00E701A2" w:rsidDel="0036653E" w:rsidRDefault="00E701A2">
      <w:pPr>
        <w:pStyle w:val="TOC3"/>
        <w:rPr>
          <w:del w:id="1482" w:author="rapporteur" w:date="2023-08-30T10:49:00Z"/>
          <w:rFonts w:asciiTheme="minorHAnsi" w:eastAsiaTheme="minorEastAsia" w:hAnsiTheme="minorHAnsi" w:cstheme="minorBidi"/>
          <w:noProof/>
          <w:kern w:val="2"/>
          <w:sz w:val="22"/>
          <w:szCs w:val="22"/>
          <w:lang w:eastAsia="en-GB"/>
          <w14:ligatures w14:val="standardContextual"/>
        </w:rPr>
      </w:pPr>
      <w:del w:id="1483" w:author="rapporteur" w:date="2023-08-30T10:49:00Z">
        <w:r w:rsidDel="0036653E">
          <w:rPr>
            <w:noProof/>
          </w:rPr>
          <w:delText>6.2.3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Resources</w:delText>
        </w:r>
        <w:r w:rsidDel="0036653E">
          <w:rPr>
            <w:noProof/>
          </w:rPr>
          <w:tab/>
        </w:r>
        <w:r w:rsidDel="0036653E">
          <w:rPr>
            <w:noProof/>
          </w:rPr>
          <w:fldChar w:fldCharType="begin" w:fldLock="1"/>
        </w:r>
        <w:r w:rsidDel="0036653E">
          <w:rPr>
            <w:noProof/>
          </w:rPr>
          <w:delInstrText xml:space="preserve"> PAGEREF _Toc138762360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75AA0232" w14:textId="6B811ADD" w:rsidR="00E701A2" w:rsidDel="0036653E" w:rsidRDefault="00E701A2">
      <w:pPr>
        <w:pStyle w:val="TOC4"/>
        <w:rPr>
          <w:del w:id="1484" w:author="rapporteur" w:date="2023-08-30T10:49:00Z"/>
          <w:rFonts w:asciiTheme="minorHAnsi" w:eastAsiaTheme="minorEastAsia" w:hAnsiTheme="minorHAnsi" w:cstheme="minorBidi"/>
          <w:noProof/>
          <w:kern w:val="2"/>
          <w:sz w:val="22"/>
          <w:szCs w:val="22"/>
          <w:lang w:eastAsia="en-GB"/>
          <w14:ligatures w14:val="standardContextual"/>
        </w:rPr>
      </w:pPr>
      <w:del w:id="1485" w:author="rapporteur" w:date="2023-08-30T10:49:00Z">
        <w:r w:rsidDel="0036653E">
          <w:rPr>
            <w:noProof/>
          </w:rPr>
          <w:delText>6.2.3.1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_Toc138762361 \h </w:delInstrText>
        </w:r>
        <w:r w:rsidDel="0036653E">
          <w:rPr>
            <w:noProof/>
          </w:rPr>
        </w:r>
        <w:r w:rsidDel="0036653E">
          <w:rPr>
            <w:noProof/>
          </w:rPr>
          <w:fldChar w:fldCharType="separate"/>
        </w:r>
        <w:r w:rsidDel="0036653E">
          <w:rPr>
            <w:noProof/>
          </w:rPr>
          <w:delText>92</w:delText>
        </w:r>
        <w:r w:rsidDel="0036653E">
          <w:rPr>
            <w:noProof/>
          </w:rPr>
          <w:fldChar w:fldCharType="end"/>
        </w:r>
      </w:del>
    </w:p>
    <w:p w14:paraId="16233CF1" w14:textId="6EA4B66D" w:rsidR="00E701A2" w:rsidDel="0036653E" w:rsidRDefault="00E701A2">
      <w:pPr>
        <w:pStyle w:val="TOC4"/>
        <w:rPr>
          <w:del w:id="1486" w:author="rapporteur" w:date="2023-08-30T10:49:00Z"/>
          <w:rFonts w:asciiTheme="minorHAnsi" w:eastAsiaTheme="minorEastAsia" w:hAnsiTheme="minorHAnsi" w:cstheme="minorBidi"/>
          <w:noProof/>
          <w:kern w:val="2"/>
          <w:sz w:val="22"/>
          <w:szCs w:val="22"/>
          <w:lang w:eastAsia="en-GB"/>
          <w14:ligatures w14:val="standardContextual"/>
        </w:rPr>
      </w:pPr>
      <w:del w:id="1487" w:author="rapporteur" w:date="2023-08-30T10:49:00Z">
        <w:r w:rsidDel="0036653E">
          <w:rPr>
            <w:noProof/>
          </w:rPr>
          <w:delText>6.2.3.2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TSC Application Sessions</w:delText>
        </w:r>
        <w:r w:rsidDel="0036653E">
          <w:rPr>
            <w:noProof/>
          </w:rPr>
          <w:tab/>
        </w:r>
        <w:r w:rsidDel="0036653E">
          <w:rPr>
            <w:noProof/>
          </w:rPr>
          <w:fldChar w:fldCharType="begin" w:fldLock="1"/>
        </w:r>
        <w:r w:rsidDel="0036653E">
          <w:rPr>
            <w:noProof/>
          </w:rPr>
          <w:delInstrText xml:space="preserve"> PAGEREF _Toc138762362 \h </w:delInstrText>
        </w:r>
        <w:r w:rsidDel="0036653E">
          <w:rPr>
            <w:noProof/>
          </w:rPr>
        </w:r>
        <w:r w:rsidDel="0036653E">
          <w:rPr>
            <w:noProof/>
          </w:rPr>
          <w:fldChar w:fldCharType="separate"/>
        </w:r>
        <w:r w:rsidDel="0036653E">
          <w:rPr>
            <w:noProof/>
          </w:rPr>
          <w:delText>93</w:delText>
        </w:r>
        <w:r w:rsidDel="0036653E">
          <w:rPr>
            <w:noProof/>
          </w:rPr>
          <w:fldChar w:fldCharType="end"/>
        </w:r>
      </w:del>
    </w:p>
    <w:p w14:paraId="60E597EE" w14:textId="77A4D508" w:rsidR="00E701A2" w:rsidDel="0036653E" w:rsidRDefault="00E701A2">
      <w:pPr>
        <w:pStyle w:val="TOC5"/>
        <w:rPr>
          <w:del w:id="1488" w:author="rapporteur" w:date="2023-08-30T10:49:00Z"/>
          <w:rFonts w:asciiTheme="minorHAnsi" w:eastAsiaTheme="minorEastAsia" w:hAnsiTheme="minorHAnsi" w:cstheme="minorBidi"/>
          <w:noProof/>
          <w:kern w:val="2"/>
          <w:sz w:val="22"/>
          <w:szCs w:val="22"/>
          <w:lang w:eastAsia="en-GB"/>
          <w14:ligatures w14:val="standardContextual"/>
        </w:rPr>
      </w:pPr>
      <w:del w:id="1489" w:author="rapporteur" w:date="2023-08-30T10:49:00Z">
        <w:r w:rsidDel="0036653E">
          <w:rPr>
            <w:noProof/>
          </w:rPr>
          <w:delText>6.2.3.2.1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_Toc138762363 \h </w:delInstrText>
        </w:r>
        <w:r w:rsidDel="0036653E">
          <w:rPr>
            <w:noProof/>
          </w:rPr>
        </w:r>
        <w:r w:rsidDel="0036653E">
          <w:rPr>
            <w:noProof/>
          </w:rPr>
          <w:fldChar w:fldCharType="separate"/>
        </w:r>
        <w:r w:rsidDel="0036653E">
          <w:rPr>
            <w:noProof/>
          </w:rPr>
          <w:delText>93</w:delText>
        </w:r>
        <w:r w:rsidDel="0036653E">
          <w:rPr>
            <w:noProof/>
          </w:rPr>
          <w:fldChar w:fldCharType="end"/>
        </w:r>
      </w:del>
    </w:p>
    <w:p w14:paraId="63027002" w14:textId="63AE4ABB" w:rsidR="00E701A2" w:rsidDel="0036653E" w:rsidRDefault="00E701A2">
      <w:pPr>
        <w:pStyle w:val="TOC5"/>
        <w:rPr>
          <w:del w:id="1490" w:author="rapporteur" w:date="2023-08-30T10:49:00Z"/>
          <w:rFonts w:asciiTheme="minorHAnsi" w:eastAsiaTheme="minorEastAsia" w:hAnsiTheme="minorHAnsi" w:cstheme="minorBidi"/>
          <w:noProof/>
          <w:kern w:val="2"/>
          <w:sz w:val="22"/>
          <w:szCs w:val="22"/>
          <w:lang w:eastAsia="en-GB"/>
          <w14:ligatures w14:val="standardContextual"/>
        </w:rPr>
      </w:pPr>
      <w:del w:id="1491" w:author="rapporteur" w:date="2023-08-30T10:49:00Z">
        <w:r w:rsidDel="0036653E">
          <w:rPr>
            <w:noProof/>
          </w:rPr>
          <w:delText>6.2.3.2.2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_Toc138762364 \h </w:delInstrText>
        </w:r>
        <w:r w:rsidDel="0036653E">
          <w:rPr>
            <w:noProof/>
          </w:rPr>
        </w:r>
        <w:r w:rsidDel="0036653E">
          <w:rPr>
            <w:noProof/>
          </w:rPr>
          <w:fldChar w:fldCharType="separate"/>
        </w:r>
        <w:r w:rsidDel="0036653E">
          <w:rPr>
            <w:noProof/>
          </w:rPr>
          <w:delText>94</w:delText>
        </w:r>
        <w:r w:rsidDel="0036653E">
          <w:rPr>
            <w:noProof/>
          </w:rPr>
          <w:fldChar w:fldCharType="end"/>
        </w:r>
      </w:del>
    </w:p>
    <w:p w14:paraId="6F8FE1CD" w14:textId="6B89E065" w:rsidR="00E701A2" w:rsidDel="0036653E" w:rsidRDefault="00E701A2">
      <w:pPr>
        <w:pStyle w:val="TOC5"/>
        <w:rPr>
          <w:del w:id="1492" w:author="rapporteur" w:date="2023-08-30T10:49:00Z"/>
          <w:rFonts w:asciiTheme="minorHAnsi" w:eastAsiaTheme="minorEastAsia" w:hAnsiTheme="minorHAnsi" w:cstheme="minorBidi"/>
          <w:noProof/>
          <w:kern w:val="2"/>
          <w:sz w:val="22"/>
          <w:szCs w:val="22"/>
          <w:lang w:eastAsia="en-GB"/>
          <w14:ligatures w14:val="standardContextual"/>
        </w:rPr>
      </w:pPr>
      <w:del w:id="1493" w:author="rapporteur" w:date="2023-08-30T10:49:00Z">
        <w:r w:rsidDel="0036653E">
          <w:rPr>
            <w:noProof/>
          </w:rPr>
          <w:delText>6.2.3.2.3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_Toc138762365 \h </w:delInstrText>
        </w:r>
        <w:r w:rsidDel="0036653E">
          <w:rPr>
            <w:noProof/>
          </w:rPr>
        </w:r>
        <w:r w:rsidDel="0036653E">
          <w:rPr>
            <w:noProof/>
          </w:rPr>
          <w:fldChar w:fldCharType="separate"/>
        </w:r>
        <w:r w:rsidDel="0036653E">
          <w:rPr>
            <w:noProof/>
          </w:rPr>
          <w:delText>94</w:delText>
        </w:r>
        <w:r w:rsidDel="0036653E">
          <w:rPr>
            <w:noProof/>
          </w:rPr>
          <w:fldChar w:fldCharType="end"/>
        </w:r>
      </w:del>
    </w:p>
    <w:p w14:paraId="7DD676F2" w14:textId="5812A589" w:rsidR="00E701A2" w:rsidDel="0036653E" w:rsidRDefault="00E701A2">
      <w:pPr>
        <w:pStyle w:val="TOC6"/>
        <w:rPr>
          <w:del w:id="1494" w:author="rapporteur" w:date="2023-08-30T10:49:00Z"/>
          <w:rFonts w:asciiTheme="minorHAnsi" w:eastAsiaTheme="minorEastAsia" w:hAnsiTheme="minorHAnsi" w:cstheme="minorBidi"/>
          <w:noProof/>
          <w:kern w:val="2"/>
          <w:sz w:val="22"/>
          <w:szCs w:val="22"/>
          <w:lang w:eastAsia="en-GB"/>
          <w14:ligatures w14:val="standardContextual"/>
        </w:rPr>
      </w:pPr>
      <w:del w:id="1495" w:author="rapporteur" w:date="2023-08-30T10:49:00Z">
        <w:r w:rsidDel="0036653E">
          <w:rPr>
            <w:noProof/>
          </w:rPr>
          <w:delText>6.2.3.2.3.1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_Toc138762366 \h </w:delInstrText>
        </w:r>
        <w:r w:rsidDel="0036653E">
          <w:rPr>
            <w:noProof/>
          </w:rPr>
        </w:r>
        <w:r w:rsidDel="0036653E">
          <w:rPr>
            <w:noProof/>
          </w:rPr>
          <w:fldChar w:fldCharType="separate"/>
        </w:r>
        <w:r w:rsidDel="0036653E">
          <w:rPr>
            <w:noProof/>
          </w:rPr>
          <w:delText>94</w:delText>
        </w:r>
        <w:r w:rsidDel="0036653E">
          <w:rPr>
            <w:noProof/>
          </w:rPr>
          <w:fldChar w:fldCharType="end"/>
        </w:r>
      </w:del>
    </w:p>
    <w:p w14:paraId="279E1D53" w14:textId="2388592D" w:rsidR="00E701A2" w:rsidDel="0036653E" w:rsidRDefault="00E701A2">
      <w:pPr>
        <w:pStyle w:val="TOC5"/>
        <w:rPr>
          <w:del w:id="1496" w:author="rapporteur" w:date="2023-08-30T10:49:00Z"/>
          <w:rFonts w:asciiTheme="minorHAnsi" w:eastAsiaTheme="minorEastAsia" w:hAnsiTheme="minorHAnsi" w:cstheme="minorBidi"/>
          <w:noProof/>
          <w:kern w:val="2"/>
          <w:sz w:val="22"/>
          <w:szCs w:val="22"/>
          <w:lang w:eastAsia="en-GB"/>
          <w14:ligatures w14:val="standardContextual"/>
        </w:rPr>
      </w:pPr>
      <w:del w:id="1497" w:author="rapporteur" w:date="2023-08-30T10:49:00Z">
        <w:r w:rsidDel="0036653E">
          <w:rPr>
            <w:noProof/>
          </w:rPr>
          <w:delText>6.2.3.2.4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_Toc138762367 \h </w:delInstrText>
        </w:r>
        <w:r w:rsidDel="0036653E">
          <w:rPr>
            <w:noProof/>
          </w:rPr>
        </w:r>
        <w:r w:rsidDel="0036653E">
          <w:rPr>
            <w:noProof/>
          </w:rPr>
          <w:fldChar w:fldCharType="separate"/>
        </w:r>
        <w:r w:rsidDel="0036653E">
          <w:rPr>
            <w:noProof/>
          </w:rPr>
          <w:delText>95</w:delText>
        </w:r>
        <w:r w:rsidDel="0036653E">
          <w:rPr>
            <w:noProof/>
          </w:rPr>
          <w:fldChar w:fldCharType="end"/>
        </w:r>
      </w:del>
    </w:p>
    <w:p w14:paraId="77D7B2EB" w14:textId="318383A7" w:rsidR="00E701A2" w:rsidDel="0036653E" w:rsidRDefault="00E701A2">
      <w:pPr>
        <w:pStyle w:val="TOC4"/>
        <w:rPr>
          <w:del w:id="1498" w:author="rapporteur" w:date="2023-08-30T10:49:00Z"/>
          <w:rFonts w:asciiTheme="minorHAnsi" w:eastAsiaTheme="minorEastAsia" w:hAnsiTheme="minorHAnsi" w:cstheme="minorBidi"/>
          <w:noProof/>
          <w:kern w:val="2"/>
          <w:sz w:val="22"/>
          <w:szCs w:val="22"/>
          <w:lang w:eastAsia="en-GB"/>
          <w14:ligatures w14:val="standardContextual"/>
        </w:rPr>
      </w:pPr>
      <w:del w:id="1499" w:author="rapporteur" w:date="2023-08-30T10:49:00Z">
        <w:r w:rsidDel="0036653E">
          <w:rPr>
            <w:noProof/>
          </w:rPr>
          <w:delText>6.2.3.3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Individual TSC Application Session Context</w:delText>
        </w:r>
        <w:r w:rsidDel="0036653E">
          <w:rPr>
            <w:noProof/>
          </w:rPr>
          <w:tab/>
        </w:r>
        <w:r w:rsidDel="0036653E">
          <w:rPr>
            <w:noProof/>
          </w:rPr>
          <w:fldChar w:fldCharType="begin" w:fldLock="1"/>
        </w:r>
        <w:r w:rsidDel="0036653E">
          <w:rPr>
            <w:noProof/>
          </w:rPr>
          <w:delInstrText xml:space="preserve"> PAGEREF _Toc138762368 \h </w:delInstrText>
        </w:r>
        <w:r w:rsidDel="0036653E">
          <w:rPr>
            <w:noProof/>
          </w:rPr>
        </w:r>
        <w:r w:rsidDel="0036653E">
          <w:rPr>
            <w:noProof/>
          </w:rPr>
          <w:fldChar w:fldCharType="separate"/>
        </w:r>
        <w:r w:rsidDel="0036653E">
          <w:rPr>
            <w:noProof/>
          </w:rPr>
          <w:delText>95</w:delText>
        </w:r>
        <w:r w:rsidDel="0036653E">
          <w:rPr>
            <w:noProof/>
          </w:rPr>
          <w:fldChar w:fldCharType="end"/>
        </w:r>
      </w:del>
    </w:p>
    <w:p w14:paraId="28F7E34C" w14:textId="12210D58" w:rsidR="00E701A2" w:rsidDel="0036653E" w:rsidRDefault="00E701A2">
      <w:pPr>
        <w:pStyle w:val="TOC5"/>
        <w:rPr>
          <w:del w:id="1500" w:author="rapporteur" w:date="2023-08-30T10:49:00Z"/>
          <w:rFonts w:asciiTheme="minorHAnsi" w:eastAsiaTheme="minorEastAsia" w:hAnsiTheme="minorHAnsi" w:cstheme="minorBidi"/>
          <w:noProof/>
          <w:kern w:val="2"/>
          <w:sz w:val="22"/>
          <w:szCs w:val="22"/>
          <w:lang w:eastAsia="en-GB"/>
          <w14:ligatures w14:val="standardContextual"/>
        </w:rPr>
      </w:pPr>
      <w:del w:id="1501" w:author="rapporteur" w:date="2023-08-30T10:49:00Z">
        <w:r w:rsidDel="0036653E">
          <w:rPr>
            <w:noProof/>
          </w:rPr>
          <w:delText>6.2.3.3.1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_Toc138762369 \h </w:delInstrText>
        </w:r>
        <w:r w:rsidDel="0036653E">
          <w:rPr>
            <w:noProof/>
          </w:rPr>
        </w:r>
        <w:r w:rsidDel="0036653E">
          <w:rPr>
            <w:noProof/>
          </w:rPr>
          <w:fldChar w:fldCharType="separate"/>
        </w:r>
        <w:r w:rsidDel="0036653E">
          <w:rPr>
            <w:noProof/>
          </w:rPr>
          <w:delText>95</w:delText>
        </w:r>
        <w:r w:rsidDel="0036653E">
          <w:rPr>
            <w:noProof/>
          </w:rPr>
          <w:fldChar w:fldCharType="end"/>
        </w:r>
      </w:del>
    </w:p>
    <w:p w14:paraId="48D7B340" w14:textId="76793467" w:rsidR="00E701A2" w:rsidDel="0036653E" w:rsidRDefault="00E701A2">
      <w:pPr>
        <w:pStyle w:val="TOC5"/>
        <w:rPr>
          <w:del w:id="1502" w:author="rapporteur" w:date="2023-08-30T10:49:00Z"/>
          <w:rFonts w:asciiTheme="minorHAnsi" w:eastAsiaTheme="minorEastAsia" w:hAnsiTheme="minorHAnsi" w:cstheme="minorBidi"/>
          <w:noProof/>
          <w:kern w:val="2"/>
          <w:sz w:val="22"/>
          <w:szCs w:val="22"/>
          <w:lang w:eastAsia="en-GB"/>
          <w14:ligatures w14:val="standardContextual"/>
        </w:rPr>
      </w:pPr>
      <w:del w:id="1503" w:author="rapporteur" w:date="2023-08-30T10:49:00Z">
        <w:r w:rsidDel="0036653E">
          <w:rPr>
            <w:noProof/>
          </w:rPr>
          <w:delText>6.2.3.3.2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_Toc138762370 \h </w:delInstrText>
        </w:r>
        <w:r w:rsidDel="0036653E">
          <w:rPr>
            <w:noProof/>
          </w:rPr>
        </w:r>
        <w:r w:rsidDel="0036653E">
          <w:rPr>
            <w:noProof/>
          </w:rPr>
          <w:fldChar w:fldCharType="separate"/>
        </w:r>
        <w:r w:rsidDel="0036653E">
          <w:rPr>
            <w:noProof/>
          </w:rPr>
          <w:delText>95</w:delText>
        </w:r>
        <w:r w:rsidDel="0036653E">
          <w:rPr>
            <w:noProof/>
          </w:rPr>
          <w:fldChar w:fldCharType="end"/>
        </w:r>
      </w:del>
    </w:p>
    <w:p w14:paraId="16047385" w14:textId="2C62B2A0" w:rsidR="00E701A2" w:rsidDel="0036653E" w:rsidRDefault="00E701A2">
      <w:pPr>
        <w:pStyle w:val="TOC5"/>
        <w:rPr>
          <w:del w:id="1504" w:author="rapporteur" w:date="2023-08-30T10:49:00Z"/>
          <w:rFonts w:asciiTheme="minorHAnsi" w:eastAsiaTheme="minorEastAsia" w:hAnsiTheme="minorHAnsi" w:cstheme="minorBidi"/>
          <w:noProof/>
          <w:kern w:val="2"/>
          <w:sz w:val="22"/>
          <w:szCs w:val="22"/>
          <w:lang w:eastAsia="en-GB"/>
          <w14:ligatures w14:val="standardContextual"/>
        </w:rPr>
      </w:pPr>
      <w:del w:id="1505" w:author="rapporteur" w:date="2023-08-30T10:49:00Z">
        <w:r w:rsidDel="0036653E">
          <w:rPr>
            <w:noProof/>
          </w:rPr>
          <w:delText>6.2.3.3.3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_Toc138762371 \h </w:delInstrText>
        </w:r>
        <w:r w:rsidDel="0036653E">
          <w:rPr>
            <w:noProof/>
          </w:rPr>
        </w:r>
        <w:r w:rsidDel="0036653E">
          <w:rPr>
            <w:noProof/>
          </w:rPr>
          <w:fldChar w:fldCharType="separate"/>
        </w:r>
        <w:r w:rsidDel="0036653E">
          <w:rPr>
            <w:noProof/>
          </w:rPr>
          <w:delText>95</w:delText>
        </w:r>
        <w:r w:rsidDel="0036653E">
          <w:rPr>
            <w:noProof/>
          </w:rPr>
          <w:fldChar w:fldCharType="end"/>
        </w:r>
      </w:del>
    </w:p>
    <w:p w14:paraId="43D083EB" w14:textId="70D9F2BA" w:rsidR="00E701A2" w:rsidDel="0036653E" w:rsidRDefault="00E701A2">
      <w:pPr>
        <w:pStyle w:val="TOC6"/>
        <w:rPr>
          <w:del w:id="1506" w:author="rapporteur" w:date="2023-08-30T10:49:00Z"/>
          <w:rFonts w:asciiTheme="minorHAnsi" w:eastAsiaTheme="minorEastAsia" w:hAnsiTheme="minorHAnsi" w:cstheme="minorBidi"/>
          <w:noProof/>
          <w:kern w:val="2"/>
          <w:sz w:val="22"/>
          <w:szCs w:val="22"/>
          <w:lang w:eastAsia="en-GB"/>
          <w14:ligatures w14:val="standardContextual"/>
        </w:rPr>
      </w:pPr>
      <w:del w:id="1507" w:author="rapporteur" w:date="2023-08-30T10:49:00Z">
        <w:r w:rsidDel="0036653E">
          <w:rPr>
            <w:noProof/>
          </w:rPr>
          <w:delText>6.2.3.3.3.1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GET</w:delText>
        </w:r>
        <w:r w:rsidDel="0036653E">
          <w:rPr>
            <w:noProof/>
          </w:rPr>
          <w:tab/>
        </w:r>
        <w:r w:rsidDel="0036653E">
          <w:rPr>
            <w:noProof/>
          </w:rPr>
          <w:fldChar w:fldCharType="begin" w:fldLock="1"/>
        </w:r>
        <w:r w:rsidDel="0036653E">
          <w:rPr>
            <w:noProof/>
          </w:rPr>
          <w:delInstrText xml:space="preserve"> PAGEREF _Toc138762372 \h </w:delInstrText>
        </w:r>
        <w:r w:rsidDel="0036653E">
          <w:rPr>
            <w:noProof/>
          </w:rPr>
        </w:r>
        <w:r w:rsidDel="0036653E">
          <w:rPr>
            <w:noProof/>
          </w:rPr>
          <w:fldChar w:fldCharType="separate"/>
        </w:r>
        <w:r w:rsidDel="0036653E">
          <w:rPr>
            <w:noProof/>
          </w:rPr>
          <w:delText>95</w:delText>
        </w:r>
        <w:r w:rsidDel="0036653E">
          <w:rPr>
            <w:noProof/>
          </w:rPr>
          <w:fldChar w:fldCharType="end"/>
        </w:r>
      </w:del>
    </w:p>
    <w:p w14:paraId="3161969A" w14:textId="7E62DA34" w:rsidR="00E701A2" w:rsidDel="0036653E" w:rsidRDefault="00E701A2">
      <w:pPr>
        <w:pStyle w:val="TOC6"/>
        <w:rPr>
          <w:del w:id="1508" w:author="rapporteur" w:date="2023-08-30T10:49:00Z"/>
          <w:rFonts w:asciiTheme="minorHAnsi" w:eastAsiaTheme="minorEastAsia" w:hAnsiTheme="minorHAnsi" w:cstheme="minorBidi"/>
          <w:noProof/>
          <w:kern w:val="2"/>
          <w:sz w:val="22"/>
          <w:szCs w:val="22"/>
          <w:lang w:eastAsia="en-GB"/>
          <w14:ligatures w14:val="standardContextual"/>
        </w:rPr>
      </w:pPr>
      <w:del w:id="1509" w:author="rapporteur" w:date="2023-08-30T10:49:00Z">
        <w:r w:rsidDel="0036653E">
          <w:rPr>
            <w:noProof/>
          </w:rPr>
          <w:delText>6.2.3.3.3.2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PATCH</w:delText>
        </w:r>
        <w:r w:rsidDel="0036653E">
          <w:rPr>
            <w:noProof/>
          </w:rPr>
          <w:tab/>
        </w:r>
        <w:r w:rsidDel="0036653E">
          <w:rPr>
            <w:noProof/>
          </w:rPr>
          <w:fldChar w:fldCharType="begin" w:fldLock="1"/>
        </w:r>
        <w:r w:rsidDel="0036653E">
          <w:rPr>
            <w:noProof/>
          </w:rPr>
          <w:delInstrText xml:space="preserve"> PAGEREF _Toc138762373 \h </w:delInstrText>
        </w:r>
        <w:r w:rsidDel="0036653E">
          <w:rPr>
            <w:noProof/>
          </w:rPr>
        </w:r>
        <w:r w:rsidDel="0036653E">
          <w:rPr>
            <w:noProof/>
          </w:rPr>
          <w:fldChar w:fldCharType="separate"/>
        </w:r>
        <w:r w:rsidDel="0036653E">
          <w:rPr>
            <w:noProof/>
          </w:rPr>
          <w:delText>96</w:delText>
        </w:r>
        <w:r w:rsidDel="0036653E">
          <w:rPr>
            <w:noProof/>
          </w:rPr>
          <w:fldChar w:fldCharType="end"/>
        </w:r>
      </w:del>
    </w:p>
    <w:p w14:paraId="07DB6FAF" w14:textId="4F6D87B2" w:rsidR="00E701A2" w:rsidDel="0036653E" w:rsidRDefault="00E701A2">
      <w:pPr>
        <w:pStyle w:val="TOC5"/>
        <w:rPr>
          <w:del w:id="1510" w:author="rapporteur" w:date="2023-08-30T10:49:00Z"/>
          <w:rFonts w:asciiTheme="minorHAnsi" w:eastAsiaTheme="minorEastAsia" w:hAnsiTheme="minorHAnsi" w:cstheme="minorBidi"/>
          <w:noProof/>
          <w:kern w:val="2"/>
          <w:sz w:val="22"/>
          <w:szCs w:val="22"/>
          <w:lang w:eastAsia="en-GB"/>
          <w14:ligatures w14:val="standardContextual"/>
        </w:rPr>
      </w:pPr>
      <w:del w:id="1511" w:author="rapporteur" w:date="2023-08-30T10:49:00Z">
        <w:r w:rsidDel="0036653E">
          <w:rPr>
            <w:noProof/>
          </w:rPr>
          <w:delText>6.2.3.3.4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_Toc138762374 \h </w:delInstrText>
        </w:r>
        <w:r w:rsidDel="0036653E">
          <w:rPr>
            <w:noProof/>
          </w:rPr>
        </w:r>
        <w:r w:rsidDel="0036653E">
          <w:rPr>
            <w:noProof/>
          </w:rPr>
          <w:fldChar w:fldCharType="separate"/>
        </w:r>
        <w:r w:rsidDel="0036653E">
          <w:rPr>
            <w:noProof/>
          </w:rPr>
          <w:delText>98</w:delText>
        </w:r>
        <w:r w:rsidDel="0036653E">
          <w:rPr>
            <w:noProof/>
          </w:rPr>
          <w:fldChar w:fldCharType="end"/>
        </w:r>
      </w:del>
    </w:p>
    <w:p w14:paraId="085848F8" w14:textId="486DEA63" w:rsidR="00E701A2" w:rsidDel="0036653E" w:rsidRDefault="00E701A2">
      <w:pPr>
        <w:pStyle w:val="TOC6"/>
        <w:rPr>
          <w:del w:id="1512" w:author="rapporteur" w:date="2023-08-30T10:49:00Z"/>
          <w:rFonts w:asciiTheme="minorHAnsi" w:eastAsiaTheme="minorEastAsia" w:hAnsiTheme="minorHAnsi" w:cstheme="minorBidi"/>
          <w:noProof/>
          <w:kern w:val="2"/>
          <w:sz w:val="22"/>
          <w:szCs w:val="22"/>
          <w:lang w:eastAsia="en-GB"/>
          <w14:ligatures w14:val="standardContextual"/>
        </w:rPr>
      </w:pPr>
      <w:del w:id="1513" w:author="rapporteur" w:date="2023-08-30T10:49:00Z">
        <w:r w:rsidDel="0036653E">
          <w:rPr>
            <w:noProof/>
          </w:rPr>
          <w:delText>6.2.3.3.4.1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_Toc138762375 \h </w:delInstrText>
        </w:r>
        <w:r w:rsidDel="0036653E">
          <w:rPr>
            <w:noProof/>
          </w:rPr>
        </w:r>
        <w:r w:rsidDel="0036653E">
          <w:rPr>
            <w:noProof/>
          </w:rPr>
          <w:fldChar w:fldCharType="separate"/>
        </w:r>
        <w:r w:rsidDel="0036653E">
          <w:rPr>
            <w:noProof/>
          </w:rPr>
          <w:delText>98</w:delText>
        </w:r>
        <w:r w:rsidDel="0036653E">
          <w:rPr>
            <w:noProof/>
          </w:rPr>
          <w:fldChar w:fldCharType="end"/>
        </w:r>
      </w:del>
    </w:p>
    <w:p w14:paraId="3DF41501" w14:textId="1075A6AF" w:rsidR="00E701A2" w:rsidDel="0036653E" w:rsidRDefault="00E701A2">
      <w:pPr>
        <w:pStyle w:val="TOC6"/>
        <w:rPr>
          <w:del w:id="1514" w:author="rapporteur" w:date="2023-08-30T10:49:00Z"/>
          <w:rFonts w:asciiTheme="minorHAnsi" w:eastAsiaTheme="minorEastAsia" w:hAnsiTheme="minorHAnsi" w:cstheme="minorBidi"/>
          <w:noProof/>
          <w:kern w:val="2"/>
          <w:sz w:val="22"/>
          <w:szCs w:val="22"/>
          <w:lang w:eastAsia="en-GB"/>
          <w14:ligatures w14:val="standardContextual"/>
        </w:rPr>
      </w:pPr>
      <w:del w:id="1515" w:author="rapporteur" w:date="2023-08-30T10:49:00Z">
        <w:r w:rsidDel="0036653E">
          <w:rPr>
            <w:noProof/>
          </w:rPr>
          <w:delText>6.2.3.3.4.2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Operation: delete</w:delText>
        </w:r>
        <w:r w:rsidDel="0036653E">
          <w:rPr>
            <w:noProof/>
          </w:rPr>
          <w:tab/>
        </w:r>
        <w:r w:rsidDel="0036653E">
          <w:rPr>
            <w:noProof/>
          </w:rPr>
          <w:fldChar w:fldCharType="begin" w:fldLock="1"/>
        </w:r>
        <w:r w:rsidDel="0036653E">
          <w:rPr>
            <w:noProof/>
          </w:rPr>
          <w:delInstrText xml:space="preserve"> PAGEREF _Toc138762376 \h </w:delInstrText>
        </w:r>
        <w:r w:rsidDel="0036653E">
          <w:rPr>
            <w:noProof/>
          </w:rPr>
        </w:r>
        <w:r w:rsidDel="0036653E">
          <w:rPr>
            <w:noProof/>
          </w:rPr>
          <w:fldChar w:fldCharType="separate"/>
        </w:r>
        <w:r w:rsidDel="0036653E">
          <w:rPr>
            <w:noProof/>
          </w:rPr>
          <w:delText>98</w:delText>
        </w:r>
        <w:r w:rsidDel="0036653E">
          <w:rPr>
            <w:noProof/>
          </w:rPr>
          <w:fldChar w:fldCharType="end"/>
        </w:r>
      </w:del>
    </w:p>
    <w:p w14:paraId="57D6A912" w14:textId="5E31D7C0" w:rsidR="00E701A2" w:rsidDel="0036653E" w:rsidRDefault="00E701A2">
      <w:pPr>
        <w:pStyle w:val="TOC7"/>
        <w:rPr>
          <w:del w:id="1516" w:author="rapporteur" w:date="2023-08-30T10:49:00Z"/>
          <w:rFonts w:asciiTheme="minorHAnsi" w:eastAsiaTheme="minorEastAsia" w:hAnsiTheme="minorHAnsi" w:cstheme="minorBidi"/>
          <w:noProof/>
          <w:kern w:val="2"/>
          <w:sz w:val="22"/>
          <w:szCs w:val="22"/>
          <w:lang w:eastAsia="en-GB"/>
          <w14:ligatures w14:val="standardContextual"/>
        </w:rPr>
      </w:pPr>
      <w:del w:id="1517" w:author="rapporteur" w:date="2023-08-30T10:49:00Z">
        <w:r w:rsidDel="0036653E">
          <w:rPr>
            <w:noProof/>
          </w:rPr>
          <w:delText>6.2.3.3.4.2.1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_Toc138762377 \h </w:delInstrText>
        </w:r>
        <w:r w:rsidDel="0036653E">
          <w:rPr>
            <w:noProof/>
          </w:rPr>
        </w:r>
        <w:r w:rsidDel="0036653E">
          <w:rPr>
            <w:noProof/>
          </w:rPr>
          <w:fldChar w:fldCharType="separate"/>
        </w:r>
        <w:r w:rsidDel="0036653E">
          <w:rPr>
            <w:noProof/>
          </w:rPr>
          <w:delText>98</w:delText>
        </w:r>
        <w:r w:rsidDel="0036653E">
          <w:rPr>
            <w:noProof/>
          </w:rPr>
          <w:fldChar w:fldCharType="end"/>
        </w:r>
      </w:del>
    </w:p>
    <w:p w14:paraId="6120EBFB" w14:textId="1B6BF44B" w:rsidR="00E701A2" w:rsidDel="0036653E" w:rsidRDefault="00E701A2">
      <w:pPr>
        <w:pStyle w:val="TOC7"/>
        <w:rPr>
          <w:del w:id="1518" w:author="rapporteur" w:date="2023-08-30T10:49:00Z"/>
          <w:rFonts w:asciiTheme="minorHAnsi" w:eastAsiaTheme="minorEastAsia" w:hAnsiTheme="minorHAnsi" w:cstheme="minorBidi"/>
          <w:noProof/>
          <w:kern w:val="2"/>
          <w:sz w:val="22"/>
          <w:szCs w:val="22"/>
          <w:lang w:eastAsia="en-GB"/>
          <w14:ligatures w14:val="standardContextual"/>
        </w:rPr>
      </w:pPr>
      <w:del w:id="1519" w:author="rapporteur" w:date="2023-08-30T10:49:00Z">
        <w:r w:rsidDel="0036653E">
          <w:rPr>
            <w:noProof/>
          </w:rPr>
          <w:delText>6.2.3.3.4.2.2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Operation Definition</w:delText>
        </w:r>
        <w:r w:rsidDel="0036653E">
          <w:rPr>
            <w:noProof/>
          </w:rPr>
          <w:tab/>
        </w:r>
        <w:r w:rsidDel="0036653E">
          <w:rPr>
            <w:noProof/>
          </w:rPr>
          <w:fldChar w:fldCharType="begin" w:fldLock="1"/>
        </w:r>
        <w:r w:rsidDel="0036653E">
          <w:rPr>
            <w:noProof/>
          </w:rPr>
          <w:delInstrText xml:space="preserve"> PAGEREF _Toc138762378 \h </w:delInstrText>
        </w:r>
        <w:r w:rsidDel="0036653E">
          <w:rPr>
            <w:noProof/>
          </w:rPr>
        </w:r>
        <w:r w:rsidDel="0036653E">
          <w:rPr>
            <w:noProof/>
          </w:rPr>
          <w:fldChar w:fldCharType="separate"/>
        </w:r>
        <w:r w:rsidDel="0036653E">
          <w:rPr>
            <w:noProof/>
          </w:rPr>
          <w:delText>98</w:delText>
        </w:r>
        <w:r w:rsidDel="0036653E">
          <w:rPr>
            <w:noProof/>
          </w:rPr>
          <w:fldChar w:fldCharType="end"/>
        </w:r>
      </w:del>
    </w:p>
    <w:p w14:paraId="4709F139" w14:textId="56D1C213" w:rsidR="00E701A2" w:rsidDel="0036653E" w:rsidRDefault="00E701A2">
      <w:pPr>
        <w:pStyle w:val="TOC4"/>
        <w:rPr>
          <w:del w:id="1520" w:author="rapporteur" w:date="2023-08-30T10:49:00Z"/>
          <w:rFonts w:asciiTheme="minorHAnsi" w:eastAsiaTheme="minorEastAsia" w:hAnsiTheme="minorHAnsi" w:cstheme="minorBidi"/>
          <w:noProof/>
          <w:kern w:val="2"/>
          <w:sz w:val="22"/>
          <w:szCs w:val="22"/>
          <w:lang w:eastAsia="en-GB"/>
          <w14:ligatures w14:val="standardContextual"/>
        </w:rPr>
      </w:pPr>
      <w:del w:id="1521" w:author="rapporteur" w:date="2023-08-30T10:49:00Z">
        <w:r w:rsidDel="0036653E">
          <w:rPr>
            <w:noProof/>
          </w:rPr>
          <w:delText>6.2.3.4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Events Subscription (Document)</w:delText>
        </w:r>
        <w:r w:rsidDel="0036653E">
          <w:rPr>
            <w:noProof/>
          </w:rPr>
          <w:tab/>
        </w:r>
        <w:r w:rsidDel="0036653E">
          <w:rPr>
            <w:noProof/>
          </w:rPr>
          <w:fldChar w:fldCharType="begin" w:fldLock="1"/>
        </w:r>
        <w:r w:rsidDel="0036653E">
          <w:rPr>
            <w:noProof/>
          </w:rPr>
          <w:delInstrText xml:space="preserve"> PAGEREF _Toc138762379 \h </w:delInstrText>
        </w:r>
        <w:r w:rsidDel="0036653E">
          <w:rPr>
            <w:noProof/>
          </w:rPr>
        </w:r>
        <w:r w:rsidDel="0036653E">
          <w:rPr>
            <w:noProof/>
          </w:rPr>
          <w:fldChar w:fldCharType="separate"/>
        </w:r>
        <w:r w:rsidDel="0036653E">
          <w:rPr>
            <w:noProof/>
          </w:rPr>
          <w:delText>99</w:delText>
        </w:r>
        <w:r w:rsidDel="0036653E">
          <w:rPr>
            <w:noProof/>
          </w:rPr>
          <w:fldChar w:fldCharType="end"/>
        </w:r>
      </w:del>
    </w:p>
    <w:p w14:paraId="6377E6E8" w14:textId="1C4C8749" w:rsidR="00E701A2" w:rsidDel="0036653E" w:rsidRDefault="00E701A2">
      <w:pPr>
        <w:pStyle w:val="TOC5"/>
        <w:rPr>
          <w:del w:id="1522" w:author="rapporteur" w:date="2023-08-30T10:49:00Z"/>
          <w:rFonts w:asciiTheme="minorHAnsi" w:eastAsiaTheme="minorEastAsia" w:hAnsiTheme="minorHAnsi" w:cstheme="minorBidi"/>
          <w:noProof/>
          <w:kern w:val="2"/>
          <w:sz w:val="22"/>
          <w:szCs w:val="22"/>
          <w:lang w:eastAsia="en-GB"/>
          <w14:ligatures w14:val="standardContextual"/>
        </w:rPr>
      </w:pPr>
      <w:del w:id="1523" w:author="rapporteur" w:date="2023-08-30T10:49:00Z">
        <w:r w:rsidDel="0036653E">
          <w:rPr>
            <w:noProof/>
          </w:rPr>
          <w:delText>6.2.3.4.1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_Toc138762380 \h </w:delInstrText>
        </w:r>
        <w:r w:rsidDel="0036653E">
          <w:rPr>
            <w:noProof/>
          </w:rPr>
        </w:r>
        <w:r w:rsidDel="0036653E">
          <w:rPr>
            <w:noProof/>
          </w:rPr>
          <w:fldChar w:fldCharType="separate"/>
        </w:r>
        <w:r w:rsidDel="0036653E">
          <w:rPr>
            <w:noProof/>
          </w:rPr>
          <w:delText>99</w:delText>
        </w:r>
        <w:r w:rsidDel="0036653E">
          <w:rPr>
            <w:noProof/>
          </w:rPr>
          <w:fldChar w:fldCharType="end"/>
        </w:r>
      </w:del>
    </w:p>
    <w:p w14:paraId="09E22BE6" w14:textId="7809F8AA" w:rsidR="00E701A2" w:rsidDel="0036653E" w:rsidRDefault="00E701A2">
      <w:pPr>
        <w:pStyle w:val="TOC5"/>
        <w:rPr>
          <w:del w:id="1524" w:author="rapporteur" w:date="2023-08-30T10:49:00Z"/>
          <w:rFonts w:asciiTheme="minorHAnsi" w:eastAsiaTheme="minorEastAsia" w:hAnsiTheme="minorHAnsi" w:cstheme="minorBidi"/>
          <w:noProof/>
          <w:kern w:val="2"/>
          <w:sz w:val="22"/>
          <w:szCs w:val="22"/>
          <w:lang w:eastAsia="en-GB"/>
          <w14:ligatures w14:val="standardContextual"/>
        </w:rPr>
      </w:pPr>
      <w:del w:id="1525" w:author="rapporteur" w:date="2023-08-30T10:49:00Z">
        <w:r w:rsidDel="0036653E">
          <w:rPr>
            <w:noProof/>
          </w:rPr>
          <w:delText>6.2.3.4.2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_Toc138762381 \h </w:delInstrText>
        </w:r>
        <w:r w:rsidDel="0036653E">
          <w:rPr>
            <w:noProof/>
          </w:rPr>
        </w:r>
        <w:r w:rsidDel="0036653E">
          <w:rPr>
            <w:noProof/>
          </w:rPr>
          <w:fldChar w:fldCharType="separate"/>
        </w:r>
        <w:r w:rsidDel="0036653E">
          <w:rPr>
            <w:noProof/>
          </w:rPr>
          <w:delText>99</w:delText>
        </w:r>
        <w:r w:rsidDel="0036653E">
          <w:rPr>
            <w:noProof/>
          </w:rPr>
          <w:fldChar w:fldCharType="end"/>
        </w:r>
      </w:del>
    </w:p>
    <w:p w14:paraId="44BAD352" w14:textId="418CFF2A" w:rsidR="00E701A2" w:rsidDel="0036653E" w:rsidRDefault="00E701A2">
      <w:pPr>
        <w:pStyle w:val="TOC5"/>
        <w:rPr>
          <w:del w:id="1526" w:author="rapporteur" w:date="2023-08-30T10:49:00Z"/>
          <w:rFonts w:asciiTheme="minorHAnsi" w:eastAsiaTheme="minorEastAsia" w:hAnsiTheme="minorHAnsi" w:cstheme="minorBidi"/>
          <w:noProof/>
          <w:kern w:val="2"/>
          <w:sz w:val="22"/>
          <w:szCs w:val="22"/>
          <w:lang w:eastAsia="en-GB"/>
          <w14:ligatures w14:val="standardContextual"/>
        </w:rPr>
      </w:pPr>
      <w:del w:id="1527" w:author="rapporteur" w:date="2023-08-30T10:49:00Z">
        <w:r w:rsidDel="0036653E">
          <w:rPr>
            <w:noProof/>
          </w:rPr>
          <w:delText>6.2.3.4.3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_Toc138762382 \h </w:delInstrText>
        </w:r>
        <w:r w:rsidDel="0036653E">
          <w:rPr>
            <w:noProof/>
          </w:rPr>
        </w:r>
        <w:r w:rsidDel="0036653E">
          <w:rPr>
            <w:noProof/>
          </w:rPr>
          <w:fldChar w:fldCharType="separate"/>
        </w:r>
        <w:r w:rsidDel="0036653E">
          <w:rPr>
            <w:noProof/>
          </w:rPr>
          <w:delText>100</w:delText>
        </w:r>
        <w:r w:rsidDel="0036653E">
          <w:rPr>
            <w:noProof/>
          </w:rPr>
          <w:fldChar w:fldCharType="end"/>
        </w:r>
      </w:del>
    </w:p>
    <w:p w14:paraId="4E49D68B" w14:textId="7190028D" w:rsidR="00E701A2" w:rsidDel="0036653E" w:rsidRDefault="00E701A2">
      <w:pPr>
        <w:pStyle w:val="TOC6"/>
        <w:rPr>
          <w:del w:id="1528" w:author="rapporteur" w:date="2023-08-30T10:49:00Z"/>
          <w:rFonts w:asciiTheme="minorHAnsi" w:eastAsiaTheme="minorEastAsia" w:hAnsiTheme="minorHAnsi" w:cstheme="minorBidi"/>
          <w:noProof/>
          <w:kern w:val="2"/>
          <w:sz w:val="22"/>
          <w:szCs w:val="22"/>
          <w:lang w:eastAsia="en-GB"/>
          <w14:ligatures w14:val="standardContextual"/>
        </w:rPr>
      </w:pPr>
      <w:del w:id="1529" w:author="rapporteur" w:date="2023-08-30T10:49:00Z">
        <w:r w:rsidDel="0036653E">
          <w:rPr>
            <w:noProof/>
          </w:rPr>
          <w:delText>6.2.3.4.3.1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PUT</w:delText>
        </w:r>
        <w:r w:rsidDel="0036653E">
          <w:rPr>
            <w:noProof/>
          </w:rPr>
          <w:tab/>
        </w:r>
        <w:r w:rsidDel="0036653E">
          <w:rPr>
            <w:noProof/>
          </w:rPr>
          <w:fldChar w:fldCharType="begin" w:fldLock="1"/>
        </w:r>
        <w:r w:rsidDel="0036653E">
          <w:rPr>
            <w:noProof/>
          </w:rPr>
          <w:delInstrText xml:space="preserve"> PAGEREF _Toc138762383 \h </w:delInstrText>
        </w:r>
        <w:r w:rsidDel="0036653E">
          <w:rPr>
            <w:noProof/>
          </w:rPr>
        </w:r>
        <w:r w:rsidDel="0036653E">
          <w:rPr>
            <w:noProof/>
          </w:rPr>
          <w:fldChar w:fldCharType="separate"/>
        </w:r>
        <w:r w:rsidDel="0036653E">
          <w:rPr>
            <w:noProof/>
          </w:rPr>
          <w:delText>100</w:delText>
        </w:r>
        <w:r w:rsidDel="0036653E">
          <w:rPr>
            <w:noProof/>
          </w:rPr>
          <w:fldChar w:fldCharType="end"/>
        </w:r>
      </w:del>
    </w:p>
    <w:p w14:paraId="01B85F9A" w14:textId="19282C90" w:rsidR="00E701A2" w:rsidDel="0036653E" w:rsidRDefault="00E701A2">
      <w:pPr>
        <w:pStyle w:val="TOC6"/>
        <w:rPr>
          <w:del w:id="1530" w:author="rapporteur" w:date="2023-08-30T10:49:00Z"/>
          <w:rFonts w:asciiTheme="minorHAnsi" w:eastAsiaTheme="minorEastAsia" w:hAnsiTheme="minorHAnsi" w:cstheme="minorBidi"/>
          <w:noProof/>
          <w:kern w:val="2"/>
          <w:sz w:val="22"/>
          <w:szCs w:val="22"/>
          <w:lang w:eastAsia="en-GB"/>
          <w14:ligatures w14:val="standardContextual"/>
        </w:rPr>
      </w:pPr>
      <w:del w:id="1531" w:author="rapporteur" w:date="2023-08-30T10:49:00Z">
        <w:r w:rsidDel="0036653E">
          <w:rPr>
            <w:noProof/>
          </w:rPr>
          <w:delText>6.2.3.4.3.2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DELETE</w:delText>
        </w:r>
        <w:r w:rsidDel="0036653E">
          <w:rPr>
            <w:noProof/>
          </w:rPr>
          <w:tab/>
        </w:r>
        <w:r w:rsidDel="0036653E">
          <w:rPr>
            <w:noProof/>
          </w:rPr>
          <w:fldChar w:fldCharType="begin" w:fldLock="1"/>
        </w:r>
        <w:r w:rsidDel="0036653E">
          <w:rPr>
            <w:noProof/>
          </w:rPr>
          <w:delInstrText xml:space="preserve"> PAGEREF _Toc138762384 \h </w:delInstrText>
        </w:r>
        <w:r w:rsidDel="0036653E">
          <w:rPr>
            <w:noProof/>
          </w:rPr>
        </w:r>
        <w:r w:rsidDel="0036653E">
          <w:rPr>
            <w:noProof/>
          </w:rPr>
          <w:fldChar w:fldCharType="separate"/>
        </w:r>
        <w:r w:rsidDel="0036653E">
          <w:rPr>
            <w:noProof/>
          </w:rPr>
          <w:delText>101</w:delText>
        </w:r>
        <w:r w:rsidDel="0036653E">
          <w:rPr>
            <w:noProof/>
          </w:rPr>
          <w:fldChar w:fldCharType="end"/>
        </w:r>
      </w:del>
    </w:p>
    <w:p w14:paraId="193846E7" w14:textId="1901DE8C" w:rsidR="00E701A2" w:rsidDel="0036653E" w:rsidRDefault="00E701A2">
      <w:pPr>
        <w:pStyle w:val="TOC5"/>
        <w:rPr>
          <w:del w:id="1532" w:author="rapporteur" w:date="2023-08-30T10:49:00Z"/>
          <w:rFonts w:asciiTheme="minorHAnsi" w:eastAsiaTheme="minorEastAsia" w:hAnsiTheme="minorHAnsi" w:cstheme="minorBidi"/>
          <w:noProof/>
          <w:kern w:val="2"/>
          <w:sz w:val="22"/>
          <w:szCs w:val="22"/>
          <w:lang w:eastAsia="en-GB"/>
          <w14:ligatures w14:val="standardContextual"/>
        </w:rPr>
      </w:pPr>
      <w:del w:id="1533" w:author="rapporteur" w:date="2023-08-30T10:49:00Z">
        <w:r w:rsidDel="0036653E">
          <w:rPr>
            <w:noProof/>
          </w:rPr>
          <w:delText>6.2.3.4.4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_Toc138762385 \h </w:delInstrText>
        </w:r>
        <w:r w:rsidDel="0036653E">
          <w:rPr>
            <w:noProof/>
          </w:rPr>
        </w:r>
        <w:r w:rsidDel="0036653E">
          <w:rPr>
            <w:noProof/>
          </w:rPr>
          <w:fldChar w:fldCharType="separate"/>
        </w:r>
        <w:r w:rsidDel="0036653E">
          <w:rPr>
            <w:noProof/>
          </w:rPr>
          <w:delText>102</w:delText>
        </w:r>
        <w:r w:rsidDel="0036653E">
          <w:rPr>
            <w:noProof/>
          </w:rPr>
          <w:fldChar w:fldCharType="end"/>
        </w:r>
      </w:del>
    </w:p>
    <w:p w14:paraId="1F04C8FD" w14:textId="4011A6E0" w:rsidR="00E701A2" w:rsidDel="0036653E" w:rsidRDefault="00E701A2">
      <w:pPr>
        <w:pStyle w:val="TOC3"/>
        <w:rPr>
          <w:del w:id="1534" w:author="rapporteur" w:date="2023-08-30T10:49:00Z"/>
          <w:rFonts w:asciiTheme="minorHAnsi" w:eastAsiaTheme="minorEastAsia" w:hAnsiTheme="minorHAnsi" w:cstheme="minorBidi"/>
          <w:noProof/>
          <w:kern w:val="2"/>
          <w:sz w:val="22"/>
          <w:szCs w:val="22"/>
          <w:lang w:eastAsia="en-GB"/>
          <w14:ligatures w14:val="standardContextual"/>
        </w:rPr>
      </w:pPr>
      <w:del w:id="1535" w:author="rapporteur" w:date="2023-08-30T10:49:00Z">
        <w:r w:rsidDel="0036653E">
          <w:rPr>
            <w:noProof/>
          </w:rPr>
          <w:delText>6.2.4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Custom Operations without associated resources</w:delText>
        </w:r>
        <w:r w:rsidDel="0036653E">
          <w:rPr>
            <w:noProof/>
          </w:rPr>
          <w:tab/>
        </w:r>
        <w:r w:rsidDel="0036653E">
          <w:rPr>
            <w:noProof/>
          </w:rPr>
          <w:fldChar w:fldCharType="begin" w:fldLock="1"/>
        </w:r>
        <w:r w:rsidDel="0036653E">
          <w:rPr>
            <w:noProof/>
          </w:rPr>
          <w:delInstrText xml:space="preserve"> PAGEREF _Toc138762386 \h </w:delInstrText>
        </w:r>
        <w:r w:rsidDel="0036653E">
          <w:rPr>
            <w:noProof/>
          </w:rPr>
        </w:r>
        <w:r w:rsidDel="0036653E">
          <w:rPr>
            <w:noProof/>
          </w:rPr>
          <w:fldChar w:fldCharType="separate"/>
        </w:r>
        <w:r w:rsidDel="0036653E">
          <w:rPr>
            <w:noProof/>
          </w:rPr>
          <w:delText>102</w:delText>
        </w:r>
        <w:r w:rsidDel="0036653E">
          <w:rPr>
            <w:noProof/>
          </w:rPr>
          <w:fldChar w:fldCharType="end"/>
        </w:r>
      </w:del>
    </w:p>
    <w:p w14:paraId="159F5DD1" w14:textId="3FC81423" w:rsidR="00E701A2" w:rsidDel="0036653E" w:rsidRDefault="00E701A2">
      <w:pPr>
        <w:pStyle w:val="TOC3"/>
        <w:rPr>
          <w:del w:id="1536" w:author="rapporteur" w:date="2023-08-30T10:49:00Z"/>
          <w:rFonts w:asciiTheme="minorHAnsi" w:eastAsiaTheme="minorEastAsia" w:hAnsiTheme="minorHAnsi" w:cstheme="minorBidi"/>
          <w:noProof/>
          <w:kern w:val="2"/>
          <w:sz w:val="22"/>
          <w:szCs w:val="22"/>
          <w:lang w:eastAsia="en-GB"/>
          <w14:ligatures w14:val="standardContextual"/>
        </w:rPr>
      </w:pPr>
      <w:del w:id="1537" w:author="rapporteur" w:date="2023-08-30T10:49:00Z">
        <w:r w:rsidDel="0036653E">
          <w:rPr>
            <w:noProof/>
          </w:rPr>
          <w:delText>6.2.5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Notifications</w:delText>
        </w:r>
        <w:r w:rsidDel="0036653E">
          <w:rPr>
            <w:noProof/>
          </w:rPr>
          <w:tab/>
        </w:r>
        <w:r w:rsidDel="0036653E">
          <w:rPr>
            <w:noProof/>
          </w:rPr>
          <w:fldChar w:fldCharType="begin" w:fldLock="1"/>
        </w:r>
        <w:r w:rsidDel="0036653E">
          <w:rPr>
            <w:noProof/>
          </w:rPr>
          <w:delInstrText xml:space="preserve"> PAGEREF _Toc138762387 \h </w:delInstrText>
        </w:r>
        <w:r w:rsidDel="0036653E">
          <w:rPr>
            <w:noProof/>
          </w:rPr>
        </w:r>
        <w:r w:rsidDel="0036653E">
          <w:rPr>
            <w:noProof/>
          </w:rPr>
          <w:fldChar w:fldCharType="separate"/>
        </w:r>
        <w:r w:rsidDel="0036653E">
          <w:rPr>
            <w:noProof/>
          </w:rPr>
          <w:delText>102</w:delText>
        </w:r>
        <w:r w:rsidDel="0036653E">
          <w:rPr>
            <w:noProof/>
          </w:rPr>
          <w:fldChar w:fldCharType="end"/>
        </w:r>
      </w:del>
    </w:p>
    <w:p w14:paraId="1DDECE7B" w14:textId="068C2BB6" w:rsidR="00E701A2" w:rsidDel="0036653E" w:rsidRDefault="00E701A2">
      <w:pPr>
        <w:pStyle w:val="TOC4"/>
        <w:rPr>
          <w:del w:id="1538" w:author="rapporteur" w:date="2023-08-30T10:49:00Z"/>
          <w:rFonts w:asciiTheme="minorHAnsi" w:eastAsiaTheme="minorEastAsia" w:hAnsiTheme="minorHAnsi" w:cstheme="minorBidi"/>
          <w:noProof/>
          <w:kern w:val="2"/>
          <w:sz w:val="22"/>
          <w:szCs w:val="22"/>
          <w:lang w:eastAsia="en-GB"/>
          <w14:ligatures w14:val="standardContextual"/>
        </w:rPr>
      </w:pPr>
      <w:del w:id="1539" w:author="rapporteur" w:date="2023-08-30T10:49:00Z">
        <w:r w:rsidDel="0036653E">
          <w:rPr>
            <w:noProof/>
          </w:rPr>
          <w:delText>6.2.5.1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_Toc138762388 \h </w:delInstrText>
        </w:r>
        <w:r w:rsidDel="0036653E">
          <w:rPr>
            <w:noProof/>
          </w:rPr>
        </w:r>
        <w:r w:rsidDel="0036653E">
          <w:rPr>
            <w:noProof/>
          </w:rPr>
          <w:fldChar w:fldCharType="separate"/>
        </w:r>
        <w:r w:rsidDel="0036653E">
          <w:rPr>
            <w:noProof/>
          </w:rPr>
          <w:delText>102</w:delText>
        </w:r>
        <w:r w:rsidDel="0036653E">
          <w:rPr>
            <w:noProof/>
          </w:rPr>
          <w:fldChar w:fldCharType="end"/>
        </w:r>
      </w:del>
    </w:p>
    <w:p w14:paraId="07A3F6F7" w14:textId="09104E39" w:rsidR="00E701A2" w:rsidDel="0036653E" w:rsidRDefault="00E701A2">
      <w:pPr>
        <w:pStyle w:val="TOC4"/>
        <w:rPr>
          <w:del w:id="1540" w:author="rapporteur" w:date="2023-08-30T10:49:00Z"/>
          <w:rFonts w:asciiTheme="minorHAnsi" w:eastAsiaTheme="minorEastAsia" w:hAnsiTheme="minorHAnsi" w:cstheme="minorBidi"/>
          <w:noProof/>
          <w:kern w:val="2"/>
          <w:sz w:val="22"/>
          <w:szCs w:val="22"/>
          <w:lang w:eastAsia="en-GB"/>
          <w14:ligatures w14:val="standardContextual"/>
        </w:rPr>
      </w:pPr>
      <w:del w:id="1541" w:author="rapporteur" w:date="2023-08-30T10:49:00Z">
        <w:r w:rsidDel="0036653E">
          <w:rPr>
            <w:noProof/>
          </w:rPr>
          <w:delText>6.2.5.2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Event Notification</w:delText>
        </w:r>
        <w:r w:rsidDel="0036653E">
          <w:rPr>
            <w:noProof/>
          </w:rPr>
          <w:tab/>
        </w:r>
        <w:r w:rsidDel="0036653E">
          <w:rPr>
            <w:noProof/>
          </w:rPr>
          <w:fldChar w:fldCharType="begin" w:fldLock="1"/>
        </w:r>
        <w:r w:rsidDel="0036653E">
          <w:rPr>
            <w:noProof/>
          </w:rPr>
          <w:delInstrText xml:space="preserve"> PAGEREF _Toc138762389 \h </w:delInstrText>
        </w:r>
        <w:r w:rsidDel="0036653E">
          <w:rPr>
            <w:noProof/>
          </w:rPr>
        </w:r>
        <w:r w:rsidDel="0036653E">
          <w:rPr>
            <w:noProof/>
          </w:rPr>
          <w:fldChar w:fldCharType="separate"/>
        </w:r>
        <w:r w:rsidDel="0036653E">
          <w:rPr>
            <w:noProof/>
          </w:rPr>
          <w:delText>102</w:delText>
        </w:r>
        <w:r w:rsidDel="0036653E">
          <w:rPr>
            <w:noProof/>
          </w:rPr>
          <w:fldChar w:fldCharType="end"/>
        </w:r>
      </w:del>
    </w:p>
    <w:p w14:paraId="384610A3" w14:textId="42F95368" w:rsidR="00E701A2" w:rsidDel="0036653E" w:rsidRDefault="00E701A2">
      <w:pPr>
        <w:pStyle w:val="TOC5"/>
        <w:rPr>
          <w:del w:id="1542" w:author="rapporteur" w:date="2023-08-30T10:49:00Z"/>
          <w:rFonts w:asciiTheme="minorHAnsi" w:eastAsiaTheme="minorEastAsia" w:hAnsiTheme="minorHAnsi" w:cstheme="minorBidi"/>
          <w:noProof/>
          <w:kern w:val="2"/>
          <w:sz w:val="22"/>
          <w:szCs w:val="22"/>
          <w:lang w:eastAsia="en-GB"/>
          <w14:ligatures w14:val="standardContextual"/>
        </w:rPr>
      </w:pPr>
      <w:del w:id="1543" w:author="rapporteur" w:date="2023-08-30T10:49:00Z">
        <w:r w:rsidDel="0036653E">
          <w:rPr>
            <w:noProof/>
          </w:rPr>
          <w:delText>6.2.5.2.1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_Toc138762390 \h </w:delInstrText>
        </w:r>
        <w:r w:rsidDel="0036653E">
          <w:rPr>
            <w:noProof/>
          </w:rPr>
        </w:r>
        <w:r w:rsidDel="0036653E">
          <w:rPr>
            <w:noProof/>
          </w:rPr>
          <w:fldChar w:fldCharType="separate"/>
        </w:r>
        <w:r w:rsidDel="0036653E">
          <w:rPr>
            <w:noProof/>
          </w:rPr>
          <w:delText>102</w:delText>
        </w:r>
        <w:r w:rsidDel="0036653E">
          <w:rPr>
            <w:noProof/>
          </w:rPr>
          <w:fldChar w:fldCharType="end"/>
        </w:r>
      </w:del>
    </w:p>
    <w:p w14:paraId="72F90BD0" w14:textId="7FFE9C3C" w:rsidR="00E701A2" w:rsidDel="0036653E" w:rsidRDefault="00E701A2">
      <w:pPr>
        <w:pStyle w:val="TOC5"/>
        <w:rPr>
          <w:del w:id="1544" w:author="rapporteur" w:date="2023-08-30T10:49:00Z"/>
          <w:rFonts w:asciiTheme="minorHAnsi" w:eastAsiaTheme="minorEastAsia" w:hAnsiTheme="minorHAnsi" w:cstheme="minorBidi"/>
          <w:noProof/>
          <w:kern w:val="2"/>
          <w:sz w:val="22"/>
          <w:szCs w:val="22"/>
          <w:lang w:eastAsia="en-GB"/>
          <w14:ligatures w14:val="standardContextual"/>
        </w:rPr>
      </w:pPr>
      <w:del w:id="1545" w:author="rapporteur" w:date="2023-08-30T10:49:00Z">
        <w:r w:rsidDel="0036653E">
          <w:rPr>
            <w:noProof/>
          </w:rPr>
          <w:delText>6.2.5.2.2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Target URI</w:delText>
        </w:r>
        <w:r w:rsidDel="0036653E">
          <w:rPr>
            <w:noProof/>
          </w:rPr>
          <w:tab/>
        </w:r>
        <w:r w:rsidDel="0036653E">
          <w:rPr>
            <w:noProof/>
          </w:rPr>
          <w:fldChar w:fldCharType="begin" w:fldLock="1"/>
        </w:r>
        <w:r w:rsidDel="0036653E">
          <w:rPr>
            <w:noProof/>
          </w:rPr>
          <w:delInstrText xml:space="preserve"> PAGEREF _Toc138762391 \h </w:delInstrText>
        </w:r>
        <w:r w:rsidDel="0036653E">
          <w:rPr>
            <w:noProof/>
          </w:rPr>
        </w:r>
        <w:r w:rsidDel="0036653E">
          <w:rPr>
            <w:noProof/>
          </w:rPr>
          <w:fldChar w:fldCharType="separate"/>
        </w:r>
        <w:r w:rsidDel="0036653E">
          <w:rPr>
            <w:noProof/>
          </w:rPr>
          <w:delText>103</w:delText>
        </w:r>
        <w:r w:rsidDel="0036653E">
          <w:rPr>
            <w:noProof/>
          </w:rPr>
          <w:fldChar w:fldCharType="end"/>
        </w:r>
      </w:del>
    </w:p>
    <w:p w14:paraId="57471928" w14:textId="3CD95FE1" w:rsidR="00E701A2" w:rsidDel="0036653E" w:rsidRDefault="00E701A2">
      <w:pPr>
        <w:pStyle w:val="TOC5"/>
        <w:rPr>
          <w:del w:id="1546" w:author="rapporteur" w:date="2023-08-30T10:49:00Z"/>
          <w:rFonts w:asciiTheme="minorHAnsi" w:eastAsiaTheme="minorEastAsia" w:hAnsiTheme="minorHAnsi" w:cstheme="minorBidi"/>
          <w:noProof/>
          <w:kern w:val="2"/>
          <w:sz w:val="22"/>
          <w:szCs w:val="22"/>
          <w:lang w:eastAsia="en-GB"/>
          <w14:ligatures w14:val="standardContextual"/>
        </w:rPr>
      </w:pPr>
      <w:del w:id="1547" w:author="rapporteur" w:date="2023-08-30T10:49:00Z">
        <w:r w:rsidDel="0036653E">
          <w:rPr>
            <w:noProof/>
          </w:rPr>
          <w:delText>6.2.5.2.3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Standard Methods</w:delText>
        </w:r>
        <w:r w:rsidDel="0036653E">
          <w:rPr>
            <w:noProof/>
          </w:rPr>
          <w:tab/>
        </w:r>
        <w:r w:rsidDel="0036653E">
          <w:rPr>
            <w:noProof/>
          </w:rPr>
          <w:fldChar w:fldCharType="begin" w:fldLock="1"/>
        </w:r>
        <w:r w:rsidDel="0036653E">
          <w:rPr>
            <w:noProof/>
          </w:rPr>
          <w:delInstrText xml:space="preserve"> PAGEREF _Toc138762392 \h </w:delInstrText>
        </w:r>
        <w:r w:rsidDel="0036653E">
          <w:rPr>
            <w:noProof/>
          </w:rPr>
        </w:r>
        <w:r w:rsidDel="0036653E">
          <w:rPr>
            <w:noProof/>
          </w:rPr>
          <w:fldChar w:fldCharType="separate"/>
        </w:r>
        <w:r w:rsidDel="0036653E">
          <w:rPr>
            <w:noProof/>
          </w:rPr>
          <w:delText>103</w:delText>
        </w:r>
        <w:r w:rsidDel="0036653E">
          <w:rPr>
            <w:noProof/>
          </w:rPr>
          <w:fldChar w:fldCharType="end"/>
        </w:r>
      </w:del>
    </w:p>
    <w:p w14:paraId="5D9CF144" w14:textId="690AFAC2" w:rsidR="00E701A2" w:rsidDel="0036653E" w:rsidRDefault="00E701A2">
      <w:pPr>
        <w:pStyle w:val="TOC6"/>
        <w:rPr>
          <w:del w:id="1548" w:author="rapporteur" w:date="2023-08-30T10:49:00Z"/>
          <w:rFonts w:asciiTheme="minorHAnsi" w:eastAsiaTheme="minorEastAsia" w:hAnsiTheme="minorHAnsi" w:cstheme="minorBidi"/>
          <w:noProof/>
          <w:kern w:val="2"/>
          <w:sz w:val="22"/>
          <w:szCs w:val="22"/>
          <w:lang w:eastAsia="en-GB"/>
          <w14:ligatures w14:val="standardContextual"/>
        </w:rPr>
      </w:pPr>
      <w:del w:id="1549" w:author="rapporteur" w:date="2023-08-30T10:49:00Z">
        <w:r w:rsidDel="0036653E">
          <w:rPr>
            <w:noProof/>
          </w:rPr>
          <w:delText>6.2.5.2.3.1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_Toc138762393 \h </w:delInstrText>
        </w:r>
        <w:r w:rsidDel="0036653E">
          <w:rPr>
            <w:noProof/>
          </w:rPr>
        </w:r>
        <w:r w:rsidDel="0036653E">
          <w:rPr>
            <w:noProof/>
          </w:rPr>
          <w:fldChar w:fldCharType="separate"/>
        </w:r>
        <w:r w:rsidDel="0036653E">
          <w:rPr>
            <w:noProof/>
          </w:rPr>
          <w:delText>103</w:delText>
        </w:r>
        <w:r w:rsidDel="0036653E">
          <w:rPr>
            <w:noProof/>
          </w:rPr>
          <w:fldChar w:fldCharType="end"/>
        </w:r>
      </w:del>
    </w:p>
    <w:p w14:paraId="68E0A075" w14:textId="258E562A" w:rsidR="00E701A2" w:rsidDel="0036653E" w:rsidRDefault="00E701A2">
      <w:pPr>
        <w:pStyle w:val="TOC4"/>
        <w:rPr>
          <w:del w:id="1550" w:author="rapporteur" w:date="2023-08-30T10:49:00Z"/>
          <w:rFonts w:asciiTheme="minorHAnsi" w:eastAsiaTheme="minorEastAsia" w:hAnsiTheme="minorHAnsi" w:cstheme="minorBidi"/>
          <w:noProof/>
          <w:kern w:val="2"/>
          <w:sz w:val="22"/>
          <w:szCs w:val="22"/>
          <w:lang w:eastAsia="en-GB"/>
          <w14:ligatures w14:val="standardContextual"/>
        </w:rPr>
      </w:pPr>
      <w:del w:id="1551" w:author="rapporteur" w:date="2023-08-30T10:49:00Z">
        <w:r w:rsidDel="0036653E">
          <w:rPr>
            <w:noProof/>
          </w:rPr>
          <w:delText>6.2.5.3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Termination Request</w:delText>
        </w:r>
        <w:r w:rsidDel="0036653E">
          <w:rPr>
            <w:noProof/>
          </w:rPr>
          <w:tab/>
        </w:r>
        <w:r w:rsidDel="0036653E">
          <w:rPr>
            <w:noProof/>
          </w:rPr>
          <w:fldChar w:fldCharType="begin" w:fldLock="1"/>
        </w:r>
        <w:r w:rsidDel="0036653E">
          <w:rPr>
            <w:noProof/>
          </w:rPr>
          <w:delInstrText xml:space="preserve"> PAGEREF _Toc138762394 \h </w:delInstrText>
        </w:r>
        <w:r w:rsidDel="0036653E">
          <w:rPr>
            <w:noProof/>
          </w:rPr>
        </w:r>
        <w:r w:rsidDel="0036653E">
          <w:rPr>
            <w:noProof/>
          </w:rPr>
          <w:fldChar w:fldCharType="separate"/>
        </w:r>
        <w:r w:rsidDel="0036653E">
          <w:rPr>
            <w:noProof/>
          </w:rPr>
          <w:delText>104</w:delText>
        </w:r>
        <w:r w:rsidDel="0036653E">
          <w:rPr>
            <w:noProof/>
          </w:rPr>
          <w:fldChar w:fldCharType="end"/>
        </w:r>
      </w:del>
    </w:p>
    <w:p w14:paraId="0C7891C8" w14:textId="637A3745" w:rsidR="00E701A2" w:rsidDel="0036653E" w:rsidRDefault="00E701A2">
      <w:pPr>
        <w:pStyle w:val="TOC5"/>
        <w:rPr>
          <w:del w:id="1552" w:author="rapporteur" w:date="2023-08-30T10:49:00Z"/>
          <w:rFonts w:asciiTheme="minorHAnsi" w:eastAsiaTheme="minorEastAsia" w:hAnsiTheme="minorHAnsi" w:cstheme="minorBidi"/>
          <w:noProof/>
          <w:kern w:val="2"/>
          <w:sz w:val="22"/>
          <w:szCs w:val="22"/>
          <w:lang w:eastAsia="en-GB"/>
          <w14:ligatures w14:val="standardContextual"/>
        </w:rPr>
      </w:pPr>
      <w:del w:id="1553" w:author="rapporteur" w:date="2023-08-30T10:49:00Z">
        <w:r w:rsidDel="0036653E">
          <w:rPr>
            <w:noProof/>
          </w:rPr>
          <w:delText>6.2.5.3.1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_Toc138762395 \h </w:delInstrText>
        </w:r>
        <w:r w:rsidDel="0036653E">
          <w:rPr>
            <w:noProof/>
          </w:rPr>
        </w:r>
        <w:r w:rsidDel="0036653E">
          <w:rPr>
            <w:noProof/>
          </w:rPr>
          <w:fldChar w:fldCharType="separate"/>
        </w:r>
        <w:r w:rsidDel="0036653E">
          <w:rPr>
            <w:noProof/>
          </w:rPr>
          <w:delText>104</w:delText>
        </w:r>
        <w:r w:rsidDel="0036653E">
          <w:rPr>
            <w:noProof/>
          </w:rPr>
          <w:fldChar w:fldCharType="end"/>
        </w:r>
      </w:del>
    </w:p>
    <w:p w14:paraId="087D6101" w14:textId="4D67DC24" w:rsidR="00E701A2" w:rsidDel="0036653E" w:rsidRDefault="00E701A2">
      <w:pPr>
        <w:pStyle w:val="TOC5"/>
        <w:rPr>
          <w:del w:id="1554" w:author="rapporteur" w:date="2023-08-30T10:49:00Z"/>
          <w:rFonts w:asciiTheme="minorHAnsi" w:eastAsiaTheme="minorEastAsia" w:hAnsiTheme="minorHAnsi" w:cstheme="minorBidi"/>
          <w:noProof/>
          <w:kern w:val="2"/>
          <w:sz w:val="22"/>
          <w:szCs w:val="22"/>
          <w:lang w:eastAsia="en-GB"/>
          <w14:ligatures w14:val="standardContextual"/>
        </w:rPr>
      </w:pPr>
      <w:del w:id="1555" w:author="rapporteur" w:date="2023-08-30T10:49:00Z">
        <w:r w:rsidDel="0036653E">
          <w:rPr>
            <w:noProof/>
          </w:rPr>
          <w:delText>6.2.5.3.2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Target URI</w:delText>
        </w:r>
        <w:r w:rsidDel="0036653E">
          <w:rPr>
            <w:noProof/>
          </w:rPr>
          <w:tab/>
        </w:r>
        <w:r w:rsidDel="0036653E">
          <w:rPr>
            <w:noProof/>
          </w:rPr>
          <w:fldChar w:fldCharType="begin" w:fldLock="1"/>
        </w:r>
        <w:r w:rsidDel="0036653E">
          <w:rPr>
            <w:noProof/>
          </w:rPr>
          <w:delInstrText xml:space="preserve"> PAGEREF _Toc138762396 \h </w:delInstrText>
        </w:r>
        <w:r w:rsidDel="0036653E">
          <w:rPr>
            <w:noProof/>
          </w:rPr>
        </w:r>
        <w:r w:rsidDel="0036653E">
          <w:rPr>
            <w:noProof/>
          </w:rPr>
          <w:fldChar w:fldCharType="separate"/>
        </w:r>
        <w:r w:rsidDel="0036653E">
          <w:rPr>
            <w:noProof/>
          </w:rPr>
          <w:delText>104</w:delText>
        </w:r>
        <w:r w:rsidDel="0036653E">
          <w:rPr>
            <w:noProof/>
          </w:rPr>
          <w:fldChar w:fldCharType="end"/>
        </w:r>
      </w:del>
    </w:p>
    <w:p w14:paraId="4CFF1172" w14:textId="487BBBEA" w:rsidR="00E701A2" w:rsidDel="0036653E" w:rsidRDefault="00E701A2">
      <w:pPr>
        <w:pStyle w:val="TOC5"/>
        <w:rPr>
          <w:del w:id="1556" w:author="rapporteur" w:date="2023-08-30T10:49:00Z"/>
          <w:rFonts w:asciiTheme="minorHAnsi" w:eastAsiaTheme="minorEastAsia" w:hAnsiTheme="minorHAnsi" w:cstheme="minorBidi"/>
          <w:noProof/>
          <w:kern w:val="2"/>
          <w:sz w:val="22"/>
          <w:szCs w:val="22"/>
          <w:lang w:eastAsia="en-GB"/>
          <w14:ligatures w14:val="standardContextual"/>
        </w:rPr>
      </w:pPr>
      <w:del w:id="1557" w:author="rapporteur" w:date="2023-08-30T10:49:00Z">
        <w:r w:rsidDel="0036653E">
          <w:rPr>
            <w:noProof/>
          </w:rPr>
          <w:delText>6.2.5.3.3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Standard Methods</w:delText>
        </w:r>
        <w:r w:rsidDel="0036653E">
          <w:rPr>
            <w:noProof/>
          </w:rPr>
          <w:tab/>
        </w:r>
        <w:r w:rsidDel="0036653E">
          <w:rPr>
            <w:noProof/>
          </w:rPr>
          <w:fldChar w:fldCharType="begin" w:fldLock="1"/>
        </w:r>
        <w:r w:rsidDel="0036653E">
          <w:rPr>
            <w:noProof/>
          </w:rPr>
          <w:delInstrText xml:space="preserve"> PAGEREF _Toc138762397 \h </w:delInstrText>
        </w:r>
        <w:r w:rsidDel="0036653E">
          <w:rPr>
            <w:noProof/>
          </w:rPr>
        </w:r>
        <w:r w:rsidDel="0036653E">
          <w:rPr>
            <w:noProof/>
          </w:rPr>
          <w:fldChar w:fldCharType="separate"/>
        </w:r>
        <w:r w:rsidDel="0036653E">
          <w:rPr>
            <w:noProof/>
          </w:rPr>
          <w:delText>104</w:delText>
        </w:r>
        <w:r w:rsidDel="0036653E">
          <w:rPr>
            <w:noProof/>
          </w:rPr>
          <w:fldChar w:fldCharType="end"/>
        </w:r>
      </w:del>
    </w:p>
    <w:p w14:paraId="704D1116" w14:textId="7B276CBC" w:rsidR="00E701A2" w:rsidDel="0036653E" w:rsidRDefault="00E701A2">
      <w:pPr>
        <w:pStyle w:val="TOC6"/>
        <w:rPr>
          <w:del w:id="1558" w:author="rapporteur" w:date="2023-08-30T10:49:00Z"/>
          <w:rFonts w:asciiTheme="minorHAnsi" w:eastAsiaTheme="minorEastAsia" w:hAnsiTheme="minorHAnsi" w:cstheme="minorBidi"/>
          <w:noProof/>
          <w:kern w:val="2"/>
          <w:sz w:val="22"/>
          <w:szCs w:val="22"/>
          <w:lang w:eastAsia="en-GB"/>
          <w14:ligatures w14:val="standardContextual"/>
        </w:rPr>
      </w:pPr>
      <w:del w:id="1559" w:author="rapporteur" w:date="2023-08-30T10:49:00Z">
        <w:r w:rsidDel="0036653E">
          <w:rPr>
            <w:noProof/>
          </w:rPr>
          <w:delText>6.2.5.3.3.1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_Toc138762398 \h </w:delInstrText>
        </w:r>
        <w:r w:rsidDel="0036653E">
          <w:rPr>
            <w:noProof/>
          </w:rPr>
        </w:r>
        <w:r w:rsidDel="0036653E">
          <w:rPr>
            <w:noProof/>
          </w:rPr>
          <w:fldChar w:fldCharType="separate"/>
        </w:r>
        <w:r w:rsidDel="0036653E">
          <w:rPr>
            <w:noProof/>
          </w:rPr>
          <w:delText>104</w:delText>
        </w:r>
        <w:r w:rsidDel="0036653E">
          <w:rPr>
            <w:noProof/>
          </w:rPr>
          <w:fldChar w:fldCharType="end"/>
        </w:r>
      </w:del>
    </w:p>
    <w:p w14:paraId="57956E8E" w14:textId="3F397407" w:rsidR="00E701A2" w:rsidDel="0036653E" w:rsidRDefault="00E701A2">
      <w:pPr>
        <w:pStyle w:val="TOC3"/>
        <w:rPr>
          <w:del w:id="1560" w:author="rapporteur" w:date="2023-08-30T10:49:00Z"/>
          <w:rFonts w:asciiTheme="minorHAnsi" w:eastAsiaTheme="minorEastAsia" w:hAnsiTheme="minorHAnsi" w:cstheme="minorBidi"/>
          <w:noProof/>
          <w:kern w:val="2"/>
          <w:sz w:val="22"/>
          <w:szCs w:val="22"/>
          <w:lang w:eastAsia="en-GB"/>
          <w14:ligatures w14:val="standardContextual"/>
        </w:rPr>
      </w:pPr>
      <w:del w:id="1561" w:author="rapporteur" w:date="2023-08-30T10:49:00Z">
        <w:r w:rsidDel="0036653E">
          <w:rPr>
            <w:noProof/>
          </w:rPr>
          <w:delText>6.2.6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Data Model</w:delText>
        </w:r>
        <w:r w:rsidDel="0036653E">
          <w:rPr>
            <w:noProof/>
          </w:rPr>
          <w:tab/>
        </w:r>
        <w:r w:rsidDel="0036653E">
          <w:rPr>
            <w:noProof/>
          </w:rPr>
          <w:fldChar w:fldCharType="begin" w:fldLock="1"/>
        </w:r>
        <w:r w:rsidDel="0036653E">
          <w:rPr>
            <w:noProof/>
          </w:rPr>
          <w:delInstrText xml:space="preserve"> PAGEREF _Toc138762399 \h </w:delInstrText>
        </w:r>
        <w:r w:rsidDel="0036653E">
          <w:rPr>
            <w:noProof/>
          </w:rPr>
        </w:r>
        <w:r w:rsidDel="0036653E">
          <w:rPr>
            <w:noProof/>
          </w:rPr>
          <w:fldChar w:fldCharType="separate"/>
        </w:r>
        <w:r w:rsidDel="0036653E">
          <w:rPr>
            <w:noProof/>
          </w:rPr>
          <w:delText>105</w:delText>
        </w:r>
        <w:r w:rsidDel="0036653E">
          <w:rPr>
            <w:noProof/>
          </w:rPr>
          <w:fldChar w:fldCharType="end"/>
        </w:r>
      </w:del>
    </w:p>
    <w:p w14:paraId="1ABF1747" w14:textId="572FB4ED" w:rsidR="00E701A2" w:rsidDel="0036653E" w:rsidRDefault="00E701A2">
      <w:pPr>
        <w:pStyle w:val="TOC4"/>
        <w:rPr>
          <w:del w:id="1562" w:author="rapporteur" w:date="2023-08-30T10:49:00Z"/>
          <w:rFonts w:asciiTheme="minorHAnsi" w:eastAsiaTheme="minorEastAsia" w:hAnsiTheme="minorHAnsi" w:cstheme="minorBidi"/>
          <w:noProof/>
          <w:kern w:val="2"/>
          <w:sz w:val="22"/>
          <w:szCs w:val="22"/>
          <w:lang w:eastAsia="en-GB"/>
          <w14:ligatures w14:val="standardContextual"/>
        </w:rPr>
      </w:pPr>
      <w:del w:id="1563" w:author="rapporteur" w:date="2023-08-30T10:49:00Z">
        <w:r w:rsidDel="0036653E">
          <w:rPr>
            <w:noProof/>
          </w:rPr>
          <w:delText>6.2.6.1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_Toc138762400 \h </w:delInstrText>
        </w:r>
        <w:r w:rsidDel="0036653E">
          <w:rPr>
            <w:noProof/>
          </w:rPr>
        </w:r>
        <w:r w:rsidDel="0036653E">
          <w:rPr>
            <w:noProof/>
          </w:rPr>
          <w:fldChar w:fldCharType="separate"/>
        </w:r>
        <w:r w:rsidDel="0036653E">
          <w:rPr>
            <w:noProof/>
          </w:rPr>
          <w:delText>105</w:delText>
        </w:r>
        <w:r w:rsidDel="0036653E">
          <w:rPr>
            <w:noProof/>
          </w:rPr>
          <w:fldChar w:fldCharType="end"/>
        </w:r>
      </w:del>
    </w:p>
    <w:p w14:paraId="2FECC288" w14:textId="741FBE07" w:rsidR="00E701A2" w:rsidDel="0036653E" w:rsidRDefault="00E701A2">
      <w:pPr>
        <w:pStyle w:val="TOC4"/>
        <w:rPr>
          <w:del w:id="1564" w:author="rapporteur" w:date="2023-08-30T10:49:00Z"/>
          <w:rFonts w:asciiTheme="minorHAnsi" w:eastAsiaTheme="minorEastAsia" w:hAnsiTheme="minorHAnsi" w:cstheme="minorBidi"/>
          <w:noProof/>
          <w:kern w:val="2"/>
          <w:sz w:val="22"/>
          <w:szCs w:val="22"/>
          <w:lang w:eastAsia="en-GB"/>
          <w14:ligatures w14:val="standardContextual"/>
        </w:rPr>
      </w:pPr>
      <w:del w:id="1565" w:author="rapporteur" w:date="2023-08-30T10:49:00Z">
        <w:r w:rsidRPr="007F3180" w:rsidDel="0036653E">
          <w:rPr>
            <w:noProof/>
            <w:lang w:val="en-US"/>
          </w:rPr>
          <w:lastRenderedPageBreak/>
          <w:delText>6.2.6.2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Structured data types</w:delText>
        </w:r>
        <w:r w:rsidDel="0036653E">
          <w:rPr>
            <w:noProof/>
          </w:rPr>
          <w:tab/>
        </w:r>
        <w:r w:rsidDel="0036653E">
          <w:rPr>
            <w:noProof/>
          </w:rPr>
          <w:fldChar w:fldCharType="begin" w:fldLock="1"/>
        </w:r>
        <w:r w:rsidDel="0036653E">
          <w:rPr>
            <w:noProof/>
          </w:rPr>
          <w:delInstrText xml:space="preserve"> PAGEREF _Toc138762401 \h </w:delInstrText>
        </w:r>
        <w:r w:rsidDel="0036653E">
          <w:rPr>
            <w:noProof/>
          </w:rPr>
        </w:r>
        <w:r w:rsidDel="0036653E">
          <w:rPr>
            <w:noProof/>
          </w:rPr>
          <w:fldChar w:fldCharType="separate"/>
        </w:r>
        <w:r w:rsidDel="0036653E">
          <w:rPr>
            <w:noProof/>
          </w:rPr>
          <w:delText>107</w:delText>
        </w:r>
        <w:r w:rsidDel="0036653E">
          <w:rPr>
            <w:noProof/>
          </w:rPr>
          <w:fldChar w:fldCharType="end"/>
        </w:r>
      </w:del>
    </w:p>
    <w:p w14:paraId="28EF96AD" w14:textId="005E2C4A" w:rsidR="00E701A2" w:rsidDel="0036653E" w:rsidRDefault="00E701A2">
      <w:pPr>
        <w:pStyle w:val="TOC5"/>
        <w:rPr>
          <w:del w:id="1566" w:author="rapporteur" w:date="2023-08-30T10:49:00Z"/>
          <w:rFonts w:asciiTheme="minorHAnsi" w:eastAsiaTheme="minorEastAsia" w:hAnsiTheme="minorHAnsi" w:cstheme="minorBidi"/>
          <w:noProof/>
          <w:kern w:val="2"/>
          <w:sz w:val="22"/>
          <w:szCs w:val="22"/>
          <w:lang w:eastAsia="en-GB"/>
          <w14:ligatures w14:val="standardContextual"/>
        </w:rPr>
      </w:pPr>
      <w:del w:id="1567" w:author="rapporteur" w:date="2023-08-30T10:49:00Z">
        <w:r w:rsidDel="0036653E">
          <w:rPr>
            <w:noProof/>
          </w:rPr>
          <w:delText>6.2.6.2.1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_Toc138762402 \h </w:delInstrText>
        </w:r>
        <w:r w:rsidDel="0036653E">
          <w:rPr>
            <w:noProof/>
          </w:rPr>
        </w:r>
        <w:r w:rsidDel="0036653E">
          <w:rPr>
            <w:noProof/>
          </w:rPr>
          <w:fldChar w:fldCharType="separate"/>
        </w:r>
        <w:r w:rsidDel="0036653E">
          <w:rPr>
            <w:noProof/>
          </w:rPr>
          <w:delText>107</w:delText>
        </w:r>
        <w:r w:rsidDel="0036653E">
          <w:rPr>
            <w:noProof/>
          </w:rPr>
          <w:fldChar w:fldCharType="end"/>
        </w:r>
      </w:del>
    </w:p>
    <w:p w14:paraId="0A743854" w14:textId="0BE5EF30" w:rsidR="00E701A2" w:rsidDel="0036653E" w:rsidRDefault="00E701A2">
      <w:pPr>
        <w:pStyle w:val="TOC5"/>
        <w:rPr>
          <w:del w:id="1568" w:author="rapporteur" w:date="2023-08-30T10:49:00Z"/>
          <w:rFonts w:asciiTheme="minorHAnsi" w:eastAsiaTheme="minorEastAsia" w:hAnsiTheme="minorHAnsi" w:cstheme="minorBidi"/>
          <w:noProof/>
          <w:kern w:val="2"/>
          <w:sz w:val="22"/>
          <w:szCs w:val="22"/>
          <w:lang w:eastAsia="en-GB"/>
          <w14:ligatures w14:val="standardContextual"/>
        </w:rPr>
      </w:pPr>
      <w:del w:id="1569" w:author="rapporteur" w:date="2023-08-30T10:49:00Z">
        <w:r w:rsidDel="0036653E">
          <w:rPr>
            <w:noProof/>
          </w:rPr>
          <w:delText>6.2.6.2.2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TscAppSessionContextData</w:delText>
        </w:r>
        <w:r w:rsidDel="0036653E">
          <w:rPr>
            <w:noProof/>
          </w:rPr>
          <w:tab/>
        </w:r>
        <w:r w:rsidDel="0036653E">
          <w:rPr>
            <w:noProof/>
          </w:rPr>
          <w:fldChar w:fldCharType="begin" w:fldLock="1"/>
        </w:r>
        <w:r w:rsidDel="0036653E">
          <w:rPr>
            <w:noProof/>
          </w:rPr>
          <w:delInstrText xml:space="preserve"> PAGEREF _Toc138762403 \h </w:delInstrText>
        </w:r>
        <w:r w:rsidDel="0036653E">
          <w:rPr>
            <w:noProof/>
          </w:rPr>
        </w:r>
        <w:r w:rsidDel="0036653E">
          <w:rPr>
            <w:noProof/>
          </w:rPr>
          <w:fldChar w:fldCharType="separate"/>
        </w:r>
        <w:r w:rsidDel="0036653E">
          <w:rPr>
            <w:noProof/>
          </w:rPr>
          <w:delText>108</w:delText>
        </w:r>
        <w:r w:rsidDel="0036653E">
          <w:rPr>
            <w:noProof/>
          </w:rPr>
          <w:fldChar w:fldCharType="end"/>
        </w:r>
      </w:del>
    </w:p>
    <w:p w14:paraId="27A19AF3" w14:textId="427ED0A9" w:rsidR="00E701A2" w:rsidDel="0036653E" w:rsidRDefault="00E701A2">
      <w:pPr>
        <w:pStyle w:val="TOC5"/>
        <w:rPr>
          <w:del w:id="1570" w:author="rapporteur" w:date="2023-08-30T10:49:00Z"/>
          <w:rFonts w:asciiTheme="minorHAnsi" w:eastAsiaTheme="minorEastAsia" w:hAnsiTheme="minorHAnsi" w:cstheme="minorBidi"/>
          <w:noProof/>
          <w:kern w:val="2"/>
          <w:sz w:val="22"/>
          <w:szCs w:val="22"/>
          <w:lang w:eastAsia="en-GB"/>
          <w14:ligatures w14:val="standardContextual"/>
        </w:rPr>
      </w:pPr>
      <w:del w:id="1571" w:author="rapporteur" w:date="2023-08-30T10:49:00Z">
        <w:r w:rsidDel="0036653E">
          <w:rPr>
            <w:noProof/>
          </w:rPr>
          <w:delText>6.2.6.2.3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EventsSubscReqData</w:delText>
        </w:r>
        <w:r w:rsidDel="0036653E">
          <w:rPr>
            <w:noProof/>
          </w:rPr>
          <w:tab/>
        </w:r>
        <w:r w:rsidDel="0036653E">
          <w:rPr>
            <w:noProof/>
          </w:rPr>
          <w:fldChar w:fldCharType="begin" w:fldLock="1"/>
        </w:r>
        <w:r w:rsidDel="0036653E">
          <w:rPr>
            <w:noProof/>
          </w:rPr>
          <w:delInstrText xml:space="preserve"> PAGEREF _Toc138762404 \h </w:delInstrText>
        </w:r>
        <w:r w:rsidDel="0036653E">
          <w:rPr>
            <w:noProof/>
          </w:rPr>
        </w:r>
        <w:r w:rsidDel="0036653E">
          <w:rPr>
            <w:noProof/>
          </w:rPr>
          <w:fldChar w:fldCharType="separate"/>
        </w:r>
        <w:r w:rsidDel="0036653E">
          <w:rPr>
            <w:noProof/>
          </w:rPr>
          <w:delText>110</w:delText>
        </w:r>
        <w:r w:rsidDel="0036653E">
          <w:rPr>
            <w:noProof/>
          </w:rPr>
          <w:fldChar w:fldCharType="end"/>
        </w:r>
      </w:del>
    </w:p>
    <w:p w14:paraId="7DC22B19" w14:textId="27BBD300" w:rsidR="00E701A2" w:rsidDel="0036653E" w:rsidRDefault="00E701A2">
      <w:pPr>
        <w:pStyle w:val="TOC5"/>
        <w:rPr>
          <w:del w:id="1572" w:author="rapporteur" w:date="2023-08-30T10:49:00Z"/>
          <w:rFonts w:asciiTheme="minorHAnsi" w:eastAsiaTheme="minorEastAsia" w:hAnsiTheme="minorHAnsi" w:cstheme="minorBidi"/>
          <w:noProof/>
          <w:kern w:val="2"/>
          <w:sz w:val="22"/>
          <w:szCs w:val="22"/>
          <w:lang w:eastAsia="en-GB"/>
          <w14:ligatures w14:val="standardContextual"/>
        </w:rPr>
      </w:pPr>
      <w:del w:id="1573" w:author="rapporteur" w:date="2023-08-30T10:49:00Z">
        <w:r w:rsidDel="0036653E">
          <w:rPr>
            <w:noProof/>
          </w:rPr>
          <w:delText>6.2.6.2.4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TscAppSessionContextUpdateData</w:delText>
        </w:r>
        <w:r w:rsidDel="0036653E">
          <w:rPr>
            <w:noProof/>
          </w:rPr>
          <w:tab/>
        </w:r>
        <w:r w:rsidDel="0036653E">
          <w:rPr>
            <w:noProof/>
          </w:rPr>
          <w:fldChar w:fldCharType="begin" w:fldLock="1"/>
        </w:r>
        <w:r w:rsidDel="0036653E">
          <w:rPr>
            <w:noProof/>
          </w:rPr>
          <w:delInstrText xml:space="preserve"> PAGEREF _Toc138762405 \h </w:delInstrText>
        </w:r>
        <w:r w:rsidDel="0036653E">
          <w:rPr>
            <w:noProof/>
          </w:rPr>
        </w:r>
        <w:r w:rsidDel="0036653E">
          <w:rPr>
            <w:noProof/>
          </w:rPr>
          <w:fldChar w:fldCharType="separate"/>
        </w:r>
        <w:r w:rsidDel="0036653E">
          <w:rPr>
            <w:noProof/>
          </w:rPr>
          <w:delText>111</w:delText>
        </w:r>
        <w:r w:rsidDel="0036653E">
          <w:rPr>
            <w:noProof/>
          </w:rPr>
          <w:fldChar w:fldCharType="end"/>
        </w:r>
      </w:del>
    </w:p>
    <w:p w14:paraId="1CFC6195" w14:textId="29662C4A" w:rsidR="00E701A2" w:rsidDel="0036653E" w:rsidRDefault="00E701A2">
      <w:pPr>
        <w:pStyle w:val="TOC5"/>
        <w:rPr>
          <w:del w:id="1574" w:author="rapporteur" w:date="2023-08-30T10:49:00Z"/>
          <w:rFonts w:asciiTheme="minorHAnsi" w:eastAsiaTheme="minorEastAsia" w:hAnsiTheme="minorHAnsi" w:cstheme="minorBidi"/>
          <w:noProof/>
          <w:kern w:val="2"/>
          <w:sz w:val="22"/>
          <w:szCs w:val="22"/>
          <w:lang w:eastAsia="en-GB"/>
          <w14:ligatures w14:val="standardContextual"/>
        </w:rPr>
      </w:pPr>
      <w:del w:id="1575" w:author="rapporteur" w:date="2023-08-30T10:49:00Z">
        <w:r w:rsidDel="0036653E">
          <w:rPr>
            <w:noProof/>
          </w:rPr>
          <w:delText>6.2.6.2.5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EventsSubscReqDataRm</w:delText>
        </w:r>
        <w:r w:rsidDel="0036653E">
          <w:rPr>
            <w:noProof/>
          </w:rPr>
          <w:tab/>
        </w:r>
        <w:r w:rsidDel="0036653E">
          <w:rPr>
            <w:noProof/>
          </w:rPr>
          <w:fldChar w:fldCharType="begin" w:fldLock="1"/>
        </w:r>
        <w:r w:rsidDel="0036653E">
          <w:rPr>
            <w:noProof/>
          </w:rPr>
          <w:delInstrText xml:space="preserve"> PAGEREF _Toc138762406 \h </w:delInstrText>
        </w:r>
        <w:r w:rsidDel="0036653E">
          <w:rPr>
            <w:noProof/>
          </w:rPr>
        </w:r>
        <w:r w:rsidDel="0036653E">
          <w:rPr>
            <w:noProof/>
          </w:rPr>
          <w:fldChar w:fldCharType="separate"/>
        </w:r>
        <w:r w:rsidDel="0036653E">
          <w:rPr>
            <w:noProof/>
          </w:rPr>
          <w:delText>111</w:delText>
        </w:r>
        <w:r w:rsidDel="0036653E">
          <w:rPr>
            <w:noProof/>
          </w:rPr>
          <w:fldChar w:fldCharType="end"/>
        </w:r>
      </w:del>
    </w:p>
    <w:p w14:paraId="19386294" w14:textId="111BBC58" w:rsidR="00E701A2" w:rsidDel="0036653E" w:rsidRDefault="00E701A2">
      <w:pPr>
        <w:pStyle w:val="TOC5"/>
        <w:rPr>
          <w:del w:id="1576" w:author="rapporteur" w:date="2023-08-30T10:49:00Z"/>
          <w:rFonts w:asciiTheme="minorHAnsi" w:eastAsiaTheme="minorEastAsia" w:hAnsiTheme="minorHAnsi" w:cstheme="minorBidi"/>
          <w:noProof/>
          <w:kern w:val="2"/>
          <w:sz w:val="22"/>
          <w:szCs w:val="22"/>
          <w:lang w:eastAsia="en-GB"/>
          <w14:ligatures w14:val="standardContextual"/>
        </w:rPr>
      </w:pPr>
      <w:del w:id="1577" w:author="rapporteur" w:date="2023-08-30T10:49:00Z">
        <w:r w:rsidDel="0036653E">
          <w:rPr>
            <w:noProof/>
          </w:rPr>
          <w:delText>6.2.6.2.6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EventsNotification</w:delText>
        </w:r>
        <w:r w:rsidDel="0036653E">
          <w:rPr>
            <w:noProof/>
          </w:rPr>
          <w:tab/>
        </w:r>
        <w:r w:rsidDel="0036653E">
          <w:rPr>
            <w:noProof/>
          </w:rPr>
          <w:fldChar w:fldCharType="begin" w:fldLock="1"/>
        </w:r>
        <w:r w:rsidDel="0036653E">
          <w:rPr>
            <w:noProof/>
          </w:rPr>
          <w:delInstrText xml:space="preserve"> PAGEREF _Toc138762407 \h </w:delInstrText>
        </w:r>
        <w:r w:rsidDel="0036653E">
          <w:rPr>
            <w:noProof/>
          </w:rPr>
        </w:r>
        <w:r w:rsidDel="0036653E">
          <w:rPr>
            <w:noProof/>
          </w:rPr>
          <w:fldChar w:fldCharType="separate"/>
        </w:r>
        <w:r w:rsidDel="0036653E">
          <w:rPr>
            <w:noProof/>
          </w:rPr>
          <w:delText>112</w:delText>
        </w:r>
        <w:r w:rsidDel="0036653E">
          <w:rPr>
            <w:noProof/>
          </w:rPr>
          <w:fldChar w:fldCharType="end"/>
        </w:r>
      </w:del>
    </w:p>
    <w:p w14:paraId="232A8C41" w14:textId="4022F4CC" w:rsidR="00E701A2" w:rsidDel="0036653E" w:rsidRDefault="00E701A2">
      <w:pPr>
        <w:pStyle w:val="TOC5"/>
        <w:rPr>
          <w:del w:id="1578" w:author="rapporteur" w:date="2023-08-30T10:49:00Z"/>
          <w:rFonts w:asciiTheme="minorHAnsi" w:eastAsiaTheme="minorEastAsia" w:hAnsiTheme="minorHAnsi" w:cstheme="minorBidi"/>
          <w:noProof/>
          <w:kern w:val="2"/>
          <w:sz w:val="22"/>
          <w:szCs w:val="22"/>
          <w:lang w:eastAsia="en-GB"/>
          <w14:ligatures w14:val="standardContextual"/>
        </w:rPr>
      </w:pPr>
      <w:del w:id="1579" w:author="rapporteur" w:date="2023-08-30T10:49:00Z">
        <w:r w:rsidDel="0036653E">
          <w:rPr>
            <w:noProof/>
          </w:rPr>
          <w:delText>6.2.6.2.</w:delText>
        </w:r>
        <w:r w:rsidDel="0036653E">
          <w:rPr>
            <w:noProof/>
            <w:lang w:eastAsia="zh-CN"/>
          </w:rPr>
          <w:delText>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EventNotification</w:delText>
        </w:r>
        <w:r w:rsidDel="0036653E">
          <w:rPr>
            <w:noProof/>
          </w:rPr>
          <w:tab/>
        </w:r>
        <w:r w:rsidDel="0036653E">
          <w:rPr>
            <w:noProof/>
          </w:rPr>
          <w:fldChar w:fldCharType="begin" w:fldLock="1"/>
        </w:r>
        <w:r w:rsidDel="0036653E">
          <w:rPr>
            <w:noProof/>
          </w:rPr>
          <w:delInstrText xml:space="preserve"> PAGEREF _Toc138762408 \h </w:delInstrText>
        </w:r>
        <w:r w:rsidDel="0036653E">
          <w:rPr>
            <w:noProof/>
          </w:rPr>
        </w:r>
        <w:r w:rsidDel="0036653E">
          <w:rPr>
            <w:noProof/>
          </w:rPr>
          <w:fldChar w:fldCharType="separate"/>
        </w:r>
        <w:r w:rsidDel="0036653E">
          <w:rPr>
            <w:noProof/>
          </w:rPr>
          <w:delText>113</w:delText>
        </w:r>
        <w:r w:rsidDel="0036653E">
          <w:rPr>
            <w:noProof/>
          </w:rPr>
          <w:fldChar w:fldCharType="end"/>
        </w:r>
      </w:del>
    </w:p>
    <w:p w14:paraId="32534DD7" w14:textId="44427D49" w:rsidR="00E701A2" w:rsidDel="0036653E" w:rsidRDefault="00E701A2">
      <w:pPr>
        <w:pStyle w:val="TOC5"/>
        <w:rPr>
          <w:del w:id="1580" w:author="rapporteur" w:date="2023-08-30T10:49:00Z"/>
          <w:rFonts w:asciiTheme="minorHAnsi" w:eastAsiaTheme="minorEastAsia" w:hAnsiTheme="minorHAnsi" w:cstheme="minorBidi"/>
          <w:noProof/>
          <w:kern w:val="2"/>
          <w:sz w:val="22"/>
          <w:szCs w:val="22"/>
          <w:lang w:eastAsia="en-GB"/>
          <w14:ligatures w14:val="standardContextual"/>
        </w:rPr>
      </w:pPr>
      <w:del w:id="1581" w:author="rapporteur" w:date="2023-08-30T10:49:00Z">
        <w:r w:rsidDel="0036653E">
          <w:rPr>
            <w:noProof/>
          </w:rPr>
          <w:delText>6.2.6.2.8</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AdditionalInfoTsctsfQosTscac</w:delText>
        </w:r>
        <w:r w:rsidDel="0036653E">
          <w:rPr>
            <w:noProof/>
          </w:rPr>
          <w:tab/>
        </w:r>
        <w:r w:rsidDel="0036653E">
          <w:rPr>
            <w:noProof/>
          </w:rPr>
          <w:fldChar w:fldCharType="begin" w:fldLock="1"/>
        </w:r>
        <w:r w:rsidDel="0036653E">
          <w:rPr>
            <w:noProof/>
          </w:rPr>
          <w:delInstrText xml:space="preserve"> PAGEREF _Toc138762409 \h </w:delInstrText>
        </w:r>
        <w:r w:rsidDel="0036653E">
          <w:rPr>
            <w:noProof/>
          </w:rPr>
        </w:r>
        <w:r w:rsidDel="0036653E">
          <w:rPr>
            <w:noProof/>
          </w:rPr>
          <w:fldChar w:fldCharType="separate"/>
        </w:r>
        <w:r w:rsidDel="0036653E">
          <w:rPr>
            <w:noProof/>
          </w:rPr>
          <w:delText>113</w:delText>
        </w:r>
        <w:r w:rsidDel="0036653E">
          <w:rPr>
            <w:noProof/>
          </w:rPr>
          <w:fldChar w:fldCharType="end"/>
        </w:r>
      </w:del>
    </w:p>
    <w:p w14:paraId="40DDFBBC" w14:textId="369FC766" w:rsidR="00E701A2" w:rsidDel="0036653E" w:rsidRDefault="00E701A2">
      <w:pPr>
        <w:pStyle w:val="TOC4"/>
        <w:rPr>
          <w:del w:id="1582" w:author="rapporteur" w:date="2023-08-30T10:49:00Z"/>
          <w:rFonts w:asciiTheme="minorHAnsi" w:eastAsiaTheme="minorEastAsia" w:hAnsiTheme="minorHAnsi" w:cstheme="minorBidi"/>
          <w:noProof/>
          <w:kern w:val="2"/>
          <w:sz w:val="22"/>
          <w:szCs w:val="22"/>
          <w:lang w:eastAsia="en-GB"/>
          <w14:ligatures w14:val="standardContextual"/>
        </w:rPr>
      </w:pPr>
      <w:del w:id="1583" w:author="rapporteur" w:date="2023-08-30T10:49:00Z">
        <w:r w:rsidRPr="007F3180" w:rsidDel="0036653E">
          <w:rPr>
            <w:noProof/>
            <w:lang w:val="en-US"/>
          </w:rPr>
          <w:delText>6.2.6.3</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Simple data types and enumerations</w:delText>
        </w:r>
        <w:r w:rsidDel="0036653E">
          <w:rPr>
            <w:noProof/>
          </w:rPr>
          <w:tab/>
        </w:r>
        <w:r w:rsidDel="0036653E">
          <w:rPr>
            <w:noProof/>
          </w:rPr>
          <w:fldChar w:fldCharType="begin" w:fldLock="1"/>
        </w:r>
        <w:r w:rsidDel="0036653E">
          <w:rPr>
            <w:noProof/>
          </w:rPr>
          <w:delInstrText xml:space="preserve"> PAGEREF _Toc138762410 \h </w:delInstrText>
        </w:r>
        <w:r w:rsidDel="0036653E">
          <w:rPr>
            <w:noProof/>
          </w:rPr>
        </w:r>
        <w:r w:rsidDel="0036653E">
          <w:rPr>
            <w:noProof/>
          </w:rPr>
          <w:fldChar w:fldCharType="separate"/>
        </w:r>
        <w:r w:rsidDel="0036653E">
          <w:rPr>
            <w:noProof/>
          </w:rPr>
          <w:delText>114</w:delText>
        </w:r>
        <w:r w:rsidDel="0036653E">
          <w:rPr>
            <w:noProof/>
          </w:rPr>
          <w:fldChar w:fldCharType="end"/>
        </w:r>
      </w:del>
    </w:p>
    <w:p w14:paraId="1F0F31D7" w14:textId="06762041" w:rsidR="00E701A2" w:rsidDel="0036653E" w:rsidRDefault="00E701A2">
      <w:pPr>
        <w:pStyle w:val="TOC5"/>
        <w:rPr>
          <w:del w:id="1584" w:author="rapporteur" w:date="2023-08-30T10:49:00Z"/>
          <w:rFonts w:asciiTheme="minorHAnsi" w:eastAsiaTheme="minorEastAsia" w:hAnsiTheme="minorHAnsi" w:cstheme="minorBidi"/>
          <w:noProof/>
          <w:kern w:val="2"/>
          <w:sz w:val="22"/>
          <w:szCs w:val="22"/>
          <w:lang w:eastAsia="en-GB"/>
          <w14:ligatures w14:val="standardContextual"/>
        </w:rPr>
      </w:pPr>
      <w:del w:id="1585" w:author="rapporteur" w:date="2023-08-30T10:49:00Z">
        <w:r w:rsidDel="0036653E">
          <w:rPr>
            <w:noProof/>
          </w:rPr>
          <w:delText>6.2.6.3.1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_Toc138762411 \h </w:delInstrText>
        </w:r>
        <w:r w:rsidDel="0036653E">
          <w:rPr>
            <w:noProof/>
          </w:rPr>
        </w:r>
        <w:r w:rsidDel="0036653E">
          <w:rPr>
            <w:noProof/>
          </w:rPr>
          <w:fldChar w:fldCharType="separate"/>
        </w:r>
        <w:r w:rsidDel="0036653E">
          <w:rPr>
            <w:noProof/>
          </w:rPr>
          <w:delText>114</w:delText>
        </w:r>
        <w:r w:rsidDel="0036653E">
          <w:rPr>
            <w:noProof/>
          </w:rPr>
          <w:fldChar w:fldCharType="end"/>
        </w:r>
      </w:del>
    </w:p>
    <w:p w14:paraId="24F7D714" w14:textId="4C567DEC" w:rsidR="00E701A2" w:rsidDel="0036653E" w:rsidRDefault="00E701A2">
      <w:pPr>
        <w:pStyle w:val="TOC5"/>
        <w:rPr>
          <w:del w:id="1586" w:author="rapporteur" w:date="2023-08-30T10:49:00Z"/>
          <w:rFonts w:asciiTheme="minorHAnsi" w:eastAsiaTheme="minorEastAsia" w:hAnsiTheme="minorHAnsi" w:cstheme="minorBidi"/>
          <w:noProof/>
          <w:kern w:val="2"/>
          <w:sz w:val="22"/>
          <w:szCs w:val="22"/>
          <w:lang w:eastAsia="en-GB"/>
          <w14:ligatures w14:val="standardContextual"/>
        </w:rPr>
      </w:pPr>
      <w:del w:id="1587" w:author="rapporteur" w:date="2023-08-30T10:49:00Z">
        <w:r w:rsidDel="0036653E">
          <w:rPr>
            <w:noProof/>
          </w:rPr>
          <w:delText>6.2.6.3.2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Simple data types</w:delText>
        </w:r>
        <w:r w:rsidDel="0036653E">
          <w:rPr>
            <w:noProof/>
          </w:rPr>
          <w:tab/>
        </w:r>
        <w:r w:rsidDel="0036653E">
          <w:rPr>
            <w:noProof/>
          </w:rPr>
          <w:fldChar w:fldCharType="begin" w:fldLock="1"/>
        </w:r>
        <w:r w:rsidDel="0036653E">
          <w:rPr>
            <w:noProof/>
          </w:rPr>
          <w:delInstrText xml:space="preserve"> PAGEREF _Toc138762412 \h </w:delInstrText>
        </w:r>
        <w:r w:rsidDel="0036653E">
          <w:rPr>
            <w:noProof/>
          </w:rPr>
        </w:r>
        <w:r w:rsidDel="0036653E">
          <w:rPr>
            <w:noProof/>
          </w:rPr>
          <w:fldChar w:fldCharType="separate"/>
        </w:r>
        <w:r w:rsidDel="0036653E">
          <w:rPr>
            <w:noProof/>
          </w:rPr>
          <w:delText>114</w:delText>
        </w:r>
        <w:r w:rsidDel="0036653E">
          <w:rPr>
            <w:noProof/>
          </w:rPr>
          <w:fldChar w:fldCharType="end"/>
        </w:r>
      </w:del>
    </w:p>
    <w:p w14:paraId="5302E92A" w14:textId="7A9C7F66" w:rsidR="00E701A2" w:rsidDel="0036653E" w:rsidRDefault="00E701A2">
      <w:pPr>
        <w:pStyle w:val="TOC5"/>
        <w:rPr>
          <w:del w:id="1588" w:author="rapporteur" w:date="2023-08-30T10:49:00Z"/>
          <w:rFonts w:asciiTheme="minorHAnsi" w:eastAsiaTheme="minorEastAsia" w:hAnsiTheme="minorHAnsi" w:cstheme="minorBidi"/>
          <w:noProof/>
          <w:kern w:val="2"/>
          <w:sz w:val="22"/>
          <w:szCs w:val="22"/>
          <w:lang w:eastAsia="en-GB"/>
          <w14:ligatures w14:val="standardContextual"/>
        </w:rPr>
      </w:pPr>
      <w:del w:id="1589" w:author="rapporteur" w:date="2023-08-30T10:49:00Z">
        <w:r w:rsidDel="0036653E">
          <w:rPr>
            <w:noProof/>
          </w:rPr>
          <w:delText>6.2.6.3.3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Enumeration: TscEvent</w:delText>
        </w:r>
        <w:r w:rsidDel="0036653E">
          <w:rPr>
            <w:noProof/>
          </w:rPr>
          <w:tab/>
        </w:r>
        <w:r w:rsidDel="0036653E">
          <w:rPr>
            <w:noProof/>
          </w:rPr>
          <w:fldChar w:fldCharType="begin" w:fldLock="1"/>
        </w:r>
        <w:r w:rsidDel="0036653E">
          <w:rPr>
            <w:noProof/>
          </w:rPr>
          <w:delInstrText xml:space="preserve"> PAGEREF _Toc138762413 \h </w:delInstrText>
        </w:r>
        <w:r w:rsidDel="0036653E">
          <w:rPr>
            <w:noProof/>
          </w:rPr>
        </w:r>
        <w:r w:rsidDel="0036653E">
          <w:rPr>
            <w:noProof/>
          </w:rPr>
          <w:fldChar w:fldCharType="separate"/>
        </w:r>
        <w:r w:rsidDel="0036653E">
          <w:rPr>
            <w:noProof/>
          </w:rPr>
          <w:delText>114</w:delText>
        </w:r>
        <w:r w:rsidDel="0036653E">
          <w:rPr>
            <w:noProof/>
          </w:rPr>
          <w:fldChar w:fldCharType="end"/>
        </w:r>
      </w:del>
    </w:p>
    <w:p w14:paraId="31B7D45D" w14:textId="01731D54" w:rsidR="00E701A2" w:rsidDel="0036653E" w:rsidRDefault="00E701A2">
      <w:pPr>
        <w:pStyle w:val="TOC4"/>
        <w:rPr>
          <w:del w:id="1590" w:author="rapporteur" w:date="2023-08-30T10:49:00Z"/>
          <w:rFonts w:asciiTheme="minorHAnsi" w:eastAsiaTheme="minorEastAsia" w:hAnsiTheme="minorHAnsi" w:cstheme="minorBidi"/>
          <w:noProof/>
          <w:kern w:val="2"/>
          <w:sz w:val="22"/>
          <w:szCs w:val="22"/>
          <w:lang w:eastAsia="en-GB"/>
          <w14:ligatures w14:val="standardContextual"/>
        </w:rPr>
      </w:pPr>
      <w:del w:id="1591" w:author="rapporteur" w:date="2023-08-30T10:49:00Z">
        <w:r w:rsidDel="0036653E">
          <w:rPr>
            <w:noProof/>
          </w:rPr>
          <w:delText>6.2.6.4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Data types describing alternative data types or combinations of data types</w:delText>
        </w:r>
        <w:r w:rsidDel="0036653E">
          <w:rPr>
            <w:noProof/>
          </w:rPr>
          <w:tab/>
        </w:r>
        <w:r w:rsidDel="0036653E">
          <w:rPr>
            <w:noProof/>
          </w:rPr>
          <w:fldChar w:fldCharType="begin" w:fldLock="1"/>
        </w:r>
        <w:r w:rsidDel="0036653E">
          <w:rPr>
            <w:noProof/>
          </w:rPr>
          <w:delInstrText xml:space="preserve"> PAGEREF _Toc138762414 \h </w:delInstrText>
        </w:r>
        <w:r w:rsidDel="0036653E">
          <w:rPr>
            <w:noProof/>
          </w:rPr>
        </w:r>
        <w:r w:rsidDel="0036653E">
          <w:rPr>
            <w:noProof/>
          </w:rPr>
          <w:fldChar w:fldCharType="separate"/>
        </w:r>
        <w:r w:rsidDel="0036653E">
          <w:rPr>
            <w:noProof/>
          </w:rPr>
          <w:delText>115</w:delText>
        </w:r>
        <w:r w:rsidDel="0036653E">
          <w:rPr>
            <w:noProof/>
          </w:rPr>
          <w:fldChar w:fldCharType="end"/>
        </w:r>
      </w:del>
    </w:p>
    <w:p w14:paraId="745AC109" w14:textId="1634DD74" w:rsidR="00E701A2" w:rsidDel="0036653E" w:rsidRDefault="00E701A2">
      <w:pPr>
        <w:pStyle w:val="TOC5"/>
        <w:rPr>
          <w:del w:id="1592" w:author="rapporteur" w:date="2023-08-30T10:49:00Z"/>
          <w:rFonts w:asciiTheme="minorHAnsi" w:eastAsiaTheme="minorEastAsia" w:hAnsiTheme="minorHAnsi" w:cstheme="minorBidi"/>
          <w:noProof/>
          <w:kern w:val="2"/>
          <w:sz w:val="22"/>
          <w:szCs w:val="22"/>
          <w:lang w:eastAsia="en-GB"/>
          <w14:ligatures w14:val="standardContextual"/>
        </w:rPr>
      </w:pPr>
      <w:del w:id="1593" w:author="rapporteur" w:date="2023-08-30T10:49:00Z">
        <w:r w:rsidDel="0036653E">
          <w:rPr>
            <w:noProof/>
          </w:rPr>
          <w:delText>6.2.6.4.1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ProblemDetailsTsctsfQosTscac</w:delText>
        </w:r>
        <w:r w:rsidDel="0036653E">
          <w:rPr>
            <w:noProof/>
          </w:rPr>
          <w:tab/>
        </w:r>
        <w:r w:rsidDel="0036653E">
          <w:rPr>
            <w:noProof/>
          </w:rPr>
          <w:fldChar w:fldCharType="begin" w:fldLock="1"/>
        </w:r>
        <w:r w:rsidDel="0036653E">
          <w:rPr>
            <w:noProof/>
          </w:rPr>
          <w:delInstrText xml:space="preserve"> PAGEREF _Toc138762415 \h </w:delInstrText>
        </w:r>
        <w:r w:rsidDel="0036653E">
          <w:rPr>
            <w:noProof/>
          </w:rPr>
        </w:r>
        <w:r w:rsidDel="0036653E">
          <w:rPr>
            <w:noProof/>
          </w:rPr>
          <w:fldChar w:fldCharType="separate"/>
        </w:r>
        <w:r w:rsidDel="0036653E">
          <w:rPr>
            <w:noProof/>
          </w:rPr>
          <w:delText>115</w:delText>
        </w:r>
        <w:r w:rsidDel="0036653E">
          <w:rPr>
            <w:noProof/>
          </w:rPr>
          <w:fldChar w:fldCharType="end"/>
        </w:r>
      </w:del>
    </w:p>
    <w:p w14:paraId="58AC5A86" w14:textId="079A308E" w:rsidR="00E701A2" w:rsidDel="0036653E" w:rsidRDefault="00E701A2">
      <w:pPr>
        <w:pStyle w:val="TOC3"/>
        <w:rPr>
          <w:del w:id="1594" w:author="rapporteur" w:date="2023-08-30T10:49:00Z"/>
          <w:rFonts w:asciiTheme="minorHAnsi" w:eastAsiaTheme="minorEastAsia" w:hAnsiTheme="minorHAnsi" w:cstheme="minorBidi"/>
          <w:noProof/>
          <w:kern w:val="2"/>
          <w:sz w:val="22"/>
          <w:szCs w:val="22"/>
          <w:lang w:eastAsia="en-GB"/>
          <w14:ligatures w14:val="standardContextual"/>
        </w:rPr>
      </w:pPr>
      <w:del w:id="1595" w:author="rapporteur" w:date="2023-08-30T10:49:00Z">
        <w:r w:rsidDel="0036653E">
          <w:rPr>
            <w:noProof/>
          </w:rPr>
          <w:delText>6.2.7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Error Handling</w:delText>
        </w:r>
        <w:r w:rsidDel="0036653E">
          <w:rPr>
            <w:noProof/>
          </w:rPr>
          <w:tab/>
        </w:r>
        <w:r w:rsidDel="0036653E">
          <w:rPr>
            <w:noProof/>
          </w:rPr>
          <w:fldChar w:fldCharType="begin" w:fldLock="1"/>
        </w:r>
        <w:r w:rsidDel="0036653E">
          <w:rPr>
            <w:noProof/>
          </w:rPr>
          <w:delInstrText xml:space="preserve"> PAGEREF _Toc138762416 \h </w:delInstrText>
        </w:r>
        <w:r w:rsidDel="0036653E">
          <w:rPr>
            <w:noProof/>
          </w:rPr>
        </w:r>
        <w:r w:rsidDel="0036653E">
          <w:rPr>
            <w:noProof/>
          </w:rPr>
          <w:fldChar w:fldCharType="separate"/>
        </w:r>
        <w:r w:rsidDel="0036653E">
          <w:rPr>
            <w:noProof/>
          </w:rPr>
          <w:delText>115</w:delText>
        </w:r>
        <w:r w:rsidDel="0036653E">
          <w:rPr>
            <w:noProof/>
          </w:rPr>
          <w:fldChar w:fldCharType="end"/>
        </w:r>
      </w:del>
    </w:p>
    <w:p w14:paraId="6719A204" w14:textId="04F14AD4" w:rsidR="00E701A2" w:rsidDel="0036653E" w:rsidRDefault="00E701A2">
      <w:pPr>
        <w:pStyle w:val="TOC4"/>
        <w:rPr>
          <w:del w:id="1596" w:author="rapporteur" w:date="2023-08-30T10:49:00Z"/>
          <w:rFonts w:asciiTheme="minorHAnsi" w:eastAsiaTheme="minorEastAsia" w:hAnsiTheme="minorHAnsi" w:cstheme="minorBidi"/>
          <w:noProof/>
          <w:kern w:val="2"/>
          <w:sz w:val="22"/>
          <w:szCs w:val="22"/>
          <w:lang w:eastAsia="en-GB"/>
          <w14:ligatures w14:val="standardContextual"/>
        </w:rPr>
      </w:pPr>
      <w:del w:id="1597" w:author="rapporteur" w:date="2023-08-30T10:49:00Z">
        <w:r w:rsidDel="0036653E">
          <w:rPr>
            <w:noProof/>
          </w:rPr>
          <w:delText>6.2.7.1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_Toc138762417 \h </w:delInstrText>
        </w:r>
        <w:r w:rsidDel="0036653E">
          <w:rPr>
            <w:noProof/>
          </w:rPr>
        </w:r>
        <w:r w:rsidDel="0036653E">
          <w:rPr>
            <w:noProof/>
          </w:rPr>
          <w:fldChar w:fldCharType="separate"/>
        </w:r>
        <w:r w:rsidDel="0036653E">
          <w:rPr>
            <w:noProof/>
          </w:rPr>
          <w:delText>115</w:delText>
        </w:r>
        <w:r w:rsidDel="0036653E">
          <w:rPr>
            <w:noProof/>
          </w:rPr>
          <w:fldChar w:fldCharType="end"/>
        </w:r>
      </w:del>
    </w:p>
    <w:p w14:paraId="5D695D66" w14:textId="0EBDC8E5" w:rsidR="00E701A2" w:rsidDel="0036653E" w:rsidRDefault="00E701A2">
      <w:pPr>
        <w:pStyle w:val="TOC4"/>
        <w:rPr>
          <w:del w:id="1598" w:author="rapporteur" w:date="2023-08-30T10:49:00Z"/>
          <w:rFonts w:asciiTheme="minorHAnsi" w:eastAsiaTheme="minorEastAsia" w:hAnsiTheme="minorHAnsi" w:cstheme="minorBidi"/>
          <w:noProof/>
          <w:kern w:val="2"/>
          <w:sz w:val="22"/>
          <w:szCs w:val="22"/>
          <w:lang w:eastAsia="en-GB"/>
          <w14:ligatures w14:val="standardContextual"/>
        </w:rPr>
      </w:pPr>
      <w:del w:id="1599" w:author="rapporteur" w:date="2023-08-30T10:49:00Z">
        <w:r w:rsidDel="0036653E">
          <w:rPr>
            <w:noProof/>
          </w:rPr>
          <w:delText>6.2.7.2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Protocol Errors</w:delText>
        </w:r>
        <w:r w:rsidDel="0036653E">
          <w:rPr>
            <w:noProof/>
          </w:rPr>
          <w:tab/>
        </w:r>
        <w:r w:rsidDel="0036653E">
          <w:rPr>
            <w:noProof/>
          </w:rPr>
          <w:fldChar w:fldCharType="begin" w:fldLock="1"/>
        </w:r>
        <w:r w:rsidDel="0036653E">
          <w:rPr>
            <w:noProof/>
          </w:rPr>
          <w:delInstrText xml:space="preserve"> PAGEREF _Toc138762418 \h </w:delInstrText>
        </w:r>
        <w:r w:rsidDel="0036653E">
          <w:rPr>
            <w:noProof/>
          </w:rPr>
        </w:r>
        <w:r w:rsidDel="0036653E">
          <w:rPr>
            <w:noProof/>
          </w:rPr>
          <w:fldChar w:fldCharType="separate"/>
        </w:r>
        <w:r w:rsidDel="0036653E">
          <w:rPr>
            <w:noProof/>
          </w:rPr>
          <w:delText>115</w:delText>
        </w:r>
        <w:r w:rsidDel="0036653E">
          <w:rPr>
            <w:noProof/>
          </w:rPr>
          <w:fldChar w:fldCharType="end"/>
        </w:r>
      </w:del>
    </w:p>
    <w:p w14:paraId="2E310C1D" w14:textId="235530F8" w:rsidR="00E701A2" w:rsidDel="0036653E" w:rsidRDefault="00E701A2">
      <w:pPr>
        <w:pStyle w:val="TOC4"/>
        <w:rPr>
          <w:del w:id="1600" w:author="rapporteur" w:date="2023-08-30T10:49:00Z"/>
          <w:rFonts w:asciiTheme="minorHAnsi" w:eastAsiaTheme="minorEastAsia" w:hAnsiTheme="minorHAnsi" w:cstheme="minorBidi"/>
          <w:noProof/>
          <w:kern w:val="2"/>
          <w:sz w:val="22"/>
          <w:szCs w:val="22"/>
          <w:lang w:eastAsia="en-GB"/>
          <w14:ligatures w14:val="standardContextual"/>
        </w:rPr>
      </w:pPr>
      <w:del w:id="1601" w:author="rapporteur" w:date="2023-08-30T10:49:00Z">
        <w:r w:rsidDel="0036653E">
          <w:rPr>
            <w:noProof/>
          </w:rPr>
          <w:delText>6.2.7.3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Application Errors</w:delText>
        </w:r>
        <w:r w:rsidDel="0036653E">
          <w:rPr>
            <w:noProof/>
          </w:rPr>
          <w:tab/>
        </w:r>
        <w:r w:rsidDel="0036653E">
          <w:rPr>
            <w:noProof/>
          </w:rPr>
          <w:fldChar w:fldCharType="begin" w:fldLock="1"/>
        </w:r>
        <w:r w:rsidDel="0036653E">
          <w:rPr>
            <w:noProof/>
          </w:rPr>
          <w:delInstrText xml:space="preserve"> PAGEREF _Toc138762419 \h </w:delInstrText>
        </w:r>
        <w:r w:rsidDel="0036653E">
          <w:rPr>
            <w:noProof/>
          </w:rPr>
        </w:r>
        <w:r w:rsidDel="0036653E">
          <w:rPr>
            <w:noProof/>
          </w:rPr>
          <w:fldChar w:fldCharType="separate"/>
        </w:r>
        <w:r w:rsidDel="0036653E">
          <w:rPr>
            <w:noProof/>
          </w:rPr>
          <w:delText>115</w:delText>
        </w:r>
        <w:r w:rsidDel="0036653E">
          <w:rPr>
            <w:noProof/>
          </w:rPr>
          <w:fldChar w:fldCharType="end"/>
        </w:r>
      </w:del>
    </w:p>
    <w:p w14:paraId="2AAA8A41" w14:textId="77CDDDD2" w:rsidR="00E701A2" w:rsidDel="0036653E" w:rsidRDefault="00E701A2">
      <w:pPr>
        <w:pStyle w:val="TOC3"/>
        <w:rPr>
          <w:del w:id="1602" w:author="rapporteur" w:date="2023-08-30T10:49:00Z"/>
          <w:rFonts w:asciiTheme="minorHAnsi" w:eastAsiaTheme="minorEastAsia" w:hAnsiTheme="minorHAnsi" w:cstheme="minorBidi"/>
          <w:noProof/>
          <w:kern w:val="2"/>
          <w:sz w:val="22"/>
          <w:szCs w:val="22"/>
          <w:lang w:eastAsia="en-GB"/>
          <w14:ligatures w14:val="standardContextual"/>
        </w:rPr>
      </w:pPr>
      <w:del w:id="1603" w:author="rapporteur" w:date="2023-08-30T10:49:00Z">
        <w:r w:rsidDel="0036653E">
          <w:rPr>
            <w:noProof/>
          </w:rPr>
          <w:delText>6.2.8</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Feature negotiation</w:delText>
        </w:r>
        <w:r w:rsidDel="0036653E">
          <w:rPr>
            <w:noProof/>
          </w:rPr>
          <w:tab/>
        </w:r>
        <w:r w:rsidDel="0036653E">
          <w:rPr>
            <w:noProof/>
          </w:rPr>
          <w:fldChar w:fldCharType="begin" w:fldLock="1"/>
        </w:r>
        <w:r w:rsidDel="0036653E">
          <w:rPr>
            <w:noProof/>
          </w:rPr>
          <w:delInstrText xml:space="preserve"> PAGEREF _Toc138762420 \h </w:delInstrText>
        </w:r>
        <w:r w:rsidDel="0036653E">
          <w:rPr>
            <w:noProof/>
          </w:rPr>
        </w:r>
        <w:r w:rsidDel="0036653E">
          <w:rPr>
            <w:noProof/>
          </w:rPr>
          <w:fldChar w:fldCharType="separate"/>
        </w:r>
        <w:r w:rsidDel="0036653E">
          <w:rPr>
            <w:noProof/>
          </w:rPr>
          <w:delText>116</w:delText>
        </w:r>
        <w:r w:rsidDel="0036653E">
          <w:rPr>
            <w:noProof/>
          </w:rPr>
          <w:fldChar w:fldCharType="end"/>
        </w:r>
      </w:del>
    </w:p>
    <w:p w14:paraId="6B86B1A8" w14:textId="788E4D2F" w:rsidR="00E701A2" w:rsidDel="0036653E" w:rsidRDefault="00E701A2">
      <w:pPr>
        <w:pStyle w:val="TOC3"/>
        <w:rPr>
          <w:del w:id="1604" w:author="rapporteur" w:date="2023-08-30T10:49:00Z"/>
          <w:rFonts w:asciiTheme="minorHAnsi" w:eastAsiaTheme="minorEastAsia" w:hAnsiTheme="minorHAnsi" w:cstheme="minorBidi"/>
          <w:noProof/>
          <w:kern w:val="2"/>
          <w:sz w:val="22"/>
          <w:szCs w:val="22"/>
          <w:lang w:eastAsia="en-GB"/>
          <w14:ligatures w14:val="standardContextual"/>
        </w:rPr>
      </w:pPr>
      <w:del w:id="1605" w:author="rapporteur" w:date="2023-08-30T10:49:00Z">
        <w:r w:rsidDel="0036653E">
          <w:rPr>
            <w:noProof/>
          </w:rPr>
          <w:delText>6.2.9</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Security</w:delText>
        </w:r>
        <w:r w:rsidDel="0036653E">
          <w:rPr>
            <w:noProof/>
          </w:rPr>
          <w:tab/>
        </w:r>
        <w:r w:rsidDel="0036653E">
          <w:rPr>
            <w:noProof/>
          </w:rPr>
          <w:fldChar w:fldCharType="begin" w:fldLock="1"/>
        </w:r>
        <w:r w:rsidDel="0036653E">
          <w:rPr>
            <w:noProof/>
          </w:rPr>
          <w:delInstrText xml:space="preserve"> PAGEREF _Toc138762421 \h </w:delInstrText>
        </w:r>
        <w:r w:rsidDel="0036653E">
          <w:rPr>
            <w:noProof/>
          </w:rPr>
        </w:r>
        <w:r w:rsidDel="0036653E">
          <w:rPr>
            <w:noProof/>
          </w:rPr>
          <w:fldChar w:fldCharType="separate"/>
        </w:r>
        <w:r w:rsidDel="0036653E">
          <w:rPr>
            <w:noProof/>
          </w:rPr>
          <w:delText>116</w:delText>
        </w:r>
        <w:r w:rsidDel="0036653E">
          <w:rPr>
            <w:noProof/>
          </w:rPr>
          <w:fldChar w:fldCharType="end"/>
        </w:r>
      </w:del>
    </w:p>
    <w:p w14:paraId="295A7644" w14:textId="5C28F33A" w:rsidR="00E701A2" w:rsidDel="0036653E" w:rsidRDefault="00E701A2">
      <w:pPr>
        <w:pStyle w:val="TOC2"/>
        <w:rPr>
          <w:del w:id="1606" w:author="rapporteur" w:date="2023-08-30T10:49:00Z"/>
          <w:rFonts w:asciiTheme="minorHAnsi" w:eastAsiaTheme="minorEastAsia" w:hAnsiTheme="minorHAnsi" w:cstheme="minorBidi"/>
          <w:noProof/>
          <w:kern w:val="2"/>
          <w:sz w:val="22"/>
          <w:szCs w:val="22"/>
          <w:lang w:eastAsia="en-GB"/>
          <w14:ligatures w14:val="standardContextual"/>
        </w:rPr>
      </w:pPr>
      <w:del w:id="1607" w:author="rapporteur" w:date="2023-08-30T10:49:00Z">
        <w:r w:rsidDel="0036653E">
          <w:rPr>
            <w:noProof/>
          </w:rPr>
          <w:delText>6.3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Ntsctsf_ASTI Service API</w:delText>
        </w:r>
        <w:r w:rsidDel="0036653E">
          <w:rPr>
            <w:noProof/>
          </w:rPr>
          <w:tab/>
        </w:r>
        <w:r w:rsidDel="0036653E">
          <w:rPr>
            <w:noProof/>
          </w:rPr>
          <w:fldChar w:fldCharType="begin" w:fldLock="1"/>
        </w:r>
        <w:r w:rsidDel="0036653E">
          <w:rPr>
            <w:noProof/>
          </w:rPr>
          <w:delInstrText xml:space="preserve"> PAGEREF _Toc138762422 \h </w:delInstrText>
        </w:r>
        <w:r w:rsidDel="0036653E">
          <w:rPr>
            <w:noProof/>
          </w:rPr>
        </w:r>
        <w:r w:rsidDel="0036653E">
          <w:rPr>
            <w:noProof/>
          </w:rPr>
          <w:fldChar w:fldCharType="separate"/>
        </w:r>
        <w:r w:rsidDel="0036653E">
          <w:rPr>
            <w:noProof/>
          </w:rPr>
          <w:delText>116</w:delText>
        </w:r>
        <w:r w:rsidDel="0036653E">
          <w:rPr>
            <w:noProof/>
          </w:rPr>
          <w:fldChar w:fldCharType="end"/>
        </w:r>
      </w:del>
    </w:p>
    <w:p w14:paraId="0E77C87A" w14:textId="1440B659" w:rsidR="00E701A2" w:rsidDel="0036653E" w:rsidRDefault="00E701A2">
      <w:pPr>
        <w:pStyle w:val="TOC3"/>
        <w:rPr>
          <w:del w:id="1608" w:author="rapporteur" w:date="2023-08-30T10:49:00Z"/>
          <w:rFonts w:asciiTheme="minorHAnsi" w:eastAsiaTheme="minorEastAsia" w:hAnsiTheme="minorHAnsi" w:cstheme="minorBidi"/>
          <w:noProof/>
          <w:kern w:val="2"/>
          <w:sz w:val="22"/>
          <w:szCs w:val="22"/>
          <w:lang w:eastAsia="en-GB"/>
          <w14:ligatures w14:val="standardContextual"/>
        </w:rPr>
      </w:pPr>
      <w:del w:id="1609" w:author="rapporteur" w:date="2023-08-30T10:49:00Z">
        <w:r w:rsidDel="0036653E">
          <w:rPr>
            <w:noProof/>
          </w:rPr>
          <w:delText>6.3.1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_Toc138762423 \h </w:delInstrText>
        </w:r>
        <w:r w:rsidDel="0036653E">
          <w:rPr>
            <w:noProof/>
          </w:rPr>
        </w:r>
        <w:r w:rsidDel="0036653E">
          <w:rPr>
            <w:noProof/>
          </w:rPr>
          <w:fldChar w:fldCharType="separate"/>
        </w:r>
        <w:r w:rsidDel="0036653E">
          <w:rPr>
            <w:noProof/>
          </w:rPr>
          <w:delText>116</w:delText>
        </w:r>
        <w:r w:rsidDel="0036653E">
          <w:rPr>
            <w:noProof/>
          </w:rPr>
          <w:fldChar w:fldCharType="end"/>
        </w:r>
      </w:del>
    </w:p>
    <w:p w14:paraId="2452A585" w14:textId="2AA2A1E0" w:rsidR="00E701A2" w:rsidDel="0036653E" w:rsidRDefault="00E701A2">
      <w:pPr>
        <w:pStyle w:val="TOC3"/>
        <w:rPr>
          <w:del w:id="1610" w:author="rapporteur" w:date="2023-08-30T10:49:00Z"/>
          <w:rFonts w:asciiTheme="minorHAnsi" w:eastAsiaTheme="minorEastAsia" w:hAnsiTheme="minorHAnsi" w:cstheme="minorBidi"/>
          <w:noProof/>
          <w:kern w:val="2"/>
          <w:sz w:val="22"/>
          <w:szCs w:val="22"/>
          <w:lang w:eastAsia="en-GB"/>
          <w14:ligatures w14:val="standardContextual"/>
        </w:rPr>
      </w:pPr>
      <w:del w:id="1611" w:author="rapporteur" w:date="2023-08-30T10:49:00Z">
        <w:r w:rsidDel="0036653E">
          <w:rPr>
            <w:noProof/>
          </w:rPr>
          <w:delText>6.3.2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Usage of HTTP</w:delText>
        </w:r>
        <w:r w:rsidDel="0036653E">
          <w:rPr>
            <w:noProof/>
          </w:rPr>
          <w:tab/>
        </w:r>
        <w:r w:rsidDel="0036653E">
          <w:rPr>
            <w:noProof/>
          </w:rPr>
          <w:fldChar w:fldCharType="begin" w:fldLock="1"/>
        </w:r>
        <w:r w:rsidDel="0036653E">
          <w:rPr>
            <w:noProof/>
          </w:rPr>
          <w:delInstrText xml:space="preserve"> PAGEREF _Toc138762424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11A4B7CF" w14:textId="3842881B" w:rsidR="00E701A2" w:rsidDel="0036653E" w:rsidRDefault="00E701A2">
      <w:pPr>
        <w:pStyle w:val="TOC4"/>
        <w:rPr>
          <w:del w:id="1612" w:author="rapporteur" w:date="2023-08-30T10:49:00Z"/>
          <w:rFonts w:asciiTheme="minorHAnsi" w:eastAsiaTheme="minorEastAsia" w:hAnsiTheme="minorHAnsi" w:cstheme="minorBidi"/>
          <w:noProof/>
          <w:kern w:val="2"/>
          <w:sz w:val="22"/>
          <w:szCs w:val="22"/>
          <w:lang w:eastAsia="en-GB"/>
          <w14:ligatures w14:val="standardContextual"/>
        </w:rPr>
      </w:pPr>
      <w:del w:id="1613" w:author="rapporteur" w:date="2023-08-30T10:49:00Z">
        <w:r w:rsidDel="0036653E">
          <w:rPr>
            <w:noProof/>
          </w:rPr>
          <w:delText>6.3.2.1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_Toc138762425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772C4787" w14:textId="01167D6B" w:rsidR="00E701A2" w:rsidDel="0036653E" w:rsidRDefault="00E701A2">
      <w:pPr>
        <w:pStyle w:val="TOC4"/>
        <w:rPr>
          <w:del w:id="1614" w:author="rapporteur" w:date="2023-08-30T10:49:00Z"/>
          <w:rFonts w:asciiTheme="minorHAnsi" w:eastAsiaTheme="minorEastAsia" w:hAnsiTheme="minorHAnsi" w:cstheme="minorBidi"/>
          <w:noProof/>
          <w:kern w:val="2"/>
          <w:sz w:val="22"/>
          <w:szCs w:val="22"/>
          <w:lang w:eastAsia="en-GB"/>
          <w14:ligatures w14:val="standardContextual"/>
        </w:rPr>
      </w:pPr>
      <w:del w:id="1615" w:author="rapporteur" w:date="2023-08-30T10:49:00Z">
        <w:r w:rsidDel="0036653E">
          <w:rPr>
            <w:noProof/>
          </w:rPr>
          <w:delText>6.3.2.2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HTTP standard headers</w:delText>
        </w:r>
        <w:r w:rsidDel="0036653E">
          <w:rPr>
            <w:noProof/>
          </w:rPr>
          <w:tab/>
        </w:r>
        <w:r w:rsidDel="0036653E">
          <w:rPr>
            <w:noProof/>
          </w:rPr>
          <w:fldChar w:fldCharType="begin" w:fldLock="1"/>
        </w:r>
        <w:r w:rsidDel="0036653E">
          <w:rPr>
            <w:noProof/>
          </w:rPr>
          <w:delInstrText xml:space="preserve"> PAGEREF _Toc138762426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78C1033F" w14:textId="01778CDF" w:rsidR="00E701A2" w:rsidDel="0036653E" w:rsidRDefault="00E701A2">
      <w:pPr>
        <w:pStyle w:val="TOC5"/>
        <w:rPr>
          <w:del w:id="1616" w:author="rapporteur" w:date="2023-08-30T10:49:00Z"/>
          <w:rFonts w:asciiTheme="minorHAnsi" w:eastAsiaTheme="minorEastAsia" w:hAnsiTheme="minorHAnsi" w:cstheme="minorBidi"/>
          <w:noProof/>
          <w:kern w:val="2"/>
          <w:sz w:val="22"/>
          <w:szCs w:val="22"/>
          <w:lang w:eastAsia="en-GB"/>
          <w14:ligatures w14:val="standardContextual"/>
        </w:rPr>
      </w:pPr>
      <w:del w:id="1617" w:author="rapporteur" w:date="2023-08-30T10:49:00Z">
        <w:r w:rsidDel="0036653E">
          <w:rPr>
            <w:noProof/>
          </w:rPr>
          <w:delText>6.3.2.2.1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General</w:delText>
        </w:r>
        <w:r w:rsidDel="0036653E">
          <w:rPr>
            <w:noProof/>
          </w:rPr>
          <w:tab/>
        </w:r>
        <w:r w:rsidDel="0036653E">
          <w:rPr>
            <w:noProof/>
          </w:rPr>
          <w:fldChar w:fldCharType="begin" w:fldLock="1"/>
        </w:r>
        <w:r w:rsidDel="0036653E">
          <w:rPr>
            <w:noProof/>
          </w:rPr>
          <w:delInstrText xml:space="preserve"> PAGEREF _Toc138762427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1FA675CF" w14:textId="76886F53" w:rsidR="00E701A2" w:rsidDel="0036653E" w:rsidRDefault="00E701A2">
      <w:pPr>
        <w:pStyle w:val="TOC5"/>
        <w:rPr>
          <w:del w:id="1618" w:author="rapporteur" w:date="2023-08-30T10:49:00Z"/>
          <w:rFonts w:asciiTheme="minorHAnsi" w:eastAsiaTheme="minorEastAsia" w:hAnsiTheme="minorHAnsi" w:cstheme="minorBidi"/>
          <w:noProof/>
          <w:kern w:val="2"/>
          <w:sz w:val="22"/>
          <w:szCs w:val="22"/>
          <w:lang w:eastAsia="en-GB"/>
          <w14:ligatures w14:val="standardContextual"/>
        </w:rPr>
      </w:pPr>
      <w:del w:id="1619" w:author="rapporteur" w:date="2023-08-30T10:49:00Z">
        <w:r w:rsidDel="0036653E">
          <w:rPr>
            <w:noProof/>
          </w:rPr>
          <w:delText>6.3.2.2.2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Content type</w:delText>
        </w:r>
        <w:r w:rsidDel="0036653E">
          <w:rPr>
            <w:noProof/>
          </w:rPr>
          <w:tab/>
        </w:r>
        <w:r w:rsidDel="0036653E">
          <w:rPr>
            <w:noProof/>
          </w:rPr>
          <w:fldChar w:fldCharType="begin" w:fldLock="1"/>
        </w:r>
        <w:r w:rsidDel="0036653E">
          <w:rPr>
            <w:noProof/>
          </w:rPr>
          <w:delInstrText xml:space="preserve"> PAGEREF _Toc138762428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50024BA8" w14:textId="124F5000" w:rsidR="00E701A2" w:rsidDel="0036653E" w:rsidRDefault="00E701A2">
      <w:pPr>
        <w:pStyle w:val="TOC4"/>
        <w:rPr>
          <w:del w:id="1620" w:author="rapporteur" w:date="2023-08-30T10:49:00Z"/>
          <w:rFonts w:asciiTheme="minorHAnsi" w:eastAsiaTheme="minorEastAsia" w:hAnsiTheme="minorHAnsi" w:cstheme="minorBidi"/>
          <w:noProof/>
          <w:kern w:val="2"/>
          <w:sz w:val="22"/>
          <w:szCs w:val="22"/>
          <w:lang w:eastAsia="en-GB"/>
          <w14:ligatures w14:val="standardContextual"/>
        </w:rPr>
      </w:pPr>
      <w:del w:id="1621" w:author="rapporteur" w:date="2023-08-30T10:49:00Z">
        <w:r w:rsidDel="0036653E">
          <w:rPr>
            <w:noProof/>
          </w:rPr>
          <w:delText>6.3.2.3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HTTP custom headers</w:delText>
        </w:r>
        <w:r w:rsidDel="0036653E">
          <w:rPr>
            <w:noProof/>
          </w:rPr>
          <w:tab/>
        </w:r>
        <w:r w:rsidDel="0036653E">
          <w:rPr>
            <w:noProof/>
          </w:rPr>
          <w:fldChar w:fldCharType="begin" w:fldLock="1"/>
        </w:r>
        <w:r w:rsidDel="0036653E">
          <w:rPr>
            <w:noProof/>
          </w:rPr>
          <w:delInstrText xml:space="preserve"> PAGEREF _Toc138762429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031D547C" w14:textId="7D196F52" w:rsidR="00E701A2" w:rsidDel="0036653E" w:rsidRDefault="00E701A2">
      <w:pPr>
        <w:pStyle w:val="TOC3"/>
        <w:rPr>
          <w:del w:id="1622" w:author="rapporteur" w:date="2023-08-30T10:49:00Z"/>
          <w:rFonts w:asciiTheme="minorHAnsi" w:eastAsiaTheme="minorEastAsia" w:hAnsiTheme="minorHAnsi" w:cstheme="minorBidi"/>
          <w:noProof/>
          <w:kern w:val="2"/>
          <w:sz w:val="22"/>
          <w:szCs w:val="22"/>
          <w:lang w:eastAsia="en-GB"/>
          <w14:ligatures w14:val="standardContextual"/>
        </w:rPr>
      </w:pPr>
      <w:del w:id="1623" w:author="rapporteur" w:date="2023-08-30T10:49:00Z">
        <w:r w:rsidDel="0036653E">
          <w:rPr>
            <w:noProof/>
          </w:rPr>
          <w:delText>6.3.3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Resources</w:delText>
        </w:r>
        <w:r w:rsidDel="0036653E">
          <w:rPr>
            <w:noProof/>
          </w:rPr>
          <w:tab/>
        </w:r>
        <w:r w:rsidDel="0036653E">
          <w:rPr>
            <w:noProof/>
          </w:rPr>
          <w:fldChar w:fldCharType="begin" w:fldLock="1"/>
        </w:r>
        <w:r w:rsidDel="0036653E">
          <w:rPr>
            <w:noProof/>
          </w:rPr>
          <w:delInstrText xml:space="preserve"> PAGEREF _Toc138762430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173ED478" w14:textId="0DE73191" w:rsidR="00E701A2" w:rsidDel="0036653E" w:rsidRDefault="00E701A2">
      <w:pPr>
        <w:pStyle w:val="TOC4"/>
        <w:rPr>
          <w:del w:id="1624" w:author="rapporteur" w:date="2023-08-30T10:49:00Z"/>
          <w:rFonts w:asciiTheme="minorHAnsi" w:eastAsiaTheme="minorEastAsia" w:hAnsiTheme="minorHAnsi" w:cstheme="minorBidi"/>
          <w:noProof/>
          <w:kern w:val="2"/>
          <w:sz w:val="22"/>
          <w:szCs w:val="22"/>
          <w:lang w:eastAsia="en-GB"/>
          <w14:ligatures w14:val="standardContextual"/>
        </w:rPr>
      </w:pPr>
      <w:del w:id="1625" w:author="rapporteur" w:date="2023-08-30T10:49:00Z">
        <w:r w:rsidDel="0036653E">
          <w:rPr>
            <w:noProof/>
          </w:rPr>
          <w:delText>6.3.3.1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_Toc138762431 \h </w:delInstrText>
        </w:r>
        <w:r w:rsidDel="0036653E">
          <w:rPr>
            <w:noProof/>
          </w:rPr>
        </w:r>
        <w:r w:rsidDel="0036653E">
          <w:rPr>
            <w:noProof/>
          </w:rPr>
          <w:fldChar w:fldCharType="separate"/>
        </w:r>
        <w:r w:rsidDel="0036653E">
          <w:rPr>
            <w:noProof/>
          </w:rPr>
          <w:delText>117</w:delText>
        </w:r>
        <w:r w:rsidDel="0036653E">
          <w:rPr>
            <w:noProof/>
          </w:rPr>
          <w:fldChar w:fldCharType="end"/>
        </w:r>
      </w:del>
    </w:p>
    <w:p w14:paraId="6069B4A5" w14:textId="5E0FC45A" w:rsidR="00E701A2" w:rsidDel="0036653E" w:rsidRDefault="00E701A2">
      <w:pPr>
        <w:pStyle w:val="TOC4"/>
        <w:rPr>
          <w:del w:id="1626" w:author="rapporteur" w:date="2023-08-30T10:49:00Z"/>
          <w:rFonts w:asciiTheme="minorHAnsi" w:eastAsiaTheme="minorEastAsia" w:hAnsiTheme="minorHAnsi" w:cstheme="minorBidi"/>
          <w:noProof/>
          <w:kern w:val="2"/>
          <w:sz w:val="22"/>
          <w:szCs w:val="22"/>
          <w:lang w:eastAsia="en-GB"/>
          <w14:ligatures w14:val="standardContextual"/>
        </w:rPr>
      </w:pPr>
      <w:del w:id="1627" w:author="rapporteur" w:date="2023-08-30T10:49:00Z">
        <w:r w:rsidDel="0036653E">
          <w:rPr>
            <w:noProof/>
          </w:rPr>
          <w:delText>6.3.3.2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Resource: </w:delText>
        </w:r>
        <w:r w:rsidDel="0036653E">
          <w:rPr>
            <w:noProof/>
            <w:lang w:eastAsia="zh-CN"/>
          </w:rPr>
          <w:delText>ASTI Configurations</w:delText>
        </w:r>
        <w:r w:rsidDel="0036653E">
          <w:rPr>
            <w:noProof/>
          </w:rPr>
          <w:tab/>
        </w:r>
        <w:r w:rsidDel="0036653E">
          <w:rPr>
            <w:noProof/>
          </w:rPr>
          <w:fldChar w:fldCharType="begin" w:fldLock="1"/>
        </w:r>
        <w:r w:rsidDel="0036653E">
          <w:rPr>
            <w:noProof/>
          </w:rPr>
          <w:delInstrText xml:space="preserve"> PAGEREF _Toc138762432 \h </w:delInstrText>
        </w:r>
        <w:r w:rsidDel="0036653E">
          <w:rPr>
            <w:noProof/>
          </w:rPr>
        </w:r>
        <w:r w:rsidDel="0036653E">
          <w:rPr>
            <w:noProof/>
          </w:rPr>
          <w:fldChar w:fldCharType="separate"/>
        </w:r>
        <w:r w:rsidDel="0036653E">
          <w:rPr>
            <w:noProof/>
          </w:rPr>
          <w:delText>118</w:delText>
        </w:r>
        <w:r w:rsidDel="0036653E">
          <w:rPr>
            <w:noProof/>
          </w:rPr>
          <w:fldChar w:fldCharType="end"/>
        </w:r>
      </w:del>
    </w:p>
    <w:p w14:paraId="5243FF7F" w14:textId="15FCBE22" w:rsidR="00E701A2" w:rsidDel="0036653E" w:rsidRDefault="00E701A2">
      <w:pPr>
        <w:pStyle w:val="TOC5"/>
        <w:rPr>
          <w:del w:id="1628" w:author="rapporteur" w:date="2023-08-30T10:49:00Z"/>
          <w:rFonts w:asciiTheme="minorHAnsi" w:eastAsiaTheme="minorEastAsia" w:hAnsiTheme="minorHAnsi" w:cstheme="minorBidi"/>
          <w:noProof/>
          <w:kern w:val="2"/>
          <w:sz w:val="22"/>
          <w:szCs w:val="22"/>
          <w:lang w:eastAsia="en-GB"/>
          <w14:ligatures w14:val="standardContextual"/>
        </w:rPr>
      </w:pPr>
      <w:del w:id="1629" w:author="rapporteur" w:date="2023-08-30T10:49:00Z">
        <w:r w:rsidDel="0036653E">
          <w:rPr>
            <w:noProof/>
          </w:rPr>
          <w:delText>6.3.3.2.1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_Toc138762433 \h </w:delInstrText>
        </w:r>
        <w:r w:rsidDel="0036653E">
          <w:rPr>
            <w:noProof/>
          </w:rPr>
        </w:r>
        <w:r w:rsidDel="0036653E">
          <w:rPr>
            <w:noProof/>
          </w:rPr>
          <w:fldChar w:fldCharType="separate"/>
        </w:r>
        <w:r w:rsidDel="0036653E">
          <w:rPr>
            <w:noProof/>
          </w:rPr>
          <w:delText>118</w:delText>
        </w:r>
        <w:r w:rsidDel="0036653E">
          <w:rPr>
            <w:noProof/>
          </w:rPr>
          <w:fldChar w:fldCharType="end"/>
        </w:r>
      </w:del>
    </w:p>
    <w:p w14:paraId="15AD9803" w14:textId="3DB7EB96" w:rsidR="00E701A2" w:rsidDel="0036653E" w:rsidRDefault="00E701A2">
      <w:pPr>
        <w:pStyle w:val="TOC5"/>
        <w:rPr>
          <w:del w:id="1630" w:author="rapporteur" w:date="2023-08-30T10:49:00Z"/>
          <w:rFonts w:asciiTheme="minorHAnsi" w:eastAsiaTheme="minorEastAsia" w:hAnsiTheme="minorHAnsi" w:cstheme="minorBidi"/>
          <w:noProof/>
          <w:kern w:val="2"/>
          <w:sz w:val="22"/>
          <w:szCs w:val="22"/>
          <w:lang w:eastAsia="en-GB"/>
          <w14:ligatures w14:val="standardContextual"/>
        </w:rPr>
      </w:pPr>
      <w:del w:id="1631" w:author="rapporteur" w:date="2023-08-30T10:49:00Z">
        <w:r w:rsidDel="0036653E">
          <w:rPr>
            <w:noProof/>
          </w:rPr>
          <w:delText>6.3.3.2.2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_Toc138762434 \h </w:delInstrText>
        </w:r>
        <w:r w:rsidDel="0036653E">
          <w:rPr>
            <w:noProof/>
          </w:rPr>
        </w:r>
        <w:r w:rsidDel="0036653E">
          <w:rPr>
            <w:noProof/>
          </w:rPr>
          <w:fldChar w:fldCharType="separate"/>
        </w:r>
        <w:r w:rsidDel="0036653E">
          <w:rPr>
            <w:noProof/>
          </w:rPr>
          <w:delText>118</w:delText>
        </w:r>
        <w:r w:rsidDel="0036653E">
          <w:rPr>
            <w:noProof/>
          </w:rPr>
          <w:fldChar w:fldCharType="end"/>
        </w:r>
      </w:del>
    </w:p>
    <w:p w14:paraId="3FAD5BA5" w14:textId="4767C304" w:rsidR="00E701A2" w:rsidDel="0036653E" w:rsidRDefault="00E701A2">
      <w:pPr>
        <w:pStyle w:val="TOC5"/>
        <w:rPr>
          <w:del w:id="1632" w:author="rapporteur" w:date="2023-08-30T10:49:00Z"/>
          <w:rFonts w:asciiTheme="minorHAnsi" w:eastAsiaTheme="minorEastAsia" w:hAnsiTheme="minorHAnsi" w:cstheme="minorBidi"/>
          <w:noProof/>
          <w:kern w:val="2"/>
          <w:sz w:val="22"/>
          <w:szCs w:val="22"/>
          <w:lang w:eastAsia="en-GB"/>
          <w14:ligatures w14:val="standardContextual"/>
        </w:rPr>
      </w:pPr>
      <w:del w:id="1633" w:author="rapporteur" w:date="2023-08-30T10:49:00Z">
        <w:r w:rsidDel="0036653E">
          <w:rPr>
            <w:noProof/>
          </w:rPr>
          <w:delText>6.3.3.2.3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_Toc138762435 \h </w:delInstrText>
        </w:r>
        <w:r w:rsidDel="0036653E">
          <w:rPr>
            <w:noProof/>
          </w:rPr>
        </w:r>
        <w:r w:rsidDel="0036653E">
          <w:rPr>
            <w:noProof/>
          </w:rPr>
          <w:fldChar w:fldCharType="separate"/>
        </w:r>
        <w:r w:rsidDel="0036653E">
          <w:rPr>
            <w:noProof/>
          </w:rPr>
          <w:delText>119</w:delText>
        </w:r>
        <w:r w:rsidDel="0036653E">
          <w:rPr>
            <w:noProof/>
          </w:rPr>
          <w:fldChar w:fldCharType="end"/>
        </w:r>
      </w:del>
    </w:p>
    <w:p w14:paraId="78A19763" w14:textId="54B2580A" w:rsidR="00E701A2" w:rsidDel="0036653E" w:rsidRDefault="00E701A2">
      <w:pPr>
        <w:pStyle w:val="TOC6"/>
        <w:rPr>
          <w:del w:id="1634" w:author="rapporteur" w:date="2023-08-30T10:49:00Z"/>
          <w:rFonts w:asciiTheme="minorHAnsi" w:eastAsiaTheme="minorEastAsia" w:hAnsiTheme="minorHAnsi" w:cstheme="minorBidi"/>
          <w:noProof/>
          <w:kern w:val="2"/>
          <w:sz w:val="22"/>
          <w:szCs w:val="22"/>
          <w:lang w:eastAsia="en-GB"/>
          <w14:ligatures w14:val="standardContextual"/>
        </w:rPr>
      </w:pPr>
      <w:del w:id="1635" w:author="rapporteur" w:date="2023-08-30T10:49:00Z">
        <w:r w:rsidDel="0036653E">
          <w:rPr>
            <w:noProof/>
          </w:rPr>
          <w:delText>6.3.3.2.3.1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_Toc138762436 \h </w:delInstrText>
        </w:r>
        <w:r w:rsidDel="0036653E">
          <w:rPr>
            <w:noProof/>
          </w:rPr>
        </w:r>
        <w:r w:rsidDel="0036653E">
          <w:rPr>
            <w:noProof/>
          </w:rPr>
          <w:fldChar w:fldCharType="separate"/>
        </w:r>
        <w:r w:rsidDel="0036653E">
          <w:rPr>
            <w:noProof/>
          </w:rPr>
          <w:delText>119</w:delText>
        </w:r>
        <w:r w:rsidDel="0036653E">
          <w:rPr>
            <w:noProof/>
          </w:rPr>
          <w:fldChar w:fldCharType="end"/>
        </w:r>
      </w:del>
    </w:p>
    <w:p w14:paraId="6A39B7FC" w14:textId="1952AE5E" w:rsidR="00E701A2" w:rsidDel="0036653E" w:rsidRDefault="00E701A2">
      <w:pPr>
        <w:pStyle w:val="TOC5"/>
        <w:rPr>
          <w:del w:id="1636" w:author="rapporteur" w:date="2023-08-30T10:49:00Z"/>
          <w:rFonts w:asciiTheme="minorHAnsi" w:eastAsiaTheme="minorEastAsia" w:hAnsiTheme="minorHAnsi" w:cstheme="minorBidi"/>
          <w:noProof/>
          <w:kern w:val="2"/>
          <w:sz w:val="22"/>
          <w:szCs w:val="22"/>
          <w:lang w:eastAsia="en-GB"/>
          <w14:ligatures w14:val="standardContextual"/>
        </w:rPr>
      </w:pPr>
      <w:del w:id="1637" w:author="rapporteur" w:date="2023-08-30T10:49:00Z">
        <w:r w:rsidDel="0036653E">
          <w:rPr>
            <w:noProof/>
          </w:rPr>
          <w:delText>6.3.3.2.4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_Toc138762437 \h </w:delInstrText>
        </w:r>
        <w:r w:rsidDel="0036653E">
          <w:rPr>
            <w:noProof/>
          </w:rPr>
        </w:r>
        <w:r w:rsidDel="0036653E">
          <w:rPr>
            <w:noProof/>
          </w:rPr>
          <w:fldChar w:fldCharType="separate"/>
        </w:r>
        <w:r w:rsidDel="0036653E">
          <w:rPr>
            <w:noProof/>
          </w:rPr>
          <w:delText>119</w:delText>
        </w:r>
        <w:r w:rsidDel="0036653E">
          <w:rPr>
            <w:noProof/>
          </w:rPr>
          <w:fldChar w:fldCharType="end"/>
        </w:r>
      </w:del>
    </w:p>
    <w:p w14:paraId="435424AD" w14:textId="2E2E1571" w:rsidR="00E701A2" w:rsidDel="0036653E" w:rsidRDefault="00E701A2">
      <w:pPr>
        <w:pStyle w:val="TOC6"/>
        <w:rPr>
          <w:del w:id="1638" w:author="rapporteur" w:date="2023-08-30T10:49:00Z"/>
          <w:rFonts w:asciiTheme="minorHAnsi" w:eastAsiaTheme="minorEastAsia" w:hAnsiTheme="minorHAnsi" w:cstheme="minorBidi"/>
          <w:noProof/>
          <w:kern w:val="2"/>
          <w:sz w:val="22"/>
          <w:szCs w:val="22"/>
          <w:lang w:eastAsia="en-GB"/>
          <w14:ligatures w14:val="standardContextual"/>
        </w:rPr>
      </w:pPr>
      <w:del w:id="1639" w:author="rapporteur" w:date="2023-08-30T10:49:00Z">
        <w:r w:rsidDel="0036653E">
          <w:rPr>
            <w:noProof/>
          </w:rPr>
          <w:delText>6.3.3.2.4.1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Overview</w:delText>
        </w:r>
        <w:r w:rsidDel="0036653E">
          <w:rPr>
            <w:noProof/>
          </w:rPr>
          <w:tab/>
        </w:r>
        <w:r w:rsidDel="0036653E">
          <w:rPr>
            <w:noProof/>
          </w:rPr>
          <w:fldChar w:fldCharType="begin" w:fldLock="1"/>
        </w:r>
        <w:r w:rsidDel="0036653E">
          <w:rPr>
            <w:noProof/>
          </w:rPr>
          <w:delInstrText xml:space="preserve"> PAGEREF _Toc138762438 \h </w:delInstrText>
        </w:r>
        <w:r w:rsidDel="0036653E">
          <w:rPr>
            <w:noProof/>
          </w:rPr>
        </w:r>
        <w:r w:rsidDel="0036653E">
          <w:rPr>
            <w:noProof/>
          </w:rPr>
          <w:fldChar w:fldCharType="separate"/>
        </w:r>
        <w:r w:rsidDel="0036653E">
          <w:rPr>
            <w:noProof/>
          </w:rPr>
          <w:delText>119</w:delText>
        </w:r>
        <w:r w:rsidDel="0036653E">
          <w:rPr>
            <w:noProof/>
          </w:rPr>
          <w:fldChar w:fldCharType="end"/>
        </w:r>
      </w:del>
    </w:p>
    <w:p w14:paraId="0E0FCA6E" w14:textId="1174D274" w:rsidR="00E701A2" w:rsidDel="0036653E" w:rsidRDefault="00E701A2">
      <w:pPr>
        <w:pStyle w:val="TOC6"/>
        <w:rPr>
          <w:del w:id="1640" w:author="rapporteur" w:date="2023-08-30T10:49:00Z"/>
          <w:rFonts w:asciiTheme="minorHAnsi" w:eastAsiaTheme="minorEastAsia" w:hAnsiTheme="minorHAnsi" w:cstheme="minorBidi"/>
          <w:noProof/>
          <w:kern w:val="2"/>
          <w:sz w:val="22"/>
          <w:szCs w:val="22"/>
          <w:lang w:eastAsia="en-GB"/>
          <w14:ligatures w14:val="standardContextual"/>
        </w:rPr>
      </w:pPr>
      <w:del w:id="1641" w:author="rapporteur" w:date="2023-08-30T10:49:00Z">
        <w:r w:rsidDel="0036653E">
          <w:rPr>
            <w:noProof/>
          </w:rPr>
          <w:delText>6.3.3.2.4.2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Operation: retrieve</w:delText>
        </w:r>
        <w:r w:rsidDel="0036653E">
          <w:rPr>
            <w:noProof/>
          </w:rPr>
          <w:tab/>
        </w:r>
        <w:r w:rsidDel="0036653E">
          <w:rPr>
            <w:noProof/>
          </w:rPr>
          <w:fldChar w:fldCharType="begin" w:fldLock="1"/>
        </w:r>
        <w:r w:rsidDel="0036653E">
          <w:rPr>
            <w:noProof/>
          </w:rPr>
          <w:delInstrText xml:space="preserve"> PAGEREF _Toc138762439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0ED59FAD" w14:textId="5753D2A1" w:rsidR="00E701A2" w:rsidDel="0036653E" w:rsidRDefault="00E701A2">
      <w:pPr>
        <w:pStyle w:val="TOC7"/>
        <w:rPr>
          <w:del w:id="1642" w:author="rapporteur" w:date="2023-08-30T10:49:00Z"/>
          <w:rFonts w:asciiTheme="minorHAnsi" w:eastAsiaTheme="minorEastAsia" w:hAnsiTheme="minorHAnsi" w:cstheme="minorBidi"/>
          <w:noProof/>
          <w:kern w:val="2"/>
          <w:sz w:val="22"/>
          <w:szCs w:val="22"/>
          <w:lang w:eastAsia="en-GB"/>
          <w14:ligatures w14:val="standardContextual"/>
        </w:rPr>
      </w:pPr>
      <w:del w:id="1643" w:author="rapporteur" w:date="2023-08-30T10:49:00Z">
        <w:r w:rsidDel="0036653E">
          <w:rPr>
            <w:noProof/>
          </w:rPr>
          <w:delText>6.3.3.2.4.2.1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_Toc138762440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345B6ECA" w14:textId="352990F3" w:rsidR="00E701A2" w:rsidDel="0036653E" w:rsidRDefault="00E701A2">
      <w:pPr>
        <w:pStyle w:val="TOC7"/>
        <w:rPr>
          <w:del w:id="1644" w:author="rapporteur" w:date="2023-08-30T10:49:00Z"/>
          <w:rFonts w:asciiTheme="minorHAnsi" w:eastAsiaTheme="minorEastAsia" w:hAnsiTheme="minorHAnsi" w:cstheme="minorBidi"/>
          <w:noProof/>
          <w:kern w:val="2"/>
          <w:sz w:val="22"/>
          <w:szCs w:val="22"/>
          <w:lang w:eastAsia="en-GB"/>
          <w14:ligatures w14:val="standardContextual"/>
        </w:rPr>
      </w:pPr>
      <w:del w:id="1645" w:author="rapporteur" w:date="2023-08-30T10:49:00Z">
        <w:r w:rsidDel="0036653E">
          <w:rPr>
            <w:noProof/>
          </w:rPr>
          <w:delText>6.3.3.2.4.2.2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Operation Definition</w:delText>
        </w:r>
        <w:r w:rsidDel="0036653E">
          <w:rPr>
            <w:noProof/>
          </w:rPr>
          <w:tab/>
        </w:r>
        <w:r w:rsidDel="0036653E">
          <w:rPr>
            <w:noProof/>
          </w:rPr>
          <w:fldChar w:fldCharType="begin" w:fldLock="1"/>
        </w:r>
        <w:r w:rsidDel="0036653E">
          <w:rPr>
            <w:noProof/>
          </w:rPr>
          <w:delInstrText xml:space="preserve"> PAGEREF _Toc138762441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32B6050A" w14:textId="546BFDC7" w:rsidR="00E701A2" w:rsidDel="0036653E" w:rsidRDefault="00E701A2">
      <w:pPr>
        <w:pStyle w:val="TOC4"/>
        <w:rPr>
          <w:del w:id="1646" w:author="rapporteur" w:date="2023-08-30T10:49:00Z"/>
          <w:rFonts w:asciiTheme="minorHAnsi" w:eastAsiaTheme="minorEastAsia" w:hAnsiTheme="minorHAnsi" w:cstheme="minorBidi"/>
          <w:noProof/>
          <w:kern w:val="2"/>
          <w:sz w:val="22"/>
          <w:szCs w:val="22"/>
          <w:lang w:eastAsia="en-GB"/>
          <w14:ligatures w14:val="standardContextual"/>
        </w:rPr>
      </w:pPr>
      <w:del w:id="1647" w:author="rapporteur" w:date="2023-08-30T10:49:00Z">
        <w:r w:rsidDel="0036653E">
          <w:rPr>
            <w:noProof/>
          </w:rPr>
          <w:delText>6.3.3.3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Resource: Individual </w:delText>
        </w:r>
        <w:r w:rsidDel="0036653E">
          <w:rPr>
            <w:noProof/>
            <w:lang w:eastAsia="zh-CN"/>
          </w:rPr>
          <w:delText>ASTI Configuration</w:delText>
        </w:r>
        <w:r w:rsidDel="0036653E">
          <w:rPr>
            <w:noProof/>
          </w:rPr>
          <w:tab/>
        </w:r>
        <w:r w:rsidDel="0036653E">
          <w:rPr>
            <w:noProof/>
          </w:rPr>
          <w:fldChar w:fldCharType="begin" w:fldLock="1"/>
        </w:r>
        <w:r w:rsidDel="0036653E">
          <w:rPr>
            <w:noProof/>
          </w:rPr>
          <w:delInstrText xml:space="preserve"> PAGEREF _Toc138762442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0BEC1951" w14:textId="0AE238B4" w:rsidR="00E701A2" w:rsidDel="0036653E" w:rsidRDefault="00E701A2">
      <w:pPr>
        <w:pStyle w:val="TOC5"/>
        <w:rPr>
          <w:del w:id="1648" w:author="rapporteur" w:date="2023-08-30T10:49:00Z"/>
          <w:rFonts w:asciiTheme="minorHAnsi" w:eastAsiaTheme="minorEastAsia" w:hAnsiTheme="minorHAnsi" w:cstheme="minorBidi"/>
          <w:noProof/>
          <w:kern w:val="2"/>
          <w:sz w:val="22"/>
          <w:szCs w:val="22"/>
          <w:lang w:eastAsia="en-GB"/>
          <w14:ligatures w14:val="standardContextual"/>
        </w:rPr>
      </w:pPr>
      <w:del w:id="1649" w:author="rapporteur" w:date="2023-08-30T10:49:00Z">
        <w:r w:rsidDel="0036653E">
          <w:rPr>
            <w:noProof/>
          </w:rPr>
          <w:delText>6.3.3.3.1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_Toc138762443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7B93F33E" w14:textId="4E138303" w:rsidR="00E701A2" w:rsidDel="0036653E" w:rsidRDefault="00E701A2">
      <w:pPr>
        <w:pStyle w:val="TOC5"/>
        <w:rPr>
          <w:del w:id="1650" w:author="rapporteur" w:date="2023-08-30T10:49:00Z"/>
          <w:rFonts w:asciiTheme="minorHAnsi" w:eastAsiaTheme="minorEastAsia" w:hAnsiTheme="minorHAnsi" w:cstheme="minorBidi"/>
          <w:noProof/>
          <w:kern w:val="2"/>
          <w:sz w:val="22"/>
          <w:szCs w:val="22"/>
          <w:lang w:eastAsia="en-GB"/>
          <w14:ligatures w14:val="standardContextual"/>
        </w:rPr>
      </w:pPr>
      <w:del w:id="1651" w:author="rapporteur" w:date="2023-08-30T10:49:00Z">
        <w:r w:rsidDel="0036653E">
          <w:rPr>
            <w:noProof/>
          </w:rPr>
          <w:delText>6.3.3.3.2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Definition</w:delText>
        </w:r>
        <w:r w:rsidDel="0036653E">
          <w:rPr>
            <w:noProof/>
          </w:rPr>
          <w:tab/>
        </w:r>
        <w:r w:rsidDel="0036653E">
          <w:rPr>
            <w:noProof/>
          </w:rPr>
          <w:fldChar w:fldCharType="begin" w:fldLock="1"/>
        </w:r>
        <w:r w:rsidDel="0036653E">
          <w:rPr>
            <w:noProof/>
          </w:rPr>
          <w:delInstrText xml:space="preserve"> PAGEREF _Toc138762444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75E781EA" w14:textId="6C41A87A" w:rsidR="00E701A2" w:rsidDel="0036653E" w:rsidRDefault="00E701A2">
      <w:pPr>
        <w:pStyle w:val="TOC5"/>
        <w:rPr>
          <w:del w:id="1652" w:author="rapporteur" w:date="2023-08-30T10:49:00Z"/>
          <w:rFonts w:asciiTheme="minorHAnsi" w:eastAsiaTheme="minorEastAsia" w:hAnsiTheme="minorHAnsi" w:cstheme="minorBidi"/>
          <w:noProof/>
          <w:kern w:val="2"/>
          <w:sz w:val="22"/>
          <w:szCs w:val="22"/>
          <w:lang w:eastAsia="en-GB"/>
          <w14:ligatures w14:val="standardContextual"/>
        </w:rPr>
      </w:pPr>
      <w:del w:id="1653" w:author="rapporteur" w:date="2023-08-30T10:49:00Z">
        <w:r w:rsidDel="0036653E">
          <w:rPr>
            <w:noProof/>
          </w:rPr>
          <w:delText>6.3.3.3.3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Standard Methods</w:delText>
        </w:r>
        <w:r w:rsidDel="0036653E">
          <w:rPr>
            <w:noProof/>
          </w:rPr>
          <w:tab/>
        </w:r>
        <w:r w:rsidDel="0036653E">
          <w:rPr>
            <w:noProof/>
          </w:rPr>
          <w:fldChar w:fldCharType="begin" w:fldLock="1"/>
        </w:r>
        <w:r w:rsidDel="0036653E">
          <w:rPr>
            <w:noProof/>
          </w:rPr>
          <w:delInstrText xml:space="preserve"> PAGEREF _Toc138762445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4D6FD988" w14:textId="79029BA9" w:rsidR="00E701A2" w:rsidDel="0036653E" w:rsidRDefault="00E701A2">
      <w:pPr>
        <w:pStyle w:val="TOC6"/>
        <w:rPr>
          <w:del w:id="1654" w:author="rapporteur" w:date="2023-08-30T10:49:00Z"/>
          <w:rFonts w:asciiTheme="minorHAnsi" w:eastAsiaTheme="minorEastAsia" w:hAnsiTheme="minorHAnsi" w:cstheme="minorBidi"/>
          <w:noProof/>
          <w:kern w:val="2"/>
          <w:sz w:val="22"/>
          <w:szCs w:val="22"/>
          <w:lang w:eastAsia="en-GB"/>
          <w14:ligatures w14:val="standardContextual"/>
        </w:rPr>
      </w:pPr>
      <w:del w:id="1655" w:author="rapporteur" w:date="2023-08-30T10:49:00Z">
        <w:r w:rsidDel="0036653E">
          <w:rPr>
            <w:noProof/>
          </w:rPr>
          <w:delText>6.3.3.3.3.2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PUT</w:delText>
        </w:r>
        <w:r w:rsidDel="0036653E">
          <w:rPr>
            <w:noProof/>
          </w:rPr>
          <w:tab/>
        </w:r>
        <w:r w:rsidDel="0036653E">
          <w:rPr>
            <w:noProof/>
          </w:rPr>
          <w:fldChar w:fldCharType="begin" w:fldLock="1"/>
        </w:r>
        <w:r w:rsidDel="0036653E">
          <w:rPr>
            <w:noProof/>
          </w:rPr>
          <w:delInstrText xml:space="preserve"> PAGEREF _Toc138762446 \h </w:delInstrText>
        </w:r>
        <w:r w:rsidDel="0036653E">
          <w:rPr>
            <w:noProof/>
          </w:rPr>
        </w:r>
        <w:r w:rsidDel="0036653E">
          <w:rPr>
            <w:noProof/>
          </w:rPr>
          <w:fldChar w:fldCharType="separate"/>
        </w:r>
        <w:r w:rsidDel="0036653E">
          <w:rPr>
            <w:noProof/>
          </w:rPr>
          <w:delText>120</w:delText>
        </w:r>
        <w:r w:rsidDel="0036653E">
          <w:rPr>
            <w:noProof/>
          </w:rPr>
          <w:fldChar w:fldCharType="end"/>
        </w:r>
      </w:del>
    </w:p>
    <w:p w14:paraId="56F9030F" w14:textId="163C5640" w:rsidR="00E701A2" w:rsidDel="0036653E" w:rsidRDefault="00E701A2">
      <w:pPr>
        <w:pStyle w:val="TOC6"/>
        <w:rPr>
          <w:del w:id="1656" w:author="rapporteur" w:date="2023-08-30T10:49:00Z"/>
          <w:rFonts w:asciiTheme="minorHAnsi" w:eastAsiaTheme="minorEastAsia" w:hAnsiTheme="minorHAnsi" w:cstheme="minorBidi"/>
          <w:noProof/>
          <w:kern w:val="2"/>
          <w:sz w:val="22"/>
          <w:szCs w:val="22"/>
          <w:lang w:eastAsia="en-GB"/>
          <w14:ligatures w14:val="standardContextual"/>
        </w:rPr>
      </w:pPr>
      <w:del w:id="1657" w:author="rapporteur" w:date="2023-08-30T10:49:00Z">
        <w:r w:rsidDel="0036653E">
          <w:rPr>
            <w:noProof/>
          </w:rPr>
          <w:delText>6.3.3.3.3.3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DELETE</w:delText>
        </w:r>
        <w:r w:rsidDel="0036653E">
          <w:rPr>
            <w:noProof/>
          </w:rPr>
          <w:tab/>
        </w:r>
        <w:r w:rsidDel="0036653E">
          <w:rPr>
            <w:noProof/>
          </w:rPr>
          <w:fldChar w:fldCharType="begin" w:fldLock="1"/>
        </w:r>
        <w:r w:rsidDel="0036653E">
          <w:rPr>
            <w:noProof/>
          </w:rPr>
          <w:delInstrText xml:space="preserve"> PAGEREF _Toc138762447 \h </w:delInstrText>
        </w:r>
        <w:r w:rsidDel="0036653E">
          <w:rPr>
            <w:noProof/>
          </w:rPr>
        </w:r>
        <w:r w:rsidDel="0036653E">
          <w:rPr>
            <w:noProof/>
          </w:rPr>
          <w:fldChar w:fldCharType="separate"/>
        </w:r>
        <w:r w:rsidDel="0036653E">
          <w:rPr>
            <w:noProof/>
          </w:rPr>
          <w:delText>121</w:delText>
        </w:r>
        <w:r w:rsidDel="0036653E">
          <w:rPr>
            <w:noProof/>
          </w:rPr>
          <w:fldChar w:fldCharType="end"/>
        </w:r>
      </w:del>
    </w:p>
    <w:p w14:paraId="29F72952" w14:textId="0C45864B" w:rsidR="00E701A2" w:rsidDel="0036653E" w:rsidRDefault="00E701A2">
      <w:pPr>
        <w:pStyle w:val="TOC5"/>
        <w:rPr>
          <w:del w:id="1658" w:author="rapporteur" w:date="2023-08-30T10:49:00Z"/>
          <w:rFonts w:asciiTheme="minorHAnsi" w:eastAsiaTheme="minorEastAsia" w:hAnsiTheme="minorHAnsi" w:cstheme="minorBidi"/>
          <w:noProof/>
          <w:kern w:val="2"/>
          <w:sz w:val="22"/>
          <w:szCs w:val="22"/>
          <w:lang w:eastAsia="en-GB"/>
          <w14:ligatures w14:val="standardContextual"/>
        </w:rPr>
      </w:pPr>
      <w:del w:id="1659" w:author="rapporteur" w:date="2023-08-30T10:49:00Z">
        <w:r w:rsidDel="0036653E">
          <w:rPr>
            <w:noProof/>
          </w:rPr>
          <w:delText>6.3.3.3.4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Resource Custom Operations</w:delText>
        </w:r>
        <w:r w:rsidDel="0036653E">
          <w:rPr>
            <w:noProof/>
          </w:rPr>
          <w:tab/>
        </w:r>
        <w:r w:rsidDel="0036653E">
          <w:rPr>
            <w:noProof/>
          </w:rPr>
          <w:fldChar w:fldCharType="begin" w:fldLock="1"/>
        </w:r>
        <w:r w:rsidDel="0036653E">
          <w:rPr>
            <w:noProof/>
          </w:rPr>
          <w:delInstrText xml:space="preserve"> PAGEREF _Toc138762448 \h </w:delInstrText>
        </w:r>
        <w:r w:rsidDel="0036653E">
          <w:rPr>
            <w:noProof/>
          </w:rPr>
        </w:r>
        <w:r w:rsidDel="0036653E">
          <w:rPr>
            <w:noProof/>
          </w:rPr>
          <w:fldChar w:fldCharType="separate"/>
        </w:r>
        <w:r w:rsidDel="0036653E">
          <w:rPr>
            <w:noProof/>
          </w:rPr>
          <w:delText>122</w:delText>
        </w:r>
        <w:r w:rsidDel="0036653E">
          <w:rPr>
            <w:noProof/>
          </w:rPr>
          <w:fldChar w:fldCharType="end"/>
        </w:r>
      </w:del>
    </w:p>
    <w:p w14:paraId="09F90496" w14:textId="1F3D3028" w:rsidR="00E701A2" w:rsidDel="0036653E" w:rsidRDefault="00E701A2">
      <w:pPr>
        <w:pStyle w:val="TOC3"/>
        <w:rPr>
          <w:del w:id="1660" w:author="rapporteur" w:date="2023-08-30T10:49:00Z"/>
          <w:rFonts w:asciiTheme="minorHAnsi" w:eastAsiaTheme="minorEastAsia" w:hAnsiTheme="minorHAnsi" w:cstheme="minorBidi"/>
          <w:noProof/>
          <w:kern w:val="2"/>
          <w:sz w:val="22"/>
          <w:szCs w:val="22"/>
          <w:lang w:eastAsia="en-GB"/>
          <w14:ligatures w14:val="standardContextual"/>
        </w:rPr>
      </w:pPr>
      <w:del w:id="1661" w:author="rapporteur" w:date="2023-08-30T10:49:00Z">
        <w:r w:rsidDel="0036653E">
          <w:rPr>
            <w:noProof/>
          </w:rPr>
          <w:delText>6.3.4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Custom Operations without associated resources</w:delText>
        </w:r>
        <w:r w:rsidDel="0036653E">
          <w:rPr>
            <w:noProof/>
          </w:rPr>
          <w:tab/>
        </w:r>
        <w:r w:rsidDel="0036653E">
          <w:rPr>
            <w:noProof/>
          </w:rPr>
          <w:fldChar w:fldCharType="begin" w:fldLock="1"/>
        </w:r>
        <w:r w:rsidDel="0036653E">
          <w:rPr>
            <w:noProof/>
          </w:rPr>
          <w:delInstrText xml:space="preserve"> PAGEREF _Toc138762449 \h </w:delInstrText>
        </w:r>
        <w:r w:rsidDel="0036653E">
          <w:rPr>
            <w:noProof/>
          </w:rPr>
        </w:r>
        <w:r w:rsidDel="0036653E">
          <w:rPr>
            <w:noProof/>
          </w:rPr>
          <w:fldChar w:fldCharType="separate"/>
        </w:r>
        <w:r w:rsidDel="0036653E">
          <w:rPr>
            <w:noProof/>
          </w:rPr>
          <w:delText>122</w:delText>
        </w:r>
        <w:r w:rsidDel="0036653E">
          <w:rPr>
            <w:noProof/>
          </w:rPr>
          <w:fldChar w:fldCharType="end"/>
        </w:r>
      </w:del>
    </w:p>
    <w:p w14:paraId="3131A125" w14:textId="3DBB036F" w:rsidR="00E701A2" w:rsidDel="0036653E" w:rsidRDefault="00E701A2">
      <w:pPr>
        <w:pStyle w:val="TOC3"/>
        <w:rPr>
          <w:del w:id="1662" w:author="rapporteur" w:date="2023-08-30T10:49:00Z"/>
          <w:rFonts w:asciiTheme="minorHAnsi" w:eastAsiaTheme="minorEastAsia" w:hAnsiTheme="minorHAnsi" w:cstheme="minorBidi"/>
          <w:noProof/>
          <w:kern w:val="2"/>
          <w:sz w:val="22"/>
          <w:szCs w:val="22"/>
          <w:lang w:eastAsia="en-GB"/>
          <w14:ligatures w14:val="standardContextual"/>
        </w:rPr>
      </w:pPr>
      <w:del w:id="1663" w:author="rapporteur" w:date="2023-08-30T10:49:00Z">
        <w:r w:rsidDel="0036653E">
          <w:rPr>
            <w:noProof/>
          </w:rPr>
          <w:delText>6.3.5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Notifications</w:delText>
        </w:r>
        <w:r w:rsidDel="0036653E">
          <w:rPr>
            <w:noProof/>
          </w:rPr>
          <w:tab/>
        </w:r>
        <w:r w:rsidDel="0036653E">
          <w:rPr>
            <w:noProof/>
          </w:rPr>
          <w:fldChar w:fldCharType="begin" w:fldLock="1"/>
        </w:r>
        <w:r w:rsidDel="0036653E">
          <w:rPr>
            <w:noProof/>
          </w:rPr>
          <w:delInstrText xml:space="preserve"> PAGEREF _Toc138762450 \h </w:delInstrText>
        </w:r>
        <w:r w:rsidDel="0036653E">
          <w:rPr>
            <w:noProof/>
          </w:rPr>
        </w:r>
        <w:r w:rsidDel="0036653E">
          <w:rPr>
            <w:noProof/>
          </w:rPr>
          <w:fldChar w:fldCharType="separate"/>
        </w:r>
        <w:r w:rsidDel="0036653E">
          <w:rPr>
            <w:noProof/>
          </w:rPr>
          <w:delText>123</w:delText>
        </w:r>
        <w:r w:rsidDel="0036653E">
          <w:rPr>
            <w:noProof/>
          </w:rPr>
          <w:fldChar w:fldCharType="end"/>
        </w:r>
      </w:del>
    </w:p>
    <w:p w14:paraId="57FFDA30" w14:textId="7FCFCC32" w:rsidR="00E701A2" w:rsidDel="0036653E" w:rsidRDefault="00E701A2">
      <w:pPr>
        <w:pStyle w:val="TOC4"/>
        <w:rPr>
          <w:del w:id="1664" w:author="rapporteur" w:date="2023-08-30T10:49:00Z"/>
          <w:rFonts w:asciiTheme="minorHAnsi" w:eastAsiaTheme="minorEastAsia" w:hAnsiTheme="minorHAnsi" w:cstheme="minorBidi"/>
          <w:noProof/>
          <w:kern w:val="2"/>
          <w:sz w:val="22"/>
          <w:szCs w:val="22"/>
          <w:lang w:eastAsia="en-GB"/>
          <w14:ligatures w14:val="standardContextual"/>
        </w:rPr>
      </w:pPr>
      <w:del w:id="1665" w:author="rapporteur" w:date="2023-08-30T10:49:00Z">
        <w:r w:rsidDel="0036653E">
          <w:rPr>
            <w:noProof/>
          </w:rPr>
          <w:delText>6.3.5.1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_Toc138762451 \h </w:delInstrText>
        </w:r>
        <w:r w:rsidDel="0036653E">
          <w:rPr>
            <w:noProof/>
          </w:rPr>
        </w:r>
        <w:r w:rsidDel="0036653E">
          <w:rPr>
            <w:noProof/>
          </w:rPr>
          <w:fldChar w:fldCharType="separate"/>
        </w:r>
        <w:r w:rsidDel="0036653E">
          <w:rPr>
            <w:noProof/>
          </w:rPr>
          <w:delText>123</w:delText>
        </w:r>
        <w:r w:rsidDel="0036653E">
          <w:rPr>
            <w:noProof/>
          </w:rPr>
          <w:fldChar w:fldCharType="end"/>
        </w:r>
      </w:del>
    </w:p>
    <w:p w14:paraId="0D6243CC" w14:textId="32C17940" w:rsidR="00E701A2" w:rsidDel="0036653E" w:rsidRDefault="00E701A2">
      <w:pPr>
        <w:pStyle w:val="TOC4"/>
        <w:rPr>
          <w:del w:id="1666" w:author="rapporteur" w:date="2023-08-30T10:49:00Z"/>
          <w:rFonts w:asciiTheme="minorHAnsi" w:eastAsiaTheme="minorEastAsia" w:hAnsiTheme="minorHAnsi" w:cstheme="minorBidi"/>
          <w:noProof/>
          <w:kern w:val="2"/>
          <w:sz w:val="22"/>
          <w:szCs w:val="22"/>
          <w:lang w:eastAsia="en-GB"/>
          <w14:ligatures w14:val="standardContextual"/>
        </w:rPr>
      </w:pPr>
      <w:del w:id="1667" w:author="rapporteur" w:date="2023-08-30T10:49:00Z">
        <w:r w:rsidDel="0036653E">
          <w:rPr>
            <w:noProof/>
          </w:rPr>
          <w:delText>6.3.5.2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ASTI Notification</w:delText>
        </w:r>
        <w:r w:rsidDel="0036653E">
          <w:rPr>
            <w:noProof/>
          </w:rPr>
          <w:tab/>
        </w:r>
        <w:r w:rsidDel="0036653E">
          <w:rPr>
            <w:noProof/>
          </w:rPr>
          <w:fldChar w:fldCharType="begin" w:fldLock="1"/>
        </w:r>
        <w:r w:rsidDel="0036653E">
          <w:rPr>
            <w:noProof/>
          </w:rPr>
          <w:delInstrText xml:space="preserve"> PAGEREF _Toc138762452 \h </w:delInstrText>
        </w:r>
        <w:r w:rsidDel="0036653E">
          <w:rPr>
            <w:noProof/>
          </w:rPr>
        </w:r>
        <w:r w:rsidDel="0036653E">
          <w:rPr>
            <w:noProof/>
          </w:rPr>
          <w:fldChar w:fldCharType="separate"/>
        </w:r>
        <w:r w:rsidDel="0036653E">
          <w:rPr>
            <w:noProof/>
          </w:rPr>
          <w:delText>123</w:delText>
        </w:r>
        <w:r w:rsidDel="0036653E">
          <w:rPr>
            <w:noProof/>
          </w:rPr>
          <w:fldChar w:fldCharType="end"/>
        </w:r>
      </w:del>
    </w:p>
    <w:p w14:paraId="0DCFB338" w14:textId="36688A73" w:rsidR="00E701A2" w:rsidDel="0036653E" w:rsidRDefault="00E701A2">
      <w:pPr>
        <w:pStyle w:val="TOC5"/>
        <w:rPr>
          <w:del w:id="1668" w:author="rapporteur" w:date="2023-08-30T10:49:00Z"/>
          <w:rFonts w:asciiTheme="minorHAnsi" w:eastAsiaTheme="minorEastAsia" w:hAnsiTheme="minorHAnsi" w:cstheme="minorBidi"/>
          <w:noProof/>
          <w:kern w:val="2"/>
          <w:sz w:val="22"/>
          <w:szCs w:val="22"/>
          <w:lang w:eastAsia="en-GB"/>
          <w14:ligatures w14:val="standardContextual"/>
        </w:rPr>
      </w:pPr>
      <w:del w:id="1669" w:author="rapporteur" w:date="2023-08-30T10:49:00Z">
        <w:r w:rsidDel="0036653E">
          <w:rPr>
            <w:noProof/>
          </w:rPr>
          <w:delText>6.3.5.2.1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_Toc138762453 \h </w:delInstrText>
        </w:r>
        <w:r w:rsidDel="0036653E">
          <w:rPr>
            <w:noProof/>
          </w:rPr>
        </w:r>
        <w:r w:rsidDel="0036653E">
          <w:rPr>
            <w:noProof/>
          </w:rPr>
          <w:fldChar w:fldCharType="separate"/>
        </w:r>
        <w:r w:rsidDel="0036653E">
          <w:rPr>
            <w:noProof/>
          </w:rPr>
          <w:delText>123</w:delText>
        </w:r>
        <w:r w:rsidDel="0036653E">
          <w:rPr>
            <w:noProof/>
          </w:rPr>
          <w:fldChar w:fldCharType="end"/>
        </w:r>
      </w:del>
    </w:p>
    <w:p w14:paraId="741B111B" w14:textId="7846A2D6" w:rsidR="00E701A2" w:rsidDel="0036653E" w:rsidRDefault="00E701A2">
      <w:pPr>
        <w:pStyle w:val="TOC5"/>
        <w:rPr>
          <w:del w:id="1670" w:author="rapporteur" w:date="2023-08-30T10:49:00Z"/>
          <w:rFonts w:asciiTheme="minorHAnsi" w:eastAsiaTheme="minorEastAsia" w:hAnsiTheme="minorHAnsi" w:cstheme="minorBidi"/>
          <w:noProof/>
          <w:kern w:val="2"/>
          <w:sz w:val="22"/>
          <w:szCs w:val="22"/>
          <w:lang w:eastAsia="en-GB"/>
          <w14:ligatures w14:val="standardContextual"/>
        </w:rPr>
      </w:pPr>
      <w:del w:id="1671" w:author="rapporteur" w:date="2023-08-30T10:49:00Z">
        <w:r w:rsidDel="0036653E">
          <w:rPr>
            <w:noProof/>
          </w:rPr>
          <w:delText>6.3.5.2.2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Target URI</w:delText>
        </w:r>
        <w:r w:rsidDel="0036653E">
          <w:rPr>
            <w:noProof/>
          </w:rPr>
          <w:tab/>
        </w:r>
        <w:r w:rsidDel="0036653E">
          <w:rPr>
            <w:noProof/>
          </w:rPr>
          <w:fldChar w:fldCharType="begin" w:fldLock="1"/>
        </w:r>
        <w:r w:rsidDel="0036653E">
          <w:rPr>
            <w:noProof/>
          </w:rPr>
          <w:delInstrText xml:space="preserve"> PAGEREF _Toc138762454 \h </w:delInstrText>
        </w:r>
        <w:r w:rsidDel="0036653E">
          <w:rPr>
            <w:noProof/>
          </w:rPr>
        </w:r>
        <w:r w:rsidDel="0036653E">
          <w:rPr>
            <w:noProof/>
          </w:rPr>
          <w:fldChar w:fldCharType="separate"/>
        </w:r>
        <w:r w:rsidDel="0036653E">
          <w:rPr>
            <w:noProof/>
          </w:rPr>
          <w:delText>123</w:delText>
        </w:r>
        <w:r w:rsidDel="0036653E">
          <w:rPr>
            <w:noProof/>
          </w:rPr>
          <w:fldChar w:fldCharType="end"/>
        </w:r>
      </w:del>
    </w:p>
    <w:p w14:paraId="4D6C27A1" w14:textId="07217D13" w:rsidR="00E701A2" w:rsidDel="0036653E" w:rsidRDefault="00E701A2">
      <w:pPr>
        <w:pStyle w:val="TOC5"/>
        <w:rPr>
          <w:del w:id="1672" w:author="rapporteur" w:date="2023-08-30T10:49:00Z"/>
          <w:rFonts w:asciiTheme="minorHAnsi" w:eastAsiaTheme="minorEastAsia" w:hAnsiTheme="minorHAnsi" w:cstheme="minorBidi"/>
          <w:noProof/>
          <w:kern w:val="2"/>
          <w:sz w:val="22"/>
          <w:szCs w:val="22"/>
          <w:lang w:eastAsia="en-GB"/>
          <w14:ligatures w14:val="standardContextual"/>
        </w:rPr>
      </w:pPr>
      <w:del w:id="1673" w:author="rapporteur" w:date="2023-08-30T10:49:00Z">
        <w:r w:rsidDel="0036653E">
          <w:rPr>
            <w:noProof/>
          </w:rPr>
          <w:delText>6.3.5.2.3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Standard Methods</w:delText>
        </w:r>
        <w:r w:rsidDel="0036653E">
          <w:rPr>
            <w:noProof/>
          </w:rPr>
          <w:tab/>
        </w:r>
        <w:r w:rsidDel="0036653E">
          <w:rPr>
            <w:noProof/>
          </w:rPr>
          <w:fldChar w:fldCharType="begin" w:fldLock="1"/>
        </w:r>
        <w:r w:rsidDel="0036653E">
          <w:rPr>
            <w:noProof/>
          </w:rPr>
          <w:delInstrText xml:space="preserve"> PAGEREF _Toc138762455 \h </w:delInstrText>
        </w:r>
        <w:r w:rsidDel="0036653E">
          <w:rPr>
            <w:noProof/>
          </w:rPr>
        </w:r>
        <w:r w:rsidDel="0036653E">
          <w:rPr>
            <w:noProof/>
          </w:rPr>
          <w:fldChar w:fldCharType="separate"/>
        </w:r>
        <w:r w:rsidDel="0036653E">
          <w:rPr>
            <w:noProof/>
          </w:rPr>
          <w:delText>123</w:delText>
        </w:r>
        <w:r w:rsidDel="0036653E">
          <w:rPr>
            <w:noProof/>
          </w:rPr>
          <w:fldChar w:fldCharType="end"/>
        </w:r>
      </w:del>
    </w:p>
    <w:p w14:paraId="493917D7" w14:textId="4182B0DD" w:rsidR="00E701A2" w:rsidDel="0036653E" w:rsidRDefault="00E701A2">
      <w:pPr>
        <w:pStyle w:val="TOC6"/>
        <w:rPr>
          <w:del w:id="1674" w:author="rapporteur" w:date="2023-08-30T10:49:00Z"/>
          <w:rFonts w:asciiTheme="minorHAnsi" w:eastAsiaTheme="minorEastAsia" w:hAnsiTheme="minorHAnsi" w:cstheme="minorBidi"/>
          <w:noProof/>
          <w:kern w:val="2"/>
          <w:sz w:val="22"/>
          <w:szCs w:val="22"/>
          <w:lang w:eastAsia="en-GB"/>
          <w14:ligatures w14:val="standardContextual"/>
        </w:rPr>
      </w:pPr>
      <w:del w:id="1675" w:author="rapporteur" w:date="2023-08-30T10:49:00Z">
        <w:r w:rsidDel="0036653E">
          <w:rPr>
            <w:noProof/>
          </w:rPr>
          <w:delText>6.3.5.2.3.1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POST</w:delText>
        </w:r>
        <w:r w:rsidDel="0036653E">
          <w:rPr>
            <w:noProof/>
          </w:rPr>
          <w:tab/>
        </w:r>
        <w:r w:rsidDel="0036653E">
          <w:rPr>
            <w:noProof/>
          </w:rPr>
          <w:fldChar w:fldCharType="begin" w:fldLock="1"/>
        </w:r>
        <w:r w:rsidDel="0036653E">
          <w:rPr>
            <w:noProof/>
          </w:rPr>
          <w:delInstrText xml:space="preserve"> PAGEREF _Toc138762456 \h </w:delInstrText>
        </w:r>
        <w:r w:rsidDel="0036653E">
          <w:rPr>
            <w:noProof/>
          </w:rPr>
        </w:r>
        <w:r w:rsidDel="0036653E">
          <w:rPr>
            <w:noProof/>
          </w:rPr>
          <w:fldChar w:fldCharType="separate"/>
        </w:r>
        <w:r w:rsidDel="0036653E">
          <w:rPr>
            <w:noProof/>
          </w:rPr>
          <w:delText>123</w:delText>
        </w:r>
        <w:r w:rsidDel="0036653E">
          <w:rPr>
            <w:noProof/>
          </w:rPr>
          <w:fldChar w:fldCharType="end"/>
        </w:r>
      </w:del>
    </w:p>
    <w:p w14:paraId="2E547078" w14:textId="2D1EE788" w:rsidR="00E701A2" w:rsidDel="0036653E" w:rsidRDefault="00E701A2">
      <w:pPr>
        <w:pStyle w:val="TOC3"/>
        <w:rPr>
          <w:del w:id="1676" w:author="rapporteur" w:date="2023-08-30T10:49:00Z"/>
          <w:rFonts w:asciiTheme="minorHAnsi" w:eastAsiaTheme="minorEastAsia" w:hAnsiTheme="minorHAnsi" w:cstheme="minorBidi"/>
          <w:noProof/>
          <w:kern w:val="2"/>
          <w:sz w:val="22"/>
          <w:szCs w:val="22"/>
          <w:lang w:eastAsia="en-GB"/>
          <w14:ligatures w14:val="standardContextual"/>
        </w:rPr>
      </w:pPr>
      <w:del w:id="1677" w:author="rapporteur" w:date="2023-08-30T10:49:00Z">
        <w:r w:rsidDel="0036653E">
          <w:rPr>
            <w:noProof/>
          </w:rPr>
          <w:delText>6.3.6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Data Model</w:delText>
        </w:r>
        <w:r w:rsidDel="0036653E">
          <w:rPr>
            <w:noProof/>
          </w:rPr>
          <w:tab/>
        </w:r>
        <w:r w:rsidDel="0036653E">
          <w:rPr>
            <w:noProof/>
          </w:rPr>
          <w:fldChar w:fldCharType="begin" w:fldLock="1"/>
        </w:r>
        <w:r w:rsidDel="0036653E">
          <w:rPr>
            <w:noProof/>
          </w:rPr>
          <w:delInstrText xml:space="preserve"> PAGEREF _Toc138762457 \h </w:delInstrText>
        </w:r>
        <w:r w:rsidDel="0036653E">
          <w:rPr>
            <w:noProof/>
          </w:rPr>
        </w:r>
        <w:r w:rsidDel="0036653E">
          <w:rPr>
            <w:noProof/>
          </w:rPr>
          <w:fldChar w:fldCharType="separate"/>
        </w:r>
        <w:r w:rsidDel="0036653E">
          <w:rPr>
            <w:noProof/>
          </w:rPr>
          <w:delText>124</w:delText>
        </w:r>
        <w:r w:rsidDel="0036653E">
          <w:rPr>
            <w:noProof/>
          </w:rPr>
          <w:fldChar w:fldCharType="end"/>
        </w:r>
      </w:del>
    </w:p>
    <w:p w14:paraId="786B6B81" w14:textId="556727B7" w:rsidR="00E701A2" w:rsidDel="0036653E" w:rsidRDefault="00E701A2">
      <w:pPr>
        <w:pStyle w:val="TOC4"/>
        <w:rPr>
          <w:del w:id="1678" w:author="rapporteur" w:date="2023-08-30T10:49:00Z"/>
          <w:rFonts w:asciiTheme="minorHAnsi" w:eastAsiaTheme="minorEastAsia" w:hAnsiTheme="minorHAnsi" w:cstheme="minorBidi"/>
          <w:noProof/>
          <w:kern w:val="2"/>
          <w:sz w:val="22"/>
          <w:szCs w:val="22"/>
          <w:lang w:eastAsia="en-GB"/>
          <w14:ligatures w14:val="standardContextual"/>
        </w:rPr>
      </w:pPr>
      <w:del w:id="1679" w:author="rapporteur" w:date="2023-08-30T10:49:00Z">
        <w:r w:rsidDel="0036653E">
          <w:rPr>
            <w:noProof/>
          </w:rPr>
          <w:delText>6.3.6.1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_Toc138762458 \h </w:delInstrText>
        </w:r>
        <w:r w:rsidDel="0036653E">
          <w:rPr>
            <w:noProof/>
          </w:rPr>
        </w:r>
        <w:r w:rsidDel="0036653E">
          <w:rPr>
            <w:noProof/>
          </w:rPr>
          <w:fldChar w:fldCharType="separate"/>
        </w:r>
        <w:r w:rsidDel="0036653E">
          <w:rPr>
            <w:noProof/>
          </w:rPr>
          <w:delText>124</w:delText>
        </w:r>
        <w:r w:rsidDel="0036653E">
          <w:rPr>
            <w:noProof/>
          </w:rPr>
          <w:fldChar w:fldCharType="end"/>
        </w:r>
      </w:del>
    </w:p>
    <w:p w14:paraId="4C0831BE" w14:textId="418A5340" w:rsidR="00E701A2" w:rsidDel="0036653E" w:rsidRDefault="00E701A2">
      <w:pPr>
        <w:pStyle w:val="TOC4"/>
        <w:rPr>
          <w:del w:id="1680" w:author="rapporteur" w:date="2023-08-30T10:49:00Z"/>
          <w:rFonts w:asciiTheme="minorHAnsi" w:eastAsiaTheme="minorEastAsia" w:hAnsiTheme="minorHAnsi" w:cstheme="minorBidi"/>
          <w:noProof/>
          <w:kern w:val="2"/>
          <w:sz w:val="22"/>
          <w:szCs w:val="22"/>
          <w:lang w:eastAsia="en-GB"/>
          <w14:ligatures w14:val="standardContextual"/>
        </w:rPr>
      </w:pPr>
      <w:del w:id="1681" w:author="rapporteur" w:date="2023-08-30T10:49:00Z">
        <w:r w:rsidRPr="007F3180" w:rsidDel="0036653E">
          <w:rPr>
            <w:noProof/>
            <w:lang w:val="en-US"/>
          </w:rPr>
          <w:delText>6.3.6.2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Structured data types</w:delText>
        </w:r>
        <w:r w:rsidDel="0036653E">
          <w:rPr>
            <w:noProof/>
          </w:rPr>
          <w:tab/>
        </w:r>
        <w:r w:rsidDel="0036653E">
          <w:rPr>
            <w:noProof/>
          </w:rPr>
          <w:fldChar w:fldCharType="begin" w:fldLock="1"/>
        </w:r>
        <w:r w:rsidDel="0036653E">
          <w:rPr>
            <w:noProof/>
          </w:rPr>
          <w:delInstrText xml:space="preserve"> PAGEREF _Toc138762459 \h </w:delInstrText>
        </w:r>
        <w:r w:rsidDel="0036653E">
          <w:rPr>
            <w:noProof/>
          </w:rPr>
        </w:r>
        <w:r w:rsidDel="0036653E">
          <w:rPr>
            <w:noProof/>
          </w:rPr>
          <w:fldChar w:fldCharType="separate"/>
        </w:r>
        <w:r w:rsidDel="0036653E">
          <w:rPr>
            <w:noProof/>
          </w:rPr>
          <w:delText>125</w:delText>
        </w:r>
        <w:r w:rsidDel="0036653E">
          <w:rPr>
            <w:noProof/>
          </w:rPr>
          <w:fldChar w:fldCharType="end"/>
        </w:r>
      </w:del>
    </w:p>
    <w:p w14:paraId="716925DB" w14:textId="3467C76A" w:rsidR="00E701A2" w:rsidDel="0036653E" w:rsidRDefault="00E701A2">
      <w:pPr>
        <w:pStyle w:val="TOC5"/>
        <w:rPr>
          <w:del w:id="1682" w:author="rapporteur" w:date="2023-08-30T10:49:00Z"/>
          <w:rFonts w:asciiTheme="minorHAnsi" w:eastAsiaTheme="minorEastAsia" w:hAnsiTheme="minorHAnsi" w:cstheme="minorBidi"/>
          <w:noProof/>
          <w:kern w:val="2"/>
          <w:sz w:val="22"/>
          <w:szCs w:val="22"/>
          <w:lang w:eastAsia="en-GB"/>
          <w14:ligatures w14:val="standardContextual"/>
        </w:rPr>
      </w:pPr>
      <w:del w:id="1683" w:author="rapporteur" w:date="2023-08-30T10:49:00Z">
        <w:r w:rsidDel="0036653E">
          <w:rPr>
            <w:noProof/>
          </w:rPr>
          <w:delText>6.3.6.2.1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_Toc138762460 \h </w:delInstrText>
        </w:r>
        <w:r w:rsidDel="0036653E">
          <w:rPr>
            <w:noProof/>
          </w:rPr>
        </w:r>
        <w:r w:rsidDel="0036653E">
          <w:rPr>
            <w:noProof/>
          </w:rPr>
          <w:fldChar w:fldCharType="separate"/>
        </w:r>
        <w:r w:rsidDel="0036653E">
          <w:rPr>
            <w:noProof/>
          </w:rPr>
          <w:delText>125</w:delText>
        </w:r>
        <w:r w:rsidDel="0036653E">
          <w:rPr>
            <w:noProof/>
          </w:rPr>
          <w:fldChar w:fldCharType="end"/>
        </w:r>
      </w:del>
    </w:p>
    <w:p w14:paraId="69DE289C" w14:textId="3250A4A4" w:rsidR="00E701A2" w:rsidDel="0036653E" w:rsidRDefault="00E701A2">
      <w:pPr>
        <w:pStyle w:val="TOC5"/>
        <w:rPr>
          <w:del w:id="1684" w:author="rapporteur" w:date="2023-08-30T10:49:00Z"/>
          <w:rFonts w:asciiTheme="minorHAnsi" w:eastAsiaTheme="minorEastAsia" w:hAnsiTheme="minorHAnsi" w:cstheme="minorBidi"/>
          <w:noProof/>
          <w:kern w:val="2"/>
          <w:sz w:val="22"/>
          <w:szCs w:val="22"/>
          <w:lang w:eastAsia="en-GB"/>
          <w14:ligatures w14:val="standardContextual"/>
        </w:rPr>
      </w:pPr>
      <w:del w:id="1685" w:author="rapporteur" w:date="2023-08-30T10:49:00Z">
        <w:r w:rsidDel="0036653E">
          <w:rPr>
            <w:noProof/>
          </w:rPr>
          <w:delText>6.3.6.2.2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AccessTimeDistributionData</w:delText>
        </w:r>
        <w:r w:rsidDel="0036653E">
          <w:rPr>
            <w:noProof/>
          </w:rPr>
          <w:tab/>
        </w:r>
        <w:r w:rsidDel="0036653E">
          <w:rPr>
            <w:noProof/>
          </w:rPr>
          <w:fldChar w:fldCharType="begin" w:fldLock="1"/>
        </w:r>
        <w:r w:rsidDel="0036653E">
          <w:rPr>
            <w:noProof/>
          </w:rPr>
          <w:delInstrText xml:space="preserve"> PAGEREF _Toc138762461 \h </w:delInstrText>
        </w:r>
        <w:r w:rsidDel="0036653E">
          <w:rPr>
            <w:noProof/>
          </w:rPr>
        </w:r>
        <w:r w:rsidDel="0036653E">
          <w:rPr>
            <w:noProof/>
          </w:rPr>
          <w:fldChar w:fldCharType="separate"/>
        </w:r>
        <w:r w:rsidDel="0036653E">
          <w:rPr>
            <w:noProof/>
          </w:rPr>
          <w:delText>126</w:delText>
        </w:r>
        <w:r w:rsidDel="0036653E">
          <w:rPr>
            <w:noProof/>
          </w:rPr>
          <w:fldChar w:fldCharType="end"/>
        </w:r>
      </w:del>
    </w:p>
    <w:p w14:paraId="0AC8D1CD" w14:textId="228BE66D" w:rsidR="00E701A2" w:rsidDel="0036653E" w:rsidRDefault="00E701A2">
      <w:pPr>
        <w:pStyle w:val="TOC5"/>
        <w:rPr>
          <w:del w:id="1686" w:author="rapporteur" w:date="2023-08-30T10:49:00Z"/>
          <w:rFonts w:asciiTheme="minorHAnsi" w:eastAsiaTheme="minorEastAsia" w:hAnsiTheme="minorHAnsi" w:cstheme="minorBidi"/>
          <w:noProof/>
          <w:kern w:val="2"/>
          <w:sz w:val="22"/>
          <w:szCs w:val="22"/>
          <w:lang w:eastAsia="en-GB"/>
          <w14:ligatures w14:val="standardContextual"/>
        </w:rPr>
      </w:pPr>
      <w:del w:id="1687" w:author="rapporteur" w:date="2023-08-30T10:49:00Z">
        <w:r w:rsidDel="0036653E">
          <w:rPr>
            <w:noProof/>
          </w:rPr>
          <w:delText>6.3.6.2.3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AsTimeDistributionParam</w:delText>
        </w:r>
        <w:r w:rsidDel="0036653E">
          <w:rPr>
            <w:noProof/>
          </w:rPr>
          <w:tab/>
        </w:r>
        <w:r w:rsidDel="0036653E">
          <w:rPr>
            <w:noProof/>
          </w:rPr>
          <w:fldChar w:fldCharType="begin" w:fldLock="1"/>
        </w:r>
        <w:r w:rsidDel="0036653E">
          <w:rPr>
            <w:noProof/>
          </w:rPr>
          <w:delInstrText xml:space="preserve"> PAGEREF _Toc138762462 \h </w:delInstrText>
        </w:r>
        <w:r w:rsidDel="0036653E">
          <w:rPr>
            <w:noProof/>
          </w:rPr>
        </w:r>
        <w:r w:rsidDel="0036653E">
          <w:rPr>
            <w:noProof/>
          </w:rPr>
          <w:fldChar w:fldCharType="separate"/>
        </w:r>
        <w:r w:rsidDel="0036653E">
          <w:rPr>
            <w:noProof/>
          </w:rPr>
          <w:delText>127</w:delText>
        </w:r>
        <w:r w:rsidDel="0036653E">
          <w:rPr>
            <w:noProof/>
          </w:rPr>
          <w:fldChar w:fldCharType="end"/>
        </w:r>
      </w:del>
    </w:p>
    <w:p w14:paraId="552552E1" w14:textId="4BBEA2E3" w:rsidR="00E701A2" w:rsidDel="0036653E" w:rsidRDefault="00E701A2">
      <w:pPr>
        <w:pStyle w:val="TOC5"/>
        <w:rPr>
          <w:del w:id="1688" w:author="rapporteur" w:date="2023-08-30T10:49:00Z"/>
          <w:rFonts w:asciiTheme="minorHAnsi" w:eastAsiaTheme="minorEastAsia" w:hAnsiTheme="minorHAnsi" w:cstheme="minorBidi"/>
          <w:noProof/>
          <w:kern w:val="2"/>
          <w:sz w:val="22"/>
          <w:szCs w:val="22"/>
          <w:lang w:eastAsia="en-GB"/>
          <w14:ligatures w14:val="standardContextual"/>
        </w:rPr>
      </w:pPr>
      <w:del w:id="1689" w:author="rapporteur" w:date="2023-08-30T10:49:00Z">
        <w:r w:rsidDel="0036653E">
          <w:rPr>
            <w:noProof/>
          </w:rPr>
          <w:lastRenderedPageBreak/>
          <w:delText>6.3.6.2.4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StatusRequestData</w:delText>
        </w:r>
        <w:r w:rsidDel="0036653E">
          <w:rPr>
            <w:noProof/>
          </w:rPr>
          <w:tab/>
        </w:r>
        <w:r w:rsidDel="0036653E">
          <w:rPr>
            <w:noProof/>
          </w:rPr>
          <w:fldChar w:fldCharType="begin" w:fldLock="1"/>
        </w:r>
        <w:r w:rsidDel="0036653E">
          <w:rPr>
            <w:noProof/>
          </w:rPr>
          <w:delInstrText xml:space="preserve"> PAGEREF _Toc138762463 \h </w:delInstrText>
        </w:r>
        <w:r w:rsidDel="0036653E">
          <w:rPr>
            <w:noProof/>
          </w:rPr>
        </w:r>
        <w:r w:rsidDel="0036653E">
          <w:rPr>
            <w:noProof/>
          </w:rPr>
          <w:fldChar w:fldCharType="separate"/>
        </w:r>
        <w:r w:rsidDel="0036653E">
          <w:rPr>
            <w:noProof/>
          </w:rPr>
          <w:delText>127</w:delText>
        </w:r>
        <w:r w:rsidDel="0036653E">
          <w:rPr>
            <w:noProof/>
          </w:rPr>
          <w:fldChar w:fldCharType="end"/>
        </w:r>
      </w:del>
    </w:p>
    <w:p w14:paraId="13E95E6D" w14:textId="43D0B84E" w:rsidR="00E701A2" w:rsidDel="0036653E" w:rsidRDefault="00E701A2">
      <w:pPr>
        <w:pStyle w:val="TOC5"/>
        <w:rPr>
          <w:del w:id="1690" w:author="rapporteur" w:date="2023-08-30T10:49:00Z"/>
          <w:rFonts w:asciiTheme="minorHAnsi" w:eastAsiaTheme="minorEastAsia" w:hAnsiTheme="minorHAnsi" w:cstheme="minorBidi"/>
          <w:noProof/>
          <w:kern w:val="2"/>
          <w:sz w:val="22"/>
          <w:szCs w:val="22"/>
          <w:lang w:eastAsia="en-GB"/>
          <w14:ligatures w14:val="standardContextual"/>
        </w:rPr>
      </w:pPr>
      <w:del w:id="1691" w:author="rapporteur" w:date="2023-08-30T10:49:00Z">
        <w:r w:rsidDel="0036653E">
          <w:rPr>
            <w:noProof/>
          </w:rPr>
          <w:delText>6.3.6.2.5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StatusResponseData</w:delText>
        </w:r>
        <w:r w:rsidDel="0036653E">
          <w:rPr>
            <w:noProof/>
          </w:rPr>
          <w:tab/>
        </w:r>
        <w:r w:rsidDel="0036653E">
          <w:rPr>
            <w:noProof/>
          </w:rPr>
          <w:fldChar w:fldCharType="begin" w:fldLock="1"/>
        </w:r>
        <w:r w:rsidDel="0036653E">
          <w:rPr>
            <w:noProof/>
          </w:rPr>
          <w:delInstrText xml:space="preserve"> PAGEREF _Toc138762464 \h </w:delInstrText>
        </w:r>
        <w:r w:rsidDel="0036653E">
          <w:rPr>
            <w:noProof/>
          </w:rPr>
        </w:r>
        <w:r w:rsidDel="0036653E">
          <w:rPr>
            <w:noProof/>
          </w:rPr>
          <w:fldChar w:fldCharType="separate"/>
        </w:r>
        <w:r w:rsidDel="0036653E">
          <w:rPr>
            <w:noProof/>
          </w:rPr>
          <w:delText>127</w:delText>
        </w:r>
        <w:r w:rsidDel="0036653E">
          <w:rPr>
            <w:noProof/>
          </w:rPr>
          <w:fldChar w:fldCharType="end"/>
        </w:r>
      </w:del>
    </w:p>
    <w:p w14:paraId="7AD84985" w14:textId="791C47CD" w:rsidR="00E701A2" w:rsidDel="0036653E" w:rsidRDefault="00E701A2">
      <w:pPr>
        <w:pStyle w:val="TOC5"/>
        <w:rPr>
          <w:del w:id="1692" w:author="rapporteur" w:date="2023-08-30T10:49:00Z"/>
          <w:rFonts w:asciiTheme="minorHAnsi" w:eastAsiaTheme="minorEastAsia" w:hAnsiTheme="minorHAnsi" w:cstheme="minorBidi"/>
          <w:noProof/>
          <w:kern w:val="2"/>
          <w:sz w:val="22"/>
          <w:szCs w:val="22"/>
          <w:lang w:eastAsia="en-GB"/>
          <w14:ligatures w14:val="standardContextual"/>
        </w:rPr>
      </w:pPr>
      <w:del w:id="1693" w:author="rapporteur" w:date="2023-08-30T10:49:00Z">
        <w:r w:rsidDel="0036653E">
          <w:rPr>
            <w:noProof/>
          </w:rPr>
          <w:delText>6.3.6.2.6</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 xml:space="preserve">Type: </w:delText>
        </w:r>
        <w:r w:rsidDel="0036653E">
          <w:rPr>
            <w:noProof/>
            <w:lang w:eastAsia="zh-CN"/>
          </w:rPr>
          <w:delText>ActiveUe</w:delText>
        </w:r>
        <w:r w:rsidDel="0036653E">
          <w:rPr>
            <w:noProof/>
          </w:rPr>
          <w:tab/>
        </w:r>
        <w:r w:rsidDel="0036653E">
          <w:rPr>
            <w:noProof/>
          </w:rPr>
          <w:fldChar w:fldCharType="begin" w:fldLock="1"/>
        </w:r>
        <w:r w:rsidDel="0036653E">
          <w:rPr>
            <w:noProof/>
          </w:rPr>
          <w:delInstrText xml:space="preserve"> PAGEREF _Toc138762465 \h </w:delInstrText>
        </w:r>
        <w:r w:rsidDel="0036653E">
          <w:rPr>
            <w:noProof/>
          </w:rPr>
        </w:r>
        <w:r w:rsidDel="0036653E">
          <w:rPr>
            <w:noProof/>
          </w:rPr>
          <w:fldChar w:fldCharType="separate"/>
        </w:r>
        <w:r w:rsidDel="0036653E">
          <w:rPr>
            <w:noProof/>
          </w:rPr>
          <w:delText>128</w:delText>
        </w:r>
        <w:r w:rsidDel="0036653E">
          <w:rPr>
            <w:noProof/>
          </w:rPr>
          <w:fldChar w:fldCharType="end"/>
        </w:r>
      </w:del>
    </w:p>
    <w:p w14:paraId="56896FEC" w14:textId="634822F0" w:rsidR="00E701A2" w:rsidDel="0036653E" w:rsidRDefault="00E701A2">
      <w:pPr>
        <w:pStyle w:val="TOC5"/>
        <w:rPr>
          <w:del w:id="1694" w:author="rapporteur" w:date="2023-08-30T10:49:00Z"/>
          <w:rFonts w:asciiTheme="minorHAnsi" w:eastAsiaTheme="minorEastAsia" w:hAnsiTheme="minorHAnsi" w:cstheme="minorBidi"/>
          <w:noProof/>
          <w:kern w:val="2"/>
          <w:sz w:val="22"/>
          <w:szCs w:val="22"/>
          <w:lang w:eastAsia="en-GB"/>
          <w14:ligatures w14:val="standardContextual"/>
        </w:rPr>
      </w:pPr>
      <w:del w:id="1695" w:author="rapporteur" w:date="2023-08-30T10:49:00Z">
        <w:r w:rsidDel="0036653E">
          <w:rPr>
            <w:noProof/>
          </w:rPr>
          <w:delText>6.3.6.2.7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AstiConfigNotification</w:delText>
        </w:r>
        <w:r w:rsidDel="0036653E">
          <w:rPr>
            <w:noProof/>
          </w:rPr>
          <w:tab/>
        </w:r>
        <w:r w:rsidDel="0036653E">
          <w:rPr>
            <w:noProof/>
          </w:rPr>
          <w:fldChar w:fldCharType="begin" w:fldLock="1"/>
        </w:r>
        <w:r w:rsidDel="0036653E">
          <w:rPr>
            <w:noProof/>
          </w:rPr>
          <w:delInstrText xml:space="preserve"> PAGEREF _Toc138762466 \h </w:delInstrText>
        </w:r>
        <w:r w:rsidDel="0036653E">
          <w:rPr>
            <w:noProof/>
          </w:rPr>
        </w:r>
        <w:r w:rsidDel="0036653E">
          <w:rPr>
            <w:noProof/>
          </w:rPr>
          <w:fldChar w:fldCharType="separate"/>
        </w:r>
        <w:r w:rsidDel="0036653E">
          <w:rPr>
            <w:noProof/>
          </w:rPr>
          <w:delText>128</w:delText>
        </w:r>
        <w:r w:rsidDel="0036653E">
          <w:rPr>
            <w:noProof/>
          </w:rPr>
          <w:fldChar w:fldCharType="end"/>
        </w:r>
      </w:del>
    </w:p>
    <w:p w14:paraId="71978D45" w14:textId="34ED6DC3" w:rsidR="00E701A2" w:rsidDel="0036653E" w:rsidRDefault="00E701A2">
      <w:pPr>
        <w:pStyle w:val="TOC4"/>
        <w:rPr>
          <w:del w:id="1696" w:author="rapporteur" w:date="2023-08-30T10:49:00Z"/>
          <w:rFonts w:asciiTheme="minorHAnsi" w:eastAsiaTheme="minorEastAsia" w:hAnsiTheme="minorHAnsi" w:cstheme="minorBidi"/>
          <w:noProof/>
          <w:kern w:val="2"/>
          <w:sz w:val="22"/>
          <w:szCs w:val="22"/>
          <w:lang w:eastAsia="en-GB"/>
          <w14:ligatures w14:val="standardContextual"/>
        </w:rPr>
      </w:pPr>
      <w:del w:id="1697" w:author="rapporteur" w:date="2023-08-30T10:49:00Z">
        <w:r w:rsidRPr="007F3180" w:rsidDel="0036653E">
          <w:rPr>
            <w:noProof/>
            <w:lang w:val="en-US"/>
          </w:rPr>
          <w:delText>6.3.6.3</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Simple data types and enumerations</w:delText>
        </w:r>
        <w:r w:rsidDel="0036653E">
          <w:rPr>
            <w:noProof/>
          </w:rPr>
          <w:tab/>
        </w:r>
        <w:r w:rsidDel="0036653E">
          <w:rPr>
            <w:noProof/>
          </w:rPr>
          <w:fldChar w:fldCharType="begin" w:fldLock="1"/>
        </w:r>
        <w:r w:rsidDel="0036653E">
          <w:rPr>
            <w:noProof/>
          </w:rPr>
          <w:delInstrText xml:space="preserve"> PAGEREF _Toc138762467 \h </w:delInstrText>
        </w:r>
        <w:r w:rsidDel="0036653E">
          <w:rPr>
            <w:noProof/>
          </w:rPr>
        </w:r>
        <w:r w:rsidDel="0036653E">
          <w:rPr>
            <w:noProof/>
          </w:rPr>
          <w:fldChar w:fldCharType="separate"/>
        </w:r>
        <w:r w:rsidDel="0036653E">
          <w:rPr>
            <w:noProof/>
          </w:rPr>
          <w:delText>128</w:delText>
        </w:r>
        <w:r w:rsidDel="0036653E">
          <w:rPr>
            <w:noProof/>
          </w:rPr>
          <w:fldChar w:fldCharType="end"/>
        </w:r>
      </w:del>
    </w:p>
    <w:p w14:paraId="5E13766B" w14:textId="280CCEA8" w:rsidR="00E701A2" w:rsidDel="0036653E" w:rsidRDefault="00E701A2">
      <w:pPr>
        <w:pStyle w:val="TOC5"/>
        <w:rPr>
          <w:del w:id="1698" w:author="rapporteur" w:date="2023-08-30T10:49:00Z"/>
          <w:rFonts w:asciiTheme="minorHAnsi" w:eastAsiaTheme="minorEastAsia" w:hAnsiTheme="minorHAnsi" w:cstheme="minorBidi"/>
          <w:noProof/>
          <w:kern w:val="2"/>
          <w:sz w:val="22"/>
          <w:szCs w:val="22"/>
          <w:lang w:eastAsia="en-GB"/>
          <w14:ligatures w14:val="standardContextual"/>
        </w:rPr>
      </w:pPr>
      <w:del w:id="1699" w:author="rapporteur" w:date="2023-08-30T10:49:00Z">
        <w:r w:rsidDel="0036653E">
          <w:rPr>
            <w:noProof/>
          </w:rPr>
          <w:delText>6.3.6.3.1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_Toc138762468 \h </w:delInstrText>
        </w:r>
        <w:r w:rsidDel="0036653E">
          <w:rPr>
            <w:noProof/>
          </w:rPr>
        </w:r>
        <w:r w:rsidDel="0036653E">
          <w:rPr>
            <w:noProof/>
          </w:rPr>
          <w:fldChar w:fldCharType="separate"/>
        </w:r>
        <w:r w:rsidDel="0036653E">
          <w:rPr>
            <w:noProof/>
          </w:rPr>
          <w:delText>128</w:delText>
        </w:r>
        <w:r w:rsidDel="0036653E">
          <w:rPr>
            <w:noProof/>
          </w:rPr>
          <w:fldChar w:fldCharType="end"/>
        </w:r>
      </w:del>
    </w:p>
    <w:p w14:paraId="2BB2C582" w14:textId="23566BAA" w:rsidR="00E701A2" w:rsidDel="0036653E" w:rsidRDefault="00E701A2">
      <w:pPr>
        <w:pStyle w:val="TOC5"/>
        <w:rPr>
          <w:del w:id="1700" w:author="rapporteur" w:date="2023-08-30T10:49:00Z"/>
          <w:rFonts w:asciiTheme="minorHAnsi" w:eastAsiaTheme="minorEastAsia" w:hAnsiTheme="minorHAnsi" w:cstheme="minorBidi"/>
          <w:noProof/>
          <w:kern w:val="2"/>
          <w:sz w:val="22"/>
          <w:szCs w:val="22"/>
          <w:lang w:eastAsia="en-GB"/>
          <w14:ligatures w14:val="standardContextual"/>
        </w:rPr>
      </w:pPr>
      <w:del w:id="1701" w:author="rapporteur" w:date="2023-08-30T10:49:00Z">
        <w:r w:rsidDel="0036653E">
          <w:rPr>
            <w:noProof/>
          </w:rPr>
          <w:delText>6.3.6.3.2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Simple data types</w:delText>
        </w:r>
        <w:r w:rsidDel="0036653E">
          <w:rPr>
            <w:noProof/>
          </w:rPr>
          <w:tab/>
        </w:r>
        <w:r w:rsidDel="0036653E">
          <w:rPr>
            <w:noProof/>
          </w:rPr>
          <w:fldChar w:fldCharType="begin" w:fldLock="1"/>
        </w:r>
        <w:r w:rsidDel="0036653E">
          <w:rPr>
            <w:noProof/>
          </w:rPr>
          <w:delInstrText xml:space="preserve"> PAGEREF _Toc138762469 \h </w:delInstrText>
        </w:r>
        <w:r w:rsidDel="0036653E">
          <w:rPr>
            <w:noProof/>
          </w:rPr>
        </w:r>
        <w:r w:rsidDel="0036653E">
          <w:rPr>
            <w:noProof/>
          </w:rPr>
          <w:fldChar w:fldCharType="separate"/>
        </w:r>
        <w:r w:rsidDel="0036653E">
          <w:rPr>
            <w:noProof/>
          </w:rPr>
          <w:delText>128</w:delText>
        </w:r>
        <w:r w:rsidDel="0036653E">
          <w:rPr>
            <w:noProof/>
          </w:rPr>
          <w:fldChar w:fldCharType="end"/>
        </w:r>
      </w:del>
    </w:p>
    <w:p w14:paraId="044FCF84" w14:textId="3349F4EF" w:rsidR="00E701A2" w:rsidDel="0036653E" w:rsidRDefault="00E701A2">
      <w:pPr>
        <w:pStyle w:val="TOC3"/>
        <w:rPr>
          <w:del w:id="1702" w:author="rapporteur" w:date="2023-08-30T10:49:00Z"/>
          <w:rFonts w:asciiTheme="minorHAnsi" w:eastAsiaTheme="minorEastAsia" w:hAnsiTheme="minorHAnsi" w:cstheme="minorBidi"/>
          <w:noProof/>
          <w:kern w:val="2"/>
          <w:sz w:val="22"/>
          <w:szCs w:val="22"/>
          <w:lang w:eastAsia="en-GB"/>
          <w14:ligatures w14:val="standardContextual"/>
        </w:rPr>
      </w:pPr>
      <w:del w:id="1703" w:author="rapporteur" w:date="2023-08-30T10:49:00Z">
        <w:r w:rsidDel="0036653E">
          <w:rPr>
            <w:noProof/>
          </w:rPr>
          <w:delText>6.3.7</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Error Handling</w:delText>
        </w:r>
        <w:r w:rsidDel="0036653E">
          <w:rPr>
            <w:noProof/>
          </w:rPr>
          <w:tab/>
        </w:r>
        <w:r w:rsidDel="0036653E">
          <w:rPr>
            <w:noProof/>
          </w:rPr>
          <w:fldChar w:fldCharType="begin" w:fldLock="1"/>
        </w:r>
        <w:r w:rsidDel="0036653E">
          <w:rPr>
            <w:noProof/>
          </w:rPr>
          <w:delInstrText xml:space="preserve"> PAGEREF _Toc138762470 \h </w:delInstrText>
        </w:r>
        <w:r w:rsidDel="0036653E">
          <w:rPr>
            <w:noProof/>
          </w:rPr>
        </w:r>
        <w:r w:rsidDel="0036653E">
          <w:rPr>
            <w:noProof/>
          </w:rPr>
          <w:fldChar w:fldCharType="separate"/>
        </w:r>
        <w:r w:rsidDel="0036653E">
          <w:rPr>
            <w:noProof/>
          </w:rPr>
          <w:delText>128</w:delText>
        </w:r>
        <w:r w:rsidDel="0036653E">
          <w:rPr>
            <w:noProof/>
          </w:rPr>
          <w:fldChar w:fldCharType="end"/>
        </w:r>
      </w:del>
    </w:p>
    <w:p w14:paraId="04D8B2C7" w14:textId="28D8B731" w:rsidR="00E701A2" w:rsidDel="0036653E" w:rsidRDefault="00E701A2">
      <w:pPr>
        <w:pStyle w:val="TOC4"/>
        <w:rPr>
          <w:del w:id="1704" w:author="rapporteur" w:date="2023-08-30T10:49:00Z"/>
          <w:rFonts w:asciiTheme="minorHAnsi" w:eastAsiaTheme="minorEastAsia" w:hAnsiTheme="minorHAnsi" w:cstheme="minorBidi"/>
          <w:noProof/>
          <w:kern w:val="2"/>
          <w:sz w:val="22"/>
          <w:szCs w:val="22"/>
          <w:lang w:eastAsia="en-GB"/>
          <w14:ligatures w14:val="standardContextual"/>
        </w:rPr>
      </w:pPr>
      <w:del w:id="1705" w:author="rapporteur" w:date="2023-08-30T10:49:00Z">
        <w:r w:rsidDel="0036653E">
          <w:rPr>
            <w:noProof/>
          </w:rPr>
          <w:delText>6.3.7.1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_Toc138762471 \h </w:delInstrText>
        </w:r>
        <w:r w:rsidDel="0036653E">
          <w:rPr>
            <w:noProof/>
          </w:rPr>
        </w:r>
        <w:r w:rsidDel="0036653E">
          <w:rPr>
            <w:noProof/>
          </w:rPr>
          <w:fldChar w:fldCharType="separate"/>
        </w:r>
        <w:r w:rsidDel="0036653E">
          <w:rPr>
            <w:noProof/>
          </w:rPr>
          <w:delText>128</w:delText>
        </w:r>
        <w:r w:rsidDel="0036653E">
          <w:rPr>
            <w:noProof/>
          </w:rPr>
          <w:fldChar w:fldCharType="end"/>
        </w:r>
      </w:del>
    </w:p>
    <w:p w14:paraId="084F3C23" w14:textId="0AF6184C" w:rsidR="00E701A2" w:rsidDel="0036653E" w:rsidRDefault="00E701A2">
      <w:pPr>
        <w:pStyle w:val="TOC4"/>
        <w:rPr>
          <w:del w:id="1706" w:author="rapporteur" w:date="2023-08-30T10:49:00Z"/>
          <w:rFonts w:asciiTheme="minorHAnsi" w:eastAsiaTheme="minorEastAsia" w:hAnsiTheme="minorHAnsi" w:cstheme="minorBidi"/>
          <w:noProof/>
          <w:kern w:val="2"/>
          <w:sz w:val="22"/>
          <w:szCs w:val="22"/>
          <w:lang w:eastAsia="en-GB"/>
          <w14:ligatures w14:val="standardContextual"/>
        </w:rPr>
      </w:pPr>
      <w:del w:id="1707" w:author="rapporteur" w:date="2023-08-30T10:49:00Z">
        <w:r w:rsidDel="0036653E">
          <w:rPr>
            <w:noProof/>
          </w:rPr>
          <w:delText>6.3.7.2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Protocol Errors</w:delText>
        </w:r>
        <w:r w:rsidDel="0036653E">
          <w:rPr>
            <w:noProof/>
          </w:rPr>
          <w:tab/>
        </w:r>
        <w:r w:rsidDel="0036653E">
          <w:rPr>
            <w:noProof/>
          </w:rPr>
          <w:fldChar w:fldCharType="begin" w:fldLock="1"/>
        </w:r>
        <w:r w:rsidDel="0036653E">
          <w:rPr>
            <w:noProof/>
          </w:rPr>
          <w:delInstrText xml:space="preserve"> PAGEREF _Toc138762472 \h </w:delInstrText>
        </w:r>
        <w:r w:rsidDel="0036653E">
          <w:rPr>
            <w:noProof/>
          </w:rPr>
        </w:r>
        <w:r w:rsidDel="0036653E">
          <w:rPr>
            <w:noProof/>
          </w:rPr>
          <w:fldChar w:fldCharType="separate"/>
        </w:r>
        <w:r w:rsidDel="0036653E">
          <w:rPr>
            <w:noProof/>
          </w:rPr>
          <w:delText>129</w:delText>
        </w:r>
        <w:r w:rsidDel="0036653E">
          <w:rPr>
            <w:noProof/>
          </w:rPr>
          <w:fldChar w:fldCharType="end"/>
        </w:r>
      </w:del>
    </w:p>
    <w:p w14:paraId="62C2B4E6" w14:textId="23136CE9" w:rsidR="00E701A2" w:rsidDel="0036653E" w:rsidRDefault="00E701A2">
      <w:pPr>
        <w:pStyle w:val="TOC4"/>
        <w:rPr>
          <w:del w:id="1708" w:author="rapporteur" w:date="2023-08-30T10:49:00Z"/>
          <w:rFonts w:asciiTheme="minorHAnsi" w:eastAsiaTheme="minorEastAsia" w:hAnsiTheme="minorHAnsi" w:cstheme="minorBidi"/>
          <w:noProof/>
          <w:kern w:val="2"/>
          <w:sz w:val="22"/>
          <w:szCs w:val="22"/>
          <w:lang w:eastAsia="en-GB"/>
          <w14:ligatures w14:val="standardContextual"/>
        </w:rPr>
      </w:pPr>
      <w:del w:id="1709" w:author="rapporteur" w:date="2023-08-30T10:49:00Z">
        <w:r w:rsidDel="0036653E">
          <w:rPr>
            <w:noProof/>
          </w:rPr>
          <w:delText>6.3.7.3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Application Errors</w:delText>
        </w:r>
        <w:r w:rsidDel="0036653E">
          <w:rPr>
            <w:noProof/>
          </w:rPr>
          <w:tab/>
        </w:r>
        <w:r w:rsidDel="0036653E">
          <w:rPr>
            <w:noProof/>
          </w:rPr>
          <w:fldChar w:fldCharType="begin" w:fldLock="1"/>
        </w:r>
        <w:r w:rsidDel="0036653E">
          <w:rPr>
            <w:noProof/>
          </w:rPr>
          <w:delInstrText xml:space="preserve"> PAGEREF _Toc138762473 \h </w:delInstrText>
        </w:r>
        <w:r w:rsidDel="0036653E">
          <w:rPr>
            <w:noProof/>
          </w:rPr>
        </w:r>
        <w:r w:rsidDel="0036653E">
          <w:rPr>
            <w:noProof/>
          </w:rPr>
          <w:fldChar w:fldCharType="separate"/>
        </w:r>
        <w:r w:rsidDel="0036653E">
          <w:rPr>
            <w:noProof/>
          </w:rPr>
          <w:delText>129</w:delText>
        </w:r>
        <w:r w:rsidDel="0036653E">
          <w:rPr>
            <w:noProof/>
          </w:rPr>
          <w:fldChar w:fldCharType="end"/>
        </w:r>
      </w:del>
    </w:p>
    <w:p w14:paraId="62A2BF82" w14:textId="5C2C1417" w:rsidR="00E701A2" w:rsidDel="0036653E" w:rsidRDefault="00E701A2">
      <w:pPr>
        <w:pStyle w:val="TOC3"/>
        <w:rPr>
          <w:del w:id="1710" w:author="rapporteur" w:date="2023-08-30T10:49:00Z"/>
          <w:rFonts w:asciiTheme="minorHAnsi" w:eastAsiaTheme="minorEastAsia" w:hAnsiTheme="minorHAnsi" w:cstheme="minorBidi"/>
          <w:noProof/>
          <w:kern w:val="2"/>
          <w:sz w:val="22"/>
          <w:szCs w:val="22"/>
          <w:lang w:eastAsia="en-GB"/>
          <w14:ligatures w14:val="standardContextual"/>
        </w:rPr>
      </w:pPr>
      <w:del w:id="1711" w:author="rapporteur" w:date="2023-08-30T10:49:00Z">
        <w:r w:rsidDel="0036653E">
          <w:rPr>
            <w:noProof/>
          </w:rPr>
          <w:delText>6.3.8</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lang w:eastAsia="zh-CN"/>
          </w:rPr>
          <w:delText>Feature negotiation</w:delText>
        </w:r>
        <w:r w:rsidDel="0036653E">
          <w:rPr>
            <w:noProof/>
          </w:rPr>
          <w:tab/>
        </w:r>
        <w:r w:rsidDel="0036653E">
          <w:rPr>
            <w:noProof/>
          </w:rPr>
          <w:fldChar w:fldCharType="begin" w:fldLock="1"/>
        </w:r>
        <w:r w:rsidDel="0036653E">
          <w:rPr>
            <w:noProof/>
          </w:rPr>
          <w:delInstrText xml:space="preserve"> PAGEREF _Toc138762474 \h </w:delInstrText>
        </w:r>
        <w:r w:rsidDel="0036653E">
          <w:rPr>
            <w:noProof/>
          </w:rPr>
        </w:r>
        <w:r w:rsidDel="0036653E">
          <w:rPr>
            <w:noProof/>
          </w:rPr>
          <w:fldChar w:fldCharType="separate"/>
        </w:r>
        <w:r w:rsidDel="0036653E">
          <w:rPr>
            <w:noProof/>
          </w:rPr>
          <w:delText>129</w:delText>
        </w:r>
        <w:r w:rsidDel="0036653E">
          <w:rPr>
            <w:noProof/>
          </w:rPr>
          <w:fldChar w:fldCharType="end"/>
        </w:r>
      </w:del>
    </w:p>
    <w:p w14:paraId="1899C3E8" w14:textId="1F1EF485" w:rsidR="00E701A2" w:rsidDel="0036653E" w:rsidRDefault="00E701A2">
      <w:pPr>
        <w:pStyle w:val="TOC3"/>
        <w:rPr>
          <w:del w:id="1712" w:author="rapporteur" w:date="2023-08-30T10:49:00Z"/>
          <w:rFonts w:asciiTheme="minorHAnsi" w:eastAsiaTheme="minorEastAsia" w:hAnsiTheme="minorHAnsi" w:cstheme="minorBidi"/>
          <w:noProof/>
          <w:kern w:val="2"/>
          <w:sz w:val="22"/>
          <w:szCs w:val="22"/>
          <w:lang w:eastAsia="en-GB"/>
          <w14:ligatures w14:val="standardContextual"/>
        </w:rPr>
      </w:pPr>
      <w:del w:id="1713" w:author="rapporteur" w:date="2023-08-30T10:49:00Z">
        <w:r w:rsidDel="0036653E">
          <w:rPr>
            <w:noProof/>
          </w:rPr>
          <w:delText>6.3.9</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Security</w:delText>
        </w:r>
        <w:r w:rsidDel="0036653E">
          <w:rPr>
            <w:noProof/>
          </w:rPr>
          <w:tab/>
        </w:r>
        <w:r w:rsidDel="0036653E">
          <w:rPr>
            <w:noProof/>
          </w:rPr>
          <w:fldChar w:fldCharType="begin" w:fldLock="1"/>
        </w:r>
        <w:r w:rsidDel="0036653E">
          <w:rPr>
            <w:noProof/>
          </w:rPr>
          <w:delInstrText xml:space="preserve"> PAGEREF _Toc138762475 \h </w:delInstrText>
        </w:r>
        <w:r w:rsidDel="0036653E">
          <w:rPr>
            <w:noProof/>
          </w:rPr>
        </w:r>
        <w:r w:rsidDel="0036653E">
          <w:rPr>
            <w:noProof/>
          </w:rPr>
          <w:fldChar w:fldCharType="separate"/>
        </w:r>
        <w:r w:rsidDel="0036653E">
          <w:rPr>
            <w:noProof/>
          </w:rPr>
          <w:delText>129</w:delText>
        </w:r>
        <w:r w:rsidDel="0036653E">
          <w:rPr>
            <w:noProof/>
          </w:rPr>
          <w:fldChar w:fldCharType="end"/>
        </w:r>
      </w:del>
    </w:p>
    <w:p w14:paraId="5DFD616A" w14:textId="7B0E57B3" w:rsidR="00E701A2" w:rsidDel="0036653E" w:rsidRDefault="00E701A2">
      <w:pPr>
        <w:pStyle w:val="TOC8"/>
        <w:rPr>
          <w:del w:id="1714" w:author="rapporteur" w:date="2023-08-30T10:49:00Z"/>
          <w:rFonts w:asciiTheme="minorHAnsi" w:eastAsiaTheme="minorEastAsia" w:hAnsiTheme="minorHAnsi" w:cstheme="minorBidi"/>
          <w:b w:val="0"/>
          <w:noProof/>
          <w:kern w:val="2"/>
          <w:szCs w:val="22"/>
          <w:lang w:eastAsia="en-GB"/>
          <w14:ligatures w14:val="standardContextual"/>
        </w:rPr>
      </w:pPr>
      <w:del w:id="1715" w:author="rapporteur" w:date="2023-08-30T10:49:00Z">
        <w:r w:rsidDel="0036653E">
          <w:rPr>
            <w:noProof/>
          </w:rPr>
          <w:delText>Annex A (normative): OpenAPI specification</w:delText>
        </w:r>
        <w:r w:rsidDel="0036653E">
          <w:rPr>
            <w:noProof/>
          </w:rPr>
          <w:tab/>
        </w:r>
        <w:r w:rsidDel="0036653E">
          <w:rPr>
            <w:b w:val="0"/>
            <w:noProof/>
          </w:rPr>
          <w:fldChar w:fldCharType="begin" w:fldLock="1"/>
        </w:r>
        <w:r w:rsidDel="0036653E">
          <w:rPr>
            <w:noProof/>
          </w:rPr>
          <w:delInstrText xml:space="preserve"> PAGEREF _Toc138762476 \h </w:delInstrText>
        </w:r>
        <w:r w:rsidDel="0036653E">
          <w:rPr>
            <w:b w:val="0"/>
            <w:noProof/>
          </w:rPr>
        </w:r>
        <w:r w:rsidDel="0036653E">
          <w:rPr>
            <w:b w:val="0"/>
            <w:noProof/>
          </w:rPr>
          <w:fldChar w:fldCharType="separate"/>
        </w:r>
        <w:r w:rsidDel="0036653E">
          <w:rPr>
            <w:noProof/>
          </w:rPr>
          <w:delText>130</w:delText>
        </w:r>
        <w:r w:rsidDel="0036653E">
          <w:rPr>
            <w:b w:val="0"/>
            <w:noProof/>
          </w:rPr>
          <w:fldChar w:fldCharType="end"/>
        </w:r>
      </w:del>
    </w:p>
    <w:p w14:paraId="5C8EF9F2" w14:textId="03E30B6D" w:rsidR="00E701A2" w:rsidDel="0036653E" w:rsidRDefault="00E701A2">
      <w:pPr>
        <w:pStyle w:val="TOC1"/>
        <w:rPr>
          <w:del w:id="1716" w:author="rapporteur" w:date="2023-08-30T10:49:00Z"/>
          <w:rFonts w:asciiTheme="minorHAnsi" w:eastAsiaTheme="minorEastAsia" w:hAnsiTheme="minorHAnsi" w:cstheme="minorBidi"/>
          <w:noProof/>
          <w:kern w:val="2"/>
          <w:szCs w:val="22"/>
          <w:lang w:eastAsia="en-GB"/>
          <w14:ligatures w14:val="standardContextual"/>
        </w:rPr>
      </w:pPr>
      <w:del w:id="1717" w:author="rapporteur" w:date="2023-08-30T10:49:00Z">
        <w:r w:rsidDel="0036653E">
          <w:rPr>
            <w:noProof/>
          </w:rPr>
          <w:delText>A.1</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_Toc138762477 \h </w:delInstrText>
        </w:r>
        <w:r w:rsidDel="0036653E">
          <w:rPr>
            <w:noProof/>
          </w:rPr>
        </w:r>
        <w:r w:rsidDel="0036653E">
          <w:rPr>
            <w:noProof/>
          </w:rPr>
          <w:fldChar w:fldCharType="separate"/>
        </w:r>
        <w:r w:rsidDel="0036653E">
          <w:rPr>
            <w:noProof/>
          </w:rPr>
          <w:delText>130</w:delText>
        </w:r>
        <w:r w:rsidDel="0036653E">
          <w:rPr>
            <w:noProof/>
          </w:rPr>
          <w:fldChar w:fldCharType="end"/>
        </w:r>
      </w:del>
    </w:p>
    <w:p w14:paraId="74179BF7" w14:textId="591CE19A" w:rsidR="00E701A2" w:rsidDel="0036653E" w:rsidRDefault="00E701A2">
      <w:pPr>
        <w:pStyle w:val="TOC1"/>
        <w:rPr>
          <w:del w:id="1718" w:author="rapporteur" w:date="2023-08-30T10:49:00Z"/>
          <w:rFonts w:asciiTheme="minorHAnsi" w:eastAsiaTheme="minorEastAsia" w:hAnsiTheme="minorHAnsi" w:cstheme="minorBidi"/>
          <w:noProof/>
          <w:kern w:val="2"/>
          <w:szCs w:val="22"/>
          <w:lang w:eastAsia="en-GB"/>
          <w14:ligatures w14:val="standardContextual"/>
        </w:rPr>
      </w:pPr>
      <w:del w:id="1719" w:author="rapporteur" w:date="2023-08-30T10:49:00Z">
        <w:r w:rsidDel="0036653E">
          <w:rPr>
            <w:noProof/>
          </w:rPr>
          <w:delText>A.2</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Ntsctsf_TimeSynchronization API</w:delText>
        </w:r>
        <w:r w:rsidDel="0036653E">
          <w:rPr>
            <w:noProof/>
          </w:rPr>
          <w:tab/>
        </w:r>
        <w:r w:rsidDel="0036653E">
          <w:rPr>
            <w:noProof/>
          </w:rPr>
          <w:fldChar w:fldCharType="begin" w:fldLock="1"/>
        </w:r>
        <w:r w:rsidDel="0036653E">
          <w:rPr>
            <w:noProof/>
          </w:rPr>
          <w:delInstrText xml:space="preserve"> PAGEREF _Toc138762478 \h </w:delInstrText>
        </w:r>
        <w:r w:rsidDel="0036653E">
          <w:rPr>
            <w:noProof/>
          </w:rPr>
        </w:r>
        <w:r w:rsidDel="0036653E">
          <w:rPr>
            <w:noProof/>
          </w:rPr>
          <w:fldChar w:fldCharType="separate"/>
        </w:r>
        <w:r w:rsidDel="0036653E">
          <w:rPr>
            <w:noProof/>
          </w:rPr>
          <w:delText>130</w:delText>
        </w:r>
        <w:r w:rsidDel="0036653E">
          <w:rPr>
            <w:noProof/>
          </w:rPr>
          <w:fldChar w:fldCharType="end"/>
        </w:r>
      </w:del>
    </w:p>
    <w:p w14:paraId="48C757E1" w14:textId="1E6A939B" w:rsidR="00E701A2" w:rsidDel="0036653E" w:rsidRDefault="00E701A2">
      <w:pPr>
        <w:pStyle w:val="TOC1"/>
        <w:rPr>
          <w:del w:id="1720" w:author="rapporteur" w:date="2023-08-30T10:49:00Z"/>
          <w:rFonts w:asciiTheme="minorHAnsi" w:eastAsiaTheme="minorEastAsia" w:hAnsiTheme="minorHAnsi" w:cstheme="minorBidi"/>
          <w:noProof/>
          <w:kern w:val="2"/>
          <w:szCs w:val="22"/>
          <w:lang w:eastAsia="en-GB"/>
          <w14:ligatures w14:val="standardContextual"/>
        </w:rPr>
      </w:pPr>
      <w:del w:id="1721" w:author="rapporteur" w:date="2023-08-30T10:49:00Z">
        <w:r w:rsidDel="0036653E">
          <w:rPr>
            <w:noProof/>
          </w:rPr>
          <w:delText>A.3</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Ntsctsf_QoSandTSCAssistance API</w:delText>
        </w:r>
        <w:r w:rsidDel="0036653E">
          <w:rPr>
            <w:noProof/>
          </w:rPr>
          <w:tab/>
        </w:r>
        <w:r w:rsidDel="0036653E">
          <w:rPr>
            <w:noProof/>
          </w:rPr>
          <w:fldChar w:fldCharType="begin" w:fldLock="1"/>
        </w:r>
        <w:r w:rsidDel="0036653E">
          <w:rPr>
            <w:noProof/>
          </w:rPr>
          <w:delInstrText xml:space="preserve"> PAGEREF _Toc138762479 \h </w:delInstrText>
        </w:r>
        <w:r w:rsidDel="0036653E">
          <w:rPr>
            <w:noProof/>
          </w:rPr>
        </w:r>
        <w:r w:rsidDel="0036653E">
          <w:rPr>
            <w:noProof/>
          </w:rPr>
          <w:fldChar w:fldCharType="separate"/>
        </w:r>
        <w:r w:rsidDel="0036653E">
          <w:rPr>
            <w:noProof/>
          </w:rPr>
          <w:delText>141</w:delText>
        </w:r>
        <w:r w:rsidDel="0036653E">
          <w:rPr>
            <w:noProof/>
          </w:rPr>
          <w:fldChar w:fldCharType="end"/>
        </w:r>
      </w:del>
    </w:p>
    <w:p w14:paraId="2283240A" w14:textId="05D0269E" w:rsidR="00E701A2" w:rsidDel="0036653E" w:rsidRDefault="00E701A2">
      <w:pPr>
        <w:pStyle w:val="TOC1"/>
        <w:rPr>
          <w:del w:id="1722" w:author="rapporteur" w:date="2023-08-30T10:49:00Z"/>
          <w:rFonts w:asciiTheme="minorHAnsi" w:eastAsiaTheme="minorEastAsia" w:hAnsiTheme="minorHAnsi" w:cstheme="minorBidi"/>
          <w:noProof/>
          <w:kern w:val="2"/>
          <w:szCs w:val="22"/>
          <w:lang w:eastAsia="en-GB"/>
          <w14:ligatures w14:val="standardContextual"/>
        </w:rPr>
      </w:pPr>
      <w:del w:id="1723" w:author="rapporteur" w:date="2023-08-30T10:49:00Z">
        <w:r w:rsidDel="0036653E">
          <w:rPr>
            <w:noProof/>
          </w:rPr>
          <w:delText>A.4</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Ntsctsf_ASTI API</w:delText>
        </w:r>
        <w:r w:rsidDel="0036653E">
          <w:rPr>
            <w:noProof/>
          </w:rPr>
          <w:tab/>
        </w:r>
        <w:r w:rsidDel="0036653E">
          <w:rPr>
            <w:noProof/>
          </w:rPr>
          <w:fldChar w:fldCharType="begin" w:fldLock="1"/>
        </w:r>
        <w:r w:rsidDel="0036653E">
          <w:rPr>
            <w:noProof/>
          </w:rPr>
          <w:delInstrText xml:space="preserve"> PAGEREF _Toc138762480 \h </w:delInstrText>
        </w:r>
        <w:r w:rsidDel="0036653E">
          <w:rPr>
            <w:noProof/>
          </w:rPr>
        </w:r>
        <w:r w:rsidDel="0036653E">
          <w:rPr>
            <w:noProof/>
          </w:rPr>
          <w:fldChar w:fldCharType="separate"/>
        </w:r>
        <w:r w:rsidDel="0036653E">
          <w:rPr>
            <w:noProof/>
          </w:rPr>
          <w:delText>152</w:delText>
        </w:r>
        <w:r w:rsidDel="0036653E">
          <w:rPr>
            <w:noProof/>
          </w:rPr>
          <w:fldChar w:fldCharType="end"/>
        </w:r>
      </w:del>
    </w:p>
    <w:p w14:paraId="1C0A4A2F" w14:textId="00DF07CE" w:rsidR="00E701A2" w:rsidDel="0036653E" w:rsidRDefault="00E701A2">
      <w:pPr>
        <w:pStyle w:val="TOC8"/>
        <w:rPr>
          <w:del w:id="1724" w:author="rapporteur" w:date="2023-08-30T10:49:00Z"/>
          <w:rFonts w:asciiTheme="minorHAnsi" w:eastAsiaTheme="minorEastAsia" w:hAnsiTheme="minorHAnsi" w:cstheme="minorBidi"/>
          <w:b w:val="0"/>
          <w:noProof/>
          <w:kern w:val="2"/>
          <w:szCs w:val="22"/>
          <w:lang w:eastAsia="en-GB"/>
          <w14:ligatures w14:val="standardContextual"/>
        </w:rPr>
      </w:pPr>
      <w:del w:id="1725" w:author="rapporteur" w:date="2023-08-30T10:49:00Z">
        <w:r w:rsidDel="0036653E">
          <w:rPr>
            <w:noProof/>
          </w:rPr>
          <w:delText>Annex B (normative): 3GPP extensions for DetNet integration with 5GS</w:delText>
        </w:r>
        <w:r w:rsidDel="0036653E">
          <w:rPr>
            <w:noProof/>
          </w:rPr>
          <w:tab/>
        </w:r>
        <w:r w:rsidDel="0036653E">
          <w:rPr>
            <w:b w:val="0"/>
            <w:noProof/>
          </w:rPr>
          <w:fldChar w:fldCharType="begin" w:fldLock="1"/>
        </w:r>
        <w:r w:rsidDel="0036653E">
          <w:rPr>
            <w:noProof/>
          </w:rPr>
          <w:delInstrText xml:space="preserve"> PAGEREF _Toc138762481 \h </w:delInstrText>
        </w:r>
        <w:r w:rsidDel="0036653E">
          <w:rPr>
            <w:b w:val="0"/>
            <w:noProof/>
          </w:rPr>
        </w:r>
        <w:r w:rsidDel="0036653E">
          <w:rPr>
            <w:b w:val="0"/>
            <w:noProof/>
          </w:rPr>
          <w:fldChar w:fldCharType="separate"/>
        </w:r>
        <w:r w:rsidDel="0036653E">
          <w:rPr>
            <w:noProof/>
          </w:rPr>
          <w:delText>157</w:delText>
        </w:r>
        <w:r w:rsidDel="0036653E">
          <w:rPr>
            <w:b w:val="0"/>
            <w:noProof/>
          </w:rPr>
          <w:fldChar w:fldCharType="end"/>
        </w:r>
      </w:del>
    </w:p>
    <w:p w14:paraId="51CCA98A" w14:textId="26531FE2" w:rsidR="00E701A2" w:rsidDel="0036653E" w:rsidRDefault="00E701A2">
      <w:pPr>
        <w:pStyle w:val="TOC2"/>
        <w:rPr>
          <w:del w:id="1726" w:author="rapporteur" w:date="2023-08-30T10:49:00Z"/>
          <w:rFonts w:asciiTheme="minorHAnsi" w:eastAsiaTheme="minorEastAsia" w:hAnsiTheme="minorHAnsi" w:cstheme="minorBidi"/>
          <w:noProof/>
          <w:kern w:val="2"/>
          <w:sz w:val="22"/>
          <w:szCs w:val="22"/>
          <w:lang w:eastAsia="en-GB"/>
          <w14:ligatures w14:val="standardContextual"/>
        </w:rPr>
      </w:pPr>
      <w:del w:id="1727" w:author="rapporteur" w:date="2023-08-30T10:49:00Z">
        <w:r w:rsidDel="0036653E">
          <w:rPr>
            <w:noProof/>
          </w:rPr>
          <w:delText>B.1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3GPP extensions for DetNet integration with 5GS</w:delText>
        </w:r>
        <w:r w:rsidDel="0036653E">
          <w:rPr>
            <w:noProof/>
          </w:rPr>
          <w:tab/>
        </w:r>
        <w:r w:rsidDel="0036653E">
          <w:rPr>
            <w:noProof/>
          </w:rPr>
          <w:fldChar w:fldCharType="begin" w:fldLock="1"/>
        </w:r>
        <w:r w:rsidDel="0036653E">
          <w:rPr>
            <w:noProof/>
          </w:rPr>
          <w:delInstrText xml:space="preserve"> PAGEREF _Toc138762482 \h </w:delInstrText>
        </w:r>
        <w:r w:rsidDel="0036653E">
          <w:rPr>
            <w:noProof/>
          </w:rPr>
        </w:r>
        <w:r w:rsidDel="0036653E">
          <w:rPr>
            <w:noProof/>
          </w:rPr>
          <w:fldChar w:fldCharType="separate"/>
        </w:r>
        <w:r w:rsidDel="0036653E">
          <w:rPr>
            <w:noProof/>
          </w:rPr>
          <w:delText>157</w:delText>
        </w:r>
        <w:r w:rsidDel="0036653E">
          <w:rPr>
            <w:noProof/>
          </w:rPr>
          <w:fldChar w:fldCharType="end"/>
        </w:r>
      </w:del>
    </w:p>
    <w:p w14:paraId="33910360" w14:textId="0BB85992" w:rsidR="00E701A2" w:rsidDel="0036653E" w:rsidRDefault="00E701A2">
      <w:pPr>
        <w:pStyle w:val="TOC3"/>
        <w:rPr>
          <w:del w:id="1728" w:author="rapporteur" w:date="2023-08-30T10:49:00Z"/>
          <w:rFonts w:asciiTheme="minorHAnsi" w:eastAsiaTheme="minorEastAsia" w:hAnsiTheme="minorHAnsi" w:cstheme="minorBidi"/>
          <w:noProof/>
          <w:kern w:val="2"/>
          <w:sz w:val="22"/>
          <w:szCs w:val="22"/>
          <w:lang w:eastAsia="en-GB"/>
          <w14:ligatures w14:val="standardContextual"/>
        </w:rPr>
      </w:pPr>
      <w:del w:id="1729" w:author="rapporteur" w:date="2023-08-30T10:49:00Z">
        <w:r w:rsidDel="0036653E">
          <w:rPr>
            <w:noProof/>
          </w:rPr>
          <w:delText>B.1.1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_Toc138762483 \h </w:delInstrText>
        </w:r>
        <w:r w:rsidDel="0036653E">
          <w:rPr>
            <w:noProof/>
          </w:rPr>
        </w:r>
        <w:r w:rsidDel="0036653E">
          <w:rPr>
            <w:noProof/>
          </w:rPr>
          <w:fldChar w:fldCharType="separate"/>
        </w:r>
        <w:r w:rsidDel="0036653E">
          <w:rPr>
            <w:noProof/>
          </w:rPr>
          <w:delText>157</w:delText>
        </w:r>
        <w:r w:rsidDel="0036653E">
          <w:rPr>
            <w:noProof/>
          </w:rPr>
          <w:fldChar w:fldCharType="end"/>
        </w:r>
      </w:del>
    </w:p>
    <w:p w14:paraId="5D3B5775" w14:textId="41843576" w:rsidR="00E701A2" w:rsidDel="0036653E" w:rsidRDefault="00E701A2">
      <w:pPr>
        <w:pStyle w:val="TOC3"/>
        <w:rPr>
          <w:del w:id="1730" w:author="rapporteur" w:date="2023-08-30T10:49:00Z"/>
          <w:rFonts w:asciiTheme="minorHAnsi" w:eastAsiaTheme="minorEastAsia" w:hAnsiTheme="minorHAnsi" w:cstheme="minorBidi"/>
          <w:noProof/>
          <w:kern w:val="2"/>
          <w:sz w:val="22"/>
          <w:szCs w:val="22"/>
          <w:lang w:eastAsia="en-GB"/>
          <w14:ligatures w14:val="standardContextual"/>
        </w:rPr>
      </w:pPr>
      <w:del w:id="1731" w:author="rapporteur" w:date="2023-08-30T10:49:00Z">
        <w:r w:rsidDel="0036653E">
          <w:rPr>
            <w:noProof/>
          </w:rPr>
          <w:delText>B.1.2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3GPP Extension 3gpp-5gs-detnet-node</w:delText>
        </w:r>
        <w:r w:rsidDel="0036653E">
          <w:rPr>
            <w:noProof/>
          </w:rPr>
          <w:tab/>
        </w:r>
        <w:r w:rsidDel="0036653E">
          <w:rPr>
            <w:noProof/>
          </w:rPr>
          <w:fldChar w:fldCharType="begin" w:fldLock="1"/>
        </w:r>
        <w:r w:rsidDel="0036653E">
          <w:rPr>
            <w:noProof/>
          </w:rPr>
          <w:delInstrText xml:space="preserve"> PAGEREF _Toc138762484 \h </w:delInstrText>
        </w:r>
        <w:r w:rsidDel="0036653E">
          <w:rPr>
            <w:noProof/>
          </w:rPr>
        </w:r>
        <w:r w:rsidDel="0036653E">
          <w:rPr>
            <w:noProof/>
          </w:rPr>
          <w:fldChar w:fldCharType="separate"/>
        </w:r>
        <w:r w:rsidDel="0036653E">
          <w:rPr>
            <w:noProof/>
          </w:rPr>
          <w:delText>158</w:delText>
        </w:r>
        <w:r w:rsidDel="0036653E">
          <w:rPr>
            <w:noProof/>
          </w:rPr>
          <w:fldChar w:fldCharType="end"/>
        </w:r>
      </w:del>
    </w:p>
    <w:p w14:paraId="48971EB0" w14:textId="44FFB519" w:rsidR="00E701A2" w:rsidDel="0036653E" w:rsidRDefault="00E701A2">
      <w:pPr>
        <w:pStyle w:val="TOC4"/>
        <w:rPr>
          <w:del w:id="1732" w:author="rapporteur" w:date="2023-08-30T10:49:00Z"/>
          <w:rFonts w:asciiTheme="minorHAnsi" w:eastAsiaTheme="minorEastAsia" w:hAnsiTheme="minorHAnsi" w:cstheme="minorBidi"/>
          <w:noProof/>
          <w:kern w:val="2"/>
          <w:sz w:val="22"/>
          <w:szCs w:val="22"/>
          <w:lang w:eastAsia="en-GB"/>
          <w14:ligatures w14:val="standardContextual"/>
        </w:rPr>
      </w:pPr>
      <w:del w:id="1733" w:author="rapporteur" w:date="2023-08-30T10:49:00Z">
        <w:r w:rsidDel="0036653E">
          <w:rPr>
            <w:noProof/>
          </w:rPr>
          <w:delText>B.1.2.1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Description</w:delText>
        </w:r>
        <w:r w:rsidDel="0036653E">
          <w:rPr>
            <w:noProof/>
          </w:rPr>
          <w:tab/>
        </w:r>
        <w:r w:rsidDel="0036653E">
          <w:rPr>
            <w:noProof/>
          </w:rPr>
          <w:fldChar w:fldCharType="begin" w:fldLock="1"/>
        </w:r>
        <w:r w:rsidDel="0036653E">
          <w:rPr>
            <w:noProof/>
          </w:rPr>
          <w:delInstrText xml:space="preserve"> PAGEREF _Toc138762485 \h </w:delInstrText>
        </w:r>
        <w:r w:rsidDel="0036653E">
          <w:rPr>
            <w:noProof/>
          </w:rPr>
        </w:r>
        <w:r w:rsidDel="0036653E">
          <w:rPr>
            <w:noProof/>
          </w:rPr>
          <w:fldChar w:fldCharType="separate"/>
        </w:r>
        <w:r w:rsidDel="0036653E">
          <w:rPr>
            <w:noProof/>
          </w:rPr>
          <w:delText>158</w:delText>
        </w:r>
        <w:r w:rsidDel="0036653E">
          <w:rPr>
            <w:noProof/>
          </w:rPr>
          <w:fldChar w:fldCharType="end"/>
        </w:r>
      </w:del>
    </w:p>
    <w:p w14:paraId="68811117" w14:textId="4A21FDFF" w:rsidR="00E701A2" w:rsidDel="0036653E" w:rsidRDefault="00E701A2">
      <w:pPr>
        <w:pStyle w:val="TOC4"/>
        <w:rPr>
          <w:del w:id="1734" w:author="rapporteur" w:date="2023-08-30T10:49:00Z"/>
          <w:rFonts w:asciiTheme="minorHAnsi" w:eastAsiaTheme="minorEastAsia" w:hAnsiTheme="minorHAnsi" w:cstheme="minorBidi"/>
          <w:noProof/>
          <w:kern w:val="2"/>
          <w:sz w:val="22"/>
          <w:szCs w:val="22"/>
          <w:lang w:eastAsia="en-GB"/>
          <w14:ligatures w14:val="standardContextual"/>
        </w:rPr>
      </w:pPr>
      <w:del w:id="1735" w:author="rapporteur" w:date="2023-08-30T10:49:00Z">
        <w:r w:rsidDel="0036653E">
          <w:rPr>
            <w:noProof/>
          </w:rPr>
          <w:delText>B.1.2.2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Provisioning of 5GS specific traffic characteristics and requirements</w:delText>
        </w:r>
        <w:r w:rsidDel="0036653E">
          <w:rPr>
            <w:noProof/>
          </w:rPr>
          <w:tab/>
        </w:r>
        <w:r w:rsidDel="0036653E">
          <w:rPr>
            <w:noProof/>
          </w:rPr>
          <w:fldChar w:fldCharType="begin" w:fldLock="1"/>
        </w:r>
        <w:r w:rsidDel="0036653E">
          <w:rPr>
            <w:noProof/>
          </w:rPr>
          <w:delInstrText xml:space="preserve"> PAGEREF _Toc138762486 \h </w:delInstrText>
        </w:r>
        <w:r w:rsidDel="0036653E">
          <w:rPr>
            <w:noProof/>
          </w:rPr>
        </w:r>
        <w:r w:rsidDel="0036653E">
          <w:rPr>
            <w:noProof/>
          </w:rPr>
          <w:fldChar w:fldCharType="separate"/>
        </w:r>
        <w:r w:rsidDel="0036653E">
          <w:rPr>
            <w:noProof/>
          </w:rPr>
          <w:delText>158</w:delText>
        </w:r>
        <w:r w:rsidDel="0036653E">
          <w:rPr>
            <w:noProof/>
          </w:rPr>
          <w:fldChar w:fldCharType="end"/>
        </w:r>
      </w:del>
    </w:p>
    <w:p w14:paraId="3A798050" w14:textId="69BB0E25" w:rsidR="00E701A2" w:rsidDel="0036653E" w:rsidRDefault="00E701A2">
      <w:pPr>
        <w:pStyle w:val="TOC4"/>
        <w:rPr>
          <w:del w:id="1736" w:author="rapporteur" w:date="2023-08-30T10:49:00Z"/>
          <w:rFonts w:asciiTheme="minorHAnsi" w:eastAsiaTheme="minorEastAsia" w:hAnsiTheme="minorHAnsi" w:cstheme="minorBidi"/>
          <w:noProof/>
          <w:kern w:val="2"/>
          <w:sz w:val="22"/>
          <w:szCs w:val="22"/>
          <w:lang w:eastAsia="en-GB"/>
          <w14:ligatures w14:val="standardContextual"/>
        </w:rPr>
      </w:pPr>
      <w:del w:id="1737" w:author="rapporteur" w:date="2023-08-30T10:49:00Z">
        <w:r w:rsidDel="0036653E">
          <w:rPr>
            <w:noProof/>
          </w:rPr>
          <w:delText>B.1.2.3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Report of 5GS DetNet flow(s) status</w:delText>
        </w:r>
        <w:r w:rsidDel="0036653E">
          <w:rPr>
            <w:noProof/>
          </w:rPr>
          <w:tab/>
        </w:r>
        <w:r w:rsidDel="0036653E">
          <w:rPr>
            <w:noProof/>
          </w:rPr>
          <w:fldChar w:fldCharType="begin" w:fldLock="1"/>
        </w:r>
        <w:r w:rsidDel="0036653E">
          <w:rPr>
            <w:noProof/>
          </w:rPr>
          <w:delInstrText xml:space="preserve"> PAGEREF _Toc138762487 \h </w:delInstrText>
        </w:r>
        <w:r w:rsidDel="0036653E">
          <w:rPr>
            <w:noProof/>
          </w:rPr>
        </w:r>
        <w:r w:rsidDel="0036653E">
          <w:rPr>
            <w:noProof/>
          </w:rPr>
          <w:fldChar w:fldCharType="separate"/>
        </w:r>
        <w:r w:rsidDel="0036653E">
          <w:rPr>
            <w:noProof/>
          </w:rPr>
          <w:delText>159</w:delText>
        </w:r>
        <w:r w:rsidDel="0036653E">
          <w:rPr>
            <w:noProof/>
          </w:rPr>
          <w:fldChar w:fldCharType="end"/>
        </w:r>
      </w:del>
    </w:p>
    <w:p w14:paraId="623C588C" w14:textId="42419F5C" w:rsidR="00E701A2" w:rsidDel="0036653E" w:rsidRDefault="00E701A2">
      <w:pPr>
        <w:pStyle w:val="TOC4"/>
        <w:rPr>
          <w:del w:id="1738" w:author="rapporteur" w:date="2023-08-30T10:49:00Z"/>
          <w:rFonts w:asciiTheme="minorHAnsi" w:eastAsiaTheme="minorEastAsia" w:hAnsiTheme="minorHAnsi" w:cstheme="minorBidi"/>
          <w:noProof/>
          <w:kern w:val="2"/>
          <w:sz w:val="22"/>
          <w:szCs w:val="22"/>
          <w:lang w:eastAsia="en-GB"/>
          <w14:ligatures w14:val="standardContextual"/>
        </w:rPr>
      </w:pPr>
      <w:del w:id="1739" w:author="rapporteur" w:date="2023-08-30T10:49:00Z">
        <w:r w:rsidDel="0036653E">
          <w:rPr>
            <w:noProof/>
          </w:rPr>
          <w:delText>B.1.2.4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Exposure of 5GS DetNet Node Identification</w:delText>
        </w:r>
        <w:r w:rsidDel="0036653E">
          <w:rPr>
            <w:noProof/>
          </w:rPr>
          <w:tab/>
        </w:r>
        <w:r w:rsidDel="0036653E">
          <w:rPr>
            <w:noProof/>
          </w:rPr>
          <w:fldChar w:fldCharType="begin" w:fldLock="1"/>
        </w:r>
        <w:r w:rsidDel="0036653E">
          <w:rPr>
            <w:noProof/>
          </w:rPr>
          <w:delInstrText xml:space="preserve"> PAGEREF _Toc138762488 \h </w:delInstrText>
        </w:r>
        <w:r w:rsidDel="0036653E">
          <w:rPr>
            <w:noProof/>
          </w:rPr>
        </w:r>
        <w:r w:rsidDel="0036653E">
          <w:rPr>
            <w:noProof/>
          </w:rPr>
          <w:fldChar w:fldCharType="separate"/>
        </w:r>
        <w:r w:rsidDel="0036653E">
          <w:rPr>
            <w:noProof/>
          </w:rPr>
          <w:delText>159</w:delText>
        </w:r>
        <w:r w:rsidDel="0036653E">
          <w:rPr>
            <w:noProof/>
          </w:rPr>
          <w:fldChar w:fldCharType="end"/>
        </w:r>
      </w:del>
    </w:p>
    <w:p w14:paraId="401DEABF" w14:textId="4737025C" w:rsidR="00E701A2" w:rsidDel="0036653E" w:rsidRDefault="00E701A2">
      <w:pPr>
        <w:pStyle w:val="TOC2"/>
        <w:rPr>
          <w:del w:id="1740" w:author="rapporteur" w:date="2023-08-30T10:49:00Z"/>
          <w:rFonts w:asciiTheme="minorHAnsi" w:eastAsiaTheme="minorEastAsia" w:hAnsiTheme="minorHAnsi" w:cstheme="minorBidi"/>
          <w:noProof/>
          <w:kern w:val="2"/>
          <w:sz w:val="22"/>
          <w:szCs w:val="22"/>
          <w:lang w:eastAsia="en-GB"/>
          <w14:ligatures w14:val="standardContextual"/>
        </w:rPr>
      </w:pPr>
      <w:del w:id="1741" w:author="rapporteur" w:date="2023-08-30T10:49:00Z">
        <w:r w:rsidDel="0036653E">
          <w:rPr>
            <w:noProof/>
          </w:rPr>
          <w:delText>B.2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YANG Module Definitions</w:delText>
        </w:r>
        <w:r w:rsidDel="0036653E">
          <w:rPr>
            <w:noProof/>
          </w:rPr>
          <w:tab/>
        </w:r>
        <w:r w:rsidDel="0036653E">
          <w:rPr>
            <w:noProof/>
          </w:rPr>
          <w:fldChar w:fldCharType="begin" w:fldLock="1"/>
        </w:r>
        <w:r w:rsidDel="0036653E">
          <w:rPr>
            <w:noProof/>
          </w:rPr>
          <w:delInstrText xml:space="preserve"> PAGEREF _Toc138762489 \h </w:delInstrText>
        </w:r>
        <w:r w:rsidDel="0036653E">
          <w:rPr>
            <w:noProof/>
          </w:rPr>
        </w:r>
        <w:r w:rsidDel="0036653E">
          <w:rPr>
            <w:noProof/>
          </w:rPr>
          <w:fldChar w:fldCharType="separate"/>
        </w:r>
        <w:r w:rsidDel="0036653E">
          <w:rPr>
            <w:noProof/>
          </w:rPr>
          <w:delText>160</w:delText>
        </w:r>
        <w:r w:rsidDel="0036653E">
          <w:rPr>
            <w:noProof/>
          </w:rPr>
          <w:fldChar w:fldCharType="end"/>
        </w:r>
      </w:del>
    </w:p>
    <w:p w14:paraId="56C36CD7" w14:textId="1DC4F170" w:rsidR="00E701A2" w:rsidDel="0036653E" w:rsidRDefault="00E701A2">
      <w:pPr>
        <w:pStyle w:val="TOC3"/>
        <w:rPr>
          <w:del w:id="1742" w:author="rapporteur" w:date="2023-08-30T10:49:00Z"/>
          <w:rFonts w:asciiTheme="minorHAnsi" w:eastAsiaTheme="minorEastAsia" w:hAnsiTheme="minorHAnsi" w:cstheme="minorBidi"/>
          <w:noProof/>
          <w:kern w:val="2"/>
          <w:sz w:val="22"/>
          <w:szCs w:val="22"/>
          <w:lang w:eastAsia="en-GB"/>
          <w14:ligatures w14:val="standardContextual"/>
        </w:rPr>
      </w:pPr>
      <w:del w:id="1743" w:author="rapporteur" w:date="2023-08-30T10:49:00Z">
        <w:r w:rsidDel="0036653E">
          <w:rPr>
            <w:noProof/>
          </w:rPr>
          <w:delText>B.2.1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_Toc138762490 \h </w:delInstrText>
        </w:r>
        <w:r w:rsidDel="0036653E">
          <w:rPr>
            <w:noProof/>
          </w:rPr>
        </w:r>
        <w:r w:rsidDel="0036653E">
          <w:rPr>
            <w:noProof/>
          </w:rPr>
          <w:fldChar w:fldCharType="separate"/>
        </w:r>
        <w:r w:rsidDel="0036653E">
          <w:rPr>
            <w:noProof/>
          </w:rPr>
          <w:delText>160</w:delText>
        </w:r>
        <w:r w:rsidDel="0036653E">
          <w:rPr>
            <w:noProof/>
          </w:rPr>
          <w:fldChar w:fldCharType="end"/>
        </w:r>
      </w:del>
    </w:p>
    <w:p w14:paraId="22334A93" w14:textId="3515F2FB" w:rsidR="00E701A2" w:rsidDel="0036653E" w:rsidRDefault="00E701A2">
      <w:pPr>
        <w:pStyle w:val="TOC4"/>
        <w:rPr>
          <w:del w:id="1744" w:author="rapporteur" w:date="2023-08-30T10:49:00Z"/>
          <w:rFonts w:asciiTheme="minorHAnsi" w:eastAsiaTheme="minorEastAsia" w:hAnsiTheme="minorHAnsi" w:cstheme="minorBidi"/>
          <w:noProof/>
          <w:kern w:val="2"/>
          <w:sz w:val="22"/>
          <w:szCs w:val="22"/>
          <w:lang w:eastAsia="en-GB"/>
          <w14:ligatures w14:val="standardContextual"/>
        </w:rPr>
      </w:pPr>
      <w:del w:id="1745" w:author="rapporteur" w:date="2023-08-30T10:49:00Z">
        <w:r w:rsidDel="0036653E">
          <w:rPr>
            <w:noProof/>
          </w:rPr>
          <w:delText>B.2.1.1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_Toc138762491 \h </w:delInstrText>
        </w:r>
        <w:r w:rsidDel="0036653E">
          <w:rPr>
            <w:noProof/>
          </w:rPr>
        </w:r>
        <w:r w:rsidDel="0036653E">
          <w:rPr>
            <w:noProof/>
          </w:rPr>
          <w:fldChar w:fldCharType="separate"/>
        </w:r>
        <w:r w:rsidDel="0036653E">
          <w:rPr>
            <w:noProof/>
          </w:rPr>
          <w:delText>160</w:delText>
        </w:r>
        <w:r w:rsidDel="0036653E">
          <w:rPr>
            <w:noProof/>
          </w:rPr>
          <w:fldChar w:fldCharType="end"/>
        </w:r>
      </w:del>
    </w:p>
    <w:p w14:paraId="24C0B468" w14:textId="5B81FEAA" w:rsidR="00E701A2" w:rsidDel="0036653E" w:rsidRDefault="00E701A2">
      <w:pPr>
        <w:pStyle w:val="TOC4"/>
        <w:rPr>
          <w:del w:id="1746" w:author="rapporteur" w:date="2023-08-30T10:49:00Z"/>
          <w:rFonts w:asciiTheme="minorHAnsi" w:eastAsiaTheme="minorEastAsia" w:hAnsiTheme="minorHAnsi" w:cstheme="minorBidi"/>
          <w:noProof/>
          <w:kern w:val="2"/>
          <w:sz w:val="22"/>
          <w:szCs w:val="22"/>
          <w:lang w:eastAsia="en-GB"/>
          <w14:ligatures w14:val="standardContextual"/>
        </w:rPr>
      </w:pPr>
      <w:del w:id="1747" w:author="rapporteur" w:date="2023-08-30T10:49:00Z">
        <w:r w:rsidDel="0036653E">
          <w:rPr>
            <w:noProof/>
          </w:rPr>
          <w:delText>B.2.1.2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Module name</w:delText>
        </w:r>
        <w:r w:rsidDel="0036653E">
          <w:rPr>
            <w:noProof/>
          </w:rPr>
          <w:tab/>
        </w:r>
        <w:r w:rsidDel="0036653E">
          <w:rPr>
            <w:noProof/>
          </w:rPr>
          <w:fldChar w:fldCharType="begin" w:fldLock="1"/>
        </w:r>
        <w:r w:rsidDel="0036653E">
          <w:rPr>
            <w:noProof/>
          </w:rPr>
          <w:delInstrText xml:space="preserve"> PAGEREF _Toc138762492 \h </w:delInstrText>
        </w:r>
        <w:r w:rsidDel="0036653E">
          <w:rPr>
            <w:noProof/>
          </w:rPr>
        </w:r>
        <w:r w:rsidDel="0036653E">
          <w:rPr>
            <w:noProof/>
          </w:rPr>
          <w:fldChar w:fldCharType="separate"/>
        </w:r>
        <w:r w:rsidDel="0036653E">
          <w:rPr>
            <w:noProof/>
          </w:rPr>
          <w:delText>160</w:delText>
        </w:r>
        <w:r w:rsidDel="0036653E">
          <w:rPr>
            <w:noProof/>
          </w:rPr>
          <w:fldChar w:fldCharType="end"/>
        </w:r>
      </w:del>
    </w:p>
    <w:p w14:paraId="0FD5CCCE" w14:textId="29E0D0B2" w:rsidR="00E701A2" w:rsidDel="0036653E" w:rsidRDefault="00E701A2">
      <w:pPr>
        <w:pStyle w:val="TOC4"/>
        <w:rPr>
          <w:del w:id="1748" w:author="rapporteur" w:date="2023-08-30T10:49:00Z"/>
          <w:rFonts w:asciiTheme="minorHAnsi" w:eastAsiaTheme="minorEastAsia" w:hAnsiTheme="minorHAnsi" w:cstheme="minorBidi"/>
          <w:noProof/>
          <w:kern w:val="2"/>
          <w:sz w:val="22"/>
          <w:szCs w:val="22"/>
          <w:lang w:eastAsia="en-GB"/>
          <w14:ligatures w14:val="standardContextual"/>
        </w:rPr>
      </w:pPr>
      <w:del w:id="1749" w:author="rapporteur" w:date="2023-08-30T10:49:00Z">
        <w:r w:rsidDel="0036653E">
          <w:rPr>
            <w:noProof/>
          </w:rPr>
          <w:delText>B.2.1.3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Header information</w:delText>
        </w:r>
        <w:r w:rsidDel="0036653E">
          <w:rPr>
            <w:noProof/>
          </w:rPr>
          <w:tab/>
        </w:r>
        <w:r w:rsidDel="0036653E">
          <w:rPr>
            <w:noProof/>
          </w:rPr>
          <w:fldChar w:fldCharType="begin" w:fldLock="1"/>
        </w:r>
        <w:r w:rsidDel="0036653E">
          <w:rPr>
            <w:noProof/>
          </w:rPr>
          <w:delInstrText xml:space="preserve"> PAGEREF _Toc138762493 \h </w:delInstrText>
        </w:r>
        <w:r w:rsidDel="0036653E">
          <w:rPr>
            <w:noProof/>
          </w:rPr>
        </w:r>
        <w:r w:rsidDel="0036653E">
          <w:rPr>
            <w:noProof/>
          </w:rPr>
          <w:fldChar w:fldCharType="separate"/>
        </w:r>
        <w:r w:rsidDel="0036653E">
          <w:rPr>
            <w:noProof/>
          </w:rPr>
          <w:delText>160</w:delText>
        </w:r>
        <w:r w:rsidDel="0036653E">
          <w:rPr>
            <w:noProof/>
          </w:rPr>
          <w:fldChar w:fldCharType="end"/>
        </w:r>
      </w:del>
    </w:p>
    <w:p w14:paraId="181EB834" w14:textId="139C7CBA" w:rsidR="00E701A2" w:rsidDel="0036653E" w:rsidRDefault="00E701A2">
      <w:pPr>
        <w:pStyle w:val="TOC5"/>
        <w:rPr>
          <w:del w:id="1750" w:author="rapporteur" w:date="2023-08-30T10:49:00Z"/>
          <w:rFonts w:asciiTheme="minorHAnsi" w:eastAsiaTheme="minorEastAsia" w:hAnsiTheme="minorHAnsi" w:cstheme="minorBidi"/>
          <w:noProof/>
          <w:kern w:val="2"/>
          <w:sz w:val="22"/>
          <w:szCs w:val="22"/>
          <w:lang w:eastAsia="en-GB"/>
          <w14:ligatures w14:val="standardContextual"/>
        </w:rPr>
      </w:pPr>
      <w:del w:id="1751" w:author="rapporteur" w:date="2023-08-30T10:49:00Z">
        <w:r w:rsidDel="0036653E">
          <w:rPr>
            <w:noProof/>
          </w:rPr>
          <w:delText>B.2.1.3.1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&lt;yang-version statement&gt;</w:delText>
        </w:r>
        <w:r w:rsidDel="0036653E">
          <w:rPr>
            <w:noProof/>
          </w:rPr>
          <w:tab/>
        </w:r>
        <w:r w:rsidDel="0036653E">
          <w:rPr>
            <w:noProof/>
          </w:rPr>
          <w:fldChar w:fldCharType="begin" w:fldLock="1"/>
        </w:r>
        <w:r w:rsidDel="0036653E">
          <w:rPr>
            <w:noProof/>
          </w:rPr>
          <w:delInstrText xml:space="preserve"> PAGEREF _Toc138762494 \h </w:delInstrText>
        </w:r>
        <w:r w:rsidDel="0036653E">
          <w:rPr>
            <w:noProof/>
          </w:rPr>
        </w:r>
        <w:r w:rsidDel="0036653E">
          <w:rPr>
            <w:noProof/>
          </w:rPr>
          <w:fldChar w:fldCharType="separate"/>
        </w:r>
        <w:r w:rsidDel="0036653E">
          <w:rPr>
            <w:noProof/>
          </w:rPr>
          <w:delText>160</w:delText>
        </w:r>
        <w:r w:rsidDel="0036653E">
          <w:rPr>
            <w:noProof/>
          </w:rPr>
          <w:fldChar w:fldCharType="end"/>
        </w:r>
      </w:del>
    </w:p>
    <w:p w14:paraId="6D8D73A9" w14:textId="6D8D0A4F" w:rsidR="00E701A2" w:rsidDel="0036653E" w:rsidRDefault="00E701A2">
      <w:pPr>
        <w:pStyle w:val="TOC5"/>
        <w:rPr>
          <w:del w:id="1752" w:author="rapporteur" w:date="2023-08-30T10:49:00Z"/>
          <w:rFonts w:asciiTheme="minorHAnsi" w:eastAsiaTheme="minorEastAsia" w:hAnsiTheme="minorHAnsi" w:cstheme="minorBidi"/>
          <w:noProof/>
          <w:kern w:val="2"/>
          <w:sz w:val="22"/>
          <w:szCs w:val="22"/>
          <w:lang w:eastAsia="en-GB"/>
          <w14:ligatures w14:val="standardContextual"/>
        </w:rPr>
      </w:pPr>
      <w:del w:id="1753" w:author="rapporteur" w:date="2023-08-30T10:49:00Z">
        <w:r w:rsidDel="0036653E">
          <w:rPr>
            <w:noProof/>
          </w:rPr>
          <w:delText>B.2.1.3.2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&lt;namespace statement&gt;</w:delText>
        </w:r>
        <w:r w:rsidDel="0036653E">
          <w:rPr>
            <w:noProof/>
          </w:rPr>
          <w:tab/>
        </w:r>
        <w:r w:rsidDel="0036653E">
          <w:rPr>
            <w:noProof/>
          </w:rPr>
          <w:fldChar w:fldCharType="begin" w:fldLock="1"/>
        </w:r>
        <w:r w:rsidDel="0036653E">
          <w:rPr>
            <w:noProof/>
          </w:rPr>
          <w:delInstrText xml:space="preserve"> PAGEREF _Toc138762495 \h </w:delInstrText>
        </w:r>
        <w:r w:rsidDel="0036653E">
          <w:rPr>
            <w:noProof/>
          </w:rPr>
        </w:r>
        <w:r w:rsidDel="0036653E">
          <w:rPr>
            <w:noProof/>
          </w:rPr>
          <w:fldChar w:fldCharType="separate"/>
        </w:r>
        <w:r w:rsidDel="0036653E">
          <w:rPr>
            <w:noProof/>
          </w:rPr>
          <w:delText>160</w:delText>
        </w:r>
        <w:r w:rsidDel="0036653E">
          <w:rPr>
            <w:noProof/>
          </w:rPr>
          <w:fldChar w:fldCharType="end"/>
        </w:r>
      </w:del>
    </w:p>
    <w:p w14:paraId="669B1340" w14:textId="1D605123" w:rsidR="00E701A2" w:rsidDel="0036653E" w:rsidRDefault="00E701A2">
      <w:pPr>
        <w:pStyle w:val="TOC5"/>
        <w:rPr>
          <w:del w:id="1754" w:author="rapporteur" w:date="2023-08-30T10:49:00Z"/>
          <w:rFonts w:asciiTheme="minorHAnsi" w:eastAsiaTheme="minorEastAsia" w:hAnsiTheme="minorHAnsi" w:cstheme="minorBidi"/>
          <w:noProof/>
          <w:kern w:val="2"/>
          <w:sz w:val="22"/>
          <w:szCs w:val="22"/>
          <w:lang w:eastAsia="en-GB"/>
          <w14:ligatures w14:val="standardContextual"/>
        </w:rPr>
      </w:pPr>
      <w:del w:id="1755" w:author="rapporteur" w:date="2023-08-30T10:49:00Z">
        <w:r w:rsidDel="0036653E">
          <w:rPr>
            <w:noProof/>
          </w:rPr>
          <w:delText>B.2.1.3.3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&lt;prefix statement&gt;</w:delText>
        </w:r>
        <w:r w:rsidDel="0036653E">
          <w:rPr>
            <w:noProof/>
          </w:rPr>
          <w:tab/>
        </w:r>
        <w:r w:rsidDel="0036653E">
          <w:rPr>
            <w:noProof/>
          </w:rPr>
          <w:fldChar w:fldCharType="begin" w:fldLock="1"/>
        </w:r>
        <w:r w:rsidDel="0036653E">
          <w:rPr>
            <w:noProof/>
          </w:rPr>
          <w:delInstrText xml:space="preserve"> PAGEREF _Toc138762496 \h </w:delInstrText>
        </w:r>
        <w:r w:rsidDel="0036653E">
          <w:rPr>
            <w:noProof/>
          </w:rPr>
        </w:r>
        <w:r w:rsidDel="0036653E">
          <w:rPr>
            <w:noProof/>
          </w:rPr>
          <w:fldChar w:fldCharType="separate"/>
        </w:r>
        <w:r w:rsidDel="0036653E">
          <w:rPr>
            <w:noProof/>
          </w:rPr>
          <w:delText>161</w:delText>
        </w:r>
        <w:r w:rsidDel="0036653E">
          <w:rPr>
            <w:noProof/>
          </w:rPr>
          <w:fldChar w:fldCharType="end"/>
        </w:r>
      </w:del>
    </w:p>
    <w:p w14:paraId="663E7E00" w14:textId="39D6ED6A" w:rsidR="00E701A2" w:rsidDel="0036653E" w:rsidRDefault="00E701A2">
      <w:pPr>
        <w:pStyle w:val="TOC4"/>
        <w:rPr>
          <w:del w:id="1756" w:author="rapporteur" w:date="2023-08-30T10:49:00Z"/>
          <w:rFonts w:asciiTheme="minorHAnsi" w:eastAsiaTheme="minorEastAsia" w:hAnsiTheme="minorHAnsi" w:cstheme="minorBidi"/>
          <w:noProof/>
          <w:kern w:val="2"/>
          <w:sz w:val="22"/>
          <w:szCs w:val="22"/>
          <w:lang w:eastAsia="en-GB"/>
          <w14:ligatures w14:val="standardContextual"/>
        </w:rPr>
      </w:pPr>
      <w:del w:id="1757" w:author="rapporteur" w:date="2023-08-30T10:49:00Z">
        <w:r w:rsidDel="0036653E">
          <w:rPr>
            <w:noProof/>
          </w:rPr>
          <w:delText>B.2.1.4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Meta-information</w:delText>
        </w:r>
        <w:r w:rsidDel="0036653E">
          <w:rPr>
            <w:noProof/>
          </w:rPr>
          <w:tab/>
        </w:r>
        <w:r w:rsidDel="0036653E">
          <w:rPr>
            <w:noProof/>
          </w:rPr>
          <w:fldChar w:fldCharType="begin" w:fldLock="1"/>
        </w:r>
        <w:r w:rsidDel="0036653E">
          <w:rPr>
            <w:noProof/>
          </w:rPr>
          <w:delInstrText xml:space="preserve"> PAGEREF _Toc138762497 \h </w:delInstrText>
        </w:r>
        <w:r w:rsidDel="0036653E">
          <w:rPr>
            <w:noProof/>
          </w:rPr>
        </w:r>
        <w:r w:rsidDel="0036653E">
          <w:rPr>
            <w:noProof/>
          </w:rPr>
          <w:fldChar w:fldCharType="separate"/>
        </w:r>
        <w:r w:rsidDel="0036653E">
          <w:rPr>
            <w:noProof/>
          </w:rPr>
          <w:delText>161</w:delText>
        </w:r>
        <w:r w:rsidDel="0036653E">
          <w:rPr>
            <w:noProof/>
          </w:rPr>
          <w:fldChar w:fldCharType="end"/>
        </w:r>
      </w:del>
    </w:p>
    <w:p w14:paraId="0674BA98" w14:textId="77DF06E5" w:rsidR="00E701A2" w:rsidDel="0036653E" w:rsidRDefault="00E701A2">
      <w:pPr>
        <w:pStyle w:val="TOC5"/>
        <w:rPr>
          <w:del w:id="1758" w:author="rapporteur" w:date="2023-08-30T10:49:00Z"/>
          <w:rFonts w:asciiTheme="minorHAnsi" w:eastAsiaTheme="minorEastAsia" w:hAnsiTheme="minorHAnsi" w:cstheme="minorBidi"/>
          <w:noProof/>
          <w:kern w:val="2"/>
          <w:sz w:val="22"/>
          <w:szCs w:val="22"/>
          <w:lang w:eastAsia="en-GB"/>
          <w14:ligatures w14:val="standardContextual"/>
        </w:rPr>
      </w:pPr>
      <w:del w:id="1759" w:author="rapporteur" w:date="2023-08-30T10:49:00Z">
        <w:r w:rsidDel="0036653E">
          <w:rPr>
            <w:noProof/>
          </w:rPr>
          <w:delText>B.2.1.4.1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&lt;organization statement&gt;</w:delText>
        </w:r>
        <w:r w:rsidDel="0036653E">
          <w:rPr>
            <w:noProof/>
          </w:rPr>
          <w:tab/>
        </w:r>
        <w:r w:rsidDel="0036653E">
          <w:rPr>
            <w:noProof/>
          </w:rPr>
          <w:fldChar w:fldCharType="begin" w:fldLock="1"/>
        </w:r>
        <w:r w:rsidDel="0036653E">
          <w:rPr>
            <w:noProof/>
          </w:rPr>
          <w:delInstrText xml:space="preserve"> PAGEREF _Toc138762498 \h </w:delInstrText>
        </w:r>
        <w:r w:rsidDel="0036653E">
          <w:rPr>
            <w:noProof/>
          </w:rPr>
        </w:r>
        <w:r w:rsidDel="0036653E">
          <w:rPr>
            <w:noProof/>
          </w:rPr>
          <w:fldChar w:fldCharType="separate"/>
        </w:r>
        <w:r w:rsidDel="0036653E">
          <w:rPr>
            <w:noProof/>
          </w:rPr>
          <w:delText>161</w:delText>
        </w:r>
        <w:r w:rsidDel="0036653E">
          <w:rPr>
            <w:noProof/>
          </w:rPr>
          <w:fldChar w:fldCharType="end"/>
        </w:r>
      </w:del>
    </w:p>
    <w:p w14:paraId="4726FE9C" w14:textId="7E0BC715" w:rsidR="00E701A2" w:rsidDel="0036653E" w:rsidRDefault="00E701A2">
      <w:pPr>
        <w:pStyle w:val="TOC5"/>
        <w:rPr>
          <w:del w:id="1760" w:author="rapporteur" w:date="2023-08-30T10:49:00Z"/>
          <w:rFonts w:asciiTheme="minorHAnsi" w:eastAsiaTheme="minorEastAsia" w:hAnsiTheme="minorHAnsi" w:cstheme="minorBidi"/>
          <w:noProof/>
          <w:kern w:val="2"/>
          <w:sz w:val="22"/>
          <w:szCs w:val="22"/>
          <w:lang w:eastAsia="en-GB"/>
          <w14:ligatures w14:val="standardContextual"/>
        </w:rPr>
      </w:pPr>
      <w:del w:id="1761" w:author="rapporteur" w:date="2023-08-30T10:49:00Z">
        <w:r w:rsidDel="0036653E">
          <w:rPr>
            <w:noProof/>
          </w:rPr>
          <w:delText>B.2.1.4.2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&lt;contact statement&gt;</w:delText>
        </w:r>
        <w:r w:rsidDel="0036653E">
          <w:rPr>
            <w:noProof/>
          </w:rPr>
          <w:tab/>
        </w:r>
        <w:r w:rsidDel="0036653E">
          <w:rPr>
            <w:noProof/>
          </w:rPr>
          <w:fldChar w:fldCharType="begin" w:fldLock="1"/>
        </w:r>
        <w:r w:rsidDel="0036653E">
          <w:rPr>
            <w:noProof/>
          </w:rPr>
          <w:delInstrText xml:space="preserve"> PAGEREF _Toc138762499 \h </w:delInstrText>
        </w:r>
        <w:r w:rsidDel="0036653E">
          <w:rPr>
            <w:noProof/>
          </w:rPr>
        </w:r>
        <w:r w:rsidDel="0036653E">
          <w:rPr>
            <w:noProof/>
          </w:rPr>
          <w:fldChar w:fldCharType="separate"/>
        </w:r>
        <w:r w:rsidDel="0036653E">
          <w:rPr>
            <w:noProof/>
          </w:rPr>
          <w:delText>161</w:delText>
        </w:r>
        <w:r w:rsidDel="0036653E">
          <w:rPr>
            <w:noProof/>
          </w:rPr>
          <w:fldChar w:fldCharType="end"/>
        </w:r>
      </w:del>
    </w:p>
    <w:p w14:paraId="3E0272A6" w14:textId="13CC799F" w:rsidR="00E701A2" w:rsidDel="0036653E" w:rsidRDefault="00E701A2">
      <w:pPr>
        <w:pStyle w:val="TOC5"/>
        <w:rPr>
          <w:del w:id="1762" w:author="rapporteur" w:date="2023-08-30T10:49:00Z"/>
          <w:rFonts w:asciiTheme="minorHAnsi" w:eastAsiaTheme="minorEastAsia" w:hAnsiTheme="minorHAnsi" w:cstheme="minorBidi"/>
          <w:noProof/>
          <w:kern w:val="2"/>
          <w:sz w:val="22"/>
          <w:szCs w:val="22"/>
          <w:lang w:eastAsia="en-GB"/>
          <w14:ligatures w14:val="standardContextual"/>
        </w:rPr>
      </w:pPr>
      <w:del w:id="1763" w:author="rapporteur" w:date="2023-08-30T10:49:00Z">
        <w:r w:rsidDel="0036653E">
          <w:rPr>
            <w:noProof/>
          </w:rPr>
          <w:delText>B.2.1.4.3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&lt;description statement&gt;</w:delText>
        </w:r>
        <w:r w:rsidDel="0036653E">
          <w:rPr>
            <w:noProof/>
          </w:rPr>
          <w:tab/>
        </w:r>
        <w:r w:rsidDel="0036653E">
          <w:rPr>
            <w:noProof/>
          </w:rPr>
          <w:fldChar w:fldCharType="begin" w:fldLock="1"/>
        </w:r>
        <w:r w:rsidDel="0036653E">
          <w:rPr>
            <w:noProof/>
          </w:rPr>
          <w:delInstrText xml:space="preserve"> PAGEREF _Toc138762500 \h </w:delInstrText>
        </w:r>
        <w:r w:rsidDel="0036653E">
          <w:rPr>
            <w:noProof/>
          </w:rPr>
        </w:r>
        <w:r w:rsidDel="0036653E">
          <w:rPr>
            <w:noProof/>
          </w:rPr>
          <w:fldChar w:fldCharType="separate"/>
        </w:r>
        <w:r w:rsidDel="0036653E">
          <w:rPr>
            <w:noProof/>
          </w:rPr>
          <w:delText>161</w:delText>
        </w:r>
        <w:r w:rsidDel="0036653E">
          <w:rPr>
            <w:noProof/>
          </w:rPr>
          <w:fldChar w:fldCharType="end"/>
        </w:r>
      </w:del>
    </w:p>
    <w:p w14:paraId="7EF52B2F" w14:textId="60B184BA" w:rsidR="00E701A2" w:rsidDel="0036653E" w:rsidRDefault="00E701A2">
      <w:pPr>
        <w:pStyle w:val="TOC5"/>
        <w:rPr>
          <w:del w:id="1764" w:author="rapporteur" w:date="2023-08-30T10:49:00Z"/>
          <w:rFonts w:asciiTheme="minorHAnsi" w:eastAsiaTheme="minorEastAsia" w:hAnsiTheme="minorHAnsi" w:cstheme="minorBidi"/>
          <w:noProof/>
          <w:kern w:val="2"/>
          <w:sz w:val="22"/>
          <w:szCs w:val="22"/>
          <w:lang w:eastAsia="en-GB"/>
          <w14:ligatures w14:val="standardContextual"/>
        </w:rPr>
      </w:pPr>
      <w:del w:id="1765" w:author="rapporteur" w:date="2023-08-30T10:49:00Z">
        <w:r w:rsidDel="0036653E">
          <w:rPr>
            <w:noProof/>
          </w:rPr>
          <w:delText>B.2.1.4.4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&lt;reference statement&gt;</w:delText>
        </w:r>
        <w:r w:rsidDel="0036653E">
          <w:rPr>
            <w:noProof/>
          </w:rPr>
          <w:tab/>
        </w:r>
        <w:r w:rsidDel="0036653E">
          <w:rPr>
            <w:noProof/>
          </w:rPr>
          <w:fldChar w:fldCharType="begin" w:fldLock="1"/>
        </w:r>
        <w:r w:rsidDel="0036653E">
          <w:rPr>
            <w:noProof/>
          </w:rPr>
          <w:delInstrText xml:space="preserve"> PAGEREF _Toc138762501 \h </w:delInstrText>
        </w:r>
        <w:r w:rsidDel="0036653E">
          <w:rPr>
            <w:noProof/>
          </w:rPr>
        </w:r>
        <w:r w:rsidDel="0036653E">
          <w:rPr>
            <w:noProof/>
          </w:rPr>
          <w:fldChar w:fldCharType="separate"/>
        </w:r>
        <w:r w:rsidDel="0036653E">
          <w:rPr>
            <w:noProof/>
          </w:rPr>
          <w:delText>161</w:delText>
        </w:r>
        <w:r w:rsidDel="0036653E">
          <w:rPr>
            <w:noProof/>
          </w:rPr>
          <w:fldChar w:fldCharType="end"/>
        </w:r>
      </w:del>
    </w:p>
    <w:p w14:paraId="1E86A4F5" w14:textId="38A50F07" w:rsidR="00E701A2" w:rsidDel="0036653E" w:rsidRDefault="00E701A2">
      <w:pPr>
        <w:pStyle w:val="TOC5"/>
        <w:rPr>
          <w:del w:id="1766" w:author="rapporteur" w:date="2023-08-30T10:49:00Z"/>
          <w:rFonts w:asciiTheme="minorHAnsi" w:eastAsiaTheme="minorEastAsia" w:hAnsiTheme="minorHAnsi" w:cstheme="minorBidi"/>
          <w:noProof/>
          <w:kern w:val="2"/>
          <w:sz w:val="22"/>
          <w:szCs w:val="22"/>
          <w:lang w:eastAsia="en-GB"/>
          <w14:ligatures w14:val="standardContextual"/>
        </w:rPr>
      </w:pPr>
      <w:del w:id="1767" w:author="rapporteur" w:date="2023-08-30T10:49:00Z">
        <w:r w:rsidDel="0036653E">
          <w:rPr>
            <w:noProof/>
          </w:rPr>
          <w:delText>B.2.1.4.5</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&lt;revision statement&gt;</w:delText>
        </w:r>
        <w:r w:rsidDel="0036653E">
          <w:rPr>
            <w:noProof/>
          </w:rPr>
          <w:tab/>
        </w:r>
        <w:r w:rsidDel="0036653E">
          <w:rPr>
            <w:noProof/>
          </w:rPr>
          <w:fldChar w:fldCharType="begin" w:fldLock="1"/>
        </w:r>
        <w:r w:rsidDel="0036653E">
          <w:rPr>
            <w:noProof/>
          </w:rPr>
          <w:delInstrText xml:space="preserve"> PAGEREF _Toc138762502 \h </w:delInstrText>
        </w:r>
        <w:r w:rsidDel="0036653E">
          <w:rPr>
            <w:noProof/>
          </w:rPr>
        </w:r>
        <w:r w:rsidDel="0036653E">
          <w:rPr>
            <w:noProof/>
          </w:rPr>
          <w:fldChar w:fldCharType="separate"/>
        </w:r>
        <w:r w:rsidDel="0036653E">
          <w:rPr>
            <w:noProof/>
          </w:rPr>
          <w:delText>162</w:delText>
        </w:r>
        <w:r w:rsidDel="0036653E">
          <w:rPr>
            <w:noProof/>
          </w:rPr>
          <w:fldChar w:fldCharType="end"/>
        </w:r>
      </w:del>
    </w:p>
    <w:p w14:paraId="2E7320A6" w14:textId="4BB52511" w:rsidR="00E701A2" w:rsidDel="0036653E" w:rsidRDefault="00E701A2">
      <w:pPr>
        <w:pStyle w:val="TOC4"/>
        <w:rPr>
          <w:del w:id="1768" w:author="rapporteur" w:date="2023-08-30T10:49:00Z"/>
          <w:rFonts w:asciiTheme="minorHAnsi" w:eastAsiaTheme="minorEastAsia" w:hAnsiTheme="minorHAnsi" w:cstheme="minorBidi"/>
          <w:noProof/>
          <w:kern w:val="2"/>
          <w:sz w:val="22"/>
          <w:szCs w:val="22"/>
          <w:lang w:eastAsia="en-GB"/>
          <w14:ligatures w14:val="standardContextual"/>
        </w:rPr>
      </w:pPr>
      <w:del w:id="1769" w:author="rapporteur" w:date="2023-08-30T10:49:00Z">
        <w:r w:rsidDel="0036653E">
          <w:rPr>
            <w:noProof/>
          </w:rPr>
          <w:delText>B.2.1.2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Formatting rules</w:delText>
        </w:r>
        <w:r w:rsidDel="0036653E">
          <w:rPr>
            <w:noProof/>
          </w:rPr>
          <w:tab/>
        </w:r>
        <w:r w:rsidDel="0036653E">
          <w:rPr>
            <w:noProof/>
          </w:rPr>
          <w:fldChar w:fldCharType="begin" w:fldLock="1"/>
        </w:r>
        <w:r w:rsidDel="0036653E">
          <w:rPr>
            <w:noProof/>
          </w:rPr>
          <w:delInstrText xml:space="preserve"> PAGEREF _Toc138762503 \h </w:delInstrText>
        </w:r>
        <w:r w:rsidDel="0036653E">
          <w:rPr>
            <w:noProof/>
          </w:rPr>
        </w:r>
        <w:r w:rsidDel="0036653E">
          <w:rPr>
            <w:noProof/>
          </w:rPr>
          <w:fldChar w:fldCharType="separate"/>
        </w:r>
        <w:r w:rsidDel="0036653E">
          <w:rPr>
            <w:noProof/>
          </w:rPr>
          <w:delText>162</w:delText>
        </w:r>
        <w:r w:rsidDel="0036653E">
          <w:rPr>
            <w:noProof/>
          </w:rPr>
          <w:fldChar w:fldCharType="end"/>
        </w:r>
      </w:del>
    </w:p>
    <w:p w14:paraId="11B84B63" w14:textId="0D70AF38" w:rsidR="00E701A2" w:rsidDel="0036653E" w:rsidRDefault="00E701A2">
      <w:pPr>
        <w:pStyle w:val="TOC3"/>
        <w:rPr>
          <w:del w:id="1770" w:author="rapporteur" w:date="2023-08-30T10:49:00Z"/>
          <w:rFonts w:asciiTheme="minorHAnsi" w:eastAsiaTheme="minorEastAsia" w:hAnsiTheme="minorHAnsi" w:cstheme="minorBidi"/>
          <w:noProof/>
          <w:kern w:val="2"/>
          <w:sz w:val="22"/>
          <w:szCs w:val="22"/>
          <w:lang w:eastAsia="en-GB"/>
          <w14:ligatures w14:val="standardContextual"/>
        </w:rPr>
      </w:pPr>
      <w:del w:id="1771" w:author="rapporteur" w:date="2023-08-30T10:49:00Z">
        <w:r w:rsidDel="0036653E">
          <w:rPr>
            <w:noProof/>
          </w:rPr>
          <w:delText>B.2.2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3gpp-5gs-detnet-node Module definition</w:delText>
        </w:r>
        <w:r w:rsidDel="0036653E">
          <w:rPr>
            <w:noProof/>
          </w:rPr>
          <w:tab/>
        </w:r>
        <w:r w:rsidDel="0036653E">
          <w:rPr>
            <w:noProof/>
          </w:rPr>
          <w:fldChar w:fldCharType="begin" w:fldLock="1"/>
        </w:r>
        <w:r w:rsidDel="0036653E">
          <w:rPr>
            <w:noProof/>
          </w:rPr>
          <w:delInstrText xml:space="preserve"> PAGEREF _Toc138762504 \h </w:delInstrText>
        </w:r>
        <w:r w:rsidDel="0036653E">
          <w:rPr>
            <w:noProof/>
          </w:rPr>
        </w:r>
        <w:r w:rsidDel="0036653E">
          <w:rPr>
            <w:noProof/>
          </w:rPr>
          <w:fldChar w:fldCharType="separate"/>
        </w:r>
        <w:r w:rsidDel="0036653E">
          <w:rPr>
            <w:noProof/>
          </w:rPr>
          <w:delText>163</w:delText>
        </w:r>
        <w:r w:rsidDel="0036653E">
          <w:rPr>
            <w:noProof/>
          </w:rPr>
          <w:fldChar w:fldCharType="end"/>
        </w:r>
      </w:del>
    </w:p>
    <w:p w14:paraId="6630C897" w14:textId="7151574D" w:rsidR="00E701A2" w:rsidDel="0036653E" w:rsidRDefault="00E701A2">
      <w:pPr>
        <w:pStyle w:val="TOC4"/>
        <w:rPr>
          <w:del w:id="1772" w:author="rapporteur" w:date="2023-08-30T10:49:00Z"/>
          <w:rFonts w:asciiTheme="minorHAnsi" w:eastAsiaTheme="minorEastAsia" w:hAnsiTheme="minorHAnsi" w:cstheme="minorBidi"/>
          <w:noProof/>
          <w:kern w:val="2"/>
          <w:sz w:val="22"/>
          <w:szCs w:val="22"/>
          <w:lang w:eastAsia="en-GB"/>
          <w14:ligatures w14:val="standardContextual"/>
        </w:rPr>
      </w:pPr>
      <w:del w:id="1773" w:author="rapporteur" w:date="2023-08-30T10:49:00Z">
        <w:r w:rsidDel="0036653E">
          <w:rPr>
            <w:noProof/>
          </w:rPr>
          <w:delText>B.2.2.1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_Toc138762505 \h </w:delInstrText>
        </w:r>
        <w:r w:rsidDel="0036653E">
          <w:rPr>
            <w:noProof/>
          </w:rPr>
        </w:r>
        <w:r w:rsidDel="0036653E">
          <w:rPr>
            <w:noProof/>
          </w:rPr>
          <w:fldChar w:fldCharType="separate"/>
        </w:r>
        <w:r w:rsidDel="0036653E">
          <w:rPr>
            <w:noProof/>
          </w:rPr>
          <w:delText>163</w:delText>
        </w:r>
        <w:r w:rsidDel="0036653E">
          <w:rPr>
            <w:noProof/>
          </w:rPr>
          <w:fldChar w:fldCharType="end"/>
        </w:r>
      </w:del>
    </w:p>
    <w:p w14:paraId="788C2876" w14:textId="40234111" w:rsidR="00E701A2" w:rsidDel="0036653E" w:rsidRDefault="00E701A2">
      <w:pPr>
        <w:pStyle w:val="TOC4"/>
        <w:rPr>
          <w:del w:id="1774" w:author="rapporteur" w:date="2023-08-30T10:49:00Z"/>
          <w:rFonts w:asciiTheme="minorHAnsi" w:eastAsiaTheme="minorEastAsia" w:hAnsiTheme="minorHAnsi" w:cstheme="minorBidi"/>
          <w:noProof/>
          <w:kern w:val="2"/>
          <w:sz w:val="22"/>
          <w:szCs w:val="22"/>
          <w:lang w:eastAsia="en-GB"/>
          <w14:ligatures w14:val="standardContextual"/>
        </w:rPr>
      </w:pPr>
      <w:del w:id="1775" w:author="rapporteur" w:date="2023-08-30T10:49:00Z">
        <w:r w:rsidDel="0036653E">
          <w:rPr>
            <w:noProof/>
          </w:rPr>
          <w:delText>B.2.2.2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Data Model</w:delText>
        </w:r>
        <w:r w:rsidDel="0036653E">
          <w:rPr>
            <w:noProof/>
          </w:rPr>
          <w:tab/>
        </w:r>
        <w:r w:rsidDel="0036653E">
          <w:rPr>
            <w:noProof/>
          </w:rPr>
          <w:fldChar w:fldCharType="begin" w:fldLock="1"/>
        </w:r>
        <w:r w:rsidDel="0036653E">
          <w:rPr>
            <w:noProof/>
          </w:rPr>
          <w:delInstrText xml:space="preserve"> PAGEREF _Toc138762506 \h </w:delInstrText>
        </w:r>
        <w:r w:rsidDel="0036653E">
          <w:rPr>
            <w:noProof/>
          </w:rPr>
        </w:r>
        <w:r w:rsidDel="0036653E">
          <w:rPr>
            <w:noProof/>
          </w:rPr>
          <w:fldChar w:fldCharType="separate"/>
        </w:r>
        <w:r w:rsidDel="0036653E">
          <w:rPr>
            <w:noProof/>
          </w:rPr>
          <w:delText>163</w:delText>
        </w:r>
        <w:r w:rsidDel="0036653E">
          <w:rPr>
            <w:noProof/>
          </w:rPr>
          <w:fldChar w:fldCharType="end"/>
        </w:r>
      </w:del>
    </w:p>
    <w:p w14:paraId="33F92E61" w14:textId="1AC223F9" w:rsidR="00E701A2" w:rsidDel="0036653E" w:rsidRDefault="00E701A2">
      <w:pPr>
        <w:pStyle w:val="TOC4"/>
        <w:rPr>
          <w:del w:id="1776" w:author="rapporteur" w:date="2023-08-30T10:49:00Z"/>
          <w:rFonts w:asciiTheme="minorHAnsi" w:eastAsiaTheme="minorEastAsia" w:hAnsiTheme="minorHAnsi" w:cstheme="minorBidi"/>
          <w:noProof/>
          <w:kern w:val="2"/>
          <w:sz w:val="22"/>
          <w:szCs w:val="22"/>
          <w:lang w:eastAsia="en-GB"/>
          <w14:ligatures w14:val="standardContextual"/>
        </w:rPr>
      </w:pPr>
      <w:del w:id="1777" w:author="rapporteur" w:date="2023-08-30T10:49:00Z">
        <w:r w:rsidDel="0036653E">
          <w:rPr>
            <w:noProof/>
          </w:rPr>
          <w:delText>B.2.2.2.1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_Toc138762507 \h </w:delInstrText>
        </w:r>
        <w:r w:rsidDel="0036653E">
          <w:rPr>
            <w:noProof/>
          </w:rPr>
        </w:r>
        <w:r w:rsidDel="0036653E">
          <w:rPr>
            <w:noProof/>
          </w:rPr>
          <w:fldChar w:fldCharType="separate"/>
        </w:r>
        <w:r w:rsidDel="0036653E">
          <w:rPr>
            <w:noProof/>
          </w:rPr>
          <w:delText>163</w:delText>
        </w:r>
        <w:r w:rsidDel="0036653E">
          <w:rPr>
            <w:noProof/>
          </w:rPr>
          <w:fldChar w:fldCharType="end"/>
        </w:r>
      </w:del>
    </w:p>
    <w:p w14:paraId="79750E49" w14:textId="577DD211" w:rsidR="00E701A2" w:rsidDel="0036653E" w:rsidRDefault="00E701A2">
      <w:pPr>
        <w:pStyle w:val="TOC5"/>
        <w:rPr>
          <w:del w:id="1778" w:author="rapporteur" w:date="2023-08-30T10:49:00Z"/>
          <w:rFonts w:asciiTheme="minorHAnsi" w:eastAsiaTheme="minorEastAsia" w:hAnsiTheme="minorHAnsi" w:cstheme="minorBidi"/>
          <w:noProof/>
          <w:kern w:val="2"/>
          <w:sz w:val="22"/>
          <w:szCs w:val="22"/>
          <w:lang w:eastAsia="en-GB"/>
          <w14:ligatures w14:val="standardContextual"/>
        </w:rPr>
      </w:pPr>
      <w:del w:id="1779" w:author="rapporteur" w:date="2023-08-30T10:49:00Z">
        <w:r w:rsidRPr="007F3180" w:rsidDel="0036653E">
          <w:rPr>
            <w:noProof/>
            <w:lang w:val="en-US"/>
          </w:rPr>
          <w:delText>B.2.2.2.2</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Structured data types</w:delText>
        </w:r>
        <w:r w:rsidDel="0036653E">
          <w:rPr>
            <w:noProof/>
          </w:rPr>
          <w:tab/>
        </w:r>
        <w:r w:rsidDel="0036653E">
          <w:rPr>
            <w:noProof/>
          </w:rPr>
          <w:fldChar w:fldCharType="begin" w:fldLock="1"/>
        </w:r>
        <w:r w:rsidDel="0036653E">
          <w:rPr>
            <w:noProof/>
          </w:rPr>
          <w:delInstrText xml:space="preserve"> PAGEREF _Toc138762508 \h </w:delInstrText>
        </w:r>
        <w:r w:rsidDel="0036653E">
          <w:rPr>
            <w:noProof/>
          </w:rPr>
        </w:r>
        <w:r w:rsidDel="0036653E">
          <w:rPr>
            <w:noProof/>
          </w:rPr>
          <w:fldChar w:fldCharType="separate"/>
        </w:r>
        <w:r w:rsidDel="0036653E">
          <w:rPr>
            <w:noProof/>
          </w:rPr>
          <w:delText>163</w:delText>
        </w:r>
        <w:r w:rsidDel="0036653E">
          <w:rPr>
            <w:noProof/>
          </w:rPr>
          <w:fldChar w:fldCharType="end"/>
        </w:r>
      </w:del>
    </w:p>
    <w:p w14:paraId="1AB1F890" w14:textId="71EB7970" w:rsidR="00E701A2" w:rsidDel="0036653E" w:rsidRDefault="00E701A2">
      <w:pPr>
        <w:pStyle w:val="TOC6"/>
        <w:rPr>
          <w:del w:id="1780" w:author="rapporteur" w:date="2023-08-30T10:49:00Z"/>
          <w:rFonts w:asciiTheme="minorHAnsi" w:eastAsiaTheme="minorEastAsia" w:hAnsiTheme="minorHAnsi" w:cstheme="minorBidi"/>
          <w:noProof/>
          <w:kern w:val="2"/>
          <w:sz w:val="22"/>
          <w:szCs w:val="22"/>
          <w:lang w:eastAsia="en-GB"/>
          <w14:ligatures w14:val="standardContextual"/>
        </w:rPr>
      </w:pPr>
      <w:del w:id="1781" w:author="rapporteur" w:date="2023-08-30T10:49:00Z">
        <w:r w:rsidDel="0036653E">
          <w:rPr>
            <w:noProof/>
          </w:rPr>
          <w:delText>B.2.2.2.2.1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_Toc138762509 \h </w:delInstrText>
        </w:r>
        <w:r w:rsidDel="0036653E">
          <w:rPr>
            <w:noProof/>
          </w:rPr>
        </w:r>
        <w:r w:rsidDel="0036653E">
          <w:rPr>
            <w:noProof/>
          </w:rPr>
          <w:fldChar w:fldCharType="separate"/>
        </w:r>
        <w:r w:rsidDel="0036653E">
          <w:rPr>
            <w:noProof/>
          </w:rPr>
          <w:delText>163</w:delText>
        </w:r>
        <w:r w:rsidDel="0036653E">
          <w:rPr>
            <w:noProof/>
          </w:rPr>
          <w:fldChar w:fldCharType="end"/>
        </w:r>
      </w:del>
    </w:p>
    <w:p w14:paraId="38997179" w14:textId="791B953F" w:rsidR="00E701A2" w:rsidDel="0036653E" w:rsidRDefault="00E701A2">
      <w:pPr>
        <w:pStyle w:val="TOC6"/>
        <w:rPr>
          <w:del w:id="1782" w:author="rapporteur" w:date="2023-08-30T10:49:00Z"/>
          <w:rFonts w:asciiTheme="minorHAnsi" w:eastAsiaTheme="minorEastAsia" w:hAnsiTheme="minorHAnsi" w:cstheme="minorBidi"/>
          <w:noProof/>
          <w:kern w:val="2"/>
          <w:sz w:val="22"/>
          <w:szCs w:val="22"/>
          <w:lang w:eastAsia="en-GB"/>
          <w14:ligatures w14:val="standardContextual"/>
        </w:rPr>
      </w:pPr>
      <w:del w:id="1783" w:author="rapporteur" w:date="2023-08-30T10:49:00Z">
        <w:r w:rsidDel="0036653E">
          <w:rPr>
            <w:noProof/>
          </w:rPr>
          <w:delText>B.2.2.2.2.2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5gs-node-requirements</w:delText>
        </w:r>
        <w:r w:rsidDel="0036653E">
          <w:rPr>
            <w:noProof/>
          </w:rPr>
          <w:tab/>
        </w:r>
        <w:r w:rsidDel="0036653E">
          <w:rPr>
            <w:noProof/>
          </w:rPr>
          <w:fldChar w:fldCharType="begin" w:fldLock="1"/>
        </w:r>
        <w:r w:rsidDel="0036653E">
          <w:rPr>
            <w:noProof/>
          </w:rPr>
          <w:delInstrText xml:space="preserve"> PAGEREF _Toc138762510 \h </w:delInstrText>
        </w:r>
        <w:r w:rsidDel="0036653E">
          <w:rPr>
            <w:noProof/>
          </w:rPr>
        </w:r>
        <w:r w:rsidDel="0036653E">
          <w:rPr>
            <w:noProof/>
          </w:rPr>
          <w:fldChar w:fldCharType="separate"/>
        </w:r>
        <w:r w:rsidDel="0036653E">
          <w:rPr>
            <w:noProof/>
          </w:rPr>
          <w:delText>164</w:delText>
        </w:r>
        <w:r w:rsidDel="0036653E">
          <w:rPr>
            <w:noProof/>
          </w:rPr>
          <w:fldChar w:fldCharType="end"/>
        </w:r>
      </w:del>
    </w:p>
    <w:p w14:paraId="71A2FB88" w14:textId="26542DF8" w:rsidR="00E701A2" w:rsidDel="0036653E" w:rsidRDefault="00E701A2">
      <w:pPr>
        <w:pStyle w:val="TOC6"/>
        <w:rPr>
          <w:del w:id="1784" w:author="rapporteur" w:date="2023-08-30T10:49:00Z"/>
          <w:rFonts w:asciiTheme="minorHAnsi" w:eastAsiaTheme="minorEastAsia" w:hAnsiTheme="minorHAnsi" w:cstheme="minorBidi"/>
          <w:noProof/>
          <w:kern w:val="2"/>
          <w:sz w:val="22"/>
          <w:szCs w:val="22"/>
          <w:lang w:eastAsia="en-GB"/>
          <w14:ligatures w14:val="standardContextual"/>
        </w:rPr>
      </w:pPr>
      <w:del w:id="1785" w:author="rapporteur" w:date="2023-08-30T10:49:00Z">
        <w:r w:rsidDel="0036653E">
          <w:rPr>
            <w:noProof/>
          </w:rPr>
          <w:delText>B.2.2.2.2.3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Type: &lt;TypeName 2&gt;</w:delText>
        </w:r>
        <w:r w:rsidDel="0036653E">
          <w:rPr>
            <w:noProof/>
          </w:rPr>
          <w:tab/>
        </w:r>
        <w:r w:rsidDel="0036653E">
          <w:rPr>
            <w:noProof/>
          </w:rPr>
          <w:fldChar w:fldCharType="begin" w:fldLock="1"/>
        </w:r>
        <w:r w:rsidDel="0036653E">
          <w:rPr>
            <w:noProof/>
          </w:rPr>
          <w:delInstrText xml:space="preserve"> PAGEREF _Toc138762511 \h </w:delInstrText>
        </w:r>
        <w:r w:rsidDel="0036653E">
          <w:rPr>
            <w:noProof/>
          </w:rPr>
        </w:r>
        <w:r w:rsidDel="0036653E">
          <w:rPr>
            <w:noProof/>
          </w:rPr>
          <w:fldChar w:fldCharType="separate"/>
        </w:r>
        <w:r w:rsidDel="0036653E">
          <w:rPr>
            <w:noProof/>
          </w:rPr>
          <w:delText>164</w:delText>
        </w:r>
        <w:r w:rsidDel="0036653E">
          <w:rPr>
            <w:noProof/>
          </w:rPr>
          <w:fldChar w:fldCharType="end"/>
        </w:r>
      </w:del>
    </w:p>
    <w:p w14:paraId="149882AD" w14:textId="692EF2DE" w:rsidR="00E701A2" w:rsidDel="0036653E" w:rsidRDefault="00E701A2">
      <w:pPr>
        <w:pStyle w:val="TOC5"/>
        <w:rPr>
          <w:del w:id="1786" w:author="rapporteur" w:date="2023-08-30T10:49:00Z"/>
          <w:rFonts w:asciiTheme="minorHAnsi" w:eastAsiaTheme="minorEastAsia" w:hAnsiTheme="minorHAnsi" w:cstheme="minorBidi"/>
          <w:noProof/>
          <w:kern w:val="2"/>
          <w:sz w:val="22"/>
          <w:szCs w:val="22"/>
          <w:lang w:eastAsia="en-GB"/>
          <w14:ligatures w14:val="standardContextual"/>
        </w:rPr>
      </w:pPr>
      <w:del w:id="1787" w:author="rapporteur" w:date="2023-08-30T10:49:00Z">
        <w:r w:rsidRPr="007F3180" w:rsidDel="0036653E">
          <w:rPr>
            <w:noProof/>
            <w:lang w:val="en-US"/>
          </w:rPr>
          <w:delText>B.2.2.2.3</w:delText>
        </w:r>
        <w:r w:rsidDel="0036653E">
          <w:rPr>
            <w:rFonts w:asciiTheme="minorHAnsi" w:eastAsiaTheme="minorEastAsia" w:hAnsiTheme="minorHAnsi" w:cstheme="minorBidi"/>
            <w:noProof/>
            <w:kern w:val="2"/>
            <w:sz w:val="22"/>
            <w:szCs w:val="22"/>
            <w:lang w:eastAsia="en-GB"/>
            <w14:ligatures w14:val="standardContextual"/>
          </w:rPr>
          <w:tab/>
        </w:r>
        <w:r w:rsidRPr="007F3180" w:rsidDel="0036653E">
          <w:rPr>
            <w:noProof/>
            <w:lang w:val="en-US"/>
          </w:rPr>
          <w:delText>Simple data types and enumerations</w:delText>
        </w:r>
        <w:r w:rsidDel="0036653E">
          <w:rPr>
            <w:noProof/>
          </w:rPr>
          <w:tab/>
        </w:r>
        <w:r w:rsidDel="0036653E">
          <w:rPr>
            <w:noProof/>
          </w:rPr>
          <w:fldChar w:fldCharType="begin" w:fldLock="1"/>
        </w:r>
        <w:r w:rsidDel="0036653E">
          <w:rPr>
            <w:noProof/>
          </w:rPr>
          <w:delInstrText xml:space="preserve"> PAGEREF _Toc138762512 \h </w:delInstrText>
        </w:r>
        <w:r w:rsidDel="0036653E">
          <w:rPr>
            <w:noProof/>
          </w:rPr>
        </w:r>
        <w:r w:rsidDel="0036653E">
          <w:rPr>
            <w:noProof/>
          </w:rPr>
          <w:fldChar w:fldCharType="separate"/>
        </w:r>
        <w:r w:rsidDel="0036653E">
          <w:rPr>
            <w:noProof/>
          </w:rPr>
          <w:delText>164</w:delText>
        </w:r>
        <w:r w:rsidDel="0036653E">
          <w:rPr>
            <w:noProof/>
          </w:rPr>
          <w:fldChar w:fldCharType="end"/>
        </w:r>
      </w:del>
    </w:p>
    <w:p w14:paraId="39D9DA79" w14:textId="4576C93C" w:rsidR="00E701A2" w:rsidDel="0036653E" w:rsidRDefault="00E701A2">
      <w:pPr>
        <w:pStyle w:val="TOC6"/>
        <w:rPr>
          <w:del w:id="1788" w:author="rapporteur" w:date="2023-08-30T10:49:00Z"/>
          <w:rFonts w:asciiTheme="minorHAnsi" w:eastAsiaTheme="minorEastAsia" w:hAnsiTheme="minorHAnsi" w:cstheme="minorBidi"/>
          <w:noProof/>
          <w:kern w:val="2"/>
          <w:sz w:val="22"/>
          <w:szCs w:val="22"/>
          <w:lang w:eastAsia="en-GB"/>
          <w14:ligatures w14:val="standardContextual"/>
        </w:rPr>
      </w:pPr>
      <w:del w:id="1789" w:author="rapporteur" w:date="2023-08-30T10:49:00Z">
        <w:r w:rsidDel="0036653E">
          <w:rPr>
            <w:noProof/>
          </w:rPr>
          <w:delText>B.2.2.2.3.1</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Introduction</w:delText>
        </w:r>
        <w:r w:rsidDel="0036653E">
          <w:rPr>
            <w:noProof/>
          </w:rPr>
          <w:tab/>
        </w:r>
        <w:r w:rsidDel="0036653E">
          <w:rPr>
            <w:noProof/>
          </w:rPr>
          <w:fldChar w:fldCharType="begin" w:fldLock="1"/>
        </w:r>
        <w:r w:rsidDel="0036653E">
          <w:rPr>
            <w:noProof/>
          </w:rPr>
          <w:delInstrText xml:space="preserve"> PAGEREF _Toc138762513 \h </w:delInstrText>
        </w:r>
        <w:r w:rsidDel="0036653E">
          <w:rPr>
            <w:noProof/>
          </w:rPr>
        </w:r>
        <w:r w:rsidDel="0036653E">
          <w:rPr>
            <w:noProof/>
          </w:rPr>
          <w:fldChar w:fldCharType="separate"/>
        </w:r>
        <w:r w:rsidDel="0036653E">
          <w:rPr>
            <w:noProof/>
          </w:rPr>
          <w:delText>164</w:delText>
        </w:r>
        <w:r w:rsidDel="0036653E">
          <w:rPr>
            <w:noProof/>
          </w:rPr>
          <w:fldChar w:fldCharType="end"/>
        </w:r>
      </w:del>
    </w:p>
    <w:p w14:paraId="759F3390" w14:textId="7409D5B0" w:rsidR="00E701A2" w:rsidDel="0036653E" w:rsidRDefault="00E701A2">
      <w:pPr>
        <w:pStyle w:val="TOC6"/>
        <w:rPr>
          <w:del w:id="1790" w:author="rapporteur" w:date="2023-08-30T10:49:00Z"/>
          <w:rFonts w:asciiTheme="minorHAnsi" w:eastAsiaTheme="minorEastAsia" w:hAnsiTheme="minorHAnsi" w:cstheme="minorBidi"/>
          <w:noProof/>
          <w:kern w:val="2"/>
          <w:sz w:val="22"/>
          <w:szCs w:val="22"/>
          <w:lang w:eastAsia="en-GB"/>
          <w14:ligatures w14:val="standardContextual"/>
        </w:rPr>
      </w:pPr>
      <w:del w:id="1791" w:author="rapporteur" w:date="2023-08-30T10:49:00Z">
        <w:r w:rsidDel="0036653E">
          <w:rPr>
            <w:noProof/>
          </w:rPr>
          <w:delText>B.2.2.2.3.2</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Simple data types</w:delText>
        </w:r>
        <w:r w:rsidDel="0036653E">
          <w:rPr>
            <w:noProof/>
          </w:rPr>
          <w:tab/>
        </w:r>
        <w:r w:rsidDel="0036653E">
          <w:rPr>
            <w:noProof/>
          </w:rPr>
          <w:fldChar w:fldCharType="begin" w:fldLock="1"/>
        </w:r>
        <w:r w:rsidDel="0036653E">
          <w:rPr>
            <w:noProof/>
          </w:rPr>
          <w:delInstrText xml:space="preserve"> PAGEREF _Toc138762514 \h </w:delInstrText>
        </w:r>
        <w:r w:rsidDel="0036653E">
          <w:rPr>
            <w:noProof/>
          </w:rPr>
        </w:r>
        <w:r w:rsidDel="0036653E">
          <w:rPr>
            <w:noProof/>
          </w:rPr>
          <w:fldChar w:fldCharType="separate"/>
        </w:r>
        <w:r w:rsidDel="0036653E">
          <w:rPr>
            <w:noProof/>
          </w:rPr>
          <w:delText>164</w:delText>
        </w:r>
        <w:r w:rsidDel="0036653E">
          <w:rPr>
            <w:noProof/>
          </w:rPr>
          <w:fldChar w:fldCharType="end"/>
        </w:r>
      </w:del>
    </w:p>
    <w:p w14:paraId="778A12D2" w14:textId="4DB68E2B" w:rsidR="00E701A2" w:rsidDel="0036653E" w:rsidRDefault="00E701A2">
      <w:pPr>
        <w:pStyle w:val="TOC6"/>
        <w:rPr>
          <w:del w:id="1792" w:author="rapporteur" w:date="2023-08-30T10:49:00Z"/>
          <w:rFonts w:asciiTheme="minorHAnsi" w:eastAsiaTheme="minorEastAsia" w:hAnsiTheme="minorHAnsi" w:cstheme="minorBidi"/>
          <w:noProof/>
          <w:kern w:val="2"/>
          <w:sz w:val="22"/>
          <w:szCs w:val="22"/>
          <w:lang w:eastAsia="en-GB"/>
          <w14:ligatures w14:val="standardContextual"/>
        </w:rPr>
      </w:pPr>
      <w:del w:id="1793" w:author="rapporteur" w:date="2023-08-30T10:49:00Z">
        <w:r w:rsidDel="0036653E">
          <w:rPr>
            <w:noProof/>
          </w:rPr>
          <w:delText>B.2.2.2.3.3</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Enumeration: &lt;EnumType1&gt;</w:delText>
        </w:r>
        <w:r w:rsidDel="0036653E">
          <w:rPr>
            <w:noProof/>
          </w:rPr>
          <w:tab/>
        </w:r>
        <w:r w:rsidDel="0036653E">
          <w:rPr>
            <w:noProof/>
          </w:rPr>
          <w:fldChar w:fldCharType="begin" w:fldLock="1"/>
        </w:r>
        <w:r w:rsidDel="0036653E">
          <w:rPr>
            <w:noProof/>
          </w:rPr>
          <w:delInstrText xml:space="preserve"> PAGEREF _Toc138762515 \h </w:delInstrText>
        </w:r>
        <w:r w:rsidDel="0036653E">
          <w:rPr>
            <w:noProof/>
          </w:rPr>
        </w:r>
        <w:r w:rsidDel="0036653E">
          <w:rPr>
            <w:noProof/>
          </w:rPr>
          <w:fldChar w:fldCharType="separate"/>
        </w:r>
        <w:r w:rsidDel="0036653E">
          <w:rPr>
            <w:noProof/>
          </w:rPr>
          <w:delText>164</w:delText>
        </w:r>
        <w:r w:rsidDel="0036653E">
          <w:rPr>
            <w:noProof/>
          </w:rPr>
          <w:fldChar w:fldCharType="end"/>
        </w:r>
      </w:del>
    </w:p>
    <w:p w14:paraId="0700F7B5" w14:textId="65E24518" w:rsidR="00E701A2" w:rsidDel="0036653E" w:rsidRDefault="00E701A2">
      <w:pPr>
        <w:pStyle w:val="TOC6"/>
        <w:rPr>
          <w:del w:id="1794" w:author="rapporteur" w:date="2023-08-30T10:49:00Z"/>
          <w:rFonts w:asciiTheme="minorHAnsi" w:eastAsiaTheme="minorEastAsia" w:hAnsiTheme="minorHAnsi" w:cstheme="minorBidi"/>
          <w:noProof/>
          <w:kern w:val="2"/>
          <w:sz w:val="22"/>
          <w:szCs w:val="22"/>
          <w:lang w:eastAsia="en-GB"/>
          <w14:ligatures w14:val="standardContextual"/>
        </w:rPr>
      </w:pPr>
      <w:del w:id="1795" w:author="rapporteur" w:date="2023-08-30T10:49:00Z">
        <w:r w:rsidDel="0036653E">
          <w:rPr>
            <w:noProof/>
          </w:rPr>
          <w:delText>B.2.2.2.3.4</w:delText>
        </w:r>
        <w:r w:rsidDel="0036653E">
          <w:rPr>
            <w:rFonts w:asciiTheme="minorHAnsi" w:eastAsiaTheme="minorEastAsia" w:hAnsiTheme="minorHAnsi" w:cstheme="minorBidi"/>
            <w:noProof/>
            <w:kern w:val="2"/>
            <w:sz w:val="22"/>
            <w:szCs w:val="22"/>
            <w:lang w:eastAsia="en-GB"/>
            <w14:ligatures w14:val="standardContextual"/>
          </w:rPr>
          <w:tab/>
        </w:r>
        <w:r w:rsidDel="0036653E">
          <w:rPr>
            <w:noProof/>
          </w:rPr>
          <w:delText>Enumeration: &lt;EnumType2&gt;</w:delText>
        </w:r>
        <w:r w:rsidDel="0036653E">
          <w:rPr>
            <w:noProof/>
          </w:rPr>
          <w:tab/>
        </w:r>
        <w:r w:rsidDel="0036653E">
          <w:rPr>
            <w:noProof/>
          </w:rPr>
          <w:fldChar w:fldCharType="begin" w:fldLock="1"/>
        </w:r>
        <w:r w:rsidDel="0036653E">
          <w:rPr>
            <w:noProof/>
          </w:rPr>
          <w:delInstrText xml:space="preserve"> PAGEREF _Toc138762516 \h </w:delInstrText>
        </w:r>
        <w:r w:rsidDel="0036653E">
          <w:rPr>
            <w:noProof/>
          </w:rPr>
        </w:r>
        <w:r w:rsidDel="0036653E">
          <w:rPr>
            <w:noProof/>
          </w:rPr>
          <w:fldChar w:fldCharType="separate"/>
        </w:r>
        <w:r w:rsidDel="0036653E">
          <w:rPr>
            <w:noProof/>
          </w:rPr>
          <w:delText>165</w:delText>
        </w:r>
        <w:r w:rsidDel="0036653E">
          <w:rPr>
            <w:noProof/>
          </w:rPr>
          <w:fldChar w:fldCharType="end"/>
        </w:r>
      </w:del>
    </w:p>
    <w:p w14:paraId="4B2B8025" w14:textId="62601C37" w:rsidR="00E701A2" w:rsidDel="0036653E" w:rsidRDefault="00E701A2">
      <w:pPr>
        <w:pStyle w:val="TOC8"/>
        <w:rPr>
          <w:del w:id="1796" w:author="rapporteur" w:date="2023-08-30T10:49:00Z"/>
          <w:rFonts w:asciiTheme="minorHAnsi" w:eastAsiaTheme="minorEastAsia" w:hAnsiTheme="minorHAnsi" w:cstheme="minorBidi"/>
          <w:b w:val="0"/>
          <w:noProof/>
          <w:kern w:val="2"/>
          <w:szCs w:val="22"/>
          <w:lang w:eastAsia="en-GB"/>
          <w14:ligatures w14:val="standardContextual"/>
        </w:rPr>
      </w:pPr>
      <w:del w:id="1797" w:author="rapporteur" w:date="2023-08-30T10:49:00Z">
        <w:r w:rsidDel="0036653E">
          <w:rPr>
            <w:noProof/>
          </w:rPr>
          <w:lastRenderedPageBreak/>
          <w:delText>Annex C (normative): YANG module specification</w:delText>
        </w:r>
        <w:r w:rsidDel="0036653E">
          <w:rPr>
            <w:noProof/>
          </w:rPr>
          <w:tab/>
        </w:r>
        <w:r w:rsidDel="0036653E">
          <w:rPr>
            <w:b w:val="0"/>
            <w:noProof/>
          </w:rPr>
          <w:fldChar w:fldCharType="begin" w:fldLock="1"/>
        </w:r>
        <w:r w:rsidDel="0036653E">
          <w:rPr>
            <w:noProof/>
          </w:rPr>
          <w:delInstrText xml:space="preserve"> PAGEREF _Toc138762517 \h </w:delInstrText>
        </w:r>
        <w:r w:rsidDel="0036653E">
          <w:rPr>
            <w:b w:val="0"/>
            <w:noProof/>
          </w:rPr>
        </w:r>
        <w:r w:rsidDel="0036653E">
          <w:rPr>
            <w:b w:val="0"/>
            <w:noProof/>
          </w:rPr>
          <w:fldChar w:fldCharType="separate"/>
        </w:r>
        <w:r w:rsidDel="0036653E">
          <w:rPr>
            <w:noProof/>
          </w:rPr>
          <w:delText>166</w:delText>
        </w:r>
        <w:r w:rsidDel="0036653E">
          <w:rPr>
            <w:b w:val="0"/>
            <w:noProof/>
          </w:rPr>
          <w:fldChar w:fldCharType="end"/>
        </w:r>
      </w:del>
    </w:p>
    <w:p w14:paraId="5EDFD76B" w14:textId="71EAE25A" w:rsidR="00E701A2" w:rsidDel="0036653E" w:rsidRDefault="00E701A2">
      <w:pPr>
        <w:pStyle w:val="TOC1"/>
        <w:rPr>
          <w:del w:id="1798" w:author="rapporteur" w:date="2023-08-30T10:49:00Z"/>
          <w:rFonts w:asciiTheme="minorHAnsi" w:eastAsiaTheme="minorEastAsia" w:hAnsiTheme="minorHAnsi" w:cstheme="minorBidi"/>
          <w:noProof/>
          <w:kern w:val="2"/>
          <w:szCs w:val="22"/>
          <w:lang w:eastAsia="en-GB"/>
          <w14:ligatures w14:val="standardContextual"/>
        </w:rPr>
      </w:pPr>
      <w:del w:id="1799" w:author="rapporteur" w:date="2023-08-30T10:49:00Z">
        <w:r w:rsidDel="0036653E">
          <w:rPr>
            <w:noProof/>
          </w:rPr>
          <w:delText>C.1</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General</w:delText>
        </w:r>
        <w:r w:rsidDel="0036653E">
          <w:rPr>
            <w:noProof/>
          </w:rPr>
          <w:tab/>
        </w:r>
        <w:r w:rsidDel="0036653E">
          <w:rPr>
            <w:noProof/>
          </w:rPr>
          <w:fldChar w:fldCharType="begin" w:fldLock="1"/>
        </w:r>
        <w:r w:rsidDel="0036653E">
          <w:rPr>
            <w:noProof/>
          </w:rPr>
          <w:delInstrText xml:space="preserve"> PAGEREF _Toc138762518 \h </w:delInstrText>
        </w:r>
        <w:r w:rsidDel="0036653E">
          <w:rPr>
            <w:noProof/>
          </w:rPr>
        </w:r>
        <w:r w:rsidDel="0036653E">
          <w:rPr>
            <w:noProof/>
          </w:rPr>
          <w:fldChar w:fldCharType="separate"/>
        </w:r>
        <w:r w:rsidDel="0036653E">
          <w:rPr>
            <w:noProof/>
          </w:rPr>
          <w:delText>166</w:delText>
        </w:r>
        <w:r w:rsidDel="0036653E">
          <w:rPr>
            <w:noProof/>
          </w:rPr>
          <w:fldChar w:fldCharType="end"/>
        </w:r>
      </w:del>
    </w:p>
    <w:p w14:paraId="4C5804C1" w14:textId="0811383C" w:rsidR="00E701A2" w:rsidDel="0036653E" w:rsidRDefault="00E701A2">
      <w:pPr>
        <w:pStyle w:val="TOC1"/>
        <w:rPr>
          <w:del w:id="1800" w:author="rapporteur" w:date="2023-08-30T10:49:00Z"/>
          <w:rFonts w:asciiTheme="minorHAnsi" w:eastAsiaTheme="minorEastAsia" w:hAnsiTheme="minorHAnsi" w:cstheme="minorBidi"/>
          <w:noProof/>
          <w:kern w:val="2"/>
          <w:szCs w:val="22"/>
          <w:lang w:eastAsia="en-GB"/>
          <w14:ligatures w14:val="standardContextual"/>
        </w:rPr>
      </w:pPr>
      <w:del w:id="1801" w:author="rapporteur" w:date="2023-08-30T10:49:00Z">
        <w:r w:rsidDel="0036653E">
          <w:rPr>
            <w:noProof/>
          </w:rPr>
          <w:delText>C.2</w:delText>
        </w:r>
        <w:r w:rsidDel="0036653E">
          <w:rPr>
            <w:rFonts w:asciiTheme="minorHAnsi" w:eastAsiaTheme="minorEastAsia" w:hAnsiTheme="minorHAnsi" w:cstheme="minorBidi"/>
            <w:noProof/>
            <w:kern w:val="2"/>
            <w:szCs w:val="22"/>
            <w:lang w:eastAsia="en-GB"/>
            <w14:ligatures w14:val="standardContextual"/>
          </w:rPr>
          <w:tab/>
        </w:r>
        <w:r w:rsidDel="0036653E">
          <w:rPr>
            <w:noProof/>
          </w:rPr>
          <w:delText>YANG module 3gpp-5gs-detnet-node</w:delText>
        </w:r>
        <w:r w:rsidDel="0036653E">
          <w:rPr>
            <w:noProof/>
          </w:rPr>
          <w:tab/>
        </w:r>
        <w:r w:rsidDel="0036653E">
          <w:rPr>
            <w:noProof/>
          </w:rPr>
          <w:fldChar w:fldCharType="begin" w:fldLock="1"/>
        </w:r>
        <w:r w:rsidDel="0036653E">
          <w:rPr>
            <w:noProof/>
          </w:rPr>
          <w:delInstrText xml:space="preserve"> PAGEREF _Toc138762519 \h </w:delInstrText>
        </w:r>
        <w:r w:rsidDel="0036653E">
          <w:rPr>
            <w:noProof/>
          </w:rPr>
        </w:r>
        <w:r w:rsidDel="0036653E">
          <w:rPr>
            <w:noProof/>
          </w:rPr>
          <w:fldChar w:fldCharType="separate"/>
        </w:r>
        <w:r w:rsidDel="0036653E">
          <w:rPr>
            <w:noProof/>
          </w:rPr>
          <w:delText>166</w:delText>
        </w:r>
        <w:r w:rsidDel="0036653E">
          <w:rPr>
            <w:noProof/>
          </w:rPr>
          <w:fldChar w:fldCharType="end"/>
        </w:r>
      </w:del>
    </w:p>
    <w:p w14:paraId="67BB34A1" w14:textId="27D87DD4" w:rsidR="00E701A2" w:rsidDel="0036653E" w:rsidRDefault="00E701A2">
      <w:pPr>
        <w:pStyle w:val="TOC8"/>
        <w:rPr>
          <w:del w:id="1802" w:author="rapporteur" w:date="2023-08-30T10:49:00Z"/>
          <w:rFonts w:asciiTheme="minorHAnsi" w:eastAsiaTheme="minorEastAsia" w:hAnsiTheme="minorHAnsi" w:cstheme="minorBidi"/>
          <w:b w:val="0"/>
          <w:noProof/>
          <w:kern w:val="2"/>
          <w:szCs w:val="22"/>
          <w:lang w:eastAsia="en-GB"/>
          <w14:ligatures w14:val="standardContextual"/>
        </w:rPr>
      </w:pPr>
      <w:del w:id="1803" w:author="rapporteur" w:date="2023-08-30T10:49:00Z">
        <w:r w:rsidDel="0036653E">
          <w:rPr>
            <w:noProof/>
          </w:rPr>
          <w:delText>Annex B (informative): Change history</w:delText>
        </w:r>
        <w:r w:rsidDel="0036653E">
          <w:rPr>
            <w:noProof/>
          </w:rPr>
          <w:tab/>
        </w:r>
        <w:r w:rsidDel="0036653E">
          <w:rPr>
            <w:b w:val="0"/>
            <w:noProof/>
          </w:rPr>
          <w:fldChar w:fldCharType="begin" w:fldLock="1"/>
        </w:r>
        <w:r w:rsidDel="0036653E">
          <w:rPr>
            <w:noProof/>
          </w:rPr>
          <w:delInstrText xml:space="preserve"> PAGEREF _Toc138762520 \h </w:delInstrText>
        </w:r>
        <w:r w:rsidDel="0036653E">
          <w:rPr>
            <w:b w:val="0"/>
            <w:noProof/>
          </w:rPr>
        </w:r>
        <w:r w:rsidDel="0036653E">
          <w:rPr>
            <w:b w:val="0"/>
            <w:noProof/>
          </w:rPr>
          <w:fldChar w:fldCharType="separate"/>
        </w:r>
        <w:r w:rsidDel="0036653E">
          <w:rPr>
            <w:noProof/>
          </w:rPr>
          <w:delText>168</w:delText>
        </w:r>
        <w:r w:rsidDel="0036653E">
          <w:rPr>
            <w:b w:val="0"/>
            <w:noProof/>
          </w:rPr>
          <w:fldChar w:fldCharType="end"/>
        </w:r>
      </w:del>
    </w:p>
    <w:p w14:paraId="7CD6A724" w14:textId="376006E2" w:rsidR="00080512" w:rsidRPr="004D3578" w:rsidRDefault="00681657">
      <w:del w:id="1804" w:author="rapporteur" w:date="2023-08-30T10:49:00Z">
        <w:r w:rsidDel="0036653E">
          <w:rPr>
            <w:sz w:val="22"/>
          </w:rPr>
          <w:fldChar w:fldCharType="end"/>
        </w:r>
      </w:del>
    </w:p>
    <w:p w14:paraId="51D7105B" w14:textId="77777777" w:rsidR="00080512" w:rsidRDefault="00080512" w:rsidP="008A6D4A">
      <w:pPr>
        <w:pStyle w:val="1"/>
      </w:pPr>
      <w:r w:rsidRPr="004D3578">
        <w:br w:type="page"/>
      </w:r>
      <w:bookmarkStart w:id="1805" w:name="foreword"/>
      <w:bookmarkStart w:id="1806" w:name="_Toc2086433"/>
      <w:bookmarkStart w:id="1807" w:name="_Toc35971368"/>
      <w:bookmarkStart w:id="1808" w:name="_Toc67903492"/>
      <w:bookmarkStart w:id="1809" w:name="_Toc89295538"/>
      <w:bookmarkStart w:id="1810" w:name="_Toc94261260"/>
      <w:bookmarkStart w:id="1811" w:name="_Toc104198909"/>
      <w:bookmarkStart w:id="1812" w:name="_Toc104489346"/>
      <w:bookmarkStart w:id="1813" w:name="_Toc138762164"/>
      <w:bookmarkStart w:id="1814" w:name="_Toc144284983"/>
      <w:bookmarkEnd w:id="1805"/>
      <w:r w:rsidRPr="004D3578">
        <w:lastRenderedPageBreak/>
        <w:t>Foreword</w:t>
      </w:r>
      <w:bookmarkEnd w:id="1806"/>
      <w:bookmarkEnd w:id="1807"/>
      <w:bookmarkEnd w:id="1808"/>
      <w:bookmarkEnd w:id="1809"/>
      <w:bookmarkEnd w:id="1810"/>
      <w:bookmarkEnd w:id="1811"/>
      <w:bookmarkEnd w:id="1812"/>
      <w:bookmarkEnd w:id="1813"/>
      <w:bookmarkEnd w:id="1814"/>
    </w:p>
    <w:p w14:paraId="429B4BB3" w14:textId="77777777" w:rsidR="00080512" w:rsidRPr="004D3578" w:rsidRDefault="00080512">
      <w:r w:rsidRPr="004D3578">
        <w:t>This Techni</w:t>
      </w:r>
      <w:r w:rsidRPr="008A6D4A">
        <w:t xml:space="preserve">cal </w:t>
      </w:r>
      <w:bookmarkStart w:id="1815" w:name="spectype3"/>
      <w:r w:rsidRPr="008A6D4A">
        <w:t>Specification</w:t>
      </w:r>
      <w:bookmarkEnd w:id="18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816" w:name="introduction"/>
      <w:bookmarkStart w:id="1817" w:name="_Toc510696578"/>
      <w:bookmarkStart w:id="1818" w:name="_Toc35971370"/>
      <w:bookmarkStart w:id="1819" w:name="_Toc67903494"/>
      <w:bookmarkStart w:id="1820" w:name="_Toc89295540"/>
      <w:bookmarkStart w:id="1821" w:name="_Toc94261262"/>
      <w:bookmarkStart w:id="1822" w:name="_Toc104198911"/>
      <w:bookmarkStart w:id="1823" w:name="_Toc104489347"/>
      <w:bookmarkStart w:id="1824" w:name="_Toc138762165"/>
      <w:bookmarkStart w:id="1825" w:name="_Toc144284984"/>
      <w:bookmarkEnd w:id="1816"/>
      <w:r w:rsidRPr="004D3578">
        <w:t>1</w:t>
      </w:r>
      <w:r w:rsidRPr="004D3578">
        <w:tab/>
        <w:t>Scope</w:t>
      </w:r>
      <w:bookmarkEnd w:id="1817"/>
      <w:bookmarkEnd w:id="1818"/>
      <w:bookmarkEnd w:id="1819"/>
      <w:bookmarkEnd w:id="1820"/>
      <w:bookmarkEnd w:id="1821"/>
      <w:bookmarkEnd w:id="1822"/>
      <w:bookmarkEnd w:id="1823"/>
      <w:bookmarkEnd w:id="1824"/>
      <w:bookmarkEnd w:id="18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826" w:name="_Toc510696579"/>
      <w:bookmarkStart w:id="1827" w:name="_Toc35971371"/>
      <w:bookmarkStart w:id="1828" w:name="_Toc67903495"/>
      <w:bookmarkStart w:id="1829" w:name="_Toc89295541"/>
      <w:bookmarkStart w:id="1830" w:name="_Toc94261263"/>
      <w:bookmarkStart w:id="1831" w:name="_Toc104198912"/>
      <w:bookmarkStart w:id="1832" w:name="_Toc104489348"/>
      <w:bookmarkStart w:id="1833" w:name="_Toc138762166"/>
      <w:bookmarkStart w:id="1834" w:name="_Toc144284985"/>
      <w:r w:rsidRPr="004D3578">
        <w:t>2</w:t>
      </w:r>
      <w:r w:rsidRPr="004D3578">
        <w:tab/>
        <w:t>References</w:t>
      </w:r>
      <w:bookmarkEnd w:id="1826"/>
      <w:bookmarkEnd w:id="1827"/>
      <w:bookmarkEnd w:id="1828"/>
      <w:bookmarkEnd w:id="1829"/>
      <w:bookmarkEnd w:id="1830"/>
      <w:bookmarkEnd w:id="1831"/>
      <w:bookmarkEnd w:id="1832"/>
      <w:bookmarkEnd w:id="1833"/>
      <w:bookmarkEnd w:id="18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835" w:name="OLE_LINK1"/>
      <w:bookmarkStart w:id="1836" w:name="OLE_LINK2"/>
      <w:bookmarkStart w:id="1837" w:name="OLE_LINK3"/>
      <w:bookmarkStart w:id="18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835"/>
    <w:bookmarkEnd w:id="1836"/>
    <w:bookmarkEnd w:id="1837"/>
    <w:bookmarkEnd w:id="183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77777777" w:rsidR="00FE2976" w:rsidRPr="00BF2298" w:rsidRDefault="00FE2976" w:rsidP="00FE2976">
      <w:pPr>
        <w:pStyle w:val="EditorsNote"/>
      </w:pPr>
      <w:r w:rsidRPr="00D836B3">
        <w:rPr>
          <w:rStyle w:val="ui-provider"/>
        </w:rPr>
        <w:t>Editor's note:</w:t>
      </w:r>
      <w:r>
        <w:rPr>
          <w:rStyle w:val="ui-provider"/>
        </w:rPr>
        <w:tab/>
      </w:r>
      <w:r w:rsidRPr="00D836B3">
        <w:rPr>
          <w:rStyle w:val="ui-provider"/>
        </w:rPr>
        <w:t xml:space="preserve">The reference to </w:t>
      </w:r>
      <w:r w:rsidRPr="00D836B3">
        <w:t>draft-ietf-detnet-yang</w:t>
      </w:r>
      <w:r w:rsidRPr="00D836B3">
        <w:rPr>
          <w:rStyle w:val="ui-provider"/>
        </w:rPr>
        <w:t xml:space="preserve"> will be revised to RFC when finalized by IETF.</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77777777" w:rsidR="00FE2976" w:rsidRPr="00337D04" w:rsidRDefault="00FE2976" w:rsidP="00FE2976">
      <w:pPr>
        <w:pStyle w:val="EX"/>
      </w:pPr>
      <w:r w:rsidRPr="00D836B3">
        <w:t>[</w:t>
      </w:r>
      <w:r>
        <w:t>33</w:t>
      </w:r>
      <w:r w:rsidRPr="00D836B3">
        <w:t>]</w:t>
      </w:r>
      <w:r w:rsidRPr="00BF2298">
        <w:tab/>
        <w:t>IETF RFC </w:t>
      </w:r>
      <w:r>
        <w:t>759</w:t>
      </w:r>
      <w:r w:rsidRPr="00BF2298">
        <w:t>0: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4D771D14" w14:textId="77777777" w:rsidR="00FE2976" w:rsidRPr="00FE2976" w:rsidRDefault="00FE2976" w:rsidP="00E007F2">
      <w:pPr>
        <w:pStyle w:val="EX"/>
      </w:pPr>
    </w:p>
    <w:p w14:paraId="2CA89716" w14:textId="77777777" w:rsidR="008A6D4A" w:rsidRPr="004D3578" w:rsidRDefault="008A6D4A" w:rsidP="008A6D4A">
      <w:pPr>
        <w:pStyle w:val="1"/>
      </w:pPr>
      <w:bookmarkStart w:id="1839" w:name="_Toc510696580"/>
      <w:bookmarkStart w:id="1840" w:name="_Toc35971372"/>
      <w:bookmarkStart w:id="1841" w:name="_Toc67903496"/>
      <w:bookmarkStart w:id="1842" w:name="_Toc89295542"/>
      <w:bookmarkStart w:id="1843" w:name="_Toc94261264"/>
      <w:bookmarkStart w:id="1844" w:name="_Toc104198913"/>
      <w:bookmarkStart w:id="1845" w:name="_Toc104489349"/>
      <w:bookmarkStart w:id="1846" w:name="_Toc138762167"/>
      <w:bookmarkStart w:id="1847" w:name="_Toc144284986"/>
      <w:r w:rsidRPr="004D3578">
        <w:t>3</w:t>
      </w:r>
      <w:r w:rsidRPr="004D3578">
        <w:tab/>
        <w:t>Definitions, symbols and abbreviations</w:t>
      </w:r>
      <w:bookmarkEnd w:id="1839"/>
      <w:bookmarkEnd w:id="1840"/>
      <w:bookmarkEnd w:id="1841"/>
      <w:bookmarkEnd w:id="1842"/>
      <w:bookmarkEnd w:id="1843"/>
      <w:bookmarkEnd w:id="1844"/>
      <w:bookmarkEnd w:id="1845"/>
      <w:bookmarkEnd w:id="1846"/>
      <w:bookmarkEnd w:id="1847"/>
    </w:p>
    <w:p w14:paraId="5AB8F883" w14:textId="77777777" w:rsidR="008A6D4A" w:rsidRPr="004D3578" w:rsidRDefault="008A6D4A" w:rsidP="008A6D4A">
      <w:pPr>
        <w:pStyle w:val="2"/>
      </w:pPr>
      <w:bookmarkStart w:id="1848" w:name="_Toc510696581"/>
      <w:bookmarkStart w:id="1849" w:name="_Toc35971373"/>
      <w:bookmarkStart w:id="1850" w:name="_Toc67903497"/>
      <w:bookmarkStart w:id="1851" w:name="_Toc89295543"/>
      <w:bookmarkStart w:id="1852" w:name="_Toc94261265"/>
      <w:bookmarkStart w:id="1853" w:name="_Toc104198914"/>
      <w:bookmarkStart w:id="1854" w:name="_Toc104489350"/>
      <w:bookmarkStart w:id="1855" w:name="_Toc138762168"/>
      <w:bookmarkStart w:id="1856" w:name="_Toc144284987"/>
      <w:r w:rsidRPr="004D3578">
        <w:t>3.1</w:t>
      </w:r>
      <w:r w:rsidRPr="004D3578">
        <w:tab/>
        <w:t>Definitions</w:t>
      </w:r>
      <w:bookmarkEnd w:id="1848"/>
      <w:bookmarkEnd w:id="1849"/>
      <w:bookmarkEnd w:id="1850"/>
      <w:bookmarkEnd w:id="1851"/>
      <w:bookmarkEnd w:id="1852"/>
      <w:bookmarkEnd w:id="1853"/>
      <w:bookmarkEnd w:id="1854"/>
      <w:bookmarkEnd w:id="1855"/>
      <w:bookmarkEnd w:id="18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857" w:name="_Toc510696582"/>
      <w:bookmarkStart w:id="1858" w:name="_Toc35971374"/>
      <w:bookmarkStart w:id="1859" w:name="_Toc67903498"/>
      <w:bookmarkStart w:id="1860" w:name="_Toc89295544"/>
      <w:bookmarkStart w:id="1861" w:name="_Toc94261266"/>
      <w:bookmarkStart w:id="1862" w:name="_Toc104198915"/>
      <w:bookmarkStart w:id="1863" w:name="_Toc104489351"/>
      <w:bookmarkStart w:id="1864" w:name="_Toc138762169"/>
      <w:bookmarkStart w:id="1865" w:name="_Toc144284988"/>
      <w:r w:rsidRPr="004D3578">
        <w:lastRenderedPageBreak/>
        <w:t>3.2</w:t>
      </w:r>
      <w:r w:rsidRPr="004D3578">
        <w:tab/>
        <w:t>Symbols</w:t>
      </w:r>
      <w:bookmarkEnd w:id="1857"/>
      <w:bookmarkEnd w:id="1858"/>
      <w:bookmarkEnd w:id="1859"/>
      <w:bookmarkEnd w:id="1860"/>
      <w:bookmarkEnd w:id="1861"/>
      <w:bookmarkEnd w:id="1862"/>
      <w:bookmarkEnd w:id="1863"/>
      <w:bookmarkEnd w:id="1864"/>
      <w:bookmarkEnd w:id="1865"/>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866" w:name="_Toc510696583"/>
      <w:bookmarkStart w:id="1867" w:name="_Toc35971375"/>
      <w:bookmarkStart w:id="1868" w:name="_Toc67903499"/>
      <w:bookmarkStart w:id="1869" w:name="_Toc89295545"/>
      <w:bookmarkStart w:id="1870" w:name="_Toc94261267"/>
      <w:bookmarkStart w:id="1871" w:name="_Toc104198916"/>
      <w:bookmarkStart w:id="1872" w:name="_Toc104489352"/>
      <w:bookmarkStart w:id="1873" w:name="_Toc138762170"/>
      <w:bookmarkStart w:id="1874" w:name="_Toc144284989"/>
      <w:r w:rsidRPr="004D3578">
        <w:t>3.3</w:t>
      </w:r>
      <w:r w:rsidRPr="004D3578">
        <w:tab/>
        <w:t>Abbreviations</w:t>
      </w:r>
      <w:bookmarkEnd w:id="1866"/>
      <w:bookmarkEnd w:id="1867"/>
      <w:bookmarkEnd w:id="1868"/>
      <w:bookmarkEnd w:id="1869"/>
      <w:bookmarkEnd w:id="1870"/>
      <w:bookmarkEnd w:id="1871"/>
      <w:bookmarkEnd w:id="1872"/>
      <w:bookmarkEnd w:id="1873"/>
      <w:bookmarkEnd w:id="1874"/>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875" w:name="_Toc510696584"/>
      <w:bookmarkStart w:id="1876" w:name="_Toc35971376"/>
      <w:bookmarkStart w:id="1877" w:name="_Toc67903500"/>
      <w:bookmarkStart w:id="1878" w:name="_Toc89295546"/>
      <w:bookmarkStart w:id="1879" w:name="_Toc94261268"/>
      <w:bookmarkStart w:id="1880" w:name="_Toc104198917"/>
      <w:bookmarkStart w:id="1881" w:name="_Toc104489353"/>
      <w:bookmarkStart w:id="1882" w:name="_Toc138762171"/>
      <w:bookmarkStart w:id="1883" w:name="_Toc144284990"/>
      <w:r w:rsidRPr="004D3578">
        <w:t>4</w:t>
      </w:r>
      <w:r w:rsidRPr="004D3578">
        <w:tab/>
      </w:r>
      <w:r>
        <w:t>Overview</w:t>
      </w:r>
      <w:bookmarkEnd w:id="1875"/>
      <w:bookmarkEnd w:id="1876"/>
      <w:bookmarkEnd w:id="1877"/>
      <w:bookmarkEnd w:id="1878"/>
      <w:bookmarkEnd w:id="1879"/>
      <w:bookmarkEnd w:id="1880"/>
      <w:bookmarkEnd w:id="1881"/>
      <w:bookmarkEnd w:id="1882"/>
      <w:bookmarkEnd w:id="1883"/>
    </w:p>
    <w:p w14:paraId="6B139B5E" w14:textId="16576932" w:rsidR="008A6D4A" w:rsidRDefault="007C7359" w:rsidP="007C7359">
      <w:pPr>
        <w:pStyle w:val="2"/>
        <w:rPr>
          <w:rFonts w:eastAsia="宋体"/>
        </w:rPr>
      </w:pPr>
      <w:bookmarkStart w:id="1884" w:name="_Toc25156162"/>
      <w:bookmarkStart w:id="1885" w:name="_Toc34124462"/>
      <w:bookmarkStart w:id="1886" w:name="_Toc43207576"/>
      <w:bookmarkStart w:id="1887" w:name="_Toc49857056"/>
      <w:bookmarkStart w:id="1888" w:name="_Toc51925259"/>
      <w:bookmarkStart w:id="1889" w:name="_Toc89295547"/>
      <w:bookmarkStart w:id="1890" w:name="_Toc94261269"/>
      <w:bookmarkStart w:id="1891" w:name="_Toc104198918"/>
      <w:bookmarkStart w:id="1892" w:name="_Toc104489354"/>
      <w:bookmarkStart w:id="1893" w:name="_Toc138762172"/>
      <w:bookmarkStart w:id="1894" w:name="_Toc144284991"/>
      <w:r w:rsidRPr="00BA3AC8">
        <w:rPr>
          <w:rFonts w:eastAsia="宋体"/>
        </w:rPr>
        <w:t>4.1</w:t>
      </w:r>
      <w:r w:rsidRPr="00BA3AC8">
        <w:rPr>
          <w:rFonts w:eastAsia="宋体"/>
        </w:rPr>
        <w:tab/>
        <w:t>Introduction</w:t>
      </w:r>
      <w:bookmarkEnd w:id="1884"/>
      <w:bookmarkEnd w:id="1885"/>
      <w:bookmarkEnd w:id="1886"/>
      <w:bookmarkEnd w:id="1887"/>
      <w:bookmarkEnd w:id="1888"/>
      <w:bookmarkEnd w:id="1889"/>
      <w:bookmarkEnd w:id="1890"/>
      <w:bookmarkEnd w:id="1891"/>
      <w:bookmarkEnd w:id="1892"/>
      <w:bookmarkEnd w:id="1893"/>
      <w:bookmarkEnd w:id="1894"/>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895" w:name="_Toc483474891"/>
      <w:bookmarkStart w:id="1896" w:name="_Toc492541380"/>
      <w:bookmarkStart w:id="1897" w:name="_Toc492899706"/>
      <w:bookmarkStart w:id="1898" w:name="_Toc492899983"/>
      <w:bookmarkStart w:id="1899" w:name="_Toc492967777"/>
      <w:bookmarkStart w:id="1900" w:name="_Toc492972865"/>
      <w:bookmarkStart w:id="1901" w:name="_Toc492973085"/>
      <w:bookmarkStart w:id="1902" w:name="_Toc493774005"/>
      <w:bookmarkStart w:id="1903" w:name="_Toc494194727"/>
      <w:bookmarkStart w:id="1904" w:name="_Toc528159036"/>
      <w:bookmarkStart w:id="1905" w:name="_Toc529259048"/>
      <w:bookmarkStart w:id="1906"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907" w:name="_Toc89295548"/>
      <w:bookmarkStart w:id="1908" w:name="_Toc94261270"/>
      <w:bookmarkStart w:id="1909" w:name="_Toc104198919"/>
      <w:bookmarkStart w:id="1910" w:name="_Toc104489355"/>
      <w:bookmarkStart w:id="1911" w:name="_Toc138762173"/>
      <w:bookmarkStart w:id="1912" w:name="_Toc144284992"/>
      <w:r w:rsidRPr="00BA3AC8">
        <w:rPr>
          <w:rFonts w:eastAsia="宋体"/>
        </w:rPr>
        <w:t>4.2</w:t>
      </w:r>
      <w:r w:rsidRPr="00BA3AC8">
        <w:rPr>
          <w:rFonts w:eastAsia="宋体"/>
        </w:rPr>
        <w:tab/>
      </w:r>
      <w:bookmarkEnd w:id="1895"/>
      <w:r w:rsidRPr="00BA3AC8">
        <w:rPr>
          <w:rFonts w:eastAsia="宋体"/>
        </w:rPr>
        <w:t>Service Architecture</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6pt;height:179.6pt" o:ole="">
            <v:imagedata r:id="rId13" o:title=""/>
          </v:shape>
          <o:OLEObject Type="Embed" ProgID="Visio.Drawing.15" ShapeID="_x0000_i1026" DrawAspect="Content" ObjectID="_1755085760"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6pt;height:114.8pt" o:ole="">
            <v:imagedata r:id="rId15" o:title=""/>
          </v:shape>
          <o:OLEObject Type="Embed" ProgID="Visio.Drawing.15" ShapeID="_x0000_i1027" DrawAspect="Content" ObjectID="_1755085761" r:id="rId16"/>
        </w:object>
      </w:r>
    </w:p>
    <w:p w14:paraId="4AB5F0A9" w14:textId="09AAE766" w:rsidR="00F65E94" w:rsidRDefault="004B4D0D" w:rsidP="00F65E94">
      <w:pPr>
        <w:pStyle w:val="TF"/>
      </w:pPr>
      <w:r w:rsidRPr="00F65E94">
        <w:t>Figure</w:t>
      </w:r>
      <w:r>
        <w:t> </w:t>
      </w:r>
      <w:r w:rsidR="00F65E94" w:rsidRPr="00F65E94">
        <w:t xml:space="preserve">4.2-2: </w:t>
      </w:r>
      <w:bookmarkStart w:id="1913" w:name="_Hlk68599672"/>
      <w:r w:rsidR="00F65E94" w:rsidRPr="00F65E94">
        <w:t xml:space="preserve">Ntsctsf services </w:t>
      </w:r>
      <w:bookmarkEnd w:id="1913"/>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914" w:name="_Toc510696585"/>
      <w:bookmarkStart w:id="1915" w:name="_Toc35971377"/>
      <w:bookmarkStart w:id="1916" w:name="_Toc67903501"/>
      <w:bookmarkStart w:id="1917" w:name="_Toc89295549"/>
      <w:bookmarkStart w:id="1918" w:name="_Toc94261271"/>
      <w:bookmarkStart w:id="1919" w:name="_Toc104198920"/>
      <w:bookmarkStart w:id="1920" w:name="_Toc104489356"/>
      <w:bookmarkStart w:id="1921" w:name="_Toc138762174"/>
      <w:bookmarkStart w:id="1922" w:name="_Toc144284993"/>
      <w:r>
        <w:t>5</w:t>
      </w:r>
      <w:r w:rsidRPr="004D3578">
        <w:tab/>
      </w:r>
      <w:r>
        <w:t xml:space="preserve">Services offered by the </w:t>
      </w:r>
      <w:bookmarkEnd w:id="1914"/>
      <w:bookmarkEnd w:id="1915"/>
      <w:bookmarkEnd w:id="1916"/>
      <w:r w:rsidR="00D615CF">
        <w:t>TSCTSF</w:t>
      </w:r>
      <w:bookmarkEnd w:id="1917"/>
      <w:bookmarkEnd w:id="1918"/>
      <w:bookmarkEnd w:id="1919"/>
      <w:bookmarkEnd w:id="1920"/>
      <w:bookmarkEnd w:id="1921"/>
      <w:bookmarkEnd w:id="1922"/>
    </w:p>
    <w:p w14:paraId="5A6A4D44" w14:textId="77777777" w:rsidR="008A6D4A" w:rsidRDefault="008A6D4A" w:rsidP="008A6D4A">
      <w:pPr>
        <w:pStyle w:val="2"/>
      </w:pPr>
      <w:bookmarkStart w:id="1923" w:name="_Toc510696586"/>
      <w:bookmarkStart w:id="1924" w:name="_Toc35971378"/>
      <w:bookmarkStart w:id="1925" w:name="_Toc67903502"/>
      <w:bookmarkStart w:id="1926" w:name="_Toc89295550"/>
      <w:bookmarkStart w:id="1927" w:name="_Toc94261272"/>
      <w:bookmarkStart w:id="1928" w:name="_Toc104198921"/>
      <w:bookmarkStart w:id="1929" w:name="_Toc104489357"/>
      <w:bookmarkStart w:id="1930" w:name="_Toc138762175"/>
      <w:bookmarkStart w:id="1931" w:name="_Toc144284994"/>
      <w:r>
        <w:t>5.1</w:t>
      </w:r>
      <w:r>
        <w:tab/>
        <w:t>Introduction</w:t>
      </w:r>
      <w:bookmarkEnd w:id="1923"/>
      <w:bookmarkEnd w:id="1924"/>
      <w:bookmarkEnd w:id="1925"/>
      <w:bookmarkEnd w:id="1926"/>
      <w:bookmarkEnd w:id="1927"/>
      <w:bookmarkEnd w:id="1928"/>
      <w:bookmarkEnd w:id="1929"/>
      <w:bookmarkEnd w:id="1930"/>
      <w:bookmarkEnd w:id="193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932" w:name="_Toc510696587"/>
      <w:bookmarkStart w:id="1933" w:name="_Toc35971379"/>
      <w:bookmarkStart w:id="1934" w:name="_Toc67903503"/>
      <w:bookmarkStart w:id="1935" w:name="_Toc89295551"/>
      <w:bookmarkStart w:id="1936" w:name="_Toc94261273"/>
      <w:bookmarkStart w:id="1937" w:name="_Toc104198922"/>
      <w:bookmarkStart w:id="1938" w:name="_Toc104489358"/>
      <w:bookmarkStart w:id="1939" w:name="_Toc138762176"/>
      <w:bookmarkStart w:id="1940" w:name="_Toc144284995"/>
      <w:r>
        <w:t>5.2</w:t>
      </w:r>
      <w:r>
        <w:tab/>
      </w:r>
      <w:r w:rsidR="00D615CF">
        <w:t>Ntsctsf_TimeSynchronization</w:t>
      </w:r>
      <w:r w:rsidRPr="00AF47A0">
        <w:t xml:space="preserve"> </w:t>
      </w:r>
      <w:r>
        <w:t>Service</w:t>
      </w:r>
      <w:bookmarkEnd w:id="1932"/>
      <w:bookmarkEnd w:id="1933"/>
      <w:bookmarkEnd w:id="1934"/>
      <w:bookmarkEnd w:id="1935"/>
      <w:bookmarkEnd w:id="1936"/>
      <w:bookmarkEnd w:id="1937"/>
      <w:bookmarkEnd w:id="1938"/>
      <w:bookmarkEnd w:id="1939"/>
      <w:bookmarkEnd w:id="1940"/>
    </w:p>
    <w:p w14:paraId="689EB835" w14:textId="77777777" w:rsidR="008A6D4A" w:rsidRDefault="008A6D4A" w:rsidP="008A6D4A">
      <w:pPr>
        <w:pStyle w:val="30"/>
      </w:pPr>
      <w:bookmarkStart w:id="1941" w:name="_Toc510696588"/>
      <w:bookmarkStart w:id="1942" w:name="_Toc35971380"/>
      <w:bookmarkStart w:id="1943" w:name="_Toc67903504"/>
      <w:bookmarkStart w:id="1944" w:name="_Toc89295552"/>
      <w:bookmarkStart w:id="1945" w:name="_Toc94261274"/>
      <w:bookmarkStart w:id="1946" w:name="_Toc104198923"/>
      <w:bookmarkStart w:id="1947" w:name="_Toc104489359"/>
      <w:bookmarkStart w:id="1948" w:name="_Toc138762177"/>
      <w:bookmarkStart w:id="1949" w:name="_Toc144284996"/>
      <w:r>
        <w:t>5.2.1</w:t>
      </w:r>
      <w:r>
        <w:tab/>
        <w:t>Service Description</w:t>
      </w:r>
      <w:bookmarkEnd w:id="1941"/>
      <w:bookmarkEnd w:id="1942"/>
      <w:bookmarkEnd w:id="1943"/>
      <w:bookmarkEnd w:id="1944"/>
      <w:bookmarkEnd w:id="1945"/>
      <w:bookmarkEnd w:id="1946"/>
      <w:bookmarkEnd w:id="1947"/>
      <w:bookmarkEnd w:id="1948"/>
      <w:bookmarkEnd w:id="1949"/>
    </w:p>
    <w:p w14:paraId="2AEDD4FD" w14:textId="7DA2B0E5" w:rsidR="00052900" w:rsidRDefault="00052900" w:rsidP="003E6778">
      <w:pPr>
        <w:pStyle w:val="40"/>
      </w:pPr>
      <w:bookmarkStart w:id="1950" w:name="_Toc70598398"/>
      <w:bookmarkStart w:id="1951" w:name="_Toc89295553"/>
      <w:bookmarkStart w:id="1952" w:name="_Toc94261275"/>
      <w:bookmarkStart w:id="1953" w:name="_Toc104198924"/>
      <w:bookmarkStart w:id="1954" w:name="_Toc104489360"/>
      <w:bookmarkStart w:id="1955" w:name="_Toc138762178"/>
      <w:bookmarkStart w:id="1956" w:name="_Toc144284997"/>
      <w:r w:rsidRPr="00BA3AC8">
        <w:t>5.2.1.1</w:t>
      </w:r>
      <w:r w:rsidRPr="00BA3AC8">
        <w:tab/>
        <w:t>Overview</w:t>
      </w:r>
      <w:bookmarkEnd w:id="1950"/>
      <w:bookmarkEnd w:id="1951"/>
      <w:bookmarkEnd w:id="1952"/>
      <w:bookmarkEnd w:id="1953"/>
      <w:bookmarkEnd w:id="1954"/>
      <w:bookmarkEnd w:id="1955"/>
      <w:bookmarkEnd w:id="195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957" w:name="_Toc70598400"/>
      <w:bookmarkStart w:id="1958" w:name="_Toc89295554"/>
      <w:bookmarkStart w:id="1959" w:name="_Toc94261276"/>
      <w:bookmarkStart w:id="1960" w:name="_Toc104198925"/>
      <w:bookmarkStart w:id="1961" w:name="_Toc104489361"/>
      <w:bookmarkStart w:id="1962" w:name="_Toc138762179"/>
      <w:bookmarkStart w:id="1963" w:name="_Toc144284998"/>
      <w:r w:rsidRPr="00BA3AC8">
        <w:lastRenderedPageBreak/>
        <w:t>5.2.1.</w:t>
      </w:r>
      <w:r w:rsidR="007C7359" w:rsidRPr="00BA3AC8">
        <w:t>2</w:t>
      </w:r>
      <w:r w:rsidRPr="00BA3AC8">
        <w:tab/>
      </w:r>
      <w:r w:rsidRPr="00BA3AC8">
        <w:rPr>
          <w:noProof/>
          <w:lang w:eastAsia="zh-CN"/>
        </w:rPr>
        <w:t>Network Functions</w:t>
      </w:r>
      <w:bookmarkStart w:id="1964" w:name="_Toc70598401"/>
      <w:bookmarkEnd w:id="1957"/>
      <w:bookmarkEnd w:id="1958"/>
      <w:bookmarkEnd w:id="1959"/>
      <w:bookmarkEnd w:id="1960"/>
      <w:bookmarkEnd w:id="1961"/>
      <w:bookmarkEnd w:id="1962"/>
      <w:bookmarkEnd w:id="1963"/>
    </w:p>
    <w:p w14:paraId="452EC5CC" w14:textId="7B8BEE21" w:rsidR="00052900" w:rsidRDefault="00052900" w:rsidP="00052900">
      <w:pPr>
        <w:pStyle w:val="50"/>
      </w:pPr>
      <w:bookmarkStart w:id="1965" w:name="_Toc89295555"/>
      <w:bookmarkStart w:id="1966" w:name="_Toc94261277"/>
      <w:bookmarkStart w:id="1967" w:name="_Toc104198926"/>
      <w:bookmarkStart w:id="1968" w:name="_Toc104489362"/>
      <w:bookmarkStart w:id="1969" w:name="_Toc138762180"/>
      <w:bookmarkStart w:id="1970" w:name="_Toc144284999"/>
      <w:r w:rsidRPr="00BA3AC8">
        <w:t>5.2.1.</w:t>
      </w:r>
      <w:r w:rsidR="007C7359" w:rsidRPr="00BA3AC8">
        <w:t>2</w:t>
      </w:r>
      <w:r w:rsidRPr="00BA3AC8">
        <w:t>.1</w:t>
      </w:r>
      <w:r w:rsidRPr="00BA3AC8">
        <w:tab/>
      </w:r>
      <w:bookmarkEnd w:id="1964"/>
      <w:r w:rsidR="007C7359" w:rsidRPr="00BA3AC8">
        <w:t>TSCTSF</w:t>
      </w:r>
      <w:bookmarkEnd w:id="1965"/>
      <w:bookmarkEnd w:id="1966"/>
      <w:bookmarkEnd w:id="1967"/>
      <w:bookmarkEnd w:id="1968"/>
      <w:bookmarkEnd w:id="1969"/>
      <w:bookmarkEnd w:id="197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83D0ED9"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w:t>
      </w:r>
      <w:r w:rsidR="002E4ABE">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971" w:name="_Toc70598402"/>
      <w:bookmarkStart w:id="1972" w:name="_Toc89295556"/>
      <w:bookmarkStart w:id="1973" w:name="_Toc94261278"/>
      <w:bookmarkStart w:id="1974" w:name="_Toc104198927"/>
      <w:bookmarkStart w:id="1975" w:name="_Toc104489363"/>
      <w:bookmarkStart w:id="1976" w:name="_Toc138762181"/>
      <w:bookmarkStart w:id="1977" w:name="_Toc144285000"/>
      <w:r w:rsidRPr="00BA3AC8">
        <w:t>5.2.1.</w:t>
      </w:r>
      <w:r w:rsidR="00093353" w:rsidRPr="00BA3AC8">
        <w:t>2</w:t>
      </w:r>
      <w:r w:rsidRPr="00BA3AC8">
        <w:t>.2</w:t>
      </w:r>
      <w:r w:rsidRPr="00BA3AC8">
        <w:tab/>
      </w:r>
      <w:r w:rsidRPr="00BA3AC8">
        <w:rPr>
          <w:noProof/>
          <w:lang w:eastAsia="zh-CN"/>
        </w:rPr>
        <w:t>NF Service Consumers</w:t>
      </w:r>
      <w:bookmarkEnd w:id="1971"/>
      <w:bookmarkEnd w:id="1972"/>
      <w:bookmarkEnd w:id="1973"/>
      <w:bookmarkEnd w:id="1974"/>
      <w:bookmarkEnd w:id="1975"/>
      <w:bookmarkEnd w:id="1976"/>
      <w:bookmarkEnd w:id="197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978" w:name="_Toc510696589"/>
      <w:bookmarkStart w:id="1979" w:name="_Toc35971381"/>
      <w:bookmarkStart w:id="1980" w:name="_Toc67903505"/>
      <w:bookmarkStart w:id="1981" w:name="_Toc89295557"/>
      <w:bookmarkStart w:id="1982" w:name="_Toc94261279"/>
      <w:bookmarkStart w:id="1983" w:name="_Toc104198928"/>
      <w:bookmarkStart w:id="1984" w:name="_Toc104489364"/>
      <w:bookmarkStart w:id="1985" w:name="_Toc138762182"/>
      <w:bookmarkStart w:id="1986" w:name="_Toc144285001"/>
      <w:r>
        <w:t>5.2.2</w:t>
      </w:r>
      <w:r>
        <w:tab/>
        <w:t>Service Operations</w:t>
      </w:r>
      <w:bookmarkEnd w:id="1978"/>
      <w:bookmarkEnd w:id="1979"/>
      <w:bookmarkEnd w:id="1980"/>
      <w:bookmarkEnd w:id="1981"/>
      <w:bookmarkEnd w:id="1982"/>
      <w:bookmarkEnd w:id="1983"/>
      <w:bookmarkEnd w:id="1984"/>
      <w:bookmarkEnd w:id="1985"/>
      <w:bookmarkEnd w:id="1986"/>
    </w:p>
    <w:p w14:paraId="679BB854" w14:textId="77777777" w:rsidR="008A6D4A" w:rsidRDefault="008A6D4A" w:rsidP="008A6D4A">
      <w:pPr>
        <w:pStyle w:val="40"/>
      </w:pPr>
      <w:bookmarkStart w:id="1987" w:name="_Toc510696590"/>
      <w:bookmarkStart w:id="1988" w:name="_Toc35971382"/>
      <w:bookmarkStart w:id="1989" w:name="_Toc67903506"/>
      <w:bookmarkStart w:id="1990" w:name="_Toc89295558"/>
      <w:bookmarkStart w:id="1991" w:name="_Toc94261280"/>
      <w:bookmarkStart w:id="1992" w:name="_Toc104198929"/>
      <w:bookmarkStart w:id="1993" w:name="_Toc104489365"/>
      <w:bookmarkStart w:id="1994" w:name="_Toc138762183"/>
      <w:bookmarkStart w:id="1995" w:name="_Toc144285002"/>
      <w:r>
        <w:t>5.2.2.1</w:t>
      </w:r>
      <w:r>
        <w:tab/>
        <w:t>Introduction</w:t>
      </w:r>
      <w:bookmarkEnd w:id="1987"/>
      <w:bookmarkEnd w:id="1988"/>
      <w:bookmarkEnd w:id="1989"/>
      <w:bookmarkEnd w:id="1990"/>
      <w:bookmarkEnd w:id="1991"/>
      <w:bookmarkEnd w:id="1992"/>
      <w:bookmarkEnd w:id="1993"/>
      <w:bookmarkEnd w:id="1994"/>
      <w:bookmarkEnd w:id="1995"/>
    </w:p>
    <w:p w14:paraId="0F0A4D29" w14:textId="193EE7ED" w:rsidR="00FE177B" w:rsidRDefault="00FE177B" w:rsidP="00FE177B">
      <w:pPr>
        <w:rPr>
          <w:rFonts w:eastAsia="宋体"/>
        </w:rPr>
      </w:pPr>
      <w:bookmarkStart w:id="1996" w:name="_Toc510696591"/>
      <w:bookmarkStart w:id="1997" w:name="_Toc35971383"/>
      <w:bookmarkStart w:id="1998"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999" w:name="_Hlk68604557"/>
      <w:r w:rsidR="00FE177B" w:rsidRPr="007D3187">
        <w:t>Ntsctsf_TimeSynchronization</w:t>
      </w:r>
      <w:r w:rsidR="00FE177B" w:rsidRPr="00376A4A">
        <w:t xml:space="preserve"> Service Operations</w:t>
      </w:r>
      <w:bookmarkEnd w:id="1999"/>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00" w:name="_Toc89295559"/>
      <w:bookmarkStart w:id="2001" w:name="_Toc94261281"/>
      <w:bookmarkStart w:id="2002" w:name="_Toc104198930"/>
      <w:bookmarkStart w:id="2003" w:name="_Toc104489366"/>
      <w:bookmarkStart w:id="2004" w:name="_Toc138762184"/>
      <w:bookmarkStart w:id="2005" w:name="_Toc144285003"/>
      <w:r>
        <w:t>5.2.2.2</w:t>
      </w:r>
      <w:r>
        <w:tab/>
      </w:r>
      <w:r w:rsidR="00707E39" w:rsidRPr="00035056">
        <w:rPr>
          <w:rFonts w:ascii="Times New Roman" w:hAnsi="Times New Roman"/>
          <w:lang w:val="en-US"/>
        </w:rPr>
        <w:t>Ntsctsf_TimeSynchronization_CapsSubscribe</w:t>
      </w:r>
      <w:bookmarkEnd w:id="1996"/>
      <w:bookmarkEnd w:id="1997"/>
      <w:bookmarkEnd w:id="1998"/>
      <w:bookmarkEnd w:id="2000"/>
      <w:bookmarkEnd w:id="2001"/>
      <w:bookmarkEnd w:id="2002"/>
      <w:bookmarkEnd w:id="2003"/>
      <w:bookmarkEnd w:id="2004"/>
      <w:bookmarkEnd w:id="2005"/>
    </w:p>
    <w:p w14:paraId="687573F6" w14:textId="77777777" w:rsidR="008A6D4A" w:rsidRDefault="008A6D4A" w:rsidP="008A6D4A">
      <w:pPr>
        <w:pStyle w:val="50"/>
      </w:pPr>
      <w:bookmarkStart w:id="2006" w:name="_Toc510696592"/>
      <w:bookmarkStart w:id="2007" w:name="_Toc35971384"/>
      <w:bookmarkStart w:id="2008" w:name="_Toc67903508"/>
      <w:bookmarkStart w:id="2009" w:name="_Toc89295560"/>
      <w:bookmarkStart w:id="2010" w:name="_Toc94261282"/>
      <w:bookmarkStart w:id="2011" w:name="_Toc104198931"/>
      <w:bookmarkStart w:id="2012" w:name="_Toc104489367"/>
      <w:bookmarkStart w:id="2013" w:name="_Toc138762185"/>
      <w:bookmarkStart w:id="2014" w:name="_Toc144285004"/>
      <w:r>
        <w:t>5.2.2.2.1</w:t>
      </w:r>
      <w:r>
        <w:tab/>
        <w:t>General</w:t>
      </w:r>
      <w:bookmarkEnd w:id="2006"/>
      <w:bookmarkEnd w:id="2007"/>
      <w:bookmarkEnd w:id="2008"/>
      <w:bookmarkEnd w:id="2009"/>
      <w:bookmarkEnd w:id="2010"/>
      <w:bookmarkEnd w:id="2011"/>
      <w:bookmarkEnd w:id="2012"/>
      <w:bookmarkEnd w:id="2013"/>
      <w:bookmarkEnd w:id="201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15" w:name="_Toc510696593"/>
      <w:bookmarkStart w:id="2016" w:name="_Toc35971385"/>
      <w:bookmarkStart w:id="2017" w:name="_Toc67903509"/>
      <w:bookmarkStart w:id="2018" w:name="_Toc89295561"/>
      <w:bookmarkStart w:id="2019" w:name="_Toc94261283"/>
      <w:bookmarkStart w:id="2020" w:name="_Toc104198932"/>
      <w:bookmarkStart w:id="2021" w:name="_Toc104489368"/>
      <w:bookmarkStart w:id="2022" w:name="_Toc138762186"/>
      <w:bookmarkStart w:id="2023" w:name="_Toc144285005"/>
      <w:r>
        <w:t>5.2.2.2.2</w:t>
      </w:r>
      <w:r>
        <w:tab/>
      </w:r>
      <w:r w:rsidR="00707E39">
        <w:rPr>
          <w:noProof/>
        </w:rPr>
        <w:t>Creating a new subscription</w:t>
      </w:r>
      <w:bookmarkEnd w:id="2015"/>
      <w:bookmarkEnd w:id="2016"/>
      <w:bookmarkEnd w:id="2017"/>
      <w:bookmarkEnd w:id="2018"/>
      <w:bookmarkEnd w:id="2019"/>
      <w:bookmarkEnd w:id="2020"/>
      <w:bookmarkEnd w:id="2021"/>
      <w:bookmarkEnd w:id="2022"/>
      <w:bookmarkEnd w:id="2023"/>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6pt;height:159.2pt" o:ole="">
            <v:imagedata r:id="rId17" o:title=""/>
          </v:shape>
          <o:OLEObject Type="Embed" ProgID="Visio.Drawing.11" ShapeID="_x0000_i1028" DrawAspect="Content" ObjectID="_1755085762"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 xml:space="preserve">that are authorized by subscription,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24" w:name="_Toc104198933"/>
      <w:bookmarkStart w:id="2025" w:name="_Toc104489369"/>
      <w:bookmarkStart w:id="2026" w:name="_Toc138762187"/>
      <w:bookmarkStart w:id="2027" w:name="_Toc144285006"/>
      <w:r>
        <w:t>5.2.2.2.3</w:t>
      </w:r>
      <w:r>
        <w:tab/>
      </w:r>
      <w:r>
        <w:rPr>
          <w:noProof/>
        </w:rPr>
        <w:t>Modifying an existing subscription</w:t>
      </w:r>
      <w:bookmarkEnd w:id="2024"/>
      <w:bookmarkEnd w:id="2025"/>
      <w:bookmarkEnd w:id="2026"/>
      <w:bookmarkEnd w:id="202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8pt;height:158.8pt" o:ole="">
            <v:imagedata r:id="rId19" o:title=""/>
          </v:shape>
          <o:OLEObject Type="Embed" ProgID="Visio.Drawing.11" ShapeID="_x0000_i1029" DrawAspect="Content" ObjectID="_1755085763"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028" w:name="_Toc510696595"/>
      <w:bookmarkStart w:id="2029" w:name="_Toc35971387"/>
      <w:bookmarkStart w:id="2030" w:name="_Toc67903511"/>
      <w:bookmarkStart w:id="2031" w:name="_Toc89295563"/>
      <w:bookmarkStart w:id="2032" w:name="_Toc94261284"/>
      <w:bookmarkStart w:id="2033" w:name="_Toc104198934"/>
      <w:bookmarkStart w:id="2034" w:name="_Toc104489370"/>
      <w:bookmarkStart w:id="2035" w:name="_Toc138762188"/>
      <w:bookmarkStart w:id="2036" w:name="_Toc144285007"/>
      <w:r>
        <w:t>5.2.2.3</w:t>
      </w:r>
      <w:r>
        <w:tab/>
      </w:r>
      <w:r w:rsidR="001C1534" w:rsidRPr="00501CFA">
        <w:rPr>
          <w:rFonts w:cs="Arial"/>
          <w:lang w:val="en-US"/>
        </w:rPr>
        <w:t>Ntsctsf_TimeSynchronization_CapsUnsubscribe</w:t>
      </w:r>
      <w:bookmarkEnd w:id="2028"/>
      <w:bookmarkEnd w:id="2029"/>
      <w:bookmarkEnd w:id="2030"/>
      <w:bookmarkEnd w:id="2031"/>
      <w:bookmarkEnd w:id="2032"/>
      <w:bookmarkEnd w:id="2033"/>
      <w:bookmarkEnd w:id="2034"/>
      <w:bookmarkEnd w:id="2035"/>
      <w:bookmarkEnd w:id="2036"/>
    </w:p>
    <w:p w14:paraId="6CA602A6" w14:textId="77777777" w:rsidR="001C1534" w:rsidRDefault="001C1534" w:rsidP="00251121">
      <w:pPr>
        <w:pStyle w:val="50"/>
      </w:pPr>
      <w:bookmarkStart w:id="2037" w:name="_Toc28011539"/>
      <w:bookmarkStart w:id="2038" w:name="_Toc34210655"/>
      <w:bookmarkStart w:id="2039" w:name="_Toc36037680"/>
      <w:bookmarkStart w:id="2040" w:name="_Toc39063114"/>
      <w:bookmarkStart w:id="2041" w:name="_Toc43298172"/>
      <w:bookmarkStart w:id="2042" w:name="_Toc45132949"/>
      <w:bookmarkStart w:id="2043" w:name="_Toc49935416"/>
      <w:bookmarkStart w:id="2044" w:name="_Toc50023762"/>
      <w:bookmarkStart w:id="2045" w:name="_Toc51761252"/>
      <w:bookmarkStart w:id="2046" w:name="_Toc56672182"/>
      <w:bookmarkStart w:id="2047" w:name="_Toc66277740"/>
      <w:bookmarkStart w:id="2048" w:name="_Toc68166422"/>
      <w:bookmarkStart w:id="2049" w:name="_Toc89295564"/>
      <w:bookmarkStart w:id="2050" w:name="_Toc94261285"/>
      <w:bookmarkStart w:id="2051" w:name="_Toc104198935"/>
      <w:bookmarkStart w:id="2052" w:name="_Toc104489371"/>
      <w:bookmarkStart w:id="2053" w:name="_Toc138762189"/>
      <w:bookmarkStart w:id="2054" w:name="_Toc144285008"/>
      <w:r>
        <w:t>5.2.2.3.1</w:t>
      </w:r>
      <w:r>
        <w:tab/>
        <w:t>General</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055" w:name="_Toc28011540"/>
      <w:bookmarkStart w:id="2056" w:name="_Toc34210656"/>
      <w:bookmarkStart w:id="2057" w:name="_Toc36037681"/>
      <w:bookmarkStart w:id="2058" w:name="_Toc39063115"/>
      <w:bookmarkStart w:id="2059" w:name="_Toc43298173"/>
      <w:bookmarkStart w:id="2060" w:name="_Toc45132950"/>
      <w:bookmarkStart w:id="2061" w:name="_Toc49935417"/>
      <w:bookmarkStart w:id="2062" w:name="_Toc50023763"/>
      <w:bookmarkStart w:id="2063" w:name="_Toc51761253"/>
      <w:bookmarkStart w:id="2064" w:name="_Toc56672183"/>
      <w:bookmarkStart w:id="2065" w:name="_Toc66277741"/>
      <w:bookmarkStart w:id="2066" w:name="_Toc68166423"/>
      <w:bookmarkStart w:id="2067" w:name="_Toc89295565"/>
      <w:bookmarkStart w:id="2068" w:name="_Toc94261286"/>
      <w:bookmarkStart w:id="2069" w:name="_Toc104198936"/>
      <w:bookmarkStart w:id="2070" w:name="_Toc104489372"/>
      <w:bookmarkStart w:id="2071" w:name="_Toc138762190"/>
      <w:bookmarkStart w:id="2072" w:name="_Toc144285009"/>
      <w:r>
        <w:t>5.2.2.3.2</w:t>
      </w:r>
      <w:r>
        <w:tab/>
        <w:t>Unsubscription from capability notifications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8pt;height:158.8pt" o:ole="">
            <v:imagedata r:id="rId21" o:title=""/>
          </v:shape>
          <o:OLEObject Type="Embed" ProgID="Visio.Drawing.11" ShapeID="_x0000_i1030" DrawAspect="Content" ObjectID="_1755085764"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07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lastRenderedPageBreak/>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074" w:name="_Toc94261287"/>
      <w:bookmarkStart w:id="2075" w:name="_Toc104198937"/>
      <w:bookmarkStart w:id="2076" w:name="_Toc104489373"/>
      <w:bookmarkStart w:id="2077" w:name="_Toc138762191"/>
      <w:bookmarkStart w:id="2078" w:name="_Toc144285010"/>
      <w:r w:rsidRPr="003E6F1D">
        <w:t>5.2.2.4</w:t>
      </w:r>
      <w:r w:rsidRPr="003E6F1D">
        <w:tab/>
        <w:t>Ntsctsf_TimeSynchronization_CapsNotify</w:t>
      </w:r>
      <w:bookmarkEnd w:id="2073"/>
      <w:bookmarkEnd w:id="2074"/>
      <w:bookmarkEnd w:id="2075"/>
      <w:bookmarkEnd w:id="2076"/>
      <w:bookmarkEnd w:id="2077"/>
      <w:bookmarkEnd w:id="2078"/>
    </w:p>
    <w:p w14:paraId="6E870181" w14:textId="77777777" w:rsidR="00251121" w:rsidRDefault="00251121" w:rsidP="00251121">
      <w:pPr>
        <w:pStyle w:val="50"/>
      </w:pPr>
      <w:bookmarkStart w:id="2079" w:name="_Toc89295567"/>
      <w:bookmarkStart w:id="2080" w:name="_Toc94261288"/>
      <w:bookmarkStart w:id="2081" w:name="_Toc104198938"/>
      <w:bookmarkStart w:id="2082" w:name="_Toc104489374"/>
      <w:bookmarkStart w:id="2083" w:name="_Toc138762192"/>
      <w:bookmarkStart w:id="2084" w:name="_Toc144285011"/>
      <w:r>
        <w:t>5.2.2.4.1</w:t>
      </w:r>
      <w:r>
        <w:tab/>
        <w:t>General</w:t>
      </w:r>
      <w:bookmarkEnd w:id="2079"/>
      <w:bookmarkEnd w:id="2080"/>
      <w:bookmarkEnd w:id="2081"/>
      <w:bookmarkEnd w:id="2082"/>
      <w:bookmarkEnd w:id="2083"/>
      <w:bookmarkEnd w:id="208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085" w:name="_Toc89295568"/>
      <w:bookmarkStart w:id="2086" w:name="_Toc94261289"/>
      <w:bookmarkStart w:id="2087" w:name="_Toc104198939"/>
      <w:bookmarkStart w:id="2088" w:name="_Toc104489375"/>
      <w:bookmarkStart w:id="2089" w:name="_Toc138762193"/>
      <w:bookmarkStart w:id="2090" w:name="_Toc144285012"/>
      <w:r>
        <w:t>5.2.2.4.2</w:t>
      </w:r>
      <w:r>
        <w:tab/>
        <w:t>Notification about the capability of time synchronization service</w:t>
      </w:r>
      <w:bookmarkEnd w:id="2085"/>
      <w:bookmarkEnd w:id="2086"/>
      <w:bookmarkEnd w:id="2087"/>
      <w:bookmarkEnd w:id="2088"/>
      <w:bookmarkEnd w:id="2089"/>
      <w:bookmarkEnd w:id="209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8pt;height:158pt" o:ole="">
            <v:imagedata r:id="rId23" o:title=""/>
          </v:shape>
          <o:OLEObject Type="Embed" ProgID="Visio.Drawing.15" ShapeID="_x0000_i1031" DrawAspect="Content" ObjectID="_1755085765"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3"/>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 xml:space="preserve">sTimeRes" </w:t>
      </w:r>
      <w:r w:rsidR="00EE467E">
        <w:rPr>
          <w:rFonts w:eastAsiaTheme="minorEastAsia"/>
          <w:lang w:eastAsia="zh-CN"/>
        </w:rPr>
        <w:lastRenderedPageBreak/>
        <w:t>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091" w:name="_Toc89295569"/>
      <w:bookmarkStart w:id="2092" w:name="_Toc94261290"/>
      <w:bookmarkStart w:id="2093" w:name="_Toc104198940"/>
      <w:bookmarkStart w:id="2094" w:name="_Toc104489376"/>
      <w:bookmarkStart w:id="2095" w:name="_Toc138762194"/>
      <w:bookmarkStart w:id="2096" w:name="_Toc144285013"/>
      <w:r w:rsidRPr="0047408B">
        <w:t>5.2.2.5</w:t>
      </w:r>
      <w:r w:rsidRPr="0047408B">
        <w:tab/>
        <w:t>Ntsctsf_TimeSynchronization_ConfigCreate</w:t>
      </w:r>
      <w:bookmarkEnd w:id="2091"/>
      <w:bookmarkEnd w:id="2092"/>
      <w:bookmarkEnd w:id="2093"/>
      <w:bookmarkEnd w:id="2094"/>
      <w:bookmarkEnd w:id="2095"/>
      <w:bookmarkEnd w:id="2096"/>
    </w:p>
    <w:p w14:paraId="6CFA95D1" w14:textId="77777777" w:rsidR="004557BC" w:rsidRDefault="004557BC" w:rsidP="004557BC">
      <w:pPr>
        <w:pStyle w:val="50"/>
      </w:pPr>
      <w:bookmarkStart w:id="2097" w:name="_Toc89295570"/>
      <w:bookmarkStart w:id="2098" w:name="_Toc94261291"/>
      <w:bookmarkStart w:id="2099" w:name="_Toc104198941"/>
      <w:bookmarkStart w:id="2100" w:name="_Toc104489377"/>
      <w:bookmarkStart w:id="2101" w:name="_Toc138762195"/>
      <w:bookmarkStart w:id="2102" w:name="_Toc144285014"/>
      <w:r>
        <w:t>5.2.2.5.1</w:t>
      </w:r>
      <w:r>
        <w:tab/>
        <w:t>General</w:t>
      </w:r>
      <w:bookmarkEnd w:id="2097"/>
      <w:bookmarkEnd w:id="2098"/>
      <w:bookmarkEnd w:id="2099"/>
      <w:bookmarkEnd w:id="2100"/>
      <w:bookmarkEnd w:id="2101"/>
      <w:bookmarkEnd w:id="210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2103" w:name="_Toc89295571"/>
      <w:bookmarkStart w:id="2104" w:name="_Toc94261292"/>
      <w:bookmarkStart w:id="2105" w:name="_Toc104198942"/>
      <w:bookmarkStart w:id="2106" w:name="_Toc104489378"/>
      <w:bookmarkStart w:id="2107" w:name="_Toc138762196"/>
      <w:bookmarkStart w:id="2108" w:name="_Toc144285015"/>
      <w:r>
        <w:t>5.2.2.5.2</w:t>
      </w:r>
      <w:r>
        <w:tab/>
      </w:r>
      <w:r>
        <w:rPr>
          <w:noProof/>
        </w:rPr>
        <w:t>Creating a new configuration</w:t>
      </w:r>
      <w:bookmarkEnd w:id="2103"/>
      <w:bookmarkEnd w:id="2104"/>
      <w:bookmarkEnd w:id="2105"/>
      <w:bookmarkEnd w:id="2106"/>
      <w:bookmarkEnd w:id="2107"/>
      <w:bookmarkEnd w:id="210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8pt;height:158.8pt" o:ole="">
            <v:imagedata r:id="rId25" o:title=""/>
          </v:shape>
          <o:OLEObject Type="Embed" ProgID="Visio.Drawing.11" ShapeID="_x0000_i1032" DrawAspect="Content" ObjectID="_1755085766"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lastRenderedPageBreak/>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t>-</w:t>
      </w:r>
      <w:r>
        <w:tab/>
        <w:t>if the "</w:t>
      </w:r>
      <w:bookmarkStart w:id="2109"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109"/>
      <w:r w:rsidR="00635389">
        <w:t>; and</w:t>
      </w:r>
    </w:p>
    <w:p w14:paraId="42C7D389" w14:textId="21C25645" w:rsidR="00635389" w:rsidRPr="00743D85" w:rsidRDefault="00635389" w:rsidP="00743D85">
      <w:pPr>
        <w:pStyle w:val="B10"/>
      </w:pPr>
      <w:r>
        <w:t>-</w:t>
      </w:r>
      <w:r>
        <w:tab/>
        <w:t>if the "</w:t>
      </w:r>
      <w:r w:rsidRPr="009879B8">
        <w:t>NetTimeSyncStatus</w:t>
      </w:r>
      <w:r>
        <w:t xml:space="preserve">" feature is supported, the clock quality detail level in the "clkQltDetLvl" attribute and the clock quality acceptance criteria </w:t>
      </w:r>
      <w:ins w:id="2110" w:author="CR#0077" w:date="2023-08-29T20:37:00Z">
        <w:r w:rsidR="008F01F2">
          <w:t xml:space="preserve">for the affected UE(s) </w:t>
        </w:r>
      </w:ins>
      <w:r>
        <w:t xml:space="preserve">in the "clkQltAcptCri" attribute </w:t>
      </w:r>
      <w:ins w:id="2111" w:author="CR#0077" w:date="2023-08-29T20:38:00Z">
        <w:r w:rsidR="008F01F2">
          <w:t>within the "</w:t>
        </w:r>
        <w:r w:rsidR="008F01F2">
          <w:rPr>
            <w:rFonts w:cs="Arial"/>
            <w:szCs w:val="18"/>
            <w:lang w:eastAsia="ja-JP"/>
          </w:rPr>
          <w:t>t</w:t>
        </w:r>
        <w:r w:rsidR="008F01F2" w:rsidRPr="001E3BE5">
          <w:rPr>
            <w:rFonts w:cs="Arial"/>
            <w:szCs w:val="18"/>
            <w:lang w:eastAsia="ja-JP"/>
          </w:rPr>
          <w:t>imeSyncStatusParam</w:t>
        </w:r>
        <w:r w:rsidR="008F01F2">
          <w:rPr>
            <w:rFonts w:cs="Arial"/>
            <w:szCs w:val="18"/>
            <w:lang w:eastAsia="ja-JP"/>
          </w:rPr>
          <w:t>" attribute</w:t>
        </w:r>
        <w:r w:rsidR="008F01F2">
          <w:t xml:space="preserve"> </w:t>
        </w:r>
      </w:ins>
      <w:r>
        <w:t>if the NF service consumer to subscribe to receiving network time synchronization status report(s).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2306EAF6" w:rsidR="009C66CF" w:rsidRDefault="009C66CF" w:rsidP="00C949BF">
      <w:pPr>
        <w:pStyle w:val="B3"/>
        <w:rPr>
          <w:noProof/>
          <w:lang w:eastAsia="zh-CN"/>
        </w:rPr>
      </w:pPr>
      <w:r>
        <w:t>1.</w:t>
      </w:r>
      <w:r>
        <w:tab/>
        <w:t xml:space="preserve">if the </w:t>
      </w:r>
      <w:r w:rsidRPr="00B26E7E">
        <w:t>UE's Time Synchronization Subscription data</w:t>
      </w:r>
      <w:r w:rsidRPr="00894D13">
        <w:t xml:space="preserve"> </w:t>
      </w:r>
      <w:ins w:id="2112" w:author="CR#0077" w:date="2023-08-29T20:38:00Z">
        <w:r w:rsidR="008F01F2" w:rsidRPr="00BD178D">
          <w:t>from the UDM</w:t>
        </w:r>
        <w:r w:rsidR="008F01F2" w:rsidRPr="00894D13">
          <w:t xml:space="preserve"> </w:t>
        </w:r>
      </w:ins>
      <w:r w:rsidRPr="00894D13">
        <w:t>contains</w:t>
      </w:r>
      <w:r>
        <w:t xml:space="preserve"> the </w:t>
      </w:r>
      <w:ins w:id="2113" w:author="CR#0077" w:date="2023-08-29T20:38:00Z">
        <w:r w:rsidR="008F01F2" w:rsidRPr="00BD178D">
          <w:t>list of TA(s) that comprise the authorized</w:t>
        </w:r>
        <w:r w:rsidR="008F01F2">
          <w:t xml:space="preserve"> </w:t>
        </w:r>
      </w:ins>
      <w:r>
        <w:t xml:space="preserve">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ins w:id="2114" w:author="CR#0077" w:date="2023-08-29T20:38:00Z">
        <w:r w:rsidR="008F01F2">
          <w:t xml:space="preserve"> I</w:t>
        </w:r>
        <w:r w:rsidR="008F01F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8F01F2">
          <w:t xml:space="preserve"> as described in clause </w:t>
        </w:r>
        <w:r w:rsidR="008F01F2" w:rsidRPr="009E5779">
          <w:t>5.27.1.11</w:t>
        </w:r>
        <w:r w:rsidR="008F01F2">
          <w:t xml:space="preserve"> of 3GPP TS 23.501 [2].</w:t>
        </w:r>
      </w:ins>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54DFD6E4" w:rsidR="009C66CF" w:rsidRDefault="009C66CF" w:rsidP="009C66CF">
      <w:pPr>
        <w:pStyle w:val="B2"/>
      </w:pPr>
      <w:r>
        <w:lastRenderedPageBreak/>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ins w:id="2115" w:author="CR#0077" w:date="2023-08-29T20:43:00Z">
        <w:r w:rsidR="002C4894" w:rsidRPr="00BD178D">
          <w:t>authorized</w:t>
        </w:r>
      </w:ins>
      <w:del w:id="2116" w:author="CR#0077" w:date="2023-08-29T20:43:00Z">
        <w:r w:rsidRPr="00C07E80" w:rsidDel="002C4894">
          <w:delText>subscribed</w:delText>
        </w:r>
      </w:del>
      <w:r w:rsidRPr="00C07E80">
        <w:t xml:space="preserve"> time synchronization coverage area, the TSCTSF determines that the UE is authorized for </w:t>
      </w:r>
      <w:r>
        <w:t xml:space="preserve">the </w:t>
      </w:r>
      <w:r w:rsidRPr="00C07E80">
        <w:t>requested time synchronization service.</w:t>
      </w:r>
    </w:p>
    <w:p w14:paraId="0F383342" w14:textId="0CC4B9EB" w:rsidR="009C66CF" w:rsidRPr="009C66CF" w:rsidRDefault="009C66CF" w:rsidP="009C66CF">
      <w:pPr>
        <w:pStyle w:val="B2"/>
      </w:pPr>
      <w:r>
        <w:t>c.</w:t>
      </w:r>
      <w:r>
        <w:tab/>
        <w:t xml:space="preserve">If the </w:t>
      </w:r>
      <w:r w:rsidRPr="00B26E7E">
        <w:t xml:space="preserve">UE's Time </w:t>
      </w:r>
      <w:del w:id="2117" w:author="CR#0077" w:date="2023-08-29T20:44:00Z">
        <w:r w:rsidRPr="00894D13" w:rsidDel="002C4894">
          <w:delText>" attribute</w:delText>
        </w:r>
        <w:r w:rsidDel="002C4894">
          <w:delText xml:space="preserve"> is within </w:delText>
        </w:r>
        <w:r w:rsidRPr="00B26E7E" w:rsidDel="002C4894">
          <w:delText xml:space="preserve">any of the </w:delText>
        </w:r>
        <w:r w:rsidRPr="00C07E80" w:rsidDel="002C4894">
          <w:delText>subscribed</w:delText>
        </w:r>
        <w:r w:rsidRPr="00B26E7E" w:rsidDel="002C4894">
          <w:delText xml:space="preserve"> periods of authorized start and stop times</w:delText>
        </w:r>
        <w:r w:rsidDel="002C4894">
          <w:delText xml:space="preserve">, </w:delText>
        </w:r>
        <w:r w:rsidRPr="00C07E80" w:rsidDel="002C4894">
          <w:delText>the TSC</w:delText>
        </w:r>
        <w:r w:rsidRPr="009C66CF" w:rsidDel="002C4894">
          <w:delText xml:space="preserve"> </w:delText>
        </w:r>
      </w:del>
      <w:r w:rsidRPr="00B26E7E">
        <w:t>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ins w:id="2118" w:author="CR#0077" w:date="2023-08-29T20:44:00Z">
        <w:r w:rsidR="002C4894" w:rsidRPr="00894D13">
          <w:t>" attribute</w:t>
        </w:r>
        <w:r w:rsidR="002C4894">
          <w:t xml:space="preserve"> is within </w:t>
        </w:r>
        <w:r w:rsidR="002C4894" w:rsidRPr="00B26E7E">
          <w:t xml:space="preserve">any of the </w:t>
        </w:r>
        <w:r w:rsidR="002C4894" w:rsidRPr="00C07E80">
          <w:t>subscribed</w:t>
        </w:r>
        <w:r w:rsidR="002C4894" w:rsidRPr="00B26E7E">
          <w:t xml:space="preserve"> periods of authorized start and stop times</w:t>
        </w:r>
        <w:r w:rsidR="002C4894">
          <w:t xml:space="preserve">, </w:t>
        </w:r>
        <w:r w:rsidR="002C4894" w:rsidRPr="00C07E80">
          <w:t>the TSC</w:t>
        </w:r>
      </w:ins>
      <w:del w:id="2119" w:author="CR#0077" w:date="2023-08-29T20:44:00Z">
        <w:r w:rsidRPr="00C07E80" w:rsidDel="002C4894">
          <w:delText xml:space="preserve"> </w:delText>
        </w:r>
      </w:del>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2120"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721D27F0"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 xml:space="preserve">f the "NetTimeSyncStatus" feature is supported and upon the reception of the clock quality acceptance criteria </w:t>
      </w:r>
      <w:del w:id="2121" w:author="CR#0077" w:date="2023-08-29T20:45:00Z">
        <w:r w:rsidRPr="00194F00" w:rsidDel="002C4894">
          <w:rPr>
            <w:rFonts w:eastAsia="Malgun Gothic"/>
          </w:rPr>
          <w:delText>with</w:delText>
        </w:r>
      </w:del>
      <w:r w:rsidRPr="00194F00">
        <w:rPr>
          <w:rFonts w:eastAsia="Malgun Gothic"/>
        </w:rPr>
        <w:t>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r w:rsidRPr="00FB0283">
        <w:rPr>
          <w:rFonts w:eastAsia="宋体"/>
          <w:lang w:eastAsia="zh-CN"/>
        </w:rPr>
        <w:t>Namf_Communication</w:t>
      </w:r>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63920B89"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w:t>
      </w:r>
      <w:del w:id="2122" w:author="CR#0077" w:date="2023-08-29T20:45:00Z">
        <w:r w:rsidDel="002C4894">
          <w:rPr>
            <w:rFonts w:eastAsiaTheme="minorEastAsia"/>
          </w:rPr>
          <w:delText>I</w:delText>
        </w:r>
      </w:del>
      <w:r>
        <w:rPr>
          <w:rFonts w:eastAsiaTheme="minorEastAsia"/>
        </w:rPr>
        <w:t>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123" w:name="_Toc94261293"/>
      <w:bookmarkStart w:id="2124" w:name="_Toc104198943"/>
      <w:bookmarkStart w:id="2125" w:name="_Toc104489379"/>
      <w:bookmarkStart w:id="2126" w:name="_Toc138762197"/>
      <w:bookmarkStart w:id="2127" w:name="_Toc144285016"/>
      <w:r w:rsidRPr="0047408B">
        <w:lastRenderedPageBreak/>
        <w:t>5.2.2.</w:t>
      </w:r>
      <w:r>
        <w:t>6</w:t>
      </w:r>
      <w:r w:rsidRPr="0047408B">
        <w:tab/>
        <w:t>Ntsctsf_TimeSynchronization_Config</w:t>
      </w:r>
      <w:r>
        <w:t>Update</w:t>
      </w:r>
      <w:bookmarkEnd w:id="2120"/>
      <w:bookmarkEnd w:id="2123"/>
      <w:bookmarkEnd w:id="2124"/>
      <w:bookmarkEnd w:id="2125"/>
      <w:bookmarkEnd w:id="2126"/>
      <w:bookmarkEnd w:id="2127"/>
    </w:p>
    <w:p w14:paraId="11E80347" w14:textId="77777777" w:rsidR="00D82BFE" w:rsidRDefault="00D82BFE" w:rsidP="00D82BFE">
      <w:pPr>
        <w:pStyle w:val="50"/>
      </w:pPr>
      <w:bookmarkStart w:id="2128" w:name="_Toc89295573"/>
      <w:bookmarkStart w:id="2129" w:name="_Toc94261294"/>
      <w:bookmarkStart w:id="2130" w:name="_Toc104198944"/>
      <w:bookmarkStart w:id="2131" w:name="_Toc104489380"/>
      <w:bookmarkStart w:id="2132" w:name="_Toc138762198"/>
      <w:bookmarkStart w:id="2133" w:name="_Toc144285017"/>
      <w:r>
        <w:t>5.2.2.6.1</w:t>
      </w:r>
      <w:r>
        <w:tab/>
        <w:t>General</w:t>
      </w:r>
      <w:bookmarkEnd w:id="2128"/>
      <w:bookmarkEnd w:id="2129"/>
      <w:bookmarkEnd w:id="2130"/>
      <w:bookmarkEnd w:id="2131"/>
      <w:bookmarkEnd w:id="2132"/>
      <w:bookmarkEnd w:id="2133"/>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2134" w:name="_Toc89295574"/>
      <w:bookmarkStart w:id="2135" w:name="_Toc94261295"/>
      <w:bookmarkStart w:id="2136" w:name="_Toc104198945"/>
      <w:bookmarkStart w:id="2137" w:name="_Toc104489381"/>
      <w:bookmarkStart w:id="2138" w:name="_Toc138762199"/>
      <w:bookmarkStart w:id="2139" w:name="_Toc144285018"/>
      <w:r>
        <w:t>5.2.2.6.2</w:t>
      </w:r>
      <w:r>
        <w:tab/>
      </w:r>
      <w:r>
        <w:rPr>
          <w:noProof/>
        </w:rPr>
        <w:t>Updating an existing configuration</w:t>
      </w:r>
      <w:bookmarkEnd w:id="2134"/>
      <w:bookmarkEnd w:id="2135"/>
      <w:bookmarkEnd w:id="2136"/>
      <w:bookmarkEnd w:id="2137"/>
      <w:bookmarkEnd w:id="2138"/>
      <w:bookmarkEnd w:id="2139"/>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8pt;height:158.8pt" o:ole="">
            <v:imagedata r:id="rId27" o:title=""/>
          </v:shape>
          <o:OLEObject Type="Embed" ProgID="Visio.Drawing.11" ShapeID="_x0000_i1033" DrawAspect="Content" ObjectID="_1755085767"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140" w:name="_Hlk55894852"/>
      <w:r>
        <w:t xml:space="preserve">If the </w:t>
      </w:r>
      <w:r>
        <w:rPr>
          <w:noProof/>
        </w:rPr>
        <w:t>notification URI or notification correlation Id</w:t>
      </w:r>
      <w:r>
        <w:t xml:space="preserve"> is not changed the previously value is included.</w:t>
      </w:r>
      <w:bookmarkEnd w:id="2140"/>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lastRenderedPageBreak/>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54F0EC13" w:rsidR="008506C7" w:rsidRPr="00743D85" w:rsidRDefault="008506C7" w:rsidP="00743D85">
      <w:pPr>
        <w:pStyle w:val="B10"/>
      </w:pPr>
      <w:r>
        <w:t>-</w:t>
      </w:r>
      <w:r>
        <w:tab/>
        <w:t>if the "</w:t>
      </w:r>
      <w:r w:rsidRPr="009879B8">
        <w:t>NetTimeSyncStatus</w:t>
      </w:r>
      <w:r>
        <w:t>" feature is supported, the clock quality detail level in the "clkQltDetLvl</w:t>
      </w:r>
      <w:ins w:id="2141" w:author="CR#0077" w:date="2023-08-29T20:45:00Z">
        <w:r w:rsidR="002C4894">
          <w:t>"</w:t>
        </w:r>
      </w:ins>
      <w:del w:id="2142" w:author="CR#0077" w:date="2023-08-29T20:45:00Z">
        <w:r w:rsidDel="002C4894">
          <w:delText>”</w:delText>
        </w:r>
      </w:del>
      <w:r>
        <w:t xml:space="preserve"> attribute and the clock quality acceptance criteria </w:t>
      </w:r>
      <w:ins w:id="2143" w:author="CR#0077" w:date="2023-08-29T20:46:00Z">
        <w:r w:rsidR="002C4894">
          <w:t xml:space="preserve">for the affected UE(s) </w:t>
        </w:r>
      </w:ins>
      <w:r>
        <w:t>in the "clkQltAcptCri" attribute</w:t>
      </w:r>
      <w:ins w:id="2144" w:author="CR#0077" w:date="2023-08-29T20:46:00Z">
        <w:r w:rsidR="002C4894">
          <w:t xml:space="preserve"> within the "</w:t>
        </w:r>
        <w:r w:rsidR="002C4894">
          <w:rPr>
            <w:rFonts w:cs="Arial"/>
            <w:szCs w:val="18"/>
            <w:lang w:eastAsia="ja-JP"/>
          </w:rPr>
          <w:t>t</w:t>
        </w:r>
        <w:r w:rsidR="002C4894" w:rsidRPr="001E3BE5">
          <w:rPr>
            <w:rFonts w:cs="Arial"/>
            <w:szCs w:val="18"/>
            <w:lang w:eastAsia="ja-JP"/>
          </w:rPr>
          <w:t>imeSyncStatusParam</w:t>
        </w:r>
        <w:r w:rsidR="002C4894">
          <w:rPr>
            <w:rFonts w:cs="Arial"/>
            <w:szCs w:val="18"/>
            <w:lang w:eastAsia="ja-JP"/>
          </w:rPr>
          <w:t>" attribute</w:t>
        </w:r>
      </w:ins>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2145" w:name="_Toc89295575"/>
      <w:r>
        <w:lastRenderedPageBreak/>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1058A287" w:rsidR="008506C7" w:rsidRPr="002E255E" w:rsidRDefault="008506C7" w:rsidP="00374B0E">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rFonts w:eastAsia="宋体"/>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146" w:name="_Toc94261296"/>
      <w:bookmarkStart w:id="2147" w:name="_Toc104198946"/>
      <w:bookmarkStart w:id="2148" w:name="_Toc104489382"/>
      <w:bookmarkStart w:id="2149" w:name="_Toc138762200"/>
      <w:bookmarkStart w:id="2150" w:name="_Toc144285019"/>
      <w:r w:rsidRPr="0047408B">
        <w:t>5.2.2.</w:t>
      </w:r>
      <w:r>
        <w:t>7</w:t>
      </w:r>
      <w:r w:rsidRPr="0047408B">
        <w:tab/>
        <w:t>Ntsctsf_TimeSynchronization_</w:t>
      </w:r>
      <w:r w:rsidRPr="003C53AD">
        <w:t>Config</w:t>
      </w:r>
      <w:r>
        <w:t>Delete</w:t>
      </w:r>
      <w:bookmarkEnd w:id="2145"/>
      <w:bookmarkEnd w:id="2146"/>
      <w:bookmarkEnd w:id="2147"/>
      <w:bookmarkEnd w:id="2148"/>
      <w:bookmarkEnd w:id="2149"/>
      <w:bookmarkEnd w:id="2150"/>
    </w:p>
    <w:p w14:paraId="3D80DFA9" w14:textId="77777777" w:rsidR="00D137BA" w:rsidRDefault="00D137BA" w:rsidP="00D137BA">
      <w:pPr>
        <w:pStyle w:val="50"/>
      </w:pPr>
      <w:bookmarkStart w:id="2151" w:name="_Toc89295576"/>
      <w:bookmarkStart w:id="2152" w:name="_Toc94261297"/>
      <w:bookmarkStart w:id="2153" w:name="_Toc104198947"/>
      <w:bookmarkStart w:id="2154" w:name="_Toc104489383"/>
      <w:bookmarkStart w:id="2155" w:name="_Toc138762201"/>
      <w:bookmarkStart w:id="2156" w:name="_Toc144285020"/>
      <w:r>
        <w:t>5.2.2.7.1</w:t>
      </w:r>
      <w:r>
        <w:tab/>
        <w:t>General</w:t>
      </w:r>
      <w:bookmarkEnd w:id="2151"/>
      <w:bookmarkEnd w:id="2152"/>
      <w:bookmarkEnd w:id="2153"/>
      <w:bookmarkEnd w:id="2154"/>
      <w:bookmarkEnd w:id="2155"/>
      <w:bookmarkEnd w:id="215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2157" w:name="_Toc89295577"/>
      <w:bookmarkStart w:id="2158" w:name="_Toc94261298"/>
      <w:bookmarkStart w:id="2159" w:name="_Toc104198948"/>
      <w:bookmarkStart w:id="2160" w:name="_Toc104489384"/>
      <w:bookmarkStart w:id="2161" w:name="_Toc138762202"/>
      <w:bookmarkStart w:id="2162" w:name="_Toc144285021"/>
      <w:r>
        <w:t>5.2.2.7.2</w:t>
      </w:r>
      <w:r>
        <w:tab/>
      </w:r>
      <w:r>
        <w:rPr>
          <w:noProof/>
        </w:rPr>
        <w:t>Deleting an existing configuration</w:t>
      </w:r>
      <w:bookmarkEnd w:id="2157"/>
      <w:bookmarkEnd w:id="2158"/>
      <w:bookmarkEnd w:id="2159"/>
      <w:bookmarkEnd w:id="2160"/>
      <w:bookmarkEnd w:id="2161"/>
      <w:bookmarkEnd w:id="216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8pt;height:158.8pt" o:ole="">
            <v:imagedata r:id="rId29" o:title=""/>
          </v:shape>
          <o:OLEObject Type="Embed" ProgID="Visio.Drawing.11" ShapeID="_x0000_i1034" DrawAspect="Content" ObjectID="_1755085768"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216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164" w:name="_Toc94261299"/>
      <w:bookmarkStart w:id="2165" w:name="_Toc104198949"/>
      <w:bookmarkStart w:id="2166" w:name="_Toc104489385"/>
      <w:bookmarkStart w:id="2167" w:name="_Toc138762203"/>
      <w:bookmarkStart w:id="2168" w:name="_Toc144285022"/>
      <w:r w:rsidRPr="0047408B">
        <w:lastRenderedPageBreak/>
        <w:t>5.2.2.</w:t>
      </w:r>
      <w:r>
        <w:t>8</w:t>
      </w:r>
      <w:r w:rsidRPr="0047408B">
        <w:tab/>
        <w:t>Ntsctsf_TimeSynchronization_</w:t>
      </w:r>
      <w:r>
        <w:t>ConfigUpdateNotify</w:t>
      </w:r>
      <w:bookmarkEnd w:id="2163"/>
      <w:bookmarkEnd w:id="2164"/>
      <w:bookmarkEnd w:id="2165"/>
      <w:bookmarkEnd w:id="2166"/>
      <w:bookmarkEnd w:id="2167"/>
      <w:bookmarkEnd w:id="2168"/>
    </w:p>
    <w:p w14:paraId="7F76E40D" w14:textId="77777777" w:rsidR="00D137BA" w:rsidRDefault="00D137BA" w:rsidP="00D137BA">
      <w:pPr>
        <w:pStyle w:val="50"/>
      </w:pPr>
      <w:bookmarkStart w:id="2169" w:name="_Toc89295579"/>
      <w:bookmarkStart w:id="2170" w:name="_Toc94261300"/>
      <w:bookmarkStart w:id="2171" w:name="_Toc104198950"/>
      <w:bookmarkStart w:id="2172" w:name="_Toc104489386"/>
      <w:bookmarkStart w:id="2173" w:name="_Toc138762204"/>
      <w:bookmarkStart w:id="2174" w:name="_Toc144285023"/>
      <w:r>
        <w:t>5.2.2.8.1</w:t>
      </w:r>
      <w:r>
        <w:tab/>
        <w:t>General</w:t>
      </w:r>
      <w:bookmarkEnd w:id="2169"/>
      <w:bookmarkEnd w:id="2170"/>
      <w:bookmarkEnd w:id="2171"/>
      <w:bookmarkEnd w:id="2172"/>
      <w:bookmarkEnd w:id="2173"/>
      <w:bookmarkEnd w:id="217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175" w:name="_Toc89295580"/>
      <w:bookmarkStart w:id="2176" w:name="_Toc94261301"/>
      <w:bookmarkStart w:id="2177" w:name="_Toc104198951"/>
      <w:bookmarkStart w:id="2178" w:name="_Toc104489387"/>
      <w:bookmarkStart w:id="2179" w:name="_Toc138762205"/>
      <w:bookmarkStart w:id="2180" w:name="_Toc144285024"/>
      <w:r>
        <w:t>5.2.2.8.2</w:t>
      </w:r>
      <w:r>
        <w:tab/>
      </w:r>
      <w:r w:rsidR="00AD4F35">
        <w:rPr>
          <w:noProof/>
        </w:rPr>
        <w:t>Notifying the current state of</w:t>
      </w:r>
      <w:r>
        <w:rPr>
          <w:noProof/>
        </w:rPr>
        <w:t xml:space="preserve"> an existing configuration</w:t>
      </w:r>
      <w:bookmarkEnd w:id="2175"/>
      <w:bookmarkEnd w:id="2176"/>
      <w:bookmarkEnd w:id="2177"/>
      <w:bookmarkEnd w:id="2178"/>
      <w:bookmarkEnd w:id="2179"/>
      <w:bookmarkEnd w:id="2180"/>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8pt;height:158pt" o:ole="">
            <v:imagedata r:id="rId31" o:title=""/>
          </v:shape>
          <o:OLEObject Type="Embed" ProgID="Visio.Drawing.15" ShapeID="_x0000_i1035" DrawAspect="Content" ObjectID="_1755085769"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10CDC776" w:rsidR="004C1400" w:rsidRDefault="004C1400" w:rsidP="004C1400">
      <w:pPr>
        <w:pStyle w:val="B10"/>
        <w:numPr>
          <w:ilvl w:val="0"/>
          <w:numId w:val="36"/>
        </w:numPr>
        <w:rPr>
          <w:noProof/>
          <w:lang w:eastAsia="zh-CN"/>
        </w:rPr>
      </w:pPr>
      <w:r>
        <w:rPr>
          <w:noProof/>
          <w:lang w:eastAsia="zh-CN"/>
        </w:rPr>
        <w:t xml:space="preserve">if "NetTimeSyncStatus" feature is supported, the </w:t>
      </w:r>
      <w:ins w:id="2181" w:author="CR#0077" w:date="2023-08-29T20:47:00Z">
        <w:r w:rsidR="002C4894">
          <w:rPr>
            <w:noProof/>
            <w:lang w:eastAsia="zh-CN"/>
          </w:rPr>
          <w:t xml:space="preserve">report of whether the time synchronization service status according to the </w:t>
        </w:r>
      </w:ins>
      <w:r>
        <w:rPr>
          <w:noProof/>
          <w:lang w:eastAsia="zh-CN"/>
        </w:rPr>
        <w:t xml:space="preserve">clock quality acceptance criteria result </w:t>
      </w:r>
      <w:ins w:id="2182" w:author="CR#0077" w:date="2023-08-29T20:47:00Z">
        <w:r w:rsidR="002C4894">
          <w:rPr>
            <w:noProof/>
            <w:lang w:eastAsia="zh-CN"/>
          </w:rPr>
          <w:t xml:space="preserve">is acceptable or not acceptable </w:t>
        </w:r>
      </w:ins>
      <w:del w:id="2183" w:author="CR#0077" w:date="2023-08-29T20:47:00Z">
        <w:r w:rsidDel="002C4894">
          <w:rPr>
            <w:noProof/>
            <w:lang w:eastAsia="zh-CN"/>
          </w:rPr>
          <w:delText xml:space="preserve">and time synchronization service status report(s) </w:delText>
        </w:r>
      </w:del>
      <w:r>
        <w:rPr>
          <w:noProof/>
          <w:lang w:eastAsia="zh-CN"/>
        </w:rPr>
        <w:t>within the "stateOfConfig" attribute.</w:t>
      </w:r>
    </w:p>
    <w:p w14:paraId="4C093018" w14:textId="4169B656" w:rsidR="004C1400" w:rsidDel="002C4894" w:rsidRDefault="004C1400" w:rsidP="004C1400">
      <w:pPr>
        <w:pStyle w:val="EditorsNote"/>
        <w:rPr>
          <w:del w:id="2184" w:author="CR#0077" w:date="2023-08-29T20:47:00Z"/>
          <w:noProof/>
          <w:lang w:eastAsia="zh-CN"/>
        </w:rPr>
      </w:pPr>
      <w:del w:id="2185" w:author="CR#0077" w:date="2023-08-29T20:47:00Z">
        <w:r w:rsidDel="002C4894">
          <w:rPr>
            <w:noProof/>
            <w:lang w:eastAsia="zh-CN"/>
          </w:rPr>
          <w:delText>Editor’s Note: It is FFS whether the time synchronization service status report(s) need to be included within the "stateOfConfig" attribute.</w:delText>
        </w:r>
      </w:del>
    </w:p>
    <w:p w14:paraId="769136FC" w14:textId="3BF751DD" w:rsidR="0014442D" w:rsidRDefault="0014442D" w:rsidP="005E7304">
      <w:bookmarkStart w:id="2186" w:name="_Toc85734892"/>
      <w:bookmarkStart w:id="2187" w:name="_Toc89295581"/>
      <w:r>
        <w:t xml:space="preserve">If the </w:t>
      </w:r>
      <w:r>
        <w:rPr>
          <w:noProof/>
          <w:lang w:eastAsia="zh-CN"/>
        </w:rPr>
        <w:t xml:space="preserve">"CoverageAreaSupport" feature is supported and the </w:t>
      </w:r>
      <w:r>
        <w:t xml:space="preserve">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w:t>
      </w:r>
      <w:r>
        <w:lastRenderedPageBreak/>
        <w:t>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2188" w:name="_Toc510696596"/>
      <w:bookmarkStart w:id="2189" w:name="_Toc35971388"/>
      <w:bookmarkStart w:id="2190" w:name="_Toc67903512"/>
      <w:bookmarkStart w:id="2191" w:name="_Toc89295593"/>
      <w:bookmarkStart w:id="2192" w:name="_Toc94261314"/>
      <w:bookmarkStart w:id="2193" w:name="_Toc104198952"/>
      <w:bookmarkStart w:id="2194" w:name="_Toc104489388"/>
      <w:bookmarkStart w:id="2195" w:name="_Toc138762206"/>
      <w:bookmarkStart w:id="2196" w:name="_Toc144285025"/>
      <w:bookmarkEnd w:id="2186"/>
      <w:bookmarkEnd w:id="2187"/>
      <w:r>
        <w:t>5.3</w:t>
      </w:r>
      <w:r>
        <w:tab/>
      </w:r>
      <w:r w:rsidR="00D615CF">
        <w:t>Ntsctsf_QoSand</w:t>
      </w:r>
      <w:r w:rsidR="00CB624F">
        <w:t>TSC</w:t>
      </w:r>
      <w:r w:rsidR="00D615CF">
        <w:t>Assistance</w:t>
      </w:r>
      <w:r w:rsidRPr="00AF47A0">
        <w:t xml:space="preserve"> </w:t>
      </w:r>
      <w:r>
        <w:t>Service</w:t>
      </w:r>
      <w:bookmarkEnd w:id="2188"/>
      <w:bookmarkEnd w:id="2189"/>
      <w:bookmarkEnd w:id="2190"/>
      <w:bookmarkEnd w:id="2191"/>
      <w:bookmarkEnd w:id="2192"/>
      <w:bookmarkEnd w:id="2193"/>
      <w:bookmarkEnd w:id="2194"/>
      <w:bookmarkEnd w:id="2195"/>
      <w:bookmarkEnd w:id="2196"/>
    </w:p>
    <w:p w14:paraId="066D22DF" w14:textId="3AC4F28E" w:rsidR="000678F9" w:rsidRDefault="000678F9" w:rsidP="000678F9">
      <w:pPr>
        <w:pStyle w:val="30"/>
      </w:pPr>
      <w:bookmarkStart w:id="2197" w:name="_Toc89295594"/>
      <w:bookmarkStart w:id="2198" w:name="_Toc94261315"/>
      <w:bookmarkStart w:id="2199" w:name="_Toc104198953"/>
      <w:bookmarkStart w:id="2200" w:name="_Toc104489389"/>
      <w:bookmarkStart w:id="2201" w:name="_Toc138762207"/>
      <w:bookmarkStart w:id="2202" w:name="_Toc144285026"/>
      <w:r>
        <w:t>5.3.1</w:t>
      </w:r>
      <w:r>
        <w:tab/>
        <w:t>Service Description</w:t>
      </w:r>
      <w:bookmarkEnd w:id="2197"/>
      <w:bookmarkEnd w:id="2198"/>
      <w:bookmarkEnd w:id="2199"/>
      <w:bookmarkEnd w:id="2200"/>
      <w:bookmarkEnd w:id="2201"/>
      <w:bookmarkEnd w:id="2202"/>
    </w:p>
    <w:p w14:paraId="23DF6A54" w14:textId="1F1CF8A3" w:rsidR="000678F9" w:rsidRDefault="000678F9" w:rsidP="000678F9">
      <w:pPr>
        <w:pStyle w:val="40"/>
      </w:pPr>
      <w:bookmarkStart w:id="2203" w:name="_Toc89295595"/>
      <w:bookmarkStart w:id="2204" w:name="_Toc94261316"/>
      <w:bookmarkStart w:id="2205" w:name="_Toc104198954"/>
      <w:bookmarkStart w:id="2206" w:name="_Toc104489390"/>
      <w:bookmarkStart w:id="2207" w:name="_Toc138762208"/>
      <w:bookmarkStart w:id="2208" w:name="_Toc144285027"/>
      <w:r>
        <w:t>5</w:t>
      </w:r>
      <w:r w:rsidRPr="00BA3AC8">
        <w:t>.</w:t>
      </w:r>
      <w:r>
        <w:t>3</w:t>
      </w:r>
      <w:r w:rsidRPr="00BA3AC8">
        <w:t>.1.1</w:t>
      </w:r>
      <w:r w:rsidRPr="00BA3AC8">
        <w:tab/>
        <w:t>Overview</w:t>
      </w:r>
      <w:bookmarkEnd w:id="2203"/>
      <w:bookmarkEnd w:id="2204"/>
      <w:bookmarkEnd w:id="2205"/>
      <w:bookmarkEnd w:id="2206"/>
      <w:bookmarkEnd w:id="2207"/>
      <w:bookmarkEnd w:id="2208"/>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209" w:name="_Toc89295596"/>
      <w:bookmarkStart w:id="2210" w:name="_Toc94261317"/>
      <w:bookmarkStart w:id="2211" w:name="_Toc104198955"/>
      <w:bookmarkStart w:id="2212" w:name="_Toc104489391"/>
      <w:bookmarkStart w:id="2213" w:name="_Toc138762209"/>
      <w:bookmarkStart w:id="2214" w:name="_Toc144285028"/>
      <w:r>
        <w:t>5</w:t>
      </w:r>
      <w:r w:rsidRPr="00BA3AC8">
        <w:t>.</w:t>
      </w:r>
      <w:r>
        <w:t>3</w:t>
      </w:r>
      <w:r w:rsidRPr="00BA3AC8">
        <w:t>.1.2</w:t>
      </w:r>
      <w:r w:rsidRPr="00BA3AC8">
        <w:tab/>
      </w:r>
      <w:r w:rsidRPr="00BA3AC8">
        <w:rPr>
          <w:noProof/>
          <w:lang w:eastAsia="zh-CN"/>
        </w:rPr>
        <w:t>Network Functions</w:t>
      </w:r>
      <w:bookmarkEnd w:id="2209"/>
      <w:bookmarkEnd w:id="2210"/>
      <w:bookmarkEnd w:id="2211"/>
      <w:bookmarkEnd w:id="2212"/>
      <w:bookmarkEnd w:id="2213"/>
      <w:bookmarkEnd w:id="2214"/>
    </w:p>
    <w:p w14:paraId="5E30E769" w14:textId="44B97833" w:rsidR="000678F9" w:rsidRDefault="000678F9" w:rsidP="000678F9">
      <w:pPr>
        <w:pStyle w:val="50"/>
      </w:pPr>
      <w:bookmarkStart w:id="2215" w:name="_Toc89295597"/>
      <w:bookmarkStart w:id="2216" w:name="_Toc94261318"/>
      <w:bookmarkStart w:id="2217" w:name="_Toc104198956"/>
      <w:bookmarkStart w:id="2218" w:name="_Toc104489392"/>
      <w:bookmarkStart w:id="2219" w:name="_Toc138762210"/>
      <w:bookmarkStart w:id="2220" w:name="_Toc144285029"/>
      <w:r>
        <w:t>5</w:t>
      </w:r>
      <w:r w:rsidRPr="00BA3AC8">
        <w:t>.</w:t>
      </w:r>
      <w:r>
        <w:t>3</w:t>
      </w:r>
      <w:r w:rsidRPr="00BA3AC8">
        <w:t>.1.2.1</w:t>
      </w:r>
      <w:r w:rsidRPr="00BA3AC8">
        <w:tab/>
        <w:t>TSCTSF</w:t>
      </w:r>
      <w:bookmarkEnd w:id="2215"/>
      <w:bookmarkEnd w:id="2216"/>
      <w:bookmarkEnd w:id="2217"/>
      <w:bookmarkEnd w:id="2218"/>
      <w:bookmarkEnd w:id="2219"/>
      <w:bookmarkEnd w:id="2220"/>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221" w:name="_Toc89295598"/>
      <w:bookmarkStart w:id="2222" w:name="_Toc94261319"/>
      <w:bookmarkStart w:id="2223" w:name="_Toc104198957"/>
      <w:bookmarkStart w:id="2224" w:name="_Toc104489393"/>
      <w:bookmarkStart w:id="2225" w:name="_Toc138762211"/>
      <w:bookmarkStart w:id="2226" w:name="_Toc144285030"/>
      <w:r>
        <w:t>5</w:t>
      </w:r>
      <w:r w:rsidRPr="00BA3AC8">
        <w:t>.</w:t>
      </w:r>
      <w:r>
        <w:t>3</w:t>
      </w:r>
      <w:r w:rsidRPr="00BA3AC8">
        <w:t>.1.2.2</w:t>
      </w:r>
      <w:r w:rsidRPr="00BA3AC8">
        <w:tab/>
      </w:r>
      <w:r w:rsidRPr="00BA3AC8">
        <w:rPr>
          <w:noProof/>
          <w:lang w:eastAsia="zh-CN"/>
        </w:rPr>
        <w:t>NF Service Consumers</w:t>
      </w:r>
      <w:r>
        <w:rPr>
          <w:noProof/>
          <w:lang w:eastAsia="zh-CN"/>
        </w:rPr>
        <w:t>.</w:t>
      </w:r>
      <w:bookmarkEnd w:id="2221"/>
      <w:bookmarkEnd w:id="2222"/>
      <w:bookmarkEnd w:id="2223"/>
      <w:bookmarkEnd w:id="2224"/>
      <w:bookmarkEnd w:id="2225"/>
      <w:bookmarkEnd w:id="222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227" w:name="_Toc89295599"/>
      <w:bookmarkStart w:id="2228" w:name="_Toc94261320"/>
      <w:bookmarkStart w:id="2229" w:name="_Toc104198958"/>
      <w:bookmarkStart w:id="2230" w:name="_Toc104489394"/>
      <w:bookmarkStart w:id="2231" w:name="_Toc138762212"/>
      <w:bookmarkStart w:id="2232" w:name="_Toc144285031"/>
      <w:r>
        <w:lastRenderedPageBreak/>
        <w:t>5.3.2</w:t>
      </w:r>
      <w:r>
        <w:tab/>
        <w:t>Service Operations</w:t>
      </w:r>
      <w:bookmarkEnd w:id="2227"/>
      <w:bookmarkEnd w:id="2228"/>
      <w:bookmarkEnd w:id="2229"/>
      <w:bookmarkEnd w:id="2230"/>
      <w:bookmarkEnd w:id="2231"/>
      <w:bookmarkEnd w:id="2232"/>
    </w:p>
    <w:p w14:paraId="33188099" w14:textId="30C4260E" w:rsidR="000678F9" w:rsidRDefault="000678F9" w:rsidP="000678F9">
      <w:pPr>
        <w:pStyle w:val="40"/>
      </w:pPr>
      <w:bookmarkStart w:id="2233" w:name="_Toc89295600"/>
      <w:bookmarkStart w:id="2234" w:name="_Toc94261321"/>
      <w:bookmarkStart w:id="2235" w:name="_Toc104198959"/>
      <w:bookmarkStart w:id="2236" w:name="_Toc104489395"/>
      <w:bookmarkStart w:id="2237" w:name="_Toc138762213"/>
      <w:bookmarkStart w:id="2238" w:name="_Toc144285032"/>
      <w:r>
        <w:t>5.3.2.1</w:t>
      </w:r>
      <w:r>
        <w:tab/>
        <w:t>Introduction</w:t>
      </w:r>
      <w:bookmarkEnd w:id="2233"/>
      <w:bookmarkEnd w:id="2234"/>
      <w:bookmarkEnd w:id="2235"/>
      <w:bookmarkEnd w:id="2236"/>
      <w:bookmarkEnd w:id="2237"/>
      <w:bookmarkEnd w:id="223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239" w:name="_Toc89295601"/>
      <w:bookmarkStart w:id="2240" w:name="_Toc94261322"/>
      <w:bookmarkStart w:id="2241" w:name="_Toc104198960"/>
      <w:bookmarkStart w:id="2242" w:name="_Toc104489396"/>
      <w:bookmarkStart w:id="2243" w:name="_Toc138762214"/>
      <w:bookmarkStart w:id="2244" w:name="_Toc144285033"/>
      <w:r>
        <w:t>5.3.2.2</w:t>
      </w:r>
      <w:r>
        <w:tab/>
      </w:r>
      <w:r w:rsidRPr="006742F8">
        <w:rPr>
          <w:rFonts w:ascii="Times New Roman" w:hAnsi="Times New Roman"/>
          <w:lang w:val="en-US"/>
        </w:rPr>
        <w:t>Ntsctsf_QoSandTSCAssistance_Create</w:t>
      </w:r>
      <w:bookmarkEnd w:id="2239"/>
      <w:bookmarkEnd w:id="2240"/>
      <w:bookmarkEnd w:id="2241"/>
      <w:bookmarkEnd w:id="2242"/>
      <w:bookmarkEnd w:id="2243"/>
      <w:bookmarkEnd w:id="2244"/>
    </w:p>
    <w:p w14:paraId="7E2C4B73" w14:textId="77777777" w:rsidR="00626335" w:rsidRDefault="00626335" w:rsidP="00626335">
      <w:pPr>
        <w:pStyle w:val="50"/>
      </w:pPr>
      <w:bookmarkStart w:id="2245" w:name="_Toc89295602"/>
      <w:bookmarkStart w:id="2246" w:name="_Toc94261323"/>
      <w:bookmarkStart w:id="2247" w:name="_Toc104198961"/>
      <w:bookmarkStart w:id="2248" w:name="_Toc104489397"/>
      <w:bookmarkStart w:id="2249" w:name="_Toc138762215"/>
      <w:bookmarkStart w:id="2250" w:name="_Toc144285034"/>
      <w:r>
        <w:t>5.3.2.2.1</w:t>
      </w:r>
      <w:r>
        <w:tab/>
        <w:t>General</w:t>
      </w:r>
      <w:bookmarkEnd w:id="2245"/>
      <w:bookmarkEnd w:id="2246"/>
      <w:bookmarkEnd w:id="2247"/>
      <w:bookmarkEnd w:id="2248"/>
      <w:bookmarkEnd w:id="2249"/>
      <w:bookmarkEnd w:id="225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0F955A6" w:rsidR="007072DE" w:rsidRDefault="007072DE" w:rsidP="00626335">
      <w:pPr>
        <w:pStyle w:val="B10"/>
      </w:pPr>
      <w:r w:rsidRPr="00090A79">
        <w:t>-</w:t>
      </w:r>
      <w:r w:rsidRPr="00090A79">
        <w:tab/>
        <w:t>Initial provisioning of</w:t>
      </w:r>
      <w:r w:rsidRPr="00286CC8">
        <w:t xml:space="preserve"> </w:t>
      </w:r>
      <w:ins w:id="2251" w:author="CR#0079" w:date="2023-08-30T09:58:00Z">
        <w:r w:rsidR="00B05BB7">
          <w:t xml:space="preserve">AF </w:t>
        </w:r>
      </w:ins>
      <w:r w:rsidRPr="00286CC8">
        <w:t xml:space="preserve">requested QoS for </w:t>
      </w:r>
      <w:ins w:id="2252" w:author="CR#0079" w:date="2023-08-30T09:59:00Z">
        <w:r w:rsidR="00B05BB7">
          <w:t xml:space="preserve">a UE or a group of </w:t>
        </w:r>
      </w:ins>
      <w:r w:rsidRPr="00286CC8">
        <w:t>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2253" w:name="_Toc89295603"/>
      <w:bookmarkStart w:id="2254" w:name="_Toc94261324"/>
      <w:bookmarkStart w:id="2255" w:name="_Toc104198962"/>
      <w:bookmarkStart w:id="2256" w:name="_Toc104489398"/>
      <w:bookmarkStart w:id="2257" w:name="_Toc138762216"/>
      <w:bookmarkStart w:id="2258" w:name="_Toc144285035"/>
      <w:r>
        <w:t>5.3.2.2.2</w:t>
      </w:r>
      <w:r>
        <w:tab/>
      </w:r>
      <w:r w:rsidRPr="00376A4A">
        <w:t xml:space="preserve">Initial provisioning of </w:t>
      </w:r>
      <w:r>
        <w:t xml:space="preserve">TSC </w:t>
      </w:r>
      <w:r w:rsidRPr="00376A4A">
        <w:t>related service information</w:t>
      </w:r>
      <w:bookmarkEnd w:id="2253"/>
      <w:bookmarkEnd w:id="2254"/>
      <w:bookmarkEnd w:id="2255"/>
      <w:bookmarkEnd w:id="2256"/>
      <w:bookmarkEnd w:id="2257"/>
      <w:bookmarkEnd w:id="225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pt;height:150.8pt" o:ole="">
            <v:imagedata r:id="rId33" o:title=""/>
          </v:shape>
          <o:OLEObject Type="Embed" ProgID="Visio.Drawing.15" ShapeID="_x0000_i1036" DrawAspect="Content" ObjectID="_1755085770"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0A11BB">
        <w:rPr>
          <w:rFonts w:eastAsia="宋体"/>
          <w:lang w:val="en-US"/>
          <w:rPrChange w:id="2259" w:author="CR#0081" w:date="2023-08-29T20:30:00Z">
            <w:rPr>
              <w:rStyle w:val="B1Char"/>
              <w:rFonts w:ascii="Calibri" w:hAnsi="Calibri"/>
            </w:rPr>
          </w:rPrChange>
        </w:rPr>
        <w:t xml:space="preserve">TSC </w:t>
      </w:r>
      <w:r w:rsidRPr="000A11BB">
        <w:rPr>
          <w:rFonts w:eastAsia="宋体"/>
          <w:lang w:val="en-US"/>
          <w:rPrChange w:id="2260" w:author="CR#0081" w:date="2023-08-29T20:30:00Z">
            <w:rPr>
              <w:rStyle w:val="B1Char"/>
            </w:rPr>
          </w:rPrChange>
        </w:rPr>
        <w:t>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rPr>
          <w:ins w:id="2261" w:author="CR#0079" w:date="2023-08-30T09:59:00Z"/>
        </w:rPr>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07BDCDD" w14:textId="6640304B" w:rsidR="00B05BB7" w:rsidRDefault="00B05BB7" w:rsidP="00626335">
      <w:pPr>
        <w:pStyle w:val="B10"/>
      </w:pPr>
      <w:ins w:id="2262" w:author="CR#0079" w:date="2023-08-30T09:59:00Z">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ins>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lastRenderedPageBreak/>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1CA9CBA5" w14:textId="0EF372AC" w:rsidR="00901783" w:rsidDel="00B05BB7" w:rsidRDefault="00901783" w:rsidP="00626335">
      <w:pPr>
        <w:rPr>
          <w:del w:id="2263" w:author="CR#0079" w:date="2023-08-30T09:59:00Z"/>
        </w:rPr>
      </w:pPr>
      <w:del w:id="2264" w:author="CR#0079" w:date="2023-08-30T09:59:00Z">
        <w:r w:rsidDel="00B05BB7">
          <w:delText xml:space="preserve">When the </w:delText>
        </w:r>
        <w:r w:rsidRPr="00173B77" w:rsidDel="00B05BB7">
          <w:rPr>
            <w:lang w:eastAsia="zh-CN"/>
          </w:rPr>
          <w:delText>"</w:delText>
        </w:r>
        <w:r w:rsidDel="00B05BB7">
          <w:rPr>
            <w:lang w:eastAsia="zh-CN"/>
          </w:rPr>
          <w:delText>GMEC</w:delText>
        </w:r>
        <w:r w:rsidRPr="00173B77" w:rsidDel="00B05BB7">
          <w:rPr>
            <w:lang w:eastAsia="zh-CN"/>
          </w:rPr>
          <w:delText>"</w:delText>
        </w:r>
        <w:r w:rsidDel="00B05BB7">
          <w:rPr>
            <w:lang w:eastAsia="zh-CN"/>
          </w:rPr>
          <w:delText xml:space="preserve"> feature is supported, the NF service consumer may address the request to a UE or a group of UEs as described in clause</w:delText>
        </w:r>
        <w:r w:rsidRPr="00173B77" w:rsidDel="00B05BB7">
          <w:delText> </w:delText>
        </w:r>
        <w:r w:rsidDel="00B05BB7">
          <w:delText>5.3.2.2.8</w:delText>
        </w:r>
        <w:r w:rsidDel="00B05BB7">
          <w:rPr>
            <w:lang w:eastAsia="zh-CN"/>
          </w:rPr>
          <w:delText>.</w:delText>
        </w:r>
      </w:del>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sidRPr="000A11BB">
        <w:rPr>
          <w:rPrChange w:id="2265" w:author="CR#0081" w:date="2023-08-29T20:31:00Z">
            <w:rPr>
              <w:rFonts w:eastAsia="宋体"/>
            </w:rPr>
          </w:rPrChange>
        </w:rPr>
        <w:t xml:space="preserve"> </w:t>
      </w:r>
      <w:r w:rsidRPr="000A11BB">
        <w:rPr>
          <w:rPrChange w:id="2266" w:author="CR#0081" w:date="2023-08-29T20:31:00Z">
            <w:rPr>
              <w:rStyle w:val="normaltextrun"/>
              <w:color w:val="D13438"/>
              <w:u w:val="single"/>
              <w:shd w:val="clear" w:color="auto" w:fill="FFFFFF"/>
            </w:rPr>
          </w:rPrChange>
        </w:rPr>
        <w:t>within the "tscaiInputUl" attribute and/or "tscaiInputDl" attribute of the "tscQosReq"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0E452FCB"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ins w:id="2267" w:author="CR#0081" w:date="2023-08-29T20:31:00Z">
        <w:r w:rsidR="008A3D8D">
          <w:rPr>
            <w:noProof/>
          </w:rPr>
          <w:t>&lt;apiVersion&gt;</w:t>
        </w:r>
      </w:ins>
      <w:del w:id="2268" w:author="CR#0081" w:date="2023-08-29T20:31:00Z">
        <w:r w:rsidRPr="00314BEA" w:rsidDel="008A3D8D">
          <w:rPr>
            <w:rFonts w:eastAsia="宋体"/>
          </w:rPr>
          <w:delText>v1</w:delText>
        </w:r>
      </w:del>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2269" w:name="_Toc94255915"/>
      <w:bookmarkStart w:id="2270" w:name="_Toc104198963"/>
      <w:bookmarkStart w:id="2271" w:name="_Toc104489399"/>
      <w:bookmarkStart w:id="2272" w:name="_Toc138762217"/>
      <w:bookmarkStart w:id="2273" w:name="_Toc144285036"/>
      <w:r>
        <w:t>5.3.2.2.</w:t>
      </w:r>
      <w:r w:rsidR="006A6A2E">
        <w:t>3</w:t>
      </w:r>
      <w:r>
        <w:tab/>
      </w:r>
      <w:bookmarkEnd w:id="2269"/>
      <w:r>
        <w:t>Subscriptions to Service Data Flow QoS notification control</w:t>
      </w:r>
      <w:bookmarkEnd w:id="2270"/>
      <w:bookmarkEnd w:id="2271"/>
      <w:bookmarkEnd w:id="2272"/>
      <w:bookmarkEnd w:id="227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w:t>
      </w:r>
      <w:r>
        <w:lastRenderedPageBreak/>
        <w:t xml:space="preserve">"QOS_GUARANTEED"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274" w:name="_Toc104198964"/>
      <w:bookmarkStart w:id="2275" w:name="_Toc104489400"/>
      <w:bookmarkStart w:id="2276" w:name="_Toc138762218"/>
      <w:bookmarkStart w:id="2277" w:name="_Toc144285037"/>
      <w:r>
        <w:t>5.3.2.2.</w:t>
      </w:r>
      <w:r w:rsidR="006A6A2E">
        <w:t>4</w:t>
      </w:r>
      <w:r>
        <w:tab/>
        <w:t>Subscription to Service Data Flow Deactivation</w:t>
      </w:r>
      <w:bookmarkEnd w:id="2274"/>
      <w:bookmarkEnd w:id="2275"/>
      <w:bookmarkEnd w:id="2276"/>
      <w:bookmarkEnd w:id="227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278" w:name="_Toc104198965"/>
      <w:bookmarkStart w:id="2279" w:name="_Toc104489401"/>
      <w:bookmarkStart w:id="2280" w:name="_Toc138762219"/>
      <w:bookmarkStart w:id="2281" w:name="_Toc144285038"/>
      <w:r>
        <w:t>5.3.2.2.</w:t>
      </w:r>
      <w:r w:rsidR="006A6A2E">
        <w:t>5</w:t>
      </w:r>
      <w:r>
        <w:tab/>
        <w:t>Subscription to resources allocation outcome</w:t>
      </w:r>
      <w:bookmarkEnd w:id="2278"/>
      <w:bookmarkEnd w:id="2279"/>
      <w:bookmarkEnd w:id="2280"/>
      <w:bookmarkEnd w:id="228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282" w:name="_Toc104198966"/>
      <w:bookmarkStart w:id="2283" w:name="_Toc104489402"/>
      <w:bookmarkStart w:id="2284" w:name="_Toc138762220"/>
      <w:bookmarkStart w:id="2285" w:name="_Toc144285039"/>
      <w:r>
        <w:t>5.3.2.2.</w:t>
      </w:r>
      <w:r w:rsidR="006A6A2E">
        <w:t>6</w:t>
      </w:r>
      <w:r>
        <w:tab/>
        <w:t>Subscriptions to Service Data Flow QoS Monitoring Information</w:t>
      </w:r>
      <w:bookmarkEnd w:id="2282"/>
      <w:bookmarkEnd w:id="2283"/>
      <w:bookmarkEnd w:id="2284"/>
      <w:bookmarkEnd w:id="228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lastRenderedPageBreak/>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2286" w:name="_Toc138762221"/>
      <w:bookmarkStart w:id="2287" w:name="_Toc144285040"/>
      <w:r>
        <w:t>5.3.2.2.</w:t>
      </w:r>
      <w:r w:rsidR="00E24667">
        <w:t>7</w:t>
      </w:r>
      <w:r>
        <w:tab/>
        <w:t>Initial provisioning of sponsored connectivity information</w:t>
      </w:r>
      <w:bookmarkEnd w:id="2286"/>
      <w:bookmarkEnd w:id="228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5BE39EBC"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ins w:id="2288" w:author="CR#0079" w:date="2023-08-30T09:59:00Z">
        <w:r w:rsidR="00B05BB7">
          <w:rPr>
            <w:rFonts w:ascii="Arial" w:hAnsi="Arial"/>
            <w:sz w:val="22"/>
          </w:rPr>
          <w:t xml:space="preserve">AF </w:t>
        </w:r>
      </w:ins>
      <w:r w:rsidRPr="00397ADC">
        <w:rPr>
          <w:rFonts w:ascii="Arial" w:hAnsi="Arial"/>
          <w:sz w:val="22"/>
        </w:rPr>
        <w:t xml:space="preserve">requested QoS for </w:t>
      </w:r>
      <w:ins w:id="2289" w:author="CR#0079" w:date="2023-08-30T10:00:00Z">
        <w:r w:rsidR="00B05BB7">
          <w:rPr>
            <w:rFonts w:ascii="Arial" w:hAnsi="Arial"/>
            <w:sz w:val="22"/>
          </w:rPr>
          <w:t xml:space="preserve">a UE or group of </w:t>
        </w:r>
      </w:ins>
      <w:r w:rsidRPr="00397ADC">
        <w:rPr>
          <w:rFonts w:ascii="Arial" w:hAnsi="Arial"/>
          <w:sz w:val="22"/>
        </w:rPr>
        <w:t>UE(s) not identified by UE address</w:t>
      </w:r>
    </w:p>
    <w:p w14:paraId="6222D048" w14:textId="20F90845"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del w:id="2290" w:author="CR#0079" w:date="2023-08-30T10:00:00Z">
        <w:r w:rsidDel="00B05BB7">
          <w:delText>the</w:delText>
        </w:r>
      </w:del>
      <w:ins w:id="2291" w:author="CR#0079" w:date="2023-08-30T10:00:00Z">
        <w:r w:rsidR="00B05BB7">
          <w:t>its</w:t>
        </w:r>
      </w:ins>
      <w:r>
        <w:t xml:space="preserve"> GPSI,</w:t>
      </w:r>
      <w:r w:rsidRPr="002005E6">
        <w:t xml:space="preserve"> within the "</w:t>
      </w:r>
      <w:r>
        <w:t>ue</w:t>
      </w:r>
      <w:r w:rsidRPr="002005E6">
        <w:t>Id" attribute</w:t>
      </w:r>
      <w:r>
        <w:t>,</w:t>
      </w:r>
      <w:r w:rsidRPr="002005E6">
        <w:t xml:space="preserve"> </w:t>
      </w:r>
      <w:r>
        <w:t xml:space="preserve">or </w:t>
      </w:r>
      <w:ins w:id="2292" w:author="CR#0079" w:date="2023-08-30T10:00:00Z">
        <w:r w:rsidR="00B05BB7">
          <w:t>the targeted group of UE(s) identified by</w:t>
        </w:r>
      </w:ins>
      <w:del w:id="2293" w:author="CR#0079" w:date="2023-08-30T10:00:00Z">
        <w:r w:rsidDel="00B05BB7">
          <w:delText>their</w:delText>
        </w:r>
      </w:del>
      <w:ins w:id="2294" w:author="CR#0079" w:date="2023-08-30T10:00:00Z">
        <w:r w:rsidR="00B05BB7">
          <w:t xml:space="preserve"> its</w:t>
        </w:r>
      </w:ins>
      <w:r>
        <w:t xml:space="preserve"> </w:t>
      </w:r>
      <w:r w:rsidRPr="00933532">
        <w:t>External Group ID</w:t>
      </w:r>
      <w:r>
        <w:t>,</w:t>
      </w:r>
      <w:r w:rsidRPr="001679A3">
        <w:t xml:space="preserve"> </w:t>
      </w:r>
      <w:r w:rsidRPr="002005E6">
        <w:t>within the "</w:t>
      </w:r>
      <w:r w:rsidRPr="00933532">
        <w:t>externalGroupId</w:t>
      </w:r>
      <w:r w:rsidRPr="002005E6">
        <w:t>" attribute</w:t>
      </w:r>
      <w:r>
        <w:t xml:space="preserve">, the </w:t>
      </w:r>
      <w:ins w:id="2295" w:author="CR#0079" w:date="2023-08-30T10:00:00Z">
        <w:r w:rsidR="00B05BB7">
          <w:t>provisions</w:t>
        </w:r>
      </w:ins>
      <w:ins w:id="2296" w:author="CR#0079" w:date="2023-08-30T10:01:00Z">
        <w:r w:rsidR="00B05BB7">
          <w:t xml:space="preserve"> of</w:t>
        </w:r>
      </w:ins>
      <w:del w:id="2297" w:author="CR#0079" w:date="2023-08-30T10:00:00Z">
        <w:r w:rsidDel="00B05BB7">
          <w:delText>descriptions</w:delText>
        </w:r>
      </w:del>
      <w:del w:id="2298" w:author="CR#0079" w:date="2023-08-30T10:01:00Z">
        <w:r w:rsidDel="00B05BB7">
          <w:delText xml:space="preserve"> in</w:delText>
        </w:r>
      </w:del>
      <w:r>
        <w:t xml:space="preserve"> clause</w:t>
      </w:r>
      <w:r w:rsidRPr="002005E6">
        <w:t> </w:t>
      </w:r>
      <w:r>
        <w:t>5.3.2.2.2</w:t>
      </w:r>
      <w:ins w:id="2299" w:author="CR#0079" w:date="2023-08-30T10:01:00Z">
        <w:r w:rsidR="00B05BB7">
          <w:t xml:space="preserve"> shall</w:t>
        </w:r>
      </w:ins>
      <w:r>
        <w:t xml:space="preserve"> apply with the following differences:</w:t>
      </w:r>
    </w:p>
    <w:p w14:paraId="6C9D5722" w14:textId="05B5B597" w:rsidR="00901783" w:rsidDel="00B05BB7" w:rsidRDefault="00901783" w:rsidP="00901783">
      <w:pPr>
        <w:pStyle w:val="B10"/>
        <w:rPr>
          <w:del w:id="2300" w:author="CR#0079" w:date="2023-08-30T10:01:00Z"/>
        </w:rPr>
      </w:pPr>
      <w:del w:id="2301" w:author="CR#0079" w:date="2023-08-30T10:01:00Z">
        <w:r w:rsidDel="00B05BB7">
          <w:delText>-</w:delText>
        </w:r>
        <w:r w:rsidDel="00B05BB7">
          <w:tab/>
          <w:delText>the UE</w:delText>
        </w:r>
        <w:r w:rsidRPr="00173B77" w:rsidDel="00B05BB7">
          <w:delText xml:space="preserve"> IP address (IPv4 or IPv6) of the PDU session within the "ueIpAddr" attribute or the MAC address of the DS-TT port within the "ueMac" attribute </w:delText>
        </w:r>
        <w:r w:rsidDel="00B05BB7">
          <w:delText>shall not be included; and</w:delText>
        </w:r>
      </w:del>
    </w:p>
    <w:p w14:paraId="6B24B2A7" w14:textId="77777777" w:rsidR="00901783" w:rsidRDefault="00901783" w:rsidP="00901783">
      <w:pPr>
        <w:pStyle w:val="B10"/>
        <w:rPr>
          <w:noProof/>
        </w:rPr>
      </w:pPr>
      <w:r>
        <w:t>-</w:t>
      </w:r>
      <w:r>
        <w:tab/>
      </w:r>
      <w:r>
        <w:rPr>
          <w:noProof/>
        </w:rPr>
        <w:t>the AF request information may include:</w:t>
      </w:r>
    </w:p>
    <w:p w14:paraId="79E6A1E2" w14:textId="27041EC6"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ins w:id="2302" w:author="CR#0079" w:date="2023-08-30T10:01:00Z">
        <w:r w:rsidR="00B05BB7">
          <w:rPr>
            <w:rFonts w:eastAsia="Times New Roman"/>
            <w:lang w:eastAsia="en-GB"/>
          </w:rPr>
          <w:t>s</w:t>
        </w:r>
      </w:ins>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A8A87CE"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ins w:id="2303" w:author="CR#0079" w:date="2023-08-30T10:01:00Z">
        <w:r w:rsidR="00B05BB7">
          <w:t>/</w:t>
        </w:r>
      </w:ins>
      <w:ins w:id="2304" w:author="CR#0079" w:date="2023-08-30T10:02:00Z">
        <w:r w:rsidR="00B05BB7">
          <w:t>or</w:t>
        </w:r>
      </w:ins>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7758AE94"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ins w:id="2305" w:author="CR#0079" w:date="2023-08-30T10:02:00Z">
        <w:r w:rsidR="00B05BB7" w:rsidRPr="00404CDD">
          <w:t xml:space="preserve"> with the following differences:</w:t>
        </w:r>
      </w:ins>
      <w:del w:id="2306" w:author="CR#0079" w:date="2023-08-30T10:02:00Z">
        <w:r w:rsidRPr="002005E6" w:rsidDel="00B05BB7">
          <w:delText>.</w:delText>
        </w:r>
      </w:del>
    </w:p>
    <w:p w14:paraId="41BB7968" w14:textId="1E63E8D5" w:rsidR="00901783" w:rsidRPr="00B05BB7" w:rsidRDefault="00B05BB7">
      <w:pPr>
        <w:pStyle w:val="B10"/>
        <w:rPr>
          <w:rFonts w:eastAsiaTheme="minorEastAsia"/>
          <w:rPrChange w:id="2307" w:author="CR#0079" w:date="2023-08-30T10:06:00Z">
            <w:rPr/>
          </w:rPrChange>
        </w:rPr>
        <w:pPrChange w:id="2308" w:author="CR#0079" w:date="2023-08-30T10:06:00Z">
          <w:pPr/>
        </w:pPrChange>
      </w:pPr>
      <w:ins w:id="2309" w:author="CR#0079" w:date="2023-08-30T10:02:00Z">
        <w:r w:rsidRPr="00B05BB7">
          <w:rPr>
            <w:rFonts w:eastAsiaTheme="minorEastAsia"/>
            <w:rPrChange w:id="2310" w:author="CR#0079" w:date="2023-08-30T10:06:00Z">
              <w:rPr/>
            </w:rPrChange>
          </w:rPr>
          <w:t>-</w:t>
        </w:r>
        <w:r w:rsidRPr="00B05BB7">
          <w:rPr>
            <w:rFonts w:eastAsiaTheme="minorEastAsia"/>
            <w:rPrChange w:id="2311" w:author="CR#0079" w:date="2023-08-30T10:06:00Z">
              <w:rPr/>
            </w:rPrChange>
          </w:rPr>
          <w:tab/>
        </w:r>
      </w:ins>
      <w:del w:id="2312" w:author="CR#0079" w:date="2023-08-30T10:02:00Z">
        <w:r w:rsidR="00901783" w:rsidRPr="00B05BB7" w:rsidDel="00B05BB7">
          <w:rPr>
            <w:rFonts w:eastAsiaTheme="minorEastAsia"/>
            <w:rPrChange w:id="2313" w:author="CR#0079" w:date="2023-08-30T10:06:00Z">
              <w:rPr/>
            </w:rPrChange>
          </w:rPr>
          <w:delText xml:space="preserve">Upon </w:delText>
        </w:r>
      </w:del>
      <w:ins w:id="2314" w:author="CR#0079" w:date="2023-08-30T10:02:00Z">
        <w:r w:rsidRPr="00B05BB7">
          <w:rPr>
            <w:rFonts w:eastAsiaTheme="minorEastAsia"/>
            <w:rPrChange w:id="2315" w:author="CR#0079" w:date="2023-08-30T10:06:00Z">
              <w:rPr/>
            </w:rPrChange>
          </w:rPr>
          <w:t>upon reception</w:t>
        </w:r>
      </w:ins>
      <w:del w:id="2316" w:author="CR#0079" w:date="2023-08-30T10:02:00Z">
        <w:r w:rsidR="00901783" w:rsidRPr="00B05BB7" w:rsidDel="00B05BB7">
          <w:rPr>
            <w:rFonts w:eastAsiaTheme="minorEastAsia"/>
            <w:rPrChange w:id="2317" w:author="CR#0079" w:date="2023-08-30T10:06:00Z">
              <w:rPr/>
            </w:rPrChange>
          </w:rPr>
          <w:delText>receipt</w:delText>
        </w:r>
      </w:del>
      <w:r w:rsidR="00901783" w:rsidRPr="00B05BB7">
        <w:rPr>
          <w:rFonts w:eastAsiaTheme="minorEastAsia"/>
          <w:rPrChange w:id="2318" w:author="CR#0079" w:date="2023-08-30T10:06:00Z">
            <w:rPr/>
          </w:rPrChange>
        </w:rPr>
        <w:t xml:space="preserve"> of the HTTP request from the NF service consumer, </w:t>
      </w:r>
      <w:ins w:id="2319" w:author="CR#0079" w:date="2023-08-30T10:02:00Z">
        <w:r w:rsidRPr="00B05BB7">
          <w:rPr>
            <w:rFonts w:eastAsiaTheme="minorEastAsia"/>
            <w:rPrChange w:id="2320" w:author="CR#0079" w:date="2023-08-30T10:06:00Z">
              <w:rPr/>
            </w:rPrChange>
          </w:rPr>
          <w:t xml:space="preserve">and  </w:t>
        </w:r>
      </w:ins>
      <w:r w:rsidR="00901783" w:rsidRPr="00B05BB7">
        <w:rPr>
          <w:rFonts w:eastAsiaTheme="minorEastAsia"/>
          <w:rPrChange w:id="2321" w:author="CR#0079" w:date="2023-08-30T10:06:00Z">
            <w:rPr/>
          </w:rPrChange>
        </w:rPr>
        <w:t>if the request is authorized, the TSCTSF shall:</w:t>
      </w:r>
    </w:p>
    <w:p w14:paraId="502D6B37" w14:textId="77777777" w:rsidR="00901783" w:rsidRPr="00B05BB7" w:rsidRDefault="00901783">
      <w:pPr>
        <w:pStyle w:val="B2"/>
        <w:rPr>
          <w:rFonts w:eastAsiaTheme="minorEastAsia"/>
          <w:noProof/>
          <w:rPrChange w:id="2322" w:author="CR#0079" w:date="2023-08-30T10:06:00Z">
            <w:rPr>
              <w:noProof/>
            </w:rPr>
          </w:rPrChange>
        </w:rPr>
        <w:pPrChange w:id="2323" w:author="CR#0079" w:date="2023-08-30T10:06:00Z">
          <w:pPr>
            <w:pStyle w:val="B10"/>
          </w:pPr>
        </w:pPrChange>
      </w:pPr>
      <w:r w:rsidRPr="00B05BB7">
        <w:rPr>
          <w:rFonts w:eastAsiaTheme="minorEastAsia"/>
          <w:noProof/>
          <w:rPrChange w:id="2324" w:author="CR#0079" w:date="2023-08-30T10:06:00Z">
            <w:rPr>
              <w:noProof/>
            </w:rPr>
          </w:rPrChange>
        </w:rPr>
        <w:lastRenderedPageBreak/>
        <w:t>-</w:t>
      </w:r>
      <w:r w:rsidRPr="00B05BB7">
        <w:rPr>
          <w:rFonts w:eastAsiaTheme="minorEastAsia"/>
          <w:noProof/>
          <w:rPrChange w:id="2325" w:author="CR#0079" w:date="2023-08-30T10:06:00Z">
            <w:rPr>
              <w:noProof/>
            </w:rPr>
          </w:rPrChange>
        </w:rPr>
        <w:tab/>
        <w:t xml:space="preserve">create a new </w:t>
      </w:r>
      <w:r w:rsidRPr="00B05BB7">
        <w:rPr>
          <w:rFonts w:eastAsiaTheme="minorEastAsia"/>
          <w:noProof/>
          <w:rPrChange w:id="2326" w:author="CR#0079" w:date="2023-08-30T10:06:00Z">
            <w:rPr/>
          </w:rPrChange>
        </w:rPr>
        <w:t>"Individual TSC Application Session Context" resource</w:t>
      </w:r>
      <w:r w:rsidRPr="00B05BB7">
        <w:rPr>
          <w:rFonts w:eastAsiaTheme="minorEastAsia"/>
          <w:noProof/>
          <w:rPrChange w:id="2327" w:author="CR#0079" w:date="2023-08-30T10:06:00Z">
            <w:rPr>
              <w:noProof/>
            </w:rPr>
          </w:rPrChange>
        </w:rPr>
        <w:t>;</w:t>
      </w:r>
    </w:p>
    <w:p w14:paraId="7976EE0D" w14:textId="62BF63EF" w:rsidR="00901783" w:rsidRPr="00B05BB7" w:rsidRDefault="00901783">
      <w:pPr>
        <w:pStyle w:val="B2"/>
        <w:rPr>
          <w:rFonts w:eastAsiaTheme="minorEastAsia"/>
          <w:noProof/>
          <w:rPrChange w:id="2328" w:author="CR#0079" w:date="2023-08-30T10:06:00Z">
            <w:rPr>
              <w:noProof/>
              <w:lang w:eastAsia="zh-CN"/>
            </w:rPr>
          </w:rPrChange>
        </w:rPr>
        <w:pPrChange w:id="2329" w:author="CR#0079" w:date="2023-08-30T10:06:00Z">
          <w:pPr>
            <w:pStyle w:val="B10"/>
          </w:pPr>
        </w:pPrChange>
      </w:pPr>
      <w:r w:rsidRPr="00B05BB7">
        <w:rPr>
          <w:rFonts w:eastAsiaTheme="minorEastAsia"/>
          <w:noProof/>
          <w:rPrChange w:id="2330" w:author="CR#0079" w:date="2023-08-30T10:06:00Z">
            <w:rPr>
              <w:noProof/>
            </w:rPr>
          </w:rPrChange>
        </w:rPr>
        <w:t>-</w:t>
      </w:r>
      <w:r w:rsidRPr="00B05BB7">
        <w:rPr>
          <w:rFonts w:eastAsiaTheme="minorEastAsia"/>
          <w:noProof/>
          <w:rPrChange w:id="2331" w:author="CR#0079" w:date="2023-08-30T10:06:00Z">
            <w:rPr>
              <w:noProof/>
            </w:rPr>
          </w:rPrChange>
        </w:rPr>
        <w:tab/>
      </w:r>
      <w:r w:rsidRPr="00B05BB7">
        <w:rPr>
          <w:rFonts w:eastAsiaTheme="minorEastAsia"/>
          <w:noProof/>
          <w:rPrChange w:id="2332" w:author="CR#0079" w:date="2023-08-30T10:06:00Z">
            <w:rPr>
              <w:lang w:val="en-US" w:eastAsia="zh-CN"/>
            </w:rPr>
          </w:rPrChange>
        </w:rPr>
        <w:t xml:space="preserve">if the </w:t>
      </w:r>
      <w:r w:rsidRPr="00B05BB7">
        <w:rPr>
          <w:rFonts w:eastAsiaTheme="minorEastAsia"/>
          <w:noProof/>
          <w:rPrChange w:id="2333" w:author="CR#0079" w:date="2023-08-30T10:06:00Z">
            <w:rPr>
              <w:noProof/>
            </w:rPr>
          </w:rPrChange>
        </w:rPr>
        <w:t xml:space="preserve">"externalGroupId" attribute is received from the NF service consumer, </w:t>
      </w:r>
      <w:r w:rsidRPr="00B05BB7">
        <w:rPr>
          <w:rFonts w:eastAsiaTheme="minorEastAsia"/>
          <w:noProof/>
          <w:rPrChange w:id="2334" w:author="CR#0079" w:date="2023-08-30T10:06:00Z">
            <w:rPr/>
          </w:rPrChange>
        </w:rPr>
        <w:t xml:space="preserve">interact with the UDM to retrieve the </w:t>
      </w:r>
      <w:ins w:id="2335" w:author="CR#0079" w:date="2023-08-30T10:06:00Z">
        <w:r w:rsidR="00B05BB7">
          <w:t xml:space="preserve">list of </w:t>
        </w:r>
      </w:ins>
      <w:r w:rsidRPr="00B05BB7">
        <w:rPr>
          <w:rFonts w:eastAsiaTheme="minorEastAsia"/>
          <w:noProof/>
          <w:rPrChange w:id="2336" w:author="CR#0079" w:date="2023-08-30T10:06:00Z">
            <w:rPr/>
          </w:rPrChange>
        </w:rPr>
        <w:t>SUPI</w:t>
      </w:r>
      <w:ins w:id="2337" w:author="CR#0079" w:date="2023-08-30T10:07:00Z">
        <w:r w:rsidR="00B05BB7">
          <w:rPr>
            <w:rFonts w:eastAsiaTheme="minorEastAsia"/>
            <w:noProof/>
          </w:rPr>
          <w:t>(s)</w:t>
        </w:r>
      </w:ins>
      <w:r w:rsidRPr="00B05BB7">
        <w:rPr>
          <w:rFonts w:eastAsiaTheme="minorEastAsia"/>
          <w:noProof/>
          <w:rPrChange w:id="2338" w:author="CR#0079" w:date="2023-08-30T10:06:00Z">
            <w:rPr/>
          </w:rPrChange>
        </w:rPr>
        <w:t xml:space="preserve"> </w:t>
      </w:r>
      <w:ins w:id="2339" w:author="CR#0079" w:date="2023-08-30T10:07:00Z">
        <w:r w:rsidR="00B05BB7">
          <w:t>identifying the UE(s) constituting</w:t>
        </w:r>
      </w:ins>
      <w:del w:id="2340" w:author="CR#0079" w:date="2023-08-30T10:07:00Z">
        <w:r w:rsidRPr="00B05BB7" w:rsidDel="00B05BB7">
          <w:rPr>
            <w:rFonts w:eastAsiaTheme="minorEastAsia"/>
            <w:noProof/>
            <w:rPrChange w:id="2341" w:author="CR#0079" w:date="2023-08-30T10:06:00Z">
              <w:rPr/>
            </w:rPrChange>
          </w:rPr>
          <w:delText>list that belong to</w:delText>
        </w:r>
      </w:del>
      <w:r w:rsidRPr="00B05BB7">
        <w:rPr>
          <w:rFonts w:eastAsiaTheme="minorEastAsia"/>
          <w:noProof/>
          <w:rPrChange w:id="2342" w:author="CR#0079" w:date="2023-08-30T10:06:00Z">
            <w:rPr/>
          </w:rPrChange>
        </w:rPr>
        <w:t xml:space="preserve"> the </w:t>
      </w:r>
      <w:ins w:id="2343" w:author="CR#0079" w:date="2023-08-30T10:07:00Z">
        <w:r w:rsidR="00B05BB7">
          <w:t xml:space="preserve">targeted </w:t>
        </w:r>
      </w:ins>
      <w:r w:rsidRPr="00B05BB7">
        <w:rPr>
          <w:rFonts w:eastAsiaTheme="minorEastAsia"/>
          <w:noProof/>
          <w:rPrChange w:id="2344" w:author="CR#0079" w:date="2023-08-30T10:06:00Z">
            <w:rPr/>
          </w:rPrChange>
        </w:rPr>
        <w:t>group</w:t>
      </w:r>
      <w:ins w:id="2345" w:author="CR#0079" w:date="2023-08-30T10:07:00Z">
        <w:r w:rsidR="00B05BB7">
          <w:rPr>
            <w:rFonts w:eastAsiaTheme="minorEastAsia"/>
            <w:noProof/>
          </w:rPr>
          <w:t xml:space="preserve"> of UE(s</w:t>
        </w:r>
      </w:ins>
      <w:ins w:id="2346" w:author="CR#0079" w:date="2023-08-30T10:08:00Z">
        <w:r w:rsidR="00B05BB7">
          <w:rPr>
            <w:rFonts w:eastAsiaTheme="minorEastAsia"/>
            <w:noProof/>
          </w:rPr>
          <w:t>)</w:t>
        </w:r>
      </w:ins>
      <w:r w:rsidRPr="00B05BB7">
        <w:rPr>
          <w:rFonts w:eastAsiaTheme="minorEastAsia"/>
          <w:noProof/>
          <w:rPrChange w:id="2347" w:author="CR#0079" w:date="2023-08-30T10:06:00Z">
            <w:rPr/>
          </w:rPrChange>
        </w:rPr>
        <w:t xml:space="preserve"> using the Nudm_SDM service as defined in </w:t>
      </w:r>
      <w:r w:rsidRPr="00B05BB7">
        <w:rPr>
          <w:rFonts w:eastAsiaTheme="minorEastAsia"/>
          <w:noProof/>
          <w:rPrChange w:id="2348" w:author="CR#0079" w:date="2023-08-30T10:06:00Z">
            <w:rPr>
              <w:noProof/>
              <w:lang w:eastAsia="zh-CN"/>
            </w:rPr>
          </w:rPrChange>
        </w:rPr>
        <w:t>3GPP TS 29.503 [24];</w:t>
      </w:r>
    </w:p>
    <w:p w14:paraId="62975717" w14:textId="78BF7E70" w:rsidR="00901783" w:rsidRPr="00B05BB7" w:rsidRDefault="00901783">
      <w:pPr>
        <w:pStyle w:val="B2"/>
        <w:rPr>
          <w:rFonts w:eastAsiaTheme="minorEastAsia"/>
          <w:noProof/>
          <w:rPrChange w:id="2349" w:author="CR#0079" w:date="2023-08-30T10:06:00Z">
            <w:rPr>
              <w:noProof/>
            </w:rPr>
          </w:rPrChange>
        </w:rPr>
        <w:pPrChange w:id="2350" w:author="CR#0079" w:date="2023-08-30T10:06:00Z">
          <w:pPr>
            <w:pStyle w:val="B10"/>
          </w:pPr>
        </w:pPrChange>
      </w:pPr>
      <w:r w:rsidRPr="00B05BB7">
        <w:rPr>
          <w:rFonts w:eastAsiaTheme="minorEastAsia"/>
          <w:noProof/>
          <w:rPrChange w:id="2351" w:author="CR#0079" w:date="2023-08-30T10:06:00Z">
            <w:rPr>
              <w:noProof/>
            </w:rPr>
          </w:rPrChange>
        </w:rPr>
        <w:t>-</w:t>
      </w:r>
      <w:r w:rsidRPr="00B05BB7">
        <w:rPr>
          <w:rFonts w:eastAsiaTheme="minorEastAsia"/>
          <w:noProof/>
          <w:rPrChange w:id="2352" w:author="CR#0079" w:date="2023-08-30T10:06:00Z">
            <w:rPr>
              <w:noProof/>
            </w:rPr>
          </w:rPrChange>
        </w:rPr>
        <w:tab/>
      </w:r>
      <w:r w:rsidRPr="00B05BB7">
        <w:rPr>
          <w:rFonts w:eastAsiaTheme="minorEastAsia"/>
          <w:noProof/>
          <w:rPrChange w:id="2353" w:author="CR#0079" w:date="2023-08-30T10:06:00Z">
            <w:rPr>
              <w:lang w:val="en-US" w:eastAsia="zh-CN"/>
            </w:rPr>
          </w:rPrChange>
        </w:rPr>
        <w:t xml:space="preserve">if the </w:t>
      </w:r>
      <w:r w:rsidRPr="00B05BB7">
        <w:rPr>
          <w:rFonts w:eastAsiaTheme="minorEastAsia"/>
          <w:noProof/>
          <w:rPrChange w:id="2354" w:author="CR#0079" w:date="2023-08-30T10:06:00Z">
            <w:rPr>
              <w:noProof/>
            </w:rPr>
          </w:rPrChange>
        </w:rPr>
        <w:t xml:space="preserve">"ueId" attribute is received from the NF service consumer, </w:t>
      </w:r>
      <w:r w:rsidRPr="00B05BB7">
        <w:rPr>
          <w:rFonts w:eastAsiaTheme="minorEastAsia"/>
          <w:noProof/>
          <w:rPrChange w:id="2355" w:author="CR#0079" w:date="2023-08-30T10:06:00Z">
            <w:rPr/>
          </w:rPrChange>
        </w:rPr>
        <w:t xml:space="preserve">interact with the UDM to retrieve the SUPI that corresponds to the </w:t>
      </w:r>
      <w:ins w:id="2356" w:author="CR#0079" w:date="2023-08-30T10:08:00Z">
        <w:r w:rsidR="00B05BB7">
          <w:t xml:space="preserve">targeted </w:t>
        </w:r>
      </w:ins>
      <w:r w:rsidRPr="00B05BB7">
        <w:rPr>
          <w:rFonts w:eastAsiaTheme="minorEastAsia"/>
          <w:noProof/>
          <w:rPrChange w:id="2357" w:author="CR#0079" w:date="2023-08-30T10:06:00Z">
            <w:rPr/>
          </w:rPrChange>
        </w:rPr>
        <w:t xml:space="preserve">GPSI using the Nudm_SDM service as defined in </w:t>
      </w:r>
      <w:r w:rsidRPr="00B05BB7">
        <w:rPr>
          <w:rFonts w:eastAsiaTheme="minorEastAsia"/>
          <w:noProof/>
          <w:rPrChange w:id="2358" w:author="CR#0079" w:date="2023-08-30T10:06:00Z">
            <w:rPr>
              <w:noProof/>
              <w:lang w:eastAsia="zh-CN"/>
            </w:rPr>
          </w:rPrChange>
        </w:rPr>
        <w:t>3GPP TS 29.503 [24];</w:t>
      </w:r>
    </w:p>
    <w:p w14:paraId="75D25392" w14:textId="77777777" w:rsidR="00523CA2" w:rsidRDefault="00901783">
      <w:pPr>
        <w:pStyle w:val="B2"/>
        <w:rPr>
          <w:ins w:id="2359" w:author="CR#0079" w:date="2023-08-30T10:10:00Z"/>
          <w:noProof/>
        </w:rPr>
        <w:pPrChange w:id="2360" w:author="CR#0079" w:date="2023-08-30T10:06:00Z">
          <w:pPr>
            <w:pStyle w:val="B10"/>
          </w:pPr>
        </w:pPrChange>
      </w:pPr>
      <w:r w:rsidRPr="00B05BB7">
        <w:rPr>
          <w:rFonts w:eastAsiaTheme="minorEastAsia"/>
          <w:noProof/>
          <w:rPrChange w:id="2361" w:author="CR#0079" w:date="2023-08-30T10:06:00Z">
            <w:rPr>
              <w:lang w:eastAsia="zh-CN"/>
            </w:rPr>
          </w:rPrChange>
        </w:rPr>
        <w:t>-</w:t>
      </w:r>
      <w:r w:rsidRPr="00B05BB7">
        <w:rPr>
          <w:rFonts w:eastAsiaTheme="minorEastAsia"/>
          <w:noProof/>
          <w:rPrChange w:id="2362" w:author="CR#0079" w:date="2023-08-30T10:06:00Z">
            <w:rPr>
              <w:lang w:eastAsia="zh-CN"/>
            </w:rPr>
          </w:rPrChange>
        </w:rPr>
        <w:tab/>
        <w:t xml:space="preserve">use the parameters received from the </w:t>
      </w:r>
      <w:r w:rsidRPr="00B05BB7">
        <w:rPr>
          <w:rFonts w:eastAsiaTheme="minorEastAsia"/>
          <w:noProof/>
          <w:rPrChange w:id="2363" w:author="CR#0079" w:date="2023-08-30T10:06:00Z">
            <w:rPr/>
          </w:rPrChange>
        </w:rPr>
        <w:t>NF service consumer (i.e.</w:t>
      </w:r>
      <w:ins w:id="2364" w:author="CR#0079" w:date="2023-08-30T10:08:00Z">
        <w:r w:rsidR="00B05BB7">
          <w:rPr>
            <w:rFonts w:eastAsiaTheme="minorEastAsia"/>
            <w:noProof/>
          </w:rPr>
          <w:t>,</w:t>
        </w:r>
      </w:ins>
      <w:r w:rsidRPr="00B05BB7">
        <w:rPr>
          <w:rFonts w:eastAsiaTheme="minorEastAsia"/>
          <w:noProof/>
          <w:rPrChange w:id="2365" w:author="CR#0079" w:date="2023-08-30T10:06:00Z">
            <w:rPr/>
          </w:rPrChange>
        </w:rPr>
        <w:t xml:space="preserve"> DNN, S-NSSAI and, if available, the </w:t>
      </w:r>
      <w:ins w:id="2366" w:author="CR#0079" w:date="2023-08-30T10:09:00Z">
        <w:r w:rsidR="00523CA2">
          <w:t xml:space="preserve">identifier of the targeted </w:t>
        </w:r>
      </w:ins>
      <w:r w:rsidRPr="00B05BB7">
        <w:rPr>
          <w:rFonts w:eastAsiaTheme="minorEastAsia"/>
          <w:noProof/>
          <w:rPrChange w:id="2367" w:author="CR#0079" w:date="2023-08-30T10:06:00Z">
            <w:rPr/>
          </w:rPrChange>
        </w:rPr>
        <w:t xml:space="preserve">UE or </w:t>
      </w:r>
      <w:del w:id="2368" w:author="CR#0079" w:date="2023-08-30T10:09:00Z">
        <w:r w:rsidRPr="00B05BB7" w:rsidDel="00523CA2">
          <w:rPr>
            <w:rFonts w:eastAsiaTheme="minorEastAsia"/>
            <w:noProof/>
            <w:rPrChange w:id="2369" w:author="CR#0079" w:date="2023-08-30T10:06:00Z">
              <w:rPr/>
            </w:rPrChange>
          </w:rPr>
          <w:delText xml:space="preserve">the UEs that belong to the </w:delText>
        </w:r>
      </w:del>
      <w:r w:rsidRPr="00B05BB7">
        <w:rPr>
          <w:rFonts w:eastAsiaTheme="minorEastAsia"/>
          <w:noProof/>
          <w:rPrChange w:id="2370" w:author="CR#0079" w:date="2023-08-30T10:06:00Z">
            <w:rPr/>
          </w:rPrChange>
        </w:rPr>
        <w:t>group of UE</w:t>
      </w:r>
      <w:ins w:id="2371" w:author="CR#0079" w:date="2023-08-30T10:09:00Z">
        <w:r w:rsidR="00523CA2">
          <w:rPr>
            <w:rFonts w:eastAsiaTheme="minorEastAsia"/>
            <w:noProof/>
          </w:rPr>
          <w:t>(</w:t>
        </w:r>
      </w:ins>
      <w:r w:rsidRPr="00B05BB7">
        <w:rPr>
          <w:rFonts w:eastAsiaTheme="minorEastAsia"/>
          <w:noProof/>
          <w:rPrChange w:id="2372" w:author="CR#0079" w:date="2023-08-30T10:06:00Z">
            <w:rPr/>
          </w:rPrChange>
        </w:rPr>
        <w:t>s</w:t>
      </w:r>
      <w:r w:rsidRPr="00B05BB7">
        <w:rPr>
          <w:rFonts w:eastAsiaTheme="minorEastAsia"/>
          <w:noProof/>
          <w:rPrChange w:id="2373" w:author="CR#0079" w:date="2023-08-30T10:06:00Z">
            <w:rPr>
              <w:noProof/>
            </w:rPr>
          </w:rPrChange>
        </w:rPr>
        <w:t xml:space="preserve">) to determine the </w:t>
      </w:r>
      <w:del w:id="2374" w:author="CR#0079" w:date="2023-08-30T10:09:00Z">
        <w:r w:rsidRPr="00B05BB7" w:rsidDel="00523CA2">
          <w:rPr>
            <w:rFonts w:eastAsiaTheme="minorEastAsia"/>
            <w:noProof/>
            <w:rPrChange w:id="2375" w:author="CR#0079" w:date="2023-08-30T10:06:00Z">
              <w:rPr>
                <w:noProof/>
              </w:rPr>
            </w:rPrChange>
          </w:rPr>
          <w:delText xml:space="preserve">matching </w:delText>
        </w:r>
      </w:del>
      <w:ins w:id="2376" w:author="CR#0079" w:date="2023-08-30T10:09:00Z">
        <w:r w:rsidR="00523CA2">
          <w:rPr>
            <w:rFonts w:eastAsiaTheme="minorEastAsia"/>
            <w:noProof/>
          </w:rPr>
          <w:t>corresponding</w:t>
        </w:r>
        <w:r w:rsidR="00523CA2" w:rsidRPr="00B05BB7">
          <w:rPr>
            <w:rFonts w:eastAsiaTheme="minorEastAsia"/>
            <w:noProof/>
            <w:rPrChange w:id="2377" w:author="CR#0079" w:date="2023-08-30T10:06:00Z">
              <w:rPr>
                <w:noProof/>
              </w:rPr>
            </w:rPrChange>
          </w:rPr>
          <w:t xml:space="preserve"> </w:t>
        </w:r>
      </w:ins>
      <w:r w:rsidRPr="00B05BB7">
        <w:rPr>
          <w:rFonts w:eastAsiaTheme="minorEastAsia"/>
          <w:noProof/>
          <w:rPrChange w:id="2378" w:author="CR#0079" w:date="2023-08-30T10:06:00Z">
            <w:rPr>
              <w:noProof/>
            </w:rPr>
          </w:rPrChange>
        </w:rPr>
        <w:t>AF-session(s)</w:t>
      </w:r>
      <w:ins w:id="2379" w:author="CR#0079" w:date="2023-08-30T10:10:00Z">
        <w:r w:rsidR="00523CA2">
          <w:rPr>
            <w:noProof/>
          </w:rPr>
          <w:t xml:space="preserve"> (i.e., to which they macth); and</w:t>
        </w:r>
      </w:ins>
    </w:p>
    <w:p w14:paraId="62F4FC9F" w14:textId="7265A2A0" w:rsidR="00901783" w:rsidRPr="00B05BB7" w:rsidRDefault="00523CA2">
      <w:pPr>
        <w:pStyle w:val="B2"/>
        <w:rPr>
          <w:rFonts w:eastAsiaTheme="minorEastAsia"/>
          <w:noProof/>
          <w:rPrChange w:id="2380" w:author="CR#0079" w:date="2023-08-30T10:06:00Z">
            <w:rPr>
              <w:lang w:val="en-US" w:eastAsia="zh-CN"/>
            </w:rPr>
          </w:rPrChange>
        </w:rPr>
        <w:pPrChange w:id="2381" w:author="CR#0079" w:date="2023-08-30T10:06:00Z">
          <w:pPr>
            <w:pStyle w:val="B10"/>
          </w:pPr>
        </w:pPrChange>
      </w:pPr>
      <w:ins w:id="2382" w:author="CR#0079" w:date="2023-08-30T10:10:00Z">
        <w:r>
          <w:rPr>
            <w:noProof/>
          </w:rPr>
          <w:t>-</w:t>
        </w:r>
        <w:r>
          <w:rPr>
            <w:noProof/>
          </w:rPr>
          <w:tab/>
        </w:r>
      </w:ins>
      <w:del w:id="2383" w:author="CR#0079" w:date="2023-08-30T10:10:00Z">
        <w:r w:rsidR="00901783" w:rsidRPr="00B05BB7" w:rsidDel="00523CA2">
          <w:rPr>
            <w:rFonts w:eastAsiaTheme="minorEastAsia"/>
            <w:noProof/>
            <w:rPrChange w:id="2384" w:author="CR#0079" w:date="2023-08-30T10:06:00Z">
              <w:rPr>
                <w:noProof/>
              </w:rPr>
            </w:rPrChange>
          </w:rPr>
          <w:delText xml:space="preserve"> and </w:delText>
        </w:r>
      </w:del>
      <w:r w:rsidR="00901783" w:rsidRPr="00B05BB7">
        <w:rPr>
          <w:rFonts w:eastAsiaTheme="minorEastAsia"/>
          <w:noProof/>
          <w:rPrChange w:id="2385" w:author="CR#0079" w:date="2023-08-30T10:06:00Z">
            <w:rPr>
              <w:noProof/>
            </w:rPr>
          </w:rPrChange>
        </w:rPr>
        <w:t xml:space="preserve">for </w:t>
      </w:r>
      <w:del w:id="2386" w:author="CR#0079" w:date="2023-08-30T10:10:00Z">
        <w:r w:rsidR="00901783" w:rsidRPr="00B05BB7" w:rsidDel="00523CA2">
          <w:rPr>
            <w:rFonts w:eastAsiaTheme="minorEastAsia"/>
            <w:noProof/>
            <w:rPrChange w:id="2387" w:author="CR#0079" w:date="2023-08-30T10:06:00Z">
              <w:rPr>
                <w:noProof/>
              </w:rPr>
            </w:rPrChange>
          </w:rPr>
          <w:delText>any such</w:delText>
        </w:r>
      </w:del>
      <w:ins w:id="2388" w:author="CR#0079" w:date="2023-08-30T10:10:00Z">
        <w:r>
          <w:rPr>
            <w:rFonts w:eastAsiaTheme="minorEastAsia"/>
            <w:noProof/>
          </w:rPr>
          <w:t>each matching</w:t>
        </w:r>
      </w:ins>
      <w:r w:rsidR="00901783" w:rsidRPr="00B05BB7">
        <w:rPr>
          <w:rFonts w:eastAsiaTheme="minorEastAsia"/>
          <w:noProof/>
          <w:rPrChange w:id="2389" w:author="CR#0079" w:date="2023-08-30T10:06:00Z">
            <w:rPr>
              <w:noProof/>
            </w:rPr>
          </w:rPrChange>
        </w:rPr>
        <w:t xml:space="preserve"> AF-session</w:t>
      </w:r>
      <w:r w:rsidR="00901783" w:rsidRPr="00B05BB7">
        <w:rPr>
          <w:rFonts w:eastAsiaTheme="minorEastAsia"/>
          <w:noProof/>
          <w:rPrChange w:id="2390" w:author="CR#0079" w:date="2023-08-30T10:06:00Z">
            <w:rPr/>
          </w:rPrChange>
        </w:rPr>
        <w:t xml:space="preserve"> interact with the PCF by </w:t>
      </w:r>
      <w:ins w:id="2391" w:author="CR#0079" w:date="2023-08-30T10:10:00Z">
        <w:r>
          <w:t>invoking the</w:t>
        </w:r>
      </w:ins>
      <w:del w:id="2392" w:author="CR#0079" w:date="2023-08-30T10:10:00Z">
        <w:r w:rsidR="00901783" w:rsidRPr="00B05BB7" w:rsidDel="00523CA2">
          <w:rPr>
            <w:rFonts w:eastAsiaTheme="minorEastAsia"/>
            <w:noProof/>
            <w:rPrChange w:id="2393" w:author="CR#0079" w:date="2023-08-30T10:06:00Z">
              <w:rPr/>
            </w:rPrChange>
          </w:rPr>
          <w:delText>triggering</w:delText>
        </w:r>
      </w:del>
      <w:r w:rsidR="00901783" w:rsidRPr="00B05BB7">
        <w:rPr>
          <w:rFonts w:eastAsiaTheme="minorEastAsia"/>
          <w:noProof/>
          <w:rPrChange w:id="2394" w:author="CR#0079" w:date="2023-08-30T10:06:00Z">
            <w:rPr/>
          </w:rPrChange>
        </w:rPr>
        <w:t xml:space="preserve"> </w:t>
      </w:r>
      <w:r w:rsidR="00901783" w:rsidRPr="00B05BB7">
        <w:rPr>
          <w:rFonts w:eastAsiaTheme="minorEastAsia"/>
          <w:noProof/>
          <w:rPrChange w:id="2395" w:author="CR#0079" w:date="2023-08-30T10:06:00Z">
            <w:rPr>
              <w:lang w:eastAsia="zh-CN"/>
            </w:rPr>
          </w:rPrChange>
        </w:rPr>
        <w:t xml:space="preserve">Npcf_PolicyAuthorization_Create/Update </w:t>
      </w:r>
      <w:ins w:id="2396" w:author="CR#0079" w:date="2023-08-30T10:10:00Z">
        <w:r>
          <w:rPr>
            <w:lang w:eastAsia="zh-CN"/>
          </w:rPr>
          <w:t>service operation</w:t>
        </w:r>
      </w:ins>
      <w:del w:id="2397" w:author="CR#0079" w:date="2023-08-30T10:10:00Z">
        <w:r w:rsidR="00901783" w:rsidRPr="00B05BB7" w:rsidDel="00523CA2">
          <w:rPr>
            <w:rFonts w:eastAsiaTheme="minorEastAsia"/>
            <w:noProof/>
            <w:rPrChange w:id="2398" w:author="CR#0079" w:date="2023-08-30T10:06:00Z">
              <w:rPr>
                <w:lang w:eastAsia="zh-CN"/>
              </w:rPr>
            </w:rPrChange>
          </w:rPr>
          <w:delText xml:space="preserve">request </w:delText>
        </w:r>
        <w:r w:rsidR="00901783" w:rsidRPr="00B05BB7" w:rsidDel="00523CA2">
          <w:rPr>
            <w:rFonts w:eastAsiaTheme="minorEastAsia"/>
            <w:noProof/>
            <w:rPrChange w:id="2399" w:author="CR#0079" w:date="2023-08-30T10:06:00Z">
              <w:rPr/>
            </w:rPrChange>
          </w:rPr>
          <w:delText>message</w:delText>
        </w:r>
      </w:del>
      <w:r w:rsidR="00901783" w:rsidRPr="00B05BB7">
        <w:rPr>
          <w:rFonts w:eastAsiaTheme="minorEastAsia"/>
          <w:noProof/>
          <w:rPrChange w:id="2400" w:author="CR#0079" w:date="2023-08-30T10:06:00Z">
            <w:rPr>
              <w:lang w:eastAsia="zh-CN"/>
            </w:rPr>
          </w:rPrChange>
        </w:rPr>
        <w:t xml:space="preserve"> as defined in 3GPP TS </w:t>
      </w:r>
      <w:r w:rsidR="00901783" w:rsidRPr="00B05BB7">
        <w:rPr>
          <w:rFonts w:eastAsiaTheme="minorEastAsia"/>
          <w:noProof/>
          <w:rPrChange w:id="2401" w:author="CR#0079" w:date="2023-08-30T10:06:00Z">
            <w:rPr>
              <w:lang w:val="en-US" w:eastAsia="zh-CN"/>
            </w:rPr>
          </w:rPrChange>
        </w:rPr>
        <w:t>29.514 [20]</w:t>
      </w:r>
      <w:ins w:id="2402" w:author="CR#0079" w:date="2023-08-30T10:11:00Z">
        <w:r>
          <w:rPr>
            <w:lang w:val="en-US" w:eastAsia="zh-CN"/>
          </w:rPr>
          <w:t xml:space="preserve"> to create/update the AF session based on the provided requested QoS parameters; and</w:t>
        </w:r>
      </w:ins>
      <w:del w:id="2403" w:author="CR#0079" w:date="2023-08-30T10:11:00Z">
        <w:r w:rsidR="00901783" w:rsidRPr="00B05BB7" w:rsidDel="00523CA2">
          <w:rPr>
            <w:rFonts w:eastAsiaTheme="minorEastAsia"/>
            <w:noProof/>
            <w:rPrChange w:id="2404" w:author="CR#0079" w:date="2023-08-30T10:06:00Z">
              <w:rPr>
                <w:lang w:val="en-US" w:eastAsia="zh-CN"/>
              </w:rPr>
            </w:rPrChange>
          </w:rPr>
          <w:delText>.</w:delText>
        </w:r>
      </w:del>
    </w:p>
    <w:p w14:paraId="6B8C55D9" w14:textId="32AC0385" w:rsidR="00901783" w:rsidRPr="00301FA5" w:rsidRDefault="00901783" w:rsidP="00901783">
      <w:pPr>
        <w:pStyle w:val="NO"/>
        <w:rPr>
          <w:lang w:eastAsia="zh-CN"/>
        </w:rPr>
      </w:pPr>
      <w:r>
        <w:t>NOTE 1:</w:t>
      </w:r>
      <w:r>
        <w:tab/>
        <w:t>If t</w:t>
      </w:r>
      <w:r w:rsidRPr="00DF1BE6">
        <w:t xml:space="preserve">he PCF determines </w:t>
      </w:r>
      <w:ins w:id="2405" w:author="CR#0079" w:date="2023-08-30T10:11:00Z">
        <w:r w:rsidR="00523CA2">
          <w:t xml:space="preserve">that </w:t>
        </w:r>
      </w:ins>
      <w:r>
        <w:t xml:space="preserve">an </w:t>
      </w:r>
      <w:r w:rsidRPr="00DF1BE6">
        <w:t xml:space="preserve">existing PDU Session </w:t>
      </w:r>
      <w:r>
        <w:t>is</w:t>
      </w:r>
      <w:r w:rsidRPr="00DF1BE6">
        <w:t xml:space="preserve"> potentially impacted by</w:t>
      </w:r>
      <w:ins w:id="2406" w:author="CR#0079" w:date="2023-08-30T10:11:00Z">
        <w:r w:rsidR="00523CA2">
          <w:t xml:space="preserve"> the</w:t>
        </w:r>
      </w:ins>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ins w:id="2407" w:author="CR#0079" w:date="2023-08-30T10:11:00Z">
        <w:r w:rsidR="00523CA2">
          <w:t>wards</w:t>
        </w:r>
      </w:ins>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del w:id="2408" w:author="CR#0079" w:date="2023-08-30T10:11:00Z">
        <w:r w:rsidDel="00523CA2">
          <w:rPr>
            <w:lang w:val="en-US" w:eastAsia="zh-CN"/>
          </w:rPr>
          <w:delText>At that time, t</w:delText>
        </w:r>
      </w:del>
      <w:ins w:id="2409" w:author="CR#0079" w:date="2023-08-30T10:11:00Z">
        <w:r w:rsidR="00523CA2">
          <w:rPr>
            <w:lang w:val="en-US" w:eastAsia="zh-CN"/>
          </w:rPr>
          <w:t>T</w:t>
        </w:r>
      </w:ins>
      <w:r>
        <w:rPr>
          <w:lang w:val="en-US" w:eastAsia="zh-CN"/>
        </w:rPr>
        <w:t xml:space="preserve">he TSCTSF </w:t>
      </w:r>
      <w:ins w:id="2410" w:author="CR#0079" w:date="2023-08-30T10:12:00Z">
        <w:r w:rsidR="00523CA2">
          <w:rPr>
            <w:lang w:val="en-US" w:eastAsia="zh-CN"/>
          </w:rPr>
          <w:t xml:space="preserve">then </w:t>
        </w:r>
      </w:ins>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w:t>
      </w:r>
      <w:ins w:id="2411" w:author="CR#0079" w:date="2023-08-30T10:12:00Z">
        <w:r w:rsidR="00523CA2">
          <w:rPr>
            <w:lang w:val="en-US" w:eastAsia="zh-CN"/>
          </w:rPr>
          <w:t xml:space="preserve"> invoking</w:t>
        </w:r>
      </w:ins>
      <w:del w:id="2412" w:author="CR#0079" w:date="2023-08-30T10:12:00Z">
        <w:r w:rsidDel="00523CA2">
          <w:rPr>
            <w:lang w:val="en-US" w:eastAsia="zh-CN"/>
          </w:rPr>
          <w:delText xml:space="preserve"> sending</w:delText>
        </w:r>
        <w:r w:rsidDel="00523CA2">
          <w:delText xml:space="preserve"> to the PCF</w:delText>
        </w:r>
      </w:del>
      <w:r>
        <w:t xml:space="preserve"> the Npcf_PolicyAuthorization_Create service operation</w:t>
      </w:r>
      <w:ins w:id="2413" w:author="CR#0079" w:date="2023-08-30T10:12:00Z">
        <w:r w:rsidR="00523CA2">
          <w:t xml:space="preserve"> towards the PCF</w:t>
        </w:r>
      </w:ins>
      <w:r>
        <w:rPr>
          <w:lang w:val="en-US" w:eastAsia="zh-CN"/>
        </w:rPr>
        <w:t>.</w:t>
      </w:r>
    </w:p>
    <w:p w14:paraId="01C649DE" w14:textId="1C30BC09" w:rsidR="00901783" w:rsidRPr="00523CA2" w:rsidRDefault="00523CA2">
      <w:pPr>
        <w:pStyle w:val="B10"/>
        <w:rPr>
          <w:rFonts w:eastAsiaTheme="minorEastAsia"/>
          <w:rPrChange w:id="2414" w:author="CR#0079" w:date="2023-08-30T10:12:00Z">
            <w:rPr>
              <w:noProof/>
            </w:rPr>
          </w:rPrChange>
        </w:rPr>
        <w:pPrChange w:id="2415" w:author="CR#0079" w:date="2023-08-30T10:12:00Z">
          <w:pPr/>
        </w:pPrChange>
      </w:pPr>
      <w:ins w:id="2416" w:author="CR#0079" w:date="2023-08-30T10:12:00Z">
        <w:r w:rsidRPr="00523CA2">
          <w:rPr>
            <w:rFonts w:eastAsiaTheme="minorEastAsia"/>
            <w:rPrChange w:id="2417" w:author="CR#0079" w:date="2023-08-30T10:12:00Z">
              <w:rPr>
                <w:noProof/>
              </w:rPr>
            </w:rPrChange>
          </w:rPr>
          <w:t>-</w:t>
        </w:r>
        <w:r w:rsidRPr="00523CA2">
          <w:rPr>
            <w:rFonts w:eastAsiaTheme="minorEastAsia"/>
            <w:rPrChange w:id="2418" w:author="CR#0079" w:date="2023-08-30T10:12:00Z">
              <w:rPr>
                <w:noProof/>
              </w:rPr>
            </w:rPrChange>
          </w:rPr>
          <w:tab/>
        </w:r>
      </w:ins>
      <w:del w:id="2419" w:author="CR#0079" w:date="2023-08-30T10:12:00Z">
        <w:r w:rsidR="00901783" w:rsidRPr="00523CA2" w:rsidDel="00523CA2">
          <w:rPr>
            <w:rFonts w:eastAsiaTheme="minorEastAsia"/>
            <w:rPrChange w:id="2420" w:author="CR#0079" w:date="2023-08-30T10:12:00Z">
              <w:rPr>
                <w:noProof/>
              </w:rPr>
            </w:rPrChange>
          </w:rPr>
          <w:delText>T</w:delText>
        </w:r>
      </w:del>
      <w:ins w:id="2421" w:author="CR#0079" w:date="2023-08-30T10:12:00Z">
        <w:r w:rsidRPr="00523CA2">
          <w:rPr>
            <w:rFonts w:eastAsiaTheme="minorEastAsia"/>
            <w:rPrChange w:id="2422" w:author="CR#0079" w:date="2023-08-30T10:12:00Z">
              <w:rPr>
                <w:noProof/>
              </w:rPr>
            </w:rPrChange>
          </w:rPr>
          <w:t>t</w:t>
        </w:r>
      </w:ins>
      <w:r w:rsidR="00901783" w:rsidRPr="00523CA2">
        <w:rPr>
          <w:rFonts w:eastAsiaTheme="minorEastAsia"/>
          <w:rPrChange w:id="2423" w:author="CR#0079" w:date="2023-08-30T10:12:00Z">
            <w:rPr>
              <w:noProof/>
            </w:rPr>
          </w:rPrChange>
        </w:rPr>
        <w:t xml:space="preserve">he TSCTSF shall handle the AF session(s) associated with </w:t>
      </w:r>
      <w:del w:id="2424" w:author="CR#0079" w:date="2023-08-30T10:13:00Z">
        <w:r w:rsidR="00901783" w:rsidRPr="00523CA2" w:rsidDel="00523CA2">
          <w:rPr>
            <w:rFonts w:eastAsiaTheme="minorEastAsia"/>
            <w:rPrChange w:id="2425" w:author="CR#0079" w:date="2023-08-30T10:12:00Z">
              <w:rPr>
                <w:noProof/>
              </w:rPr>
            </w:rPrChange>
          </w:rPr>
          <w:delText>the</w:delText>
        </w:r>
      </w:del>
      <w:ins w:id="2426" w:author="CR#0079" w:date="2023-08-30T10:13:00Z">
        <w:r>
          <w:rPr>
            <w:rFonts w:eastAsiaTheme="minorEastAsia"/>
          </w:rPr>
          <w:t>a given</w:t>
        </w:r>
      </w:ins>
      <w:r w:rsidR="00901783" w:rsidRPr="00523CA2">
        <w:rPr>
          <w:rFonts w:eastAsiaTheme="minorEastAsia"/>
          <w:rPrChange w:id="2427" w:author="CR#0079" w:date="2023-08-30T10:12:00Z">
            <w:rPr>
              <w:noProof/>
            </w:rPr>
          </w:rPrChange>
        </w:rPr>
        <w:t xml:space="preserve"> "</w:t>
      </w:r>
      <w:r w:rsidR="00901783" w:rsidRPr="00523CA2">
        <w:rPr>
          <w:rFonts w:eastAsiaTheme="minorEastAsia"/>
          <w:rPrChange w:id="2428" w:author="CR#0079" w:date="2023-08-30T10:12:00Z">
            <w:rPr/>
          </w:rPrChange>
        </w:rPr>
        <w:t>Individual TSC Application Session Context</w:t>
      </w:r>
      <w:r w:rsidR="00901783" w:rsidRPr="00523CA2">
        <w:rPr>
          <w:rFonts w:eastAsiaTheme="minorEastAsia"/>
          <w:rPrChange w:id="2429" w:author="CR#0079" w:date="2023-08-30T10:12:00Z">
            <w:rPr>
              <w:noProof/>
            </w:rPr>
          </w:rPrChange>
        </w:rPr>
        <w:t xml:space="preserve">" resource as follows: </w:t>
      </w:r>
    </w:p>
    <w:p w14:paraId="2F0C69A5" w14:textId="29BBBA67" w:rsidR="00901783" w:rsidRPr="00523CA2" w:rsidRDefault="00901783">
      <w:pPr>
        <w:pStyle w:val="B2"/>
        <w:rPr>
          <w:rFonts w:eastAsiaTheme="minorEastAsia"/>
          <w:rPrChange w:id="2430" w:author="CR#0079" w:date="2023-08-30T10:13:00Z">
            <w:rPr>
              <w:noProof/>
            </w:rPr>
          </w:rPrChange>
        </w:rPr>
        <w:pPrChange w:id="2431" w:author="CR#0079" w:date="2023-08-30T10:13:00Z">
          <w:pPr>
            <w:pStyle w:val="B10"/>
          </w:pPr>
        </w:pPrChange>
      </w:pPr>
      <w:r w:rsidRPr="00523CA2">
        <w:rPr>
          <w:rFonts w:eastAsiaTheme="minorEastAsia"/>
          <w:rPrChange w:id="2432" w:author="CR#0079" w:date="2023-08-30T10:13:00Z">
            <w:rPr/>
          </w:rPrChange>
        </w:rPr>
        <w:t>-</w:t>
      </w:r>
      <w:r w:rsidRPr="00523CA2">
        <w:rPr>
          <w:rFonts w:eastAsiaTheme="minorEastAsia"/>
          <w:rPrChange w:id="2433" w:author="CR#0079" w:date="2023-08-30T10:13:00Z">
            <w:rPr/>
          </w:rPrChange>
        </w:rPr>
        <w:tab/>
        <w:t xml:space="preserve">For the association of </w:t>
      </w:r>
      <w:ins w:id="2434" w:author="CR#0079" w:date="2023-08-30T10:13:00Z">
        <w:r w:rsidR="00523CA2">
          <w:rPr>
            <w:rFonts w:eastAsiaTheme="minorEastAsia"/>
          </w:rPr>
          <w:t xml:space="preserve">the </w:t>
        </w:r>
      </w:ins>
      <w:r w:rsidRPr="00523CA2">
        <w:rPr>
          <w:rFonts w:eastAsiaTheme="minorEastAsia"/>
          <w:rPrChange w:id="2435" w:author="CR#0079" w:date="2023-08-30T10:13:00Z">
            <w:rPr/>
          </w:rPrChange>
        </w:rPr>
        <w:t>AF session</w:t>
      </w:r>
      <w:ins w:id="2436" w:author="CR#0079" w:date="2023-08-30T10:13:00Z">
        <w:r w:rsidR="00523CA2">
          <w:rPr>
            <w:rFonts w:eastAsiaTheme="minorEastAsia"/>
          </w:rPr>
          <w:t>(</w:t>
        </w:r>
      </w:ins>
      <w:r w:rsidRPr="00523CA2">
        <w:rPr>
          <w:rFonts w:eastAsiaTheme="minorEastAsia"/>
          <w:rPrChange w:id="2437" w:author="CR#0079" w:date="2023-08-30T10:13:00Z">
            <w:rPr/>
          </w:rPrChange>
        </w:rPr>
        <w:t>s</w:t>
      </w:r>
      <w:ins w:id="2438" w:author="CR#0079" w:date="2023-08-30T10:13:00Z">
        <w:r w:rsidR="00523CA2">
          <w:rPr>
            <w:rFonts w:eastAsiaTheme="minorEastAsia"/>
          </w:rPr>
          <w:t>) at the PCF</w:t>
        </w:r>
      </w:ins>
      <w:r w:rsidRPr="00523CA2">
        <w:rPr>
          <w:rFonts w:eastAsiaTheme="minorEastAsia"/>
          <w:rPrChange w:id="2439" w:author="CR#0079" w:date="2023-08-30T10:13:00Z">
            <w:rPr/>
          </w:rPrChange>
        </w:rPr>
        <w:t xml:space="preserve"> to </w:t>
      </w:r>
      <w:ins w:id="2440" w:author="CR#0079" w:date="2023-08-30T10:13:00Z">
        <w:r w:rsidR="00523CA2">
          <w:rPr>
            <w:rFonts w:eastAsiaTheme="minorEastAsia"/>
          </w:rPr>
          <w:t xml:space="preserve">the </w:t>
        </w:r>
      </w:ins>
      <w:r w:rsidRPr="00523CA2">
        <w:rPr>
          <w:rFonts w:eastAsiaTheme="minorEastAsia"/>
          <w:rPrChange w:id="2441" w:author="CR#0079" w:date="2023-08-30T10:13:00Z">
            <w:rPr>
              <w:noProof/>
            </w:rPr>
          </w:rPrChange>
        </w:rPr>
        <w:t>"</w:t>
      </w:r>
      <w:r w:rsidRPr="00523CA2">
        <w:rPr>
          <w:rFonts w:eastAsiaTheme="minorEastAsia"/>
          <w:rPrChange w:id="2442" w:author="CR#0079" w:date="2023-08-30T10:13:00Z">
            <w:rPr/>
          </w:rPrChange>
        </w:rPr>
        <w:t>Individual TSC Application Session Context</w:t>
      </w:r>
      <w:r w:rsidRPr="00523CA2">
        <w:rPr>
          <w:rFonts w:eastAsiaTheme="minorEastAsia"/>
          <w:rPrChange w:id="2443" w:author="CR#0079" w:date="2023-08-30T10:13:00Z">
            <w:rPr>
              <w:noProof/>
            </w:rPr>
          </w:rPrChange>
        </w:rPr>
        <w:t>" resource</w:t>
      </w:r>
      <w:del w:id="2444" w:author="CR#0079" w:date="2023-08-30T10:13:00Z">
        <w:r w:rsidRPr="00523CA2" w:rsidDel="00523CA2">
          <w:rPr>
            <w:rFonts w:eastAsiaTheme="minorEastAsia"/>
            <w:rPrChange w:id="2445" w:author="CR#0079" w:date="2023-08-30T10:13:00Z">
              <w:rPr>
                <w:noProof/>
              </w:rPr>
            </w:rPrChange>
          </w:rPr>
          <w:delText>s</w:delText>
        </w:r>
      </w:del>
      <w:r w:rsidRPr="00523CA2">
        <w:rPr>
          <w:rFonts w:eastAsiaTheme="minorEastAsia"/>
          <w:rPrChange w:id="2446" w:author="CR#0079" w:date="2023-08-30T10:13:00Z">
            <w:rPr>
              <w:noProof/>
            </w:rPr>
          </w:rPrChange>
        </w:rPr>
        <w:t>:</w:t>
      </w:r>
    </w:p>
    <w:p w14:paraId="0A3DA7ED" w14:textId="2DA92513" w:rsidR="00901783" w:rsidRDefault="00901783">
      <w:pPr>
        <w:pStyle w:val="B3"/>
        <w:rPr>
          <w:rFonts w:eastAsiaTheme="minorEastAsia"/>
          <w:noProof/>
        </w:rPr>
        <w:pPrChange w:id="2447" w:author="CR#0079" w:date="2023-08-30T10:14:00Z">
          <w:pPr>
            <w:pStyle w:val="B2"/>
          </w:pPr>
        </w:pPrChange>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del w:id="2448" w:author="CR#0079" w:date="2023-08-30T10:14:00Z">
        <w:r w:rsidRPr="00314BEA" w:rsidDel="00523CA2">
          <w:rPr>
            <w:rFonts w:eastAsiaTheme="minorEastAsia"/>
            <w:noProof/>
          </w:rPr>
          <w:delText>the</w:delText>
        </w:r>
      </w:del>
      <w:ins w:id="2449" w:author="CR#0079" w:date="2023-08-30T10:14:00Z">
        <w:r w:rsidR="00523CA2">
          <w:rPr>
            <w:rFonts w:eastAsiaTheme="minorEastAsia"/>
            <w:noProof/>
          </w:rPr>
          <w:t>a</w:t>
        </w:r>
      </w:ins>
      <w:r w:rsidRPr="00314BEA">
        <w:rPr>
          <w:rFonts w:eastAsiaTheme="minorEastAsia"/>
          <w:noProof/>
        </w:rPr>
        <w:t xml:space="preserve"> Npcf_PolicyAuthorization_Notify service operation </w:t>
      </w:r>
      <w:del w:id="2450" w:author="CR#0079" w:date="2023-08-30T10:14:00Z">
        <w:r w:rsidRPr="00314BEA" w:rsidDel="00523CA2">
          <w:rPr>
            <w:rFonts w:eastAsiaTheme="minorEastAsia"/>
            <w:noProof/>
          </w:rPr>
          <w:delText>for</w:delText>
        </w:r>
      </w:del>
      <w:ins w:id="2451" w:author="CR#0079" w:date="2023-08-30T10:14:00Z">
        <w:r w:rsidR="00523CA2">
          <w:rPr>
            <w:rFonts w:eastAsiaTheme="minorEastAsia"/>
            <w:noProof/>
          </w:rPr>
          <w:t>following</w:t>
        </w:r>
      </w:ins>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ins w:id="2452" w:author="CR#0079" w:date="2023-08-30T10:15:00Z">
        <w:r w:rsidR="00523CA2">
          <w:rPr>
            <w:rFonts w:eastAsiaTheme="minorEastAsia"/>
            <w:noProof/>
          </w:rPr>
          <w:t>. The TSCTSF shall then</w:t>
        </w:r>
      </w:ins>
      <w:del w:id="2453" w:author="CR#0079" w:date="2023-08-30T10:15:00Z">
        <w:r w:rsidRPr="00314BEA" w:rsidDel="00523CA2">
          <w:rPr>
            <w:rFonts w:eastAsiaTheme="minorEastAsia"/>
            <w:noProof/>
          </w:rPr>
          <w:delText xml:space="preserve"> and</w:delText>
        </w:r>
      </w:del>
      <w:r w:rsidRPr="00314BEA">
        <w:rPr>
          <w:rFonts w:eastAsiaTheme="minorEastAsia"/>
          <w:noProof/>
        </w:rPr>
        <w:t xml:space="preserve"> trigger</w:t>
      </w:r>
      <w:del w:id="2454" w:author="CR#0079" w:date="2023-08-30T10:15:00Z">
        <w:r w:rsidRPr="00314BEA" w:rsidDel="00523CA2">
          <w:rPr>
            <w:rFonts w:eastAsiaTheme="minorEastAsia"/>
            <w:noProof/>
          </w:rPr>
          <w:delText>s</w:delText>
        </w:r>
      </w:del>
      <w:r w:rsidRPr="00314BEA">
        <w:rPr>
          <w:rFonts w:eastAsiaTheme="minorEastAsia"/>
          <w:noProof/>
        </w:rPr>
        <w:t xml:space="preserve"> the Npcf_PolicyAuthorization_Create </w:t>
      </w:r>
      <w:ins w:id="2455" w:author="CR#0079" w:date="2023-08-30T10:15:00Z">
        <w:r w:rsidR="00523CA2">
          <w:rPr>
            <w:rFonts w:eastAsiaTheme="minorEastAsia"/>
            <w:noProof/>
          </w:rPr>
          <w:t>service operation</w:t>
        </w:r>
      </w:ins>
      <w:del w:id="2456" w:author="CR#0079" w:date="2023-08-30T10:15:00Z">
        <w:r w:rsidRPr="00314BEA" w:rsidDel="00523CA2">
          <w:rPr>
            <w:rFonts w:eastAsiaTheme="minorEastAsia"/>
            <w:noProof/>
          </w:rPr>
          <w:delText>request message</w:delText>
        </w:r>
      </w:del>
      <w:r w:rsidRPr="00314BEA">
        <w:rPr>
          <w:rFonts w:eastAsiaTheme="minorEastAsia"/>
          <w:noProof/>
        </w:rPr>
        <w:t xml:space="preserve"> to</w:t>
      </w:r>
      <w:ins w:id="2457" w:author="CR#0079" w:date="2023-08-30T10:15:00Z">
        <w:r w:rsidR="00523CA2">
          <w:rPr>
            <w:rFonts w:eastAsiaTheme="minorEastAsia"/>
            <w:noProof/>
          </w:rPr>
          <w:t>wards</w:t>
        </w:r>
      </w:ins>
      <w:r w:rsidRPr="00314BEA">
        <w:rPr>
          <w:rFonts w:eastAsiaTheme="minorEastAsia"/>
          <w:noProof/>
        </w:rPr>
        <w:t xml:space="preserve"> the PCF to create an AF-session to subscribe to TSC user plane node related events. The TSCTSF</w:t>
      </w:r>
      <w:del w:id="2458" w:author="CR#0079" w:date="2023-08-30T10:15:00Z">
        <w:r w:rsidRPr="00314BEA" w:rsidDel="00523CA2">
          <w:rPr>
            <w:rFonts w:eastAsiaTheme="minorEastAsia"/>
            <w:noProof/>
          </w:rPr>
          <w:delText>,</w:delText>
        </w:r>
      </w:del>
      <w:r w:rsidRPr="00314BEA">
        <w:rPr>
          <w:rFonts w:eastAsiaTheme="minorEastAsia"/>
          <w:noProof/>
        </w:rPr>
        <w:t xml:space="preserve"> shall use the parameters </w:t>
      </w:r>
      <w:r w:rsidRPr="00523CA2">
        <w:rPr>
          <w:rFonts w:eastAsiaTheme="minorEastAsia"/>
          <w:noProof/>
          <w:rPrChange w:id="2459" w:author="CR#0079" w:date="2023-08-30T10:14:00Z">
            <w:rPr>
              <w:lang w:eastAsia="zh-CN"/>
            </w:rPr>
          </w:rPrChange>
        </w:rPr>
        <w:t xml:space="preserve">of </w:t>
      </w:r>
      <w:ins w:id="2460" w:author="CR#0079" w:date="2023-08-30T10:16:00Z">
        <w:r w:rsidR="00523CA2">
          <w:rPr>
            <w:rFonts w:eastAsiaTheme="minorEastAsia"/>
            <w:noProof/>
          </w:rPr>
          <w:t xml:space="preserve">the </w:t>
        </w:r>
      </w:ins>
      <w:r w:rsidRPr="00523CA2">
        <w:rPr>
          <w:rFonts w:eastAsiaTheme="minorEastAsia"/>
          <w:noProof/>
          <w:rPrChange w:id="2461" w:author="CR#0079" w:date="2023-08-30T10:14:00Z">
            <w:rPr>
              <w:lang w:eastAsia="zh-CN"/>
            </w:rPr>
          </w:rPrChange>
        </w:rPr>
        <w:t xml:space="preserve">existing </w:t>
      </w:r>
      <w:r w:rsidRPr="00523CA2">
        <w:rPr>
          <w:rFonts w:eastAsiaTheme="minorEastAsia"/>
          <w:noProof/>
          <w:rPrChange w:id="2462" w:author="CR#0079" w:date="2023-08-30T10:14:00Z">
            <w:rPr>
              <w:noProof/>
            </w:rPr>
          </w:rPrChange>
        </w:rPr>
        <w:t>"</w:t>
      </w:r>
      <w:r w:rsidRPr="00523CA2">
        <w:rPr>
          <w:rFonts w:eastAsiaTheme="minorEastAsia"/>
          <w:noProof/>
          <w:rPrChange w:id="2463" w:author="CR#0079" w:date="2023-08-30T10:14:00Z">
            <w:rPr/>
          </w:rPrChange>
        </w:rPr>
        <w:t>Individual TSC Application Session Context</w:t>
      </w:r>
      <w:r w:rsidRPr="00523CA2">
        <w:rPr>
          <w:rFonts w:eastAsiaTheme="minorEastAsia"/>
          <w:noProof/>
          <w:rPrChange w:id="2464" w:author="CR#0079" w:date="2023-08-30T10:14:00Z">
            <w:rPr>
              <w:noProof/>
            </w:rPr>
          </w:rPrChange>
        </w:rPr>
        <w:t xml:space="preserve">" resources </w:t>
      </w:r>
      <w:r w:rsidRPr="00314BEA">
        <w:rPr>
          <w:rFonts w:eastAsiaTheme="minorEastAsia"/>
          <w:noProof/>
        </w:rPr>
        <w:t>to determine whether the</w:t>
      </w:r>
      <w:r w:rsidRPr="00523CA2">
        <w:rPr>
          <w:rFonts w:eastAsiaTheme="minorEastAsia"/>
          <w:noProof/>
          <w:rPrChange w:id="2465" w:author="CR#0079" w:date="2023-08-30T10:14:00Z">
            <w:rPr/>
          </w:rPrChange>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523CA2">
        <w:rPr>
          <w:rFonts w:eastAsiaTheme="minorEastAsia"/>
          <w:noProof/>
          <w:rPrChange w:id="2466" w:author="CR#0079" w:date="2023-08-30T10:14:00Z">
            <w:rPr/>
          </w:rPrChange>
        </w:rPr>
        <w:t>Individual TSC Application Session Context</w:t>
      </w:r>
      <w:r w:rsidRPr="00314BEA">
        <w:rPr>
          <w:rFonts w:eastAsiaTheme="minorEastAsia"/>
          <w:noProof/>
        </w:rPr>
        <w:t>" resource</w:t>
      </w:r>
      <w:del w:id="2467" w:author="CR#0079" w:date="2023-08-30T10:16:00Z">
        <w:r w:rsidRPr="00523CA2" w:rsidDel="00523CA2">
          <w:rPr>
            <w:rFonts w:eastAsiaTheme="minorEastAsia"/>
            <w:noProof/>
            <w:rPrChange w:id="2468" w:author="CR#0079" w:date="2023-08-30T10:14:00Z">
              <w:rPr>
                <w:noProof/>
              </w:rPr>
            </w:rPrChange>
          </w:rPr>
          <w:delText>s</w:delText>
        </w:r>
      </w:del>
      <w:r w:rsidRPr="00523CA2">
        <w:rPr>
          <w:rFonts w:eastAsiaTheme="minorEastAsia"/>
          <w:noProof/>
          <w:rPrChange w:id="2469" w:author="CR#0079" w:date="2023-08-30T10:14:00Z">
            <w:rPr>
              <w:noProof/>
            </w:rPr>
          </w:rPrChange>
        </w:rPr>
        <w:t xml:space="preserve"> </w:t>
      </w:r>
      <w:del w:id="2470" w:author="CR#0079" w:date="2023-08-30T10:16:00Z">
        <w:r w:rsidRPr="00523CA2" w:rsidDel="00523CA2">
          <w:rPr>
            <w:rFonts w:eastAsiaTheme="minorEastAsia"/>
            <w:noProof/>
            <w:rPrChange w:id="2471" w:author="CR#0079" w:date="2023-08-30T10:14:00Z">
              <w:rPr>
                <w:noProof/>
              </w:rPr>
            </w:rPrChange>
          </w:rPr>
          <w:delText>for</w:delText>
        </w:r>
      </w:del>
      <w:ins w:id="2472" w:author="CR#0079" w:date="2023-08-30T10:16:00Z">
        <w:r w:rsidR="00523CA2">
          <w:rPr>
            <w:rFonts w:eastAsiaTheme="minorEastAsia"/>
            <w:noProof/>
          </w:rPr>
          <w:t>to</w:t>
        </w:r>
      </w:ins>
      <w:r w:rsidRPr="00523CA2">
        <w:rPr>
          <w:rFonts w:eastAsiaTheme="minorEastAsia"/>
          <w:noProof/>
          <w:rPrChange w:id="2473" w:author="CR#0079" w:date="2023-08-30T10:14:00Z">
            <w:rPr>
              <w:noProof/>
            </w:rPr>
          </w:rPrChange>
        </w:rPr>
        <w:t xml:space="preserve"> which these parameters match</w:t>
      </w:r>
      <w:r w:rsidRPr="00314BEA">
        <w:rPr>
          <w:rFonts w:eastAsiaTheme="minorEastAsia"/>
          <w:noProof/>
        </w:rPr>
        <w:t>.</w:t>
      </w:r>
    </w:p>
    <w:p w14:paraId="7A5FF66D" w14:textId="477E3CCA" w:rsidR="00901783" w:rsidRPr="00314BEA" w:rsidRDefault="00901783">
      <w:pPr>
        <w:pStyle w:val="B3"/>
        <w:rPr>
          <w:rFonts w:eastAsiaTheme="minorEastAsia"/>
          <w:noProof/>
        </w:rPr>
        <w:pPrChange w:id="2474" w:author="CR#0079" w:date="2023-08-30T10:14:00Z">
          <w:pPr>
            <w:pStyle w:val="B2"/>
          </w:pPr>
        </w:pPrChange>
      </w:pPr>
      <w:r w:rsidRPr="00523CA2">
        <w:rPr>
          <w:rFonts w:eastAsiaTheme="minorEastAsia"/>
          <w:noProof/>
          <w:rPrChange w:id="2475" w:author="CR#0079" w:date="2023-08-30T10:14:00Z">
            <w:rPr>
              <w:noProof/>
            </w:rPr>
          </w:rPrChange>
        </w:rPr>
        <w:t>b.</w:t>
      </w:r>
      <w:r w:rsidRPr="00523CA2">
        <w:rPr>
          <w:rFonts w:eastAsiaTheme="minorEastAsia"/>
          <w:noProof/>
          <w:rPrChange w:id="2476" w:author="CR#0079" w:date="2023-08-30T10:14:00Z">
            <w:rPr/>
          </w:rPrChange>
        </w:rPr>
        <w:tab/>
        <w:t xml:space="preserve">Upon </w:t>
      </w:r>
      <w:r w:rsidRPr="00523CA2">
        <w:rPr>
          <w:rFonts w:eastAsiaTheme="minorEastAsia"/>
          <w:noProof/>
          <w:rPrChange w:id="2477" w:author="CR#0079" w:date="2023-08-30T10:14:00Z">
            <w:rPr>
              <w:noProof/>
            </w:rPr>
          </w:rPrChange>
        </w:rPr>
        <w:t>"</w:t>
      </w:r>
      <w:r w:rsidRPr="00523CA2">
        <w:rPr>
          <w:rFonts w:eastAsiaTheme="minorEastAsia"/>
          <w:noProof/>
          <w:rPrChange w:id="2478" w:author="CR#0079" w:date="2023-08-30T10:14:00Z">
            <w:rPr/>
          </w:rPrChange>
        </w:rPr>
        <w:t>Individual TSC Application Session Context</w:t>
      </w:r>
      <w:r w:rsidRPr="00523CA2">
        <w:rPr>
          <w:rFonts w:eastAsiaTheme="minorEastAsia"/>
          <w:noProof/>
          <w:rPrChange w:id="2479" w:author="CR#0079" w:date="2023-08-30T10:14:00Z">
            <w:rPr>
              <w:noProof/>
            </w:rPr>
          </w:rPrChange>
        </w:rPr>
        <w:t>" resource creation, the TSCTSF uses the parameters of the created resource to determine which existing AF session</w:t>
      </w:r>
      <w:ins w:id="2480" w:author="CR#0079" w:date="2023-08-30T10:16:00Z">
        <w:r w:rsidR="00D1793B">
          <w:rPr>
            <w:rFonts w:eastAsiaTheme="minorEastAsia"/>
            <w:noProof/>
          </w:rPr>
          <w:t>(</w:t>
        </w:r>
      </w:ins>
      <w:r w:rsidRPr="00523CA2">
        <w:rPr>
          <w:rFonts w:eastAsiaTheme="minorEastAsia"/>
          <w:noProof/>
          <w:rPrChange w:id="2481" w:author="CR#0079" w:date="2023-08-30T10:14:00Z">
            <w:rPr>
              <w:noProof/>
            </w:rPr>
          </w:rPrChange>
        </w:rPr>
        <w:t>s</w:t>
      </w:r>
      <w:ins w:id="2482" w:author="CR#0079" w:date="2023-08-30T10:16:00Z">
        <w:r w:rsidR="00D1793B">
          <w:rPr>
            <w:rFonts w:eastAsiaTheme="minorEastAsia"/>
            <w:noProof/>
          </w:rPr>
          <w:t>)</w:t>
        </w:r>
      </w:ins>
      <w:r w:rsidRPr="00523CA2">
        <w:rPr>
          <w:rFonts w:eastAsiaTheme="minorEastAsia"/>
          <w:noProof/>
          <w:rPrChange w:id="2483" w:author="CR#0079" w:date="2023-08-30T10:14:00Z">
            <w:rPr>
              <w:noProof/>
            </w:rPr>
          </w:rPrChange>
        </w:rPr>
        <w:t xml:space="preserve"> it matches. </w:t>
      </w:r>
      <w:r w:rsidRPr="00523CA2">
        <w:rPr>
          <w:rFonts w:eastAsiaTheme="minorEastAsia"/>
          <w:noProof/>
          <w:rPrChange w:id="2484" w:author="CR#0079" w:date="2023-08-30T10:14:00Z">
            <w:rPr>
              <w:lang w:val="en-US" w:eastAsia="zh-CN"/>
            </w:rPr>
          </w:rPrChange>
        </w:rPr>
        <w:t>The TSCTSF</w:t>
      </w:r>
      <w:r w:rsidRPr="00523CA2">
        <w:rPr>
          <w:rFonts w:eastAsiaTheme="minorEastAsia"/>
          <w:noProof/>
          <w:rPrChange w:id="2485" w:author="CR#0079" w:date="2023-08-30T10:14:00Z">
            <w:rPr/>
          </w:rPrChange>
        </w:rPr>
        <w:t xml:space="preserve"> </w:t>
      </w:r>
      <w:ins w:id="2486" w:author="CR#0079" w:date="2023-08-30T10:16:00Z">
        <w:r w:rsidR="00D1793B">
          <w:rPr>
            <w:rFonts w:eastAsiaTheme="minorEastAsia"/>
            <w:noProof/>
          </w:rPr>
          <w:t>t</w:t>
        </w:r>
        <w:r w:rsidR="00D1793B">
          <w:t xml:space="preserve">hen </w:t>
        </w:r>
      </w:ins>
      <w:r w:rsidRPr="00523CA2">
        <w:rPr>
          <w:rFonts w:eastAsiaTheme="minorEastAsia"/>
          <w:noProof/>
          <w:rPrChange w:id="2487" w:author="CR#0079" w:date="2023-08-30T10:14:00Z">
            <w:rPr/>
          </w:rPrChange>
        </w:rPr>
        <w:t xml:space="preserve">associates the new </w:t>
      </w:r>
      <w:r w:rsidRPr="00523CA2">
        <w:rPr>
          <w:rFonts w:eastAsiaTheme="minorEastAsia"/>
          <w:noProof/>
          <w:rPrChange w:id="2488" w:author="CR#0079" w:date="2023-08-30T10:14:00Z">
            <w:rPr>
              <w:noProof/>
            </w:rPr>
          </w:rPrChange>
        </w:rPr>
        <w:t>"</w:t>
      </w:r>
      <w:r w:rsidRPr="00523CA2">
        <w:rPr>
          <w:rFonts w:eastAsiaTheme="minorEastAsia"/>
          <w:noProof/>
          <w:rPrChange w:id="2489" w:author="CR#0079" w:date="2023-08-30T10:14:00Z">
            <w:rPr/>
          </w:rPrChange>
        </w:rPr>
        <w:t>Individual TSC Application Session Context</w:t>
      </w:r>
      <w:r w:rsidRPr="00523CA2">
        <w:rPr>
          <w:rFonts w:eastAsiaTheme="minorEastAsia"/>
          <w:noProof/>
          <w:rPrChange w:id="2490" w:author="CR#0079" w:date="2023-08-30T10:14:00Z">
            <w:rPr>
              <w:noProof/>
            </w:rPr>
          </w:rPrChange>
        </w:rPr>
        <w:t xml:space="preserve">" resource to the </w:t>
      </w:r>
      <w:ins w:id="2491" w:author="CR#0079" w:date="2023-08-30T10:16:00Z">
        <w:r w:rsidR="00D1793B">
          <w:rPr>
            <w:noProof/>
          </w:rPr>
          <w:t xml:space="preserve">corresponding </w:t>
        </w:r>
      </w:ins>
      <w:r w:rsidRPr="00523CA2">
        <w:rPr>
          <w:rFonts w:eastAsiaTheme="minorEastAsia"/>
          <w:noProof/>
          <w:rPrChange w:id="2492" w:author="CR#0079" w:date="2023-08-30T10:14:00Z">
            <w:rPr>
              <w:noProof/>
            </w:rPr>
          </w:rPrChange>
        </w:rPr>
        <w:t>AF session</w:t>
      </w:r>
      <w:ins w:id="2493" w:author="CR#0079" w:date="2023-08-30T10:16:00Z">
        <w:r w:rsidR="00D1793B">
          <w:rPr>
            <w:rFonts w:eastAsiaTheme="minorEastAsia"/>
            <w:noProof/>
          </w:rPr>
          <w:t>(</w:t>
        </w:r>
      </w:ins>
      <w:r w:rsidRPr="00523CA2">
        <w:rPr>
          <w:rFonts w:eastAsiaTheme="minorEastAsia"/>
          <w:noProof/>
          <w:rPrChange w:id="2494" w:author="CR#0079" w:date="2023-08-30T10:14:00Z">
            <w:rPr>
              <w:noProof/>
            </w:rPr>
          </w:rPrChange>
        </w:rPr>
        <w:t>s</w:t>
      </w:r>
      <w:ins w:id="2495" w:author="CR#0079" w:date="2023-08-30T10:16:00Z">
        <w:r w:rsidR="00D1793B">
          <w:rPr>
            <w:rFonts w:eastAsiaTheme="minorEastAsia"/>
            <w:noProof/>
          </w:rPr>
          <w:t>)</w:t>
        </w:r>
      </w:ins>
      <w:del w:id="2496" w:author="CR#0079" w:date="2023-08-30T10:17:00Z">
        <w:r w:rsidRPr="00523CA2" w:rsidDel="00D1793B">
          <w:rPr>
            <w:rFonts w:eastAsiaTheme="minorEastAsia"/>
            <w:noProof/>
            <w:rPrChange w:id="2497" w:author="CR#0079" w:date="2023-08-30T10:14:00Z">
              <w:rPr>
                <w:noProof/>
              </w:rPr>
            </w:rPrChange>
          </w:rPr>
          <w:delText xml:space="preserve"> for which these parameters match</w:delText>
        </w:r>
      </w:del>
      <w:r w:rsidRPr="00523CA2">
        <w:rPr>
          <w:rFonts w:eastAsiaTheme="minorEastAsia"/>
          <w:noProof/>
          <w:rPrChange w:id="2498" w:author="CR#0079" w:date="2023-08-30T10:14:00Z">
            <w:rPr>
              <w:noProof/>
            </w:rPr>
          </w:rPrChange>
        </w:rPr>
        <w:t>.</w:t>
      </w:r>
    </w:p>
    <w:p w14:paraId="4E7DB0CD" w14:textId="01C2A02C" w:rsidR="00901783" w:rsidRPr="00D1793B" w:rsidRDefault="00901783">
      <w:pPr>
        <w:pStyle w:val="B2"/>
        <w:rPr>
          <w:rFonts w:eastAsiaTheme="minorEastAsia"/>
          <w:rPrChange w:id="2499" w:author="CR#0079" w:date="2023-08-30T10:17:00Z">
            <w:rPr/>
          </w:rPrChange>
        </w:rPr>
        <w:pPrChange w:id="2500" w:author="CR#0079" w:date="2023-08-30T10:17:00Z">
          <w:pPr>
            <w:pStyle w:val="B10"/>
          </w:pPr>
        </w:pPrChange>
      </w:pPr>
      <w:r w:rsidRPr="00D1793B">
        <w:rPr>
          <w:rFonts w:eastAsiaTheme="minorEastAsia"/>
          <w:rPrChange w:id="2501" w:author="CR#0079" w:date="2023-08-30T10:17:00Z">
            <w:rPr/>
          </w:rPrChange>
        </w:rPr>
        <w:t>-</w:t>
      </w:r>
      <w:r w:rsidRPr="00D1793B">
        <w:rPr>
          <w:rFonts w:eastAsiaTheme="minorEastAsia"/>
          <w:rPrChange w:id="2502" w:author="CR#0079" w:date="2023-08-30T10:17:00Z">
            <w:rPr/>
          </w:rPrChange>
        </w:rPr>
        <w:tab/>
        <w:t xml:space="preserve">To remove an AF session from the </w:t>
      </w:r>
      <w:ins w:id="2503" w:author="CR#0079" w:date="2023-08-30T10:18:00Z">
        <w:r w:rsidR="00D1793B">
          <w:t xml:space="preserve">list of </w:t>
        </w:r>
      </w:ins>
      <w:del w:id="2504" w:author="CR#0079" w:date="2023-08-30T10:18:00Z">
        <w:r w:rsidRPr="00D1793B" w:rsidDel="00D1793B">
          <w:rPr>
            <w:rFonts w:eastAsiaTheme="minorEastAsia"/>
            <w:rPrChange w:id="2505" w:author="CR#0079" w:date="2023-08-30T10:17:00Z">
              <w:rPr/>
            </w:rPrChange>
          </w:rPr>
          <w:delText>associated ones</w:delText>
        </w:r>
      </w:del>
      <w:ins w:id="2506" w:author="CR#0079" w:date="2023-08-30T10:18:00Z">
        <w:r w:rsidR="00D1793B">
          <w:rPr>
            <w:rFonts w:eastAsiaTheme="minorEastAsia"/>
          </w:rPr>
          <w:t>AF session(s) associated</w:t>
        </w:r>
      </w:ins>
      <w:r w:rsidRPr="00D1793B">
        <w:rPr>
          <w:rFonts w:eastAsiaTheme="minorEastAsia"/>
          <w:rPrChange w:id="2507" w:author="CR#0079" w:date="2023-08-30T10:17:00Z">
            <w:rPr/>
          </w:rPrChange>
        </w:rPr>
        <w:t xml:space="preserve"> to </w:t>
      </w:r>
      <w:del w:id="2508" w:author="CR#0079" w:date="2023-08-30T10:18:00Z">
        <w:r w:rsidRPr="00D1793B" w:rsidDel="00D1793B">
          <w:rPr>
            <w:rFonts w:eastAsiaTheme="minorEastAsia"/>
            <w:rPrChange w:id="2509" w:author="CR#0079" w:date="2023-08-30T10:17:00Z">
              <w:rPr/>
            </w:rPrChange>
          </w:rPr>
          <w:delText>the</w:delText>
        </w:r>
      </w:del>
      <w:ins w:id="2510" w:author="CR#0079" w:date="2023-08-30T10:18:00Z">
        <w:r w:rsidR="00D1793B">
          <w:rPr>
            <w:rFonts w:eastAsiaTheme="minorEastAsia"/>
          </w:rPr>
          <w:t>an</w:t>
        </w:r>
      </w:ins>
      <w:r w:rsidRPr="00D1793B">
        <w:rPr>
          <w:rFonts w:eastAsiaTheme="minorEastAsia"/>
          <w:rPrChange w:id="2511" w:author="CR#0079" w:date="2023-08-30T10:17:00Z">
            <w:rPr/>
          </w:rPrChange>
        </w:rPr>
        <w:t xml:space="preserve"> "Individual TSC Application Session Context" resource, when the TSCTSF receives the Npcf_PolicyAuthorization_Notify service operation </w:t>
      </w:r>
      <w:ins w:id="2512" w:author="CR#0079" w:date="2023-08-30T10:18:00Z">
        <w:r w:rsidR="003A1B41">
          <w:t xml:space="preserve">from the PCF </w:t>
        </w:r>
      </w:ins>
      <w:r w:rsidRPr="00D1793B">
        <w:rPr>
          <w:rFonts w:eastAsiaTheme="minorEastAsia"/>
          <w:rPrChange w:id="2513" w:author="CR#0079" w:date="2023-08-30T10:17:00Z">
            <w:rPr/>
          </w:rPrChange>
        </w:rPr>
        <w:t xml:space="preserve">indicating the termination of </w:t>
      </w:r>
      <w:ins w:id="2514" w:author="CR#0079" w:date="2023-08-30T10:18:00Z">
        <w:r w:rsidR="00C84686">
          <w:t>the corresponding</w:t>
        </w:r>
      </w:ins>
      <w:del w:id="2515" w:author="CR#0079" w:date="2023-08-30T10:18:00Z">
        <w:r w:rsidRPr="00D1793B" w:rsidDel="00C84686">
          <w:rPr>
            <w:rFonts w:eastAsiaTheme="minorEastAsia"/>
            <w:rPrChange w:id="2516" w:author="CR#0079" w:date="2023-08-30T10:17:00Z">
              <w:rPr/>
            </w:rPrChange>
          </w:rPr>
          <w:delText>an</w:delText>
        </w:r>
      </w:del>
      <w:r w:rsidRPr="00D1793B">
        <w:rPr>
          <w:rFonts w:eastAsiaTheme="minorEastAsia"/>
          <w:rPrChange w:id="2517" w:author="CR#0079" w:date="2023-08-30T10:17:00Z">
            <w:rPr/>
          </w:rPrChange>
        </w:rPr>
        <w:t xml:space="preserve"> existing PDU session, the TSCTSF </w:t>
      </w:r>
      <w:r w:rsidRPr="00D1793B">
        <w:rPr>
          <w:rFonts w:eastAsiaTheme="minorEastAsia"/>
          <w:rPrChange w:id="2518" w:author="CR#0079" w:date="2023-08-30T10:17:00Z">
            <w:rPr>
              <w:lang w:val="en-US" w:eastAsia="zh-CN"/>
            </w:rPr>
          </w:rPrChange>
        </w:rPr>
        <w:t>t</w:t>
      </w:r>
      <w:r w:rsidRPr="00D1793B">
        <w:rPr>
          <w:rFonts w:eastAsiaTheme="minorEastAsia"/>
          <w:rPrChange w:id="2519" w:author="CR#0079" w:date="2023-08-30T10:17:00Z">
            <w:rPr/>
          </w:rPrChange>
        </w:rPr>
        <w:t xml:space="preserve">riggers the </w:t>
      </w:r>
      <w:r w:rsidRPr="00D1793B">
        <w:rPr>
          <w:rFonts w:eastAsiaTheme="minorEastAsia"/>
          <w:rPrChange w:id="2520" w:author="CR#0079" w:date="2023-08-30T10:17:00Z">
            <w:rPr>
              <w:lang w:eastAsia="zh-CN"/>
            </w:rPr>
          </w:rPrChange>
        </w:rPr>
        <w:t xml:space="preserve">Npcf_PolicyAuthorization_Delete </w:t>
      </w:r>
      <w:ins w:id="2521" w:author="CR#0079" w:date="2023-08-30T10:19:00Z">
        <w:r w:rsidR="00C84686">
          <w:rPr>
            <w:lang w:eastAsia="zh-CN"/>
          </w:rPr>
          <w:t>service operation</w:t>
        </w:r>
      </w:ins>
      <w:del w:id="2522" w:author="CR#0079" w:date="2023-08-30T10:19:00Z">
        <w:r w:rsidRPr="00D1793B" w:rsidDel="00C84686">
          <w:rPr>
            <w:rFonts w:eastAsiaTheme="minorEastAsia"/>
            <w:rPrChange w:id="2523" w:author="CR#0079" w:date="2023-08-30T10:17:00Z">
              <w:rPr>
                <w:lang w:eastAsia="zh-CN"/>
              </w:rPr>
            </w:rPrChange>
          </w:rPr>
          <w:delText xml:space="preserve">request </w:delText>
        </w:r>
        <w:r w:rsidRPr="00D1793B" w:rsidDel="00C84686">
          <w:rPr>
            <w:rFonts w:eastAsiaTheme="minorEastAsia"/>
            <w:rPrChange w:id="2524" w:author="CR#0079" w:date="2023-08-30T10:17:00Z">
              <w:rPr/>
            </w:rPrChange>
          </w:rPr>
          <w:delText>message</w:delText>
        </w:r>
      </w:del>
      <w:r w:rsidRPr="00D1793B">
        <w:rPr>
          <w:rFonts w:eastAsiaTheme="minorEastAsia"/>
          <w:rPrChange w:id="2525" w:author="CR#0079" w:date="2023-08-30T10:17:00Z">
            <w:rPr/>
          </w:rPrChange>
        </w:rPr>
        <w:t xml:space="preserve"> to</w:t>
      </w:r>
      <w:ins w:id="2526" w:author="CR#0079" w:date="2023-08-30T10:19:00Z">
        <w:r w:rsidR="00C84686">
          <w:rPr>
            <w:rFonts w:eastAsiaTheme="minorEastAsia"/>
          </w:rPr>
          <w:t>wards</w:t>
        </w:r>
      </w:ins>
      <w:r w:rsidRPr="00D1793B">
        <w:rPr>
          <w:rFonts w:eastAsiaTheme="minorEastAsia"/>
          <w:rPrChange w:id="2527" w:author="CR#0079" w:date="2023-08-30T10:17:00Z">
            <w:rPr/>
          </w:rPrChange>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404F1E40"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ins w:id="2528" w:author="CR#0079" w:date="2023-08-30T10:19:00Z">
        <w:r w:rsidR="00C84686">
          <w:rPr>
            <w:lang w:eastAsia="zh-CN"/>
          </w:rPr>
          <w:t>service operation</w:t>
        </w:r>
      </w:ins>
      <w:del w:id="2529" w:author="CR#0079" w:date="2023-08-30T10:19:00Z">
        <w:r w:rsidDel="00C84686">
          <w:rPr>
            <w:lang w:val="en-US" w:eastAsia="zh-CN"/>
          </w:rPr>
          <w:delText>message</w:delText>
        </w:r>
      </w:del>
      <w:r>
        <w:rPr>
          <w:lang w:val="en-US" w:eastAsia="zh-CN"/>
        </w:rPr>
        <w:t xml:space="preserve"> as defined in </w:t>
      </w:r>
      <w:r>
        <w:rPr>
          <w:lang w:eastAsia="zh-CN"/>
        </w:rPr>
        <w:t>3GPP TS </w:t>
      </w:r>
      <w:r>
        <w:rPr>
          <w:lang w:val="en-US" w:eastAsia="zh-CN"/>
        </w:rPr>
        <w:t>29.514 [20].</w:t>
      </w:r>
    </w:p>
    <w:p w14:paraId="39912F3B" w14:textId="7D9ACDEA" w:rsidR="00901783" w:rsidRDefault="00901783" w:rsidP="00901783">
      <w:pPr>
        <w:pStyle w:val="NO"/>
        <w:rPr>
          <w:rFonts w:eastAsia="宋体"/>
        </w:rPr>
      </w:pPr>
      <w:r w:rsidRPr="00901783">
        <w:rPr>
          <w:rFonts w:eastAsia="宋体"/>
        </w:rPr>
        <w:lastRenderedPageBreak/>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w:t>
      </w:r>
      <w:ins w:id="2530" w:author="CR#0079" w:date="2023-08-30T10:19:00Z">
        <w:r w:rsidR="00C84686">
          <w:rPr>
            <w:rFonts w:eastAsia="宋体"/>
          </w:rPr>
          <w:t xml:space="preserve"> resource</w:t>
        </w:r>
      </w:ins>
      <w:r w:rsidRPr="00901783">
        <w:rPr>
          <w:rFonts w:eastAsia="宋体"/>
        </w:rPr>
        <w:t xml:space="preserve"> and "Individual TSC Application Session Context resource"</w:t>
      </w:r>
      <w:ins w:id="2531" w:author="CR#0079" w:date="2023-08-30T10:19:00Z">
        <w:r w:rsidR="00C84686">
          <w:rPr>
            <w:rFonts w:eastAsia="宋体"/>
          </w:rPr>
          <w:t xml:space="preserve"> resource</w:t>
        </w:r>
      </w:ins>
      <w:r w:rsidRPr="00901783">
        <w:rPr>
          <w:rFonts w:eastAsia="宋体"/>
        </w:rPr>
        <w:t xml:space="preserve">, the TSCTSF removes the AF-session and triggers the Npcf_PolicyAuthorization_Delete </w:t>
      </w:r>
      <w:ins w:id="2532" w:author="CR#0079" w:date="2023-08-30T10:19:00Z">
        <w:r w:rsidR="00C84686">
          <w:rPr>
            <w:lang w:eastAsia="zh-CN"/>
          </w:rPr>
          <w:t>service operation</w:t>
        </w:r>
      </w:ins>
      <w:del w:id="2533" w:author="CR#0079" w:date="2023-08-30T10:19:00Z">
        <w:r w:rsidRPr="00901783" w:rsidDel="00C84686">
          <w:rPr>
            <w:rFonts w:eastAsia="宋体"/>
          </w:rPr>
          <w:delText>request message</w:delText>
        </w:r>
      </w:del>
      <w:r w:rsidRPr="00901783">
        <w:rPr>
          <w:rFonts w:eastAsia="宋体"/>
        </w:rPr>
        <w:t xml:space="preserve"> to</w:t>
      </w:r>
      <w:ins w:id="2534" w:author="CR#0079" w:date="2023-08-30T10:20:00Z">
        <w:r w:rsidR="00C84686">
          <w:rPr>
            <w:rFonts w:eastAsia="宋体"/>
          </w:rPr>
          <w:t>wards</w:t>
        </w:r>
      </w:ins>
      <w:r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2535" w:name="_Toc89295604"/>
      <w:bookmarkStart w:id="2536" w:name="_Toc94261325"/>
      <w:bookmarkStart w:id="2537" w:name="_Toc104198967"/>
      <w:bookmarkStart w:id="2538" w:name="_Toc104489403"/>
      <w:bookmarkStart w:id="2539" w:name="_Toc138762222"/>
      <w:bookmarkStart w:id="2540" w:name="_Toc144285041"/>
      <w:r w:rsidRPr="00773E80">
        <w:rPr>
          <w:rFonts w:eastAsia="宋体"/>
        </w:rPr>
        <w:t>5.3.2.3</w:t>
      </w:r>
      <w:r w:rsidRPr="00773E80">
        <w:rPr>
          <w:rFonts w:eastAsia="宋体"/>
        </w:rPr>
        <w:tab/>
        <w:t>Ntsctsf_QoSandTSCAssistance_Update</w:t>
      </w:r>
      <w:bookmarkEnd w:id="2535"/>
      <w:bookmarkEnd w:id="2536"/>
      <w:bookmarkEnd w:id="2537"/>
      <w:bookmarkEnd w:id="2538"/>
      <w:bookmarkEnd w:id="2539"/>
      <w:bookmarkEnd w:id="2540"/>
    </w:p>
    <w:p w14:paraId="79DB78C8" w14:textId="77777777" w:rsidR="00955D26" w:rsidRDefault="00955D26" w:rsidP="00955D26">
      <w:pPr>
        <w:pStyle w:val="50"/>
      </w:pPr>
      <w:bookmarkStart w:id="2541" w:name="_Toc89295605"/>
      <w:bookmarkStart w:id="2542" w:name="_Toc94261326"/>
      <w:bookmarkStart w:id="2543" w:name="_Toc104198968"/>
      <w:bookmarkStart w:id="2544" w:name="_Toc104489404"/>
      <w:bookmarkStart w:id="2545" w:name="_Toc138762223"/>
      <w:bookmarkStart w:id="2546" w:name="_Toc144285042"/>
      <w:r>
        <w:t>5.3.2.3.1</w:t>
      </w:r>
      <w:r>
        <w:tab/>
        <w:t>General</w:t>
      </w:r>
      <w:bookmarkEnd w:id="2541"/>
      <w:bookmarkEnd w:id="2542"/>
      <w:bookmarkEnd w:id="2543"/>
      <w:bookmarkEnd w:id="2544"/>
      <w:bookmarkEnd w:id="2545"/>
      <w:bookmarkEnd w:id="254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0BAEB551" w:rsidR="00DF566F" w:rsidRDefault="00DF566F" w:rsidP="00DF566F">
      <w:pPr>
        <w:ind w:firstLine="284"/>
      </w:pPr>
      <w:r w:rsidRPr="00090A79">
        <w:t>-</w:t>
      </w:r>
      <w:r w:rsidRPr="00090A79">
        <w:tab/>
      </w:r>
      <w:r w:rsidRPr="00090A79">
        <w:rPr>
          <w:noProof/>
        </w:rPr>
        <w:t>Modification of</w:t>
      </w:r>
      <w:r w:rsidRPr="00286CC8">
        <w:t xml:space="preserve"> </w:t>
      </w:r>
      <w:ins w:id="2547" w:author="CR#0079" w:date="2023-08-30T10:24:00Z">
        <w:r w:rsidR="00A0484D">
          <w:t xml:space="preserve">AF </w:t>
        </w:r>
      </w:ins>
      <w:r>
        <w:t>the r</w:t>
      </w:r>
      <w:r w:rsidRPr="00286CC8">
        <w:t xml:space="preserve">equested QoS for </w:t>
      </w:r>
      <w:ins w:id="2548" w:author="CR#0079" w:date="2023-08-30T10:24:00Z">
        <w:r w:rsidR="00A0484D">
          <w:t xml:space="preserve">a UE or a group of </w:t>
        </w:r>
      </w:ins>
      <w:r w:rsidRPr="00286CC8">
        <w:t>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2549" w:name="_Toc89295606"/>
      <w:bookmarkStart w:id="2550" w:name="_Toc94261327"/>
      <w:bookmarkStart w:id="2551" w:name="_Toc104198969"/>
      <w:bookmarkStart w:id="2552" w:name="_Toc104489405"/>
      <w:bookmarkStart w:id="2553" w:name="_Toc138762224"/>
      <w:bookmarkStart w:id="2554" w:name="_Toc144285043"/>
      <w:r>
        <w:t>5.3.2.3.2</w:t>
      </w:r>
      <w:r>
        <w:tab/>
        <w:t>Modification of</w:t>
      </w:r>
      <w:r w:rsidRPr="00376A4A">
        <w:t xml:space="preserve"> </w:t>
      </w:r>
      <w:r>
        <w:t xml:space="preserve">TSC </w:t>
      </w:r>
      <w:r w:rsidRPr="00376A4A">
        <w:t>related service information</w:t>
      </w:r>
      <w:bookmarkEnd w:id="2549"/>
      <w:bookmarkEnd w:id="2550"/>
      <w:bookmarkEnd w:id="2551"/>
      <w:bookmarkEnd w:id="2552"/>
      <w:bookmarkEnd w:id="2553"/>
      <w:bookmarkEnd w:id="255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pt;height:150.8pt" o:ole="">
            <v:imagedata r:id="rId35" o:title=""/>
          </v:shape>
          <o:OLEObject Type="Embed" ProgID="Visio.Drawing.15" ShapeID="_x0000_i1037" DrawAspect="Content" ObjectID="_1755085771"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555" w:name="_Toc28012342"/>
      <w:bookmarkStart w:id="2556" w:name="_Toc36038289"/>
      <w:bookmarkStart w:id="2557" w:name="_Toc45133556"/>
      <w:bookmarkStart w:id="2558" w:name="_Toc51762310"/>
      <w:bookmarkStart w:id="2559" w:name="_Toc59016881"/>
      <w:bookmarkStart w:id="2560" w:name="_Toc90654332"/>
      <w:bookmarkStart w:id="2561" w:name="_Toc104198970"/>
      <w:bookmarkStart w:id="2562" w:name="_Toc104489406"/>
      <w:bookmarkStart w:id="2563" w:name="_Toc138762225"/>
      <w:bookmarkStart w:id="2564" w:name="_Toc144285044"/>
      <w:r>
        <w:t>5.3.2.3.</w:t>
      </w:r>
      <w:r w:rsidR="006A6A2E">
        <w:t>3</w:t>
      </w:r>
      <w:r>
        <w:tab/>
        <w:t>Modification of Subscription to Service Data Flow QoS notification control</w:t>
      </w:r>
      <w:bookmarkEnd w:id="2555"/>
      <w:bookmarkEnd w:id="2556"/>
      <w:bookmarkEnd w:id="2557"/>
      <w:bookmarkEnd w:id="2558"/>
      <w:bookmarkEnd w:id="2559"/>
      <w:bookmarkEnd w:id="2560"/>
      <w:bookmarkEnd w:id="2561"/>
      <w:bookmarkEnd w:id="2562"/>
      <w:bookmarkEnd w:id="2563"/>
      <w:bookmarkEnd w:id="256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565" w:name="_Hlk511038908"/>
      <w:r>
        <w:t xml:space="preserve">As result of this action, the TSCTSF shall set the appropriate subscription to QoS notification control as described </w:t>
      </w:r>
      <w:bookmarkStart w:id="2566" w:name="_Hlk511039573"/>
      <w:r>
        <w:t xml:space="preserve">in </w:t>
      </w:r>
      <w:r>
        <w:rPr>
          <w:lang w:eastAsia="zh-CN"/>
        </w:rPr>
        <w:t>3GPP TS 29.514 [20]</w:t>
      </w:r>
      <w:r>
        <w:t>.</w:t>
      </w:r>
      <w:bookmarkEnd w:id="2565"/>
      <w:bookmarkEnd w:id="2566"/>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2567" w:name="_Toc104198971"/>
      <w:bookmarkStart w:id="2568" w:name="_Toc104489407"/>
      <w:bookmarkStart w:id="2569" w:name="_Toc138762226"/>
      <w:bookmarkStart w:id="2570" w:name="_Toc144285045"/>
      <w:r>
        <w:t>5.3.2.3.</w:t>
      </w:r>
      <w:r w:rsidR="006A6A2E">
        <w:t>4</w:t>
      </w:r>
      <w:r>
        <w:tab/>
        <w:t>Modification of Subscription to Service Data Flow Deactivation</w:t>
      </w:r>
      <w:bookmarkEnd w:id="2567"/>
      <w:bookmarkEnd w:id="2568"/>
      <w:bookmarkEnd w:id="2569"/>
      <w:bookmarkEnd w:id="257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2571" w:name="_Toc104198972"/>
      <w:bookmarkStart w:id="2572" w:name="_Toc104489408"/>
      <w:bookmarkStart w:id="2573" w:name="_Toc138762227"/>
      <w:bookmarkStart w:id="2574" w:name="_Toc144285046"/>
      <w:r>
        <w:t>5.3.2.3.</w:t>
      </w:r>
      <w:r w:rsidR="006A6A2E">
        <w:t>5</w:t>
      </w:r>
      <w:r>
        <w:tab/>
        <w:t>Modification of subscription to resources allocation outcome</w:t>
      </w:r>
      <w:bookmarkEnd w:id="2571"/>
      <w:bookmarkEnd w:id="2572"/>
      <w:bookmarkEnd w:id="2573"/>
      <w:bookmarkEnd w:id="2574"/>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2575" w:name="_Toc104198973"/>
      <w:bookmarkStart w:id="2576" w:name="_Toc104489409"/>
      <w:bookmarkStart w:id="2577" w:name="_Toc138762228"/>
      <w:bookmarkStart w:id="2578" w:name="_Toc144285047"/>
      <w:r>
        <w:lastRenderedPageBreak/>
        <w:t>5.3.2.3.</w:t>
      </w:r>
      <w:r w:rsidR="006A6A2E">
        <w:t>6</w:t>
      </w:r>
      <w:r>
        <w:tab/>
        <w:t>Modification of Subscription to Service Data Flow QoS Monitoring Information</w:t>
      </w:r>
      <w:bookmarkEnd w:id="2575"/>
      <w:bookmarkEnd w:id="2576"/>
      <w:bookmarkEnd w:id="2577"/>
      <w:bookmarkEnd w:id="2578"/>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2579" w:name="_Toc28012341"/>
      <w:bookmarkStart w:id="2580" w:name="_Toc36038288"/>
      <w:bookmarkStart w:id="2581" w:name="_Toc45133555"/>
      <w:bookmarkStart w:id="2582" w:name="_Toc51762309"/>
      <w:bookmarkStart w:id="2583" w:name="_Toc59016880"/>
      <w:bookmarkStart w:id="2584" w:name="_Toc97282621"/>
      <w:bookmarkStart w:id="2585" w:name="_Toc138762229"/>
      <w:bookmarkStart w:id="2586" w:name="_Toc144285048"/>
      <w:r>
        <w:t>5.3.2.3.</w:t>
      </w:r>
      <w:r w:rsidR="007F5349">
        <w:t>7</w:t>
      </w:r>
      <w:r>
        <w:tab/>
        <w:t>Modification of sponsored connectivity information</w:t>
      </w:r>
      <w:bookmarkEnd w:id="2579"/>
      <w:bookmarkEnd w:id="2580"/>
      <w:bookmarkEnd w:id="2581"/>
      <w:bookmarkEnd w:id="2582"/>
      <w:bookmarkEnd w:id="2583"/>
      <w:bookmarkEnd w:id="2584"/>
      <w:bookmarkEnd w:id="2585"/>
      <w:bookmarkEnd w:id="2586"/>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12868E53"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ins w:id="2587" w:author="CR#0079" w:date="2023-08-30T10:24:00Z">
        <w:r w:rsidR="00A0484D">
          <w:rPr>
            <w:rFonts w:ascii="Arial" w:hAnsi="Arial"/>
            <w:sz w:val="22"/>
          </w:rPr>
          <w:t xml:space="preserve">AF </w:t>
        </w:r>
      </w:ins>
      <w:r w:rsidRPr="001A7209">
        <w:rPr>
          <w:rFonts w:ascii="Arial" w:hAnsi="Arial"/>
          <w:sz w:val="22"/>
        </w:rPr>
        <w:t xml:space="preserve">requested QoS for </w:t>
      </w:r>
      <w:ins w:id="2588" w:author="CR#0079" w:date="2023-08-30T10:24:00Z">
        <w:r w:rsidR="00A0484D">
          <w:rPr>
            <w:rFonts w:ascii="Arial" w:hAnsi="Arial"/>
            <w:sz w:val="22"/>
          </w:rPr>
          <w:t xml:space="preserve">a UE or group of </w:t>
        </w:r>
      </w:ins>
      <w:r w:rsidRPr="001A7209">
        <w:rPr>
          <w:rFonts w:ascii="Arial" w:hAnsi="Arial"/>
          <w:sz w:val="22"/>
        </w:rPr>
        <w:t>UE(s) not identified by UE address</w:t>
      </w:r>
    </w:p>
    <w:p w14:paraId="27A97F5F" w14:textId="7FD67BFF"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ins w:id="2589" w:author="CR#0079" w:date="2023-08-30T10:25:00Z">
        <w:r w:rsidR="00A0484D">
          <w:t xml:space="preserve">QoS, </w:t>
        </w:r>
      </w:ins>
      <w:r w:rsidRPr="00F862EC">
        <w:rPr>
          <w:lang w:eastAsia="zh-CN"/>
        </w:rPr>
        <w:t>traffic characteristics</w:t>
      </w:r>
      <w:r>
        <w:rPr>
          <w:noProof/>
        </w:rPr>
        <w:t xml:space="preserve"> information and/or </w:t>
      </w:r>
      <w:r>
        <w:t>QoS Monitoring</w:t>
      </w:r>
      <w:r>
        <w:rPr>
          <w:noProof/>
        </w:rPr>
        <w:t xml:space="preserve"> information for a UE or a group of UE</w:t>
      </w:r>
      <w:ins w:id="2590" w:author="CR#0079" w:date="2023-08-30T10:25:00Z">
        <w:r w:rsidR="00A0484D">
          <w:rPr>
            <w:noProof/>
          </w:rPr>
          <w:t>(</w:t>
        </w:r>
      </w:ins>
      <w:r>
        <w:rPr>
          <w:noProof/>
        </w:rPr>
        <w:t>s</w:t>
      </w:r>
      <w:ins w:id="2591" w:author="CR#0079" w:date="2023-08-30T10:25:00Z">
        <w:r w:rsidR="00A0484D">
          <w:rPr>
            <w:noProof/>
          </w:rPr>
          <w:t>)</w:t>
        </w:r>
      </w:ins>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201390F9"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ins w:id="2592" w:author="CR#0079" w:date="2023-08-30T10:27:00Z">
        <w:r w:rsidR="00A0484D">
          <w:t xml:space="preserve">requested QoS, </w:t>
        </w:r>
      </w:ins>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lastRenderedPageBreak/>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29AD5ECD"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ins w:id="2593" w:author="CR#0079" w:date="2023-08-30T10:27:00Z">
        <w:r w:rsidR="00A0484D">
          <w:rPr>
            <w:rFonts w:eastAsia="Times New Roman"/>
            <w:lang w:eastAsia="en-GB"/>
          </w:rPr>
          <w:t>s</w:t>
        </w:r>
      </w:ins>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0B7F3044" w:rsidR="00DF566F" w:rsidRDefault="00DF566F" w:rsidP="00DF566F">
      <w:pPr>
        <w:rPr>
          <w:lang w:eastAsia="zh-CN"/>
        </w:rPr>
      </w:pPr>
      <w:r w:rsidRPr="00AC4E7D">
        <w:t>As result of this action, the TSCTSF shall</w:t>
      </w:r>
      <w:r>
        <w:t>, for the list of matching AF-session</w:t>
      </w:r>
      <w:ins w:id="2594" w:author="CR#0079" w:date="2023-08-30T10:28:00Z">
        <w:r w:rsidR="00A0484D">
          <w:t>(</w:t>
        </w:r>
      </w:ins>
      <w:r>
        <w:t>s</w:t>
      </w:r>
      <w:ins w:id="2595" w:author="CR#0079" w:date="2023-08-30T10:28:00Z">
        <w:r w:rsidR="00A0484D">
          <w:t>)</w:t>
        </w:r>
      </w:ins>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ins w:id="2596" w:author="CR#0079" w:date="2023-08-30T10:28:00Z">
        <w:r w:rsidR="00A0484D">
          <w:t xml:space="preserve">requested QoS, </w:t>
        </w:r>
      </w:ins>
      <w:r>
        <w:t xml:space="preserve">traffic characteristics and/or QoS Monitoring information by </w:t>
      </w:r>
      <w:ins w:id="2597" w:author="CR#0079" w:date="2023-08-30T10:28:00Z">
        <w:r w:rsidR="00A0484D">
          <w:t xml:space="preserve">the </w:t>
        </w:r>
      </w:ins>
      <w:r>
        <w:t>triggering Npcf_PolicyAuthorization_Update service operation as</w:t>
      </w:r>
      <w:r w:rsidRPr="00AC4E7D">
        <w:t xml:space="preserve"> </w:t>
      </w:r>
      <w:del w:id="2598" w:author="CR#0079" w:date="2023-08-30T10:28:00Z">
        <w:r w:rsidRPr="00AC4E7D" w:rsidDel="00A0484D">
          <w:delText xml:space="preserve">described </w:delText>
        </w:r>
      </w:del>
      <w:ins w:id="2599" w:author="CR#0079" w:date="2023-08-30T10:28:00Z">
        <w:r w:rsidR="00A0484D">
          <w:t>defined</w:t>
        </w:r>
        <w:r w:rsidR="00A0484D" w:rsidRPr="00AC4E7D">
          <w:t xml:space="preserve"> </w:t>
        </w:r>
      </w:ins>
      <w:r w:rsidRPr="00AC4E7D">
        <w:t xml:space="preserve">in </w:t>
      </w:r>
      <w:r w:rsidRPr="00AC4E7D">
        <w:rPr>
          <w:lang w:eastAsia="zh-CN"/>
        </w:rPr>
        <w:t>3GPP TS 29.514 [20]</w:t>
      </w:r>
      <w:r>
        <w:rPr>
          <w:lang w:eastAsia="zh-CN"/>
        </w:rPr>
        <w:t>.</w:t>
      </w:r>
    </w:p>
    <w:p w14:paraId="01604AED" w14:textId="1E7E4FDD" w:rsidR="00D947F8" w:rsidRDefault="00D947F8" w:rsidP="00D947F8">
      <w:pPr>
        <w:pStyle w:val="40"/>
      </w:pPr>
      <w:bookmarkStart w:id="2600" w:name="_Toc129338810"/>
      <w:bookmarkStart w:id="2601" w:name="_Toc130291679"/>
      <w:bookmarkStart w:id="2602" w:name="_Toc138762230"/>
      <w:bookmarkStart w:id="2603" w:name="_Toc144285049"/>
      <w:r>
        <w:t>5.3.2.3.9</w:t>
      </w:r>
      <w:r>
        <w:tab/>
        <w:t xml:space="preserve">Modification of Subscription to </w:t>
      </w:r>
      <w:bookmarkEnd w:id="2600"/>
      <w:bookmarkEnd w:id="2601"/>
      <w:r>
        <w:rPr>
          <w:lang w:eastAsia="zh-CN"/>
        </w:rPr>
        <w:t>BAT offset notification</w:t>
      </w:r>
      <w:bookmarkEnd w:id="2602"/>
      <w:bookmarkEnd w:id="2603"/>
    </w:p>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2604" w:name="_Toc89295607"/>
      <w:bookmarkStart w:id="2605" w:name="_Toc94261328"/>
      <w:bookmarkStart w:id="2606" w:name="_Toc104198974"/>
      <w:bookmarkStart w:id="2607" w:name="_Toc104489410"/>
      <w:bookmarkStart w:id="2608" w:name="_Toc138762231"/>
      <w:bookmarkStart w:id="2609" w:name="_Toc144285050"/>
      <w:r w:rsidRPr="00773E80">
        <w:rPr>
          <w:rFonts w:eastAsia="宋体"/>
        </w:rPr>
        <w:t>5.3.2.4</w:t>
      </w:r>
      <w:r w:rsidRPr="00773E80">
        <w:rPr>
          <w:rFonts w:eastAsia="宋体"/>
        </w:rPr>
        <w:tab/>
        <w:t>Ntsctsf_QoSandTSCAssistance_Delete</w:t>
      </w:r>
      <w:bookmarkEnd w:id="2604"/>
      <w:bookmarkEnd w:id="2605"/>
      <w:bookmarkEnd w:id="2606"/>
      <w:bookmarkEnd w:id="2607"/>
      <w:bookmarkEnd w:id="2608"/>
      <w:bookmarkEnd w:id="2609"/>
    </w:p>
    <w:p w14:paraId="2F895FF0" w14:textId="77777777" w:rsidR="005F72AC" w:rsidRDefault="005F72AC" w:rsidP="005F72AC">
      <w:pPr>
        <w:pStyle w:val="50"/>
      </w:pPr>
      <w:bookmarkStart w:id="2610" w:name="_Toc89295608"/>
      <w:bookmarkStart w:id="2611" w:name="_Toc94261329"/>
      <w:bookmarkStart w:id="2612" w:name="_Toc104198975"/>
      <w:bookmarkStart w:id="2613" w:name="_Toc104489411"/>
      <w:bookmarkStart w:id="2614" w:name="_Toc138762232"/>
      <w:bookmarkStart w:id="2615" w:name="_Toc144285051"/>
      <w:r>
        <w:t>5.3.2.4.1</w:t>
      </w:r>
      <w:r>
        <w:tab/>
        <w:t>General</w:t>
      </w:r>
      <w:bookmarkEnd w:id="2610"/>
      <w:bookmarkEnd w:id="2611"/>
      <w:bookmarkEnd w:id="2612"/>
      <w:bookmarkEnd w:id="2613"/>
      <w:bookmarkEnd w:id="2614"/>
      <w:bookmarkEnd w:id="261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12B3A259"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ins w:id="2616" w:author="CR#0079" w:date="2023-08-30T10:28:00Z">
        <w:r w:rsidR="00A0484D">
          <w:rPr>
            <w:lang w:val="fr-FR"/>
          </w:rPr>
          <w:t>(</w:t>
        </w:r>
      </w:ins>
      <w:r>
        <w:rPr>
          <w:lang w:val="fr-FR"/>
        </w:rPr>
        <w:t>s</w:t>
      </w:r>
      <w:ins w:id="2617" w:author="CR#0079" w:date="2023-08-30T10:28:00Z">
        <w:r w:rsidR="00A0484D">
          <w:rPr>
            <w:lang w:val="fr-FR"/>
          </w:rPr>
          <w:t xml:space="preserve">) </w:t>
        </w:r>
        <w:r w:rsidR="00A0484D">
          <w:rPr>
            <w:lang w:val="en-US"/>
          </w:rPr>
          <w:t>not identified by UE address</w:t>
        </w:r>
      </w:ins>
      <w:r>
        <w:rPr>
          <w:lang w:val="fr-FR"/>
        </w:rPr>
        <w:t>.</w:t>
      </w:r>
    </w:p>
    <w:p w14:paraId="0F47078A" w14:textId="77777777" w:rsidR="005F72AC" w:rsidRPr="00F10D54" w:rsidRDefault="005F72AC" w:rsidP="005F72AC">
      <w:pPr>
        <w:pStyle w:val="50"/>
        <w:rPr>
          <w:lang w:val="fr-FR"/>
        </w:rPr>
      </w:pPr>
      <w:bookmarkStart w:id="2618" w:name="_Toc89295609"/>
      <w:bookmarkStart w:id="2619" w:name="_Toc94261330"/>
      <w:bookmarkStart w:id="2620" w:name="_Toc104198976"/>
      <w:bookmarkStart w:id="2621" w:name="_Toc104489412"/>
      <w:bookmarkStart w:id="2622" w:name="_Toc138762233"/>
      <w:bookmarkStart w:id="2623" w:name="_Toc144285052"/>
      <w:r w:rsidRPr="00F10D54">
        <w:rPr>
          <w:lang w:val="fr-FR"/>
        </w:rPr>
        <w:t>5.3.2.4.2</w:t>
      </w:r>
      <w:r w:rsidRPr="00F10D54">
        <w:rPr>
          <w:lang w:val="fr-FR"/>
        </w:rPr>
        <w:tab/>
        <w:t>TSC AF application session context termination</w:t>
      </w:r>
      <w:bookmarkEnd w:id="2618"/>
      <w:bookmarkEnd w:id="2619"/>
      <w:bookmarkEnd w:id="2620"/>
      <w:bookmarkEnd w:id="2621"/>
      <w:bookmarkEnd w:id="2622"/>
      <w:bookmarkEnd w:id="262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624" w:name="_Hlk503448429"/>
      <w:r>
        <w:t>the application session context termination</w:t>
      </w:r>
      <w:bookmarkEnd w:id="2624"/>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pt;height:150.8pt" o:ole="">
            <v:imagedata r:id="rId37" o:title=""/>
          </v:shape>
          <o:OLEObject Type="Embed" ProgID="Visio.Drawing.15" ShapeID="_x0000_i1038" DrawAspect="Content" ObjectID="_1755085772"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35EC23B9" w:rsidR="005F72AC" w:rsidRDefault="005F72AC" w:rsidP="005F72AC">
      <w:r>
        <w:t xml:space="preserve">The </w:t>
      </w:r>
      <w:r>
        <w:rPr>
          <w:noProof/>
        </w:rPr>
        <w:t>NF service consumer</w:t>
      </w:r>
      <w:r>
        <w:t xml:space="preserve"> shall set the request URI to "{apiRoot}/ntsctsf-qos-tscai/</w:t>
      </w:r>
      <w:ins w:id="2625" w:author="CR#0081" w:date="2023-08-29T20:33:00Z">
        <w:r w:rsidR="000F06EA">
          <w:rPr>
            <w:noProof/>
          </w:rPr>
          <w:t>&lt;apiVersion&gt;</w:t>
        </w:r>
      </w:ins>
      <w:del w:id="2626" w:author="CR#0081" w:date="2023-08-29T20:33:00Z">
        <w:r w:rsidDel="000F06EA">
          <w:delText>v1</w:delText>
        </w:r>
      </w:del>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627" w:name="_Toc28012366"/>
      <w:bookmarkStart w:id="2628" w:name="_Toc36038316"/>
      <w:bookmarkStart w:id="2629" w:name="_Toc45133585"/>
      <w:bookmarkStart w:id="2630" w:name="_Toc51762339"/>
      <w:bookmarkStart w:id="2631" w:name="_Toc59016910"/>
      <w:bookmarkStart w:id="2632" w:name="_Toc97282652"/>
      <w:bookmarkStart w:id="2633" w:name="_Toc138762234"/>
      <w:bookmarkStart w:id="2634" w:name="_Toc144285053"/>
      <w:r>
        <w:t>5.3.2.4.</w:t>
      </w:r>
      <w:r w:rsidR="00E24667">
        <w:t>3</w:t>
      </w:r>
      <w:r>
        <w:tab/>
        <w:t>Reporting usage for sponsored data connectivity</w:t>
      </w:r>
      <w:bookmarkEnd w:id="2627"/>
      <w:bookmarkEnd w:id="2628"/>
      <w:bookmarkEnd w:id="2629"/>
      <w:bookmarkEnd w:id="2630"/>
      <w:bookmarkEnd w:id="2631"/>
      <w:bookmarkEnd w:id="2632"/>
      <w:bookmarkEnd w:id="2633"/>
      <w:bookmarkEnd w:id="26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24C1165F"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ins w:id="2635" w:author="CR#0079" w:date="2023-08-30T10:29:00Z">
        <w:r w:rsidR="00247FC6">
          <w:rPr>
            <w:rFonts w:ascii="Arial" w:hAnsi="Arial"/>
            <w:sz w:val="22"/>
          </w:rPr>
          <w:t>(</w:t>
        </w:r>
      </w:ins>
      <w:r w:rsidRPr="002A5FC4">
        <w:rPr>
          <w:rFonts w:ascii="Arial" w:hAnsi="Arial"/>
          <w:sz w:val="22"/>
        </w:rPr>
        <w:t>s</w:t>
      </w:r>
      <w:ins w:id="2636" w:author="CR#0079" w:date="2023-08-30T10:29:00Z">
        <w:r w:rsidR="00247FC6">
          <w:rPr>
            <w:rFonts w:ascii="Arial" w:hAnsi="Arial"/>
            <w:sz w:val="22"/>
          </w:rPr>
          <w:t>) not identified by UE address</w:t>
        </w:r>
      </w:ins>
    </w:p>
    <w:p w14:paraId="71A741C2" w14:textId="3D4431E2"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ins w:id="2637" w:author="CR#0079" w:date="2023-08-30T10:29:00Z">
        <w:r w:rsidR="00247FC6">
          <w:t xml:space="preserve">QoS, </w:t>
        </w:r>
      </w:ins>
      <w:r w:rsidRPr="00F862EC">
        <w:rPr>
          <w:lang w:eastAsia="zh-CN"/>
        </w:rPr>
        <w:t>traffic characteristics</w:t>
      </w:r>
      <w:r>
        <w:rPr>
          <w:noProof/>
        </w:rPr>
        <w:t xml:space="preserve"> information and/or </w:t>
      </w:r>
      <w:r>
        <w:t>QoS Monitoring</w:t>
      </w:r>
      <w:r>
        <w:rPr>
          <w:noProof/>
        </w:rPr>
        <w:t xml:space="preserve"> information for a UE or a group of UE</w:t>
      </w:r>
      <w:ins w:id="2638" w:author="CR#0079" w:date="2023-08-30T10:29:00Z">
        <w:r w:rsidR="00247FC6">
          <w:rPr>
            <w:noProof/>
          </w:rPr>
          <w:t>(</w:t>
        </w:r>
      </w:ins>
      <w:r>
        <w:rPr>
          <w:noProof/>
        </w:rPr>
        <w:t>s</w:t>
      </w:r>
      <w:ins w:id="2639" w:author="CR#0079" w:date="2023-08-30T10:29:00Z">
        <w:r w:rsidR="00247FC6">
          <w:rPr>
            <w:noProof/>
          </w:rPr>
          <w:t>)</w:t>
        </w:r>
      </w:ins>
      <w:r>
        <w:rPr>
          <w:noProof/>
        </w:rPr>
        <w:t xml:space="preserve"> as described in clause</w:t>
      </w:r>
      <w:r w:rsidRPr="002005E6">
        <w:t> </w:t>
      </w:r>
      <w:r>
        <w:t>5.3.2.4.2 with the following differences:</w:t>
      </w:r>
    </w:p>
    <w:p w14:paraId="2B6EF68D" w14:textId="1225C3D9"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ins w:id="2640" w:author="CR#0079" w:date="2023-08-30T10:29:00Z">
        <w:r w:rsidR="00247FC6">
          <w:t xml:space="preserve">the </w:t>
        </w:r>
      </w:ins>
      <w:r w:rsidRPr="00DF1BE6">
        <w:rPr>
          <w:lang w:eastAsia="zh-CN"/>
        </w:rPr>
        <w:t>Npcf_PolicyAuthorization_</w:t>
      </w:r>
      <w:r>
        <w:rPr>
          <w:lang w:eastAsia="zh-CN"/>
        </w:rPr>
        <w:t>Delete</w:t>
      </w:r>
      <w:r w:rsidRPr="00DF1BE6">
        <w:rPr>
          <w:lang w:eastAsia="zh-CN"/>
        </w:rPr>
        <w:t xml:space="preserve"> </w:t>
      </w:r>
      <w:ins w:id="2641" w:author="CR#0079" w:date="2023-08-30T10:29:00Z">
        <w:r w:rsidR="00247FC6">
          <w:rPr>
            <w:lang w:eastAsia="zh-CN"/>
          </w:rPr>
          <w:t>service operation</w:t>
        </w:r>
      </w:ins>
      <w:del w:id="2642" w:author="CR#0079" w:date="2023-08-30T10:29:00Z">
        <w:r w:rsidRPr="00DF1BE6" w:rsidDel="00247FC6">
          <w:rPr>
            <w:lang w:eastAsia="zh-CN"/>
          </w:rPr>
          <w:delText xml:space="preserve">request </w:delText>
        </w:r>
        <w:r w:rsidRPr="00DF1BE6" w:rsidDel="00247FC6">
          <w:delText>message</w:delText>
        </w:r>
      </w:del>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2643" w:name="_Toc94261331"/>
      <w:bookmarkStart w:id="2644" w:name="_Toc104198977"/>
      <w:bookmarkStart w:id="2645" w:name="_Toc104489413"/>
      <w:bookmarkStart w:id="2646" w:name="_Toc138762235"/>
      <w:bookmarkStart w:id="2647" w:name="_Toc144285054"/>
      <w:bookmarkStart w:id="2648" w:name="_Toc89295610"/>
      <w:r w:rsidRPr="004D43DD">
        <w:t>5.3.2.5</w:t>
      </w:r>
      <w:r w:rsidRPr="004D43DD">
        <w:tab/>
      </w:r>
      <w:r w:rsidRPr="00DE2581">
        <w:t>Ntsctsf_QoSandTSCAssistance_</w:t>
      </w:r>
      <w:r>
        <w:t>Notify</w:t>
      </w:r>
      <w:bookmarkEnd w:id="2643"/>
      <w:bookmarkEnd w:id="2644"/>
      <w:bookmarkEnd w:id="2645"/>
      <w:bookmarkEnd w:id="2646"/>
      <w:bookmarkEnd w:id="2647"/>
    </w:p>
    <w:p w14:paraId="4834377B" w14:textId="101A59CB" w:rsidR="00E555B2" w:rsidRDefault="00E555B2" w:rsidP="00E555B2">
      <w:pPr>
        <w:pStyle w:val="50"/>
      </w:pPr>
      <w:bookmarkStart w:id="2649" w:name="_Toc94261332"/>
      <w:bookmarkStart w:id="2650" w:name="_Toc104198978"/>
      <w:bookmarkStart w:id="2651" w:name="_Toc104489414"/>
      <w:bookmarkStart w:id="2652" w:name="_Toc138762236"/>
      <w:bookmarkStart w:id="2653" w:name="_Toc144285055"/>
      <w:r>
        <w:t>5.3.2.5.1</w:t>
      </w:r>
      <w:r>
        <w:tab/>
        <w:t>General</w:t>
      </w:r>
      <w:bookmarkEnd w:id="2649"/>
      <w:bookmarkEnd w:id="2650"/>
      <w:bookmarkEnd w:id="2651"/>
      <w:bookmarkEnd w:id="2652"/>
      <w:bookmarkEnd w:id="265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6C81BEE4" w:rsidR="00DF566F" w:rsidRDefault="00DF566F" w:rsidP="00E555B2">
      <w:pPr>
        <w:ind w:left="568" w:hanging="284"/>
      </w:pPr>
      <w:r w:rsidRPr="00090A79">
        <w:t>-</w:t>
      </w:r>
      <w:r w:rsidRPr="00090A79">
        <w:tab/>
        <w:t xml:space="preserve">Notification about </w:t>
      </w:r>
      <w:ins w:id="2654" w:author="CR#0079" w:date="2023-08-30T10:30:00Z">
        <w:r w:rsidR="00247FC6">
          <w:t xml:space="preserve">AF </w:t>
        </w:r>
      </w:ins>
      <w:r w:rsidRPr="000E5E92">
        <w:t xml:space="preserve">requested QoS for </w:t>
      </w:r>
      <w:ins w:id="2655" w:author="CR#0079" w:date="2023-08-30T10:30:00Z">
        <w:r w:rsidR="00247FC6">
          <w:t xml:space="preserve">a UE or group of </w:t>
        </w:r>
      </w:ins>
      <w:r w:rsidRPr="000E5E92">
        <w:t>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2656" w:name="_Toc94261333"/>
      <w:bookmarkStart w:id="2657" w:name="_Toc104198979"/>
      <w:bookmarkStart w:id="2658" w:name="_Toc104489415"/>
      <w:bookmarkStart w:id="2659" w:name="_Toc138762237"/>
      <w:bookmarkStart w:id="2660" w:name="_Toc144285056"/>
      <w:r>
        <w:t>5.3.2.5.2</w:t>
      </w:r>
      <w:r>
        <w:tab/>
        <w:t>Notification about TSC application session context event</w:t>
      </w:r>
      <w:bookmarkEnd w:id="2656"/>
      <w:bookmarkEnd w:id="2657"/>
      <w:bookmarkEnd w:id="2658"/>
      <w:bookmarkEnd w:id="2659"/>
      <w:bookmarkEnd w:id="266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8pt;height:150.8pt" o:ole="">
            <v:imagedata r:id="rId39" o:title=""/>
          </v:shape>
          <o:OLEObject Type="Embed" ProgID="Visio.Drawing.15" ShapeID="_x0000_i1039" DrawAspect="Content" ObjectID="_1755085773"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661" w:name="_Toc94261334"/>
      <w:bookmarkStart w:id="2662" w:name="_Toc104198980"/>
      <w:bookmarkStart w:id="2663" w:name="_Toc104489416"/>
      <w:bookmarkStart w:id="2664" w:name="_Toc138762238"/>
      <w:bookmarkStart w:id="2665" w:name="_Toc144285057"/>
      <w:r>
        <w:t>5.2.2.5.3</w:t>
      </w:r>
      <w:r>
        <w:tab/>
        <w:t>Notification about TSC application session context termination</w:t>
      </w:r>
      <w:bookmarkEnd w:id="2661"/>
      <w:bookmarkEnd w:id="2662"/>
      <w:bookmarkEnd w:id="2663"/>
      <w:bookmarkEnd w:id="2664"/>
      <w:bookmarkEnd w:id="266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pt;height:150.8pt" o:ole="">
            <v:imagedata r:id="rId41" o:title=""/>
          </v:shape>
          <o:OLEObject Type="Embed" ProgID="Visio.Drawing.15" ShapeID="_x0000_i1040" DrawAspect="Content" ObjectID="_1755085774"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666" w:name="_Toc90654376"/>
      <w:bookmarkStart w:id="2667" w:name="_Toc104198981"/>
      <w:bookmarkStart w:id="2668" w:name="_Toc104489417"/>
      <w:bookmarkStart w:id="2669" w:name="_Toc138762239"/>
      <w:bookmarkStart w:id="2670" w:name="_Toc144285058"/>
      <w:r>
        <w:t>5.3.2.5.</w:t>
      </w:r>
      <w:r w:rsidR="006A6A2E">
        <w:t>4</w:t>
      </w:r>
      <w:r>
        <w:tab/>
        <w:t>Notification about Service Data Flow QoS notification control</w:t>
      </w:r>
      <w:bookmarkEnd w:id="2666"/>
      <w:bookmarkEnd w:id="2667"/>
      <w:bookmarkEnd w:id="2668"/>
      <w:bookmarkEnd w:id="2669"/>
      <w:bookmarkEnd w:id="267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lastRenderedPageBreak/>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2671" w:name="_Toc104198982"/>
      <w:bookmarkStart w:id="2672"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2673" w:name="_Toc138762240"/>
      <w:bookmarkStart w:id="2674" w:name="_Toc144285059"/>
      <w:r>
        <w:t>5.3.2.5.</w:t>
      </w:r>
      <w:r w:rsidR="006A6A2E">
        <w:t>5</w:t>
      </w:r>
      <w:r>
        <w:tab/>
        <w:t>Notification about Service Data Flow Deactivation</w:t>
      </w:r>
      <w:bookmarkEnd w:id="2671"/>
      <w:bookmarkEnd w:id="2672"/>
      <w:bookmarkEnd w:id="2673"/>
      <w:bookmarkEnd w:id="267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675" w:name="_Toc104198983"/>
      <w:bookmarkStart w:id="2676" w:name="_Toc104489419"/>
      <w:bookmarkStart w:id="2677" w:name="_Toc138762241"/>
      <w:bookmarkStart w:id="2678" w:name="_Toc144285060"/>
      <w:r>
        <w:t>5.3.2.5.</w:t>
      </w:r>
      <w:r w:rsidR="006A6A2E">
        <w:t>6</w:t>
      </w:r>
      <w:r>
        <w:tab/>
        <w:t>Notification about resources allocation outcome</w:t>
      </w:r>
      <w:bookmarkEnd w:id="2675"/>
      <w:bookmarkEnd w:id="2676"/>
      <w:bookmarkEnd w:id="2677"/>
      <w:bookmarkEnd w:id="267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679" w:name="_Toc104198984"/>
      <w:bookmarkStart w:id="2680" w:name="_Toc104489420"/>
      <w:bookmarkStart w:id="2681" w:name="_Toc138762242"/>
      <w:bookmarkStart w:id="2682" w:name="_Toc144285061"/>
      <w:r>
        <w:t>5.3.2.5.</w:t>
      </w:r>
      <w:r w:rsidR="006A6A2E">
        <w:t>7</w:t>
      </w:r>
      <w:r>
        <w:tab/>
        <w:t>Notification about Service Data Flow QoS Monitoring control</w:t>
      </w:r>
      <w:bookmarkEnd w:id="2679"/>
      <w:bookmarkEnd w:id="2680"/>
      <w:bookmarkEnd w:id="2681"/>
      <w:bookmarkEnd w:id="268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lastRenderedPageBreak/>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9368091" w:rsidR="002572E4" w:rsidRDefault="00D05155" w:rsidP="002572E4">
      <w:pPr>
        <w:pStyle w:val="B2"/>
      </w:pPr>
      <w:r>
        <w:t>b</w:t>
      </w:r>
      <w:r w:rsidR="002572E4">
        <w:t>)</w:t>
      </w:r>
      <w:r w:rsidR="002572E4">
        <w:tab/>
        <w:t>one or two downlink packet delays within the "dlDelays" attribute; and/or</w:t>
      </w:r>
    </w:p>
    <w:p w14:paraId="78A6B63A" w14:textId="1AA08670"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2683" w:name="_Toc28012381"/>
      <w:bookmarkStart w:id="2684" w:name="_Toc36038331"/>
      <w:bookmarkStart w:id="2685" w:name="_Toc45133600"/>
      <w:bookmarkStart w:id="2686" w:name="_Toc51762354"/>
      <w:bookmarkStart w:id="2687" w:name="_Toc59016926"/>
      <w:bookmarkStart w:id="2688" w:name="_Toc97282668"/>
      <w:bookmarkStart w:id="2689" w:name="_Toc138762243"/>
      <w:bookmarkStart w:id="2690" w:name="_Toc144285062"/>
      <w:r>
        <w:t>5.3.2.5.</w:t>
      </w:r>
      <w:r w:rsidR="00E24667">
        <w:t>8</w:t>
      </w:r>
      <w:r>
        <w:tab/>
        <w:t>Reporting usage for sponsored data connectivity</w:t>
      </w:r>
      <w:bookmarkEnd w:id="2683"/>
      <w:bookmarkEnd w:id="2684"/>
      <w:bookmarkEnd w:id="2685"/>
      <w:bookmarkEnd w:id="2686"/>
      <w:bookmarkEnd w:id="2687"/>
      <w:bookmarkEnd w:id="2688"/>
      <w:bookmarkEnd w:id="2689"/>
      <w:bookmarkEnd w:id="2690"/>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2FA3B3D"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ins w:id="2691" w:author="CR#0079" w:date="2023-08-30T10:30:00Z">
        <w:r w:rsidR="00247FC6">
          <w:rPr>
            <w:rFonts w:ascii="Arial" w:hAnsi="Arial"/>
            <w:sz w:val="22"/>
          </w:rPr>
          <w:t xml:space="preserve">AF </w:t>
        </w:r>
      </w:ins>
      <w:r w:rsidRPr="00526671">
        <w:rPr>
          <w:rFonts w:ascii="Arial" w:hAnsi="Arial"/>
          <w:sz w:val="22"/>
        </w:rPr>
        <w:t>requested QoS for</w:t>
      </w:r>
      <w:ins w:id="2692" w:author="CR#0079" w:date="2023-08-30T10:30:00Z">
        <w:r w:rsidR="00247FC6" w:rsidRPr="00247FC6">
          <w:rPr>
            <w:rFonts w:ascii="Arial" w:hAnsi="Arial"/>
            <w:sz w:val="22"/>
          </w:rPr>
          <w:t xml:space="preserve"> a UE or group of</w:t>
        </w:r>
      </w:ins>
      <w:r w:rsidRPr="00526671">
        <w:rPr>
          <w:rFonts w:ascii="Arial" w:hAnsi="Arial"/>
          <w:sz w:val="22"/>
        </w:rPr>
        <w:t xml:space="preserve"> UE(s) not identified by UE address.</w:t>
      </w:r>
    </w:p>
    <w:p w14:paraId="181DFDC4" w14:textId="0F29EF11" w:rsidR="005F3352" w:rsidRPr="00090A79" w:rsidRDefault="005F3352" w:rsidP="005F3352">
      <w:r w:rsidRPr="00090A79">
        <w:t xml:space="preserve">When the TSCTSF receives </w:t>
      </w:r>
      <w:del w:id="2693" w:author="CR#0079" w:date="2023-08-30T10:30:00Z">
        <w:r w:rsidRPr="00090A79" w:rsidDel="00247FC6">
          <w:delText>the</w:delText>
        </w:r>
      </w:del>
      <w:ins w:id="2694" w:author="CR#0079" w:date="2023-08-30T10:30:00Z">
        <w:r w:rsidR="00247FC6">
          <w:t>a</w:t>
        </w:r>
      </w:ins>
      <w:r w:rsidRPr="00090A79">
        <w:t xml:space="preserve"> notification about </w:t>
      </w:r>
      <w:ins w:id="2695" w:author="CR#0079" w:date="2023-08-30T10:30:00Z">
        <w:r w:rsidR="00247FC6">
          <w:t xml:space="preserve">the </w:t>
        </w:r>
      </w:ins>
      <w:r w:rsidRPr="00526671">
        <w:t>requested</w:t>
      </w:r>
      <w:ins w:id="2696" w:author="CR#0079" w:date="2023-08-30T10:30:00Z">
        <w:r w:rsidR="00247FC6">
          <w:t xml:space="preserve"> QoS,</w:t>
        </w:r>
      </w:ins>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del w:id="2697" w:author="CR#0079" w:date="2023-08-30T10:30:00Z">
        <w:r w:rsidDel="00247FC6">
          <w:rPr>
            <w:lang w:eastAsia="zh-CN"/>
          </w:rPr>
          <w:delText>the</w:delText>
        </w:r>
      </w:del>
      <w:ins w:id="2698" w:author="CR#0079" w:date="2023-08-30T10:30:00Z">
        <w:r w:rsidR="00247FC6">
          <w:rPr>
            <w:lang w:eastAsia="zh-CN"/>
          </w:rPr>
          <w:t>an</w:t>
        </w:r>
      </w:ins>
      <w:r>
        <w:rPr>
          <w:lang w:eastAsia="zh-CN"/>
        </w:rPr>
        <w:t xml:space="preserve"> </w:t>
      </w:r>
      <w:ins w:id="2699" w:author="CR#0079" w:date="2023-08-30T10:31:00Z">
        <w:r w:rsidR="00247FC6">
          <w:rPr>
            <w:lang w:eastAsia="zh-CN"/>
          </w:rPr>
          <w:t xml:space="preserve">existing </w:t>
        </w:r>
      </w:ins>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77777777"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p>
    <w:p w14:paraId="4739BFC5" w14:textId="10F9B6A9" w:rsidR="005F3352" w:rsidRPr="005F3352" w:rsidRDefault="005F3352" w:rsidP="005F3352">
      <w:pPr>
        <w:keepLines/>
        <w:overflowPunct w:val="0"/>
        <w:autoSpaceDE w:val="0"/>
        <w:autoSpaceDN w:val="0"/>
        <w:adjustRightInd w:val="0"/>
        <w:ind w:left="1559" w:hanging="1276"/>
        <w:textAlignment w:val="baseline"/>
        <w:rPr>
          <w:rFonts w:eastAsia="Times New Roman"/>
          <w:color w:val="FF0000"/>
          <w:lang w:eastAsia="en-GB"/>
        </w:rPr>
      </w:pPr>
      <w:r w:rsidRPr="006A47CD">
        <w:rPr>
          <w:rFonts w:eastAsia="Times New Roman"/>
          <w:color w:val="FF0000"/>
          <w:lang w:eastAsia="en-GB"/>
        </w:rPr>
        <w:t>Editor’s note:</w:t>
      </w:r>
      <w:r w:rsidRPr="006A47CD">
        <w:rPr>
          <w:rFonts w:eastAsia="Times New Roman"/>
          <w:color w:val="FF0000"/>
          <w:lang w:eastAsia="en-GB"/>
        </w:rPr>
        <w:tab/>
      </w:r>
      <w:r w:rsidRPr="005F3352">
        <w:rPr>
          <w:rFonts w:eastAsia="Times New Roman"/>
          <w:color w:val="FF0000"/>
          <w:lang w:eastAsia="en-GB"/>
        </w:rPr>
        <w:t>Further description and attributes is FFS</w:t>
      </w:r>
      <w:r w:rsidRPr="006A47CD">
        <w:rPr>
          <w:rFonts w:eastAsia="Times New Roman"/>
          <w:color w:val="FF0000"/>
          <w:lang w:eastAsia="en-GB"/>
        </w:rPr>
        <w:t>.</w:t>
      </w:r>
    </w:p>
    <w:p w14:paraId="66C07D1A" w14:textId="5B7354B6" w:rsidR="00D947F8" w:rsidRDefault="00D947F8" w:rsidP="00D947F8">
      <w:pPr>
        <w:pStyle w:val="50"/>
      </w:pPr>
      <w:bookmarkStart w:id="2700" w:name="_Toc138762244"/>
      <w:bookmarkStart w:id="2701" w:name="_Toc144285063"/>
      <w:bookmarkStart w:id="2702" w:name="_Toc94261335"/>
      <w:bookmarkStart w:id="2703" w:name="_Toc104198985"/>
      <w:bookmarkStart w:id="2704" w:name="_Toc104489421"/>
      <w:r>
        <w:t>5.3.2.5.10</w:t>
      </w:r>
      <w:r>
        <w:tab/>
        <w:t>Notification about BAT offset</w:t>
      </w:r>
      <w:bookmarkEnd w:id="2700"/>
      <w:bookmarkEnd w:id="2701"/>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lastRenderedPageBreak/>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2705" w:name="_Toc138762245"/>
      <w:bookmarkStart w:id="2706" w:name="_Toc144285064"/>
      <w:r w:rsidRPr="00773E80">
        <w:rPr>
          <w:rFonts w:eastAsia="宋体"/>
        </w:rPr>
        <w:t>5.3.2.6</w:t>
      </w:r>
      <w:r w:rsidRPr="00773E80">
        <w:rPr>
          <w:rFonts w:eastAsia="宋体"/>
        </w:rPr>
        <w:tab/>
        <w:t>Ntsctsf_QoSandTSCAssistance_Subscribe</w:t>
      </w:r>
      <w:bookmarkEnd w:id="2648"/>
      <w:bookmarkEnd w:id="2702"/>
      <w:bookmarkEnd w:id="2703"/>
      <w:bookmarkEnd w:id="2704"/>
      <w:bookmarkEnd w:id="2705"/>
      <w:bookmarkEnd w:id="2706"/>
    </w:p>
    <w:p w14:paraId="3BC59016" w14:textId="77777777" w:rsidR="005F72AC" w:rsidRDefault="005F72AC" w:rsidP="005F72AC">
      <w:pPr>
        <w:pStyle w:val="50"/>
      </w:pPr>
      <w:bookmarkStart w:id="2707" w:name="_Toc89295611"/>
      <w:bookmarkStart w:id="2708" w:name="_Toc94261336"/>
      <w:bookmarkStart w:id="2709" w:name="_Toc104198986"/>
      <w:bookmarkStart w:id="2710" w:name="_Toc104489422"/>
      <w:bookmarkStart w:id="2711" w:name="_Toc138762246"/>
      <w:bookmarkStart w:id="2712" w:name="_Toc144285065"/>
      <w:r>
        <w:t>5.3.2.6.1</w:t>
      </w:r>
      <w:r>
        <w:tab/>
        <w:t>General</w:t>
      </w:r>
      <w:bookmarkEnd w:id="2707"/>
      <w:bookmarkEnd w:id="2708"/>
      <w:bookmarkEnd w:id="2709"/>
      <w:bookmarkEnd w:id="2710"/>
      <w:bookmarkEnd w:id="2711"/>
      <w:bookmarkEnd w:id="271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713" w:name="_Toc89295612"/>
      <w:bookmarkStart w:id="2714" w:name="_Toc94261337"/>
      <w:bookmarkStart w:id="2715" w:name="_Toc104198987"/>
      <w:bookmarkStart w:id="2716" w:name="_Toc104489423"/>
      <w:bookmarkStart w:id="2717" w:name="_Toc138762247"/>
      <w:bookmarkStart w:id="2718" w:name="_Toc144285066"/>
      <w:r>
        <w:t>5.3.2.6.2</w:t>
      </w:r>
      <w:r>
        <w:tab/>
        <w:t>Handling of subscription to events for the existing TSC application session context</w:t>
      </w:r>
      <w:bookmarkEnd w:id="2713"/>
      <w:bookmarkEnd w:id="2714"/>
      <w:bookmarkEnd w:id="2715"/>
      <w:bookmarkEnd w:id="2716"/>
      <w:bookmarkEnd w:id="2717"/>
      <w:bookmarkEnd w:id="2718"/>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pt;height:150.8pt" o:ole="">
            <v:imagedata r:id="rId43" o:title=""/>
          </v:shape>
          <o:OLEObject Type="Embed" ProgID="Visio.Drawing.15" ShapeID="_x0000_i1041" DrawAspect="Content" ObjectID="_1755085775"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pt;height:150.8pt" o:ole="">
            <v:imagedata r:id="rId45" o:title=""/>
          </v:shape>
          <o:OLEObject Type="Embed" ProgID="Visio.Drawing.15" ShapeID="_x0000_i1042" DrawAspect="Content" ObjectID="_1755085776"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46781011"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ins w:id="2719" w:author="CR#0081" w:date="2023-08-29T20:33:00Z">
        <w:r w:rsidR="000F06EA">
          <w:rPr>
            <w:noProof/>
          </w:rPr>
          <w:t>&lt;apiVersion&gt;</w:t>
        </w:r>
      </w:ins>
      <w:del w:id="2720" w:author="CR#0081" w:date="2023-08-29T20:33:00Z">
        <w:r w:rsidDel="000F06EA">
          <w:delText>v1</w:delText>
        </w:r>
      </w:del>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2721" w:name="_Toc104198988"/>
      <w:bookmarkStart w:id="2722" w:name="_Toc104489424"/>
      <w:bookmarkStart w:id="2723" w:name="_Toc138762248"/>
      <w:bookmarkStart w:id="2724" w:name="_Toc144285067"/>
      <w:r>
        <w:lastRenderedPageBreak/>
        <w:t>5.3.2.6.</w:t>
      </w:r>
      <w:r w:rsidR="002F4E96">
        <w:t>3</w:t>
      </w:r>
      <w:r>
        <w:tab/>
      </w:r>
      <w:r w:rsidRPr="00466599">
        <w:t xml:space="preserve">Subscription to </w:t>
      </w:r>
      <w:r>
        <w:t>Service Data Flow QoS Monitoring Information</w:t>
      </w:r>
      <w:bookmarkEnd w:id="2721"/>
      <w:bookmarkEnd w:id="2722"/>
      <w:bookmarkEnd w:id="2723"/>
      <w:bookmarkEnd w:id="272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725" w:name="_Toc138762249"/>
      <w:bookmarkStart w:id="2726" w:name="_Toc144285068"/>
      <w:r>
        <w:t>5.3.2.6.</w:t>
      </w:r>
      <w:r w:rsidR="00E24667">
        <w:t>4</w:t>
      </w:r>
      <w:r>
        <w:tab/>
      </w:r>
      <w:r w:rsidRPr="00466599">
        <w:t xml:space="preserve">Subscription to </w:t>
      </w:r>
      <w:r>
        <w:t>Usage Monitoring of Sponsored Data Connectivity</w:t>
      </w:r>
      <w:bookmarkEnd w:id="2725"/>
      <w:bookmarkEnd w:id="2726"/>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727" w:name="_Toc89295613"/>
      <w:bookmarkStart w:id="2728" w:name="_Toc94261338"/>
      <w:bookmarkStart w:id="2729" w:name="_Toc104198989"/>
      <w:bookmarkStart w:id="2730" w:name="_Toc104489425"/>
      <w:bookmarkStart w:id="2731" w:name="_Toc138762250"/>
      <w:bookmarkStart w:id="2732" w:name="_Toc144285069"/>
      <w:r w:rsidRPr="00773E80">
        <w:rPr>
          <w:rFonts w:eastAsia="宋体"/>
        </w:rPr>
        <w:t>5.3.2.7</w:t>
      </w:r>
      <w:r w:rsidRPr="00773E80">
        <w:rPr>
          <w:rFonts w:eastAsia="宋体"/>
        </w:rPr>
        <w:tab/>
        <w:t>Ntsctsf_QoSandTSCAssistance_Unsubscribe</w:t>
      </w:r>
      <w:bookmarkEnd w:id="2727"/>
      <w:bookmarkEnd w:id="2728"/>
      <w:bookmarkEnd w:id="2729"/>
      <w:bookmarkEnd w:id="2730"/>
      <w:bookmarkEnd w:id="2731"/>
      <w:bookmarkEnd w:id="2732"/>
    </w:p>
    <w:p w14:paraId="21330389" w14:textId="44E3B7CB" w:rsidR="005F72AC" w:rsidRDefault="005F72AC" w:rsidP="005F72AC">
      <w:pPr>
        <w:pStyle w:val="50"/>
      </w:pPr>
      <w:bookmarkStart w:id="2733" w:name="_Toc89295614"/>
      <w:bookmarkStart w:id="2734" w:name="_Toc94261339"/>
      <w:bookmarkStart w:id="2735" w:name="_Toc104198990"/>
      <w:bookmarkStart w:id="2736" w:name="_Toc104489426"/>
      <w:bookmarkStart w:id="2737" w:name="_Toc138762251"/>
      <w:bookmarkStart w:id="2738" w:name="_Toc144285070"/>
      <w:r>
        <w:t>5.3.2.7.1</w:t>
      </w:r>
      <w:r>
        <w:tab/>
        <w:t>General</w:t>
      </w:r>
      <w:bookmarkEnd w:id="2733"/>
      <w:bookmarkEnd w:id="2734"/>
      <w:bookmarkEnd w:id="2735"/>
      <w:bookmarkEnd w:id="2736"/>
      <w:bookmarkEnd w:id="2737"/>
      <w:bookmarkEnd w:id="2738"/>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739" w:name="_Toc89295615"/>
      <w:bookmarkStart w:id="2740" w:name="_Toc94261340"/>
      <w:bookmarkStart w:id="2741" w:name="_Toc104198991"/>
      <w:bookmarkStart w:id="2742" w:name="_Toc104489427"/>
      <w:bookmarkStart w:id="2743" w:name="_Toc138762252"/>
      <w:bookmarkStart w:id="2744" w:name="_Toc144285071"/>
      <w:r>
        <w:t>5.3.2.7.2</w:t>
      </w:r>
      <w:r>
        <w:tab/>
        <w:t>Unsubscription to events</w:t>
      </w:r>
      <w:bookmarkEnd w:id="2739"/>
      <w:bookmarkEnd w:id="2740"/>
      <w:bookmarkEnd w:id="2741"/>
      <w:bookmarkEnd w:id="2742"/>
      <w:bookmarkEnd w:id="2743"/>
      <w:bookmarkEnd w:id="274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pt;height:150.8pt" o:ole="">
            <v:imagedata r:id="rId47" o:title=""/>
          </v:shape>
          <o:OLEObject Type="Embed" ProgID="Visio.Drawing.15" ShapeID="_x0000_i1043" DrawAspect="Content" ObjectID="_1755085777"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745" w:name="_Toc104198992"/>
      <w:bookmarkStart w:id="2746" w:name="_Toc104489428"/>
      <w:bookmarkStart w:id="2747" w:name="_Toc138762253"/>
      <w:bookmarkStart w:id="2748" w:name="_Toc144285072"/>
      <w:r>
        <w:t>5.4</w:t>
      </w:r>
      <w:r>
        <w:tab/>
        <w:t>Ntsctsf_ASTI Service</w:t>
      </w:r>
      <w:bookmarkEnd w:id="2745"/>
      <w:bookmarkEnd w:id="2746"/>
      <w:bookmarkEnd w:id="2747"/>
      <w:bookmarkEnd w:id="2748"/>
    </w:p>
    <w:p w14:paraId="486FA92D" w14:textId="77777777" w:rsidR="00D777AC" w:rsidRDefault="00D777AC" w:rsidP="00D777AC">
      <w:pPr>
        <w:pStyle w:val="30"/>
      </w:pPr>
      <w:bookmarkStart w:id="2749" w:name="_Toc104198993"/>
      <w:bookmarkStart w:id="2750" w:name="_Toc104489429"/>
      <w:bookmarkStart w:id="2751" w:name="_Toc138762254"/>
      <w:bookmarkStart w:id="2752" w:name="_Toc144285073"/>
      <w:r>
        <w:t>5.4.1</w:t>
      </w:r>
      <w:r>
        <w:tab/>
        <w:t>Service Description</w:t>
      </w:r>
      <w:bookmarkEnd w:id="2749"/>
      <w:bookmarkEnd w:id="2750"/>
      <w:bookmarkEnd w:id="2751"/>
      <w:bookmarkEnd w:id="2752"/>
    </w:p>
    <w:p w14:paraId="7EBA02CE" w14:textId="77777777" w:rsidR="00D777AC" w:rsidRDefault="00D777AC" w:rsidP="00D777AC">
      <w:pPr>
        <w:pStyle w:val="40"/>
      </w:pPr>
      <w:bookmarkStart w:id="2753" w:name="_Toc104198994"/>
      <w:bookmarkStart w:id="2754" w:name="_Toc104489430"/>
      <w:bookmarkStart w:id="2755" w:name="_Toc138762255"/>
      <w:bookmarkStart w:id="2756" w:name="_Toc144285074"/>
      <w:r w:rsidRPr="00BA3AC8">
        <w:t>5.</w:t>
      </w:r>
      <w:r>
        <w:t>4</w:t>
      </w:r>
      <w:r w:rsidRPr="00BA3AC8">
        <w:t>.1.1</w:t>
      </w:r>
      <w:r w:rsidRPr="00BA3AC8">
        <w:tab/>
        <w:t>Overview</w:t>
      </w:r>
      <w:bookmarkEnd w:id="2753"/>
      <w:bookmarkEnd w:id="2754"/>
      <w:bookmarkEnd w:id="2755"/>
      <w:bookmarkEnd w:id="2756"/>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359B16E3" w:rsidR="009E62D0" w:rsidRDefault="009E62D0" w:rsidP="009E62D0">
      <w:pPr>
        <w:pStyle w:val="B10"/>
        <w:rPr>
          <w:lang w:eastAsia="zh-CN"/>
        </w:rPr>
      </w:pPr>
      <w:r>
        <w:t>-</w:t>
      </w:r>
      <w:r>
        <w:tab/>
      </w:r>
      <w:r>
        <w:rPr>
          <w:lang w:eastAsia="zh-CN"/>
        </w:rPr>
        <w:t xml:space="preserve">Detection and reporting of time synchronization service status based on </w:t>
      </w:r>
      <w:ins w:id="2757" w:author="CR#0083" w:date="2023-08-30T09:48:00Z">
        <w:r w:rsidR="007D4BB9">
          <w:rPr>
            <w:lang w:eastAsia="zh-CN"/>
          </w:rPr>
          <w:t>gNB</w:t>
        </w:r>
      </w:ins>
      <w:del w:id="2758" w:author="CR#0083" w:date="2023-08-30T09:48:00Z">
        <w:r w:rsidDel="007D4BB9">
          <w:rPr>
            <w:lang w:eastAsia="zh-CN"/>
          </w:rPr>
          <w:delText>NG-RAN</w:delText>
        </w:r>
      </w:del>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2759" w:name="_Toc104198995"/>
      <w:bookmarkStart w:id="2760" w:name="_Toc104489431"/>
      <w:bookmarkStart w:id="2761" w:name="_Toc138762256"/>
      <w:bookmarkStart w:id="2762" w:name="_Toc144285075"/>
      <w:r w:rsidRPr="00BA3AC8">
        <w:t>5.</w:t>
      </w:r>
      <w:r>
        <w:t>4</w:t>
      </w:r>
      <w:r w:rsidRPr="00BA3AC8">
        <w:t>.1.2</w:t>
      </w:r>
      <w:r w:rsidRPr="00BA3AC8">
        <w:tab/>
      </w:r>
      <w:r w:rsidRPr="00BA3AC8">
        <w:rPr>
          <w:noProof/>
          <w:lang w:eastAsia="zh-CN"/>
        </w:rPr>
        <w:t>Network Functions</w:t>
      </w:r>
      <w:bookmarkEnd w:id="2759"/>
      <w:bookmarkEnd w:id="2760"/>
      <w:bookmarkEnd w:id="2761"/>
      <w:bookmarkEnd w:id="2762"/>
    </w:p>
    <w:p w14:paraId="086FD574" w14:textId="77777777" w:rsidR="00D777AC" w:rsidRDefault="00D777AC" w:rsidP="00D777AC">
      <w:pPr>
        <w:pStyle w:val="50"/>
      </w:pPr>
      <w:bookmarkStart w:id="2763" w:name="_Toc104198996"/>
      <w:bookmarkStart w:id="2764" w:name="_Toc104489432"/>
      <w:bookmarkStart w:id="2765" w:name="_Toc138762257"/>
      <w:bookmarkStart w:id="2766" w:name="_Toc144285076"/>
      <w:r w:rsidRPr="00BA3AC8">
        <w:t>5.</w:t>
      </w:r>
      <w:r>
        <w:t>4</w:t>
      </w:r>
      <w:r w:rsidRPr="00BA3AC8">
        <w:t>.1.2.1</w:t>
      </w:r>
      <w:r w:rsidRPr="00BA3AC8">
        <w:tab/>
        <w:t>TSCTSF</w:t>
      </w:r>
      <w:bookmarkEnd w:id="2763"/>
      <w:bookmarkEnd w:id="2764"/>
      <w:bookmarkEnd w:id="2765"/>
      <w:bookmarkEnd w:id="2766"/>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9CCC612"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ins w:id="2767" w:author="CR#0083" w:date="2023-08-30T09:48:00Z">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ins>
      <w:r>
        <w:rPr>
          <w:lang w:eastAsia="zh-CN"/>
        </w:rPr>
        <w:t>; and</w:t>
      </w:r>
    </w:p>
    <w:p w14:paraId="2DD20849" w14:textId="00D7C974" w:rsidR="001A2A4B" w:rsidRPr="001A2A4B" w:rsidRDefault="001A2A4B" w:rsidP="00D777AC">
      <w:pPr>
        <w:pStyle w:val="B10"/>
      </w:pPr>
      <w:r>
        <w:rPr>
          <w:lang w:eastAsia="zh-CN"/>
        </w:rPr>
        <w:t>-</w:t>
      </w:r>
      <w:r>
        <w:rPr>
          <w:lang w:eastAsia="zh-CN"/>
        </w:rPr>
        <w:tab/>
        <w:t xml:space="preserve">based on </w:t>
      </w:r>
      <w:ins w:id="2768" w:author="CR#0083" w:date="2023-08-30T09:48:00Z">
        <w:r w:rsidR="007D4BB9">
          <w:rPr>
            <w:lang w:eastAsia="zh-CN"/>
          </w:rPr>
          <w:t>gNB</w:t>
        </w:r>
      </w:ins>
      <w:del w:id="2769" w:author="CR#0083" w:date="2023-08-30T09:48:00Z">
        <w:r w:rsidDel="007D4BB9">
          <w:rPr>
            <w:lang w:eastAsia="zh-CN"/>
          </w:rPr>
          <w:delText>NG-RAN</w:delText>
        </w:r>
      </w:del>
      <w:r>
        <w:rPr>
          <w:lang w:eastAsia="zh-CN"/>
        </w:rPr>
        <w:t xml:space="preserve"> and</w:t>
      </w:r>
      <w:ins w:id="2770" w:author="CR#0083" w:date="2023-08-30T09:48:00Z">
        <w:r w:rsidR="007D4BB9">
          <w:rPr>
            <w:lang w:eastAsia="zh-CN"/>
          </w:rPr>
          <w:t>/or</w:t>
        </w:r>
      </w:ins>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2771" w:name="_Toc104198997"/>
      <w:bookmarkStart w:id="2772" w:name="_Toc104489433"/>
      <w:bookmarkStart w:id="2773" w:name="_Toc138762258"/>
      <w:bookmarkStart w:id="2774" w:name="_Toc144285077"/>
      <w:r w:rsidRPr="00BA3AC8">
        <w:t>5.</w:t>
      </w:r>
      <w:r>
        <w:t>4</w:t>
      </w:r>
      <w:r w:rsidRPr="00BA3AC8">
        <w:t>.1.2.2</w:t>
      </w:r>
      <w:r w:rsidRPr="00BA3AC8">
        <w:tab/>
      </w:r>
      <w:r w:rsidRPr="00BA3AC8">
        <w:rPr>
          <w:noProof/>
          <w:lang w:eastAsia="zh-CN"/>
        </w:rPr>
        <w:t>NF Service Consumers</w:t>
      </w:r>
      <w:bookmarkEnd w:id="2771"/>
      <w:bookmarkEnd w:id="2772"/>
      <w:bookmarkEnd w:id="2773"/>
      <w:bookmarkEnd w:id="277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2775" w:name="_Toc104198998"/>
      <w:bookmarkStart w:id="2776" w:name="_Toc104489434"/>
      <w:bookmarkStart w:id="2777" w:name="_Toc138762259"/>
      <w:bookmarkStart w:id="2778" w:name="_Toc144285078"/>
      <w:r>
        <w:t>5.4.2</w:t>
      </w:r>
      <w:r>
        <w:tab/>
        <w:t>Service Operations</w:t>
      </w:r>
      <w:bookmarkEnd w:id="2775"/>
      <w:bookmarkEnd w:id="2776"/>
      <w:bookmarkEnd w:id="2777"/>
      <w:bookmarkEnd w:id="2778"/>
    </w:p>
    <w:p w14:paraId="560EB1F8" w14:textId="77777777" w:rsidR="00D777AC" w:rsidRDefault="00D777AC" w:rsidP="00D777AC">
      <w:pPr>
        <w:pStyle w:val="40"/>
      </w:pPr>
      <w:bookmarkStart w:id="2779" w:name="_Toc104198999"/>
      <w:bookmarkStart w:id="2780" w:name="_Toc104489435"/>
      <w:bookmarkStart w:id="2781" w:name="_Toc138762260"/>
      <w:bookmarkStart w:id="2782" w:name="_Toc144285079"/>
      <w:r>
        <w:t>5.4.2.1</w:t>
      </w:r>
      <w:r>
        <w:tab/>
        <w:t>Introduction</w:t>
      </w:r>
      <w:bookmarkEnd w:id="2779"/>
      <w:bookmarkEnd w:id="2780"/>
      <w:bookmarkEnd w:id="2781"/>
      <w:bookmarkEnd w:id="2782"/>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rPr>
          <w:ins w:id="2783" w:author="CR#0083" w:date="2023-08-30T09:52:00Z"/>
        </w:rPr>
      </w:pPr>
      <w:r w:rsidRPr="00714456">
        <w:t>NOTE:</w:t>
      </w:r>
      <w:r w:rsidRPr="00714456">
        <w:tab/>
        <w:t>The NEF and the AF use the Ntsctsf_</w:t>
      </w:r>
      <w:r>
        <w:t>ASTI</w:t>
      </w:r>
      <w:r w:rsidRPr="00714456">
        <w:t xml:space="preserve"> service in the same way.</w:t>
      </w:r>
    </w:p>
    <w:p w14:paraId="35936B79" w14:textId="738ED76C" w:rsidR="007D4BB9" w:rsidRPr="00FE177B" w:rsidRDefault="007D4BB9" w:rsidP="00D777AC">
      <w:pPr>
        <w:pStyle w:val="NO"/>
      </w:pPr>
      <w:ins w:id="2784" w:author="CR#0083" w:date="2023-08-30T09:52:00Z">
        <w:r w:rsidRPr="008D1241">
          <w:rPr>
            <w:rFonts w:hint="eastAsia"/>
          </w:rPr>
          <w:t>E</w:t>
        </w:r>
        <w:r w:rsidRPr="008D1241">
          <w:t xml:space="preserve">ditor’s note: </w:t>
        </w:r>
        <w:r>
          <w:t>It is FFS wether Ntsctsf_ASTI_Subscribe, Ntsctsf_ASTI_Unsubscribe service operations are required</w:t>
        </w:r>
        <w:r w:rsidRPr="008D1241">
          <w:t>.</w:t>
        </w:r>
      </w:ins>
    </w:p>
    <w:p w14:paraId="537B53FE" w14:textId="77777777" w:rsidR="00D777AC" w:rsidRPr="00E563F7" w:rsidRDefault="00D777AC" w:rsidP="00D777AC">
      <w:pPr>
        <w:pStyle w:val="40"/>
      </w:pPr>
      <w:bookmarkStart w:id="2785" w:name="_Toc104199000"/>
      <w:bookmarkStart w:id="2786" w:name="_Toc104489436"/>
      <w:bookmarkStart w:id="2787" w:name="_Toc138762261"/>
      <w:bookmarkStart w:id="2788" w:name="_Toc144285080"/>
      <w:r w:rsidRPr="00E563F7">
        <w:t>5.</w:t>
      </w:r>
      <w:r>
        <w:t>4</w:t>
      </w:r>
      <w:r w:rsidRPr="00E563F7">
        <w:t>.2.</w:t>
      </w:r>
      <w:r>
        <w:t>2</w:t>
      </w:r>
      <w:r w:rsidRPr="00E563F7">
        <w:tab/>
        <w:t>N</w:t>
      </w:r>
      <w:r>
        <w:t>tsctsf</w:t>
      </w:r>
      <w:r w:rsidRPr="00E563F7">
        <w:t>_ASTI</w:t>
      </w:r>
      <w:r>
        <w:t>_</w:t>
      </w:r>
      <w:r w:rsidRPr="00E563F7">
        <w:t>Create</w:t>
      </w:r>
      <w:bookmarkEnd w:id="2785"/>
      <w:bookmarkEnd w:id="2786"/>
      <w:bookmarkEnd w:id="2787"/>
      <w:bookmarkEnd w:id="2788"/>
    </w:p>
    <w:p w14:paraId="3D52190E" w14:textId="77777777" w:rsidR="00D777AC" w:rsidRDefault="00D777AC" w:rsidP="00D777AC">
      <w:pPr>
        <w:pStyle w:val="50"/>
      </w:pPr>
      <w:bookmarkStart w:id="2789" w:name="_Toc104199001"/>
      <w:bookmarkStart w:id="2790" w:name="_Toc104489437"/>
      <w:bookmarkStart w:id="2791" w:name="_Toc138762262"/>
      <w:bookmarkStart w:id="2792" w:name="_Toc144285081"/>
      <w:r>
        <w:t>5.4.2.2.1</w:t>
      </w:r>
      <w:r>
        <w:tab/>
        <w:t>General</w:t>
      </w:r>
      <w:bookmarkEnd w:id="2789"/>
      <w:bookmarkEnd w:id="2790"/>
      <w:bookmarkEnd w:id="2791"/>
      <w:bookmarkEnd w:id="279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del w:id="2793" w:author="CR#0083" w:date="2023-08-30T09:52:00Z">
        <w:r w:rsidDel="007D4BB9">
          <w:rPr>
            <w:noProof/>
          </w:rPr>
          <w:delText>.</w:delText>
        </w:r>
      </w:del>
    </w:p>
    <w:p w14:paraId="5DF01F7C" w14:textId="77777777" w:rsidR="00D777AC" w:rsidRDefault="00D777AC" w:rsidP="00D777AC">
      <w:pPr>
        <w:pStyle w:val="50"/>
      </w:pPr>
      <w:bookmarkStart w:id="2794" w:name="_Toc104199002"/>
      <w:bookmarkStart w:id="2795" w:name="_Toc104489438"/>
      <w:bookmarkStart w:id="2796" w:name="_Toc138762263"/>
      <w:bookmarkStart w:id="2797" w:name="_Toc144285082"/>
      <w:r>
        <w:t>5.4.2.2.2</w:t>
      </w:r>
      <w:r>
        <w:tab/>
      </w:r>
      <w:r>
        <w:rPr>
          <w:noProof/>
        </w:rPr>
        <w:t>Creating a new configuration</w:t>
      </w:r>
      <w:bookmarkEnd w:id="2794"/>
      <w:bookmarkEnd w:id="2795"/>
      <w:bookmarkEnd w:id="2796"/>
      <w:bookmarkEnd w:id="279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6pt;height:159.2pt" o:ole="">
            <v:imagedata r:id="rId49" o:title=""/>
          </v:shape>
          <o:OLEObject Type="Embed" ProgID="Visio.Drawing.11" ShapeID="_x0000_i1044" DrawAspect="Content" ObjectID="_1755085778"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lastRenderedPageBreak/>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57D9189"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2798" w:author="CR#0083" w:date="2023-08-30T09:52:00Z">
        <w:r w:rsidR="007D4BB9">
          <w:rPr>
            <w:noProof/>
          </w:rPr>
          <w:t>;</w:t>
        </w:r>
      </w:ins>
      <w:ins w:id="2799" w:author="CR#0083" w:date="2023-08-30T09:53:00Z">
        <w:r w:rsidR="007D4BB9">
          <w:rPr>
            <w:noProof/>
          </w:rPr>
          <w:t xml:space="preserve"> and/or, when the </w:t>
        </w:r>
        <w:r w:rsidR="007D4BB9" w:rsidRPr="005679CF">
          <w:rPr>
            <w:noProof/>
          </w:rPr>
          <w:t xml:space="preserve">"NetTimeSyncStatus" </w:t>
        </w:r>
        <w:r w:rsidR="007D4BB9">
          <w:rPr>
            <w:noProof/>
          </w:rPr>
          <w:t xml:space="preserve">feature is supported, to request the notification of the </w:t>
        </w:r>
        <w:r w:rsidR="007D4BB9" w:rsidRPr="00743D85">
          <w:t xml:space="preserve">access stratum time distribution </w:t>
        </w:r>
        <w:r w:rsidR="007D4BB9">
          <w:t xml:space="preserve">status information, the NF service consumer shall also provide the </w:t>
        </w:r>
        <w:r w:rsidR="007D4BB9" w:rsidRPr="005679CF">
          <w:rPr>
            <w:noProof/>
          </w:rPr>
          <w:t>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r w:rsidR="007D4BB9" w:rsidRPr="005C1386">
          <w:rPr>
            <w:noProof/>
          </w:rPr>
          <w:t>if applicable</w:t>
        </w:r>
      </w:ins>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3EBE2FD2"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ins w:id="2800" w:author="CR#0077" w:date="2023-08-29T20:48:00Z">
        <w:r w:rsidR="002C4894">
          <w:t>authorized</w:t>
        </w:r>
      </w:ins>
      <w:del w:id="2801" w:author="CR#0077" w:date="2023-08-29T20:48:00Z">
        <w:r w:rsidRPr="00C07E80" w:rsidDel="002C4894">
          <w:delText>subscribed</w:delText>
        </w:r>
      </w:del>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7729C66" w14:textId="12E6C083" w:rsidR="002C4894" w:rsidRDefault="002C4894" w:rsidP="004A6125">
      <w:pPr>
        <w:pStyle w:val="B2"/>
        <w:rPr>
          <w:ins w:id="2802" w:author="CR#0077" w:date="2023-08-29T20:49:00Z"/>
          <w:noProof/>
          <w:lang w:eastAsia="zh-CN"/>
        </w:rPr>
      </w:pPr>
      <w:ins w:id="2803" w:author="CR#0077" w:date="2023-08-29T20:49:00Z">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ins>
    </w:p>
    <w:p w14:paraId="57D8A04F" w14:textId="1B66F74A" w:rsidR="004A6125" w:rsidRDefault="00FA6724" w:rsidP="004A6125">
      <w:pPr>
        <w:pStyle w:val="B2"/>
      </w:pPr>
      <w:del w:id="2804" w:author="CR#0077" w:date="2023-08-29T20:49:00Z">
        <w:r w:rsidDel="002C4894">
          <w:rPr>
            <w:noProof/>
            <w:lang w:eastAsia="zh-CN"/>
          </w:rPr>
          <w:delText>a</w:delText>
        </w:r>
      </w:del>
      <w:ins w:id="2805" w:author="CR#0077" w:date="2023-08-29T20:49:00Z">
        <w:r w:rsidR="002C4894">
          <w:rPr>
            <w:noProof/>
            <w:lang w:eastAsia="zh-CN"/>
          </w:rPr>
          <w:t>b</w:t>
        </w:r>
      </w:ins>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009EAF2F" w:rsidR="004A6125" w:rsidRDefault="00FA6724" w:rsidP="004A6125">
      <w:pPr>
        <w:pStyle w:val="B2"/>
      </w:pPr>
      <w:del w:id="2806" w:author="CR#0077" w:date="2023-08-29T20:49:00Z">
        <w:r w:rsidDel="002C4894">
          <w:delText>b</w:delText>
        </w:r>
      </w:del>
      <w:ins w:id="2807" w:author="CR#0077" w:date="2023-08-29T20:49:00Z">
        <w:r w:rsidR="002C4894">
          <w:t>c</w:t>
        </w:r>
      </w:ins>
      <w:r w:rsidR="004A6125">
        <w:t>.</w:t>
      </w:r>
      <w:r w:rsidR="004A6125">
        <w:tab/>
        <w:t>subscribe with the discovered AMF(s):</w:t>
      </w:r>
    </w:p>
    <w:p w14:paraId="6723D0A3" w14:textId="5C734A04"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ins w:id="2808" w:author="CR#0077" w:date="2023-08-29T20:49:00Z">
        <w:r w:rsidR="002C4894">
          <w:t>authorized</w:t>
        </w:r>
      </w:ins>
      <w:del w:id="2809" w:author="CR#0077" w:date="2023-08-29T20:49:00Z">
        <w:r w:rsidRPr="00C07E80" w:rsidDel="002C4894">
          <w:delText>subscribed</w:delText>
        </w:r>
      </w:del>
      <w:r w:rsidRPr="00C07E80">
        <w:t xml:space="preserve"> time synchronization coverage area</w:t>
      </w:r>
      <w:r w:rsidR="004A6125">
        <w:t>; or</w:t>
      </w:r>
    </w:p>
    <w:p w14:paraId="6407DAE0" w14:textId="5BE5AC69" w:rsidR="004A6125" w:rsidRDefault="00FA6724" w:rsidP="004A6125">
      <w:pPr>
        <w:pStyle w:val="B3"/>
      </w:pPr>
      <w:r>
        <w:lastRenderedPageBreak/>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34664D09" w:rsidR="004A6125" w:rsidRPr="001254E2" w:rsidRDefault="00FA6724" w:rsidP="004A6125">
      <w:pPr>
        <w:pStyle w:val="B2"/>
      </w:pPr>
      <w:del w:id="2810" w:author="CR#0077" w:date="2023-08-29T20:49:00Z">
        <w:r w:rsidDel="002C4894">
          <w:delText>c</w:delText>
        </w:r>
      </w:del>
      <w:ins w:id="2811" w:author="CR#0077" w:date="2023-08-29T20:49:00Z">
        <w:r w:rsidR="002C4894">
          <w:t>d</w:t>
        </w:r>
      </w:ins>
      <w:r w:rsidR="004A6125">
        <w:t>.</w:t>
      </w:r>
      <w:r w:rsidR="004A6125">
        <w:tab/>
        <w:t xml:space="preserve">Based on the outcome provided by the AMF about the UE’s presence in the Area of Interest and the </w:t>
      </w:r>
      <w:r>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298F58FE"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ins w:id="2812" w:author="CR#0077" w:date="2023-08-29T20:50:00Z">
        <w:r w:rsidR="002C4894">
          <w:t>authorized</w:t>
        </w:r>
      </w:ins>
      <w:del w:id="2813" w:author="CR#0077" w:date="2023-08-29T20:50:00Z">
        <w:r w:rsidRPr="00C07E80" w:rsidDel="002C4894">
          <w:delText>subscribed</w:delText>
        </w:r>
      </w:del>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814" w:name="_Toc104199003"/>
      <w:bookmarkStart w:id="2815" w:name="_Toc104489439"/>
      <w:bookmarkStart w:id="2816" w:name="_Toc138762264"/>
      <w:bookmarkStart w:id="2817" w:name="_Toc144285083"/>
      <w:r>
        <w:t>5.4.2.3</w:t>
      </w:r>
      <w:r w:rsidRPr="0047408B">
        <w:tab/>
        <w:t>Ntsctsf_</w:t>
      </w:r>
      <w:r w:rsidRPr="00E563F7">
        <w:rPr>
          <w:lang w:val="en-US"/>
        </w:rPr>
        <w:t>ASTI</w:t>
      </w:r>
      <w:r>
        <w:rPr>
          <w:lang w:val="en-US"/>
        </w:rPr>
        <w:t>_</w:t>
      </w:r>
      <w:r>
        <w:rPr>
          <w:rFonts w:hint="eastAsia"/>
          <w:lang w:val="en-US" w:eastAsia="zh-CN"/>
        </w:rPr>
        <w:t>Update</w:t>
      </w:r>
      <w:bookmarkEnd w:id="2814"/>
      <w:bookmarkEnd w:id="2815"/>
      <w:bookmarkEnd w:id="2816"/>
      <w:bookmarkEnd w:id="2817"/>
    </w:p>
    <w:p w14:paraId="64AAF8D7" w14:textId="77777777" w:rsidR="00D777AC" w:rsidRDefault="00D777AC" w:rsidP="00D777AC">
      <w:pPr>
        <w:pStyle w:val="50"/>
      </w:pPr>
      <w:bookmarkStart w:id="2818" w:name="_Toc104199004"/>
      <w:bookmarkStart w:id="2819" w:name="_Toc104489440"/>
      <w:bookmarkStart w:id="2820" w:name="_Toc138762265"/>
      <w:bookmarkStart w:id="2821" w:name="_Toc144285084"/>
      <w:r>
        <w:t>5.4.2.3.1</w:t>
      </w:r>
      <w:r>
        <w:tab/>
        <w:t>General</w:t>
      </w:r>
      <w:bookmarkEnd w:id="2818"/>
      <w:bookmarkEnd w:id="2819"/>
      <w:bookmarkEnd w:id="2820"/>
      <w:bookmarkEnd w:id="2821"/>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822" w:name="_Toc104199005"/>
      <w:bookmarkStart w:id="2823" w:name="_Toc104489441"/>
      <w:bookmarkStart w:id="2824" w:name="_Toc138762266"/>
      <w:bookmarkStart w:id="2825" w:name="_Toc144285085"/>
      <w:r>
        <w:t>5.4.2.3.2</w:t>
      </w:r>
      <w:r>
        <w:tab/>
      </w:r>
      <w:r>
        <w:rPr>
          <w:noProof/>
        </w:rPr>
        <w:t>Updating an existing configuration</w:t>
      </w:r>
      <w:bookmarkEnd w:id="2822"/>
      <w:bookmarkEnd w:id="2823"/>
      <w:bookmarkEnd w:id="2824"/>
      <w:bookmarkEnd w:id="2825"/>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6pt;height:159.2pt" o:ole="">
            <v:imagedata r:id="rId51" o:title=""/>
          </v:shape>
          <o:OLEObject Type="Embed" ProgID="Visio.Drawing.11" ShapeID="_x0000_i1045" DrawAspect="Content" ObjectID="_1755085779"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55F905D0"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2826" w:author="CR#0083" w:date="2023-08-30T09:53:00Z">
        <w:r w:rsidR="007D4BB9">
          <w:rPr>
            <w:noProof/>
          </w:rPr>
          <w:t xml:space="preserve">; and/or, when the </w:t>
        </w:r>
        <w:r w:rsidR="007D4BB9" w:rsidRPr="005679CF">
          <w:rPr>
            <w:noProof/>
          </w:rPr>
          <w:t xml:space="preserve">"NetTimeSyncStatus" </w:t>
        </w:r>
        <w:r w:rsidR="007D4BB9">
          <w:rPr>
            <w:noProof/>
          </w:rPr>
          <w:t xml:space="preserve">feature is supported, to </w:t>
        </w:r>
        <w:r w:rsidR="007D4BB9">
          <w:t xml:space="preserve">update the existing event subscription information, the NF service consumer may also provide </w:t>
        </w:r>
        <w:r w:rsidR="007D4BB9" w:rsidRPr="005679CF">
          <w:rPr>
            <w:noProof/>
          </w:rPr>
          <w:t>the 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r w:rsidR="007D4BB9" w:rsidRPr="005C1386">
          <w:rPr>
            <w:noProof/>
          </w:rPr>
          <w:t>if applicable</w:t>
        </w:r>
      </w:ins>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14E5727"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lastRenderedPageBreak/>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827" w:name="_Toc104199006"/>
      <w:bookmarkStart w:id="2828" w:name="_Toc104489442"/>
      <w:bookmarkStart w:id="2829" w:name="_Toc138762267"/>
      <w:bookmarkStart w:id="2830" w:name="_Toc144285086"/>
      <w:r>
        <w:t>5.4.2.4</w:t>
      </w:r>
      <w:r w:rsidRPr="0047408B">
        <w:tab/>
        <w:t>Ntsctsf_</w:t>
      </w:r>
      <w:r w:rsidRPr="00E563F7">
        <w:rPr>
          <w:lang w:val="en-US"/>
        </w:rPr>
        <w:t>ASTI</w:t>
      </w:r>
      <w:r>
        <w:rPr>
          <w:lang w:val="en-US"/>
        </w:rPr>
        <w:t>_Delete</w:t>
      </w:r>
      <w:bookmarkEnd w:id="2827"/>
      <w:bookmarkEnd w:id="2828"/>
      <w:bookmarkEnd w:id="2829"/>
      <w:bookmarkEnd w:id="2830"/>
    </w:p>
    <w:p w14:paraId="46336913" w14:textId="77777777" w:rsidR="00D777AC" w:rsidRDefault="00D777AC" w:rsidP="00D777AC">
      <w:pPr>
        <w:pStyle w:val="50"/>
      </w:pPr>
      <w:bookmarkStart w:id="2831" w:name="_Toc104199007"/>
      <w:bookmarkStart w:id="2832" w:name="_Toc104489443"/>
      <w:bookmarkStart w:id="2833" w:name="_Toc138762268"/>
      <w:bookmarkStart w:id="2834" w:name="_Toc144285087"/>
      <w:r>
        <w:t>5.4.2.4.1</w:t>
      </w:r>
      <w:r>
        <w:tab/>
        <w:t>General</w:t>
      </w:r>
      <w:bookmarkEnd w:id="2831"/>
      <w:bookmarkEnd w:id="2832"/>
      <w:bookmarkEnd w:id="2833"/>
      <w:bookmarkEnd w:id="2834"/>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835" w:name="_Toc104199008"/>
      <w:bookmarkStart w:id="2836" w:name="_Toc104489444"/>
      <w:bookmarkStart w:id="2837" w:name="_Toc138762269"/>
      <w:bookmarkStart w:id="2838" w:name="_Toc144285088"/>
      <w:r>
        <w:t>5.4.2.4.2</w:t>
      </w:r>
      <w:r>
        <w:tab/>
      </w:r>
      <w:r>
        <w:rPr>
          <w:noProof/>
        </w:rPr>
        <w:t>Delete an existing configuration</w:t>
      </w:r>
      <w:bookmarkEnd w:id="2835"/>
      <w:bookmarkEnd w:id="2836"/>
      <w:bookmarkEnd w:id="2837"/>
      <w:bookmarkEnd w:id="2838"/>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6pt;height:159.2pt" o:ole="">
            <v:imagedata r:id="rId53" o:title=""/>
          </v:shape>
          <o:OLEObject Type="Embed" ProgID="Visio.Drawing.11" ShapeID="_x0000_i1046" DrawAspect="Content" ObjectID="_1755085780"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839" w:name="_Toc104199009"/>
      <w:bookmarkStart w:id="2840" w:name="_Toc104489445"/>
      <w:bookmarkStart w:id="2841" w:name="_Toc138762270"/>
      <w:bookmarkStart w:id="2842" w:name="_Toc144285089"/>
      <w:r>
        <w:t>5.4.2.5</w:t>
      </w:r>
      <w:r w:rsidRPr="0047408B">
        <w:tab/>
        <w:t>Ntsctsf_</w:t>
      </w:r>
      <w:r w:rsidRPr="00E563F7">
        <w:rPr>
          <w:lang w:val="en-US"/>
        </w:rPr>
        <w:t>ASTI</w:t>
      </w:r>
      <w:r>
        <w:rPr>
          <w:lang w:val="en-US"/>
        </w:rPr>
        <w:t>_Get</w:t>
      </w:r>
      <w:bookmarkEnd w:id="2839"/>
      <w:bookmarkEnd w:id="2840"/>
      <w:bookmarkEnd w:id="2841"/>
      <w:bookmarkEnd w:id="2842"/>
    </w:p>
    <w:p w14:paraId="5BE4004B" w14:textId="77777777" w:rsidR="00D777AC" w:rsidRDefault="00D777AC" w:rsidP="00D777AC">
      <w:pPr>
        <w:pStyle w:val="50"/>
      </w:pPr>
      <w:bookmarkStart w:id="2843" w:name="_Toc104199010"/>
      <w:bookmarkStart w:id="2844" w:name="_Toc104489446"/>
      <w:bookmarkStart w:id="2845" w:name="_Toc138762271"/>
      <w:bookmarkStart w:id="2846" w:name="_Toc144285090"/>
      <w:r>
        <w:t>5.4.2.5.1</w:t>
      </w:r>
      <w:r>
        <w:tab/>
        <w:t>General</w:t>
      </w:r>
      <w:bookmarkEnd w:id="2843"/>
      <w:bookmarkEnd w:id="2844"/>
      <w:bookmarkEnd w:id="2845"/>
      <w:bookmarkEnd w:id="284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847" w:name="_Toc104199011"/>
      <w:bookmarkStart w:id="2848" w:name="_Toc104489447"/>
      <w:bookmarkStart w:id="2849" w:name="_Toc138762272"/>
      <w:bookmarkStart w:id="2850" w:name="_Toc144285091"/>
      <w:r>
        <w:t>5.4.2.5.2</w:t>
      </w:r>
      <w:r>
        <w:tab/>
      </w:r>
      <w:r>
        <w:rPr>
          <w:noProof/>
        </w:rPr>
        <w:t xml:space="preserve">Retrieve the status of </w:t>
      </w:r>
      <w:r>
        <w:rPr>
          <w:rFonts w:eastAsia="Malgun Gothic"/>
        </w:rPr>
        <w:t xml:space="preserve">access stratum time </w:t>
      </w:r>
      <w:r>
        <w:t>distribution</w:t>
      </w:r>
      <w:bookmarkEnd w:id="2847"/>
      <w:bookmarkEnd w:id="2848"/>
      <w:bookmarkEnd w:id="2849"/>
      <w:bookmarkEnd w:id="285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6pt;height:159.2pt" o:ole="">
            <v:imagedata r:id="rId55" o:title=""/>
          </v:shape>
          <o:OLEObject Type="Embed" ProgID="Visio.Drawing.11" ShapeID="_x0000_i1047" DrawAspect="Content" ObjectID="_1755085781"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2851" w:name="_Toc138762273"/>
      <w:bookmarkStart w:id="2852" w:name="_Toc144285092"/>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2851"/>
      <w:bookmarkEnd w:id="2852"/>
    </w:p>
    <w:p w14:paraId="2D81E96D" w14:textId="77777777" w:rsidR="009D55B2" w:rsidRDefault="009D55B2" w:rsidP="009D55B2">
      <w:pPr>
        <w:pStyle w:val="50"/>
      </w:pPr>
      <w:bookmarkStart w:id="2853" w:name="_Toc138762274"/>
      <w:bookmarkStart w:id="2854" w:name="_Toc144285093"/>
      <w:r>
        <w:t>5.4.2.6.1</w:t>
      </w:r>
      <w:r>
        <w:tab/>
        <w:t>General</w:t>
      </w:r>
      <w:bookmarkEnd w:id="2853"/>
      <w:bookmarkEnd w:id="2854"/>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ins w:id="2855" w:author="CR#0083" w:date="2023-08-30T09:54:00Z">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ins>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ins w:id="2856" w:author="CR#0083" w:date="2023-08-30T09:54:00Z">
        <w:r w:rsidR="007D4BB9">
          <w:rPr>
            <w:noProof/>
          </w:rPr>
          <w:t xml:space="preserve">the </w:t>
        </w:r>
      </w:ins>
      <w:r>
        <w:rPr>
          <w:noProof/>
        </w:rPr>
        <w:t>5G Access Stratum Time Distribution events</w:t>
      </w:r>
    </w:p>
    <w:p w14:paraId="76FBC862" w14:textId="77777777" w:rsidR="009D55B2" w:rsidRDefault="009D55B2" w:rsidP="009D55B2">
      <w:pPr>
        <w:pStyle w:val="B10"/>
        <w:rPr>
          <w:ins w:id="2857" w:author="CR#0083" w:date="2023-08-30T09:54:00Z"/>
          <w:noProof/>
        </w:rPr>
      </w:pPr>
      <w:r>
        <w:rPr>
          <w:noProof/>
        </w:rPr>
        <w:t>-</w:t>
      </w:r>
      <w:r>
        <w:rPr>
          <w:noProof/>
        </w:rPr>
        <w:tab/>
        <w:t>Notification about the change of state of 5G access stratum time distribution configuration.</w:t>
      </w:r>
    </w:p>
    <w:p w14:paraId="3C4D3BEA" w14:textId="7A0042D7" w:rsidR="007D4BB9" w:rsidRDefault="007D4BB9" w:rsidP="009D55B2">
      <w:pPr>
        <w:pStyle w:val="B10"/>
        <w:rPr>
          <w:noProof/>
        </w:rPr>
      </w:pPr>
      <w:ins w:id="2858" w:author="CR#0083" w:date="2023-08-30T09:54:00Z">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ins>
    </w:p>
    <w:p w14:paraId="3443502A" w14:textId="77777777" w:rsidR="009D55B2" w:rsidRDefault="009D55B2" w:rsidP="009D55B2">
      <w:pPr>
        <w:pStyle w:val="50"/>
      </w:pPr>
      <w:bookmarkStart w:id="2859" w:name="_Toc138762275"/>
      <w:bookmarkStart w:id="2860" w:name="_Toc144285094"/>
      <w:r>
        <w:lastRenderedPageBreak/>
        <w:t>5.4.2.6.2</w:t>
      </w:r>
      <w:r>
        <w:tab/>
      </w:r>
      <w:r>
        <w:rPr>
          <w:noProof/>
        </w:rPr>
        <w:t>Notification 5G access stratum time distribution event</w:t>
      </w:r>
      <w:bookmarkEnd w:id="2859"/>
      <w:bookmarkEnd w:id="2860"/>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6pt;height:160pt" o:ole="">
            <v:imagedata r:id="rId57" o:title=""/>
          </v:shape>
          <o:OLEObject Type="Embed" ProgID="Visio.Drawing.15" ShapeID="_x0000_i1048" DrawAspect="Content" ObjectID="_1755085782"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2861"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2861"/>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2862" w:name="_Toc138762276"/>
      <w:bookmarkStart w:id="2863" w:name="_Toc144285095"/>
      <w:r>
        <w:t>5.4.2.6.3</w:t>
      </w:r>
      <w:r>
        <w:tab/>
      </w:r>
      <w:r>
        <w:rPr>
          <w:noProof/>
        </w:rPr>
        <w:t>Notification about the change of state of 5G access stratum time distribution configuration</w:t>
      </w:r>
      <w:bookmarkEnd w:id="2862"/>
      <w:bookmarkEnd w:id="2863"/>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w:t>
      </w:r>
      <w:r>
        <w:lastRenderedPageBreak/>
        <w:t xml:space="preserve">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Default="009D55B2" w:rsidP="00D777AC">
      <w:pPr>
        <w:rPr>
          <w:ins w:id="2864" w:author="CR#0083" w:date="2023-08-30T09:54:00Z"/>
        </w:rPr>
      </w:pPr>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rPr>
          <w:ins w:id="2865" w:author="CR#0083" w:date="2023-08-30T09:54:00Z"/>
        </w:rPr>
      </w:pPr>
      <w:bookmarkStart w:id="2866" w:name="_Toc144285096"/>
      <w:ins w:id="2867" w:author="CR#0083" w:date="2023-08-30T09:54:00Z">
        <w:r>
          <w:t>5.4.2.6.4</w:t>
        </w:r>
        <w:r>
          <w:tab/>
        </w:r>
        <w:r>
          <w:rPr>
            <w:noProof/>
          </w:rPr>
          <w:t>Notification about the 5G access stratum time distribution status information</w:t>
        </w:r>
        <w:bookmarkEnd w:id="2866"/>
      </w:ins>
    </w:p>
    <w:p w14:paraId="4C879C5E" w14:textId="77777777" w:rsidR="007D4BB9" w:rsidRDefault="007D4BB9" w:rsidP="007D4BB9">
      <w:pPr>
        <w:rPr>
          <w:ins w:id="2868" w:author="CR#0083" w:date="2023-08-30T09:54:00Z"/>
        </w:rPr>
      </w:pPr>
      <w:ins w:id="2869" w:author="CR#0083" w:date="2023-08-30T09:54:00Z">
        <w:r w:rsidRPr="000B4335">
          <w:t xml:space="preserve">If the </w:t>
        </w:r>
        <w:r w:rsidRPr="005679CF">
          <w:rPr>
            <w:noProof/>
          </w:rPr>
          <w:t>"NetTimeSyncStatus"</w:t>
        </w:r>
        <w:r w:rsidRPr="000B4335">
          <w:t xml:space="preserve"> feature is supported</w:t>
        </w:r>
        <w:r>
          <w:t xml:space="preserve">, when the TSCTSF receives the notification about the </w:t>
        </w:r>
        <w:r w:rsidRPr="00ED0976">
          <w:rPr>
            <w:noProof/>
          </w:rPr>
          <w:t>5G access stratum time distribution status</w:t>
        </w:r>
        <w:r w:rsidRPr="00E32EDB">
          <w:rPr>
            <w:noProof/>
            <w:lang w:eastAsia="zh-CN"/>
          </w:rPr>
          <w:t xml:space="preserve"> </w:t>
        </w:r>
        <w:r>
          <w:rPr>
            <w:noProof/>
            <w:lang w:eastAsia="zh-CN"/>
          </w:rPr>
          <w:t xml:space="preserve">information </w:t>
        </w:r>
        <w:r>
          <w:rPr>
            <w:noProof/>
          </w:rPr>
          <w:t xml:space="preserve">as described in </w:t>
        </w:r>
        <w:r>
          <w:t>3GPP TS 29.518 [27]</w:t>
        </w:r>
        <w:r>
          <w:rPr>
            <w:noProof/>
          </w:rPr>
          <w:t xml:space="preserve">, the TSCTSF shall inform </w:t>
        </w:r>
        <w:r w:rsidRPr="000B4335">
          <w:t xml:space="preserve">the NF service consumer accordingly if the NF service consumer has previously subscribed to </w:t>
        </w:r>
        <w:r>
          <w:t>notifications about the status of time synchronization service</w:t>
        </w:r>
        <w:r w:rsidRPr="000B4335">
          <w:t xml:space="preserve"> as described in clauses </w:t>
        </w:r>
        <w:r>
          <w:t>5.4.2.2.2 and 5.4.2.3.2</w:t>
        </w:r>
        <w:r w:rsidRPr="000B4335">
          <w:t>.</w:t>
        </w:r>
      </w:ins>
    </w:p>
    <w:p w14:paraId="09869B77" w14:textId="77777777" w:rsidR="007D4BB9" w:rsidRDefault="007D4BB9" w:rsidP="007D4BB9">
      <w:pPr>
        <w:rPr>
          <w:ins w:id="2870" w:author="CR#0083" w:date="2023-08-30T09:54:00Z"/>
        </w:rPr>
      </w:pPr>
      <w:ins w:id="2871" w:author="CR#0083" w:date="2023-08-30T09:54:00Z">
        <w:r>
          <w:t>The TSCTSF shall invoke the Ntsctsf_ASTI_UpdateNotify to report about the 5G access stratum time distribution status as specified in clause 5.4.2.6.2 and</w:t>
        </w:r>
        <w:r>
          <w:rPr>
            <w:lang w:eastAsia="zh-CN"/>
          </w:rPr>
          <w:t xml:space="preserve"> shall include </w:t>
        </w:r>
        <w:r w:rsidRPr="000B4335">
          <w:t xml:space="preserve">the </w:t>
        </w:r>
        <w:r>
          <w:rPr>
            <w:rFonts w:cs="Arial"/>
            <w:szCs w:val="18"/>
            <w:lang w:eastAsia="zh-CN"/>
          </w:rPr>
          <w:t>s</w:t>
        </w:r>
        <w:r w:rsidRPr="002922C4">
          <w:rPr>
            <w:rFonts w:cs="Arial"/>
            <w:szCs w:val="18"/>
            <w:lang w:eastAsia="zh-CN"/>
          </w:rPr>
          <w:t>tatus of the access stratum time distribution</w:t>
        </w:r>
        <w:r>
          <w:rPr>
            <w:rFonts w:cs="Arial"/>
            <w:szCs w:val="18"/>
            <w:lang w:eastAsia="zh-CN"/>
          </w:rPr>
          <w:t xml:space="preserve"> </w:t>
        </w:r>
        <w:r>
          <w:t xml:space="preserve">for the targeted UE(s) within the </w:t>
        </w:r>
        <w:r w:rsidRPr="000B4335">
          <w:t>"</w:t>
        </w:r>
        <w:r w:rsidRPr="00193FE6">
          <w:t>statusOfAsTimeDistribution</w:t>
        </w:r>
        <w:r w:rsidRPr="000B4335">
          <w:t>" attribute</w:t>
        </w:r>
        <w:r>
          <w:t>.</w:t>
        </w:r>
      </w:ins>
    </w:p>
    <w:p w14:paraId="68A3D697" w14:textId="0C06EB7E" w:rsidR="007D4BB9" w:rsidRPr="009D55B2" w:rsidRDefault="007D4BB9" w:rsidP="007D4BB9">
      <w:ins w:id="2872" w:author="CR#0083" w:date="2023-08-30T09:54:00Z">
        <w:r>
          <w:t xml:space="preserve">The NF service consumer shall acknowledge or redirect the request </w:t>
        </w:r>
        <w:r>
          <w:rPr>
            <w:rFonts w:hint="eastAsia"/>
            <w:lang w:eastAsia="zh-CN"/>
          </w:rPr>
          <w:t>as</w:t>
        </w:r>
        <w:r>
          <w:t xml:space="preserve"> described in clause 5.4.2.6.2.</w:t>
        </w:r>
      </w:ins>
    </w:p>
    <w:p w14:paraId="0AD56F54" w14:textId="77777777" w:rsidR="008A6D4A" w:rsidRDefault="008A6D4A" w:rsidP="008A6D4A">
      <w:pPr>
        <w:pStyle w:val="1"/>
      </w:pPr>
      <w:bookmarkStart w:id="2873" w:name="_Toc510696597"/>
      <w:bookmarkStart w:id="2874" w:name="_Toc35971389"/>
      <w:bookmarkStart w:id="2875" w:name="_Toc67903513"/>
      <w:bookmarkStart w:id="2876" w:name="_Toc89295620"/>
      <w:bookmarkStart w:id="2877" w:name="_Toc94261341"/>
      <w:bookmarkStart w:id="2878" w:name="_Toc104199012"/>
      <w:bookmarkStart w:id="2879" w:name="_Toc104489448"/>
      <w:bookmarkStart w:id="2880" w:name="_Toc138762277"/>
      <w:bookmarkStart w:id="2881" w:name="_Toc144285097"/>
      <w:r>
        <w:t>6</w:t>
      </w:r>
      <w:r>
        <w:tab/>
        <w:t>API Definitions</w:t>
      </w:r>
      <w:bookmarkEnd w:id="2873"/>
      <w:bookmarkEnd w:id="2874"/>
      <w:bookmarkEnd w:id="2875"/>
      <w:bookmarkEnd w:id="2876"/>
      <w:bookmarkEnd w:id="2877"/>
      <w:bookmarkEnd w:id="2878"/>
      <w:bookmarkEnd w:id="2879"/>
      <w:bookmarkEnd w:id="2880"/>
      <w:bookmarkEnd w:id="2881"/>
    </w:p>
    <w:p w14:paraId="391C9859" w14:textId="2CFE68E8" w:rsidR="008A6D4A" w:rsidRDefault="008A6D4A" w:rsidP="008A6D4A">
      <w:pPr>
        <w:pStyle w:val="2"/>
      </w:pPr>
      <w:bookmarkStart w:id="2882" w:name="_Toc510696598"/>
      <w:bookmarkStart w:id="2883" w:name="_Toc35971390"/>
      <w:bookmarkStart w:id="2884" w:name="_Toc67903514"/>
      <w:bookmarkStart w:id="2885" w:name="_Toc89295621"/>
      <w:bookmarkStart w:id="2886" w:name="_Toc94261342"/>
      <w:bookmarkStart w:id="2887" w:name="_Toc104199013"/>
      <w:bookmarkStart w:id="2888" w:name="_Toc104489449"/>
      <w:bookmarkStart w:id="2889" w:name="_Toc138762278"/>
      <w:bookmarkStart w:id="2890" w:name="_Toc144285098"/>
      <w:r>
        <w:t>6.1</w:t>
      </w:r>
      <w:r>
        <w:tab/>
      </w:r>
      <w:r w:rsidR="00D615CF">
        <w:t>Ntsctsf_TimeSynchronization</w:t>
      </w:r>
      <w:r>
        <w:t xml:space="preserve"> Service API</w:t>
      </w:r>
      <w:bookmarkEnd w:id="2882"/>
      <w:bookmarkEnd w:id="2883"/>
      <w:bookmarkEnd w:id="2884"/>
      <w:bookmarkEnd w:id="2885"/>
      <w:bookmarkEnd w:id="2886"/>
      <w:bookmarkEnd w:id="2887"/>
      <w:bookmarkEnd w:id="2888"/>
      <w:bookmarkEnd w:id="2889"/>
      <w:bookmarkEnd w:id="2890"/>
    </w:p>
    <w:p w14:paraId="2FA7B115" w14:textId="77777777" w:rsidR="008A6D4A" w:rsidRDefault="008A6D4A" w:rsidP="00662390">
      <w:pPr>
        <w:pStyle w:val="30"/>
      </w:pPr>
      <w:bookmarkStart w:id="2891" w:name="_Toc510696599"/>
      <w:bookmarkStart w:id="2892" w:name="_Toc35971391"/>
      <w:bookmarkStart w:id="2893" w:name="_Toc67903515"/>
      <w:bookmarkStart w:id="2894" w:name="_Toc89295622"/>
      <w:bookmarkStart w:id="2895" w:name="_Toc94261343"/>
      <w:bookmarkStart w:id="2896" w:name="_Toc104199014"/>
      <w:bookmarkStart w:id="2897" w:name="_Toc104489450"/>
      <w:bookmarkStart w:id="2898" w:name="_Toc138762279"/>
      <w:bookmarkStart w:id="2899" w:name="_Toc144285099"/>
      <w:r>
        <w:t>6.1.1</w:t>
      </w:r>
      <w:r>
        <w:tab/>
        <w:t>Introduction</w:t>
      </w:r>
      <w:bookmarkEnd w:id="2891"/>
      <w:bookmarkEnd w:id="2892"/>
      <w:bookmarkEnd w:id="2893"/>
      <w:bookmarkEnd w:id="2894"/>
      <w:bookmarkEnd w:id="2895"/>
      <w:bookmarkEnd w:id="2896"/>
      <w:bookmarkEnd w:id="2897"/>
      <w:bookmarkEnd w:id="2898"/>
      <w:bookmarkEnd w:id="2899"/>
    </w:p>
    <w:p w14:paraId="17A68331" w14:textId="2EFA3CB2" w:rsidR="008A6D4A" w:rsidRDefault="008A6D4A" w:rsidP="008A6D4A">
      <w:pPr>
        <w:rPr>
          <w:noProof/>
          <w:lang w:eastAsia="zh-CN"/>
        </w:rPr>
      </w:pPr>
      <w:bookmarkStart w:id="290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070D41D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901" w:author="CR#0081" w:date="2023-08-29T20:33:00Z">
        <w:r w:rsidR="00D137BA" w:rsidRPr="00D137BA" w:rsidDel="000F06EA">
          <w:rPr>
            <w:noProof/>
          </w:rPr>
          <w:delText xml:space="preserve"> </w:delText>
        </w:r>
      </w:del>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902" w:name="_Toc35971392"/>
      <w:bookmarkStart w:id="2903" w:name="_Toc67903516"/>
      <w:bookmarkStart w:id="2904" w:name="_Toc89295623"/>
      <w:bookmarkStart w:id="2905" w:name="_Toc94261344"/>
      <w:bookmarkStart w:id="2906" w:name="_Toc104199015"/>
      <w:bookmarkStart w:id="2907" w:name="_Toc104489451"/>
      <w:bookmarkStart w:id="2908" w:name="_Toc138762280"/>
      <w:bookmarkStart w:id="2909" w:name="_Toc144285100"/>
      <w:r>
        <w:t>6.1.2</w:t>
      </w:r>
      <w:r>
        <w:tab/>
        <w:t>Usage of HTTP</w:t>
      </w:r>
      <w:bookmarkEnd w:id="2900"/>
      <w:bookmarkEnd w:id="2902"/>
      <w:bookmarkEnd w:id="2903"/>
      <w:bookmarkEnd w:id="2904"/>
      <w:bookmarkEnd w:id="2905"/>
      <w:bookmarkEnd w:id="2906"/>
      <w:bookmarkEnd w:id="2907"/>
      <w:bookmarkEnd w:id="2908"/>
      <w:bookmarkEnd w:id="2909"/>
    </w:p>
    <w:p w14:paraId="1560E1A9" w14:textId="77777777" w:rsidR="008A6D4A" w:rsidRPr="000C5200" w:rsidRDefault="008A6D4A" w:rsidP="00662390">
      <w:pPr>
        <w:pStyle w:val="40"/>
      </w:pPr>
      <w:bookmarkStart w:id="2910" w:name="_Toc510696601"/>
      <w:bookmarkStart w:id="2911" w:name="_Toc35971393"/>
      <w:bookmarkStart w:id="2912" w:name="_Toc67903517"/>
      <w:bookmarkStart w:id="2913" w:name="_Toc89295624"/>
      <w:bookmarkStart w:id="2914" w:name="_Toc94261345"/>
      <w:bookmarkStart w:id="2915" w:name="_Toc104199016"/>
      <w:bookmarkStart w:id="2916" w:name="_Toc104489452"/>
      <w:bookmarkStart w:id="2917" w:name="_Toc138762281"/>
      <w:bookmarkStart w:id="2918" w:name="_Toc144285101"/>
      <w:r>
        <w:t>6.1.2.1</w:t>
      </w:r>
      <w:r>
        <w:tab/>
        <w:t>General</w:t>
      </w:r>
      <w:bookmarkEnd w:id="2910"/>
      <w:bookmarkEnd w:id="2911"/>
      <w:bookmarkEnd w:id="2912"/>
      <w:bookmarkEnd w:id="2913"/>
      <w:bookmarkEnd w:id="2914"/>
      <w:bookmarkEnd w:id="2915"/>
      <w:bookmarkEnd w:id="2916"/>
      <w:bookmarkEnd w:id="2917"/>
      <w:bookmarkEnd w:id="2918"/>
    </w:p>
    <w:p w14:paraId="4D7A17E1" w14:textId="77777777" w:rsidR="008A6D4A" w:rsidRPr="00986E88" w:rsidRDefault="008A6D4A" w:rsidP="008A6D4A">
      <w:pPr>
        <w:rPr>
          <w:noProof/>
        </w:rPr>
      </w:pPr>
      <w:bookmarkStart w:id="29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920" w:name="_Toc35971394"/>
      <w:bookmarkStart w:id="2921" w:name="_Toc67903518"/>
      <w:bookmarkStart w:id="2922" w:name="_Toc89295625"/>
      <w:bookmarkStart w:id="2923" w:name="_Toc94261346"/>
      <w:bookmarkStart w:id="2924" w:name="_Toc104199017"/>
      <w:bookmarkStart w:id="2925" w:name="_Toc104489453"/>
      <w:bookmarkStart w:id="2926" w:name="_Toc138762282"/>
      <w:bookmarkStart w:id="2927" w:name="_Toc144285102"/>
      <w:r>
        <w:lastRenderedPageBreak/>
        <w:t>6.1.2.2</w:t>
      </w:r>
      <w:r>
        <w:tab/>
        <w:t>HTTP standard headers</w:t>
      </w:r>
      <w:bookmarkEnd w:id="2919"/>
      <w:bookmarkEnd w:id="2920"/>
      <w:bookmarkEnd w:id="2921"/>
      <w:bookmarkEnd w:id="2922"/>
      <w:bookmarkEnd w:id="2923"/>
      <w:bookmarkEnd w:id="2924"/>
      <w:bookmarkEnd w:id="2925"/>
      <w:bookmarkEnd w:id="2926"/>
      <w:bookmarkEnd w:id="2927"/>
    </w:p>
    <w:p w14:paraId="37563F57" w14:textId="77777777" w:rsidR="008A6D4A" w:rsidRDefault="008A6D4A" w:rsidP="00662390">
      <w:pPr>
        <w:pStyle w:val="50"/>
        <w:rPr>
          <w:lang w:eastAsia="zh-CN"/>
        </w:rPr>
      </w:pPr>
      <w:bookmarkStart w:id="2928" w:name="_Toc510696603"/>
      <w:bookmarkStart w:id="2929" w:name="_Toc35971395"/>
      <w:bookmarkStart w:id="2930" w:name="_Toc67903519"/>
      <w:bookmarkStart w:id="2931" w:name="_Toc89295626"/>
      <w:bookmarkStart w:id="2932" w:name="_Toc94261347"/>
      <w:bookmarkStart w:id="2933" w:name="_Toc104199018"/>
      <w:bookmarkStart w:id="2934" w:name="_Toc104489454"/>
      <w:bookmarkStart w:id="2935" w:name="_Toc138762283"/>
      <w:bookmarkStart w:id="2936" w:name="_Toc144285103"/>
      <w:r>
        <w:t>6.1.2.2.1</w:t>
      </w:r>
      <w:r>
        <w:rPr>
          <w:rFonts w:hint="eastAsia"/>
          <w:lang w:eastAsia="zh-CN"/>
        </w:rPr>
        <w:tab/>
      </w:r>
      <w:r>
        <w:rPr>
          <w:lang w:eastAsia="zh-CN"/>
        </w:rPr>
        <w:t>General</w:t>
      </w:r>
      <w:bookmarkEnd w:id="2928"/>
      <w:bookmarkEnd w:id="2929"/>
      <w:bookmarkEnd w:id="2930"/>
      <w:bookmarkEnd w:id="2931"/>
      <w:bookmarkEnd w:id="2932"/>
      <w:bookmarkEnd w:id="2933"/>
      <w:bookmarkEnd w:id="2934"/>
      <w:bookmarkEnd w:id="2935"/>
      <w:bookmarkEnd w:id="2936"/>
    </w:p>
    <w:p w14:paraId="02C8BA3C" w14:textId="77777777" w:rsidR="008A6D4A" w:rsidRPr="00986E88" w:rsidRDefault="008A6D4A" w:rsidP="008A6D4A">
      <w:pPr>
        <w:rPr>
          <w:noProof/>
        </w:rPr>
      </w:pPr>
      <w:bookmarkStart w:id="293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938" w:name="_Toc35971396"/>
      <w:bookmarkStart w:id="2939" w:name="_Toc67903520"/>
      <w:bookmarkStart w:id="2940" w:name="_Toc89295627"/>
      <w:bookmarkStart w:id="2941" w:name="_Toc94261348"/>
      <w:bookmarkStart w:id="2942" w:name="_Toc104199019"/>
      <w:bookmarkStart w:id="2943" w:name="_Toc104489455"/>
      <w:bookmarkStart w:id="2944" w:name="_Toc138762284"/>
      <w:bookmarkStart w:id="2945" w:name="_Toc144285104"/>
      <w:r>
        <w:t>6.1.2.2.2</w:t>
      </w:r>
      <w:r>
        <w:tab/>
        <w:t>Content type</w:t>
      </w:r>
      <w:bookmarkEnd w:id="2937"/>
      <w:bookmarkEnd w:id="2938"/>
      <w:bookmarkEnd w:id="2939"/>
      <w:bookmarkEnd w:id="2940"/>
      <w:bookmarkEnd w:id="2941"/>
      <w:bookmarkEnd w:id="2942"/>
      <w:bookmarkEnd w:id="2943"/>
      <w:bookmarkEnd w:id="2944"/>
      <w:bookmarkEnd w:id="2945"/>
    </w:p>
    <w:p w14:paraId="305F86EC" w14:textId="77777777" w:rsidR="008A6D4A" w:rsidRDefault="008A6D4A" w:rsidP="008A6D4A">
      <w:bookmarkStart w:id="294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947" w:name="_Hlk525213471"/>
      <w:bookmarkStart w:id="2948" w:name="_Hlk525213025"/>
      <w:r>
        <w:t xml:space="preserve">"Problem Details" JSON object shall be used to indicate </w:t>
      </w:r>
      <w:r>
        <w:rPr>
          <w:lang w:eastAsia="fr-FR"/>
        </w:rPr>
        <w:t xml:space="preserve">additional details of the error </w:t>
      </w:r>
      <w:r>
        <w:t xml:space="preserve">in a HTTP response body and </w:t>
      </w:r>
      <w:bookmarkEnd w:id="2947"/>
      <w:r>
        <w:t>shall be signalled by the content type "application/problem+json", as defined in IETF RFC 7807 [13].</w:t>
      </w:r>
      <w:bookmarkEnd w:id="2948"/>
    </w:p>
    <w:p w14:paraId="1A32DE74" w14:textId="77777777" w:rsidR="008A6D4A" w:rsidRPr="000C5200" w:rsidRDefault="008A6D4A" w:rsidP="00662390">
      <w:pPr>
        <w:pStyle w:val="40"/>
      </w:pPr>
      <w:bookmarkStart w:id="2949" w:name="_Toc35971397"/>
      <w:bookmarkStart w:id="2950" w:name="_Toc67903521"/>
      <w:bookmarkStart w:id="2951" w:name="_Toc89295628"/>
      <w:bookmarkStart w:id="2952" w:name="_Toc94261349"/>
      <w:bookmarkStart w:id="2953" w:name="_Toc104199020"/>
      <w:bookmarkStart w:id="2954" w:name="_Toc104489456"/>
      <w:bookmarkStart w:id="2955" w:name="_Toc138762285"/>
      <w:bookmarkStart w:id="2956" w:name="_Toc144285105"/>
      <w:r>
        <w:t>6.1.2.3</w:t>
      </w:r>
      <w:r>
        <w:tab/>
        <w:t>HTTP custom headers</w:t>
      </w:r>
      <w:bookmarkEnd w:id="2946"/>
      <w:bookmarkEnd w:id="2949"/>
      <w:bookmarkEnd w:id="2950"/>
      <w:bookmarkEnd w:id="2951"/>
      <w:bookmarkEnd w:id="2952"/>
      <w:bookmarkEnd w:id="2953"/>
      <w:bookmarkEnd w:id="2954"/>
      <w:bookmarkEnd w:id="2955"/>
      <w:bookmarkEnd w:id="2956"/>
    </w:p>
    <w:p w14:paraId="0A8370E8" w14:textId="3ED158E1" w:rsidR="000602BD" w:rsidRDefault="000602BD" w:rsidP="000602BD">
      <w:pPr>
        <w:rPr>
          <w:noProof/>
        </w:rPr>
      </w:pPr>
      <w:bookmarkStart w:id="2957" w:name="_Toc489605322"/>
      <w:bookmarkStart w:id="2958" w:name="_Toc492899753"/>
      <w:bookmarkStart w:id="2959" w:name="_Toc492900032"/>
      <w:bookmarkStart w:id="2960" w:name="_Toc492967834"/>
      <w:bookmarkStart w:id="2961" w:name="_Toc492972922"/>
      <w:bookmarkStart w:id="2962" w:name="_Toc492973142"/>
      <w:bookmarkStart w:id="2963" w:name="_Toc492974840"/>
      <w:bookmarkStart w:id="296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965" w:name="_Toc510696607"/>
      <w:bookmarkStart w:id="2966" w:name="_Toc35971398"/>
      <w:bookmarkStart w:id="2967" w:name="_Toc67903522"/>
      <w:bookmarkStart w:id="2968" w:name="_Toc89295629"/>
      <w:bookmarkStart w:id="2969" w:name="_Toc94261350"/>
      <w:bookmarkStart w:id="2970" w:name="_Toc104199021"/>
      <w:bookmarkStart w:id="2971" w:name="_Toc104489457"/>
      <w:bookmarkStart w:id="2972" w:name="_Toc138762286"/>
      <w:bookmarkStart w:id="2973" w:name="_Toc144285106"/>
      <w:bookmarkEnd w:id="2957"/>
      <w:bookmarkEnd w:id="2958"/>
      <w:bookmarkEnd w:id="2959"/>
      <w:bookmarkEnd w:id="2960"/>
      <w:bookmarkEnd w:id="2961"/>
      <w:bookmarkEnd w:id="2962"/>
      <w:bookmarkEnd w:id="2963"/>
      <w:bookmarkEnd w:id="2964"/>
      <w:r>
        <w:t>6.1.3</w:t>
      </w:r>
      <w:r>
        <w:tab/>
        <w:t>Resources</w:t>
      </w:r>
      <w:bookmarkEnd w:id="2965"/>
      <w:bookmarkEnd w:id="2966"/>
      <w:bookmarkEnd w:id="2967"/>
      <w:bookmarkEnd w:id="2968"/>
      <w:bookmarkEnd w:id="2969"/>
      <w:bookmarkEnd w:id="2970"/>
      <w:bookmarkEnd w:id="2971"/>
      <w:bookmarkEnd w:id="2972"/>
      <w:bookmarkEnd w:id="2973"/>
    </w:p>
    <w:p w14:paraId="752598FC" w14:textId="77777777" w:rsidR="008A6D4A" w:rsidRDefault="008A6D4A" w:rsidP="00662390">
      <w:pPr>
        <w:pStyle w:val="40"/>
      </w:pPr>
      <w:bookmarkStart w:id="2974" w:name="_Toc510696608"/>
      <w:bookmarkStart w:id="2975" w:name="_Toc35971399"/>
      <w:bookmarkStart w:id="2976" w:name="_Toc67903523"/>
      <w:bookmarkStart w:id="2977" w:name="_Toc89295630"/>
      <w:bookmarkStart w:id="2978" w:name="_Toc94261351"/>
      <w:bookmarkStart w:id="2979" w:name="_Toc104199022"/>
      <w:bookmarkStart w:id="2980" w:name="_Toc104489458"/>
      <w:bookmarkStart w:id="2981" w:name="_Toc138762287"/>
      <w:bookmarkStart w:id="2982" w:name="_Toc144285107"/>
      <w:r>
        <w:t>6.1.3.1</w:t>
      </w:r>
      <w:r>
        <w:tab/>
        <w:t>Overview</w:t>
      </w:r>
      <w:bookmarkEnd w:id="2974"/>
      <w:bookmarkEnd w:id="2975"/>
      <w:bookmarkEnd w:id="2976"/>
      <w:bookmarkEnd w:id="2977"/>
      <w:bookmarkEnd w:id="2978"/>
      <w:bookmarkEnd w:id="2979"/>
      <w:bookmarkEnd w:id="2980"/>
      <w:bookmarkEnd w:id="2981"/>
      <w:bookmarkEnd w:id="298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pt;height:280.4pt" o:ole="">
            <v:imagedata r:id="rId59" o:title=""/>
          </v:shape>
          <o:OLEObject Type="Embed" ProgID="Visio.Drawing.15" ShapeID="_x0000_i1049" DrawAspect="Content" ObjectID="_1755085783"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983" w:name="_Toc510696609"/>
      <w:bookmarkStart w:id="2984" w:name="_Toc35971400"/>
      <w:bookmarkStart w:id="2985" w:name="_Toc67903524"/>
      <w:bookmarkStart w:id="2986" w:name="_Toc89295631"/>
      <w:bookmarkStart w:id="2987" w:name="_Toc94261352"/>
      <w:bookmarkStart w:id="2988" w:name="_Toc104199023"/>
      <w:bookmarkStart w:id="2989" w:name="_Toc104489459"/>
      <w:bookmarkStart w:id="2990" w:name="_Toc138762288"/>
      <w:bookmarkStart w:id="2991" w:name="_Toc144285108"/>
      <w:r>
        <w:t>6.1.3.2</w:t>
      </w:r>
      <w:r>
        <w:tab/>
        <w:t xml:space="preserve">Resource: </w:t>
      </w:r>
      <w:r w:rsidR="00BF7F6B">
        <w:rPr>
          <w:lang w:eastAsia="zh-CN"/>
        </w:rPr>
        <w:t>Time Synchronization</w:t>
      </w:r>
      <w:r w:rsidR="00BF7F6B">
        <w:t xml:space="preserve"> Exposure Subscriptions</w:t>
      </w:r>
      <w:bookmarkEnd w:id="2983"/>
      <w:bookmarkEnd w:id="2984"/>
      <w:bookmarkEnd w:id="2985"/>
      <w:bookmarkEnd w:id="2986"/>
      <w:bookmarkEnd w:id="2987"/>
      <w:bookmarkEnd w:id="2988"/>
      <w:bookmarkEnd w:id="2989"/>
      <w:bookmarkEnd w:id="2990"/>
      <w:bookmarkEnd w:id="2991"/>
    </w:p>
    <w:p w14:paraId="5DA53F4D" w14:textId="77777777" w:rsidR="008A6D4A" w:rsidRDefault="008A6D4A" w:rsidP="00662390">
      <w:pPr>
        <w:pStyle w:val="50"/>
      </w:pPr>
      <w:bookmarkStart w:id="2992" w:name="_Toc510696610"/>
      <w:bookmarkStart w:id="2993" w:name="_Toc35971401"/>
      <w:bookmarkStart w:id="2994" w:name="_Toc67903525"/>
      <w:bookmarkStart w:id="2995" w:name="_Toc89295632"/>
      <w:bookmarkStart w:id="2996" w:name="_Toc94261353"/>
      <w:bookmarkStart w:id="2997" w:name="_Toc104199024"/>
      <w:bookmarkStart w:id="2998" w:name="_Toc104489460"/>
      <w:bookmarkStart w:id="2999" w:name="_Toc138762289"/>
      <w:bookmarkStart w:id="3000" w:name="_Toc144285109"/>
      <w:r>
        <w:t>6.1.3.2.1</w:t>
      </w:r>
      <w:r>
        <w:tab/>
        <w:t>Description</w:t>
      </w:r>
      <w:bookmarkEnd w:id="2992"/>
      <w:bookmarkEnd w:id="2993"/>
      <w:bookmarkEnd w:id="2994"/>
      <w:bookmarkEnd w:id="2995"/>
      <w:bookmarkEnd w:id="2996"/>
      <w:bookmarkEnd w:id="2997"/>
      <w:bookmarkEnd w:id="2998"/>
      <w:bookmarkEnd w:id="2999"/>
      <w:bookmarkEnd w:id="300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3001" w:name="_Toc35971402"/>
      <w:bookmarkStart w:id="3002" w:name="_Toc67903526"/>
      <w:bookmarkStart w:id="3003" w:name="_Toc89295633"/>
      <w:bookmarkStart w:id="3004" w:name="_Toc94261354"/>
      <w:bookmarkStart w:id="3005" w:name="_Toc104199025"/>
      <w:bookmarkStart w:id="3006" w:name="_Toc104489461"/>
      <w:bookmarkStart w:id="3007" w:name="_Toc138762290"/>
      <w:bookmarkStart w:id="3008" w:name="_Toc144285110"/>
      <w:bookmarkStart w:id="3009" w:name="_Toc510696612"/>
      <w:r>
        <w:t>6.1.3.2.2</w:t>
      </w:r>
      <w:r>
        <w:tab/>
        <w:t>Resource Definition</w:t>
      </w:r>
      <w:bookmarkEnd w:id="3001"/>
      <w:bookmarkEnd w:id="3002"/>
      <w:bookmarkEnd w:id="3003"/>
      <w:bookmarkEnd w:id="3004"/>
      <w:bookmarkEnd w:id="3005"/>
      <w:bookmarkEnd w:id="3006"/>
      <w:bookmarkEnd w:id="3007"/>
      <w:bookmarkEnd w:id="3008"/>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3010" w:name="_Toc35971403"/>
      <w:bookmarkStart w:id="3011" w:name="_Toc67903527"/>
      <w:bookmarkStart w:id="3012" w:name="_Toc89295634"/>
      <w:bookmarkStart w:id="3013" w:name="_Toc94261355"/>
      <w:bookmarkStart w:id="3014" w:name="_Toc104199026"/>
      <w:bookmarkStart w:id="3015" w:name="_Toc104489462"/>
      <w:bookmarkStart w:id="3016" w:name="_Toc138762291"/>
      <w:bookmarkStart w:id="3017" w:name="_Toc144285111"/>
      <w:r>
        <w:t>6.1.3.2.3</w:t>
      </w:r>
      <w:r>
        <w:tab/>
        <w:t>Resource Standard Methods</w:t>
      </w:r>
      <w:bookmarkEnd w:id="3009"/>
      <w:bookmarkEnd w:id="3010"/>
      <w:bookmarkEnd w:id="3011"/>
      <w:bookmarkEnd w:id="3012"/>
      <w:bookmarkEnd w:id="3013"/>
      <w:bookmarkEnd w:id="3014"/>
      <w:bookmarkEnd w:id="3015"/>
      <w:bookmarkEnd w:id="3016"/>
      <w:bookmarkEnd w:id="3017"/>
    </w:p>
    <w:p w14:paraId="03E9DAD6" w14:textId="0AF9B7CD" w:rsidR="008A6D4A" w:rsidRPr="00384E92" w:rsidRDefault="008A6D4A" w:rsidP="00D208E0">
      <w:pPr>
        <w:pStyle w:val="6"/>
      </w:pPr>
      <w:bookmarkStart w:id="3018" w:name="_Toc510696613"/>
      <w:bookmarkStart w:id="3019" w:name="_Toc35971404"/>
      <w:bookmarkStart w:id="3020" w:name="_Toc104199027"/>
      <w:bookmarkStart w:id="3021" w:name="_Toc104489463"/>
      <w:bookmarkStart w:id="3022" w:name="_Toc138762292"/>
      <w:bookmarkStart w:id="3023" w:name="_Toc144285112"/>
      <w:r w:rsidRPr="00384E92">
        <w:t>6.</w:t>
      </w:r>
      <w:r>
        <w:t>1.3.2.3</w:t>
      </w:r>
      <w:r w:rsidRPr="00384E92">
        <w:t>.1</w:t>
      </w:r>
      <w:r w:rsidRPr="00384E92">
        <w:tab/>
      </w:r>
      <w:r w:rsidR="00324577">
        <w:t>POST</w:t>
      </w:r>
      <w:bookmarkEnd w:id="3018"/>
      <w:bookmarkEnd w:id="3019"/>
      <w:bookmarkEnd w:id="3020"/>
      <w:bookmarkEnd w:id="3021"/>
      <w:bookmarkEnd w:id="3022"/>
      <w:bookmarkEnd w:id="302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F8A31E3"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3024" w:name="_Toc510696615"/>
      <w:bookmarkStart w:id="3025" w:name="_Toc35971406"/>
      <w:bookmarkStart w:id="3026" w:name="_Toc67903528"/>
      <w:bookmarkStart w:id="3027" w:name="_Toc89295635"/>
      <w:bookmarkStart w:id="3028" w:name="_Toc94261356"/>
      <w:bookmarkStart w:id="3029" w:name="_Toc104199028"/>
      <w:bookmarkStart w:id="3030" w:name="_Toc104489464"/>
      <w:bookmarkStart w:id="3031" w:name="_Toc138762293"/>
      <w:bookmarkStart w:id="3032" w:name="_Toc144285113"/>
      <w:r>
        <w:t>6.1.3.2.4</w:t>
      </w:r>
      <w:r>
        <w:tab/>
        <w:t>Resource Custom Operations</w:t>
      </w:r>
      <w:bookmarkEnd w:id="3024"/>
      <w:bookmarkEnd w:id="3025"/>
      <w:bookmarkEnd w:id="3026"/>
      <w:bookmarkEnd w:id="3027"/>
      <w:bookmarkEnd w:id="3028"/>
      <w:bookmarkEnd w:id="3029"/>
      <w:bookmarkEnd w:id="3030"/>
      <w:bookmarkEnd w:id="3031"/>
      <w:bookmarkEnd w:id="3032"/>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3033" w:name="_Toc510696621"/>
      <w:bookmarkStart w:id="3034" w:name="_Toc35971412"/>
      <w:bookmarkStart w:id="3035" w:name="_Toc67903529"/>
      <w:bookmarkStart w:id="3036" w:name="_Toc89295636"/>
      <w:bookmarkStart w:id="3037" w:name="_Toc94261357"/>
      <w:bookmarkStart w:id="3038" w:name="_Toc104199029"/>
      <w:bookmarkStart w:id="3039" w:name="_Toc104489465"/>
      <w:bookmarkStart w:id="3040" w:name="_Toc138762294"/>
      <w:bookmarkStart w:id="3041" w:name="_Toc144285114"/>
      <w:r>
        <w:t>6.1.3.3</w:t>
      </w:r>
      <w:r>
        <w:tab/>
        <w:t xml:space="preserve">Resource: </w:t>
      </w:r>
      <w:r w:rsidR="00027A75">
        <w:t xml:space="preserve">Individual </w:t>
      </w:r>
      <w:r w:rsidR="00027A75">
        <w:rPr>
          <w:lang w:eastAsia="zh-CN"/>
        </w:rPr>
        <w:t>Time Synchronization</w:t>
      </w:r>
      <w:r w:rsidR="00027A75">
        <w:t xml:space="preserve"> Exposure Subscription</w:t>
      </w:r>
      <w:bookmarkEnd w:id="3033"/>
      <w:bookmarkEnd w:id="3034"/>
      <w:bookmarkEnd w:id="3035"/>
      <w:bookmarkEnd w:id="3036"/>
      <w:bookmarkEnd w:id="3037"/>
      <w:bookmarkEnd w:id="3038"/>
      <w:bookmarkEnd w:id="3039"/>
      <w:bookmarkEnd w:id="3040"/>
      <w:bookmarkEnd w:id="3041"/>
    </w:p>
    <w:p w14:paraId="1BB51C27" w14:textId="77777777" w:rsidR="00027A75" w:rsidRDefault="00027A75" w:rsidP="00027A75">
      <w:pPr>
        <w:pStyle w:val="50"/>
      </w:pPr>
      <w:bookmarkStart w:id="3042" w:name="_Toc89295637"/>
      <w:bookmarkStart w:id="3043" w:name="_Toc94261358"/>
      <w:bookmarkStart w:id="3044" w:name="_Toc104199030"/>
      <w:bookmarkStart w:id="3045" w:name="_Toc104489466"/>
      <w:bookmarkStart w:id="3046" w:name="_Toc138762295"/>
      <w:bookmarkStart w:id="3047" w:name="_Toc144285115"/>
      <w:r>
        <w:t>6.1.3.3.1</w:t>
      </w:r>
      <w:r>
        <w:tab/>
        <w:t>Description</w:t>
      </w:r>
      <w:bookmarkEnd w:id="3042"/>
      <w:bookmarkEnd w:id="3043"/>
      <w:bookmarkEnd w:id="3044"/>
      <w:bookmarkEnd w:id="3045"/>
      <w:bookmarkEnd w:id="3046"/>
      <w:bookmarkEnd w:id="3047"/>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3048" w:name="_Toc89295638"/>
      <w:bookmarkStart w:id="3049" w:name="_Toc94261359"/>
      <w:bookmarkStart w:id="3050" w:name="_Toc104199031"/>
      <w:bookmarkStart w:id="3051" w:name="_Toc104489467"/>
      <w:bookmarkStart w:id="3052" w:name="_Toc138762296"/>
      <w:bookmarkStart w:id="3053" w:name="_Toc144285116"/>
      <w:r>
        <w:t>6.1.3.3.2</w:t>
      </w:r>
      <w:r>
        <w:tab/>
        <w:t>Resource Definition</w:t>
      </w:r>
      <w:bookmarkEnd w:id="3048"/>
      <w:bookmarkEnd w:id="3049"/>
      <w:bookmarkEnd w:id="3050"/>
      <w:bookmarkEnd w:id="3051"/>
      <w:bookmarkEnd w:id="3052"/>
      <w:bookmarkEnd w:id="305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3054" w:name="_Toc89295639"/>
      <w:bookmarkStart w:id="3055" w:name="_Toc94261360"/>
      <w:bookmarkStart w:id="3056" w:name="_Toc104199032"/>
      <w:bookmarkStart w:id="3057" w:name="_Toc104489468"/>
      <w:bookmarkStart w:id="3058" w:name="_Toc138762297"/>
      <w:bookmarkStart w:id="3059" w:name="_Toc144285117"/>
      <w:r>
        <w:t>6.1.3.3.3</w:t>
      </w:r>
      <w:r>
        <w:tab/>
        <w:t>Resource Standard Methods</w:t>
      </w:r>
      <w:bookmarkEnd w:id="3054"/>
      <w:bookmarkEnd w:id="3055"/>
      <w:bookmarkEnd w:id="3056"/>
      <w:bookmarkEnd w:id="3057"/>
      <w:bookmarkEnd w:id="3058"/>
      <w:bookmarkEnd w:id="3059"/>
    </w:p>
    <w:p w14:paraId="30811337" w14:textId="77777777" w:rsidR="00027A75" w:rsidRPr="00D61D2C" w:rsidRDefault="00027A75" w:rsidP="00027A75">
      <w:pPr>
        <w:pStyle w:val="6"/>
      </w:pPr>
      <w:bookmarkStart w:id="3060" w:name="_Toc89295640"/>
      <w:bookmarkStart w:id="3061" w:name="_Toc94261361"/>
      <w:bookmarkStart w:id="3062" w:name="_Toc104199033"/>
      <w:bookmarkStart w:id="3063" w:name="_Toc104489469"/>
      <w:bookmarkStart w:id="3064" w:name="_Toc138762298"/>
      <w:bookmarkStart w:id="3065" w:name="_Toc144285118"/>
      <w:r w:rsidRPr="00D61D2C">
        <w:t>6.1.3.3.3.1</w:t>
      </w:r>
      <w:r w:rsidRPr="00D61D2C">
        <w:tab/>
        <w:t>GET</w:t>
      </w:r>
      <w:bookmarkEnd w:id="3060"/>
      <w:bookmarkEnd w:id="3061"/>
      <w:bookmarkEnd w:id="3062"/>
      <w:bookmarkEnd w:id="3063"/>
      <w:bookmarkEnd w:id="3064"/>
      <w:bookmarkEnd w:id="306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3066" w:name="_Toc89295641"/>
      <w:bookmarkStart w:id="3067" w:name="_Toc94261362"/>
      <w:bookmarkStart w:id="3068" w:name="_Toc104199034"/>
      <w:bookmarkStart w:id="3069" w:name="_Toc104489470"/>
      <w:bookmarkStart w:id="3070" w:name="_Toc138762299"/>
      <w:bookmarkStart w:id="3071" w:name="_Toc144285119"/>
      <w:r w:rsidRPr="00384E92">
        <w:lastRenderedPageBreak/>
        <w:t>6.</w:t>
      </w:r>
      <w:r>
        <w:t>1.3.3.3</w:t>
      </w:r>
      <w:r w:rsidRPr="00384E92">
        <w:t>.</w:t>
      </w:r>
      <w:r>
        <w:t>2</w:t>
      </w:r>
      <w:r w:rsidRPr="00384E92">
        <w:tab/>
      </w:r>
      <w:r>
        <w:t>DELETE</w:t>
      </w:r>
      <w:bookmarkEnd w:id="3066"/>
      <w:bookmarkEnd w:id="3067"/>
      <w:bookmarkEnd w:id="3068"/>
      <w:bookmarkEnd w:id="3069"/>
      <w:bookmarkEnd w:id="3070"/>
      <w:bookmarkEnd w:id="307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3072" w:name="_Toc104199035"/>
      <w:bookmarkStart w:id="3073" w:name="_Toc104489471"/>
      <w:bookmarkStart w:id="3074" w:name="_Toc138762300"/>
      <w:bookmarkStart w:id="3075" w:name="_Toc144285120"/>
      <w:r w:rsidRPr="00384E92">
        <w:lastRenderedPageBreak/>
        <w:t>6.</w:t>
      </w:r>
      <w:r>
        <w:t>1.3.3.3</w:t>
      </w:r>
      <w:r w:rsidRPr="00384E92">
        <w:t>.</w:t>
      </w:r>
      <w:r>
        <w:t>3</w:t>
      </w:r>
      <w:r w:rsidRPr="00384E92">
        <w:tab/>
      </w:r>
      <w:r>
        <w:t>PUT</w:t>
      </w:r>
      <w:bookmarkEnd w:id="3072"/>
      <w:bookmarkEnd w:id="3073"/>
      <w:bookmarkEnd w:id="3074"/>
      <w:bookmarkEnd w:id="3075"/>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3089E1E"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pPr>
              <w:pStyle w:val="TAL"/>
              <w:pPrChange w:id="3076" w:author="CR#0080" w:date="2023-08-29T20:21:00Z">
                <w:pPr>
                  <w:keepNext/>
                  <w:keepLines/>
                  <w:spacing w:after="0"/>
                </w:pPr>
              </w:pPrChange>
            </w:pPr>
            <w:r w:rsidRPr="001C23A9">
              <w:rPr>
                <w:rFonts w:eastAsia="宋体"/>
                <w:rPrChange w:id="3077" w:author="CR#0080" w:date="2023-08-29T20:21:00Z">
                  <w:rPr/>
                </w:rPrChange>
              </w:rPr>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CA6E09B"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3078" w:name="_Toc89295642"/>
      <w:bookmarkStart w:id="3079" w:name="_Toc94261363"/>
      <w:bookmarkStart w:id="3080" w:name="_Toc104199036"/>
      <w:bookmarkStart w:id="3081" w:name="_Toc104489472"/>
      <w:bookmarkStart w:id="3082" w:name="_Toc138762301"/>
      <w:bookmarkStart w:id="3083" w:name="_Toc144285121"/>
      <w:r w:rsidRPr="00AA2E4A">
        <w:t>6.1.3.</w:t>
      </w:r>
      <w:r>
        <w:t>3</w:t>
      </w:r>
      <w:r w:rsidRPr="00AA2E4A">
        <w:t>.4</w:t>
      </w:r>
      <w:r w:rsidRPr="00AA2E4A">
        <w:tab/>
        <w:t>Resource Custom Operations</w:t>
      </w:r>
      <w:bookmarkEnd w:id="3078"/>
      <w:bookmarkEnd w:id="3079"/>
      <w:bookmarkEnd w:id="3080"/>
      <w:bookmarkEnd w:id="3081"/>
      <w:bookmarkEnd w:id="3082"/>
      <w:bookmarkEnd w:id="308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3084" w:name="_Toc89295643"/>
      <w:bookmarkStart w:id="3085" w:name="_Toc94261364"/>
      <w:bookmarkStart w:id="3086" w:name="_Toc104199037"/>
      <w:bookmarkStart w:id="3087" w:name="_Toc104489473"/>
      <w:bookmarkStart w:id="3088" w:name="_Toc138762302"/>
      <w:bookmarkStart w:id="3089" w:name="_Toc144285122"/>
      <w:r>
        <w:t>6.1.3.4</w:t>
      </w:r>
      <w:r>
        <w:tab/>
        <w:t xml:space="preserve">Resource: </w:t>
      </w:r>
      <w:r>
        <w:rPr>
          <w:lang w:eastAsia="zh-CN"/>
        </w:rPr>
        <w:t>Time Synchronization</w:t>
      </w:r>
      <w:r>
        <w:t xml:space="preserve"> Exposure Configurations</w:t>
      </w:r>
      <w:bookmarkEnd w:id="3084"/>
      <w:bookmarkEnd w:id="3085"/>
      <w:bookmarkEnd w:id="3086"/>
      <w:bookmarkEnd w:id="3087"/>
      <w:bookmarkEnd w:id="3088"/>
      <w:bookmarkEnd w:id="3089"/>
    </w:p>
    <w:p w14:paraId="2B710773" w14:textId="77777777" w:rsidR="00027A75" w:rsidRDefault="00027A75" w:rsidP="00027A75">
      <w:pPr>
        <w:pStyle w:val="50"/>
      </w:pPr>
      <w:bookmarkStart w:id="3090" w:name="_Toc89295644"/>
      <w:bookmarkStart w:id="3091" w:name="_Toc94261365"/>
      <w:bookmarkStart w:id="3092" w:name="_Toc104199038"/>
      <w:bookmarkStart w:id="3093" w:name="_Toc104489474"/>
      <w:bookmarkStart w:id="3094" w:name="_Toc138762303"/>
      <w:bookmarkStart w:id="3095" w:name="_Toc144285123"/>
      <w:r>
        <w:t>6.1.3.4.1</w:t>
      </w:r>
      <w:r>
        <w:tab/>
        <w:t>Description</w:t>
      </w:r>
      <w:bookmarkEnd w:id="3090"/>
      <w:bookmarkEnd w:id="3091"/>
      <w:bookmarkEnd w:id="3092"/>
      <w:bookmarkEnd w:id="3093"/>
      <w:bookmarkEnd w:id="3094"/>
      <w:bookmarkEnd w:id="309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3096" w:name="_Toc89295645"/>
      <w:bookmarkStart w:id="3097" w:name="_Toc94261366"/>
      <w:bookmarkStart w:id="3098" w:name="_Toc104199039"/>
      <w:bookmarkStart w:id="3099" w:name="_Toc104489475"/>
      <w:bookmarkStart w:id="3100" w:name="_Toc138762304"/>
      <w:bookmarkStart w:id="3101" w:name="_Toc144285124"/>
      <w:r>
        <w:t>6.1.3.4.2</w:t>
      </w:r>
      <w:r>
        <w:tab/>
        <w:t>Resource Definition</w:t>
      </w:r>
      <w:bookmarkEnd w:id="3096"/>
      <w:bookmarkEnd w:id="3097"/>
      <w:bookmarkEnd w:id="3098"/>
      <w:bookmarkEnd w:id="3099"/>
      <w:bookmarkEnd w:id="3100"/>
      <w:bookmarkEnd w:id="310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3102" w:name="_Toc89295646"/>
      <w:bookmarkStart w:id="3103" w:name="_Toc94261367"/>
      <w:bookmarkStart w:id="3104" w:name="_Toc104199040"/>
      <w:bookmarkStart w:id="3105" w:name="_Toc104489476"/>
      <w:bookmarkStart w:id="3106" w:name="_Toc138762305"/>
      <w:bookmarkStart w:id="3107" w:name="_Toc144285125"/>
      <w:r>
        <w:t>6.1.3.4.3</w:t>
      </w:r>
      <w:r>
        <w:tab/>
        <w:t>Resource Standard Methods</w:t>
      </w:r>
      <w:bookmarkEnd w:id="3102"/>
      <w:bookmarkEnd w:id="3103"/>
      <w:bookmarkEnd w:id="3104"/>
      <w:bookmarkEnd w:id="3105"/>
      <w:bookmarkEnd w:id="3106"/>
      <w:bookmarkEnd w:id="3107"/>
    </w:p>
    <w:p w14:paraId="216C8939" w14:textId="77777777" w:rsidR="00027A75" w:rsidRPr="00384E92" w:rsidRDefault="00027A75" w:rsidP="00027A75">
      <w:pPr>
        <w:pStyle w:val="6"/>
      </w:pPr>
      <w:bookmarkStart w:id="3108" w:name="_Toc89295647"/>
      <w:bookmarkStart w:id="3109" w:name="_Toc94261368"/>
      <w:bookmarkStart w:id="3110" w:name="_Toc104199041"/>
      <w:bookmarkStart w:id="3111" w:name="_Toc104489477"/>
      <w:bookmarkStart w:id="3112" w:name="_Toc138762306"/>
      <w:bookmarkStart w:id="3113" w:name="_Toc144285126"/>
      <w:r w:rsidRPr="00384E92">
        <w:t>6.</w:t>
      </w:r>
      <w:r>
        <w:t>1.3.4.3</w:t>
      </w:r>
      <w:r w:rsidRPr="00384E92">
        <w:t>.1</w:t>
      </w:r>
      <w:r w:rsidRPr="00384E92">
        <w:tab/>
      </w:r>
      <w:r>
        <w:t>POST</w:t>
      </w:r>
      <w:bookmarkEnd w:id="3108"/>
      <w:bookmarkEnd w:id="3109"/>
      <w:bookmarkEnd w:id="3110"/>
      <w:bookmarkEnd w:id="3111"/>
      <w:bookmarkEnd w:id="3112"/>
      <w:bookmarkEnd w:id="311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lastRenderedPageBreak/>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3A1A9BA5"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3114" w:name="_Toc89295648"/>
      <w:bookmarkStart w:id="3115" w:name="_Toc94261369"/>
      <w:bookmarkStart w:id="3116" w:name="_Toc104199042"/>
      <w:bookmarkStart w:id="3117" w:name="_Toc104489478"/>
      <w:bookmarkStart w:id="3118" w:name="_Toc138762307"/>
      <w:bookmarkStart w:id="3119" w:name="_Toc144285127"/>
      <w:r>
        <w:t>6.1.3.4.4</w:t>
      </w:r>
      <w:r>
        <w:tab/>
        <w:t>Resource Custom Operations</w:t>
      </w:r>
      <w:bookmarkEnd w:id="3114"/>
      <w:bookmarkEnd w:id="3115"/>
      <w:bookmarkEnd w:id="3116"/>
      <w:bookmarkEnd w:id="3117"/>
      <w:bookmarkEnd w:id="3118"/>
      <w:bookmarkEnd w:id="311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3120" w:name="_Toc89295649"/>
      <w:bookmarkStart w:id="3121" w:name="_Toc94261370"/>
      <w:bookmarkStart w:id="3122" w:name="_Toc104199043"/>
      <w:bookmarkStart w:id="3123" w:name="_Toc104489479"/>
      <w:bookmarkStart w:id="3124" w:name="_Toc138762308"/>
      <w:bookmarkStart w:id="3125" w:name="_Toc144285128"/>
      <w:r>
        <w:t>6.1.3.5</w:t>
      </w:r>
      <w:r>
        <w:tab/>
        <w:t xml:space="preserve">Resource: Individual </w:t>
      </w:r>
      <w:r>
        <w:rPr>
          <w:lang w:eastAsia="zh-CN"/>
        </w:rPr>
        <w:t>Time Synchronization</w:t>
      </w:r>
      <w:r>
        <w:t xml:space="preserve"> Exposure Configuration</w:t>
      </w:r>
      <w:bookmarkEnd w:id="3120"/>
      <w:bookmarkEnd w:id="3121"/>
      <w:bookmarkEnd w:id="3122"/>
      <w:bookmarkEnd w:id="3123"/>
      <w:bookmarkEnd w:id="3124"/>
      <w:bookmarkEnd w:id="3125"/>
    </w:p>
    <w:p w14:paraId="108B5080" w14:textId="77777777" w:rsidR="00027A75" w:rsidRDefault="00027A75" w:rsidP="00027A75">
      <w:pPr>
        <w:pStyle w:val="50"/>
      </w:pPr>
      <w:bookmarkStart w:id="3126" w:name="_Toc89295650"/>
      <w:bookmarkStart w:id="3127" w:name="_Toc94261371"/>
      <w:bookmarkStart w:id="3128" w:name="_Toc104199044"/>
      <w:bookmarkStart w:id="3129" w:name="_Toc104489480"/>
      <w:bookmarkStart w:id="3130" w:name="_Toc138762309"/>
      <w:bookmarkStart w:id="3131" w:name="_Toc144285129"/>
      <w:r>
        <w:t>6.1.3.5.1</w:t>
      </w:r>
      <w:r>
        <w:tab/>
        <w:t>Description</w:t>
      </w:r>
      <w:bookmarkEnd w:id="3126"/>
      <w:bookmarkEnd w:id="3127"/>
      <w:bookmarkEnd w:id="3128"/>
      <w:bookmarkEnd w:id="3129"/>
      <w:bookmarkEnd w:id="3130"/>
      <w:bookmarkEnd w:id="313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3132" w:name="_Toc89295651"/>
      <w:bookmarkStart w:id="3133" w:name="_Toc94261372"/>
      <w:bookmarkStart w:id="3134" w:name="_Toc104199045"/>
      <w:bookmarkStart w:id="3135" w:name="_Toc104489481"/>
      <w:bookmarkStart w:id="3136" w:name="_Toc138762310"/>
      <w:bookmarkStart w:id="3137" w:name="_Toc144285130"/>
      <w:r>
        <w:t>6.1.3.5.2</w:t>
      </w:r>
      <w:r>
        <w:tab/>
        <w:t>Resource Definition</w:t>
      </w:r>
      <w:bookmarkEnd w:id="3132"/>
      <w:bookmarkEnd w:id="3133"/>
      <w:bookmarkEnd w:id="3134"/>
      <w:bookmarkEnd w:id="3135"/>
      <w:bookmarkEnd w:id="3136"/>
      <w:bookmarkEnd w:id="313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3138" w:name="_Toc89295652"/>
      <w:bookmarkStart w:id="3139" w:name="_Toc94261373"/>
      <w:bookmarkStart w:id="3140" w:name="_Toc104199046"/>
      <w:bookmarkStart w:id="3141" w:name="_Toc104489482"/>
      <w:bookmarkStart w:id="3142" w:name="_Toc138762311"/>
      <w:bookmarkStart w:id="3143" w:name="_Toc144285131"/>
      <w:r>
        <w:t>6.1.3.5.3</w:t>
      </w:r>
      <w:r>
        <w:tab/>
        <w:t>Resource Standard Methods</w:t>
      </w:r>
      <w:bookmarkEnd w:id="3138"/>
      <w:bookmarkEnd w:id="3139"/>
      <w:bookmarkEnd w:id="3140"/>
      <w:bookmarkEnd w:id="3141"/>
      <w:bookmarkEnd w:id="3142"/>
      <w:bookmarkEnd w:id="3143"/>
    </w:p>
    <w:p w14:paraId="37A60C29" w14:textId="77777777" w:rsidR="00027A75" w:rsidRPr="00D61D2C" w:rsidRDefault="00027A75" w:rsidP="00027A75">
      <w:pPr>
        <w:pStyle w:val="6"/>
      </w:pPr>
      <w:bookmarkStart w:id="3144" w:name="_Toc89295653"/>
      <w:bookmarkStart w:id="3145" w:name="_Toc94261374"/>
      <w:bookmarkStart w:id="3146" w:name="_Toc104199047"/>
      <w:bookmarkStart w:id="3147" w:name="_Toc104489483"/>
      <w:bookmarkStart w:id="3148" w:name="_Toc138762312"/>
      <w:bookmarkStart w:id="3149" w:name="_Toc144285132"/>
      <w:r w:rsidRPr="00D61D2C">
        <w:t>6.1.3.</w:t>
      </w:r>
      <w:r>
        <w:t>5</w:t>
      </w:r>
      <w:r w:rsidRPr="00D61D2C">
        <w:t>.3.1</w:t>
      </w:r>
      <w:r w:rsidRPr="00D61D2C">
        <w:tab/>
        <w:t>GET</w:t>
      </w:r>
      <w:bookmarkEnd w:id="3144"/>
      <w:bookmarkEnd w:id="3145"/>
      <w:bookmarkEnd w:id="3146"/>
      <w:bookmarkEnd w:id="3147"/>
      <w:bookmarkEnd w:id="3148"/>
      <w:bookmarkEnd w:id="314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3150" w:name="_Toc89295654"/>
      <w:bookmarkStart w:id="3151" w:name="_Toc94261375"/>
      <w:bookmarkStart w:id="3152" w:name="_Toc104199048"/>
      <w:bookmarkStart w:id="3153" w:name="_Toc104489484"/>
      <w:bookmarkStart w:id="3154" w:name="_Toc138762313"/>
      <w:bookmarkStart w:id="3155" w:name="_Toc144285133"/>
      <w:r w:rsidRPr="00384E92">
        <w:t>6.</w:t>
      </w:r>
      <w:r>
        <w:t>1.3.5.3</w:t>
      </w:r>
      <w:r w:rsidRPr="00384E92">
        <w:t>.</w:t>
      </w:r>
      <w:r>
        <w:t>2</w:t>
      </w:r>
      <w:r w:rsidRPr="00384E92">
        <w:tab/>
      </w:r>
      <w:r>
        <w:t>PUT</w:t>
      </w:r>
      <w:bookmarkEnd w:id="3150"/>
      <w:bookmarkEnd w:id="3151"/>
      <w:bookmarkEnd w:id="3152"/>
      <w:bookmarkEnd w:id="3153"/>
      <w:bookmarkEnd w:id="3154"/>
      <w:bookmarkEnd w:id="315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3156" w:name="_Toc89295655"/>
      <w:bookmarkStart w:id="3157" w:name="_Toc94261376"/>
      <w:bookmarkStart w:id="3158" w:name="_Toc104199049"/>
      <w:bookmarkStart w:id="3159" w:name="_Toc104489485"/>
      <w:bookmarkStart w:id="3160" w:name="_Toc138762314"/>
      <w:bookmarkStart w:id="3161" w:name="_Toc144285134"/>
      <w:r w:rsidRPr="00384E92">
        <w:t>6.</w:t>
      </w:r>
      <w:r>
        <w:t>1.3.5.3</w:t>
      </w:r>
      <w:r w:rsidRPr="00384E92">
        <w:t>.</w:t>
      </w:r>
      <w:r>
        <w:t>3</w:t>
      </w:r>
      <w:r w:rsidRPr="00384E92">
        <w:tab/>
      </w:r>
      <w:r>
        <w:t>DELETE</w:t>
      </w:r>
      <w:bookmarkEnd w:id="3156"/>
      <w:bookmarkEnd w:id="3157"/>
      <w:bookmarkEnd w:id="3158"/>
      <w:bookmarkEnd w:id="3159"/>
      <w:bookmarkEnd w:id="3160"/>
      <w:bookmarkEnd w:id="316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3162" w:name="_Toc89295656"/>
      <w:bookmarkStart w:id="3163" w:name="_Toc94261377"/>
      <w:bookmarkStart w:id="3164" w:name="_Toc104199050"/>
      <w:bookmarkStart w:id="3165" w:name="_Toc104489486"/>
      <w:bookmarkStart w:id="3166" w:name="_Toc138762315"/>
      <w:bookmarkStart w:id="3167" w:name="_Toc144285135"/>
      <w:r>
        <w:lastRenderedPageBreak/>
        <w:t>6.1.3.5.4</w:t>
      </w:r>
      <w:r>
        <w:tab/>
        <w:t>Resource Custom Operations</w:t>
      </w:r>
      <w:bookmarkEnd w:id="3162"/>
      <w:bookmarkEnd w:id="3163"/>
      <w:bookmarkEnd w:id="3164"/>
      <w:bookmarkEnd w:id="3165"/>
      <w:bookmarkEnd w:id="3166"/>
      <w:bookmarkEnd w:id="316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3168" w:name="_Toc510696622"/>
      <w:bookmarkStart w:id="3169" w:name="_Toc35971413"/>
      <w:bookmarkStart w:id="3170" w:name="_Toc67903530"/>
      <w:bookmarkStart w:id="3171" w:name="_Toc89295674"/>
      <w:bookmarkStart w:id="3172" w:name="_Toc94261395"/>
      <w:bookmarkStart w:id="3173" w:name="_Toc104199051"/>
      <w:bookmarkStart w:id="3174" w:name="_Toc104489487"/>
      <w:bookmarkStart w:id="3175" w:name="_Toc138762316"/>
      <w:bookmarkStart w:id="3176" w:name="_Toc144285136"/>
      <w:r>
        <w:t>6.1.4</w:t>
      </w:r>
      <w:r>
        <w:tab/>
        <w:t>Custom Operations without associated resources</w:t>
      </w:r>
      <w:bookmarkEnd w:id="3168"/>
      <w:bookmarkEnd w:id="3169"/>
      <w:bookmarkEnd w:id="3170"/>
      <w:bookmarkEnd w:id="3171"/>
      <w:bookmarkEnd w:id="3172"/>
      <w:bookmarkEnd w:id="3173"/>
      <w:bookmarkEnd w:id="3174"/>
      <w:bookmarkEnd w:id="3175"/>
      <w:bookmarkEnd w:id="317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3177" w:name="_Toc510696628"/>
      <w:bookmarkStart w:id="3178" w:name="_Toc35971419"/>
      <w:bookmarkStart w:id="3179" w:name="_Toc67903536"/>
      <w:bookmarkStart w:id="3180" w:name="_Toc89295680"/>
      <w:bookmarkStart w:id="3181" w:name="_Toc94261396"/>
      <w:bookmarkStart w:id="3182" w:name="_Toc104199052"/>
      <w:bookmarkStart w:id="3183" w:name="_Toc104489488"/>
      <w:bookmarkStart w:id="3184" w:name="_Toc138762317"/>
      <w:bookmarkStart w:id="3185" w:name="_Toc144285137"/>
      <w:r>
        <w:t>6.1.5</w:t>
      </w:r>
      <w:r>
        <w:tab/>
        <w:t>Notifications</w:t>
      </w:r>
      <w:bookmarkEnd w:id="3177"/>
      <w:bookmarkEnd w:id="3178"/>
      <w:bookmarkEnd w:id="3179"/>
      <w:bookmarkEnd w:id="3180"/>
      <w:bookmarkEnd w:id="3181"/>
      <w:bookmarkEnd w:id="3182"/>
      <w:bookmarkEnd w:id="3183"/>
      <w:bookmarkEnd w:id="3184"/>
      <w:bookmarkEnd w:id="3185"/>
    </w:p>
    <w:p w14:paraId="44D25D2E" w14:textId="77777777" w:rsidR="008A6D4A" w:rsidRPr="000A7435" w:rsidRDefault="008A6D4A" w:rsidP="00662390">
      <w:pPr>
        <w:pStyle w:val="40"/>
      </w:pPr>
      <w:bookmarkStart w:id="3186" w:name="_Toc510696629"/>
      <w:bookmarkStart w:id="3187" w:name="_Toc35971420"/>
      <w:bookmarkStart w:id="3188" w:name="_Toc67903537"/>
      <w:bookmarkStart w:id="3189" w:name="_Toc89295681"/>
      <w:bookmarkStart w:id="3190" w:name="_Toc94261397"/>
      <w:bookmarkStart w:id="3191" w:name="_Toc104199053"/>
      <w:bookmarkStart w:id="3192" w:name="_Toc104489489"/>
      <w:bookmarkStart w:id="3193" w:name="_Toc138762318"/>
      <w:bookmarkStart w:id="3194" w:name="_Toc144285138"/>
      <w:r>
        <w:t>6.1.5.1</w:t>
      </w:r>
      <w:r>
        <w:tab/>
        <w:t>General</w:t>
      </w:r>
      <w:bookmarkEnd w:id="3186"/>
      <w:bookmarkEnd w:id="3187"/>
      <w:bookmarkEnd w:id="3188"/>
      <w:bookmarkEnd w:id="3189"/>
      <w:bookmarkEnd w:id="3190"/>
      <w:bookmarkEnd w:id="3191"/>
      <w:bookmarkEnd w:id="3192"/>
      <w:bookmarkEnd w:id="3193"/>
      <w:bookmarkEnd w:id="3194"/>
    </w:p>
    <w:p w14:paraId="1A5BBDA3" w14:textId="77777777" w:rsidR="00E105F0" w:rsidRDefault="00E105F0" w:rsidP="00E105F0">
      <w:pPr>
        <w:rPr>
          <w:noProof/>
        </w:rPr>
      </w:pPr>
      <w:bookmarkStart w:id="3195" w:name="_Toc510696630"/>
      <w:bookmarkStart w:id="319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3197" w:name="_Toc35971421"/>
      <w:bookmarkStart w:id="3198" w:name="_Toc67903538"/>
      <w:bookmarkStart w:id="3199" w:name="_Toc89295682"/>
      <w:bookmarkStart w:id="3200" w:name="_Toc94261398"/>
      <w:bookmarkStart w:id="3201" w:name="_Toc104199054"/>
      <w:bookmarkStart w:id="3202" w:name="_Toc104489490"/>
      <w:bookmarkStart w:id="3203" w:name="_Toc138762319"/>
      <w:bookmarkStart w:id="3204" w:name="_Toc144285139"/>
      <w:r>
        <w:t>6.1.5.2</w:t>
      </w:r>
      <w:r>
        <w:tab/>
      </w:r>
      <w:r w:rsidR="006E70E7" w:rsidRPr="00677A45">
        <w:t>Time Sync</w:t>
      </w:r>
      <w:r w:rsidR="006E70E7">
        <w:t>hronization</w:t>
      </w:r>
      <w:r w:rsidR="006E70E7" w:rsidRPr="00677A45">
        <w:t xml:space="preserve"> Capability Notification</w:t>
      </w:r>
      <w:bookmarkEnd w:id="3195"/>
      <w:bookmarkEnd w:id="3197"/>
      <w:bookmarkEnd w:id="3198"/>
      <w:bookmarkEnd w:id="3199"/>
      <w:bookmarkEnd w:id="3200"/>
      <w:bookmarkEnd w:id="3201"/>
      <w:bookmarkEnd w:id="3202"/>
      <w:bookmarkEnd w:id="3203"/>
      <w:bookmarkEnd w:id="3204"/>
    </w:p>
    <w:p w14:paraId="207A7693" w14:textId="77777777" w:rsidR="00E105F0" w:rsidRPr="00986E88" w:rsidRDefault="00E105F0" w:rsidP="00662390">
      <w:pPr>
        <w:pStyle w:val="50"/>
        <w:rPr>
          <w:noProof/>
        </w:rPr>
      </w:pPr>
      <w:bookmarkStart w:id="3205" w:name="_Toc532994455"/>
      <w:bookmarkStart w:id="3206" w:name="_Toc35971422"/>
      <w:bookmarkStart w:id="3207" w:name="_Toc67903539"/>
      <w:bookmarkStart w:id="3208" w:name="_Toc89295683"/>
      <w:bookmarkStart w:id="3209" w:name="_Toc94261399"/>
      <w:bookmarkStart w:id="3210" w:name="_Toc104199055"/>
      <w:bookmarkStart w:id="3211" w:name="_Toc104489491"/>
      <w:bookmarkStart w:id="3212" w:name="_Toc138762320"/>
      <w:bookmarkStart w:id="3213" w:name="_Toc144285140"/>
      <w:bookmarkStart w:id="3214" w:name="_Toc510696631"/>
      <w:r>
        <w:t>6.1.5.2</w:t>
      </w:r>
      <w:r w:rsidRPr="00986E88">
        <w:rPr>
          <w:noProof/>
        </w:rPr>
        <w:t>.1</w:t>
      </w:r>
      <w:r w:rsidRPr="00986E88">
        <w:rPr>
          <w:noProof/>
        </w:rPr>
        <w:tab/>
        <w:t>Description</w:t>
      </w:r>
      <w:bookmarkEnd w:id="3205"/>
      <w:bookmarkEnd w:id="3206"/>
      <w:bookmarkEnd w:id="3207"/>
      <w:bookmarkEnd w:id="3208"/>
      <w:bookmarkEnd w:id="3209"/>
      <w:bookmarkEnd w:id="3210"/>
      <w:bookmarkEnd w:id="3211"/>
      <w:bookmarkEnd w:id="3212"/>
      <w:bookmarkEnd w:id="3213"/>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3215" w:name="_Toc532994456"/>
      <w:bookmarkStart w:id="3216" w:name="_Toc35971423"/>
      <w:bookmarkStart w:id="3217" w:name="_Toc67903540"/>
      <w:bookmarkStart w:id="3218" w:name="_Toc89295684"/>
      <w:bookmarkStart w:id="3219" w:name="_Toc94261400"/>
      <w:bookmarkStart w:id="3220" w:name="_Toc104199056"/>
      <w:bookmarkStart w:id="3221" w:name="_Toc104489492"/>
      <w:bookmarkStart w:id="3222" w:name="_Toc138762321"/>
      <w:bookmarkStart w:id="3223" w:name="_Toc144285141"/>
      <w:r>
        <w:t>6.1.5.2</w:t>
      </w:r>
      <w:r w:rsidRPr="00986E88">
        <w:rPr>
          <w:noProof/>
        </w:rPr>
        <w:t>.2</w:t>
      </w:r>
      <w:r w:rsidRPr="00986E88">
        <w:rPr>
          <w:noProof/>
        </w:rPr>
        <w:tab/>
        <w:t>Target URI</w:t>
      </w:r>
      <w:bookmarkEnd w:id="3215"/>
      <w:bookmarkEnd w:id="3216"/>
      <w:bookmarkEnd w:id="3217"/>
      <w:bookmarkEnd w:id="3218"/>
      <w:bookmarkEnd w:id="3219"/>
      <w:bookmarkEnd w:id="3220"/>
      <w:bookmarkEnd w:id="3221"/>
      <w:bookmarkEnd w:id="3222"/>
      <w:bookmarkEnd w:id="322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3224" w:name="_Toc532994457"/>
      <w:bookmarkStart w:id="3225" w:name="_Toc35971424"/>
      <w:bookmarkStart w:id="3226" w:name="_Toc67903541"/>
      <w:bookmarkStart w:id="3227" w:name="_Toc89295685"/>
      <w:bookmarkStart w:id="3228" w:name="_Toc94261401"/>
      <w:bookmarkStart w:id="3229" w:name="_Toc104199057"/>
      <w:bookmarkStart w:id="3230" w:name="_Toc104489493"/>
      <w:bookmarkStart w:id="3231" w:name="_Toc138762322"/>
      <w:bookmarkStart w:id="3232" w:name="_Toc144285142"/>
      <w:r>
        <w:t>6.1.5.2</w:t>
      </w:r>
      <w:r w:rsidRPr="00986E88">
        <w:rPr>
          <w:noProof/>
        </w:rPr>
        <w:t>.3</w:t>
      </w:r>
      <w:r w:rsidRPr="00986E88">
        <w:rPr>
          <w:noProof/>
        </w:rPr>
        <w:tab/>
        <w:t>Standard Methods</w:t>
      </w:r>
      <w:bookmarkEnd w:id="3224"/>
      <w:bookmarkEnd w:id="3225"/>
      <w:bookmarkEnd w:id="3226"/>
      <w:bookmarkEnd w:id="3227"/>
      <w:bookmarkEnd w:id="3228"/>
      <w:bookmarkEnd w:id="3229"/>
      <w:bookmarkEnd w:id="3230"/>
      <w:bookmarkEnd w:id="3231"/>
      <w:bookmarkEnd w:id="3232"/>
    </w:p>
    <w:p w14:paraId="30CC0A99" w14:textId="77777777" w:rsidR="00E105F0" w:rsidRPr="00986E88" w:rsidRDefault="00E105F0" w:rsidP="00662390">
      <w:pPr>
        <w:pStyle w:val="H6"/>
        <w:rPr>
          <w:noProof/>
        </w:rPr>
      </w:pPr>
      <w:bookmarkStart w:id="3233" w:name="_Toc532994458"/>
      <w:bookmarkStart w:id="3234" w:name="_Toc35971425"/>
      <w:r>
        <w:t>6.1.5.2.3</w:t>
      </w:r>
      <w:r w:rsidRPr="00986E88">
        <w:rPr>
          <w:noProof/>
        </w:rPr>
        <w:t>.1</w:t>
      </w:r>
      <w:r w:rsidRPr="00986E88">
        <w:rPr>
          <w:noProof/>
        </w:rPr>
        <w:tab/>
        <w:t>POST</w:t>
      </w:r>
      <w:bookmarkEnd w:id="3233"/>
      <w:bookmarkEnd w:id="3234"/>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3235" w:name="_Toc35971426"/>
      <w:bookmarkStart w:id="3236" w:name="_Toc67903542"/>
      <w:bookmarkStart w:id="3237" w:name="_Toc89295686"/>
      <w:bookmarkStart w:id="3238" w:name="_Toc94261402"/>
      <w:bookmarkStart w:id="3239" w:name="_Toc104199058"/>
      <w:bookmarkStart w:id="3240" w:name="_Toc104489494"/>
      <w:bookmarkStart w:id="3241" w:name="_Toc138762323"/>
      <w:bookmarkStart w:id="3242" w:name="_Toc144285143"/>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214"/>
      <w:bookmarkEnd w:id="3235"/>
      <w:bookmarkEnd w:id="3236"/>
      <w:bookmarkEnd w:id="3237"/>
      <w:bookmarkEnd w:id="3238"/>
      <w:bookmarkEnd w:id="3239"/>
      <w:bookmarkEnd w:id="3240"/>
      <w:bookmarkEnd w:id="3241"/>
      <w:bookmarkEnd w:id="3242"/>
    </w:p>
    <w:p w14:paraId="2C221823" w14:textId="77777777" w:rsidR="00E27D8A" w:rsidRPr="00986E88" w:rsidRDefault="00E27D8A" w:rsidP="00E27D8A">
      <w:pPr>
        <w:pStyle w:val="50"/>
        <w:rPr>
          <w:noProof/>
        </w:rPr>
      </w:pPr>
      <w:bookmarkStart w:id="3243" w:name="_Toc89295687"/>
      <w:bookmarkStart w:id="3244" w:name="_Toc94261403"/>
      <w:bookmarkStart w:id="3245" w:name="_Toc104199059"/>
      <w:bookmarkStart w:id="3246" w:name="_Toc104489495"/>
      <w:bookmarkStart w:id="3247" w:name="_Toc138762324"/>
      <w:bookmarkStart w:id="3248" w:name="_Toc144285144"/>
      <w:r>
        <w:t>6.1.5.3</w:t>
      </w:r>
      <w:r w:rsidRPr="00986E88">
        <w:rPr>
          <w:noProof/>
        </w:rPr>
        <w:t>.1</w:t>
      </w:r>
      <w:r w:rsidRPr="00986E88">
        <w:rPr>
          <w:noProof/>
        </w:rPr>
        <w:tab/>
        <w:t>Description</w:t>
      </w:r>
      <w:bookmarkEnd w:id="3243"/>
      <w:bookmarkEnd w:id="3244"/>
      <w:bookmarkEnd w:id="3245"/>
      <w:bookmarkEnd w:id="3246"/>
      <w:bookmarkEnd w:id="3247"/>
      <w:bookmarkEnd w:id="324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3249" w:name="_Toc89295688"/>
      <w:bookmarkStart w:id="3250" w:name="_Toc94261404"/>
      <w:bookmarkStart w:id="3251" w:name="_Toc104199060"/>
      <w:bookmarkStart w:id="3252" w:name="_Toc104489496"/>
      <w:bookmarkStart w:id="3253" w:name="_Toc138762325"/>
      <w:bookmarkStart w:id="3254" w:name="_Toc144285145"/>
      <w:r>
        <w:t>6.1.5.3</w:t>
      </w:r>
      <w:r w:rsidRPr="00986E88">
        <w:rPr>
          <w:noProof/>
        </w:rPr>
        <w:t>.2</w:t>
      </w:r>
      <w:r w:rsidRPr="00986E88">
        <w:rPr>
          <w:noProof/>
        </w:rPr>
        <w:tab/>
        <w:t>Target URI</w:t>
      </w:r>
      <w:bookmarkEnd w:id="3249"/>
      <w:bookmarkEnd w:id="3250"/>
      <w:bookmarkEnd w:id="3251"/>
      <w:bookmarkEnd w:id="3252"/>
      <w:bookmarkEnd w:id="3253"/>
      <w:bookmarkEnd w:id="325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3255" w:name="_Toc89295689"/>
      <w:bookmarkStart w:id="3256" w:name="_Toc94261405"/>
      <w:bookmarkStart w:id="3257" w:name="_Toc104199061"/>
      <w:bookmarkStart w:id="3258" w:name="_Toc104489497"/>
      <w:bookmarkStart w:id="3259" w:name="_Toc138762326"/>
      <w:bookmarkStart w:id="3260" w:name="_Toc144285146"/>
      <w:r>
        <w:lastRenderedPageBreak/>
        <w:t>6.1.5.3</w:t>
      </w:r>
      <w:r w:rsidRPr="00986E88">
        <w:rPr>
          <w:noProof/>
        </w:rPr>
        <w:t>.3</w:t>
      </w:r>
      <w:r w:rsidRPr="00986E88">
        <w:rPr>
          <w:noProof/>
        </w:rPr>
        <w:tab/>
        <w:t>Standard Methods</w:t>
      </w:r>
      <w:bookmarkEnd w:id="3255"/>
      <w:bookmarkEnd w:id="3256"/>
      <w:bookmarkEnd w:id="3257"/>
      <w:bookmarkEnd w:id="3258"/>
      <w:bookmarkEnd w:id="3259"/>
      <w:bookmarkEnd w:id="3260"/>
    </w:p>
    <w:p w14:paraId="55E89023" w14:textId="77777777" w:rsidR="00E27D8A" w:rsidRPr="00986E88" w:rsidRDefault="00E27D8A" w:rsidP="00D208E0">
      <w:pPr>
        <w:pStyle w:val="6"/>
        <w:rPr>
          <w:noProof/>
        </w:rPr>
      </w:pPr>
      <w:bookmarkStart w:id="3261" w:name="_Toc104199062"/>
      <w:bookmarkStart w:id="3262" w:name="_Toc104489498"/>
      <w:bookmarkStart w:id="3263" w:name="_Toc138762327"/>
      <w:bookmarkStart w:id="3264" w:name="_Toc144285147"/>
      <w:r>
        <w:t>6.1.5.3.3</w:t>
      </w:r>
      <w:r w:rsidRPr="00986E88">
        <w:rPr>
          <w:noProof/>
        </w:rPr>
        <w:t>.1</w:t>
      </w:r>
      <w:r w:rsidRPr="00986E88">
        <w:rPr>
          <w:noProof/>
        </w:rPr>
        <w:tab/>
        <w:t>POST</w:t>
      </w:r>
      <w:bookmarkEnd w:id="3261"/>
      <w:bookmarkEnd w:id="3262"/>
      <w:bookmarkEnd w:id="3263"/>
      <w:bookmarkEnd w:id="3264"/>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ins w:id="3265" w:author="CR#0080" w:date="2023-08-29T20:23:00Z">
              <w:r w:rsidR="001C23A9">
                <w:t>.</w:t>
              </w:r>
            </w:ins>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ins w:id="3266" w:author="CR#0080" w:date="2023-08-29T20:24:00Z">
              <w:r w:rsidR="001C23A9">
                <w:rPr>
                  <w:lang w:eastAsia="fr-FR"/>
                </w:rPr>
                <w:t>.</w:t>
              </w:r>
            </w:ins>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ins w:id="3267" w:author="CR#0080" w:date="2023-08-29T20:23:00Z">
              <w:r w:rsidR="001C23A9">
                <w:rPr>
                  <w:lang w:eastAsia="fr-FR"/>
                </w:rPr>
                <w:t>.</w:t>
              </w:r>
            </w:ins>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3268" w:name="_Toc35971427"/>
      <w:bookmarkStart w:id="3269" w:name="_Toc67903543"/>
      <w:bookmarkStart w:id="3270" w:name="_Toc89295690"/>
      <w:bookmarkStart w:id="3271" w:name="_Toc94261406"/>
      <w:bookmarkStart w:id="3272" w:name="_Toc104199063"/>
      <w:bookmarkStart w:id="3273" w:name="_Toc104489499"/>
      <w:bookmarkStart w:id="3274" w:name="_Toc138762328"/>
      <w:bookmarkStart w:id="3275" w:name="_Toc144285148"/>
      <w:r>
        <w:t>6.1.6</w:t>
      </w:r>
      <w:r>
        <w:tab/>
        <w:t>Data Model</w:t>
      </w:r>
      <w:bookmarkEnd w:id="3196"/>
      <w:bookmarkEnd w:id="3268"/>
      <w:bookmarkEnd w:id="3269"/>
      <w:bookmarkEnd w:id="3270"/>
      <w:bookmarkEnd w:id="3271"/>
      <w:bookmarkEnd w:id="3272"/>
      <w:bookmarkEnd w:id="3273"/>
      <w:bookmarkEnd w:id="3274"/>
      <w:bookmarkEnd w:id="3275"/>
    </w:p>
    <w:p w14:paraId="405EFF41" w14:textId="77777777" w:rsidR="008A6D4A" w:rsidRDefault="008A6D4A" w:rsidP="008A6D4A">
      <w:pPr>
        <w:pStyle w:val="40"/>
      </w:pPr>
      <w:bookmarkStart w:id="3276" w:name="_Toc510696633"/>
      <w:bookmarkStart w:id="3277" w:name="_Toc35971428"/>
      <w:bookmarkStart w:id="3278" w:name="_Toc67903544"/>
      <w:bookmarkStart w:id="3279" w:name="_Toc89295691"/>
      <w:bookmarkStart w:id="3280" w:name="_Toc94261407"/>
      <w:bookmarkStart w:id="3281" w:name="_Toc104199064"/>
      <w:bookmarkStart w:id="3282" w:name="_Toc104489500"/>
      <w:bookmarkStart w:id="3283" w:name="_Toc138762329"/>
      <w:bookmarkStart w:id="3284" w:name="_Toc144285149"/>
      <w:r>
        <w:t>6.1.6.1</w:t>
      </w:r>
      <w:r>
        <w:tab/>
        <w:t>General</w:t>
      </w:r>
      <w:bookmarkEnd w:id="3276"/>
      <w:bookmarkEnd w:id="3277"/>
      <w:bookmarkEnd w:id="3278"/>
      <w:bookmarkEnd w:id="3279"/>
      <w:bookmarkEnd w:id="3280"/>
      <w:bookmarkEnd w:id="3281"/>
      <w:bookmarkEnd w:id="3282"/>
      <w:bookmarkEnd w:id="3283"/>
      <w:bookmarkEnd w:id="3284"/>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85" w:author="CR#0077" w:date="2023-08-29T20:5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984"/>
        <w:gridCol w:w="1734"/>
        <w:gridCol w:w="2098"/>
        <w:gridCol w:w="1809"/>
        <w:tblGridChange w:id="3286">
          <w:tblGrid>
            <w:gridCol w:w="3984"/>
            <w:gridCol w:w="1734"/>
            <w:gridCol w:w="2098"/>
            <w:gridCol w:w="1809"/>
          </w:tblGrid>
        </w:tblGridChange>
      </w:tblGrid>
      <w:tr w:rsidR="008A6D4A" w:rsidRPr="00B54FF5" w14:paraId="44F35CC6" w14:textId="77777777" w:rsidTr="002C4894">
        <w:trPr>
          <w:jc w:val="center"/>
          <w:trPrChange w:id="3287" w:author="CR#0077" w:date="2023-08-29T20:51:00Z">
            <w:trPr>
              <w:jc w:val="center"/>
            </w:trPr>
          </w:trPrChange>
        </w:trPr>
        <w:tc>
          <w:tcPr>
            <w:tcW w:w="3984" w:type="dxa"/>
            <w:shd w:val="clear" w:color="auto" w:fill="C0C0C0"/>
            <w:hideMark/>
            <w:tcPrChange w:id="3288" w:author="CR#0077" w:date="2023-08-29T20:51:00Z">
              <w:tcPr>
                <w:tcW w:w="2217" w:type="dxa"/>
                <w:shd w:val="clear" w:color="auto" w:fill="C0C0C0"/>
                <w:hideMark/>
              </w:tcPr>
            </w:tcPrChange>
          </w:tcPr>
          <w:p w14:paraId="55F310A5" w14:textId="77777777" w:rsidR="008A6D4A" w:rsidRPr="0016361A" w:rsidRDefault="008A6D4A" w:rsidP="00D66618">
            <w:pPr>
              <w:pStyle w:val="TAH"/>
            </w:pPr>
            <w:r w:rsidRPr="0016361A">
              <w:lastRenderedPageBreak/>
              <w:t>Data type</w:t>
            </w:r>
          </w:p>
        </w:tc>
        <w:tc>
          <w:tcPr>
            <w:tcW w:w="1734" w:type="dxa"/>
            <w:shd w:val="clear" w:color="auto" w:fill="C0C0C0"/>
            <w:tcPrChange w:id="3289" w:author="CR#0077" w:date="2023-08-29T20:51:00Z">
              <w:tcPr>
                <w:tcW w:w="1848" w:type="dxa"/>
                <w:shd w:val="clear" w:color="auto" w:fill="C0C0C0"/>
              </w:tcPr>
            </w:tcPrChange>
          </w:tcPr>
          <w:p w14:paraId="68D26906" w14:textId="77777777" w:rsidR="008A6D4A" w:rsidRPr="0016361A" w:rsidRDefault="008A6D4A" w:rsidP="00D66618">
            <w:pPr>
              <w:pStyle w:val="TAH"/>
            </w:pPr>
            <w:r w:rsidRPr="0016361A">
              <w:t>Reference</w:t>
            </w:r>
          </w:p>
        </w:tc>
        <w:tc>
          <w:tcPr>
            <w:tcW w:w="2098" w:type="dxa"/>
            <w:shd w:val="clear" w:color="auto" w:fill="C0C0C0"/>
            <w:hideMark/>
            <w:tcPrChange w:id="3290" w:author="CR#0077" w:date="2023-08-29T20:51:00Z">
              <w:tcPr>
                <w:tcW w:w="3371" w:type="dxa"/>
                <w:shd w:val="clear" w:color="auto" w:fill="C0C0C0"/>
                <w:hideMark/>
              </w:tcPr>
            </w:tcPrChange>
          </w:tcPr>
          <w:p w14:paraId="6B13F846" w14:textId="77777777" w:rsidR="008A6D4A" w:rsidRPr="0016361A" w:rsidRDefault="008A6D4A" w:rsidP="00D66618">
            <w:pPr>
              <w:pStyle w:val="TAH"/>
            </w:pPr>
            <w:r w:rsidRPr="0016361A">
              <w:t>Comments</w:t>
            </w:r>
          </w:p>
        </w:tc>
        <w:tc>
          <w:tcPr>
            <w:tcW w:w="1809" w:type="dxa"/>
            <w:shd w:val="clear" w:color="auto" w:fill="C0C0C0"/>
            <w:tcPrChange w:id="3291" w:author="CR#0077" w:date="2023-08-29T20:51:00Z">
              <w:tcPr>
                <w:tcW w:w="1988" w:type="dxa"/>
                <w:shd w:val="clear" w:color="auto" w:fill="C0C0C0"/>
              </w:tcPr>
            </w:tcPrChange>
          </w:tcPr>
          <w:p w14:paraId="78288140" w14:textId="77777777" w:rsidR="008A6D4A" w:rsidRPr="0016361A" w:rsidRDefault="008A6D4A" w:rsidP="00D66618">
            <w:pPr>
              <w:pStyle w:val="TAH"/>
            </w:pPr>
            <w:r w:rsidRPr="0016361A">
              <w:t>Applicability</w:t>
            </w:r>
          </w:p>
        </w:tc>
      </w:tr>
      <w:tr w:rsidR="0039143C" w:rsidRPr="00B54FF5" w14:paraId="25843762" w14:textId="77777777" w:rsidTr="002C4894">
        <w:trPr>
          <w:jc w:val="center"/>
          <w:trPrChange w:id="3292" w:author="CR#0077" w:date="2023-08-29T20:51:00Z">
            <w:trPr>
              <w:jc w:val="center"/>
            </w:trPr>
          </w:trPrChange>
        </w:trPr>
        <w:tc>
          <w:tcPr>
            <w:tcW w:w="3984" w:type="dxa"/>
            <w:tcPrChange w:id="3293" w:author="CR#0077" w:date="2023-08-29T20:51:00Z">
              <w:tcPr>
                <w:tcW w:w="2217" w:type="dxa"/>
              </w:tcPr>
            </w:tcPrChange>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734" w:type="dxa"/>
            <w:tcPrChange w:id="3294" w:author="CR#0077" w:date="2023-08-29T20:51:00Z">
              <w:tcPr>
                <w:tcW w:w="1848" w:type="dxa"/>
              </w:tcPr>
            </w:tcPrChange>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295" w:author="CR#0077" w:date="2023-08-29T20:51:00Z">
              <w:tcPr>
                <w:tcW w:w="3371" w:type="dxa"/>
              </w:tcPr>
            </w:tcPrChange>
          </w:tcPr>
          <w:p w14:paraId="664178FB" w14:textId="7BCFCECA" w:rsidR="0039143C" w:rsidRDefault="0039143C" w:rsidP="0039143C">
            <w:pPr>
              <w:pStyle w:val="TAL"/>
            </w:pPr>
            <w:r>
              <w:rPr>
                <w:rFonts w:eastAsia="Malgun Gothic"/>
              </w:rPr>
              <w:t>Indicates the supported 5G clock quality.</w:t>
            </w:r>
          </w:p>
        </w:tc>
        <w:tc>
          <w:tcPr>
            <w:tcW w:w="1809" w:type="dxa"/>
            <w:tcPrChange w:id="3296" w:author="CR#0077" w:date="2023-08-29T20:51:00Z">
              <w:tcPr>
                <w:tcW w:w="1988" w:type="dxa"/>
              </w:tcPr>
            </w:tcPrChange>
          </w:tcPr>
          <w:p w14:paraId="78CB2CD7" w14:textId="77777777" w:rsidR="0039143C" w:rsidRPr="0016361A" w:rsidRDefault="0039143C" w:rsidP="0039143C">
            <w:pPr>
              <w:pStyle w:val="TAL"/>
              <w:rPr>
                <w:rFonts w:cs="Arial"/>
                <w:szCs w:val="18"/>
              </w:rPr>
            </w:pPr>
          </w:p>
        </w:tc>
      </w:tr>
      <w:tr w:rsidR="00A67CEC" w:rsidRPr="00B54FF5" w14:paraId="7099464C" w14:textId="77777777" w:rsidTr="002C4894">
        <w:trPr>
          <w:jc w:val="center"/>
          <w:trPrChange w:id="3297" w:author="CR#0077" w:date="2023-08-29T20:51:00Z">
            <w:trPr>
              <w:jc w:val="center"/>
            </w:trPr>
          </w:trPrChange>
        </w:trPr>
        <w:tc>
          <w:tcPr>
            <w:tcW w:w="3984" w:type="dxa"/>
            <w:tcPrChange w:id="3298" w:author="CR#0077" w:date="2023-08-29T20:51:00Z">
              <w:tcPr>
                <w:tcW w:w="2217" w:type="dxa"/>
              </w:tcPr>
            </w:tcPrChange>
          </w:tcPr>
          <w:p w14:paraId="1429A631" w14:textId="6ACE14D6" w:rsidR="00A67CEC" w:rsidRDefault="002C4894" w:rsidP="00A67CEC">
            <w:pPr>
              <w:pStyle w:val="TAL"/>
              <w:rPr>
                <w:lang w:eastAsia="zh-CN"/>
              </w:rPr>
            </w:pPr>
            <w:ins w:id="3299" w:author="CR#0077" w:date="2023-08-29T20:50:00Z">
              <w:r w:rsidRPr="00A966F4">
                <w:rPr>
                  <w:rFonts w:eastAsiaTheme="minorEastAsia"/>
                  <w:lang w:eastAsia="zh-CN"/>
                </w:rPr>
                <w:t>ClockQualityAcceptanceCriteriaResult</w:t>
              </w:r>
            </w:ins>
            <w:del w:id="3300" w:author="CR#0077" w:date="2023-08-29T20:50:00Z">
              <w:r w:rsidR="00A67CEC" w:rsidRPr="00106B4D" w:rsidDel="002C4894">
                <w:rPr>
                  <w:noProof/>
                </w:rPr>
                <w:delText>ClkQltAcptCri</w:delText>
              </w:r>
            </w:del>
          </w:p>
        </w:tc>
        <w:tc>
          <w:tcPr>
            <w:tcW w:w="1734" w:type="dxa"/>
            <w:tcPrChange w:id="3301" w:author="CR#0077" w:date="2023-08-29T20:51:00Z">
              <w:tcPr>
                <w:tcW w:w="1848" w:type="dxa"/>
              </w:tcPr>
            </w:tcPrChange>
          </w:tcPr>
          <w:p w14:paraId="1CD96C9C" w14:textId="4D98BBD6" w:rsidR="00A67CEC" w:rsidRDefault="00A67CEC" w:rsidP="00A67CE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302" w:author="CR#0077" w:date="2023-08-29T20:51:00Z">
              <w:tcPr>
                <w:tcW w:w="3371" w:type="dxa"/>
              </w:tcPr>
            </w:tcPrChange>
          </w:tcPr>
          <w:p w14:paraId="5C286919" w14:textId="09D76037" w:rsidR="00A67CEC" w:rsidRDefault="00A67CEC" w:rsidP="00A67CEC">
            <w:pPr>
              <w:pStyle w:val="TAL"/>
              <w:rPr>
                <w:rFonts w:cs="Arial"/>
                <w:szCs w:val="18"/>
                <w:lang w:eastAsia="zh-CN"/>
              </w:rPr>
            </w:pPr>
            <w:r>
              <w:rPr>
                <w:rFonts w:cs="Arial"/>
                <w:szCs w:val="18"/>
                <w:lang w:eastAsia="zh-CN"/>
              </w:rPr>
              <w:t xml:space="preserve">Indicates the </w:t>
            </w:r>
            <w:ins w:id="3303" w:author="CR#0077" w:date="2023-08-29T20:51:00Z">
              <w:r w:rsidR="002C4894" w:rsidRPr="00A966F4">
                <w:rPr>
                  <w:rFonts w:eastAsiaTheme="minorEastAsia"/>
                  <w:lang w:eastAsia="zh-CN"/>
                </w:rPr>
                <w:t>clock quality acceptance criteria result</w:t>
              </w:r>
            </w:ins>
            <w:del w:id="3304" w:author="CR#0077" w:date="2023-08-29T20:51:00Z">
              <w:r w:rsidDel="002C4894">
                <w:rPr>
                  <w:rFonts w:cs="Arial"/>
                  <w:szCs w:val="18"/>
                  <w:lang w:eastAsia="zh-CN"/>
                </w:rPr>
                <w:delText>time synchronization status updates</w:delText>
              </w:r>
            </w:del>
            <w:r>
              <w:rPr>
                <w:rFonts w:cs="Arial"/>
                <w:szCs w:val="18"/>
                <w:lang w:eastAsia="zh-CN"/>
              </w:rPr>
              <w:t>.</w:t>
            </w:r>
          </w:p>
        </w:tc>
        <w:tc>
          <w:tcPr>
            <w:tcW w:w="1809" w:type="dxa"/>
            <w:tcPrChange w:id="3305" w:author="CR#0077" w:date="2023-08-29T20:51:00Z">
              <w:tcPr>
                <w:tcW w:w="1988" w:type="dxa"/>
              </w:tcPr>
            </w:tcPrChange>
          </w:tcPr>
          <w:p w14:paraId="1554C86A" w14:textId="5BF3D968" w:rsidR="00A67CEC" w:rsidRPr="00D673D6" w:rsidRDefault="00A67CEC" w:rsidP="00A67CEC">
            <w:pPr>
              <w:pStyle w:val="TAL"/>
            </w:pPr>
            <w:r w:rsidRPr="00D673D6">
              <w:t>NetTimeSyncStatus</w:t>
            </w:r>
          </w:p>
        </w:tc>
      </w:tr>
      <w:tr w:rsidR="00A67CEC" w:rsidRPr="00B54FF5" w:rsidDel="002C4894" w14:paraId="7C53F4CD" w14:textId="72AC0071" w:rsidTr="002C4894">
        <w:trPr>
          <w:jc w:val="center"/>
          <w:del w:id="3306" w:author="CR#0077" w:date="2023-08-29T20:51:00Z"/>
          <w:trPrChange w:id="3307" w:author="CR#0077" w:date="2023-08-29T20:51:00Z">
            <w:trPr>
              <w:jc w:val="center"/>
            </w:trPr>
          </w:trPrChange>
        </w:trPr>
        <w:tc>
          <w:tcPr>
            <w:tcW w:w="3984" w:type="dxa"/>
            <w:tcPrChange w:id="3308" w:author="CR#0077" w:date="2023-08-29T20:51:00Z">
              <w:tcPr>
                <w:tcW w:w="2217" w:type="dxa"/>
              </w:tcPr>
            </w:tcPrChange>
          </w:tcPr>
          <w:p w14:paraId="1EFE15B2" w14:textId="6B5771B5" w:rsidR="00A67CEC" w:rsidDel="002C4894" w:rsidRDefault="00A67CEC" w:rsidP="00A67CEC">
            <w:pPr>
              <w:pStyle w:val="TAL"/>
              <w:rPr>
                <w:del w:id="3309" w:author="CR#0077" w:date="2023-08-29T20:51:00Z"/>
                <w:rFonts w:eastAsiaTheme="minorEastAsia"/>
                <w:lang w:eastAsia="zh-CN"/>
              </w:rPr>
            </w:pPr>
            <w:del w:id="3310" w:author="CR#0077" w:date="2023-08-29T20:51:00Z">
              <w:r w:rsidDel="002C4894">
                <w:rPr>
                  <w:lang w:eastAsia="zh-CN"/>
                </w:rPr>
                <w:delText>ClkQltDetLvl</w:delText>
              </w:r>
            </w:del>
          </w:p>
        </w:tc>
        <w:tc>
          <w:tcPr>
            <w:tcW w:w="1734" w:type="dxa"/>
            <w:tcPrChange w:id="3311" w:author="CR#0077" w:date="2023-08-29T20:51:00Z">
              <w:tcPr>
                <w:tcW w:w="1848" w:type="dxa"/>
              </w:tcPr>
            </w:tcPrChange>
          </w:tcPr>
          <w:p w14:paraId="1493142D" w14:textId="7CE96F9B" w:rsidR="00A67CEC" w:rsidDel="002C4894" w:rsidRDefault="00A67CEC" w:rsidP="00A67CEC">
            <w:pPr>
              <w:pStyle w:val="TAL"/>
              <w:rPr>
                <w:del w:id="3312" w:author="CR#0077" w:date="2023-08-29T20:51:00Z"/>
                <w:lang w:eastAsia="zh-CN"/>
              </w:rPr>
            </w:pPr>
            <w:del w:id="3313" w:author="CR#0077" w:date="2023-08-29T20:51:00Z">
              <w:r w:rsidDel="002C4894">
                <w:rPr>
                  <w:rFonts w:hint="eastAsia"/>
                  <w:lang w:eastAsia="zh-CN"/>
                </w:rPr>
                <w:delText>3GPP TS 29.</w:delText>
              </w:r>
              <w:r w:rsidDel="002C4894">
                <w:rPr>
                  <w:lang w:eastAsia="zh-CN"/>
                </w:rPr>
                <w:delText>522</w:delText>
              </w:r>
              <w:r w:rsidDel="002C4894">
                <w:rPr>
                  <w:rFonts w:hint="eastAsia"/>
                  <w:lang w:eastAsia="zh-CN"/>
                </w:rPr>
                <w:delText> [</w:delText>
              </w:r>
              <w:r w:rsidDel="002C4894">
                <w:rPr>
                  <w:lang w:eastAsia="zh-CN"/>
                </w:rPr>
                <w:delText>17</w:delText>
              </w:r>
              <w:r w:rsidDel="002C4894">
                <w:rPr>
                  <w:rFonts w:hint="eastAsia"/>
                  <w:lang w:eastAsia="zh-CN"/>
                </w:rPr>
                <w:delText>]</w:delText>
              </w:r>
            </w:del>
          </w:p>
        </w:tc>
        <w:tc>
          <w:tcPr>
            <w:tcW w:w="2098" w:type="dxa"/>
            <w:tcPrChange w:id="3314" w:author="CR#0077" w:date="2023-08-29T20:51:00Z">
              <w:tcPr>
                <w:tcW w:w="3371" w:type="dxa"/>
              </w:tcPr>
            </w:tcPrChange>
          </w:tcPr>
          <w:p w14:paraId="6979B2E6" w14:textId="42866682" w:rsidR="00A67CEC" w:rsidDel="002C4894" w:rsidRDefault="00A67CEC" w:rsidP="00A67CEC">
            <w:pPr>
              <w:pStyle w:val="TAL"/>
              <w:rPr>
                <w:del w:id="3315" w:author="CR#0077" w:date="2023-08-29T20:51:00Z"/>
                <w:rFonts w:eastAsia="Malgun Gothic"/>
              </w:rPr>
            </w:pPr>
            <w:del w:id="3316" w:author="CR#0077" w:date="2023-08-29T20:51:00Z">
              <w:r w:rsidDel="002C4894">
                <w:rPr>
                  <w:rFonts w:cs="Arial"/>
                  <w:szCs w:val="18"/>
                  <w:lang w:eastAsia="zh-CN"/>
                </w:rPr>
                <w:delText>Indicates the clock quality detail level information.</w:delText>
              </w:r>
            </w:del>
          </w:p>
        </w:tc>
        <w:tc>
          <w:tcPr>
            <w:tcW w:w="1809" w:type="dxa"/>
            <w:tcPrChange w:id="3317" w:author="CR#0077" w:date="2023-08-29T20:51:00Z">
              <w:tcPr>
                <w:tcW w:w="1988" w:type="dxa"/>
              </w:tcPr>
            </w:tcPrChange>
          </w:tcPr>
          <w:p w14:paraId="7CD1165D" w14:textId="52AA848D" w:rsidR="00A67CEC" w:rsidRPr="0016361A" w:rsidDel="002C4894" w:rsidRDefault="00A67CEC" w:rsidP="00A67CEC">
            <w:pPr>
              <w:pStyle w:val="TAL"/>
              <w:rPr>
                <w:del w:id="3318" w:author="CR#0077" w:date="2023-08-29T20:51:00Z"/>
                <w:rFonts w:cs="Arial"/>
                <w:szCs w:val="18"/>
              </w:rPr>
            </w:pPr>
            <w:del w:id="3319" w:author="CR#0077" w:date="2023-08-29T20:51:00Z">
              <w:r w:rsidRPr="00D673D6" w:rsidDel="002C4894">
                <w:delText>NetTimeSyncStatus</w:delText>
              </w:r>
            </w:del>
          </w:p>
        </w:tc>
      </w:tr>
      <w:tr w:rsidR="00A67CEC" w:rsidRPr="00B54FF5" w14:paraId="3F823554" w14:textId="77777777" w:rsidTr="002C4894">
        <w:trPr>
          <w:jc w:val="center"/>
          <w:trPrChange w:id="3320" w:author="CR#0077" w:date="2023-08-29T20:51:00Z">
            <w:trPr>
              <w:jc w:val="center"/>
            </w:trPr>
          </w:trPrChange>
        </w:trPr>
        <w:tc>
          <w:tcPr>
            <w:tcW w:w="3984" w:type="dxa"/>
            <w:tcPrChange w:id="3321" w:author="CR#0077" w:date="2023-08-29T20:51:00Z">
              <w:tcPr>
                <w:tcW w:w="2217" w:type="dxa"/>
              </w:tcPr>
            </w:tcPrChange>
          </w:tcPr>
          <w:p w14:paraId="473B00C1" w14:textId="7CA2EBEA" w:rsidR="00A67CEC" w:rsidRPr="0016361A" w:rsidRDefault="00A67CEC" w:rsidP="00A67CEC">
            <w:pPr>
              <w:pStyle w:val="TAL"/>
            </w:pPr>
            <w:r>
              <w:t>DateTime</w:t>
            </w:r>
          </w:p>
        </w:tc>
        <w:tc>
          <w:tcPr>
            <w:tcW w:w="1734" w:type="dxa"/>
            <w:tcPrChange w:id="3322" w:author="CR#0077" w:date="2023-08-29T20:51:00Z">
              <w:tcPr>
                <w:tcW w:w="1848" w:type="dxa"/>
              </w:tcPr>
            </w:tcPrChange>
          </w:tcPr>
          <w:p w14:paraId="3D98CA60" w14:textId="0AF1DB11" w:rsidR="00A67CEC" w:rsidRPr="0016361A" w:rsidRDefault="00A67CEC" w:rsidP="00A67CEC">
            <w:pPr>
              <w:pStyle w:val="TAL"/>
            </w:pPr>
            <w:r>
              <w:t>3GPP TS 29.571 [15]</w:t>
            </w:r>
          </w:p>
        </w:tc>
        <w:tc>
          <w:tcPr>
            <w:tcW w:w="2098" w:type="dxa"/>
            <w:tcPrChange w:id="3323" w:author="CR#0077" w:date="2023-08-29T20:51:00Z">
              <w:tcPr>
                <w:tcW w:w="3371" w:type="dxa"/>
              </w:tcPr>
            </w:tcPrChange>
          </w:tcPr>
          <w:p w14:paraId="29988BAF" w14:textId="1327BFA6" w:rsidR="00A67CEC" w:rsidRPr="0016361A" w:rsidRDefault="00A67CEC" w:rsidP="00A67CEC">
            <w:pPr>
              <w:pStyle w:val="TAL"/>
              <w:rPr>
                <w:rFonts w:cs="Arial"/>
                <w:szCs w:val="18"/>
              </w:rPr>
            </w:pPr>
            <w:r>
              <w:t>String with format "date-time" as defined in OpenAPI Specification [6].</w:t>
            </w:r>
          </w:p>
        </w:tc>
        <w:tc>
          <w:tcPr>
            <w:tcW w:w="1809" w:type="dxa"/>
            <w:tcPrChange w:id="3324" w:author="CR#0077" w:date="2023-08-29T20:51:00Z">
              <w:tcPr>
                <w:tcW w:w="1988" w:type="dxa"/>
              </w:tcPr>
            </w:tcPrChange>
          </w:tcPr>
          <w:p w14:paraId="5C338500" w14:textId="77777777" w:rsidR="00A67CEC" w:rsidRPr="0016361A" w:rsidRDefault="00A67CEC" w:rsidP="00A67CEC">
            <w:pPr>
              <w:pStyle w:val="TAL"/>
              <w:rPr>
                <w:rFonts w:cs="Arial"/>
                <w:szCs w:val="18"/>
              </w:rPr>
            </w:pPr>
          </w:p>
        </w:tc>
      </w:tr>
      <w:tr w:rsidR="00A67CEC" w:rsidRPr="00B54FF5" w14:paraId="67BB05D1" w14:textId="77777777" w:rsidTr="002C4894">
        <w:trPr>
          <w:jc w:val="center"/>
          <w:trPrChange w:id="3325" w:author="CR#0077" w:date="2023-08-29T20:51:00Z">
            <w:trPr>
              <w:jc w:val="center"/>
            </w:trPr>
          </w:trPrChange>
        </w:trPr>
        <w:tc>
          <w:tcPr>
            <w:tcW w:w="3984" w:type="dxa"/>
            <w:tcPrChange w:id="3326" w:author="CR#0077" w:date="2023-08-29T20:51:00Z">
              <w:tcPr>
                <w:tcW w:w="2217" w:type="dxa"/>
              </w:tcPr>
            </w:tcPrChange>
          </w:tcPr>
          <w:p w14:paraId="266D18CD" w14:textId="54E744E4" w:rsidR="00A67CEC" w:rsidRDefault="00A67CEC" w:rsidP="00A67CEC">
            <w:pPr>
              <w:pStyle w:val="TAL"/>
            </w:pPr>
            <w:r>
              <w:rPr>
                <w:lang w:eastAsia="zh-CN"/>
              </w:rPr>
              <w:t>DistributionMethod</w:t>
            </w:r>
          </w:p>
        </w:tc>
        <w:tc>
          <w:tcPr>
            <w:tcW w:w="1734" w:type="dxa"/>
            <w:tcPrChange w:id="3327" w:author="CR#0077" w:date="2023-08-29T20:51:00Z">
              <w:tcPr>
                <w:tcW w:w="1848" w:type="dxa"/>
              </w:tcPr>
            </w:tcPrChange>
          </w:tcPr>
          <w:p w14:paraId="425D40F2" w14:textId="2791CC3E" w:rsidR="00A67CEC"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328" w:author="CR#0077" w:date="2023-08-29T20:51:00Z">
              <w:tcPr>
                <w:tcW w:w="3371" w:type="dxa"/>
              </w:tcPr>
            </w:tcPrChange>
          </w:tcPr>
          <w:p w14:paraId="0E9160E7" w14:textId="1B7848D1" w:rsidR="00A67CEC" w:rsidRDefault="00A67CEC" w:rsidP="00A67CEC">
            <w:pPr>
              <w:pStyle w:val="TAL"/>
            </w:pPr>
            <w:r>
              <w:rPr>
                <w:rFonts w:eastAsia="Malgun Gothic"/>
              </w:rPr>
              <w:t>Identifies the time synchronization distribution methods supported by 5GS.</w:t>
            </w:r>
          </w:p>
        </w:tc>
        <w:tc>
          <w:tcPr>
            <w:tcW w:w="1809" w:type="dxa"/>
            <w:tcPrChange w:id="3329" w:author="CR#0077" w:date="2023-08-29T20:51:00Z">
              <w:tcPr>
                <w:tcW w:w="1988" w:type="dxa"/>
              </w:tcPr>
            </w:tcPrChange>
          </w:tcPr>
          <w:p w14:paraId="7A3F415A" w14:textId="77777777" w:rsidR="00A67CEC" w:rsidRPr="0016361A" w:rsidRDefault="00A67CEC" w:rsidP="00A67CEC">
            <w:pPr>
              <w:pStyle w:val="TAL"/>
              <w:rPr>
                <w:rFonts w:cs="Arial"/>
                <w:szCs w:val="18"/>
              </w:rPr>
            </w:pPr>
          </w:p>
        </w:tc>
      </w:tr>
      <w:tr w:rsidR="00A67CEC" w:rsidRPr="00B54FF5" w14:paraId="03797B68" w14:textId="77777777" w:rsidTr="002C4894">
        <w:trPr>
          <w:jc w:val="center"/>
          <w:trPrChange w:id="3330" w:author="CR#0077" w:date="2023-08-29T20:51:00Z">
            <w:trPr>
              <w:jc w:val="center"/>
            </w:trPr>
          </w:trPrChange>
        </w:trPr>
        <w:tc>
          <w:tcPr>
            <w:tcW w:w="3984" w:type="dxa"/>
            <w:tcPrChange w:id="3331" w:author="CR#0077" w:date="2023-08-29T20:51:00Z">
              <w:tcPr>
                <w:tcW w:w="2217" w:type="dxa"/>
              </w:tcPr>
            </w:tcPrChange>
          </w:tcPr>
          <w:p w14:paraId="29E231AF" w14:textId="76EFF581" w:rsidR="00A67CEC" w:rsidRPr="0016361A" w:rsidRDefault="00A67CEC" w:rsidP="00A67CEC">
            <w:pPr>
              <w:pStyle w:val="TAL"/>
            </w:pPr>
            <w:r>
              <w:t>Dnn</w:t>
            </w:r>
          </w:p>
        </w:tc>
        <w:tc>
          <w:tcPr>
            <w:tcW w:w="1734" w:type="dxa"/>
            <w:tcPrChange w:id="3332" w:author="CR#0077" w:date="2023-08-29T20:51:00Z">
              <w:tcPr>
                <w:tcW w:w="1848" w:type="dxa"/>
              </w:tcPr>
            </w:tcPrChange>
          </w:tcPr>
          <w:p w14:paraId="6598D3C0" w14:textId="48587E6E" w:rsidR="00A67CEC" w:rsidRPr="0016361A" w:rsidRDefault="00A67CEC" w:rsidP="00A67CEC">
            <w:pPr>
              <w:pStyle w:val="TAL"/>
            </w:pPr>
            <w:r>
              <w:t>3GPP TS 29.571 [15]</w:t>
            </w:r>
          </w:p>
        </w:tc>
        <w:tc>
          <w:tcPr>
            <w:tcW w:w="2098" w:type="dxa"/>
            <w:tcPrChange w:id="3333" w:author="CR#0077" w:date="2023-08-29T20:51:00Z">
              <w:tcPr>
                <w:tcW w:w="3371" w:type="dxa"/>
              </w:tcPr>
            </w:tcPrChange>
          </w:tcPr>
          <w:p w14:paraId="33004A09" w14:textId="15F9EFD7" w:rsidR="00A67CEC" w:rsidRPr="0016361A" w:rsidRDefault="00A67CEC" w:rsidP="00A67CEC">
            <w:pPr>
              <w:pStyle w:val="TAL"/>
              <w:rPr>
                <w:rFonts w:cs="Arial"/>
                <w:szCs w:val="18"/>
              </w:rPr>
            </w:pPr>
            <w:r>
              <w:t>The DNN the user is connected to.</w:t>
            </w:r>
          </w:p>
        </w:tc>
        <w:tc>
          <w:tcPr>
            <w:tcW w:w="1809" w:type="dxa"/>
            <w:tcPrChange w:id="3334" w:author="CR#0077" w:date="2023-08-29T20:51:00Z">
              <w:tcPr>
                <w:tcW w:w="1988" w:type="dxa"/>
              </w:tcPr>
            </w:tcPrChange>
          </w:tcPr>
          <w:p w14:paraId="2D251A94" w14:textId="77777777" w:rsidR="00A67CEC" w:rsidRPr="0016361A" w:rsidRDefault="00A67CEC" w:rsidP="00A67CEC">
            <w:pPr>
              <w:pStyle w:val="TAL"/>
              <w:rPr>
                <w:rFonts w:cs="Arial"/>
                <w:szCs w:val="18"/>
              </w:rPr>
            </w:pPr>
          </w:p>
        </w:tc>
      </w:tr>
      <w:tr w:rsidR="00A67CEC" w:rsidRPr="00B54FF5" w14:paraId="54C548EA" w14:textId="77777777" w:rsidTr="002C4894">
        <w:trPr>
          <w:jc w:val="center"/>
          <w:trPrChange w:id="3335" w:author="CR#0077" w:date="2023-08-29T20:51:00Z">
            <w:trPr>
              <w:jc w:val="center"/>
            </w:trPr>
          </w:trPrChange>
        </w:trPr>
        <w:tc>
          <w:tcPr>
            <w:tcW w:w="3984" w:type="dxa"/>
            <w:tcPrChange w:id="3336" w:author="CR#0077" w:date="2023-08-29T20:51:00Z">
              <w:tcPr>
                <w:tcW w:w="2217" w:type="dxa"/>
              </w:tcPr>
            </w:tcPrChange>
          </w:tcPr>
          <w:p w14:paraId="160FA342" w14:textId="3072DA02" w:rsidR="00A67CEC" w:rsidRPr="0016361A" w:rsidRDefault="00A67CEC" w:rsidP="00A67CEC">
            <w:pPr>
              <w:pStyle w:val="TAL"/>
            </w:pPr>
            <w:r>
              <w:t>DurationSec</w:t>
            </w:r>
          </w:p>
        </w:tc>
        <w:tc>
          <w:tcPr>
            <w:tcW w:w="1734" w:type="dxa"/>
            <w:tcPrChange w:id="3337" w:author="CR#0077" w:date="2023-08-29T20:51:00Z">
              <w:tcPr>
                <w:tcW w:w="1848" w:type="dxa"/>
              </w:tcPr>
            </w:tcPrChange>
          </w:tcPr>
          <w:p w14:paraId="70F6DC3D" w14:textId="05F72133" w:rsidR="00A67CEC" w:rsidRPr="0016361A" w:rsidRDefault="00A67CEC" w:rsidP="00A67CEC">
            <w:pPr>
              <w:pStyle w:val="TAL"/>
            </w:pPr>
            <w:r>
              <w:t>3GPP TS 29.571 [15]</w:t>
            </w:r>
          </w:p>
        </w:tc>
        <w:tc>
          <w:tcPr>
            <w:tcW w:w="2098" w:type="dxa"/>
            <w:tcPrChange w:id="3338" w:author="CR#0077" w:date="2023-08-29T20:51:00Z">
              <w:tcPr>
                <w:tcW w:w="3371" w:type="dxa"/>
              </w:tcPr>
            </w:tcPrChange>
          </w:tcPr>
          <w:p w14:paraId="496BF204" w14:textId="597694D8" w:rsidR="00A67CEC" w:rsidRPr="0016361A" w:rsidRDefault="00A67CEC" w:rsidP="00A67CEC">
            <w:pPr>
              <w:pStyle w:val="TAL"/>
              <w:rPr>
                <w:rFonts w:cs="Arial"/>
                <w:szCs w:val="18"/>
              </w:rPr>
            </w:pPr>
            <w:r>
              <w:t>Identifies a period of time in units of seconds.</w:t>
            </w:r>
          </w:p>
        </w:tc>
        <w:tc>
          <w:tcPr>
            <w:tcW w:w="1809" w:type="dxa"/>
            <w:tcPrChange w:id="3339" w:author="CR#0077" w:date="2023-08-29T20:51:00Z">
              <w:tcPr>
                <w:tcW w:w="1988" w:type="dxa"/>
              </w:tcPr>
            </w:tcPrChange>
          </w:tcPr>
          <w:p w14:paraId="4D3065FC" w14:textId="77777777" w:rsidR="00A67CEC" w:rsidRPr="0016361A" w:rsidRDefault="00A67CEC" w:rsidP="00A67CEC">
            <w:pPr>
              <w:pStyle w:val="TAL"/>
              <w:rPr>
                <w:rFonts w:cs="Arial"/>
                <w:szCs w:val="18"/>
              </w:rPr>
            </w:pPr>
          </w:p>
        </w:tc>
      </w:tr>
      <w:tr w:rsidR="00A67CEC" w:rsidRPr="00B54FF5" w14:paraId="1B4CAD9F" w14:textId="77777777" w:rsidTr="002C4894">
        <w:trPr>
          <w:jc w:val="center"/>
          <w:trPrChange w:id="3340" w:author="CR#0077" w:date="2023-08-29T20:51:00Z">
            <w:trPr>
              <w:jc w:val="center"/>
            </w:trPr>
          </w:trPrChange>
        </w:trPr>
        <w:tc>
          <w:tcPr>
            <w:tcW w:w="3984" w:type="dxa"/>
            <w:tcPrChange w:id="3341" w:author="CR#0077" w:date="2023-08-29T20:51:00Z">
              <w:tcPr>
                <w:tcW w:w="2217" w:type="dxa"/>
              </w:tcPr>
            </w:tcPrChange>
          </w:tcPr>
          <w:p w14:paraId="6B928207" w14:textId="6FD31F45" w:rsidR="00A67CEC" w:rsidRDefault="00A67CEC" w:rsidP="00A67CEC">
            <w:pPr>
              <w:pStyle w:val="TAL"/>
            </w:pPr>
            <w:r>
              <w:rPr>
                <w:lang w:eastAsia="zh-CN"/>
              </w:rPr>
              <w:t>EventFilter</w:t>
            </w:r>
          </w:p>
        </w:tc>
        <w:tc>
          <w:tcPr>
            <w:tcW w:w="1734" w:type="dxa"/>
            <w:tcPrChange w:id="3342" w:author="CR#0077" w:date="2023-08-29T20:51:00Z">
              <w:tcPr>
                <w:tcW w:w="1848" w:type="dxa"/>
              </w:tcPr>
            </w:tcPrChange>
          </w:tcPr>
          <w:p w14:paraId="6E933476" w14:textId="1163942A" w:rsidR="00A67CEC"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343" w:author="CR#0077" w:date="2023-08-29T20:51:00Z">
              <w:tcPr>
                <w:tcW w:w="3371" w:type="dxa"/>
              </w:tcPr>
            </w:tcPrChange>
          </w:tcPr>
          <w:p w14:paraId="20507EB1" w14:textId="3437BE64" w:rsidR="00A67CEC" w:rsidRDefault="00A67CEC" w:rsidP="00A67CEC">
            <w:pPr>
              <w:pStyle w:val="TAL"/>
            </w:pPr>
            <w:r>
              <w:t>Contains the conditions to match for notifying the event.</w:t>
            </w:r>
          </w:p>
        </w:tc>
        <w:tc>
          <w:tcPr>
            <w:tcW w:w="1809" w:type="dxa"/>
            <w:tcPrChange w:id="3344" w:author="CR#0077" w:date="2023-08-29T20:51:00Z">
              <w:tcPr>
                <w:tcW w:w="1988" w:type="dxa"/>
              </w:tcPr>
            </w:tcPrChange>
          </w:tcPr>
          <w:p w14:paraId="4B190E76" w14:textId="77777777" w:rsidR="00A67CEC" w:rsidRPr="0016361A" w:rsidRDefault="00A67CEC" w:rsidP="00A67CEC">
            <w:pPr>
              <w:pStyle w:val="TAL"/>
              <w:rPr>
                <w:rFonts w:cs="Arial"/>
                <w:szCs w:val="18"/>
              </w:rPr>
            </w:pPr>
          </w:p>
        </w:tc>
      </w:tr>
      <w:tr w:rsidR="00A67CEC" w:rsidRPr="00B54FF5" w14:paraId="7AC4D286" w14:textId="77777777" w:rsidTr="002C4894">
        <w:trPr>
          <w:jc w:val="center"/>
          <w:trPrChange w:id="3345" w:author="CR#0077" w:date="2023-08-29T20:51:00Z">
            <w:trPr>
              <w:jc w:val="center"/>
            </w:trPr>
          </w:trPrChange>
        </w:trPr>
        <w:tc>
          <w:tcPr>
            <w:tcW w:w="3984" w:type="dxa"/>
            <w:tcPrChange w:id="3346" w:author="CR#0077" w:date="2023-08-29T20:51:00Z">
              <w:tcPr>
                <w:tcW w:w="2217" w:type="dxa"/>
              </w:tcPr>
            </w:tcPrChange>
          </w:tcPr>
          <w:p w14:paraId="333AF93C" w14:textId="6D61547E" w:rsidR="00A67CEC" w:rsidRDefault="00A67CEC" w:rsidP="00A67CEC">
            <w:pPr>
              <w:pStyle w:val="TAL"/>
              <w:rPr>
                <w:lang w:eastAsia="zh-CN"/>
              </w:rPr>
            </w:pPr>
            <w:r>
              <w:t>ExternalGroupId</w:t>
            </w:r>
          </w:p>
        </w:tc>
        <w:tc>
          <w:tcPr>
            <w:tcW w:w="1734" w:type="dxa"/>
            <w:tcPrChange w:id="3347" w:author="CR#0077" w:date="2023-08-29T20:51:00Z">
              <w:tcPr>
                <w:tcW w:w="1848" w:type="dxa"/>
              </w:tcPr>
            </w:tcPrChange>
          </w:tcPr>
          <w:p w14:paraId="78784CA2" w14:textId="49F3533E" w:rsidR="00A67CEC" w:rsidRDefault="00A67CEC" w:rsidP="00A67CEC">
            <w:pPr>
              <w:pStyle w:val="TAL"/>
              <w:rPr>
                <w:lang w:eastAsia="zh-CN"/>
              </w:rPr>
            </w:pPr>
            <w:r>
              <w:t>3GPP TS 29.571 [15]</w:t>
            </w:r>
          </w:p>
        </w:tc>
        <w:tc>
          <w:tcPr>
            <w:tcW w:w="2098" w:type="dxa"/>
            <w:tcPrChange w:id="3348" w:author="CR#0077" w:date="2023-08-29T20:51:00Z">
              <w:tcPr>
                <w:tcW w:w="3371" w:type="dxa"/>
              </w:tcPr>
            </w:tcPrChange>
          </w:tcPr>
          <w:p w14:paraId="3A20DAE3" w14:textId="16CD59E7" w:rsidR="00A67CEC" w:rsidRDefault="00A67CEC" w:rsidP="00A67CEC">
            <w:pPr>
              <w:pStyle w:val="TAL"/>
            </w:pPr>
            <w:r>
              <w:t>Identifies a External Group.</w:t>
            </w:r>
          </w:p>
        </w:tc>
        <w:tc>
          <w:tcPr>
            <w:tcW w:w="1809" w:type="dxa"/>
            <w:tcPrChange w:id="3349" w:author="CR#0077" w:date="2023-08-29T20:51:00Z">
              <w:tcPr>
                <w:tcW w:w="1988" w:type="dxa"/>
              </w:tcPr>
            </w:tcPrChange>
          </w:tcPr>
          <w:p w14:paraId="197A1002" w14:textId="77777777" w:rsidR="00A67CEC" w:rsidRPr="0016361A" w:rsidRDefault="00A67CEC" w:rsidP="00A67CEC">
            <w:pPr>
              <w:pStyle w:val="TAL"/>
              <w:rPr>
                <w:rFonts w:cs="Arial"/>
                <w:szCs w:val="18"/>
              </w:rPr>
            </w:pPr>
          </w:p>
        </w:tc>
      </w:tr>
      <w:tr w:rsidR="00A67CEC" w:rsidRPr="00B54FF5" w14:paraId="745EDF71" w14:textId="77777777" w:rsidTr="002C4894">
        <w:trPr>
          <w:jc w:val="center"/>
          <w:trPrChange w:id="3350" w:author="CR#0077" w:date="2023-08-29T20:51:00Z">
            <w:trPr>
              <w:jc w:val="center"/>
            </w:trPr>
          </w:trPrChange>
        </w:trPr>
        <w:tc>
          <w:tcPr>
            <w:tcW w:w="3984" w:type="dxa"/>
            <w:tcPrChange w:id="3351" w:author="CR#0077" w:date="2023-08-29T20:51:00Z">
              <w:tcPr>
                <w:tcW w:w="2217" w:type="dxa"/>
              </w:tcPr>
            </w:tcPrChange>
          </w:tcPr>
          <w:p w14:paraId="58641694" w14:textId="1EC347B5" w:rsidR="00A67CEC" w:rsidRDefault="00A67CEC" w:rsidP="00A67CEC">
            <w:pPr>
              <w:pStyle w:val="TAL"/>
            </w:pPr>
            <w:r>
              <w:rPr>
                <w:rFonts w:eastAsia="Malgun Gothic"/>
              </w:rPr>
              <w:t>GmCapable</w:t>
            </w:r>
          </w:p>
        </w:tc>
        <w:tc>
          <w:tcPr>
            <w:tcW w:w="1734" w:type="dxa"/>
            <w:tcPrChange w:id="3352" w:author="CR#0077" w:date="2023-08-29T20:51:00Z">
              <w:tcPr>
                <w:tcW w:w="1848" w:type="dxa"/>
              </w:tcPr>
            </w:tcPrChange>
          </w:tcPr>
          <w:p w14:paraId="12C30B74" w14:textId="164D4834" w:rsidR="00A67CEC"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353" w:author="CR#0077" w:date="2023-08-29T20:51:00Z">
              <w:tcPr>
                <w:tcW w:w="3371" w:type="dxa"/>
              </w:tcPr>
            </w:tcPrChange>
          </w:tcPr>
          <w:p w14:paraId="5F9B12E4" w14:textId="30DEA99A" w:rsidR="00A67CEC" w:rsidRDefault="00A67CEC" w:rsidP="00A67CEC">
            <w:pPr>
              <w:pStyle w:val="TAL"/>
            </w:pPr>
            <w:r w:rsidRPr="002217D3">
              <w:rPr>
                <w:rFonts w:eastAsia="Malgun Gothic"/>
              </w:rPr>
              <w:t>Indicates separately whether 5GS supports acting as a gPTP or PTP grandmaster.</w:t>
            </w:r>
          </w:p>
        </w:tc>
        <w:tc>
          <w:tcPr>
            <w:tcW w:w="1809" w:type="dxa"/>
            <w:tcPrChange w:id="3354" w:author="CR#0077" w:date="2023-08-29T20:51:00Z">
              <w:tcPr>
                <w:tcW w:w="1988" w:type="dxa"/>
              </w:tcPr>
            </w:tcPrChange>
          </w:tcPr>
          <w:p w14:paraId="5B30A60B" w14:textId="77777777" w:rsidR="00A67CEC" w:rsidRPr="0016361A" w:rsidRDefault="00A67CEC" w:rsidP="00A67CEC">
            <w:pPr>
              <w:pStyle w:val="TAL"/>
              <w:rPr>
                <w:rFonts w:cs="Arial"/>
                <w:szCs w:val="18"/>
              </w:rPr>
            </w:pPr>
          </w:p>
        </w:tc>
      </w:tr>
      <w:tr w:rsidR="00A67CEC" w:rsidRPr="00B54FF5" w14:paraId="07CE3E61" w14:textId="77777777" w:rsidTr="002C4894">
        <w:trPr>
          <w:jc w:val="center"/>
          <w:trPrChange w:id="3355" w:author="CR#0077" w:date="2023-08-29T20:51:00Z">
            <w:trPr>
              <w:jc w:val="center"/>
            </w:trPr>
          </w:trPrChange>
        </w:trPr>
        <w:tc>
          <w:tcPr>
            <w:tcW w:w="3984" w:type="dxa"/>
            <w:tcPrChange w:id="3356" w:author="CR#0077" w:date="2023-08-29T20:51:00Z">
              <w:tcPr>
                <w:tcW w:w="2217" w:type="dxa"/>
              </w:tcPr>
            </w:tcPrChange>
          </w:tcPr>
          <w:p w14:paraId="3C25924B" w14:textId="5D5E030C" w:rsidR="00A67CEC" w:rsidRDefault="00A67CEC" w:rsidP="00A67CEC">
            <w:pPr>
              <w:pStyle w:val="TAL"/>
              <w:rPr>
                <w:rFonts w:eastAsia="Malgun Gothic"/>
              </w:rPr>
            </w:pPr>
            <w:r>
              <w:rPr>
                <w:rFonts w:eastAsia="Malgun Gothic"/>
              </w:rPr>
              <w:t>Gpsi</w:t>
            </w:r>
          </w:p>
        </w:tc>
        <w:tc>
          <w:tcPr>
            <w:tcW w:w="1734" w:type="dxa"/>
            <w:tcPrChange w:id="3357" w:author="CR#0077" w:date="2023-08-29T20:51:00Z">
              <w:tcPr>
                <w:tcW w:w="1848" w:type="dxa"/>
              </w:tcPr>
            </w:tcPrChange>
          </w:tcPr>
          <w:p w14:paraId="086A1A32" w14:textId="7AA7C54A" w:rsidR="00A67CEC" w:rsidRDefault="00A67CEC" w:rsidP="00A67CEC">
            <w:pPr>
              <w:pStyle w:val="TAL"/>
              <w:rPr>
                <w:lang w:eastAsia="zh-CN"/>
              </w:rPr>
            </w:pPr>
            <w:r>
              <w:t>3GPP TS 29.571 [15]</w:t>
            </w:r>
          </w:p>
        </w:tc>
        <w:tc>
          <w:tcPr>
            <w:tcW w:w="2098" w:type="dxa"/>
            <w:tcPrChange w:id="3358" w:author="CR#0077" w:date="2023-08-29T20:51:00Z">
              <w:tcPr>
                <w:tcW w:w="3371" w:type="dxa"/>
              </w:tcPr>
            </w:tcPrChange>
          </w:tcPr>
          <w:p w14:paraId="697BA68F" w14:textId="1148913C" w:rsidR="00A67CEC" w:rsidRPr="002217D3" w:rsidRDefault="00A67CEC" w:rsidP="00A67CEC">
            <w:pPr>
              <w:pStyle w:val="TAL"/>
              <w:rPr>
                <w:rFonts w:eastAsia="Malgun Gothic"/>
              </w:rPr>
            </w:pPr>
            <w:r>
              <w:t xml:space="preserve">The external identification of the user (i.e., </w:t>
            </w:r>
            <w:r w:rsidRPr="001D2CEF">
              <w:rPr>
                <w:lang w:eastAsia="zh-CN"/>
              </w:rPr>
              <w:t>an External Id or an MSISDN</w:t>
            </w:r>
            <w:r>
              <w:t>).</w:t>
            </w:r>
          </w:p>
        </w:tc>
        <w:tc>
          <w:tcPr>
            <w:tcW w:w="1809" w:type="dxa"/>
            <w:tcPrChange w:id="3359" w:author="CR#0077" w:date="2023-08-29T20:51:00Z">
              <w:tcPr>
                <w:tcW w:w="1988" w:type="dxa"/>
              </w:tcPr>
            </w:tcPrChange>
          </w:tcPr>
          <w:p w14:paraId="47B1B735" w14:textId="77777777" w:rsidR="00A67CEC" w:rsidRPr="0016361A" w:rsidRDefault="00A67CEC" w:rsidP="00A67CEC">
            <w:pPr>
              <w:pStyle w:val="TAL"/>
              <w:rPr>
                <w:rFonts w:cs="Arial"/>
                <w:szCs w:val="18"/>
              </w:rPr>
            </w:pPr>
          </w:p>
        </w:tc>
      </w:tr>
      <w:tr w:rsidR="00A67CEC" w:rsidRPr="00B54FF5" w14:paraId="02B726A4" w14:textId="77777777" w:rsidTr="002C4894">
        <w:trPr>
          <w:jc w:val="center"/>
          <w:trPrChange w:id="3360" w:author="CR#0077" w:date="2023-08-29T20:51:00Z">
            <w:trPr>
              <w:jc w:val="center"/>
            </w:trPr>
          </w:trPrChange>
        </w:trPr>
        <w:tc>
          <w:tcPr>
            <w:tcW w:w="3984" w:type="dxa"/>
            <w:tcPrChange w:id="3361" w:author="CR#0077" w:date="2023-08-29T20:51:00Z">
              <w:tcPr>
                <w:tcW w:w="2217" w:type="dxa"/>
              </w:tcPr>
            </w:tcPrChange>
          </w:tcPr>
          <w:p w14:paraId="2F8B2714" w14:textId="353906B9" w:rsidR="00A67CEC" w:rsidRPr="0016361A" w:rsidRDefault="00A67CEC" w:rsidP="00A67CEC">
            <w:pPr>
              <w:pStyle w:val="TAL"/>
            </w:pPr>
            <w:r>
              <w:t>GroupId</w:t>
            </w:r>
          </w:p>
        </w:tc>
        <w:tc>
          <w:tcPr>
            <w:tcW w:w="1734" w:type="dxa"/>
            <w:tcPrChange w:id="3362" w:author="CR#0077" w:date="2023-08-29T20:51:00Z">
              <w:tcPr>
                <w:tcW w:w="1848" w:type="dxa"/>
              </w:tcPr>
            </w:tcPrChange>
          </w:tcPr>
          <w:p w14:paraId="0866FD97" w14:textId="18EA78F2" w:rsidR="00A67CEC" w:rsidRPr="0016361A" w:rsidRDefault="00A67CEC" w:rsidP="00A67CEC">
            <w:pPr>
              <w:pStyle w:val="TAL"/>
            </w:pPr>
            <w:r>
              <w:t>3GPP TS 29.571 [15]</w:t>
            </w:r>
          </w:p>
        </w:tc>
        <w:tc>
          <w:tcPr>
            <w:tcW w:w="2098" w:type="dxa"/>
            <w:tcPrChange w:id="3363" w:author="CR#0077" w:date="2023-08-29T20:51:00Z">
              <w:tcPr>
                <w:tcW w:w="3371" w:type="dxa"/>
              </w:tcPr>
            </w:tcPrChange>
          </w:tcPr>
          <w:p w14:paraId="721B3CBB" w14:textId="5C0578B4" w:rsidR="00A67CEC" w:rsidRPr="0016361A" w:rsidRDefault="00A67CEC" w:rsidP="00A67CEC">
            <w:pPr>
              <w:pStyle w:val="TAL"/>
              <w:rPr>
                <w:rFonts w:cs="Arial"/>
                <w:szCs w:val="18"/>
              </w:rPr>
            </w:pPr>
            <w:r>
              <w:t>Identifies a group of internal globally unique ID.</w:t>
            </w:r>
          </w:p>
        </w:tc>
        <w:tc>
          <w:tcPr>
            <w:tcW w:w="1809" w:type="dxa"/>
            <w:tcPrChange w:id="3364" w:author="CR#0077" w:date="2023-08-29T20:51:00Z">
              <w:tcPr>
                <w:tcW w:w="1988" w:type="dxa"/>
              </w:tcPr>
            </w:tcPrChange>
          </w:tcPr>
          <w:p w14:paraId="19F5B897" w14:textId="77777777" w:rsidR="00A67CEC" w:rsidRPr="0016361A" w:rsidRDefault="00A67CEC" w:rsidP="00A67CEC">
            <w:pPr>
              <w:pStyle w:val="TAL"/>
              <w:rPr>
                <w:rFonts w:cs="Arial"/>
                <w:szCs w:val="18"/>
              </w:rPr>
            </w:pPr>
          </w:p>
        </w:tc>
      </w:tr>
      <w:tr w:rsidR="00A67CEC" w:rsidRPr="00B54FF5" w14:paraId="52274AC4" w14:textId="77777777" w:rsidTr="002C4894">
        <w:trPr>
          <w:jc w:val="center"/>
          <w:trPrChange w:id="3365" w:author="CR#0077" w:date="2023-08-29T20:51:00Z">
            <w:trPr>
              <w:jc w:val="center"/>
            </w:trPr>
          </w:trPrChange>
        </w:trPr>
        <w:tc>
          <w:tcPr>
            <w:tcW w:w="3984" w:type="dxa"/>
            <w:tcPrChange w:id="3366" w:author="CR#0077" w:date="2023-08-29T20:51:00Z">
              <w:tcPr>
                <w:tcW w:w="2217" w:type="dxa"/>
              </w:tcPr>
            </w:tcPrChange>
          </w:tcPr>
          <w:p w14:paraId="254DC9A4" w14:textId="4526FB7C" w:rsidR="00A67CEC" w:rsidRDefault="00A67CEC" w:rsidP="00A67CEC">
            <w:pPr>
              <w:pStyle w:val="TAL"/>
            </w:pPr>
            <w:r w:rsidRPr="00367D65">
              <w:t>ProblemDetails</w:t>
            </w:r>
          </w:p>
        </w:tc>
        <w:tc>
          <w:tcPr>
            <w:tcW w:w="1734" w:type="dxa"/>
            <w:tcPrChange w:id="3367" w:author="CR#0077" w:date="2023-08-29T20:51:00Z">
              <w:tcPr>
                <w:tcW w:w="1848" w:type="dxa"/>
              </w:tcPr>
            </w:tcPrChange>
          </w:tcPr>
          <w:p w14:paraId="343D5EDD" w14:textId="038A926D" w:rsidR="00A67CEC" w:rsidRDefault="00A67CEC" w:rsidP="00A67CEC">
            <w:pPr>
              <w:pStyle w:val="TAL"/>
            </w:pPr>
            <w:r w:rsidRPr="00367D65">
              <w:t>3GPP TS 29.571 [15]</w:t>
            </w:r>
          </w:p>
        </w:tc>
        <w:tc>
          <w:tcPr>
            <w:tcW w:w="2098" w:type="dxa"/>
            <w:tcPrChange w:id="3368" w:author="CR#0077" w:date="2023-08-29T20:51:00Z">
              <w:tcPr>
                <w:tcW w:w="3371" w:type="dxa"/>
              </w:tcPr>
            </w:tcPrChange>
          </w:tcPr>
          <w:p w14:paraId="316D064C" w14:textId="762012EC" w:rsidR="00A67CEC" w:rsidRDefault="00A67CEC" w:rsidP="00A67CEC">
            <w:pPr>
              <w:pStyle w:val="TAL"/>
            </w:pPr>
            <w:r w:rsidRPr="00367D65">
              <w:t>Problem Details when returning an error response.</w:t>
            </w:r>
          </w:p>
        </w:tc>
        <w:tc>
          <w:tcPr>
            <w:tcW w:w="1809" w:type="dxa"/>
            <w:tcPrChange w:id="3369" w:author="CR#0077" w:date="2023-08-29T20:51:00Z">
              <w:tcPr>
                <w:tcW w:w="1988" w:type="dxa"/>
              </w:tcPr>
            </w:tcPrChange>
          </w:tcPr>
          <w:p w14:paraId="3E976C6C" w14:textId="77777777" w:rsidR="00A67CEC" w:rsidRPr="0016361A" w:rsidRDefault="00A67CEC" w:rsidP="00A67CEC">
            <w:pPr>
              <w:pStyle w:val="TAL"/>
              <w:rPr>
                <w:rFonts w:cs="Arial"/>
                <w:szCs w:val="18"/>
              </w:rPr>
            </w:pPr>
          </w:p>
        </w:tc>
      </w:tr>
      <w:tr w:rsidR="00A67CEC" w:rsidRPr="00B54FF5" w14:paraId="19F1FC9B" w14:textId="77777777" w:rsidTr="002C4894">
        <w:trPr>
          <w:jc w:val="center"/>
          <w:trPrChange w:id="3370" w:author="CR#0077" w:date="2023-08-29T20:51:00Z">
            <w:trPr>
              <w:jc w:val="center"/>
            </w:trPr>
          </w:trPrChange>
        </w:trPr>
        <w:tc>
          <w:tcPr>
            <w:tcW w:w="3984" w:type="dxa"/>
            <w:vAlign w:val="center"/>
            <w:tcPrChange w:id="3371" w:author="CR#0077" w:date="2023-08-29T20:51:00Z">
              <w:tcPr>
                <w:tcW w:w="2217" w:type="dxa"/>
                <w:vAlign w:val="center"/>
              </w:tcPr>
            </w:tcPrChange>
          </w:tcPr>
          <w:p w14:paraId="391C29B1" w14:textId="099EBEA8" w:rsidR="00A67CEC" w:rsidRDefault="00A67CEC" w:rsidP="00A67CEC">
            <w:pPr>
              <w:pStyle w:val="TAL"/>
            </w:pPr>
            <w:r w:rsidRPr="00EC012F">
              <w:rPr>
                <w:rFonts w:eastAsia="Malgun Gothic"/>
              </w:rPr>
              <w:t>RedirectResponse</w:t>
            </w:r>
          </w:p>
        </w:tc>
        <w:tc>
          <w:tcPr>
            <w:tcW w:w="1734" w:type="dxa"/>
            <w:vAlign w:val="center"/>
            <w:tcPrChange w:id="3372" w:author="CR#0077" w:date="2023-08-29T20:51:00Z">
              <w:tcPr>
                <w:tcW w:w="1848" w:type="dxa"/>
                <w:vAlign w:val="center"/>
              </w:tcPr>
            </w:tcPrChange>
          </w:tcPr>
          <w:p w14:paraId="087847D7" w14:textId="2A04F08D" w:rsidR="00A67CEC" w:rsidRDefault="00A67CEC" w:rsidP="00A67CEC">
            <w:pPr>
              <w:pStyle w:val="TAL"/>
            </w:pPr>
            <w:r w:rsidRPr="00EC012F">
              <w:rPr>
                <w:rFonts w:eastAsia="Malgun Gothic"/>
              </w:rPr>
              <w:t>3GPP TS 29.571 [15]</w:t>
            </w:r>
          </w:p>
        </w:tc>
        <w:tc>
          <w:tcPr>
            <w:tcW w:w="2098" w:type="dxa"/>
            <w:vAlign w:val="center"/>
            <w:tcPrChange w:id="3373" w:author="CR#0077" w:date="2023-08-29T20:51:00Z">
              <w:tcPr>
                <w:tcW w:w="3371" w:type="dxa"/>
                <w:vAlign w:val="center"/>
              </w:tcPr>
            </w:tcPrChange>
          </w:tcPr>
          <w:p w14:paraId="0968C319" w14:textId="1A8D0992" w:rsidR="00A67CEC" w:rsidRDefault="00A67CEC" w:rsidP="00A67CEC">
            <w:pPr>
              <w:pStyle w:val="TAL"/>
            </w:pPr>
            <w:r w:rsidRPr="00EC012F">
              <w:rPr>
                <w:rFonts w:eastAsia="Malgun Gothic"/>
              </w:rPr>
              <w:t>Contains redirection related information.</w:t>
            </w:r>
          </w:p>
        </w:tc>
        <w:tc>
          <w:tcPr>
            <w:tcW w:w="1809" w:type="dxa"/>
            <w:vAlign w:val="center"/>
            <w:tcPrChange w:id="3374" w:author="CR#0077" w:date="2023-08-29T20:51:00Z">
              <w:tcPr>
                <w:tcW w:w="1988" w:type="dxa"/>
                <w:vAlign w:val="center"/>
              </w:tcPr>
            </w:tcPrChange>
          </w:tcPr>
          <w:p w14:paraId="13114E35" w14:textId="77777777" w:rsidR="00A67CEC" w:rsidRPr="0016361A" w:rsidRDefault="00A67CEC" w:rsidP="00A67CEC">
            <w:pPr>
              <w:pStyle w:val="TAL"/>
              <w:rPr>
                <w:rFonts w:cs="Arial"/>
                <w:szCs w:val="18"/>
              </w:rPr>
            </w:pPr>
          </w:p>
        </w:tc>
      </w:tr>
      <w:tr w:rsidR="00A67CEC" w:rsidRPr="00B54FF5" w14:paraId="074C9CD1" w14:textId="77777777" w:rsidTr="002C4894">
        <w:trPr>
          <w:jc w:val="center"/>
          <w:trPrChange w:id="3375" w:author="CR#0077" w:date="2023-08-29T20:51:00Z">
            <w:trPr>
              <w:jc w:val="center"/>
            </w:trPr>
          </w:trPrChange>
        </w:trPr>
        <w:tc>
          <w:tcPr>
            <w:tcW w:w="3984" w:type="dxa"/>
            <w:tcPrChange w:id="3376" w:author="CR#0077" w:date="2023-08-29T20:51:00Z">
              <w:tcPr>
                <w:tcW w:w="2217" w:type="dxa"/>
              </w:tcPr>
            </w:tcPrChange>
          </w:tcPr>
          <w:p w14:paraId="35569A21" w14:textId="3413507B" w:rsidR="00A67CEC" w:rsidRDefault="00A67CEC" w:rsidP="00A67CEC">
            <w:pPr>
              <w:pStyle w:val="TAL"/>
            </w:pPr>
            <w:r>
              <w:t>ServiceAreaCoverageInfo</w:t>
            </w:r>
          </w:p>
        </w:tc>
        <w:tc>
          <w:tcPr>
            <w:tcW w:w="1734" w:type="dxa"/>
            <w:tcPrChange w:id="3377" w:author="CR#0077" w:date="2023-08-29T20:51:00Z">
              <w:tcPr>
                <w:tcW w:w="1848" w:type="dxa"/>
              </w:tcPr>
            </w:tcPrChange>
          </w:tcPr>
          <w:p w14:paraId="5663A4BA" w14:textId="640351ED" w:rsidR="00A67CEC" w:rsidRDefault="00A67CEC" w:rsidP="00A67CEC">
            <w:pPr>
              <w:pStyle w:val="TAL"/>
            </w:pPr>
            <w:r>
              <w:t>3GPP TS 29.534 [14]</w:t>
            </w:r>
          </w:p>
        </w:tc>
        <w:tc>
          <w:tcPr>
            <w:tcW w:w="2098" w:type="dxa"/>
            <w:tcPrChange w:id="3378" w:author="CR#0077" w:date="2023-08-29T20:51:00Z">
              <w:tcPr>
                <w:tcW w:w="3371" w:type="dxa"/>
              </w:tcPr>
            </w:tcPrChange>
          </w:tcPr>
          <w:p w14:paraId="47B34B03" w14:textId="6E6AE9BB" w:rsidR="00A67CEC" w:rsidRDefault="00A67CEC" w:rsidP="00A67CEC">
            <w:pPr>
              <w:pStyle w:val="TAL"/>
            </w:pPr>
            <w:r>
              <w:t>It represents a list of Tracking Areas within a serving network.</w:t>
            </w:r>
          </w:p>
        </w:tc>
        <w:tc>
          <w:tcPr>
            <w:tcW w:w="1809" w:type="dxa"/>
            <w:tcPrChange w:id="3379" w:author="CR#0077" w:date="2023-08-29T20:51:00Z">
              <w:tcPr>
                <w:tcW w:w="1988" w:type="dxa"/>
              </w:tcPr>
            </w:tcPrChange>
          </w:tcPr>
          <w:p w14:paraId="44518AF4" w14:textId="169595B6" w:rsidR="00A67CEC" w:rsidRPr="0016361A" w:rsidRDefault="00A67CEC" w:rsidP="00A67CEC">
            <w:pPr>
              <w:pStyle w:val="TAL"/>
              <w:rPr>
                <w:rFonts w:cs="Arial"/>
                <w:szCs w:val="18"/>
              </w:rPr>
            </w:pPr>
            <w:r>
              <w:rPr>
                <w:rFonts w:cs="Arial"/>
                <w:szCs w:val="18"/>
              </w:rPr>
              <w:t>CoverageAreaSupport</w:t>
            </w:r>
          </w:p>
        </w:tc>
      </w:tr>
      <w:tr w:rsidR="00A67CEC" w:rsidRPr="00B54FF5" w14:paraId="463B2598" w14:textId="77777777" w:rsidTr="002C4894">
        <w:trPr>
          <w:jc w:val="center"/>
          <w:trPrChange w:id="3380" w:author="CR#0077" w:date="2023-08-29T20:51:00Z">
            <w:trPr>
              <w:jc w:val="center"/>
            </w:trPr>
          </w:trPrChange>
        </w:trPr>
        <w:tc>
          <w:tcPr>
            <w:tcW w:w="3984" w:type="dxa"/>
            <w:tcPrChange w:id="3381" w:author="CR#0077" w:date="2023-08-29T20:51:00Z">
              <w:tcPr>
                <w:tcW w:w="2217" w:type="dxa"/>
              </w:tcPr>
            </w:tcPrChange>
          </w:tcPr>
          <w:p w14:paraId="3D2585AB" w14:textId="08B3316F" w:rsidR="00A67CEC" w:rsidRPr="0016361A" w:rsidRDefault="00A67CEC" w:rsidP="00A67CEC">
            <w:pPr>
              <w:pStyle w:val="TAL"/>
            </w:pPr>
            <w:r>
              <w:rPr>
                <w:lang w:eastAsia="zh-CN"/>
              </w:rPr>
              <w:t>Snssai</w:t>
            </w:r>
          </w:p>
        </w:tc>
        <w:tc>
          <w:tcPr>
            <w:tcW w:w="1734" w:type="dxa"/>
            <w:tcPrChange w:id="3382" w:author="CR#0077" w:date="2023-08-29T20:51:00Z">
              <w:tcPr>
                <w:tcW w:w="1848" w:type="dxa"/>
              </w:tcPr>
            </w:tcPrChange>
          </w:tcPr>
          <w:p w14:paraId="6385BA66" w14:textId="762EAA96" w:rsidR="00A67CEC" w:rsidRPr="0016361A" w:rsidRDefault="00A67CEC" w:rsidP="00A67C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098" w:type="dxa"/>
            <w:tcPrChange w:id="3383" w:author="CR#0077" w:date="2023-08-29T20:51:00Z">
              <w:tcPr>
                <w:tcW w:w="3371" w:type="dxa"/>
              </w:tcPr>
            </w:tcPrChange>
          </w:tcPr>
          <w:p w14:paraId="1C4CCD9F" w14:textId="7EABE001" w:rsidR="00A67CEC" w:rsidRPr="0016361A" w:rsidRDefault="00A67CEC" w:rsidP="00A67CEC">
            <w:pPr>
              <w:pStyle w:val="TAL"/>
              <w:rPr>
                <w:rFonts w:cs="Arial"/>
                <w:szCs w:val="18"/>
              </w:rPr>
            </w:pPr>
            <w:r>
              <w:rPr>
                <w:rFonts w:cs="Arial" w:hint="eastAsia"/>
                <w:szCs w:val="18"/>
                <w:lang w:eastAsia="zh-CN"/>
              </w:rPr>
              <w:t xml:space="preserve">Identifies the </w:t>
            </w:r>
            <w:r>
              <w:t>S-NSSAI.</w:t>
            </w:r>
          </w:p>
        </w:tc>
        <w:tc>
          <w:tcPr>
            <w:tcW w:w="1809" w:type="dxa"/>
            <w:tcPrChange w:id="3384" w:author="CR#0077" w:date="2023-08-29T20:51:00Z">
              <w:tcPr>
                <w:tcW w:w="1988" w:type="dxa"/>
              </w:tcPr>
            </w:tcPrChange>
          </w:tcPr>
          <w:p w14:paraId="49791C2F" w14:textId="77777777" w:rsidR="00A67CEC" w:rsidRPr="0016361A" w:rsidRDefault="00A67CEC" w:rsidP="00A67CEC">
            <w:pPr>
              <w:pStyle w:val="TAL"/>
              <w:rPr>
                <w:rFonts w:cs="Arial"/>
                <w:szCs w:val="18"/>
              </w:rPr>
            </w:pPr>
          </w:p>
        </w:tc>
      </w:tr>
      <w:tr w:rsidR="00A67CEC" w:rsidRPr="00B54FF5" w14:paraId="39C297D1" w14:textId="77777777" w:rsidTr="002C4894">
        <w:trPr>
          <w:jc w:val="center"/>
          <w:trPrChange w:id="3385" w:author="CR#0077" w:date="2023-08-29T20:51:00Z">
            <w:trPr>
              <w:jc w:val="center"/>
            </w:trPr>
          </w:trPrChange>
        </w:trPr>
        <w:tc>
          <w:tcPr>
            <w:tcW w:w="3984" w:type="dxa"/>
            <w:tcPrChange w:id="3386" w:author="CR#0077" w:date="2023-08-29T20:51:00Z">
              <w:tcPr>
                <w:tcW w:w="2217" w:type="dxa"/>
              </w:tcPr>
            </w:tcPrChange>
          </w:tcPr>
          <w:p w14:paraId="661E0EFC" w14:textId="22BD7556" w:rsidR="00A67CEC" w:rsidRPr="0016361A" w:rsidRDefault="00A67CEC" w:rsidP="00A67CEC">
            <w:pPr>
              <w:pStyle w:val="TAL"/>
            </w:pPr>
            <w:r>
              <w:rPr>
                <w:lang w:eastAsia="zh-CN"/>
              </w:rPr>
              <w:t>Subscribed</w:t>
            </w:r>
            <w:r>
              <w:rPr>
                <w:rFonts w:hint="eastAsia"/>
                <w:lang w:eastAsia="zh-CN"/>
              </w:rPr>
              <w:t>Event</w:t>
            </w:r>
          </w:p>
        </w:tc>
        <w:tc>
          <w:tcPr>
            <w:tcW w:w="1734" w:type="dxa"/>
            <w:tcPrChange w:id="3387" w:author="CR#0077" w:date="2023-08-29T20:51:00Z">
              <w:tcPr>
                <w:tcW w:w="1848" w:type="dxa"/>
              </w:tcPr>
            </w:tcPrChange>
          </w:tcPr>
          <w:p w14:paraId="2A31C06D" w14:textId="6BA3862E" w:rsidR="00A67CEC" w:rsidRPr="0016361A"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388" w:author="CR#0077" w:date="2023-08-29T20:51:00Z">
              <w:tcPr>
                <w:tcW w:w="3371" w:type="dxa"/>
              </w:tcPr>
            </w:tcPrChange>
          </w:tcPr>
          <w:p w14:paraId="51AFD822" w14:textId="30EAFEBE" w:rsidR="00A67CEC" w:rsidRPr="0016361A" w:rsidRDefault="00A67CEC" w:rsidP="00A67CE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09" w:type="dxa"/>
            <w:tcPrChange w:id="3389" w:author="CR#0077" w:date="2023-08-29T20:51:00Z">
              <w:tcPr>
                <w:tcW w:w="1988" w:type="dxa"/>
              </w:tcPr>
            </w:tcPrChange>
          </w:tcPr>
          <w:p w14:paraId="62037594" w14:textId="77777777" w:rsidR="00A67CEC" w:rsidRPr="0016361A" w:rsidRDefault="00A67CEC" w:rsidP="00A67CEC">
            <w:pPr>
              <w:pStyle w:val="TAL"/>
              <w:rPr>
                <w:rFonts w:cs="Arial"/>
                <w:szCs w:val="18"/>
              </w:rPr>
            </w:pPr>
          </w:p>
        </w:tc>
      </w:tr>
      <w:tr w:rsidR="00A67CEC" w:rsidRPr="00B54FF5" w14:paraId="50374EA8" w14:textId="77777777" w:rsidTr="002C4894">
        <w:trPr>
          <w:jc w:val="center"/>
          <w:trPrChange w:id="3390" w:author="CR#0077" w:date="2023-08-29T20:51:00Z">
            <w:trPr>
              <w:jc w:val="center"/>
            </w:trPr>
          </w:trPrChange>
        </w:trPr>
        <w:tc>
          <w:tcPr>
            <w:tcW w:w="3984" w:type="dxa"/>
            <w:tcPrChange w:id="3391" w:author="CR#0077" w:date="2023-08-29T20:51:00Z">
              <w:tcPr>
                <w:tcW w:w="2217" w:type="dxa"/>
              </w:tcPr>
            </w:tcPrChange>
          </w:tcPr>
          <w:p w14:paraId="7946F9B9" w14:textId="423B7FB0" w:rsidR="00A67CEC" w:rsidRPr="0016361A" w:rsidRDefault="00A67CEC" w:rsidP="00A67CEC">
            <w:pPr>
              <w:pStyle w:val="TAL"/>
            </w:pPr>
            <w:r>
              <w:t>Supi</w:t>
            </w:r>
          </w:p>
        </w:tc>
        <w:tc>
          <w:tcPr>
            <w:tcW w:w="1734" w:type="dxa"/>
            <w:tcPrChange w:id="3392" w:author="CR#0077" w:date="2023-08-29T20:51:00Z">
              <w:tcPr>
                <w:tcW w:w="1848" w:type="dxa"/>
              </w:tcPr>
            </w:tcPrChange>
          </w:tcPr>
          <w:p w14:paraId="32E73561" w14:textId="6C4FBDB6" w:rsidR="00A67CEC" w:rsidRPr="0016361A" w:rsidRDefault="00A67CEC" w:rsidP="00A67CEC">
            <w:pPr>
              <w:pStyle w:val="TAL"/>
            </w:pPr>
            <w:r>
              <w:t>3GPP TS 29.571 [15]</w:t>
            </w:r>
          </w:p>
        </w:tc>
        <w:tc>
          <w:tcPr>
            <w:tcW w:w="2098" w:type="dxa"/>
            <w:tcPrChange w:id="3393" w:author="CR#0077" w:date="2023-08-29T20:51:00Z">
              <w:tcPr>
                <w:tcW w:w="3371" w:type="dxa"/>
              </w:tcPr>
            </w:tcPrChange>
          </w:tcPr>
          <w:p w14:paraId="6AF797C9" w14:textId="77F2C021" w:rsidR="00A67CEC" w:rsidRPr="0016361A" w:rsidRDefault="00A67CEC" w:rsidP="00A67CEC">
            <w:pPr>
              <w:pStyle w:val="TAL"/>
              <w:rPr>
                <w:rFonts w:cs="Arial"/>
                <w:szCs w:val="18"/>
              </w:rPr>
            </w:pPr>
            <w:r>
              <w:t>The identification of the user (i.e. IMSI, NAI).</w:t>
            </w:r>
          </w:p>
        </w:tc>
        <w:tc>
          <w:tcPr>
            <w:tcW w:w="1809" w:type="dxa"/>
            <w:tcPrChange w:id="3394" w:author="CR#0077" w:date="2023-08-29T20:51:00Z">
              <w:tcPr>
                <w:tcW w:w="1988" w:type="dxa"/>
              </w:tcPr>
            </w:tcPrChange>
          </w:tcPr>
          <w:p w14:paraId="3786FA26" w14:textId="77777777" w:rsidR="00A67CEC" w:rsidRPr="0016361A" w:rsidRDefault="00A67CEC" w:rsidP="00A67CEC">
            <w:pPr>
              <w:pStyle w:val="TAL"/>
              <w:rPr>
                <w:rFonts w:cs="Arial"/>
                <w:szCs w:val="18"/>
              </w:rPr>
            </w:pPr>
          </w:p>
        </w:tc>
      </w:tr>
      <w:tr w:rsidR="00A67CEC" w:rsidRPr="00B54FF5" w14:paraId="2EF7E730" w14:textId="77777777" w:rsidTr="002C4894">
        <w:trPr>
          <w:jc w:val="center"/>
          <w:trPrChange w:id="3395" w:author="CR#0077" w:date="2023-08-29T20:51:00Z">
            <w:trPr>
              <w:jc w:val="center"/>
            </w:trPr>
          </w:trPrChange>
        </w:trPr>
        <w:tc>
          <w:tcPr>
            <w:tcW w:w="3984" w:type="dxa"/>
            <w:tcPrChange w:id="3396" w:author="CR#0077" w:date="2023-08-29T20:51:00Z">
              <w:tcPr>
                <w:tcW w:w="2217" w:type="dxa"/>
              </w:tcPr>
            </w:tcPrChange>
          </w:tcPr>
          <w:p w14:paraId="32EAF75D" w14:textId="36C19BDD" w:rsidR="00A67CEC" w:rsidRPr="0016361A" w:rsidRDefault="00A67CEC" w:rsidP="00A67CEC">
            <w:pPr>
              <w:pStyle w:val="TAL"/>
            </w:pPr>
            <w:r>
              <w:t>SupportedFeatures</w:t>
            </w:r>
          </w:p>
        </w:tc>
        <w:tc>
          <w:tcPr>
            <w:tcW w:w="1734" w:type="dxa"/>
            <w:tcPrChange w:id="3397" w:author="CR#0077" w:date="2023-08-29T20:51:00Z">
              <w:tcPr>
                <w:tcW w:w="1848" w:type="dxa"/>
              </w:tcPr>
            </w:tcPrChange>
          </w:tcPr>
          <w:p w14:paraId="7B206EAB" w14:textId="4A2DE8A7" w:rsidR="00A67CEC" w:rsidRPr="0016361A" w:rsidRDefault="00A67CEC" w:rsidP="00A67C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098" w:type="dxa"/>
            <w:tcPrChange w:id="3398" w:author="CR#0077" w:date="2023-08-29T20:51:00Z">
              <w:tcPr>
                <w:tcW w:w="3371" w:type="dxa"/>
              </w:tcPr>
            </w:tcPrChange>
          </w:tcPr>
          <w:p w14:paraId="264285B1" w14:textId="5E123ECC" w:rsidR="00A67CEC" w:rsidRPr="0016361A" w:rsidRDefault="00A67CEC" w:rsidP="00A67CEC">
            <w:pPr>
              <w:pStyle w:val="TAL"/>
              <w:rPr>
                <w:rFonts w:cs="Arial"/>
                <w:szCs w:val="18"/>
              </w:rPr>
            </w:pPr>
            <w:r>
              <w:t>Used to negotiate the applicability of the optional features defined in table 5.8-1.</w:t>
            </w:r>
          </w:p>
        </w:tc>
        <w:tc>
          <w:tcPr>
            <w:tcW w:w="1809" w:type="dxa"/>
            <w:tcPrChange w:id="3399" w:author="CR#0077" w:date="2023-08-29T20:51:00Z">
              <w:tcPr>
                <w:tcW w:w="1988" w:type="dxa"/>
              </w:tcPr>
            </w:tcPrChange>
          </w:tcPr>
          <w:p w14:paraId="610F9C9C" w14:textId="77777777" w:rsidR="00A67CEC" w:rsidRPr="0016361A" w:rsidRDefault="00A67CEC" w:rsidP="00A67CEC">
            <w:pPr>
              <w:pStyle w:val="TAL"/>
              <w:rPr>
                <w:rFonts w:cs="Arial"/>
                <w:szCs w:val="18"/>
              </w:rPr>
            </w:pPr>
          </w:p>
        </w:tc>
      </w:tr>
      <w:tr w:rsidR="00A67CEC" w:rsidRPr="00B54FF5" w14:paraId="5903C00D" w14:textId="77777777" w:rsidTr="002C4894">
        <w:trPr>
          <w:jc w:val="center"/>
          <w:trPrChange w:id="3400" w:author="CR#0077" w:date="2023-08-29T20:51:00Z">
            <w:trPr>
              <w:jc w:val="center"/>
            </w:trPr>
          </w:trPrChange>
        </w:trPr>
        <w:tc>
          <w:tcPr>
            <w:tcW w:w="3984" w:type="dxa"/>
            <w:tcPrChange w:id="3401" w:author="CR#0077" w:date="2023-08-29T20:51:00Z">
              <w:tcPr>
                <w:tcW w:w="2217" w:type="dxa"/>
              </w:tcPr>
            </w:tcPrChange>
          </w:tcPr>
          <w:p w14:paraId="62B19A4D" w14:textId="475F716D" w:rsidR="00A67CEC" w:rsidRDefault="00A67CEC" w:rsidP="00A67CEC">
            <w:pPr>
              <w:pStyle w:val="TAL"/>
            </w:pPr>
            <w:r>
              <w:rPr>
                <w:lang w:eastAsia="zh-CN"/>
              </w:rPr>
              <w:t>TimeSyncExposureConfig</w:t>
            </w:r>
          </w:p>
        </w:tc>
        <w:tc>
          <w:tcPr>
            <w:tcW w:w="1734" w:type="dxa"/>
            <w:tcPrChange w:id="3402" w:author="CR#0077" w:date="2023-08-29T20:51:00Z">
              <w:tcPr>
                <w:tcW w:w="1848" w:type="dxa"/>
              </w:tcPr>
            </w:tcPrChange>
          </w:tcPr>
          <w:p w14:paraId="527959AB" w14:textId="703981E9" w:rsidR="00A67CEC" w:rsidRDefault="00A67CEC" w:rsidP="00A67CE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403" w:author="CR#0077" w:date="2023-08-29T20:51:00Z">
              <w:tcPr>
                <w:tcW w:w="3371" w:type="dxa"/>
              </w:tcPr>
            </w:tcPrChange>
          </w:tcPr>
          <w:p w14:paraId="1471E79D" w14:textId="1B2ACE0C" w:rsidR="00A67CEC" w:rsidRDefault="00A67CEC" w:rsidP="00A67CEC">
            <w:pPr>
              <w:pStyle w:val="TAL"/>
            </w:pPr>
            <w:r>
              <w:rPr>
                <w:rFonts w:cs="Arial" w:hint="eastAsia"/>
                <w:szCs w:val="18"/>
                <w:lang w:eastAsia="zh-CN"/>
              </w:rPr>
              <w:t>C</w:t>
            </w:r>
            <w:r>
              <w:rPr>
                <w:rFonts w:cs="Arial"/>
                <w:szCs w:val="18"/>
                <w:lang w:eastAsia="zh-CN"/>
              </w:rPr>
              <w:t>ontains the parameters of time synchronization configuration.</w:t>
            </w:r>
          </w:p>
        </w:tc>
        <w:tc>
          <w:tcPr>
            <w:tcW w:w="1809" w:type="dxa"/>
            <w:tcPrChange w:id="3404" w:author="CR#0077" w:date="2023-08-29T20:51:00Z">
              <w:tcPr>
                <w:tcW w:w="1988" w:type="dxa"/>
              </w:tcPr>
            </w:tcPrChange>
          </w:tcPr>
          <w:p w14:paraId="70CF3A7D" w14:textId="77777777" w:rsidR="00A67CEC" w:rsidRPr="0016361A" w:rsidRDefault="00A67CEC" w:rsidP="00A67CEC">
            <w:pPr>
              <w:pStyle w:val="TAL"/>
              <w:rPr>
                <w:rFonts w:cs="Arial"/>
                <w:szCs w:val="18"/>
              </w:rPr>
            </w:pPr>
          </w:p>
        </w:tc>
      </w:tr>
      <w:tr w:rsidR="00A67CEC" w:rsidRPr="00B54FF5" w14:paraId="16B59EB5" w14:textId="77777777" w:rsidTr="002C4894">
        <w:trPr>
          <w:jc w:val="center"/>
          <w:trPrChange w:id="3405" w:author="CR#0077" w:date="2023-08-29T20:51:00Z">
            <w:trPr>
              <w:jc w:val="center"/>
            </w:trPr>
          </w:trPrChange>
        </w:trPr>
        <w:tc>
          <w:tcPr>
            <w:tcW w:w="3984" w:type="dxa"/>
            <w:tcPrChange w:id="3406" w:author="CR#0077" w:date="2023-08-29T20:51:00Z">
              <w:tcPr>
                <w:tcW w:w="2217" w:type="dxa"/>
              </w:tcPr>
            </w:tcPrChange>
          </w:tcPr>
          <w:p w14:paraId="2825675A" w14:textId="6B0CE668" w:rsidR="00A67CEC" w:rsidRDefault="00A67CEC" w:rsidP="00B81F8B">
            <w:pPr>
              <w:pStyle w:val="TAL"/>
              <w:rPr>
                <w:lang w:eastAsia="zh-CN"/>
              </w:rPr>
            </w:pPr>
            <w:r>
              <w:rPr>
                <w:noProof/>
              </w:rPr>
              <w:t>TimeSync</w:t>
            </w:r>
            <w:del w:id="3407" w:author="CR#0077" w:date="2023-08-29T20:51:00Z">
              <w:r w:rsidDel="00B81F8B">
                <w:rPr>
                  <w:noProof/>
                </w:rPr>
                <w:delText>Serv</w:delText>
              </w:r>
            </w:del>
            <w:r>
              <w:rPr>
                <w:noProof/>
              </w:rPr>
              <w:t>Status</w:t>
            </w:r>
            <w:ins w:id="3408" w:author="CR#0077" w:date="2023-08-29T20:51:00Z">
              <w:r w:rsidR="00B81F8B">
                <w:rPr>
                  <w:noProof/>
                </w:rPr>
                <w:t>Param</w:t>
              </w:r>
            </w:ins>
          </w:p>
        </w:tc>
        <w:tc>
          <w:tcPr>
            <w:tcW w:w="1734" w:type="dxa"/>
            <w:tcPrChange w:id="3409" w:author="CR#0077" w:date="2023-08-29T20:51:00Z">
              <w:tcPr>
                <w:tcW w:w="1848" w:type="dxa"/>
              </w:tcPr>
            </w:tcPrChange>
          </w:tcPr>
          <w:p w14:paraId="3DFABCE4" w14:textId="2EAC2CE9" w:rsidR="00A67CEC" w:rsidRDefault="00A67CEC" w:rsidP="00A67CE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Change w:id="3410" w:author="CR#0077" w:date="2023-08-29T20:51:00Z">
              <w:tcPr>
                <w:tcW w:w="3371" w:type="dxa"/>
              </w:tcPr>
            </w:tcPrChange>
          </w:tcPr>
          <w:p w14:paraId="572D3E75" w14:textId="1E43A8F6" w:rsidR="00A67CEC" w:rsidRDefault="00A67CEC" w:rsidP="00A67CEC">
            <w:pPr>
              <w:pStyle w:val="TAL"/>
              <w:rPr>
                <w:rFonts w:cs="Arial"/>
                <w:szCs w:val="18"/>
                <w:lang w:eastAsia="zh-CN"/>
              </w:rPr>
            </w:pPr>
            <w:r>
              <w:rPr>
                <w:rFonts w:cs="Arial"/>
                <w:szCs w:val="18"/>
                <w:lang w:eastAsia="zh-CN"/>
              </w:rPr>
              <w:t>Indicates the time synchronization status updates.</w:t>
            </w:r>
          </w:p>
        </w:tc>
        <w:tc>
          <w:tcPr>
            <w:tcW w:w="1809" w:type="dxa"/>
            <w:tcPrChange w:id="3411" w:author="CR#0077" w:date="2023-08-29T20:51:00Z">
              <w:tcPr>
                <w:tcW w:w="1988" w:type="dxa"/>
              </w:tcPr>
            </w:tcPrChange>
          </w:tcPr>
          <w:p w14:paraId="7DC20137" w14:textId="24B5A655" w:rsidR="00A67CEC" w:rsidRPr="0016361A" w:rsidRDefault="00A67CEC" w:rsidP="00A67CEC">
            <w:pPr>
              <w:pStyle w:val="TAL"/>
              <w:rPr>
                <w:rFonts w:cs="Arial"/>
                <w:szCs w:val="18"/>
              </w:rPr>
            </w:pPr>
            <w:r w:rsidRPr="00D673D6">
              <w:t>NetTimeSyncStatus</w:t>
            </w:r>
          </w:p>
        </w:tc>
      </w:tr>
      <w:tr w:rsidR="00A67CEC" w:rsidRPr="00B54FF5" w14:paraId="3E53BE39" w14:textId="77777777" w:rsidTr="002C4894">
        <w:trPr>
          <w:jc w:val="center"/>
          <w:trPrChange w:id="3412" w:author="CR#0077" w:date="2023-08-29T20:51:00Z">
            <w:trPr>
              <w:jc w:val="center"/>
            </w:trPr>
          </w:trPrChange>
        </w:trPr>
        <w:tc>
          <w:tcPr>
            <w:tcW w:w="3984" w:type="dxa"/>
            <w:tcPrChange w:id="3413" w:author="CR#0077" w:date="2023-08-29T20:51:00Z">
              <w:tcPr>
                <w:tcW w:w="2217" w:type="dxa"/>
              </w:tcPr>
            </w:tcPrChange>
          </w:tcPr>
          <w:p w14:paraId="776CE018" w14:textId="7D000C05" w:rsidR="00A67CEC" w:rsidRPr="0016361A" w:rsidRDefault="00A67CEC" w:rsidP="00A67CEC">
            <w:pPr>
              <w:pStyle w:val="TAL"/>
            </w:pPr>
            <w:r>
              <w:rPr>
                <w:noProof/>
                <w:lang w:eastAsia="zh-CN"/>
              </w:rPr>
              <w:t>Uinteger</w:t>
            </w:r>
          </w:p>
        </w:tc>
        <w:tc>
          <w:tcPr>
            <w:tcW w:w="1734" w:type="dxa"/>
            <w:tcPrChange w:id="3414" w:author="CR#0077" w:date="2023-08-29T20:51:00Z">
              <w:tcPr>
                <w:tcW w:w="1848" w:type="dxa"/>
              </w:tcPr>
            </w:tcPrChange>
          </w:tcPr>
          <w:p w14:paraId="26DDF9BF" w14:textId="7BA5E9EF" w:rsidR="00A67CEC" w:rsidRPr="0016361A" w:rsidRDefault="00A67CEC" w:rsidP="00A67CEC">
            <w:pPr>
              <w:pStyle w:val="TAL"/>
            </w:pPr>
            <w:r>
              <w:rPr>
                <w:noProof/>
              </w:rPr>
              <w:t>3GPP TS 29.571 [</w:t>
            </w:r>
            <w:r>
              <w:t>15</w:t>
            </w:r>
            <w:r>
              <w:rPr>
                <w:noProof/>
              </w:rPr>
              <w:t>]</w:t>
            </w:r>
          </w:p>
        </w:tc>
        <w:tc>
          <w:tcPr>
            <w:tcW w:w="2098" w:type="dxa"/>
            <w:tcPrChange w:id="3415" w:author="CR#0077" w:date="2023-08-29T20:51:00Z">
              <w:tcPr>
                <w:tcW w:w="3371" w:type="dxa"/>
              </w:tcPr>
            </w:tcPrChange>
          </w:tcPr>
          <w:p w14:paraId="2CC2E623" w14:textId="1B6EDDC5" w:rsidR="00A67CEC" w:rsidRPr="0016361A" w:rsidRDefault="00A67CEC" w:rsidP="00A67CEC">
            <w:pPr>
              <w:pStyle w:val="TAL"/>
              <w:rPr>
                <w:rFonts w:cs="Arial"/>
                <w:szCs w:val="18"/>
              </w:rPr>
            </w:pPr>
            <w:r>
              <w:rPr>
                <w:rFonts w:cs="Arial"/>
                <w:noProof/>
                <w:szCs w:val="18"/>
              </w:rPr>
              <w:t>Unsigned integer.</w:t>
            </w:r>
          </w:p>
        </w:tc>
        <w:tc>
          <w:tcPr>
            <w:tcW w:w="1809" w:type="dxa"/>
            <w:tcPrChange w:id="3416" w:author="CR#0077" w:date="2023-08-29T20:51:00Z">
              <w:tcPr>
                <w:tcW w:w="1988" w:type="dxa"/>
              </w:tcPr>
            </w:tcPrChange>
          </w:tcPr>
          <w:p w14:paraId="4C0386B5" w14:textId="77777777" w:rsidR="00A67CEC" w:rsidRPr="0016361A" w:rsidRDefault="00A67CEC" w:rsidP="00A67CEC">
            <w:pPr>
              <w:pStyle w:val="TAL"/>
              <w:rPr>
                <w:rFonts w:cs="Arial"/>
                <w:szCs w:val="18"/>
              </w:rPr>
            </w:pPr>
          </w:p>
        </w:tc>
      </w:tr>
      <w:tr w:rsidR="00A67CEC" w:rsidRPr="00B54FF5" w14:paraId="5FFFCB6A" w14:textId="77777777" w:rsidTr="002C4894">
        <w:trPr>
          <w:jc w:val="center"/>
          <w:trPrChange w:id="3417" w:author="CR#0077" w:date="2023-08-29T20:51:00Z">
            <w:trPr>
              <w:jc w:val="center"/>
            </w:trPr>
          </w:trPrChange>
        </w:trPr>
        <w:tc>
          <w:tcPr>
            <w:tcW w:w="3984" w:type="dxa"/>
            <w:tcPrChange w:id="3418" w:author="CR#0077" w:date="2023-08-29T20:51:00Z">
              <w:tcPr>
                <w:tcW w:w="2217" w:type="dxa"/>
              </w:tcPr>
            </w:tcPrChange>
          </w:tcPr>
          <w:p w14:paraId="12E777B5" w14:textId="7B58494E" w:rsidR="00A67CEC" w:rsidRDefault="00A67CEC" w:rsidP="00A67CEC">
            <w:pPr>
              <w:pStyle w:val="TAL"/>
              <w:rPr>
                <w:noProof/>
                <w:lang w:eastAsia="zh-CN"/>
              </w:rPr>
            </w:pPr>
            <w:r>
              <w:rPr>
                <w:rFonts w:hint="eastAsia"/>
                <w:lang w:eastAsia="zh-CN"/>
              </w:rPr>
              <w:lastRenderedPageBreak/>
              <w:t>U</w:t>
            </w:r>
            <w:r>
              <w:rPr>
                <w:lang w:eastAsia="zh-CN"/>
              </w:rPr>
              <w:t>int64</w:t>
            </w:r>
          </w:p>
        </w:tc>
        <w:tc>
          <w:tcPr>
            <w:tcW w:w="1734" w:type="dxa"/>
            <w:tcPrChange w:id="3419" w:author="CR#0077" w:date="2023-08-29T20:51:00Z">
              <w:tcPr>
                <w:tcW w:w="1848" w:type="dxa"/>
              </w:tcPr>
            </w:tcPrChange>
          </w:tcPr>
          <w:p w14:paraId="54E82036" w14:textId="30F1BF52" w:rsidR="00A67CEC" w:rsidRDefault="00A67CEC" w:rsidP="00A67CEC">
            <w:pPr>
              <w:pStyle w:val="TAL"/>
              <w:rPr>
                <w:noProof/>
              </w:rPr>
            </w:pPr>
            <w:r>
              <w:t>3GPP TS 29.571 [15]</w:t>
            </w:r>
          </w:p>
        </w:tc>
        <w:tc>
          <w:tcPr>
            <w:tcW w:w="2098" w:type="dxa"/>
            <w:tcPrChange w:id="3420" w:author="CR#0077" w:date="2023-08-29T20:51:00Z">
              <w:tcPr>
                <w:tcW w:w="3371" w:type="dxa"/>
              </w:tcPr>
            </w:tcPrChange>
          </w:tcPr>
          <w:p w14:paraId="6828A011" w14:textId="77777777" w:rsidR="00A67CEC" w:rsidRDefault="00A67CEC" w:rsidP="00A67CEC">
            <w:pPr>
              <w:pStyle w:val="TAL"/>
              <w:rPr>
                <w:rFonts w:cs="Arial"/>
                <w:noProof/>
                <w:szCs w:val="18"/>
              </w:rPr>
            </w:pPr>
          </w:p>
        </w:tc>
        <w:tc>
          <w:tcPr>
            <w:tcW w:w="1809" w:type="dxa"/>
            <w:tcPrChange w:id="3421" w:author="CR#0077" w:date="2023-08-29T20:51:00Z">
              <w:tcPr>
                <w:tcW w:w="1988" w:type="dxa"/>
              </w:tcPr>
            </w:tcPrChange>
          </w:tcPr>
          <w:p w14:paraId="79918DF4" w14:textId="77777777" w:rsidR="00A67CEC" w:rsidRPr="0016361A" w:rsidRDefault="00A67CEC" w:rsidP="00A67CEC">
            <w:pPr>
              <w:pStyle w:val="TAL"/>
              <w:rPr>
                <w:rFonts w:cs="Arial"/>
                <w:szCs w:val="18"/>
              </w:rPr>
            </w:pPr>
          </w:p>
        </w:tc>
      </w:tr>
      <w:tr w:rsidR="00A67CEC" w:rsidRPr="00B54FF5" w14:paraId="69D4AA77" w14:textId="77777777" w:rsidTr="002C4894">
        <w:trPr>
          <w:jc w:val="center"/>
          <w:trPrChange w:id="3422" w:author="CR#0077" w:date="2023-08-29T20:51:00Z">
            <w:trPr>
              <w:jc w:val="center"/>
            </w:trPr>
          </w:trPrChange>
        </w:trPr>
        <w:tc>
          <w:tcPr>
            <w:tcW w:w="3984" w:type="dxa"/>
            <w:tcPrChange w:id="3423" w:author="CR#0077" w:date="2023-08-29T20:51:00Z">
              <w:tcPr>
                <w:tcW w:w="2217" w:type="dxa"/>
              </w:tcPr>
            </w:tcPrChange>
          </w:tcPr>
          <w:p w14:paraId="2DB55CD6" w14:textId="073E93A7" w:rsidR="00A67CEC" w:rsidRPr="0016361A" w:rsidRDefault="00A67CEC" w:rsidP="00A67CEC">
            <w:pPr>
              <w:pStyle w:val="TAL"/>
            </w:pPr>
            <w:r>
              <w:rPr>
                <w:lang w:eastAsia="zh-CN"/>
              </w:rPr>
              <w:t>Uri</w:t>
            </w:r>
          </w:p>
        </w:tc>
        <w:tc>
          <w:tcPr>
            <w:tcW w:w="1734" w:type="dxa"/>
            <w:tcPrChange w:id="3424" w:author="CR#0077" w:date="2023-08-29T20:51:00Z">
              <w:tcPr>
                <w:tcW w:w="1848" w:type="dxa"/>
              </w:tcPr>
            </w:tcPrChange>
          </w:tcPr>
          <w:p w14:paraId="21B74633" w14:textId="6DFA94FF" w:rsidR="00A67CEC" w:rsidRPr="0016361A" w:rsidRDefault="00A67CEC" w:rsidP="00A67C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098" w:type="dxa"/>
            <w:tcPrChange w:id="3425" w:author="CR#0077" w:date="2023-08-29T20:51:00Z">
              <w:tcPr>
                <w:tcW w:w="3371" w:type="dxa"/>
              </w:tcPr>
            </w:tcPrChange>
          </w:tcPr>
          <w:p w14:paraId="0F0CDECF" w14:textId="23C2FAD2" w:rsidR="00A67CEC" w:rsidRPr="0016361A" w:rsidRDefault="00A67CEC" w:rsidP="00A67CEC">
            <w:pPr>
              <w:pStyle w:val="TAL"/>
              <w:rPr>
                <w:rFonts w:cs="Arial"/>
                <w:szCs w:val="18"/>
              </w:rPr>
            </w:pPr>
            <w:r>
              <w:rPr>
                <w:rFonts w:cs="Arial" w:hint="eastAsia"/>
                <w:szCs w:val="18"/>
                <w:lang w:eastAsia="zh-CN"/>
              </w:rPr>
              <w:t>Identifies a referenced resource.</w:t>
            </w:r>
          </w:p>
        </w:tc>
        <w:tc>
          <w:tcPr>
            <w:tcW w:w="1809" w:type="dxa"/>
            <w:tcPrChange w:id="3426" w:author="CR#0077" w:date="2023-08-29T20:51:00Z">
              <w:tcPr>
                <w:tcW w:w="1988" w:type="dxa"/>
              </w:tcPr>
            </w:tcPrChange>
          </w:tcPr>
          <w:p w14:paraId="7BCC5B3A" w14:textId="77777777" w:rsidR="00A67CEC" w:rsidRPr="0016361A" w:rsidRDefault="00A67CEC" w:rsidP="00A67CEC">
            <w:pPr>
              <w:pStyle w:val="TAL"/>
              <w:rPr>
                <w:rFonts w:cs="Arial"/>
                <w:szCs w:val="18"/>
              </w:rPr>
            </w:pPr>
          </w:p>
        </w:tc>
      </w:tr>
    </w:tbl>
    <w:p w14:paraId="0144B9AD" w14:textId="77777777" w:rsidR="008A6D4A" w:rsidRDefault="008A6D4A" w:rsidP="008A6D4A"/>
    <w:p w14:paraId="130466FE" w14:textId="5483F8EB" w:rsidR="00815027" w:rsidDel="00B81F8B" w:rsidRDefault="00815027" w:rsidP="00815027">
      <w:pPr>
        <w:pStyle w:val="EditorsNote"/>
        <w:rPr>
          <w:del w:id="3427" w:author="CR#0077" w:date="2023-08-29T20:52:00Z"/>
        </w:rPr>
      </w:pPr>
      <w:del w:id="3428" w:author="CR#0077" w:date="2023-08-29T20:52:00Z">
        <w:r w:rsidRPr="00A12A18" w:rsidDel="00B81F8B">
          <w:delText>Editor’s Note: It is FFS to use common data types for "ClkQltDetLvl"</w:delText>
        </w:r>
        <w:r w:rsidDel="00B81F8B">
          <w:delText xml:space="preserve"> and </w:delText>
        </w:r>
        <w:r w:rsidRPr="00A12A18" w:rsidDel="00B81F8B">
          <w:delText>"</w:delText>
        </w:r>
        <w:r w:rsidDel="00B81F8B">
          <w:delText>TimeSyncServStatus</w:delText>
        </w:r>
        <w:r w:rsidRPr="00A12A18" w:rsidDel="00B81F8B">
          <w:delText>"</w:delText>
        </w:r>
        <w:r w:rsidDel="00B81F8B">
          <w:delText xml:space="preserve"> </w:delText>
        </w:r>
        <w:r w:rsidRPr="00A12A18" w:rsidDel="00B81F8B">
          <w:delText>if such data types are defined in 3GPP TS 29.571.</w:delText>
        </w:r>
      </w:del>
    </w:p>
    <w:p w14:paraId="4493D360" w14:textId="77777777" w:rsidR="008A6D4A" w:rsidRDefault="008A6D4A" w:rsidP="008A6D4A">
      <w:pPr>
        <w:pStyle w:val="40"/>
        <w:rPr>
          <w:lang w:val="en-US"/>
        </w:rPr>
      </w:pPr>
      <w:bookmarkStart w:id="3429" w:name="_Toc510696634"/>
      <w:bookmarkStart w:id="3430" w:name="_Toc35971429"/>
      <w:bookmarkStart w:id="3431" w:name="_Toc67903545"/>
      <w:bookmarkStart w:id="3432" w:name="_Toc89295692"/>
      <w:bookmarkStart w:id="3433" w:name="_Toc94261408"/>
      <w:bookmarkStart w:id="3434" w:name="_Toc104199065"/>
      <w:bookmarkStart w:id="3435" w:name="_Toc104489501"/>
      <w:bookmarkStart w:id="3436" w:name="_Toc138762330"/>
      <w:bookmarkStart w:id="3437" w:name="_Toc1442851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29"/>
      <w:bookmarkEnd w:id="3430"/>
      <w:bookmarkEnd w:id="3431"/>
      <w:bookmarkEnd w:id="3432"/>
      <w:bookmarkEnd w:id="3433"/>
      <w:bookmarkEnd w:id="3434"/>
      <w:bookmarkEnd w:id="3435"/>
      <w:bookmarkEnd w:id="3436"/>
      <w:bookmarkEnd w:id="3437"/>
    </w:p>
    <w:p w14:paraId="672B9C59" w14:textId="77777777" w:rsidR="008A6D4A" w:rsidRDefault="008A6D4A" w:rsidP="008A6D4A">
      <w:pPr>
        <w:pStyle w:val="50"/>
      </w:pPr>
      <w:bookmarkStart w:id="3438" w:name="_Toc510696635"/>
      <w:bookmarkStart w:id="3439" w:name="_Toc35971430"/>
      <w:bookmarkStart w:id="3440" w:name="_Toc67903546"/>
      <w:bookmarkStart w:id="3441" w:name="_Toc89295693"/>
      <w:bookmarkStart w:id="3442" w:name="_Toc94261409"/>
      <w:bookmarkStart w:id="3443" w:name="_Toc104199066"/>
      <w:bookmarkStart w:id="3444" w:name="_Toc104489502"/>
      <w:bookmarkStart w:id="3445" w:name="_Toc138762331"/>
      <w:bookmarkStart w:id="3446" w:name="_Toc144285151"/>
      <w:r>
        <w:t>6.1.6.2.1</w:t>
      </w:r>
      <w:r>
        <w:tab/>
        <w:t>Introduction</w:t>
      </w:r>
      <w:bookmarkEnd w:id="3438"/>
      <w:bookmarkEnd w:id="3439"/>
      <w:bookmarkEnd w:id="3440"/>
      <w:bookmarkEnd w:id="3441"/>
      <w:bookmarkEnd w:id="3442"/>
      <w:bookmarkEnd w:id="3443"/>
      <w:bookmarkEnd w:id="3444"/>
      <w:bookmarkEnd w:id="3445"/>
      <w:bookmarkEnd w:id="3446"/>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3447" w:name="_Toc510696636"/>
      <w:bookmarkStart w:id="3448" w:name="_Toc35971431"/>
      <w:bookmarkStart w:id="3449" w:name="_Toc67903547"/>
      <w:bookmarkStart w:id="3450" w:name="_Toc89295694"/>
      <w:bookmarkStart w:id="3451" w:name="_Toc94261410"/>
      <w:bookmarkStart w:id="3452" w:name="_Toc104199067"/>
      <w:bookmarkStart w:id="3453" w:name="_Toc104489503"/>
      <w:bookmarkStart w:id="3454" w:name="_Toc138762332"/>
      <w:bookmarkStart w:id="3455" w:name="_Toc144285152"/>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447"/>
      <w:bookmarkEnd w:id="3448"/>
      <w:bookmarkEnd w:id="3449"/>
      <w:bookmarkEnd w:id="3450"/>
      <w:bookmarkEnd w:id="3451"/>
      <w:bookmarkEnd w:id="3452"/>
      <w:bookmarkEnd w:id="3453"/>
      <w:bookmarkEnd w:id="3454"/>
      <w:bookmarkEnd w:id="3455"/>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3456" w:name="_Toc510696637"/>
      <w:bookmarkStart w:id="3457" w:name="_Toc35971432"/>
      <w:bookmarkStart w:id="3458" w:name="_Toc67903548"/>
      <w:bookmarkStart w:id="3459" w:name="_Toc89295695"/>
      <w:bookmarkStart w:id="3460" w:name="_Toc94261411"/>
      <w:bookmarkStart w:id="3461" w:name="_Toc104199068"/>
      <w:bookmarkStart w:id="3462" w:name="_Toc104489504"/>
      <w:bookmarkStart w:id="3463" w:name="_Toc138762333"/>
      <w:bookmarkStart w:id="3464" w:name="_Toc144285153"/>
      <w:r>
        <w:t>6.1.6.2.3</w:t>
      </w:r>
      <w:r>
        <w:tab/>
        <w:t xml:space="preserve">Type: </w:t>
      </w:r>
      <w:r w:rsidR="000D3A48">
        <w:rPr>
          <w:lang w:eastAsia="zh-CN"/>
        </w:rPr>
        <w:t>TimeSyncExposureSubsNotif</w:t>
      </w:r>
      <w:bookmarkEnd w:id="3456"/>
      <w:bookmarkEnd w:id="3457"/>
      <w:bookmarkEnd w:id="3458"/>
      <w:bookmarkEnd w:id="3459"/>
      <w:bookmarkEnd w:id="3460"/>
      <w:bookmarkEnd w:id="3461"/>
      <w:bookmarkEnd w:id="3462"/>
      <w:bookmarkEnd w:id="3463"/>
      <w:bookmarkEnd w:id="3464"/>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3465" w:name="_Toc28011587"/>
      <w:bookmarkStart w:id="3466" w:name="_Toc34210703"/>
      <w:bookmarkStart w:id="3467" w:name="_Toc36037728"/>
      <w:bookmarkStart w:id="3468" w:name="_Toc39063162"/>
      <w:bookmarkStart w:id="3469" w:name="_Toc43298220"/>
      <w:bookmarkStart w:id="3470" w:name="_Toc45132997"/>
      <w:bookmarkStart w:id="3471" w:name="_Toc49935464"/>
      <w:bookmarkStart w:id="3472" w:name="_Toc50023810"/>
      <w:bookmarkStart w:id="3473" w:name="_Toc51761300"/>
      <w:bookmarkStart w:id="3474" w:name="_Toc56672230"/>
      <w:bookmarkStart w:id="3475" w:name="_Toc66277788"/>
      <w:bookmarkStart w:id="3476" w:name="_Toc68166470"/>
      <w:bookmarkStart w:id="3477" w:name="_Toc89295696"/>
      <w:bookmarkStart w:id="3478" w:name="_Toc94261412"/>
      <w:bookmarkStart w:id="3479" w:name="_Toc104199069"/>
      <w:bookmarkStart w:id="3480" w:name="_Toc104489505"/>
      <w:bookmarkStart w:id="3481" w:name="_Toc138762334"/>
      <w:bookmarkStart w:id="3482" w:name="_Toc144285154"/>
      <w:r>
        <w:t>6.1.6.2.4</w:t>
      </w:r>
      <w:r>
        <w:tab/>
        <w:t>Type SubsEvent</w:t>
      </w:r>
      <w:bookmarkEnd w:id="3465"/>
      <w:bookmarkEnd w:id="3466"/>
      <w:bookmarkEnd w:id="3467"/>
      <w:bookmarkEnd w:id="3468"/>
      <w:bookmarkEnd w:id="3469"/>
      <w:bookmarkEnd w:id="3470"/>
      <w:bookmarkEnd w:id="3471"/>
      <w:bookmarkEnd w:id="3472"/>
      <w:bookmarkEnd w:id="3473"/>
      <w:bookmarkEnd w:id="3474"/>
      <w:bookmarkEnd w:id="3475"/>
      <w:bookmarkEnd w:id="3476"/>
      <w:r>
        <w:t>Notification</w:t>
      </w:r>
      <w:bookmarkEnd w:id="3477"/>
      <w:bookmarkEnd w:id="3478"/>
      <w:bookmarkEnd w:id="3479"/>
      <w:bookmarkEnd w:id="3480"/>
      <w:bookmarkEnd w:id="3481"/>
      <w:bookmarkEnd w:id="3482"/>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3483" w:name="_Toc73716346"/>
      <w:bookmarkStart w:id="3484" w:name="_Toc89295697"/>
      <w:bookmarkStart w:id="3485" w:name="_Toc94261413"/>
      <w:bookmarkStart w:id="3486" w:name="_Toc104199070"/>
      <w:bookmarkStart w:id="3487" w:name="_Toc104489506"/>
      <w:bookmarkStart w:id="3488" w:name="_Toc138762335"/>
      <w:bookmarkStart w:id="3489" w:name="_Toc144285155"/>
      <w:r>
        <w:lastRenderedPageBreak/>
        <w:t>6.1.6.2.5</w:t>
      </w:r>
      <w:r>
        <w:tab/>
        <w:t xml:space="preserve">Type: </w:t>
      </w:r>
      <w:r>
        <w:rPr>
          <w:noProof/>
        </w:rPr>
        <w:t>TimeSyncCapability</w:t>
      </w:r>
      <w:bookmarkEnd w:id="3483"/>
      <w:bookmarkEnd w:id="3484"/>
      <w:bookmarkEnd w:id="3485"/>
      <w:bookmarkEnd w:id="3486"/>
      <w:bookmarkEnd w:id="3487"/>
      <w:bookmarkEnd w:id="3488"/>
      <w:bookmarkEnd w:id="348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3490" w:name="_Toc89295698"/>
      <w:bookmarkStart w:id="3491" w:name="_Toc94261414"/>
      <w:bookmarkStart w:id="3492" w:name="_Toc104199071"/>
      <w:bookmarkStart w:id="3493" w:name="_Toc104489507"/>
      <w:bookmarkStart w:id="3494" w:name="_Toc138762336"/>
      <w:bookmarkStart w:id="3495" w:name="_Toc144285156"/>
      <w:r>
        <w:t>6.1.6.2.</w:t>
      </w:r>
      <w:r w:rsidR="00D44E53">
        <w:t>6</w:t>
      </w:r>
      <w:r>
        <w:tab/>
        <w:t xml:space="preserve">Type: </w:t>
      </w:r>
      <w:r>
        <w:rPr>
          <w:rFonts w:hint="eastAsia"/>
        </w:rPr>
        <w:t>Ptp</w:t>
      </w:r>
      <w:r>
        <w:t>CapabilitiesPerUe</w:t>
      </w:r>
      <w:bookmarkEnd w:id="3490"/>
      <w:bookmarkEnd w:id="3491"/>
      <w:bookmarkEnd w:id="3492"/>
      <w:bookmarkEnd w:id="3493"/>
      <w:bookmarkEnd w:id="3494"/>
      <w:bookmarkEnd w:id="349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3496" w:name="_Toc82747466"/>
      <w:bookmarkStart w:id="3497" w:name="_Toc94261420"/>
      <w:bookmarkStart w:id="3498" w:name="_Toc104199072"/>
      <w:bookmarkStart w:id="3499" w:name="_Toc104489508"/>
      <w:bookmarkStart w:id="3500" w:name="_Toc138762337"/>
      <w:bookmarkStart w:id="3501" w:name="_Toc144285157"/>
      <w:r>
        <w:lastRenderedPageBreak/>
        <w:t>6.1.6.2.</w:t>
      </w:r>
      <w:r w:rsidR="00D62A29">
        <w:t>7</w:t>
      </w:r>
      <w:r>
        <w:tab/>
        <w:t xml:space="preserve">Type: </w:t>
      </w:r>
      <w:r>
        <w:rPr>
          <w:lang w:eastAsia="zh-CN"/>
        </w:rPr>
        <w:t>TimeSyncExposureConfigNotif</w:t>
      </w:r>
      <w:bookmarkEnd w:id="3496"/>
      <w:bookmarkEnd w:id="3497"/>
      <w:bookmarkEnd w:id="3498"/>
      <w:bookmarkEnd w:id="3499"/>
      <w:bookmarkEnd w:id="3500"/>
      <w:bookmarkEnd w:id="3501"/>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3502" w:name="_Toc94261421"/>
      <w:bookmarkStart w:id="3503" w:name="_Toc104199073"/>
      <w:bookmarkStart w:id="3504" w:name="_Toc104489509"/>
      <w:bookmarkStart w:id="3505" w:name="_Toc138762338"/>
      <w:bookmarkStart w:id="3506" w:name="_Toc144285158"/>
      <w:r>
        <w:t>6.1.6.2.</w:t>
      </w:r>
      <w:r w:rsidR="00D62A29">
        <w:t>8</w:t>
      </w:r>
      <w:r>
        <w:tab/>
        <w:t xml:space="preserve">Type: </w:t>
      </w:r>
      <w:bookmarkEnd w:id="3502"/>
      <w:r w:rsidR="00C33FAA">
        <w:rPr>
          <w:lang w:eastAsia="zh-CN"/>
        </w:rPr>
        <w:t>StateOfConfiguration</w:t>
      </w:r>
      <w:bookmarkEnd w:id="3503"/>
      <w:bookmarkEnd w:id="3504"/>
      <w:bookmarkEnd w:id="3505"/>
      <w:bookmarkEnd w:id="3506"/>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trPr>
        <w:tc>
          <w:tcPr>
            <w:tcW w:w="1486" w:type="dxa"/>
          </w:tcPr>
          <w:p w14:paraId="7AA482E2" w14:textId="384934BD" w:rsidR="00815027" w:rsidRDefault="00815027" w:rsidP="00815027">
            <w:pPr>
              <w:pStyle w:val="TAL"/>
              <w:rPr>
                <w:lang w:eastAsia="zh-CN"/>
              </w:rPr>
            </w:pPr>
            <w:r>
              <w:rPr>
                <w:rFonts w:cs="Arial"/>
                <w:szCs w:val="18"/>
                <w:lang w:eastAsia="ja-JP"/>
              </w:rPr>
              <w:t>clkQltAcptCriRe</w:t>
            </w:r>
            <w:ins w:id="3507" w:author="CR#0077" w:date="2023-08-29T20:52:00Z">
              <w:r w:rsidR="00B81F8B">
                <w:rPr>
                  <w:rFonts w:cs="Arial"/>
                  <w:szCs w:val="18"/>
                  <w:lang w:eastAsia="ja-JP"/>
                </w:rPr>
                <w:t>port</w:t>
              </w:r>
            </w:ins>
            <w:r>
              <w:rPr>
                <w:rFonts w:cs="Arial"/>
                <w:szCs w:val="18"/>
                <w:lang w:eastAsia="ja-JP"/>
              </w:rPr>
              <w:t>s</w:t>
            </w:r>
          </w:p>
        </w:tc>
        <w:tc>
          <w:tcPr>
            <w:tcW w:w="2033" w:type="dxa"/>
          </w:tcPr>
          <w:p w14:paraId="143E1409" w14:textId="4AE040DD" w:rsidR="00815027" w:rsidRDefault="00B81F8B" w:rsidP="00815027">
            <w:pPr>
              <w:pStyle w:val="TAL"/>
              <w:rPr>
                <w:lang w:eastAsia="zh-CN"/>
              </w:rPr>
            </w:pPr>
            <w:ins w:id="3508" w:author="CR#0077" w:date="2023-08-29T20:52:00Z">
              <w:r w:rsidRPr="00026BB2">
                <w:rPr>
                  <w:noProof/>
                </w:rPr>
                <w:t>array(</w:t>
              </w:r>
              <w:r w:rsidRPr="000408CB">
                <w:rPr>
                  <w:noProof/>
                </w:rPr>
                <w:t>ClockQualityAcceptanceCriteriaResult</w:t>
              </w:r>
              <w:r w:rsidRPr="00026BB2">
                <w:rPr>
                  <w:noProof/>
                </w:rPr>
                <w:t>)</w:t>
              </w:r>
            </w:ins>
            <w:del w:id="3509" w:author="CR#0077" w:date="2023-08-29T20:52:00Z">
              <w:r w:rsidR="00815027" w:rsidDel="00B81F8B">
                <w:rPr>
                  <w:noProof/>
                </w:rPr>
                <w:delText>ClkQltDetLvl</w:delText>
              </w:r>
            </w:del>
          </w:p>
        </w:tc>
        <w:tc>
          <w:tcPr>
            <w:tcW w:w="425" w:type="dxa"/>
          </w:tcPr>
          <w:p w14:paraId="2C936188" w14:textId="689621E5" w:rsidR="00815027" w:rsidRDefault="00815027" w:rsidP="00815027">
            <w:pPr>
              <w:pStyle w:val="TAC"/>
              <w:rPr>
                <w:noProof/>
              </w:rPr>
            </w:pPr>
            <w:del w:id="3510" w:author="CR#0077" w:date="2023-08-29T20:52:00Z">
              <w:r w:rsidDel="00B81F8B">
                <w:rPr>
                  <w:noProof/>
                  <w:lang w:eastAsia="zh-CN"/>
                </w:rPr>
                <w:delText>C</w:delText>
              </w:r>
            </w:del>
            <w:ins w:id="3511" w:author="CR#0077" w:date="2023-08-29T20:52:00Z">
              <w:r w:rsidR="00B81F8B">
                <w:rPr>
                  <w:noProof/>
                  <w:lang w:eastAsia="zh-CN"/>
                </w:rPr>
                <w:t>O</w:t>
              </w:r>
            </w:ins>
          </w:p>
        </w:tc>
        <w:tc>
          <w:tcPr>
            <w:tcW w:w="1086" w:type="dxa"/>
          </w:tcPr>
          <w:p w14:paraId="2D116417" w14:textId="7C7EFA7E" w:rsidR="00815027" w:rsidRDefault="00815027" w:rsidP="00B81F8B">
            <w:pPr>
              <w:pStyle w:val="TAL"/>
              <w:rPr>
                <w:noProof/>
              </w:rPr>
            </w:pPr>
            <w:del w:id="3512" w:author="CR#0077" w:date="2023-08-29T20:52:00Z">
              <w:r w:rsidDel="00B81F8B">
                <w:rPr>
                  <w:noProof/>
                  <w:lang w:eastAsia="zh-CN"/>
                </w:rPr>
                <w:delText>0..</w:delText>
              </w:r>
            </w:del>
            <w:r>
              <w:rPr>
                <w:noProof/>
                <w:lang w:eastAsia="zh-CN"/>
              </w:rPr>
              <w:t>1</w:t>
            </w:r>
            <w:ins w:id="3513" w:author="CR#0077" w:date="2023-08-29T20:52:00Z">
              <w:r w:rsidR="00B81F8B">
                <w:rPr>
                  <w:noProof/>
                  <w:lang w:eastAsia="zh-CN"/>
                </w:rPr>
                <w:t>..N</w:t>
              </w:r>
            </w:ins>
          </w:p>
        </w:tc>
        <w:tc>
          <w:tcPr>
            <w:tcW w:w="2693" w:type="dxa"/>
          </w:tcPr>
          <w:p w14:paraId="7BAF585D" w14:textId="50ED3678" w:rsidR="00815027" w:rsidRPr="00FB0283" w:rsidDel="00B81F8B" w:rsidRDefault="00815027" w:rsidP="00815027">
            <w:pPr>
              <w:pStyle w:val="TAL"/>
              <w:rPr>
                <w:del w:id="3514" w:author="CR#0077" w:date="2023-08-29T20:53:00Z"/>
              </w:rPr>
            </w:pPr>
            <w:r w:rsidRPr="00FB0283">
              <w:t xml:space="preserve">Indicates </w:t>
            </w:r>
            <w:del w:id="3515" w:author="CR#0077" w:date="2023-08-29T20:52:00Z">
              <w:r w:rsidRPr="00FB0283" w:rsidDel="00B81F8B">
                <w:delText xml:space="preserve">if </w:delText>
              </w:r>
            </w:del>
            <w:r w:rsidRPr="00FB0283">
              <w:t xml:space="preserve">the clock quality acceptance criteria </w:t>
            </w:r>
            <w:ins w:id="3516" w:author="CR#0077" w:date="2023-08-29T20:53:00Z">
              <w:r w:rsidR="00B81F8B" w:rsidRPr="00026BB2">
                <w:t>changes ("ACCEPTABLE", "NOT_ACCEPTABLE") for the indicated PTP port(s).</w:t>
              </w:r>
            </w:ins>
            <w:del w:id="3517" w:author="CR#0077" w:date="2023-08-29T20:53:00Z">
              <w:r w:rsidRPr="00FB0283" w:rsidDel="00B81F8B">
                <w:delText xml:space="preserve">for the service can be met or not. </w:delText>
              </w:r>
              <w:r w:rsidRPr="00FB0283" w:rsidDel="00B81F8B">
                <w:br/>
                <w:delText>A</w:delText>
              </w:r>
              <w:r w:rsidDel="00B81F8B">
                <w:delText>CCEPTABLE</w:delText>
              </w:r>
              <w:r w:rsidRPr="00FB0283" w:rsidDel="00B81F8B">
                <w:delText xml:space="preserve"> = PTP port meets the clock quality acceptance criteria.</w:delText>
              </w:r>
            </w:del>
          </w:p>
          <w:p w14:paraId="0F399D5A" w14:textId="65DC5672" w:rsidR="00815027" w:rsidRPr="008C7804" w:rsidRDefault="00815027" w:rsidP="00815027">
            <w:pPr>
              <w:pStyle w:val="TAL"/>
              <w:rPr>
                <w:lang w:eastAsia="zh-CN"/>
              </w:rPr>
            </w:pPr>
            <w:del w:id="3518" w:author="CR#0077" w:date="2023-08-29T20:53:00Z">
              <w:r w:rsidRPr="00FB0283" w:rsidDel="00B81F8B">
                <w:delText>N</w:delText>
              </w:r>
              <w:r w:rsidDel="00B81F8B">
                <w:delText>ON</w:delText>
              </w:r>
              <w:r w:rsidRPr="00FB0283" w:rsidDel="00B81F8B">
                <w:delText xml:space="preserve"> A</w:delText>
              </w:r>
              <w:r w:rsidDel="00B81F8B">
                <w:delText>CCEPTABLE</w:delText>
              </w:r>
              <w:r w:rsidRPr="00FB0283" w:rsidDel="00B81F8B">
                <w:delText xml:space="preserve"> = PTP port does not meet the clock quality acceptance criteria</w:delText>
              </w:r>
            </w:del>
            <w:r w:rsidRPr="00FB0283">
              <w:t>.</w:t>
            </w:r>
          </w:p>
        </w:tc>
        <w:tc>
          <w:tcPr>
            <w:tcW w:w="2054" w:type="dxa"/>
          </w:tcPr>
          <w:p w14:paraId="305634C0" w14:textId="2C30A5A0" w:rsidR="00815027" w:rsidRDefault="00815027" w:rsidP="00815027">
            <w:pPr>
              <w:pStyle w:val="TAL"/>
              <w:rPr>
                <w:rFonts w:eastAsia="Times New Roman"/>
              </w:rPr>
            </w:pPr>
            <w:r w:rsidRPr="00E230A0">
              <w:rPr>
                <w:rFonts w:eastAsia="Times New Roman"/>
              </w:rPr>
              <w:t>NetTimeSyncStatus</w:t>
            </w:r>
          </w:p>
        </w:tc>
      </w:tr>
    </w:tbl>
    <w:p w14:paraId="28764DA1" w14:textId="77777777" w:rsidR="00B157F0" w:rsidRDefault="00B157F0" w:rsidP="00005852">
      <w:pPr>
        <w:rPr>
          <w:rFonts w:eastAsia="宋体"/>
        </w:rPr>
      </w:pPr>
    </w:p>
    <w:p w14:paraId="0DCD6FB4" w14:textId="14A90DD8" w:rsidR="00815027" w:rsidDel="00B81F8B" w:rsidRDefault="00815027" w:rsidP="00815027">
      <w:pPr>
        <w:pStyle w:val="EditorsNote"/>
        <w:rPr>
          <w:del w:id="3519" w:author="CR#0077" w:date="2023-08-29T20:53:00Z"/>
        </w:rPr>
      </w:pPr>
      <w:del w:id="3520" w:author="CR#0077" w:date="2023-08-29T20:53:00Z">
        <w:r w:rsidRPr="00A12A18" w:rsidDel="00B81F8B">
          <w:delText>Editor’s Note: It is FFS to use common data types for "ClkQltDetLvl"</w:delText>
        </w:r>
        <w:r w:rsidDel="00B81F8B">
          <w:delText xml:space="preserve"> and</w:delText>
        </w:r>
        <w:r w:rsidDel="00B81F8B">
          <w:rPr>
            <w:lang w:eastAsia="zh-CN"/>
          </w:rPr>
          <w:delText xml:space="preserve"> </w:delText>
        </w:r>
        <w:r w:rsidRPr="00A12A18" w:rsidDel="00B81F8B">
          <w:delText>"</w:delText>
        </w:r>
        <w:r w:rsidDel="00B81F8B">
          <w:rPr>
            <w:lang w:eastAsia="zh-CN"/>
          </w:rPr>
          <w:delText>TimeSyncServStatus</w:delText>
        </w:r>
        <w:r w:rsidRPr="00A12A18" w:rsidDel="00B81F8B">
          <w:delText>"</w:delText>
        </w:r>
        <w:r w:rsidDel="00B81F8B">
          <w:delText xml:space="preserve"> </w:delText>
        </w:r>
        <w:r w:rsidRPr="00A12A18" w:rsidDel="00B81F8B">
          <w:delText>if such data types are defined in 3GPP TS 29.571.</w:delText>
        </w:r>
      </w:del>
    </w:p>
    <w:p w14:paraId="61798418" w14:textId="10D92298" w:rsidR="00815027" w:rsidRPr="00815027" w:rsidDel="00B81F8B" w:rsidRDefault="00815027" w:rsidP="00815027">
      <w:pPr>
        <w:pStyle w:val="EditorsNote"/>
        <w:rPr>
          <w:del w:id="3521" w:author="CR#0077" w:date="2023-08-29T20:53:00Z"/>
        </w:rPr>
      </w:pPr>
      <w:del w:id="3522" w:author="CR#0077" w:date="2023-08-29T20:53:00Z">
        <w:r w:rsidDel="00B81F8B">
          <w:delText xml:space="preserve">Editor’s Note: It is FFS </w:delText>
        </w:r>
        <w:r w:rsidRPr="00FD79F1" w:rsidDel="00B81F8B">
          <w:delText xml:space="preserve">whether </w:delText>
        </w:r>
        <w:r w:rsidDel="00B81F8B">
          <w:delText>the</w:delText>
        </w:r>
        <w:r w:rsidRPr="00FD79F1" w:rsidDel="00B81F8B">
          <w:delText xml:space="preserve"> information</w:delText>
        </w:r>
        <w:r w:rsidDel="00B81F8B">
          <w:delText xml:space="preserve"> about "timeSyncServStatus"</w:delText>
        </w:r>
        <w:r w:rsidRPr="00FD79F1" w:rsidDel="00B81F8B">
          <w:delText xml:space="preserve"> </w:delText>
        </w:r>
        <w:r w:rsidDel="00B81F8B">
          <w:delText xml:space="preserve">attribute </w:delText>
        </w:r>
        <w:r w:rsidRPr="00FD79F1" w:rsidDel="00B81F8B">
          <w:delText>needs to be included i</w:delText>
        </w:r>
        <w:r w:rsidDel="00B81F8B">
          <w:delText xml:space="preserve">n </w:delText>
        </w:r>
        <w:r w:rsidRPr="00FD79F1" w:rsidDel="00B81F8B">
          <w:delText>th</w:delText>
        </w:r>
        <w:r w:rsidDel="00B81F8B">
          <w:delText>is data type "</w:delText>
        </w:r>
        <w:r w:rsidRPr="008B1C02" w:rsidDel="00B81F8B">
          <w:delText>StateOfConfiguration</w:delText>
        </w:r>
        <w:r w:rsidDel="00B81F8B">
          <w:delText>"</w:delText>
        </w:r>
        <w:r w:rsidRPr="00FD79F1" w:rsidDel="00B81F8B">
          <w:delText xml:space="preserve"> report</w:delText>
        </w:r>
        <w:r w:rsidDel="00B81F8B">
          <w:delText>.</w:delText>
        </w:r>
      </w:del>
    </w:p>
    <w:p w14:paraId="3B79E390" w14:textId="2C01D41F" w:rsidR="003416B7" w:rsidRDefault="00A736A5" w:rsidP="003416B7">
      <w:pPr>
        <w:pStyle w:val="50"/>
      </w:pPr>
      <w:bookmarkStart w:id="3523" w:name="_Toc90658239"/>
      <w:bookmarkStart w:id="3524" w:name="_Toc94261422"/>
      <w:bookmarkStart w:id="3525" w:name="_Toc104199074"/>
      <w:bookmarkStart w:id="3526" w:name="_Toc104489510"/>
      <w:bookmarkStart w:id="3527" w:name="_Toc138762339"/>
      <w:bookmarkStart w:id="3528" w:name="_Toc144285159"/>
      <w:r>
        <w:lastRenderedPageBreak/>
        <w:t>6.1.6.2.</w:t>
      </w:r>
      <w:r w:rsidR="00D62A29">
        <w:t>9</w:t>
      </w:r>
      <w:r w:rsidR="003416B7">
        <w:tab/>
        <w:t>Type: TimeSyncExposureConfig</w:t>
      </w:r>
      <w:bookmarkEnd w:id="3523"/>
      <w:bookmarkEnd w:id="3524"/>
      <w:bookmarkEnd w:id="3525"/>
      <w:bookmarkEnd w:id="3526"/>
      <w:bookmarkEnd w:id="3527"/>
      <w:bookmarkEnd w:id="352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815027" w:rsidDel="007A1AA3" w14:paraId="6D18878D" w14:textId="61C4D798" w:rsidTr="00743D85">
        <w:trPr>
          <w:jc w:val="center"/>
          <w:del w:id="3529" w:author="CR#0077" w:date="2023-08-29T20:53:00Z"/>
        </w:trPr>
        <w:tc>
          <w:tcPr>
            <w:tcW w:w="1486" w:type="dxa"/>
          </w:tcPr>
          <w:p w14:paraId="28BEEDF9" w14:textId="569FEB1C" w:rsidR="00815027" w:rsidRPr="00495219" w:rsidDel="007A1AA3" w:rsidRDefault="00815027" w:rsidP="00815027">
            <w:pPr>
              <w:pStyle w:val="TAL"/>
              <w:rPr>
                <w:del w:id="3530" w:author="CR#0077" w:date="2023-08-29T20:53:00Z"/>
              </w:rPr>
            </w:pPr>
            <w:del w:id="3531" w:author="CR#0077" w:date="2023-08-29T20:53:00Z">
              <w:r w:rsidDel="007A1AA3">
                <w:rPr>
                  <w:rFonts w:cs="Arial"/>
                  <w:szCs w:val="18"/>
                  <w:lang w:eastAsia="ja-JP"/>
                </w:rPr>
                <w:delText>clkQltDetLvl</w:delText>
              </w:r>
            </w:del>
          </w:p>
        </w:tc>
        <w:tc>
          <w:tcPr>
            <w:tcW w:w="2033" w:type="dxa"/>
          </w:tcPr>
          <w:p w14:paraId="3FBC2BEB" w14:textId="643CDF6B" w:rsidR="00815027" w:rsidRPr="00495219" w:rsidDel="007A1AA3" w:rsidRDefault="00815027" w:rsidP="00815027">
            <w:pPr>
              <w:pStyle w:val="TAL"/>
              <w:rPr>
                <w:del w:id="3532" w:author="CR#0077" w:date="2023-08-29T20:53:00Z"/>
              </w:rPr>
            </w:pPr>
            <w:del w:id="3533" w:author="CR#0077" w:date="2023-08-29T20:53:00Z">
              <w:r w:rsidDel="007A1AA3">
                <w:delText>ClkQltDetLvl</w:delText>
              </w:r>
            </w:del>
          </w:p>
        </w:tc>
        <w:tc>
          <w:tcPr>
            <w:tcW w:w="425" w:type="dxa"/>
          </w:tcPr>
          <w:p w14:paraId="30EDB4A2" w14:textId="0E540482" w:rsidR="00815027" w:rsidDel="007A1AA3" w:rsidRDefault="00815027" w:rsidP="00815027">
            <w:pPr>
              <w:pStyle w:val="TAC"/>
              <w:rPr>
                <w:del w:id="3534" w:author="CR#0077" w:date="2023-08-29T20:53:00Z"/>
              </w:rPr>
            </w:pPr>
            <w:del w:id="3535" w:author="CR#0077" w:date="2023-08-29T20:53:00Z">
              <w:r w:rsidDel="007A1AA3">
                <w:delText>O</w:delText>
              </w:r>
            </w:del>
          </w:p>
        </w:tc>
        <w:tc>
          <w:tcPr>
            <w:tcW w:w="1086" w:type="dxa"/>
          </w:tcPr>
          <w:p w14:paraId="2A3771A9" w14:textId="022147D7" w:rsidR="00815027" w:rsidRPr="00495219" w:rsidDel="007A1AA3" w:rsidRDefault="00815027" w:rsidP="00815027">
            <w:pPr>
              <w:pStyle w:val="TAL"/>
              <w:rPr>
                <w:del w:id="3536" w:author="CR#0077" w:date="2023-08-29T20:53:00Z"/>
              </w:rPr>
            </w:pPr>
            <w:del w:id="3537" w:author="CR#0077" w:date="2023-08-29T20:53:00Z">
              <w:r w:rsidDel="007A1AA3">
                <w:delText>0..1</w:delText>
              </w:r>
            </w:del>
          </w:p>
        </w:tc>
        <w:tc>
          <w:tcPr>
            <w:tcW w:w="2693" w:type="dxa"/>
          </w:tcPr>
          <w:p w14:paraId="2C102CD3" w14:textId="6DDDB046" w:rsidR="00815027" w:rsidRPr="00495219" w:rsidDel="007A1AA3" w:rsidRDefault="00815027" w:rsidP="00815027">
            <w:pPr>
              <w:pStyle w:val="TAL"/>
              <w:rPr>
                <w:del w:id="3538" w:author="CR#0077" w:date="2023-08-29T20:53:00Z"/>
              </w:rPr>
            </w:pPr>
            <w:del w:id="3539" w:author="CR#0077" w:date="2023-08-29T20:53:00Z">
              <w:r w:rsidRPr="004D7598" w:rsidDel="007A1AA3">
                <w:delText xml:space="preserve">For (g)PTP services, </w:delText>
              </w:r>
              <w:r w:rsidRPr="000B2194" w:rsidDel="007A1AA3">
                <w:delText xml:space="preserve">its value, if provided, shall be set to </w:delText>
              </w:r>
              <w:r w:rsidDel="007A1AA3">
                <w:delText>"</w:delText>
              </w:r>
              <w:r w:rsidRPr="00FB0283" w:rsidDel="007A1AA3">
                <w:delText>A</w:delText>
              </w:r>
              <w:r w:rsidDel="007A1AA3">
                <w:delText>CCEPTABLE"</w:delText>
              </w:r>
              <w:r w:rsidRPr="000B2194" w:rsidDel="007A1AA3">
                <w:delText xml:space="preserve"> </w:delText>
              </w:r>
              <w:r w:rsidDel="007A1AA3">
                <w:delText>or "NON</w:delText>
              </w:r>
              <w:r w:rsidRPr="000B2194" w:rsidDel="007A1AA3">
                <w:delText xml:space="preserve"> </w:delText>
              </w:r>
              <w:r w:rsidRPr="00FB0283" w:rsidDel="007A1AA3">
                <w:delText>A</w:delText>
              </w:r>
              <w:r w:rsidDel="007A1AA3">
                <w:delText>CCEPTABLE"</w:delText>
              </w:r>
              <w:r w:rsidRPr="000B2194" w:rsidDel="007A1AA3">
                <w:delText xml:space="preserve"> indication</w:delText>
              </w:r>
              <w:r w:rsidDel="007A1AA3">
                <w:delText>.</w:delText>
              </w:r>
            </w:del>
          </w:p>
        </w:tc>
        <w:tc>
          <w:tcPr>
            <w:tcW w:w="2054" w:type="dxa"/>
          </w:tcPr>
          <w:p w14:paraId="0394589F" w14:textId="29E21824" w:rsidR="00815027" w:rsidDel="007A1AA3" w:rsidRDefault="00815027" w:rsidP="00815027">
            <w:pPr>
              <w:pStyle w:val="TAL"/>
              <w:rPr>
                <w:del w:id="3540" w:author="CR#0077" w:date="2023-08-29T20:53:00Z"/>
              </w:rPr>
            </w:pPr>
            <w:del w:id="3541" w:author="CR#0077" w:date="2023-08-29T20:53:00Z">
              <w:r w:rsidDel="007A1AA3">
                <w:rPr>
                  <w:rFonts w:cs="Arial"/>
                  <w:szCs w:val="18"/>
                  <w:lang w:eastAsia="ja-JP"/>
                </w:rPr>
                <w:delText>NetTimeSyncStatus</w:delText>
              </w:r>
            </w:del>
          </w:p>
        </w:tc>
      </w:tr>
      <w:tr w:rsidR="00815027" w:rsidDel="007A1AA3" w14:paraId="13E8ADC9" w14:textId="5A0F8106" w:rsidTr="00743D85">
        <w:trPr>
          <w:jc w:val="center"/>
          <w:del w:id="3542" w:author="CR#0077" w:date="2023-08-29T20:53:00Z"/>
        </w:trPr>
        <w:tc>
          <w:tcPr>
            <w:tcW w:w="1486" w:type="dxa"/>
          </w:tcPr>
          <w:p w14:paraId="61152A7A" w14:textId="45220417" w:rsidR="00815027" w:rsidRPr="00495219" w:rsidDel="007A1AA3" w:rsidRDefault="00815027" w:rsidP="00815027">
            <w:pPr>
              <w:pStyle w:val="TAL"/>
              <w:rPr>
                <w:del w:id="3543" w:author="CR#0077" w:date="2023-08-29T20:53:00Z"/>
              </w:rPr>
            </w:pPr>
            <w:del w:id="3544" w:author="CR#0077" w:date="2023-08-29T20:53:00Z">
              <w:r w:rsidDel="007A1AA3">
                <w:rPr>
                  <w:rFonts w:cs="Arial"/>
                  <w:szCs w:val="18"/>
                  <w:lang w:eastAsia="ja-JP"/>
                </w:rPr>
                <w:delText>clkQltAcptCri</w:delText>
              </w:r>
            </w:del>
          </w:p>
        </w:tc>
        <w:tc>
          <w:tcPr>
            <w:tcW w:w="2033" w:type="dxa"/>
          </w:tcPr>
          <w:p w14:paraId="040B66B6" w14:textId="39BAC950" w:rsidR="00815027" w:rsidRPr="00495219" w:rsidDel="007A1AA3" w:rsidRDefault="00815027" w:rsidP="00815027">
            <w:pPr>
              <w:pStyle w:val="TAL"/>
              <w:rPr>
                <w:del w:id="3545" w:author="CR#0077" w:date="2023-08-29T20:53:00Z"/>
              </w:rPr>
            </w:pPr>
            <w:del w:id="3546" w:author="CR#0077" w:date="2023-08-29T20:53:00Z">
              <w:r w:rsidDel="007A1AA3">
                <w:delText>ClkQltAcptCri</w:delText>
              </w:r>
            </w:del>
          </w:p>
        </w:tc>
        <w:tc>
          <w:tcPr>
            <w:tcW w:w="425" w:type="dxa"/>
          </w:tcPr>
          <w:p w14:paraId="4470062B" w14:textId="4DC9E1AC" w:rsidR="00815027" w:rsidDel="007A1AA3" w:rsidRDefault="00815027" w:rsidP="00815027">
            <w:pPr>
              <w:pStyle w:val="TAC"/>
              <w:rPr>
                <w:del w:id="3547" w:author="CR#0077" w:date="2023-08-29T20:53:00Z"/>
              </w:rPr>
            </w:pPr>
            <w:del w:id="3548" w:author="CR#0077" w:date="2023-08-29T20:53:00Z">
              <w:r w:rsidDel="007A1AA3">
                <w:delText>C</w:delText>
              </w:r>
            </w:del>
          </w:p>
        </w:tc>
        <w:tc>
          <w:tcPr>
            <w:tcW w:w="1086" w:type="dxa"/>
          </w:tcPr>
          <w:p w14:paraId="18A9865A" w14:textId="303299D4" w:rsidR="00815027" w:rsidRPr="00495219" w:rsidDel="007A1AA3" w:rsidRDefault="00815027" w:rsidP="00815027">
            <w:pPr>
              <w:pStyle w:val="TAL"/>
              <w:rPr>
                <w:del w:id="3549" w:author="CR#0077" w:date="2023-08-29T20:53:00Z"/>
              </w:rPr>
            </w:pPr>
            <w:del w:id="3550" w:author="CR#0077" w:date="2023-08-29T20:53:00Z">
              <w:r w:rsidDel="007A1AA3">
                <w:delText>0..1</w:delText>
              </w:r>
            </w:del>
          </w:p>
        </w:tc>
        <w:tc>
          <w:tcPr>
            <w:tcW w:w="2693" w:type="dxa"/>
          </w:tcPr>
          <w:p w14:paraId="3A93DF4C" w14:textId="037E4DA9" w:rsidR="00815027" w:rsidRPr="00495219" w:rsidDel="007A1AA3" w:rsidRDefault="00815027" w:rsidP="00815027">
            <w:pPr>
              <w:pStyle w:val="TAL"/>
              <w:rPr>
                <w:del w:id="3551" w:author="CR#0077" w:date="2023-08-29T20:53:00Z"/>
              </w:rPr>
            </w:pPr>
            <w:del w:id="3552" w:author="CR#0077" w:date="2023-08-29T20:53:00Z">
              <w:r w:rsidDel="007A1AA3">
                <w:rPr>
                  <w:rFonts w:cs="Arial"/>
                  <w:szCs w:val="18"/>
                </w:rPr>
                <w:delText>AF subscribes to receive the notification of the time synchronization status reports if it provides the clock quality acceptance criteria for the UE</w:delText>
              </w:r>
            </w:del>
          </w:p>
        </w:tc>
        <w:tc>
          <w:tcPr>
            <w:tcW w:w="2054" w:type="dxa"/>
          </w:tcPr>
          <w:p w14:paraId="55EA2DB7" w14:textId="0C95634F" w:rsidR="00815027" w:rsidDel="007A1AA3" w:rsidRDefault="00815027" w:rsidP="00815027">
            <w:pPr>
              <w:pStyle w:val="TAL"/>
              <w:rPr>
                <w:del w:id="3553" w:author="CR#0077" w:date="2023-08-29T20:53:00Z"/>
              </w:rPr>
            </w:pPr>
            <w:del w:id="3554" w:author="CR#0077" w:date="2023-08-29T20:53:00Z">
              <w:r w:rsidDel="007A1AA3">
                <w:rPr>
                  <w:rFonts w:cs="Arial"/>
                  <w:szCs w:val="18"/>
                  <w:lang w:eastAsia="ja-JP"/>
                </w:rPr>
                <w:delText>NetTimeSyncStatus</w:delText>
              </w:r>
            </w:del>
          </w:p>
        </w:tc>
      </w:tr>
      <w:tr w:rsidR="007A1AA3" w:rsidDel="007A1AA3" w14:paraId="0FCB47C4" w14:textId="77777777" w:rsidTr="00743D85">
        <w:trPr>
          <w:jc w:val="center"/>
          <w:ins w:id="3555" w:author="CR#0077" w:date="2023-08-29T20:53:00Z"/>
        </w:trPr>
        <w:tc>
          <w:tcPr>
            <w:tcW w:w="1486" w:type="dxa"/>
          </w:tcPr>
          <w:p w14:paraId="3B734F40" w14:textId="3579C0EB" w:rsidR="007A1AA3" w:rsidDel="007A1AA3" w:rsidRDefault="007A1AA3" w:rsidP="007A1AA3">
            <w:pPr>
              <w:pStyle w:val="TAL"/>
              <w:rPr>
                <w:ins w:id="3556" w:author="CR#0077" w:date="2023-08-29T20:53:00Z"/>
                <w:rFonts w:cs="Arial"/>
                <w:szCs w:val="18"/>
                <w:lang w:eastAsia="ja-JP"/>
              </w:rPr>
            </w:pPr>
            <w:ins w:id="3557" w:author="CR#0077" w:date="2023-08-29T20:54:00Z">
              <w:r>
                <w:rPr>
                  <w:rFonts w:cs="Arial"/>
                  <w:szCs w:val="18"/>
                  <w:lang w:eastAsia="ja-JP"/>
                </w:rPr>
                <w:t>t</w:t>
              </w:r>
              <w:r w:rsidRPr="001E3BE5">
                <w:rPr>
                  <w:rFonts w:cs="Arial"/>
                  <w:szCs w:val="18"/>
                  <w:lang w:eastAsia="ja-JP"/>
                </w:rPr>
                <w:t>imeSyncStatusParam</w:t>
              </w:r>
            </w:ins>
          </w:p>
        </w:tc>
        <w:tc>
          <w:tcPr>
            <w:tcW w:w="2033" w:type="dxa"/>
          </w:tcPr>
          <w:p w14:paraId="51B42E21" w14:textId="1AEAC333" w:rsidR="007A1AA3" w:rsidDel="007A1AA3" w:rsidRDefault="007A1AA3" w:rsidP="007A1AA3">
            <w:pPr>
              <w:pStyle w:val="TAL"/>
              <w:rPr>
                <w:ins w:id="3558" w:author="CR#0077" w:date="2023-08-29T20:53:00Z"/>
              </w:rPr>
            </w:pPr>
            <w:ins w:id="3559" w:author="CR#0077" w:date="2023-08-29T20:54:00Z">
              <w:r>
                <w:rPr>
                  <w:lang w:eastAsia="zh-CN"/>
                </w:rPr>
                <w:t>array(</w:t>
              </w:r>
              <w:r w:rsidRPr="001E3BE5">
                <w:rPr>
                  <w:lang w:eastAsia="zh-CN"/>
                </w:rPr>
                <w:t>TimeSyncStatusParam</w:t>
              </w:r>
              <w:r>
                <w:rPr>
                  <w:lang w:eastAsia="zh-CN"/>
                </w:rPr>
                <w:t>)</w:t>
              </w:r>
            </w:ins>
          </w:p>
        </w:tc>
        <w:tc>
          <w:tcPr>
            <w:tcW w:w="425" w:type="dxa"/>
          </w:tcPr>
          <w:p w14:paraId="085A86B4" w14:textId="3B4F4E79" w:rsidR="007A1AA3" w:rsidDel="007A1AA3" w:rsidRDefault="007A1AA3" w:rsidP="007A1AA3">
            <w:pPr>
              <w:pStyle w:val="TAC"/>
              <w:rPr>
                <w:ins w:id="3560" w:author="CR#0077" w:date="2023-08-29T20:53:00Z"/>
              </w:rPr>
            </w:pPr>
            <w:ins w:id="3561" w:author="CR#0077" w:date="2023-08-29T20:54:00Z">
              <w:r>
                <w:t>O</w:t>
              </w:r>
            </w:ins>
          </w:p>
        </w:tc>
        <w:tc>
          <w:tcPr>
            <w:tcW w:w="1086" w:type="dxa"/>
          </w:tcPr>
          <w:p w14:paraId="13EE4B49" w14:textId="6C8254B7" w:rsidR="007A1AA3" w:rsidDel="007A1AA3" w:rsidRDefault="007A1AA3" w:rsidP="007A1AA3">
            <w:pPr>
              <w:pStyle w:val="TAL"/>
              <w:rPr>
                <w:ins w:id="3562" w:author="CR#0077" w:date="2023-08-29T20:53:00Z"/>
              </w:rPr>
            </w:pPr>
            <w:ins w:id="3563" w:author="CR#0077" w:date="2023-08-29T20:54:00Z">
              <w:r>
                <w:t>1..N</w:t>
              </w:r>
            </w:ins>
          </w:p>
        </w:tc>
        <w:tc>
          <w:tcPr>
            <w:tcW w:w="2693" w:type="dxa"/>
          </w:tcPr>
          <w:p w14:paraId="37CAE339" w14:textId="5EF8EBBC" w:rsidR="007A1AA3" w:rsidDel="007A1AA3" w:rsidRDefault="007A1AA3" w:rsidP="007A1AA3">
            <w:pPr>
              <w:pStyle w:val="TAL"/>
              <w:rPr>
                <w:ins w:id="3564" w:author="CR#0077" w:date="2023-08-29T20:53:00Z"/>
                <w:rFonts w:cs="Arial"/>
                <w:szCs w:val="18"/>
              </w:rPr>
            </w:pPr>
            <w:ins w:id="3565" w:author="CR#0077" w:date="2023-08-29T20:54:00Z">
              <w:r>
                <w:rPr>
                  <w:rFonts w:cs="Arial"/>
                  <w:noProof/>
                  <w:szCs w:val="18"/>
                </w:rPr>
                <w:t>Contains clock quality detail level and clock quality acceptance criteria parameters.</w:t>
              </w:r>
            </w:ins>
          </w:p>
        </w:tc>
        <w:tc>
          <w:tcPr>
            <w:tcW w:w="2054" w:type="dxa"/>
          </w:tcPr>
          <w:p w14:paraId="7D7BC1EB" w14:textId="0E7883DC" w:rsidR="007A1AA3" w:rsidDel="007A1AA3" w:rsidRDefault="007A1AA3" w:rsidP="007A1AA3">
            <w:pPr>
              <w:pStyle w:val="TAL"/>
              <w:rPr>
                <w:ins w:id="3566" w:author="CR#0077" w:date="2023-08-29T20:53:00Z"/>
                <w:rFonts w:cs="Arial"/>
                <w:szCs w:val="18"/>
                <w:lang w:eastAsia="ja-JP"/>
              </w:rPr>
            </w:pPr>
            <w:ins w:id="3567" w:author="CR#0077" w:date="2023-08-29T20:54:00Z">
              <w:r>
                <w:rPr>
                  <w:rFonts w:cs="Arial"/>
                  <w:szCs w:val="18"/>
                  <w:lang w:eastAsia="ja-JP"/>
                </w:rPr>
                <w:t>NetTimeSyncStatus</w:t>
              </w:r>
            </w:ins>
          </w:p>
        </w:tc>
      </w:tr>
    </w:tbl>
    <w:p w14:paraId="01F8A90C" w14:textId="77777777" w:rsidR="003416B7" w:rsidRDefault="003416B7" w:rsidP="00005852">
      <w:pPr>
        <w:rPr>
          <w:rFonts w:eastAsia="宋体"/>
        </w:rPr>
      </w:pPr>
    </w:p>
    <w:p w14:paraId="2CBB4285" w14:textId="30A82142" w:rsidR="00815027" w:rsidRPr="00815027" w:rsidDel="007A1AA3" w:rsidRDefault="00815027" w:rsidP="00815027">
      <w:pPr>
        <w:pStyle w:val="EditorsNote"/>
        <w:rPr>
          <w:del w:id="3568" w:author="CR#0077" w:date="2023-08-29T20:54:00Z"/>
        </w:rPr>
      </w:pPr>
      <w:del w:id="3569" w:author="CR#0077" w:date="2023-08-29T20:54:00Z">
        <w:r w:rsidRPr="00A12A18" w:rsidDel="007A1AA3">
          <w:delText>Editor’s Note: It is FFS to use common data types for "ClkQltDetLvl"</w:delText>
        </w:r>
        <w:r w:rsidDel="007A1AA3">
          <w:delText xml:space="preserve"> and </w:delText>
        </w:r>
        <w:r w:rsidRPr="00A12A18" w:rsidDel="007A1AA3">
          <w:delText>"</w:delText>
        </w:r>
        <w:r w:rsidDel="007A1AA3">
          <w:delText>ClkQltAcptCri</w:delText>
        </w:r>
        <w:r w:rsidRPr="00A12A18" w:rsidDel="007A1AA3">
          <w:delText>"</w:delText>
        </w:r>
        <w:r w:rsidDel="007A1AA3">
          <w:delText xml:space="preserve"> </w:delText>
        </w:r>
        <w:r w:rsidRPr="00A12A18" w:rsidDel="007A1AA3">
          <w:delText>if such data types are defined in 3GPP TS 29.571.</w:delText>
        </w:r>
      </w:del>
    </w:p>
    <w:p w14:paraId="7F2FF014" w14:textId="01C327E6" w:rsidR="003416B7" w:rsidRDefault="00A736A5" w:rsidP="003416B7">
      <w:pPr>
        <w:pStyle w:val="50"/>
      </w:pPr>
      <w:bookmarkStart w:id="3570" w:name="_Toc90658245"/>
      <w:bookmarkStart w:id="3571" w:name="_Toc94261423"/>
      <w:bookmarkStart w:id="3572" w:name="_Toc104199075"/>
      <w:bookmarkStart w:id="3573" w:name="_Toc104489511"/>
      <w:bookmarkStart w:id="3574" w:name="_Toc138762340"/>
      <w:bookmarkStart w:id="3575" w:name="_Toc144285160"/>
      <w:r>
        <w:lastRenderedPageBreak/>
        <w:t>6.1.6.2.1</w:t>
      </w:r>
      <w:r w:rsidR="00D62A29">
        <w:t>0</w:t>
      </w:r>
      <w:r w:rsidR="003416B7">
        <w:tab/>
        <w:t xml:space="preserve">Type: </w:t>
      </w:r>
      <w:r w:rsidR="003416B7">
        <w:rPr>
          <w:lang w:eastAsia="zh-CN"/>
        </w:rPr>
        <w:t>PtpInstance</w:t>
      </w:r>
      <w:bookmarkEnd w:id="3570"/>
      <w:bookmarkEnd w:id="3571"/>
      <w:bookmarkEnd w:id="3572"/>
      <w:bookmarkEnd w:id="3573"/>
      <w:bookmarkEnd w:id="3574"/>
      <w:bookmarkEnd w:id="3575"/>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3576" w:name="_Toc94261424"/>
      <w:bookmarkStart w:id="3577" w:name="_Toc104199076"/>
      <w:bookmarkStart w:id="3578" w:name="_Toc104489512"/>
      <w:bookmarkStart w:id="3579" w:name="_Toc138762341"/>
      <w:bookmarkStart w:id="3580" w:name="_Toc144285161"/>
      <w:r>
        <w:lastRenderedPageBreak/>
        <w:t>6.1.6.2.</w:t>
      </w:r>
      <w:r w:rsidR="00D62A29">
        <w:t>11</w:t>
      </w:r>
      <w:r w:rsidR="003416B7">
        <w:tab/>
        <w:t xml:space="preserve">Type: </w:t>
      </w:r>
      <w:r w:rsidR="003416B7">
        <w:rPr>
          <w:lang w:eastAsia="zh-CN"/>
        </w:rPr>
        <w:t>ConfigForPort</w:t>
      </w:r>
      <w:bookmarkEnd w:id="3576"/>
      <w:bookmarkEnd w:id="3577"/>
      <w:bookmarkEnd w:id="3578"/>
      <w:bookmarkEnd w:id="3579"/>
      <w:bookmarkEnd w:id="358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3581" w:name="_Toc104199077"/>
      <w:bookmarkStart w:id="3582" w:name="_Toc104489513"/>
      <w:bookmarkStart w:id="3583" w:name="_Toc138762342"/>
      <w:bookmarkStart w:id="3584" w:name="_Toc144285162"/>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3581"/>
      <w:bookmarkEnd w:id="3582"/>
      <w:bookmarkEnd w:id="3583"/>
      <w:bookmarkEnd w:id="358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3585" w:name="_Toc510696638"/>
      <w:bookmarkStart w:id="3586" w:name="_Toc35971433"/>
      <w:bookmarkStart w:id="3587" w:name="_Toc67903549"/>
      <w:bookmarkStart w:id="3588" w:name="_Toc89295704"/>
      <w:bookmarkStart w:id="3589" w:name="_Toc94261425"/>
      <w:bookmarkStart w:id="3590" w:name="_Toc104199078"/>
      <w:bookmarkStart w:id="3591" w:name="_Toc104489514"/>
      <w:bookmarkStart w:id="3592" w:name="_Toc138762343"/>
      <w:bookmarkStart w:id="3593" w:name="_Toc1442851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5"/>
      <w:bookmarkEnd w:id="3586"/>
      <w:bookmarkEnd w:id="3587"/>
      <w:bookmarkEnd w:id="3588"/>
      <w:bookmarkEnd w:id="3589"/>
      <w:bookmarkEnd w:id="3590"/>
      <w:bookmarkEnd w:id="3591"/>
      <w:bookmarkEnd w:id="3592"/>
      <w:bookmarkEnd w:id="3593"/>
    </w:p>
    <w:p w14:paraId="65A70611" w14:textId="77777777" w:rsidR="008A6D4A" w:rsidRPr="00384E92" w:rsidRDefault="008A6D4A" w:rsidP="008A6D4A">
      <w:pPr>
        <w:pStyle w:val="50"/>
      </w:pPr>
      <w:bookmarkStart w:id="3594" w:name="_Toc510696639"/>
      <w:bookmarkStart w:id="3595" w:name="_Toc35971434"/>
      <w:bookmarkStart w:id="3596" w:name="_Toc67903550"/>
      <w:bookmarkStart w:id="3597" w:name="_Toc89295705"/>
      <w:bookmarkStart w:id="3598" w:name="_Toc94261426"/>
      <w:bookmarkStart w:id="3599" w:name="_Toc104199079"/>
      <w:bookmarkStart w:id="3600" w:name="_Toc104489515"/>
      <w:bookmarkStart w:id="3601" w:name="_Toc138762344"/>
      <w:bookmarkStart w:id="3602" w:name="_Toc144285164"/>
      <w:r>
        <w:t>6.1.6.3.1</w:t>
      </w:r>
      <w:r w:rsidRPr="00384E92">
        <w:tab/>
        <w:t>Introduction</w:t>
      </w:r>
      <w:bookmarkEnd w:id="3594"/>
      <w:bookmarkEnd w:id="3595"/>
      <w:bookmarkEnd w:id="3596"/>
      <w:bookmarkEnd w:id="3597"/>
      <w:bookmarkEnd w:id="3598"/>
      <w:bookmarkEnd w:id="3599"/>
      <w:bookmarkEnd w:id="3600"/>
      <w:bookmarkEnd w:id="3601"/>
      <w:bookmarkEnd w:id="360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3603" w:name="_Toc510696640"/>
      <w:bookmarkStart w:id="3604" w:name="_Toc35971435"/>
      <w:bookmarkStart w:id="3605" w:name="_Toc67903551"/>
      <w:bookmarkStart w:id="3606" w:name="_Toc89295706"/>
      <w:bookmarkStart w:id="3607" w:name="_Toc94261427"/>
      <w:bookmarkStart w:id="3608" w:name="_Toc104199080"/>
      <w:bookmarkStart w:id="3609" w:name="_Toc104489516"/>
      <w:bookmarkStart w:id="3610" w:name="_Toc138762345"/>
      <w:bookmarkStart w:id="3611" w:name="_Toc144285165"/>
      <w:r>
        <w:t>6.1.6.3.2</w:t>
      </w:r>
      <w:r w:rsidRPr="00384E92">
        <w:tab/>
        <w:t>Simple data types</w:t>
      </w:r>
      <w:bookmarkEnd w:id="3603"/>
      <w:bookmarkEnd w:id="3604"/>
      <w:bookmarkEnd w:id="3605"/>
      <w:bookmarkEnd w:id="3606"/>
      <w:bookmarkEnd w:id="3607"/>
      <w:bookmarkEnd w:id="3608"/>
      <w:bookmarkEnd w:id="3609"/>
      <w:bookmarkEnd w:id="3610"/>
      <w:bookmarkEnd w:id="361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3612" w:name="_Toc510696647"/>
      <w:bookmarkStart w:id="3613" w:name="_Toc35971443"/>
      <w:bookmarkStart w:id="3614" w:name="_Toc67903560"/>
      <w:bookmarkStart w:id="3615" w:name="_Toc89295715"/>
      <w:bookmarkStart w:id="3616" w:name="_Toc94261428"/>
      <w:bookmarkStart w:id="3617" w:name="_Toc104199081"/>
      <w:bookmarkStart w:id="3618" w:name="_Toc104489517"/>
      <w:bookmarkStart w:id="3619" w:name="_Toc138762346"/>
      <w:bookmarkStart w:id="3620" w:name="_Toc144285166"/>
      <w:r>
        <w:t>6.1.7</w:t>
      </w:r>
      <w:r>
        <w:tab/>
        <w:t>Error Handling</w:t>
      </w:r>
      <w:bookmarkEnd w:id="3612"/>
      <w:bookmarkEnd w:id="3613"/>
      <w:bookmarkEnd w:id="3614"/>
      <w:bookmarkEnd w:id="3615"/>
      <w:bookmarkEnd w:id="3616"/>
      <w:bookmarkEnd w:id="3617"/>
      <w:bookmarkEnd w:id="3618"/>
      <w:bookmarkEnd w:id="3619"/>
      <w:bookmarkEnd w:id="3620"/>
    </w:p>
    <w:p w14:paraId="07F0DFC0" w14:textId="77777777" w:rsidR="008A6D4A" w:rsidRPr="00971458" w:rsidRDefault="008A6D4A" w:rsidP="008A6D4A">
      <w:pPr>
        <w:pStyle w:val="40"/>
      </w:pPr>
      <w:bookmarkStart w:id="3621" w:name="_Toc35971444"/>
      <w:bookmarkStart w:id="3622" w:name="_Toc67903561"/>
      <w:bookmarkStart w:id="3623" w:name="_Toc89295716"/>
      <w:bookmarkStart w:id="3624" w:name="_Toc94261429"/>
      <w:bookmarkStart w:id="3625" w:name="_Toc104199082"/>
      <w:bookmarkStart w:id="3626" w:name="_Toc104489518"/>
      <w:bookmarkStart w:id="3627" w:name="_Toc138762347"/>
      <w:bookmarkStart w:id="3628" w:name="_Toc144285167"/>
      <w:r w:rsidRPr="00971458">
        <w:t>6.1.7.1</w:t>
      </w:r>
      <w:r w:rsidRPr="00971458">
        <w:tab/>
        <w:t>General</w:t>
      </w:r>
      <w:bookmarkEnd w:id="3621"/>
      <w:bookmarkEnd w:id="3622"/>
      <w:bookmarkEnd w:id="3623"/>
      <w:bookmarkEnd w:id="3624"/>
      <w:bookmarkEnd w:id="3625"/>
      <w:bookmarkEnd w:id="3626"/>
      <w:bookmarkEnd w:id="3627"/>
      <w:bookmarkEnd w:id="362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3629" w:name="_Toc35971445"/>
      <w:bookmarkStart w:id="3630" w:name="_Toc67903562"/>
      <w:bookmarkStart w:id="3631" w:name="_Toc89295717"/>
      <w:bookmarkStart w:id="3632" w:name="_Toc94261430"/>
      <w:bookmarkStart w:id="3633" w:name="_Toc104199083"/>
      <w:bookmarkStart w:id="3634" w:name="_Toc104489519"/>
      <w:bookmarkStart w:id="3635" w:name="_Toc138762348"/>
      <w:bookmarkStart w:id="3636" w:name="_Toc144285168"/>
      <w:r w:rsidRPr="00971458">
        <w:t>6.1.7.2</w:t>
      </w:r>
      <w:r w:rsidRPr="00971458">
        <w:tab/>
        <w:t>Protocol Errors</w:t>
      </w:r>
      <w:bookmarkEnd w:id="3629"/>
      <w:bookmarkEnd w:id="3630"/>
      <w:bookmarkEnd w:id="3631"/>
      <w:bookmarkEnd w:id="3632"/>
      <w:bookmarkEnd w:id="3633"/>
      <w:bookmarkEnd w:id="3634"/>
      <w:bookmarkEnd w:id="3635"/>
      <w:bookmarkEnd w:id="363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3637" w:name="_Toc35971446"/>
      <w:bookmarkStart w:id="3638" w:name="_Toc67903563"/>
      <w:bookmarkStart w:id="3639" w:name="_Toc89295718"/>
      <w:bookmarkStart w:id="3640" w:name="_Toc94261431"/>
      <w:bookmarkStart w:id="3641" w:name="_Toc104199084"/>
      <w:bookmarkStart w:id="3642" w:name="_Toc104489520"/>
      <w:bookmarkStart w:id="3643" w:name="_Toc138762349"/>
      <w:bookmarkStart w:id="3644" w:name="_Toc144285169"/>
      <w:r>
        <w:lastRenderedPageBreak/>
        <w:t>6.1.7.3</w:t>
      </w:r>
      <w:r>
        <w:tab/>
        <w:t>Application Errors</w:t>
      </w:r>
      <w:bookmarkEnd w:id="3637"/>
      <w:bookmarkEnd w:id="3638"/>
      <w:bookmarkEnd w:id="3639"/>
      <w:bookmarkEnd w:id="3640"/>
      <w:bookmarkEnd w:id="3641"/>
      <w:bookmarkEnd w:id="3642"/>
      <w:bookmarkEnd w:id="3643"/>
      <w:bookmarkEnd w:id="364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3645" w:name="_Toc492899751"/>
      <w:bookmarkStart w:id="3646" w:name="_Toc492900030"/>
      <w:bookmarkStart w:id="3647" w:name="_Toc492967832"/>
      <w:bookmarkStart w:id="3648" w:name="_Toc492972920"/>
      <w:bookmarkStart w:id="3649" w:name="_Toc492973140"/>
      <w:bookmarkStart w:id="3650" w:name="_Toc493774060"/>
      <w:bookmarkStart w:id="3651" w:name="_Toc508285804"/>
      <w:bookmarkStart w:id="3652" w:name="_Toc508287269"/>
      <w:bookmarkStart w:id="3653" w:name="_Toc510696648"/>
      <w:bookmarkStart w:id="3654" w:name="_Toc35971447"/>
    </w:p>
    <w:p w14:paraId="3FE14D9D" w14:textId="77777777" w:rsidR="008A6D4A" w:rsidRPr="0023018E" w:rsidRDefault="008A6D4A" w:rsidP="00662390">
      <w:pPr>
        <w:pStyle w:val="30"/>
        <w:rPr>
          <w:lang w:eastAsia="zh-CN"/>
        </w:rPr>
      </w:pPr>
      <w:bookmarkStart w:id="3655" w:name="_Toc67903564"/>
      <w:bookmarkStart w:id="3656" w:name="_Toc89295719"/>
      <w:bookmarkStart w:id="3657" w:name="_Toc94261432"/>
      <w:bookmarkStart w:id="3658" w:name="_Toc104199085"/>
      <w:bookmarkStart w:id="3659" w:name="_Toc104489521"/>
      <w:bookmarkStart w:id="3660" w:name="_Toc138762350"/>
      <w:bookmarkStart w:id="3661" w:name="_Toc144285170"/>
      <w:r>
        <w:t>6.1.8</w:t>
      </w:r>
      <w:r w:rsidRPr="0023018E">
        <w:rPr>
          <w:lang w:eastAsia="zh-CN"/>
        </w:rPr>
        <w:tab/>
        <w:t>Feature negotiation</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3662" w:name="_Toc532994477"/>
      <w:bookmarkStart w:id="3663" w:name="_Toc35971448"/>
      <w:bookmarkStart w:id="3664" w:name="_Toc67903565"/>
      <w:bookmarkStart w:id="3665" w:name="_Toc89295720"/>
      <w:bookmarkStart w:id="3666" w:name="_Toc94261433"/>
      <w:bookmarkStart w:id="3667" w:name="_Toc104199086"/>
      <w:bookmarkStart w:id="3668" w:name="_Toc104489522"/>
      <w:bookmarkStart w:id="3669" w:name="_Toc138762351"/>
      <w:bookmarkStart w:id="3670" w:name="_Toc144285171"/>
      <w:bookmarkStart w:id="3671" w:name="_Hlk525137310"/>
      <w:bookmarkStart w:id="3672" w:name="_Toc510696649"/>
      <w:r>
        <w:t>6.1.9</w:t>
      </w:r>
      <w:r w:rsidRPr="001E7573">
        <w:tab/>
        <w:t>Security</w:t>
      </w:r>
      <w:bookmarkEnd w:id="3662"/>
      <w:bookmarkEnd w:id="3663"/>
      <w:bookmarkEnd w:id="3664"/>
      <w:bookmarkEnd w:id="3665"/>
      <w:bookmarkEnd w:id="3666"/>
      <w:bookmarkEnd w:id="3667"/>
      <w:bookmarkEnd w:id="3668"/>
      <w:bookmarkEnd w:id="3669"/>
      <w:bookmarkEnd w:id="367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673" w:name="_Hlk530142087"/>
      <w:bookmarkEnd w:id="367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674" w:name="_Toc35971449"/>
      <w:bookmarkStart w:id="3675" w:name="_Toc67903566"/>
      <w:bookmarkStart w:id="3676" w:name="_Toc89295721"/>
      <w:bookmarkStart w:id="3677" w:name="_Toc94261434"/>
      <w:bookmarkStart w:id="3678" w:name="_Toc104199087"/>
      <w:bookmarkStart w:id="3679" w:name="_Toc104489523"/>
      <w:bookmarkStart w:id="3680" w:name="_Toc138762352"/>
      <w:bookmarkStart w:id="3681" w:name="_Toc144285172"/>
      <w:bookmarkEnd w:id="3673"/>
      <w:r>
        <w:t>6.2</w:t>
      </w:r>
      <w:r>
        <w:tab/>
      </w:r>
      <w:r w:rsidR="00D615CF">
        <w:t>Ntsctsf_QoSand</w:t>
      </w:r>
      <w:r w:rsidR="005F5F2F">
        <w:t>TSC</w:t>
      </w:r>
      <w:r w:rsidR="00D615CF">
        <w:t>Assistance</w:t>
      </w:r>
      <w:r>
        <w:t xml:space="preserve"> Service API</w:t>
      </w:r>
      <w:bookmarkEnd w:id="3672"/>
      <w:bookmarkEnd w:id="3674"/>
      <w:bookmarkEnd w:id="3675"/>
      <w:bookmarkEnd w:id="3676"/>
      <w:bookmarkEnd w:id="3677"/>
      <w:bookmarkEnd w:id="3678"/>
      <w:bookmarkEnd w:id="3679"/>
      <w:bookmarkEnd w:id="3680"/>
      <w:bookmarkEnd w:id="3681"/>
    </w:p>
    <w:p w14:paraId="1DD4AE2F" w14:textId="77777777" w:rsidR="00E32AAC" w:rsidRDefault="00E32AAC" w:rsidP="00E32AAC">
      <w:pPr>
        <w:pStyle w:val="30"/>
      </w:pPr>
      <w:bookmarkStart w:id="3682" w:name="_Toc89295722"/>
      <w:bookmarkStart w:id="3683" w:name="_Toc94261435"/>
      <w:bookmarkStart w:id="3684" w:name="_Toc104199088"/>
      <w:bookmarkStart w:id="3685" w:name="_Toc104489524"/>
      <w:bookmarkStart w:id="3686" w:name="_Toc138762353"/>
      <w:bookmarkStart w:id="3687" w:name="_Toc144285173"/>
      <w:r>
        <w:t>6.2.1</w:t>
      </w:r>
      <w:r>
        <w:tab/>
        <w:t>Introduction</w:t>
      </w:r>
      <w:bookmarkEnd w:id="3682"/>
      <w:bookmarkEnd w:id="3683"/>
      <w:bookmarkEnd w:id="3684"/>
      <w:bookmarkEnd w:id="3685"/>
      <w:bookmarkEnd w:id="3686"/>
      <w:bookmarkEnd w:id="368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3688" w:name="_Toc89295723"/>
      <w:bookmarkStart w:id="3689" w:name="_Toc94261436"/>
      <w:bookmarkStart w:id="3690" w:name="_Toc104199089"/>
      <w:bookmarkStart w:id="3691" w:name="_Toc104489525"/>
      <w:bookmarkStart w:id="3692" w:name="_Toc138762354"/>
      <w:bookmarkStart w:id="3693" w:name="_Toc144285174"/>
      <w:r>
        <w:t>6.2.2</w:t>
      </w:r>
      <w:r>
        <w:tab/>
        <w:t>Usage of HTTP</w:t>
      </w:r>
      <w:bookmarkEnd w:id="3688"/>
      <w:bookmarkEnd w:id="3689"/>
      <w:bookmarkEnd w:id="3690"/>
      <w:bookmarkEnd w:id="3691"/>
      <w:bookmarkEnd w:id="3692"/>
      <w:bookmarkEnd w:id="3693"/>
    </w:p>
    <w:p w14:paraId="2D2CB30A" w14:textId="77777777" w:rsidR="00E32AAC" w:rsidRPr="000C5200" w:rsidRDefault="00E32AAC" w:rsidP="00E32AAC">
      <w:pPr>
        <w:pStyle w:val="40"/>
      </w:pPr>
      <w:bookmarkStart w:id="3694" w:name="_Toc89295724"/>
      <w:bookmarkStart w:id="3695" w:name="_Toc94261437"/>
      <w:bookmarkStart w:id="3696" w:name="_Toc104199090"/>
      <w:bookmarkStart w:id="3697" w:name="_Toc104489526"/>
      <w:bookmarkStart w:id="3698" w:name="_Toc138762355"/>
      <w:bookmarkStart w:id="3699" w:name="_Toc144285175"/>
      <w:r>
        <w:t>6.2.2.1</w:t>
      </w:r>
      <w:r>
        <w:tab/>
        <w:t>General</w:t>
      </w:r>
      <w:bookmarkEnd w:id="3694"/>
      <w:bookmarkEnd w:id="3695"/>
      <w:bookmarkEnd w:id="3696"/>
      <w:bookmarkEnd w:id="3697"/>
      <w:bookmarkEnd w:id="3698"/>
      <w:bookmarkEnd w:id="3699"/>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3700" w:name="_Toc89295725"/>
      <w:bookmarkStart w:id="3701" w:name="_Toc94261438"/>
      <w:bookmarkStart w:id="3702" w:name="_Toc104199091"/>
      <w:bookmarkStart w:id="3703" w:name="_Toc104489527"/>
      <w:bookmarkStart w:id="3704" w:name="_Toc138762356"/>
      <w:bookmarkStart w:id="3705" w:name="_Toc144285176"/>
      <w:r>
        <w:t>6.2.2.2</w:t>
      </w:r>
      <w:r>
        <w:tab/>
        <w:t>HTTP standard headers</w:t>
      </w:r>
      <w:bookmarkEnd w:id="3700"/>
      <w:bookmarkEnd w:id="3701"/>
      <w:bookmarkEnd w:id="3702"/>
      <w:bookmarkEnd w:id="3703"/>
      <w:bookmarkEnd w:id="3704"/>
      <w:bookmarkEnd w:id="3705"/>
    </w:p>
    <w:p w14:paraId="75FD6301" w14:textId="77777777" w:rsidR="00E32AAC" w:rsidRDefault="00E32AAC" w:rsidP="00E32AAC">
      <w:pPr>
        <w:pStyle w:val="50"/>
        <w:rPr>
          <w:lang w:eastAsia="zh-CN"/>
        </w:rPr>
      </w:pPr>
      <w:bookmarkStart w:id="3706" w:name="_Toc89295726"/>
      <w:bookmarkStart w:id="3707" w:name="_Toc94261439"/>
      <w:bookmarkStart w:id="3708" w:name="_Toc104199092"/>
      <w:bookmarkStart w:id="3709" w:name="_Toc104489528"/>
      <w:bookmarkStart w:id="3710" w:name="_Toc138762357"/>
      <w:bookmarkStart w:id="3711" w:name="_Toc144285177"/>
      <w:r>
        <w:t>6.2.2.2.1</w:t>
      </w:r>
      <w:r>
        <w:rPr>
          <w:rFonts w:hint="eastAsia"/>
          <w:lang w:eastAsia="zh-CN"/>
        </w:rPr>
        <w:tab/>
      </w:r>
      <w:r>
        <w:rPr>
          <w:lang w:eastAsia="zh-CN"/>
        </w:rPr>
        <w:t>General</w:t>
      </w:r>
      <w:bookmarkEnd w:id="3706"/>
      <w:bookmarkEnd w:id="3707"/>
      <w:bookmarkEnd w:id="3708"/>
      <w:bookmarkEnd w:id="3709"/>
      <w:bookmarkEnd w:id="3710"/>
      <w:bookmarkEnd w:id="371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3712" w:name="_Toc89295727"/>
      <w:bookmarkStart w:id="3713" w:name="_Toc94261440"/>
      <w:bookmarkStart w:id="3714" w:name="_Toc104199093"/>
      <w:bookmarkStart w:id="3715" w:name="_Toc104489529"/>
      <w:bookmarkStart w:id="3716" w:name="_Toc138762358"/>
      <w:bookmarkStart w:id="3717" w:name="_Toc144285178"/>
      <w:r>
        <w:t>6.2.2.2.2</w:t>
      </w:r>
      <w:r>
        <w:tab/>
        <w:t>Content type</w:t>
      </w:r>
      <w:bookmarkEnd w:id="3712"/>
      <w:bookmarkEnd w:id="3713"/>
      <w:bookmarkEnd w:id="3714"/>
      <w:bookmarkEnd w:id="3715"/>
      <w:bookmarkEnd w:id="3716"/>
      <w:bookmarkEnd w:id="371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3718" w:name="_Toc89295728"/>
      <w:bookmarkStart w:id="3719" w:name="_Toc94261441"/>
      <w:bookmarkStart w:id="3720" w:name="_Toc104199094"/>
      <w:bookmarkStart w:id="3721" w:name="_Toc104489530"/>
      <w:bookmarkStart w:id="3722" w:name="_Toc138762359"/>
      <w:bookmarkStart w:id="3723" w:name="_Toc144285179"/>
      <w:r>
        <w:t>6.2.2.3</w:t>
      </w:r>
      <w:r>
        <w:tab/>
        <w:t>HTTP custom headers</w:t>
      </w:r>
      <w:bookmarkEnd w:id="3718"/>
      <w:bookmarkEnd w:id="3719"/>
      <w:bookmarkEnd w:id="3720"/>
      <w:bookmarkEnd w:id="3721"/>
      <w:bookmarkEnd w:id="3722"/>
      <w:bookmarkEnd w:id="372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3724" w:name="_Toc89295729"/>
      <w:bookmarkStart w:id="3725" w:name="_Toc94261442"/>
      <w:bookmarkStart w:id="3726" w:name="_Toc104199095"/>
      <w:bookmarkStart w:id="3727" w:name="_Toc104489531"/>
      <w:bookmarkStart w:id="3728" w:name="_Toc138762360"/>
      <w:bookmarkStart w:id="3729" w:name="_Toc144285180"/>
      <w:r>
        <w:t>6.2.3</w:t>
      </w:r>
      <w:r>
        <w:tab/>
        <w:t>Resources</w:t>
      </w:r>
      <w:bookmarkEnd w:id="3724"/>
      <w:bookmarkEnd w:id="3725"/>
      <w:bookmarkEnd w:id="3726"/>
      <w:bookmarkEnd w:id="3727"/>
      <w:bookmarkEnd w:id="3728"/>
      <w:bookmarkEnd w:id="3729"/>
    </w:p>
    <w:p w14:paraId="081C0831" w14:textId="77777777" w:rsidR="00E32AAC" w:rsidRDefault="00E32AAC" w:rsidP="00E32AAC">
      <w:pPr>
        <w:pStyle w:val="40"/>
      </w:pPr>
      <w:bookmarkStart w:id="3730" w:name="_Toc89295730"/>
      <w:bookmarkStart w:id="3731" w:name="_Toc94261443"/>
      <w:bookmarkStart w:id="3732" w:name="_Toc104199096"/>
      <w:bookmarkStart w:id="3733" w:name="_Toc104489532"/>
      <w:bookmarkStart w:id="3734" w:name="_Toc138762361"/>
      <w:bookmarkStart w:id="3735" w:name="_Toc144285181"/>
      <w:r>
        <w:t>6.2.3.1</w:t>
      </w:r>
      <w:r>
        <w:tab/>
        <w:t>Overview</w:t>
      </w:r>
      <w:bookmarkEnd w:id="3730"/>
      <w:bookmarkEnd w:id="3731"/>
      <w:bookmarkEnd w:id="3732"/>
      <w:bookmarkEnd w:id="3733"/>
      <w:bookmarkEnd w:id="3734"/>
      <w:bookmarkEnd w:id="373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6pt;height:222.4pt" o:ole="">
            <v:imagedata r:id="rId61" o:title=""/>
          </v:shape>
          <o:OLEObject Type="Embed" ProgID="Visio.Drawing.15" ShapeID="_x0000_i1050" DrawAspect="Content" ObjectID="_1755085784"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3736" w:name="_Toc89295731"/>
      <w:bookmarkStart w:id="3737" w:name="_Toc94261444"/>
      <w:bookmarkStart w:id="3738" w:name="_Toc104199097"/>
      <w:bookmarkStart w:id="3739" w:name="_Toc104489533"/>
      <w:bookmarkStart w:id="3740" w:name="_Toc138762362"/>
      <w:bookmarkStart w:id="3741" w:name="_Toc144285182"/>
      <w:r>
        <w:t>6.2.3.2</w:t>
      </w:r>
      <w:r>
        <w:tab/>
        <w:t>Resource: TSC Application Sessions</w:t>
      </w:r>
      <w:bookmarkEnd w:id="3736"/>
      <w:bookmarkEnd w:id="3737"/>
      <w:bookmarkEnd w:id="3738"/>
      <w:bookmarkEnd w:id="3739"/>
      <w:bookmarkEnd w:id="3740"/>
      <w:bookmarkEnd w:id="3741"/>
    </w:p>
    <w:p w14:paraId="04BA55D9" w14:textId="77777777" w:rsidR="00E32AAC" w:rsidRDefault="00E32AAC" w:rsidP="00E32AAC">
      <w:pPr>
        <w:pStyle w:val="50"/>
      </w:pPr>
      <w:bookmarkStart w:id="3742" w:name="_Toc89295732"/>
      <w:bookmarkStart w:id="3743" w:name="_Toc94261445"/>
      <w:bookmarkStart w:id="3744" w:name="_Toc104199098"/>
      <w:bookmarkStart w:id="3745" w:name="_Toc104489534"/>
      <w:bookmarkStart w:id="3746" w:name="_Toc138762363"/>
      <w:bookmarkStart w:id="3747" w:name="_Toc144285183"/>
      <w:r>
        <w:t>6.2.3.2.1</w:t>
      </w:r>
      <w:r>
        <w:tab/>
        <w:t>Description</w:t>
      </w:r>
      <w:bookmarkEnd w:id="3742"/>
      <w:bookmarkEnd w:id="3743"/>
      <w:bookmarkEnd w:id="3744"/>
      <w:bookmarkEnd w:id="3745"/>
      <w:bookmarkEnd w:id="3746"/>
      <w:bookmarkEnd w:id="374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3748" w:name="_Toc89295733"/>
      <w:bookmarkStart w:id="3749" w:name="_Toc94261446"/>
      <w:bookmarkStart w:id="3750" w:name="_Toc104199099"/>
      <w:bookmarkStart w:id="3751" w:name="_Toc104489535"/>
      <w:bookmarkStart w:id="3752" w:name="_Toc138762364"/>
      <w:bookmarkStart w:id="3753" w:name="_Toc144285184"/>
      <w:r>
        <w:lastRenderedPageBreak/>
        <w:t>6.2.3.2.2</w:t>
      </w:r>
      <w:r>
        <w:tab/>
        <w:t>Resource Definition</w:t>
      </w:r>
      <w:bookmarkEnd w:id="3748"/>
      <w:bookmarkEnd w:id="3749"/>
      <w:bookmarkEnd w:id="3750"/>
      <w:bookmarkEnd w:id="3751"/>
      <w:bookmarkEnd w:id="3752"/>
      <w:bookmarkEnd w:id="3753"/>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3754" w:name="_Toc89295734"/>
      <w:bookmarkStart w:id="3755" w:name="_Toc94261447"/>
      <w:bookmarkStart w:id="3756" w:name="_Toc104199100"/>
      <w:bookmarkStart w:id="3757" w:name="_Toc104489536"/>
      <w:bookmarkStart w:id="3758" w:name="_Toc138762365"/>
      <w:bookmarkStart w:id="3759" w:name="_Toc144285185"/>
      <w:r>
        <w:t>6.2.3.2.3</w:t>
      </w:r>
      <w:r>
        <w:tab/>
        <w:t>Resource Standard Methods</w:t>
      </w:r>
      <w:bookmarkEnd w:id="3754"/>
      <w:bookmarkEnd w:id="3755"/>
      <w:bookmarkEnd w:id="3756"/>
      <w:bookmarkEnd w:id="3757"/>
      <w:bookmarkEnd w:id="3758"/>
      <w:bookmarkEnd w:id="3759"/>
    </w:p>
    <w:p w14:paraId="53FEB931" w14:textId="77777777" w:rsidR="00E32AAC" w:rsidRPr="00384E92" w:rsidRDefault="00E32AAC" w:rsidP="00D208E0">
      <w:pPr>
        <w:pStyle w:val="6"/>
      </w:pPr>
      <w:bookmarkStart w:id="3760" w:name="_Toc104199101"/>
      <w:bookmarkStart w:id="3761" w:name="_Toc104489537"/>
      <w:bookmarkStart w:id="3762" w:name="_Toc138762366"/>
      <w:bookmarkStart w:id="3763" w:name="_Toc144285186"/>
      <w:r>
        <w:t>6.2.3.2.3</w:t>
      </w:r>
      <w:r w:rsidRPr="00384E92">
        <w:t>.1</w:t>
      </w:r>
      <w:r w:rsidRPr="00384E92">
        <w:tab/>
      </w:r>
      <w:r>
        <w:t>POST</w:t>
      </w:r>
      <w:bookmarkEnd w:id="3760"/>
      <w:bookmarkEnd w:id="3761"/>
      <w:bookmarkEnd w:id="3762"/>
      <w:bookmarkEnd w:id="376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6C3FCE0"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C23A9" w:rsidRDefault="00E32AAC" w:rsidP="00987EFA">
            <w:pPr>
              <w:pStyle w:val="TAH"/>
            </w:pPr>
            <w:r w:rsidRPr="001C23A9">
              <w:t>Name</w:t>
            </w:r>
          </w:p>
        </w:tc>
        <w:tc>
          <w:tcPr>
            <w:tcW w:w="871" w:type="pct"/>
            <w:tcBorders>
              <w:bottom w:val="single" w:sz="6" w:space="0" w:color="auto"/>
            </w:tcBorders>
            <w:shd w:val="clear" w:color="auto" w:fill="C0C0C0"/>
          </w:tcPr>
          <w:p w14:paraId="116DE5FA" w14:textId="77777777" w:rsidR="00E32AAC" w:rsidRPr="001C23A9" w:rsidRDefault="00E32AAC" w:rsidP="00987EFA">
            <w:pPr>
              <w:pStyle w:val="TAH"/>
            </w:pPr>
            <w:r w:rsidRPr="001C23A9">
              <w:t>Data type</w:t>
            </w:r>
          </w:p>
        </w:tc>
        <w:tc>
          <w:tcPr>
            <w:tcW w:w="256" w:type="pct"/>
            <w:tcBorders>
              <w:bottom w:val="single" w:sz="6" w:space="0" w:color="auto"/>
            </w:tcBorders>
            <w:shd w:val="clear" w:color="auto" w:fill="C0C0C0"/>
          </w:tcPr>
          <w:p w14:paraId="401C5D8B" w14:textId="77777777" w:rsidR="00E32AAC" w:rsidRPr="001C23A9" w:rsidRDefault="00E32AAC" w:rsidP="00987EFA">
            <w:pPr>
              <w:pStyle w:val="TAH"/>
            </w:pPr>
            <w:r w:rsidRPr="001C23A9">
              <w:t>P</w:t>
            </w:r>
          </w:p>
        </w:tc>
        <w:tc>
          <w:tcPr>
            <w:tcW w:w="776" w:type="pct"/>
            <w:tcBorders>
              <w:bottom w:val="single" w:sz="6" w:space="0" w:color="auto"/>
            </w:tcBorders>
            <w:shd w:val="clear" w:color="auto" w:fill="C0C0C0"/>
          </w:tcPr>
          <w:p w14:paraId="1B3D8067" w14:textId="77777777" w:rsidR="00E32AAC" w:rsidRPr="001C23A9" w:rsidRDefault="00E32AAC" w:rsidP="00987EFA">
            <w:pPr>
              <w:pStyle w:val="TAH"/>
            </w:pPr>
            <w:r w:rsidRPr="001C23A9">
              <w:t>Cardinality</w:t>
            </w:r>
          </w:p>
        </w:tc>
        <w:tc>
          <w:tcPr>
            <w:tcW w:w="2117" w:type="pct"/>
            <w:tcBorders>
              <w:bottom w:val="single" w:sz="6" w:space="0" w:color="auto"/>
            </w:tcBorders>
            <w:shd w:val="clear" w:color="auto" w:fill="C0C0C0"/>
            <w:vAlign w:val="center"/>
          </w:tcPr>
          <w:p w14:paraId="2173C045" w14:textId="77777777" w:rsidR="00E32AAC" w:rsidRPr="001C23A9" w:rsidRDefault="00E32AAC" w:rsidP="00987EFA">
            <w:pPr>
              <w:pStyle w:val="TAH"/>
            </w:pPr>
            <w:r w:rsidRPr="001C23A9">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3764" w:name="_Toc89295735"/>
      <w:bookmarkStart w:id="3765" w:name="_Toc94261448"/>
      <w:bookmarkStart w:id="3766" w:name="_Toc104199102"/>
      <w:bookmarkStart w:id="3767" w:name="_Toc104489538"/>
      <w:bookmarkStart w:id="3768" w:name="_Toc138762367"/>
      <w:bookmarkStart w:id="3769" w:name="_Toc144285187"/>
      <w:r>
        <w:t>6.2.3.2.4</w:t>
      </w:r>
      <w:r>
        <w:tab/>
        <w:t>Resource Custom Operations</w:t>
      </w:r>
      <w:bookmarkEnd w:id="3764"/>
      <w:bookmarkEnd w:id="3765"/>
      <w:bookmarkEnd w:id="3766"/>
      <w:bookmarkEnd w:id="3767"/>
      <w:bookmarkEnd w:id="3768"/>
      <w:bookmarkEnd w:id="3769"/>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3770" w:name="_Toc89295736"/>
      <w:bookmarkStart w:id="3771" w:name="_Toc94261449"/>
      <w:bookmarkStart w:id="3772" w:name="_Toc104199103"/>
      <w:bookmarkStart w:id="3773" w:name="_Toc104489539"/>
      <w:bookmarkStart w:id="3774" w:name="_Toc138762368"/>
      <w:bookmarkStart w:id="3775" w:name="_Toc144285188"/>
      <w:r>
        <w:t>6.2.3.3</w:t>
      </w:r>
      <w:r>
        <w:tab/>
        <w:t>Resource: Individual TSC Application Session</w:t>
      </w:r>
      <w:bookmarkEnd w:id="3770"/>
      <w:bookmarkEnd w:id="3771"/>
      <w:bookmarkEnd w:id="3772"/>
      <w:bookmarkEnd w:id="3773"/>
      <w:r w:rsidR="00132DDB">
        <w:t xml:space="preserve"> Context</w:t>
      </w:r>
      <w:bookmarkEnd w:id="3774"/>
      <w:bookmarkEnd w:id="3775"/>
    </w:p>
    <w:p w14:paraId="435587B3" w14:textId="77777777" w:rsidR="00E32AAC" w:rsidRDefault="00E32AAC" w:rsidP="00E32AAC">
      <w:pPr>
        <w:pStyle w:val="50"/>
      </w:pPr>
      <w:bookmarkStart w:id="3776" w:name="_Toc89295737"/>
      <w:bookmarkStart w:id="3777" w:name="_Toc94261450"/>
      <w:bookmarkStart w:id="3778" w:name="_Toc104199104"/>
      <w:bookmarkStart w:id="3779" w:name="_Toc104489540"/>
      <w:bookmarkStart w:id="3780" w:name="_Toc138762369"/>
      <w:bookmarkStart w:id="3781" w:name="_Toc144285189"/>
      <w:r>
        <w:t>6.2.3.3.1</w:t>
      </w:r>
      <w:r>
        <w:tab/>
        <w:t>Description</w:t>
      </w:r>
      <w:bookmarkEnd w:id="3776"/>
      <w:bookmarkEnd w:id="3777"/>
      <w:bookmarkEnd w:id="3778"/>
      <w:bookmarkEnd w:id="3779"/>
      <w:bookmarkEnd w:id="3780"/>
      <w:bookmarkEnd w:id="3781"/>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3782" w:name="_Toc89295738"/>
      <w:bookmarkStart w:id="3783" w:name="_Toc94261451"/>
      <w:bookmarkStart w:id="3784" w:name="_Toc104199105"/>
      <w:bookmarkStart w:id="3785" w:name="_Toc104489541"/>
      <w:bookmarkStart w:id="3786" w:name="_Toc138762370"/>
      <w:bookmarkStart w:id="3787" w:name="_Toc144285190"/>
      <w:r>
        <w:t>6.2.3.3.2</w:t>
      </w:r>
      <w:r>
        <w:tab/>
        <w:t>Resource Definition</w:t>
      </w:r>
      <w:bookmarkEnd w:id="3782"/>
      <w:bookmarkEnd w:id="3783"/>
      <w:bookmarkEnd w:id="3784"/>
      <w:bookmarkEnd w:id="3785"/>
      <w:bookmarkEnd w:id="3786"/>
      <w:bookmarkEnd w:id="3787"/>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3788" w:name="_Toc89295739"/>
      <w:bookmarkStart w:id="3789" w:name="_Toc94261452"/>
      <w:bookmarkStart w:id="3790" w:name="_Toc104199106"/>
      <w:bookmarkStart w:id="3791" w:name="_Toc104489542"/>
      <w:bookmarkStart w:id="3792" w:name="_Toc138762371"/>
      <w:bookmarkStart w:id="3793" w:name="_Toc144285191"/>
      <w:r>
        <w:t>6.2.3.3.3</w:t>
      </w:r>
      <w:r>
        <w:tab/>
        <w:t>Resource Standard Methods</w:t>
      </w:r>
      <w:bookmarkEnd w:id="3788"/>
      <w:bookmarkEnd w:id="3789"/>
      <w:bookmarkEnd w:id="3790"/>
      <w:bookmarkEnd w:id="3791"/>
      <w:bookmarkEnd w:id="3792"/>
      <w:bookmarkEnd w:id="3793"/>
    </w:p>
    <w:p w14:paraId="7F8B463D" w14:textId="77777777" w:rsidR="00E32AAC" w:rsidRPr="00D61D2C" w:rsidRDefault="00E32AAC" w:rsidP="00E32AAC">
      <w:pPr>
        <w:pStyle w:val="6"/>
      </w:pPr>
      <w:bookmarkStart w:id="3794" w:name="_Toc89295740"/>
      <w:bookmarkStart w:id="3795" w:name="_Toc94261453"/>
      <w:bookmarkStart w:id="3796" w:name="_Toc104199107"/>
      <w:bookmarkStart w:id="3797" w:name="_Toc104489543"/>
      <w:bookmarkStart w:id="3798" w:name="_Toc138762372"/>
      <w:bookmarkStart w:id="3799" w:name="_Toc144285192"/>
      <w:r>
        <w:t>6.2</w:t>
      </w:r>
      <w:r w:rsidRPr="00D61D2C">
        <w:t>.3.3.3.1</w:t>
      </w:r>
      <w:r w:rsidRPr="00D61D2C">
        <w:tab/>
        <w:t>GET</w:t>
      </w:r>
      <w:bookmarkEnd w:id="3794"/>
      <w:bookmarkEnd w:id="3795"/>
      <w:bookmarkEnd w:id="3796"/>
      <w:bookmarkEnd w:id="3797"/>
      <w:bookmarkEnd w:id="3798"/>
      <w:bookmarkEnd w:id="379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3800" w:name="_Toc59016975"/>
      <w:bookmarkStart w:id="3801" w:name="_Toc68168140"/>
      <w:bookmarkStart w:id="3802" w:name="_Toc89295741"/>
      <w:bookmarkStart w:id="3803" w:name="_Toc94261454"/>
      <w:bookmarkStart w:id="3804" w:name="_Toc104199108"/>
      <w:bookmarkStart w:id="3805" w:name="_Toc104489544"/>
      <w:bookmarkStart w:id="3806" w:name="_Toc138762373"/>
      <w:bookmarkStart w:id="3807" w:name="_Toc144285193"/>
      <w:r>
        <w:t>6.2.3.3.3.2</w:t>
      </w:r>
      <w:r>
        <w:tab/>
        <w:t>PATCH</w:t>
      </w:r>
      <w:bookmarkEnd w:id="3800"/>
      <w:bookmarkEnd w:id="3801"/>
      <w:bookmarkEnd w:id="3802"/>
      <w:bookmarkEnd w:id="3803"/>
      <w:bookmarkEnd w:id="3804"/>
      <w:bookmarkEnd w:id="3805"/>
      <w:bookmarkEnd w:id="3806"/>
      <w:bookmarkEnd w:id="380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lastRenderedPageBreak/>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3808" w:name="_Toc89295742"/>
      <w:bookmarkStart w:id="3809" w:name="_Toc94261455"/>
      <w:bookmarkStart w:id="3810" w:name="_Toc104199109"/>
      <w:bookmarkStart w:id="3811" w:name="_Toc104489545"/>
      <w:bookmarkStart w:id="3812" w:name="_Toc138762374"/>
      <w:bookmarkStart w:id="3813" w:name="_Toc144285194"/>
      <w:r>
        <w:t>6.2</w:t>
      </w:r>
      <w:r w:rsidRPr="00AA2E4A">
        <w:t>.3.</w:t>
      </w:r>
      <w:r>
        <w:t>3</w:t>
      </w:r>
      <w:r w:rsidRPr="00AA2E4A">
        <w:t>.4</w:t>
      </w:r>
      <w:r w:rsidRPr="00AA2E4A">
        <w:tab/>
        <w:t>Resource Custom Operations</w:t>
      </w:r>
      <w:bookmarkEnd w:id="3808"/>
      <w:bookmarkEnd w:id="3809"/>
      <w:bookmarkEnd w:id="3810"/>
      <w:bookmarkEnd w:id="3811"/>
      <w:bookmarkEnd w:id="3812"/>
      <w:bookmarkEnd w:id="3813"/>
    </w:p>
    <w:p w14:paraId="696357CC" w14:textId="77777777" w:rsidR="00E32AAC" w:rsidRDefault="00E32AAC" w:rsidP="00E32AAC">
      <w:pPr>
        <w:pStyle w:val="6"/>
      </w:pPr>
      <w:bookmarkStart w:id="3814" w:name="_Toc28012428"/>
      <w:bookmarkStart w:id="3815" w:name="_Toc36038381"/>
      <w:bookmarkStart w:id="3816" w:name="_Toc45133651"/>
      <w:bookmarkStart w:id="3817" w:name="_Toc51762405"/>
      <w:bookmarkStart w:id="3818" w:name="_Toc59016977"/>
      <w:bookmarkStart w:id="3819" w:name="_Toc68168142"/>
      <w:bookmarkStart w:id="3820" w:name="_Toc89295743"/>
      <w:bookmarkStart w:id="3821" w:name="_Toc94261456"/>
      <w:bookmarkStart w:id="3822" w:name="_Toc104199110"/>
      <w:bookmarkStart w:id="3823" w:name="_Toc104489546"/>
      <w:bookmarkStart w:id="3824" w:name="_Toc138762375"/>
      <w:bookmarkStart w:id="3825" w:name="_Toc144285195"/>
      <w:r>
        <w:t>6.2</w:t>
      </w:r>
      <w:r w:rsidRPr="00AA2E4A">
        <w:t>.3.</w:t>
      </w:r>
      <w:r>
        <w:t>3</w:t>
      </w:r>
      <w:r w:rsidRPr="00AA2E4A">
        <w:t>.4</w:t>
      </w:r>
      <w:r>
        <w:t>.1</w:t>
      </w:r>
      <w:r>
        <w:tab/>
        <w:t>Overview</w:t>
      </w:r>
      <w:bookmarkEnd w:id="3814"/>
      <w:bookmarkEnd w:id="3815"/>
      <w:bookmarkEnd w:id="3816"/>
      <w:bookmarkEnd w:id="3817"/>
      <w:bookmarkEnd w:id="3818"/>
      <w:bookmarkEnd w:id="3819"/>
      <w:bookmarkEnd w:id="3820"/>
      <w:bookmarkEnd w:id="3821"/>
      <w:bookmarkEnd w:id="3822"/>
      <w:bookmarkEnd w:id="3823"/>
      <w:bookmarkEnd w:id="3824"/>
      <w:bookmarkEnd w:id="3825"/>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826" w:name="_Toc28012429"/>
      <w:bookmarkStart w:id="3827" w:name="_Toc36038382"/>
      <w:bookmarkStart w:id="3828" w:name="_Toc45133652"/>
      <w:bookmarkStart w:id="3829" w:name="_Toc51762406"/>
      <w:bookmarkStart w:id="3830" w:name="_Toc59016978"/>
      <w:bookmarkStart w:id="3831" w:name="_Toc68168143"/>
      <w:bookmarkStart w:id="3832" w:name="_Toc89295744"/>
      <w:bookmarkStart w:id="3833" w:name="_Toc94261457"/>
      <w:bookmarkStart w:id="3834" w:name="_Toc104199111"/>
      <w:bookmarkStart w:id="3835" w:name="_Toc104489547"/>
      <w:bookmarkStart w:id="3836" w:name="_Toc138762376"/>
      <w:bookmarkStart w:id="3837" w:name="_Toc144285196"/>
      <w:r>
        <w:t>6.2</w:t>
      </w:r>
      <w:r w:rsidRPr="00AA2E4A">
        <w:t>.3.</w:t>
      </w:r>
      <w:r>
        <w:t>3</w:t>
      </w:r>
      <w:r w:rsidRPr="00AA2E4A">
        <w:t>.4</w:t>
      </w:r>
      <w:r>
        <w:t>.2</w:t>
      </w:r>
      <w:r>
        <w:tab/>
        <w:t>Operation: delete</w:t>
      </w:r>
      <w:bookmarkEnd w:id="3826"/>
      <w:bookmarkEnd w:id="3827"/>
      <w:bookmarkEnd w:id="3828"/>
      <w:bookmarkEnd w:id="3829"/>
      <w:bookmarkEnd w:id="3830"/>
      <w:bookmarkEnd w:id="3831"/>
      <w:bookmarkEnd w:id="3832"/>
      <w:bookmarkEnd w:id="3833"/>
      <w:bookmarkEnd w:id="3834"/>
      <w:bookmarkEnd w:id="3835"/>
      <w:bookmarkEnd w:id="3836"/>
      <w:bookmarkEnd w:id="3837"/>
    </w:p>
    <w:p w14:paraId="217CF382" w14:textId="77777777" w:rsidR="00E32AAC" w:rsidRDefault="00E32AAC" w:rsidP="00EF2AC7">
      <w:pPr>
        <w:pStyle w:val="7"/>
      </w:pPr>
      <w:bookmarkStart w:id="3838" w:name="_Toc28012430"/>
      <w:bookmarkStart w:id="3839" w:name="_Toc36038383"/>
      <w:bookmarkStart w:id="3840" w:name="_Toc45133653"/>
      <w:bookmarkStart w:id="3841" w:name="_Toc51762407"/>
      <w:bookmarkStart w:id="3842" w:name="_Toc59016979"/>
      <w:bookmarkStart w:id="3843" w:name="_Toc68168144"/>
      <w:bookmarkStart w:id="3844" w:name="_Toc89295745"/>
      <w:bookmarkStart w:id="3845" w:name="_Toc94261458"/>
      <w:bookmarkStart w:id="3846" w:name="_Toc104199112"/>
      <w:bookmarkStart w:id="3847" w:name="_Toc104489548"/>
      <w:bookmarkStart w:id="3848" w:name="_Toc138762377"/>
      <w:bookmarkStart w:id="3849" w:name="_Toc144285197"/>
      <w:r>
        <w:t>6.2</w:t>
      </w:r>
      <w:r w:rsidRPr="00AA2E4A">
        <w:t>.3.</w:t>
      </w:r>
      <w:r>
        <w:t>3</w:t>
      </w:r>
      <w:r w:rsidRPr="00AA2E4A">
        <w:t>.4</w:t>
      </w:r>
      <w:r>
        <w:t>.2.1</w:t>
      </w:r>
      <w:r>
        <w:tab/>
        <w:t>Description</w:t>
      </w:r>
      <w:bookmarkEnd w:id="3838"/>
      <w:bookmarkEnd w:id="3839"/>
      <w:bookmarkEnd w:id="3840"/>
      <w:bookmarkEnd w:id="3841"/>
      <w:bookmarkEnd w:id="3842"/>
      <w:bookmarkEnd w:id="3843"/>
      <w:bookmarkEnd w:id="3844"/>
      <w:bookmarkEnd w:id="3845"/>
      <w:bookmarkEnd w:id="3846"/>
      <w:bookmarkEnd w:id="3847"/>
      <w:bookmarkEnd w:id="3848"/>
      <w:bookmarkEnd w:id="3849"/>
    </w:p>
    <w:p w14:paraId="51967C38" w14:textId="77777777" w:rsidR="00E32AAC" w:rsidRDefault="00E32AAC" w:rsidP="00EF2AC7">
      <w:pPr>
        <w:pStyle w:val="7"/>
      </w:pPr>
      <w:bookmarkStart w:id="3850" w:name="_Toc28012431"/>
      <w:bookmarkStart w:id="3851" w:name="_Toc36038384"/>
      <w:bookmarkStart w:id="3852" w:name="_Toc45133654"/>
      <w:bookmarkStart w:id="3853" w:name="_Toc51762408"/>
      <w:bookmarkStart w:id="3854" w:name="_Toc59016980"/>
      <w:bookmarkStart w:id="3855" w:name="_Toc68168145"/>
      <w:bookmarkStart w:id="3856" w:name="_Toc89295746"/>
      <w:bookmarkStart w:id="3857" w:name="_Toc94261459"/>
      <w:bookmarkStart w:id="3858" w:name="_Toc104199113"/>
      <w:bookmarkStart w:id="3859" w:name="_Toc104489549"/>
      <w:bookmarkStart w:id="3860" w:name="_Toc138762378"/>
      <w:bookmarkStart w:id="3861" w:name="_Toc144285198"/>
      <w:r>
        <w:t>6.2</w:t>
      </w:r>
      <w:r w:rsidRPr="00AA2E4A">
        <w:t>.3.</w:t>
      </w:r>
      <w:r>
        <w:t>3</w:t>
      </w:r>
      <w:r w:rsidRPr="00AA2E4A">
        <w:t>.4</w:t>
      </w:r>
      <w:r>
        <w:t>.2.2</w:t>
      </w:r>
      <w:r>
        <w:tab/>
        <w:t>Operation Definition</w:t>
      </w:r>
      <w:bookmarkEnd w:id="3850"/>
      <w:bookmarkEnd w:id="3851"/>
      <w:bookmarkEnd w:id="3852"/>
      <w:bookmarkEnd w:id="3853"/>
      <w:bookmarkEnd w:id="3854"/>
      <w:bookmarkEnd w:id="3855"/>
      <w:bookmarkEnd w:id="3856"/>
      <w:bookmarkEnd w:id="3857"/>
      <w:bookmarkEnd w:id="3858"/>
      <w:bookmarkEnd w:id="3859"/>
      <w:bookmarkEnd w:id="3860"/>
      <w:bookmarkEnd w:id="386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26CC656B"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1E5308F6"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28B813B"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6CE9B9A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5D843A5F"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34C02E59"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3862" w:name="_Toc89295747"/>
      <w:bookmarkStart w:id="3863" w:name="_Toc94261460"/>
      <w:bookmarkStart w:id="3864" w:name="_Toc104199114"/>
      <w:bookmarkStart w:id="3865" w:name="_Toc104489550"/>
      <w:bookmarkStart w:id="3866" w:name="_Toc138762379"/>
      <w:bookmarkStart w:id="3867" w:name="_Toc144285199"/>
      <w:r>
        <w:t>6.2.3.4</w:t>
      </w:r>
      <w:r>
        <w:tab/>
      </w:r>
      <w:bookmarkStart w:id="3868" w:name="_Toc59016981"/>
      <w:bookmarkStart w:id="3869" w:name="_Toc68168146"/>
      <w:r>
        <w:t>Resource: Events Subscription (Document)</w:t>
      </w:r>
      <w:bookmarkEnd w:id="3862"/>
      <w:bookmarkEnd w:id="3863"/>
      <w:bookmarkEnd w:id="3864"/>
      <w:bookmarkEnd w:id="3865"/>
      <w:bookmarkEnd w:id="3866"/>
      <w:bookmarkEnd w:id="3867"/>
      <w:bookmarkEnd w:id="3868"/>
      <w:bookmarkEnd w:id="3869"/>
    </w:p>
    <w:p w14:paraId="7804445C" w14:textId="77777777" w:rsidR="00E32AAC" w:rsidRDefault="00E32AAC" w:rsidP="00E32AAC">
      <w:pPr>
        <w:pStyle w:val="50"/>
      </w:pPr>
      <w:bookmarkStart w:id="3870" w:name="_Toc28012433"/>
      <w:bookmarkStart w:id="3871" w:name="_Toc36038386"/>
      <w:bookmarkStart w:id="3872" w:name="_Toc45133656"/>
      <w:bookmarkStart w:id="3873" w:name="_Toc51762410"/>
      <w:bookmarkStart w:id="3874" w:name="_Toc59016982"/>
      <w:bookmarkStart w:id="3875" w:name="_Toc68168147"/>
      <w:bookmarkStart w:id="3876" w:name="_Toc89295748"/>
      <w:bookmarkStart w:id="3877" w:name="_Toc94261461"/>
      <w:bookmarkStart w:id="3878" w:name="_Toc104199115"/>
      <w:bookmarkStart w:id="3879" w:name="_Toc104489551"/>
      <w:bookmarkStart w:id="3880" w:name="_Toc138762380"/>
      <w:bookmarkStart w:id="3881" w:name="_Toc144285200"/>
      <w:r>
        <w:t>6.2.3.4.1</w:t>
      </w:r>
      <w:r>
        <w:tab/>
        <w:t>Description</w:t>
      </w:r>
      <w:bookmarkEnd w:id="3870"/>
      <w:bookmarkEnd w:id="3871"/>
      <w:bookmarkEnd w:id="3872"/>
      <w:bookmarkEnd w:id="3873"/>
      <w:bookmarkEnd w:id="3874"/>
      <w:bookmarkEnd w:id="3875"/>
      <w:bookmarkEnd w:id="3876"/>
      <w:bookmarkEnd w:id="3877"/>
      <w:bookmarkEnd w:id="3878"/>
      <w:bookmarkEnd w:id="3879"/>
      <w:bookmarkEnd w:id="3880"/>
      <w:bookmarkEnd w:id="388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3882" w:name="_Toc28012434"/>
      <w:bookmarkStart w:id="3883" w:name="_Toc36038387"/>
      <w:bookmarkStart w:id="3884" w:name="_Toc45133657"/>
      <w:bookmarkStart w:id="3885" w:name="_Toc51762411"/>
      <w:bookmarkStart w:id="3886" w:name="_Toc59016983"/>
      <w:bookmarkStart w:id="3887" w:name="_Toc68168148"/>
      <w:bookmarkStart w:id="3888" w:name="_Toc89295749"/>
      <w:bookmarkStart w:id="3889" w:name="_Toc94261462"/>
      <w:bookmarkStart w:id="3890" w:name="_Toc104199116"/>
      <w:bookmarkStart w:id="3891" w:name="_Toc104489552"/>
      <w:bookmarkStart w:id="3892" w:name="_Toc138762381"/>
      <w:bookmarkStart w:id="3893" w:name="_Toc144285201"/>
      <w:r>
        <w:t>6.2.3.4.2</w:t>
      </w:r>
      <w:r>
        <w:tab/>
        <w:t xml:space="preserve">Resource </w:t>
      </w:r>
      <w:r w:rsidR="00F851BD">
        <w:t>Definition</w:t>
      </w:r>
      <w:bookmarkEnd w:id="3882"/>
      <w:bookmarkEnd w:id="3883"/>
      <w:bookmarkEnd w:id="3884"/>
      <w:bookmarkEnd w:id="3885"/>
      <w:bookmarkEnd w:id="3886"/>
      <w:bookmarkEnd w:id="3887"/>
      <w:bookmarkEnd w:id="3888"/>
      <w:bookmarkEnd w:id="3889"/>
      <w:bookmarkEnd w:id="3890"/>
      <w:bookmarkEnd w:id="3891"/>
      <w:bookmarkEnd w:id="3892"/>
      <w:bookmarkEnd w:id="389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lastRenderedPageBreak/>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3894" w:name="_Toc28012435"/>
      <w:bookmarkStart w:id="3895" w:name="_Toc36038388"/>
      <w:bookmarkStart w:id="3896" w:name="_Toc45133658"/>
      <w:bookmarkStart w:id="3897" w:name="_Toc51762412"/>
      <w:bookmarkStart w:id="3898" w:name="_Toc59016984"/>
      <w:bookmarkStart w:id="3899" w:name="_Toc68168149"/>
      <w:bookmarkStart w:id="3900" w:name="_Toc89295750"/>
      <w:bookmarkStart w:id="3901" w:name="_Toc94261463"/>
      <w:bookmarkStart w:id="3902" w:name="_Toc104199117"/>
      <w:bookmarkStart w:id="3903" w:name="_Toc104489553"/>
      <w:bookmarkStart w:id="3904" w:name="_Toc138762382"/>
      <w:bookmarkStart w:id="3905" w:name="_Toc144285202"/>
      <w:r>
        <w:t>6.2.3.4.3</w:t>
      </w:r>
      <w:r>
        <w:tab/>
        <w:t>Resource Standard Methods</w:t>
      </w:r>
      <w:bookmarkEnd w:id="3894"/>
      <w:bookmarkEnd w:id="3895"/>
      <w:bookmarkEnd w:id="3896"/>
      <w:bookmarkEnd w:id="3897"/>
      <w:bookmarkEnd w:id="3898"/>
      <w:bookmarkEnd w:id="3899"/>
      <w:bookmarkEnd w:id="3900"/>
      <w:bookmarkEnd w:id="3901"/>
      <w:bookmarkEnd w:id="3902"/>
      <w:bookmarkEnd w:id="3903"/>
      <w:bookmarkEnd w:id="3904"/>
      <w:bookmarkEnd w:id="3905"/>
    </w:p>
    <w:p w14:paraId="45A4BF77" w14:textId="77777777" w:rsidR="00E32AAC" w:rsidRDefault="00E32AAC" w:rsidP="00E32AAC">
      <w:pPr>
        <w:pStyle w:val="6"/>
      </w:pPr>
      <w:bookmarkStart w:id="3906" w:name="_Toc28012436"/>
      <w:bookmarkStart w:id="3907" w:name="_Toc36038389"/>
      <w:bookmarkStart w:id="3908" w:name="_Toc45133659"/>
      <w:bookmarkStart w:id="3909" w:name="_Toc51762413"/>
      <w:bookmarkStart w:id="3910" w:name="_Toc59016985"/>
      <w:bookmarkStart w:id="3911" w:name="_Toc68168150"/>
      <w:bookmarkStart w:id="3912" w:name="_Toc89295751"/>
      <w:bookmarkStart w:id="3913" w:name="_Toc94261464"/>
      <w:bookmarkStart w:id="3914" w:name="_Toc104199118"/>
      <w:bookmarkStart w:id="3915" w:name="_Toc104489554"/>
      <w:bookmarkStart w:id="3916" w:name="_Toc138762383"/>
      <w:bookmarkStart w:id="3917" w:name="_Toc144285203"/>
      <w:r>
        <w:t>6.2.3.4.3.1</w:t>
      </w:r>
      <w:r>
        <w:tab/>
        <w:t>PUT</w:t>
      </w:r>
      <w:bookmarkEnd w:id="3906"/>
      <w:bookmarkEnd w:id="3907"/>
      <w:bookmarkEnd w:id="3908"/>
      <w:bookmarkEnd w:id="3909"/>
      <w:bookmarkEnd w:id="3910"/>
      <w:bookmarkEnd w:id="3911"/>
      <w:bookmarkEnd w:id="3912"/>
      <w:bookmarkEnd w:id="3913"/>
      <w:bookmarkEnd w:id="3914"/>
      <w:bookmarkEnd w:id="3915"/>
      <w:bookmarkEnd w:id="3916"/>
      <w:bookmarkEnd w:id="391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lastRenderedPageBreak/>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3918" w:name="_Toc28012437"/>
      <w:bookmarkStart w:id="3919" w:name="_Toc36038390"/>
      <w:bookmarkStart w:id="3920" w:name="_Toc45133660"/>
      <w:bookmarkStart w:id="3921" w:name="_Toc51762414"/>
      <w:bookmarkStart w:id="3922" w:name="_Toc59016986"/>
      <w:bookmarkStart w:id="3923" w:name="_Toc68168151"/>
      <w:bookmarkStart w:id="3924" w:name="_Toc89295752"/>
      <w:bookmarkStart w:id="3925" w:name="_Toc94261465"/>
      <w:bookmarkStart w:id="3926" w:name="_Toc104199119"/>
      <w:bookmarkStart w:id="3927" w:name="_Toc104489555"/>
      <w:bookmarkStart w:id="3928" w:name="_Toc138762384"/>
      <w:bookmarkStart w:id="3929" w:name="_Toc144285204"/>
      <w:r>
        <w:t>6.2.3.4.3.2</w:t>
      </w:r>
      <w:r>
        <w:tab/>
        <w:t>DELETE</w:t>
      </w:r>
      <w:bookmarkEnd w:id="3918"/>
      <w:bookmarkEnd w:id="3919"/>
      <w:bookmarkEnd w:id="3920"/>
      <w:bookmarkEnd w:id="3921"/>
      <w:bookmarkEnd w:id="3922"/>
      <w:bookmarkEnd w:id="3923"/>
      <w:bookmarkEnd w:id="3924"/>
      <w:bookmarkEnd w:id="3925"/>
      <w:bookmarkEnd w:id="3926"/>
      <w:bookmarkEnd w:id="3927"/>
      <w:bookmarkEnd w:id="3928"/>
      <w:bookmarkEnd w:id="392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lastRenderedPageBreak/>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3930" w:name="_Toc28012438"/>
      <w:bookmarkStart w:id="3931" w:name="_Toc36038391"/>
      <w:bookmarkStart w:id="3932" w:name="_Toc45133661"/>
      <w:bookmarkStart w:id="3933" w:name="_Toc51762415"/>
      <w:bookmarkStart w:id="3934" w:name="_Toc59016987"/>
      <w:bookmarkStart w:id="3935" w:name="_Toc68168152"/>
      <w:bookmarkStart w:id="3936" w:name="_Toc89295753"/>
      <w:bookmarkStart w:id="3937" w:name="_Toc94261466"/>
      <w:bookmarkStart w:id="3938" w:name="_Toc104199120"/>
      <w:bookmarkStart w:id="3939" w:name="_Toc104489556"/>
      <w:bookmarkStart w:id="3940" w:name="_Toc138762385"/>
      <w:bookmarkStart w:id="3941" w:name="_Toc144285205"/>
      <w:r>
        <w:t>6.2.3.4.4</w:t>
      </w:r>
      <w:r>
        <w:tab/>
        <w:t>Resource Custom Operations</w:t>
      </w:r>
      <w:bookmarkEnd w:id="3930"/>
      <w:bookmarkEnd w:id="3931"/>
      <w:bookmarkEnd w:id="3932"/>
      <w:bookmarkEnd w:id="3933"/>
      <w:bookmarkEnd w:id="3934"/>
      <w:bookmarkEnd w:id="3935"/>
      <w:bookmarkEnd w:id="3936"/>
      <w:bookmarkEnd w:id="3937"/>
      <w:bookmarkEnd w:id="3938"/>
      <w:bookmarkEnd w:id="3939"/>
      <w:bookmarkEnd w:id="3940"/>
      <w:bookmarkEnd w:id="3941"/>
    </w:p>
    <w:p w14:paraId="3405F010" w14:textId="77777777" w:rsidR="00E32AAC" w:rsidRPr="004829B1" w:rsidRDefault="00E32AAC" w:rsidP="00E32AAC">
      <w:r>
        <w:t>None.</w:t>
      </w:r>
    </w:p>
    <w:p w14:paraId="62D762E9" w14:textId="77777777" w:rsidR="00E32AAC" w:rsidRDefault="00E32AAC" w:rsidP="00E32AAC">
      <w:pPr>
        <w:pStyle w:val="30"/>
      </w:pPr>
      <w:bookmarkStart w:id="3942" w:name="_Toc89295754"/>
      <w:bookmarkStart w:id="3943" w:name="_Toc94261467"/>
      <w:bookmarkStart w:id="3944" w:name="_Toc104199121"/>
      <w:bookmarkStart w:id="3945" w:name="_Toc104489557"/>
      <w:bookmarkStart w:id="3946" w:name="_Toc138762386"/>
      <w:bookmarkStart w:id="3947" w:name="_Toc144285206"/>
      <w:r>
        <w:t>6.2.4</w:t>
      </w:r>
      <w:r>
        <w:tab/>
        <w:t>Custom Operations without associated resources</w:t>
      </w:r>
      <w:bookmarkEnd w:id="3942"/>
      <w:bookmarkEnd w:id="3943"/>
      <w:bookmarkEnd w:id="3944"/>
      <w:bookmarkEnd w:id="3945"/>
      <w:bookmarkEnd w:id="3946"/>
      <w:bookmarkEnd w:id="394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3948" w:name="_Toc89295755"/>
      <w:bookmarkStart w:id="3949" w:name="_Toc94261468"/>
      <w:bookmarkStart w:id="3950" w:name="_Toc104199122"/>
      <w:bookmarkStart w:id="3951" w:name="_Toc104489558"/>
      <w:bookmarkStart w:id="3952" w:name="_Toc138762387"/>
      <w:bookmarkStart w:id="3953" w:name="_Toc144285207"/>
      <w:bookmarkStart w:id="3954" w:name="_Toc78815795"/>
      <w:r>
        <w:t>6.2.5</w:t>
      </w:r>
      <w:r>
        <w:tab/>
        <w:t>Notifications</w:t>
      </w:r>
      <w:bookmarkEnd w:id="3948"/>
      <w:bookmarkEnd w:id="3949"/>
      <w:bookmarkEnd w:id="3950"/>
      <w:bookmarkEnd w:id="3951"/>
      <w:bookmarkEnd w:id="3952"/>
      <w:bookmarkEnd w:id="3953"/>
    </w:p>
    <w:p w14:paraId="7F660D82" w14:textId="77777777" w:rsidR="00E32AAC" w:rsidRPr="000A7435" w:rsidRDefault="00E32AAC" w:rsidP="00E32AAC">
      <w:pPr>
        <w:pStyle w:val="40"/>
      </w:pPr>
      <w:bookmarkStart w:id="3955" w:name="_Toc89295756"/>
      <w:bookmarkStart w:id="3956" w:name="_Toc94261469"/>
      <w:bookmarkStart w:id="3957" w:name="_Toc104199123"/>
      <w:bookmarkStart w:id="3958" w:name="_Toc104489559"/>
      <w:bookmarkStart w:id="3959" w:name="_Toc138762388"/>
      <w:bookmarkStart w:id="3960" w:name="_Toc144285208"/>
      <w:r>
        <w:t>6.2.5.1</w:t>
      </w:r>
      <w:r>
        <w:tab/>
        <w:t>General</w:t>
      </w:r>
      <w:bookmarkEnd w:id="3954"/>
      <w:bookmarkEnd w:id="3955"/>
      <w:bookmarkEnd w:id="3956"/>
      <w:bookmarkEnd w:id="3957"/>
      <w:bookmarkEnd w:id="3958"/>
      <w:bookmarkEnd w:id="3959"/>
      <w:bookmarkEnd w:id="396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3961" w:name="_Toc78815796"/>
      <w:bookmarkStart w:id="3962" w:name="_Toc89295757"/>
      <w:bookmarkStart w:id="3963" w:name="_Toc94261470"/>
      <w:bookmarkStart w:id="3964" w:name="_Toc104199124"/>
      <w:bookmarkStart w:id="3965" w:name="_Toc104489560"/>
      <w:bookmarkStart w:id="3966" w:name="_Toc138762389"/>
      <w:bookmarkStart w:id="3967" w:name="_Toc144285209"/>
      <w:r>
        <w:t>6.2.5.2</w:t>
      </w:r>
      <w:r>
        <w:tab/>
      </w:r>
      <w:bookmarkEnd w:id="3961"/>
      <w:r>
        <w:t>Event Notification</w:t>
      </w:r>
      <w:bookmarkEnd w:id="3962"/>
      <w:bookmarkEnd w:id="3963"/>
      <w:bookmarkEnd w:id="3964"/>
      <w:bookmarkEnd w:id="3965"/>
      <w:bookmarkEnd w:id="3966"/>
      <w:bookmarkEnd w:id="3967"/>
    </w:p>
    <w:p w14:paraId="50EDAC9F" w14:textId="77777777" w:rsidR="00E32AAC" w:rsidRPr="00986E88" w:rsidRDefault="00E32AAC" w:rsidP="00E32AAC">
      <w:pPr>
        <w:pStyle w:val="50"/>
        <w:rPr>
          <w:noProof/>
        </w:rPr>
      </w:pPr>
      <w:bookmarkStart w:id="3968" w:name="_Toc78815797"/>
      <w:bookmarkStart w:id="3969" w:name="_Toc89295758"/>
      <w:bookmarkStart w:id="3970" w:name="_Toc94261471"/>
      <w:bookmarkStart w:id="3971" w:name="_Toc104199125"/>
      <w:bookmarkStart w:id="3972" w:name="_Toc104489561"/>
      <w:bookmarkStart w:id="3973" w:name="_Toc138762390"/>
      <w:bookmarkStart w:id="3974" w:name="_Toc144285210"/>
      <w:r>
        <w:t>6.2.5.2</w:t>
      </w:r>
      <w:r w:rsidRPr="00986E88">
        <w:rPr>
          <w:noProof/>
        </w:rPr>
        <w:t>.1</w:t>
      </w:r>
      <w:r w:rsidRPr="00986E88">
        <w:rPr>
          <w:noProof/>
        </w:rPr>
        <w:tab/>
        <w:t>Description</w:t>
      </w:r>
      <w:bookmarkEnd w:id="3968"/>
      <w:bookmarkEnd w:id="3969"/>
      <w:bookmarkEnd w:id="3970"/>
      <w:bookmarkEnd w:id="3971"/>
      <w:bookmarkEnd w:id="3972"/>
      <w:bookmarkEnd w:id="3973"/>
      <w:bookmarkEnd w:id="3974"/>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3975" w:name="_Toc78815798"/>
      <w:bookmarkStart w:id="3976" w:name="_Toc89295759"/>
      <w:bookmarkStart w:id="3977" w:name="_Toc94261472"/>
      <w:bookmarkStart w:id="3978" w:name="_Toc104199126"/>
      <w:bookmarkStart w:id="3979" w:name="_Toc104489562"/>
      <w:bookmarkStart w:id="3980" w:name="_Toc138762391"/>
      <w:bookmarkStart w:id="3981" w:name="_Toc144285211"/>
      <w:r>
        <w:lastRenderedPageBreak/>
        <w:t>6.2.5.2</w:t>
      </w:r>
      <w:r w:rsidRPr="00986E88">
        <w:rPr>
          <w:noProof/>
        </w:rPr>
        <w:t>.2</w:t>
      </w:r>
      <w:r w:rsidRPr="00986E88">
        <w:rPr>
          <w:noProof/>
        </w:rPr>
        <w:tab/>
        <w:t>Target URI</w:t>
      </w:r>
      <w:bookmarkEnd w:id="3975"/>
      <w:bookmarkEnd w:id="3976"/>
      <w:bookmarkEnd w:id="3977"/>
      <w:bookmarkEnd w:id="3978"/>
      <w:bookmarkEnd w:id="3979"/>
      <w:bookmarkEnd w:id="3980"/>
      <w:bookmarkEnd w:id="398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3982" w:name="_Toc78815799"/>
      <w:bookmarkStart w:id="3983" w:name="_Toc89295760"/>
      <w:bookmarkStart w:id="3984" w:name="_Toc94261473"/>
      <w:bookmarkStart w:id="3985" w:name="_Toc104199127"/>
      <w:bookmarkStart w:id="3986" w:name="_Toc104489563"/>
      <w:bookmarkStart w:id="3987" w:name="_Toc138762392"/>
      <w:bookmarkStart w:id="3988" w:name="_Toc144285212"/>
      <w:r>
        <w:t>6.2.5.2</w:t>
      </w:r>
      <w:r w:rsidRPr="00986E88">
        <w:rPr>
          <w:noProof/>
        </w:rPr>
        <w:t>.3</w:t>
      </w:r>
      <w:r w:rsidRPr="00986E88">
        <w:rPr>
          <w:noProof/>
        </w:rPr>
        <w:tab/>
        <w:t>Standard Methods</w:t>
      </w:r>
      <w:bookmarkEnd w:id="3982"/>
      <w:bookmarkEnd w:id="3983"/>
      <w:bookmarkEnd w:id="3984"/>
      <w:bookmarkEnd w:id="3985"/>
      <w:bookmarkEnd w:id="3986"/>
      <w:bookmarkEnd w:id="3987"/>
      <w:bookmarkEnd w:id="3988"/>
    </w:p>
    <w:p w14:paraId="27EFA480" w14:textId="77777777" w:rsidR="00E32AAC" w:rsidRPr="00986E88" w:rsidRDefault="00E32AAC" w:rsidP="00D208E0">
      <w:pPr>
        <w:pStyle w:val="6"/>
        <w:rPr>
          <w:noProof/>
        </w:rPr>
      </w:pPr>
      <w:bookmarkStart w:id="3989" w:name="_Toc104199128"/>
      <w:bookmarkStart w:id="3990" w:name="_Toc104489564"/>
      <w:bookmarkStart w:id="3991" w:name="_Toc138762393"/>
      <w:bookmarkStart w:id="3992" w:name="_Toc144285213"/>
      <w:r>
        <w:t>6.2.5.2.3</w:t>
      </w:r>
      <w:r w:rsidRPr="00986E88">
        <w:rPr>
          <w:noProof/>
        </w:rPr>
        <w:t>.1</w:t>
      </w:r>
      <w:r w:rsidRPr="00986E88">
        <w:rPr>
          <w:noProof/>
        </w:rPr>
        <w:tab/>
        <w:t>POST</w:t>
      </w:r>
      <w:bookmarkEnd w:id="3989"/>
      <w:bookmarkEnd w:id="3990"/>
      <w:bookmarkEnd w:id="3991"/>
      <w:bookmarkEnd w:id="3992"/>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77777777" w:rsidR="00DC073D" w:rsidRDefault="00DC073D" w:rsidP="001C23A9">
            <w:pPr>
              <w:pStyle w:val="TAL"/>
              <w:rPr>
                <w:ins w:id="3993" w:author="CR#0080" w:date="2023-08-29T20:26:00Z"/>
              </w:rPr>
            </w:pPr>
            <w:r>
              <w:t>Temporary redirection, during event notification.</w:t>
            </w:r>
            <w:del w:id="3994" w:author="CR#0080" w:date="2023-08-29T20:26:00Z">
              <w:r w:rsidDel="001C23A9">
                <w:delText xml:space="preserve"> The response shall include a Location header field containing an alternative URI representing the end point of an alternative NF consumer (service) instance where the notification should be sent.</w:delText>
              </w:r>
            </w:del>
            <w:r>
              <w:t xml:space="preserve"> </w:t>
            </w:r>
          </w:p>
          <w:p w14:paraId="4CE37FF6" w14:textId="77777777" w:rsidR="001C23A9" w:rsidRDefault="001C23A9" w:rsidP="001C23A9">
            <w:pPr>
              <w:pStyle w:val="TAL"/>
              <w:rPr>
                <w:ins w:id="3995" w:author="CR#0080" w:date="2023-08-29T20:26:00Z"/>
              </w:rPr>
            </w:pPr>
          </w:p>
          <w:p w14:paraId="1A3B5DDC" w14:textId="6659104D" w:rsidR="001C23A9" w:rsidRDefault="001C23A9" w:rsidP="001C23A9">
            <w:pPr>
              <w:pStyle w:val="TAL"/>
              <w:rPr>
                <w:lang w:eastAsia="zh-CN"/>
              </w:rPr>
            </w:pPr>
            <w:ins w:id="3996" w:author="CR#0080" w:date="2023-08-29T20:26:00Z">
              <w:r>
                <w:t>(NOTE 2)</w:t>
              </w:r>
            </w:ins>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77777777" w:rsidR="00DC073D" w:rsidRDefault="00DC073D" w:rsidP="001C23A9">
            <w:pPr>
              <w:pStyle w:val="TAL"/>
              <w:rPr>
                <w:ins w:id="3997" w:author="CR#0080" w:date="2023-08-29T20:26:00Z"/>
              </w:rPr>
            </w:pPr>
            <w:r>
              <w:t>Permanent redirection, during event notification.</w:t>
            </w:r>
            <w:del w:id="3998" w:author="CR#0080" w:date="2023-08-29T20:26:00Z">
              <w:r w:rsidDel="001C23A9">
                <w:delText xml:space="preserve"> The response shall include a Location header field containing an alternative URI representing the end point of an alternative NF consumer (service) instance where the notification should be sent.</w:delText>
              </w:r>
            </w:del>
          </w:p>
          <w:p w14:paraId="5964CD97" w14:textId="77777777" w:rsidR="001C23A9" w:rsidRDefault="001C23A9" w:rsidP="001C23A9">
            <w:pPr>
              <w:pStyle w:val="TAL"/>
              <w:rPr>
                <w:ins w:id="3999" w:author="CR#0080" w:date="2023-08-29T20:26:00Z"/>
              </w:rPr>
            </w:pPr>
          </w:p>
          <w:p w14:paraId="2B8FDC4D" w14:textId="0B30095A" w:rsidR="001C23A9" w:rsidRDefault="001C23A9" w:rsidP="001C23A9">
            <w:pPr>
              <w:pStyle w:val="TAL"/>
              <w:rPr>
                <w:lang w:eastAsia="zh-CN"/>
              </w:rPr>
            </w:pPr>
            <w:ins w:id="4000" w:author="CR#0080" w:date="2023-08-29T20:26:00Z">
              <w:r>
                <w:t>(NOTE 2)</w:t>
              </w:r>
            </w:ins>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rPr>
                <w:ins w:id="4001" w:author="CR#0080" w:date="2023-08-29T20:27:00Z"/>
              </w:rPr>
            </w:pPr>
            <w:r w:rsidRPr="0016361A">
              <w:t>NOTE</w:t>
            </w:r>
            <w:ins w:id="4002" w:author="CR#0080" w:date="2023-08-29T20:27:00Z">
              <w:r w:rsidR="00A3423D">
                <w:t> 1</w:t>
              </w:r>
            </w:ins>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ins w:id="4003" w:author="CR#0080" w:date="2023-08-29T20:27: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77777777" w:rsidR="00DC073D" w:rsidRDefault="00182DAA" w:rsidP="00182DAA">
            <w:pPr>
              <w:pStyle w:val="TAL"/>
              <w:rPr>
                <w:ins w:id="4004" w:author="CR#0080" w:date="2023-08-29T20:27:00Z"/>
              </w:rPr>
            </w:pPr>
            <w:ins w:id="4005" w:author="CR#0080" w:date="2023-08-29T20:27:00Z">
              <w:r>
                <w:t xml:space="preserve">Contains </w:t>
              </w:r>
            </w:ins>
            <w:del w:id="4006" w:author="CR#0080" w:date="2023-08-29T20:27:00Z">
              <w:r w:rsidR="00DC073D" w:rsidDel="00182DAA">
                <w:delText xml:space="preserve">An </w:delText>
              </w:r>
            </w:del>
            <w:ins w:id="4007" w:author="CR#0080" w:date="2023-08-29T20:27:00Z">
              <w:r>
                <w:t xml:space="preserve">an </w:t>
              </w:r>
            </w:ins>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rPr>
                <w:ins w:id="4008" w:author="CR#0080" w:date="2023-08-29T20:27:00Z"/>
              </w:rPr>
            </w:pPr>
          </w:p>
          <w:p w14:paraId="2D22B087" w14:textId="2897C3C5" w:rsidR="00182DAA" w:rsidRDefault="00182DAA" w:rsidP="00182DAA">
            <w:pPr>
              <w:pStyle w:val="TAL"/>
            </w:pPr>
            <w:ins w:id="4009" w:author="CR#0080" w:date="2023-08-29T20:27:00Z">
              <w:r>
                <w:t xml:space="preserve">For the case where the request is redirected to the same target via a different SCP, refer to </w:t>
              </w:r>
              <w:r w:rsidRPr="00A0180C">
                <w:t>clause 6.10.9.1 of 3GPP TS 29.500 [4]</w:t>
              </w:r>
              <w:r>
                <w:t>.</w:t>
              </w:r>
            </w:ins>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lastRenderedPageBreak/>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77777777" w:rsidR="00DC073D" w:rsidRDefault="00182DAA" w:rsidP="00182DAA">
            <w:pPr>
              <w:pStyle w:val="TAL"/>
              <w:rPr>
                <w:ins w:id="4010" w:author="CR#0080" w:date="2023-08-29T20:28:00Z"/>
              </w:rPr>
            </w:pPr>
            <w:ins w:id="4011" w:author="CR#0080" w:date="2023-08-29T20:28:00Z">
              <w:r>
                <w:t xml:space="preserve">Contains </w:t>
              </w:r>
            </w:ins>
            <w:del w:id="4012" w:author="CR#0080" w:date="2023-08-29T20:28:00Z">
              <w:r w:rsidR="00DC073D" w:rsidDel="00182DAA">
                <w:delText>A</w:delText>
              </w:r>
            </w:del>
            <w:ins w:id="4013" w:author="CR#0080" w:date="2023-08-29T20:28:00Z">
              <w:r>
                <w:t>a</w:t>
              </w:r>
            </w:ins>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rPr>
                <w:ins w:id="4014" w:author="CR#0080" w:date="2023-08-29T20:28:00Z"/>
              </w:rPr>
            </w:pPr>
          </w:p>
          <w:p w14:paraId="253DB554" w14:textId="0BF5221B" w:rsidR="00182DAA" w:rsidRDefault="00182DAA" w:rsidP="00182DAA">
            <w:pPr>
              <w:pStyle w:val="TAL"/>
            </w:pPr>
            <w:ins w:id="4015" w:author="CR#0080" w:date="2023-08-29T20:28:00Z">
              <w:r>
                <w:t xml:space="preserve">For the case where the request is redirected to the same target via a different SCP, refer to </w:t>
              </w:r>
              <w:r w:rsidRPr="00A0180C">
                <w:t>clause 6.10.9.1 of 3GPP TS 29.500 [4]</w:t>
              </w:r>
              <w:r>
                <w:t>.</w:t>
              </w:r>
            </w:ins>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4016" w:name="_Toc78815800"/>
      <w:bookmarkStart w:id="4017" w:name="_Toc89295761"/>
      <w:bookmarkStart w:id="4018" w:name="_Toc94261474"/>
      <w:bookmarkStart w:id="4019" w:name="_Toc104199129"/>
      <w:bookmarkStart w:id="4020" w:name="_Toc104489565"/>
      <w:bookmarkStart w:id="4021" w:name="_Toc138762394"/>
      <w:bookmarkStart w:id="4022" w:name="_Toc144285214"/>
      <w:r>
        <w:t>6.2.5.3</w:t>
      </w:r>
      <w:r>
        <w:tab/>
      </w:r>
      <w:bookmarkEnd w:id="4016"/>
      <w:r>
        <w:t>Termination Request</w:t>
      </w:r>
      <w:bookmarkEnd w:id="4017"/>
      <w:bookmarkEnd w:id="4018"/>
      <w:bookmarkEnd w:id="4019"/>
      <w:bookmarkEnd w:id="4020"/>
      <w:bookmarkEnd w:id="4021"/>
      <w:bookmarkEnd w:id="4022"/>
    </w:p>
    <w:p w14:paraId="52D543C4" w14:textId="77777777" w:rsidR="00E32AAC" w:rsidRPr="00986E88" w:rsidRDefault="00E32AAC" w:rsidP="00E32AAC">
      <w:pPr>
        <w:pStyle w:val="50"/>
        <w:rPr>
          <w:noProof/>
        </w:rPr>
      </w:pPr>
      <w:bookmarkStart w:id="4023" w:name="_Toc89295762"/>
      <w:bookmarkStart w:id="4024" w:name="_Toc94261475"/>
      <w:bookmarkStart w:id="4025" w:name="_Toc104199130"/>
      <w:bookmarkStart w:id="4026" w:name="_Toc104489566"/>
      <w:bookmarkStart w:id="4027" w:name="_Toc138762395"/>
      <w:bookmarkStart w:id="4028" w:name="_Toc144285215"/>
      <w:r>
        <w:t>6.2.5.3</w:t>
      </w:r>
      <w:r w:rsidRPr="00986E88">
        <w:rPr>
          <w:noProof/>
        </w:rPr>
        <w:t>.1</w:t>
      </w:r>
      <w:r w:rsidRPr="00986E88">
        <w:rPr>
          <w:noProof/>
        </w:rPr>
        <w:tab/>
        <w:t>Description</w:t>
      </w:r>
      <w:bookmarkEnd w:id="4023"/>
      <w:bookmarkEnd w:id="4024"/>
      <w:bookmarkEnd w:id="4025"/>
      <w:bookmarkEnd w:id="4026"/>
      <w:bookmarkEnd w:id="4027"/>
      <w:bookmarkEnd w:id="40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4029" w:name="_Toc89295763"/>
      <w:bookmarkStart w:id="4030" w:name="_Toc94261476"/>
      <w:bookmarkStart w:id="4031" w:name="_Toc104199131"/>
      <w:bookmarkStart w:id="4032" w:name="_Toc104489567"/>
      <w:bookmarkStart w:id="4033" w:name="_Toc138762396"/>
      <w:bookmarkStart w:id="4034" w:name="_Toc144285216"/>
      <w:r>
        <w:t>6.2.5.3</w:t>
      </w:r>
      <w:r w:rsidRPr="00986E88">
        <w:rPr>
          <w:noProof/>
        </w:rPr>
        <w:t>.2</w:t>
      </w:r>
      <w:r w:rsidRPr="00986E88">
        <w:rPr>
          <w:noProof/>
        </w:rPr>
        <w:tab/>
        <w:t>Target URI</w:t>
      </w:r>
      <w:bookmarkEnd w:id="4029"/>
      <w:bookmarkEnd w:id="4030"/>
      <w:bookmarkEnd w:id="4031"/>
      <w:bookmarkEnd w:id="4032"/>
      <w:bookmarkEnd w:id="4033"/>
      <w:bookmarkEnd w:id="403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4035" w:name="_Toc89295764"/>
      <w:bookmarkStart w:id="4036" w:name="_Toc94261477"/>
      <w:bookmarkStart w:id="4037" w:name="_Toc104199132"/>
      <w:bookmarkStart w:id="4038" w:name="_Toc104489568"/>
      <w:bookmarkStart w:id="4039" w:name="_Toc138762397"/>
      <w:bookmarkStart w:id="4040" w:name="_Toc144285217"/>
      <w:r>
        <w:t>6.2.5.3</w:t>
      </w:r>
      <w:r w:rsidRPr="00986E88">
        <w:rPr>
          <w:noProof/>
        </w:rPr>
        <w:t>.3</w:t>
      </w:r>
      <w:r w:rsidRPr="00986E88">
        <w:rPr>
          <w:noProof/>
        </w:rPr>
        <w:tab/>
        <w:t>Standard Methods</w:t>
      </w:r>
      <w:bookmarkEnd w:id="4035"/>
      <w:bookmarkEnd w:id="4036"/>
      <w:bookmarkEnd w:id="4037"/>
      <w:bookmarkEnd w:id="4038"/>
      <w:bookmarkEnd w:id="4039"/>
      <w:bookmarkEnd w:id="4040"/>
    </w:p>
    <w:p w14:paraId="7DCE8EA9" w14:textId="77777777" w:rsidR="00E32AAC" w:rsidRPr="00986E88" w:rsidRDefault="00E32AAC" w:rsidP="00D208E0">
      <w:pPr>
        <w:pStyle w:val="6"/>
        <w:rPr>
          <w:noProof/>
        </w:rPr>
      </w:pPr>
      <w:bookmarkStart w:id="4041" w:name="_Toc104199133"/>
      <w:bookmarkStart w:id="4042" w:name="_Toc104489569"/>
      <w:bookmarkStart w:id="4043" w:name="_Toc138762398"/>
      <w:bookmarkStart w:id="4044" w:name="_Toc144285218"/>
      <w:r>
        <w:t>6.2.5.3.3</w:t>
      </w:r>
      <w:r w:rsidRPr="00986E88">
        <w:rPr>
          <w:noProof/>
        </w:rPr>
        <w:t>.1</w:t>
      </w:r>
      <w:r w:rsidRPr="00986E88">
        <w:rPr>
          <w:noProof/>
        </w:rPr>
        <w:tab/>
        <w:t>POST</w:t>
      </w:r>
      <w:bookmarkEnd w:id="4041"/>
      <w:bookmarkEnd w:id="4042"/>
      <w:bookmarkEnd w:id="4043"/>
      <w:bookmarkEnd w:id="4044"/>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lastRenderedPageBreak/>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4045" w:name="_Toc89295765"/>
      <w:bookmarkStart w:id="4046" w:name="_Toc94261478"/>
      <w:bookmarkStart w:id="4047" w:name="_Toc104199134"/>
      <w:bookmarkStart w:id="4048" w:name="_Toc104489570"/>
      <w:bookmarkStart w:id="4049" w:name="_Toc138762399"/>
      <w:bookmarkStart w:id="4050" w:name="_Toc144285219"/>
      <w:r>
        <w:t>6.2.6</w:t>
      </w:r>
      <w:r>
        <w:tab/>
        <w:t>Data Model</w:t>
      </w:r>
      <w:bookmarkEnd w:id="4045"/>
      <w:bookmarkEnd w:id="4046"/>
      <w:bookmarkEnd w:id="4047"/>
      <w:bookmarkEnd w:id="4048"/>
      <w:bookmarkEnd w:id="4049"/>
      <w:bookmarkEnd w:id="4050"/>
    </w:p>
    <w:p w14:paraId="2E2F1C74" w14:textId="77777777" w:rsidR="00626335" w:rsidRDefault="00626335" w:rsidP="00626335">
      <w:pPr>
        <w:pStyle w:val="40"/>
      </w:pPr>
      <w:bookmarkStart w:id="4051" w:name="_Toc89295766"/>
      <w:bookmarkStart w:id="4052" w:name="_Toc94261479"/>
      <w:bookmarkStart w:id="4053" w:name="_Toc104199135"/>
      <w:bookmarkStart w:id="4054" w:name="_Toc104489571"/>
      <w:bookmarkStart w:id="4055" w:name="_Toc138762400"/>
      <w:bookmarkStart w:id="4056" w:name="_Toc144285220"/>
      <w:r>
        <w:t>6.2.6.1</w:t>
      </w:r>
      <w:r>
        <w:tab/>
        <w:t>General</w:t>
      </w:r>
      <w:bookmarkEnd w:id="4051"/>
      <w:bookmarkEnd w:id="4052"/>
      <w:bookmarkEnd w:id="4053"/>
      <w:bookmarkEnd w:id="4054"/>
      <w:bookmarkEnd w:id="4055"/>
      <w:bookmarkEnd w:id="4056"/>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4057" w:name="_Toc89295767"/>
      <w:bookmarkStart w:id="4058" w:name="_Toc94261480"/>
      <w:bookmarkStart w:id="4059" w:name="_Toc104199136"/>
      <w:bookmarkStart w:id="4060" w:name="_Toc104489572"/>
      <w:bookmarkStart w:id="4061" w:name="_Toc138762401"/>
      <w:bookmarkStart w:id="4062" w:name="_Toc144285221"/>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57"/>
      <w:bookmarkEnd w:id="4058"/>
      <w:bookmarkEnd w:id="4059"/>
      <w:bookmarkEnd w:id="4060"/>
      <w:bookmarkEnd w:id="4061"/>
      <w:bookmarkEnd w:id="4062"/>
    </w:p>
    <w:p w14:paraId="64CE2041" w14:textId="77777777" w:rsidR="00626335" w:rsidRDefault="00626335" w:rsidP="00626335">
      <w:pPr>
        <w:pStyle w:val="50"/>
      </w:pPr>
      <w:bookmarkStart w:id="4063" w:name="_Toc89295768"/>
      <w:bookmarkStart w:id="4064" w:name="_Toc94261481"/>
      <w:bookmarkStart w:id="4065" w:name="_Toc104199137"/>
      <w:bookmarkStart w:id="4066" w:name="_Toc104489573"/>
      <w:bookmarkStart w:id="4067" w:name="_Toc138762402"/>
      <w:bookmarkStart w:id="4068" w:name="_Toc144285222"/>
      <w:r>
        <w:t>6.2.6.2.1</w:t>
      </w:r>
      <w:r>
        <w:tab/>
        <w:t>Introduction</w:t>
      </w:r>
      <w:bookmarkEnd w:id="4063"/>
      <w:bookmarkEnd w:id="4064"/>
      <w:bookmarkEnd w:id="4065"/>
      <w:bookmarkEnd w:id="4066"/>
      <w:bookmarkEnd w:id="4067"/>
      <w:bookmarkEnd w:id="4068"/>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4069" w:name="_Toc89295769"/>
      <w:bookmarkStart w:id="4070" w:name="_Toc94261482"/>
      <w:bookmarkStart w:id="4071" w:name="_Toc104199138"/>
      <w:bookmarkStart w:id="4072" w:name="_Toc104489574"/>
      <w:bookmarkStart w:id="4073" w:name="_Toc138762403"/>
      <w:bookmarkStart w:id="4074" w:name="_Toc144285223"/>
      <w:r>
        <w:lastRenderedPageBreak/>
        <w:t>6.2.6.2.2</w:t>
      </w:r>
      <w:r>
        <w:tab/>
        <w:t>Type TscAppSessionContextData</w:t>
      </w:r>
      <w:bookmarkEnd w:id="4069"/>
      <w:bookmarkEnd w:id="4070"/>
      <w:bookmarkEnd w:id="4071"/>
      <w:bookmarkEnd w:id="4072"/>
      <w:bookmarkEnd w:id="4073"/>
      <w:bookmarkEnd w:id="4074"/>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686EBC95" w:rsidR="005F3352" w:rsidRDefault="00247FC6" w:rsidP="005F3352">
            <w:pPr>
              <w:pStyle w:val="TAL"/>
              <w:rPr>
                <w:lang w:eastAsia="zh-CN"/>
              </w:rPr>
            </w:pPr>
            <w:ins w:id="4075" w:author="CR#0079" w:date="2023-08-30T10:31:00Z">
              <w:r>
                <w:t>Contains</w:t>
              </w:r>
            </w:ins>
            <w:del w:id="4076" w:author="CR#0079" w:date="2023-08-30T10:31:00Z">
              <w:r w:rsidR="005F3352" w:rsidDel="00247FC6">
                <w:delText>Identifies</w:delText>
              </w:r>
            </w:del>
            <w:r w:rsidR="005F3352">
              <w:t xml:space="preserve"> the Application Identifier.</w:t>
            </w:r>
            <w:r w:rsidR="005F3352">
              <w:rPr>
                <w:rFonts w:cs="Arial"/>
                <w:szCs w:val="18"/>
              </w:rPr>
              <w:t xml:space="preserve"> (NOTE</w:t>
            </w:r>
            <w:r w:rsidR="005F3352">
              <w:rPr>
                <w:lang w:val="en-US" w:eastAsia="zh-CN"/>
              </w:rPr>
              <w:t> 1</w:t>
            </w:r>
            <w:r w:rsidR="005F3352">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2C24DCFB" w:rsidR="005F3352" w:rsidRDefault="00247FC6" w:rsidP="005F3352">
            <w:pPr>
              <w:pStyle w:val="TAL"/>
              <w:rPr>
                <w:rFonts w:cs="Arial"/>
                <w:szCs w:val="18"/>
                <w:lang w:eastAsia="zh-CN"/>
              </w:rPr>
            </w:pPr>
            <w:ins w:id="4077" w:author="CR#0079" w:date="2023-08-30T10:32:00Z">
              <w:r>
                <w:t xml:space="preserve">Contains the </w:t>
              </w:r>
            </w:ins>
            <w:r w:rsidR="005F3352">
              <w:rPr>
                <w:rFonts w:cs="Arial"/>
                <w:szCs w:val="18"/>
              </w:rPr>
              <w:t xml:space="preserve">Application service provider identity. </w:t>
            </w:r>
            <w:r w:rsidR="005F3352">
              <w:t xml:space="preserve">It shall be included if </w:t>
            </w:r>
            <w:ins w:id="4078" w:author="CR#0079" w:date="2023-08-30T10:32:00Z">
              <w:r>
                <w:t>sponsored connectivity is applicable.</w:t>
              </w:r>
            </w:ins>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422119F3" w:rsidR="005F3352" w:rsidRDefault="005F3352" w:rsidP="005F3352">
            <w:pPr>
              <w:pStyle w:val="TAN"/>
            </w:pPr>
            <w:r>
              <w:rPr>
                <w:lang w:eastAsia="zh-CN"/>
              </w:rPr>
              <w:t>NOTE</w:t>
            </w:r>
            <w:r>
              <w:rPr>
                <w:lang w:val="en-US" w:eastAsia="zh-CN"/>
              </w:rPr>
              <w:t> 1</w:t>
            </w:r>
            <w:r>
              <w:rPr>
                <w:lang w:eastAsia="zh-CN"/>
              </w:rPr>
              <w:t>:</w:t>
            </w:r>
            <w:r>
              <w:rPr>
                <w:lang w:eastAsia="zh-CN"/>
              </w:rPr>
              <w:tab/>
            </w:r>
            <w:ins w:id="4079" w:author="CR#0079" w:date="2023-08-30T10:32:00Z">
              <w:r w:rsidR="00247FC6" w:rsidRPr="0064691F">
                <w:rPr>
                  <w:lang w:eastAsia="zh-CN"/>
                </w:rPr>
                <w:t>When the "GMEC" feature is not supported,</w:t>
              </w:r>
              <w:r w:rsidR="00247FC6">
                <w:rPr>
                  <w:lang w:eastAsia="zh-CN"/>
                </w:rPr>
                <w:t xml:space="preserve"> </w:t>
              </w:r>
            </w:ins>
            <w:del w:id="4080" w:author="CR#0079" w:date="2023-08-30T10:32:00Z">
              <w:r w:rsidDel="00247FC6">
                <w:rPr>
                  <w:lang w:val="en-US" w:eastAsia="zh-CN"/>
                </w:rPr>
                <w:delText>E</w:delText>
              </w:r>
            </w:del>
            <w:ins w:id="4081" w:author="CR#0079" w:date="2023-08-30T10:32:00Z">
              <w:r w:rsidR="00247FC6">
                <w:rPr>
                  <w:lang w:val="en-US" w:eastAsia="zh-CN"/>
                </w:rPr>
                <w:t>e</w:t>
              </w:r>
            </w:ins>
            <w:r>
              <w:rPr>
                <w:lang w:val="en-US" w:eastAsia="zh-CN"/>
              </w:rPr>
              <w:t>irther</w:t>
            </w:r>
            <w:r>
              <w:rPr>
                <w:rFonts w:hint="eastAsia"/>
                <w:lang w:eastAsia="zh-CN"/>
              </w:rPr>
              <w:t xml:space="preserve"> </w:t>
            </w:r>
            <w:ins w:id="4082" w:author="CR#0079" w:date="2023-08-30T10:32:00Z">
              <w:r w:rsidR="00247FC6">
                <w:rPr>
                  <w:lang w:eastAsia="zh-CN"/>
                </w:rPr>
                <w:t xml:space="preserve">the </w:t>
              </w:r>
            </w:ins>
            <w:r>
              <w:rPr>
                <w:lang w:eastAsia="zh-CN"/>
              </w:rPr>
              <w:t>"</w:t>
            </w:r>
            <w:r>
              <w:rPr>
                <w:rFonts w:hint="eastAsia"/>
                <w:lang w:eastAsia="zh-CN"/>
              </w:rPr>
              <w:t>ueIp</w:t>
            </w:r>
            <w:r>
              <w:rPr>
                <w:lang w:eastAsia="zh-CN"/>
              </w:rPr>
              <w:t xml:space="preserve">Addr" attribute or </w:t>
            </w:r>
            <w:ins w:id="4083" w:author="CR#0079" w:date="2023-08-30T10:32:00Z">
              <w:r w:rsidR="00247FC6">
                <w:rPr>
                  <w:lang w:eastAsia="zh-CN"/>
                </w:rPr>
                <w:t xml:space="preserve">the </w:t>
              </w:r>
            </w:ins>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109FA8B8"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ins w:id="4084" w:author="CR#0079" w:date="2023-08-30T10:32:00Z">
              <w:r w:rsidR="00247FC6">
                <w:rPr>
                  <w:lang w:eastAsia="zh-CN"/>
                </w:rPr>
                <w:t xml:space="preserve">the </w:t>
              </w:r>
            </w:ins>
            <w:r>
              <w:rPr>
                <w:lang w:eastAsia="zh-CN"/>
              </w:rPr>
              <w:t xml:space="preserve">"tscQosReq" attribute or </w:t>
            </w:r>
            <w:ins w:id="4085" w:author="CR#0079" w:date="2023-08-30T10:32:00Z">
              <w:r w:rsidR="00247FC6">
                <w:rPr>
                  <w:lang w:eastAsia="zh-CN"/>
                </w:rPr>
                <w:t xml:space="preserve">the </w:t>
              </w:r>
            </w:ins>
            <w:r>
              <w:rPr>
                <w:lang w:eastAsia="zh-CN"/>
              </w:rPr>
              <w:t>"</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6CEC0014"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w:t>
            </w:r>
            <w:ins w:id="4086" w:author="CR#0079" w:date="2023-08-30T10:33:00Z">
              <w:r w:rsidR="00247FC6">
                <w:t>the "ueId" attribute and the "externalGroupId" attribute are mutually exclusive. I</w:t>
              </w:r>
            </w:ins>
            <w:del w:id="4087" w:author="CR#0079" w:date="2023-08-30T10:33:00Z">
              <w:r w:rsidDel="00247FC6">
                <w:delText>i</w:delText>
              </w:r>
            </w:del>
            <w:r>
              <w:t xml:space="preserve">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present</w:t>
            </w:r>
            <w:ins w:id="4088" w:author="CR#0079" w:date="2023-08-30T10:33:00Z">
              <w:r w:rsidR="00247FC6">
                <w:t>,</w:t>
              </w:r>
            </w:ins>
            <w:r>
              <w:t xml:space="preserve">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4089" w:name="_Toc89295770"/>
      <w:bookmarkStart w:id="4090" w:name="_Toc94261483"/>
      <w:bookmarkStart w:id="4091" w:name="_Toc104199139"/>
      <w:bookmarkStart w:id="4092" w:name="_Toc104489575"/>
      <w:bookmarkStart w:id="4093" w:name="_Toc138762404"/>
      <w:bookmarkStart w:id="4094" w:name="_Toc144285224"/>
      <w:r>
        <w:t>6.2.6.2.3</w:t>
      </w:r>
      <w:r>
        <w:tab/>
      </w:r>
      <w:bookmarkStart w:id="4095" w:name="_Toc28012460"/>
      <w:bookmarkStart w:id="4096" w:name="_Toc36038418"/>
      <w:bookmarkStart w:id="4097" w:name="_Toc45133688"/>
      <w:bookmarkStart w:id="4098" w:name="_Toc51762442"/>
      <w:bookmarkStart w:id="4099" w:name="_Toc59017014"/>
      <w:bookmarkStart w:id="4100" w:name="_Toc68168179"/>
      <w:r>
        <w:t>Type EventsSubscReqData</w:t>
      </w:r>
      <w:bookmarkEnd w:id="4089"/>
      <w:bookmarkEnd w:id="4090"/>
      <w:bookmarkEnd w:id="4091"/>
      <w:bookmarkEnd w:id="4092"/>
      <w:bookmarkEnd w:id="4093"/>
      <w:bookmarkEnd w:id="4094"/>
      <w:bookmarkEnd w:id="4095"/>
      <w:bookmarkEnd w:id="4096"/>
      <w:bookmarkEnd w:id="4097"/>
      <w:bookmarkEnd w:id="4098"/>
      <w:bookmarkEnd w:id="4099"/>
      <w:bookmarkEnd w:id="4100"/>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4101" w:name="_Toc89295771"/>
      <w:bookmarkStart w:id="4102" w:name="_Toc94261484"/>
      <w:bookmarkStart w:id="4103" w:name="_Toc104199140"/>
      <w:bookmarkStart w:id="4104" w:name="_Toc104489576"/>
      <w:bookmarkStart w:id="4105" w:name="_Toc138762405"/>
      <w:bookmarkStart w:id="4106" w:name="_Toc144285225"/>
      <w:r>
        <w:lastRenderedPageBreak/>
        <w:t>6.2.6.2.</w:t>
      </w:r>
      <w:r w:rsidR="005E4FD4">
        <w:t>4</w:t>
      </w:r>
      <w:r>
        <w:tab/>
        <w:t>Type TscAppSessionContextUpdateData</w:t>
      </w:r>
      <w:bookmarkEnd w:id="4101"/>
      <w:bookmarkEnd w:id="4102"/>
      <w:bookmarkEnd w:id="4103"/>
      <w:bookmarkEnd w:id="4104"/>
      <w:bookmarkEnd w:id="4105"/>
      <w:bookmarkEnd w:id="410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6FF0D493" w:rsidR="00846209" w:rsidRDefault="00846209" w:rsidP="00846209">
            <w:pPr>
              <w:pStyle w:val="TAL"/>
              <w:rPr>
                <w:rFonts w:cs="Arial"/>
                <w:szCs w:val="18"/>
              </w:rPr>
            </w:pPr>
            <w:r>
              <w:rPr>
                <w:rFonts w:cs="Arial"/>
                <w:szCs w:val="18"/>
              </w:rPr>
              <w:t xml:space="preserve">Application service provider identity. </w:t>
            </w:r>
            <w:r>
              <w:t xml:space="preserve">It </w:t>
            </w:r>
            <w:ins w:id="4107" w:author="CR#0079" w:date="2023-08-30T10:34:00Z">
              <w:r w:rsidR="005B4CE3">
                <w:t>may</w:t>
              </w:r>
            </w:ins>
            <w:del w:id="4108" w:author="CR#0079" w:date="2023-08-30T10:34:00Z">
              <w:r w:rsidDel="005B4CE3">
                <w:delText>shall</w:delText>
              </w:r>
            </w:del>
            <w:r>
              <w:t xml:space="preserve"> be included if </w:t>
            </w:r>
            <w:ins w:id="4109" w:author="CR#0079" w:date="2023-08-30T10:33:00Z">
              <w:r w:rsidR="005B4CE3">
                <w:t>sponsored connectivity is applicable.</w:t>
              </w:r>
            </w:ins>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2B41B520"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del w:id="4110" w:author="CR#0079" w:date="2023-08-30T10:40:00Z">
              <w:r w:rsidDel="00811F3F">
                <w:delText>shall</w:delText>
              </w:r>
            </w:del>
            <w:ins w:id="4111" w:author="CR#0079" w:date="2023-08-30T10:40:00Z">
              <w:r w:rsidR="00811F3F">
                <w:t>may</w:t>
              </w:r>
            </w:ins>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4112" w:name="_Toc89295772"/>
      <w:bookmarkStart w:id="4113" w:name="_Toc94261485"/>
      <w:bookmarkStart w:id="4114" w:name="_Toc104199141"/>
      <w:bookmarkStart w:id="4115" w:name="_Toc104489577"/>
      <w:bookmarkStart w:id="4116" w:name="_Toc138762406"/>
      <w:bookmarkStart w:id="4117" w:name="_Toc144285226"/>
      <w:r>
        <w:t>6.2.6.2.</w:t>
      </w:r>
      <w:r w:rsidR="005E4FD4">
        <w:t>5</w:t>
      </w:r>
      <w:r>
        <w:tab/>
        <w:t>Type EventsSubscReqDataRm</w:t>
      </w:r>
      <w:bookmarkEnd w:id="4112"/>
      <w:bookmarkEnd w:id="4113"/>
      <w:bookmarkEnd w:id="4114"/>
      <w:bookmarkEnd w:id="4115"/>
      <w:bookmarkEnd w:id="4116"/>
      <w:bookmarkEnd w:id="411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4118" w:name="_Toc28012463"/>
      <w:bookmarkStart w:id="4119" w:name="_Toc36038421"/>
      <w:bookmarkStart w:id="4120" w:name="_Toc45133691"/>
      <w:bookmarkStart w:id="4121" w:name="_Toc51762445"/>
      <w:bookmarkStart w:id="4122" w:name="_Toc59017017"/>
      <w:bookmarkStart w:id="4123" w:name="_Toc68168182"/>
      <w:bookmarkStart w:id="4124" w:name="_Toc89295773"/>
      <w:bookmarkStart w:id="4125" w:name="_Toc94261486"/>
      <w:bookmarkStart w:id="4126" w:name="_Toc104199142"/>
      <w:bookmarkStart w:id="4127" w:name="_Toc104489578"/>
      <w:bookmarkStart w:id="4128" w:name="_Toc138762407"/>
      <w:bookmarkStart w:id="4129" w:name="_Toc144285227"/>
      <w:r>
        <w:t>6.2.6.2.</w:t>
      </w:r>
      <w:r w:rsidR="005E4FD4">
        <w:t>6</w:t>
      </w:r>
      <w:r>
        <w:tab/>
        <w:t>Type EventsNotification</w:t>
      </w:r>
      <w:bookmarkEnd w:id="4118"/>
      <w:bookmarkEnd w:id="4119"/>
      <w:bookmarkEnd w:id="4120"/>
      <w:bookmarkEnd w:id="4121"/>
      <w:bookmarkEnd w:id="4122"/>
      <w:bookmarkEnd w:id="4123"/>
      <w:bookmarkEnd w:id="4124"/>
      <w:bookmarkEnd w:id="4125"/>
      <w:bookmarkEnd w:id="4126"/>
      <w:bookmarkEnd w:id="4127"/>
      <w:bookmarkEnd w:id="4128"/>
      <w:bookmarkEnd w:id="4129"/>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4130" w:name="_Toc104199143"/>
      <w:bookmarkStart w:id="4131" w:name="_Toc104489579"/>
      <w:bookmarkStart w:id="4132" w:name="_Toc138762408"/>
      <w:bookmarkStart w:id="4133" w:name="_Toc144285228"/>
      <w:r>
        <w:lastRenderedPageBreak/>
        <w:t>6.2.6.2.</w:t>
      </w:r>
      <w:r w:rsidR="00251BD2">
        <w:rPr>
          <w:lang w:eastAsia="zh-CN"/>
        </w:rPr>
        <w:t>7</w:t>
      </w:r>
      <w:r>
        <w:tab/>
        <w:t>Type EventNotification</w:t>
      </w:r>
      <w:bookmarkEnd w:id="4130"/>
      <w:bookmarkEnd w:id="4131"/>
      <w:bookmarkEnd w:id="4132"/>
      <w:bookmarkEnd w:id="4133"/>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4134" w:name="_Toc138762409"/>
      <w:bookmarkStart w:id="4135" w:name="_Toc144285229"/>
      <w:r>
        <w:t>6.2.6.2.8</w:t>
      </w:r>
      <w:r>
        <w:tab/>
        <w:t>Type AdditionalInfoTsctsfQosTscac</w:t>
      </w:r>
      <w:bookmarkEnd w:id="4134"/>
      <w:bookmarkEnd w:id="4135"/>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5F3352">
      <w:pPr>
        <w:keepNext/>
        <w:keepLines/>
        <w:spacing w:before="60"/>
        <w:jc w:val="center"/>
        <w:rPr>
          <w:rFonts w:ascii="Arial" w:hAnsi="Arial"/>
          <w:b/>
        </w:rPr>
      </w:pPr>
      <w:r w:rsidRPr="003040BF">
        <w:rPr>
          <w:rFonts w:ascii="Arial" w:hAnsi="Arial"/>
          <w:b/>
        </w:rPr>
        <w:t>Table 6.2.6.2.</w:t>
      </w:r>
      <w:r>
        <w:rPr>
          <w:rFonts w:ascii="Arial" w:hAnsi="Arial"/>
          <w:b/>
        </w:rPr>
        <w:t>9</w:t>
      </w:r>
      <w:r w:rsidRPr="003040BF">
        <w:rPr>
          <w:rFonts w:ascii="Arial" w:hAnsi="Arial"/>
          <w:b/>
        </w:rPr>
        <w:t>-1: Definition of type Temporal</w:t>
      </w:r>
      <w:r>
        <w:rPr>
          <w:rFonts w:ascii="Arial" w:hAnsi="Arial"/>
          <w:b/>
        </w:rPr>
        <w:t>n</w:t>
      </w:r>
      <w:r w:rsidRPr="003040BF">
        <w:rPr>
          <w:rFonts w:ascii="Arial" w:hAnsi="Arial"/>
          <w:b/>
        </w:rPr>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830C89">
        <w:trPr>
          <w:cantSplit/>
          <w:jc w:val="center"/>
        </w:trPr>
        <w:tc>
          <w:tcPr>
            <w:tcW w:w="1518" w:type="dxa"/>
          </w:tcPr>
          <w:p w14:paraId="5CEFA1A3" w14:textId="77777777" w:rsidR="005F3352" w:rsidRPr="003040BF" w:rsidRDefault="005F3352" w:rsidP="00830C89">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04453ACF" w14:textId="12CE5DED" w:rsidR="005F3352" w:rsidRPr="003040BF" w:rsidRDefault="00811F3F" w:rsidP="00830C89">
            <w:pPr>
              <w:keepNext/>
              <w:keepLines/>
              <w:spacing w:after="0"/>
              <w:jc w:val="center"/>
              <w:rPr>
                <w:rFonts w:ascii="Arial" w:hAnsi="Arial"/>
                <w:sz w:val="18"/>
              </w:rPr>
            </w:pPr>
            <w:ins w:id="4136" w:author="CR#0079" w:date="2023-08-30T10:40:00Z">
              <w:r>
                <w:rPr>
                  <w:rFonts w:ascii="Arial" w:hAnsi="Arial"/>
                  <w:sz w:val="18"/>
                </w:rPr>
                <w:t>M</w:t>
              </w:r>
            </w:ins>
            <w:del w:id="4137" w:author="CR#0079" w:date="2023-08-30T10:40:00Z">
              <w:r w:rsidR="005F3352" w:rsidRPr="003040BF" w:rsidDel="00811F3F">
                <w:rPr>
                  <w:rFonts w:ascii="Arial" w:hAnsi="Arial"/>
                  <w:sz w:val="18"/>
                </w:rPr>
                <w:delText>O</w:delText>
              </w:r>
            </w:del>
          </w:p>
        </w:tc>
        <w:tc>
          <w:tcPr>
            <w:tcW w:w="1134" w:type="dxa"/>
          </w:tcPr>
          <w:p w14:paraId="6EEDCF78" w14:textId="045B7CD0" w:rsidR="005F3352" w:rsidRPr="003040BF" w:rsidRDefault="005F3352" w:rsidP="00811F3F">
            <w:pPr>
              <w:keepNext/>
              <w:keepLines/>
              <w:spacing w:after="0"/>
              <w:jc w:val="center"/>
              <w:rPr>
                <w:rFonts w:ascii="Arial" w:hAnsi="Arial"/>
                <w:sz w:val="18"/>
              </w:rPr>
            </w:pPr>
            <w:del w:id="4138" w:author="CR#0079" w:date="2023-08-30T10:40:00Z">
              <w:r w:rsidRPr="003040BF" w:rsidDel="00811F3F">
                <w:rPr>
                  <w:rFonts w:ascii="Arial" w:hAnsi="Arial"/>
                  <w:sz w:val="18"/>
                </w:rPr>
                <w:delText>0..</w:delText>
              </w:r>
            </w:del>
            <w:r w:rsidRPr="003040BF">
              <w:rPr>
                <w:rFonts w:ascii="Arial" w:hAnsi="Arial"/>
                <w:sz w:val="18"/>
              </w:rPr>
              <w:t>1</w:t>
            </w:r>
          </w:p>
        </w:tc>
        <w:tc>
          <w:tcPr>
            <w:tcW w:w="3402" w:type="dxa"/>
          </w:tcPr>
          <w:p w14:paraId="343D183E"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830C89">
            <w:pPr>
              <w:keepNext/>
              <w:keepLines/>
              <w:spacing w:after="0"/>
              <w:rPr>
                <w:rFonts w:ascii="Arial" w:hAnsi="Arial" w:cs="Arial"/>
                <w:sz w:val="18"/>
                <w:szCs w:val="18"/>
              </w:rPr>
            </w:pPr>
          </w:p>
          <w:p w14:paraId="42DA25B3"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830C89">
            <w:pPr>
              <w:keepNext/>
              <w:keepLines/>
              <w:spacing w:after="0"/>
              <w:rPr>
                <w:rFonts w:ascii="Arial" w:hAnsi="Arial" w:cs="Arial"/>
                <w:sz w:val="18"/>
                <w:szCs w:val="18"/>
              </w:rPr>
            </w:pPr>
          </w:p>
        </w:tc>
      </w:tr>
      <w:tr w:rsidR="005F3352" w:rsidRPr="003040BF" w14:paraId="66E69673" w14:textId="77777777" w:rsidTr="00830C89">
        <w:trPr>
          <w:cantSplit/>
          <w:jc w:val="center"/>
        </w:trPr>
        <w:tc>
          <w:tcPr>
            <w:tcW w:w="1518" w:type="dxa"/>
          </w:tcPr>
          <w:p w14:paraId="300B1BC4" w14:textId="77777777" w:rsidR="005F3352" w:rsidRPr="003040BF" w:rsidRDefault="005F3352" w:rsidP="00830C89">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4B240677" w14:textId="780869D6" w:rsidR="005F3352" w:rsidRPr="003040BF" w:rsidRDefault="005F3352" w:rsidP="00830C89">
            <w:pPr>
              <w:keepNext/>
              <w:keepLines/>
              <w:spacing w:after="0"/>
              <w:jc w:val="center"/>
              <w:rPr>
                <w:rFonts w:ascii="Arial" w:hAnsi="Arial"/>
                <w:sz w:val="18"/>
              </w:rPr>
            </w:pPr>
            <w:del w:id="4139" w:author="CR#0079" w:date="2023-08-30T10:40:00Z">
              <w:r w:rsidRPr="003040BF" w:rsidDel="00811F3F">
                <w:rPr>
                  <w:rFonts w:ascii="Arial" w:hAnsi="Arial"/>
                  <w:sz w:val="18"/>
                </w:rPr>
                <w:delText>O</w:delText>
              </w:r>
            </w:del>
            <w:ins w:id="4140" w:author="CR#0079" w:date="2023-08-30T10:40:00Z">
              <w:r w:rsidR="00811F3F">
                <w:rPr>
                  <w:rFonts w:ascii="Arial" w:hAnsi="Arial"/>
                  <w:sz w:val="18"/>
                </w:rPr>
                <w:t>M</w:t>
              </w:r>
            </w:ins>
          </w:p>
        </w:tc>
        <w:tc>
          <w:tcPr>
            <w:tcW w:w="1134" w:type="dxa"/>
          </w:tcPr>
          <w:p w14:paraId="4018E550" w14:textId="17512843" w:rsidR="005F3352" w:rsidRPr="003040BF" w:rsidRDefault="005F3352" w:rsidP="00811F3F">
            <w:pPr>
              <w:keepNext/>
              <w:keepLines/>
              <w:spacing w:after="0"/>
              <w:jc w:val="center"/>
              <w:rPr>
                <w:rFonts w:ascii="Arial" w:hAnsi="Arial"/>
                <w:sz w:val="18"/>
              </w:rPr>
            </w:pPr>
            <w:del w:id="4141" w:author="CR#0079" w:date="2023-08-30T10:40:00Z">
              <w:r w:rsidRPr="003040BF" w:rsidDel="00811F3F">
                <w:rPr>
                  <w:rFonts w:ascii="Arial" w:hAnsi="Arial"/>
                  <w:sz w:val="18"/>
                </w:rPr>
                <w:delText>0..</w:delText>
              </w:r>
            </w:del>
            <w:r w:rsidRPr="003040BF">
              <w:rPr>
                <w:rFonts w:ascii="Arial" w:hAnsi="Arial"/>
                <w:sz w:val="18"/>
              </w:rPr>
              <w:t>1</w:t>
            </w:r>
          </w:p>
        </w:tc>
        <w:tc>
          <w:tcPr>
            <w:tcW w:w="3402" w:type="dxa"/>
          </w:tcPr>
          <w:p w14:paraId="1621FEFD"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830C89">
            <w:pPr>
              <w:keepNext/>
              <w:keepLines/>
              <w:spacing w:after="0"/>
              <w:rPr>
                <w:rFonts w:ascii="Arial" w:hAnsi="Arial" w:cs="Arial"/>
                <w:sz w:val="18"/>
                <w:szCs w:val="18"/>
              </w:rPr>
            </w:pPr>
          </w:p>
          <w:p w14:paraId="7C001341"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830C89">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4142" w:name="_Toc89295774"/>
      <w:bookmarkStart w:id="4143" w:name="_Toc94261487"/>
      <w:bookmarkStart w:id="4144" w:name="_Toc104199144"/>
      <w:bookmarkStart w:id="4145" w:name="_Toc104489580"/>
      <w:bookmarkStart w:id="4146" w:name="_Toc138762410"/>
      <w:bookmarkStart w:id="4147" w:name="_Toc14428523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42"/>
      <w:bookmarkEnd w:id="4143"/>
      <w:bookmarkEnd w:id="4144"/>
      <w:bookmarkEnd w:id="4145"/>
      <w:bookmarkEnd w:id="4146"/>
      <w:bookmarkEnd w:id="4147"/>
    </w:p>
    <w:p w14:paraId="570D8449" w14:textId="77777777" w:rsidR="00626335" w:rsidRPr="00384E92" w:rsidRDefault="00626335" w:rsidP="00626335">
      <w:pPr>
        <w:pStyle w:val="50"/>
      </w:pPr>
      <w:bookmarkStart w:id="4148" w:name="_Toc89295775"/>
      <w:bookmarkStart w:id="4149" w:name="_Toc94261488"/>
      <w:bookmarkStart w:id="4150" w:name="_Toc104199145"/>
      <w:bookmarkStart w:id="4151" w:name="_Toc104489581"/>
      <w:bookmarkStart w:id="4152" w:name="_Toc138762411"/>
      <w:bookmarkStart w:id="4153" w:name="_Toc144285231"/>
      <w:r>
        <w:t>6.2.6.3.1</w:t>
      </w:r>
      <w:r w:rsidRPr="00384E92">
        <w:tab/>
        <w:t>Introduction</w:t>
      </w:r>
      <w:bookmarkEnd w:id="4148"/>
      <w:bookmarkEnd w:id="4149"/>
      <w:bookmarkEnd w:id="4150"/>
      <w:bookmarkEnd w:id="4151"/>
      <w:bookmarkEnd w:id="4152"/>
      <w:bookmarkEnd w:id="41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4154" w:name="_Toc89295776"/>
      <w:bookmarkStart w:id="4155" w:name="_Toc94261489"/>
      <w:bookmarkStart w:id="4156" w:name="_Toc104199146"/>
      <w:bookmarkStart w:id="4157" w:name="_Toc104489582"/>
      <w:bookmarkStart w:id="4158" w:name="_Toc138762412"/>
      <w:bookmarkStart w:id="4159" w:name="_Toc144285232"/>
      <w:r>
        <w:t>6.2.6.3.2</w:t>
      </w:r>
      <w:r w:rsidRPr="00384E92">
        <w:tab/>
        <w:t>Simple data types</w:t>
      </w:r>
      <w:bookmarkEnd w:id="4154"/>
      <w:bookmarkEnd w:id="4155"/>
      <w:bookmarkEnd w:id="4156"/>
      <w:bookmarkEnd w:id="4157"/>
      <w:bookmarkEnd w:id="4158"/>
      <w:bookmarkEnd w:id="415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4160" w:name="_Toc89295777"/>
      <w:bookmarkStart w:id="4161" w:name="_Toc94261490"/>
      <w:bookmarkStart w:id="4162" w:name="_Toc104199147"/>
      <w:bookmarkStart w:id="4163" w:name="_Toc104489583"/>
      <w:bookmarkStart w:id="4164" w:name="_Toc138762413"/>
      <w:bookmarkStart w:id="4165" w:name="_Toc144285233"/>
      <w:r>
        <w:t>6.2.6.3.3</w:t>
      </w:r>
      <w:r w:rsidRPr="00BC662F">
        <w:tab/>
        <w:t xml:space="preserve">Enumeration: </w:t>
      </w:r>
      <w:r>
        <w:t>TscEvent</w:t>
      </w:r>
      <w:bookmarkEnd w:id="4160"/>
      <w:bookmarkEnd w:id="4161"/>
      <w:bookmarkEnd w:id="4162"/>
      <w:bookmarkEnd w:id="4163"/>
      <w:bookmarkEnd w:id="4164"/>
      <w:bookmarkEnd w:id="416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4166" w:name="_Toc85723411"/>
      <w:bookmarkStart w:id="4167" w:name="_Toc85723862"/>
      <w:bookmarkStart w:id="4168" w:name="_Toc120797765"/>
      <w:bookmarkStart w:id="4169" w:name="_Toc138762414"/>
      <w:bookmarkStart w:id="4170" w:name="_Toc144285234"/>
      <w:r w:rsidRPr="00057EF9">
        <w:t>6.2.6.4</w:t>
      </w:r>
      <w:r w:rsidRPr="00057EF9">
        <w:tab/>
      </w:r>
      <w:r>
        <w:t>D</w:t>
      </w:r>
      <w:r>
        <w:rPr>
          <w:rFonts w:hint="eastAsia"/>
        </w:rPr>
        <w:t>ata types</w:t>
      </w:r>
      <w:r>
        <w:t xml:space="preserve"> describing alternative data types or combinations of data types</w:t>
      </w:r>
      <w:bookmarkEnd w:id="4166"/>
      <w:bookmarkEnd w:id="4167"/>
      <w:bookmarkEnd w:id="4168"/>
      <w:bookmarkEnd w:id="4169"/>
      <w:bookmarkEnd w:id="4170"/>
    </w:p>
    <w:p w14:paraId="2563A801" w14:textId="77777777" w:rsidR="00057EF9" w:rsidRDefault="00057EF9" w:rsidP="00057EF9">
      <w:pPr>
        <w:pStyle w:val="50"/>
      </w:pPr>
      <w:bookmarkStart w:id="4171" w:name="_Toc510696644"/>
      <w:bookmarkStart w:id="4172" w:name="_Toc35971439"/>
      <w:bookmarkStart w:id="4173" w:name="_Toc120797766"/>
      <w:bookmarkStart w:id="4174" w:name="_Toc138762415"/>
      <w:bookmarkStart w:id="4175" w:name="_Toc144285235"/>
      <w:r>
        <w:t>6.2.6.4.1</w:t>
      </w:r>
      <w:r>
        <w:tab/>
        <w:t xml:space="preserve">Type: </w:t>
      </w:r>
      <w:bookmarkEnd w:id="4171"/>
      <w:bookmarkEnd w:id="4172"/>
      <w:bookmarkEnd w:id="4173"/>
      <w:r>
        <w:t>ProblemDetailsTsctsfQosTscac</w:t>
      </w:r>
      <w:bookmarkEnd w:id="4174"/>
      <w:bookmarkEnd w:id="4175"/>
    </w:p>
    <w:p w14:paraId="7B30E296" w14:textId="77777777" w:rsidR="00057EF9" w:rsidRDefault="00057EF9" w:rsidP="00057EF9">
      <w:pPr>
        <w:pStyle w:val="TH"/>
      </w:pPr>
      <w:r>
        <w:rPr>
          <w:noProof/>
        </w:rPr>
        <w:t>Table </w:t>
      </w:r>
      <w:r>
        <w:t xml:space="preserve">6.2.6.4.1-1: </w:t>
      </w:r>
      <w:bookmarkStart w:id="4176"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176"/>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4177" w:name="_Toc89295778"/>
      <w:bookmarkStart w:id="4178" w:name="_Toc94261491"/>
      <w:bookmarkStart w:id="4179" w:name="_Toc104199148"/>
      <w:bookmarkStart w:id="4180" w:name="_Toc104489584"/>
      <w:bookmarkStart w:id="4181" w:name="_Toc138762416"/>
      <w:bookmarkStart w:id="4182" w:name="_Toc144285236"/>
      <w:r>
        <w:t>6.2.7</w:t>
      </w:r>
      <w:r>
        <w:tab/>
        <w:t>Error Handling</w:t>
      </w:r>
      <w:bookmarkEnd w:id="4177"/>
      <w:bookmarkEnd w:id="4178"/>
      <w:bookmarkEnd w:id="4179"/>
      <w:bookmarkEnd w:id="4180"/>
      <w:bookmarkEnd w:id="4181"/>
      <w:bookmarkEnd w:id="4182"/>
    </w:p>
    <w:p w14:paraId="592D497B" w14:textId="77777777" w:rsidR="00E9110E" w:rsidRPr="00971458" w:rsidRDefault="00E9110E" w:rsidP="00E9110E">
      <w:pPr>
        <w:pStyle w:val="40"/>
      </w:pPr>
      <w:bookmarkStart w:id="4183" w:name="_Toc89295779"/>
      <w:bookmarkStart w:id="4184" w:name="_Toc94261492"/>
      <w:bookmarkStart w:id="4185" w:name="_Toc104199149"/>
      <w:bookmarkStart w:id="4186" w:name="_Toc104489585"/>
      <w:bookmarkStart w:id="4187" w:name="_Toc138762417"/>
      <w:bookmarkStart w:id="4188" w:name="_Toc144285237"/>
      <w:r w:rsidRPr="00971458">
        <w:t>6.</w:t>
      </w:r>
      <w:r>
        <w:t>2</w:t>
      </w:r>
      <w:r w:rsidRPr="00971458">
        <w:t>.7.1</w:t>
      </w:r>
      <w:r w:rsidRPr="00971458">
        <w:tab/>
        <w:t>General</w:t>
      </w:r>
      <w:bookmarkEnd w:id="4183"/>
      <w:bookmarkEnd w:id="4184"/>
      <w:bookmarkEnd w:id="4185"/>
      <w:bookmarkEnd w:id="4186"/>
      <w:bookmarkEnd w:id="4187"/>
      <w:bookmarkEnd w:id="418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4189" w:name="_Toc89295780"/>
      <w:bookmarkStart w:id="4190" w:name="_Toc94261493"/>
      <w:bookmarkStart w:id="4191" w:name="_Toc104199150"/>
      <w:bookmarkStart w:id="4192" w:name="_Toc104489586"/>
      <w:bookmarkStart w:id="4193" w:name="_Toc138762418"/>
      <w:bookmarkStart w:id="4194" w:name="_Toc144285238"/>
      <w:r>
        <w:t>6.2</w:t>
      </w:r>
      <w:r w:rsidRPr="00971458">
        <w:t>.7.2</w:t>
      </w:r>
      <w:r w:rsidRPr="00971458">
        <w:tab/>
        <w:t>Protocol Errors</w:t>
      </w:r>
      <w:bookmarkEnd w:id="4189"/>
      <w:bookmarkEnd w:id="4190"/>
      <w:bookmarkEnd w:id="4191"/>
      <w:bookmarkEnd w:id="4192"/>
      <w:bookmarkEnd w:id="4193"/>
      <w:bookmarkEnd w:id="4194"/>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4195" w:name="_Toc89295781"/>
      <w:bookmarkStart w:id="4196" w:name="_Toc94261494"/>
      <w:bookmarkStart w:id="4197" w:name="_Toc104199151"/>
      <w:bookmarkStart w:id="4198" w:name="_Toc104489587"/>
      <w:bookmarkStart w:id="4199" w:name="_Toc138762419"/>
      <w:bookmarkStart w:id="4200" w:name="_Toc144285239"/>
      <w:r>
        <w:t>6.2.7.3</w:t>
      </w:r>
      <w:r>
        <w:tab/>
        <w:t>Application Errors</w:t>
      </w:r>
      <w:bookmarkEnd w:id="4195"/>
      <w:bookmarkEnd w:id="4196"/>
      <w:bookmarkEnd w:id="4197"/>
      <w:bookmarkEnd w:id="4198"/>
      <w:bookmarkEnd w:id="4199"/>
      <w:bookmarkEnd w:id="4200"/>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4201" w:name="_Toc89295782"/>
      <w:bookmarkStart w:id="4202" w:name="_Toc94261495"/>
      <w:bookmarkStart w:id="4203" w:name="_Toc104199152"/>
      <w:bookmarkStart w:id="4204" w:name="_Toc104489588"/>
      <w:bookmarkStart w:id="4205" w:name="_Toc138762420"/>
      <w:bookmarkStart w:id="4206" w:name="_Toc144285240"/>
      <w:r>
        <w:t>6.2.8</w:t>
      </w:r>
      <w:r w:rsidRPr="0023018E">
        <w:rPr>
          <w:lang w:eastAsia="zh-CN"/>
        </w:rPr>
        <w:tab/>
        <w:t>Feature negotiation</w:t>
      </w:r>
      <w:bookmarkEnd w:id="4201"/>
      <w:bookmarkEnd w:id="4202"/>
      <w:bookmarkEnd w:id="4203"/>
      <w:bookmarkEnd w:id="4204"/>
      <w:bookmarkEnd w:id="4205"/>
      <w:bookmarkEnd w:id="420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52C911FD"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06C3F30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64E038B"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1F82406C" w:rsidR="005F3352" w:rsidDel="00D05155" w:rsidRDefault="00811F3F" w:rsidP="005F3352">
            <w:pPr>
              <w:pStyle w:val="TAL"/>
            </w:pPr>
            <w:ins w:id="4207" w:author="CR#0079" w:date="2023-08-30T10:40:00Z">
              <w:r>
                <w:t>6</w:t>
              </w:r>
            </w:ins>
            <w:del w:id="4208" w:author="CR#0079" w:date="2023-08-30T10:40:00Z">
              <w:r w:rsidR="005F3352" w:rsidRPr="005F3352" w:rsidDel="00811F3F">
                <w:delText>5</w:delText>
              </w:r>
            </w:del>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6842C416" w14:textId="77777777" w:rsidR="005F3352" w:rsidRDefault="005F3352" w:rsidP="00811F3F">
            <w:pPr>
              <w:pStyle w:val="TAL"/>
              <w:rPr>
                <w:ins w:id="4209" w:author="CR#0079" w:date="2023-08-30T10:41:00Z"/>
              </w:rPr>
            </w:pPr>
            <w:r w:rsidRPr="00441F9A">
              <w:t>This feature indicates the support of</w:t>
            </w:r>
            <w:r>
              <w:t xml:space="preserve"> </w:t>
            </w:r>
            <w:r w:rsidRPr="00441F9A">
              <w:t>Generic Group Management, Exposure and Communication Enhancements</w:t>
            </w:r>
            <w:del w:id="4210" w:author="CR#0079" w:date="2023-08-30T10:40:00Z">
              <w:r w:rsidDel="00811F3F">
                <w:rPr>
                  <w:rFonts w:hint="eastAsia"/>
                  <w:lang w:eastAsia="zh-CN"/>
                </w:rPr>
                <w:delText>,</w:delText>
              </w:r>
              <w:r w:rsidDel="00811F3F">
                <w:rPr>
                  <w:lang w:eastAsia="zh-CN"/>
                </w:rPr>
                <w:delText xml:space="preserve"> e.g.</w:delText>
              </w:r>
              <w:r w:rsidDel="00811F3F">
                <w:delText xml:space="preserve"> QoS requests for a UE or a group of UEs</w:delText>
              </w:r>
            </w:del>
            <w:r w:rsidRPr="00441F9A">
              <w:t>.</w:t>
            </w:r>
          </w:p>
          <w:p w14:paraId="6469636C" w14:textId="77777777" w:rsidR="00811F3F" w:rsidRPr="00733F14" w:rsidRDefault="00811F3F" w:rsidP="00811F3F">
            <w:pPr>
              <w:pStyle w:val="TAL"/>
              <w:rPr>
                <w:ins w:id="4211" w:author="CR#0079" w:date="2023-08-30T10:41:00Z"/>
              </w:rPr>
            </w:pPr>
            <w:ins w:id="4212" w:author="CR#0079" w:date="2023-08-30T10:41:00Z">
              <w:r w:rsidRPr="00733F14">
                <w:t>The following functionalities are supported:</w:t>
              </w:r>
            </w:ins>
          </w:p>
          <w:p w14:paraId="52772E01" w14:textId="3A18017F" w:rsidR="00811F3F" w:rsidRDefault="00811F3F" w:rsidP="00811F3F">
            <w:pPr>
              <w:pStyle w:val="TAL"/>
              <w:ind w:left="284" w:hanging="284"/>
            </w:pPr>
            <w:ins w:id="4213" w:author="CR#0079" w:date="2023-08-30T10:41:00Z">
              <w:r w:rsidRPr="00811F3F">
                <w:rPr>
                  <w:rFonts w:eastAsiaTheme="minorEastAsia"/>
                </w:rPr>
                <w:t>-</w:t>
              </w:r>
              <w:r w:rsidRPr="00811F3F">
                <w:rPr>
                  <w:rFonts w:eastAsiaTheme="minorEastAsia"/>
                </w:rPr>
                <w:tab/>
                <w:t>AF requested QoS for a UE or a group of UE(s) not identified by UE address.</w:t>
              </w:r>
            </w:ins>
          </w:p>
        </w:tc>
      </w:tr>
    </w:tbl>
    <w:p w14:paraId="502BBA94" w14:textId="77777777" w:rsidR="00E9110E" w:rsidRDefault="00E9110E" w:rsidP="00E9110E"/>
    <w:p w14:paraId="38A1AECF" w14:textId="77777777" w:rsidR="00E9110E" w:rsidRPr="001E7573" w:rsidRDefault="00E9110E" w:rsidP="00E9110E">
      <w:pPr>
        <w:pStyle w:val="30"/>
      </w:pPr>
      <w:bookmarkStart w:id="4214" w:name="_Toc89295783"/>
      <w:bookmarkStart w:id="4215" w:name="_Toc94261496"/>
      <w:bookmarkStart w:id="4216" w:name="_Toc104199153"/>
      <w:bookmarkStart w:id="4217" w:name="_Toc104489589"/>
      <w:bookmarkStart w:id="4218" w:name="_Toc138762421"/>
      <w:bookmarkStart w:id="4219" w:name="_Toc144285241"/>
      <w:r>
        <w:t>6.2.9</w:t>
      </w:r>
      <w:r w:rsidRPr="001E7573">
        <w:tab/>
        <w:t>Security</w:t>
      </w:r>
      <w:bookmarkEnd w:id="4214"/>
      <w:bookmarkEnd w:id="4215"/>
      <w:bookmarkEnd w:id="4216"/>
      <w:bookmarkEnd w:id="4217"/>
      <w:bookmarkEnd w:id="4218"/>
      <w:bookmarkEnd w:id="421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4220" w:name="_Toc104199154"/>
      <w:bookmarkStart w:id="4221" w:name="_Toc104489590"/>
      <w:bookmarkStart w:id="4222" w:name="_Toc138762422"/>
      <w:bookmarkStart w:id="4223" w:name="_Toc144285242"/>
      <w:r>
        <w:lastRenderedPageBreak/>
        <w:t>6.3</w:t>
      </w:r>
      <w:r>
        <w:tab/>
        <w:t>Ntsctsf_ASTI Service API</w:t>
      </w:r>
      <w:bookmarkEnd w:id="4220"/>
      <w:bookmarkEnd w:id="4221"/>
      <w:bookmarkEnd w:id="4222"/>
      <w:bookmarkEnd w:id="4223"/>
    </w:p>
    <w:p w14:paraId="3D1F7046" w14:textId="77777777" w:rsidR="000A047E" w:rsidRDefault="000A047E" w:rsidP="000A047E">
      <w:pPr>
        <w:pStyle w:val="30"/>
      </w:pPr>
      <w:bookmarkStart w:id="4224" w:name="_Toc104199155"/>
      <w:bookmarkStart w:id="4225" w:name="_Toc104489591"/>
      <w:bookmarkStart w:id="4226" w:name="_Toc138762423"/>
      <w:bookmarkStart w:id="4227" w:name="_Toc144285243"/>
      <w:r>
        <w:t>6.3.1</w:t>
      </w:r>
      <w:r>
        <w:tab/>
        <w:t>Introduction</w:t>
      </w:r>
      <w:bookmarkEnd w:id="4224"/>
      <w:bookmarkEnd w:id="4225"/>
      <w:bookmarkEnd w:id="4226"/>
      <w:bookmarkEnd w:id="422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5A032FFD"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228" w:author="CR#0082" w:date="2023-08-30T09:34:00Z">
        <w:r w:rsidRPr="00D137BA" w:rsidDel="002C48B2">
          <w:rPr>
            <w:noProof/>
          </w:rPr>
          <w:delText xml:space="preserve"> </w:delText>
        </w:r>
      </w:del>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4229" w:name="_Toc104199156"/>
      <w:bookmarkStart w:id="4230" w:name="_Toc104489592"/>
      <w:bookmarkStart w:id="4231" w:name="_Toc138762424"/>
      <w:bookmarkStart w:id="4232" w:name="_Toc144285244"/>
      <w:r>
        <w:t>6.3.2</w:t>
      </w:r>
      <w:r>
        <w:tab/>
        <w:t>Usage of HTTP</w:t>
      </w:r>
      <w:bookmarkEnd w:id="4229"/>
      <w:bookmarkEnd w:id="4230"/>
      <w:bookmarkEnd w:id="4231"/>
      <w:bookmarkEnd w:id="4232"/>
    </w:p>
    <w:p w14:paraId="6C94B434" w14:textId="77777777" w:rsidR="000A047E" w:rsidRPr="000C5200" w:rsidRDefault="000A047E" w:rsidP="000A047E">
      <w:pPr>
        <w:pStyle w:val="40"/>
      </w:pPr>
      <w:bookmarkStart w:id="4233" w:name="_Toc104199157"/>
      <w:bookmarkStart w:id="4234" w:name="_Toc104489593"/>
      <w:bookmarkStart w:id="4235" w:name="_Toc138762425"/>
      <w:bookmarkStart w:id="4236" w:name="_Toc144285245"/>
      <w:r>
        <w:t>6.3.2.1</w:t>
      </w:r>
      <w:r>
        <w:tab/>
        <w:t>General</w:t>
      </w:r>
      <w:bookmarkEnd w:id="4233"/>
      <w:bookmarkEnd w:id="4234"/>
      <w:bookmarkEnd w:id="4235"/>
      <w:bookmarkEnd w:id="4236"/>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4237" w:name="_Toc104199158"/>
      <w:bookmarkStart w:id="4238" w:name="_Toc104489594"/>
      <w:bookmarkStart w:id="4239" w:name="_Toc138762426"/>
      <w:bookmarkStart w:id="4240" w:name="_Toc144285246"/>
      <w:r>
        <w:t>6.3.2.2</w:t>
      </w:r>
      <w:r>
        <w:tab/>
        <w:t>HTTP standard headers</w:t>
      </w:r>
      <w:bookmarkEnd w:id="4237"/>
      <w:bookmarkEnd w:id="4238"/>
      <w:bookmarkEnd w:id="4239"/>
      <w:bookmarkEnd w:id="4240"/>
    </w:p>
    <w:p w14:paraId="7A9B25F0" w14:textId="77777777" w:rsidR="000A047E" w:rsidRDefault="000A047E" w:rsidP="000A047E">
      <w:pPr>
        <w:pStyle w:val="50"/>
        <w:rPr>
          <w:lang w:eastAsia="zh-CN"/>
        </w:rPr>
      </w:pPr>
      <w:bookmarkStart w:id="4241" w:name="_Toc104199159"/>
      <w:bookmarkStart w:id="4242" w:name="_Toc104489595"/>
      <w:bookmarkStart w:id="4243" w:name="_Toc138762427"/>
      <w:bookmarkStart w:id="4244" w:name="_Toc144285247"/>
      <w:r>
        <w:t>6.3.2.2.1</w:t>
      </w:r>
      <w:r>
        <w:rPr>
          <w:rFonts w:hint="eastAsia"/>
          <w:lang w:eastAsia="zh-CN"/>
        </w:rPr>
        <w:tab/>
      </w:r>
      <w:r>
        <w:rPr>
          <w:lang w:eastAsia="zh-CN"/>
        </w:rPr>
        <w:t>General</w:t>
      </w:r>
      <w:bookmarkEnd w:id="4241"/>
      <w:bookmarkEnd w:id="4242"/>
      <w:bookmarkEnd w:id="4243"/>
      <w:bookmarkEnd w:id="424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4245" w:name="_Toc104199160"/>
      <w:bookmarkStart w:id="4246" w:name="_Toc104489596"/>
      <w:bookmarkStart w:id="4247" w:name="_Toc138762428"/>
      <w:bookmarkStart w:id="4248" w:name="_Toc144285248"/>
      <w:r>
        <w:t>6.3.2.2.2</w:t>
      </w:r>
      <w:r>
        <w:tab/>
        <w:t>Content type</w:t>
      </w:r>
      <w:bookmarkEnd w:id="4245"/>
      <w:bookmarkEnd w:id="4246"/>
      <w:bookmarkEnd w:id="4247"/>
      <w:bookmarkEnd w:id="4248"/>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4249" w:name="_Toc104199161"/>
      <w:bookmarkStart w:id="4250" w:name="_Toc104489597"/>
      <w:bookmarkStart w:id="4251" w:name="_Toc138762429"/>
      <w:bookmarkStart w:id="4252" w:name="_Toc144285249"/>
      <w:r>
        <w:t>6.3.2.3</w:t>
      </w:r>
      <w:r>
        <w:tab/>
        <w:t>HTTP custom headers</w:t>
      </w:r>
      <w:bookmarkEnd w:id="4249"/>
      <w:bookmarkEnd w:id="4250"/>
      <w:bookmarkEnd w:id="4251"/>
      <w:bookmarkEnd w:id="4252"/>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4253" w:name="_Toc104199162"/>
      <w:bookmarkStart w:id="4254" w:name="_Toc104489598"/>
      <w:bookmarkStart w:id="4255" w:name="_Toc138762430"/>
      <w:bookmarkStart w:id="4256" w:name="_Toc144285250"/>
      <w:r>
        <w:lastRenderedPageBreak/>
        <w:t>6.3.3</w:t>
      </w:r>
      <w:r>
        <w:tab/>
        <w:t>Resources</w:t>
      </w:r>
      <w:bookmarkEnd w:id="4253"/>
      <w:bookmarkEnd w:id="4254"/>
      <w:bookmarkEnd w:id="4255"/>
      <w:bookmarkEnd w:id="4256"/>
    </w:p>
    <w:p w14:paraId="1290669C" w14:textId="77777777" w:rsidR="000A047E" w:rsidRDefault="000A047E" w:rsidP="000A047E">
      <w:pPr>
        <w:pStyle w:val="40"/>
      </w:pPr>
      <w:bookmarkStart w:id="4257" w:name="_Toc104199163"/>
      <w:bookmarkStart w:id="4258" w:name="_Toc104489599"/>
      <w:bookmarkStart w:id="4259" w:name="_Toc138762431"/>
      <w:bookmarkStart w:id="4260" w:name="_Toc144285251"/>
      <w:r>
        <w:t>6.3.3.1</w:t>
      </w:r>
      <w:r>
        <w:tab/>
        <w:t>Overview</w:t>
      </w:r>
      <w:bookmarkEnd w:id="4257"/>
      <w:bookmarkEnd w:id="4258"/>
      <w:bookmarkEnd w:id="4259"/>
      <w:bookmarkEnd w:id="4260"/>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pt;height:3in" o:ole="">
            <v:imagedata r:id="rId63" o:title=""/>
          </v:shape>
          <o:OLEObject Type="Embed" ProgID="Visio.Drawing.15" ShapeID="_x0000_i1051" DrawAspect="Content" ObjectID="_1755085785"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E6053" w:rsidRPr="00B54FF5" w14:paraId="3118658C" w14:textId="77777777" w:rsidTr="00743D85">
        <w:trPr>
          <w:jc w:val="center"/>
        </w:trPr>
        <w:tc>
          <w:tcPr>
            <w:tcW w:w="969" w:type="pct"/>
            <w:vMerge w:val="restart"/>
            <w:vAlign w:val="center"/>
          </w:tcPr>
          <w:p w14:paraId="14A80C25" w14:textId="77777777" w:rsidR="00FE6053" w:rsidRPr="0016361A" w:rsidRDefault="00FE6053" w:rsidP="00D62A29">
            <w:pPr>
              <w:pStyle w:val="TAL"/>
            </w:pPr>
            <w:r>
              <w:rPr>
                <w:lang w:eastAsia="zh-CN"/>
              </w:rPr>
              <w:t>ASTI Configurations</w:t>
            </w:r>
          </w:p>
        </w:tc>
        <w:tc>
          <w:tcPr>
            <w:tcW w:w="1569" w:type="pct"/>
            <w:vMerge w:val="restart"/>
            <w:vAlign w:val="center"/>
          </w:tcPr>
          <w:p w14:paraId="6131B144" w14:textId="47C659FA" w:rsidR="00FE6053" w:rsidRPr="0016361A" w:rsidRDefault="00FE6053" w:rsidP="00D62A29">
            <w:pPr>
              <w:pStyle w:val="TAL"/>
            </w:pPr>
            <w:r>
              <w:rPr>
                <w:rFonts w:hint="eastAsia"/>
                <w:lang w:eastAsia="zh-CN"/>
              </w:rPr>
              <w:t>/</w:t>
            </w:r>
            <w:r>
              <w:rPr>
                <w:lang w:eastAsia="zh-CN"/>
              </w:rPr>
              <w:t>configurations</w:t>
            </w:r>
            <w:del w:id="4261" w:author="CR#0078" w:date="2023-08-29T20:20:00Z">
              <w:r w:rsidDel="001C23A9">
                <w:rPr>
                  <w:lang w:eastAsia="zh-CN"/>
                </w:rPr>
                <w:delText>/</w:delText>
              </w:r>
            </w:del>
          </w:p>
          <w:p w14:paraId="0DE69F1E" w14:textId="4A6A6D7F" w:rsidR="00FE6053" w:rsidRPr="0016361A" w:rsidRDefault="00FE6053" w:rsidP="00D62A29">
            <w:pPr>
              <w:pStyle w:val="TAL"/>
            </w:pPr>
            <w:del w:id="4262" w:author="CR#0078" w:date="2023-08-29T20:20:00Z">
              <w:r w:rsidDel="00FE6053">
                <w:delText>configurations/retrieve</w:delText>
              </w:r>
            </w:del>
          </w:p>
        </w:tc>
        <w:tc>
          <w:tcPr>
            <w:tcW w:w="598" w:type="pct"/>
            <w:vAlign w:val="center"/>
          </w:tcPr>
          <w:p w14:paraId="6372F3CD" w14:textId="77777777" w:rsidR="00FE6053" w:rsidRDefault="00FE6053" w:rsidP="00D62A29">
            <w:pPr>
              <w:pStyle w:val="TAL"/>
            </w:pPr>
            <w:r>
              <w:rPr>
                <w:rFonts w:hint="eastAsia"/>
                <w:lang w:eastAsia="zh-CN"/>
              </w:rPr>
              <w:t>P</w:t>
            </w:r>
            <w:r>
              <w:rPr>
                <w:lang w:eastAsia="zh-CN"/>
              </w:rPr>
              <w:t>OST</w:t>
            </w:r>
          </w:p>
        </w:tc>
        <w:tc>
          <w:tcPr>
            <w:tcW w:w="1864" w:type="pct"/>
            <w:vAlign w:val="center"/>
          </w:tcPr>
          <w:p w14:paraId="4BFFD843" w14:textId="77777777" w:rsidR="00FE6053" w:rsidRDefault="00FE6053" w:rsidP="00D62A29">
            <w:pPr>
              <w:pStyle w:val="TAL"/>
              <w:rPr>
                <w:lang w:eastAsia="zh-CN"/>
              </w:rPr>
            </w:pPr>
            <w:r>
              <w:rPr>
                <w:lang w:eastAsia="zh-CN"/>
              </w:rPr>
              <w:t>Create a new</w:t>
            </w:r>
            <w:r>
              <w:t xml:space="preserve"> configuration of the 5G access stratum time distribution.</w:t>
            </w:r>
          </w:p>
        </w:tc>
      </w:tr>
      <w:tr w:rsidR="00FE6053" w:rsidRPr="00B54FF5" w14:paraId="67213C0B" w14:textId="77777777" w:rsidTr="00743D85">
        <w:trPr>
          <w:jc w:val="center"/>
        </w:trPr>
        <w:tc>
          <w:tcPr>
            <w:tcW w:w="969" w:type="pct"/>
            <w:vMerge/>
            <w:vAlign w:val="center"/>
          </w:tcPr>
          <w:p w14:paraId="0FFC7238" w14:textId="77777777" w:rsidR="00FE6053" w:rsidRPr="0016361A" w:rsidRDefault="00FE6053" w:rsidP="00D62A29">
            <w:pPr>
              <w:pStyle w:val="TAL"/>
            </w:pPr>
          </w:p>
        </w:tc>
        <w:tc>
          <w:tcPr>
            <w:tcW w:w="1569" w:type="pct"/>
            <w:vMerge/>
            <w:vAlign w:val="center"/>
          </w:tcPr>
          <w:p w14:paraId="62B69752" w14:textId="54E49B96" w:rsidR="00FE6053" w:rsidRPr="0016361A" w:rsidRDefault="00FE6053" w:rsidP="00D62A29">
            <w:pPr>
              <w:pStyle w:val="TAL"/>
            </w:pPr>
          </w:p>
        </w:tc>
        <w:tc>
          <w:tcPr>
            <w:tcW w:w="598" w:type="pct"/>
            <w:vAlign w:val="center"/>
          </w:tcPr>
          <w:p w14:paraId="11D821D9" w14:textId="77777777" w:rsidR="00FE6053" w:rsidRDefault="00FE6053" w:rsidP="00D62A29">
            <w:pPr>
              <w:pStyle w:val="TAL"/>
              <w:rPr>
                <w:lang w:eastAsia="zh-CN"/>
              </w:rPr>
            </w:pPr>
            <w:r>
              <w:rPr>
                <w:lang w:eastAsia="zh-CN"/>
              </w:rPr>
              <w:t>retrieve</w:t>
            </w:r>
          </w:p>
          <w:p w14:paraId="2B973B61" w14:textId="77777777" w:rsidR="00FE6053" w:rsidRDefault="00FE6053" w:rsidP="00D62A29">
            <w:pPr>
              <w:pStyle w:val="TAL"/>
              <w:rPr>
                <w:lang w:eastAsia="zh-CN"/>
              </w:rPr>
            </w:pPr>
            <w:r>
              <w:rPr>
                <w:lang w:eastAsia="zh-CN"/>
              </w:rPr>
              <w:t>(POST)</w:t>
            </w:r>
          </w:p>
        </w:tc>
        <w:tc>
          <w:tcPr>
            <w:tcW w:w="1864" w:type="pct"/>
            <w:vAlign w:val="center"/>
          </w:tcPr>
          <w:p w14:paraId="63CDBEE5" w14:textId="77777777" w:rsidR="00FE6053" w:rsidRDefault="00FE6053"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Default="000A047E" w:rsidP="000A047E">
      <w:pPr>
        <w:rPr>
          <w:ins w:id="4263" w:author="CR#0082" w:date="2023-08-30T09:34:00Z"/>
        </w:rPr>
      </w:pPr>
    </w:p>
    <w:p w14:paraId="67387BE9" w14:textId="77777777" w:rsidR="002C48B2" w:rsidRPr="008D1241" w:rsidRDefault="002C48B2" w:rsidP="002C48B2">
      <w:pPr>
        <w:pStyle w:val="EditorsNote"/>
        <w:rPr>
          <w:ins w:id="4264" w:author="CR#0082" w:date="2023-08-30T09:34:00Z"/>
        </w:rPr>
      </w:pPr>
      <w:ins w:id="4265" w:author="CR#0082" w:date="2023-08-30T09:34:00Z">
        <w:r w:rsidRPr="008D1241">
          <w:rPr>
            <w:rFonts w:hint="eastAsia"/>
          </w:rPr>
          <w:t>E</w:t>
        </w:r>
        <w:r w:rsidRPr="008D1241">
          <w:t xml:space="preserve">ditor’s note: </w:t>
        </w:r>
        <w:r>
          <w:t>It is FFS wether a new resource and applicable methods are required to support the subscription to notification of the status of the ASTI time synchronization service</w:t>
        </w:r>
        <w:r w:rsidRPr="008D1241">
          <w:t>.</w:t>
        </w:r>
      </w:ins>
    </w:p>
    <w:p w14:paraId="67955706" w14:textId="77777777" w:rsidR="002C48B2" w:rsidRPr="002C48B2" w:rsidRDefault="002C48B2" w:rsidP="000A047E"/>
    <w:p w14:paraId="4B773897" w14:textId="77777777" w:rsidR="000A047E" w:rsidRDefault="000A047E" w:rsidP="000A047E">
      <w:pPr>
        <w:pStyle w:val="40"/>
      </w:pPr>
      <w:bookmarkStart w:id="4266" w:name="_Toc104199164"/>
      <w:bookmarkStart w:id="4267" w:name="_Toc104489600"/>
      <w:bookmarkStart w:id="4268" w:name="_Toc138762432"/>
      <w:bookmarkStart w:id="4269" w:name="_Toc144285252"/>
      <w:r>
        <w:t>6.3.3.2</w:t>
      </w:r>
      <w:r>
        <w:tab/>
        <w:t xml:space="preserve">Resource: </w:t>
      </w:r>
      <w:r>
        <w:rPr>
          <w:lang w:eastAsia="zh-CN"/>
        </w:rPr>
        <w:t>ASTI Configurations</w:t>
      </w:r>
      <w:bookmarkEnd w:id="4266"/>
      <w:bookmarkEnd w:id="4267"/>
      <w:bookmarkEnd w:id="4268"/>
      <w:bookmarkEnd w:id="4269"/>
    </w:p>
    <w:p w14:paraId="37C2C402" w14:textId="77777777" w:rsidR="000A047E" w:rsidRDefault="000A047E" w:rsidP="000A047E">
      <w:pPr>
        <w:pStyle w:val="50"/>
      </w:pPr>
      <w:bookmarkStart w:id="4270" w:name="_Toc104199165"/>
      <w:bookmarkStart w:id="4271" w:name="_Toc104489601"/>
      <w:bookmarkStart w:id="4272" w:name="_Toc138762433"/>
      <w:bookmarkStart w:id="4273" w:name="_Toc144285253"/>
      <w:r>
        <w:t>6.3.3.2.1</w:t>
      </w:r>
      <w:r>
        <w:tab/>
        <w:t>Description</w:t>
      </w:r>
      <w:bookmarkEnd w:id="4270"/>
      <w:bookmarkEnd w:id="4271"/>
      <w:bookmarkEnd w:id="4272"/>
      <w:bookmarkEnd w:id="427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4274" w:name="_Toc104199166"/>
      <w:bookmarkStart w:id="4275" w:name="_Toc104489602"/>
      <w:bookmarkStart w:id="4276" w:name="_Toc138762434"/>
      <w:bookmarkStart w:id="4277" w:name="_Toc144285254"/>
      <w:r>
        <w:t>6.3.3.2.2</w:t>
      </w:r>
      <w:r>
        <w:tab/>
        <w:t>Resource Definition</w:t>
      </w:r>
      <w:bookmarkEnd w:id="4274"/>
      <w:bookmarkEnd w:id="4275"/>
      <w:bookmarkEnd w:id="4276"/>
      <w:bookmarkEnd w:id="427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lastRenderedPageBreak/>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4278" w:name="_Toc104199167"/>
      <w:bookmarkStart w:id="4279" w:name="_Toc104489603"/>
      <w:bookmarkStart w:id="4280" w:name="_Toc138762435"/>
      <w:bookmarkStart w:id="4281" w:name="_Toc144285255"/>
      <w:r>
        <w:t>6.3.3.2.3</w:t>
      </w:r>
      <w:r>
        <w:tab/>
        <w:t>Resource Standard Methods</w:t>
      </w:r>
      <w:bookmarkEnd w:id="4278"/>
      <w:bookmarkEnd w:id="4279"/>
      <w:bookmarkEnd w:id="4280"/>
      <w:bookmarkEnd w:id="4281"/>
    </w:p>
    <w:p w14:paraId="0F1C6FEA" w14:textId="77777777" w:rsidR="000A047E" w:rsidRPr="00384E92" w:rsidRDefault="000A047E" w:rsidP="000A047E">
      <w:pPr>
        <w:pStyle w:val="6"/>
      </w:pPr>
      <w:bookmarkStart w:id="4282" w:name="_Toc104199168"/>
      <w:bookmarkStart w:id="4283" w:name="_Toc104489604"/>
      <w:bookmarkStart w:id="4284" w:name="_Toc138762436"/>
      <w:bookmarkStart w:id="4285" w:name="_Toc144285256"/>
      <w:r>
        <w:t>6.3.3.2.3</w:t>
      </w:r>
      <w:r w:rsidRPr="00384E92">
        <w:t>.1</w:t>
      </w:r>
      <w:r w:rsidRPr="00384E92">
        <w:tab/>
      </w:r>
      <w:r>
        <w:t>POST</w:t>
      </w:r>
      <w:bookmarkEnd w:id="4282"/>
      <w:bookmarkEnd w:id="4283"/>
      <w:bookmarkEnd w:id="4284"/>
      <w:bookmarkEnd w:id="428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4286" w:name="_Toc104199169"/>
      <w:bookmarkStart w:id="4287" w:name="_Toc104489605"/>
      <w:bookmarkStart w:id="4288" w:name="_Toc138762437"/>
      <w:bookmarkStart w:id="4289" w:name="_Toc144285257"/>
      <w:r>
        <w:lastRenderedPageBreak/>
        <w:t>6.3.3.2</w:t>
      </w:r>
      <w:r w:rsidRPr="00CB7E9F">
        <w:t>.4</w:t>
      </w:r>
      <w:r w:rsidRPr="00CB7E9F">
        <w:tab/>
        <w:t>Resource Custom Operations</w:t>
      </w:r>
      <w:bookmarkEnd w:id="4286"/>
      <w:bookmarkEnd w:id="4287"/>
      <w:bookmarkEnd w:id="4288"/>
      <w:bookmarkEnd w:id="4289"/>
    </w:p>
    <w:p w14:paraId="0B3CD985" w14:textId="77777777" w:rsidR="000A047E" w:rsidRDefault="000A047E" w:rsidP="000A047E">
      <w:pPr>
        <w:pStyle w:val="6"/>
      </w:pPr>
      <w:bookmarkStart w:id="4290" w:name="_Toc104199170"/>
      <w:bookmarkStart w:id="4291" w:name="_Toc104489606"/>
      <w:bookmarkStart w:id="4292" w:name="_Toc138762438"/>
      <w:bookmarkStart w:id="4293" w:name="_Toc144285258"/>
      <w:r>
        <w:t>6.3.3.2.4.1</w:t>
      </w:r>
      <w:r>
        <w:tab/>
        <w:t>Overview</w:t>
      </w:r>
      <w:bookmarkEnd w:id="4290"/>
      <w:bookmarkEnd w:id="4291"/>
      <w:bookmarkEnd w:id="4292"/>
      <w:bookmarkEnd w:id="429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4294" w:name="_Toc104199171"/>
      <w:bookmarkStart w:id="4295" w:name="_Toc104489607"/>
      <w:bookmarkStart w:id="4296" w:name="_Toc138762439"/>
      <w:bookmarkStart w:id="4297" w:name="_Toc144285259"/>
      <w:r>
        <w:t>6.3.3.2</w:t>
      </w:r>
      <w:r w:rsidRPr="00A94431">
        <w:t>.4.2</w:t>
      </w:r>
      <w:r>
        <w:tab/>
        <w:t>Operation: retrieve</w:t>
      </w:r>
      <w:bookmarkEnd w:id="4294"/>
      <w:bookmarkEnd w:id="4295"/>
      <w:bookmarkEnd w:id="4296"/>
      <w:bookmarkEnd w:id="4297"/>
    </w:p>
    <w:p w14:paraId="7EDF76D6" w14:textId="77777777" w:rsidR="000A047E" w:rsidRPr="00A94431" w:rsidRDefault="000A047E" w:rsidP="000A047E">
      <w:pPr>
        <w:pStyle w:val="7"/>
      </w:pPr>
      <w:bookmarkStart w:id="4298" w:name="_Toc104199172"/>
      <w:bookmarkStart w:id="4299" w:name="_Toc104489608"/>
      <w:bookmarkStart w:id="4300" w:name="_Toc138762440"/>
      <w:bookmarkStart w:id="4301" w:name="_Toc144285260"/>
      <w:r>
        <w:t>6.3.3.2</w:t>
      </w:r>
      <w:r w:rsidRPr="00A94431">
        <w:t>.4.2.1</w:t>
      </w:r>
      <w:r w:rsidRPr="00A94431">
        <w:tab/>
        <w:t>Description</w:t>
      </w:r>
      <w:bookmarkEnd w:id="4298"/>
      <w:bookmarkEnd w:id="4299"/>
      <w:bookmarkEnd w:id="4300"/>
      <w:bookmarkEnd w:id="4301"/>
    </w:p>
    <w:p w14:paraId="5DDEDC9D" w14:textId="77777777" w:rsidR="000A047E" w:rsidRDefault="000A047E" w:rsidP="000A047E">
      <w:pPr>
        <w:pStyle w:val="7"/>
      </w:pPr>
      <w:bookmarkStart w:id="4302" w:name="_Toc104199173"/>
      <w:bookmarkStart w:id="4303" w:name="_Toc104489609"/>
      <w:bookmarkStart w:id="4304" w:name="_Toc138762441"/>
      <w:bookmarkStart w:id="4305" w:name="_Toc144285261"/>
      <w:r>
        <w:t>6.3.3.2</w:t>
      </w:r>
      <w:r w:rsidRPr="0046632B">
        <w:t>.4.2</w:t>
      </w:r>
      <w:r>
        <w:t>.2</w:t>
      </w:r>
      <w:r>
        <w:tab/>
        <w:t>Operation Definition</w:t>
      </w:r>
      <w:bookmarkEnd w:id="4302"/>
      <w:bookmarkEnd w:id="4303"/>
      <w:bookmarkEnd w:id="4304"/>
      <w:bookmarkEnd w:id="430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4306" w:name="_Toc104199174"/>
      <w:bookmarkStart w:id="4307" w:name="_Toc104489610"/>
      <w:bookmarkStart w:id="4308" w:name="_Toc138762442"/>
      <w:bookmarkStart w:id="4309" w:name="_Toc144285262"/>
      <w:r>
        <w:t>6.3.3.3</w:t>
      </w:r>
      <w:r>
        <w:tab/>
        <w:t xml:space="preserve">Resource: Individual </w:t>
      </w:r>
      <w:r>
        <w:rPr>
          <w:lang w:eastAsia="zh-CN"/>
        </w:rPr>
        <w:t>ASTI Configuration</w:t>
      </w:r>
      <w:bookmarkEnd w:id="4306"/>
      <w:bookmarkEnd w:id="4307"/>
      <w:bookmarkEnd w:id="4308"/>
      <w:bookmarkEnd w:id="4309"/>
    </w:p>
    <w:p w14:paraId="2FB3FFF3" w14:textId="77777777" w:rsidR="000A047E" w:rsidRDefault="000A047E" w:rsidP="000A047E">
      <w:pPr>
        <w:pStyle w:val="50"/>
      </w:pPr>
      <w:bookmarkStart w:id="4310" w:name="_Toc104199175"/>
      <w:bookmarkStart w:id="4311" w:name="_Toc104489611"/>
      <w:bookmarkStart w:id="4312" w:name="_Toc138762443"/>
      <w:bookmarkStart w:id="4313" w:name="_Toc144285263"/>
      <w:r>
        <w:t>6.3.3.3.1</w:t>
      </w:r>
      <w:r>
        <w:tab/>
        <w:t>Description</w:t>
      </w:r>
      <w:bookmarkEnd w:id="4310"/>
      <w:bookmarkEnd w:id="4311"/>
      <w:bookmarkEnd w:id="4312"/>
      <w:bookmarkEnd w:id="431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4314" w:name="_Toc104199176"/>
      <w:bookmarkStart w:id="4315" w:name="_Toc104489612"/>
      <w:bookmarkStart w:id="4316" w:name="_Toc138762444"/>
      <w:bookmarkStart w:id="4317" w:name="_Toc144285264"/>
      <w:r>
        <w:t>6.3.3.3.2</w:t>
      </w:r>
      <w:r>
        <w:tab/>
        <w:t>Resource Definition</w:t>
      </w:r>
      <w:bookmarkEnd w:id="4314"/>
      <w:bookmarkEnd w:id="4315"/>
      <w:bookmarkEnd w:id="4316"/>
      <w:bookmarkEnd w:id="431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4318" w:name="_Toc104199177"/>
      <w:bookmarkStart w:id="4319" w:name="_Toc104489613"/>
      <w:bookmarkStart w:id="4320" w:name="_Toc138762445"/>
      <w:bookmarkStart w:id="4321" w:name="_Toc144285265"/>
      <w:r>
        <w:lastRenderedPageBreak/>
        <w:t>6.3.3.3.3</w:t>
      </w:r>
      <w:r>
        <w:tab/>
        <w:t>Resource Standard Methods</w:t>
      </w:r>
      <w:bookmarkEnd w:id="4318"/>
      <w:bookmarkEnd w:id="4319"/>
      <w:bookmarkEnd w:id="4320"/>
      <w:bookmarkEnd w:id="4321"/>
    </w:p>
    <w:p w14:paraId="5C036F3C" w14:textId="77777777" w:rsidR="000A047E" w:rsidRDefault="000A047E" w:rsidP="000A047E">
      <w:pPr>
        <w:pStyle w:val="6"/>
      </w:pPr>
      <w:bookmarkStart w:id="4322" w:name="_Toc104199178"/>
      <w:bookmarkStart w:id="4323" w:name="_Toc104489614"/>
      <w:bookmarkStart w:id="4324" w:name="_Toc138762446"/>
      <w:bookmarkStart w:id="4325" w:name="_Toc144285266"/>
      <w:r>
        <w:t>6.3.3.3.3.2</w:t>
      </w:r>
      <w:r>
        <w:tab/>
        <w:t>PUT</w:t>
      </w:r>
      <w:bookmarkEnd w:id="4322"/>
      <w:bookmarkEnd w:id="4323"/>
      <w:bookmarkEnd w:id="4324"/>
      <w:bookmarkEnd w:id="4325"/>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08C00FA2"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lastRenderedPageBreak/>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00A1B1C"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4326" w:name="_Toc104199179"/>
      <w:bookmarkStart w:id="4327" w:name="_Toc104489615"/>
      <w:bookmarkStart w:id="4328" w:name="_Toc138762447"/>
      <w:bookmarkStart w:id="4329" w:name="_Toc144285267"/>
      <w:r>
        <w:t>6.3.3.3.3.3</w:t>
      </w:r>
      <w:r>
        <w:tab/>
        <w:t>DELETE</w:t>
      </w:r>
      <w:bookmarkEnd w:id="4326"/>
      <w:bookmarkEnd w:id="4327"/>
      <w:bookmarkEnd w:id="4328"/>
      <w:bookmarkEnd w:id="432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68736D7F"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del w:id="4330" w:author="CR#0080" w:date="2023-08-29T20:28:00Z">
              <w:r w:rsidDel="006B76CA">
                <w:delText xml:space="preserve">e </w:delText>
              </w:r>
            </w:del>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lastRenderedPageBreak/>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4331" w:name="_Toc104199180"/>
      <w:bookmarkStart w:id="4332" w:name="_Toc104489616"/>
      <w:bookmarkStart w:id="4333" w:name="_Toc138762448"/>
      <w:bookmarkStart w:id="4334" w:name="_Toc144285268"/>
      <w:r>
        <w:t>6.3.3.3</w:t>
      </w:r>
      <w:r w:rsidRPr="00AA2E4A">
        <w:t>.4</w:t>
      </w:r>
      <w:r w:rsidRPr="00AA2E4A">
        <w:tab/>
        <w:t>Resource Custom Operations</w:t>
      </w:r>
      <w:bookmarkEnd w:id="4331"/>
      <w:bookmarkEnd w:id="4332"/>
      <w:bookmarkEnd w:id="4333"/>
      <w:bookmarkEnd w:id="4334"/>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4335" w:name="_Toc104199181"/>
      <w:bookmarkStart w:id="4336" w:name="_Toc104489617"/>
      <w:bookmarkStart w:id="4337" w:name="_Toc138762449"/>
      <w:bookmarkStart w:id="4338" w:name="_Toc144285269"/>
      <w:r>
        <w:t>6.3.4</w:t>
      </w:r>
      <w:r>
        <w:tab/>
        <w:t>Custom Operations without associated resources</w:t>
      </w:r>
      <w:bookmarkEnd w:id="4335"/>
      <w:bookmarkEnd w:id="4336"/>
      <w:bookmarkEnd w:id="4337"/>
      <w:bookmarkEnd w:id="433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4339" w:name="_Toc104199182"/>
      <w:bookmarkStart w:id="4340" w:name="_Toc104489618"/>
      <w:bookmarkStart w:id="4341" w:name="_Toc138762450"/>
      <w:bookmarkStart w:id="4342" w:name="_Toc144285270"/>
      <w:r>
        <w:t>6.3.5</w:t>
      </w:r>
      <w:r>
        <w:tab/>
        <w:t>Notifications</w:t>
      </w:r>
      <w:bookmarkEnd w:id="4339"/>
      <w:bookmarkEnd w:id="4340"/>
      <w:bookmarkEnd w:id="4341"/>
      <w:bookmarkEnd w:id="4342"/>
    </w:p>
    <w:p w14:paraId="2701D36B" w14:textId="77777777" w:rsidR="009D55B2" w:rsidRPr="000A7435" w:rsidRDefault="009D55B2" w:rsidP="009D55B2">
      <w:pPr>
        <w:pStyle w:val="40"/>
      </w:pPr>
      <w:bookmarkStart w:id="4343" w:name="_Toc138762451"/>
      <w:bookmarkStart w:id="4344" w:name="_Toc144285271"/>
      <w:r>
        <w:t>6.3.5.1</w:t>
      </w:r>
      <w:r>
        <w:tab/>
        <w:t>General</w:t>
      </w:r>
      <w:bookmarkEnd w:id="4343"/>
      <w:bookmarkEnd w:id="4344"/>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ins w:id="4345" w:author="CR#0082" w:date="2023-08-30T09:35:00Z"/>
          <w:noProof/>
        </w:rPr>
      </w:pPr>
    </w:p>
    <w:p w14:paraId="18C14ACE" w14:textId="4A5F73B6" w:rsidR="002C48B2" w:rsidRPr="002C48B2" w:rsidRDefault="002C48B2">
      <w:pPr>
        <w:pStyle w:val="EditorsNote"/>
        <w:rPr>
          <w:rFonts w:eastAsia="宋体"/>
          <w:rPrChange w:id="4346" w:author="CR#0082" w:date="2023-08-30T09:35:00Z">
            <w:rPr>
              <w:noProof/>
            </w:rPr>
          </w:rPrChange>
        </w:rPr>
        <w:pPrChange w:id="4347" w:author="CR#0082" w:date="2023-08-30T09:35:00Z">
          <w:pPr/>
        </w:pPrChange>
      </w:pPr>
      <w:ins w:id="4348" w:author="CR#0082" w:date="2023-08-30T09:35:00Z">
        <w:r w:rsidRPr="002C48B2">
          <w:rPr>
            <w:rFonts w:eastAsia="宋体"/>
            <w:rPrChange w:id="4349" w:author="CR#0082" w:date="2023-08-30T09:35:00Z">
              <w:rPr/>
            </w:rPrChange>
          </w:rPr>
          <w:t>Editor’s note: It is FFS wether a different notification needs to be defined for the notification about changes of the status of the ASTI time synchronization service.</w:t>
        </w:r>
      </w:ins>
    </w:p>
    <w:p w14:paraId="1860CD4B" w14:textId="77777777" w:rsidR="009D55B2" w:rsidRDefault="009D55B2" w:rsidP="009D55B2">
      <w:pPr>
        <w:pStyle w:val="40"/>
      </w:pPr>
      <w:bookmarkStart w:id="4350" w:name="_Toc138762452"/>
      <w:bookmarkStart w:id="4351" w:name="_Toc144285272"/>
      <w:r>
        <w:t>6.3.5.2</w:t>
      </w:r>
      <w:r>
        <w:tab/>
        <w:t>ASTI</w:t>
      </w:r>
      <w:r w:rsidRPr="00677A45">
        <w:t xml:space="preserve"> Notification</w:t>
      </w:r>
      <w:bookmarkEnd w:id="4350"/>
      <w:bookmarkEnd w:id="4351"/>
    </w:p>
    <w:p w14:paraId="54B0715D" w14:textId="77777777" w:rsidR="009D55B2" w:rsidRPr="00986E88" w:rsidRDefault="009D55B2" w:rsidP="009D55B2">
      <w:pPr>
        <w:pStyle w:val="50"/>
        <w:rPr>
          <w:noProof/>
        </w:rPr>
      </w:pPr>
      <w:bookmarkStart w:id="4352" w:name="_Toc138762453"/>
      <w:bookmarkStart w:id="4353" w:name="_Toc144285273"/>
      <w:r>
        <w:t>6.3.5.2</w:t>
      </w:r>
      <w:r w:rsidRPr="00986E88">
        <w:rPr>
          <w:noProof/>
        </w:rPr>
        <w:t>.1</w:t>
      </w:r>
      <w:r w:rsidRPr="00986E88">
        <w:rPr>
          <w:noProof/>
        </w:rPr>
        <w:tab/>
        <w:t>Description</w:t>
      </w:r>
      <w:bookmarkEnd w:id="4352"/>
      <w:bookmarkEnd w:id="4353"/>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4354" w:name="_Toc138762454"/>
      <w:bookmarkStart w:id="4355" w:name="_Toc144285274"/>
      <w:r>
        <w:t>6.3.5.2</w:t>
      </w:r>
      <w:r w:rsidRPr="00986E88">
        <w:rPr>
          <w:noProof/>
        </w:rPr>
        <w:t>.2</w:t>
      </w:r>
      <w:r w:rsidRPr="00986E88">
        <w:rPr>
          <w:noProof/>
        </w:rPr>
        <w:tab/>
        <w:t>Target URI</w:t>
      </w:r>
      <w:bookmarkEnd w:id="4354"/>
      <w:bookmarkEnd w:id="4355"/>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4356" w:name="_Toc138762455"/>
      <w:bookmarkStart w:id="4357" w:name="_Toc144285275"/>
      <w:r>
        <w:lastRenderedPageBreak/>
        <w:t>6.3.5.2</w:t>
      </w:r>
      <w:r w:rsidRPr="00986E88">
        <w:rPr>
          <w:noProof/>
        </w:rPr>
        <w:t>.3</w:t>
      </w:r>
      <w:r w:rsidRPr="00986E88">
        <w:rPr>
          <w:noProof/>
        </w:rPr>
        <w:tab/>
        <w:t>Standard Methods</w:t>
      </w:r>
      <w:bookmarkEnd w:id="4356"/>
      <w:bookmarkEnd w:id="4357"/>
    </w:p>
    <w:p w14:paraId="0FAD9381" w14:textId="77777777" w:rsidR="009D55B2" w:rsidRPr="00986E88" w:rsidRDefault="009D55B2" w:rsidP="009D55B2">
      <w:pPr>
        <w:pStyle w:val="6"/>
        <w:rPr>
          <w:noProof/>
        </w:rPr>
      </w:pPr>
      <w:bookmarkStart w:id="4358" w:name="_Toc138762456"/>
      <w:bookmarkStart w:id="4359" w:name="_Toc144285276"/>
      <w:r>
        <w:t>6.3.5.2.3</w:t>
      </w:r>
      <w:r w:rsidRPr="00986E88">
        <w:rPr>
          <w:noProof/>
        </w:rPr>
        <w:t>.1</w:t>
      </w:r>
      <w:r w:rsidRPr="00986E88">
        <w:rPr>
          <w:noProof/>
        </w:rPr>
        <w:tab/>
        <w:t>POST</w:t>
      </w:r>
      <w:bookmarkEnd w:id="4358"/>
      <w:bookmarkEnd w:id="4359"/>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58EE9F78"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55689AAE"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4360" w:name="_Toc104199183"/>
      <w:bookmarkStart w:id="4361" w:name="_Toc104489619"/>
      <w:bookmarkStart w:id="4362" w:name="_Toc138762457"/>
      <w:bookmarkStart w:id="4363" w:name="_Toc144285277"/>
      <w:r>
        <w:t>6.3.6</w:t>
      </w:r>
      <w:r>
        <w:tab/>
        <w:t>Data Model</w:t>
      </w:r>
      <w:bookmarkEnd w:id="4360"/>
      <w:bookmarkEnd w:id="4361"/>
      <w:bookmarkEnd w:id="4362"/>
      <w:bookmarkEnd w:id="4363"/>
    </w:p>
    <w:p w14:paraId="73C92BA0" w14:textId="77777777" w:rsidR="000A047E" w:rsidRDefault="000A047E" w:rsidP="000A047E">
      <w:pPr>
        <w:pStyle w:val="40"/>
      </w:pPr>
      <w:bookmarkStart w:id="4364" w:name="_Toc104199184"/>
      <w:bookmarkStart w:id="4365" w:name="_Toc104489620"/>
      <w:bookmarkStart w:id="4366" w:name="_Toc138762458"/>
      <w:bookmarkStart w:id="4367" w:name="_Toc144285278"/>
      <w:r>
        <w:t>6.3.6.1</w:t>
      </w:r>
      <w:r>
        <w:tab/>
        <w:t>General</w:t>
      </w:r>
      <w:bookmarkEnd w:id="4364"/>
      <w:bookmarkEnd w:id="4365"/>
      <w:bookmarkEnd w:id="4366"/>
      <w:bookmarkEnd w:id="4367"/>
    </w:p>
    <w:p w14:paraId="079B8B3F" w14:textId="77777777" w:rsidR="000A047E" w:rsidRDefault="000A047E" w:rsidP="000A047E">
      <w:r>
        <w:t>This clause specifies the application data model supported by the API.</w:t>
      </w:r>
    </w:p>
    <w:p w14:paraId="75399593" w14:textId="77777777" w:rsidR="000A047E" w:rsidRDefault="000A047E" w:rsidP="000A047E">
      <w:r>
        <w:lastRenderedPageBreak/>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66"/>
        <w:gridCol w:w="1848"/>
        <w:gridCol w:w="2839"/>
        <w:gridCol w:w="1971"/>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2C48B2" w:rsidRPr="00B54FF5" w14:paraId="26BAF002" w14:textId="77777777" w:rsidTr="00743D85">
        <w:trPr>
          <w:jc w:val="center"/>
          <w:ins w:id="4368" w:author="CR#0082" w:date="2023-08-30T09:41:00Z"/>
        </w:trPr>
        <w:tc>
          <w:tcPr>
            <w:tcW w:w="2217" w:type="dxa"/>
          </w:tcPr>
          <w:p w14:paraId="504AF95E" w14:textId="064FF97B" w:rsidR="002C48B2" w:rsidRDefault="002C48B2" w:rsidP="002C48B2">
            <w:pPr>
              <w:pStyle w:val="TAL"/>
              <w:rPr>
                <w:ins w:id="4369" w:author="CR#0082" w:date="2023-08-30T09:41:00Z"/>
              </w:rPr>
            </w:pPr>
            <w:ins w:id="4370" w:author="CR#0082" w:date="2023-08-30T09:41:00Z">
              <w:r w:rsidRPr="00265C65">
                <w:t>Clo</w:t>
              </w:r>
              <w:r w:rsidRPr="007D3CE3">
                <w:rPr>
                  <w:rFonts w:ascii="Times New Roman" w:hAnsi="Times New Roman"/>
                  <w:color w:val="FF0000"/>
                  <w:sz w:val="20"/>
                </w:rPr>
                <w:t>c</w:t>
              </w:r>
              <w:r w:rsidRPr="00265C65">
                <w:t>kQualityAcceptanceCriterion</w:t>
              </w:r>
            </w:ins>
          </w:p>
        </w:tc>
        <w:tc>
          <w:tcPr>
            <w:tcW w:w="1848" w:type="dxa"/>
          </w:tcPr>
          <w:p w14:paraId="674D6C2E" w14:textId="45228E9E" w:rsidR="002C48B2" w:rsidRDefault="002C48B2" w:rsidP="002C48B2">
            <w:pPr>
              <w:pStyle w:val="TAL"/>
              <w:rPr>
                <w:ins w:id="4371" w:author="CR#0082" w:date="2023-08-30T09:41:00Z"/>
              </w:rPr>
            </w:pPr>
            <w:ins w:id="4372" w:author="CR#0082" w:date="2023-08-30T09:41:00Z">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ins>
          </w:p>
        </w:tc>
        <w:tc>
          <w:tcPr>
            <w:tcW w:w="3371" w:type="dxa"/>
          </w:tcPr>
          <w:p w14:paraId="203C032B" w14:textId="59C6204F" w:rsidR="002C48B2" w:rsidRDefault="002C48B2" w:rsidP="002C48B2">
            <w:pPr>
              <w:pStyle w:val="TAL"/>
              <w:rPr>
                <w:ins w:id="4373" w:author="CR#0082" w:date="2023-08-30T09:41:00Z"/>
              </w:rPr>
            </w:pPr>
            <w:ins w:id="4374" w:author="CR#0082" w:date="2023-08-30T09:41:00Z">
              <w:r w:rsidRPr="00265C65">
                <w:rPr>
                  <w:rFonts w:cs="Arial"/>
                  <w:szCs w:val="18"/>
                  <w:lang w:eastAsia="zh-CN"/>
                </w:rPr>
                <w:t>Identifies clock quality acceptance criteria information.</w:t>
              </w:r>
            </w:ins>
          </w:p>
        </w:tc>
        <w:tc>
          <w:tcPr>
            <w:tcW w:w="1988" w:type="dxa"/>
          </w:tcPr>
          <w:p w14:paraId="39525606" w14:textId="20D25988" w:rsidR="002C48B2" w:rsidRPr="0016361A" w:rsidRDefault="002C48B2" w:rsidP="002C48B2">
            <w:pPr>
              <w:pStyle w:val="TAL"/>
              <w:rPr>
                <w:ins w:id="4375" w:author="CR#0082" w:date="2023-08-30T09:41:00Z"/>
                <w:rFonts w:cs="Arial"/>
                <w:szCs w:val="18"/>
              </w:rPr>
            </w:pPr>
            <w:ins w:id="4376" w:author="CR#0082" w:date="2023-08-30T09:41:00Z">
              <w:r>
                <w:rPr>
                  <w:rFonts w:cs="Arial"/>
                  <w:szCs w:val="18"/>
                  <w:lang w:eastAsia="ja-JP"/>
                </w:rPr>
                <w:t>NetTimeSyncStatus</w:t>
              </w:r>
            </w:ins>
          </w:p>
        </w:tc>
      </w:tr>
      <w:tr w:rsidR="002C48B2" w:rsidRPr="00B54FF5" w14:paraId="7144BFE8" w14:textId="77777777" w:rsidTr="00743D85">
        <w:trPr>
          <w:jc w:val="center"/>
          <w:ins w:id="4377" w:author="CR#0082" w:date="2023-08-30T09:41:00Z"/>
        </w:trPr>
        <w:tc>
          <w:tcPr>
            <w:tcW w:w="2217" w:type="dxa"/>
          </w:tcPr>
          <w:p w14:paraId="6C964FAB" w14:textId="40C18049" w:rsidR="002C48B2" w:rsidRDefault="002C48B2" w:rsidP="002C48B2">
            <w:pPr>
              <w:pStyle w:val="TAL"/>
              <w:rPr>
                <w:ins w:id="4378" w:author="CR#0082" w:date="2023-08-30T09:41:00Z"/>
              </w:rPr>
            </w:pPr>
            <w:ins w:id="4379" w:author="CR#0082" w:date="2023-08-30T09:41:00Z">
              <w:r w:rsidRPr="00A74E8C">
                <w:t>ClockQualityDetailLevel</w:t>
              </w:r>
            </w:ins>
          </w:p>
        </w:tc>
        <w:tc>
          <w:tcPr>
            <w:tcW w:w="1848" w:type="dxa"/>
          </w:tcPr>
          <w:p w14:paraId="5D7B563F" w14:textId="5A634E1B" w:rsidR="002C48B2" w:rsidRDefault="002C48B2" w:rsidP="002C48B2">
            <w:pPr>
              <w:pStyle w:val="TAL"/>
              <w:rPr>
                <w:ins w:id="4380" w:author="CR#0082" w:date="2023-08-30T09:41:00Z"/>
              </w:rPr>
            </w:pPr>
            <w:ins w:id="4381" w:author="CR#0082" w:date="2023-08-30T09:41:00Z">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ins>
          </w:p>
        </w:tc>
        <w:tc>
          <w:tcPr>
            <w:tcW w:w="3371" w:type="dxa"/>
          </w:tcPr>
          <w:p w14:paraId="5FA883EE" w14:textId="2EB836A1" w:rsidR="002C48B2" w:rsidRDefault="002C48B2" w:rsidP="002C48B2">
            <w:pPr>
              <w:pStyle w:val="TAL"/>
              <w:rPr>
                <w:ins w:id="4382" w:author="CR#0082" w:date="2023-08-30T09:41:00Z"/>
              </w:rPr>
            </w:pPr>
            <w:ins w:id="4383" w:author="CR#0082" w:date="2023-08-30T09:41:00Z">
              <w:r w:rsidRPr="00265C65">
                <w:rPr>
                  <w:rFonts w:cs="Arial"/>
                  <w:szCs w:val="18"/>
                  <w:lang w:eastAsia="zh-CN"/>
                </w:rPr>
                <w:t>Indicates the clock quality detail level information.</w:t>
              </w:r>
            </w:ins>
          </w:p>
        </w:tc>
        <w:tc>
          <w:tcPr>
            <w:tcW w:w="1988" w:type="dxa"/>
          </w:tcPr>
          <w:p w14:paraId="5EDA2184" w14:textId="6C1489A4" w:rsidR="002C48B2" w:rsidRPr="0016361A" w:rsidRDefault="002C48B2" w:rsidP="002C48B2">
            <w:pPr>
              <w:pStyle w:val="TAL"/>
              <w:rPr>
                <w:ins w:id="4384" w:author="CR#0082" w:date="2023-08-30T09:41:00Z"/>
                <w:rFonts w:cs="Arial"/>
                <w:szCs w:val="18"/>
              </w:rPr>
            </w:pPr>
            <w:ins w:id="4385" w:author="CR#0082" w:date="2023-08-30T09:41:00Z">
              <w:r>
                <w:rPr>
                  <w:rFonts w:cs="Arial"/>
                  <w:szCs w:val="18"/>
                  <w:lang w:eastAsia="ja-JP"/>
                </w:rPr>
                <w:t>NetTimeSyncStatus</w:t>
              </w:r>
            </w:ins>
          </w:p>
        </w:tc>
      </w:tr>
      <w:tr w:rsidR="002C48B2" w:rsidRPr="00B54FF5" w14:paraId="7712F464" w14:textId="77777777" w:rsidTr="00743D85">
        <w:trPr>
          <w:jc w:val="center"/>
        </w:trPr>
        <w:tc>
          <w:tcPr>
            <w:tcW w:w="2217" w:type="dxa"/>
          </w:tcPr>
          <w:p w14:paraId="34FB18CA" w14:textId="1B60EDCB" w:rsidR="002C48B2" w:rsidRDefault="002C48B2" w:rsidP="002C48B2">
            <w:pPr>
              <w:pStyle w:val="TAL"/>
            </w:pPr>
            <w:r>
              <w:t>ExternalGroupId</w:t>
            </w:r>
          </w:p>
        </w:tc>
        <w:tc>
          <w:tcPr>
            <w:tcW w:w="1848" w:type="dxa"/>
          </w:tcPr>
          <w:p w14:paraId="1FF2BE59" w14:textId="708F3359" w:rsidR="002C48B2" w:rsidRDefault="002C48B2" w:rsidP="002C48B2">
            <w:pPr>
              <w:pStyle w:val="TAL"/>
            </w:pPr>
            <w:r>
              <w:t>3GPP TS 29.571 [15]</w:t>
            </w:r>
          </w:p>
        </w:tc>
        <w:tc>
          <w:tcPr>
            <w:tcW w:w="3371" w:type="dxa"/>
          </w:tcPr>
          <w:p w14:paraId="3E7D2251" w14:textId="40B1DCC9" w:rsidR="002C48B2" w:rsidRDefault="002C48B2" w:rsidP="002C48B2">
            <w:pPr>
              <w:pStyle w:val="TAL"/>
            </w:pPr>
            <w:r>
              <w:t>Identifies an External Group.</w:t>
            </w:r>
          </w:p>
        </w:tc>
        <w:tc>
          <w:tcPr>
            <w:tcW w:w="1988" w:type="dxa"/>
          </w:tcPr>
          <w:p w14:paraId="619A49ED" w14:textId="77777777" w:rsidR="002C48B2" w:rsidRPr="0016361A" w:rsidRDefault="002C48B2" w:rsidP="002C48B2">
            <w:pPr>
              <w:pStyle w:val="TAL"/>
              <w:rPr>
                <w:rFonts w:cs="Arial"/>
                <w:szCs w:val="18"/>
              </w:rPr>
            </w:pPr>
          </w:p>
        </w:tc>
      </w:tr>
      <w:tr w:rsidR="002C48B2" w:rsidRPr="00B54FF5" w14:paraId="0FFF8299" w14:textId="77777777" w:rsidTr="00743D85">
        <w:trPr>
          <w:jc w:val="center"/>
        </w:trPr>
        <w:tc>
          <w:tcPr>
            <w:tcW w:w="2217" w:type="dxa"/>
          </w:tcPr>
          <w:p w14:paraId="2D36A4BA" w14:textId="026FE3D0" w:rsidR="002C48B2" w:rsidRDefault="002C48B2" w:rsidP="002C48B2">
            <w:pPr>
              <w:pStyle w:val="TAL"/>
            </w:pPr>
            <w:r>
              <w:t>Gpsi</w:t>
            </w:r>
          </w:p>
        </w:tc>
        <w:tc>
          <w:tcPr>
            <w:tcW w:w="1848" w:type="dxa"/>
          </w:tcPr>
          <w:p w14:paraId="245A4BEA" w14:textId="19835F68" w:rsidR="002C48B2" w:rsidRDefault="002C48B2" w:rsidP="002C48B2">
            <w:pPr>
              <w:pStyle w:val="TAL"/>
            </w:pPr>
            <w:r>
              <w:t>3GPP TS 29.571 [15]</w:t>
            </w:r>
          </w:p>
        </w:tc>
        <w:tc>
          <w:tcPr>
            <w:tcW w:w="3371" w:type="dxa"/>
          </w:tcPr>
          <w:p w14:paraId="371F0967" w14:textId="5FEFDF24" w:rsidR="002C48B2" w:rsidRDefault="002C48B2" w:rsidP="002C48B2">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2C48B2" w:rsidRPr="0016361A" w:rsidRDefault="002C48B2" w:rsidP="002C48B2">
            <w:pPr>
              <w:pStyle w:val="TAL"/>
              <w:rPr>
                <w:rFonts w:cs="Arial"/>
                <w:szCs w:val="18"/>
              </w:rPr>
            </w:pPr>
          </w:p>
        </w:tc>
      </w:tr>
      <w:tr w:rsidR="002C48B2" w:rsidRPr="00B54FF5" w14:paraId="4B2DE717" w14:textId="77777777" w:rsidTr="00743D85">
        <w:trPr>
          <w:jc w:val="center"/>
        </w:trPr>
        <w:tc>
          <w:tcPr>
            <w:tcW w:w="2217" w:type="dxa"/>
          </w:tcPr>
          <w:p w14:paraId="08BCF6A9" w14:textId="77777777" w:rsidR="002C48B2" w:rsidRPr="0016361A" w:rsidRDefault="002C48B2" w:rsidP="002C48B2">
            <w:pPr>
              <w:pStyle w:val="TAL"/>
            </w:pPr>
            <w:r>
              <w:t>GroupId</w:t>
            </w:r>
          </w:p>
        </w:tc>
        <w:tc>
          <w:tcPr>
            <w:tcW w:w="1848" w:type="dxa"/>
          </w:tcPr>
          <w:p w14:paraId="544F6312" w14:textId="77777777" w:rsidR="002C48B2" w:rsidRPr="0016361A" w:rsidRDefault="002C48B2" w:rsidP="002C48B2">
            <w:pPr>
              <w:pStyle w:val="TAL"/>
            </w:pPr>
            <w:r>
              <w:t>3GPP TS 29.571 [15]</w:t>
            </w:r>
          </w:p>
        </w:tc>
        <w:tc>
          <w:tcPr>
            <w:tcW w:w="3371" w:type="dxa"/>
          </w:tcPr>
          <w:p w14:paraId="049893CB" w14:textId="77777777" w:rsidR="002C48B2" w:rsidRPr="0016361A" w:rsidRDefault="002C48B2" w:rsidP="002C48B2">
            <w:pPr>
              <w:pStyle w:val="TAL"/>
              <w:rPr>
                <w:rFonts w:cs="Arial"/>
                <w:szCs w:val="18"/>
              </w:rPr>
            </w:pPr>
            <w:r>
              <w:t>Identifies a group of internal globally unique ID.</w:t>
            </w:r>
          </w:p>
        </w:tc>
        <w:tc>
          <w:tcPr>
            <w:tcW w:w="1988" w:type="dxa"/>
          </w:tcPr>
          <w:p w14:paraId="6C6A7596" w14:textId="77777777" w:rsidR="002C48B2" w:rsidRPr="0016361A" w:rsidRDefault="002C48B2" w:rsidP="002C48B2">
            <w:pPr>
              <w:pStyle w:val="TAL"/>
              <w:rPr>
                <w:rFonts w:cs="Arial"/>
                <w:szCs w:val="18"/>
              </w:rPr>
            </w:pPr>
          </w:p>
        </w:tc>
      </w:tr>
      <w:tr w:rsidR="002C48B2" w:rsidRPr="00B54FF5" w14:paraId="2D937D96" w14:textId="77777777" w:rsidTr="00743D85">
        <w:trPr>
          <w:jc w:val="center"/>
        </w:trPr>
        <w:tc>
          <w:tcPr>
            <w:tcW w:w="2217" w:type="dxa"/>
          </w:tcPr>
          <w:p w14:paraId="3ED26C8A" w14:textId="5A83DE03" w:rsidR="002C48B2" w:rsidRDefault="002C48B2" w:rsidP="002C48B2">
            <w:pPr>
              <w:pStyle w:val="TAL"/>
            </w:pPr>
            <w:r w:rsidRPr="00367D65">
              <w:t>ProblemDetails</w:t>
            </w:r>
          </w:p>
        </w:tc>
        <w:tc>
          <w:tcPr>
            <w:tcW w:w="1848" w:type="dxa"/>
          </w:tcPr>
          <w:p w14:paraId="299AD20F" w14:textId="0FE906A4" w:rsidR="002C48B2" w:rsidRDefault="002C48B2" w:rsidP="002C48B2">
            <w:pPr>
              <w:pStyle w:val="TAL"/>
            </w:pPr>
            <w:r w:rsidRPr="00367D65">
              <w:t>3GPP TS 29.571 [15]</w:t>
            </w:r>
          </w:p>
        </w:tc>
        <w:tc>
          <w:tcPr>
            <w:tcW w:w="3371" w:type="dxa"/>
          </w:tcPr>
          <w:p w14:paraId="337960D1" w14:textId="79B07B1F" w:rsidR="002C48B2" w:rsidRDefault="002C48B2" w:rsidP="002C48B2">
            <w:pPr>
              <w:pStyle w:val="TAL"/>
            </w:pPr>
            <w:r w:rsidRPr="00367D65">
              <w:t>Problem Details when returning an error response.</w:t>
            </w:r>
          </w:p>
        </w:tc>
        <w:tc>
          <w:tcPr>
            <w:tcW w:w="1988" w:type="dxa"/>
          </w:tcPr>
          <w:p w14:paraId="528403D2" w14:textId="77777777" w:rsidR="002C48B2" w:rsidRPr="0016361A" w:rsidRDefault="002C48B2" w:rsidP="002C48B2">
            <w:pPr>
              <w:pStyle w:val="TAL"/>
              <w:rPr>
                <w:rFonts w:cs="Arial"/>
                <w:szCs w:val="18"/>
              </w:rPr>
            </w:pPr>
          </w:p>
        </w:tc>
      </w:tr>
      <w:tr w:rsidR="002C48B2" w:rsidRPr="00B54FF5" w14:paraId="24773835" w14:textId="77777777" w:rsidTr="00743D85">
        <w:trPr>
          <w:jc w:val="center"/>
        </w:trPr>
        <w:tc>
          <w:tcPr>
            <w:tcW w:w="2217" w:type="dxa"/>
          </w:tcPr>
          <w:p w14:paraId="320EE21F" w14:textId="29413F14" w:rsidR="002C48B2" w:rsidRDefault="002C48B2" w:rsidP="002C48B2">
            <w:pPr>
              <w:pStyle w:val="TAL"/>
            </w:pPr>
            <w:r>
              <w:t>RedirectResponse</w:t>
            </w:r>
          </w:p>
        </w:tc>
        <w:tc>
          <w:tcPr>
            <w:tcW w:w="1848" w:type="dxa"/>
          </w:tcPr>
          <w:p w14:paraId="000587CC" w14:textId="471DA148" w:rsidR="002C48B2" w:rsidRDefault="002C48B2" w:rsidP="002C48B2">
            <w:pPr>
              <w:pStyle w:val="TAL"/>
            </w:pPr>
            <w:r>
              <w:t>3GPP TS 29.571 [15]</w:t>
            </w:r>
          </w:p>
        </w:tc>
        <w:tc>
          <w:tcPr>
            <w:tcW w:w="3371" w:type="dxa"/>
          </w:tcPr>
          <w:p w14:paraId="6F3749FD" w14:textId="56C117C7" w:rsidR="002C48B2" w:rsidRDefault="002C48B2" w:rsidP="002C48B2">
            <w:pPr>
              <w:pStyle w:val="TAL"/>
            </w:pPr>
            <w:r>
              <w:t>Contains</w:t>
            </w:r>
            <w:r w:rsidRPr="00D3507C">
              <w:t xml:space="preserve"> redirection related information.</w:t>
            </w:r>
          </w:p>
        </w:tc>
        <w:tc>
          <w:tcPr>
            <w:tcW w:w="1988" w:type="dxa"/>
          </w:tcPr>
          <w:p w14:paraId="371E678C" w14:textId="77777777" w:rsidR="002C48B2" w:rsidRPr="0016361A" w:rsidRDefault="002C48B2" w:rsidP="002C48B2">
            <w:pPr>
              <w:pStyle w:val="TAL"/>
              <w:rPr>
                <w:rFonts w:cs="Arial"/>
                <w:szCs w:val="18"/>
              </w:rPr>
            </w:pPr>
          </w:p>
        </w:tc>
      </w:tr>
      <w:tr w:rsidR="002C48B2" w:rsidRPr="00B54FF5" w14:paraId="26B0A890" w14:textId="77777777" w:rsidTr="00743D85">
        <w:trPr>
          <w:jc w:val="center"/>
        </w:trPr>
        <w:tc>
          <w:tcPr>
            <w:tcW w:w="2217" w:type="dxa"/>
          </w:tcPr>
          <w:p w14:paraId="446BDB82" w14:textId="063DC156" w:rsidR="002C48B2" w:rsidRDefault="002C48B2" w:rsidP="002C48B2">
            <w:pPr>
              <w:pStyle w:val="TAL"/>
            </w:pPr>
            <w:r>
              <w:t>ServiceAreaCoverageInfo</w:t>
            </w:r>
          </w:p>
        </w:tc>
        <w:tc>
          <w:tcPr>
            <w:tcW w:w="1848" w:type="dxa"/>
          </w:tcPr>
          <w:p w14:paraId="78D0D287" w14:textId="0A2EA1E3" w:rsidR="002C48B2" w:rsidRDefault="002C48B2" w:rsidP="002C48B2">
            <w:pPr>
              <w:pStyle w:val="TAL"/>
            </w:pPr>
            <w:r>
              <w:t>3GPP TS 29.534 [14]</w:t>
            </w:r>
          </w:p>
        </w:tc>
        <w:tc>
          <w:tcPr>
            <w:tcW w:w="3371" w:type="dxa"/>
          </w:tcPr>
          <w:p w14:paraId="7E29901B" w14:textId="3A054A4C" w:rsidR="002C48B2" w:rsidRDefault="002C48B2" w:rsidP="002C48B2">
            <w:pPr>
              <w:pStyle w:val="TAL"/>
            </w:pPr>
            <w:r>
              <w:t>It represents a list of Tracking Areas within a serving network.</w:t>
            </w:r>
          </w:p>
        </w:tc>
        <w:tc>
          <w:tcPr>
            <w:tcW w:w="1988" w:type="dxa"/>
          </w:tcPr>
          <w:p w14:paraId="1B8A60CF" w14:textId="78000E5D" w:rsidR="002C48B2" w:rsidRPr="0016361A" w:rsidRDefault="002C48B2" w:rsidP="002C48B2">
            <w:pPr>
              <w:pStyle w:val="TAL"/>
              <w:rPr>
                <w:rFonts w:cs="Arial"/>
                <w:szCs w:val="18"/>
              </w:rPr>
            </w:pPr>
            <w:r>
              <w:rPr>
                <w:rFonts w:cs="Arial"/>
                <w:szCs w:val="18"/>
              </w:rPr>
              <w:t>CoverageAreaSupport</w:t>
            </w:r>
          </w:p>
        </w:tc>
      </w:tr>
      <w:tr w:rsidR="002C48B2" w:rsidRPr="00B54FF5" w14:paraId="3AE6D186" w14:textId="77777777" w:rsidTr="00743D85">
        <w:trPr>
          <w:jc w:val="center"/>
        </w:trPr>
        <w:tc>
          <w:tcPr>
            <w:tcW w:w="2217" w:type="dxa"/>
          </w:tcPr>
          <w:p w14:paraId="3B0730E7" w14:textId="77777777" w:rsidR="002C48B2" w:rsidRPr="0016361A" w:rsidRDefault="002C48B2" w:rsidP="002C48B2">
            <w:pPr>
              <w:pStyle w:val="TAL"/>
            </w:pPr>
            <w:r>
              <w:t>Supi</w:t>
            </w:r>
          </w:p>
        </w:tc>
        <w:tc>
          <w:tcPr>
            <w:tcW w:w="1848" w:type="dxa"/>
          </w:tcPr>
          <w:p w14:paraId="1DEBD5B4" w14:textId="77777777" w:rsidR="002C48B2" w:rsidRPr="0016361A" w:rsidRDefault="002C48B2" w:rsidP="002C48B2">
            <w:pPr>
              <w:pStyle w:val="TAL"/>
            </w:pPr>
            <w:r>
              <w:t>3GPP TS 29.571 [15]</w:t>
            </w:r>
          </w:p>
        </w:tc>
        <w:tc>
          <w:tcPr>
            <w:tcW w:w="3371" w:type="dxa"/>
          </w:tcPr>
          <w:p w14:paraId="7B720E50" w14:textId="77777777" w:rsidR="002C48B2" w:rsidRPr="0016361A" w:rsidRDefault="002C48B2" w:rsidP="002C48B2">
            <w:pPr>
              <w:pStyle w:val="TAL"/>
              <w:rPr>
                <w:rFonts w:cs="Arial"/>
                <w:szCs w:val="18"/>
              </w:rPr>
            </w:pPr>
            <w:r>
              <w:t>The identification of the user (i.e. IMSI, NAI).</w:t>
            </w:r>
          </w:p>
        </w:tc>
        <w:tc>
          <w:tcPr>
            <w:tcW w:w="1988" w:type="dxa"/>
          </w:tcPr>
          <w:p w14:paraId="619C0E8B" w14:textId="77777777" w:rsidR="002C48B2" w:rsidRPr="0016361A" w:rsidRDefault="002C48B2" w:rsidP="002C48B2">
            <w:pPr>
              <w:pStyle w:val="TAL"/>
              <w:rPr>
                <w:rFonts w:cs="Arial"/>
                <w:szCs w:val="18"/>
              </w:rPr>
            </w:pPr>
          </w:p>
        </w:tc>
      </w:tr>
      <w:tr w:rsidR="002C48B2" w:rsidRPr="00B54FF5" w14:paraId="6BF0E027" w14:textId="77777777" w:rsidTr="00743D85">
        <w:trPr>
          <w:jc w:val="center"/>
        </w:trPr>
        <w:tc>
          <w:tcPr>
            <w:tcW w:w="2217" w:type="dxa"/>
          </w:tcPr>
          <w:p w14:paraId="4400D227" w14:textId="77777777" w:rsidR="002C48B2" w:rsidRDefault="002C48B2" w:rsidP="002C48B2">
            <w:pPr>
              <w:pStyle w:val="TAL"/>
              <w:rPr>
                <w:noProof/>
                <w:lang w:eastAsia="zh-CN"/>
              </w:rPr>
            </w:pPr>
            <w:r>
              <w:t>SupportedFeatures</w:t>
            </w:r>
          </w:p>
        </w:tc>
        <w:tc>
          <w:tcPr>
            <w:tcW w:w="1848" w:type="dxa"/>
          </w:tcPr>
          <w:p w14:paraId="6E8AFF27" w14:textId="77777777" w:rsidR="002C48B2" w:rsidRDefault="002C48B2" w:rsidP="002C48B2">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2C48B2" w:rsidRDefault="002C48B2" w:rsidP="002C48B2">
            <w:pPr>
              <w:pStyle w:val="TAL"/>
              <w:rPr>
                <w:rFonts w:cs="Arial"/>
                <w:noProof/>
                <w:szCs w:val="18"/>
              </w:rPr>
            </w:pPr>
            <w:r>
              <w:t>Used to negotiate the applicability of the optional features defined in table 6.3.8-1.</w:t>
            </w:r>
          </w:p>
        </w:tc>
        <w:tc>
          <w:tcPr>
            <w:tcW w:w="1988" w:type="dxa"/>
          </w:tcPr>
          <w:p w14:paraId="640D43DA" w14:textId="77777777" w:rsidR="002C48B2" w:rsidRPr="0016361A" w:rsidRDefault="002C48B2" w:rsidP="002C48B2">
            <w:pPr>
              <w:pStyle w:val="TAL"/>
              <w:rPr>
                <w:rFonts w:cs="Arial"/>
                <w:szCs w:val="18"/>
              </w:rPr>
            </w:pPr>
          </w:p>
        </w:tc>
      </w:tr>
      <w:tr w:rsidR="002C48B2" w:rsidRPr="00B54FF5" w14:paraId="1550F566" w14:textId="77777777" w:rsidTr="00743D85">
        <w:trPr>
          <w:jc w:val="center"/>
        </w:trPr>
        <w:tc>
          <w:tcPr>
            <w:tcW w:w="2217" w:type="dxa"/>
          </w:tcPr>
          <w:p w14:paraId="12D42FD5" w14:textId="77777777" w:rsidR="002C48B2" w:rsidRDefault="002C48B2" w:rsidP="002C48B2">
            <w:pPr>
              <w:pStyle w:val="TAL"/>
              <w:rPr>
                <w:noProof/>
                <w:lang w:eastAsia="zh-CN"/>
              </w:rPr>
            </w:pPr>
            <w:r w:rsidRPr="00DC1C81">
              <w:t>TemporalValidity</w:t>
            </w:r>
          </w:p>
        </w:tc>
        <w:tc>
          <w:tcPr>
            <w:tcW w:w="1848" w:type="dxa"/>
          </w:tcPr>
          <w:p w14:paraId="713BB500" w14:textId="77777777" w:rsidR="002C48B2" w:rsidRDefault="002C48B2" w:rsidP="002C48B2">
            <w:pPr>
              <w:pStyle w:val="TAL"/>
              <w:rPr>
                <w:noProof/>
              </w:rPr>
            </w:pPr>
            <w:r>
              <w:t>3GPP TS 29.514</w:t>
            </w:r>
            <w:r>
              <w:rPr>
                <w:noProof/>
              </w:rPr>
              <w:t> [20]</w:t>
            </w:r>
          </w:p>
        </w:tc>
        <w:tc>
          <w:tcPr>
            <w:tcW w:w="3371" w:type="dxa"/>
          </w:tcPr>
          <w:p w14:paraId="1A9BAACD" w14:textId="77777777" w:rsidR="002C48B2" w:rsidRDefault="002C48B2" w:rsidP="002C48B2">
            <w:pPr>
              <w:pStyle w:val="TAL"/>
              <w:rPr>
                <w:rFonts w:cs="Arial"/>
                <w:noProof/>
                <w:szCs w:val="18"/>
              </w:rPr>
            </w:pPr>
            <w:r w:rsidRPr="00DC1C81">
              <w:t>TemporalValidity</w:t>
            </w:r>
          </w:p>
        </w:tc>
        <w:tc>
          <w:tcPr>
            <w:tcW w:w="1988" w:type="dxa"/>
          </w:tcPr>
          <w:p w14:paraId="60F4403B" w14:textId="77777777" w:rsidR="002C48B2" w:rsidRPr="0016361A" w:rsidRDefault="002C48B2" w:rsidP="002C48B2">
            <w:pPr>
              <w:pStyle w:val="TAL"/>
              <w:rPr>
                <w:rFonts w:cs="Arial"/>
                <w:szCs w:val="18"/>
              </w:rPr>
            </w:pPr>
          </w:p>
        </w:tc>
      </w:tr>
      <w:tr w:rsidR="002C48B2" w:rsidRPr="00B54FF5" w14:paraId="5C071AAA" w14:textId="77777777" w:rsidTr="00743D85">
        <w:trPr>
          <w:jc w:val="center"/>
        </w:trPr>
        <w:tc>
          <w:tcPr>
            <w:tcW w:w="2217" w:type="dxa"/>
          </w:tcPr>
          <w:p w14:paraId="5DE2F4FD" w14:textId="77777777" w:rsidR="002C48B2" w:rsidRPr="00DC1C81" w:rsidRDefault="002C48B2" w:rsidP="002C48B2">
            <w:pPr>
              <w:pStyle w:val="TAL"/>
            </w:pPr>
            <w:r>
              <w:rPr>
                <w:noProof/>
                <w:lang w:eastAsia="zh-CN"/>
              </w:rPr>
              <w:t>Uinteger</w:t>
            </w:r>
          </w:p>
        </w:tc>
        <w:tc>
          <w:tcPr>
            <w:tcW w:w="1848" w:type="dxa"/>
          </w:tcPr>
          <w:p w14:paraId="66DD6AD2" w14:textId="77777777" w:rsidR="002C48B2" w:rsidRDefault="002C48B2" w:rsidP="002C48B2">
            <w:pPr>
              <w:pStyle w:val="TAL"/>
            </w:pPr>
            <w:r>
              <w:rPr>
                <w:noProof/>
              </w:rPr>
              <w:t>3GPP TS 29.571 [</w:t>
            </w:r>
            <w:r>
              <w:t>15</w:t>
            </w:r>
            <w:r>
              <w:rPr>
                <w:noProof/>
              </w:rPr>
              <w:t>]</w:t>
            </w:r>
          </w:p>
        </w:tc>
        <w:tc>
          <w:tcPr>
            <w:tcW w:w="3371" w:type="dxa"/>
          </w:tcPr>
          <w:p w14:paraId="5757DD1E" w14:textId="77777777" w:rsidR="002C48B2" w:rsidRPr="00DC1C81" w:rsidRDefault="002C48B2" w:rsidP="002C48B2">
            <w:pPr>
              <w:pStyle w:val="TAL"/>
            </w:pPr>
            <w:r>
              <w:rPr>
                <w:rFonts w:cs="Arial"/>
                <w:noProof/>
                <w:szCs w:val="18"/>
              </w:rPr>
              <w:t>Unsigned integer.</w:t>
            </w:r>
          </w:p>
        </w:tc>
        <w:tc>
          <w:tcPr>
            <w:tcW w:w="1988" w:type="dxa"/>
          </w:tcPr>
          <w:p w14:paraId="60CAB824" w14:textId="77777777" w:rsidR="002C48B2" w:rsidRPr="0016361A" w:rsidRDefault="002C48B2" w:rsidP="002C48B2">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4386" w:name="_Toc104199185"/>
      <w:bookmarkStart w:id="4387" w:name="_Toc104489621"/>
      <w:bookmarkStart w:id="4388" w:name="_Toc138762459"/>
      <w:bookmarkStart w:id="4389" w:name="_Toc14428527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86"/>
      <w:bookmarkEnd w:id="4387"/>
      <w:bookmarkEnd w:id="4388"/>
      <w:bookmarkEnd w:id="4389"/>
    </w:p>
    <w:p w14:paraId="38D0F054" w14:textId="77777777" w:rsidR="000A047E" w:rsidRDefault="000A047E" w:rsidP="000A047E">
      <w:pPr>
        <w:pStyle w:val="50"/>
      </w:pPr>
      <w:bookmarkStart w:id="4390" w:name="_Toc104199186"/>
      <w:bookmarkStart w:id="4391" w:name="_Toc104489622"/>
      <w:bookmarkStart w:id="4392" w:name="_Toc138762460"/>
      <w:bookmarkStart w:id="4393" w:name="_Toc144285280"/>
      <w:r>
        <w:t>6.3.6.2.1</w:t>
      </w:r>
      <w:r>
        <w:tab/>
        <w:t>Introduction</w:t>
      </w:r>
      <w:bookmarkEnd w:id="4390"/>
      <w:bookmarkEnd w:id="4391"/>
      <w:bookmarkEnd w:id="4392"/>
      <w:bookmarkEnd w:id="439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4394" w:name="_Toc104199187"/>
      <w:bookmarkStart w:id="4395" w:name="_Toc104489623"/>
      <w:bookmarkStart w:id="4396" w:name="_Toc138762461"/>
      <w:bookmarkStart w:id="4397" w:name="_Toc144285281"/>
      <w:r>
        <w:lastRenderedPageBreak/>
        <w:t>6.3.6.2.2</w:t>
      </w:r>
      <w:r>
        <w:tab/>
        <w:t>Type: AccessTimeDistributionData</w:t>
      </w:r>
      <w:bookmarkEnd w:id="4394"/>
      <w:bookmarkEnd w:id="4395"/>
      <w:bookmarkEnd w:id="4396"/>
      <w:bookmarkEnd w:id="439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ins w:id="4398" w:author="CR#0082" w:date="2023-08-30T09:42:00Z">
              <w:r w:rsidR="002C48B2">
                <w:t> 1</w:t>
              </w:r>
            </w:ins>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ins w:id="4399" w:author="CR#0082" w:date="2023-08-30T09:42:00Z">
              <w:r w:rsidR="002C48B2">
                <w:t> 1</w:t>
              </w:r>
            </w:ins>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ins w:id="4400" w:author="CR#0082" w:date="2023-08-30T09:42:00Z">
              <w:r w:rsidR="002C48B2">
                <w:t> 1</w:t>
              </w:r>
            </w:ins>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ins w:id="4401" w:author="CR#0082" w:date="2023-08-30T09:42:00Z">
              <w:r w:rsidR="002C48B2">
                <w:t> 1</w:t>
              </w:r>
            </w:ins>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0BF40D52" w14:textId="77777777" w:rsidR="00E36005" w:rsidRDefault="00E36005" w:rsidP="00E36005">
            <w:pPr>
              <w:pStyle w:val="TAL"/>
              <w:rPr>
                <w:ins w:id="4402" w:author="CR#0082" w:date="2023-08-30T09:42:00Z"/>
              </w:rPr>
            </w:pPr>
            <w:r>
              <w:t>5G access stratum time distribution parameters</w:t>
            </w:r>
            <w:ins w:id="4403" w:author="CR#0082" w:date="2023-08-30T09:42:00Z">
              <w:r w:rsidR="002C48B2">
                <w:t>.</w:t>
              </w:r>
            </w:ins>
          </w:p>
          <w:p w14:paraId="70C63A09" w14:textId="2CAFAA0E" w:rsidR="002C48B2" w:rsidRPr="0016361A" w:rsidRDefault="002C48B2" w:rsidP="00E36005">
            <w:pPr>
              <w:pStyle w:val="TAL"/>
              <w:rPr>
                <w:rFonts w:cs="Arial"/>
                <w:szCs w:val="18"/>
              </w:rPr>
            </w:pPr>
            <w:ins w:id="4404" w:author="CR#0082" w:date="2023-08-30T09:42:00Z">
              <w:r>
                <w:t>(NOTE 2)</w:t>
              </w:r>
            </w:ins>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ins w:id="4405" w:author="CR#0082" w:date="2023-08-30T09:42:00Z">
              <w:r w:rsidR="002C48B2">
                <w:rPr>
                  <w:rFonts w:cs="Arial"/>
                  <w:szCs w:val="18"/>
                </w:rPr>
                <w:t>, and/or reporting the 5G access stratum time distribution information</w:t>
              </w:r>
            </w:ins>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ins w:id="4406" w:author="CR#0082" w:date="2023-08-30T09:42:00Z">
              <w:r w:rsidR="002C48B2">
                <w:t xml:space="preserve"> and/or the </w:t>
              </w:r>
              <w:r w:rsidR="002C48B2">
                <w:rPr>
                  <w:rFonts w:cs="Arial"/>
                  <w:szCs w:val="18"/>
                  <w:lang w:eastAsia="ja-JP"/>
                </w:rPr>
                <w:t xml:space="preserve">NetTimeSyncStatus </w:t>
              </w:r>
              <w:r w:rsidR="002C48B2">
                <w:t>feature is supported</w:t>
              </w:r>
            </w:ins>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B1B8263" w14:textId="113DF489" w:rsidR="009D55B2" w:rsidRDefault="009D55B2" w:rsidP="009D55B2">
            <w:pPr>
              <w:pStyle w:val="TAN"/>
              <w:rPr>
                <w:ins w:id="4407" w:author="CR#0082" w:date="2023-08-30T09:43:00Z"/>
                <w:lang w:eastAsia="zh-CN"/>
              </w:rPr>
            </w:pPr>
            <w:r w:rsidRPr="00B70EC2">
              <w:rPr>
                <w:lang w:eastAsia="zh-CN"/>
              </w:rPr>
              <w:t>NOTE</w:t>
            </w:r>
            <w:ins w:id="4408" w:author="CR#0082" w:date="2023-08-30T09:43:00Z">
              <w:r w:rsidR="002C48B2">
                <w:rPr>
                  <w:lang w:val="en-US" w:eastAsia="zh-CN"/>
                </w:rPr>
                <w:t> 1</w:t>
              </w:r>
            </w:ins>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5965ECBA" w:rsidR="002C48B2" w:rsidRPr="00743D85" w:rsidRDefault="002C48B2" w:rsidP="009D55B2">
            <w:pPr>
              <w:pStyle w:val="TAN"/>
              <w:rPr>
                <w:lang w:eastAsia="zh-CN"/>
              </w:rPr>
            </w:pPr>
            <w:ins w:id="4409" w:author="CR#0082" w:date="2023-08-30T09:43:00Z">
              <w:r w:rsidRPr="00B70EC2">
                <w:rPr>
                  <w:lang w:eastAsia="zh-CN"/>
                </w:rPr>
                <w:t>NOTE</w:t>
              </w:r>
              <w:r>
                <w:rPr>
                  <w:lang w:val="en-US" w:eastAsia="zh-CN"/>
                </w:rPr>
                <w:t> 2</w:t>
              </w:r>
              <w:r w:rsidRPr="00B70EC2">
                <w:rPr>
                  <w:lang w:eastAsia="zh-CN"/>
                </w:rPr>
                <w:t>:</w:t>
              </w:r>
              <w:r w:rsidRPr="00B70EC2">
                <w:rPr>
                  <w:lang w:eastAsia="zh-CN"/>
                </w:rPr>
                <w:tab/>
              </w:r>
              <w:r>
                <w:rPr>
                  <w:lang w:eastAsia="zh-CN"/>
                </w:rPr>
                <w:t>If the feature "</w:t>
              </w:r>
              <w:r>
                <w:rPr>
                  <w:rFonts w:cs="Arial"/>
                  <w:szCs w:val="18"/>
                  <w:lang w:eastAsia="ja-JP"/>
                </w:rPr>
                <w:t>NetTimeSyncStatus" is supported</w:t>
              </w:r>
              <w:r>
                <w:rPr>
                  <w:rFonts w:cs="Arial" w:hint="eastAsia"/>
                  <w:szCs w:val="18"/>
                  <w:lang w:eastAsia="zh-CN"/>
                </w:rPr>
                <w:t>,</w:t>
              </w:r>
              <w:r>
                <w:rPr>
                  <w:rFonts w:cs="Arial"/>
                  <w:szCs w:val="18"/>
                  <w:lang w:eastAsia="zh-CN"/>
                </w:rPr>
                <w:t xml:space="preserve"> the </w:t>
              </w:r>
              <w:r>
                <w:rPr>
                  <w:rFonts w:cs="Arial"/>
                  <w:szCs w:val="18"/>
                  <w:lang w:eastAsia="ja-JP"/>
                </w:rPr>
                <w:t xml:space="preserve">"clkQltDetLvl" and "clkQltAcptCri" attributes within the </w:t>
              </w:r>
              <w:r>
                <w:t>AsTimeDistributionParam data type shall be present together with the "astiNotifUri" attribute</w:t>
              </w:r>
              <w:r>
                <w:rPr>
                  <w:lang w:eastAsia="zh-CN"/>
                </w:rPr>
                <w:t>.</w:t>
              </w:r>
            </w:ins>
          </w:p>
        </w:tc>
      </w:tr>
    </w:tbl>
    <w:p w14:paraId="4767E95E" w14:textId="77777777" w:rsidR="000A047E" w:rsidRDefault="000A047E" w:rsidP="000A047E"/>
    <w:p w14:paraId="787099B4" w14:textId="77777777" w:rsidR="000A047E" w:rsidRDefault="000A047E" w:rsidP="000A047E">
      <w:pPr>
        <w:pStyle w:val="50"/>
      </w:pPr>
      <w:bookmarkStart w:id="4410" w:name="_Toc104199188"/>
      <w:bookmarkStart w:id="4411" w:name="_Toc104489624"/>
      <w:bookmarkStart w:id="4412" w:name="_Toc138762462"/>
      <w:bookmarkStart w:id="4413" w:name="_Toc144285282"/>
      <w:r>
        <w:lastRenderedPageBreak/>
        <w:t>6.3.6.2.3</w:t>
      </w:r>
      <w:r>
        <w:tab/>
        <w:t>Type: AsTimeDistributionParam</w:t>
      </w:r>
      <w:bookmarkEnd w:id="4410"/>
      <w:bookmarkEnd w:id="4411"/>
      <w:bookmarkEnd w:id="4412"/>
      <w:bookmarkEnd w:id="4413"/>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ins w:id="4414" w:author="CR#0082" w:date="2023-08-30T09:43:00Z"/>
        </w:trPr>
        <w:tc>
          <w:tcPr>
            <w:tcW w:w="1701" w:type="dxa"/>
          </w:tcPr>
          <w:p w14:paraId="7C730D61" w14:textId="11343CF6" w:rsidR="002C48B2" w:rsidRDefault="002C48B2" w:rsidP="002C48B2">
            <w:pPr>
              <w:pStyle w:val="TAL"/>
              <w:rPr>
                <w:ins w:id="4415" w:author="CR#0082" w:date="2023-08-30T09:43:00Z"/>
              </w:rPr>
            </w:pPr>
            <w:ins w:id="4416" w:author="CR#0082" w:date="2023-08-30T09:43:00Z">
              <w:r>
                <w:rPr>
                  <w:rFonts w:cs="Arial"/>
                  <w:szCs w:val="18"/>
                  <w:lang w:eastAsia="ja-JP"/>
                </w:rPr>
                <w:t>clkQltDetLvl</w:t>
              </w:r>
            </w:ins>
          </w:p>
        </w:tc>
        <w:tc>
          <w:tcPr>
            <w:tcW w:w="1444" w:type="dxa"/>
          </w:tcPr>
          <w:p w14:paraId="64D5303B" w14:textId="1C13751F" w:rsidR="002C48B2" w:rsidRDefault="002C48B2" w:rsidP="002C48B2">
            <w:pPr>
              <w:pStyle w:val="TAL"/>
              <w:rPr>
                <w:ins w:id="4417" w:author="CR#0082" w:date="2023-08-30T09:43:00Z"/>
              </w:rPr>
            </w:pPr>
            <w:ins w:id="4418" w:author="CR#0082" w:date="2023-08-30T09:43:00Z">
              <w:r w:rsidRPr="00A74E8C">
                <w:t>ClockQualityDetailLevel</w:t>
              </w:r>
            </w:ins>
          </w:p>
        </w:tc>
        <w:tc>
          <w:tcPr>
            <w:tcW w:w="425" w:type="dxa"/>
          </w:tcPr>
          <w:p w14:paraId="61A83A26" w14:textId="3180F23D" w:rsidR="002C48B2" w:rsidRDefault="002C48B2" w:rsidP="002C48B2">
            <w:pPr>
              <w:pStyle w:val="TAC"/>
              <w:rPr>
                <w:ins w:id="4419" w:author="CR#0082" w:date="2023-08-30T09:43:00Z"/>
                <w:lang w:eastAsia="zh-CN"/>
              </w:rPr>
            </w:pPr>
            <w:ins w:id="4420" w:author="CR#0082" w:date="2023-08-30T09:43:00Z">
              <w:r>
                <w:t>O</w:t>
              </w:r>
            </w:ins>
          </w:p>
        </w:tc>
        <w:tc>
          <w:tcPr>
            <w:tcW w:w="1134" w:type="dxa"/>
          </w:tcPr>
          <w:p w14:paraId="0DCBA12B" w14:textId="3AD9EF0B" w:rsidR="002C48B2" w:rsidRDefault="002C48B2" w:rsidP="002C48B2">
            <w:pPr>
              <w:pStyle w:val="TAL"/>
              <w:rPr>
                <w:ins w:id="4421" w:author="CR#0082" w:date="2023-08-30T09:43:00Z"/>
              </w:rPr>
            </w:pPr>
            <w:ins w:id="4422" w:author="CR#0082" w:date="2023-08-30T09:43:00Z">
              <w:r>
                <w:t>0..1</w:t>
              </w:r>
            </w:ins>
          </w:p>
        </w:tc>
        <w:tc>
          <w:tcPr>
            <w:tcW w:w="2410" w:type="dxa"/>
          </w:tcPr>
          <w:p w14:paraId="57F2AE89" w14:textId="55B44D84" w:rsidR="002C48B2" w:rsidRDefault="002C48B2" w:rsidP="002C48B2">
            <w:pPr>
              <w:pStyle w:val="TAL"/>
              <w:rPr>
                <w:ins w:id="4423" w:author="CR#0082" w:date="2023-08-30T09:43:00Z"/>
                <w:rFonts w:cs="Arial"/>
                <w:szCs w:val="18"/>
              </w:rPr>
            </w:pPr>
            <w:ins w:id="4424" w:author="CR#0082" w:date="2023-08-30T09:43:00Z">
              <w:r w:rsidRPr="00FB0283">
                <w:t xml:space="preserve">Indicates the </w:t>
              </w:r>
              <w:r w:rsidRPr="005679CF">
                <w:rPr>
                  <w:noProof/>
                </w:rPr>
                <w:t>clock quality detail level</w:t>
              </w:r>
              <w:r w:rsidRPr="004D7598">
                <w:t xml:space="preserve">, </w:t>
              </w:r>
              <w:r w:rsidRPr="000B2194">
                <w:t xml:space="preserve">its value, if provided, shall be set to </w:t>
              </w:r>
              <w:r>
                <w:t>"</w:t>
              </w:r>
              <w:r>
                <w:rPr>
                  <w:lang w:val="en-US"/>
                </w:rPr>
                <w:t>ACCEPTABLE</w:t>
              </w:r>
              <w:r>
                <w:t>" or "NON</w:t>
              </w:r>
              <w:r w:rsidRPr="000B2194">
                <w:t xml:space="preserve"> </w:t>
              </w:r>
              <w:r>
                <w:rPr>
                  <w:lang w:val="en-US"/>
                </w:rPr>
                <w:t>ACCEPTABLE</w:t>
              </w:r>
              <w:r>
                <w:t>"</w:t>
              </w:r>
              <w:r w:rsidRPr="000B2194">
                <w:t xml:space="preserve"> indication.</w:t>
              </w:r>
            </w:ins>
          </w:p>
        </w:tc>
        <w:tc>
          <w:tcPr>
            <w:tcW w:w="2410" w:type="dxa"/>
          </w:tcPr>
          <w:p w14:paraId="141E954A" w14:textId="010E969A" w:rsidR="002C48B2" w:rsidRPr="0016361A" w:rsidRDefault="002C48B2" w:rsidP="002C48B2">
            <w:pPr>
              <w:pStyle w:val="TAL"/>
              <w:rPr>
                <w:ins w:id="4425" w:author="CR#0082" w:date="2023-08-30T09:43:00Z"/>
                <w:rFonts w:cs="Arial"/>
                <w:szCs w:val="18"/>
              </w:rPr>
            </w:pPr>
            <w:ins w:id="4426" w:author="CR#0082" w:date="2023-08-30T09:43:00Z">
              <w:r>
                <w:rPr>
                  <w:rFonts w:cs="Arial"/>
                  <w:szCs w:val="18"/>
                  <w:lang w:eastAsia="ja-JP"/>
                </w:rPr>
                <w:t>NetTimeSyncStatus</w:t>
              </w:r>
            </w:ins>
          </w:p>
        </w:tc>
      </w:tr>
      <w:tr w:rsidR="002C48B2" w:rsidRPr="00B54FF5" w14:paraId="609E8CAA" w14:textId="77777777" w:rsidTr="00743D85">
        <w:trPr>
          <w:jc w:val="center"/>
          <w:ins w:id="4427" w:author="CR#0082" w:date="2023-08-30T09:43:00Z"/>
        </w:trPr>
        <w:tc>
          <w:tcPr>
            <w:tcW w:w="1701" w:type="dxa"/>
          </w:tcPr>
          <w:p w14:paraId="06A4EFC0" w14:textId="27B436A9" w:rsidR="002C48B2" w:rsidRDefault="002C48B2" w:rsidP="002C48B2">
            <w:pPr>
              <w:pStyle w:val="TAL"/>
              <w:rPr>
                <w:ins w:id="4428" w:author="CR#0082" w:date="2023-08-30T09:43:00Z"/>
              </w:rPr>
            </w:pPr>
            <w:ins w:id="4429" w:author="CR#0082" w:date="2023-08-30T09:43:00Z">
              <w:r>
                <w:rPr>
                  <w:rFonts w:cs="Arial"/>
                  <w:szCs w:val="18"/>
                  <w:lang w:eastAsia="ja-JP"/>
                </w:rPr>
                <w:t>clkQltAcptCri</w:t>
              </w:r>
            </w:ins>
          </w:p>
        </w:tc>
        <w:tc>
          <w:tcPr>
            <w:tcW w:w="1444" w:type="dxa"/>
          </w:tcPr>
          <w:p w14:paraId="008E5B84" w14:textId="47A1CB62" w:rsidR="002C48B2" w:rsidRDefault="002C48B2" w:rsidP="002C48B2">
            <w:pPr>
              <w:pStyle w:val="TAL"/>
              <w:rPr>
                <w:ins w:id="4430" w:author="CR#0082" w:date="2023-08-30T09:43:00Z"/>
              </w:rPr>
            </w:pPr>
            <w:ins w:id="4431" w:author="CR#0082" w:date="2023-08-30T09:43:00Z">
              <w:r w:rsidRPr="00A74E8C">
                <w:rPr>
                  <w:lang w:eastAsia="zh-CN"/>
                </w:rPr>
                <w:t>ClockQualityAcceptanceCriterion</w:t>
              </w:r>
            </w:ins>
          </w:p>
        </w:tc>
        <w:tc>
          <w:tcPr>
            <w:tcW w:w="425" w:type="dxa"/>
          </w:tcPr>
          <w:p w14:paraId="7059845B" w14:textId="250459B7" w:rsidR="002C48B2" w:rsidRDefault="002C48B2" w:rsidP="002C48B2">
            <w:pPr>
              <w:pStyle w:val="TAC"/>
              <w:rPr>
                <w:ins w:id="4432" w:author="CR#0082" w:date="2023-08-30T09:43:00Z"/>
                <w:lang w:eastAsia="zh-CN"/>
              </w:rPr>
            </w:pPr>
            <w:ins w:id="4433" w:author="CR#0082" w:date="2023-08-30T09:43:00Z">
              <w:r>
                <w:t>O</w:t>
              </w:r>
            </w:ins>
          </w:p>
        </w:tc>
        <w:tc>
          <w:tcPr>
            <w:tcW w:w="1134" w:type="dxa"/>
          </w:tcPr>
          <w:p w14:paraId="35379A1C" w14:textId="32F27AE0" w:rsidR="002C48B2" w:rsidRDefault="002C48B2" w:rsidP="002C48B2">
            <w:pPr>
              <w:pStyle w:val="TAL"/>
              <w:rPr>
                <w:ins w:id="4434" w:author="CR#0082" w:date="2023-08-30T09:43:00Z"/>
              </w:rPr>
            </w:pPr>
            <w:ins w:id="4435" w:author="CR#0082" w:date="2023-08-30T09:43:00Z">
              <w:r>
                <w:t>0..1</w:t>
              </w:r>
            </w:ins>
          </w:p>
        </w:tc>
        <w:tc>
          <w:tcPr>
            <w:tcW w:w="2410" w:type="dxa"/>
          </w:tcPr>
          <w:p w14:paraId="311FFDB6" w14:textId="1B60C276" w:rsidR="002C48B2" w:rsidRDefault="002C48B2" w:rsidP="002C48B2">
            <w:pPr>
              <w:pStyle w:val="TAL"/>
              <w:rPr>
                <w:ins w:id="4436" w:author="CR#0082" w:date="2023-08-30T09:43:00Z"/>
                <w:rFonts w:cs="Arial"/>
                <w:szCs w:val="18"/>
              </w:rPr>
            </w:pPr>
            <w:ins w:id="4437" w:author="CR#0082" w:date="2023-08-30T09:43:00Z">
              <w:r w:rsidRPr="00D629DA">
                <w:rPr>
                  <w:rFonts w:cs="Arial"/>
                  <w:szCs w:val="18"/>
                </w:rPr>
                <w:t>It indicates the clock quality acceptance criteria for the UE.</w:t>
              </w:r>
            </w:ins>
          </w:p>
        </w:tc>
        <w:tc>
          <w:tcPr>
            <w:tcW w:w="2410" w:type="dxa"/>
          </w:tcPr>
          <w:p w14:paraId="33550B48" w14:textId="6A10EF99" w:rsidR="002C48B2" w:rsidRPr="0016361A" w:rsidRDefault="002C48B2" w:rsidP="002C48B2">
            <w:pPr>
              <w:pStyle w:val="TAL"/>
              <w:rPr>
                <w:ins w:id="4438" w:author="CR#0082" w:date="2023-08-30T09:43:00Z"/>
                <w:rFonts w:cs="Arial"/>
                <w:szCs w:val="18"/>
              </w:rPr>
            </w:pPr>
            <w:ins w:id="4439" w:author="CR#0082" w:date="2023-08-30T09:43:00Z">
              <w:r>
                <w:rPr>
                  <w:rFonts w:cs="Arial"/>
                  <w:szCs w:val="18"/>
                  <w:lang w:eastAsia="ja-JP"/>
                </w:rPr>
                <w:t>NetTimeSyncStatus</w:t>
              </w:r>
            </w:ins>
          </w:p>
        </w:tc>
      </w:tr>
    </w:tbl>
    <w:p w14:paraId="342EE891" w14:textId="77777777" w:rsidR="000A047E" w:rsidRDefault="000A047E" w:rsidP="000A047E">
      <w:pPr>
        <w:rPr>
          <w:ins w:id="4440" w:author="CR#0082" w:date="2023-08-30T09:43:00Z"/>
        </w:rPr>
      </w:pPr>
    </w:p>
    <w:p w14:paraId="20CACD6F" w14:textId="77777777" w:rsidR="002C48B2" w:rsidRPr="00F57D18" w:rsidRDefault="002C48B2" w:rsidP="002C48B2">
      <w:pPr>
        <w:pStyle w:val="EditorsNote"/>
        <w:rPr>
          <w:ins w:id="4441" w:author="CR#0082" w:date="2023-08-30T09:43:00Z"/>
          <w:noProof/>
        </w:rPr>
      </w:pPr>
      <w:ins w:id="4442" w:author="CR#0082" w:date="2023-08-30T09:43:00Z">
        <w:r>
          <w:rPr>
            <w:noProof/>
          </w:rPr>
          <w:t xml:space="preserve">Editor's Note: The corresponding Open API </w:t>
        </w:r>
        <w:r w:rsidRPr="00C24851">
          <w:rPr>
            <w:noProof/>
          </w:rPr>
          <w:t xml:space="preserve">definition </w:t>
        </w:r>
        <w:r>
          <w:rPr>
            <w:noProof/>
          </w:rPr>
          <w:t>is FFS.</w:t>
        </w:r>
      </w:ins>
    </w:p>
    <w:p w14:paraId="6216D3DE" w14:textId="77777777" w:rsidR="002C48B2" w:rsidRPr="002C48B2" w:rsidRDefault="002C48B2" w:rsidP="000A047E"/>
    <w:p w14:paraId="069CE4FC" w14:textId="77777777" w:rsidR="000A047E" w:rsidRDefault="000A047E" w:rsidP="000A047E">
      <w:pPr>
        <w:pStyle w:val="50"/>
      </w:pPr>
      <w:bookmarkStart w:id="4443" w:name="_Toc104199189"/>
      <w:bookmarkStart w:id="4444" w:name="_Toc104489625"/>
      <w:bookmarkStart w:id="4445" w:name="_Toc138762463"/>
      <w:bookmarkStart w:id="4446" w:name="_Toc144285283"/>
      <w:r>
        <w:t>6.3.6.2.4</w:t>
      </w:r>
      <w:r>
        <w:tab/>
        <w:t>Type: StatusRequestData</w:t>
      </w:r>
      <w:bookmarkEnd w:id="4443"/>
      <w:bookmarkEnd w:id="4444"/>
      <w:bookmarkEnd w:id="4445"/>
      <w:bookmarkEnd w:id="4446"/>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4447" w:name="_Toc104199190"/>
      <w:bookmarkStart w:id="4448" w:name="_Toc104489626"/>
      <w:bookmarkStart w:id="4449" w:name="_Toc138762464"/>
      <w:bookmarkStart w:id="4450" w:name="_Toc144285284"/>
      <w:r>
        <w:lastRenderedPageBreak/>
        <w:t>6.3.6.2.5</w:t>
      </w:r>
      <w:r>
        <w:tab/>
        <w:t>Type: StatusResponseData</w:t>
      </w:r>
      <w:bookmarkEnd w:id="4447"/>
      <w:bookmarkEnd w:id="4448"/>
      <w:bookmarkEnd w:id="4449"/>
      <w:bookmarkEnd w:id="4450"/>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4451" w:name="_Toc104199191"/>
      <w:bookmarkStart w:id="4452" w:name="_Toc104489627"/>
      <w:bookmarkStart w:id="4453" w:name="_Toc138762465"/>
      <w:bookmarkStart w:id="4454" w:name="_Toc144285285"/>
      <w:r>
        <w:t>6.3.6.2.6</w:t>
      </w:r>
      <w:r>
        <w:tab/>
        <w:t xml:space="preserve">Type: </w:t>
      </w:r>
      <w:r>
        <w:rPr>
          <w:lang w:eastAsia="zh-CN"/>
        </w:rPr>
        <w:t>ActiveUe</w:t>
      </w:r>
      <w:bookmarkEnd w:id="4451"/>
      <w:bookmarkEnd w:id="4452"/>
      <w:bookmarkEnd w:id="4453"/>
      <w:bookmarkEnd w:id="4454"/>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4455" w:name="_Toc138762466"/>
      <w:bookmarkStart w:id="4456" w:name="_Toc144285286"/>
      <w:r>
        <w:t>6.3.6.2.7</w:t>
      </w:r>
      <w:r>
        <w:tab/>
        <w:t>Type AstiConfigNotification</w:t>
      </w:r>
      <w:bookmarkEnd w:id="4455"/>
      <w:bookmarkEnd w:id="4456"/>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4508C1E5" w:rsidR="009D55B2" w:rsidRDefault="009D55B2" w:rsidP="002C48B2">
            <w:pPr>
              <w:pStyle w:val="TAL"/>
              <w:rPr>
                <w:lang w:eastAsia="zh-CN"/>
              </w:rPr>
            </w:pPr>
            <w:r>
              <w:rPr>
                <w:lang w:eastAsia="zh-CN"/>
              </w:rPr>
              <w:t>state</w:t>
            </w:r>
            <w:del w:id="4457" w:author="CR#0082" w:date="2023-08-30T09:44:00Z">
              <w:r w:rsidDel="002C48B2">
                <w:rPr>
                  <w:lang w:eastAsia="zh-CN"/>
                </w:rPr>
                <w:delText>OfAsti</w:delText>
              </w:r>
            </w:del>
            <w:r>
              <w:rPr>
                <w:lang w:eastAsia="zh-CN"/>
              </w:rPr>
              <w:t>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2484D15D" w:rsidR="009D55B2" w:rsidRDefault="009D55B2" w:rsidP="00314A47">
            <w:pPr>
              <w:pStyle w:val="TAC"/>
              <w:rPr>
                <w:lang w:eastAsia="zh-CN"/>
              </w:rPr>
            </w:pPr>
            <w:del w:id="4458" w:author="CR#0082" w:date="2023-08-30T09:44:00Z">
              <w:r w:rsidDel="002C48B2">
                <w:rPr>
                  <w:rFonts w:hint="eastAsia"/>
                  <w:lang w:eastAsia="zh-CN"/>
                </w:rPr>
                <w:delText>M</w:delText>
              </w:r>
            </w:del>
            <w:ins w:id="4459" w:author="CR#0082" w:date="2023-08-30T09:44:00Z">
              <w:r w:rsidR="002C48B2">
                <w:rPr>
                  <w:lang w:eastAsia="zh-CN"/>
                </w:rPr>
                <w:t>O</w:t>
              </w:r>
            </w:ins>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6F049E77" w:rsidR="009D55B2" w:rsidRDefault="009D55B2" w:rsidP="00314A47">
            <w:pPr>
              <w:pStyle w:val="TAL"/>
              <w:rPr>
                <w:rFonts w:cs="Arial"/>
                <w:szCs w:val="18"/>
                <w:lang w:eastAsia="zh-CN"/>
              </w:rPr>
            </w:pPr>
            <w:r>
              <w:rPr>
                <w:rFonts w:cs="Arial"/>
                <w:szCs w:val="18"/>
                <w:lang w:eastAsia="zh-CN"/>
              </w:rPr>
              <w:t xml:space="preserve">Contains </w:t>
            </w:r>
            <w:ins w:id="4460" w:author="CR#0082" w:date="2023-08-30T09:44:00Z">
              <w:r w:rsidR="002C48B2">
                <w:rPr>
                  <w:noProof/>
                </w:rPr>
                <w:t>change of state of 5G access stratum time distribution configuration</w:t>
              </w:r>
            </w:ins>
            <w:del w:id="4461" w:author="CR#0082" w:date="2023-08-30T09:44:00Z">
              <w:r w:rsidDel="002C48B2">
                <w:rPr>
                  <w:rFonts w:cs="Arial"/>
                  <w:szCs w:val="18"/>
                  <w:lang w:eastAsia="zh-CN"/>
                </w:rPr>
                <w:delText>the reported event(s)</w:delText>
              </w:r>
            </w:del>
            <w:r>
              <w:rPr>
                <w:rFonts w:cs="Arial"/>
                <w:szCs w:val="18"/>
                <w:lang w:eastAsia="zh-CN"/>
              </w:rPr>
              <w:t>.</w:t>
            </w:r>
          </w:p>
        </w:tc>
        <w:tc>
          <w:tcPr>
            <w:tcW w:w="1350" w:type="dxa"/>
          </w:tcPr>
          <w:p w14:paraId="5F518738" w14:textId="4497928E" w:rsidR="009D55B2" w:rsidRDefault="002C48B2" w:rsidP="00314A47">
            <w:pPr>
              <w:pStyle w:val="TAL"/>
              <w:rPr>
                <w:rFonts w:cs="Arial"/>
                <w:szCs w:val="18"/>
              </w:rPr>
            </w:pPr>
            <w:ins w:id="4462" w:author="CR#0082" w:date="2023-08-30T09:44:00Z">
              <w:r>
                <w:t>ASTIConfigReport</w:t>
              </w:r>
            </w:ins>
          </w:p>
        </w:tc>
      </w:tr>
      <w:tr w:rsidR="002C48B2" w14:paraId="330929F1" w14:textId="77777777" w:rsidTr="00314A47">
        <w:trPr>
          <w:cantSplit/>
          <w:jc w:val="center"/>
          <w:ins w:id="4463" w:author="CR#0082" w:date="2023-08-30T09:44:00Z"/>
        </w:trPr>
        <w:tc>
          <w:tcPr>
            <w:tcW w:w="1609" w:type="dxa"/>
          </w:tcPr>
          <w:p w14:paraId="233533E9" w14:textId="03EBF150" w:rsidR="002C48B2" w:rsidRDefault="002C48B2" w:rsidP="002C48B2">
            <w:pPr>
              <w:pStyle w:val="TAL"/>
              <w:rPr>
                <w:ins w:id="4464" w:author="CR#0082" w:date="2023-08-30T09:44:00Z"/>
                <w:lang w:eastAsia="zh-CN"/>
              </w:rPr>
            </w:pPr>
            <w:ins w:id="4465" w:author="CR#0082" w:date="2023-08-30T09:44:00Z">
              <w:r>
                <w:rPr>
                  <w:lang w:eastAsia="zh-CN"/>
                </w:rPr>
                <w:t>statusOfAsTimeDistribution</w:t>
              </w:r>
            </w:ins>
          </w:p>
        </w:tc>
        <w:tc>
          <w:tcPr>
            <w:tcW w:w="1782" w:type="dxa"/>
          </w:tcPr>
          <w:p w14:paraId="4B1544F7" w14:textId="0D954BDA" w:rsidR="002C48B2" w:rsidRDefault="002C48B2" w:rsidP="002C48B2">
            <w:pPr>
              <w:pStyle w:val="TAL"/>
              <w:rPr>
                <w:ins w:id="4466" w:author="CR#0082" w:date="2023-08-30T09:44:00Z"/>
                <w:lang w:eastAsia="zh-CN"/>
              </w:rPr>
            </w:pPr>
            <w:ins w:id="4467" w:author="CR#0082" w:date="2023-08-30T09:44:00Z">
              <w:r>
                <w:rPr>
                  <w:lang w:eastAsia="zh-CN"/>
                </w:rPr>
                <w:t>array(</w:t>
              </w:r>
              <w:r w:rsidRPr="00667C08">
                <w:rPr>
                  <w:lang w:eastAsia="zh-CN"/>
                </w:rPr>
                <w:t>ClkQltAcptCri</w:t>
              </w:r>
              <w:r>
                <w:rPr>
                  <w:lang w:eastAsia="zh-CN"/>
                </w:rPr>
                <w:t>Reports)</w:t>
              </w:r>
            </w:ins>
          </w:p>
        </w:tc>
        <w:tc>
          <w:tcPr>
            <w:tcW w:w="284" w:type="dxa"/>
          </w:tcPr>
          <w:p w14:paraId="0A0390F9" w14:textId="338BB01B" w:rsidR="002C48B2" w:rsidRDefault="002C48B2" w:rsidP="002C48B2">
            <w:pPr>
              <w:pStyle w:val="TAC"/>
              <w:rPr>
                <w:ins w:id="4468" w:author="CR#0082" w:date="2023-08-30T09:44:00Z"/>
                <w:lang w:eastAsia="zh-CN"/>
              </w:rPr>
            </w:pPr>
            <w:ins w:id="4469" w:author="CR#0082" w:date="2023-08-30T09:44:00Z">
              <w:r>
                <w:rPr>
                  <w:lang w:eastAsia="zh-CN"/>
                </w:rPr>
                <w:t>C</w:t>
              </w:r>
            </w:ins>
          </w:p>
        </w:tc>
        <w:tc>
          <w:tcPr>
            <w:tcW w:w="1134" w:type="dxa"/>
          </w:tcPr>
          <w:p w14:paraId="45DD60BF" w14:textId="10EFC158" w:rsidR="002C48B2" w:rsidRDefault="002C48B2" w:rsidP="002C48B2">
            <w:pPr>
              <w:pStyle w:val="TAC"/>
              <w:rPr>
                <w:ins w:id="4470" w:author="CR#0082" w:date="2023-08-30T09:44:00Z"/>
                <w:lang w:eastAsia="zh-CN"/>
              </w:rPr>
            </w:pPr>
            <w:ins w:id="4471" w:author="CR#0082" w:date="2023-08-30T09:44:00Z">
              <w:r>
                <w:rPr>
                  <w:lang w:eastAsia="zh-CN"/>
                </w:rPr>
                <w:t>1..N</w:t>
              </w:r>
            </w:ins>
          </w:p>
        </w:tc>
        <w:tc>
          <w:tcPr>
            <w:tcW w:w="3460" w:type="dxa"/>
          </w:tcPr>
          <w:p w14:paraId="58D91606" w14:textId="77777777" w:rsidR="002C48B2" w:rsidRDefault="002C48B2" w:rsidP="002C48B2">
            <w:pPr>
              <w:pStyle w:val="TAL"/>
              <w:rPr>
                <w:ins w:id="4472" w:author="CR#0082" w:date="2023-08-30T09:44:00Z"/>
                <w:rFonts w:cs="Arial"/>
                <w:szCs w:val="18"/>
                <w:lang w:eastAsia="zh-CN"/>
              </w:rPr>
            </w:pPr>
            <w:ins w:id="4473" w:author="CR#0082" w:date="2023-08-30T09:44:00Z">
              <w:r>
                <w:rPr>
                  <w:rFonts w:cs="Arial"/>
                  <w:szCs w:val="18"/>
                  <w:lang w:eastAsia="zh-CN"/>
                </w:rPr>
                <w:t>Contains the s</w:t>
              </w:r>
              <w:r w:rsidRPr="002922C4">
                <w:rPr>
                  <w:rFonts w:cs="Arial"/>
                  <w:szCs w:val="18"/>
                  <w:lang w:eastAsia="zh-CN"/>
                </w:rPr>
                <w:t>tatus of the access stratum time distribution</w:t>
              </w:r>
              <w:r>
                <w:rPr>
                  <w:rFonts w:cs="Arial"/>
                  <w:szCs w:val="18"/>
                  <w:lang w:eastAsia="zh-CN"/>
                </w:rPr>
                <w:t xml:space="preserve"> and the c</w:t>
              </w:r>
              <w:r w:rsidRPr="002922C4">
                <w:rPr>
                  <w:rFonts w:cs="Arial"/>
                  <w:szCs w:val="18"/>
                  <w:lang w:eastAsia="zh-CN"/>
                </w:rPr>
                <w:t>lock quality acceptance criteria resul</w:t>
              </w:r>
              <w:r>
                <w:rPr>
                  <w:rFonts w:cs="Arial"/>
                  <w:szCs w:val="18"/>
                  <w:lang w:eastAsia="zh-CN"/>
                </w:rPr>
                <w:t>t.</w:t>
              </w:r>
            </w:ins>
          </w:p>
          <w:p w14:paraId="58D55361" w14:textId="77777777" w:rsidR="002C48B2" w:rsidRDefault="002C48B2" w:rsidP="002C48B2">
            <w:pPr>
              <w:pStyle w:val="TAL"/>
              <w:rPr>
                <w:ins w:id="4474" w:author="CR#0082" w:date="2023-08-30T09:44:00Z"/>
                <w:rFonts w:cs="Arial"/>
                <w:szCs w:val="18"/>
                <w:lang w:eastAsia="zh-CN"/>
              </w:rPr>
            </w:pPr>
          </w:p>
        </w:tc>
        <w:tc>
          <w:tcPr>
            <w:tcW w:w="1350" w:type="dxa"/>
          </w:tcPr>
          <w:p w14:paraId="0AECA1D5" w14:textId="77777777" w:rsidR="002C48B2" w:rsidRDefault="002C48B2" w:rsidP="002C48B2">
            <w:pPr>
              <w:pStyle w:val="TAL"/>
              <w:rPr>
                <w:ins w:id="4475" w:author="CR#0082" w:date="2023-08-30T09:44:00Z"/>
                <w:rFonts w:cs="Arial"/>
                <w:szCs w:val="18"/>
              </w:rPr>
            </w:pPr>
          </w:p>
        </w:tc>
      </w:tr>
    </w:tbl>
    <w:p w14:paraId="5E7BAA65" w14:textId="77777777" w:rsidR="009D55B2" w:rsidRDefault="009D55B2" w:rsidP="009D55B2"/>
    <w:p w14:paraId="2A570DD2" w14:textId="151611CC" w:rsidR="009D55B2" w:rsidRDefault="009D55B2" w:rsidP="009D55B2">
      <w:pPr>
        <w:pStyle w:val="EditorsNote"/>
        <w:rPr>
          <w:ins w:id="4476" w:author="CR#0082" w:date="2023-08-30T09:43:00Z"/>
        </w:rPr>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3B41BD6E" w14:textId="640CF488" w:rsidR="002C48B2" w:rsidRPr="009D55B2" w:rsidRDefault="002C48B2" w:rsidP="009D55B2">
      <w:pPr>
        <w:pStyle w:val="EditorsNote"/>
      </w:pPr>
      <w:ins w:id="4477" w:author="CR#0082" w:date="2023-08-30T09:44:00Z">
        <w:r>
          <w:rPr>
            <w:noProof/>
          </w:rPr>
          <w:lastRenderedPageBreak/>
          <w:t xml:space="preserve">Editor's Note: The corresponding Open API </w:t>
        </w:r>
        <w:r w:rsidRPr="00C24851">
          <w:rPr>
            <w:noProof/>
          </w:rPr>
          <w:t xml:space="preserve">definition </w:t>
        </w:r>
        <w:r>
          <w:rPr>
            <w:noProof/>
          </w:rPr>
          <w:t>is FFS</w:t>
        </w:r>
      </w:ins>
    </w:p>
    <w:p w14:paraId="5537537E" w14:textId="77777777" w:rsidR="000A047E" w:rsidRDefault="000A047E" w:rsidP="000A047E">
      <w:pPr>
        <w:pStyle w:val="40"/>
        <w:rPr>
          <w:lang w:val="en-US"/>
        </w:rPr>
      </w:pPr>
      <w:bookmarkStart w:id="4478" w:name="_Toc104199192"/>
      <w:bookmarkStart w:id="4479" w:name="_Toc104489628"/>
      <w:bookmarkStart w:id="4480" w:name="_Toc138762467"/>
      <w:bookmarkStart w:id="4481" w:name="_Toc144285287"/>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8"/>
      <w:bookmarkEnd w:id="4479"/>
      <w:bookmarkEnd w:id="4480"/>
      <w:bookmarkEnd w:id="4481"/>
    </w:p>
    <w:p w14:paraId="468AEA1B" w14:textId="77777777" w:rsidR="000A047E" w:rsidRPr="00384E92" w:rsidRDefault="000A047E" w:rsidP="000A047E">
      <w:pPr>
        <w:pStyle w:val="50"/>
      </w:pPr>
      <w:bookmarkStart w:id="4482" w:name="_Toc104199193"/>
      <w:bookmarkStart w:id="4483" w:name="_Toc104489629"/>
      <w:bookmarkStart w:id="4484" w:name="_Toc138762468"/>
      <w:bookmarkStart w:id="4485" w:name="_Toc144285288"/>
      <w:r>
        <w:t>6.3.6.3.1</w:t>
      </w:r>
      <w:r w:rsidRPr="00384E92">
        <w:tab/>
        <w:t>Introduction</w:t>
      </w:r>
      <w:bookmarkEnd w:id="4482"/>
      <w:bookmarkEnd w:id="4483"/>
      <w:bookmarkEnd w:id="4484"/>
      <w:bookmarkEnd w:id="448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4486" w:name="_Toc104199194"/>
      <w:bookmarkStart w:id="4487" w:name="_Toc104489630"/>
      <w:bookmarkStart w:id="4488" w:name="_Toc138762469"/>
      <w:bookmarkStart w:id="4489" w:name="_Toc144285289"/>
      <w:r>
        <w:t>6.3.6.3.2</w:t>
      </w:r>
      <w:r w:rsidRPr="00384E92">
        <w:tab/>
        <w:t>Simple data types</w:t>
      </w:r>
      <w:bookmarkEnd w:id="4486"/>
      <w:bookmarkEnd w:id="4487"/>
      <w:bookmarkEnd w:id="4488"/>
      <w:bookmarkEnd w:id="448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4490" w:name="_Toc104199195"/>
      <w:bookmarkStart w:id="4491" w:name="_Toc104489631"/>
      <w:bookmarkStart w:id="4492" w:name="_Toc138762470"/>
      <w:bookmarkStart w:id="4493" w:name="_Toc144285290"/>
      <w:r>
        <w:t>6.3.7</w:t>
      </w:r>
      <w:r>
        <w:tab/>
        <w:t>Error Handling</w:t>
      </w:r>
      <w:bookmarkEnd w:id="4490"/>
      <w:bookmarkEnd w:id="4491"/>
      <w:bookmarkEnd w:id="4492"/>
      <w:bookmarkEnd w:id="4493"/>
    </w:p>
    <w:p w14:paraId="0A6ADE2E" w14:textId="77777777" w:rsidR="000A047E" w:rsidRPr="00971458" w:rsidRDefault="000A047E" w:rsidP="000A047E">
      <w:pPr>
        <w:pStyle w:val="40"/>
      </w:pPr>
      <w:bookmarkStart w:id="4494" w:name="_Toc104199196"/>
      <w:bookmarkStart w:id="4495" w:name="_Toc104489632"/>
      <w:bookmarkStart w:id="4496" w:name="_Toc138762471"/>
      <w:bookmarkStart w:id="4497" w:name="_Toc144285291"/>
      <w:r w:rsidRPr="00971458">
        <w:t>6.</w:t>
      </w:r>
      <w:r>
        <w:t>3</w:t>
      </w:r>
      <w:r w:rsidRPr="00971458">
        <w:t>.7.1</w:t>
      </w:r>
      <w:r w:rsidRPr="00971458">
        <w:tab/>
        <w:t>General</w:t>
      </w:r>
      <w:bookmarkEnd w:id="4494"/>
      <w:bookmarkEnd w:id="4495"/>
      <w:bookmarkEnd w:id="4496"/>
      <w:bookmarkEnd w:id="449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4498" w:name="_Toc104199197"/>
      <w:bookmarkStart w:id="4499" w:name="_Toc104489633"/>
      <w:bookmarkStart w:id="4500" w:name="_Toc138762472"/>
      <w:bookmarkStart w:id="4501" w:name="_Toc144285292"/>
      <w:r w:rsidRPr="00971458">
        <w:t>6.</w:t>
      </w:r>
      <w:r>
        <w:t>3</w:t>
      </w:r>
      <w:r w:rsidRPr="00971458">
        <w:t>.7.2</w:t>
      </w:r>
      <w:r w:rsidRPr="00971458">
        <w:tab/>
        <w:t>Protocol Errors</w:t>
      </w:r>
      <w:bookmarkEnd w:id="4498"/>
      <w:bookmarkEnd w:id="4499"/>
      <w:bookmarkEnd w:id="4500"/>
      <w:bookmarkEnd w:id="450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4502" w:name="_Toc104199198"/>
      <w:bookmarkStart w:id="4503" w:name="_Toc104489634"/>
      <w:bookmarkStart w:id="4504" w:name="_Toc138762473"/>
      <w:bookmarkStart w:id="4505" w:name="_Toc144285293"/>
      <w:r>
        <w:t>6.3.7.3</w:t>
      </w:r>
      <w:r>
        <w:tab/>
        <w:t>Application Errors</w:t>
      </w:r>
      <w:bookmarkEnd w:id="4502"/>
      <w:bookmarkEnd w:id="4503"/>
      <w:bookmarkEnd w:id="4504"/>
      <w:bookmarkEnd w:id="450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4506" w:name="_Toc104199199"/>
      <w:bookmarkStart w:id="4507" w:name="_Toc104489635"/>
      <w:bookmarkStart w:id="4508" w:name="_Toc138762474"/>
      <w:bookmarkStart w:id="4509" w:name="_Toc144285294"/>
      <w:r>
        <w:t>6.3.8</w:t>
      </w:r>
      <w:r w:rsidRPr="0023018E">
        <w:rPr>
          <w:lang w:eastAsia="zh-CN"/>
        </w:rPr>
        <w:tab/>
        <w:t>Feature negotiation</w:t>
      </w:r>
      <w:bookmarkEnd w:id="4506"/>
      <w:bookmarkEnd w:id="4507"/>
      <w:bookmarkEnd w:id="4508"/>
      <w:bookmarkEnd w:id="450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lastRenderedPageBreak/>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4510" w:name="_Hlk126858549"/>
            <w:r>
              <w:t>ASTIConfigReport</w:t>
            </w:r>
            <w:bookmarkEnd w:id="4510"/>
          </w:p>
        </w:tc>
        <w:tc>
          <w:tcPr>
            <w:tcW w:w="5758" w:type="dxa"/>
          </w:tcPr>
          <w:p w14:paraId="481E44B4" w14:textId="17969897" w:rsidR="005358CA" w:rsidRDefault="005358CA" w:rsidP="005358CA">
            <w:pPr>
              <w:pStyle w:val="TAL"/>
              <w:rPr>
                <w:rFonts w:cs="Arial"/>
                <w:szCs w:val="18"/>
              </w:rPr>
            </w:pPr>
            <w:r>
              <w:rPr>
                <w:rFonts w:cs="Arial"/>
                <w:szCs w:val="18"/>
              </w:rPr>
              <w:t xml:space="preserve">Indicates the support of the report of ASTI </w:t>
            </w:r>
            <w:ins w:id="4511" w:author="CR#0082" w:date="2023-08-30T09:45:00Z">
              <w:r w:rsidR="002C48B2">
                <w:rPr>
                  <w:rFonts w:cs="Arial"/>
                  <w:szCs w:val="18"/>
                </w:rPr>
                <w:t xml:space="preserve">service </w:t>
              </w:r>
            </w:ins>
            <w:r>
              <w:rPr>
                <w:rFonts w:cs="Arial"/>
                <w:szCs w:val="18"/>
              </w:rPr>
              <w:t>status</w:t>
            </w:r>
            <w:ins w:id="4512" w:author="CR#0082" w:date="2023-08-30T09:45:00Z">
              <w:r w:rsidR="002C48B2">
                <w:rPr>
                  <w:rFonts w:cs="Arial"/>
                  <w:szCs w:val="18"/>
                </w:rPr>
                <w:t xml:space="preserve"> information</w:t>
              </w:r>
            </w:ins>
            <w:r>
              <w:rPr>
                <w:rFonts w:cs="Arial"/>
                <w:szCs w:val="18"/>
              </w:rPr>
              <w:t xml:space="preserve"> and</w:t>
            </w:r>
            <w:ins w:id="4513" w:author="CR#0082" w:date="2023-08-30T09:45:00Z">
              <w:r w:rsidR="002C48B2">
                <w:rPr>
                  <w:rFonts w:cs="Arial"/>
                  <w:szCs w:val="18"/>
                </w:rPr>
                <w:t>/or</w:t>
              </w:r>
            </w:ins>
            <w:r>
              <w:rPr>
                <w:rFonts w:cs="Arial"/>
                <w:szCs w:val="18"/>
              </w:rPr>
              <w:t xml:space="preserve"> ASTI </w:t>
            </w:r>
            <w:ins w:id="4514" w:author="CR#0082" w:date="2023-08-30T09:45:00Z">
              <w:r w:rsidR="002C48B2">
                <w:rPr>
                  <w:rFonts w:cs="Arial"/>
                  <w:szCs w:val="18"/>
                </w:rPr>
                <w:t>configuration</w:t>
              </w:r>
            </w:ins>
            <w:del w:id="4515" w:author="CR#0082" w:date="2023-08-30T09:45:00Z">
              <w:r w:rsidDel="002C48B2">
                <w:rPr>
                  <w:rFonts w:cs="Arial"/>
                  <w:szCs w:val="18"/>
                </w:rPr>
                <w:delText>status</w:delText>
              </w:r>
            </w:del>
            <w:r>
              <w:rPr>
                <w:rFonts w:cs="Arial"/>
                <w:szCs w:val="18"/>
              </w:rPr>
              <w:t xml:space="preserve"> changes.</w:t>
            </w:r>
          </w:p>
        </w:tc>
      </w:tr>
      <w:tr w:rsidR="002C48B2" w:rsidRPr="00B54FF5" w14:paraId="0CEEEC99" w14:textId="77777777" w:rsidTr="00743D85">
        <w:trPr>
          <w:jc w:val="center"/>
          <w:ins w:id="4516" w:author="CR#0082" w:date="2023-08-30T09:45:00Z"/>
        </w:trPr>
        <w:tc>
          <w:tcPr>
            <w:tcW w:w="1529" w:type="dxa"/>
          </w:tcPr>
          <w:p w14:paraId="7F00BFB8" w14:textId="326E308A" w:rsidR="002C48B2" w:rsidRDefault="002C48B2" w:rsidP="002C48B2">
            <w:pPr>
              <w:pStyle w:val="TAL"/>
              <w:rPr>
                <w:ins w:id="4517" w:author="CR#0082" w:date="2023-08-30T09:45:00Z"/>
              </w:rPr>
            </w:pPr>
            <w:ins w:id="4518" w:author="CR#0082" w:date="2023-08-30T09:45:00Z">
              <w:r>
                <w:t>3</w:t>
              </w:r>
            </w:ins>
          </w:p>
        </w:tc>
        <w:tc>
          <w:tcPr>
            <w:tcW w:w="2207" w:type="dxa"/>
          </w:tcPr>
          <w:p w14:paraId="5AC7E290" w14:textId="4848EB75" w:rsidR="002C48B2" w:rsidRDefault="002C48B2" w:rsidP="002C48B2">
            <w:pPr>
              <w:pStyle w:val="TAL"/>
              <w:rPr>
                <w:ins w:id="4519" w:author="CR#0082" w:date="2023-08-30T09:45:00Z"/>
              </w:rPr>
            </w:pPr>
            <w:ins w:id="4520" w:author="CR#0082" w:date="2023-08-30T09:45:00Z">
              <w:r w:rsidRPr="00234553">
                <w:t>NetTimeSyncStatus</w:t>
              </w:r>
            </w:ins>
          </w:p>
        </w:tc>
        <w:tc>
          <w:tcPr>
            <w:tcW w:w="5758" w:type="dxa"/>
          </w:tcPr>
          <w:p w14:paraId="414B9DBB" w14:textId="307DD2BA" w:rsidR="002C48B2" w:rsidRDefault="002C48B2" w:rsidP="002C48B2">
            <w:pPr>
              <w:pStyle w:val="TAL"/>
              <w:rPr>
                <w:ins w:id="4521" w:author="CR#0082" w:date="2023-08-30T09:45:00Z"/>
                <w:rFonts w:cs="Arial"/>
                <w:szCs w:val="18"/>
              </w:rPr>
            </w:pPr>
            <w:ins w:id="4522" w:author="CR#0082" w:date="2023-08-30T09:45:00Z">
              <w:r w:rsidRPr="00234553">
                <w:rPr>
                  <w:rFonts w:cs="Arial"/>
                  <w:szCs w:val="18"/>
                </w:rPr>
                <w:t>Indicates the time synchronization service status</w:t>
              </w:r>
            </w:ins>
          </w:p>
        </w:tc>
      </w:tr>
    </w:tbl>
    <w:p w14:paraId="2B12BB3E" w14:textId="77777777" w:rsidR="000A047E" w:rsidRDefault="000A047E" w:rsidP="000A047E"/>
    <w:p w14:paraId="08A61038" w14:textId="77777777" w:rsidR="000A047E" w:rsidRPr="001E7573" w:rsidRDefault="000A047E" w:rsidP="000A047E">
      <w:pPr>
        <w:pStyle w:val="30"/>
      </w:pPr>
      <w:bookmarkStart w:id="4523" w:name="_Toc104199200"/>
      <w:bookmarkStart w:id="4524" w:name="_Toc104489636"/>
      <w:bookmarkStart w:id="4525" w:name="_Toc138762475"/>
      <w:bookmarkStart w:id="4526" w:name="_Toc144285295"/>
      <w:r>
        <w:t>6.3.9</w:t>
      </w:r>
      <w:r w:rsidRPr="001E7573">
        <w:tab/>
        <w:t>Security</w:t>
      </w:r>
      <w:bookmarkEnd w:id="4523"/>
      <w:bookmarkEnd w:id="4524"/>
      <w:bookmarkEnd w:id="4525"/>
      <w:bookmarkEnd w:id="452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527" w:name="_Toc510696650"/>
      <w:bookmarkStart w:id="4528" w:name="_Toc35971450"/>
      <w:bookmarkStart w:id="4529" w:name="_Toc67903567"/>
      <w:bookmarkStart w:id="4530" w:name="_Toc89295784"/>
      <w:bookmarkStart w:id="4531" w:name="_Toc94261497"/>
      <w:bookmarkStart w:id="4532" w:name="_Toc104199201"/>
      <w:bookmarkStart w:id="4533" w:name="_Toc104489637"/>
      <w:bookmarkStart w:id="4534" w:name="_Toc138762476"/>
      <w:bookmarkStart w:id="4535" w:name="_Toc144285296"/>
      <w:r w:rsidRPr="004D3578">
        <w:lastRenderedPageBreak/>
        <w:t>Annex A (normative):</w:t>
      </w:r>
      <w:r w:rsidRPr="004D3578">
        <w:br/>
      </w:r>
      <w:r>
        <w:t>OpenAPI specification</w:t>
      </w:r>
      <w:bookmarkEnd w:id="4527"/>
      <w:bookmarkEnd w:id="4528"/>
      <w:bookmarkEnd w:id="4529"/>
      <w:bookmarkEnd w:id="4530"/>
      <w:bookmarkEnd w:id="4531"/>
      <w:bookmarkEnd w:id="4532"/>
      <w:bookmarkEnd w:id="4533"/>
      <w:bookmarkEnd w:id="4534"/>
      <w:bookmarkEnd w:id="4535"/>
    </w:p>
    <w:p w14:paraId="15EA6971" w14:textId="77777777" w:rsidR="008A6D4A" w:rsidRDefault="008A6D4A" w:rsidP="00743D85">
      <w:pPr>
        <w:pStyle w:val="1"/>
      </w:pPr>
      <w:bookmarkStart w:id="4536" w:name="_Toc510696651"/>
      <w:bookmarkStart w:id="4537" w:name="_Toc35971451"/>
      <w:bookmarkStart w:id="4538" w:name="_Toc67903568"/>
      <w:bookmarkStart w:id="4539" w:name="_Toc89295785"/>
      <w:bookmarkStart w:id="4540" w:name="_Toc94261498"/>
      <w:bookmarkStart w:id="4541" w:name="_Toc104199202"/>
      <w:bookmarkStart w:id="4542" w:name="_Toc104489638"/>
      <w:bookmarkStart w:id="4543" w:name="_Toc138762477"/>
      <w:bookmarkStart w:id="4544" w:name="_Toc144285297"/>
      <w:r>
        <w:t>A.1</w:t>
      </w:r>
      <w:r>
        <w:tab/>
        <w:t>General</w:t>
      </w:r>
      <w:bookmarkEnd w:id="4536"/>
      <w:bookmarkEnd w:id="4537"/>
      <w:bookmarkEnd w:id="4538"/>
      <w:bookmarkEnd w:id="4539"/>
      <w:bookmarkEnd w:id="4540"/>
      <w:bookmarkEnd w:id="4541"/>
      <w:bookmarkEnd w:id="4542"/>
      <w:bookmarkEnd w:id="4543"/>
      <w:bookmarkEnd w:id="4544"/>
    </w:p>
    <w:p w14:paraId="6AD82C9E" w14:textId="43FCD397" w:rsidR="000602BD" w:rsidRPr="00540071" w:rsidRDefault="000602BD" w:rsidP="000602BD">
      <w:bookmarkStart w:id="454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54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4547" w:name="_Toc67903569"/>
      <w:bookmarkStart w:id="4548" w:name="_Toc89295786"/>
      <w:bookmarkStart w:id="4549" w:name="_Toc94261499"/>
      <w:bookmarkStart w:id="4550" w:name="_Toc104199203"/>
      <w:bookmarkStart w:id="4551" w:name="_Toc104489639"/>
      <w:bookmarkStart w:id="4552" w:name="_Toc138762478"/>
      <w:bookmarkStart w:id="4553" w:name="_Toc144285298"/>
      <w:r>
        <w:t>A.2</w:t>
      </w:r>
      <w:r>
        <w:tab/>
      </w:r>
      <w:r w:rsidR="00D615CF">
        <w:t>Ntsctsf_TimeSynchronization</w:t>
      </w:r>
      <w:r>
        <w:t xml:space="preserve"> API</w:t>
      </w:r>
      <w:bookmarkEnd w:id="4545"/>
      <w:bookmarkEnd w:id="4546"/>
      <w:bookmarkEnd w:id="4547"/>
      <w:bookmarkEnd w:id="4548"/>
      <w:bookmarkEnd w:id="4549"/>
      <w:bookmarkEnd w:id="4550"/>
      <w:bookmarkEnd w:id="4551"/>
      <w:bookmarkEnd w:id="4552"/>
      <w:bookmarkEnd w:id="4553"/>
    </w:p>
    <w:p w14:paraId="0769D7B5" w14:textId="77777777" w:rsidR="00461244" w:rsidRDefault="00461244" w:rsidP="00461244">
      <w:pPr>
        <w:pStyle w:val="PL"/>
        <w:rPr>
          <w:rFonts w:cs="Courier New"/>
          <w:szCs w:val="16"/>
        </w:rPr>
      </w:pPr>
      <w:bookmarkStart w:id="4554" w:name="_Hlk515639407"/>
      <w:bookmarkStart w:id="4555"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1DCC4825"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556" w:author="CR#0084" w:date="2023-08-30T10:48:00Z">
        <w:r w:rsidR="009F453C" w:rsidDel="00811F3F">
          <w:rPr>
            <w:rFonts w:cs="Courier New"/>
            <w:szCs w:val="16"/>
          </w:rPr>
          <w:delText>3</w:delText>
        </w:r>
      </w:del>
      <w:ins w:id="4557" w:author="CR#0084" w:date="2023-08-30T10:48:00Z">
        <w:r w:rsidR="00811F3F">
          <w:rPr>
            <w:rFonts w:cs="Courier New"/>
            <w:szCs w:val="16"/>
          </w:rPr>
          <w:t>4</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0DB9866" w:rsidR="00331964" w:rsidRDefault="00331964" w:rsidP="00461244">
      <w:pPr>
        <w:pStyle w:val="PL"/>
      </w:pPr>
      <w:r>
        <w:t xml:space="preserve">    </w:t>
      </w:r>
      <w:r w:rsidR="00461244">
        <w:t xml:space="preserve">3GPP TS 29.565 </w:t>
      </w:r>
      <w:r w:rsidR="001D3650">
        <w:t>V18</w:t>
      </w:r>
      <w:r w:rsidR="00461244">
        <w:t>.</w:t>
      </w:r>
      <w:del w:id="4558" w:author="CR#0084" w:date="2023-08-30T10:48:00Z">
        <w:r w:rsidR="009F453C" w:rsidDel="00811F3F">
          <w:delText>2</w:delText>
        </w:r>
      </w:del>
      <w:ins w:id="4559" w:author="CR#0084" w:date="2023-08-30T10:48:00Z">
        <w:r w:rsidR="00811F3F">
          <w:t>3</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rPr>
          <w:ins w:id="4560" w:author="CR#0077" w:date="2023-08-29T20:54:00Z"/>
        </w:rPr>
      </w:pPr>
      <w:r>
        <w:t xml:space="preserve">          minItems: 1</w:t>
      </w:r>
    </w:p>
    <w:p w14:paraId="5F8EE200" w14:textId="77777777" w:rsidR="007A1AA3" w:rsidRDefault="007A1AA3" w:rsidP="007A1AA3">
      <w:pPr>
        <w:pStyle w:val="PL"/>
        <w:rPr>
          <w:ins w:id="4561" w:author="CR#0077" w:date="2023-08-29T20:54:00Z"/>
        </w:rPr>
      </w:pPr>
      <w:ins w:id="4562" w:author="CR#0077" w:date="2023-08-29T20:54:00Z">
        <w:r>
          <w:t xml:space="preserve">        clkQltAcptCriReports:</w:t>
        </w:r>
      </w:ins>
    </w:p>
    <w:p w14:paraId="0780F976" w14:textId="77777777" w:rsidR="007A1AA3" w:rsidRDefault="007A1AA3" w:rsidP="007A1AA3">
      <w:pPr>
        <w:pStyle w:val="PL"/>
        <w:rPr>
          <w:ins w:id="4563" w:author="CR#0077" w:date="2023-08-29T20:54:00Z"/>
        </w:rPr>
      </w:pPr>
      <w:ins w:id="4564" w:author="CR#0077" w:date="2023-08-29T20:54:00Z">
        <w:r>
          <w:t xml:space="preserve">          type: array</w:t>
        </w:r>
      </w:ins>
    </w:p>
    <w:p w14:paraId="79EEE713" w14:textId="77777777" w:rsidR="007A1AA3" w:rsidRDefault="007A1AA3" w:rsidP="007A1AA3">
      <w:pPr>
        <w:pStyle w:val="PL"/>
        <w:rPr>
          <w:ins w:id="4565" w:author="CR#0077" w:date="2023-08-29T20:54:00Z"/>
        </w:rPr>
      </w:pPr>
      <w:ins w:id="4566" w:author="CR#0077" w:date="2023-08-29T20:54:00Z">
        <w:r>
          <w:t xml:space="preserve">          items:</w:t>
        </w:r>
      </w:ins>
    </w:p>
    <w:p w14:paraId="5D23C17B" w14:textId="77777777" w:rsidR="007A1AA3" w:rsidRDefault="007A1AA3" w:rsidP="007A1AA3">
      <w:pPr>
        <w:pStyle w:val="PL"/>
        <w:rPr>
          <w:ins w:id="4567" w:author="CR#0077" w:date="2023-08-29T20:54:00Z"/>
        </w:rPr>
      </w:pPr>
      <w:ins w:id="4568" w:author="CR#0077" w:date="2023-08-29T20:54:00Z">
        <w:r>
          <w:t xml:space="preserve">            $ref: 'TS29522_TimeSyncExposure.yaml#/components/schemas/</w:t>
        </w:r>
        <w:r w:rsidRPr="00610885">
          <w:rPr>
            <w:noProof/>
          </w:rPr>
          <w:t>ClockQualityAcceptanceCriteriaResult'</w:t>
        </w:r>
      </w:ins>
    </w:p>
    <w:p w14:paraId="3FC27602" w14:textId="77777777" w:rsidR="007A1AA3" w:rsidRDefault="007A1AA3" w:rsidP="007A1AA3">
      <w:pPr>
        <w:pStyle w:val="PL"/>
        <w:rPr>
          <w:ins w:id="4569" w:author="CR#0077" w:date="2023-08-29T20:54:00Z"/>
        </w:rPr>
      </w:pPr>
      <w:ins w:id="4570" w:author="CR#0077" w:date="2023-08-29T20:54:00Z">
        <w:r>
          <w:t xml:space="preserve">          minItems: 1</w:t>
        </w:r>
      </w:ins>
    </w:p>
    <w:p w14:paraId="2235FAE7" w14:textId="77777777" w:rsidR="007A1AA3" w:rsidRDefault="007A1AA3" w:rsidP="007A1AA3">
      <w:pPr>
        <w:pStyle w:val="PL"/>
        <w:rPr>
          <w:ins w:id="4571" w:author="CR#0077" w:date="2023-08-29T20:54:00Z"/>
        </w:rPr>
      </w:pPr>
      <w:ins w:id="4572" w:author="CR#0077" w:date="2023-08-29T20:54:00Z">
        <w:r>
          <w:t xml:space="preserve">          description: &gt;</w:t>
        </w:r>
      </w:ins>
    </w:p>
    <w:p w14:paraId="0EAB6002" w14:textId="0BE73109" w:rsidR="007A1AA3" w:rsidRDefault="007A1AA3" w:rsidP="007A1AA3">
      <w:pPr>
        <w:pStyle w:val="PL"/>
      </w:pPr>
      <w:ins w:id="4573" w:author="CR#0077" w:date="2023-08-29T20:54:00Z">
        <w:r>
          <w:t xml:space="preserve">            Indicates if the clock quality acceptance criteria is met or not for the indicated UE(s).</w:t>
        </w:r>
      </w:ins>
    </w:p>
    <w:p w14:paraId="49D15EAC" w14:textId="34F0BBBF" w:rsidR="00AF72CB" w:rsidDel="007A1AA3" w:rsidRDefault="00AF72CB" w:rsidP="00AF72CB">
      <w:pPr>
        <w:pStyle w:val="PL"/>
        <w:rPr>
          <w:del w:id="4574" w:author="CR#0077" w:date="2023-08-29T20:54:00Z"/>
        </w:rPr>
      </w:pPr>
      <w:del w:id="4575" w:author="CR#0077" w:date="2023-08-29T20:54:00Z">
        <w:r w:rsidDel="007A1AA3">
          <w:delText xml:space="preserve">        clkQltAcptCriRes:</w:delText>
        </w:r>
      </w:del>
    </w:p>
    <w:p w14:paraId="0029D28A" w14:textId="125F4E14" w:rsidR="00AF72CB" w:rsidDel="007A1AA3" w:rsidRDefault="00AF72CB" w:rsidP="00AF72CB">
      <w:pPr>
        <w:pStyle w:val="PL"/>
        <w:rPr>
          <w:del w:id="4576" w:author="CR#0077" w:date="2023-08-29T20:54:00Z"/>
        </w:rPr>
      </w:pPr>
      <w:del w:id="4577" w:author="CR#0077" w:date="2023-08-29T20:54:00Z">
        <w:r w:rsidDel="007A1AA3">
          <w:delText xml:space="preserve">            $ref: 'TS29522_TimeSyncExposure.yaml#/components/schemas/ClkQltDetLvl'</w:delText>
        </w:r>
      </w:del>
    </w:p>
    <w:p w14:paraId="5F7EBABE" w14:textId="6D4317E0" w:rsidR="00AF72CB" w:rsidDel="007A1AA3" w:rsidRDefault="00AF72CB" w:rsidP="00AF72CB">
      <w:pPr>
        <w:pStyle w:val="PL"/>
        <w:rPr>
          <w:del w:id="4578" w:author="CR#0077" w:date="2023-08-29T20:54:00Z"/>
        </w:rPr>
      </w:pPr>
      <w:del w:id="4579" w:author="CR#0077" w:date="2023-08-29T20:54:00Z">
        <w:r w:rsidDel="007A1AA3">
          <w:delText xml:space="preserve">        timeSyncServStatus:</w:delText>
        </w:r>
      </w:del>
    </w:p>
    <w:p w14:paraId="1383FEC4" w14:textId="4E3CD45A" w:rsidR="00AF72CB" w:rsidDel="007A1AA3" w:rsidRDefault="00AF72CB" w:rsidP="00AF72CB">
      <w:pPr>
        <w:pStyle w:val="PL"/>
        <w:rPr>
          <w:del w:id="4580" w:author="CR#0077" w:date="2023-08-29T20:54:00Z"/>
        </w:rPr>
      </w:pPr>
      <w:del w:id="4581" w:author="CR#0077" w:date="2023-08-29T20:54:00Z">
        <w:r w:rsidDel="007A1AA3">
          <w:delText xml:space="preserve">            $ref: 'TS29522_TimeSyncExposure.yaml#/components/schemas/</w:delText>
        </w:r>
        <w:r w:rsidRPr="00106B4D" w:rsidDel="007A1AA3">
          <w:delText>ClkQltAcptCri</w:delText>
        </w:r>
        <w:r w:rsidDel="007A1AA3">
          <w:delText>'</w:delText>
        </w:r>
      </w:del>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lastRenderedPageBreak/>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rPr>
          <w:ins w:id="4582" w:author="CR#0077" w:date="2023-08-29T20:55:00Z"/>
        </w:rPr>
      </w:pPr>
      <w:r>
        <w:rPr>
          <w:rFonts w:cs="Courier New"/>
          <w:szCs w:val="16"/>
        </w:rPr>
        <w:t xml:space="preserve">          minI</w:t>
      </w:r>
      <w:r>
        <w:t>tems: 1</w:t>
      </w:r>
    </w:p>
    <w:p w14:paraId="67BBC4B3" w14:textId="77777777" w:rsidR="00ED0D7A" w:rsidRDefault="00ED0D7A" w:rsidP="00ED0D7A">
      <w:pPr>
        <w:pStyle w:val="PL"/>
        <w:rPr>
          <w:ins w:id="4583" w:author="CR#0077" w:date="2023-08-29T20:55:00Z"/>
        </w:rPr>
      </w:pPr>
      <w:ins w:id="4584" w:author="CR#0077" w:date="2023-08-29T20:55:00Z">
        <w:r>
          <w:t xml:space="preserve">        </w:t>
        </w:r>
        <w:r w:rsidRPr="00CC088F">
          <w:t>timeSyncStatusParam</w:t>
        </w:r>
        <w:r>
          <w:t>:</w:t>
        </w:r>
      </w:ins>
    </w:p>
    <w:p w14:paraId="196235EF" w14:textId="2975EDAE" w:rsidR="00ED0D7A" w:rsidRDefault="00ED0D7A" w:rsidP="00ED0D7A">
      <w:pPr>
        <w:pStyle w:val="PL"/>
      </w:pPr>
      <w:ins w:id="4585" w:author="CR#0077" w:date="2023-08-29T20:55:00Z">
        <w:r>
          <w:t xml:space="preserve">            </w:t>
        </w:r>
        <w:r w:rsidRPr="008B1C02">
          <w:t>$ref: '</w:t>
        </w:r>
        <w:r>
          <w:t>TS29522_TimeSyncExposure.yaml</w:t>
        </w:r>
        <w:r w:rsidRPr="008B1C02">
          <w:t>#/components/schemas/</w:t>
        </w:r>
        <w:r w:rsidRPr="00CC088F">
          <w:t>TimeSyncStatusParam</w:t>
        </w:r>
        <w:r w:rsidRPr="008B1C02">
          <w:t>'</w:t>
        </w:r>
      </w:ins>
    </w:p>
    <w:p w14:paraId="706F1693" w14:textId="0C42E447" w:rsidR="00193DCD" w:rsidDel="00ED0D7A" w:rsidRDefault="00193DCD" w:rsidP="00193DCD">
      <w:pPr>
        <w:pStyle w:val="PL"/>
        <w:rPr>
          <w:del w:id="4586" w:author="CR#0077" w:date="2023-08-29T20:55:00Z"/>
        </w:rPr>
      </w:pPr>
      <w:del w:id="4587" w:author="CR#0077" w:date="2023-08-29T20:55:00Z">
        <w:r w:rsidDel="00ED0D7A">
          <w:delText xml:space="preserve">        clkQltDetLvl:</w:delText>
        </w:r>
      </w:del>
    </w:p>
    <w:p w14:paraId="70C1FAAA" w14:textId="7D3C24D2" w:rsidR="00193DCD" w:rsidDel="00ED0D7A" w:rsidRDefault="00193DCD" w:rsidP="00193DCD">
      <w:pPr>
        <w:pStyle w:val="PL"/>
        <w:rPr>
          <w:del w:id="4588" w:author="CR#0077" w:date="2023-08-29T20:55:00Z"/>
        </w:rPr>
      </w:pPr>
      <w:del w:id="4589" w:author="CR#0077" w:date="2023-08-29T20:55:00Z">
        <w:r w:rsidDel="00ED0D7A">
          <w:delText xml:space="preserve">            $ref: 'TS29522_TimeSyncExposure.yaml#/components/schemas/ClkQltDetLvl'</w:delText>
        </w:r>
      </w:del>
    </w:p>
    <w:p w14:paraId="5CBA2FEF" w14:textId="075D92DD" w:rsidR="00193DCD" w:rsidDel="00ED0D7A" w:rsidRDefault="00193DCD" w:rsidP="00193DCD">
      <w:pPr>
        <w:pStyle w:val="PL"/>
        <w:rPr>
          <w:del w:id="4590" w:author="CR#0077" w:date="2023-08-29T20:55:00Z"/>
        </w:rPr>
      </w:pPr>
      <w:del w:id="4591" w:author="CR#0077" w:date="2023-08-29T20:55:00Z">
        <w:r w:rsidDel="00ED0D7A">
          <w:delText xml:space="preserve">        clkQltAcptCri:</w:delText>
        </w:r>
      </w:del>
    </w:p>
    <w:p w14:paraId="19807757" w14:textId="5CF40B4B" w:rsidR="00193DCD" w:rsidDel="00ED0D7A" w:rsidRDefault="00193DCD" w:rsidP="00193DCD">
      <w:pPr>
        <w:pStyle w:val="PL"/>
        <w:rPr>
          <w:del w:id="4592" w:author="CR#0077" w:date="2023-08-29T20:55:00Z"/>
        </w:rPr>
      </w:pPr>
      <w:del w:id="4593" w:author="CR#0077" w:date="2023-08-29T20:55:00Z">
        <w:r w:rsidDel="00ED0D7A">
          <w:delText xml:space="preserve">            $ref: 'TS29522_TimeSyncExposure.yaml#/components/schemas/</w:delText>
        </w:r>
        <w:r w:rsidR="00AF72CB" w:rsidDel="00ED0D7A">
          <w:delText>ClkQltAcptCri</w:delText>
        </w:r>
        <w:r w:rsidDel="00ED0D7A">
          <w:delText>'</w:delText>
        </w:r>
      </w:del>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lastRenderedPageBreak/>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4594" w:name="_Toc35971453"/>
      <w:bookmarkStart w:id="4595" w:name="_Toc67903570"/>
      <w:bookmarkStart w:id="4596" w:name="_Toc89295787"/>
      <w:bookmarkStart w:id="4597" w:name="_Toc94261500"/>
      <w:bookmarkStart w:id="4598" w:name="_Toc104199204"/>
      <w:bookmarkStart w:id="4599" w:name="_Toc104489640"/>
      <w:bookmarkStart w:id="4600" w:name="_Toc138762479"/>
      <w:bookmarkStart w:id="4601" w:name="_Toc144285299"/>
      <w:bookmarkEnd w:id="4554"/>
      <w:r>
        <w:t>A.3</w:t>
      </w:r>
      <w:r>
        <w:tab/>
      </w:r>
      <w:r w:rsidR="00D615CF">
        <w:t>Ntsctsf_QoSand</w:t>
      </w:r>
      <w:r w:rsidR="005F5F2F">
        <w:t>TSC</w:t>
      </w:r>
      <w:r w:rsidR="00D615CF">
        <w:t>Assistance</w:t>
      </w:r>
      <w:r>
        <w:t xml:space="preserve"> API</w:t>
      </w:r>
      <w:bookmarkEnd w:id="4555"/>
      <w:bookmarkEnd w:id="4594"/>
      <w:bookmarkEnd w:id="4595"/>
      <w:bookmarkEnd w:id="4596"/>
      <w:bookmarkEnd w:id="4597"/>
      <w:bookmarkEnd w:id="4598"/>
      <w:bookmarkEnd w:id="4599"/>
      <w:bookmarkEnd w:id="4600"/>
      <w:bookmarkEnd w:id="460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2744F4EA"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602" w:author="CR#0084" w:date="2023-08-30T10:48:00Z">
        <w:r w:rsidR="009F453C" w:rsidDel="00811F3F">
          <w:rPr>
            <w:rFonts w:cs="Courier New"/>
            <w:szCs w:val="16"/>
          </w:rPr>
          <w:delText>3</w:delText>
        </w:r>
      </w:del>
      <w:ins w:id="4603" w:author="CR#0084" w:date="2023-08-30T10:48:00Z">
        <w:r w:rsidR="00811F3F">
          <w:rPr>
            <w:rFonts w:cs="Courier New"/>
            <w:szCs w:val="16"/>
          </w:rPr>
          <w:t>4</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7155480" w:rsidR="00C46604" w:rsidRDefault="00C46604" w:rsidP="00461244">
      <w:pPr>
        <w:pStyle w:val="PL"/>
      </w:pPr>
      <w:r>
        <w:t xml:space="preserve">    </w:t>
      </w:r>
      <w:r w:rsidR="00461244">
        <w:t xml:space="preserve">3GPP TS 29.565 </w:t>
      </w:r>
      <w:r w:rsidR="001D3650">
        <w:t>V18</w:t>
      </w:r>
      <w:r w:rsidR="00461244">
        <w:t>.</w:t>
      </w:r>
      <w:del w:id="4604" w:author="CR#0084" w:date="2023-08-30T10:48:00Z">
        <w:r w:rsidR="009F453C" w:rsidDel="00811F3F">
          <w:delText>2</w:delText>
        </w:r>
      </w:del>
      <w:ins w:id="4605" w:author="CR#0084" w:date="2023-08-30T10:48:00Z">
        <w:r w:rsidR="00811F3F">
          <w:t>3</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77777777" w:rsidR="000F06EA" w:rsidRDefault="00FB31F5" w:rsidP="00461244">
      <w:pPr>
        <w:pStyle w:val="PL"/>
        <w:rPr>
          <w:ins w:id="4606" w:author="CR#0081" w:date="2023-08-29T20:34:00Z"/>
        </w:rPr>
      </w:pPr>
      <w:r>
        <w:t xml:space="preserve">               </w:t>
      </w:r>
      <w:r w:rsidR="00461244">
        <w:t xml:space="preserve"> {apiRoot}/ntsctsf-</w:t>
      </w:r>
      <w:r w:rsidR="00461244" w:rsidRPr="0046632B">
        <w:t>qos-tscai</w:t>
      </w:r>
      <w:r w:rsidR="00461244">
        <w:t>/</w:t>
      </w:r>
      <w:ins w:id="4607" w:author="CR#0081" w:date="2023-08-29T20:34:00Z">
        <w:r w:rsidR="000F06EA">
          <w:rPr>
            <w:noProof/>
          </w:rPr>
          <w:t>&lt;apiVersion&gt;</w:t>
        </w:r>
      </w:ins>
      <w:del w:id="4608" w:author="CR#0081" w:date="2023-08-29T20:34:00Z">
        <w:r w:rsidR="00461244" w:rsidDel="000F06EA">
          <w:delText>v1</w:delText>
        </w:r>
      </w:del>
      <w:r w:rsidR="00461244">
        <w:t>/tsc-app-sessions/{appSessionId} or the</w:t>
      </w:r>
    </w:p>
    <w:p w14:paraId="0B06D476" w14:textId="5429CBC7" w:rsidR="00FB31F5" w:rsidDel="000F06EA" w:rsidRDefault="00461244" w:rsidP="00461244">
      <w:pPr>
        <w:pStyle w:val="PL"/>
        <w:rPr>
          <w:del w:id="4609" w:author="CR#0081" w:date="2023-08-29T20:34:00Z"/>
        </w:rPr>
      </w:pPr>
      <w:del w:id="4610" w:author="CR#0081" w:date="2023-08-29T20:34:00Z">
        <w:r w:rsidDel="000F06EA">
          <w:delText xml:space="preserve"> URI of the</w:delText>
        </w:r>
      </w:del>
    </w:p>
    <w:p w14:paraId="2E70B745" w14:textId="1751A0C8" w:rsidR="007F082E" w:rsidRDefault="00FB31F5" w:rsidP="00461244">
      <w:pPr>
        <w:pStyle w:val="PL"/>
      </w:pPr>
      <w:r>
        <w:lastRenderedPageBreak/>
        <w:t xml:space="preserve">               </w:t>
      </w:r>
      <w:r w:rsidR="00461244">
        <w:t xml:space="preserve"> </w:t>
      </w:r>
      <w:ins w:id="4611" w:author="CR#0081" w:date="2023-08-29T20:34:00Z">
        <w:r w:rsidR="000F06EA">
          <w:t xml:space="preserve">URI of the </w:t>
        </w:r>
      </w:ins>
      <w:r w:rsidR="00461244">
        <w:t xml:space="preserve">created </w:t>
      </w:r>
      <w:r w:rsidR="00461244">
        <w:rPr>
          <w:rFonts w:cs="Courier New"/>
          <w:szCs w:val="16"/>
        </w:rPr>
        <w:t>events subscription sub-</w:t>
      </w:r>
      <w:r w:rsidR="00461244">
        <w:t>resource, according to the structure</w:t>
      </w:r>
    </w:p>
    <w:p w14:paraId="7DF9AD46" w14:textId="77777777" w:rsidR="000F06EA" w:rsidRDefault="007F082E" w:rsidP="00461244">
      <w:pPr>
        <w:pStyle w:val="PL"/>
        <w:rPr>
          <w:ins w:id="4612" w:author="CR#0081" w:date="2023-08-29T20:35:00Z"/>
        </w:rPr>
      </w:pPr>
      <w:r>
        <w:t xml:space="preserve">               </w:t>
      </w:r>
      <w:r w:rsidR="00461244">
        <w:t xml:space="preserve"> {apiRoot}/ntsctsf-</w:t>
      </w:r>
      <w:r w:rsidR="00461244" w:rsidRPr="0046632B">
        <w:t>qos-tscai</w:t>
      </w:r>
      <w:r w:rsidR="00461244">
        <w:t>/</w:t>
      </w:r>
      <w:ins w:id="4613" w:author="CR#0081" w:date="2023-08-29T20:35:00Z">
        <w:r w:rsidR="000F06EA">
          <w:rPr>
            <w:noProof/>
          </w:rPr>
          <w:t>&lt;apiVersion&gt;</w:t>
        </w:r>
      </w:ins>
      <w:del w:id="4614" w:author="CR#0081" w:date="2023-08-29T20:35:00Z">
        <w:r w:rsidR="00461244" w:rsidDel="000F06EA">
          <w:delText>v1</w:delText>
        </w:r>
      </w:del>
      <w:r w:rsidR="00461244">
        <w:t>/tsc-app-sessions/{appSessionId}/</w:t>
      </w:r>
    </w:p>
    <w:p w14:paraId="4408BF6A" w14:textId="535DCEE9" w:rsidR="00461244" w:rsidRDefault="000F06EA" w:rsidP="00461244">
      <w:pPr>
        <w:pStyle w:val="PL"/>
      </w:pPr>
      <w:ins w:id="4615" w:author="CR#0081" w:date="2023-08-29T20:35:00Z">
        <w:r>
          <w:t xml:space="preserve">                </w:t>
        </w:r>
      </w:ins>
      <w:r w:rsidR="00461244">
        <w:t>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lastRenderedPageBreak/>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lastRenderedPageBreak/>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lastRenderedPageBreak/>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lastRenderedPageBreak/>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432A50C0" w14:textId="77777777" w:rsidR="005B1F9F" w:rsidRDefault="00D11179" w:rsidP="00461244">
      <w:pPr>
        <w:pStyle w:val="PL"/>
        <w:rPr>
          <w:ins w:id="4616" w:author="CR#0081" w:date="2023-08-29T20:36:00Z"/>
        </w:rPr>
      </w:pPr>
      <w:r>
        <w:rPr>
          <w:rFonts w:cs="Courier New"/>
          <w:szCs w:val="16"/>
        </w:rPr>
        <w:t xml:space="preserve">               </w:t>
      </w:r>
      <w:r w:rsidR="00461244">
        <w:t xml:space="preserve"> {apiRoot}/ntsctsf-qos-tscai/</w:t>
      </w:r>
      <w:ins w:id="4617" w:author="CR#0081" w:date="2023-08-29T20:36:00Z">
        <w:r w:rsidR="005B1F9F">
          <w:rPr>
            <w:noProof/>
          </w:rPr>
          <w:t>&lt;apiVersion&gt;</w:t>
        </w:r>
      </w:ins>
      <w:del w:id="4618" w:author="CR#0081" w:date="2023-08-29T20:36:00Z">
        <w:r w:rsidR="00461244" w:rsidDel="005B1F9F">
          <w:delText>v1</w:delText>
        </w:r>
      </w:del>
      <w:r w:rsidR="00461244">
        <w:t>/tsc-app-sessions/{appSessionId}/</w:t>
      </w:r>
    </w:p>
    <w:p w14:paraId="3634B1B7" w14:textId="2C6ECEE5" w:rsidR="00461244" w:rsidRDefault="005B1F9F" w:rsidP="00461244">
      <w:pPr>
        <w:pStyle w:val="PL"/>
      </w:pPr>
      <w:ins w:id="4619" w:author="CR#0081" w:date="2023-08-29T20:36:00Z">
        <w:r>
          <w:t xml:space="preserve">                </w:t>
        </w:r>
      </w:ins>
      <w:r w:rsidR="00461244">
        <w:t>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lastRenderedPageBreak/>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lastRenderedPageBreak/>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ins w:id="4620" w:author="CR0079" w:date="2023-09-01T14:55:00Z"/>
          <w:rFonts w:cs="Courier New"/>
          <w:szCs w:val="16"/>
        </w:rPr>
      </w:pPr>
      <w:ins w:id="4621" w:author="CR0079" w:date="2023-09-01T14:55:00Z">
        <w:r w:rsidRPr="00734D80">
          <w:rPr>
            <w:rFonts w:cs="Courier New"/>
            <w:szCs w:val="16"/>
          </w:rPr>
          <w:t xml:space="preserve">      allOf:</w:t>
        </w:r>
      </w:ins>
    </w:p>
    <w:p w14:paraId="129E409E" w14:textId="3D38A064" w:rsidR="00461244" w:rsidRDefault="00461244" w:rsidP="00461244">
      <w:pPr>
        <w:pStyle w:val="PL"/>
        <w:rPr>
          <w:rFonts w:cs="Courier New"/>
          <w:szCs w:val="16"/>
        </w:rPr>
      </w:pPr>
      <w:r>
        <w:rPr>
          <w:rFonts w:cs="Courier New"/>
          <w:szCs w:val="16"/>
        </w:rPr>
        <w:t xml:space="preserve">      </w:t>
      </w:r>
      <w:ins w:id="4622" w:author="CR0079" w:date="2023-09-01T14:56:00Z">
        <w:r w:rsidR="00734D80">
          <w:rPr>
            <w:rFonts w:cs="Courier New"/>
            <w:szCs w:val="16"/>
          </w:rPr>
          <w:t xml:space="preserve">  - </w:t>
        </w:r>
      </w:ins>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ins w:id="4623" w:author="CR0079" w:date="2023-09-01T14:58:00Z">
        <w:r w:rsidR="00734D80">
          <w:rPr>
            <w:rFonts w:cs="Courier New"/>
            <w:szCs w:val="16"/>
          </w:rPr>
          <w:t xml:space="preserve">  </w:t>
        </w:r>
      </w:ins>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ins w:id="4624" w:author="CR0079" w:date="2023-09-01T14:59:00Z">
        <w:r w:rsidR="00734D80">
          <w:rPr>
            <w:rFonts w:cs="Courier New"/>
            <w:szCs w:val="16"/>
          </w:rPr>
          <w:t xml:space="preserve">  </w:t>
        </w:r>
      </w:ins>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ins w:id="4625" w:author="CR0079" w:date="2023-09-01T14:59:00Z">
        <w:r w:rsidR="00734D80">
          <w:rPr>
            <w:rFonts w:cs="Courier New"/>
            <w:szCs w:val="16"/>
          </w:rPr>
          <w:t xml:space="preserve">  </w:t>
        </w:r>
      </w:ins>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ins w:id="4626" w:author="CR0079" w:date="2023-09-01T14:59:00Z">
        <w:r w:rsidR="00734D80">
          <w:rPr>
            <w:rFonts w:cs="Courier New"/>
            <w:szCs w:val="16"/>
          </w:rPr>
          <w:t xml:space="preserve">  </w:t>
        </w:r>
      </w:ins>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1337952B" w14:textId="2C00EAAD" w:rsidR="00DF2833" w:rsidRDefault="00DF2833" w:rsidP="00DF2833">
      <w:pPr>
        <w:pStyle w:val="PL"/>
      </w:pPr>
      <w:r>
        <w:t xml:space="preserve">      </w:t>
      </w:r>
      <w:ins w:id="4627" w:author="rapporteur" w:date="2023-08-31T19:58:00Z">
        <w:r w:rsidR="00A877ED">
          <w:t xml:space="preserve">  - </w:t>
        </w:r>
      </w:ins>
      <w:r>
        <w:t>not:</w:t>
      </w:r>
    </w:p>
    <w:p w14:paraId="0658AED3" w14:textId="46E301DD" w:rsidR="00DF2833" w:rsidRDefault="00DF2833" w:rsidP="00DF2833">
      <w:pPr>
        <w:pStyle w:val="PL"/>
        <w:rPr>
          <w:ins w:id="4628" w:author="CR#0079" w:date="2023-08-30T10:41:00Z"/>
        </w:rPr>
      </w:pPr>
      <w:r>
        <w:t xml:space="preserve">        </w:t>
      </w:r>
      <w:ins w:id="4629" w:author="rapporteur" w:date="2023-08-31T19:58:00Z">
        <w:r w:rsidR="00A877ED">
          <w:t xml:space="preserve">    </w:t>
        </w:r>
      </w:ins>
      <w:r>
        <w:t>required: [</w:t>
      </w:r>
      <w:r w:rsidRPr="005449A5">
        <w:rPr>
          <w:lang w:eastAsia="zh-CN"/>
        </w:rPr>
        <w:t>ethFlowInfo</w:t>
      </w:r>
      <w:r>
        <w:t>, enEthFlowInfo]</w:t>
      </w:r>
    </w:p>
    <w:p w14:paraId="26C45870" w14:textId="093CD992" w:rsidR="00811F3F" w:rsidRDefault="00811F3F" w:rsidP="00811F3F">
      <w:pPr>
        <w:pStyle w:val="PL"/>
        <w:rPr>
          <w:ins w:id="4630" w:author="CR#0079" w:date="2023-08-30T10:41:00Z"/>
        </w:rPr>
      </w:pPr>
      <w:ins w:id="4631" w:author="CR#0079" w:date="2023-08-30T10:41:00Z">
        <w:r>
          <w:t xml:space="preserve">      </w:t>
        </w:r>
      </w:ins>
      <w:ins w:id="4632" w:author="rapporteur" w:date="2023-08-31T19:58:00Z">
        <w:r w:rsidR="00A877ED">
          <w:t xml:space="preserve">  - </w:t>
        </w:r>
      </w:ins>
      <w:ins w:id="4633" w:author="CR#0079" w:date="2023-08-30T10:41:00Z">
        <w:r>
          <w:t>not:</w:t>
        </w:r>
      </w:ins>
    </w:p>
    <w:p w14:paraId="55817609" w14:textId="0DCB4E97" w:rsidR="00811F3F" w:rsidRDefault="00811F3F" w:rsidP="00811F3F">
      <w:pPr>
        <w:pStyle w:val="PL"/>
        <w:rPr>
          <w:ins w:id="4634" w:author="CR#0079" w:date="2023-08-30T10:41:00Z"/>
          <w:rFonts w:cs="Courier New"/>
          <w:szCs w:val="16"/>
        </w:rPr>
      </w:pPr>
      <w:ins w:id="4635" w:author="CR#0079" w:date="2023-08-30T10:41:00Z">
        <w:r>
          <w:t xml:space="preserve">        </w:t>
        </w:r>
      </w:ins>
      <w:ins w:id="4636" w:author="rapporteur" w:date="2023-08-31T19:58:00Z">
        <w:r w:rsidR="00A877ED">
          <w:t xml:space="preserve">    </w:t>
        </w:r>
      </w:ins>
      <w:ins w:id="4637" w:author="CR#0079" w:date="2023-08-30T10:41:00Z">
        <w:r>
          <w:t xml:space="preserve">required: [altQosReqs, </w:t>
        </w:r>
        <w:r>
          <w:rPr>
            <w:lang w:eastAsia="zh-CN"/>
          </w:rPr>
          <w:t>altQosReferences</w:t>
        </w:r>
        <w:r>
          <w:t>]</w:t>
        </w:r>
      </w:ins>
    </w:p>
    <w:p w14:paraId="629A1DB2" w14:textId="4CF82597" w:rsidR="00811F3F" w:rsidRDefault="00811F3F" w:rsidP="00811F3F">
      <w:pPr>
        <w:pStyle w:val="PL"/>
        <w:rPr>
          <w:ins w:id="4638" w:author="CR#0079" w:date="2023-08-30T10:41:00Z"/>
        </w:rPr>
      </w:pPr>
      <w:ins w:id="4639" w:author="CR#0079" w:date="2023-08-30T10:41:00Z">
        <w:r>
          <w:t xml:space="preserve">      </w:t>
        </w:r>
      </w:ins>
      <w:ins w:id="4640" w:author="rapporteur" w:date="2023-08-31T19:59:00Z">
        <w:r w:rsidR="00A877ED">
          <w:t xml:space="preserve">  -</w:t>
        </w:r>
      </w:ins>
      <w:ins w:id="4641" w:author="rapporteur" w:date="2023-08-31T20:03:00Z">
        <w:r w:rsidR="00F6010C">
          <w:t xml:space="preserve"> </w:t>
        </w:r>
      </w:ins>
      <w:ins w:id="4642" w:author="CR#0079" w:date="2023-08-30T10:41:00Z">
        <w:r>
          <w:t>not:</w:t>
        </w:r>
      </w:ins>
    </w:p>
    <w:p w14:paraId="12717C90" w14:textId="53437C2E" w:rsidR="00811F3F" w:rsidRDefault="00811F3F" w:rsidP="00811F3F">
      <w:pPr>
        <w:pStyle w:val="PL"/>
        <w:rPr>
          <w:rFonts w:cs="Courier New"/>
          <w:szCs w:val="16"/>
        </w:rPr>
      </w:pPr>
      <w:ins w:id="4643" w:author="CR#0079" w:date="2023-08-30T10:41:00Z">
        <w:r>
          <w:t xml:space="preserve">        </w:t>
        </w:r>
      </w:ins>
      <w:ins w:id="4644" w:author="rapporteur" w:date="2023-08-31T19:58:00Z">
        <w:r w:rsidR="00A877ED">
          <w:t xml:space="preserve">    </w:t>
        </w:r>
      </w:ins>
      <w:ins w:id="4645" w:author="CR#0079" w:date="2023-08-30T10:41:00Z">
        <w:r>
          <w:t>required: [</w:t>
        </w:r>
        <w:r>
          <w:rPr>
            <w:rFonts w:hint="eastAsia"/>
            <w:lang w:eastAsia="zh-CN"/>
          </w:rPr>
          <w:t>qosReference</w:t>
        </w:r>
        <w:r>
          <w:t>, altQosReqs]</w:t>
        </w:r>
      </w:ins>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lastRenderedPageBreak/>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02718B9B" w14:textId="6BCB26B5" w:rsidR="005F3352" w:rsidRPr="005F3352" w:rsidDel="00811F3F" w:rsidRDefault="005F3352" w:rsidP="00461244">
      <w:pPr>
        <w:pStyle w:val="PL"/>
        <w:rPr>
          <w:del w:id="4646" w:author="CR#0079" w:date="2023-08-30T10:45:00Z"/>
          <w:rFonts w:cs="Courier New"/>
          <w:szCs w:val="16"/>
        </w:rPr>
      </w:pP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lastRenderedPageBreak/>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7FF6892F" w14:textId="6D81D8C5" w:rsidR="00276201" w:rsidRDefault="00C146E9" w:rsidP="00C146E9">
      <w:pPr>
        <w:pStyle w:val="PL"/>
        <w:rPr>
          <w:ins w:id="4647" w:author="rapporteur" w:date="2023-08-31T19:55:00Z"/>
        </w:rPr>
      </w:pPr>
      <w:r>
        <w:t xml:space="preserve">      </w:t>
      </w:r>
      <w:ins w:id="4648" w:author="rapporteur" w:date="2023-08-31T19:57:00Z">
        <w:r w:rsidR="00276201">
          <w:rPr>
            <w:rFonts w:cs="Courier New"/>
            <w:szCs w:val="16"/>
          </w:rPr>
          <w:t>allOf:</w:t>
        </w:r>
      </w:ins>
    </w:p>
    <w:p w14:paraId="4E3579B6" w14:textId="509003AF" w:rsidR="00C146E9" w:rsidRDefault="00276201" w:rsidP="00276201">
      <w:pPr>
        <w:pStyle w:val="PL"/>
      </w:pPr>
      <w:ins w:id="4649" w:author="rapporteur" w:date="2023-08-31T19:56:00Z">
        <w:r>
          <w:t xml:space="preserve">       </w:t>
        </w:r>
      </w:ins>
      <w:ins w:id="4650" w:author="CR0079" w:date="2023-09-01T15:01:00Z">
        <w:r w:rsidR="00734D80">
          <w:t xml:space="preserve"> </w:t>
        </w:r>
      </w:ins>
      <w:ins w:id="4651" w:author="rapporteur" w:date="2023-08-31T19:56:00Z">
        <w:r>
          <w:t>-</w:t>
        </w:r>
      </w:ins>
      <w:ins w:id="4652" w:author="rapporteur" w:date="2023-08-31T19:57:00Z">
        <w:r>
          <w:t xml:space="preserve"> </w:t>
        </w:r>
      </w:ins>
      <w:r w:rsidR="00C146E9">
        <w:t>not:</w:t>
      </w:r>
    </w:p>
    <w:p w14:paraId="3BFEB5DA" w14:textId="4E90A0F8" w:rsidR="00461244" w:rsidRDefault="00C146E9" w:rsidP="00C146E9">
      <w:pPr>
        <w:pStyle w:val="PL"/>
        <w:rPr>
          <w:ins w:id="4653" w:author="CR#0079" w:date="2023-08-30T10:45:00Z"/>
        </w:rPr>
      </w:pPr>
      <w:r>
        <w:t xml:space="preserve">        </w:t>
      </w:r>
      <w:ins w:id="4654" w:author="rapporteur" w:date="2023-08-31T19:57:00Z">
        <w:r w:rsidR="00276201">
          <w:t xml:space="preserve">    </w:t>
        </w:r>
      </w:ins>
      <w:r>
        <w:t>required: [</w:t>
      </w:r>
      <w:r>
        <w:rPr>
          <w:lang w:eastAsia="zh-CN"/>
        </w:rPr>
        <w:t>ethFlowInfo</w:t>
      </w:r>
      <w:r>
        <w:t>, enEthFlowInfo]</w:t>
      </w:r>
    </w:p>
    <w:p w14:paraId="61EA25B5" w14:textId="0A71A7A9" w:rsidR="00811F3F" w:rsidRDefault="00734D80" w:rsidP="00811F3F">
      <w:pPr>
        <w:pStyle w:val="PL"/>
        <w:rPr>
          <w:ins w:id="4655" w:author="CR#0079" w:date="2023-08-30T10:45:00Z"/>
        </w:rPr>
      </w:pPr>
      <w:ins w:id="4656" w:author="rapporteur" w:date="2023-08-31T19:56:00Z">
        <w:r>
          <w:t xml:space="preserve">       </w:t>
        </w:r>
      </w:ins>
      <w:ins w:id="4657" w:author="CR0079" w:date="2023-09-01T15:01:00Z">
        <w:r>
          <w:t xml:space="preserve"> </w:t>
        </w:r>
      </w:ins>
      <w:ins w:id="4658" w:author="rapporteur" w:date="2023-08-31T19:56:00Z">
        <w:r>
          <w:t>-</w:t>
        </w:r>
      </w:ins>
      <w:ins w:id="4659" w:author="rapporteur" w:date="2023-08-31T19:57:00Z">
        <w:r>
          <w:t xml:space="preserve"> </w:t>
        </w:r>
      </w:ins>
      <w:ins w:id="4660" w:author="CR#0079" w:date="2023-08-30T10:45:00Z">
        <w:r w:rsidR="00811F3F">
          <w:t>not:</w:t>
        </w:r>
      </w:ins>
    </w:p>
    <w:p w14:paraId="6EB57920" w14:textId="652F22EB" w:rsidR="00811F3F" w:rsidRDefault="00811F3F" w:rsidP="00811F3F">
      <w:pPr>
        <w:pStyle w:val="PL"/>
        <w:rPr>
          <w:ins w:id="4661" w:author="CR#0079" w:date="2023-08-30T10:45:00Z"/>
          <w:rFonts w:cs="Courier New"/>
          <w:szCs w:val="16"/>
        </w:rPr>
      </w:pPr>
      <w:ins w:id="4662" w:author="CR#0079" w:date="2023-08-30T10:45:00Z">
        <w:r>
          <w:t xml:space="preserve">        </w:t>
        </w:r>
      </w:ins>
      <w:ins w:id="4663" w:author="rapporteur" w:date="2023-08-31T19:57:00Z">
        <w:r w:rsidR="00276201">
          <w:t xml:space="preserve">    </w:t>
        </w:r>
      </w:ins>
      <w:ins w:id="4664" w:author="CR#0079" w:date="2023-08-30T10:45:00Z">
        <w:r>
          <w:t xml:space="preserve">required: [altQosReqs, </w:t>
        </w:r>
        <w:r>
          <w:rPr>
            <w:lang w:eastAsia="zh-CN"/>
          </w:rPr>
          <w:t>altQosReferences</w:t>
        </w:r>
        <w:r>
          <w:t>]</w:t>
        </w:r>
      </w:ins>
    </w:p>
    <w:p w14:paraId="42F4C1CD" w14:textId="75534C9A" w:rsidR="00811F3F" w:rsidRDefault="00734D80" w:rsidP="00811F3F">
      <w:pPr>
        <w:pStyle w:val="PL"/>
        <w:rPr>
          <w:ins w:id="4665" w:author="CR#0079" w:date="2023-08-30T10:45:00Z"/>
        </w:rPr>
      </w:pPr>
      <w:ins w:id="4666" w:author="rapporteur" w:date="2023-08-31T19:56:00Z">
        <w:r>
          <w:t xml:space="preserve">       </w:t>
        </w:r>
      </w:ins>
      <w:ins w:id="4667" w:author="CR0079" w:date="2023-09-01T15:01:00Z">
        <w:r>
          <w:t xml:space="preserve"> </w:t>
        </w:r>
      </w:ins>
      <w:ins w:id="4668" w:author="rapporteur" w:date="2023-08-31T19:56:00Z">
        <w:r>
          <w:t>-</w:t>
        </w:r>
      </w:ins>
      <w:ins w:id="4669" w:author="rapporteur" w:date="2023-08-31T19:57:00Z">
        <w:r>
          <w:t xml:space="preserve"> </w:t>
        </w:r>
      </w:ins>
      <w:ins w:id="4670" w:author="CR#0079" w:date="2023-08-30T10:45:00Z">
        <w:r w:rsidR="00811F3F">
          <w:t>not:</w:t>
        </w:r>
      </w:ins>
    </w:p>
    <w:p w14:paraId="7FE07B61" w14:textId="5C5B6BF5" w:rsidR="00811F3F" w:rsidRDefault="00811F3F" w:rsidP="00811F3F">
      <w:pPr>
        <w:pStyle w:val="PL"/>
        <w:rPr>
          <w:rFonts w:cs="Courier New"/>
          <w:szCs w:val="16"/>
        </w:rPr>
      </w:pPr>
      <w:ins w:id="4671" w:author="CR#0079" w:date="2023-08-30T10:45:00Z">
        <w:r>
          <w:t xml:space="preserve">        </w:t>
        </w:r>
      </w:ins>
      <w:ins w:id="4672" w:author="rapporteur" w:date="2023-08-31T19:57:00Z">
        <w:r w:rsidR="00276201">
          <w:t xml:space="preserve">    </w:t>
        </w:r>
      </w:ins>
      <w:ins w:id="4673" w:author="CR#0079" w:date="2023-08-30T10:45:00Z">
        <w:r>
          <w:t>required: [</w:t>
        </w:r>
        <w:r>
          <w:rPr>
            <w:rFonts w:hint="eastAsia"/>
            <w:lang w:eastAsia="zh-CN"/>
          </w:rPr>
          <w:t>qo</w:t>
        </w:r>
        <w:bookmarkStart w:id="4674" w:name="_GoBack"/>
        <w:bookmarkEnd w:id="4674"/>
        <w:r>
          <w:rPr>
            <w:rFonts w:hint="eastAsia"/>
            <w:lang w:eastAsia="zh-CN"/>
          </w:rPr>
          <w:t>sReference</w:t>
        </w:r>
        <w:r>
          <w:t>, altQosReqs]</w:t>
        </w:r>
      </w:ins>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lastRenderedPageBreak/>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ins w:id="4675" w:author="CR#0079" w:date="2023-08-30T10:46:00Z"/>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ins w:id="4676" w:author="CR#0079" w:date="2023-08-30T10:46:00Z"/>
          <w:rFonts w:cs="Courier New"/>
          <w:szCs w:val="16"/>
        </w:rPr>
      </w:pPr>
      <w:ins w:id="4677" w:author="CR#0079" w:date="2023-08-30T10:46:00Z">
        <w:r>
          <w:rPr>
            <w:rFonts w:cs="Courier New"/>
            <w:szCs w:val="16"/>
          </w:rPr>
          <w:t xml:space="preserve">      required:</w:t>
        </w:r>
      </w:ins>
    </w:p>
    <w:p w14:paraId="6D5CFF2A" w14:textId="77777777" w:rsidR="00811F3F" w:rsidRDefault="00811F3F" w:rsidP="00811F3F">
      <w:pPr>
        <w:pStyle w:val="PL"/>
        <w:rPr>
          <w:ins w:id="4678" w:author="CR#0079" w:date="2023-08-30T10:46:00Z"/>
          <w:rFonts w:cs="Courier New"/>
          <w:szCs w:val="16"/>
        </w:rPr>
      </w:pPr>
      <w:ins w:id="4679" w:author="CR#0079" w:date="2023-08-30T10:46:00Z">
        <w:r>
          <w:rPr>
            <w:rFonts w:cs="Courier New"/>
            <w:szCs w:val="16"/>
          </w:rPr>
          <w:t xml:space="preserve">        - </w:t>
        </w:r>
        <w:r w:rsidRPr="00A66DB6">
          <w:rPr>
            <w:rFonts w:cs="Courier New"/>
            <w:szCs w:val="16"/>
          </w:rPr>
          <w:t>startTime</w:t>
        </w:r>
      </w:ins>
    </w:p>
    <w:p w14:paraId="7097DF07" w14:textId="23B5CE51" w:rsidR="00811F3F" w:rsidRDefault="00811F3F" w:rsidP="00811F3F">
      <w:pPr>
        <w:pStyle w:val="PL"/>
        <w:rPr>
          <w:rFonts w:cs="Courier New"/>
          <w:szCs w:val="16"/>
        </w:rPr>
      </w:pPr>
      <w:ins w:id="4680" w:author="CR#0079" w:date="2023-08-30T10:46:00Z">
        <w:r>
          <w:rPr>
            <w:rFonts w:cs="Courier New"/>
            <w:szCs w:val="16"/>
          </w:rPr>
          <w:t xml:space="preserve">        - </w:t>
        </w:r>
        <w:r w:rsidRPr="00A66DB6">
          <w:rPr>
            <w:rFonts w:cs="Courier New"/>
            <w:szCs w:val="16"/>
          </w:rPr>
          <w:t>stopTime</w:t>
        </w:r>
      </w:ins>
    </w:p>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4681" w:name="_Toc104199205"/>
      <w:bookmarkStart w:id="4682" w:name="_Toc104489641"/>
      <w:bookmarkStart w:id="4683" w:name="_Toc138762480"/>
      <w:bookmarkStart w:id="4684" w:name="_Toc144285300"/>
      <w:bookmarkStart w:id="4685" w:name="_Toc2086459"/>
      <w:bookmarkStart w:id="4686" w:name="_Toc67903575"/>
      <w:r>
        <w:t>A.4</w:t>
      </w:r>
      <w:r>
        <w:tab/>
        <w:t>Ntsctsf_ASTI API</w:t>
      </w:r>
      <w:bookmarkEnd w:id="4681"/>
      <w:bookmarkEnd w:id="4682"/>
      <w:bookmarkEnd w:id="4683"/>
      <w:bookmarkEnd w:id="468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lastRenderedPageBreak/>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lastRenderedPageBreak/>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lastRenderedPageBreak/>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lastRenderedPageBreak/>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lastRenderedPageBreak/>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Default="00A40011" w:rsidP="00A40011">
      <w:pPr>
        <w:pStyle w:val="PL"/>
      </w:pPr>
      <w:r>
        <w:t xml:space="preserve">        - stateOfAstiConfigs</w:t>
      </w:r>
    </w:p>
    <w:p w14:paraId="0BD98E89" w14:textId="77777777" w:rsidR="00FE2976" w:rsidRDefault="00FE2976" w:rsidP="00A40011">
      <w:pPr>
        <w:pStyle w:val="PL"/>
      </w:pPr>
    </w:p>
    <w:p w14:paraId="752E4EC5" w14:textId="77777777" w:rsidR="00FE2976" w:rsidRDefault="00FE2976" w:rsidP="00D6281A">
      <w:pPr>
        <w:pStyle w:val="8"/>
      </w:pPr>
      <w:bookmarkStart w:id="4687" w:name="_Toc138762481"/>
      <w:bookmarkStart w:id="4688" w:name="_Toc144285301"/>
      <w:r w:rsidRPr="004D3578">
        <w:lastRenderedPageBreak/>
        <w:t xml:space="preserve">Annex </w:t>
      </w:r>
      <w:r>
        <w:t>B</w:t>
      </w:r>
      <w:r w:rsidRPr="004D3578">
        <w:t xml:space="preserve"> (normative):</w:t>
      </w:r>
      <w:r w:rsidRPr="004D3578">
        <w:br/>
      </w:r>
      <w:r>
        <w:t>3GPP extensions for DetNet integration with 5GS</w:t>
      </w:r>
      <w:bookmarkEnd w:id="4687"/>
      <w:bookmarkEnd w:id="4688"/>
    </w:p>
    <w:p w14:paraId="0C90C525" w14:textId="77777777" w:rsidR="00FE2976" w:rsidRDefault="00FE2976" w:rsidP="00FE2976">
      <w:pPr>
        <w:pStyle w:val="2"/>
      </w:pPr>
      <w:bookmarkStart w:id="4689" w:name="_Toc138762482"/>
      <w:bookmarkStart w:id="4690" w:name="_Toc144285302"/>
      <w:r>
        <w:t>B.1</w:t>
      </w:r>
      <w:r>
        <w:tab/>
        <w:t>3GPP extensions for DetNet integration with 5GS</w:t>
      </w:r>
      <w:bookmarkEnd w:id="4689"/>
      <w:bookmarkEnd w:id="4690"/>
    </w:p>
    <w:p w14:paraId="28E7CD5F" w14:textId="77777777" w:rsidR="00FE2976" w:rsidRDefault="00FE2976" w:rsidP="00FE2976">
      <w:pPr>
        <w:pStyle w:val="30"/>
      </w:pPr>
      <w:bookmarkStart w:id="4691" w:name="_Toc138762483"/>
      <w:bookmarkStart w:id="4692" w:name="_Toc144285303"/>
      <w:r>
        <w:t>B.1.1</w:t>
      </w:r>
      <w:r>
        <w:tab/>
        <w:t>Introduction</w:t>
      </w:r>
      <w:bookmarkEnd w:id="4691"/>
      <w:bookmarkEnd w:id="4692"/>
    </w:p>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t>The 3GPP Extended DetNet YANG Model offered by the TSCTSF is accessed by the DetNet controller as shown in figure B.1.1-1</w:t>
      </w:r>
    </w:p>
    <w:bookmarkStart w:id="4693" w:name="_MON_1738072452"/>
    <w:bookmarkEnd w:id="4693"/>
    <w:p w14:paraId="57CD22BE" w14:textId="77777777" w:rsidR="00FE2976" w:rsidRDefault="00FE2976" w:rsidP="00FE2976">
      <w:pPr>
        <w:pStyle w:val="TH"/>
      </w:pPr>
      <w:r>
        <w:object w:dxaOrig="10906" w:dyaOrig="1855" w14:anchorId="64679790">
          <v:shape id="_x0000_i1052" type="#_x0000_t75" style="width:468pt;height:1in" o:ole="">
            <v:imagedata r:id="rId65" o:title="" croptop="6065f"/>
          </v:shape>
          <o:OLEObject Type="Embed" ProgID="Word.Picture.8" ShapeID="_x0000_i1052" DrawAspect="Content" ObjectID="_1755085786"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c>
          <w:tcPr>
            <w:tcW w:w="2073"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60" w:type="dxa"/>
            <w:shd w:val="clear" w:color="auto" w:fill="C0C0C0"/>
            <w:vAlign w:val="center"/>
          </w:tcPr>
          <w:p w14:paraId="774D51F5" w14:textId="77777777" w:rsidR="00FE2976" w:rsidRPr="0016361A" w:rsidRDefault="00FE2976" w:rsidP="007072DE">
            <w:pPr>
              <w:pStyle w:val="TAH"/>
            </w:pPr>
            <w:r w:rsidRPr="00F112E4">
              <w:t>Description</w:t>
            </w:r>
          </w:p>
        </w:tc>
        <w:tc>
          <w:tcPr>
            <w:tcW w:w="2245"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E2976" w:rsidRPr="00B54FF5" w14:paraId="601A28F0" w14:textId="77777777" w:rsidTr="007072DE">
        <w:tc>
          <w:tcPr>
            <w:tcW w:w="2073" w:type="dxa"/>
            <w:shd w:val="clear" w:color="auto" w:fill="auto"/>
            <w:vAlign w:val="center"/>
          </w:tcPr>
          <w:p w14:paraId="1DB12AB8" w14:textId="77777777" w:rsidR="00FE2976" w:rsidRPr="0016361A" w:rsidRDefault="00FE2976" w:rsidP="007072DE">
            <w:pPr>
              <w:pStyle w:val="TAL"/>
            </w:pPr>
            <w:r>
              <w:t>3gpp-5gs-detnet-node</w:t>
            </w:r>
          </w:p>
        </w:tc>
        <w:tc>
          <w:tcPr>
            <w:tcW w:w="807" w:type="dxa"/>
            <w:shd w:val="clear" w:color="auto" w:fill="auto"/>
            <w:vAlign w:val="center"/>
          </w:tcPr>
          <w:p w14:paraId="30C09C54" w14:textId="77777777" w:rsidR="00FE2976" w:rsidRPr="00E20840" w:rsidRDefault="00FE2976" w:rsidP="007072DE">
            <w:pPr>
              <w:pStyle w:val="TAC"/>
            </w:pPr>
            <w:r>
              <w:t>B.1.2</w:t>
            </w:r>
          </w:p>
        </w:tc>
        <w:tc>
          <w:tcPr>
            <w:tcW w:w="2160" w:type="dxa"/>
            <w:shd w:val="clear" w:color="auto" w:fill="auto"/>
            <w:vAlign w:val="center"/>
          </w:tcPr>
          <w:p w14:paraId="683A00EE" w14:textId="77777777" w:rsidR="00FE2976" w:rsidRPr="0016361A" w:rsidRDefault="00FE2976" w:rsidP="007072DE">
            <w:pPr>
              <w:pStyle w:val="TAL"/>
            </w:pPr>
            <w:r>
              <w:t>Enables the report of 5GS DetNet node interface information and the provisioning and configuration of data for the DetNet flows.</w:t>
            </w:r>
          </w:p>
        </w:tc>
        <w:tc>
          <w:tcPr>
            <w:tcW w:w="2245" w:type="dxa"/>
            <w:shd w:val="clear" w:color="auto" w:fill="auto"/>
            <w:vAlign w:val="center"/>
          </w:tcPr>
          <w:p w14:paraId="14429011" w14:textId="77777777" w:rsidR="00FE2976" w:rsidRPr="00FE707F" w:rsidRDefault="00FE2976" w:rsidP="007072DE">
            <w:pPr>
              <w:pStyle w:val="TAL"/>
              <w:rPr>
                <w:highlight w:val="yellow"/>
              </w:rPr>
            </w:pP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77777777" w:rsidR="00FE2976" w:rsidRPr="0016361A" w:rsidRDefault="00FE2976" w:rsidP="007072DE">
            <w:pPr>
              <w:pStyle w:val="TAL"/>
            </w:pPr>
            <w:r>
              <w:t>3gpp-5gs-detnet-node</w:t>
            </w:r>
          </w:p>
        </w:tc>
        <w:tc>
          <w:tcPr>
            <w:tcW w:w="1147" w:type="dxa"/>
            <w:shd w:val="clear" w:color="auto" w:fill="auto"/>
            <w:vAlign w:val="center"/>
          </w:tcPr>
          <w:p w14:paraId="315D372B" w14:textId="77777777" w:rsidR="00FE2976" w:rsidRPr="0016361A" w:rsidRDefault="00FE2976" w:rsidP="007072DE">
            <w:pPr>
              <w:pStyle w:val="TAC"/>
            </w:pPr>
            <w:r>
              <w:t>C.2</w:t>
            </w:r>
          </w:p>
        </w:tc>
      </w:tr>
    </w:tbl>
    <w:p w14:paraId="66A1617E" w14:textId="77777777" w:rsidR="00FE2976" w:rsidRPr="00F112E4" w:rsidRDefault="00FE2976" w:rsidP="00FE2976"/>
    <w:p w14:paraId="5826049A" w14:textId="77777777" w:rsidR="00FE2976" w:rsidRDefault="00FE2976" w:rsidP="00FE2976">
      <w:pPr>
        <w:pStyle w:val="30"/>
      </w:pPr>
      <w:bookmarkStart w:id="4694" w:name="_Toc138762484"/>
      <w:bookmarkStart w:id="4695" w:name="_Toc144285304"/>
      <w:r>
        <w:t>B.1.2</w:t>
      </w:r>
      <w:r>
        <w:tab/>
        <w:t>3GPP Extension 3gpp-5gs-detnet-node</w:t>
      </w:r>
      <w:bookmarkEnd w:id="4694"/>
      <w:bookmarkEnd w:id="4695"/>
    </w:p>
    <w:p w14:paraId="458B5C04" w14:textId="77777777" w:rsidR="00FE2976" w:rsidRDefault="00FE2976" w:rsidP="00FE2976">
      <w:pPr>
        <w:pStyle w:val="40"/>
      </w:pPr>
      <w:bookmarkStart w:id="4696" w:name="_Toc138762485"/>
      <w:bookmarkStart w:id="4697" w:name="_Toc144285305"/>
      <w:r>
        <w:t>B.1.2.1</w:t>
      </w:r>
      <w:r>
        <w:tab/>
        <w:t>Description</w:t>
      </w:r>
      <w:bookmarkEnd w:id="4696"/>
      <w:bookmarkEnd w:id="4697"/>
    </w:p>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lastRenderedPageBreak/>
        <w:t>The DetNet controller communicates with the 5GS system through the TSCTSF as specified in 3GPP TS 29.513 [31] to collect 5GS DetNet node interface information and to provide DetNet flow-related parameters to configure the DetNet traffic in 5GS.</w:t>
      </w:r>
    </w:p>
    <w:p w14:paraId="1D020CEA" w14:textId="77777777" w:rsidR="00FE2976" w:rsidRDefault="00FE2976" w:rsidP="00FE2976">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p>
    <w:p w14:paraId="72B63B61" w14:textId="77777777" w:rsidR="00FE2976" w:rsidRDefault="00FE2976" w:rsidP="00FE2976">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5410F84A" w14:textId="77777777" w:rsidR="00FE2976" w:rsidRDefault="00FE2976" w:rsidP="00FE2976">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77777777" w:rsidR="00FE2976" w:rsidRDefault="00FE2976" w:rsidP="00FE2976">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p>
    <w:p w14:paraId="135816B0" w14:textId="77777777" w:rsidR="00FE2976" w:rsidRDefault="00FE2976" w:rsidP="00FE2976">
      <w:pPr>
        <w:pStyle w:val="40"/>
      </w:pPr>
      <w:bookmarkStart w:id="4698" w:name="_Toc138762486"/>
      <w:bookmarkStart w:id="4699" w:name="_Toc144285306"/>
      <w:r>
        <w:t>B.1.2.2</w:t>
      </w:r>
      <w:r>
        <w:tab/>
        <w:t>Provisioning of 5GS specific traffic characteristics and requirements</w:t>
      </w:r>
      <w:bookmarkEnd w:id="4698"/>
      <w:bookmarkEnd w:id="4699"/>
    </w:p>
    <w:p w14:paraId="356B274B" w14:textId="77777777" w:rsidR="00FE2976" w:rsidRDefault="00FE2976" w:rsidP="00FE2976">
      <w:r>
        <w:t xml:space="preserve">When both, the DetNet controller and the TSCTSF support the 3GPP Extension 3gpp-5gs-detnet-node, the DetNet controller may provide the following 5GS specific traffic characteristics and requirements within the </w:t>
      </w:r>
      <w:r w:rsidRPr="00743D85">
        <w:t>"</w:t>
      </w:r>
      <w:r>
        <w:t>5gs-node-requirements</w:t>
      </w:r>
      <w:r w:rsidRPr="00743D85">
        <w:t>"</w:t>
      </w:r>
      <w:r>
        <w:t xml:space="preserve"> YANG container:</w:t>
      </w:r>
    </w:p>
    <w:p w14:paraId="6ACF3B6A" w14:textId="77777777" w:rsidR="00FE2976" w:rsidRDefault="00FE2976" w:rsidP="00FE2976">
      <w:pPr>
        <w:pStyle w:val="B10"/>
      </w:pPr>
      <w:r>
        <w:t>-</w:t>
      </w:r>
      <w:r>
        <w:tab/>
        <w:t xml:space="preserve">the maximum latency from 5GS node ingress to 5GS node egress(es) of a DetNet flow by providing the </w:t>
      </w:r>
      <w:r w:rsidRPr="00743D85">
        <w:t>"</w:t>
      </w:r>
      <w:r>
        <w:t>5gs-node-max-latency</w:t>
      </w:r>
      <w:r w:rsidRPr="00743D85">
        <w:t>"</w:t>
      </w:r>
      <w:r>
        <w:t xml:space="preserve"> attribute; and/or</w:t>
      </w:r>
    </w:p>
    <w:p w14:paraId="2B27432D" w14:textId="77777777" w:rsidR="00FE2976" w:rsidRDefault="00FE2976" w:rsidP="00FE2976">
      <w:pPr>
        <w:pStyle w:val="B10"/>
      </w:pPr>
      <w:r>
        <w:t>-</w:t>
      </w:r>
      <w:r>
        <w:tab/>
        <w:t xml:space="preserve">the maximum packet loss ratio parameter for the DetNet service between the 5G node ingress and the 5GS node egress(es) by providing the </w:t>
      </w:r>
      <w:r w:rsidRPr="00743D85">
        <w:t>"</w:t>
      </w:r>
      <w:r>
        <w:t>5gs-node-max-latency</w:t>
      </w:r>
      <w:r w:rsidRPr="00743D85">
        <w:t>"</w:t>
      </w:r>
      <w:r>
        <w:t xml:space="preserve"> attribute; and</w:t>
      </w:r>
    </w:p>
    <w:p w14:paraId="1C48DDF5" w14:textId="77777777" w:rsidR="00FE2976" w:rsidRDefault="00FE2976" w:rsidP="00FE2976">
      <w:pPr>
        <w:pStyle w:val="B10"/>
      </w:pPr>
      <w:r w:rsidRPr="006E4217">
        <w:t>-</w:t>
      </w:r>
      <w:r w:rsidRPr="006E4217">
        <w:tab/>
        <w:t>a reference to the DetNet flow identification within the "forwarding-sub-layer" attribute.</w:t>
      </w:r>
    </w:p>
    <w:p w14:paraId="3277B3DB" w14:textId="77777777" w:rsidR="00FE2976" w:rsidRDefault="00FE2976" w:rsidP="00FE2976">
      <w:pPr>
        <w:rPr>
          <w:lang w:eastAsia="zh-CN"/>
        </w:rPr>
      </w:pPr>
      <w:r>
        <w:rPr>
          <w:lang w:eastAsia="zh-CN"/>
        </w:rPr>
        <w:t xml:space="preserve">When the DetNet controller does not provide the </w:t>
      </w:r>
      <w:r w:rsidRPr="00743D85">
        <w:t>"</w:t>
      </w:r>
      <w:r>
        <w:t>5gs-node-max-latency</w:t>
      </w:r>
      <w:r w:rsidRPr="00743D85">
        <w:t>"</w:t>
      </w:r>
      <w:r>
        <w:t xml:space="preserve"> attribute</w:t>
      </w:r>
      <w:r>
        <w:rPr>
          <w:lang w:eastAsia="zh-CN"/>
        </w:rPr>
        <w:t xml:space="preserve"> and/or the </w:t>
      </w:r>
      <w:r w:rsidRPr="00743D85">
        <w:t>"</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77777777" w:rsidR="00FE2976" w:rsidRDefault="00FE2976" w:rsidP="00FE2976">
      <w:pPr>
        <w:pStyle w:val="NO"/>
      </w:pPr>
      <w:r>
        <w:t>NOTE:</w:t>
      </w:r>
      <w:r>
        <w:tab/>
        <w:t xml:space="preserve">If the DetNet controller does not include the 5GS specific </w:t>
      </w:r>
      <w:r w:rsidRPr="00743D85">
        <w:t>"</w:t>
      </w:r>
      <w:r>
        <w:t>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4C7758E7" w14:textId="77777777" w:rsidR="00FE2976" w:rsidRDefault="00FE2976" w:rsidP="00FE2976">
      <w:pPr>
        <w:pStyle w:val="40"/>
      </w:pPr>
      <w:bookmarkStart w:id="4700" w:name="_Toc138762487"/>
      <w:bookmarkStart w:id="4701" w:name="_Toc144285307"/>
      <w:r>
        <w:t>B.1.2.3</w:t>
      </w:r>
      <w:r>
        <w:tab/>
        <w:t>Report of 5GS DetNet flow(s) status</w:t>
      </w:r>
      <w:bookmarkEnd w:id="4700"/>
      <w:bookmarkEnd w:id="4701"/>
    </w:p>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77777777" w:rsidR="00FE2976" w:rsidRDefault="00FE2976" w:rsidP="00FE2976">
      <w:pPr>
        <w:pStyle w:val="B10"/>
      </w:pPr>
      <w:r>
        <w:t>-</w:t>
      </w:r>
      <w:r>
        <w:tab/>
        <w:t xml:space="preserve">Notification about resource allocation outcome in 5GS node. The TSCTSF shall subscribe with the PCF to notifications about the unsuccessful 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5F33C1C" w14:textId="77777777" w:rsidR="00FE2976" w:rsidRDefault="00FE2976" w:rsidP="00FE2976">
      <w:r>
        <w:t xml:space="preserve">When the TSCTSF receives from the PCF the notification about service data flow deactivation, or the notification about unsuccessful resource allocation, or the notification about PDU session release and both, the DetNet controller and the TSCTSF support the 3GPP Extension 3gpp-5gs-detnet-node, the TSCTSF shall notify the DetNet controller about the failed resources allocation in the 5G System by including the 3GPP 5GS specific failure reason </w:t>
      </w:r>
      <w:r w:rsidRPr="00743D85">
        <w:t>"</w:t>
      </w:r>
      <w:r>
        <w:t>5gs-node-resource-allocation-failure</w:t>
      </w:r>
      <w:r w:rsidRPr="00743D85">
        <w:t>"</w:t>
      </w:r>
      <w:r>
        <w:t>.</w:t>
      </w:r>
    </w:p>
    <w:p w14:paraId="6F55E9C4" w14:textId="77777777" w:rsidR="00FE2976" w:rsidRDefault="00FE2976" w:rsidP="006A1FF4">
      <w:r>
        <w:lastRenderedPageBreak/>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p>
    <w:p w14:paraId="4DF5FE1C" w14:textId="21B03682" w:rsidR="00FE2976" w:rsidRDefault="00FE2976" w:rsidP="00FE2976">
      <w:pPr>
        <w:pStyle w:val="EditorsNote"/>
        <w:rPr>
          <w:lang w:eastAsia="zh-CN"/>
        </w:rPr>
      </w:pPr>
      <w:r>
        <w:rPr>
          <w:lang w:eastAsia="zh-CN"/>
        </w:rPr>
        <w:t>Editor's note:</w:t>
      </w:r>
      <w:r>
        <w:rPr>
          <w:lang w:eastAsia="zh-CN"/>
        </w:rPr>
        <w:tab/>
        <w:t>Whether other elements of the detnet-failure-notification (e.g. failure-type) need to be extended to report about 5GS node status per DetNet flow is FFS.</w:t>
      </w:r>
    </w:p>
    <w:p w14:paraId="71226664" w14:textId="77777777" w:rsidR="00FE2976" w:rsidRDefault="00FE2976" w:rsidP="00FE2976">
      <w:pPr>
        <w:pStyle w:val="40"/>
      </w:pPr>
      <w:bookmarkStart w:id="4702" w:name="_Toc138762488"/>
      <w:bookmarkStart w:id="4703" w:name="_Toc144285308"/>
      <w:r>
        <w:t>B.1.2.4</w:t>
      </w:r>
      <w:r>
        <w:tab/>
        <w:t>Exposure of 5GS DetNet Node Identification</w:t>
      </w:r>
      <w:bookmarkEnd w:id="4702"/>
      <w:bookmarkEnd w:id="4703"/>
    </w:p>
    <w:p w14:paraId="4FBEEB96" w14:textId="77777777" w:rsidR="00FE2976" w:rsidRDefault="00FE2976" w:rsidP="00FE2976">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p>
    <w:p w14:paraId="6A60AAA3" w14:textId="77777777" w:rsidR="00FE2976" w:rsidRPr="00571AA3" w:rsidRDefault="00FE2976" w:rsidP="006A1FF4">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p>
    <w:p w14:paraId="197F248E" w14:textId="77777777" w:rsidR="00FE2976" w:rsidRDefault="00FE2976" w:rsidP="00FE2976">
      <w:pPr>
        <w:pStyle w:val="EditorsNote"/>
        <w:rPr>
          <w:lang w:eastAsia="zh-CN"/>
        </w:rPr>
      </w:pPr>
      <w:r>
        <w:rPr>
          <w:lang w:eastAsia="zh-CN"/>
        </w:rPr>
        <w:t>Editor's note:</w:t>
      </w:r>
      <w:r>
        <w:rPr>
          <w:lang w:eastAsia="zh-CN"/>
        </w:rPr>
        <w:tab/>
        <w:t>The extension definition to report about the 5GS DetNet node identification is FFS.</w:t>
      </w:r>
    </w:p>
    <w:p w14:paraId="3DAA204C" w14:textId="77777777" w:rsidR="00FE2976" w:rsidRDefault="00FE2976" w:rsidP="00FE2976">
      <w:pPr>
        <w:pStyle w:val="2"/>
      </w:pPr>
      <w:bookmarkStart w:id="4704" w:name="_Toc138762489"/>
      <w:bookmarkStart w:id="4705" w:name="_Toc144285309"/>
      <w:r>
        <w:t>B.2</w:t>
      </w:r>
      <w:r>
        <w:tab/>
        <w:t>YANG Module Definitions</w:t>
      </w:r>
      <w:bookmarkEnd w:id="4704"/>
      <w:bookmarkEnd w:id="4705"/>
    </w:p>
    <w:p w14:paraId="42A5CCBD" w14:textId="77777777" w:rsidR="00FE2976" w:rsidRDefault="00FE2976" w:rsidP="00FE2976">
      <w:pPr>
        <w:pStyle w:val="30"/>
      </w:pPr>
      <w:bookmarkStart w:id="4706" w:name="_Toc138762490"/>
      <w:bookmarkStart w:id="4707" w:name="_Toc144285310"/>
      <w:r>
        <w:t>B.2.1</w:t>
      </w:r>
      <w:r>
        <w:tab/>
        <w:t>Introduction</w:t>
      </w:r>
      <w:bookmarkEnd w:id="4706"/>
      <w:bookmarkEnd w:id="4707"/>
    </w:p>
    <w:p w14:paraId="6DAC5349" w14:textId="77777777" w:rsidR="00FE2976" w:rsidRDefault="00FE2976" w:rsidP="00FE2976">
      <w:pPr>
        <w:pStyle w:val="40"/>
      </w:pPr>
      <w:bookmarkStart w:id="4708" w:name="_Toc138762491"/>
      <w:bookmarkStart w:id="4709" w:name="_Toc144285311"/>
      <w:r>
        <w:t>B.2.1.1</w:t>
      </w:r>
      <w:r>
        <w:tab/>
        <w:t>General</w:t>
      </w:r>
      <w:bookmarkEnd w:id="4708"/>
      <w:bookmarkEnd w:id="4709"/>
    </w:p>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FE2976">
      <w:pPr>
        <w:pStyle w:val="40"/>
      </w:pPr>
      <w:bookmarkStart w:id="4710" w:name="_Toc138762492"/>
      <w:bookmarkStart w:id="4711" w:name="_Toc144285312"/>
      <w:r>
        <w:t>B.2.1.2</w:t>
      </w:r>
      <w:r>
        <w:tab/>
        <w:t>Module name</w:t>
      </w:r>
      <w:bookmarkEnd w:id="4710"/>
      <w:bookmarkEnd w:id="4711"/>
    </w:p>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737C3A25" w14:textId="77777777" w:rsidR="00FE2976" w:rsidRDefault="00FE2976" w:rsidP="00FE2976">
      <w:r>
        <w:lastRenderedPageBreak/>
        <w:t xml:space="preserve">To differentiate from other YANG modules, 3GPP extensions to DetNet YANG model module(s) shall start with the </w:t>
      </w:r>
      <w:r>
        <w:rPr>
          <w:noProof/>
        </w:rPr>
        <w:t>"3gpp-5gs-detnet" prefix</w:t>
      </w:r>
      <w:r>
        <w:t>.</w:t>
      </w:r>
    </w:p>
    <w:p w14:paraId="7FCF8031" w14:textId="77777777" w:rsidR="00FE2976" w:rsidRDefault="00FE2976" w:rsidP="00FE2976">
      <w:pPr>
        <w:pStyle w:val="40"/>
      </w:pPr>
      <w:bookmarkStart w:id="4712" w:name="_Toc138762493"/>
      <w:bookmarkStart w:id="4713" w:name="_Toc144285313"/>
      <w:r>
        <w:t>B.2.1.3</w:t>
      </w:r>
      <w:r>
        <w:tab/>
        <w:t>Header information</w:t>
      </w:r>
      <w:bookmarkEnd w:id="4712"/>
      <w:bookmarkEnd w:id="4713"/>
    </w:p>
    <w:p w14:paraId="5675E796" w14:textId="77777777" w:rsidR="00FE2976" w:rsidRDefault="00FE2976" w:rsidP="00FE2976">
      <w:pPr>
        <w:pStyle w:val="50"/>
      </w:pPr>
      <w:bookmarkStart w:id="4714" w:name="_Toc138762494"/>
      <w:bookmarkStart w:id="4715" w:name="_Toc144285314"/>
      <w:r>
        <w:t>B.2.1.3.1</w:t>
      </w:r>
      <w:r>
        <w:tab/>
      </w:r>
      <w:r w:rsidRPr="00826EB1">
        <w:t>&lt;yang-version statement&gt;</w:t>
      </w:r>
      <w:bookmarkEnd w:id="4714"/>
      <w:bookmarkEnd w:id="4715"/>
    </w:p>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FE2976">
      <w:pPr>
        <w:pStyle w:val="50"/>
      </w:pPr>
      <w:bookmarkStart w:id="4716" w:name="_Toc138762495"/>
      <w:bookmarkStart w:id="4717" w:name="_Toc144285315"/>
      <w:r>
        <w:t>B.2.1.3.2</w:t>
      </w:r>
      <w:r>
        <w:tab/>
      </w:r>
      <w:r w:rsidRPr="00826EB1">
        <w:t>&lt;</w:t>
      </w:r>
      <w:r>
        <w:t>namespace</w:t>
      </w:r>
      <w:r w:rsidRPr="00826EB1">
        <w:t xml:space="preserve"> statement&gt;</w:t>
      </w:r>
      <w:bookmarkEnd w:id="4716"/>
      <w:bookmarkEnd w:id="4717"/>
    </w:p>
    <w:p w14:paraId="4855CFB0" w14:textId="77777777" w:rsidR="00FE2976" w:rsidRDefault="00FE2976" w:rsidP="00FE2976">
      <w:pPr>
        <w:rPr>
          <w:rStyle w:val="a8"/>
        </w:rPr>
      </w:pPr>
      <w:r>
        <w:t>The namespace for a YANG module</w:t>
      </w:r>
      <w:r w:rsidRPr="00501056">
        <w:t>'s</w:t>
      </w:r>
      <w:r>
        <w:t xml:space="preserve"> namespace shall follow section</w:t>
      </w:r>
      <w:r w:rsidRPr="00BF2298">
        <w:t> </w:t>
      </w:r>
      <w:r>
        <w:t xml:space="preserve">4.9 of </w:t>
      </w:r>
      <w:r w:rsidRPr="00BF2298">
        <w:t>IETF RFC </w:t>
      </w:r>
      <w:r>
        <w:t>8407</w:t>
      </w:r>
      <w:r>
        <w:rPr>
          <w:rStyle w:val="a8"/>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FE2976">
      <w:pPr>
        <w:pStyle w:val="50"/>
      </w:pPr>
      <w:bookmarkStart w:id="4718" w:name="_Toc138762496"/>
      <w:bookmarkStart w:id="4719" w:name="_Toc144285316"/>
      <w:r>
        <w:t>B.2.1.3.3</w:t>
      </w:r>
      <w:r>
        <w:tab/>
      </w:r>
      <w:r w:rsidRPr="00826EB1">
        <w:t>&lt;</w:t>
      </w:r>
      <w:r>
        <w:t>prefix</w:t>
      </w:r>
      <w:r w:rsidRPr="00826EB1">
        <w:t xml:space="preserve"> statement&gt;</w:t>
      </w:r>
      <w:bookmarkEnd w:id="4718"/>
      <w:bookmarkEnd w:id="4719"/>
    </w:p>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FE2976">
      <w:pPr>
        <w:pStyle w:val="40"/>
      </w:pPr>
      <w:bookmarkStart w:id="4720" w:name="_Toc138762497"/>
      <w:bookmarkStart w:id="4721" w:name="_Toc144285317"/>
      <w:r>
        <w:t>B.2.1.4</w:t>
      </w:r>
      <w:r>
        <w:tab/>
        <w:t>Meta-information</w:t>
      </w:r>
      <w:bookmarkEnd w:id="4720"/>
      <w:bookmarkEnd w:id="4721"/>
    </w:p>
    <w:p w14:paraId="1F459407" w14:textId="77777777" w:rsidR="00FE2976" w:rsidRDefault="00FE2976" w:rsidP="00FE2976">
      <w:pPr>
        <w:pStyle w:val="50"/>
      </w:pPr>
      <w:bookmarkStart w:id="4722" w:name="_Toc138762498"/>
      <w:bookmarkStart w:id="4723" w:name="_Toc144285318"/>
      <w:r>
        <w:t>B.2.1.4.1</w:t>
      </w:r>
      <w:r>
        <w:tab/>
      </w:r>
      <w:r w:rsidRPr="00826EB1">
        <w:t>&lt;</w:t>
      </w:r>
      <w:r>
        <w:t>organization</w:t>
      </w:r>
      <w:r w:rsidRPr="00826EB1">
        <w:t xml:space="preserve"> statement&gt;</w:t>
      </w:r>
      <w:bookmarkEnd w:id="4722"/>
      <w:bookmarkEnd w:id="4723"/>
    </w:p>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FE2976">
      <w:pPr>
        <w:pStyle w:val="50"/>
      </w:pPr>
      <w:bookmarkStart w:id="4724" w:name="_Toc138762499"/>
      <w:bookmarkStart w:id="4725" w:name="_Toc144285319"/>
      <w:r>
        <w:t>B.2.1.4.2</w:t>
      </w:r>
      <w:r>
        <w:tab/>
      </w:r>
      <w:r w:rsidRPr="00826EB1">
        <w:t>&lt;</w:t>
      </w:r>
      <w:r>
        <w:t>contact</w:t>
      </w:r>
      <w:r w:rsidRPr="00826EB1">
        <w:t xml:space="preserve"> statement&gt;</w:t>
      </w:r>
      <w:bookmarkEnd w:id="4724"/>
      <w:bookmarkEnd w:id="4725"/>
    </w:p>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FE2976">
      <w:pPr>
        <w:pStyle w:val="50"/>
      </w:pPr>
      <w:bookmarkStart w:id="4726" w:name="_Toc138762500"/>
      <w:bookmarkStart w:id="4727" w:name="_Toc144285320"/>
      <w:r>
        <w:t>B.2.1.4.3</w:t>
      </w:r>
      <w:r>
        <w:tab/>
      </w:r>
      <w:r w:rsidRPr="00826EB1">
        <w:t>&lt;</w:t>
      </w:r>
      <w:r>
        <w:t>descrip</w:t>
      </w:r>
      <w:r w:rsidRPr="00826EB1">
        <w:t>t</w:t>
      </w:r>
      <w:r>
        <w:t>ion statement</w:t>
      </w:r>
      <w:r w:rsidRPr="00826EB1">
        <w:t>&gt;</w:t>
      </w:r>
      <w:bookmarkEnd w:id="4726"/>
      <w:bookmarkEnd w:id="4727"/>
    </w:p>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0E86CEDA" w14:textId="77777777" w:rsidR="00FE2976" w:rsidRDefault="00FE2976" w:rsidP="00FE2976">
      <w:pPr>
        <w:pStyle w:val="PL"/>
      </w:pPr>
      <w:r>
        <w:t>description</w:t>
      </w:r>
    </w:p>
    <w:p w14:paraId="64BA2B61" w14:textId="77777777" w:rsidR="00FE2976" w:rsidRDefault="00FE2976" w:rsidP="00FE2976">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551F0C31" w14:textId="77777777" w:rsidR="00FE2976" w:rsidRDefault="00FE2976" w:rsidP="00FE2976">
      <w:pPr>
        <w:pStyle w:val="PL"/>
      </w:pPr>
      <w:r>
        <w:rPr>
          <w:lang w:val="en-US"/>
        </w:rPr>
        <w:t xml:space="preserve">  additional parameters defined for interworking with 3GPP 5GS</w:t>
      </w:r>
      <w:r>
        <w:t>.</w:t>
      </w:r>
    </w:p>
    <w:p w14:paraId="2323997B" w14:textId="77777777" w:rsidR="00FE2976" w:rsidRPr="0074276E" w:rsidRDefault="00FE2976" w:rsidP="00FE2976">
      <w:pPr>
        <w:pStyle w:val="PL"/>
        <w:rPr>
          <w:lang w:val="en-US"/>
        </w:rPr>
      </w:pPr>
    </w:p>
    <w:p w14:paraId="27C3C9D1" w14:textId="77777777" w:rsidR="00FE2976" w:rsidRDefault="00FE2976" w:rsidP="00FE2976">
      <w:pPr>
        <w:pStyle w:val="PL"/>
      </w:pPr>
      <w:r>
        <w:t xml:space="preserve">  © 2023, 3GPP Organizational Partners (ARIB, ATIS, CCSA, ETSI, TSDSI, TTA, TTC).</w:t>
      </w:r>
    </w:p>
    <w:p w14:paraId="1D22315E" w14:textId="77777777" w:rsidR="00FE2976" w:rsidRDefault="00FE2976" w:rsidP="00FE2976">
      <w:pPr>
        <w:pStyle w:val="PL"/>
      </w:pPr>
      <w:r>
        <w:t xml:space="preserve">  All rights reserved.</w:t>
      </w:r>
    </w:p>
    <w:p w14:paraId="43CC9FD7" w14:textId="77777777" w:rsidR="00FE2976" w:rsidRDefault="00FE2976" w:rsidP="00FE2976">
      <w:pPr>
        <w:pStyle w:val="PL"/>
      </w:pPr>
    </w:p>
    <w:p w14:paraId="1C1CD9E4" w14:textId="77777777" w:rsidR="00FE2976" w:rsidRDefault="00FE2976" w:rsidP="00FE2976">
      <w:pPr>
        <w:pStyle w:val="PL"/>
      </w:pPr>
      <w:r>
        <w:t xml:space="preserve">  This version of this YANG module is specified in:</w:t>
      </w:r>
    </w:p>
    <w:p w14:paraId="19DFD10E" w14:textId="77777777" w:rsidR="00FE2976" w:rsidRDefault="00FE2976" w:rsidP="00FE2976">
      <w:pPr>
        <w:pStyle w:val="PL"/>
        <w:rPr>
          <w:lang w:val="en-US"/>
        </w:rPr>
      </w:pPr>
      <w:r>
        <w:t xml:space="preserve">  </w:t>
      </w:r>
      <w:r>
        <w:rPr>
          <w:lang w:val="en-US"/>
        </w:rPr>
        <w:t xml:space="preserve">3GPP TS 29.565 V18.1.0; </w:t>
      </w:r>
      <w:r w:rsidRPr="0007670A">
        <w:rPr>
          <w:lang w:val="en-US"/>
        </w:rPr>
        <w:t>5G System;</w:t>
      </w:r>
    </w:p>
    <w:p w14:paraId="3A63B5AB" w14:textId="77777777" w:rsidR="00FE2976" w:rsidRDefault="00FE2976" w:rsidP="00FE2976">
      <w:pPr>
        <w:pStyle w:val="PL"/>
        <w:rPr>
          <w:lang w:val="en-US"/>
        </w:rPr>
      </w:pPr>
      <w:r>
        <w:rPr>
          <w:lang w:val="en-US"/>
        </w:rPr>
        <w:t xml:space="preserve">    Time Sensitive Communication and Time Synchronization Function Services.</w:t>
      </w:r>
    </w:p>
    <w:p w14:paraId="1E3D21B6" w14:textId="77777777" w:rsidR="00FE2976" w:rsidRDefault="00FE2976" w:rsidP="00FE2976">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FE2976">
      <w:pPr>
        <w:pStyle w:val="50"/>
      </w:pPr>
      <w:bookmarkStart w:id="4728" w:name="_Toc138762501"/>
      <w:bookmarkStart w:id="4729" w:name="_Toc144285321"/>
      <w:r>
        <w:lastRenderedPageBreak/>
        <w:t>B.2.1.4.4</w:t>
      </w:r>
      <w:r>
        <w:tab/>
      </w:r>
      <w:r w:rsidRPr="00826EB1">
        <w:t>&lt;</w:t>
      </w:r>
      <w:r>
        <w:t>reference</w:t>
      </w:r>
      <w:r w:rsidRPr="00826EB1">
        <w:t xml:space="preserve"> statement&gt;</w:t>
      </w:r>
      <w:bookmarkEnd w:id="4728"/>
      <w:bookmarkEnd w:id="4729"/>
    </w:p>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FE2976">
      <w:pPr>
        <w:pStyle w:val="50"/>
      </w:pPr>
      <w:bookmarkStart w:id="4730" w:name="_Toc138762502"/>
      <w:bookmarkStart w:id="4731" w:name="_Toc144285322"/>
      <w:r>
        <w:t>B.2.1.4.5</w:t>
      </w:r>
      <w:r>
        <w:tab/>
        <w:t>&lt;revision statement&gt;</w:t>
      </w:r>
      <w:bookmarkEnd w:id="4730"/>
      <w:bookmarkEnd w:id="4731"/>
    </w:p>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77777777" w:rsidR="00FE2976" w:rsidRDefault="00FE2976" w:rsidP="00FE2976">
      <w:pPr>
        <w:pStyle w:val="B10"/>
        <w:numPr>
          <w:ilvl w:val="0"/>
          <w:numId w:val="37"/>
        </w:numPr>
        <w:overflowPunct w:val="0"/>
        <w:autoSpaceDE w:val="0"/>
        <w:autoSpaceDN w:val="0"/>
        <w:adjustRightInd w:val="0"/>
        <w:textAlignment w:val="baseline"/>
      </w:pPr>
      <w:r>
        <w:t>For a frozen release, only one revision statement shall be included and shall indicate the last revision of the module for that release version of the TS.</w:t>
      </w:r>
    </w:p>
    <w:p w14:paraId="55D5FD57" w14:textId="77777777" w:rsidR="00FE2976" w:rsidRDefault="00FE2976" w:rsidP="00FE2976">
      <w:pPr>
        <w:pStyle w:val="B10"/>
        <w:numPr>
          <w:ilvl w:val="0"/>
          <w:numId w:val="37"/>
        </w:numPr>
        <w:overflowPunct w:val="0"/>
        <w:autoSpaceDE w:val="0"/>
        <w:autoSpaceDN w:val="0"/>
        <w:adjustRightInd w:val="0"/>
        <w:textAlignment w:val="baseline"/>
      </w:pPr>
      <w:r>
        <w:t>A non-frozen release may contain a series of revision statements that represent the list of changes approved in that release. At the freeze of the release, only the last revision statement shall be kept.</w:t>
      </w:r>
    </w:p>
    <w:p w14:paraId="0D64C601" w14:textId="77777777" w:rsidR="00FE2976" w:rsidRDefault="00FE2976" w:rsidP="00FE2976">
      <w:pPr>
        <w:pStyle w:val="B10"/>
        <w:numPr>
          <w:ilvl w:val="0"/>
          <w:numId w:val="37"/>
        </w:numPr>
        <w:overflowPunct w:val="0"/>
        <w:autoSpaceDE w:val="0"/>
        <w:autoSpaceDN w:val="0"/>
        <w:adjustRightInd w:val="0"/>
        <w:textAlignment w:val="baseline"/>
      </w:pPr>
      <w:r>
        <w:t>The date argument of the revision statement(s) shall contain a value corresponding to the CT plenary date that approved the latest changes to the YANG module.</w:t>
      </w:r>
    </w:p>
    <w:p w14:paraId="6E0CCE35" w14:textId="77777777" w:rsidR="00FE2976" w:rsidRDefault="00FE2976" w:rsidP="00FE2976">
      <w:pPr>
        <w:pStyle w:val="B10"/>
        <w:numPr>
          <w:ilvl w:val="0"/>
          <w:numId w:val="37"/>
        </w:numPr>
        <w:overflowPunct w:val="0"/>
        <w:autoSpaceDE w:val="0"/>
        <w:autoSpaceDN w:val="0"/>
        <w:adjustRightInd w:val="0"/>
        <w:textAlignment w:val="baseline"/>
      </w:pPr>
      <w:r>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Pr>
          <w:rFonts w:eastAsia="Calibri"/>
        </w:rPr>
        <w:t xml:space="preserve">pecified in </w:t>
      </w:r>
      <w:r>
        <w:t>3GPP TS 29.501 [</w:t>
      </w:r>
      <w:r>
        <w:rPr>
          <w:lang w:eastAsia="zh-CN"/>
        </w:rPr>
        <w:t>5</w:t>
      </w:r>
      <w:r>
        <w:t>], clause 4.3.</w:t>
      </w:r>
    </w:p>
    <w:p w14:paraId="7C4FA9C8" w14:textId="77777777" w:rsidR="00FE2976" w:rsidRDefault="00FE2976" w:rsidP="00FE2976">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17315877" w14:textId="77777777" w:rsidR="00FE2976" w:rsidRDefault="00FE2976" w:rsidP="00FE2976">
      <w:pPr>
        <w:pStyle w:val="PL"/>
      </w:pPr>
      <w:r>
        <w:t xml:space="preserve">revision 2024-012-dd </w:t>
      </w:r>
    </w:p>
    <w:p w14:paraId="5B1B9BFB" w14:textId="77777777" w:rsidR="00FE2976" w:rsidRDefault="00FE2976" w:rsidP="00FE2976">
      <w:pPr>
        <w:pStyle w:val="PL"/>
      </w:pPr>
      <w:r>
        <w:t>// optional</w:t>
      </w:r>
    </w:p>
    <w:p w14:paraId="4D3BC25A" w14:textId="77777777" w:rsidR="00FE2976" w:rsidRDefault="00FE2976" w:rsidP="00FE2976">
      <w:pPr>
        <w:pStyle w:val="PL"/>
      </w:pPr>
      <w:r>
        <w:t>{</w:t>
      </w:r>
    </w:p>
    <w:p w14:paraId="089BCC31" w14:textId="77777777" w:rsidR="00FE2976" w:rsidRDefault="00FE2976" w:rsidP="00FE2976">
      <w:pPr>
        <w:pStyle w:val="PL"/>
        <w:rPr>
          <w:lang w:val="en-US"/>
        </w:rPr>
      </w:pPr>
      <w:r>
        <w:t xml:space="preserve">  description </w:t>
      </w:r>
      <w:r>
        <w:rPr>
          <w:lang w:val="en-US"/>
        </w:rPr>
        <w:t>"version: v1.0.0-alpha.3"};</w:t>
      </w:r>
    </w:p>
    <w:p w14:paraId="5BF530F1" w14:textId="77777777" w:rsidR="00FE2976" w:rsidRDefault="00FE2976" w:rsidP="00FE2976">
      <w:pPr>
        <w:pStyle w:val="PL"/>
      </w:pPr>
    </w:p>
    <w:p w14:paraId="68636FC8" w14:textId="77777777" w:rsidR="00FE2976" w:rsidRDefault="00FE2976" w:rsidP="00FE2976">
      <w:pPr>
        <w:pStyle w:val="PL"/>
      </w:pPr>
      <w:r>
        <w:t>revision 2023-09-dd</w:t>
      </w:r>
    </w:p>
    <w:p w14:paraId="49C42A84" w14:textId="77777777" w:rsidR="00FE2976" w:rsidRDefault="00FE2976" w:rsidP="00FE2976">
      <w:pPr>
        <w:pStyle w:val="PL"/>
      </w:pPr>
      <w:r>
        <w:t>// optional</w:t>
      </w:r>
    </w:p>
    <w:p w14:paraId="059FE226" w14:textId="77777777" w:rsidR="00FE2976" w:rsidRDefault="00FE2976" w:rsidP="00FE2976">
      <w:pPr>
        <w:pStyle w:val="PL"/>
      </w:pPr>
      <w:r>
        <w:t>{</w:t>
      </w:r>
    </w:p>
    <w:p w14:paraId="61B37743" w14:textId="77777777" w:rsidR="00FE2976" w:rsidRDefault="00FE2976" w:rsidP="00FE2976">
      <w:pPr>
        <w:pStyle w:val="PL"/>
        <w:rPr>
          <w:lang w:val="en-US"/>
        </w:rPr>
      </w:pPr>
      <w:r>
        <w:t xml:space="preserve">  description </w:t>
      </w:r>
      <w:r>
        <w:rPr>
          <w:lang w:val="en-US"/>
        </w:rPr>
        <w:t>"version: v1.0.0-alpha.2"};</w:t>
      </w:r>
    </w:p>
    <w:p w14:paraId="3CF32CAB" w14:textId="77777777" w:rsidR="00FE2976" w:rsidRDefault="00FE2976" w:rsidP="00FE2976">
      <w:pPr>
        <w:pStyle w:val="PL"/>
      </w:pPr>
    </w:p>
    <w:p w14:paraId="5805621A" w14:textId="77777777" w:rsidR="00FE2976" w:rsidRDefault="00FE2976" w:rsidP="00FE2976">
      <w:pPr>
        <w:pStyle w:val="PL"/>
      </w:pPr>
      <w:r>
        <w:t>revision 2023-06-dd</w:t>
      </w:r>
    </w:p>
    <w:p w14:paraId="6191724F" w14:textId="77777777" w:rsidR="00FE2976" w:rsidRDefault="00FE2976" w:rsidP="00FE2976">
      <w:pPr>
        <w:pStyle w:val="PL"/>
      </w:pPr>
      <w:r>
        <w:t>// optional</w:t>
      </w:r>
    </w:p>
    <w:p w14:paraId="23DB2C00" w14:textId="77777777" w:rsidR="00FE2976" w:rsidRDefault="00FE2976" w:rsidP="00FE2976">
      <w:pPr>
        <w:pStyle w:val="PL"/>
      </w:pPr>
      <w:r>
        <w:t>{</w:t>
      </w:r>
    </w:p>
    <w:p w14:paraId="2A33B3AC" w14:textId="77777777" w:rsidR="00FE2976" w:rsidRDefault="00FE2976" w:rsidP="00FE2976">
      <w:pPr>
        <w:pStyle w:val="PL"/>
      </w:pPr>
      <w:r>
        <w:t xml:space="preserve">  description </w:t>
      </w:r>
      <w:r>
        <w:rPr>
          <w:lang w:val="en-US"/>
        </w:rPr>
        <w:t>"version: v1.0.0-alpha.1"};</w:t>
      </w:r>
    </w:p>
    <w:p w14:paraId="1C80A5C1" w14:textId="77777777" w:rsidR="00FE2976" w:rsidRDefault="00FE2976" w:rsidP="00FE2976">
      <w:pPr>
        <w:pStyle w:val="B10"/>
        <w:ind w:firstLine="0"/>
      </w:pPr>
    </w:p>
    <w:p w14:paraId="0E638F8B" w14:textId="77777777" w:rsidR="00FE2976" w:rsidRDefault="00FE2976" w:rsidP="00FE2976">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C868457" w14:textId="77777777" w:rsidR="00FE2976" w:rsidRDefault="00FE2976" w:rsidP="00FE2976">
      <w:pPr>
        <w:pStyle w:val="PL"/>
      </w:pPr>
      <w:r>
        <w:t xml:space="preserve">revision 2024-06-dd </w:t>
      </w:r>
    </w:p>
    <w:p w14:paraId="6F8FC3F6" w14:textId="77777777" w:rsidR="00FE2976" w:rsidRDefault="00FE2976" w:rsidP="00FE2976">
      <w:pPr>
        <w:pStyle w:val="PL"/>
      </w:pPr>
      <w:r>
        <w:t>{</w:t>
      </w:r>
    </w:p>
    <w:p w14:paraId="795DA3B5" w14:textId="77777777" w:rsidR="00FE2976" w:rsidRDefault="00FE2976" w:rsidP="00FE2976">
      <w:pPr>
        <w:pStyle w:val="PL"/>
        <w:rPr>
          <w:lang w:val="en-US"/>
        </w:rPr>
      </w:pPr>
      <w:r>
        <w:t xml:space="preserve">  description </w:t>
      </w:r>
      <w:r>
        <w:rPr>
          <w:lang w:val="en-US"/>
        </w:rPr>
        <w:t>"version: v1.0.0"};</w:t>
      </w:r>
    </w:p>
    <w:p w14:paraId="185E53F6" w14:textId="77777777" w:rsidR="00FE2976" w:rsidRDefault="00FE2976" w:rsidP="00FE2976">
      <w:pPr>
        <w:pStyle w:val="B10"/>
        <w:ind w:firstLine="0"/>
      </w:pPr>
    </w:p>
    <w:p w14:paraId="75C7CBEC" w14:textId="77777777" w:rsidR="00FE2976" w:rsidRDefault="00FE2976" w:rsidP="00FE2976">
      <w:pPr>
        <w:pStyle w:val="EX"/>
        <w:rPr>
          <w:lang w:eastAsia="zh-CN"/>
        </w:rPr>
      </w:pPr>
      <w:r>
        <w:rPr>
          <w:lang w:eastAsia="zh-CN"/>
        </w:rPr>
        <w:t>EXAMPLE</w:t>
      </w:r>
      <w:r>
        <w:t> 3</w:t>
      </w:r>
      <w:r>
        <w:rPr>
          <w:lang w:eastAsia="zh-CN"/>
        </w:rPr>
        <w:t>:</w:t>
      </w:r>
      <w:r>
        <w:rPr>
          <w:lang w:eastAsia="zh-CN"/>
        </w:rPr>
        <w:tab/>
        <w:t>The YANG module is evolved during the first plenary cycle corresponding to Rel-19, .</w:t>
      </w:r>
    </w:p>
    <w:p w14:paraId="0CE7087C" w14:textId="77777777" w:rsidR="00FE2976" w:rsidRDefault="00FE2976" w:rsidP="00FE2976">
      <w:pPr>
        <w:pStyle w:val="PL"/>
      </w:pPr>
      <w:r>
        <w:t>revision 2024-09-dd</w:t>
      </w:r>
    </w:p>
    <w:p w14:paraId="163D3851" w14:textId="77777777" w:rsidR="00FE2976" w:rsidRDefault="00FE2976" w:rsidP="00FE2976">
      <w:pPr>
        <w:pStyle w:val="PL"/>
      </w:pPr>
      <w:r>
        <w:lastRenderedPageBreak/>
        <w:t>{</w:t>
      </w:r>
    </w:p>
    <w:p w14:paraId="45A648E7" w14:textId="77777777" w:rsidR="00FE2976" w:rsidRDefault="00FE2976" w:rsidP="00FE2976">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FE2976">
      <w:pPr>
        <w:pStyle w:val="40"/>
      </w:pPr>
      <w:bookmarkStart w:id="4732" w:name="_Toc138762503"/>
      <w:bookmarkStart w:id="4733" w:name="_Toc144285323"/>
      <w:r>
        <w:t>B.2.1.2</w:t>
      </w:r>
      <w:r>
        <w:tab/>
        <w:t>Formatting rules</w:t>
      </w:r>
      <w:bookmarkEnd w:id="4732"/>
      <w:bookmarkEnd w:id="4733"/>
    </w:p>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77777777" w:rsidR="00FE2976" w:rsidRDefault="00FE2976" w:rsidP="00FE2976">
      <w:pPr>
        <w:pStyle w:val="30"/>
      </w:pPr>
      <w:bookmarkStart w:id="4734" w:name="_Toc138762504"/>
      <w:bookmarkStart w:id="4735" w:name="_Toc144285324"/>
      <w:r>
        <w:t>B.2.2</w:t>
      </w:r>
      <w:r>
        <w:tab/>
        <w:t>3gpp-5gs-detnet-node Module definition</w:t>
      </w:r>
      <w:bookmarkEnd w:id="4734"/>
      <w:bookmarkEnd w:id="4735"/>
    </w:p>
    <w:p w14:paraId="37CEB722" w14:textId="77777777" w:rsidR="00FE2976" w:rsidRDefault="00FE2976" w:rsidP="00FE2976">
      <w:pPr>
        <w:pStyle w:val="40"/>
      </w:pPr>
      <w:bookmarkStart w:id="4736" w:name="_Toc138762505"/>
      <w:bookmarkStart w:id="4737" w:name="_Toc144285325"/>
      <w:r>
        <w:t>B.2.2.1</w:t>
      </w:r>
      <w:r>
        <w:tab/>
        <w:t>Introduction</w:t>
      </w:r>
      <w:bookmarkEnd w:id="4736"/>
      <w:bookmarkEnd w:id="4737"/>
    </w:p>
    <w:p w14:paraId="10546C33" w14:textId="77777777" w:rsidR="00FE2976" w:rsidRDefault="00FE2976" w:rsidP="00FE2976">
      <w:r>
        <w:t xml:space="preserve">The 3GPP extension to the IETF draft-ietf-detnet-yang [37] is defined in 3GPP as a YANG module which imports draft-ietf-detnet-yang [37] and adds the 3GPP specific parameters. </w:t>
      </w:r>
    </w:p>
    <w:p w14:paraId="11C7AC35" w14:textId="77777777" w:rsidR="00FE2976" w:rsidRDefault="00FE2976" w:rsidP="00FE2976">
      <w:pPr>
        <w:rPr>
          <w:noProof/>
        </w:rPr>
      </w:pPr>
      <w:r>
        <w:t xml:space="preserve">The module name shall be set to </w:t>
      </w:r>
      <w:r>
        <w:rPr>
          <w:noProof/>
        </w:rPr>
        <w:t xml:space="preserve">"3gpp-5gs-detnet-node". </w:t>
      </w:r>
    </w:p>
    <w:p w14:paraId="34263244" w14:textId="77777777" w:rsidR="00FE2976" w:rsidRDefault="00FE2976" w:rsidP="00FE2976">
      <w:pPr>
        <w:rPr>
          <w:noProof/>
        </w:rPr>
      </w:pPr>
      <w:r>
        <w:rPr>
          <w:noProof/>
        </w:rPr>
        <w:t>The YANG version shall be set to "1.1".</w:t>
      </w:r>
    </w:p>
    <w:p w14:paraId="38631958" w14:textId="77777777" w:rsidR="00FE2976" w:rsidRDefault="00FE2976" w:rsidP="00FE2976">
      <w:pPr>
        <w:rPr>
          <w:noProof/>
        </w:rPr>
      </w:pPr>
      <w:r>
        <w:rPr>
          <w:noProof/>
        </w:rPr>
        <w:t>The namespace for the 3gpp-5gs-detnet-node YANG module shall be set to "urn:3gpp:node:detnet:3gpp-5gs-detnet-node".</w:t>
      </w:r>
    </w:p>
    <w:p w14:paraId="4CD0191D" w14:textId="77777777" w:rsidR="00FE2976" w:rsidRDefault="00FE2976" w:rsidP="00FE2976">
      <w:pPr>
        <w:rPr>
          <w:noProof/>
        </w:rPr>
      </w:pPr>
      <w:r>
        <w:rPr>
          <w:noProof/>
        </w:rPr>
        <w:t>The prefix statement for the 3gpp-5gs-detnet-node YANG module shall be set to "5gs3gppdnet".</w:t>
      </w:r>
    </w:p>
    <w:p w14:paraId="666046B3" w14:textId="77777777" w:rsidR="00FE2976" w:rsidRDefault="00FE2976" w:rsidP="00FE2976">
      <w:pPr>
        <w:pStyle w:val="40"/>
      </w:pPr>
      <w:bookmarkStart w:id="4738" w:name="_Toc138762506"/>
      <w:bookmarkStart w:id="4739" w:name="_Toc144285326"/>
      <w:r>
        <w:t>B.2.2.2</w:t>
      </w:r>
      <w:r>
        <w:tab/>
        <w:t>Data Model</w:t>
      </w:r>
      <w:bookmarkEnd w:id="4738"/>
      <w:bookmarkEnd w:id="4739"/>
    </w:p>
    <w:p w14:paraId="168520B7" w14:textId="77777777" w:rsidR="00FE2976" w:rsidRDefault="00FE2976" w:rsidP="00FE2976">
      <w:pPr>
        <w:pStyle w:val="40"/>
      </w:pPr>
      <w:bookmarkStart w:id="4740" w:name="_Toc138762507"/>
      <w:bookmarkStart w:id="4741" w:name="_Toc144285327"/>
      <w:r>
        <w:t>B.2.2.2.1</w:t>
      </w:r>
      <w:r>
        <w:tab/>
        <w:t>General</w:t>
      </w:r>
      <w:bookmarkEnd w:id="4740"/>
      <w:bookmarkEnd w:id="4741"/>
    </w:p>
    <w:p w14:paraId="0C44BE3D" w14:textId="77777777" w:rsidR="00FE2976" w:rsidRDefault="00FE2976" w:rsidP="00FE2976">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51FEA1C0" w14:textId="77777777" w:rsidR="00FE2976" w:rsidRPr="009C4D60" w:rsidRDefault="00FE2976" w:rsidP="00FE2976">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FE2976"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77777777" w:rsidR="00FE2976" w:rsidRPr="0016361A" w:rsidRDefault="00FE2976" w:rsidP="007072DE">
            <w:pPr>
              <w:pStyle w:val="TAL"/>
            </w:pPr>
            <w:r>
              <w:t>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77777777" w:rsidR="00FE2976" w:rsidRPr="0016361A" w:rsidRDefault="00FE2976" w:rsidP="007072DE">
            <w:pPr>
              <w:pStyle w:val="TAL"/>
            </w:pPr>
          </w:p>
        </w:tc>
        <w:tc>
          <w:tcPr>
            <w:tcW w:w="3828" w:type="dxa"/>
            <w:tcBorders>
              <w:top w:val="single" w:sz="4" w:space="0" w:color="auto"/>
              <w:left w:val="single" w:sz="4" w:space="0" w:color="auto"/>
              <w:bottom w:val="single" w:sz="4" w:space="0" w:color="auto"/>
              <w:right w:val="single" w:sz="4" w:space="0" w:color="auto"/>
            </w:tcBorders>
          </w:tcPr>
          <w:p w14:paraId="3DE6962F" w14:textId="77777777" w:rsidR="00FE2976" w:rsidRPr="0016361A" w:rsidRDefault="00FE2976" w:rsidP="007072D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FE2976" w:rsidRPr="0016361A" w:rsidRDefault="00FE2976" w:rsidP="007072DE">
            <w:pPr>
              <w:pStyle w:val="TAL"/>
              <w:rPr>
                <w:rFonts w:cs="Arial"/>
                <w:szCs w:val="18"/>
              </w:rPr>
            </w:pPr>
          </w:p>
        </w:tc>
      </w:tr>
    </w:tbl>
    <w:p w14:paraId="0C147D43" w14:textId="77777777" w:rsidR="00FE2976" w:rsidRDefault="00FE2976" w:rsidP="00FE2976"/>
    <w:p w14:paraId="091618F5" w14:textId="77777777" w:rsidR="00FE2976" w:rsidRDefault="00FE2976" w:rsidP="00FE2976">
      <w:r>
        <w:t>T</w:t>
      </w:r>
      <w:r w:rsidRPr="009C4D60">
        <w:t>able</w:t>
      </w:r>
      <w:r>
        <w:t> B.2.2.2.1-2 specifies data types</w:t>
      </w:r>
      <w:r w:rsidRPr="009C4D60">
        <w:t xml:space="preserve"> </w:t>
      </w:r>
      <w:r>
        <w:t>re-used by</w:t>
      </w:r>
      <w:r w:rsidRPr="009C4D60">
        <w:t xml:space="preserve"> the</w:t>
      </w:r>
      <w:r>
        <w:t xml:space="preserve"> 3gpp-5gs-detnet-node Module from other YANG modules, including a reference to their respective specifications and when needed, a short description of their use.</w:t>
      </w:r>
    </w:p>
    <w:p w14:paraId="2FC82986" w14:textId="77777777" w:rsidR="00FE2976" w:rsidRPr="009C4D60" w:rsidRDefault="00FE2976" w:rsidP="00FE2976">
      <w:pPr>
        <w:pStyle w:val="TH"/>
      </w:pPr>
      <w:r w:rsidRPr="009C4D60">
        <w:lastRenderedPageBreak/>
        <w:t>Table</w:t>
      </w:r>
      <w:r>
        <w:t> BA.2.2.2.1-2</w:t>
      </w:r>
      <w:r w:rsidRPr="009C4D60">
        <w:t xml:space="preserve">: </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FE2976">
      <w:pPr>
        <w:pStyle w:val="50"/>
        <w:rPr>
          <w:lang w:val="en-US"/>
        </w:rPr>
      </w:pPr>
      <w:bookmarkStart w:id="4742" w:name="_Toc138762508"/>
      <w:bookmarkStart w:id="4743" w:name="_Toc144285328"/>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742"/>
      <w:bookmarkEnd w:id="4743"/>
    </w:p>
    <w:p w14:paraId="5524552B" w14:textId="77777777" w:rsidR="00FE2976" w:rsidRDefault="00FE2976" w:rsidP="00FE2976">
      <w:pPr>
        <w:pStyle w:val="6"/>
      </w:pPr>
      <w:bookmarkStart w:id="4744" w:name="_Toc138762509"/>
      <w:bookmarkStart w:id="4745" w:name="_Toc144285329"/>
      <w:r>
        <w:t>B.2.2.2.2.1</w:t>
      </w:r>
      <w:r>
        <w:tab/>
        <w:t>Introduction</w:t>
      </w:r>
      <w:bookmarkEnd w:id="4744"/>
      <w:bookmarkEnd w:id="4745"/>
    </w:p>
    <w:p w14:paraId="6DE43C58" w14:textId="77777777" w:rsidR="00FE2976" w:rsidRDefault="00FE2976" w:rsidP="00FE2976">
      <w:r>
        <w:t>This clause defines the YANG structures to be used in 3gpp-5gs-detnet-node YANG Module.</w:t>
      </w:r>
    </w:p>
    <w:p w14:paraId="67EBE11F" w14:textId="77777777" w:rsidR="00FE2976" w:rsidRDefault="00FE2976" w:rsidP="00FE2976">
      <w:pPr>
        <w:pStyle w:val="6"/>
      </w:pPr>
      <w:bookmarkStart w:id="4746" w:name="_Toc138762510"/>
      <w:bookmarkStart w:id="4747" w:name="_Toc144285330"/>
      <w:r>
        <w:t>B.2.2.2.2.2</w:t>
      </w:r>
      <w:r>
        <w:tab/>
        <w:t>Type: 5gs-node-requirements</w:t>
      </w:r>
      <w:bookmarkEnd w:id="4746"/>
      <w:bookmarkEnd w:id="4747"/>
    </w:p>
    <w:p w14:paraId="5F28447E" w14:textId="77777777" w:rsidR="00FE2976" w:rsidRDefault="00FE2976" w:rsidP="00FE2976">
      <w:r>
        <w:t>The 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77777777" w:rsidR="00FE2976" w:rsidRDefault="00FE2976" w:rsidP="00FE2976">
      <w:pPr>
        <w:pStyle w:val="TH"/>
      </w:pPr>
      <w:r>
        <w:rPr>
          <w:noProof/>
        </w:rPr>
        <w:t>Table </w:t>
      </w:r>
      <w:r>
        <w:t xml:space="preserve">B.2.2.2.2.2-1: </w:t>
      </w:r>
      <w:r>
        <w:rPr>
          <w:noProof/>
        </w:rPr>
        <w:t xml:space="preserve">Definition of type </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E2976" w:rsidRPr="00B54FF5" w14:paraId="30507B6E" w14:textId="77777777" w:rsidTr="007072DE">
        <w:trPr>
          <w:jc w:val="center"/>
        </w:trPr>
        <w:tc>
          <w:tcPr>
            <w:tcW w:w="1701" w:type="dxa"/>
          </w:tcPr>
          <w:p w14:paraId="2B3A929E" w14:textId="77777777" w:rsidR="00FE2976" w:rsidRPr="0016361A" w:rsidRDefault="00FE2976" w:rsidP="007072DE">
            <w:pPr>
              <w:pStyle w:val="TAL"/>
            </w:pPr>
            <w:r>
              <w:t>forwarding-sub-layer</w:t>
            </w:r>
          </w:p>
        </w:tc>
        <w:tc>
          <w:tcPr>
            <w:tcW w:w="1444" w:type="dxa"/>
          </w:tcPr>
          <w:p w14:paraId="01179058" w14:textId="77777777" w:rsidR="00FE2976" w:rsidRPr="0016361A" w:rsidRDefault="00FE2976" w:rsidP="007072DE">
            <w:pPr>
              <w:pStyle w:val="TAL"/>
            </w:pPr>
            <w:r>
              <w:t>forwarding-sub-layer-ref</w:t>
            </w:r>
          </w:p>
        </w:tc>
        <w:tc>
          <w:tcPr>
            <w:tcW w:w="425" w:type="dxa"/>
          </w:tcPr>
          <w:p w14:paraId="00092463" w14:textId="77777777" w:rsidR="00FE2976" w:rsidRPr="0016361A" w:rsidRDefault="00FE2976" w:rsidP="007072DE">
            <w:pPr>
              <w:pStyle w:val="TAC"/>
            </w:pPr>
            <w:r>
              <w:t>M</w:t>
            </w:r>
          </w:p>
        </w:tc>
        <w:tc>
          <w:tcPr>
            <w:tcW w:w="1134" w:type="dxa"/>
          </w:tcPr>
          <w:p w14:paraId="79C5A814" w14:textId="77777777" w:rsidR="00FE2976" w:rsidRPr="0016361A" w:rsidRDefault="00FE2976" w:rsidP="007072DE">
            <w:pPr>
              <w:pStyle w:val="TAL"/>
            </w:pPr>
            <w:r>
              <w:t>1</w:t>
            </w:r>
          </w:p>
        </w:tc>
        <w:tc>
          <w:tcPr>
            <w:tcW w:w="2410" w:type="dxa"/>
          </w:tcPr>
          <w:p w14:paraId="2ECE02DC" w14:textId="77777777" w:rsidR="00FE2976" w:rsidRPr="0016361A" w:rsidRDefault="00FE2976" w:rsidP="007072DE">
            <w:pPr>
              <w:pStyle w:val="TAL"/>
              <w:rPr>
                <w:rFonts w:cs="Arial"/>
                <w:szCs w:val="18"/>
              </w:rPr>
            </w:pPr>
            <w:r>
              <w:rPr>
                <w:rFonts w:cs="Arial"/>
                <w:szCs w:val="18"/>
              </w:rPr>
              <w:t>The 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77777777" w:rsidR="00FE2976" w:rsidRPr="0016361A" w:rsidRDefault="00FE2976" w:rsidP="007072DE">
            <w:pPr>
              <w:pStyle w:val="TAL"/>
            </w:pPr>
            <w:r>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77777777" w:rsidR="00FE2976" w:rsidRPr="0016361A" w:rsidRDefault="00FE2976" w:rsidP="007072DE">
            <w:pPr>
              <w:pStyle w:val="TAL"/>
              <w:rPr>
                <w:rFonts w:cs="Arial"/>
                <w:szCs w:val="18"/>
              </w:rPr>
            </w:pPr>
            <w:r>
              <w:rPr>
                <w:rFonts w:cs="Arial"/>
                <w:szCs w:val="18"/>
              </w:rPr>
              <w:t>The 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77777777" w:rsidR="00FE2976" w:rsidRPr="0016361A" w:rsidRDefault="00FE2976" w:rsidP="007072DE">
            <w:pPr>
              <w:pStyle w:val="TAL"/>
            </w:pPr>
            <w:r>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77777777" w:rsidR="00FE2976" w:rsidRPr="0016361A" w:rsidRDefault="00FE2976" w:rsidP="007072DE">
            <w:pPr>
              <w:pStyle w:val="TAL"/>
              <w:rPr>
                <w:rFonts w:cs="Arial"/>
                <w:szCs w:val="18"/>
              </w:rPr>
            </w:pPr>
            <w:r>
              <w:rPr>
                <w:rFonts w:cs="Arial"/>
                <w:szCs w:val="18"/>
              </w:rPr>
              <w:t>The 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77777777" w:rsidR="00FE2976" w:rsidRDefault="00FE2976" w:rsidP="00FE2976">
      <w:pPr>
        <w:pStyle w:val="6"/>
      </w:pPr>
      <w:bookmarkStart w:id="4748" w:name="_Toc138762511"/>
      <w:bookmarkStart w:id="4749" w:name="_Toc144285331"/>
      <w:r>
        <w:t>B.2.2.2.2.3</w:t>
      </w:r>
      <w:r>
        <w:tab/>
        <w:t>Type: &lt;TypeName 2&gt;</w:t>
      </w:r>
      <w:bookmarkEnd w:id="4748"/>
      <w:bookmarkEnd w:id="4749"/>
    </w:p>
    <w:p w14:paraId="7FAA0813" w14:textId="77777777" w:rsidR="00FE2976" w:rsidRPr="00387BE7" w:rsidRDefault="00FE2976" w:rsidP="00FE2976">
      <w:pPr>
        <w:pStyle w:val="Guidance"/>
      </w:pPr>
      <w:r>
        <w:t>And so on if there are more types to specify.</w:t>
      </w:r>
    </w:p>
    <w:p w14:paraId="3904B1F8" w14:textId="77777777" w:rsidR="00FE2976" w:rsidRDefault="00FE2976" w:rsidP="00FE2976">
      <w:pPr>
        <w:pStyle w:val="50"/>
        <w:rPr>
          <w:lang w:val="en-US"/>
        </w:rPr>
      </w:pPr>
      <w:bookmarkStart w:id="4750" w:name="_Toc138762512"/>
      <w:bookmarkStart w:id="4751" w:name="_Toc144285332"/>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50"/>
      <w:bookmarkEnd w:id="4751"/>
    </w:p>
    <w:p w14:paraId="042C54AF" w14:textId="77777777" w:rsidR="00FE2976" w:rsidRPr="00FC5F63" w:rsidRDefault="00FE2976" w:rsidP="00FE2976">
      <w:pPr>
        <w:pStyle w:val="Guidance"/>
      </w:pPr>
      <w:r>
        <w:t>This clause will define simple data types and enumerations that can be referenced from data structures defined in the previous clauses.</w:t>
      </w:r>
    </w:p>
    <w:p w14:paraId="33B96C08" w14:textId="77777777" w:rsidR="00FE2976" w:rsidRPr="00384E92" w:rsidRDefault="00FE2976" w:rsidP="00FE2976">
      <w:pPr>
        <w:pStyle w:val="6"/>
      </w:pPr>
      <w:bookmarkStart w:id="4752" w:name="_Toc138762513"/>
      <w:bookmarkStart w:id="4753" w:name="_Toc144285333"/>
      <w:r>
        <w:t>B.2.2.2.3.1</w:t>
      </w:r>
      <w:r w:rsidRPr="00384E92">
        <w:tab/>
        <w:t>Introduction</w:t>
      </w:r>
      <w:bookmarkEnd w:id="4752"/>
      <w:bookmarkEnd w:id="4753"/>
    </w:p>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FE2976">
      <w:pPr>
        <w:pStyle w:val="6"/>
      </w:pPr>
      <w:bookmarkStart w:id="4754" w:name="_Toc138762514"/>
      <w:bookmarkStart w:id="4755" w:name="_Toc144285334"/>
      <w:r>
        <w:lastRenderedPageBreak/>
        <w:t>B.2.2.2.3.2</w:t>
      </w:r>
      <w:r w:rsidRPr="00384E92">
        <w:tab/>
        <w:t>Simple data types</w:t>
      </w:r>
      <w:bookmarkEnd w:id="4754"/>
      <w:bookmarkEnd w:id="4755"/>
    </w:p>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77777777" w:rsidR="00FE2976" w:rsidRPr="00BC662F" w:rsidRDefault="00FE2976" w:rsidP="00FE2976">
      <w:pPr>
        <w:pStyle w:val="6"/>
      </w:pPr>
      <w:bookmarkStart w:id="4756" w:name="_Toc138762515"/>
      <w:bookmarkStart w:id="4757" w:name="_Toc144285335"/>
      <w:r>
        <w:t>B.2.2.2.3.3</w:t>
      </w:r>
      <w:r w:rsidRPr="00BC662F">
        <w:tab/>
        <w:t>Enumeration: &lt;EnumType1&gt;</w:t>
      </w:r>
      <w:bookmarkEnd w:id="4756"/>
      <w:bookmarkEnd w:id="4757"/>
    </w:p>
    <w:p w14:paraId="621D8665" w14:textId="77777777" w:rsidR="00FE2976" w:rsidRPr="00384E92" w:rsidRDefault="00FE2976" w:rsidP="00FE2976">
      <w:r w:rsidRPr="00384E92">
        <w:t>The enumeration &lt;EnumType1&gt; represents &lt;something&gt;. It shall comply with the provisions defined in table</w:t>
      </w:r>
      <w:r>
        <w:t> B.2.2.2.3.3</w:t>
      </w:r>
      <w:r w:rsidRPr="00384E92">
        <w:t>-1.</w:t>
      </w:r>
    </w:p>
    <w:p w14:paraId="21B9B878" w14:textId="77777777" w:rsidR="00FE2976" w:rsidRDefault="00FE2976" w:rsidP="00FE2976">
      <w:pPr>
        <w:pStyle w:val="TH"/>
      </w:pPr>
      <w:r>
        <w:t>Table BA.2.2.2.3.3-1: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FE2976" w:rsidRPr="00B54FF5" w14:paraId="0C51758F" w14:textId="77777777" w:rsidTr="007072DE">
        <w:tc>
          <w:tcPr>
            <w:tcW w:w="1392" w:type="pct"/>
            <w:tcMar>
              <w:top w:w="0" w:type="dxa"/>
              <w:left w:w="108" w:type="dxa"/>
              <w:bottom w:w="0" w:type="dxa"/>
              <w:right w:w="108" w:type="dxa"/>
            </w:tcMar>
          </w:tcPr>
          <w:p w14:paraId="687DBB66" w14:textId="77777777" w:rsidR="00FE2976" w:rsidRPr="0016361A" w:rsidRDefault="00FE2976" w:rsidP="007072DE">
            <w:pPr>
              <w:pStyle w:val="TAL"/>
            </w:pPr>
          </w:p>
        </w:tc>
        <w:tc>
          <w:tcPr>
            <w:tcW w:w="2330" w:type="pct"/>
            <w:tcMar>
              <w:top w:w="0" w:type="dxa"/>
              <w:left w:w="108" w:type="dxa"/>
              <w:bottom w:w="0" w:type="dxa"/>
              <w:right w:w="108" w:type="dxa"/>
            </w:tcMar>
          </w:tcPr>
          <w:p w14:paraId="3A8B1C76" w14:textId="77777777" w:rsidR="00FE2976" w:rsidRPr="0016361A" w:rsidRDefault="00FE2976" w:rsidP="007072DE">
            <w:pPr>
              <w:pStyle w:val="TAL"/>
            </w:pPr>
          </w:p>
        </w:tc>
        <w:tc>
          <w:tcPr>
            <w:tcW w:w="1278" w:type="pct"/>
          </w:tcPr>
          <w:p w14:paraId="05CFB4A3" w14:textId="77777777" w:rsidR="00FE2976" w:rsidRPr="0016361A" w:rsidRDefault="00FE2976" w:rsidP="007072DE">
            <w:pPr>
              <w:pStyle w:val="TAL"/>
            </w:pPr>
          </w:p>
        </w:tc>
      </w:tr>
    </w:tbl>
    <w:p w14:paraId="2C17A619" w14:textId="77777777" w:rsidR="00FE2976" w:rsidRDefault="00FE2976" w:rsidP="00FE2976">
      <w:pPr>
        <w:rPr>
          <w:lang w:val="en-US"/>
        </w:rPr>
      </w:pPr>
    </w:p>
    <w:p w14:paraId="224BDAEF" w14:textId="77777777" w:rsidR="00FE2976" w:rsidRPr="00BC662F" w:rsidRDefault="00FE2976" w:rsidP="00FE2976">
      <w:pPr>
        <w:pStyle w:val="6"/>
      </w:pPr>
      <w:bookmarkStart w:id="4758" w:name="_Toc138762516"/>
      <w:bookmarkStart w:id="4759" w:name="_Toc144285336"/>
      <w:r>
        <w:t>B.2.2.2.3.4</w:t>
      </w:r>
      <w:r w:rsidRPr="00BC662F">
        <w:tab/>
        <w:t>Enumeration: &lt;EnumType</w:t>
      </w:r>
      <w:r>
        <w:t>2</w:t>
      </w:r>
      <w:r w:rsidRPr="00BC662F">
        <w:t>&gt;</w:t>
      </w:r>
      <w:bookmarkEnd w:id="4758"/>
      <w:bookmarkEnd w:id="4759"/>
    </w:p>
    <w:p w14:paraId="0A5E72D2" w14:textId="531AD219" w:rsidR="00FE2976" w:rsidRDefault="00FE2976" w:rsidP="00FE2976">
      <w:pPr>
        <w:pStyle w:val="Guidance"/>
        <w:rPr>
          <w:rFonts w:eastAsia="宋体"/>
        </w:rPr>
      </w:pPr>
      <w:r w:rsidRPr="00FE2976">
        <w:rPr>
          <w:rFonts w:eastAsia="宋体"/>
        </w:rPr>
        <w:t>And so on if there are more enumerations to define.</w:t>
      </w: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4760" w:name="_Toc28013451"/>
      <w:bookmarkStart w:id="4761" w:name="_Toc34222365"/>
      <w:bookmarkStart w:id="4762" w:name="_Toc36040548"/>
      <w:bookmarkStart w:id="4763" w:name="_Toc39134477"/>
      <w:bookmarkStart w:id="4764" w:name="_Toc43283424"/>
      <w:bookmarkStart w:id="4765" w:name="_Toc45134464"/>
      <w:bookmarkStart w:id="4766" w:name="_Toc49930064"/>
      <w:bookmarkStart w:id="4767" w:name="_Toc50024184"/>
      <w:bookmarkStart w:id="4768" w:name="_Toc51763672"/>
      <w:bookmarkStart w:id="4769" w:name="_Toc56594537"/>
      <w:bookmarkStart w:id="4770" w:name="_Toc67493879"/>
      <w:bookmarkStart w:id="4771" w:name="_Toc68169783"/>
      <w:bookmarkStart w:id="4772" w:name="_Toc73459393"/>
      <w:bookmarkStart w:id="4773" w:name="_Toc73459517"/>
      <w:bookmarkStart w:id="4774" w:name="_Toc74743054"/>
      <w:bookmarkStart w:id="4775" w:name="_Toc112918339"/>
      <w:bookmarkStart w:id="4776" w:name="_Toc120652840"/>
      <w:bookmarkStart w:id="4777" w:name="_Toc129205627"/>
      <w:bookmarkStart w:id="4778" w:name="_Toc129244446"/>
      <w:bookmarkStart w:id="4779" w:name="_Toc130549908"/>
      <w:bookmarkStart w:id="4780" w:name="_Toc138762517"/>
      <w:bookmarkStart w:id="4781" w:name="_Toc144285337"/>
      <w:r>
        <w:rPr>
          <w:noProof/>
        </w:rPr>
        <w:lastRenderedPageBreak/>
        <w:t>Annex C (normative):</w:t>
      </w:r>
      <w:r>
        <w:rPr>
          <w:noProof/>
        </w:rPr>
        <w:br/>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r>
        <w:rPr>
          <w:noProof/>
        </w:rPr>
        <w:t>YANG module specification</w:t>
      </w:r>
      <w:bookmarkEnd w:id="4780"/>
      <w:bookmarkEnd w:id="4781"/>
    </w:p>
    <w:p w14:paraId="0347AEF6" w14:textId="77777777" w:rsidR="00642221" w:rsidRDefault="00642221" w:rsidP="00642221">
      <w:pPr>
        <w:pStyle w:val="1"/>
        <w:rPr>
          <w:noProof/>
        </w:rPr>
      </w:pPr>
      <w:bookmarkStart w:id="4782" w:name="_Toc28013452"/>
      <w:bookmarkStart w:id="4783" w:name="_Toc34222366"/>
      <w:bookmarkStart w:id="4784" w:name="_Toc36040549"/>
      <w:bookmarkStart w:id="4785" w:name="_Toc39134478"/>
      <w:bookmarkStart w:id="4786" w:name="_Toc43283425"/>
      <w:bookmarkStart w:id="4787" w:name="_Toc45134465"/>
      <w:bookmarkStart w:id="4788" w:name="_Toc49930065"/>
      <w:bookmarkStart w:id="4789" w:name="_Toc50024185"/>
      <w:bookmarkStart w:id="4790" w:name="_Toc51763673"/>
      <w:bookmarkStart w:id="4791" w:name="_Toc56594538"/>
      <w:bookmarkStart w:id="4792" w:name="_Toc67493880"/>
      <w:bookmarkStart w:id="4793" w:name="_Toc68169784"/>
      <w:bookmarkStart w:id="4794" w:name="_Toc73459394"/>
      <w:bookmarkStart w:id="4795" w:name="_Toc73459518"/>
      <w:bookmarkStart w:id="4796" w:name="_Toc74743055"/>
      <w:bookmarkStart w:id="4797" w:name="_Toc112918340"/>
      <w:bookmarkStart w:id="4798" w:name="_Toc120652841"/>
      <w:bookmarkStart w:id="4799" w:name="_Toc129205628"/>
      <w:bookmarkStart w:id="4800" w:name="_Toc129244447"/>
      <w:bookmarkStart w:id="4801" w:name="_Toc130549909"/>
      <w:bookmarkStart w:id="4802" w:name="_Toc138762518"/>
      <w:bookmarkStart w:id="4803" w:name="_Toc144285338"/>
      <w:r>
        <w:rPr>
          <w:noProof/>
        </w:rPr>
        <w:t>C.1</w:t>
      </w:r>
      <w:r>
        <w:rPr>
          <w:noProof/>
        </w:rPr>
        <w:tab/>
        <w:t>General</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700FD54D" w14:textId="77777777" w:rsidR="00642221" w:rsidRDefault="00642221" w:rsidP="00642221">
      <w:pPr>
        <w:rPr>
          <w:noProof/>
        </w:rPr>
      </w:pPr>
      <w:r>
        <w:rPr>
          <w:noProof/>
        </w:rPr>
        <w:t>The present Annex contains</w:t>
      </w:r>
      <w:bookmarkStart w:id="4804" w:name="_Hlk499778317"/>
      <w:r>
        <w:rPr>
          <w:noProof/>
        </w:rPr>
        <w:t xml:space="preserve"> the YANG file for the 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4804"/>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E9E7B1" w14:textId="77777777" w:rsidR="00642221" w:rsidRDefault="00642221" w:rsidP="00642221">
      <w:pPr>
        <w:pStyle w:val="EditorsNote"/>
        <w:rPr>
          <w:lang w:eastAsia="zh-CN"/>
        </w:rPr>
      </w:pPr>
      <w:r>
        <w:rPr>
          <w:lang w:eastAsia="zh-CN"/>
        </w:rPr>
        <w:t>Editor's note:</w:t>
      </w:r>
      <w:r>
        <w:rPr>
          <w:lang w:eastAsia="zh-CN"/>
        </w:rPr>
        <w:tab/>
        <w:t>The YANG module impacts to cover the report about 5GS specific status codes and the status of the configuration per DetNet controller and the exposure of 5GS DetNet node identification is FFS.</w:t>
      </w:r>
    </w:p>
    <w:p w14:paraId="3A6A4A2B" w14:textId="77777777" w:rsidR="00642221" w:rsidRDefault="00642221" w:rsidP="00642221">
      <w:pPr>
        <w:pStyle w:val="1"/>
      </w:pPr>
      <w:bookmarkStart w:id="4805" w:name="_Toc28013453"/>
      <w:bookmarkStart w:id="4806" w:name="_Toc34222367"/>
      <w:bookmarkStart w:id="4807" w:name="_Toc36040550"/>
      <w:bookmarkStart w:id="4808" w:name="_Toc39134479"/>
      <w:bookmarkStart w:id="4809" w:name="_Toc43283426"/>
      <w:bookmarkStart w:id="4810" w:name="_Toc45134466"/>
      <w:bookmarkStart w:id="4811" w:name="_Toc49930066"/>
      <w:bookmarkStart w:id="4812" w:name="_Toc50024186"/>
      <w:bookmarkStart w:id="4813" w:name="_Toc51763674"/>
      <w:bookmarkStart w:id="4814" w:name="_Toc56594539"/>
      <w:bookmarkStart w:id="4815" w:name="_Toc67493881"/>
      <w:bookmarkStart w:id="4816" w:name="_Toc68169785"/>
      <w:bookmarkStart w:id="4817" w:name="_Toc73459395"/>
      <w:bookmarkStart w:id="4818" w:name="_Toc73459519"/>
      <w:bookmarkStart w:id="4819" w:name="_Toc74743056"/>
      <w:bookmarkStart w:id="4820" w:name="_Toc112918341"/>
      <w:bookmarkStart w:id="4821" w:name="_Toc120652842"/>
      <w:bookmarkStart w:id="4822" w:name="_Toc129205629"/>
      <w:bookmarkStart w:id="4823" w:name="_Toc129244448"/>
      <w:bookmarkStart w:id="4824" w:name="_Toc130549910"/>
      <w:bookmarkStart w:id="4825" w:name="_Toc138762519"/>
      <w:bookmarkStart w:id="4826" w:name="_Toc144285339"/>
      <w:r>
        <w:rPr>
          <w:noProof/>
        </w:rPr>
        <w:t>C.2</w:t>
      </w:r>
      <w:r>
        <w:rPr>
          <w:noProof/>
        </w:rPr>
        <w:tab/>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r>
        <w:t>YANG module 3gpp-5gs-detnet-node</w:t>
      </w:r>
      <w:bookmarkEnd w:id="4825"/>
      <w:bookmarkEnd w:id="4826"/>
    </w:p>
    <w:p w14:paraId="1AAC176F" w14:textId="77777777" w:rsidR="00642221" w:rsidRDefault="00642221" w:rsidP="00642221">
      <w:pPr>
        <w:pStyle w:val="PL"/>
      </w:pPr>
      <w:r>
        <w:t xml:space="preserve">&lt;CODE BEGINS&gt; file </w:t>
      </w:r>
      <w:r>
        <w:rPr>
          <w:lang w:val="en-US"/>
        </w:rPr>
        <w:t>"3gpp-5gs-detnet-node.yang"</w:t>
      </w:r>
    </w:p>
    <w:p w14:paraId="570BBF8F" w14:textId="77777777" w:rsidR="00642221" w:rsidRDefault="00642221" w:rsidP="00642221">
      <w:pPr>
        <w:pStyle w:val="PL"/>
      </w:pPr>
      <w:r>
        <w:t>module 3gpp-5gs-detnet-node {</w:t>
      </w:r>
    </w:p>
    <w:p w14:paraId="78C0C0AA" w14:textId="77777777" w:rsidR="00642221" w:rsidRDefault="00642221" w:rsidP="00642221">
      <w:pPr>
        <w:pStyle w:val="PL"/>
      </w:pPr>
      <w:r>
        <w:t xml:space="preserve">  yang-version 1.1;</w:t>
      </w:r>
    </w:p>
    <w:p w14:paraId="15AC334B" w14:textId="77777777" w:rsidR="00642221" w:rsidRDefault="00642221" w:rsidP="00642221">
      <w:pPr>
        <w:pStyle w:val="PL"/>
      </w:pPr>
      <w:r>
        <w:t xml:space="preserve">  namespace "</w:t>
      </w:r>
      <w:r w:rsidRPr="00501056">
        <w:t>urn:3gpp</w:t>
      </w:r>
      <w:r>
        <w:t>:node</w:t>
      </w:r>
      <w:r w:rsidRPr="00501056">
        <w:t>:</w:t>
      </w:r>
      <w:r>
        <w:t>detnet</w:t>
      </w:r>
      <w:r w:rsidRPr="00501056">
        <w:t>:</w:t>
      </w:r>
      <w:r>
        <w:t>3gpp-5gs-detnet-node";</w:t>
      </w:r>
    </w:p>
    <w:p w14:paraId="0A388FB4" w14:textId="77777777" w:rsidR="00642221" w:rsidRDefault="00642221" w:rsidP="00642221">
      <w:pPr>
        <w:pStyle w:val="PL"/>
      </w:pPr>
      <w:r>
        <w:t xml:space="preserve">  prefix 5gs3gppdnet;</w:t>
      </w:r>
    </w:p>
    <w:p w14:paraId="36ED9C7F" w14:textId="77777777" w:rsidR="00642221" w:rsidRDefault="00642221" w:rsidP="00642221">
      <w:pPr>
        <w:pStyle w:val="PL"/>
      </w:pPr>
    </w:p>
    <w:p w14:paraId="54997F24" w14:textId="77777777" w:rsidR="00642221" w:rsidRDefault="00642221" w:rsidP="00642221">
      <w:pPr>
        <w:pStyle w:val="PL"/>
      </w:pPr>
      <w:r>
        <w:t xml:space="preserve">  import ietf-detnet {</w:t>
      </w:r>
    </w:p>
    <w:p w14:paraId="1FAF5B1A" w14:textId="77777777" w:rsidR="00642221" w:rsidRDefault="00642221" w:rsidP="00642221">
      <w:pPr>
        <w:pStyle w:val="PL"/>
      </w:pPr>
      <w:r>
        <w:t xml:space="preserve">    prefix dnet;</w:t>
      </w:r>
    </w:p>
    <w:p w14:paraId="2546B1D0" w14:textId="77777777" w:rsidR="00642221" w:rsidRDefault="00642221" w:rsidP="00642221">
      <w:pPr>
        <w:pStyle w:val="PL"/>
      </w:pPr>
      <w:r>
        <w:t xml:space="preserve">    reference</w:t>
      </w:r>
    </w:p>
    <w:p w14:paraId="24204956" w14:textId="77777777" w:rsidR="00642221" w:rsidRDefault="00642221" w:rsidP="00642221">
      <w:pPr>
        <w:pStyle w:val="PL"/>
      </w:pPr>
      <w:r>
        <w:t xml:space="preserve">      </w:t>
      </w:r>
      <w:r>
        <w:rPr>
          <w:lang w:val="en-US"/>
        </w:rPr>
        <w:t>"draft-ietf-detnet-yang-17";</w:t>
      </w:r>
    </w:p>
    <w:p w14:paraId="05AA3ABE" w14:textId="77777777" w:rsidR="00642221" w:rsidRDefault="00642221" w:rsidP="00642221">
      <w:pPr>
        <w:pStyle w:val="PL"/>
      </w:pPr>
      <w:r>
        <w:t xml:space="preserve">  }</w:t>
      </w:r>
    </w:p>
    <w:p w14:paraId="6E9C3DF9" w14:textId="77777777" w:rsidR="00642221" w:rsidRDefault="00642221" w:rsidP="00642221">
      <w:pPr>
        <w:pStyle w:val="PL"/>
      </w:pPr>
    </w:p>
    <w:p w14:paraId="7B026713" w14:textId="77777777" w:rsidR="00642221" w:rsidRDefault="00642221" w:rsidP="00642221">
      <w:pPr>
        <w:pStyle w:val="PL"/>
      </w:pPr>
      <w:r>
        <w:t xml:space="preserve">  organization </w:t>
      </w:r>
      <w:r>
        <w:rPr>
          <w:lang w:val="en-US"/>
        </w:rPr>
        <w:t xml:space="preserve">"3GPP </w:t>
      </w:r>
      <w:r>
        <w:t>CT3 Working Group</w:t>
      </w:r>
      <w:r>
        <w:rPr>
          <w:lang w:val="en-US"/>
        </w:rPr>
        <w:t>";</w:t>
      </w:r>
    </w:p>
    <w:p w14:paraId="26393A37" w14:textId="77777777" w:rsidR="00642221" w:rsidRDefault="00642221" w:rsidP="00642221">
      <w:pPr>
        <w:pStyle w:val="PL"/>
        <w:rPr>
          <w:lang w:val="en-US"/>
        </w:rPr>
      </w:pPr>
    </w:p>
    <w:p w14:paraId="7C7B229F" w14:textId="77777777" w:rsidR="00642221" w:rsidRDefault="00642221" w:rsidP="00642221">
      <w:pPr>
        <w:pStyle w:val="PL"/>
        <w:rPr>
          <w:lang w:val="en-US"/>
        </w:rPr>
      </w:pPr>
      <w:r>
        <w:rPr>
          <w:lang w:val="en-US"/>
        </w:rPr>
        <w:t xml:space="preserve">  contact</w:t>
      </w:r>
    </w:p>
    <w:p w14:paraId="1AEC3B61" w14:textId="77777777" w:rsidR="00642221" w:rsidRDefault="00642221" w:rsidP="0064222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3AEB766" w14:textId="77777777" w:rsidR="00642221" w:rsidRDefault="00642221" w:rsidP="00642221">
      <w:pPr>
        <w:pStyle w:val="PL"/>
      </w:pPr>
    </w:p>
    <w:p w14:paraId="10BEC8FB" w14:textId="77777777" w:rsidR="00642221" w:rsidRDefault="00642221" w:rsidP="00642221">
      <w:pPr>
        <w:pStyle w:val="PL"/>
      </w:pPr>
      <w:r>
        <w:t xml:space="preserve">  description</w:t>
      </w:r>
    </w:p>
    <w:p w14:paraId="023101A8" w14:textId="77777777" w:rsidR="00642221" w:rsidRDefault="00642221" w:rsidP="00642221">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2D192D8C" w14:textId="77777777" w:rsidR="00642221" w:rsidRDefault="00642221" w:rsidP="00642221">
      <w:pPr>
        <w:pStyle w:val="PL"/>
      </w:pPr>
      <w:r>
        <w:rPr>
          <w:lang w:val="en-US"/>
        </w:rPr>
        <w:t xml:space="preserve">    additional parameters defined for interworking with 3GPP 5GS</w:t>
      </w:r>
      <w:r>
        <w:t>.</w:t>
      </w:r>
    </w:p>
    <w:p w14:paraId="39F53173" w14:textId="77777777" w:rsidR="00642221" w:rsidRPr="0074276E" w:rsidRDefault="00642221" w:rsidP="00642221">
      <w:pPr>
        <w:pStyle w:val="PL"/>
        <w:rPr>
          <w:lang w:val="en-US"/>
        </w:rPr>
      </w:pPr>
    </w:p>
    <w:p w14:paraId="0E76CE3D" w14:textId="77777777" w:rsidR="00642221" w:rsidRDefault="00642221" w:rsidP="00642221">
      <w:pPr>
        <w:pStyle w:val="PL"/>
      </w:pPr>
      <w:r>
        <w:t xml:space="preserve">    © 2023, 3GPP Organizational Partners (ARIB, ATIS, CCSA, ETSI, TSDSI, TTA, TTC).</w:t>
      </w:r>
    </w:p>
    <w:p w14:paraId="7ED2BC3E" w14:textId="77777777" w:rsidR="00642221" w:rsidRDefault="00642221" w:rsidP="00642221">
      <w:pPr>
        <w:pStyle w:val="PL"/>
      </w:pPr>
      <w:r>
        <w:t xml:space="preserve">    All rights reserved.</w:t>
      </w:r>
    </w:p>
    <w:p w14:paraId="758C9EAA" w14:textId="77777777" w:rsidR="00642221" w:rsidRDefault="00642221" w:rsidP="00642221">
      <w:pPr>
        <w:pStyle w:val="PL"/>
      </w:pPr>
    </w:p>
    <w:p w14:paraId="2EAFE19C" w14:textId="77777777" w:rsidR="00642221" w:rsidRDefault="00642221" w:rsidP="00642221">
      <w:pPr>
        <w:pStyle w:val="PL"/>
      </w:pPr>
      <w:r>
        <w:t xml:space="preserve">    This version of this YANG module is specified in:</w:t>
      </w:r>
    </w:p>
    <w:p w14:paraId="2C6EEF45" w14:textId="77777777" w:rsidR="00642221" w:rsidRDefault="00642221" w:rsidP="00642221">
      <w:pPr>
        <w:pStyle w:val="PL"/>
        <w:rPr>
          <w:lang w:val="en-US"/>
        </w:rPr>
      </w:pPr>
      <w:r>
        <w:t xml:space="preserve">    </w:t>
      </w:r>
      <w:r>
        <w:rPr>
          <w:lang w:val="en-US"/>
        </w:rPr>
        <w:t xml:space="preserve">3GPP TS 29.565 V18.1.0; </w:t>
      </w:r>
      <w:r w:rsidRPr="0007670A">
        <w:rPr>
          <w:lang w:val="en-US"/>
        </w:rPr>
        <w:t>5G System;</w:t>
      </w:r>
    </w:p>
    <w:p w14:paraId="36DDFC7D" w14:textId="77777777" w:rsidR="00642221" w:rsidRDefault="00642221" w:rsidP="00642221">
      <w:pPr>
        <w:pStyle w:val="PL"/>
        <w:rPr>
          <w:lang w:val="en-US"/>
        </w:rPr>
      </w:pPr>
      <w:r>
        <w:rPr>
          <w:lang w:val="en-US"/>
        </w:rPr>
        <w:t xml:space="preserve">      Time Sensitive Communication and Time Synchronization Function Services.</w:t>
      </w:r>
    </w:p>
    <w:p w14:paraId="7D2C19C1" w14:textId="77777777" w:rsidR="00642221" w:rsidRDefault="00642221" w:rsidP="0064222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FE4F2DB" w14:textId="77777777" w:rsidR="00642221" w:rsidRDefault="00642221" w:rsidP="00642221">
      <w:pPr>
        <w:pStyle w:val="PL"/>
      </w:pPr>
    </w:p>
    <w:p w14:paraId="2D458B35" w14:textId="77777777" w:rsidR="00642221" w:rsidRDefault="00642221" w:rsidP="00642221">
      <w:pPr>
        <w:pStyle w:val="PL"/>
      </w:pPr>
      <w:r>
        <w:t>reference</w:t>
      </w:r>
    </w:p>
    <w:p w14:paraId="5FFA4D50" w14:textId="77777777" w:rsidR="00642221" w:rsidRDefault="00642221" w:rsidP="00642221">
      <w:pPr>
        <w:pStyle w:val="PL"/>
      </w:pPr>
      <w:r>
        <w:t xml:space="preserve">  </w:t>
      </w:r>
      <w:r>
        <w:rPr>
          <w:lang w:val="en-US"/>
        </w:rPr>
        <w:t>"Additional information to</w:t>
      </w:r>
      <w:r>
        <w:t xml:space="preserve"> this YANG module is specified in:</w:t>
      </w:r>
    </w:p>
    <w:p w14:paraId="2074E6D5" w14:textId="77777777" w:rsidR="00642221" w:rsidRDefault="00642221" w:rsidP="00642221">
      <w:pPr>
        <w:pStyle w:val="PL"/>
      </w:pPr>
    </w:p>
    <w:p w14:paraId="3FC83B04" w14:textId="77777777" w:rsidR="00642221" w:rsidRDefault="00642221" w:rsidP="0064222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F8CE6C9" w14:textId="77777777" w:rsidR="00642221" w:rsidRDefault="00642221" w:rsidP="0064222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B7EA128" w14:textId="77777777" w:rsidR="00642221" w:rsidRDefault="00642221" w:rsidP="00642221">
      <w:pPr>
        <w:pStyle w:val="PL"/>
      </w:pPr>
    </w:p>
    <w:p w14:paraId="23F96A5A" w14:textId="77777777" w:rsidR="00642221" w:rsidRDefault="00642221" w:rsidP="0064222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3271CAF9" w14:textId="77777777" w:rsidR="00642221" w:rsidRDefault="00642221" w:rsidP="00642221">
      <w:pPr>
        <w:pStyle w:val="PL"/>
      </w:pPr>
      <w:r>
        <w:rPr>
          <w:lang w:val="en-US"/>
        </w:rPr>
        <w:t xml:space="preserve">    url: </w:t>
      </w:r>
      <w:hyperlink r:id="rId67" w:history="1">
        <w:r w:rsidRPr="00111530">
          <w:rPr>
            <w:rStyle w:val="a8"/>
          </w:rPr>
          <w:t>https://www.3gpp.org/ftp/Specs/archive/23_series/23.503/</w:t>
        </w:r>
      </w:hyperlink>
    </w:p>
    <w:p w14:paraId="528488D9" w14:textId="77777777" w:rsidR="00642221" w:rsidRDefault="00642221" w:rsidP="00642221">
      <w:pPr>
        <w:pStyle w:val="PL"/>
      </w:pPr>
    </w:p>
    <w:p w14:paraId="4182D73B" w14:textId="77777777" w:rsidR="00642221" w:rsidRDefault="00642221" w:rsidP="00642221">
      <w:pPr>
        <w:pStyle w:val="PL"/>
      </w:pPr>
      <w:r>
        <w:t xml:space="preserve">    3GPP TS 29.513, Policy and Chaging Control signalling flows and QoS parameter mapping</w:t>
      </w:r>
    </w:p>
    <w:p w14:paraId="5387C993" w14:textId="77777777" w:rsidR="00642221" w:rsidRDefault="00642221" w:rsidP="00642221">
      <w:pPr>
        <w:pStyle w:val="PL"/>
        <w:rPr>
          <w:lang w:val="en-US"/>
        </w:rPr>
      </w:pPr>
      <w:r>
        <w:t xml:space="preserve">    </w:t>
      </w:r>
      <w:r>
        <w:rPr>
          <w:lang w:val="en-US"/>
        </w:rPr>
        <w:t xml:space="preserve">url: </w:t>
      </w:r>
      <w:hyperlink r:id="rId68" w:history="1">
        <w:r w:rsidRPr="003E19CE">
          <w:rPr>
            <w:rStyle w:val="a8"/>
          </w:rPr>
          <w:t>https://www.3gpp.org/ftp/Specs/archive/29_series/29.513/</w:t>
        </w:r>
      </w:hyperlink>
      <w:r>
        <w:rPr>
          <w:lang w:val="en-US"/>
        </w:rPr>
        <w:t>";</w:t>
      </w:r>
    </w:p>
    <w:p w14:paraId="1B4CEFC3" w14:textId="77777777" w:rsidR="00642221" w:rsidRDefault="00642221" w:rsidP="00642221">
      <w:pPr>
        <w:pStyle w:val="PL"/>
      </w:pPr>
    </w:p>
    <w:p w14:paraId="7196B9C5" w14:textId="77777777" w:rsidR="00642221" w:rsidRDefault="00642221" w:rsidP="00642221">
      <w:pPr>
        <w:pStyle w:val="PL"/>
      </w:pPr>
      <w:r>
        <w:t xml:space="preserve">  revision 2023-06-13 {</w:t>
      </w:r>
    </w:p>
    <w:p w14:paraId="3E61A1AB" w14:textId="77777777" w:rsidR="00642221" w:rsidRDefault="00642221" w:rsidP="00642221">
      <w:pPr>
        <w:pStyle w:val="PL"/>
      </w:pPr>
      <w:r>
        <w:t xml:space="preserve">    description </w:t>
      </w:r>
      <w:r>
        <w:rPr>
          <w:lang w:val="en-US"/>
        </w:rPr>
        <w:t>"version: v1.0.0-alpha.1";</w:t>
      </w:r>
    </w:p>
    <w:p w14:paraId="4283F490" w14:textId="77777777" w:rsidR="00642221" w:rsidRDefault="00642221" w:rsidP="00642221">
      <w:pPr>
        <w:pStyle w:val="PL"/>
      </w:pPr>
      <w:r>
        <w:t xml:space="preserve">  }</w:t>
      </w:r>
    </w:p>
    <w:p w14:paraId="5B4A112D" w14:textId="77777777" w:rsidR="00642221" w:rsidRDefault="00642221" w:rsidP="00642221">
      <w:pPr>
        <w:pStyle w:val="PL"/>
      </w:pPr>
    </w:p>
    <w:p w14:paraId="4381D585" w14:textId="77777777" w:rsidR="00642221" w:rsidRDefault="00642221" w:rsidP="00642221">
      <w:pPr>
        <w:pStyle w:val="PL"/>
      </w:pPr>
      <w:r>
        <w:t xml:space="preserve">  container 5gs-node-requirements {</w:t>
      </w:r>
    </w:p>
    <w:p w14:paraId="66E937EA" w14:textId="77777777" w:rsidR="00642221" w:rsidRDefault="00642221" w:rsidP="00642221">
      <w:pPr>
        <w:pStyle w:val="PL"/>
      </w:pPr>
      <w:r>
        <w:lastRenderedPageBreak/>
        <w:t xml:space="preserve">    description</w:t>
      </w:r>
    </w:p>
    <w:p w14:paraId="1C12FBBA" w14:textId="77777777" w:rsidR="00642221" w:rsidRDefault="00642221" w:rsidP="00642221">
      <w:pPr>
        <w:pStyle w:val="PL"/>
        <w:rPr>
          <w:lang w:val="en-US"/>
        </w:rPr>
      </w:pPr>
      <w:r>
        <w:t xml:space="preserve">      </w:t>
      </w:r>
      <w:r>
        <w:rPr>
          <w:lang w:val="en-US"/>
        </w:rPr>
        <w:t>"This container defines the maximum delay and/or the maximum loss the 5GS needs to satisfy";</w:t>
      </w:r>
    </w:p>
    <w:p w14:paraId="1F4FE1BE" w14:textId="77777777" w:rsidR="00642221" w:rsidRDefault="00642221" w:rsidP="00642221">
      <w:pPr>
        <w:pStyle w:val="PL"/>
        <w:rPr>
          <w:lang w:val="en-US"/>
        </w:rPr>
      </w:pPr>
      <w:r>
        <w:rPr>
          <w:lang w:val="en-US"/>
        </w:rPr>
        <w:t xml:space="preserve">    leaf forwarding-sub-layer {</w:t>
      </w:r>
    </w:p>
    <w:p w14:paraId="56940153" w14:textId="77777777" w:rsidR="00642221" w:rsidRDefault="00642221" w:rsidP="00642221">
      <w:pPr>
        <w:pStyle w:val="PL"/>
        <w:rPr>
          <w:lang w:val="en-US"/>
        </w:rPr>
      </w:pPr>
      <w:r>
        <w:rPr>
          <w:lang w:val="en-US"/>
        </w:rPr>
        <w:t xml:space="preserve">      type dnet:forwarding-sub-layer-ref;</w:t>
      </w:r>
    </w:p>
    <w:p w14:paraId="0703BC0D" w14:textId="77777777" w:rsidR="00642221" w:rsidRDefault="00642221" w:rsidP="00642221">
      <w:pPr>
        <w:pStyle w:val="PL"/>
        <w:rPr>
          <w:lang w:val="en-US"/>
        </w:rPr>
      </w:pPr>
      <w:r>
        <w:rPr>
          <w:lang w:val="en-US"/>
        </w:rPr>
        <w:t xml:space="preserve">      description</w:t>
      </w:r>
    </w:p>
    <w:p w14:paraId="3551EB9B" w14:textId="77777777" w:rsidR="00642221" w:rsidRDefault="00642221" w:rsidP="00642221">
      <w:pPr>
        <w:pStyle w:val="PL"/>
        <w:rPr>
          <w:lang w:val="en-US"/>
        </w:rPr>
      </w:pPr>
      <w:r>
        <w:rPr>
          <w:lang w:val="en-US"/>
        </w:rPr>
        <w:t xml:space="preserve">        "Reference to the forwarding sub-layer that the maximum delay and/or the maximum loss</w:t>
      </w:r>
    </w:p>
    <w:p w14:paraId="22C86B95" w14:textId="77777777" w:rsidR="00642221" w:rsidRDefault="00642221" w:rsidP="00642221">
      <w:pPr>
        <w:pStyle w:val="PL"/>
        <w:rPr>
          <w:lang w:val="en-US"/>
        </w:rPr>
      </w:pPr>
      <w:r>
        <w:rPr>
          <w:lang w:val="en-US"/>
        </w:rPr>
        <w:t xml:space="preserve">        applies to";</w:t>
      </w:r>
    </w:p>
    <w:p w14:paraId="7DD3F789" w14:textId="77777777" w:rsidR="00642221" w:rsidRDefault="00642221" w:rsidP="00642221">
      <w:pPr>
        <w:pStyle w:val="PL"/>
        <w:rPr>
          <w:lang w:val="en-US"/>
        </w:rPr>
      </w:pPr>
      <w:r>
        <w:rPr>
          <w:lang w:val="en-US"/>
        </w:rPr>
        <w:t xml:space="preserve">    }</w:t>
      </w:r>
    </w:p>
    <w:p w14:paraId="47CC3CC1" w14:textId="77777777" w:rsidR="00642221" w:rsidRDefault="00642221" w:rsidP="00642221">
      <w:pPr>
        <w:pStyle w:val="PL"/>
        <w:rPr>
          <w:lang w:val="en-US"/>
        </w:rPr>
      </w:pPr>
      <w:r>
        <w:rPr>
          <w:lang w:val="en-US"/>
        </w:rPr>
        <w:t xml:space="preserve">    leaf 5gs-node-max-latency {</w:t>
      </w:r>
    </w:p>
    <w:p w14:paraId="014386DE" w14:textId="77777777" w:rsidR="00642221" w:rsidRDefault="00642221" w:rsidP="00642221">
      <w:pPr>
        <w:pStyle w:val="PL"/>
        <w:rPr>
          <w:lang w:val="en-US"/>
        </w:rPr>
      </w:pPr>
      <w:r>
        <w:rPr>
          <w:lang w:val="en-US"/>
        </w:rPr>
        <w:t xml:space="preserve">      type uint32;</w:t>
      </w:r>
    </w:p>
    <w:p w14:paraId="1699A275" w14:textId="77777777" w:rsidR="00642221" w:rsidRDefault="00642221" w:rsidP="00642221">
      <w:pPr>
        <w:pStyle w:val="PL"/>
        <w:rPr>
          <w:lang w:val="en-US"/>
        </w:rPr>
      </w:pPr>
      <w:r>
        <w:rPr>
          <w:lang w:val="en-US"/>
        </w:rPr>
        <w:t xml:space="preserve">      units "nanoseconds";</w:t>
      </w:r>
    </w:p>
    <w:p w14:paraId="1EFA11A3" w14:textId="77777777" w:rsidR="00642221" w:rsidRDefault="00642221" w:rsidP="00642221">
      <w:pPr>
        <w:pStyle w:val="PL"/>
        <w:rPr>
          <w:lang w:val="en-US"/>
        </w:rPr>
      </w:pPr>
      <w:r>
        <w:rPr>
          <w:lang w:val="en-US"/>
        </w:rPr>
        <w:t xml:space="preserve">      description</w:t>
      </w:r>
    </w:p>
    <w:p w14:paraId="7A8362DB" w14:textId="77777777" w:rsidR="00642221" w:rsidRDefault="00642221" w:rsidP="00642221">
      <w:pPr>
        <w:pStyle w:val="PL"/>
        <w:rPr>
          <w:lang w:val="en-US"/>
        </w:rPr>
      </w:pPr>
      <w:r>
        <w:rPr>
          <w:lang w:val="en-US"/>
        </w:rPr>
        <w:t xml:space="preserve">        "Maximum latency from 5GS node ingress to 5GS node egress(es) for a single packet of the</w:t>
      </w:r>
    </w:p>
    <w:p w14:paraId="1D745C71" w14:textId="77777777" w:rsidR="00642221" w:rsidRDefault="00642221" w:rsidP="00642221">
      <w:pPr>
        <w:pStyle w:val="PL"/>
        <w:rPr>
          <w:lang w:val="en-US"/>
        </w:rPr>
      </w:pPr>
      <w:r>
        <w:rPr>
          <w:lang w:val="en-US"/>
        </w:rPr>
        <w:t xml:space="preserve">        DetNet flow. It is specified as an integer number of nanoseconds";</w:t>
      </w:r>
    </w:p>
    <w:p w14:paraId="140B1413" w14:textId="77777777" w:rsidR="00642221" w:rsidRDefault="00642221" w:rsidP="00642221">
      <w:pPr>
        <w:pStyle w:val="PL"/>
        <w:rPr>
          <w:lang w:val="en-US"/>
        </w:rPr>
      </w:pPr>
      <w:r>
        <w:rPr>
          <w:lang w:val="en-US"/>
        </w:rPr>
        <w:t xml:space="preserve">    }</w:t>
      </w:r>
    </w:p>
    <w:p w14:paraId="080DD926" w14:textId="77777777" w:rsidR="00642221" w:rsidRDefault="00642221" w:rsidP="00642221">
      <w:pPr>
        <w:pStyle w:val="PL"/>
        <w:rPr>
          <w:lang w:val="en-US"/>
        </w:rPr>
      </w:pPr>
      <w:r>
        <w:rPr>
          <w:lang w:val="en-US"/>
        </w:rPr>
        <w:t xml:space="preserve">    leaf 5gs-node-max-loss {</w:t>
      </w:r>
    </w:p>
    <w:p w14:paraId="16503BC8" w14:textId="77777777" w:rsidR="00642221" w:rsidRDefault="00642221" w:rsidP="00642221">
      <w:pPr>
        <w:pStyle w:val="PL"/>
        <w:rPr>
          <w:lang w:val="en-US"/>
        </w:rPr>
      </w:pPr>
      <w:r>
        <w:rPr>
          <w:lang w:val="en-US"/>
        </w:rPr>
        <w:t xml:space="preserve">      type uint32;</w:t>
      </w:r>
    </w:p>
    <w:p w14:paraId="1F122B3E" w14:textId="77777777" w:rsidR="00642221" w:rsidRDefault="00642221" w:rsidP="00642221">
      <w:pPr>
        <w:pStyle w:val="PL"/>
        <w:rPr>
          <w:lang w:val="en-US"/>
        </w:rPr>
      </w:pPr>
      <w:r>
        <w:rPr>
          <w:lang w:val="en-US"/>
        </w:rPr>
        <w:t xml:space="preserve">      description</w:t>
      </w:r>
    </w:p>
    <w:p w14:paraId="1711BD39" w14:textId="77777777" w:rsidR="00642221" w:rsidRDefault="00642221" w:rsidP="00642221">
      <w:pPr>
        <w:pStyle w:val="PL"/>
        <w:rPr>
          <w:lang w:val="en-US"/>
        </w:rPr>
      </w:pPr>
      <w:r>
        <w:rPr>
          <w:lang w:val="en-US"/>
        </w:rPr>
        <w:t xml:space="preserve">        "Maximum Packet Loss Ration (PLR) parameter for the DetNet service between the 5GS node</w:t>
      </w:r>
    </w:p>
    <w:p w14:paraId="1E94E310" w14:textId="77777777" w:rsidR="00642221" w:rsidRDefault="00642221" w:rsidP="00642221">
      <w:pPr>
        <w:pStyle w:val="PL"/>
        <w:rPr>
          <w:lang w:val="en-US"/>
        </w:rPr>
      </w:pPr>
      <w:r>
        <w:rPr>
          <w:lang w:val="en-US"/>
        </w:rPr>
        <w:t xml:space="preserve">        ingress and 5GS node egress(es)”;</w:t>
      </w:r>
    </w:p>
    <w:p w14:paraId="50D7AEDC" w14:textId="77777777" w:rsidR="00642221" w:rsidRDefault="00642221" w:rsidP="00642221">
      <w:pPr>
        <w:pStyle w:val="PL"/>
      </w:pPr>
      <w:r>
        <w:rPr>
          <w:lang w:val="en-US"/>
        </w:rPr>
        <w:t xml:space="preserve">    }</w:t>
      </w:r>
    </w:p>
    <w:p w14:paraId="7D5C03C9" w14:textId="77777777" w:rsidR="00642221" w:rsidRDefault="00642221" w:rsidP="00642221">
      <w:pPr>
        <w:pStyle w:val="PL"/>
      </w:pPr>
      <w:r>
        <w:t xml:space="preserve">  }</w:t>
      </w:r>
    </w:p>
    <w:p w14:paraId="4E0A3C5E" w14:textId="77777777" w:rsidR="00642221" w:rsidRDefault="00642221" w:rsidP="00642221">
      <w:pPr>
        <w:pStyle w:val="PL"/>
      </w:pPr>
      <w:r>
        <w:t>}</w:t>
      </w:r>
    </w:p>
    <w:p w14:paraId="6C22D3B7" w14:textId="79BAAFD9" w:rsidR="00642221" w:rsidRPr="00FE2976" w:rsidRDefault="00642221" w:rsidP="00642221">
      <w:pPr>
        <w:pStyle w:val="PL"/>
        <w:rPr>
          <w:rFonts w:eastAsia="宋体"/>
        </w:rPr>
      </w:pPr>
      <w:r w:rsidRPr="00642221">
        <w:rPr>
          <w:rFonts w:eastAsia="宋体"/>
        </w:rPr>
        <w:t>&lt;CODE ENDS&gt;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4827" w:name="_Toc89295788"/>
      <w:bookmarkStart w:id="4828" w:name="_Toc94261501"/>
      <w:bookmarkStart w:id="4829" w:name="_Toc104199206"/>
      <w:bookmarkStart w:id="4830" w:name="_Toc104489642"/>
      <w:bookmarkStart w:id="4831" w:name="_Toc138762520"/>
      <w:bookmarkStart w:id="4832" w:name="_Toc144285340"/>
      <w:r w:rsidRPr="004D3578">
        <w:lastRenderedPageBreak/>
        <w:t xml:space="preserve">Annex </w:t>
      </w:r>
      <w:r w:rsidR="00890664">
        <w:t>B</w:t>
      </w:r>
      <w:r w:rsidRPr="004D3578">
        <w:t xml:space="preserve"> (informative):</w:t>
      </w:r>
      <w:r w:rsidRPr="004D3578">
        <w:br/>
        <w:t>Change history</w:t>
      </w:r>
      <w:bookmarkEnd w:id="4685"/>
      <w:bookmarkEnd w:id="4686"/>
      <w:bookmarkEnd w:id="4827"/>
      <w:bookmarkEnd w:id="4828"/>
      <w:bookmarkEnd w:id="4829"/>
      <w:bookmarkEnd w:id="4830"/>
      <w:bookmarkEnd w:id="4831"/>
      <w:bookmarkEnd w:id="4832"/>
    </w:p>
    <w:p w14:paraId="0824B759" w14:textId="77777777" w:rsidR="008A6D4A" w:rsidRPr="00235394" w:rsidRDefault="008A6D4A" w:rsidP="003446B6">
      <w:pPr>
        <w:pStyle w:val="TH"/>
      </w:pPr>
      <w:bookmarkStart w:id="4833" w:name="historyclause"/>
      <w:bookmarkEnd w:id="48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C24E2D">
            <w:pPr>
              <w:pStyle w:val="TAL"/>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C24E2D">
            <w:pPr>
              <w:pStyle w:val="TAL"/>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C24E2D">
            <w:pPr>
              <w:pStyle w:val="TAL"/>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C24E2D">
            <w:pPr>
              <w:pStyle w:val="TAR"/>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C24E2D">
            <w:pPr>
              <w:pStyle w:val="TAL"/>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C24E2D">
            <w:pPr>
              <w:pStyle w:val="TAL"/>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C24E2D">
            <w:pPr>
              <w:pStyle w:val="TAR"/>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C24E2D">
            <w:pPr>
              <w:pStyle w:val="TAL"/>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C24E2D">
            <w:pPr>
              <w:pStyle w:val="TAR"/>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C24E2D">
            <w:pPr>
              <w:pStyle w:val="TAL"/>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C24E2D">
            <w:pPr>
              <w:pStyle w:val="TAC"/>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C24E2D">
            <w:pPr>
              <w:pStyle w:val="TAL"/>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C24E2D">
            <w:pPr>
              <w:pStyle w:val="TAL"/>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C24E2D">
            <w:pPr>
              <w:pStyle w:val="TAR"/>
              <w:rPr>
                <w:sz w:val="16"/>
                <w:szCs w:val="16"/>
                <w:lang w:eastAsia="zh-CN"/>
              </w:rPr>
            </w:pPr>
          </w:p>
        </w:tc>
        <w:tc>
          <w:tcPr>
            <w:tcW w:w="425" w:type="dxa"/>
            <w:shd w:val="solid" w:color="FFFFFF" w:fill="auto"/>
          </w:tcPr>
          <w:p w14:paraId="2FC0B777" w14:textId="50DC7B55"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C24E2D">
            <w:pPr>
              <w:pStyle w:val="TAL"/>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C24E2D">
            <w:pPr>
              <w:pStyle w:val="TAL"/>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C24E2D">
            <w:pPr>
              <w:pStyle w:val="TAL"/>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C24E2D">
            <w:pPr>
              <w:pStyle w:val="TAR"/>
              <w:rPr>
                <w:sz w:val="16"/>
                <w:szCs w:val="16"/>
                <w:lang w:eastAsia="zh-CN"/>
              </w:rPr>
            </w:pPr>
          </w:p>
        </w:tc>
        <w:tc>
          <w:tcPr>
            <w:tcW w:w="425" w:type="dxa"/>
            <w:shd w:val="solid" w:color="FFFFFF" w:fill="auto"/>
          </w:tcPr>
          <w:p w14:paraId="5921F692" w14:textId="2F7A1D37" w:rsidR="00C24E2D" w:rsidRDefault="00C24E2D" w:rsidP="00C24E2D">
            <w:pPr>
              <w:pStyle w:val="TAC"/>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C24E2D">
            <w:pPr>
              <w:pStyle w:val="TAL"/>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D06ACC" w:rsidRPr="00B54FF5" w14:paraId="2C4DD7F5" w14:textId="77777777" w:rsidTr="00FA2012">
        <w:trPr>
          <w:ins w:id="4834" w:author="rapporteur" w:date="2023-08-30T11:02:00Z"/>
        </w:trPr>
        <w:tc>
          <w:tcPr>
            <w:tcW w:w="800" w:type="dxa"/>
            <w:shd w:val="solid" w:color="FFFFFF" w:fill="auto"/>
          </w:tcPr>
          <w:p w14:paraId="1BF98961" w14:textId="1380DA6A" w:rsidR="00D06ACC" w:rsidRDefault="00D06ACC" w:rsidP="00D06ACC">
            <w:pPr>
              <w:pStyle w:val="TAC"/>
              <w:rPr>
                <w:ins w:id="4835" w:author="rapporteur" w:date="2023-08-30T11:02:00Z"/>
                <w:sz w:val="16"/>
                <w:szCs w:val="16"/>
                <w:lang w:eastAsia="zh-CN"/>
              </w:rPr>
            </w:pPr>
            <w:ins w:id="4836" w:author="rapporteur" w:date="2023-08-30T11:05:00Z">
              <w:r>
                <w:rPr>
                  <w:rFonts w:hint="eastAsia"/>
                  <w:sz w:val="16"/>
                  <w:szCs w:val="16"/>
                  <w:lang w:eastAsia="zh-CN"/>
                </w:rPr>
                <w:t>2</w:t>
              </w:r>
              <w:r>
                <w:rPr>
                  <w:sz w:val="16"/>
                  <w:szCs w:val="16"/>
                  <w:lang w:eastAsia="zh-CN"/>
                </w:rPr>
                <w:t>023-09</w:t>
              </w:r>
            </w:ins>
          </w:p>
        </w:tc>
        <w:tc>
          <w:tcPr>
            <w:tcW w:w="800" w:type="dxa"/>
            <w:shd w:val="solid" w:color="FFFFFF" w:fill="auto"/>
          </w:tcPr>
          <w:p w14:paraId="4F18022A" w14:textId="5147DB04" w:rsidR="00D06ACC" w:rsidRDefault="00D06ACC" w:rsidP="00D06ACC">
            <w:pPr>
              <w:pStyle w:val="TAC"/>
              <w:rPr>
                <w:ins w:id="4837" w:author="rapporteur" w:date="2023-08-30T11:02:00Z"/>
                <w:sz w:val="16"/>
                <w:szCs w:val="16"/>
                <w:lang w:eastAsia="zh-CN"/>
              </w:rPr>
            </w:pPr>
            <w:ins w:id="4838" w:author="rapporteur" w:date="2023-08-30T11:05:00Z">
              <w:r>
                <w:rPr>
                  <w:rFonts w:hint="eastAsia"/>
                  <w:sz w:val="16"/>
                  <w:szCs w:val="16"/>
                  <w:lang w:eastAsia="zh-CN"/>
                </w:rPr>
                <w:t>C</w:t>
              </w:r>
              <w:r>
                <w:rPr>
                  <w:sz w:val="16"/>
                  <w:szCs w:val="16"/>
                  <w:lang w:eastAsia="zh-CN"/>
                </w:rPr>
                <w:t>T#101</w:t>
              </w:r>
            </w:ins>
          </w:p>
        </w:tc>
        <w:tc>
          <w:tcPr>
            <w:tcW w:w="1046" w:type="dxa"/>
            <w:shd w:val="solid" w:color="FFFFFF" w:fill="auto"/>
          </w:tcPr>
          <w:p w14:paraId="6717DA60" w14:textId="77777777" w:rsidR="00D06ACC" w:rsidRDefault="00D06ACC" w:rsidP="00D06ACC">
            <w:pPr>
              <w:pStyle w:val="TAC"/>
              <w:rPr>
                <w:ins w:id="4839" w:author="rapporteur" w:date="2023-08-30T11:02:00Z"/>
                <w:sz w:val="16"/>
                <w:szCs w:val="16"/>
                <w:lang w:eastAsia="zh-CN"/>
              </w:rPr>
            </w:pPr>
          </w:p>
        </w:tc>
        <w:tc>
          <w:tcPr>
            <w:tcW w:w="473" w:type="dxa"/>
            <w:shd w:val="solid" w:color="FFFFFF" w:fill="auto"/>
          </w:tcPr>
          <w:p w14:paraId="19217BE7" w14:textId="0E7AA729" w:rsidR="00D06ACC" w:rsidRDefault="00D06ACC" w:rsidP="00D06ACC">
            <w:pPr>
              <w:pStyle w:val="TAL"/>
              <w:rPr>
                <w:ins w:id="4840" w:author="rapporteur" w:date="2023-08-30T11:02:00Z"/>
                <w:sz w:val="16"/>
                <w:szCs w:val="16"/>
                <w:lang w:eastAsia="zh-CN"/>
              </w:rPr>
            </w:pPr>
            <w:ins w:id="4841" w:author="rapporteur" w:date="2023-08-30T11:05:00Z">
              <w:r>
                <w:rPr>
                  <w:rFonts w:hint="eastAsia"/>
                  <w:sz w:val="16"/>
                  <w:szCs w:val="16"/>
                  <w:lang w:eastAsia="zh-CN"/>
                </w:rPr>
                <w:t>0</w:t>
              </w:r>
              <w:r>
                <w:rPr>
                  <w:sz w:val="16"/>
                  <w:szCs w:val="16"/>
                  <w:lang w:eastAsia="zh-CN"/>
                </w:rPr>
                <w:t>077</w:t>
              </w:r>
            </w:ins>
          </w:p>
        </w:tc>
        <w:tc>
          <w:tcPr>
            <w:tcW w:w="425" w:type="dxa"/>
            <w:shd w:val="solid" w:color="FFFFFF" w:fill="auto"/>
          </w:tcPr>
          <w:p w14:paraId="349B1D64" w14:textId="126B8B9E" w:rsidR="00D06ACC" w:rsidRDefault="00D06ACC" w:rsidP="00D06ACC">
            <w:pPr>
              <w:pStyle w:val="TAR"/>
              <w:rPr>
                <w:ins w:id="4842" w:author="rapporteur" w:date="2023-08-30T11:02:00Z"/>
                <w:sz w:val="16"/>
                <w:szCs w:val="16"/>
                <w:lang w:eastAsia="zh-CN"/>
              </w:rPr>
            </w:pPr>
            <w:ins w:id="4843" w:author="rapporteur" w:date="2023-08-30T11:05:00Z">
              <w:r>
                <w:rPr>
                  <w:rFonts w:hint="eastAsia"/>
                  <w:sz w:val="16"/>
                  <w:szCs w:val="16"/>
                  <w:lang w:eastAsia="zh-CN"/>
                </w:rPr>
                <w:t>1</w:t>
              </w:r>
            </w:ins>
          </w:p>
        </w:tc>
        <w:tc>
          <w:tcPr>
            <w:tcW w:w="425" w:type="dxa"/>
            <w:shd w:val="solid" w:color="FFFFFF" w:fill="auto"/>
          </w:tcPr>
          <w:p w14:paraId="3DC36251" w14:textId="42D7D6F5" w:rsidR="00D06ACC" w:rsidRDefault="00D06ACC" w:rsidP="00D06ACC">
            <w:pPr>
              <w:pStyle w:val="TAC"/>
              <w:rPr>
                <w:ins w:id="4844" w:author="rapporteur" w:date="2023-08-30T11:02:00Z"/>
                <w:sz w:val="16"/>
                <w:szCs w:val="16"/>
                <w:lang w:eastAsia="zh-CN"/>
              </w:rPr>
            </w:pPr>
            <w:ins w:id="4845" w:author="rapporteur" w:date="2023-08-30T11:05:00Z">
              <w:r>
                <w:rPr>
                  <w:rFonts w:hint="eastAsia"/>
                  <w:sz w:val="16"/>
                  <w:szCs w:val="16"/>
                  <w:lang w:eastAsia="zh-CN"/>
                </w:rPr>
                <w:t>B</w:t>
              </w:r>
            </w:ins>
          </w:p>
        </w:tc>
        <w:tc>
          <w:tcPr>
            <w:tcW w:w="4962" w:type="dxa"/>
            <w:shd w:val="solid" w:color="FFFFFF" w:fill="auto"/>
          </w:tcPr>
          <w:p w14:paraId="0B9F80DD" w14:textId="38213326" w:rsidR="00D06ACC" w:rsidRPr="00C24E2D" w:rsidRDefault="00D06ACC" w:rsidP="00D06ACC">
            <w:pPr>
              <w:pStyle w:val="TAL"/>
              <w:rPr>
                <w:ins w:id="4846" w:author="rapporteur" w:date="2023-08-30T11:02:00Z"/>
                <w:sz w:val="16"/>
                <w:szCs w:val="16"/>
                <w:lang w:eastAsia="zh-CN"/>
              </w:rPr>
            </w:pPr>
            <w:ins w:id="4847" w:author="rapporteur" w:date="2023-08-30T11:05:00Z">
              <w:r w:rsidRPr="00C913B1">
                <w:rPr>
                  <w:sz w:val="16"/>
                  <w:szCs w:val="16"/>
                  <w:lang w:eastAsia="zh-CN"/>
                </w:rPr>
                <w:t>TSCTSF handling when it receives the time sync request from AF and subscription from UDM and the data model definition</w:t>
              </w:r>
            </w:ins>
          </w:p>
        </w:tc>
        <w:tc>
          <w:tcPr>
            <w:tcW w:w="708" w:type="dxa"/>
            <w:shd w:val="solid" w:color="FFFFFF" w:fill="auto"/>
          </w:tcPr>
          <w:p w14:paraId="011F640C" w14:textId="05B2EDD9" w:rsidR="00D06ACC" w:rsidRDefault="00D06ACC" w:rsidP="00D06ACC">
            <w:pPr>
              <w:pStyle w:val="TAC"/>
              <w:rPr>
                <w:ins w:id="4848" w:author="rapporteur" w:date="2023-08-30T11:02:00Z"/>
                <w:sz w:val="16"/>
                <w:szCs w:val="16"/>
                <w:lang w:eastAsia="zh-CN"/>
              </w:rPr>
            </w:pPr>
            <w:ins w:id="4849" w:author="rapporteur" w:date="2023-08-30T11:05:00Z">
              <w:r>
                <w:rPr>
                  <w:rFonts w:hint="eastAsia"/>
                  <w:sz w:val="16"/>
                  <w:szCs w:val="16"/>
                  <w:lang w:eastAsia="zh-CN"/>
                </w:rPr>
                <w:t>1</w:t>
              </w:r>
              <w:r>
                <w:rPr>
                  <w:sz w:val="16"/>
                  <w:szCs w:val="16"/>
                  <w:lang w:eastAsia="zh-CN"/>
                </w:rPr>
                <w:t>8.3.0</w:t>
              </w:r>
            </w:ins>
          </w:p>
        </w:tc>
      </w:tr>
      <w:tr w:rsidR="00D06ACC" w:rsidRPr="00B54FF5" w14:paraId="4617629E" w14:textId="77777777" w:rsidTr="00FA2012">
        <w:trPr>
          <w:ins w:id="4850" w:author="rapporteur" w:date="2023-08-30T11:02:00Z"/>
        </w:trPr>
        <w:tc>
          <w:tcPr>
            <w:tcW w:w="800" w:type="dxa"/>
            <w:shd w:val="solid" w:color="FFFFFF" w:fill="auto"/>
          </w:tcPr>
          <w:p w14:paraId="4162A34D" w14:textId="291F19BB" w:rsidR="00D06ACC" w:rsidRDefault="00D06ACC" w:rsidP="00D06ACC">
            <w:pPr>
              <w:pStyle w:val="TAC"/>
              <w:rPr>
                <w:ins w:id="4851" w:author="rapporteur" w:date="2023-08-30T11:02:00Z"/>
                <w:sz w:val="16"/>
                <w:szCs w:val="16"/>
                <w:lang w:eastAsia="zh-CN"/>
              </w:rPr>
            </w:pPr>
            <w:ins w:id="4852" w:author="rapporteur" w:date="2023-08-30T11:06:00Z">
              <w:r>
                <w:rPr>
                  <w:rFonts w:hint="eastAsia"/>
                  <w:sz w:val="16"/>
                  <w:szCs w:val="16"/>
                  <w:lang w:eastAsia="zh-CN"/>
                </w:rPr>
                <w:t>2</w:t>
              </w:r>
              <w:r>
                <w:rPr>
                  <w:sz w:val="16"/>
                  <w:szCs w:val="16"/>
                  <w:lang w:eastAsia="zh-CN"/>
                </w:rPr>
                <w:t>023-09</w:t>
              </w:r>
            </w:ins>
          </w:p>
        </w:tc>
        <w:tc>
          <w:tcPr>
            <w:tcW w:w="800" w:type="dxa"/>
            <w:shd w:val="solid" w:color="FFFFFF" w:fill="auto"/>
          </w:tcPr>
          <w:p w14:paraId="001FA964" w14:textId="292ADAC6" w:rsidR="00D06ACC" w:rsidRDefault="00D06ACC" w:rsidP="00D06ACC">
            <w:pPr>
              <w:pStyle w:val="TAC"/>
              <w:rPr>
                <w:ins w:id="4853" w:author="rapporteur" w:date="2023-08-30T11:02:00Z"/>
                <w:sz w:val="16"/>
                <w:szCs w:val="16"/>
                <w:lang w:eastAsia="zh-CN"/>
              </w:rPr>
            </w:pPr>
            <w:ins w:id="4854" w:author="rapporteur" w:date="2023-08-30T11:06:00Z">
              <w:r>
                <w:rPr>
                  <w:rFonts w:hint="eastAsia"/>
                  <w:sz w:val="16"/>
                  <w:szCs w:val="16"/>
                  <w:lang w:eastAsia="zh-CN"/>
                </w:rPr>
                <w:t>C</w:t>
              </w:r>
              <w:r>
                <w:rPr>
                  <w:sz w:val="16"/>
                  <w:szCs w:val="16"/>
                  <w:lang w:eastAsia="zh-CN"/>
                </w:rPr>
                <w:t>T#101</w:t>
              </w:r>
            </w:ins>
          </w:p>
        </w:tc>
        <w:tc>
          <w:tcPr>
            <w:tcW w:w="1046" w:type="dxa"/>
            <w:shd w:val="solid" w:color="FFFFFF" w:fill="auto"/>
          </w:tcPr>
          <w:p w14:paraId="59B2060B" w14:textId="77777777" w:rsidR="00D06ACC" w:rsidRDefault="00D06ACC" w:rsidP="00D06ACC">
            <w:pPr>
              <w:pStyle w:val="TAC"/>
              <w:rPr>
                <w:ins w:id="4855" w:author="rapporteur" w:date="2023-08-30T11:02:00Z"/>
                <w:sz w:val="16"/>
                <w:szCs w:val="16"/>
                <w:lang w:eastAsia="zh-CN"/>
              </w:rPr>
            </w:pPr>
          </w:p>
        </w:tc>
        <w:tc>
          <w:tcPr>
            <w:tcW w:w="473" w:type="dxa"/>
            <w:shd w:val="solid" w:color="FFFFFF" w:fill="auto"/>
          </w:tcPr>
          <w:p w14:paraId="1D9EADFD" w14:textId="6C17AE7A" w:rsidR="00D06ACC" w:rsidRDefault="00D06ACC" w:rsidP="00D06ACC">
            <w:pPr>
              <w:pStyle w:val="TAL"/>
              <w:rPr>
                <w:ins w:id="4856" w:author="rapporteur" w:date="2023-08-30T11:02:00Z"/>
                <w:sz w:val="16"/>
                <w:szCs w:val="16"/>
                <w:lang w:eastAsia="zh-CN"/>
              </w:rPr>
            </w:pPr>
            <w:ins w:id="4857" w:author="rapporteur" w:date="2023-08-30T11:06:00Z">
              <w:r>
                <w:rPr>
                  <w:rFonts w:hint="eastAsia"/>
                  <w:sz w:val="16"/>
                  <w:szCs w:val="16"/>
                  <w:lang w:eastAsia="zh-CN"/>
                </w:rPr>
                <w:t>0</w:t>
              </w:r>
              <w:r>
                <w:rPr>
                  <w:sz w:val="16"/>
                  <w:szCs w:val="16"/>
                  <w:lang w:eastAsia="zh-CN"/>
                </w:rPr>
                <w:t>078</w:t>
              </w:r>
            </w:ins>
          </w:p>
        </w:tc>
        <w:tc>
          <w:tcPr>
            <w:tcW w:w="425" w:type="dxa"/>
            <w:shd w:val="solid" w:color="FFFFFF" w:fill="auto"/>
          </w:tcPr>
          <w:p w14:paraId="6B858A8A" w14:textId="77777777" w:rsidR="00D06ACC" w:rsidRDefault="00D06ACC" w:rsidP="00D06ACC">
            <w:pPr>
              <w:pStyle w:val="TAR"/>
              <w:rPr>
                <w:ins w:id="4858" w:author="rapporteur" w:date="2023-08-30T11:02:00Z"/>
                <w:sz w:val="16"/>
                <w:szCs w:val="16"/>
                <w:lang w:eastAsia="zh-CN"/>
              </w:rPr>
            </w:pPr>
          </w:p>
        </w:tc>
        <w:tc>
          <w:tcPr>
            <w:tcW w:w="425" w:type="dxa"/>
            <w:shd w:val="solid" w:color="FFFFFF" w:fill="auto"/>
          </w:tcPr>
          <w:p w14:paraId="7D20C2D8" w14:textId="638D6246" w:rsidR="00D06ACC" w:rsidRDefault="00D06ACC" w:rsidP="00D06ACC">
            <w:pPr>
              <w:pStyle w:val="TAC"/>
              <w:rPr>
                <w:ins w:id="4859" w:author="rapporteur" w:date="2023-08-30T11:02:00Z"/>
                <w:sz w:val="16"/>
                <w:szCs w:val="16"/>
                <w:lang w:eastAsia="zh-CN"/>
              </w:rPr>
            </w:pPr>
            <w:ins w:id="4860" w:author="rapporteur" w:date="2023-08-30T11:06:00Z">
              <w:r>
                <w:rPr>
                  <w:sz w:val="16"/>
                  <w:szCs w:val="16"/>
                  <w:lang w:eastAsia="zh-CN"/>
                </w:rPr>
                <w:t>F</w:t>
              </w:r>
            </w:ins>
          </w:p>
        </w:tc>
        <w:tc>
          <w:tcPr>
            <w:tcW w:w="4962" w:type="dxa"/>
            <w:shd w:val="solid" w:color="FFFFFF" w:fill="auto"/>
          </w:tcPr>
          <w:p w14:paraId="6CDFDC44" w14:textId="58AF56C3" w:rsidR="00D06ACC" w:rsidRPr="00C24E2D" w:rsidRDefault="00D06ACC" w:rsidP="00D06ACC">
            <w:pPr>
              <w:pStyle w:val="TAL"/>
              <w:rPr>
                <w:ins w:id="4861" w:author="rapporteur" w:date="2023-08-30T11:02:00Z"/>
                <w:sz w:val="16"/>
                <w:szCs w:val="16"/>
                <w:lang w:eastAsia="zh-CN"/>
              </w:rPr>
            </w:pPr>
            <w:ins w:id="4862" w:author="rapporteur" w:date="2023-08-30T11:06:00Z">
              <w:r w:rsidRPr="00C913B1">
                <w:rPr>
                  <w:sz w:val="16"/>
                  <w:szCs w:val="16"/>
                  <w:lang w:eastAsia="zh-CN"/>
                </w:rPr>
                <w:t>Remove the trailing slash in the relative path after API URI</w:t>
              </w:r>
            </w:ins>
          </w:p>
        </w:tc>
        <w:tc>
          <w:tcPr>
            <w:tcW w:w="708" w:type="dxa"/>
            <w:shd w:val="solid" w:color="FFFFFF" w:fill="auto"/>
          </w:tcPr>
          <w:p w14:paraId="63120A06" w14:textId="23CB3107" w:rsidR="00D06ACC" w:rsidRDefault="00C913B1" w:rsidP="00D06ACC">
            <w:pPr>
              <w:pStyle w:val="TAC"/>
              <w:rPr>
                <w:ins w:id="4863" w:author="rapporteur" w:date="2023-08-30T11:02:00Z"/>
                <w:sz w:val="16"/>
                <w:szCs w:val="16"/>
                <w:lang w:eastAsia="zh-CN"/>
              </w:rPr>
            </w:pPr>
            <w:ins w:id="4864" w:author="rapporteur" w:date="2023-08-30T11:10:00Z">
              <w:r>
                <w:rPr>
                  <w:rFonts w:hint="eastAsia"/>
                  <w:sz w:val="16"/>
                  <w:szCs w:val="16"/>
                  <w:lang w:eastAsia="zh-CN"/>
                </w:rPr>
                <w:t>1</w:t>
              </w:r>
              <w:r>
                <w:rPr>
                  <w:sz w:val="16"/>
                  <w:szCs w:val="16"/>
                  <w:lang w:eastAsia="zh-CN"/>
                </w:rPr>
                <w:t>8.3.0</w:t>
              </w:r>
            </w:ins>
          </w:p>
        </w:tc>
      </w:tr>
      <w:tr w:rsidR="00D06ACC" w:rsidRPr="00B54FF5" w14:paraId="3F918CFF" w14:textId="77777777" w:rsidTr="00FA2012">
        <w:trPr>
          <w:ins w:id="4865" w:author="rapporteur" w:date="2023-08-30T11:02:00Z"/>
        </w:trPr>
        <w:tc>
          <w:tcPr>
            <w:tcW w:w="800" w:type="dxa"/>
            <w:shd w:val="solid" w:color="FFFFFF" w:fill="auto"/>
          </w:tcPr>
          <w:p w14:paraId="0A2F2A75" w14:textId="360CDAE0" w:rsidR="00D06ACC" w:rsidRDefault="00D06ACC" w:rsidP="00D06ACC">
            <w:pPr>
              <w:pStyle w:val="TAC"/>
              <w:rPr>
                <w:ins w:id="4866" w:author="rapporteur" w:date="2023-08-30T11:02:00Z"/>
                <w:sz w:val="16"/>
                <w:szCs w:val="16"/>
                <w:lang w:eastAsia="zh-CN"/>
              </w:rPr>
            </w:pPr>
            <w:ins w:id="4867" w:author="rapporteur" w:date="2023-08-30T11:02:00Z">
              <w:r>
                <w:rPr>
                  <w:rFonts w:hint="eastAsia"/>
                  <w:sz w:val="16"/>
                  <w:szCs w:val="16"/>
                  <w:lang w:eastAsia="zh-CN"/>
                </w:rPr>
                <w:t>2</w:t>
              </w:r>
              <w:r>
                <w:rPr>
                  <w:sz w:val="16"/>
                  <w:szCs w:val="16"/>
                  <w:lang w:eastAsia="zh-CN"/>
                </w:rPr>
                <w:t>023-09</w:t>
              </w:r>
            </w:ins>
          </w:p>
        </w:tc>
        <w:tc>
          <w:tcPr>
            <w:tcW w:w="800" w:type="dxa"/>
            <w:shd w:val="solid" w:color="FFFFFF" w:fill="auto"/>
          </w:tcPr>
          <w:p w14:paraId="4E7C82ED" w14:textId="729AD01D" w:rsidR="00D06ACC" w:rsidRDefault="00D06ACC" w:rsidP="00D06ACC">
            <w:pPr>
              <w:pStyle w:val="TAC"/>
              <w:rPr>
                <w:ins w:id="4868" w:author="rapporteur" w:date="2023-08-30T11:02:00Z"/>
                <w:sz w:val="16"/>
                <w:szCs w:val="16"/>
                <w:lang w:eastAsia="zh-CN"/>
              </w:rPr>
            </w:pPr>
            <w:ins w:id="4869" w:author="rapporteur" w:date="2023-08-30T11:02:00Z">
              <w:r>
                <w:rPr>
                  <w:rFonts w:hint="eastAsia"/>
                  <w:sz w:val="16"/>
                  <w:szCs w:val="16"/>
                  <w:lang w:eastAsia="zh-CN"/>
                </w:rPr>
                <w:t>C</w:t>
              </w:r>
              <w:r>
                <w:rPr>
                  <w:sz w:val="16"/>
                  <w:szCs w:val="16"/>
                  <w:lang w:eastAsia="zh-CN"/>
                </w:rPr>
                <w:t>T#101</w:t>
              </w:r>
            </w:ins>
          </w:p>
        </w:tc>
        <w:tc>
          <w:tcPr>
            <w:tcW w:w="1046" w:type="dxa"/>
            <w:shd w:val="solid" w:color="FFFFFF" w:fill="auto"/>
          </w:tcPr>
          <w:p w14:paraId="19B78F53" w14:textId="07788ECB" w:rsidR="00D06ACC" w:rsidRDefault="00D06ACC" w:rsidP="00D06ACC">
            <w:pPr>
              <w:pStyle w:val="TAC"/>
              <w:rPr>
                <w:ins w:id="4870" w:author="rapporteur" w:date="2023-08-30T11:02:00Z"/>
                <w:sz w:val="16"/>
                <w:szCs w:val="16"/>
                <w:lang w:eastAsia="zh-CN"/>
              </w:rPr>
            </w:pPr>
          </w:p>
        </w:tc>
        <w:tc>
          <w:tcPr>
            <w:tcW w:w="473" w:type="dxa"/>
            <w:shd w:val="solid" w:color="FFFFFF" w:fill="auto"/>
          </w:tcPr>
          <w:p w14:paraId="320212BC" w14:textId="776EE76E" w:rsidR="00D06ACC" w:rsidRDefault="00D06ACC" w:rsidP="00D06ACC">
            <w:pPr>
              <w:pStyle w:val="TAL"/>
              <w:rPr>
                <w:ins w:id="4871" w:author="rapporteur" w:date="2023-08-30T11:02:00Z"/>
                <w:sz w:val="16"/>
                <w:szCs w:val="16"/>
                <w:lang w:eastAsia="zh-CN"/>
              </w:rPr>
            </w:pPr>
            <w:ins w:id="4872" w:author="rapporteur" w:date="2023-08-30T11:02:00Z">
              <w:r>
                <w:rPr>
                  <w:rFonts w:hint="eastAsia"/>
                  <w:sz w:val="16"/>
                  <w:szCs w:val="16"/>
                  <w:lang w:eastAsia="zh-CN"/>
                </w:rPr>
                <w:t>0</w:t>
              </w:r>
              <w:r>
                <w:rPr>
                  <w:sz w:val="16"/>
                  <w:szCs w:val="16"/>
                  <w:lang w:eastAsia="zh-CN"/>
                </w:rPr>
                <w:t>07</w:t>
              </w:r>
            </w:ins>
            <w:ins w:id="4873" w:author="rapporteur" w:date="2023-08-30T11:06:00Z">
              <w:r>
                <w:rPr>
                  <w:sz w:val="16"/>
                  <w:szCs w:val="16"/>
                  <w:lang w:eastAsia="zh-CN"/>
                </w:rPr>
                <w:t>9</w:t>
              </w:r>
            </w:ins>
          </w:p>
        </w:tc>
        <w:tc>
          <w:tcPr>
            <w:tcW w:w="425" w:type="dxa"/>
            <w:shd w:val="solid" w:color="FFFFFF" w:fill="auto"/>
          </w:tcPr>
          <w:p w14:paraId="149576E3" w14:textId="74B1601E" w:rsidR="00D06ACC" w:rsidRDefault="00D06ACC" w:rsidP="00D06ACC">
            <w:pPr>
              <w:pStyle w:val="TAR"/>
              <w:rPr>
                <w:ins w:id="4874" w:author="rapporteur" w:date="2023-08-30T11:02:00Z"/>
                <w:sz w:val="16"/>
                <w:szCs w:val="16"/>
                <w:lang w:eastAsia="zh-CN"/>
              </w:rPr>
            </w:pPr>
            <w:ins w:id="4875" w:author="rapporteur" w:date="2023-08-30T11:06:00Z">
              <w:r>
                <w:rPr>
                  <w:rFonts w:hint="eastAsia"/>
                  <w:sz w:val="16"/>
                  <w:szCs w:val="16"/>
                  <w:lang w:eastAsia="zh-CN"/>
                </w:rPr>
                <w:t>1</w:t>
              </w:r>
            </w:ins>
          </w:p>
        </w:tc>
        <w:tc>
          <w:tcPr>
            <w:tcW w:w="425" w:type="dxa"/>
            <w:shd w:val="solid" w:color="FFFFFF" w:fill="auto"/>
          </w:tcPr>
          <w:p w14:paraId="44FEABF8" w14:textId="00E2ED57" w:rsidR="00D06ACC" w:rsidRDefault="00D06ACC" w:rsidP="00D06ACC">
            <w:pPr>
              <w:pStyle w:val="TAC"/>
              <w:rPr>
                <w:ins w:id="4876" w:author="rapporteur" w:date="2023-08-30T11:02:00Z"/>
                <w:sz w:val="16"/>
                <w:szCs w:val="16"/>
                <w:lang w:eastAsia="zh-CN"/>
              </w:rPr>
            </w:pPr>
            <w:ins w:id="4877" w:author="rapporteur" w:date="2023-08-30T11:02:00Z">
              <w:r>
                <w:rPr>
                  <w:sz w:val="16"/>
                  <w:szCs w:val="16"/>
                  <w:lang w:eastAsia="zh-CN"/>
                </w:rPr>
                <w:t>F</w:t>
              </w:r>
            </w:ins>
          </w:p>
        </w:tc>
        <w:tc>
          <w:tcPr>
            <w:tcW w:w="4962" w:type="dxa"/>
            <w:shd w:val="solid" w:color="FFFFFF" w:fill="auto"/>
          </w:tcPr>
          <w:p w14:paraId="79182A33" w14:textId="34C4CBF2" w:rsidR="00D06ACC" w:rsidRPr="00D06ACC" w:rsidRDefault="00D06ACC" w:rsidP="00C913B1">
            <w:pPr>
              <w:pStyle w:val="TAL"/>
              <w:rPr>
                <w:ins w:id="4878" w:author="rapporteur" w:date="2023-08-30T11:02:00Z"/>
                <w:sz w:val="16"/>
                <w:szCs w:val="16"/>
                <w:lang w:eastAsia="zh-CN"/>
              </w:rPr>
            </w:pPr>
            <w:ins w:id="4879" w:author="rapporteur" w:date="2023-08-30T11:06:00Z">
              <w:r w:rsidRPr="00C913B1">
                <w:rPr>
                  <w:sz w:val="16"/>
                  <w:szCs w:val="16"/>
                  <w:lang w:eastAsia="zh-CN"/>
                </w:rPr>
                <w:t>Corrections to the definition of AF requested QoS for a UE or group of UEs</w:t>
              </w:r>
            </w:ins>
          </w:p>
        </w:tc>
        <w:tc>
          <w:tcPr>
            <w:tcW w:w="708" w:type="dxa"/>
            <w:shd w:val="solid" w:color="FFFFFF" w:fill="auto"/>
          </w:tcPr>
          <w:p w14:paraId="2F17CFF4" w14:textId="70B64BAB" w:rsidR="00D06ACC" w:rsidRDefault="00C913B1" w:rsidP="00D06ACC">
            <w:pPr>
              <w:pStyle w:val="TAC"/>
              <w:rPr>
                <w:ins w:id="4880" w:author="rapporteur" w:date="2023-08-30T11:02:00Z"/>
                <w:sz w:val="16"/>
                <w:szCs w:val="16"/>
                <w:lang w:eastAsia="zh-CN"/>
              </w:rPr>
            </w:pPr>
            <w:ins w:id="4881" w:author="rapporteur" w:date="2023-08-30T11:10:00Z">
              <w:r>
                <w:rPr>
                  <w:rFonts w:hint="eastAsia"/>
                  <w:sz w:val="16"/>
                  <w:szCs w:val="16"/>
                  <w:lang w:eastAsia="zh-CN"/>
                </w:rPr>
                <w:t>1</w:t>
              </w:r>
              <w:r>
                <w:rPr>
                  <w:sz w:val="16"/>
                  <w:szCs w:val="16"/>
                  <w:lang w:eastAsia="zh-CN"/>
                </w:rPr>
                <w:t>8.3.0</w:t>
              </w:r>
            </w:ins>
          </w:p>
        </w:tc>
      </w:tr>
      <w:tr w:rsidR="00C913B1" w:rsidRPr="00B54FF5" w14:paraId="205E8939" w14:textId="77777777" w:rsidTr="00FA2012">
        <w:trPr>
          <w:ins w:id="4882" w:author="rapporteur" w:date="2023-08-30T11:02:00Z"/>
        </w:trPr>
        <w:tc>
          <w:tcPr>
            <w:tcW w:w="800" w:type="dxa"/>
            <w:shd w:val="solid" w:color="FFFFFF" w:fill="auto"/>
          </w:tcPr>
          <w:p w14:paraId="4DDAE5CE" w14:textId="0B829EF0" w:rsidR="00C913B1" w:rsidRDefault="00C913B1" w:rsidP="00C913B1">
            <w:pPr>
              <w:pStyle w:val="TAC"/>
              <w:rPr>
                <w:ins w:id="4883" w:author="rapporteur" w:date="2023-08-30T11:02:00Z"/>
                <w:sz w:val="16"/>
                <w:szCs w:val="16"/>
                <w:lang w:eastAsia="zh-CN"/>
              </w:rPr>
            </w:pPr>
            <w:ins w:id="4884" w:author="rapporteur" w:date="2023-08-30T11:10:00Z">
              <w:r>
                <w:rPr>
                  <w:rFonts w:hint="eastAsia"/>
                  <w:sz w:val="16"/>
                  <w:szCs w:val="16"/>
                  <w:lang w:eastAsia="zh-CN"/>
                </w:rPr>
                <w:t>2</w:t>
              </w:r>
              <w:r>
                <w:rPr>
                  <w:sz w:val="16"/>
                  <w:szCs w:val="16"/>
                  <w:lang w:eastAsia="zh-CN"/>
                </w:rPr>
                <w:t>023-09</w:t>
              </w:r>
            </w:ins>
          </w:p>
        </w:tc>
        <w:tc>
          <w:tcPr>
            <w:tcW w:w="800" w:type="dxa"/>
            <w:shd w:val="solid" w:color="FFFFFF" w:fill="auto"/>
          </w:tcPr>
          <w:p w14:paraId="61AF0180" w14:textId="2D180AD2" w:rsidR="00C913B1" w:rsidRDefault="00C913B1" w:rsidP="00C913B1">
            <w:pPr>
              <w:pStyle w:val="TAC"/>
              <w:rPr>
                <w:ins w:id="4885" w:author="rapporteur" w:date="2023-08-30T11:02:00Z"/>
                <w:sz w:val="16"/>
                <w:szCs w:val="16"/>
                <w:lang w:eastAsia="zh-CN"/>
              </w:rPr>
            </w:pPr>
            <w:ins w:id="4886" w:author="rapporteur" w:date="2023-08-30T11:10:00Z">
              <w:r>
                <w:rPr>
                  <w:rFonts w:hint="eastAsia"/>
                  <w:sz w:val="16"/>
                  <w:szCs w:val="16"/>
                  <w:lang w:eastAsia="zh-CN"/>
                </w:rPr>
                <w:t>C</w:t>
              </w:r>
              <w:r>
                <w:rPr>
                  <w:sz w:val="16"/>
                  <w:szCs w:val="16"/>
                  <w:lang w:eastAsia="zh-CN"/>
                </w:rPr>
                <w:t>T#101</w:t>
              </w:r>
            </w:ins>
          </w:p>
        </w:tc>
        <w:tc>
          <w:tcPr>
            <w:tcW w:w="1046" w:type="dxa"/>
            <w:shd w:val="solid" w:color="FFFFFF" w:fill="auto"/>
          </w:tcPr>
          <w:p w14:paraId="11D97A66" w14:textId="77777777" w:rsidR="00C913B1" w:rsidRDefault="00C913B1" w:rsidP="00C913B1">
            <w:pPr>
              <w:pStyle w:val="TAC"/>
              <w:rPr>
                <w:ins w:id="4887" w:author="rapporteur" w:date="2023-08-30T11:02:00Z"/>
                <w:sz w:val="16"/>
                <w:szCs w:val="16"/>
                <w:lang w:eastAsia="zh-CN"/>
              </w:rPr>
            </w:pPr>
          </w:p>
        </w:tc>
        <w:tc>
          <w:tcPr>
            <w:tcW w:w="473" w:type="dxa"/>
            <w:shd w:val="solid" w:color="FFFFFF" w:fill="auto"/>
          </w:tcPr>
          <w:p w14:paraId="5F3947EF" w14:textId="01368D2E" w:rsidR="00C913B1" w:rsidRDefault="00C913B1" w:rsidP="00C913B1">
            <w:pPr>
              <w:pStyle w:val="TAL"/>
              <w:rPr>
                <w:ins w:id="4888" w:author="rapporteur" w:date="2023-08-30T11:02:00Z"/>
                <w:sz w:val="16"/>
                <w:szCs w:val="16"/>
                <w:lang w:eastAsia="zh-CN"/>
              </w:rPr>
            </w:pPr>
            <w:ins w:id="4889" w:author="rapporteur" w:date="2023-08-30T11:06:00Z">
              <w:r>
                <w:rPr>
                  <w:rFonts w:hint="eastAsia"/>
                  <w:sz w:val="16"/>
                  <w:szCs w:val="16"/>
                  <w:lang w:eastAsia="zh-CN"/>
                </w:rPr>
                <w:t>0</w:t>
              </w:r>
              <w:r>
                <w:rPr>
                  <w:sz w:val="16"/>
                  <w:szCs w:val="16"/>
                  <w:lang w:eastAsia="zh-CN"/>
                </w:rPr>
                <w:t>080</w:t>
              </w:r>
            </w:ins>
          </w:p>
        </w:tc>
        <w:tc>
          <w:tcPr>
            <w:tcW w:w="425" w:type="dxa"/>
            <w:shd w:val="solid" w:color="FFFFFF" w:fill="auto"/>
          </w:tcPr>
          <w:p w14:paraId="33899476" w14:textId="77777777" w:rsidR="00C913B1" w:rsidRDefault="00C913B1" w:rsidP="00C913B1">
            <w:pPr>
              <w:pStyle w:val="TAR"/>
              <w:rPr>
                <w:ins w:id="4890" w:author="rapporteur" w:date="2023-08-30T11:02:00Z"/>
                <w:sz w:val="16"/>
                <w:szCs w:val="16"/>
                <w:lang w:eastAsia="zh-CN"/>
              </w:rPr>
            </w:pPr>
          </w:p>
        </w:tc>
        <w:tc>
          <w:tcPr>
            <w:tcW w:w="425" w:type="dxa"/>
            <w:shd w:val="solid" w:color="FFFFFF" w:fill="auto"/>
          </w:tcPr>
          <w:p w14:paraId="40113747" w14:textId="24D2D995" w:rsidR="00C913B1" w:rsidRDefault="00C913B1" w:rsidP="00C913B1">
            <w:pPr>
              <w:pStyle w:val="TAC"/>
              <w:rPr>
                <w:ins w:id="4891" w:author="rapporteur" w:date="2023-08-30T11:02:00Z"/>
                <w:sz w:val="16"/>
                <w:szCs w:val="16"/>
                <w:lang w:eastAsia="zh-CN"/>
              </w:rPr>
            </w:pPr>
            <w:ins w:id="4892" w:author="rapporteur" w:date="2023-08-30T11:06:00Z">
              <w:r>
                <w:rPr>
                  <w:rFonts w:hint="eastAsia"/>
                  <w:sz w:val="16"/>
                  <w:szCs w:val="16"/>
                  <w:lang w:eastAsia="zh-CN"/>
                </w:rPr>
                <w:t>F</w:t>
              </w:r>
            </w:ins>
          </w:p>
        </w:tc>
        <w:tc>
          <w:tcPr>
            <w:tcW w:w="4962" w:type="dxa"/>
            <w:shd w:val="solid" w:color="FFFFFF" w:fill="auto"/>
          </w:tcPr>
          <w:p w14:paraId="6F827269" w14:textId="107BD27A" w:rsidR="00C913B1" w:rsidRPr="00C24E2D" w:rsidRDefault="00C913B1" w:rsidP="00C913B1">
            <w:pPr>
              <w:pStyle w:val="TAL"/>
              <w:rPr>
                <w:ins w:id="4893" w:author="rapporteur" w:date="2023-08-30T11:02:00Z"/>
                <w:sz w:val="16"/>
                <w:szCs w:val="16"/>
                <w:lang w:eastAsia="zh-CN"/>
              </w:rPr>
            </w:pPr>
            <w:ins w:id="4894" w:author="rapporteur" w:date="2023-08-30T11:06:00Z">
              <w:r w:rsidRPr="00C913B1">
                <w:rPr>
                  <w:sz w:val="16"/>
                  <w:szCs w:val="16"/>
                  <w:lang w:eastAsia="zh-CN"/>
                </w:rPr>
                <w:t>Corrections to the redirection mechanism description</w:t>
              </w:r>
            </w:ins>
          </w:p>
        </w:tc>
        <w:tc>
          <w:tcPr>
            <w:tcW w:w="708" w:type="dxa"/>
            <w:shd w:val="solid" w:color="FFFFFF" w:fill="auto"/>
          </w:tcPr>
          <w:p w14:paraId="7A6C1B41" w14:textId="1C81D223" w:rsidR="00C913B1" w:rsidRDefault="00C913B1" w:rsidP="00C913B1">
            <w:pPr>
              <w:pStyle w:val="TAC"/>
              <w:rPr>
                <w:ins w:id="4895" w:author="rapporteur" w:date="2023-08-30T11:02:00Z"/>
                <w:sz w:val="16"/>
                <w:szCs w:val="16"/>
                <w:lang w:eastAsia="zh-CN"/>
              </w:rPr>
            </w:pPr>
            <w:ins w:id="4896" w:author="rapporteur" w:date="2023-08-30T11:10:00Z">
              <w:r>
                <w:rPr>
                  <w:rFonts w:hint="eastAsia"/>
                  <w:sz w:val="16"/>
                  <w:szCs w:val="16"/>
                  <w:lang w:eastAsia="zh-CN"/>
                </w:rPr>
                <w:t>1</w:t>
              </w:r>
              <w:r>
                <w:rPr>
                  <w:sz w:val="16"/>
                  <w:szCs w:val="16"/>
                  <w:lang w:eastAsia="zh-CN"/>
                </w:rPr>
                <w:t>8.3.0</w:t>
              </w:r>
            </w:ins>
          </w:p>
        </w:tc>
      </w:tr>
      <w:tr w:rsidR="00C913B1" w:rsidRPr="00B54FF5" w14:paraId="149155D9" w14:textId="77777777" w:rsidTr="00FA2012">
        <w:trPr>
          <w:ins w:id="4897" w:author="rapporteur" w:date="2023-08-30T11:02:00Z"/>
        </w:trPr>
        <w:tc>
          <w:tcPr>
            <w:tcW w:w="800" w:type="dxa"/>
            <w:shd w:val="solid" w:color="FFFFFF" w:fill="auto"/>
          </w:tcPr>
          <w:p w14:paraId="65C305E1" w14:textId="0E63E585" w:rsidR="00C913B1" w:rsidRDefault="00C913B1" w:rsidP="00C913B1">
            <w:pPr>
              <w:pStyle w:val="TAC"/>
              <w:rPr>
                <w:ins w:id="4898" w:author="rapporteur" w:date="2023-08-30T11:02:00Z"/>
                <w:sz w:val="16"/>
                <w:szCs w:val="16"/>
                <w:lang w:eastAsia="zh-CN"/>
              </w:rPr>
            </w:pPr>
            <w:ins w:id="4899" w:author="rapporteur" w:date="2023-08-30T11:10:00Z">
              <w:r>
                <w:rPr>
                  <w:rFonts w:hint="eastAsia"/>
                  <w:sz w:val="16"/>
                  <w:szCs w:val="16"/>
                  <w:lang w:eastAsia="zh-CN"/>
                </w:rPr>
                <w:t>2</w:t>
              </w:r>
              <w:r>
                <w:rPr>
                  <w:sz w:val="16"/>
                  <w:szCs w:val="16"/>
                  <w:lang w:eastAsia="zh-CN"/>
                </w:rPr>
                <w:t>023-09</w:t>
              </w:r>
            </w:ins>
          </w:p>
        </w:tc>
        <w:tc>
          <w:tcPr>
            <w:tcW w:w="800" w:type="dxa"/>
            <w:shd w:val="solid" w:color="FFFFFF" w:fill="auto"/>
          </w:tcPr>
          <w:p w14:paraId="05C56F18" w14:textId="2968E0E1" w:rsidR="00C913B1" w:rsidRDefault="00C913B1" w:rsidP="00C913B1">
            <w:pPr>
              <w:pStyle w:val="TAC"/>
              <w:rPr>
                <w:ins w:id="4900" w:author="rapporteur" w:date="2023-08-30T11:02:00Z"/>
                <w:sz w:val="16"/>
                <w:szCs w:val="16"/>
                <w:lang w:eastAsia="zh-CN"/>
              </w:rPr>
            </w:pPr>
            <w:ins w:id="4901" w:author="rapporteur" w:date="2023-08-30T11:10:00Z">
              <w:r>
                <w:rPr>
                  <w:rFonts w:hint="eastAsia"/>
                  <w:sz w:val="16"/>
                  <w:szCs w:val="16"/>
                  <w:lang w:eastAsia="zh-CN"/>
                </w:rPr>
                <w:t>C</w:t>
              </w:r>
              <w:r>
                <w:rPr>
                  <w:sz w:val="16"/>
                  <w:szCs w:val="16"/>
                  <w:lang w:eastAsia="zh-CN"/>
                </w:rPr>
                <w:t>T#101</w:t>
              </w:r>
            </w:ins>
          </w:p>
        </w:tc>
        <w:tc>
          <w:tcPr>
            <w:tcW w:w="1046" w:type="dxa"/>
            <w:shd w:val="solid" w:color="FFFFFF" w:fill="auto"/>
          </w:tcPr>
          <w:p w14:paraId="0243A3D8" w14:textId="77777777" w:rsidR="00C913B1" w:rsidRDefault="00C913B1" w:rsidP="00C913B1">
            <w:pPr>
              <w:pStyle w:val="TAC"/>
              <w:rPr>
                <w:ins w:id="4902" w:author="rapporteur" w:date="2023-08-30T11:02:00Z"/>
                <w:sz w:val="16"/>
                <w:szCs w:val="16"/>
                <w:lang w:eastAsia="zh-CN"/>
              </w:rPr>
            </w:pPr>
          </w:p>
        </w:tc>
        <w:tc>
          <w:tcPr>
            <w:tcW w:w="473" w:type="dxa"/>
            <w:shd w:val="solid" w:color="FFFFFF" w:fill="auto"/>
          </w:tcPr>
          <w:p w14:paraId="77F14AD1" w14:textId="6D796A14" w:rsidR="00C913B1" w:rsidRDefault="00C913B1" w:rsidP="00C913B1">
            <w:pPr>
              <w:pStyle w:val="TAL"/>
              <w:rPr>
                <w:ins w:id="4903" w:author="rapporteur" w:date="2023-08-30T11:02:00Z"/>
                <w:sz w:val="16"/>
                <w:szCs w:val="16"/>
                <w:lang w:eastAsia="zh-CN"/>
              </w:rPr>
            </w:pPr>
            <w:ins w:id="4904" w:author="rapporteur" w:date="2023-08-30T11:07:00Z">
              <w:r>
                <w:rPr>
                  <w:rFonts w:hint="eastAsia"/>
                  <w:sz w:val="16"/>
                  <w:szCs w:val="16"/>
                  <w:lang w:eastAsia="zh-CN"/>
                </w:rPr>
                <w:t>0</w:t>
              </w:r>
              <w:r>
                <w:rPr>
                  <w:sz w:val="16"/>
                  <w:szCs w:val="16"/>
                  <w:lang w:eastAsia="zh-CN"/>
                </w:rPr>
                <w:t>081</w:t>
              </w:r>
            </w:ins>
          </w:p>
        </w:tc>
        <w:tc>
          <w:tcPr>
            <w:tcW w:w="425" w:type="dxa"/>
            <w:shd w:val="solid" w:color="FFFFFF" w:fill="auto"/>
          </w:tcPr>
          <w:p w14:paraId="7ED01A5A" w14:textId="77777777" w:rsidR="00C913B1" w:rsidRDefault="00C913B1" w:rsidP="00C913B1">
            <w:pPr>
              <w:pStyle w:val="TAR"/>
              <w:rPr>
                <w:ins w:id="4905" w:author="rapporteur" w:date="2023-08-30T11:02:00Z"/>
                <w:sz w:val="16"/>
                <w:szCs w:val="16"/>
                <w:lang w:eastAsia="zh-CN"/>
              </w:rPr>
            </w:pPr>
          </w:p>
        </w:tc>
        <w:tc>
          <w:tcPr>
            <w:tcW w:w="425" w:type="dxa"/>
            <w:shd w:val="solid" w:color="FFFFFF" w:fill="auto"/>
          </w:tcPr>
          <w:p w14:paraId="108FEB28" w14:textId="65E76C43" w:rsidR="00C913B1" w:rsidRDefault="00C913B1" w:rsidP="00C913B1">
            <w:pPr>
              <w:pStyle w:val="TAC"/>
              <w:rPr>
                <w:ins w:id="4906" w:author="rapporteur" w:date="2023-08-30T11:02:00Z"/>
                <w:sz w:val="16"/>
                <w:szCs w:val="16"/>
                <w:lang w:eastAsia="zh-CN"/>
              </w:rPr>
            </w:pPr>
            <w:ins w:id="4907" w:author="rapporteur" w:date="2023-08-30T11:07:00Z">
              <w:r>
                <w:rPr>
                  <w:rFonts w:hint="eastAsia"/>
                  <w:sz w:val="16"/>
                  <w:szCs w:val="16"/>
                  <w:lang w:eastAsia="zh-CN"/>
                </w:rPr>
                <w:t>F</w:t>
              </w:r>
            </w:ins>
          </w:p>
        </w:tc>
        <w:tc>
          <w:tcPr>
            <w:tcW w:w="4962" w:type="dxa"/>
            <w:shd w:val="solid" w:color="FFFFFF" w:fill="auto"/>
          </w:tcPr>
          <w:p w14:paraId="7C3D05C4" w14:textId="68385524" w:rsidR="00C913B1" w:rsidRPr="00C24E2D" w:rsidRDefault="00C913B1" w:rsidP="00C913B1">
            <w:pPr>
              <w:pStyle w:val="TAL"/>
              <w:rPr>
                <w:ins w:id="4908" w:author="rapporteur" w:date="2023-08-30T11:02:00Z"/>
                <w:sz w:val="16"/>
                <w:szCs w:val="16"/>
                <w:lang w:eastAsia="zh-CN"/>
              </w:rPr>
            </w:pPr>
            <w:ins w:id="4909" w:author="rapporteur" w:date="2023-08-30T11:06:00Z">
              <w:r w:rsidRPr="00C913B1">
                <w:rPr>
                  <w:sz w:val="16"/>
                  <w:szCs w:val="16"/>
                  <w:lang w:eastAsia="zh-CN"/>
                </w:rPr>
                <w:t>Update the apiVersion in the QoSandTSCAssistance Service API</w:t>
              </w:r>
            </w:ins>
          </w:p>
        </w:tc>
        <w:tc>
          <w:tcPr>
            <w:tcW w:w="708" w:type="dxa"/>
            <w:shd w:val="solid" w:color="FFFFFF" w:fill="auto"/>
          </w:tcPr>
          <w:p w14:paraId="4C131ECC" w14:textId="3B675BA9" w:rsidR="00C913B1" w:rsidRDefault="00C913B1" w:rsidP="00C913B1">
            <w:pPr>
              <w:pStyle w:val="TAC"/>
              <w:rPr>
                <w:ins w:id="4910" w:author="rapporteur" w:date="2023-08-30T11:02:00Z"/>
                <w:sz w:val="16"/>
                <w:szCs w:val="16"/>
                <w:lang w:eastAsia="zh-CN"/>
              </w:rPr>
            </w:pPr>
            <w:ins w:id="4911" w:author="rapporteur" w:date="2023-08-30T11:10:00Z">
              <w:r>
                <w:rPr>
                  <w:rFonts w:hint="eastAsia"/>
                  <w:sz w:val="16"/>
                  <w:szCs w:val="16"/>
                  <w:lang w:eastAsia="zh-CN"/>
                </w:rPr>
                <w:t>1</w:t>
              </w:r>
              <w:r>
                <w:rPr>
                  <w:sz w:val="16"/>
                  <w:szCs w:val="16"/>
                  <w:lang w:eastAsia="zh-CN"/>
                </w:rPr>
                <w:t>8.3.0</w:t>
              </w:r>
            </w:ins>
          </w:p>
        </w:tc>
      </w:tr>
      <w:tr w:rsidR="00C913B1" w:rsidRPr="00B54FF5" w14:paraId="6112290C" w14:textId="77777777" w:rsidTr="00FA2012">
        <w:trPr>
          <w:ins w:id="4912" w:author="rapporteur" w:date="2023-08-30T11:02:00Z"/>
        </w:trPr>
        <w:tc>
          <w:tcPr>
            <w:tcW w:w="800" w:type="dxa"/>
            <w:shd w:val="solid" w:color="FFFFFF" w:fill="auto"/>
          </w:tcPr>
          <w:p w14:paraId="2697223A" w14:textId="3787EF1B" w:rsidR="00C913B1" w:rsidRDefault="00C913B1" w:rsidP="00C913B1">
            <w:pPr>
              <w:pStyle w:val="TAC"/>
              <w:rPr>
                <w:ins w:id="4913" w:author="rapporteur" w:date="2023-08-30T11:02:00Z"/>
                <w:sz w:val="16"/>
                <w:szCs w:val="16"/>
                <w:lang w:eastAsia="zh-CN"/>
              </w:rPr>
            </w:pPr>
            <w:ins w:id="4914" w:author="rapporteur" w:date="2023-08-30T11:10:00Z">
              <w:r>
                <w:rPr>
                  <w:rFonts w:hint="eastAsia"/>
                  <w:sz w:val="16"/>
                  <w:szCs w:val="16"/>
                  <w:lang w:eastAsia="zh-CN"/>
                </w:rPr>
                <w:t>2</w:t>
              </w:r>
              <w:r>
                <w:rPr>
                  <w:sz w:val="16"/>
                  <w:szCs w:val="16"/>
                  <w:lang w:eastAsia="zh-CN"/>
                </w:rPr>
                <w:t>023-09</w:t>
              </w:r>
            </w:ins>
          </w:p>
        </w:tc>
        <w:tc>
          <w:tcPr>
            <w:tcW w:w="800" w:type="dxa"/>
            <w:shd w:val="solid" w:color="FFFFFF" w:fill="auto"/>
          </w:tcPr>
          <w:p w14:paraId="0F08CDFC" w14:textId="74ECB0B4" w:rsidR="00C913B1" w:rsidRDefault="00C913B1" w:rsidP="00C913B1">
            <w:pPr>
              <w:pStyle w:val="TAC"/>
              <w:rPr>
                <w:ins w:id="4915" w:author="rapporteur" w:date="2023-08-30T11:02:00Z"/>
                <w:sz w:val="16"/>
                <w:szCs w:val="16"/>
                <w:lang w:eastAsia="zh-CN"/>
              </w:rPr>
            </w:pPr>
            <w:ins w:id="4916" w:author="rapporteur" w:date="2023-08-30T11:10:00Z">
              <w:r>
                <w:rPr>
                  <w:rFonts w:hint="eastAsia"/>
                  <w:sz w:val="16"/>
                  <w:szCs w:val="16"/>
                  <w:lang w:eastAsia="zh-CN"/>
                </w:rPr>
                <w:t>C</w:t>
              </w:r>
              <w:r>
                <w:rPr>
                  <w:sz w:val="16"/>
                  <w:szCs w:val="16"/>
                  <w:lang w:eastAsia="zh-CN"/>
                </w:rPr>
                <w:t>T#101</w:t>
              </w:r>
            </w:ins>
          </w:p>
        </w:tc>
        <w:tc>
          <w:tcPr>
            <w:tcW w:w="1046" w:type="dxa"/>
            <w:shd w:val="solid" w:color="FFFFFF" w:fill="auto"/>
          </w:tcPr>
          <w:p w14:paraId="5FD2F7E3" w14:textId="77777777" w:rsidR="00C913B1" w:rsidRDefault="00C913B1" w:rsidP="00C913B1">
            <w:pPr>
              <w:pStyle w:val="TAC"/>
              <w:rPr>
                <w:ins w:id="4917" w:author="rapporteur" w:date="2023-08-30T11:02:00Z"/>
                <w:sz w:val="16"/>
                <w:szCs w:val="16"/>
                <w:lang w:eastAsia="zh-CN"/>
              </w:rPr>
            </w:pPr>
          </w:p>
        </w:tc>
        <w:tc>
          <w:tcPr>
            <w:tcW w:w="473" w:type="dxa"/>
            <w:shd w:val="solid" w:color="FFFFFF" w:fill="auto"/>
          </w:tcPr>
          <w:p w14:paraId="3B7CBA46" w14:textId="4EA3F3FB" w:rsidR="00C913B1" w:rsidRDefault="00C913B1" w:rsidP="00C913B1">
            <w:pPr>
              <w:pStyle w:val="TAL"/>
              <w:rPr>
                <w:ins w:id="4918" w:author="rapporteur" w:date="2023-08-30T11:02:00Z"/>
                <w:sz w:val="16"/>
                <w:szCs w:val="16"/>
                <w:lang w:eastAsia="zh-CN"/>
              </w:rPr>
            </w:pPr>
            <w:ins w:id="4919" w:author="rapporteur" w:date="2023-08-30T11:07:00Z">
              <w:r>
                <w:rPr>
                  <w:rFonts w:hint="eastAsia"/>
                  <w:sz w:val="16"/>
                  <w:szCs w:val="16"/>
                  <w:lang w:eastAsia="zh-CN"/>
                </w:rPr>
                <w:t>0</w:t>
              </w:r>
              <w:r>
                <w:rPr>
                  <w:sz w:val="16"/>
                  <w:szCs w:val="16"/>
                  <w:lang w:eastAsia="zh-CN"/>
                </w:rPr>
                <w:t>082</w:t>
              </w:r>
            </w:ins>
          </w:p>
        </w:tc>
        <w:tc>
          <w:tcPr>
            <w:tcW w:w="425" w:type="dxa"/>
            <w:shd w:val="solid" w:color="FFFFFF" w:fill="auto"/>
          </w:tcPr>
          <w:p w14:paraId="3B02DE1B" w14:textId="1CD0BA56" w:rsidR="00C913B1" w:rsidRDefault="00C913B1" w:rsidP="00C913B1">
            <w:pPr>
              <w:pStyle w:val="TAR"/>
              <w:rPr>
                <w:ins w:id="4920" w:author="rapporteur" w:date="2023-08-30T11:02:00Z"/>
                <w:sz w:val="16"/>
                <w:szCs w:val="16"/>
                <w:lang w:eastAsia="zh-CN"/>
              </w:rPr>
            </w:pPr>
            <w:ins w:id="4921" w:author="rapporteur" w:date="2023-08-30T11:07:00Z">
              <w:r>
                <w:rPr>
                  <w:rFonts w:hint="eastAsia"/>
                  <w:sz w:val="16"/>
                  <w:szCs w:val="16"/>
                  <w:lang w:eastAsia="zh-CN"/>
                </w:rPr>
                <w:t>1</w:t>
              </w:r>
            </w:ins>
          </w:p>
        </w:tc>
        <w:tc>
          <w:tcPr>
            <w:tcW w:w="425" w:type="dxa"/>
            <w:shd w:val="solid" w:color="FFFFFF" w:fill="auto"/>
          </w:tcPr>
          <w:p w14:paraId="780F8101" w14:textId="423346C1" w:rsidR="00C913B1" w:rsidRDefault="00C913B1" w:rsidP="00C913B1">
            <w:pPr>
              <w:pStyle w:val="TAC"/>
              <w:rPr>
                <w:ins w:id="4922" w:author="rapporteur" w:date="2023-08-30T11:02:00Z"/>
                <w:sz w:val="16"/>
                <w:szCs w:val="16"/>
                <w:lang w:eastAsia="zh-CN"/>
              </w:rPr>
            </w:pPr>
            <w:ins w:id="4923" w:author="rapporteur" w:date="2023-08-30T11:08:00Z">
              <w:r>
                <w:rPr>
                  <w:rFonts w:hint="eastAsia"/>
                  <w:sz w:val="16"/>
                  <w:szCs w:val="16"/>
                  <w:lang w:eastAsia="zh-CN"/>
                </w:rPr>
                <w:t>B</w:t>
              </w:r>
            </w:ins>
          </w:p>
        </w:tc>
        <w:tc>
          <w:tcPr>
            <w:tcW w:w="4962" w:type="dxa"/>
            <w:shd w:val="solid" w:color="FFFFFF" w:fill="auto"/>
          </w:tcPr>
          <w:p w14:paraId="05D50358" w14:textId="10DDB37F" w:rsidR="00C913B1" w:rsidRPr="00C913B1" w:rsidRDefault="00C913B1" w:rsidP="00C913B1">
            <w:pPr>
              <w:pStyle w:val="TAL"/>
              <w:rPr>
                <w:ins w:id="4924" w:author="rapporteur" w:date="2023-08-30T11:02:00Z"/>
                <w:sz w:val="16"/>
                <w:szCs w:val="16"/>
                <w:lang w:eastAsia="zh-CN"/>
              </w:rPr>
            </w:pPr>
            <w:ins w:id="4925" w:author="rapporteur" w:date="2023-08-30T11:07:00Z">
              <w:r w:rsidRPr="00C913B1">
                <w:rPr>
                  <w:sz w:val="16"/>
                  <w:szCs w:val="16"/>
                  <w:lang w:eastAsia="zh-CN"/>
                </w:rPr>
                <w:t>Resource and data model for the Ntsctsf_ASTI API</w:t>
              </w:r>
            </w:ins>
          </w:p>
        </w:tc>
        <w:tc>
          <w:tcPr>
            <w:tcW w:w="708" w:type="dxa"/>
            <w:shd w:val="solid" w:color="FFFFFF" w:fill="auto"/>
          </w:tcPr>
          <w:p w14:paraId="57EE03BC" w14:textId="07343F29" w:rsidR="00C913B1" w:rsidRDefault="00C913B1" w:rsidP="00C913B1">
            <w:pPr>
              <w:pStyle w:val="TAC"/>
              <w:rPr>
                <w:ins w:id="4926" w:author="rapporteur" w:date="2023-08-30T11:02:00Z"/>
                <w:sz w:val="16"/>
                <w:szCs w:val="16"/>
                <w:lang w:eastAsia="zh-CN"/>
              </w:rPr>
            </w:pPr>
            <w:ins w:id="4927" w:author="rapporteur" w:date="2023-08-30T11:10:00Z">
              <w:r>
                <w:rPr>
                  <w:rFonts w:hint="eastAsia"/>
                  <w:sz w:val="16"/>
                  <w:szCs w:val="16"/>
                  <w:lang w:eastAsia="zh-CN"/>
                </w:rPr>
                <w:t>1</w:t>
              </w:r>
              <w:r>
                <w:rPr>
                  <w:sz w:val="16"/>
                  <w:szCs w:val="16"/>
                  <w:lang w:eastAsia="zh-CN"/>
                </w:rPr>
                <w:t>8.3.0</w:t>
              </w:r>
            </w:ins>
          </w:p>
        </w:tc>
      </w:tr>
      <w:tr w:rsidR="00C913B1" w:rsidRPr="00B54FF5" w14:paraId="0088565C" w14:textId="77777777" w:rsidTr="00FA2012">
        <w:trPr>
          <w:ins w:id="4928" w:author="rapporteur" w:date="2023-08-30T11:02:00Z"/>
        </w:trPr>
        <w:tc>
          <w:tcPr>
            <w:tcW w:w="800" w:type="dxa"/>
            <w:shd w:val="solid" w:color="FFFFFF" w:fill="auto"/>
          </w:tcPr>
          <w:p w14:paraId="10BDA4D4" w14:textId="5BF66356" w:rsidR="00C913B1" w:rsidRDefault="00C913B1" w:rsidP="00C913B1">
            <w:pPr>
              <w:pStyle w:val="TAC"/>
              <w:rPr>
                <w:ins w:id="4929" w:author="rapporteur" w:date="2023-08-30T11:02:00Z"/>
                <w:sz w:val="16"/>
                <w:szCs w:val="16"/>
                <w:lang w:eastAsia="zh-CN"/>
              </w:rPr>
            </w:pPr>
            <w:ins w:id="4930" w:author="rapporteur" w:date="2023-08-30T11:10:00Z">
              <w:r>
                <w:rPr>
                  <w:rFonts w:hint="eastAsia"/>
                  <w:sz w:val="16"/>
                  <w:szCs w:val="16"/>
                  <w:lang w:eastAsia="zh-CN"/>
                </w:rPr>
                <w:t>2</w:t>
              </w:r>
              <w:r>
                <w:rPr>
                  <w:sz w:val="16"/>
                  <w:szCs w:val="16"/>
                  <w:lang w:eastAsia="zh-CN"/>
                </w:rPr>
                <w:t>023-09</w:t>
              </w:r>
            </w:ins>
          </w:p>
        </w:tc>
        <w:tc>
          <w:tcPr>
            <w:tcW w:w="800" w:type="dxa"/>
            <w:shd w:val="solid" w:color="FFFFFF" w:fill="auto"/>
          </w:tcPr>
          <w:p w14:paraId="566908F8" w14:textId="164DBE46" w:rsidR="00C913B1" w:rsidRDefault="00C913B1" w:rsidP="00C913B1">
            <w:pPr>
              <w:pStyle w:val="TAC"/>
              <w:rPr>
                <w:ins w:id="4931" w:author="rapporteur" w:date="2023-08-30T11:02:00Z"/>
                <w:sz w:val="16"/>
                <w:szCs w:val="16"/>
                <w:lang w:eastAsia="zh-CN"/>
              </w:rPr>
            </w:pPr>
            <w:ins w:id="4932" w:author="rapporteur" w:date="2023-08-30T11:10:00Z">
              <w:r>
                <w:rPr>
                  <w:rFonts w:hint="eastAsia"/>
                  <w:sz w:val="16"/>
                  <w:szCs w:val="16"/>
                  <w:lang w:eastAsia="zh-CN"/>
                </w:rPr>
                <w:t>C</w:t>
              </w:r>
              <w:r>
                <w:rPr>
                  <w:sz w:val="16"/>
                  <w:szCs w:val="16"/>
                  <w:lang w:eastAsia="zh-CN"/>
                </w:rPr>
                <w:t>T#101</w:t>
              </w:r>
            </w:ins>
          </w:p>
        </w:tc>
        <w:tc>
          <w:tcPr>
            <w:tcW w:w="1046" w:type="dxa"/>
            <w:shd w:val="solid" w:color="FFFFFF" w:fill="auto"/>
          </w:tcPr>
          <w:p w14:paraId="1689F587" w14:textId="77777777" w:rsidR="00C913B1" w:rsidRDefault="00C913B1" w:rsidP="00C913B1">
            <w:pPr>
              <w:pStyle w:val="TAC"/>
              <w:rPr>
                <w:ins w:id="4933" w:author="rapporteur" w:date="2023-08-30T11:02:00Z"/>
                <w:sz w:val="16"/>
                <w:szCs w:val="16"/>
                <w:lang w:eastAsia="zh-CN"/>
              </w:rPr>
            </w:pPr>
          </w:p>
        </w:tc>
        <w:tc>
          <w:tcPr>
            <w:tcW w:w="473" w:type="dxa"/>
            <w:shd w:val="solid" w:color="FFFFFF" w:fill="auto"/>
          </w:tcPr>
          <w:p w14:paraId="459CF0F1" w14:textId="06B304ED" w:rsidR="00C913B1" w:rsidRDefault="00C913B1" w:rsidP="00C913B1">
            <w:pPr>
              <w:pStyle w:val="TAL"/>
              <w:rPr>
                <w:ins w:id="4934" w:author="rapporteur" w:date="2023-08-30T11:02:00Z"/>
                <w:sz w:val="16"/>
                <w:szCs w:val="16"/>
                <w:lang w:eastAsia="zh-CN"/>
              </w:rPr>
            </w:pPr>
            <w:ins w:id="4935" w:author="rapporteur" w:date="2023-08-30T11:07:00Z">
              <w:r>
                <w:rPr>
                  <w:rFonts w:hint="eastAsia"/>
                  <w:sz w:val="16"/>
                  <w:szCs w:val="16"/>
                  <w:lang w:eastAsia="zh-CN"/>
                </w:rPr>
                <w:t>0</w:t>
              </w:r>
              <w:r>
                <w:rPr>
                  <w:sz w:val="16"/>
                  <w:szCs w:val="16"/>
                  <w:lang w:eastAsia="zh-CN"/>
                </w:rPr>
                <w:t>083</w:t>
              </w:r>
            </w:ins>
          </w:p>
        </w:tc>
        <w:tc>
          <w:tcPr>
            <w:tcW w:w="425" w:type="dxa"/>
            <w:shd w:val="solid" w:color="FFFFFF" w:fill="auto"/>
          </w:tcPr>
          <w:p w14:paraId="30D43088" w14:textId="0E893E9A" w:rsidR="00C913B1" w:rsidRDefault="00C913B1" w:rsidP="00C913B1">
            <w:pPr>
              <w:pStyle w:val="TAR"/>
              <w:rPr>
                <w:ins w:id="4936" w:author="rapporteur" w:date="2023-08-30T11:02:00Z"/>
                <w:sz w:val="16"/>
                <w:szCs w:val="16"/>
                <w:lang w:eastAsia="zh-CN"/>
              </w:rPr>
            </w:pPr>
            <w:ins w:id="4937" w:author="rapporteur" w:date="2023-08-30T11:08:00Z">
              <w:r>
                <w:rPr>
                  <w:rFonts w:hint="eastAsia"/>
                  <w:sz w:val="16"/>
                  <w:szCs w:val="16"/>
                  <w:lang w:eastAsia="zh-CN"/>
                </w:rPr>
                <w:t>1</w:t>
              </w:r>
            </w:ins>
          </w:p>
        </w:tc>
        <w:tc>
          <w:tcPr>
            <w:tcW w:w="425" w:type="dxa"/>
            <w:shd w:val="solid" w:color="FFFFFF" w:fill="auto"/>
          </w:tcPr>
          <w:p w14:paraId="5756A939" w14:textId="395E4267" w:rsidR="00C913B1" w:rsidRDefault="00C913B1" w:rsidP="00C913B1">
            <w:pPr>
              <w:pStyle w:val="TAC"/>
              <w:rPr>
                <w:ins w:id="4938" w:author="rapporteur" w:date="2023-08-30T11:02:00Z"/>
                <w:sz w:val="16"/>
                <w:szCs w:val="16"/>
                <w:lang w:eastAsia="zh-CN"/>
              </w:rPr>
            </w:pPr>
            <w:ins w:id="4939" w:author="rapporteur" w:date="2023-08-30T11:08:00Z">
              <w:r>
                <w:rPr>
                  <w:rFonts w:hint="eastAsia"/>
                  <w:sz w:val="16"/>
                  <w:szCs w:val="16"/>
                  <w:lang w:eastAsia="zh-CN"/>
                </w:rPr>
                <w:t>B</w:t>
              </w:r>
            </w:ins>
          </w:p>
        </w:tc>
        <w:tc>
          <w:tcPr>
            <w:tcW w:w="4962" w:type="dxa"/>
            <w:shd w:val="solid" w:color="FFFFFF" w:fill="auto"/>
          </w:tcPr>
          <w:p w14:paraId="32A6C50D" w14:textId="2CB89D38" w:rsidR="00C913B1" w:rsidRPr="00C24E2D" w:rsidRDefault="00C913B1" w:rsidP="00C913B1">
            <w:pPr>
              <w:pStyle w:val="TAL"/>
              <w:rPr>
                <w:ins w:id="4940" w:author="rapporteur" w:date="2023-08-30T11:02:00Z"/>
                <w:sz w:val="16"/>
                <w:szCs w:val="16"/>
                <w:lang w:eastAsia="zh-CN"/>
              </w:rPr>
            </w:pPr>
            <w:ins w:id="4941" w:author="rapporteur" w:date="2023-08-30T11:07:00Z">
              <w:r w:rsidRPr="00C913B1">
                <w:rPr>
                  <w:sz w:val="16"/>
                  <w:szCs w:val="16"/>
                  <w:lang w:eastAsia="zh-CN"/>
                </w:rPr>
                <w:t>Service description for the Ntsctsf_ASTI service</w:t>
              </w:r>
            </w:ins>
          </w:p>
        </w:tc>
        <w:tc>
          <w:tcPr>
            <w:tcW w:w="708" w:type="dxa"/>
            <w:shd w:val="solid" w:color="FFFFFF" w:fill="auto"/>
          </w:tcPr>
          <w:p w14:paraId="42E2594A" w14:textId="7A67B66C" w:rsidR="00C913B1" w:rsidRDefault="00C913B1" w:rsidP="00C913B1">
            <w:pPr>
              <w:pStyle w:val="TAC"/>
              <w:rPr>
                <w:ins w:id="4942" w:author="rapporteur" w:date="2023-08-30T11:02:00Z"/>
                <w:sz w:val="16"/>
                <w:szCs w:val="16"/>
                <w:lang w:eastAsia="zh-CN"/>
              </w:rPr>
            </w:pPr>
            <w:ins w:id="4943" w:author="rapporteur" w:date="2023-08-30T11:10:00Z">
              <w:r>
                <w:rPr>
                  <w:rFonts w:hint="eastAsia"/>
                  <w:sz w:val="16"/>
                  <w:szCs w:val="16"/>
                  <w:lang w:eastAsia="zh-CN"/>
                </w:rPr>
                <w:t>1</w:t>
              </w:r>
              <w:r>
                <w:rPr>
                  <w:sz w:val="16"/>
                  <w:szCs w:val="16"/>
                  <w:lang w:eastAsia="zh-CN"/>
                </w:rPr>
                <w:t>8.3.0</w:t>
              </w:r>
            </w:ins>
          </w:p>
        </w:tc>
      </w:tr>
      <w:tr w:rsidR="00C913B1" w:rsidRPr="00B54FF5" w14:paraId="3D9E2CF1" w14:textId="77777777" w:rsidTr="00FA2012">
        <w:trPr>
          <w:ins w:id="4944" w:author="rapporteur" w:date="2023-08-30T11:02:00Z"/>
        </w:trPr>
        <w:tc>
          <w:tcPr>
            <w:tcW w:w="800" w:type="dxa"/>
            <w:shd w:val="solid" w:color="FFFFFF" w:fill="auto"/>
          </w:tcPr>
          <w:p w14:paraId="0965BF2C" w14:textId="4493FAD2" w:rsidR="00C913B1" w:rsidRDefault="00C913B1" w:rsidP="00C913B1">
            <w:pPr>
              <w:pStyle w:val="TAC"/>
              <w:rPr>
                <w:ins w:id="4945" w:author="rapporteur" w:date="2023-08-30T11:02:00Z"/>
                <w:sz w:val="16"/>
                <w:szCs w:val="16"/>
                <w:lang w:eastAsia="zh-CN"/>
              </w:rPr>
            </w:pPr>
            <w:ins w:id="4946" w:author="rapporteur" w:date="2023-08-30T11:10:00Z">
              <w:r>
                <w:rPr>
                  <w:rFonts w:hint="eastAsia"/>
                  <w:sz w:val="16"/>
                  <w:szCs w:val="16"/>
                  <w:lang w:eastAsia="zh-CN"/>
                </w:rPr>
                <w:t>2</w:t>
              </w:r>
              <w:r>
                <w:rPr>
                  <w:sz w:val="16"/>
                  <w:szCs w:val="16"/>
                  <w:lang w:eastAsia="zh-CN"/>
                </w:rPr>
                <w:t>023-09</w:t>
              </w:r>
            </w:ins>
          </w:p>
        </w:tc>
        <w:tc>
          <w:tcPr>
            <w:tcW w:w="800" w:type="dxa"/>
            <w:shd w:val="solid" w:color="FFFFFF" w:fill="auto"/>
          </w:tcPr>
          <w:p w14:paraId="1F63B3DC" w14:textId="7C0A13A4" w:rsidR="00C913B1" w:rsidRDefault="00C913B1" w:rsidP="00C913B1">
            <w:pPr>
              <w:pStyle w:val="TAC"/>
              <w:rPr>
                <w:ins w:id="4947" w:author="rapporteur" w:date="2023-08-30T11:02:00Z"/>
                <w:sz w:val="16"/>
                <w:szCs w:val="16"/>
                <w:lang w:eastAsia="zh-CN"/>
              </w:rPr>
            </w:pPr>
            <w:ins w:id="4948" w:author="rapporteur" w:date="2023-08-30T11:10:00Z">
              <w:r>
                <w:rPr>
                  <w:rFonts w:hint="eastAsia"/>
                  <w:sz w:val="16"/>
                  <w:szCs w:val="16"/>
                  <w:lang w:eastAsia="zh-CN"/>
                </w:rPr>
                <w:t>C</w:t>
              </w:r>
              <w:r>
                <w:rPr>
                  <w:sz w:val="16"/>
                  <w:szCs w:val="16"/>
                  <w:lang w:eastAsia="zh-CN"/>
                </w:rPr>
                <w:t>T#101</w:t>
              </w:r>
            </w:ins>
          </w:p>
        </w:tc>
        <w:tc>
          <w:tcPr>
            <w:tcW w:w="1046" w:type="dxa"/>
            <w:shd w:val="solid" w:color="FFFFFF" w:fill="auto"/>
          </w:tcPr>
          <w:p w14:paraId="4EF7B8BA" w14:textId="77777777" w:rsidR="00C913B1" w:rsidRDefault="00C913B1" w:rsidP="00C913B1">
            <w:pPr>
              <w:pStyle w:val="TAC"/>
              <w:rPr>
                <w:ins w:id="4949" w:author="rapporteur" w:date="2023-08-30T11:02:00Z"/>
                <w:sz w:val="16"/>
                <w:szCs w:val="16"/>
                <w:lang w:eastAsia="zh-CN"/>
              </w:rPr>
            </w:pPr>
          </w:p>
        </w:tc>
        <w:tc>
          <w:tcPr>
            <w:tcW w:w="473" w:type="dxa"/>
            <w:shd w:val="solid" w:color="FFFFFF" w:fill="auto"/>
          </w:tcPr>
          <w:p w14:paraId="1076A9CD" w14:textId="74623B04" w:rsidR="00C913B1" w:rsidRDefault="00C913B1" w:rsidP="00C913B1">
            <w:pPr>
              <w:pStyle w:val="TAL"/>
              <w:rPr>
                <w:ins w:id="4950" w:author="rapporteur" w:date="2023-08-30T11:02:00Z"/>
                <w:sz w:val="16"/>
                <w:szCs w:val="16"/>
                <w:lang w:eastAsia="zh-CN"/>
              </w:rPr>
            </w:pPr>
            <w:ins w:id="4951" w:author="rapporteur" w:date="2023-08-30T11:10:00Z">
              <w:r>
                <w:rPr>
                  <w:rFonts w:hint="eastAsia"/>
                  <w:sz w:val="16"/>
                  <w:szCs w:val="16"/>
                  <w:lang w:eastAsia="zh-CN"/>
                </w:rPr>
                <w:t>0</w:t>
              </w:r>
              <w:r>
                <w:rPr>
                  <w:sz w:val="16"/>
                  <w:szCs w:val="16"/>
                  <w:lang w:eastAsia="zh-CN"/>
                </w:rPr>
                <w:t>084</w:t>
              </w:r>
            </w:ins>
          </w:p>
        </w:tc>
        <w:tc>
          <w:tcPr>
            <w:tcW w:w="425" w:type="dxa"/>
            <w:shd w:val="solid" w:color="FFFFFF" w:fill="auto"/>
          </w:tcPr>
          <w:p w14:paraId="335CE0C2" w14:textId="5D9BDC4D" w:rsidR="00C913B1" w:rsidRDefault="00C913B1" w:rsidP="00C913B1">
            <w:pPr>
              <w:pStyle w:val="TAR"/>
              <w:rPr>
                <w:ins w:id="4952" w:author="rapporteur" w:date="2023-08-30T11:02:00Z"/>
                <w:sz w:val="16"/>
                <w:szCs w:val="16"/>
                <w:lang w:eastAsia="zh-CN"/>
              </w:rPr>
            </w:pPr>
            <w:ins w:id="4953" w:author="rapporteur" w:date="2023-08-30T11:10:00Z">
              <w:r>
                <w:rPr>
                  <w:sz w:val="16"/>
                  <w:szCs w:val="16"/>
                  <w:lang w:eastAsia="zh-CN"/>
                </w:rPr>
                <w:t>-</w:t>
              </w:r>
            </w:ins>
          </w:p>
        </w:tc>
        <w:tc>
          <w:tcPr>
            <w:tcW w:w="425" w:type="dxa"/>
            <w:shd w:val="solid" w:color="FFFFFF" w:fill="auto"/>
          </w:tcPr>
          <w:p w14:paraId="0D2750AA" w14:textId="461E34E4" w:rsidR="00C913B1" w:rsidRDefault="00C913B1" w:rsidP="00C913B1">
            <w:pPr>
              <w:pStyle w:val="TAC"/>
              <w:rPr>
                <w:ins w:id="4954" w:author="rapporteur" w:date="2023-08-30T11:02:00Z"/>
                <w:sz w:val="16"/>
                <w:szCs w:val="16"/>
                <w:lang w:eastAsia="zh-CN"/>
              </w:rPr>
            </w:pPr>
            <w:ins w:id="4955" w:author="rapporteur" w:date="2023-08-30T11:10:00Z">
              <w:r>
                <w:rPr>
                  <w:rFonts w:hint="eastAsia"/>
                  <w:sz w:val="16"/>
                  <w:szCs w:val="16"/>
                  <w:lang w:eastAsia="zh-CN"/>
                </w:rPr>
                <w:t>F</w:t>
              </w:r>
            </w:ins>
          </w:p>
        </w:tc>
        <w:tc>
          <w:tcPr>
            <w:tcW w:w="4962" w:type="dxa"/>
            <w:shd w:val="solid" w:color="FFFFFF" w:fill="auto"/>
          </w:tcPr>
          <w:p w14:paraId="384E4999" w14:textId="46130C20" w:rsidR="00C913B1" w:rsidRPr="00C24E2D" w:rsidRDefault="00C913B1" w:rsidP="00C913B1">
            <w:pPr>
              <w:pStyle w:val="TAL"/>
              <w:rPr>
                <w:ins w:id="4956" w:author="rapporteur" w:date="2023-08-30T11:02:00Z"/>
                <w:sz w:val="16"/>
                <w:szCs w:val="16"/>
                <w:lang w:eastAsia="zh-CN"/>
              </w:rPr>
            </w:pPr>
            <w:ins w:id="4957" w:author="rapporteur" w:date="2023-08-30T11:11:00Z">
              <w:r w:rsidRPr="00C24E2D">
                <w:rPr>
                  <w:sz w:val="16"/>
                  <w:szCs w:val="16"/>
                  <w:lang w:eastAsia="zh-CN"/>
                </w:rPr>
                <w:t>Update of info and externalDocs fields</w:t>
              </w:r>
            </w:ins>
          </w:p>
        </w:tc>
        <w:tc>
          <w:tcPr>
            <w:tcW w:w="708" w:type="dxa"/>
            <w:shd w:val="solid" w:color="FFFFFF" w:fill="auto"/>
          </w:tcPr>
          <w:p w14:paraId="2E6A4322" w14:textId="636CC48B" w:rsidR="00C913B1" w:rsidRDefault="00C913B1" w:rsidP="00C913B1">
            <w:pPr>
              <w:pStyle w:val="TAC"/>
              <w:rPr>
                <w:ins w:id="4958" w:author="rapporteur" w:date="2023-08-30T11:02:00Z"/>
                <w:sz w:val="16"/>
                <w:szCs w:val="16"/>
                <w:lang w:eastAsia="zh-CN"/>
              </w:rPr>
            </w:pPr>
            <w:ins w:id="4959" w:author="rapporteur" w:date="2023-08-30T11:10:00Z">
              <w:r>
                <w:rPr>
                  <w:rFonts w:hint="eastAsia"/>
                  <w:sz w:val="16"/>
                  <w:szCs w:val="16"/>
                  <w:lang w:eastAsia="zh-CN"/>
                </w:rPr>
                <w:t>1</w:t>
              </w:r>
              <w:r>
                <w:rPr>
                  <w:sz w:val="16"/>
                  <w:szCs w:val="16"/>
                  <w:lang w:eastAsia="zh-CN"/>
                </w:rPr>
                <w:t>8.3.0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79948" w14:textId="77777777" w:rsidR="007F44D9" w:rsidRDefault="007F44D9">
      <w:r>
        <w:separator/>
      </w:r>
    </w:p>
  </w:endnote>
  <w:endnote w:type="continuationSeparator" w:id="0">
    <w:p w14:paraId="257418DE" w14:textId="77777777" w:rsidR="007F44D9" w:rsidRDefault="007F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653E" w:rsidRDefault="0036653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DB65A" w14:textId="77777777" w:rsidR="007F44D9" w:rsidRDefault="007F44D9">
      <w:r>
        <w:separator/>
      </w:r>
    </w:p>
  </w:footnote>
  <w:footnote w:type="continuationSeparator" w:id="0">
    <w:p w14:paraId="3922ED9D" w14:textId="77777777" w:rsidR="007F44D9" w:rsidRDefault="007F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CE9D262" w:rsidR="0036653E" w:rsidRDefault="003665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D80">
      <w:rPr>
        <w:rFonts w:ascii="Arial" w:hAnsi="Arial" w:cs="Arial"/>
        <w:b/>
        <w:noProof/>
        <w:sz w:val="18"/>
        <w:szCs w:val="18"/>
      </w:rPr>
      <w:t>3GPP TS 29.565 V18.23.0 (2023-0609)</w:t>
    </w:r>
    <w:r>
      <w:rPr>
        <w:rFonts w:ascii="Arial" w:hAnsi="Arial" w:cs="Arial"/>
        <w:b/>
        <w:sz w:val="18"/>
        <w:szCs w:val="18"/>
      </w:rPr>
      <w:fldChar w:fldCharType="end"/>
    </w:r>
  </w:p>
  <w:p w14:paraId="0C5EC792" w14:textId="77777777" w:rsidR="0036653E" w:rsidRDefault="003665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1B84">
      <w:rPr>
        <w:rFonts w:ascii="Arial" w:hAnsi="Arial" w:cs="Arial"/>
        <w:b/>
        <w:noProof/>
        <w:sz w:val="18"/>
        <w:szCs w:val="18"/>
      </w:rPr>
      <w:t>162</w:t>
    </w:r>
    <w:r>
      <w:rPr>
        <w:rFonts w:ascii="Arial" w:hAnsi="Arial" w:cs="Arial"/>
        <w:b/>
        <w:sz w:val="18"/>
        <w:szCs w:val="18"/>
      </w:rPr>
      <w:fldChar w:fldCharType="end"/>
    </w:r>
  </w:p>
  <w:p w14:paraId="2B1AE9B5" w14:textId="3CB8405A" w:rsidR="0036653E" w:rsidRDefault="003665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D80">
      <w:rPr>
        <w:rFonts w:ascii="Arial" w:hAnsi="Arial" w:cs="Arial"/>
        <w:b/>
        <w:noProof/>
        <w:sz w:val="18"/>
        <w:szCs w:val="18"/>
      </w:rPr>
      <w:t>Release 18</w:t>
    </w:r>
    <w:r>
      <w:rPr>
        <w:rFonts w:ascii="Arial" w:hAnsi="Arial" w:cs="Arial"/>
        <w:b/>
        <w:sz w:val="18"/>
        <w:szCs w:val="18"/>
      </w:rPr>
      <w:fldChar w:fldCharType="end"/>
    </w:r>
  </w:p>
  <w:p w14:paraId="42848B09" w14:textId="77777777" w:rsidR="0036653E" w:rsidRDefault="003665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77">
    <w15:presenceInfo w15:providerId="None" w15:userId="CR#0077"/>
  </w15:person>
  <w15:person w15:author="CR#0079">
    <w15:presenceInfo w15:providerId="None" w15:userId="CR#0079"/>
  </w15:person>
  <w15:person w15:author="CR#0081">
    <w15:presenceInfo w15:providerId="None" w15:userId="CR#0081"/>
  </w15:person>
  <w15:person w15:author="CR#0083">
    <w15:presenceInfo w15:providerId="None" w15:userId="CR#0083"/>
  </w15:person>
  <w15:person w15:author="CR#0080">
    <w15:presenceInfo w15:providerId="None" w15:userId="CR#0080"/>
  </w15:person>
  <w15:person w15:author="CR#0082">
    <w15:presenceInfo w15:providerId="None" w15:userId="CR#0082"/>
  </w15:person>
  <w15:person w15:author="CR#0078">
    <w15:presenceInfo w15:providerId="None" w15:userId="CR#0078"/>
  </w15:person>
  <w15:person w15:author="CR#0084">
    <w15:presenceInfo w15:providerId="None" w15:userId="CR#0084"/>
  </w15:person>
  <w15:person w15:author="CR0079">
    <w15:presenceInfo w15:providerId="None" w15:userId="CR0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0918"/>
    <w:rsid w:val="000A11BB"/>
    <w:rsid w:val="000A6CD0"/>
    <w:rsid w:val="000B3551"/>
    <w:rsid w:val="000B4586"/>
    <w:rsid w:val="000C321C"/>
    <w:rsid w:val="000C47C3"/>
    <w:rsid w:val="000C49C1"/>
    <w:rsid w:val="000C74A5"/>
    <w:rsid w:val="000D0043"/>
    <w:rsid w:val="000D3A48"/>
    <w:rsid w:val="000D58AB"/>
    <w:rsid w:val="000E02A8"/>
    <w:rsid w:val="000E2663"/>
    <w:rsid w:val="000E2D0D"/>
    <w:rsid w:val="000E53AF"/>
    <w:rsid w:val="000E7AEC"/>
    <w:rsid w:val="000F06EA"/>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2DAA"/>
    <w:rsid w:val="00185DE6"/>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23A9"/>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47FC6"/>
    <w:rsid w:val="002508FE"/>
    <w:rsid w:val="00251121"/>
    <w:rsid w:val="00251BD2"/>
    <w:rsid w:val="00255675"/>
    <w:rsid w:val="00255974"/>
    <w:rsid w:val="002572E4"/>
    <w:rsid w:val="00257FE3"/>
    <w:rsid w:val="002645BE"/>
    <w:rsid w:val="002652D5"/>
    <w:rsid w:val="002675F0"/>
    <w:rsid w:val="00276201"/>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C4894"/>
    <w:rsid w:val="002C48B2"/>
    <w:rsid w:val="002C7CE2"/>
    <w:rsid w:val="002D02AF"/>
    <w:rsid w:val="002D7795"/>
    <w:rsid w:val="002E00EE"/>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6653E"/>
    <w:rsid w:val="0037170B"/>
    <w:rsid w:val="00374B0E"/>
    <w:rsid w:val="003765B8"/>
    <w:rsid w:val="0037727A"/>
    <w:rsid w:val="00377A48"/>
    <w:rsid w:val="003828A4"/>
    <w:rsid w:val="00382E38"/>
    <w:rsid w:val="0039143C"/>
    <w:rsid w:val="0039162E"/>
    <w:rsid w:val="00392C96"/>
    <w:rsid w:val="003A1B41"/>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3CA2"/>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6EB"/>
    <w:rsid w:val="00561EA2"/>
    <w:rsid w:val="00561FCB"/>
    <w:rsid w:val="005627AF"/>
    <w:rsid w:val="00565087"/>
    <w:rsid w:val="005660D5"/>
    <w:rsid w:val="00567342"/>
    <w:rsid w:val="0057023B"/>
    <w:rsid w:val="00573B80"/>
    <w:rsid w:val="005759CF"/>
    <w:rsid w:val="0057781A"/>
    <w:rsid w:val="005812CC"/>
    <w:rsid w:val="00583C98"/>
    <w:rsid w:val="00597B11"/>
    <w:rsid w:val="005B0EEC"/>
    <w:rsid w:val="005B1F9F"/>
    <w:rsid w:val="005B4CE3"/>
    <w:rsid w:val="005C3957"/>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1718"/>
    <w:rsid w:val="00614E61"/>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2390"/>
    <w:rsid w:val="00681657"/>
    <w:rsid w:val="00683A87"/>
    <w:rsid w:val="006856A1"/>
    <w:rsid w:val="006857B7"/>
    <w:rsid w:val="00692066"/>
    <w:rsid w:val="0069744D"/>
    <w:rsid w:val="006A1FF4"/>
    <w:rsid w:val="006A323F"/>
    <w:rsid w:val="006A6A2E"/>
    <w:rsid w:val="006B002C"/>
    <w:rsid w:val="006B30D0"/>
    <w:rsid w:val="006B5269"/>
    <w:rsid w:val="006B76CA"/>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11D4"/>
    <w:rsid w:val="00713C44"/>
    <w:rsid w:val="00714456"/>
    <w:rsid w:val="00716A9F"/>
    <w:rsid w:val="00716BC4"/>
    <w:rsid w:val="00725B7F"/>
    <w:rsid w:val="00732F40"/>
    <w:rsid w:val="00734895"/>
    <w:rsid w:val="00734A5B"/>
    <w:rsid w:val="00734D80"/>
    <w:rsid w:val="00736187"/>
    <w:rsid w:val="00736BD9"/>
    <w:rsid w:val="0074026F"/>
    <w:rsid w:val="007429F6"/>
    <w:rsid w:val="00743D85"/>
    <w:rsid w:val="00744E76"/>
    <w:rsid w:val="00745A52"/>
    <w:rsid w:val="0074684B"/>
    <w:rsid w:val="00746C35"/>
    <w:rsid w:val="007647AB"/>
    <w:rsid w:val="00767060"/>
    <w:rsid w:val="00771901"/>
    <w:rsid w:val="0077215D"/>
    <w:rsid w:val="00773E80"/>
    <w:rsid w:val="00774DA4"/>
    <w:rsid w:val="007755C1"/>
    <w:rsid w:val="00775911"/>
    <w:rsid w:val="00777512"/>
    <w:rsid w:val="00781F0F"/>
    <w:rsid w:val="00783291"/>
    <w:rsid w:val="00785BDD"/>
    <w:rsid w:val="007878C1"/>
    <w:rsid w:val="00790D32"/>
    <w:rsid w:val="007A1AA3"/>
    <w:rsid w:val="007A217B"/>
    <w:rsid w:val="007B5A28"/>
    <w:rsid w:val="007B600E"/>
    <w:rsid w:val="007C17A8"/>
    <w:rsid w:val="007C4575"/>
    <w:rsid w:val="007C67DC"/>
    <w:rsid w:val="007C6FC2"/>
    <w:rsid w:val="007C7359"/>
    <w:rsid w:val="007D2F66"/>
    <w:rsid w:val="007D4BB9"/>
    <w:rsid w:val="007E6083"/>
    <w:rsid w:val="007E7D0B"/>
    <w:rsid w:val="007F082E"/>
    <w:rsid w:val="007F0F4A"/>
    <w:rsid w:val="007F44D9"/>
    <w:rsid w:val="007F44F6"/>
    <w:rsid w:val="007F5349"/>
    <w:rsid w:val="007F550F"/>
    <w:rsid w:val="008028A4"/>
    <w:rsid w:val="00802E52"/>
    <w:rsid w:val="008044B5"/>
    <w:rsid w:val="008110D5"/>
    <w:rsid w:val="00811E1C"/>
    <w:rsid w:val="00811F3F"/>
    <w:rsid w:val="00815027"/>
    <w:rsid w:val="008221DD"/>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3D8D"/>
    <w:rsid w:val="008A695C"/>
    <w:rsid w:val="008A6D4A"/>
    <w:rsid w:val="008B261A"/>
    <w:rsid w:val="008B5325"/>
    <w:rsid w:val="008B539E"/>
    <w:rsid w:val="008C3441"/>
    <w:rsid w:val="008C384C"/>
    <w:rsid w:val="008C62EC"/>
    <w:rsid w:val="008C77F9"/>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2436"/>
    <w:rsid w:val="009B6297"/>
    <w:rsid w:val="009C66CF"/>
    <w:rsid w:val="009D55B2"/>
    <w:rsid w:val="009E1640"/>
    <w:rsid w:val="009E62D0"/>
    <w:rsid w:val="009E668D"/>
    <w:rsid w:val="009F37B7"/>
    <w:rsid w:val="009F453C"/>
    <w:rsid w:val="009F4FB6"/>
    <w:rsid w:val="009F7884"/>
    <w:rsid w:val="00A031C6"/>
    <w:rsid w:val="00A0484D"/>
    <w:rsid w:val="00A10F02"/>
    <w:rsid w:val="00A10F26"/>
    <w:rsid w:val="00A12FCE"/>
    <w:rsid w:val="00A164B4"/>
    <w:rsid w:val="00A22D8C"/>
    <w:rsid w:val="00A26956"/>
    <w:rsid w:val="00A27486"/>
    <w:rsid w:val="00A27935"/>
    <w:rsid w:val="00A34091"/>
    <w:rsid w:val="00A3423D"/>
    <w:rsid w:val="00A3631B"/>
    <w:rsid w:val="00A40011"/>
    <w:rsid w:val="00A4201F"/>
    <w:rsid w:val="00A47F8B"/>
    <w:rsid w:val="00A53724"/>
    <w:rsid w:val="00A54F5E"/>
    <w:rsid w:val="00A56066"/>
    <w:rsid w:val="00A6106C"/>
    <w:rsid w:val="00A6229D"/>
    <w:rsid w:val="00A6349C"/>
    <w:rsid w:val="00A65BAB"/>
    <w:rsid w:val="00A65F03"/>
    <w:rsid w:val="00A66BCA"/>
    <w:rsid w:val="00A67CEC"/>
    <w:rsid w:val="00A73129"/>
    <w:rsid w:val="00A736A5"/>
    <w:rsid w:val="00A7580E"/>
    <w:rsid w:val="00A7682A"/>
    <w:rsid w:val="00A82346"/>
    <w:rsid w:val="00A8448A"/>
    <w:rsid w:val="00A84812"/>
    <w:rsid w:val="00A87402"/>
    <w:rsid w:val="00A877ED"/>
    <w:rsid w:val="00A92BA1"/>
    <w:rsid w:val="00AA0C0E"/>
    <w:rsid w:val="00AA0FCE"/>
    <w:rsid w:val="00AA0FE0"/>
    <w:rsid w:val="00AA6F3C"/>
    <w:rsid w:val="00AA74F6"/>
    <w:rsid w:val="00AB342B"/>
    <w:rsid w:val="00AB4086"/>
    <w:rsid w:val="00AC2304"/>
    <w:rsid w:val="00AC6BC6"/>
    <w:rsid w:val="00AD4F35"/>
    <w:rsid w:val="00AE65E2"/>
    <w:rsid w:val="00AE715C"/>
    <w:rsid w:val="00AF04AD"/>
    <w:rsid w:val="00AF72CB"/>
    <w:rsid w:val="00B004A8"/>
    <w:rsid w:val="00B02362"/>
    <w:rsid w:val="00B05BB7"/>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1B19"/>
    <w:rsid w:val="00B54FF5"/>
    <w:rsid w:val="00B5646B"/>
    <w:rsid w:val="00B62FF6"/>
    <w:rsid w:val="00B66D40"/>
    <w:rsid w:val="00B7022D"/>
    <w:rsid w:val="00B743A0"/>
    <w:rsid w:val="00B75C95"/>
    <w:rsid w:val="00B770CB"/>
    <w:rsid w:val="00B81F8B"/>
    <w:rsid w:val="00B82CFC"/>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84686"/>
    <w:rsid w:val="00C90668"/>
    <w:rsid w:val="00C913B1"/>
    <w:rsid w:val="00C91B26"/>
    <w:rsid w:val="00C93B26"/>
    <w:rsid w:val="00C93F40"/>
    <w:rsid w:val="00C949BF"/>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06ACC"/>
    <w:rsid w:val="00D11179"/>
    <w:rsid w:val="00D137BA"/>
    <w:rsid w:val="00D16179"/>
    <w:rsid w:val="00D1793B"/>
    <w:rsid w:val="00D208E0"/>
    <w:rsid w:val="00D20FFA"/>
    <w:rsid w:val="00D34BF3"/>
    <w:rsid w:val="00D3634B"/>
    <w:rsid w:val="00D40FF8"/>
    <w:rsid w:val="00D41109"/>
    <w:rsid w:val="00D44E53"/>
    <w:rsid w:val="00D458DA"/>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701A2"/>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0D7A"/>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6010C"/>
    <w:rsid w:val="00F602C5"/>
    <w:rsid w:val="00F62DFC"/>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2976"/>
    <w:rsid w:val="00FE3444"/>
    <w:rsid w:val="00FE51DA"/>
    <w:rsid w:val="00FE6053"/>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sid w:val="008A6D4A"/>
    <w:rPr>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styleId="ae">
    <w:name w:val="annotation reference"/>
    <w:basedOn w:val="a0"/>
    <w:unhideWhenUsed/>
    <w:rsid w:val="00BA4E68"/>
    <w:rPr>
      <w:sz w:val="16"/>
      <w:szCs w:val="16"/>
    </w:rPr>
  </w:style>
  <w:style w:type="paragraph" w:styleId="af">
    <w:name w:val="annotation text"/>
    <w:basedOn w:val="a"/>
    <w:link w:val="af0"/>
    <w:unhideWhenUsed/>
    <w:rsid w:val="00BA4E68"/>
  </w:style>
  <w:style w:type="character" w:customStyle="1" w:styleId="af0">
    <w:name w:val="批注文字 字符"/>
    <w:basedOn w:val="a0"/>
    <w:link w:val="af"/>
    <w:rsid w:val="00BA4E68"/>
    <w:rPr>
      <w:lang w:eastAsia="en-US"/>
    </w:rPr>
  </w:style>
  <w:style w:type="paragraph" w:styleId="af1">
    <w:name w:val="annotation subject"/>
    <w:basedOn w:val="af"/>
    <w:next w:val="af"/>
    <w:link w:val="af2"/>
    <w:unhideWhenUsed/>
    <w:rsid w:val="00BA4E68"/>
    <w:rPr>
      <w:b/>
      <w:bCs/>
    </w:rPr>
  </w:style>
  <w:style w:type="character" w:customStyle="1" w:styleId="af2">
    <w:name w:val="批注主题 字符"/>
    <w:basedOn w:val="af0"/>
    <w:link w:val="af1"/>
    <w:rsid w:val="00BA4E68"/>
    <w:rPr>
      <w:b/>
      <w:bCs/>
      <w:lang w:eastAsia="en-US"/>
    </w:rPr>
  </w:style>
  <w:style w:type="paragraph" w:styleId="af3">
    <w:name w:val="List Bullet"/>
    <w:basedOn w:val="af4"/>
    <w:rsid w:val="00251121"/>
    <w:pPr>
      <w:ind w:left="568" w:firstLineChars="0" w:hanging="284"/>
      <w:contextualSpacing w:val="0"/>
    </w:pPr>
    <w:rPr>
      <w:rFonts w:eastAsia="宋体"/>
    </w:rPr>
  </w:style>
  <w:style w:type="paragraph" w:styleId="af4">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0">
    <w:name w:val="index 1"/>
    <w:basedOn w:val="a"/>
    <w:rsid w:val="00461244"/>
    <w:pPr>
      <w:keepLines/>
      <w:spacing w:after="0"/>
    </w:pPr>
    <w:rPr>
      <w:rFonts w:eastAsia="宋体"/>
    </w:rPr>
  </w:style>
  <w:style w:type="paragraph" w:styleId="21">
    <w:name w:val="List Number 2"/>
    <w:basedOn w:val="af5"/>
    <w:rsid w:val="00461244"/>
    <w:pPr>
      <w:ind w:left="851"/>
    </w:pPr>
  </w:style>
  <w:style w:type="paragraph" w:styleId="af5">
    <w:name w:val="List Number"/>
    <w:basedOn w:val="af4"/>
    <w:rsid w:val="00461244"/>
    <w:pPr>
      <w:ind w:left="568" w:firstLineChars="0" w:hanging="284"/>
      <w:contextualSpacing w:val="0"/>
    </w:pPr>
    <w:rPr>
      <w:rFonts w:eastAsia="宋体"/>
    </w:rPr>
  </w:style>
  <w:style w:type="paragraph" w:styleId="af6">
    <w:name w:val="footnote text"/>
    <w:basedOn w:val="a"/>
    <w:link w:val="af7"/>
    <w:semiHidden/>
    <w:rsid w:val="00461244"/>
    <w:pPr>
      <w:keepLines/>
      <w:spacing w:after="0"/>
      <w:ind w:left="454" w:hanging="454"/>
    </w:pPr>
    <w:rPr>
      <w:rFonts w:eastAsia="宋体"/>
      <w:sz w:val="16"/>
    </w:rPr>
  </w:style>
  <w:style w:type="character" w:customStyle="1" w:styleId="af7">
    <w:name w:val="脚注文本 字符"/>
    <w:basedOn w:val="a0"/>
    <w:link w:val="af6"/>
    <w:semiHidden/>
    <w:rsid w:val="00461244"/>
    <w:rPr>
      <w:rFonts w:eastAsia="宋体"/>
      <w:sz w:val="16"/>
      <w:lang w:eastAsia="en-US"/>
    </w:rPr>
  </w:style>
  <w:style w:type="paragraph" w:styleId="22">
    <w:name w:val="List Bullet 2"/>
    <w:basedOn w:val="af3"/>
    <w:rsid w:val="00461244"/>
    <w:pPr>
      <w:ind w:left="851"/>
    </w:pPr>
  </w:style>
  <w:style w:type="paragraph" w:styleId="32">
    <w:name w:val="List Bullet 3"/>
    <w:basedOn w:val="22"/>
    <w:rsid w:val="00461244"/>
    <w:pPr>
      <w:ind w:left="1135"/>
    </w:pPr>
  </w:style>
  <w:style w:type="paragraph" w:styleId="23">
    <w:name w:val="List 2"/>
    <w:basedOn w:val="af4"/>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8">
    <w:name w:val="Body Text"/>
    <w:basedOn w:val="a"/>
    <w:link w:val="af9"/>
    <w:rsid w:val="00461244"/>
    <w:pPr>
      <w:spacing w:after="120"/>
    </w:pPr>
    <w:rPr>
      <w:rFonts w:eastAsia="Batang"/>
      <w:lang w:eastAsia="x-none"/>
    </w:rPr>
  </w:style>
  <w:style w:type="character" w:customStyle="1" w:styleId="af9">
    <w:name w:val="正文文本 字符"/>
    <w:basedOn w:val="a0"/>
    <w:link w:val="af8"/>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a">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0"/>
    <w:semiHidden/>
    <w:rsid w:val="000A047E"/>
    <w:pPr>
      <w:ind w:left="284"/>
    </w:pPr>
  </w:style>
  <w:style w:type="character" w:styleId="afb">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c">
    <w:name w:val="Bibliography"/>
    <w:basedOn w:val="a"/>
    <w:next w:val="a"/>
    <w:uiPriority w:val="37"/>
    <w:semiHidden/>
    <w:unhideWhenUsed/>
    <w:rsid w:val="001C0E53"/>
  </w:style>
  <w:style w:type="paragraph" w:styleId="afd">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e">
    <w:name w:val="Body Text First Indent"/>
    <w:basedOn w:val="af8"/>
    <w:link w:val="aff"/>
    <w:semiHidden/>
    <w:unhideWhenUsed/>
    <w:rsid w:val="001C0E53"/>
    <w:pPr>
      <w:spacing w:after="180"/>
      <w:ind w:firstLine="360"/>
    </w:pPr>
    <w:rPr>
      <w:rFonts w:eastAsia="等线"/>
      <w:lang w:eastAsia="en-US"/>
    </w:rPr>
  </w:style>
  <w:style w:type="character" w:customStyle="1" w:styleId="aff">
    <w:name w:val="正文文本首行缩进 字符"/>
    <w:basedOn w:val="af9"/>
    <w:link w:val="afe"/>
    <w:semiHidden/>
    <w:rsid w:val="001C0E53"/>
    <w:rPr>
      <w:rFonts w:eastAsia="Batang"/>
      <w:lang w:eastAsia="en-US"/>
    </w:rPr>
  </w:style>
  <w:style w:type="paragraph" w:styleId="aff0">
    <w:name w:val="Body Text Indent"/>
    <w:basedOn w:val="a"/>
    <w:link w:val="aff1"/>
    <w:semiHidden/>
    <w:unhideWhenUsed/>
    <w:rsid w:val="001C0E53"/>
    <w:pPr>
      <w:spacing w:after="120"/>
      <w:ind w:left="283"/>
    </w:pPr>
  </w:style>
  <w:style w:type="character" w:customStyle="1" w:styleId="aff1">
    <w:name w:val="正文文本缩进 字符"/>
    <w:basedOn w:val="a0"/>
    <w:link w:val="aff0"/>
    <w:semiHidden/>
    <w:rsid w:val="001C0E53"/>
    <w:rPr>
      <w:lang w:eastAsia="en-US"/>
    </w:rPr>
  </w:style>
  <w:style w:type="paragraph" w:styleId="27">
    <w:name w:val="Body Text First Indent 2"/>
    <w:basedOn w:val="aff0"/>
    <w:link w:val="28"/>
    <w:semiHidden/>
    <w:unhideWhenUsed/>
    <w:rsid w:val="001C0E53"/>
    <w:pPr>
      <w:spacing w:after="180"/>
      <w:ind w:left="360" w:firstLine="360"/>
    </w:pPr>
  </w:style>
  <w:style w:type="character" w:customStyle="1" w:styleId="28">
    <w:name w:val="正文文本首行缩进 2 字符"/>
    <w:basedOn w:val="aff1"/>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2">
    <w:name w:val="caption"/>
    <w:basedOn w:val="a"/>
    <w:next w:val="a"/>
    <w:semiHidden/>
    <w:unhideWhenUsed/>
    <w:qFormat/>
    <w:rsid w:val="001C0E53"/>
    <w:pPr>
      <w:spacing w:after="200"/>
    </w:pPr>
    <w:rPr>
      <w:i/>
      <w:iCs/>
      <w:color w:val="44546A" w:themeColor="text2"/>
      <w:sz w:val="18"/>
      <w:szCs w:val="18"/>
    </w:rPr>
  </w:style>
  <w:style w:type="paragraph" w:styleId="aff3">
    <w:name w:val="Closing"/>
    <w:basedOn w:val="a"/>
    <w:link w:val="aff4"/>
    <w:semiHidden/>
    <w:unhideWhenUsed/>
    <w:rsid w:val="001C0E53"/>
    <w:pPr>
      <w:spacing w:after="0"/>
      <w:ind w:left="4252"/>
    </w:pPr>
  </w:style>
  <w:style w:type="character" w:customStyle="1" w:styleId="aff4">
    <w:name w:val="结束语 字符"/>
    <w:basedOn w:val="a0"/>
    <w:link w:val="aff3"/>
    <w:semiHidden/>
    <w:rsid w:val="001C0E53"/>
    <w:rPr>
      <w:lang w:eastAsia="en-US"/>
    </w:rPr>
  </w:style>
  <w:style w:type="paragraph" w:styleId="aff5">
    <w:name w:val="Date"/>
    <w:basedOn w:val="a"/>
    <w:next w:val="a"/>
    <w:link w:val="aff6"/>
    <w:semiHidden/>
    <w:unhideWhenUsed/>
    <w:rsid w:val="001C0E53"/>
  </w:style>
  <w:style w:type="character" w:customStyle="1" w:styleId="aff6">
    <w:name w:val="日期 字符"/>
    <w:basedOn w:val="a0"/>
    <w:link w:val="aff5"/>
    <w:semiHidden/>
    <w:rsid w:val="001C0E53"/>
    <w:rPr>
      <w:lang w:eastAsia="en-US"/>
    </w:rPr>
  </w:style>
  <w:style w:type="paragraph" w:styleId="aff7">
    <w:name w:val="E-mail Signature"/>
    <w:basedOn w:val="a"/>
    <w:link w:val="aff8"/>
    <w:semiHidden/>
    <w:unhideWhenUsed/>
    <w:rsid w:val="001C0E53"/>
    <w:pPr>
      <w:spacing w:after="0"/>
    </w:pPr>
  </w:style>
  <w:style w:type="character" w:customStyle="1" w:styleId="aff8">
    <w:name w:val="电子邮件签名 字符"/>
    <w:basedOn w:val="a0"/>
    <w:link w:val="aff7"/>
    <w:semiHidden/>
    <w:rsid w:val="001C0E53"/>
    <w:rPr>
      <w:lang w:eastAsia="en-US"/>
    </w:rPr>
  </w:style>
  <w:style w:type="paragraph" w:styleId="aff9">
    <w:name w:val="endnote text"/>
    <w:basedOn w:val="a"/>
    <w:link w:val="affa"/>
    <w:rsid w:val="001C0E53"/>
    <w:pPr>
      <w:spacing w:after="0"/>
    </w:pPr>
  </w:style>
  <w:style w:type="character" w:customStyle="1" w:styleId="affa">
    <w:name w:val="尾注文本 字符"/>
    <w:basedOn w:val="a0"/>
    <w:link w:val="aff9"/>
    <w:rsid w:val="001C0E53"/>
    <w:rPr>
      <w:lang w:eastAsia="en-US"/>
    </w:rPr>
  </w:style>
  <w:style w:type="paragraph" w:styleId="affb">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semiHidden/>
    <w:unhideWhenUsed/>
    <w:rsid w:val="001C0E53"/>
    <w:pPr>
      <w:spacing w:after="0"/>
    </w:pPr>
    <w:rPr>
      <w:rFonts w:ascii="Consolas" w:hAnsi="Consolas"/>
    </w:rPr>
  </w:style>
  <w:style w:type="character" w:customStyle="1" w:styleId="HTML2">
    <w:name w:val="HTML 预设格式 字符"/>
    <w:basedOn w:val="a0"/>
    <w:link w:val="HTML1"/>
    <w:semiHidden/>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0">
    <w:name w:val="index 6"/>
    <w:basedOn w:val="a"/>
    <w:next w:val="a"/>
    <w:semiHidden/>
    <w:unhideWhenUsed/>
    <w:rsid w:val="001C0E53"/>
    <w:pPr>
      <w:spacing w:after="0"/>
      <w:ind w:left="1200" w:hanging="200"/>
    </w:pPr>
  </w:style>
  <w:style w:type="paragraph" w:styleId="70">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0">
    <w:name w:val="index 9"/>
    <w:basedOn w:val="a"/>
    <w:next w:val="a"/>
    <w:semiHidden/>
    <w:unhideWhenUsed/>
    <w:rsid w:val="001C0E53"/>
    <w:pPr>
      <w:spacing w:after="0"/>
      <w:ind w:left="1800" w:hanging="200"/>
    </w:pPr>
  </w:style>
  <w:style w:type="paragraph" w:styleId="affd">
    <w:name w:val="index heading"/>
    <w:basedOn w:val="a"/>
    <w:next w:val="10"/>
    <w:semiHidden/>
    <w:unhideWhenUsed/>
    <w:rsid w:val="001C0E53"/>
    <w:rPr>
      <w:rFonts w:asciiTheme="majorHAnsi" w:eastAsiaTheme="majorEastAsia" w:hAnsiTheme="majorHAnsi" w:cstheme="majorBidi"/>
      <w:b/>
      <w:bCs/>
    </w:rPr>
  </w:style>
  <w:style w:type="paragraph" w:styleId="affe">
    <w:name w:val="Intense Quote"/>
    <w:basedOn w:val="a"/>
    <w:next w:val="a"/>
    <w:link w:val="afff"/>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1C0E53"/>
    <w:rPr>
      <w:i/>
      <w:iCs/>
      <w:color w:val="4472C4" w:themeColor="accent1"/>
      <w:lang w:eastAsia="en-US"/>
    </w:rPr>
  </w:style>
  <w:style w:type="paragraph" w:styleId="afff0">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f1">
    <w:name w:val="macro"/>
    <w:link w:val="afff2"/>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semiHidden/>
    <w:rsid w:val="001C0E53"/>
    <w:rPr>
      <w:rFonts w:ascii="Consolas" w:hAnsi="Consolas"/>
      <w:lang w:eastAsia="en-US"/>
    </w:rPr>
  </w:style>
  <w:style w:type="paragraph" w:styleId="afff3">
    <w:name w:val="Message Header"/>
    <w:basedOn w:val="a"/>
    <w:link w:val="afff4"/>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1C0E53"/>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C0E53"/>
    <w:rPr>
      <w:lang w:eastAsia="en-US"/>
    </w:rPr>
  </w:style>
  <w:style w:type="paragraph" w:styleId="afff6">
    <w:name w:val="Normal Indent"/>
    <w:basedOn w:val="a"/>
    <w:semiHidden/>
    <w:unhideWhenUsed/>
    <w:rsid w:val="001C0E53"/>
    <w:pPr>
      <w:ind w:left="720"/>
    </w:pPr>
  </w:style>
  <w:style w:type="paragraph" w:styleId="afff7">
    <w:name w:val="Note Heading"/>
    <w:basedOn w:val="a"/>
    <w:next w:val="a"/>
    <w:link w:val="afff8"/>
    <w:semiHidden/>
    <w:unhideWhenUsed/>
    <w:rsid w:val="001C0E53"/>
    <w:pPr>
      <w:spacing w:after="0"/>
    </w:pPr>
  </w:style>
  <w:style w:type="character" w:customStyle="1" w:styleId="afff8">
    <w:name w:val="注释标题 字符"/>
    <w:basedOn w:val="a0"/>
    <w:link w:val="afff7"/>
    <w:semiHidden/>
    <w:rsid w:val="001C0E53"/>
    <w:rPr>
      <w:lang w:eastAsia="en-US"/>
    </w:rPr>
  </w:style>
  <w:style w:type="paragraph" w:styleId="afff9">
    <w:name w:val="Plain Text"/>
    <w:basedOn w:val="a"/>
    <w:link w:val="afffa"/>
    <w:semiHidden/>
    <w:unhideWhenUsed/>
    <w:rsid w:val="001C0E53"/>
    <w:pPr>
      <w:spacing w:after="0"/>
    </w:pPr>
    <w:rPr>
      <w:rFonts w:ascii="Consolas" w:hAnsi="Consolas"/>
      <w:sz w:val="21"/>
      <w:szCs w:val="21"/>
    </w:rPr>
  </w:style>
  <w:style w:type="character" w:customStyle="1" w:styleId="afffa">
    <w:name w:val="纯文本 字符"/>
    <w:basedOn w:val="a0"/>
    <w:link w:val="afff9"/>
    <w:semiHidden/>
    <w:rsid w:val="001C0E53"/>
    <w:rPr>
      <w:rFonts w:ascii="Consolas" w:hAnsi="Consolas"/>
      <w:sz w:val="21"/>
      <w:szCs w:val="21"/>
      <w:lang w:eastAsia="en-US"/>
    </w:rPr>
  </w:style>
  <w:style w:type="paragraph" w:styleId="afffb">
    <w:name w:val="Quote"/>
    <w:basedOn w:val="a"/>
    <w:next w:val="a"/>
    <w:link w:val="afffc"/>
    <w:uiPriority w:val="29"/>
    <w:qFormat/>
    <w:rsid w:val="001C0E5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1C0E53"/>
    <w:rPr>
      <w:i/>
      <w:iCs/>
      <w:color w:val="404040" w:themeColor="text1" w:themeTint="BF"/>
      <w:lang w:eastAsia="en-US"/>
    </w:rPr>
  </w:style>
  <w:style w:type="paragraph" w:styleId="afffd">
    <w:name w:val="Salutation"/>
    <w:basedOn w:val="a"/>
    <w:next w:val="a"/>
    <w:link w:val="afffe"/>
    <w:semiHidden/>
    <w:unhideWhenUsed/>
    <w:rsid w:val="001C0E53"/>
  </w:style>
  <w:style w:type="character" w:customStyle="1" w:styleId="afffe">
    <w:name w:val="称呼 字符"/>
    <w:basedOn w:val="a0"/>
    <w:link w:val="afffd"/>
    <w:semiHidden/>
    <w:rsid w:val="001C0E53"/>
    <w:rPr>
      <w:lang w:eastAsia="en-US"/>
    </w:rPr>
  </w:style>
  <w:style w:type="paragraph" w:styleId="affff">
    <w:name w:val="Signature"/>
    <w:basedOn w:val="a"/>
    <w:link w:val="affff0"/>
    <w:semiHidden/>
    <w:unhideWhenUsed/>
    <w:rsid w:val="001C0E53"/>
    <w:pPr>
      <w:spacing w:after="0"/>
      <w:ind w:left="4252"/>
    </w:pPr>
  </w:style>
  <w:style w:type="character" w:customStyle="1" w:styleId="affff0">
    <w:name w:val="签名 字符"/>
    <w:basedOn w:val="a0"/>
    <w:link w:val="affff"/>
    <w:semiHidden/>
    <w:rsid w:val="001C0E53"/>
    <w:rPr>
      <w:lang w:eastAsia="en-US"/>
    </w:rPr>
  </w:style>
  <w:style w:type="paragraph" w:styleId="affff1">
    <w:name w:val="Subtitle"/>
    <w:basedOn w:val="a"/>
    <w:next w:val="a"/>
    <w:link w:val="affff2"/>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1C0E53"/>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1C0E53"/>
    <w:pPr>
      <w:spacing w:after="0"/>
      <w:ind w:left="200" w:hanging="200"/>
    </w:pPr>
  </w:style>
  <w:style w:type="paragraph" w:styleId="affff4">
    <w:name w:val="table of figures"/>
    <w:basedOn w:val="a"/>
    <w:next w:val="a"/>
    <w:semiHidden/>
    <w:unhideWhenUsed/>
    <w:rsid w:val="001C0E53"/>
    <w:pPr>
      <w:spacing w:after="0"/>
    </w:pPr>
  </w:style>
  <w:style w:type="paragraph" w:styleId="affff5">
    <w:name w:val="Title"/>
    <w:basedOn w:val="a"/>
    <w:next w:val="a"/>
    <w:link w:val="afff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1C0E53"/>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3.vsd"/><Relationship Id="rId21" Type="http://schemas.openxmlformats.org/officeDocument/2006/relationships/image" Target="media/image7.emf"/><Relationship Id="rId42" Type="http://schemas.openxmlformats.org/officeDocument/2006/relationships/package" Target="embeddings/Microsoft_Visio___8.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3.vsdx"/><Relationship Id="rId37" Type="http://schemas.openxmlformats.org/officeDocument/2006/relationships/image" Target="media/image15.emf"/><Relationship Id="rId40" Type="http://schemas.openxmlformats.org/officeDocument/2006/relationships/package" Target="embeddings/Microsoft_Visio___7.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2.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1.vsdx"/><Relationship Id="rId56" Type="http://schemas.openxmlformats.org/officeDocument/2006/relationships/oleObject" Target="embeddings/Microsoft_Visio_2003-2010___9.vsd"/><Relationship Id="rId64" Type="http://schemas.openxmlformats.org/officeDocument/2006/relationships/package" Target="embeddings/Microsoft_Visio___1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oleObject" Target="embeddings/Microsoft_Visio_2003-2010___8.vsd"/><Relationship Id="rId62" Type="http://schemas.openxmlformats.org/officeDocument/2006/relationships/package" Target="embeddings/Microsoft_Visio___14.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package" Target="embeddings/Microsoft_Visio___5.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9.vsdx"/><Relationship Id="rId52" Type="http://schemas.openxmlformats.org/officeDocument/2006/relationships/oleObject" Target="embeddings/Microsoft_Visio_2003-2010___7.vsd"/><Relationship Id="rId60" Type="http://schemas.openxmlformats.org/officeDocument/2006/relationships/package" Target="embeddings/Microsoft_Visio___13.vsdx"/><Relationship Id="rId65" Type="http://schemas.openxmlformats.org/officeDocument/2006/relationships/image" Target="media/image29.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vsd"/><Relationship Id="rId39" Type="http://schemas.openxmlformats.org/officeDocument/2006/relationships/image" Target="media/image16.emf"/><Relationship Id="rId34" Type="http://schemas.openxmlformats.org/officeDocument/2006/relationships/package" Target="embeddings/Microsoft_Visio___4.vsdx"/><Relationship Id="rId50" Type="http://schemas.openxmlformats.org/officeDocument/2006/relationships/oleObject" Target="embeddings/Microsoft_Visio_2003-2010___6.vsd"/><Relationship Id="rId55"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1226A-8608-41F5-B1E5-344F4754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181</Pages>
  <Words>68156</Words>
  <Characters>388492</Characters>
  <Application>Microsoft Office Word</Application>
  <DocSecurity>0</DocSecurity>
  <Lines>3237</Lines>
  <Paragraphs>911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CR0079</cp:lastModifiedBy>
  <cp:revision>29</cp:revision>
  <cp:lastPrinted>2019-02-25T14:05:00Z</cp:lastPrinted>
  <dcterms:created xsi:type="dcterms:W3CDTF">2023-08-29T12:18:00Z</dcterms:created>
  <dcterms:modified xsi:type="dcterms:W3CDTF">2023-09-01T13:02:00Z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(3)1sjVxkVSmEQAYrWDlpvL3XveluumECg+MxBXaaZ/7g72pTj9rD7SpjYzHp2Y01ejuljpCvf0
kmjaeyYyInRIjJ/jRRqb7Pp3ydAAJrW3Di27NLtCzh80vRo7IA47g6Palz7k57CWiGJ1yER+
VoZC23+pRCqbMiBzg3LqjOOE/InHHktm5pnUSH2bMuy/yJChMv3BqDhAzVVXPMWC/7iNcYUR
oupGdlLkNeTWdI59hz</vt:lpwstr>
  </property>
  <property fmtid="{D5CDD505-2E9C-101B-9397-08002B2CF9AE}" pid="3" name="_2015_ms_pID_7253431">
    <vt:lpwstr>k/GXeaqPWxbFrrB2et2uqvrm06wPn70diqgwrzd6EL+A8W5g6H8S/w
R0wVFBGmlLrInibkaPSGlVh+ZvRPpgo0O1tKXrN7pEZAlUR7T5y2NCKzkqEWJ0VhvRkK5xq8
wDSBI9oXbvIfs1EwBucZMwiuyxtFSpt0at8skTnvw/A2r09d6QVflINwvYeWxHseF1+56aP6
zAN/8JFU8pDfx3sFt9ixUUCXjPTLib9Ux4D7</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