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C90EAD7" w:rsidR="00E60FE0" w:rsidRDefault="00C872B4" w:rsidP="00641623">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8-30T14:41:00Z">
              <w:r w:rsidR="00F16C10" w:rsidDel="00641623">
                <w:delText>2</w:delText>
              </w:r>
            </w:del>
            <w:ins w:id="2" w:author="Rapporteur" w:date="2023-08-30T14:41:00Z">
              <w:r w:rsidR="00641623">
                <w:t>3</w:t>
              </w:r>
            </w:ins>
            <w:r>
              <w:t xml:space="preserve">.0 </w:t>
            </w:r>
            <w:r>
              <w:rPr>
                <w:sz w:val="32"/>
              </w:rPr>
              <w:t>(</w:t>
            </w:r>
            <w:r w:rsidR="00E016B5">
              <w:rPr>
                <w:sz w:val="32"/>
              </w:rPr>
              <w:t>202</w:t>
            </w:r>
            <w:r w:rsidR="00263510">
              <w:rPr>
                <w:sz w:val="32"/>
              </w:rPr>
              <w:t>3</w:t>
            </w:r>
            <w:r>
              <w:rPr>
                <w:sz w:val="32"/>
              </w:rPr>
              <w:t>-</w:t>
            </w:r>
            <w:r w:rsidR="00F16C10">
              <w:rPr>
                <w:sz w:val="32"/>
              </w:rPr>
              <w:t>0</w:t>
            </w:r>
            <w:ins w:id="3" w:author="Rapporteur" w:date="2023-08-30T14:41:00Z">
              <w:r w:rsidR="00641623">
                <w:rPr>
                  <w:sz w:val="32"/>
                </w:rPr>
                <w:t>9</w:t>
              </w:r>
            </w:ins>
            <w:del w:id="4" w:author="Rapporteur" w:date="2023-08-30T14:41:00Z">
              <w:r w:rsidR="00F16C10" w:rsidDel="00641623">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9pt" o:ole="">
                  <v:imagedata r:id="rId9" o:title=""/>
                </v:shape>
                <o:OLEObject Type="Embed" ProgID="Word.Picture.8" ShapeID="_x0000_i1025" DrawAspect="Content" ObjectID="_1756127301"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FDFBB16" w14:textId="6D323D0E" w:rsidR="007806A0" w:rsidRDefault="00C872B4">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38694184"/>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38694185"/>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38694186"/>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ins w:id="42" w:author="CR0075" w:date="2023-08-26T10:05:00Z"/>
          <w:noProof/>
        </w:rPr>
      </w:pPr>
      <w:ins w:id="43" w:author="CR0074" w:date="2023-08-26T10:05:00Z">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ins>
    </w:p>
    <w:p w14:paraId="7F6624FE" w14:textId="29173695" w:rsidR="003627C0" w:rsidRPr="00720FFD" w:rsidRDefault="00D72AD5" w:rsidP="00D72AD5">
      <w:pPr>
        <w:pStyle w:val="EX"/>
        <w:rPr>
          <w:lang w:eastAsia="en-GB"/>
        </w:rPr>
      </w:pPr>
      <w:ins w:id="44" w:author="CR0075" w:date="2023-08-26T10:05:00Z">
        <w:r w:rsidRPr="00EC071A">
          <w:rPr>
            <w:noProof/>
          </w:rPr>
          <w:t>[</w:t>
        </w:r>
      </w:ins>
      <w:ins w:id="45" w:author="Rapporteur" w:date="2023-08-30T14:51:00Z">
        <w:r>
          <w:rPr>
            <w:noProof/>
          </w:rPr>
          <w:t>30</w:t>
        </w:r>
      </w:ins>
      <w:ins w:id="46" w:author="CR0075" w:date="2023-08-26T10:05:00Z">
        <w:r w:rsidRPr="00EC071A">
          <w:rPr>
            <w:noProof/>
          </w:rPr>
          <w:t>]</w:t>
        </w:r>
        <w:r w:rsidRPr="00EC071A">
          <w:rPr>
            <w:noProof/>
          </w:rPr>
          <w:tab/>
          <w:t>3GPP TS 29.564: "5G System; User Plane Function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38694187"/>
      <w:r>
        <w:t>3</w:t>
      </w:r>
      <w:r>
        <w:tab/>
        <w:t>Definitions, symbols and abbreviations</w:t>
      </w:r>
      <w:bookmarkEnd w:id="47"/>
      <w:bookmarkEnd w:id="48"/>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96959768"/>
      <w:bookmarkStart w:id="59" w:name="_Toc129247475"/>
      <w:bookmarkStart w:id="60" w:name="_Toc138694188"/>
      <w:r>
        <w:t>3.1</w:t>
      </w:r>
      <w:r>
        <w:tab/>
        <w:t>Definitions</w:t>
      </w:r>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38694189"/>
      <w:r>
        <w:t>3.2</w:t>
      </w:r>
      <w:r>
        <w:tab/>
        <w:t>Symbols</w:t>
      </w:r>
      <w:bookmarkEnd w:id="61"/>
      <w:bookmarkEnd w:id="62"/>
      <w:bookmarkEnd w:id="63"/>
      <w:bookmarkEnd w:id="64"/>
      <w:bookmarkEnd w:id="65"/>
      <w:bookmarkEnd w:id="66"/>
      <w:bookmarkEnd w:id="67"/>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8" w:name="_Toc510696583"/>
      <w:bookmarkStart w:id="69" w:name="_Toc35971375"/>
      <w:bookmarkStart w:id="70" w:name="_Toc67903499"/>
      <w:bookmarkStart w:id="71" w:name="_Toc73173202"/>
      <w:bookmarkStart w:id="72" w:name="_Toc96959770"/>
      <w:bookmarkStart w:id="73" w:name="_Toc129247477"/>
      <w:bookmarkStart w:id="74" w:name="_Toc138694190"/>
      <w:r>
        <w:t>3.3</w:t>
      </w:r>
      <w:r>
        <w:tab/>
        <w:t>Abbreviations</w:t>
      </w:r>
      <w:bookmarkEnd w:id="68"/>
      <w:bookmarkEnd w:id="69"/>
      <w:bookmarkEnd w:id="70"/>
      <w:bookmarkEnd w:id="71"/>
      <w:bookmarkEnd w:id="72"/>
      <w:bookmarkEnd w:id="73"/>
      <w:bookmarkEnd w:id="7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rPr>
          <w:ins w:id="75" w:author="CR0074" w:date="2023-08-26T10:05:00Z"/>
        </w:rPr>
      </w:pPr>
      <w:ins w:id="76" w:author="CR0074" w:date="2023-08-26T10:05:00Z">
        <w:r>
          <w:t>GMLC</w:t>
        </w:r>
        <w:r>
          <w:tab/>
        </w:r>
        <w:r w:rsidRPr="008E4CB4">
          <w:t>Gateway Mobile Location Centre</w:t>
        </w:r>
      </w:ins>
    </w:p>
    <w:p w14:paraId="31299197" w14:textId="1268D039" w:rsidR="003627C0" w:rsidRDefault="003627C0" w:rsidP="003627C0">
      <w:pPr>
        <w:pStyle w:val="EW"/>
      </w:pPr>
      <w:ins w:id="77" w:author="CR0074" w:date="2023-08-26T10:05:00Z">
        <w:r>
          <w:t>LMF</w:t>
        </w:r>
        <w:r>
          <w:tab/>
          <w:t>Location Management Function</w:t>
        </w:r>
      </w:ins>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rPr>
          <w:ins w:id="78" w:author="Rapporteur" w:date="2023-08-30T14:51:00Z"/>
        </w:rPr>
      </w:pPr>
      <w:r>
        <w:t>UDM</w:t>
      </w:r>
      <w:r>
        <w:tab/>
        <w:t>Unified Data Management</w:t>
      </w:r>
    </w:p>
    <w:p w14:paraId="44F4A148" w14:textId="77777777" w:rsidR="00D72AD5" w:rsidRPr="002D65E7" w:rsidRDefault="00D72AD5" w:rsidP="00D72AD5">
      <w:pPr>
        <w:keepLines/>
        <w:spacing w:after="0"/>
        <w:ind w:left="1702" w:hanging="1418"/>
      </w:pPr>
      <w:ins w:id="79" w:author="CR0075" w:date="2023-08-26T10:05:00Z">
        <w:r>
          <w:t>UPF</w:t>
        </w:r>
        <w:r>
          <w:tab/>
          <w:t>User Plane Function</w:t>
        </w:r>
      </w:ins>
    </w:p>
    <w:p w14:paraId="019E31B8" w14:textId="77777777" w:rsidR="00E60FE0" w:rsidRDefault="00C872B4">
      <w:pPr>
        <w:pStyle w:val="1"/>
      </w:pPr>
      <w:bookmarkStart w:id="80" w:name="_Toc510696585"/>
      <w:bookmarkStart w:id="81" w:name="_Toc35971377"/>
      <w:bookmarkStart w:id="82" w:name="_Toc67903501"/>
      <w:bookmarkStart w:id="83" w:name="_Toc73173203"/>
      <w:bookmarkStart w:id="84" w:name="_Toc96959771"/>
      <w:bookmarkStart w:id="85" w:name="_Toc129247478"/>
      <w:bookmarkStart w:id="86" w:name="_Toc138694191"/>
      <w:r>
        <w:lastRenderedPageBreak/>
        <w:t>4</w:t>
      </w:r>
      <w:r>
        <w:tab/>
        <w:t xml:space="preserve">Services offered by the </w:t>
      </w:r>
      <w:bookmarkEnd w:id="80"/>
      <w:bookmarkEnd w:id="81"/>
      <w:bookmarkEnd w:id="82"/>
      <w:r>
        <w:t>DCCF</w:t>
      </w:r>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38694192"/>
      <w:r>
        <w:t>4.1</w:t>
      </w:r>
      <w:r>
        <w:tab/>
        <w:t>Introduction</w:t>
      </w:r>
      <w:bookmarkEnd w:id="87"/>
      <w:bookmarkEnd w:id="88"/>
      <w:bookmarkEnd w:id="89"/>
      <w:bookmarkEnd w:id="90"/>
      <w:bookmarkEnd w:id="91"/>
      <w:bookmarkEnd w:id="92"/>
      <w:bookmarkEnd w:id="9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ins w:id="94" w:author="CR0074" w:date="2023-08-26T10:05:00Z">
              <w:r w:rsidR="003627C0">
                <w:rPr>
                  <w:rFonts w:eastAsia="Malgun Gothic"/>
                </w:rPr>
                <w:t xml:space="preserve">LMF, </w:t>
              </w:r>
            </w:ins>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ins w:id="95" w:author="CR0074" w:date="2023-08-26T10:05:00Z">
              <w:r w:rsidR="003627C0">
                <w:rPr>
                  <w:rFonts w:ascii="Arial" w:eastAsia="Malgun Gothic" w:hAnsi="Arial"/>
                  <w:sz w:val="18"/>
                </w:rPr>
                <w:t xml:space="preserve">LMF, </w:t>
              </w:r>
            </w:ins>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6" w:name="_Toc510696587"/>
      <w:bookmarkStart w:id="97" w:name="_Toc35971379"/>
      <w:bookmarkStart w:id="98" w:name="_Toc67903503"/>
      <w:bookmarkStart w:id="99" w:name="_Toc73173205"/>
      <w:bookmarkStart w:id="100" w:name="_Toc96959773"/>
      <w:bookmarkStart w:id="101" w:name="_Toc129247480"/>
      <w:bookmarkStart w:id="102" w:name="_Toc138694193"/>
      <w:r>
        <w:t>4.2</w:t>
      </w:r>
      <w:r>
        <w:tab/>
      </w:r>
      <w:r>
        <w:rPr>
          <w:lang w:eastAsia="zh-CN"/>
        </w:rPr>
        <w:t>Ndccf_DataManagement</w:t>
      </w:r>
      <w:r>
        <w:t xml:space="preserve"> Service</w:t>
      </w:r>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38694194"/>
      <w:r>
        <w:t>4.2.1</w:t>
      </w:r>
      <w:r>
        <w:tab/>
        <w:t>Service Description</w:t>
      </w:r>
      <w:bookmarkEnd w:id="103"/>
      <w:bookmarkEnd w:id="104"/>
      <w:bookmarkEnd w:id="105"/>
      <w:bookmarkEnd w:id="106"/>
      <w:bookmarkEnd w:id="107"/>
      <w:bookmarkEnd w:id="108"/>
      <w:bookmarkEnd w:id="109"/>
    </w:p>
    <w:p w14:paraId="01284EE9" w14:textId="77777777" w:rsidR="00E60FE0" w:rsidRDefault="00C872B4">
      <w:pPr>
        <w:pStyle w:val="40"/>
      </w:pPr>
      <w:bookmarkStart w:id="110" w:name="_Toc73173207"/>
      <w:bookmarkStart w:id="111" w:name="_Toc96959775"/>
      <w:bookmarkStart w:id="112" w:name="_Toc129247482"/>
      <w:bookmarkStart w:id="113" w:name="_Toc138694195"/>
      <w:r>
        <w:t>4.2.1.1</w:t>
      </w:r>
      <w:r>
        <w:tab/>
        <w:t>Overview</w:t>
      </w:r>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38694196"/>
      <w:r>
        <w:lastRenderedPageBreak/>
        <w:t>4.2.1.2</w:t>
      </w:r>
      <w:r>
        <w:tab/>
      </w:r>
      <w:r>
        <w:rPr>
          <w:noProof/>
          <w:lang w:eastAsia="zh-CN"/>
        </w:rPr>
        <w:t>Service Architecture</w:t>
      </w:r>
      <w:bookmarkEnd w:id="114"/>
      <w:bookmarkEnd w:id="115"/>
      <w:bookmarkEnd w:id="116"/>
      <w:bookmarkEnd w:id="11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ins w:id="118" w:author="CR0074" w:date="2023-08-26T10:05:00Z">
        <w:r>
          <w:t>-</w:t>
        </w:r>
        <w:r>
          <w:tab/>
          <w:t>Location Management Function (LMF)</w:t>
        </w:r>
      </w:ins>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77777777" w:rsidR="003627C0" w:rsidRPr="008E4821" w:rsidRDefault="00F476E5" w:rsidP="003627C0">
      <w:pPr>
        <w:keepNext/>
        <w:keepLines/>
        <w:spacing w:before="60"/>
        <w:jc w:val="center"/>
        <w:rPr>
          <w:rFonts w:ascii="Arial" w:hAnsi="Arial"/>
          <w:b/>
        </w:rPr>
      </w:pPr>
      <w:r w:rsidRPr="00F476E5">
        <w:t xml:space="preserve"> </w:t>
      </w:r>
      <w:ins w:id="119" w:author="CR0074" w:date="2023-08-26T10:05:00Z">
        <w:r w:rsidR="003627C0" w:rsidRPr="008E4821">
          <w:rPr>
            <w:rFonts w:ascii="Arial" w:hAnsi="Arial"/>
            <w:b/>
          </w:rPr>
          <w:object w:dxaOrig="12061" w:dyaOrig="2841" w14:anchorId="3D9AD1BA">
            <v:shape id="_x0000_i1026" type="#_x0000_t75" style="width:484.35pt;height:112.7pt" o:ole="">
              <v:imagedata r:id="rId13" o:title=""/>
            </v:shape>
            <o:OLEObject Type="Embed" ProgID="Visio.Drawing.15" ShapeID="_x0000_i1026" DrawAspect="Content" ObjectID="_1756127302" r:id="rId14"/>
          </w:object>
        </w:r>
      </w:ins>
      <w:del w:id="120" w:author="CR0074" w:date="2023-08-26T10:05:00Z">
        <w:r w:rsidR="003627C0" w:rsidRPr="008E4821" w:rsidDel="005416C7">
          <w:rPr>
            <w:rFonts w:ascii="Arial" w:hAnsi="Arial"/>
            <w:b/>
          </w:rPr>
          <w:object w:dxaOrig="10935" w:dyaOrig="2821" w14:anchorId="776C946C">
            <v:shape id="_x0000_i1027" type="#_x0000_t75" style="width:482.95pt;height:123.45pt" o:ole="">
              <v:imagedata r:id="rId15" o:title=""/>
            </v:shape>
            <o:OLEObject Type="Embed" ProgID="Visio.Drawing.15" ShapeID="_x0000_i1027" DrawAspect="Content" ObjectID="_1756127303"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65B154A" w:rsidR="001B6CE9" w:rsidRDefault="00F476E5" w:rsidP="001B6CE9">
      <w:pPr>
        <w:pStyle w:val="TH"/>
        <w:rPr>
          <w:b w:val="0"/>
          <w:lang w:val="en-US" w:eastAsia="zh-CN"/>
        </w:rPr>
      </w:pPr>
      <w:r w:rsidRPr="00F476E5">
        <w:lastRenderedPageBreak/>
        <w:t xml:space="preserve"> </w:t>
      </w:r>
      <w:ins w:id="121" w:author="CR0074" w:date="2023-08-26T10:05:00Z">
        <w:r w:rsidR="003627C0" w:rsidRPr="008E4821">
          <w:object w:dxaOrig="10421" w:dyaOrig="2391" w14:anchorId="66FF222A">
            <v:shape id="_x0000_i1028" type="#_x0000_t75" style="width:468pt;height:104.75pt" o:ole="">
              <v:imagedata r:id="rId17" o:title=""/>
            </v:shape>
            <o:OLEObject Type="Embed" ProgID="Visio.Drawing.15" ShapeID="_x0000_i1028" DrawAspect="Content" ObjectID="_1756127304" r:id="rId18"/>
          </w:object>
        </w:r>
      </w:ins>
      <w:del w:id="122" w:author="CR0074" w:date="2023-08-26T10:05:00Z">
        <w:r w:rsidR="003627C0" w:rsidRPr="008E4821" w:rsidDel="005416C7">
          <w:object w:dxaOrig="10411" w:dyaOrig="2371" w14:anchorId="64CEA349">
            <v:shape id="_x0000_i1029" type="#_x0000_t75" style="width:483.45pt;height:107.55pt" o:ole="">
              <v:imagedata r:id="rId19" o:title=""/>
            </v:shape>
            <o:OLEObject Type="Embed" ProgID="Visio.Drawing.15" ShapeID="_x0000_i1029" DrawAspect="Content" ObjectID="_1756127305"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3" w:name="_Hlk68599672"/>
      <w:r w:rsidR="001B6CE9">
        <w:t>Ndccf_DataManagement</w:t>
      </w:r>
      <w:r w:rsidR="001B6CE9" w:rsidRPr="00376A4A">
        <w:t xml:space="preserve"> service </w:t>
      </w:r>
      <w:bookmarkEnd w:id="123"/>
      <w:r w:rsidR="001B6CE9">
        <w:t>a</w:t>
      </w:r>
      <w:r w:rsidR="001B6CE9" w:rsidRPr="00376A4A">
        <w:t>rchitecture, reference point representation</w:t>
      </w:r>
    </w:p>
    <w:p w14:paraId="72A57E88" w14:textId="77777777" w:rsidR="00E60FE0" w:rsidRDefault="00C872B4">
      <w:pPr>
        <w:pStyle w:val="40"/>
      </w:pPr>
      <w:bookmarkStart w:id="124" w:name="_Toc73173209"/>
      <w:bookmarkStart w:id="125" w:name="_Toc96959777"/>
      <w:bookmarkStart w:id="126" w:name="_Toc129247484"/>
      <w:bookmarkStart w:id="127" w:name="_Toc138694197"/>
      <w:r>
        <w:t>4.2.1.3</w:t>
      </w:r>
      <w:r>
        <w:tab/>
      </w:r>
      <w:r>
        <w:rPr>
          <w:noProof/>
          <w:lang w:eastAsia="zh-CN"/>
        </w:rPr>
        <w:t>Network Functions</w:t>
      </w:r>
      <w:bookmarkEnd w:id="124"/>
      <w:bookmarkEnd w:id="125"/>
      <w:bookmarkEnd w:id="126"/>
      <w:bookmarkEnd w:id="127"/>
    </w:p>
    <w:p w14:paraId="51F422BD" w14:textId="77777777" w:rsidR="00E60FE0" w:rsidRDefault="00C872B4">
      <w:pPr>
        <w:pStyle w:val="50"/>
      </w:pPr>
      <w:bookmarkStart w:id="128" w:name="_Toc73173210"/>
      <w:bookmarkStart w:id="129" w:name="_Toc96959778"/>
      <w:bookmarkStart w:id="130" w:name="_Toc129247485"/>
      <w:bookmarkStart w:id="131" w:name="_Toc138694198"/>
      <w:r>
        <w:t>4.2.1.3.1</w:t>
      </w:r>
      <w:r>
        <w:tab/>
        <w:t>Data Collection Coordination Function (DCCF)</w:t>
      </w:r>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38694199"/>
      <w:r>
        <w:t>4.2.1.3.2</w:t>
      </w:r>
      <w:r>
        <w:tab/>
        <w:t>NF Service Consumers</w:t>
      </w:r>
      <w:bookmarkEnd w:id="132"/>
      <w:bookmarkEnd w:id="133"/>
      <w:bookmarkEnd w:id="134"/>
      <w:bookmarkEnd w:id="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36" w:name="_Toc510696589"/>
      <w:bookmarkStart w:id="137" w:name="_Toc35971381"/>
      <w:bookmarkStart w:id="138" w:name="_Toc67903505"/>
      <w:bookmarkStart w:id="139" w:name="_Toc73173212"/>
      <w:bookmarkStart w:id="140" w:name="_Toc96959780"/>
      <w:bookmarkStart w:id="141" w:name="_Toc129247487"/>
      <w:bookmarkStart w:id="142" w:name="_Toc138694200"/>
      <w:r>
        <w:t>4.2.2</w:t>
      </w:r>
      <w:r>
        <w:tab/>
        <w:t>Service Operations</w:t>
      </w:r>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38694201"/>
      <w:r>
        <w:t>4.2.2.1</w:t>
      </w:r>
      <w:r>
        <w:tab/>
        <w:t>Introduction</w:t>
      </w:r>
      <w:bookmarkEnd w:id="143"/>
      <w:bookmarkEnd w:id="144"/>
      <w:bookmarkEnd w:id="145"/>
      <w:bookmarkEnd w:id="146"/>
      <w:bookmarkEnd w:id="147"/>
      <w:bookmarkEnd w:id="148"/>
      <w:bookmarkEnd w:id="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0" w:author="CR0074" w:date="2023-08-26T10:05:00Z">
              <w:r w:rsidR="003627C0">
                <w:rPr>
                  <w:rFonts w:eastAsia="Malgun Gothic"/>
                </w:rPr>
                <w:t xml:space="preserve">LMF, </w:t>
              </w:r>
            </w:ins>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1" w:author="CR0074" w:date="2023-08-26T10:05:00Z">
              <w:r w:rsidR="003627C0">
                <w:rPr>
                  <w:rFonts w:eastAsia="Malgun Gothic"/>
                </w:rPr>
                <w:t xml:space="preserve">LMF, </w:t>
              </w:r>
            </w:ins>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ins w:id="152" w:author="CR0074" w:date="2023-08-26T10:05:00Z">
              <w:r w:rsidR="003627C0">
                <w:rPr>
                  <w:rFonts w:eastAsia="Malgun Gothic"/>
                </w:rPr>
                <w:t xml:space="preserve">LMF, </w:t>
              </w:r>
            </w:ins>
            <w:r w:rsidR="00DB100B">
              <w:rPr>
                <w:rFonts w:eastAsia="Malgun Gothic"/>
              </w:rPr>
              <w:t>ADRF</w:t>
            </w:r>
            <w:r>
              <w:t>)</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38694202"/>
      <w:r>
        <w:t>4.2.2.2</w:t>
      </w:r>
      <w:r>
        <w:tab/>
      </w:r>
      <w:bookmarkEnd w:id="153"/>
      <w:bookmarkEnd w:id="154"/>
      <w:bookmarkEnd w:id="155"/>
      <w:r>
        <w:rPr>
          <w:lang w:eastAsia="ja-JP"/>
        </w:rPr>
        <w:t>Ndccf_DataManagement_Subscribe service operation</w:t>
      </w:r>
      <w:bookmarkEnd w:id="156"/>
      <w:bookmarkEnd w:id="157"/>
      <w:bookmarkEnd w:id="158"/>
      <w:bookmarkEnd w:id="159"/>
    </w:p>
    <w:p w14:paraId="5DFB6394" w14:textId="77777777" w:rsidR="00CB4A01" w:rsidRDefault="00C872B4" w:rsidP="00CB4A01">
      <w:pPr>
        <w:pStyle w:val="50"/>
      </w:pPr>
      <w:bookmarkStart w:id="160" w:name="_Toc510696592"/>
      <w:bookmarkStart w:id="161" w:name="_Toc35971384"/>
      <w:bookmarkStart w:id="162" w:name="_Toc67903508"/>
      <w:bookmarkStart w:id="163" w:name="_Toc73173215"/>
      <w:bookmarkStart w:id="164" w:name="_Toc96959783"/>
      <w:bookmarkStart w:id="165" w:name="_Toc129247490"/>
      <w:bookmarkStart w:id="166" w:name="_Toc138694203"/>
      <w:r>
        <w:t>4.2.2.2.1</w:t>
      </w:r>
      <w:r>
        <w:tab/>
        <w:t>General</w:t>
      </w:r>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38694204"/>
      <w:r>
        <w:t>4.2.2.2.2</w:t>
      </w:r>
      <w:r>
        <w:tab/>
      </w:r>
      <w:bookmarkEnd w:id="168"/>
      <w:bookmarkEnd w:id="169"/>
      <w:bookmarkEnd w:id="170"/>
      <w:r w:rsidR="00CB4A01">
        <w:t>Subscription for analytics notifications</w:t>
      </w:r>
      <w:bookmarkEnd w:id="171"/>
      <w:bookmarkEnd w:id="172"/>
      <w:bookmarkEnd w:id="173"/>
      <w:bookmarkEnd w:id="174"/>
    </w:p>
    <w:p w14:paraId="5ED73F6A" w14:textId="77777777" w:rsidR="00F056BA" w:rsidRDefault="00F056BA" w:rsidP="00F056BA">
      <w:r>
        <w:t xml:space="preserve">Figure 4.2.2.2.2-1 shows a scenario </w:t>
      </w:r>
      <w:bookmarkStart w:id="175" w:name="_Hlk83722186"/>
      <w:r>
        <w:t>where the NF service consumer sends a request to the DCCF to subscribe</w:t>
      </w:r>
      <w:r>
        <w:rPr>
          <w:rFonts w:eastAsia="Batang"/>
        </w:rPr>
        <w:t xml:space="preserve"> </w:t>
      </w:r>
      <w:r>
        <w:t>for analytics notifications</w:t>
      </w:r>
      <w:bookmarkEnd w:id="175"/>
      <w:r>
        <w:t>.</w:t>
      </w:r>
    </w:p>
    <w:bookmarkStart w:id="176" w:name="_Hlk83638051"/>
    <w:p w14:paraId="02A8A38C" w14:textId="77777777" w:rsidR="00F056BA" w:rsidRDefault="00F056BA" w:rsidP="00F056BA">
      <w:pPr>
        <w:pStyle w:val="TH"/>
        <w:rPr>
          <w:lang w:eastAsia="zh-CN"/>
        </w:rPr>
      </w:pPr>
      <w:r>
        <w:object w:dxaOrig="10120" w:dyaOrig="3310" w14:anchorId="36877AFD">
          <v:shape id="_x0000_i1030" type="#_x0000_t75" style="width:458.65pt;height:149.15pt" o:ole="">
            <v:imagedata r:id="rId21" o:title=""/>
          </v:shape>
          <o:OLEObject Type="Embed" ProgID="Visio.Drawing.15" ShapeID="_x0000_i1030" DrawAspect="Content" ObjectID="_1756127306" r:id="rId22"/>
        </w:object>
      </w:r>
      <w:bookmarkEnd w:id="17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7" w:name="_Hlk83722371"/>
      <w:r>
        <w:t>representing the "DCCF Analytics Subscriptions", as shown in figure 4.2.2.2.2-1, step 1,</w:t>
      </w:r>
      <w:bookmarkEnd w:id="17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lastRenderedPageBreak/>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lastRenderedPageBreak/>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8" w:name="_Hlk68177349"/>
      <w:r>
        <w:t xml:space="preserve">If </w:t>
      </w:r>
      <w:r>
        <w:rPr>
          <w:lang w:eastAsia="zh-CN"/>
        </w:rPr>
        <w:t>not all the requested analytics events in the subscription are accepted</w:t>
      </w:r>
      <w:bookmarkEnd w:id="17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9" w:name="_Hlk131178673"/>
      <w:r w:rsidR="00833AD0">
        <w:t>within the "eventNotifications" attribute of the "anaSub" attribute, or, potentially within the "immReport" attribute</w:t>
      </w:r>
      <w:bookmarkEnd w:id="179"/>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80"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80"/>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38694205"/>
      <w:r>
        <w:t>4.2.2.2.3</w:t>
      </w:r>
      <w:r>
        <w:tab/>
      </w:r>
      <w:bookmarkEnd w:id="181"/>
      <w:bookmarkEnd w:id="182"/>
      <w:bookmarkEnd w:id="183"/>
      <w:r w:rsidR="00F056BA">
        <w:t>Update subscription for analytic notifications</w:t>
      </w:r>
      <w:bookmarkEnd w:id="184"/>
      <w:bookmarkEnd w:id="185"/>
      <w:bookmarkEnd w:id="186"/>
      <w:bookmarkEnd w:id="187"/>
    </w:p>
    <w:p w14:paraId="5A37858E" w14:textId="77777777" w:rsidR="00F056BA" w:rsidRDefault="00F056BA" w:rsidP="00F056BA">
      <w:pPr>
        <w:pStyle w:val="TH"/>
        <w:rPr>
          <w:lang w:eastAsia="zh-CN"/>
        </w:rPr>
      </w:pPr>
      <w:r>
        <w:object w:dxaOrig="8420" w:dyaOrig="3420" w14:anchorId="0686187C">
          <v:shape id="_x0000_i1031" type="#_x0000_t75" style="width:420.8pt;height:168.8pt" o:ole="">
            <v:imagedata r:id="rId23" o:title=""/>
          </v:shape>
          <o:OLEObject Type="Embed" ProgID="Visio.Drawing.15" ShapeID="_x0000_i1031" DrawAspect="Content" ObjectID="_1756127307"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8"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8"/>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89" w:name="_Hlk131065346"/>
      <w:r>
        <w:rPr>
          <w:noProof/>
        </w:rPr>
        <w:t>If the EnhDataMgmt feature is supported and the DCCF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DCCF does not accept the muting instructions provided in the </w:t>
      </w:r>
      <w:r>
        <w:rPr>
          <w:noProof/>
        </w:rPr>
        <w:lastRenderedPageBreak/>
        <w:t>"notifFlag"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89"/>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38694206"/>
      <w:r>
        <w:t>4.2.2.2.4</w:t>
      </w:r>
      <w:r>
        <w:tab/>
        <w:t>Subscription for data notifications</w:t>
      </w:r>
      <w:bookmarkEnd w:id="190"/>
      <w:bookmarkEnd w:id="191"/>
      <w:bookmarkEnd w:id="19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58.65pt;height:149.15pt" o:ole="">
            <v:imagedata r:id="rId25" o:title=""/>
          </v:shape>
          <o:OLEObject Type="Embed" ProgID="Visio.Drawing.15" ShapeID="_x0000_i1032" DrawAspect="Content" ObjectID="_1756127308"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rPr>
          <w:ins w:id="193" w:author="CR0074" w:date="2023-08-26T10:05:00Z"/>
        </w:rPr>
      </w:pPr>
      <w:r>
        <w:t>-</w:t>
      </w:r>
      <w:r>
        <w:tab/>
        <w:t>NSACF event exposure subscription within the "nsacfDataSub" attribute;</w:t>
      </w:r>
    </w:p>
    <w:p w14:paraId="12BA5021" w14:textId="3AD1FBE7" w:rsidR="00D72AD5" w:rsidRPr="00EC071A" w:rsidRDefault="009A0876" w:rsidP="00D72AD5">
      <w:pPr>
        <w:ind w:left="851" w:hanging="284"/>
        <w:rPr>
          <w:ins w:id="194" w:author="Rapporteur" w:date="2023-08-30T14:51:00Z"/>
        </w:rPr>
      </w:pPr>
      <w:ins w:id="195" w:author="CR0074" w:date="2023-08-26T10:05:00Z">
        <w:r w:rsidRPr="008E4821">
          <w:lastRenderedPageBreak/>
          <w:t>-</w:t>
        </w:r>
        <w:r w:rsidRPr="008E4821">
          <w:tab/>
        </w:r>
        <w:r>
          <w:t>GMLC</w:t>
        </w:r>
        <w:r w:rsidRPr="008E4821">
          <w:t xml:space="preserve"> event exposure subscription within the "</w:t>
        </w:r>
        <w:r>
          <w:t>gmlc</w:t>
        </w:r>
        <w:r w:rsidRPr="008E4821">
          <w:t>DataSub" attribute;</w:t>
        </w:r>
      </w:ins>
    </w:p>
    <w:p w14:paraId="753D7C33" w14:textId="77777777" w:rsidR="00D72AD5" w:rsidRPr="002D65E7" w:rsidRDefault="00D72AD5" w:rsidP="00D72AD5">
      <w:pPr>
        <w:ind w:left="851" w:hanging="284"/>
      </w:pPr>
      <w:ins w:id="196" w:author="CR0075" w:date="2023-08-26T10:05:00Z">
        <w:r w:rsidRPr="00EC071A">
          <w:t>-</w:t>
        </w:r>
        <w:r w:rsidRPr="00EC071A">
          <w:tab/>
          <w:t>UPF event exposure subscription within the "upfDataSub" attribute, if the "UpEvents"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7" w:name="_Toc96959787"/>
      <w:bookmarkStart w:id="198" w:name="_Toc129247494"/>
      <w:bookmarkStart w:id="199" w:name="_Toc138694207"/>
      <w:r>
        <w:t>4.2.2.2.5</w:t>
      </w:r>
      <w:r>
        <w:tab/>
        <w:t>Update subscription for data notifications</w:t>
      </w:r>
      <w:bookmarkEnd w:id="197"/>
      <w:bookmarkEnd w:id="198"/>
      <w:bookmarkEnd w:id="199"/>
    </w:p>
    <w:p w14:paraId="2FD11358" w14:textId="77777777" w:rsidR="00F056BA" w:rsidRDefault="00F056BA" w:rsidP="00F056BA">
      <w:pPr>
        <w:pStyle w:val="TH"/>
        <w:rPr>
          <w:lang w:eastAsia="zh-CN"/>
        </w:rPr>
      </w:pPr>
      <w:r>
        <w:object w:dxaOrig="8420" w:dyaOrig="3420" w14:anchorId="1F90F8FA">
          <v:shape id="_x0000_i1033" type="#_x0000_t75" style="width:420.8pt;height:168.8pt" o:ole="">
            <v:imagedata r:id="rId27" o:title=""/>
          </v:shape>
          <o:OLEObject Type="Embed" ProgID="Visio.Drawing.15" ShapeID="_x0000_i1033" DrawAspect="Content" ObjectID="_1756127309"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w:t>
      </w:r>
      <w:r>
        <w:lastRenderedPageBreak/>
        <w:t>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lastRenderedPageBreak/>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38694208"/>
      <w:r>
        <w:t>4.2.2.3</w:t>
      </w:r>
      <w:r>
        <w:tab/>
      </w:r>
      <w:bookmarkEnd w:id="200"/>
      <w:bookmarkEnd w:id="201"/>
      <w:bookmarkEnd w:id="202"/>
      <w:r>
        <w:rPr>
          <w:lang w:eastAsia="ja-JP"/>
        </w:rPr>
        <w:t>Ndccf_DataManagement_Unsubscribe service operation</w:t>
      </w:r>
      <w:bookmarkEnd w:id="203"/>
      <w:bookmarkEnd w:id="204"/>
      <w:bookmarkEnd w:id="205"/>
      <w:bookmarkEnd w:id="206"/>
    </w:p>
    <w:p w14:paraId="0A110EAC" w14:textId="77777777" w:rsidR="00E60FE0" w:rsidRDefault="00C872B4">
      <w:pPr>
        <w:pStyle w:val="50"/>
      </w:pPr>
      <w:bookmarkStart w:id="207" w:name="_Toc73173219"/>
      <w:bookmarkStart w:id="208" w:name="_Toc96959789"/>
      <w:bookmarkStart w:id="209" w:name="_Toc129247496"/>
      <w:bookmarkStart w:id="210" w:name="_Toc138694209"/>
      <w:r>
        <w:t>4.2.2.3.1</w:t>
      </w:r>
      <w:r>
        <w:tab/>
        <w:t>General</w:t>
      </w:r>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38694210"/>
      <w:r>
        <w:t>4.2.2.3.2</w:t>
      </w:r>
      <w:r>
        <w:tab/>
      </w:r>
      <w:r w:rsidR="00125D8E" w:rsidRPr="0075140E">
        <w:t>Unsubscribe from analytics notifications</w:t>
      </w:r>
      <w:bookmarkEnd w:id="211"/>
      <w:bookmarkEnd w:id="212"/>
      <w:bookmarkEnd w:id="213"/>
      <w:bookmarkEnd w:id="21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6.8pt;height:149.15pt" o:ole="">
            <v:imagedata r:id="rId29" o:title=""/>
          </v:shape>
          <o:OLEObject Type="Embed" ProgID="Visio.Drawing.15" ShapeID="_x0000_i1034" DrawAspect="Content" ObjectID="_1756127310"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5" w:name="_Toc96959791"/>
      <w:bookmarkStart w:id="216" w:name="_Toc129247498"/>
      <w:bookmarkStart w:id="217" w:name="_Toc138694211"/>
      <w:r>
        <w:t>4.2.2.3.3</w:t>
      </w:r>
      <w:r>
        <w:tab/>
        <w:t>Unsubscribe from data notifications</w:t>
      </w:r>
      <w:bookmarkEnd w:id="215"/>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5" type="#_x0000_t75" style="width:456.8pt;height:149.15pt" o:ole="">
            <v:imagedata r:id="rId31" o:title=""/>
          </v:shape>
          <o:OLEObject Type="Embed" ProgID="Visio.Drawing.15" ShapeID="_x0000_i1035" DrawAspect="Content" ObjectID="_1756127311" r:id="rId32"/>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8" w:name="_Toc73173221"/>
      <w:bookmarkStart w:id="219" w:name="_Toc96959792"/>
      <w:bookmarkStart w:id="220" w:name="_Toc129247499"/>
      <w:bookmarkStart w:id="221" w:name="_Toc138694212"/>
      <w:r>
        <w:t>4.2.2.4</w:t>
      </w:r>
      <w:r>
        <w:tab/>
      </w:r>
      <w:r>
        <w:rPr>
          <w:lang w:eastAsia="ja-JP"/>
        </w:rPr>
        <w:t>Ndccf_DataManagement_Notify service operation</w:t>
      </w:r>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38694213"/>
      <w:r>
        <w:t>4.2.2.4.1</w:t>
      </w:r>
      <w:r>
        <w:tab/>
        <w:t>General</w:t>
      </w:r>
      <w:bookmarkEnd w:id="222"/>
      <w:bookmarkEnd w:id="223"/>
      <w:bookmarkEnd w:id="224"/>
      <w:bookmarkEnd w:id="22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26" w:name="_Toc73173223"/>
      <w:bookmarkStart w:id="227" w:name="_Toc96959794"/>
      <w:bookmarkStart w:id="228" w:name="_Toc129247501"/>
      <w:bookmarkStart w:id="229" w:name="_Toc138694214"/>
      <w:r>
        <w:t>4.2.2.4.2</w:t>
      </w:r>
      <w:r>
        <w:tab/>
      </w:r>
      <w:r w:rsidR="002B08C2">
        <w:t>Notification about subscribed analytics</w:t>
      </w:r>
      <w:bookmarkEnd w:id="226"/>
      <w:bookmarkEnd w:id="227"/>
      <w:bookmarkEnd w:id="228"/>
      <w:bookmarkEnd w:id="22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0" w:name="_Hlk135757218"/>
      <w:r>
        <w:t>alertS</w:t>
      </w:r>
      <w:r w:rsidRPr="005F23A6">
        <w:t>torTransId</w:t>
      </w:r>
      <w:bookmarkEnd w:id="23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1" w:name="_Toc96959795"/>
      <w:bookmarkStart w:id="232"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3" w:name="_Toc138694215"/>
      <w:r>
        <w:t>4.2.2.4.3</w:t>
      </w:r>
      <w:r>
        <w:tab/>
        <w:t>Notification about subscribed data event</w:t>
      </w:r>
      <w:bookmarkEnd w:id="231"/>
      <w:bookmarkEnd w:id="232"/>
      <w:bookmarkEnd w:id="23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lastRenderedPageBreak/>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4" w:name="_Toc73173224"/>
      <w:bookmarkStart w:id="235" w:name="_Toc96959796"/>
      <w:bookmarkStart w:id="23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7" w:name="_Toc138694216"/>
      <w:r>
        <w:t>4.2.2.5</w:t>
      </w:r>
      <w:r>
        <w:tab/>
      </w:r>
      <w:r>
        <w:rPr>
          <w:lang w:eastAsia="ja-JP"/>
        </w:rPr>
        <w:t>Ndccf_DataManagement_Fetch service operation</w:t>
      </w:r>
      <w:bookmarkEnd w:id="234"/>
      <w:bookmarkEnd w:id="235"/>
      <w:bookmarkEnd w:id="236"/>
      <w:bookmarkEnd w:id="237"/>
    </w:p>
    <w:p w14:paraId="53E5EE11" w14:textId="77777777" w:rsidR="00E60FE0" w:rsidRDefault="00C872B4">
      <w:pPr>
        <w:pStyle w:val="50"/>
      </w:pPr>
      <w:bookmarkStart w:id="238" w:name="_Toc73173225"/>
      <w:bookmarkStart w:id="239" w:name="_Toc96959797"/>
      <w:bookmarkStart w:id="240" w:name="_Toc129247504"/>
      <w:bookmarkStart w:id="241" w:name="_Toc138694217"/>
      <w:r>
        <w:t>4.2.2.5.1</w:t>
      </w:r>
      <w:r>
        <w:tab/>
        <w:t>General</w:t>
      </w:r>
      <w:bookmarkEnd w:id="238"/>
      <w:bookmarkEnd w:id="239"/>
      <w:bookmarkEnd w:id="240"/>
      <w:bookmarkEnd w:id="24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2" w:name="_Toc73173226"/>
      <w:bookmarkStart w:id="243" w:name="_Toc96959798"/>
      <w:bookmarkStart w:id="244" w:name="_Toc129247505"/>
      <w:bookmarkStart w:id="245" w:name="_Toc138694218"/>
      <w:r>
        <w:t>4.2.2.5.2</w:t>
      </w:r>
      <w:r>
        <w:tab/>
      </w:r>
      <w:r w:rsidR="00693078">
        <w:t>Retrieve notified analytics</w:t>
      </w:r>
      <w:r w:rsidR="00693078" w:rsidRPr="00693078">
        <w:t xml:space="preserve"> </w:t>
      </w:r>
      <w:r w:rsidR="00693078">
        <w:t>and data</w:t>
      </w:r>
      <w:bookmarkEnd w:id="242"/>
      <w:bookmarkEnd w:id="243"/>
      <w:bookmarkEnd w:id="244"/>
      <w:bookmarkEnd w:id="24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6" type="#_x0000_t75" style="width:477.8pt;height:158.95pt" o:ole="">
            <v:imagedata r:id="rId33" o:title=""/>
          </v:shape>
          <o:OLEObject Type="Embed" ProgID="Visio.Drawing.15" ShapeID="_x0000_i1036" DrawAspect="Content" ObjectID="_1756127312"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46" w:name="_Toc510696596"/>
      <w:bookmarkStart w:id="247" w:name="_Toc35971388"/>
      <w:bookmarkStart w:id="248" w:name="_Toc67903512"/>
      <w:bookmarkStart w:id="249" w:name="_Toc73173227"/>
      <w:bookmarkStart w:id="250" w:name="_Toc96959799"/>
      <w:bookmarkStart w:id="251" w:name="_Toc129247506"/>
      <w:bookmarkStart w:id="252" w:name="_Toc138694219"/>
      <w:r>
        <w:t>4.3</w:t>
      </w:r>
      <w:r>
        <w:tab/>
      </w:r>
      <w:r>
        <w:rPr>
          <w:lang w:eastAsia="ja-JP"/>
        </w:rPr>
        <w:t>Ndccf_ContextManagement</w:t>
      </w:r>
      <w:r>
        <w:t xml:space="preserve"> Service</w:t>
      </w:r>
      <w:bookmarkEnd w:id="246"/>
      <w:bookmarkEnd w:id="247"/>
      <w:bookmarkEnd w:id="248"/>
      <w:bookmarkEnd w:id="249"/>
      <w:bookmarkEnd w:id="250"/>
      <w:bookmarkEnd w:id="251"/>
      <w:bookmarkEnd w:id="252"/>
    </w:p>
    <w:p w14:paraId="56425BE5" w14:textId="77777777" w:rsidR="00E60FE0" w:rsidRDefault="00C872B4">
      <w:pPr>
        <w:pStyle w:val="30"/>
      </w:pPr>
      <w:bookmarkStart w:id="253" w:name="_Toc73173228"/>
      <w:bookmarkStart w:id="254" w:name="_Toc96959800"/>
      <w:bookmarkStart w:id="255" w:name="_Toc129247507"/>
      <w:bookmarkStart w:id="256" w:name="_Toc138694220"/>
      <w:r>
        <w:t>4.3.1</w:t>
      </w:r>
      <w:r>
        <w:tab/>
        <w:t>Service Description</w:t>
      </w:r>
      <w:bookmarkEnd w:id="253"/>
      <w:bookmarkEnd w:id="254"/>
      <w:bookmarkEnd w:id="255"/>
      <w:bookmarkEnd w:id="256"/>
    </w:p>
    <w:p w14:paraId="4ACC4D10" w14:textId="77777777" w:rsidR="00E60FE0" w:rsidRDefault="00C872B4">
      <w:pPr>
        <w:pStyle w:val="40"/>
      </w:pPr>
      <w:bookmarkStart w:id="257" w:name="_Toc73173229"/>
      <w:bookmarkStart w:id="258" w:name="_Toc96959801"/>
      <w:bookmarkStart w:id="259" w:name="_Toc129247508"/>
      <w:bookmarkStart w:id="260" w:name="_Toc138694221"/>
      <w:r>
        <w:t>4.3.1.1</w:t>
      </w:r>
      <w:r>
        <w:tab/>
        <w:t>Overview</w:t>
      </w:r>
      <w:bookmarkEnd w:id="257"/>
      <w:bookmarkEnd w:id="258"/>
      <w:bookmarkEnd w:id="259"/>
      <w:bookmarkEnd w:id="26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61" w:name="_Toc73173230"/>
      <w:bookmarkStart w:id="262" w:name="_Toc96959802"/>
      <w:bookmarkStart w:id="263" w:name="_Toc129247509"/>
      <w:bookmarkStart w:id="264" w:name="_Toc138694222"/>
      <w:r>
        <w:t>4.3.1.2</w:t>
      </w:r>
      <w:r>
        <w:tab/>
      </w:r>
      <w:r>
        <w:rPr>
          <w:noProof/>
          <w:lang w:eastAsia="zh-CN"/>
        </w:rPr>
        <w:t>Service Architecture</w:t>
      </w:r>
      <w:bookmarkEnd w:id="261"/>
      <w:bookmarkEnd w:id="262"/>
      <w:bookmarkEnd w:id="263"/>
      <w:bookmarkEnd w:id="26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5.7pt;height:103.8pt" o:ole="">
            <v:imagedata r:id="rId35" o:title=""/>
          </v:shape>
          <o:OLEObject Type="Embed" ProgID="Visio.Drawing.15" ShapeID="_x0000_i1037" DrawAspect="Content" ObjectID="_1756127313" r:id="rId3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49.25pt;height:113.15pt" o:ole="">
            <v:imagedata r:id="rId37" o:title=""/>
          </v:shape>
          <o:OLEObject Type="Embed" ProgID="Visio.Drawing.15" ShapeID="_x0000_i1038" DrawAspect="Content" ObjectID="_1756127314" r:id="rId3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65" w:name="_Toc73173231"/>
      <w:bookmarkStart w:id="266" w:name="_Toc96959803"/>
      <w:bookmarkStart w:id="267" w:name="_Toc129247510"/>
      <w:bookmarkStart w:id="268" w:name="_Toc138694223"/>
      <w:r>
        <w:t>4.3.1.3</w:t>
      </w:r>
      <w:r>
        <w:tab/>
      </w:r>
      <w:r>
        <w:rPr>
          <w:noProof/>
          <w:lang w:eastAsia="zh-CN"/>
        </w:rPr>
        <w:t>Network Functions</w:t>
      </w:r>
      <w:bookmarkEnd w:id="265"/>
      <w:bookmarkEnd w:id="266"/>
      <w:bookmarkEnd w:id="267"/>
      <w:bookmarkEnd w:id="268"/>
    </w:p>
    <w:p w14:paraId="7A05EC5C" w14:textId="77777777" w:rsidR="00E60FE0" w:rsidRDefault="00C872B4">
      <w:pPr>
        <w:pStyle w:val="50"/>
      </w:pPr>
      <w:bookmarkStart w:id="269" w:name="_Toc73173232"/>
      <w:bookmarkStart w:id="270" w:name="_Toc96959804"/>
      <w:bookmarkStart w:id="271" w:name="_Toc129247511"/>
      <w:bookmarkStart w:id="272" w:name="_Toc138694224"/>
      <w:r>
        <w:t>4.3.1.3.1</w:t>
      </w:r>
      <w:r>
        <w:tab/>
        <w:t>Data Collection Coordination Function (DCCF)</w:t>
      </w:r>
      <w:bookmarkEnd w:id="269"/>
      <w:bookmarkEnd w:id="270"/>
      <w:bookmarkEnd w:id="271"/>
      <w:bookmarkEnd w:id="27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73" w:name="_Toc73173233"/>
      <w:bookmarkStart w:id="274" w:name="_Toc96959805"/>
      <w:bookmarkStart w:id="275" w:name="_Toc129247512"/>
      <w:bookmarkStart w:id="276" w:name="_Toc138694225"/>
      <w:r>
        <w:t>4.3.1.3.2</w:t>
      </w:r>
      <w:r>
        <w:tab/>
      </w:r>
      <w:r>
        <w:rPr>
          <w:noProof/>
          <w:lang w:eastAsia="zh-CN"/>
        </w:rPr>
        <w:t>NF Service Consumers</w:t>
      </w:r>
      <w:bookmarkEnd w:id="273"/>
      <w:bookmarkEnd w:id="274"/>
      <w:bookmarkEnd w:id="275"/>
      <w:bookmarkEnd w:id="27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77" w:name="_Toc73173234"/>
      <w:bookmarkStart w:id="278" w:name="_Toc96959806"/>
      <w:bookmarkStart w:id="279" w:name="_Toc129247513"/>
      <w:bookmarkStart w:id="280" w:name="_Toc138694226"/>
      <w:r>
        <w:t>4.3.2</w:t>
      </w:r>
      <w:r>
        <w:tab/>
        <w:t>Service Operations</w:t>
      </w:r>
      <w:bookmarkEnd w:id="277"/>
      <w:bookmarkEnd w:id="278"/>
      <w:bookmarkEnd w:id="279"/>
      <w:bookmarkEnd w:id="280"/>
    </w:p>
    <w:p w14:paraId="154F6A8C" w14:textId="77777777" w:rsidR="00E60FE0" w:rsidRDefault="00C872B4">
      <w:pPr>
        <w:pStyle w:val="40"/>
      </w:pPr>
      <w:bookmarkStart w:id="281" w:name="_Toc73173235"/>
      <w:bookmarkStart w:id="282" w:name="_Toc96959807"/>
      <w:bookmarkStart w:id="283" w:name="_Toc129247514"/>
      <w:bookmarkStart w:id="284" w:name="_Toc138694227"/>
      <w:r>
        <w:t>4.3.2.1</w:t>
      </w:r>
      <w:r>
        <w:tab/>
        <w:t>Introduction</w:t>
      </w:r>
      <w:bookmarkEnd w:id="281"/>
      <w:bookmarkEnd w:id="282"/>
      <w:bookmarkEnd w:id="283"/>
      <w:bookmarkEnd w:id="28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85" w:name="_Toc73173236"/>
      <w:bookmarkStart w:id="286" w:name="_Toc96959808"/>
    </w:p>
    <w:p w14:paraId="13AA02DD" w14:textId="77777777" w:rsidR="00E60FE0" w:rsidRDefault="00C872B4">
      <w:pPr>
        <w:pStyle w:val="40"/>
      </w:pPr>
      <w:bookmarkStart w:id="287" w:name="_Toc129247515"/>
      <w:bookmarkStart w:id="288" w:name="_Toc138694228"/>
      <w:r>
        <w:t>4.3.2.2</w:t>
      </w:r>
      <w:r>
        <w:tab/>
      </w:r>
      <w:r>
        <w:rPr>
          <w:lang w:eastAsia="ja-JP"/>
        </w:rPr>
        <w:t>Ndccf_ContextManagement_Register service operation</w:t>
      </w:r>
      <w:bookmarkEnd w:id="285"/>
      <w:bookmarkEnd w:id="286"/>
      <w:bookmarkEnd w:id="287"/>
      <w:bookmarkEnd w:id="288"/>
    </w:p>
    <w:p w14:paraId="7C3CA276" w14:textId="77777777" w:rsidR="00E60FE0" w:rsidRDefault="00C872B4">
      <w:pPr>
        <w:pStyle w:val="50"/>
      </w:pPr>
      <w:bookmarkStart w:id="289" w:name="_Toc73173237"/>
      <w:bookmarkStart w:id="290" w:name="_Toc96959809"/>
      <w:bookmarkStart w:id="291" w:name="_Toc129247516"/>
      <w:bookmarkStart w:id="292" w:name="_Toc138694229"/>
      <w:r>
        <w:t>4.3.2.2.1</w:t>
      </w:r>
      <w:r>
        <w:tab/>
        <w:t>General</w:t>
      </w:r>
      <w:bookmarkEnd w:id="289"/>
      <w:bookmarkEnd w:id="290"/>
      <w:bookmarkEnd w:id="291"/>
      <w:bookmarkEnd w:id="292"/>
    </w:p>
    <w:p w14:paraId="7865D3B0" w14:textId="6FC74D12" w:rsidR="00145952" w:rsidRDefault="00C872B4" w:rsidP="00145952">
      <w:pPr>
        <w:pStyle w:val="50"/>
      </w:pPr>
      <w:bookmarkStart w:id="293" w:name="_Toc73173238"/>
      <w:bookmarkStart w:id="294" w:name="_Toc96959810"/>
      <w:bookmarkStart w:id="295" w:name="_Toc129247517"/>
      <w:bookmarkStart w:id="296" w:name="_Toc138694230"/>
      <w:r>
        <w:t>4.3.2.2.2</w:t>
      </w:r>
      <w:r>
        <w:tab/>
      </w:r>
      <w:r w:rsidR="00145952">
        <w:t>Register data collection profile to DCCF</w:t>
      </w:r>
      <w:bookmarkEnd w:id="293"/>
      <w:bookmarkEnd w:id="294"/>
      <w:bookmarkEnd w:id="295"/>
      <w:bookmarkEnd w:id="29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6.8pt;height:149.6pt" o:ole="">
            <v:imagedata r:id="rId39" o:title=""/>
          </v:shape>
          <o:OLEObject Type="Embed" ProgID="Visio.Drawing.15" ShapeID="_x0000_i1039" DrawAspect="Content" ObjectID="_1756127315" r:id="rId4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rPr>
          <w:ins w:id="297" w:author="CR0074" w:date="2023-08-26T10:05:00Z"/>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ins w:id="298" w:author="CR0074" w:date="2023-08-26T10:05:00Z">
        <w:r w:rsidRPr="00FD1E2D">
          <w:t>-</w:t>
        </w:r>
        <w:r w:rsidRPr="00FD1E2D">
          <w:tab/>
        </w:r>
        <w:r>
          <w:t>GMLC</w:t>
        </w:r>
        <w:r w:rsidRPr="00FD1E2D">
          <w:t xml:space="preserve"> event exposure subscription within the "</w:t>
        </w:r>
        <w:r>
          <w:t>gmlc</w:t>
        </w:r>
        <w:r w:rsidRPr="00FD1E2D">
          <w:t>DataSub" attribute</w:t>
        </w:r>
        <w:r>
          <w:t>;</w:t>
        </w:r>
      </w:ins>
    </w:p>
    <w:p w14:paraId="1D399EB6" w14:textId="35140080" w:rsidR="00D72AD5" w:rsidRPr="002D65E7" w:rsidRDefault="00D72AD5" w:rsidP="00D72AD5">
      <w:pPr>
        <w:ind w:left="1135" w:hanging="284"/>
      </w:pPr>
      <w:ins w:id="299" w:author="CR0075" w:date="2023-08-26T10:05:00Z">
        <w:r w:rsidRPr="00EC071A">
          <w:t>-</w:t>
        </w:r>
        <w:r w:rsidRPr="00EC071A">
          <w:tab/>
          <w:t>UPF event exposure subscription within the "upfDataSub" attribute, if the "UpEvents"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0" w:name="_Toc73173239"/>
      <w:bookmarkStart w:id="301" w:name="_Toc96959811"/>
      <w:bookmarkStart w:id="302" w:name="_Toc129247518"/>
      <w:bookmarkStart w:id="303" w:name="_Toc138694231"/>
      <w:r>
        <w:t>4.3.2.3</w:t>
      </w:r>
      <w:r>
        <w:tab/>
      </w:r>
      <w:r>
        <w:rPr>
          <w:lang w:eastAsia="ja-JP"/>
        </w:rPr>
        <w:t>Ndccf_ContextManagement_Update service operation</w:t>
      </w:r>
      <w:bookmarkEnd w:id="300"/>
      <w:bookmarkEnd w:id="301"/>
      <w:bookmarkEnd w:id="302"/>
      <w:bookmarkEnd w:id="303"/>
    </w:p>
    <w:p w14:paraId="4D9B1BB8" w14:textId="77777777" w:rsidR="00E60FE0" w:rsidRDefault="00C872B4">
      <w:pPr>
        <w:pStyle w:val="50"/>
      </w:pPr>
      <w:bookmarkStart w:id="304" w:name="_Toc73173240"/>
      <w:bookmarkStart w:id="305" w:name="_Toc96959812"/>
      <w:bookmarkStart w:id="306" w:name="_Toc129247519"/>
      <w:bookmarkStart w:id="307" w:name="_Toc138694232"/>
      <w:r>
        <w:t>4.3.2.3.1</w:t>
      </w:r>
      <w:r>
        <w:tab/>
        <w:t>General</w:t>
      </w:r>
      <w:bookmarkEnd w:id="304"/>
      <w:bookmarkEnd w:id="305"/>
      <w:bookmarkEnd w:id="306"/>
      <w:bookmarkEnd w:id="307"/>
    </w:p>
    <w:p w14:paraId="52833098" w14:textId="15FF9138" w:rsidR="00E60FE0" w:rsidRDefault="00C872B4">
      <w:pPr>
        <w:pStyle w:val="50"/>
      </w:pPr>
      <w:bookmarkStart w:id="308" w:name="_Toc73173241"/>
      <w:bookmarkStart w:id="309" w:name="_Toc96959813"/>
      <w:bookmarkStart w:id="310" w:name="_Toc129247520"/>
      <w:bookmarkStart w:id="311" w:name="_Toc138694233"/>
      <w:r>
        <w:t>4.3.2.3.2</w:t>
      </w:r>
      <w:r>
        <w:tab/>
      </w:r>
      <w:r w:rsidR="00097A98">
        <w:t>Update registered data collection profile</w:t>
      </w:r>
      <w:bookmarkEnd w:id="308"/>
      <w:bookmarkEnd w:id="309"/>
      <w:bookmarkEnd w:id="310"/>
      <w:bookmarkEnd w:id="31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0.8pt;height:168.8pt" o:ole="">
            <v:imagedata r:id="rId41" o:title=""/>
          </v:shape>
          <o:OLEObject Type="Embed" ProgID="Visio.Drawing.15" ShapeID="_x0000_i1040" DrawAspect="Content" ObjectID="_1756127316" r:id="rId4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12" w:name="_Toc73173242"/>
      <w:bookmarkStart w:id="313" w:name="_Toc96959814"/>
      <w:bookmarkStart w:id="314" w:name="_Toc129247521"/>
      <w:bookmarkStart w:id="315" w:name="_Toc138694234"/>
      <w:r>
        <w:lastRenderedPageBreak/>
        <w:t>4.3.2.4</w:t>
      </w:r>
      <w:r>
        <w:tab/>
      </w:r>
      <w:r>
        <w:rPr>
          <w:lang w:eastAsia="ja-JP"/>
        </w:rPr>
        <w:t>Ndccf_ContextManagement_Deregister service operation</w:t>
      </w:r>
      <w:bookmarkEnd w:id="312"/>
      <w:bookmarkEnd w:id="313"/>
      <w:bookmarkEnd w:id="314"/>
      <w:bookmarkEnd w:id="315"/>
    </w:p>
    <w:p w14:paraId="33CA6476" w14:textId="77777777" w:rsidR="00E60FE0" w:rsidRDefault="00C872B4">
      <w:pPr>
        <w:pStyle w:val="50"/>
      </w:pPr>
      <w:bookmarkStart w:id="316" w:name="_Toc73173243"/>
      <w:bookmarkStart w:id="317" w:name="_Toc96959815"/>
      <w:bookmarkStart w:id="318" w:name="_Toc129247522"/>
      <w:bookmarkStart w:id="319" w:name="_Toc138694235"/>
      <w:r>
        <w:t>4.3.2.4.1</w:t>
      </w:r>
      <w:r>
        <w:tab/>
        <w:t>General</w:t>
      </w:r>
      <w:bookmarkEnd w:id="316"/>
      <w:bookmarkEnd w:id="317"/>
      <w:bookmarkEnd w:id="318"/>
      <w:bookmarkEnd w:id="319"/>
    </w:p>
    <w:p w14:paraId="6E3008C9" w14:textId="2C51364D" w:rsidR="00145952" w:rsidRDefault="00C872B4" w:rsidP="00145952">
      <w:pPr>
        <w:pStyle w:val="50"/>
      </w:pPr>
      <w:bookmarkStart w:id="320" w:name="_Toc73173244"/>
      <w:bookmarkStart w:id="321" w:name="_Toc96959816"/>
      <w:bookmarkStart w:id="322" w:name="_Toc129247523"/>
      <w:bookmarkStart w:id="323" w:name="_Toc138694236"/>
      <w:r>
        <w:t>4.3.2.4.2</w:t>
      </w:r>
      <w:r>
        <w:tab/>
      </w:r>
      <w:r w:rsidR="00145952">
        <w:t>Deregister Data collection profile</w:t>
      </w:r>
      <w:bookmarkEnd w:id="320"/>
      <w:bookmarkEnd w:id="321"/>
      <w:bookmarkEnd w:id="322"/>
      <w:bookmarkEnd w:id="32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8.65pt;height:149.6pt" o:ole="">
            <v:imagedata r:id="rId43" o:title=""/>
          </v:shape>
          <o:OLEObject Type="Embed" ProgID="Visio.Drawing.15" ShapeID="_x0000_i1041" DrawAspect="Content" ObjectID="_1756127317" r:id="rId4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24" w:name="_Toc510696597"/>
      <w:bookmarkStart w:id="325" w:name="_Toc35971389"/>
      <w:bookmarkStart w:id="326" w:name="_Toc67903513"/>
      <w:bookmarkStart w:id="327" w:name="_Toc73173245"/>
      <w:bookmarkStart w:id="328" w:name="_Toc96959817"/>
      <w:bookmarkStart w:id="329" w:name="_Toc129247524"/>
      <w:bookmarkStart w:id="330" w:name="_Toc138694237"/>
      <w:r>
        <w:t>5</w:t>
      </w:r>
      <w:r>
        <w:tab/>
        <w:t>API Definitions</w:t>
      </w:r>
      <w:bookmarkEnd w:id="324"/>
      <w:bookmarkEnd w:id="325"/>
      <w:bookmarkEnd w:id="326"/>
      <w:bookmarkEnd w:id="327"/>
      <w:bookmarkEnd w:id="328"/>
      <w:bookmarkEnd w:id="329"/>
      <w:bookmarkEnd w:id="330"/>
    </w:p>
    <w:p w14:paraId="45820BF0" w14:textId="77777777" w:rsidR="00E60FE0" w:rsidRDefault="00C872B4">
      <w:pPr>
        <w:pStyle w:val="2"/>
      </w:pPr>
      <w:bookmarkStart w:id="331" w:name="_Toc510696598"/>
      <w:bookmarkStart w:id="332" w:name="_Toc35971390"/>
      <w:bookmarkStart w:id="333" w:name="_Toc67903514"/>
      <w:bookmarkStart w:id="334" w:name="_Toc73173246"/>
      <w:bookmarkStart w:id="335" w:name="_Toc96959818"/>
      <w:bookmarkStart w:id="336" w:name="_Toc129247525"/>
      <w:bookmarkStart w:id="337" w:name="_Toc138694238"/>
      <w:r>
        <w:t>5.1</w:t>
      </w:r>
      <w:r>
        <w:tab/>
      </w:r>
      <w:r>
        <w:rPr>
          <w:lang w:eastAsia="zh-CN"/>
        </w:rPr>
        <w:t>Ndccf_DataManagement</w:t>
      </w:r>
      <w:r>
        <w:t xml:space="preserve"> Service API</w:t>
      </w:r>
      <w:bookmarkEnd w:id="331"/>
      <w:bookmarkEnd w:id="332"/>
      <w:bookmarkEnd w:id="333"/>
      <w:bookmarkEnd w:id="334"/>
      <w:bookmarkEnd w:id="335"/>
      <w:bookmarkEnd w:id="336"/>
      <w:bookmarkEnd w:id="337"/>
    </w:p>
    <w:p w14:paraId="2910D559" w14:textId="77777777" w:rsidR="00E60FE0" w:rsidRDefault="00C872B4">
      <w:pPr>
        <w:pStyle w:val="30"/>
      </w:pPr>
      <w:bookmarkStart w:id="338" w:name="_Toc510696599"/>
      <w:bookmarkStart w:id="339" w:name="_Toc35971391"/>
      <w:bookmarkStart w:id="340" w:name="_Toc67903515"/>
      <w:bookmarkStart w:id="341" w:name="_Toc73173247"/>
      <w:bookmarkStart w:id="342" w:name="_Toc96959819"/>
      <w:bookmarkStart w:id="343" w:name="_Toc129247526"/>
      <w:bookmarkStart w:id="344" w:name="_Toc138694239"/>
      <w:r>
        <w:t>5.1.1</w:t>
      </w:r>
      <w:r>
        <w:tab/>
        <w:t>Introduction</w:t>
      </w:r>
      <w:bookmarkEnd w:id="338"/>
      <w:bookmarkEnd w:id="339"/>
      <w:bookmarkEnd w:id="340"/>
      <w:bookmarkEnd w:id="341"/>
      <w:bookmarkEnd w:id="342"/>
      <w:bookmarkEnd w:id="343"/>
      <w:bookmarkEnd w:id="344"/>
    </w:p>
    <w:p w14:paraId="05D58509" w14:textId="77777777" w:rsidR="00E60FE0" w:rsidRDefault="00C872B4">
      <w:pPr>
        <w:rPr>
          <w:noProof/>
          <w:lang w:eastAsia="zh-CN"/>
        </w:rPr>
      </w:pPr>
      <w:bookmarkStart w:id="34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46" w:name="_Toc35971392"/>
      <w:bookmarkStart w:id="347" w:name="_Toc67903516"/>
      <w:bookmarkStart w:id="348" w:name="_Toc73173248"/>
      <w:bookmarkStart w:id="349" w:name="_Toc96959820"/>
      <w:bookmarkStart w:id="350" w:name="_Toc129247527"/>
      <w:bookmarkStart w:id="351" w:name="_Toc138694240"/>
      <w:r>
        <w:t>5.1.2</w:t>
      </w:r>
      <w:r>
        <w:tab/>
        <w:t>Usage of HTTP</w:t>
      </w:r>
      <w:bookmarkEnd w:id="345"/>
      <w:bookmarkEnd w:id="346"/>
      <w:bookmarkEnd w:id="347"/>
      <w:bookmarkEnd w:id="348"/>
      <w:bookmarkEnd w:id="349"/>
      <w:bookmarkEnd w:id="350"/>
      <w:bookmarkEnd w:id="351"/>
    </w:p>
    <w:p w14:paraId="3355F318" w14:textId="77777777" w:rsidR="00E60FE0" w:rsidRDefault="00C872B4">
      <w:pPr>
        <w:pStyle w:val="40"/>
      </w:pPr>
      <w:bookmarkStart w:id="352" w:name="_Toc510696601"/>
      <w:bookmarkStart w:id="353" w:name="_Toc35971393"/>
      <w:bookmarkStart w:id="354" w:name="_Toc67903517"/>
      <w:bookmarkStart w:id="355" w:name="_Toc73173249"/>
      <w:bookmarkStart w:id="356" w:name="_Toc96959821"/>
      <w:bookmarkStart w:id="357" w:name="_Toc129247528"/>
      <w:bookmarkStart w:id="358" w:name="_Toc138694241"/>
      <w:r>
        <w:t>5.1.2.1</w:t>
      </w:r>
      <w:r>
        <w:tab/>
        <w:t>General</w:t>
      </w:r>
      <w:bookmarkEnd w:id="352"/>
      <w:bookmarkEnd w:id="353"/>
      <w:bookmarkEnd w:id="354"/>
      <w:bookmarkEnd w:id="355"/>
      <w:bookmarkEnd w:id="356"/>
      <w:bookmarkEnd w:id="357"/>
      <w:bookmarkEnd w:id="358"/>
    </w:p>
    <w:p w14:paraId="035BC001" w14:textId="77777777" w:rsidR="00E60FE0" w:rsidRDefault="00C872B4">
      <w:pPr>
        <w:rPr>
          <w:noProof/>
        </w:rPr>
      </w:pPr>
      <w:bookmarkStart w:id="35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60" w:name="_Toc35971394"/>
      <w:bookmarkStart w:id="361" w:name="_Toc67903518"/>
      <w:bookmarkStart w:id="362" w:name="_Toc73173250"/>
      <w:bookmarkStart w:id="363" w:name="_Toc96959822"/>
      <w:bookmarkStart w:id="364" w:name="_Toc129247529"/>
      <w:bookmarkStart w:id="365" w:name="_Toc138694242"/>
      <w:r>
        <w:t>5.1.2.2</w:t>
      </w:r>
      <w:r>
        <w:tab/>
        <w:t>HTTP standard headers</w:t>
      </w:r>
      <w:bookmarkEnd w:id="359"/>
      <w:bookmarkEnd w:id="360"/>
      <w:bookmarkEnd w:id="361"/>
      <w:bookmarkEnd w:id="362"/>
      <w:bookmarkEnd w:id="363"/>
      <w:bookmarkEnd w:id="364"/>
      <w:bookmarkEnd w:id="365"/>
    </w:p>
    <w:p w14:paraId="614A8F1F" w14:textId="77777777" w:rsidR="00E60FE0" w:rsidRDefault="00C872B4">
      <w:pPr>
        <w:pStyle w:val="50"/>
        <w:rPr>
          <w:lang w:eastAsia="zh-CN"/>
        </w:rPr>
      </w:pPr>
      <w:bookmarkStart w:id="366" w:name="_Toc510696603"/>
      <w:bookmarkStart w:id="367" w:name="_Toc35971395"/>
      <w:bookmarkStart w:id="368" w:name="_Toc67903519"/>
      <w:bookmarkStart w:id="369" w:name="_Toc73173251"/>
      <w:bookmarkStart w:id="370" w:name="_Toc96959823"/>
      <w:bookmarkStart w:id="371" w:name="_Toc129247530"/>
      <w:bookmarkStart w:id="372" w:name="_Toc138694243"/>
      <w:r>
        <w:t>5.1.2.2.1</w:t>
      </w:r>
      <w:r>
        <w:rPr>
          <w:rFonts w:hint="eastAsia"/>
          <w:lang w:eastAsia="zh-CN"/>
        </w:rPr>
        <w:tab/>
      </w:r>
      <w:r>
        <w:rPr>
          <w:lang w:eastAsia="zh-CN"/>
        </w:rPr>
        <w:t>General</w:t>
      </w:r>
      <w:bookmarkEnd w:id="366"/>
      <w:bookmarkEnd w:id="367"/>
      <w:bookmarkEnd w:id="368"/>
      <w:bookmarkEnd w:id="369"/>
      <w:bookmarkEnd w:id="370"/>
      <w:bookmarkEnd w:id="371"/>
      <w:bookmarkEnd w:id="372"/>
    </w:p>
    <w:p w14:paraId="0461861C" w14:textId="77777777" w:rsidR="00E60FE0" w:rsidRDefault="00C872B4">
      <w:pPr>
        <w:rPr>
          <w:noProof/>
        </w:rPr>
      </w:pPr>
      <w:bookmarkStart w:id="373" w:name="_Toc510696604"/>
      <w:r>
        <w:rPr>
          <w:noProof/>
        </w:rPr>
        <w:t>See clause 5.2.2 of 3GPP TS 29.500 [4] for the usage of HTTP standard headers.</w:t>
      </w:r>
    </w:p>
    <w:p w14:paraId="2C629E97" w14:textId="77777777" w:rsidR="00E60FE0" w:rsidRDefault="00C872B4">
      <w:pPr>
        <w:pStyle w:val="50"/>
      </w:pPr>
      <w:bookmarkStart w:id="374" w:name="_Toc35971396"/>
      <w:bookmarkStart w:id="375" w:name="_Toc67903520"/>
      <w:bookmarkStart w:id="376" w:name="_Toc73173252"/>
      <w:bookmarkStart w:id="377" w:name="_Toc96959824"/>
      <w:bookmarkStart w:id="378" w:name="_Toc129247531"/>
      <w:bookmarkStart w:id="379" w:name="_Toc138694244"/>
      <w:r>
        <w:t>5.1.2.2.2</w:t>
      </w:r>
      <w:r>
        <w:tab/>
        <w:t>Content type</w:t>
      </w:r>
      <w:bookmarkEnd w:id="373"/>
      <w:bookmarkEnd w:id="374"/>
      <w:bookmarkEnd w:id="375"/>
      <w:bookmarkEnd w:id="376"/>
      <w:bookmarkEnd w:id="377"/>
      <w:bookmarkEnd w:id="378"/>
      <w:bookmarkEnd w:id="379"/>
    </w:p>
    <w:p w14:paraId="5E6AC618" w14:textId="77777777" w:rsidR="00E60FE0" w:rsidRDefault="00C872B4">
      <w:bookmarkStart w:id="38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81" w:name="_Hlk525213471"/>
      <w:bookmarkStart w:id="382" w:name="_Hlk525213025"/>
      <w:r>
        <w:t xml:space="preserve">"Problem Details" JSON object shall be used to indicate </w:t>
      </w:r>
      <w:r>
        <w:rPr>
          <w:lang w:eastAsia="fr-FR"/>
        </w:rPr>
        <w:t xml:space="preserve">additional details of the error </w:t>
      </w:r>
      <w:r>
        <w:t xml:space="preserve">in a HTTP response body and </w:t>
      </w:r>
      <w:bookmarkEnd w:id="381"/>
      <w:r>
        <w:t>shall be signalled by the content type "application/problem+json", as defined in IETF RFC 7807 [13].</w:t>
      </w:r>
      <w:bookmarkEnd w:id="382"/>
    </w:p>
    <w:p w14:paraId="12CB8B73" w14:textId="77777777" w:rsidR="00E60FE0" w:rsidRDefault="00C872B4">
      <w:pPr>
        <w:pStyle w:val="40"/>
      </w:pPr>
      <w:bookmarkStart w:id="383" w:name="_Toc35971397"/>
      <w:bookmarkStart w:id="384" w:name="_Toc67903521"/>
      <w:bookmarkStart w:id="385" w:name="_Toc73173253"/>
      <w:bookmarkStart w:id="386" w:name="_Toc96959825"/>
      <w:bookmarkStart w:id="387" w:name="_Toc129247532"/>
      <w:bookmarkStart w:id="388" w:name="_Toc138694245"/>
      <w:r>
        <w:t>5.1.2.3</w:t>
      </w:r>
      <w:r>
        <w:tab/>
        <w:t>HTTP custom headers</w:t>
      </w:r>
      <w:bookmarkEnd w:id="380"/>
      <w:bookmarkEnd w:id="383"/>
      <w:bookmarkEnd w:id="384"/>
      <w:bookmarkEnd w:id="385"/>
      <w:bookmarkEnd w:id="386"/>
      <w:bookmarkEnd w:id="387"/>
      <w:bookmarkEnd w:id="388"/>
    </w:p>
    <w:p w14:paraId="25B17719" w14:textId="77777777" w:rsidR="00E60FE0" w:rsidRDefault="00C872B4">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bookmarkStart w:id="39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97" w:name="_Toc510696607"/>
      <w:bookmarkStart w:id="398" w:name="_Toc35971398"/>
      <w:bookmarkStart w:id="399" w:name="_Toc67903522"/>
      <w:bookmarkStart w:id="400" w:name="_Toc73173254"/>
      <w:bookmarkStart w:id="401" w:name="_Toc96959826"/>
      <w:bookmarkStart w:id="402" w:name="_Toc129247533"/>
      <w:bookmarkStart w:id="403" w:name="_Toc138694246"/>
      <w:bookmarkEnd w:id="389"/>
      <w:bookmarkEnd w:id="390"/>
      <w:bookmarkEnd w:id="391"/>
      <w:bookmarkEnd w:id="392"/>
      <w:bookmarkEnd w:id="393"/>
      <w:bookmarkEnd w:id="394"/>
      <w:bookmarkEnd w:id="395"/>
      <w:bookmarkEnd w:id="396"/>
      <w:r>
        <w:t>5.1.3</w:t>
      </w:r>
      <w:r>
        <w:tab/>
        <w:t>Resources</w:t>
      </w:r>
      <w:bookmarkEnd w:id="397"/>
      <w:bookmarkEnd w:id="398"/>
      <w:bookmarkEnd w:id="399"/>
      <w:bookmarkEnd w:id="400"/>
      <w:bookmarkEnd w:id="401"/>
      <w:bookmarkEnd w:id="402"/>
      <w:bookmarkEnd w:id="403"/>
    </w:p>
    <w:p w14:paraId="218722CC" w14:textId="77777777" w:rsidR="00E60FE0" w:rsidRDefault="00C872B4">
      <w:pPr>
        <w:pStyle w:val="40"/>
      </w:pPr>
      <w:bookmarkStart w:id="404" w:name="_Toc510696608"/>
      <w:bookmarkStart w:id="405" w:name="_Toc35971399"/>
      <w:bookmarkStart w:id="406" w:name="_Toc67903523"/>
      <w:bookmarkStart w:id="407" w:name="_Toc73173255"/>
      <w:bookmarkStart w:id="408" w:name="_Toc96959827"/>
      <w:bookmarkStart w:id="409" w:name="_Toc129247534"/>
      <w:bookmarkStart w:id="410" w:name="_Toc138694247"/>
      <w:r>
        <w:t>5.1.3.1</w:t>
      </w:r>
      <w:r>
        <w:tab/>
        <w:t>Overview</w:t>
      </w:r>
      <w:bookmarkEnd w:id="404"/>
      <w:bookmarkEnd w:id="405"/>
      <w:bookmarkEnd w:id="406"/>
      <w:bookmarkEnd w:id="407"/>
      <w:bookmarkEnd w:id="408"/>
      <w:bookmarkEnd w:id="409"/>
      <w:bookmarkEnd w:id="4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2" type="#_x0000_t75" style="width:319.3pt;height:149.6pt" o:ole="">
            <v:imagedata r:id="rId45" o:title=""/>
          </v:shape>
          <o:OLEObject Type="Embed" ProgID="Visio.Drawing.15" ShapeID="_x0000_i1042" DrawAspect="Content" ObjectID="_1756127318" r:id="rId46"/>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11" w:name="_Toc510696609"/>
      <w:bookmarkStart w:id="412" w:name="_Toc35971400"/>
      <w:bookmarkStart w:id="413" w:name="_Toc67903524"/>
      <w:bookmarkStart w:id="414" w:name="_Toc73173256"/>
      <w:bookmarkStart w:id="415" w:name="_Toc96959828"/>
      <w:bookmarkStart w:id="416" w:name="_Toc129247535"/>
      <w:bookmarkStart w:id="417" w:name="_Toc138694248"/>
      <w:r>
        <w:t>5.1.3.2</w:t>
      </w:r>
      <w:r>
        <w:tab/>
        <w:t xml:space="preserve">Resource: </w:t>
      </w:r>
      <w:r w:rsidR="007955BF">
        <w:t>DCCF Analytics Subscriptions</w:t>
      </w:r>
      <w:bookmarkEnd w:id="411"/>
      <w:bookmarkEnd w:id="412"/>
      <w:bookmarkEnd w:id="413"/>
      <w:bookmarkEnd w:id="414"/>
      <w:bookmarkEnd w:id="415"/>
      <w:bookmarkEnd w:id="416"/>
      <w:bookmarkEnd w:id="417"/>
    </w:p>
    <w:p w14:paraId="46D67918" w14:textId="77777777" w:rsidR="00E60FE0" w:rsidRDefault="00C872B4">
      <w:pPr>
        <w:pStyle w:val="50"/>
      </w:pPr>
      <w:bookmarkStart w:id="418" w:name="_Toc510696610"/>
      <w:bookmarkStart w:id="419" w:name="_Toc35971401"/>
      <w:bookmarkStart w:id="420" w:name="_Toc67903525"/>
      <w:bookmarkStart w:id="421" w:name="_Toc73173257"/>
      <w:bookmarkStart w:id="422" w:name="_Toc96959829"/>
      <w:bookmarkStart w:id="423" w:name="_Toc129247536"/>
      <w:bookmarkStart w:id="424" w:name="_Toc138694249"/>
      <w:r>
        <w:t>5.1.3.2.1</w:t>
      </w:r>
      <w:r>
        <w:tab/>
        <w:t>Description</w:t>
      </w:r>
      <w:bookmarkEnd w:id="418"/>
      <w:bookmarkEnd w:id="419"/>
      <w:bookmarkEnd w:id="420"/>
      <w:bookmarkEnd w:id="421"/>
      <w:bookmarkEnd w:id="422"/>
      <w:bookmarkEnd w:id="423"/>
      <w:bookmarkEnd w:id="42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25" w:name="_Toc35971402"/>
      <w:bookmarkStart w:id="426" w:name="_Toc67903526"/>
      <w:bookmarkStart w:id="427" w:name="_Toc73173258"/>
      <w:bookmarkStart w:id="428" w:name="_Toc96959830"/>
      <w:bookmarkStart w:id="429" w:name="_Toc129247537"/>
      <w:bookmarkStart w:id="430" w:name="_Toc138694250"/>
      <w:bookmarkStart w:id="431" w:name="_Toc510696612"/>
      <w:r>
        <w:t>5.1.3.2.2</w:t>
      </w:r>
      <w:r>
        <w:tab/>
        <w:t>Resource Definition</w:t>
      </w:r>
      <w:bookmarkEnd w:id="425"/>
      <w:bookmarkEnd w:id="426"/>
      <w:bookmarkEnd w:id="427"/>
      <w:bookmarkEnd w:id="428"/>
      <w:bookmarkEnd w:id="429"/>
      <w:bookmarkEnd w:id="4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32" w:name="_Toc35971403"/>
      <w:bookmarkStart w:id="433" w:name="_Toc67903527"/>
      <w:bookmarkStart w:id="434" w:name="_Toc73173259"/>
      <w:bookmarkStart w:id="435" w:name="_Toc96959831"/>
      <w:bookmarkStart w:id="436" w:name="_Toc129247538"/>
      <w:bookmarkStart w:id="437" w:name="_Toc138694251"/>
      <w:r>
        <w:lastRenderedPageBreak/>
        <w:t>5.1.3.2.3</w:t>
      </w:r>
      <w:r>
        <w:tab/>
        <w:t>Resource Standard Methods</w:t>
      </w:r>
      <w:bookmarkEnd w:id="431"/>
      <w:bookmarkEnd w:id="432"/>
      <w:bookmarkEnd w:id="433"/>
      <w:bookmarkEnd w:id="434"/>
      <w:bookmarkEnd w:id="435"/>
      <w:bookmarkEnd w:id="436"/>
      <w:bookmarkEnd w:id="437"/>
    </w:p>
    <w:p w14:paraId="171B43DA" w14:textId="77777777" w:rsidR="00E60FE0" w:rsidRPr="007565F0" w:rsidRDefault="00C872B4" w:rsidP="007565F0">
      <w:pPr>
        <w:pStyle w:val="6"/>
        <w:rPr>
          <w:rFonts w:eastAsia="宋体"/>
        </w:rPr>
      </w:pPr>
      <w:bookmarkStart w:id="438" w:name="_Toc510696613"/>
      <w:bookmarkStart w:id="439" w:name="_Toc35971404"/>
      <w:bookmarkStart w:id="440" w:name="_Toc129247539"/>
      <w:bookmarkStart w:id="441" w:name="_Toc138694252"/>
      <w:r w:rsidRPr="007565F0">
        <w:rPr>
          <w:rFonts w:eastAsia="宋体"/>
        </w:rPr>
        <w:t>5.1.3.2.3.1</w:t>
      </w:r>
      <w:r w:rsidRPr="007565F0">
        <w:rPr>
          <w:rFonts w:eastAsia="宋体"/>
        </w:rPr>
        <w:tab/>
      </w:r>
      <w:r w:rsidR="007955BF" w:rsidRPr="007565F0">
        <w:rPr>
          <w:rFonts w:eastAsia="宋体"/>
        </w:rPr>
        <w:t>POST</w:t>
      </w:r>
      <w:bookmarkEnd w:id="438"/>
      <w:bookmarkEnd w:id="439"/>
      <w:bookmarkEnd w:id="440"/>
      <w:bookmarkEnd w:id="44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42" w:name="_Toc510696615"/>
      <w:bookmarkStart w:id="443" w:name="_Toc35971406"/>
      <w:bookmarkStart w:id="444" w:name="_Toc67903528"/>
      <w:bookmarkStart w:id="445" w:name="_Toc73173260"/>
      <w:bookmarkStart w:id="446" w:name="_Toc96959832"/>
      <w:bookmarkStart w:id="447" w:name="_Toc129247540"/>
      <w:bookmarkStart w:id="448" w:name="_Toc138694253"/>
      <w:r>
        <w:t>5.1.3.2.4</w:t>
      </w:r>
      <w:r>
        <w:tab/>
        <w:t>Resource Custom Operations</w:t>
      </w:r>
      <w:bookmarkEnd w:id="442"/>
      <w:bookmarkEnd w:id="443"/>
      <w:bookmarkEnd w:id="444"/>
      <w:bookmarkEnd w:id="445"/>
      <w:bookmarkEnd w:id="446"/>
      <w:bookmarkEnd w:id="447"/>
      <w:bookmarkEnd w:id="44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49" w:name="_Toc510696621"/>
      <w:bookmarkStart w:id="450" w:name="_Toc35971412"/>
      <w:bookmarkStart w:id="451" w:name="_Toc67903529"/>
      <w:bookmarkStart w:id="452" w:name="_Toc73173261"/>
      <w:bookmarkStart w:id="453" w:name="_Toc96959833"/>
      <w:bookmarkStart w:id="454" w:name="_Toc129247541"/>
      <w:bookmarkStart w:id="455" w:name="_Toc138694254"/>
      <w:r>
        <w:t>5.1.3.3</w:t>
      </w:r>
      <w:r>
        <w:tab/>
        <w:t xml:space="preserve">Resource: </w:t>
      </w:r>
      <w:r w:rsidR="009E4839">
        <w:t>Individual DCCF Analytics Subscription</w:t>
      </w:r>
      <w:bookmarkEnd w:id="449"/>
      <w:bookmarkEnd w:id="450"/>
      <w:bookmarkEnd w:id="451"/>
      <w:bookmarkEnd w:id="452"/>
      <w:bookmarkEnd w:id="453"/>
      <w:bookmarkEnd w:id="454"/>
      <w:bookmarkEnd w:id="455"/>
    </w:p>
    <w:p w14:paraId="587C6271" w14:textId="77777777" w:rsidR="009E4839" w:rsidRDefault="009E4839" w:rsidP="009E4839">
      <w:pPr>
        <w:pStyle w:val="50"/>
      </w:pPr>
      <w:bookmarkStart w:id="456" w:name="_Toc96959834"/>
      <w:bookmarkStart w:id="457" w:name="_Toc129247542"/>
      <w:bookmarkStart w:id="458" w:name="_Toc138694255"/>
      <w:r>
        <w:t>5.1.3.3.1</w:t>
      </w:r>
      <w:r>
        <w:tab/>
        <w:t>Description</w:t>
      </w:r>
      <w:bookmarkEnd w:id="456"/>
      <w:bookmarkEnd w:id="457"/>
      <w:bookmarkEnd w:id="45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59" w:name="_Toc96959835"/>
      <w:bookmarkStart w:id="460" w:name="_Toc129247543"/>
      <w:bookmarkStart w:id="461" w:name="_Toc138694256"/>
      <w:r>
        <w:t>5.1.3.3.2</w:t>
      </w:r>
      <w:r>
        <w:tab/>
        <w:t>Resource Definition</w:t>
      </w:r>
      <w:bookmarkEnd w:id="459"/>
      <w:bookmarkEnd w:id="460"/>
      <w:bookmarkEnd w:id="46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62" w:name="_Toc96959836"/>
      <w:bookmarkStart w:id="463" w:name="_Toc129247544"/>
      <w:bookmarkStart w:id="464" w:name="_Toc138694257"/>
      <w:r>
        <w:t>5.1.3.3.3</w:t>
      </w:r>
      <w:r>
        <w:tab/>
        <w:t>Resource Standard Methods</w:t>
      </w:r>
      <w:bookmarkEnd w:id="462"/>
      <w:bookmarkEnd w:id="463"/>
      <w:bookmarkEnd w:id="464"/>
    </w:p>
    <w:p w14:paraId="34A6EA79" w14:textId="77777777" w:rsidR="009E4839" w:rsidRPr="007565F0" w:rsidRDefault="009E4839" w:rsidP="007565F0">
      <w:pPr>
        <w:pStyle w:val="6"/>
        <w:rPr>
          <w:rFonts w:eastAsia="宋体"/>
        </w:rPr>
      </w:pPr>
      <w:bookmarkStart w:id="465" w:name="_Toc129247545"/>
      <w:bookmarkStart w:id="466" w:name="_Toc138694258"/>
      <w:r w:rsidRPr="007565F0">
        <w:rPr>
          <w:rFonts w:eastAsia="宋体"/>
        </w:rPr>
        <w:t>5.1.3.3.3.1</w:t>
      </w:r>
      <w:r w:rsidRPr="007565F0">
        <w:rPr>
          <w:rFonts w:eastAsia="宋体"/>
        </w:rPr>
        <w:tab/>
        <w:t>PUT</w:t>
      </w:r>
      <w:bookmarkEnd w:id="465"/>
      <w:bookmarkEnd w:id="46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67" w:name="_Toc129247546"/>
      <w:bookmarkStart w:id="468" w:name="_Toc138694259"/>
      <w:r w:rsidRPr="007565F0">
        <w:rPr>
          <w:rFonts w:eastAsia="宋体"/>
        </w:rPr>
        <w:t>5.1.3.3.3.2</w:t>
      </w:r>
      <w:r w:rsidRPr="007565F0">
        <w:rPr>
          <w:rFonts w:eastAsia="宋体"/>
        </w:rPr>
        <w:tab/>
        <w:t>DELETE</w:t>
      </w:r>
      <w:bookmarkEnd w:id="467"/>
      <w:bookmarkEnd w:id="46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69" w:name="_Toc96959837"/>
      <w:bookmarkStart w:id="470" w:name="_Toc129247547"/>
      <w:bookmarkStart w:id="471" w:name="_Toc138694260"/>
      <w:r>
        <w:t>5.1.3.3.4</w:t>
      </w:r>
      <w:r>
        <w:tab/>
        <w:t>Resource Custom Operations</w:t>
      </w:r>
      <w:bookmarkEnd w:id="469"/>
      <w:bookmarkEnd w:id="470"/>
      <w:bookmarkEnd w:id="47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72" w:name="_Toc96959838"/>
      <w:bookmarkStart w:id="473" w:name="_Toc129247548"/>
      <w:bookmarkStart w:id="474" w:name="_Toc138694261"/>
      <w:r>
        <w:t>5.1.3.4</w:t>
      </w:r>
      <w:r>
        <w:tab/>
        <w:t>Resource: DCCF Data Subscriptions</w:t>
      </w:r>
      <w:bookmarkEnd w:id="472"/>
      <w:bookmarkEnd w:id="473"/>
      <w:bookmarkEnd w:id="474"/>
    </w:p>
    <w:p w14:paraId="7F5ECFA8" w14:textId="77777777" w:rsidR="009E4839" w:rsidRDefault="009E4839" w:rsidP="009E4839">
      <w:pPr>
        <w:pStyle w:val="50"/>
      </w:pPr>
      <w:bookmarkStart w:id="475" w:name="_Toc96959839"/>
      <w:bookmarkStart w:id="476" w:name="_Toc129247549"/>
      <w:bookmarkStart w:id="477" w:name="_Toc138694262"/>
      <w:r>
        <w:t>5.1.3.4.1</w:t>
      </w:r>
      <w:r>
        <w:tab/>
        <w:t>Description</w:t>
      </w:r>
      <w:bookmarkEnd w:id="475"/>
      <w:bookmarkEnd w:id="476"/>
      <w:bookmarkEnd w:id="47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78" w:name="_Toc96959840"/>
      <w:bookmarkStart w:id="479" w:name="_Toc129247550"/>
      <w:bookmarkStart w:id="480" w:name="_Toc138694263"/>
      <w:r>
        <w:t>5.1.3.4.2</w:t>
      </w:r>
      <w:r>
        <w:tab/>
        <w:t>Resource Definition</w:t>
      </w:r>
      <w:bookmarkEnd w:id="478"/>
      <w:bookmarkEnd w:id="479"/>
      <w:bookmarkEnd w:id="48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81" w:name="_Toc96959841"/>
      <w:bookmarkStart w:id="482" w:name="_Toc129247551"/>
      <w:bookmarkStart w:id="483" w:name="_Toc138694264"/>
      <w:r>
        <w:t>5.1.3.4.3</w:t>
      </w:r>
      <w:r>
        <w:tab/>
        <w:t>Resource Standard Methods</w:t>
      </w:r>
      <w:bookmarkEnd w:id="481"/>
      <w:bookmarkEnd w:id="482"/>
      <w:bookmarkEnd w:id="483"/>
    </w:p>
    <w:p w14:paraId="1814429F" w14:textId="77777777" w:rsidR="009E4839" w:rsidRDefault="009E4839" w:rsidP="007565F0">
      <w:pPr>
        <w:pStyle w:val="6"/>
      </w:pPr>
      <w:bookmarkStart w:id="484" w:name="_Toc129247552"/>
      <w:bookmarkStart w:id="485" w:name="_Toc138694265"/>
      <w:r>
        <w:t>5.1.3.4.3.1</w:t>
      </w:r>
      <w:r>
        <w:tab/>
        <w:t>POST</w:t>
      </w:r>
      <w:bookmarkEnd w:id="484"/>
      <w:bookmarkEnd w:id="48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86" w:name="_Toc96959842"/>
      <w:bookmarkStart w:id="487" w:name="_Toc129247553"/>
      <w:bookmarkStart w:id="488" w:name="_Toc138694266"/>
      <w:r>
        <w:t>5.1.3.4.4</w:t>
      </w:r>
      <w:r>
        <w:tab/>
        <w:t>Resource Custom Operations</w:t>
      </w:r>
      <w:bookmarkEnd w:id="486"/>
      <w:bookmarkEnd w:id="487"/>
      <w:bookmarkEnd w:id="48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89" w:name="_Toc96959843"/>
      <w:bookmarkStart w:id="490" w:name="_Toc129247554"/>
      <w:bookmarkStart w:id="491" w:name="_Toc138694267"/>
      <w:r>
        <w:lastRenderedPageBreak/>
        <w:t>5.1.3.5</w:t>
      </w:r>
      <w:r>
        <w:tab/>
        <w:t>Resource: Individual DCCF Data Subscription</w:t>
      </w:r>
      <w:bookmarkEnd w:id="489"/>
      <w:bookmarkEnd w:id="490"/>
      <w:bookmarkEnd w:id="491"/>
    </w:p>
    <w:p w14:paraId="3F474F76" w14:textId="77777777" w:rsidR="009E4839" w:rsidRDefault="009E4839" w:rsidP="009E4839">
      <w:pPr>
        <w:pStyle w:val="50"/>
      </w:pPr>
      <w:bookmarkStart w:id="492" w:name="_Toc96959844"/>
      <w:bookmarkStart w:id="493" w:name="_Toc129247555"/>
      <w:bookmarkStart w:id="494" w:name="_Toc138694268"/>
      <w:r>
        <w:t>5.1.3.5.1</w:t>
      </w:r>
      <w:r>
        <w:tab/>
        <w:t>Description</w:t>
      </w:r>
      <w:bookmarkEnd w:id="492"/>
      <w:bookmarkEnd w:id="493"/>
      <w:bookmarkEnd w:id="49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95" w:name="_Toc96959845"/>
      <w:bookmarkStart w:id="496" w:name="_Toc129247556"/>
      <w:bookmarkStart w:id="497" w:name="_Toc138694269"/>
      <w:r>
        <w:t>5.1.3.5.2</w:t>
      </w:r>
      <w:r>
        <w:tab/>
        <w:t>Resource Definition</w:t>
      </w:r>
      <w:bookmarkEnd w:id="495"/>
      <w:bookmarkEnd w:id="496"/>
      <w:bookmarkEnd w:id="49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98" w:name="_Toc96959846"/>
      <w:bookmarkStart w:id="499" w:name="_Toc129247557"/>
      <w:bookmarkStart w:id="500" w:name="_Toc138694270"/>
      <w:r>
        <w:t>5.1.3.5.3</w:t>
      </w:r>
      <w:r>
        <w:tab/>
        <w:t>Resource Standard Methods</w:t>
      </w:r>
      <w:bookmarkEnd w:id="498"/>
      <w:bookmarkEnd w:id="499"/>
      <w:bookmarkEnd w:id="500"/>
    </w:p>
    <w:p w14:paraId="1D4CBEB4" w14:textId="77777777" w:rsidR="009E4839" w:rsidRDefault="009E4839" w:rsidP="007565F0">
      <w:pPr>
        <w:pStyle w:val="6"/>
      </w:pPr>
      <w:bookmarkStart w:id="501" w:name="_Toc129247558"/>
      <w:bookmarkStart w:id="502" w:name="_Toc138694271"/>
      <w:r>
        <w:t>5.1.3.5.3.1</w:t>
      </w:r>
      <w:r>
        <w:tab/>
        <w:t>PUT</w:t>
      </w:r>
      <w:bookmarkEnd w:id="501"/>
      <w:bookmarkEnd w:id="50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03" w:name="_Toc129247559"/>
      <w:bookmarkStart w:id="504" w:name="_Toc138694272"/>
      <w:r w:rsidRPr="007565F0">
        <w:rPr>
          <w:rFonts w:eastAsia="宋体"/>
        </w:rPr>
        <w:t>5.1.3.5.3.2</w:t>
      </w:r>
      <w:r w:rsidRPr="007565F0">
        <w:rPr>
          <w:rFonts w:eastAsia="宋体"/>
        </w:rPr>
        <w:tab/>
        <w:t>DELETE</w:t>
      </w:r>
      <w:bookmarkEnd w:id="503"/>
      <w:bookmarkEnd w:id="50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05" w:name="_Toc96959847"/>
      <w:bookmarkStart w:id="506" w:name="_Toc129247560"/>
      <w:bookmarkStart w:id="507" w:name="_Toc138694273"/>
      <w:r>
        <w:t>5.1.3.5.4</w:t>
      </w:r>
      <w:r>
        <w:tab/>
        <w:t>Resource Custom Operations</w:t>
      </w:r>
      <w:bookmarkEnd w:id="505"/>
      <w:bookmarkEnd w:id="506"/>
      <w:bookmarkEnd w:id="50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08" w:name="_Toc510696622"/>
      <w:bookmarkStart w:id="509" w:name="_Toc35971413"/>
      <w:bookmarkStart w:id="510" w:name="_Toc67903530"/>
      <w:bookmarkStart w:id="511" w:name="_Toc73173262"/>
      <w:bookmarkStart w:id="512" w:name="_Toc96959848"/>
      <w:bookmarkStart w:id="513" w:name="_Toc129247561"/>
      <w:bookmarkStart w:id="514" w:name="_Toc138694274"/>
      <w:r>
        <w:t>5.1.4</w:t>
      </w:r>
      <w:r>
        <w:tab/>
        <w:t>Custom Operations without associated resources</w:t>
      </w:r>
      <w:bookmarkEnd w:id="508"/>
      <w:bookmarkEnd w:id="509"/>
      <w:bookmarkEnd w:id="510"/>
      <w:bookmarkEnd w:id="511"/>
      <w:bookmarkEnd w:id="512"/>
      <w:bookmarkEnd w:id="513"/>
      <w:bookmarkEnd w:id="514"/>
    </w:p>
    <w:p w14:paraId="6DF0F918" w14:textId="638E796B" w:rsidR="004E6881" w:rsidRDefault="004E6881" w:rsidP="004E6881">
      <w:bookmarkStart w:id="515" w:name="_Toc510696623"/>
      <w:bookmarkStart w:id="516" w:name="_Toc35971414"/>
      <w:bookmarkStart w:id="517" w:name="_Toc67903531"/>
      <w:bookmarkStart w:id="518" w:name="_Toc73173263"/>
      <w:bookmarkStart w:id="519" w:name="_Toc96959849"/>
      <w:r w:rsidRPr="00865A7E">
        <w:t>None in this release of the specification.</w:t>
      </w:r>
    </w:p>
    <w:bookmarkEnd w:id="515"/>
    <w:bookmarkEnd w:id="516"/>
    <w:bookmarkEnd w:id="517"/>
    <w:bookmarkEnd w:id="518"/>
    <w:bookmarkEnd w:id="519"/>
    <w:p w14:paraId="79D84CFF" w14:textId="0454DD47" w:rsidR="00E60FE0" w:rsidRDefault="00E60FE0">
      <w:pPr>
        <w:pStyle w:val="Guidance"/>
      </w:pPr>
    </w:p>
    <w:p w14:paraId="7A0EB90F" w14:textId="77777777" w:rsidR="00E60FE0" w:rsidRDefault="00C872B4">
      <w:pPr>
        <w:pStyle w:val="30"/>
      </w:pPr>
      <w:bookmarkStart w:id="520" w:name="_Toc510696628"/>
      <w:bookmarkStart w:id="521" w:name="_Toc35971419"/>
      <w:bookmarkStart w:id="522" w:name="_Toc67903536"/>
      <w:bookmarkStart w:id="523" w:name="_Toc73173268"/>
      <w:bookmarkStart w:id="524" w:name="_Toc96959854"/>
      <w:bookmarkStart w:id="525" w:name="_Toc129247562"/>
      <w:bookmarkStart w:id="526" w:name="_Toc138694275"/>
      <w:r>
        <w:t>5.1.5</w:t>
      </w:r>
      <w:r>
        <w:tab/>
        <w:t>Notifications</w:t>
      </w:r>
      <w:bookmarkEnd w:id="520"/>
      <w:bookmarkEnd w:id="521"/>
      <w:bookmarkEnd w:id="522"/>
      <w:bookmarkEnd w:id="523"/>
      <w:bookmarkEnd w:id="524"/>
      <w:bookmarkEnd w:id="525"/>
      <w:bookmarkEnd w:id="526"/>
    </w:p>
    <w:p w14:paraId="21DE8058" w14:textId="77777777" w:rsidR="00E60FE0" w:rsidRDefault="00C872B4">
      <w:pPr>
        <w:pStyle w:val="40"/>
      </w:pPr>
      <w:bookmarkStart w:id="527" w:name="_Toc510696629"/>
      <w:bookmarkStart w:id="528" w:name="_Toc35971420"/>
      <w:bookmarkStart w:id="529" w:name="_Toc67903537"/>
      <w:bookmarkStart w:id="530" w:name="_Toc73173269"/>
      <w:bookmarkStart w:id="531" w:name="_Toc96959855"/>
      <w:bookmarkStart w:id="532" w:name="_Toc129247563"/>
      <w:bookmarkStart w:id="533" w:name="_Toc138694276"/>
      <w:r>
        <w:t>5.1.5.1</w:t>
      </w:r>
      <w:r>
        <w:tab/>
        <w:t>General</w:t>
      </w:r>
      <w:bookmarkEnd w:id="527"/>
      <w:bookmarkEnd w:id="528"/>
      <w:bookmarkEnd w:id="529"/>
      <w:bookmarkEnd w:id="530"/>
      <w:bookmarkEnd w:id="531"/>
      <w:bookmarkEnd w:id="532"/>
      <w:bookmarkEnd w:id="533"/>
    </w:p>
    <w:p w14:paraId="6FEE683D" w14:textId="77777777" w:rsidR="00E60FE0" w:rsidRDefault="00C872B4">
      <w:pPr>
        <w:rPr>
          <w:noProof/>
        </w:rPr>
      </w:pPr>
      <w:bookmarkStart w:id="534" w:name="_Toc510696630"/>
      <w:bookmarkStart w:id="53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jc w:val="left"/>
              <w:rPr>
                <w:lang w:val="en-US"/>
              </w:rPr>
              <w:pPrChange w:id="536" w:author="Rapporteur" w:date="2023-08-30T15:13:00Z">
                <w:pPr>
                  <w:pStyle w:val="TAC"/>
                </w:pPr>
              </w:pPrChange>
            </w:pPr>
            <w:r>
              <w:rPr>
                <w:lang w:val="en-US"/>
              </w:rPr>
              <w:t>Analytics Event Notification</w:t>
            </w:r>
          </w:p>
          <w:p w14:paraId="2B090B9D" w14:textId="77777777" w:rsidR="00E60FE0" w:rsidRDefault="00E60FE0">
            <w:pPr>
              <w:pStyle w:val="TAC"/>
              <w:jc w:val="left"/>
              <w:rPr>
                <w:lang w:val="en-US"/>
              </w:rPr>
              <w:pPrChange w:id="537" w:author="Rapporteur" w:date="2023-08-30T15:13:00Z">
                <w:pPr>
                  <w:pStyle w:val="TAC"/>
                </w:pPr>
              </w:pPrChange>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pPr>
              <w:pStyle w:val="TAC"/>
              <w:jc w:val="left"/>
              <w:rPr>
                <w:lang w:val="en-US"/>
              </w:rPr>
              <w:pPrChange w:id="538" w:author="Rapporteur" w:date="2023-08-30T15:13:00Z">
                <w:pPr>
                  <w:pStyle w:val="TAC"/>
                </w:pPr>
              </w:pPrChange>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pPr>
              <w:pStyle w:val="TAC"/>
              <w:jc w:val="left"/>
              <w:rPr>
                <w:lang w:val="en-US"/>
              </w:rPr>
              <w:pPrChange w:id="539" w:author="Rapporteur" w:date="2023-08-30T15:13:00Z">
                <w:pPr>
                  <w:pStyle w:val="TAC"/>
                </w:pPr>
              </w:pPrChange>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40" w:name="_Toc35971421"/>
      <w:bookmarkStart w:id="541" w:name="_Toc67903538"/>
      <w:bookmarkStart w:id="542" w:name="_Toc73173270"/>
      <w:bookmarkStart w:id="543" w:name="_Toc96959856"/>
      <w:bookmarkStart w:id="544" w:name="_Toc129247564"/>
      <w:bookmarkStart w:id="545" w:name="_Toc138694277"/>
      <w:r>
        <w:t>5.1.5.2</w:t>
      </w:r>
      <w:r>
        <w:tab/>
      </w:r>
      <w:r w:rsidR="002B7D1F">
        <w:rPr>
          <w:lang w:val="en-US"/>
        </w:rPr>
        <w:t>Analytics Notification</w:t>
      </w:r>
      <w:bookmarkEnd w:id="534"/>
      <w:bookmarkEnd w:id="540"/>
      <w:bookmarkEnd w:id="541"/>
      <w:bookmarkEnd w:id="542"/>
      <w:bookmarkEnd w:id="543"/>
      <w:bookmarkEnd w:id="544"/>
      <w:bookmarkEnd w:id="545"/>
    </w:p>
    <w:p w14:paraId="0092F808" w14:textId="77777777" w:rsidR="00E60FE0" w:rsidRDefault="00C872B4">
      <w:pPr>
        <w:pStyle w:val="50"/>
        <w:rPr>
          <w:noProof/>
        </w:rPr>
      </w:pPr>
      <w:bookmarkStart w:id="546" w:name="_Toc532994455"/>
      <w:bookmarkStart w:id="547" w:name="_Toc35971422"/>
      <w:bookmarkStart w:id="548" w:name="_Toc67903539"/>
      <w:bookmarkStart w:id="549" w:name="_Toc73173271"/>
      <w:bookmarkStart w:id="550" w:name="_Toc96959857"/>
      <w:bookmarkStart w:id="551" w:name="_Toc129247565"/>
      <w:bookmarkStart w:id="552" w:name="_Toc138694278"/>
      <w:bookmarkStart w:id="553" w:name="_Toc510696631"/>
      <w:r>
        <w:t>5.1.5.2</w:t>
      </w:r>
      <w:r>
        <w:rPr>
          <w:noProof/>
        </w:rPr>
        <w:t>.1</w:t>
      </w:r>
      <w:r>
        <w:rPr>
          <w:noProof/>
        </w:rPr>
        <w:tab/>
        <w:t>Description</w:t>
      </w:r>
      <w:bookmarkEnd w:id="546"/>
      <w:bookmarkEnd w:id="547"/>
      <w:bookmarkEnd w:id="548"/>
      <w:bookmarkEnd w:id="549"/>
      <w:bookmarkEnd w:id="550"/>
      <w:bookmarkEnd w:id="551"/>
      <w:bookmarkEnd w:id="55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54" w:name="_Toc532994456"/>
      <w:bookmarkStart w:id="555" w:name="_Toc35971423"/>
      <w:bookmarkStart w:id="556" w:name="_Toc67903540"/>
      <w:bookmarkStart w:id="557" w:name="_Toc73173272"/>
      <w:bookmarkStart w:id="558" w:name="_Toc96959858"/>
      <w:bookmarkStart w:id="559" w:name="_Toc129247566"/>
      <w:bookmarkStart w:id="560" w:name="_Toc138694279"/>
      <w:r>
        <w:t>5.1.5.2</w:t>
      </w:r>
      <w:r>
        <w:rPr>
          <w:noProof/>
        </w:rPr>
        <w:t>.2</w:t>
      </w:r>
      <w:r>
        <w:rPr>
          <w:noProof/>
        </w:rPr>
        <w:tab/>
        <w:t>Target URI</w:t>
      </w:r>
      <w:bookmarkEnd w:id="554"/>
      <w:bookmarkEnd w:id="555"/>
      <w:bookmarkEnd w:id="556"/>
      <w:bookmarkEnd w:id="557"/>
      <w:bookmarkEnd w:id="558"/>
      <w:bookmarkEnd w:id="559"/>
      <w:bookmarkEnd w:id="56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61" w:name="_Toc532994457"/>
      <w:bookmarkStart w:id="562" w:name="_Toc35971424"/>
      <w:bookmarkStart w:id="563" w:name="_Toc67903541"/>
      <w:bookmarkStart w:id="564" w:name="_Toc73173273"/>
      <w:bookmarkStart w:id="565" w:name="_Toc96959859"/>
      <w:bookmarkStart w:id="566" w:name="_Toc129247567"/>
      <w:bookmarkStart w:id="567" w:name="_Toc138694280"/>
      <w:r>
        <w:t>5.1.5.2</w:t>
      </w:r>
      <w:r>
        <w:rPr>
          <w:noProof/>
        </w:rPr>
        <w:t>.3</w:t>
      </w:r>
      <w:r>
        <w:rPr>
          <w:noProof/>
        </w:rPr>
        <w:tab/>
        <w:t>Standard Methods</w:t>
      </w:r>
      <w:bookmarkEnd w:id="561"/>
      <w:bookmarkEnd w:id="562"/>
      <w:bookmarkEnd w:id="563"/>
      <w:bookmarkEnd w:id="564"/>
      <w:bookmarkEnd w:id="565"/>
      <w:bookmarkEnd w:id="566"/>
      <w:bookmarkEnd w:id="567"/>
    </w:p>
    <w:p w14:paraId="0C02B12B" w14:textId="77777777" w:rsidR="00E60FE0" w:rsidRDefault="00C872B4">
      <w:pPr>
        <w:pStyle w:val="H6"/>
        <w:rPr>
          <w:noProof/>
        </w:rPr>
      </w:pPr>
      <w:bookmarkStart w:id="568" w:name="_Toc532994458"/>
      <w:bookmarkStart w:id="569" w:name="_Toc35971425"/>
      <w:r>
        <w:t>5.1.5.2.3</w:t>
      </w:r>
      <w:r>
        <w:rPr>
          <w:noProof/>
        </w:rPr>
        <w:t>.1</w:t>
      </w:r>
      <w:r>
        <w:rPr>
          <w:noProof/>
        </w:rPr>
        <w:tab/>
        <w:t>POST</w:t>
      </w:r>
      <w:bookmarkEnd w:id="568"/>
      <w:bookmarkEnd w:id="56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70" w:name="_Toc35971426"/>
      <w:bookmarkStart w:id="571" w:name="_Toc67903542"/>
      <w:bookmarkStart w:id="572" w:name="_Toc73173274"/>
      <w:bookmarkStart w:id="573" w:name="_Toc96959860"/>
      <w:bookmarkStart w:id="574" w:name="_Toc129247568"/>
      <w:bookmarkStart w:id="575" w:name="_Toc138694281"/>
      <w:r>
        <w:t>5.1.5.3</w:t>
      </w:r>
      <w:r>
        <w:tab/>
      </w:r>
      <w:r w:rsidR="00E678A1">
        <w:rPr>
          <w:lang w:val="en-US"/>
        </w:rPr>
        <w:t>Data Notification</w:t>
      </w:r>
      <w:bookmarkEnd w:id="553"/>
      <w:bookmarkEnd w:id="570"/>
      <w:bookmarkEnd w:id="571"/>
      <w:bookmarkEnd w:id="572"/>
      <w:bookmarkEnd w:id="573"/>
      <w:bookmarkEnd w:id="574"/>
      <w:bookmarkEnd w:id="575"/>
    </w:p>
    <w:p w14:paraId="03B1EDD9" w14:textId="77777777" w:rsidR="00E678A1" w:rsidRDefault="00E678A1" w:rsidP="00E678A1">
      <w:pPr>
        <w:pStyle w:val="50"/>
        <w:rPr>
          <w:noProof/>
        </w:rPr>
      </w:pPr>
      <w:bookmarkStart w:id="576" w:name="_Toc96959861"/>
      <w:bookmarkStart w:id="577" w:name="_Toc129247569"/>
      <w:bookmarkStart w:id="578" w:name="_Toc138694282"/>
      <w:r>
        <w:t>5.1.5.3</w:t>
      </w:r>
      <w:r>
        <w:rPr>
          <w:noProof/>
        </w:rPr>
        <w:t>.1</w:t>
      </w:r>
      <w:r>
        <w:rPr>
          <w:noProof/>
        </w:rPr>
        <w:tab/>
        <w:t>Description</w:t>
      </w:r>
      <w:bookmarkEnd w:id="576"/>
      <w:bookmarkEnd w:id="577"/>
      <w:bookmarkEnd w:id="57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79" w:name="_Toc96959862"/>
      <w:bookmarkStart w:id="580" w:name="_Toc129247570"/>
      <w:bookmarkStart w:id="581" w:name="_Toc138694283"/>
      <w:r>
        <w:t>5.1.5.3</w:t>
      </w:r>
      <w:r>
        <w:rPr>
          <w:noProof/>
        </w:rPr>
        <w:t>.2</w:t>
      </w:r>
      <w:r>
        <w:rPr>
          <w:noProof/>
        </w:rPr>
        <w:tab/>
        <w:t>Target URI</w:t>
      </w:r>
      <w:bookmarkEnd w:id="579"/>
      <w:bookmarkEnd w:id="580"/>
      <w:bookmarkEnd w:id="58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82" w:name="_Toc96959863"/>
      <w:bookmarkStart w:id="583" w:name="_Toc129247571"/>
      <w:bookmarkStart w:id="584" w:name="_Toc138694284"/>
      <w:r>
        <w:lastRenderedPageBreak/>
        <w:t>5.1.5.3</w:t>
      </w:r>
      <w:r>
        <w:rPr>
          <w:noProof/>
        </w:rPr>
        <w:t>.3</w:t>
      </w:r>
      <w:r>
        <w:rPr>
          <w:noProof/>
        </w:rPr>
        <w:tab/>
        <w:t>Standard Methods</w:t>
      </w:r>
      <w:bookmarkEnd w:id="582"/>
      <w:bookmarkEnd w:id="583"/>
      <w:bookmarkEnd w:id="584"/>
    </w:p>
    <w:p w14:paraId="2E53C5FB" w14:textId="77777777" w:rsidR="00E678A1" w:rsidRPr="005309A9" w:rsidRDefault="00E678A1" w:rsidP="005309A9">
      <w:pPr>
        <w:pStyle w:val="6"/>
        <w:rPr>
          <w:rFonts w:eastAsia="宋体"/>
        </w:rPr>
      </w:pPr>
      <w:bookmarkStart w:id="585" w:name="_Toc129247572"/>
      <w:bookmarkStart w:id="586" w:name="_Toc138694285"/>
      <w:r w:rsidRPr="005309A9">
        <w:rPr>
          <w:rFonts w:eastAsia="宋体"/>
        </w:rPr>
        <w:t>5.1.5.3.3.1</w:t>
      </w:r>
      <w:r w:rsidRPr="005309A9">
        <w:rPr>
          <w:rFonts w:eastAsia="宋体"/>
        </w:rPr>
        <w:tab/>
        <w:t>POST</w:t>
      </w:r>
      <w:bookmarkEnd w:id="585"/>
      <w:bookmarkEnd w:id="58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87" w:name="_Toc129247573"/>
      <w:bookmarkStart w:id="588" w:name="_Toc138694286"/>
      <w:r>
        <w:lastRenderedPageBreak/>
        <w:t>5.1.5.</w:t>
      </w:r>
      <w:r w:rsidR="0015358F">
        <w:t>4</w:t>
      </w:r>
      <w:r>
        <w:tab/>
      </w:r>
      <w:r>
        <w:rPr>
          <w:rFonts w:eastAsia="Times New Roman"/>
          <w:noProof/>
        </w:rPr>
        <w:t>Fetch</w:t>
      </w:r>
      <w:bookmarkStart w:id="589" w:name="_Toc97037347"/>
      <w:bookmarkStart w:id="590" w:name="_Toc97038357"/>
      <w:r>
        <w:rPr>
          <w:rFonts w:eastAsia="Times New Roman"/>
          <w:noProof/>
        </w:rPr>
        <w:t xml:space="preserve"> Notification</w:t>
      </w:r>
      <w:bookmarkEnd w:id="587"/>
      <w:bookmarkEnd w:id="588"/>
      <w:bookmarkEnd w:id="589"/>
      <w:bookmarkEnd w:id="590"/>
    </w:p>
    <w:p w14:paraId="136BD83E" w14:textId="5BC77768" w:rsidR="00F95105" w:rsidRDefault="00F95105" w:rsidP="00F95105">
      <w:pPr>
        <w:pStyle w:val="50"/>
        <w:rPr>
          <w:noProof/>
        </w:rPr>
      </w:pPr>
      <w:bookmarkStart w:id="591" w:name="_Toc97037348"/>
      <w:bookmarkStart w:id="592" w:name="_Toc97038358"/>
      <w:bookmarkStart w:id="593" w:name="_Toc129247574"/>
      <w:bookmarkStart w:id="594" w:name="_Toc138694287"/>
      <w:r>
        <w:t>5.1.5.</w:t>
      </w:r>
      <w:r w:rsidR="0015358F">
        <w:t>4</w:t>
      </w:r>
      <w:r>
        <w:rPr>
          <w:noProof/>
        </w:rPr>
        <w:t>.1</w:t>
      </w:r>
      <w:r>
        <w:rPr>
          <w:noProof/>
        </w:rPr>
        <w:tab/>
        <w:t>Description</w:t>
      </w:r>
      <w:bookmarkEnd w:id="591"/>
      <w:bookmarkEnd w:id="592"/>
      <w:bookmarkEnd w:id="593"/>
      <w:bookmarkEnd w:id="59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95" w:name="_Toc97037349"/>
      <w:bookmarkStart w:id="596" w:name="_Toc97038359"/>
      <w:bookmarkStart w:id="597" w:name="_Toc129247575"/>
      <w:bookmarkStart w:id="598" w:name="_Toc138694288"/>
      <w:r>
        <w:t>5.1.5.</w:t>
      </w:r>
      <w:r w:rsidR="0015358F">
        <w:t>4</w:t>
      </w:r>
      <w:r>
        <w:rPr>
          <w:noProof/>
        </w:rPr>
        <w:t>.2</w:t>
      </w:r>
      <w:r>
        <w:rPr>
          <w:noProof/>
        </w:rPr>
        <w:tab/>
        <w:t>Target URI</w:t>
      </w:r>
      <w:bookmarkEnd w:id="595"/>
      <w:bookmarkEnd w:id="596"/>
      <w:bookmarkEnd w:id="597"/>
      <w:bookmarkEnd w:id="59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99" w:name="_Toc83230072"/>
      <w:bookmarkStart w:id="600" w:name="_Toc66277780"/>
      <w:bookmarkStart w:id="601" w:name="_Toc56672222"/>
      <w:bookmarkStart w:id="602" w:name="_Toc51761292"/>
      <w:bookmarkStart w:id="603" w:name="_Toc50023802"/>
      <w:bookmarkStart w:id="604" w:name="_Toc49935456"/>
      <w:bookmarkStart w:id="605" w:name="_Toc45132989"/>
      <w:bookmarkStart w:id="606" w:name="_Toc43298212"/>
      <w:bookmarkStart w:id="607" w:name="_Toc39063154"/>
      <w:bookmarkStart w:id="608" w:name="_Toc36037720"/>
      <w:bookmarkStart w:id="609" w:name="_Toc34210695"/>
      <w:bookmarkStart w:id="610" w:name="_Toc28011579"/>
      <w:bookmarkStart w:id="611" w:name="_Toc97037350"/>
      <w:bookmarkStart w:id="612" w:name="_Toc97038360"/>
      <w:bookmarkStart w:id="613" w:name="_Toc129247576"/>
      <w:bookmarkStart w:id="614" w:name="_Toc138694289"/>
      <w:r>
        <w:rPr>
          <w:noProof/>
        </w:rPr>
        <w:t>5.1.5.</w:t>
      </w:r>
      <w:r w:rsidR="0015358F">
        <w:rPr>
          <w:noProof/>
        </w:rPr>
        <w:t>4</w:t>
      </w:r>
      <w:r>
        <w:rPr>
          <w:noProof/>
        </w:rPr>
        <w:t>.3</w:t>
      </w:r>
      <w:r>
        <w:rPr>
          <w:noProof/>
        </w:rPr>
        <w:tab/>
        <w:t>Standard Methods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C2855F8" w14:textId="12E153AF" w:rsidR="00F95105" w:rsidRDefault="00F95105" w:rsidP="00F95105">
      <w:pPr>
        <w:pStyle w:val="6"/>
      </w:pPr>
      <w:bookmarkStart w:id="615" w:name="_Toc97037351"/>
      <w:bookmarkStart w:id="616" w:name="_Toc97038361"/>
      <w:bookmarkStart w:id="617" w:name="_Toc129247577"/>
      <w:bookmarkStart w:id="618" w:name="_Toc138694290"/>
      <w:r>
        <w:t>5.1.5.</w:t>
      </w:r>
      <w:r w:rsidR="0015358F">
        <w:t>4</w:t>
      </w:r>
      <w:r>
        <w:t>.3.1</w:t>
      </w:r>
      <w:r>
        <w:tab/>
        <w:t>POST</w:t>
      </w:r>
      <w:bookmarkEnd w:id="615"/>
      <w:bookmarkEnd w:id="616"/>
      <w:bookmarkEnd w:id="617"/>
      <w:bookmarkEnd w:id="6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19" w:name="_Toc35971427"/>
      <w:bookmarkStart w:id="620" w:name="_Toc67903543"/>
      <w:bookmarkStart w:id="621" w:name="_Toc73173275"/>
      <w:bookmarkStart w:id="622" w:name="_Toc96959864"/>
      <w:bookmarkStart w:id="623" w:name="_Toc129247578"/>
      <w:bookmarkStart w:id="624" w:name="_Toc138694291"/>
      <w:r>
        <w:t>5.1.6</w:t>
      </w:r>
      <w:r>
        <w:tab/>
        <w:t>Data Model</w:t>
      </w:r>
      <w:bookmarkEnd w:id="535"/>
      <w:bookmarkEnd w:id="619"/>
      <w:bookmarkEnd w:id="620"/>
      <w:bookmarkEnd w:id="621"/>
      <w:bookmarkEnd w:id="622"/>
      <w:bookmarkEnd w:id="623"/>
      <w:bookmarkEnd w:id="624"/>
    </w:p>
    <w:p w14:paraId="32E0CA22" w14:textId="77777777" w:rsidR="00E60FE0" w:rsidRDefault="00C872B4">
      <w:pPr>
        <w:pStyle w:val="40"/>
      </w:pPr>
      <w:bookmarkStart w:id="625" w:name="_Toc510696633"/>
      <w:bookmarkStart w:id="626" w:name="_Toc35971428"/>
      <w:bookmarkStart w:id="627" w:name="_Toc67903544"/>
      <w:bookmarkStart w:id="628" w:name="_Toc73173276"/>
      <w:bookmarkStart w:id="629" w:name="_Toc96959865"/>
      <w:bookmarkStart w:id="630" w:name="_Toc129247579"/>
      <w:bookmarkStart w:id="631" w:name="_Toc138694292"/>
      <w:r>
        <w:t>5.1.6.1</w:t>
      </w:r>
      <w:r>
        <w:tab/>
        <w:t>General</w:t>
      </w:r>
      <w:bookmarkEnd w:id="625"/>
      <w:bookmarkEnd w:id="626"/>
      <w:bookmarkEnd w:id="627"/>
      <w:bookmarkEnd w:id="628"/>
      <w:bookmarkEnd w:id="629"/>
      <w:bookmarkEnd w:id="630"/>
      <w:bookmarkEnd w:id="6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632" w:name="_Hlk91581066"/>
            <w:r>
              <w:t>Represents a summarized report for one event parameter.</w:t>
            </w:r>
            <w:bookmarkEnd w:id="63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ins w:id="633" w:author="CR0074" w:date="2023-08-26T10:05:00Z">
              <w:r>
                <w:rPr>
                  <w:rFonts w:ascii="Arial" w:hAnsi="Arial"/>
                  <w:sz w:val="18"/>
                </w:rPr>
                <w:t>EventNotifyDataType</w:t>
              </w:r>
            </w:ins>
          </w:p>
        </w:tc>
        <w:tc>
          <w:tcPr>
            <w:tcW w:w="2578" w:type="dxa"/>
          </w:tcPr>
          <w:p w14:paraId="73847D34" w14:textId="77777777" w:rsidR="009A0876" w:rsidRPr="008E4821" w:rsidRDefault="009A0876" w:rsidP="00D72AD5">
            <w:pPr>
              <w:keepNext/>
              <w:keepLines/>
              <w:spacing w:after="0"/>
              <w:rPr>
                <w:rFonts w:ascii="Arial" w:hAnsi="Arial"/>
                <w:sz w:val="18"/>
              </w:rPr>
            </w:pPr>
            <w:ins w:id="634" w:author="CR0074" w:date="2023-08-26T10:05:00Z">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ins>
          </w:p>
        </w:tc>
        <w:tc>
          <w:tcPr>
            <w:tcW w:w="2080" w:type="dxa"/>
          </w:tcPr>
          <w:p w14:paraId="3CC41BD1" w14:textId="77777777" w:rsidR="009A0876" w:rsidRPr="008E4821" w:rsidRDefault="009A0876" w:rsidP="00D72AD5">
            <w:pPr>
              <w:keepNext/>
              <w:keepLines/>
              <w:spacing w:after="0"/>
              <w:rPr>
                <w:rFonts w:ascii="Arial" w:hAnsi="Arial" w:cs="Arial"/>
                <w:sz w:val="18"/>
                <w:szCs w:val="18"/>
              </w:rPr>
            </w:pPr>
            <w:ins w:id="635" w:author="CR0074" w:date="2023-08-26T10:05:00Z">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ins>
          </w:p>
        </w:tc>
        <w:tc>
          <w:tcPr>
            <w:tcW w:w="1588" w:type="dxa"/>
          </w:tcPr>
          <w:p w14:paraId="4A6BF85E" w14:textId="77777777" w:rsidR="009A0876" w:rsidRPr="008E4821" w:rsidRDefault="009A0876" w:rsidP="00D72AD5">
            <w:pPr>
              <w:keepNext/>
              <w:keepLines/>
              <w:spacing w:after="0"/>
              <w:rPr>
                <w:rFonts w:ascii="Arial" w:hAnsi="Arial" w:cs="Arial"/>
                <w:sz w:val="18"/>
                <w:szCs w:val="18"/>
              </w:rPr>
            </w:pPr>
            <w:ins w:id="636" w:author="CR0074" w:date="2023-08-26T10:05:00Z">
              <w:r>
                <w:rPr>
                  <w:rFonts w:ascii="Arial" w:hAnsi="Arial" w:cs="Arial"/>
                  <w:sz w:val="18"/>
                  <w:szCs w:val="18"/>
                </w:rPr>
                <w:t>LocEvents</w:t>
              </w:r>
            </w:ins>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ins w:id="637" w:author="CR0075" w:date="2023-08-26T10:05:00Z">
              <w:r w:rsidRPr="00224BE7">
                <w:rPr>
                  <w:rFonts w:ascii="Arial" w:hAnsi="Arial"/>
                  <w:sz w:val="18"/>
                </w:rPr>
                <w:t>EventType</w:t>
              </w:r>
            </w:ins>
          </w:p>
        </w:tc>
        <w:tc>
          <w:tcPr>
            <w:tcW w:w="2578" w:type="dxa"/>
          </w:tcPr>
          <w:p w14:paraId="1C1E16A4" w14:textId="603B0084" w:rsidR="00D72AD5" w:rsidRPr="002D65E7" w:rsidRDefault="00D72AD5" w:rsidP="00DB50AB">
            <w:pPr>
              <w:keepNext/>
              <w:keepLines/>
              <w:spacing w:after="0"/>
              <w:rPr>
                <w:rFonts w:ascii="Arial" w:hAnsi="Arial"/>
                <w:sz w:val="18"/>
              </w:rPr>
            </w:pPr>
            <w:ins w:id="638" w:author="CR0075" w:date="2023-08-26T10:05:00Z">
              <w:r w:rsidRPr="00224BE7">
                <w:rPr>
                  <w:rFonts w:ascii="Arial" w:hAnsi="Arial"/>
                  <w:sz w:val="18"/>
                </w:rPr>
                <w:t>3GPP TS 29.5</w:t>
              </w:r>
              <w:r>
                <w:rPr>
                  <w:rFonts w:ascii="Arial" w:hAnsi="Arial"/>
                  <w:sz w:val="18"/>
                </w:rPr>
                <w:t>64</w:t>
              </w:r>
              <w:r w:rsidRPr="00224BE7">
                <w:rPr>
                  <w:rFonts w:ascii="Arial" w:hAnsi="Arial"/>
                  <w:sz w:val="18"/>
                </w:rPr>
                <w:t> [</w:t>
              </w:r>
            </w:ins>
            <w:ins w:id="639" w:author="Rapporteur" w:date="2023-08-30T14:54:00Z">
              <w:r w:rsidR="00DB50AB">
                <w:rPr>
                  <w:rFonts w:ascii="Arial" w:hAnsi="Arial"/>
                  <w:sz w:val="18"/>
                </w:rPr>
                <w:t>30</w:t>
              </w:r>
            </w:ins>
            <w:ins w:id="640" w:author="CR0075" w:date="2023-08-26T10:05:00Z">
              <w:r w:rsidRPr="00224BE7">
                <w:rPr>
                  <w:rFonts w:ascii="Arial" w:hAnsi="Arial"/>
                  <w:sz w:val="18"/>
                </w:rPr>
                <w:t>]</w:t>
              </w:r>
            </w:ins>
          </w:p>
        </w:tc>
        <w:tc>
          <w:tcPr>
            <w:tcW w:w="2080" w:type="dxa"/>
          </w:tcPr>
          <w:p w14:paraId="495741E8" w14:textId="77777777" w:rsidR="00D72AD5" w:rsidRPr="002D65E7" w:rsidRDefault="00D72AD5" w:rsidP="00D72AD5">
            <w:pPr>
              <w:keepNext/>
              <w:keepLines/>
              <w:spacing w:after="0"/>
              <w:rPr>
                <w:rFonts w:ascii="Arial" w:hAnsi="Arial" w:cs="Arial"/>
                <w:sz w:val="18"/>
                <w:szCs w:val="18"/>
              </w:rPr>
            </w:pPr>
            <w:ins w:id="641" w:author="CR0075" w:date="2023-08-26T10:05:00Z">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ins>
          </w:p>
        </w:tc>
        <w:tc>
          <w:tcPr>
            <w:tcW w:w="1588" w:type="dxa"/>
          </w:tcPr>
          <w:p w14:paraId="33884131" w14:textId="77777777" w:rsidR="00D72AD5" w:rsidRPr="002D65E7" w:rsidRDefault="00D72AD5" w:rsidP="00D72AD5">
            <w:pPr>
              <w:keepNext/>
              <w:keepLines/>
              <w:spacing w:after="0"/>
              <w:rPr>
                <w:rFonts w:ascii="Arial" w:hAnsi="Arial" w:cs="Arial"/>
                <w:sz w:val="18"/>
                <w:szCs w:val="18"/>
              </w:rPr>
            </w:pPr>
            <w:ins w:id="642" w:author="CR0075" w:date="2023-08-26T10:05:00Z">
              <w:r>
                <w:rPr>
                  <w:rFonts w:ascii="Arial" w:hAnsi="Arial" w:cs="Arial"/>
                  <w:sz w:val="18"/>
                  <w:szCs w:val="18"/>
                </w:rPr>
                <w:t>UpEvents</w:t>
              </w:r>
            </w:ins>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643" w:name="_Toc510696634"/>
      <w:bookmarkStart w:id="644" w:name="_Toc35971429"/>
      <w:bookmarkStart w:id="645" w:name="_Toc67903545"/>
      <w:bookmarkStart w:id="646" w:name="_Toc73173277"/>
      <w:bookmarkStart w:id="647" w:name="_Toc96959866"/>
      <w:bookmarkStart w:id="648" w:name="_Toc129247580"/>
      <w:bookmarkStart w:id="649" w:name="_Toc138694293"/>
      <w:r>
        <w:rPr>
          <w:lang w:val="en-US"/>
        </w:rPr>
        <w:t>5.1.6.2</w:t>
      </w:r>
      <w:r>
        <w:rPr>
          <w:lang w:val="en-US"/>
        </w:rPr>
        <w:tab/>
        <w:t>Structured data types</w:t>
      </w:r>
      <w:bookmarkEnd w:id="643"/>
      <w:bookmarkEnd w:id="644"/>
      <w:bookmarkEnd w:id="645"/>
      <w:bookmarkEnd w:id="646"/>
      <w:bookmarkEnd w:id="647"/>
      <w:bookmarkEnd w:id="648"/>
      <w:bookmarkEnd w:id="649"/>
    </w:p>
    <w:p w14:paraId="727E64EC" w14:textId="77777777" w:rsidR="00E60FE0" w:rsidRDefault="00C872B4">
      <w:pPr>
        <w:pStyle w:val="50"/>
      </w:pPr>
      <w:bookmarkStart w:id="650" w:name="_Toc510696635"/>
      <w:bookmarkStart w:id="651" w:name="_Toc35971430"/>
      <w:bookmarkStart w:id="652" w:name="_Toc67903546"/>
      <w:bookmarkStart w:id="653" w:name="_Toc73173278"/>
      <w:bookmarkStart w:id="654" w:name="_Toc96959867"/>
      <w:bookmarkStart w:id="655" w:name="_Toc129247581"/>
      <w:bookmarkStart w:id="656" w:name="_Toc138694294"/>
      <w:r>
        <w:t>5.1.6.2.1</w:t>
      </w:r>
      <w:r>
        <w:tab/>
        <w:t>Introduction</w:t>
      </w:r>
      <w:bookmarkEnd w:id="650"/>
      <w:bookmarkEnd w:id="651"/>
      <w:bookmarkEnd w:id="652"/>
      <w:bookmarkEnd w:id="653"/>
      <w:bookmarkEnd w:id="654"/>
      <w:bookmarkEnd w:id="655"/>
      <w:bookmarkEnd w:id="65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57" w:name="_Toc510696636"/>
      <w:bookmarkStart w:id="658" w:name="_Toc35971431"/>
      <w:bookmarkStart w:id="659" w:name="_Toc67903547"/>
      <w:bookmarkStart w:id="660" w:name="_Toc73173279"/>
      <w:bookmarkStart w:id="661" w:name="_Toc96959868"/>
      <w:bookmarkStart w:id="662" w:name="_Toc129247582"/>
      <w:bookmarkStart w:id="663" w:name="_Toc138694295"/>
      <w:r>
        <w:lastRenderedPageBreak/>
        <w:t>5.1.6.2.2</w:t>
      </w:r>
      <w:r>
        <w:tab/>
        <w:t xml:space="preserve">Type </w:t>
      </w:r>
      <w:r w:rsidR="00465A81" w:rsidRPr="00824EA2">
        <w:t>Ndccf</w:t>
      </w:r>
      <w:r w:rsidR="00465A81">
        <w:t>Analytics</w:t>
      </w:r>
      <w:r w:rsidR="00465A81" w:rsidRPr="00824EA2">
        <w:t>Subscription</w:t>
      </w:r>
      <w:bookmarkEnd w:id="657"/>
      <w:bookmarkEnd w:id="658"/>
      <w:bookmarkEnd w:id="659"/>
      <w:bookmarkEnd w:id="660"/>
      <w:bookmarkEnd w:id="661"/>
      <w:bookmarkEnd w:id="662"/>
      <w:bookmarkEnd w:id="66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64" w:name="_Toc510696637"/>
      <w:bookmarkStart w:id="665" w:name="_Toc35971432"/>
      <w:bookmarkStart w:id="666" w:name="_Toc67903548"/>
      <w:bookmarkStart w:id="667" w:name="_Toc73173280"/>
      <w:bookmarkStart w:id="668" w:name="_Toc96959869"/>
      <w:bookmarkStart w:id="669" w:name="_Toc129247583"/>
      <w:bookmarkStart w:id="670" w:name="_Toc138694296"/>
      <w:r>
        <w:lastRenderedPageBreak/>
        <w:t>5.1.6.2.3</w:t>
      </w:r>
      <w:r>
        <w:tab/>
        <w:t xml:space="preserve">Type </w:t>
      </w:r>
      <w:r w:rsidR="009E0AEA" w:rsidRPr="00824EA2">
        <w:t>Ndccf</w:t>
      </w:r>
      <w:r w:rsidR="009E0AEA">
        <w:t>Data</w:t>
      </w:r>
      <w:r w:rsidR="009E0AEA" w:rsidRPr="00824EA2">
        <w:t>Subscription</w:t>
      </w:r>
      <w:bookmarkEnd w:id="664"/>
      <w:bookmarkEnd w:id="665"/>
      <w:bookmarkEnd w:id="666"/>
      <w:bookmarkEnd w:id="667"/>
      <w:bookmarkEnd w:id="668"/>
      <w:bookmarkEnd w:id="669"/>
      <w:bookmarkEnd w:id="67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6F13723A"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xml:space="preserve">" of "nrfDataSub", </w:t>
            </w:r>
            <w:del w:id="671" w:author="CR0074" w:date="2023-08-26T10:05:00Z">
              <w:r w:rsidR="009A0876" w:rsidRPr="008E4821" w:rsidDel="00627ED1">
                <w:delText xml:space="preserve">or </w:delText>
              </w:r>
            </w:del>
            <w:r>
              <w:t>"</w:t>
            </w:r>
            <w:r w:rsidRPr="00D0040E">
              <w:t>eventNotifyUri</w:t>
            </w:r>
            <w:r>
              <w:t>" of "nsacfDataSub"</w:t>
            </w:r>
            <w:ins w:id="672" w:author="CR0074" w:date="2023-08-26T10:05:00Z">
              <w:r w:rsidR="009A0876">
                <w:t>,</w:t>
              </w:r>
            </w:ins>
            <w:ins w:id="673" w:author="CR0075" w:date="2023-08-26T10:05:00Z">
              <w:r w:rsidR="00DB50AB">
                <w:t xml:space="preserve"> </w:t>
              </w:r>
              <w:r w:rsidR="00DB50AB" w:rsidRPr="00224BE7">
                <w:t>"eventNotifyUri" of "</w:t>
              </w:r>
              <w:r w:rsidR="00DB50AB">
                <w:t>upf</w:t>
              </w:r>
              <w:r w:rsidR="00DB50AB" w:rsidRPr="00224BE7">
                <w:t>DataSub"</w:t>
              </w:r>
              <w:r w:rsidR="00DB50AB">
                <w:t xml:space="preserve"> if the UpEvents feature is supported</w:t>
              </w:r>
            </w:ins>
            <w:ins w:id="674" w:author="CR0074" w:date="2023-08-26T10:05:00Z">
              <w:r w:rsidR="009A0876">
                <w:t xml:space="preserve"> or "</w:t>
              </w:r>
              <w:r w:rsidR="009A0876" w:rsidRPr="00627ED1">
                <w:t>eventNotificationUri</w:t>
              </w:r>
              <w:r w:rsidR="009A0876">
                <w:t>" of "gmlcDataSub"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 xml:space="preserve">DataSub", </w:t>
            </w:r>
            <w:del w:id="675" w:author="CR0074" w:date="2023-08-26T10:05:00Z">
              <w:r w:rsidR="009A0876" w:rsidRPr="008E4821" w:rsidDel="00627ED1">
                <w:delText xml:space="preserve">or </w:delText>
              </w:r>
            </w:del>
            <w:r>
              <w:t>"</w:t>
            </w:r>
            <w:r w:rsidRPr="00046D21">
              <w:t>notifyCorrelationId</w:t>
            </w:r>
            <w:r>
              <w:t>" of "nsacfDataSub"</w:t>
            </w:r>
            <w:ins w:id="676" w:author="CR0074" w:date="2023-08-26T10:05:00Z">
              <w:r w:rsidR="009A0876">
                <w:t>,</w:t>
              </w:r>
            </w:ins>
            <w:ins w:id="677" w:author="CR0075" w:date="2023-08-26T10:05:00Z">
              <w:r w:rsidR="00DB50AB">
                <w:t xml:space="preserve"> </w:t>
              </w:r>
              <w:r w:rsidR="00DB50AB" w:rsidRPr="00224BE7">
                <w:t>"notifyCorrelationId" of "</w:t>
              </w:r>
              <w:r w:rsidR="00DB50AB">
                <w:t>upf</w:t>
              </w:r>
              <w:r w:rsidR="00DB50AB" w:rsidRPr="00224BE7">
                <w:t>DataSub"</w:t>
              </w:r>
              <w:r w:rsidR="00DB50AB">
                <w:t xml:space="preserve"> if the UpEvents feature is supported</w:t>
              </w:r>
            </w:ins>
            <w:ins w:id="678" w:author="CR0074" w:date="2023-08-26T10:05:00Z">
              <w:r w:rsidR="009A0876">
                <w:t xml:space="preserve"> or "ldrReference" of "gmlcDataSub"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79" w:name="_Toc96959870"/>
      <w:bookmarkStart w:id="680" w:name="_Toc129247584"/>
      <w:bookmarkStart w:id="681" w:name="_Toc138694297"/>
      <w:r>
        <w:lastRenderedPageBreak/>
        <w:t>5.1.6.2.4</w:t>
      </w:r>
      <w:r>
        <w:tab/>
        <w:t xml:space="preserve">Type </w:t>
      </w:r>
      <w:r>
        <w:rPr>
          <w:noProof/>
        </w:rPr>
        <w:t>NdccfAnalyticsSubscriptionNotification</w:t>
      </w:r>
      <w:bookmarkEnd w:id="679"/>
      <w:bookmarkEnd w:id="680"/>
      <w:bookmarkEnd w:id="6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82" w:name="_Toc96959871"/>
      <w:bookmarkStart w:id="683" w:name="_Toc129247585"/>
      <w:bookmarkStart w:id="684" w:name="_Toc138694298"/>
      <w:r>
        <w:lastRenderedPageBreak/>
        <w:t>5.1.6.2.5</w:t>
      </w:r>
      <w:r>
        <w:tab/>
        <w:t xml:space="preserve">Type </w:t>
      </w:r>
      <w:r>
        <w:rPr>
          <w:noProof/>
        </w:rPr>
        <w:t>NdccfDataSubscriptionNotification</w:t>
      </w:r>
      <w:bookmarkEnd w:id="682"/>
      <w:bookmarkEnd w:id="683"/>
      <w:bookmarkEnd w:id="68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ins w:id="685" w:author="CR0074" w:date="2023-08-26T10:05:00Z">
              <w:r w:rsidR="00163860">
                <w:t>, NOTE 4</w:t>
              </w:r>
            </w:ins>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86" w:name="_Hlk93334191"/>
            <w:r>
              <w:rPr>
                <w:rFonts w:cs="Arial"/>
                <w:szCs w:val="18"/>
              </w:rPr>
              <w:t>T</w:t>
            </w:r>
            <w:r>
              <w:t>h</w:t>
            </w:r>
            <w:r w:rsidR="00ED2574">
              <w:t>is</w:t>
            </w:r>
            <w:r>
              <w:t xml:space="preserve"> "fetchInstruct" attribute shall not be included in the response body of a Fetch operation.</w:t>
            </w:r>
            <w:bookmarkEnd w:id="686"/>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ins w:id="687" w:author="CR0074" w:date="2023-08-26T10:05:00Z">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p>
        </w:tc>
      </w:tr>
    </w:tbl>
    <w:p w14:paraId="3727906F" w14:textId="77777777" w:rsidR="009E0AEA" w:rsidRDefault="009E0AEA" w:rsidP="009E0AEA"/>
    <w:p w14:paraId="4A09C7FD" w14:textId="77777777" w:rsidR="009E0AEA" w:rsidRDefault="009E0AEA" w:rsidP="009E0AEA">
      <w:pPr>
        <w:pStyle w:val="50"/>
      </w:pPr>
      <w:bookmarkStart w:id="688" w:name="_Toc96959872"/>
      <w:bookmarkStart w:id="689" w:name="_Toc129247586"/>
      <w:bookmarkStart w:id="690" w:name="_Toc138694299"/>
      <w:r>
        <w:lastRenderedPageBreak/>
        <w:t>5.1.6.2.6</w:t>
      </w:r>
      <w:r>
        <w:tab/>
        <w:t>Type FormattingInstruction</w:t>
      </w:r>
      <w:bookmarkEnd w:id="688"/>
      <w:bookmarkEnd w:id="689"/>
      <w:bookmarkEnd w:id="6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91" w:name="_Toc96959873"/>
      <w:bookmarkStart w:id="692" w:name="_Toc129247587"/>
      <w:bookmarkStart w:id="693" w:name="_Toc138694300"/>
      <w:r>
        <w:t>5.1.6.2.7</w:t>
      </w:r>
      <w:r>
        <w:tab/>
        <w:t>Type ProcessingInstruction</w:t>
      </w:r>
      <w:bookmarkEnd w:id="691"/>
      <w:bookmarkEnd w:id="692"/>
      <w:bookmarkEnd w:id="69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9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9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95" w:name="_Toc96959874"/>
      <w:bookmarkStart w:id="696" w:name="_Toc129247588"/>
      <w:bookmarkStart w:id="697" w:name="_Toc138694301"/>
      <w:r>
        <w:lastRenderedPageBreak/>
        <w:t>5.1.6.2.8</w:t>
      </w:r>
      <w:r>
        <w:tab/>
        <w:t>Type ParameterProcessingInstruction</w:t>
      </w:r>
      <w:bookmarkEnd w:id="695"/>
      <w:bookmarkEnd w:id="696"/>
      <w:bookmarkEnd w:id="69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98" w:name="_Hlk91580840"/>
            <w:r>
              <w:rPr>
                <w:rFonts w:cs="Arial"/>
                <w:szCs w:val="18"/>
                <w:lang w:eastAsia="zh-CN"/>
              </w:rPr>
              <w:t>A list of values for the attribute identified by the "name" attribute, which shall be matched with values contained in the notifications received and summarized by the DCCF.</w:t>
            </w:r>
            <w:bookmarkEnd w:id="69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99" w:name="_Hlk91580885"/>
            <w:r>
              <w:rPr>
                <w:lang w:eastAsia="zh-CN"/>
              </w:rPr>
              <w:t>A</w:t>
            </w:r>
            <w:r w:rsidRPr="000334B7">
              <w:rPr>
                <w:lang w:eastAsia="zh-CN"/>
              </w:rPr>
              <w:t>ttributes</w:t>
            </w:r>
            <w:r>
              <w:rPr>
                <w:lang w:eastAsia="zh-CN"/>
              </w:rPr>
              <w:t xml:space="preserve"> requested to be used in the summarized reports.</w:t>
            </w:r>
            <w:bookmarkEnd w:id="69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00" w:name="_Toc96959875"/>
      <w:bookmarkStart w:id="701" w:name="_Toc129247589"/>
      <w:bookmarkStart w:id="702" w:name="_Toc138694302"/>
      <w:r>
        <w:t>5.1.6.2.9</w:t>
      </w:r>
      <w:r>
        <w:tab/>
        <w:t>Type NotifSummaryReport</w:t>
      </w:r>
      <w:bookmarkEnd w:id="700"/>
      <w:bookmarkEnd w:id="701"/>
      <w:bookmarkEnd w:id="70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03" w:name="_Hlk91580961"/>
            <w:r>
              <w:rPr>
                <w:rFonts w:cs="Arial"/>
                <w:szCs w:val="18"/>
              </w:rPr>
              <w:t>Identifies the (event exposure or analytics) event that this report applies to.</w:t>
            </w:r>
            <w:bookmarkEnd w:id="70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04" w:name="_Hlk91581004"/>
            <w:r>
              <w:rPr>
                <w:rFonts w:cs="Arial"/>
                <w:szCs w:val="18"/>
              </w:rPr>
              <w:t>Li</w:t>
            </w:r>
            <w:r w:rsidRPr="00B3056F">
              <w:rPr>
                <w:rFonts w:cs="Arial"/>
                <w:szCs w:val="18"/>
              </w:rPr>
              <w:t xml:space="preserve">st of </w:t>
            </w:r>
            <w:r>
              <w:rPr>
                <w:rFonts w:cs="Arial"/>
                <w:szCs w:val="18"/>
              </w:rPr>
              <w:t>event parameter reports.</w:t>
            </w:r>
            <w:bookmarkEnd w:id="70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05" w:name="_Toc96959876"/>
      <w:bookmarkStart w:id="706" w:name="_Toc129247590"/>
      <w:bookmarkStart w:id="707" w:name="_Toc138694303"/>
      <w:r>
        <w:lastRenderedPageBreak/>
        <w:t>5.1.6.2.10</w:t>
      </w:r>
      <w:r>
        <w:tab/>
        <w:t xml:space="preserve">Type </w:t>
      </w:r>
      <w:r>
        <w:rPr>
          <w:noProof/>
          <w:lang w:eastAsia="zh-CN"/>
        </w:rPr>
        <w:t>EventParamReport</w:t>
      </w:r>
      <w:bookmarkEnd w:id="705"/>
      <w:bookmarkEnd w:id="706"/>
      <w:bookmarkEnd w:id="70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08" w:name="_Hlk91581111"/>
            <w:r>
              <w:rPr>
                <w:rFonts w:cs="Arial"/>
                <w:szCs w:val="18"/>
                <w:lang w:eastAsia="zh-CN"/>
              </w:rPr>
              <w:t>The name of the reported parameter.</w:t>
            </w:r>
            <w:bookmarkEnd w:id="70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09" w:name="_Hlk91581271"/>
            <w:r>
              <w:rPr>
                <w:rFonts w:cs="Arial"/>
                <w:szCs w:val="18"/>
                <w:lang w:eastAsia="zh-CN"/>
              </w:rPr>
              <w:t xml:space="preserve">Identifies the </w:t>
            </w:r>
            <w:r>
              <w:rPr>
                <w:rFonts w:cs="Arial"/>
                <w:szCs w:val="18"/>
              </w:rPr>
              <w:t>minimum value of the parameter.</w:t>
            </w:r>
            <w:bookmarkEnd w:id="70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10" w:name="_Toc96959877"/>
      <w:bookmarkStart w:id="711" w:name="_Toc129247591"/>
      <w:bookmarkStart w:id="712" w:name="_Toc138694304"/>
      <w:r>
        <w:t>5.1.6.2.11</w:t>
      </w:r>
      <w:r>
        <w:tab/>
        <w:t xml:space="preserve">Type </w:t>
      </w:r>
      <w:r w:rsidRPr="00D95701">
        <w:rPr>
          <w:noProof/>
          <w:lang w:eastAsia="zh-CN"/>
        </w:rPr>
        <w:t>ReportingOptions</w:t>
      </w:r>
      <w:bookmarkEnd w:id="710"/>
      <w:bookmarkEnd w:id="711"/>
      <w:bookmarkEnd w:id="71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13" w:name="_Hlk91578914"/>
            <w:r>
              <w:rPr>
                <w:lang w:eastAsia="zh-CN"/>
              </w:rPr>
              <w:t>Notifications for the present subscription are sent only upon occurrence of events of the subscription with identifier that matches this attribute.</w:t>
            </w:r>
            <w:bookmarkEnd w:id="71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14" w:name="_Toc129247592"/>
      <w:bookmarkStart w:id="715" w:name="_Toc138694305"/>
      <w:r>
        <w:lastRenderedPageBreak/>
        <w:t>5.1.6.2.12</w:t>
      </w:r>
      <w:r>
        <w:tab/>
        <w:t>Void</w:t>
      </w:r>
      <w:bookmarkEnd w:id="714"/>
      <w:bookmarkEnd w:id="715"/>
    </w:p>
    <w:p w14:paraId="4077F43A" w14:textId="40B51601" w:rsidR="00944E89" w:rsidRDefault="00944E89" w:rsidP="00944E89">
      <w:pPr>
        <w:pStyle w:val="50"/>
      </w:pPr>
      <w:bookmarkStart w:id="716" w:name="_Toc129247593"/>
      <w:bookmarkStart w:id="717" w:name="_Toc138694306"/>
      <w:r>
        <w:t>5.1.6.2.</w:t>
      </w:r>
      <w:r w:rsidR="00985495">
        <w:t>13</w:t>
      </w:r>
      <w:r>
        <w:tab/>
      </w:r>
      <w:r w:rsidR="00C75390">
        <w:t xml:space="preserve">Type </w:t>
      </w:r>
      <w:r>
        <w:t>DccfEvent</w:t>
      </w:r>
      <w:bookmarkEnd w:id="716"/>
      <w:bookmarkEnd w:id="71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6ED4CC0"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del w:id="718" w:author="CR0075" w:date="2023-08-26T10:05:00Z">
              <w:r w:rsidR="00DB50AB" w:rsidRPr="00DB50AB" w:rsidDel="00C92052">
                <w:rPr>
                  <w:rFonts w:cs="Arial"/>
                  <w:b w:val="0"/>
                  <w:bCs/>
                  <w:szCs w:val="18"/>
                </w:rPr>
                <w:delText xml:space="preserve">the </w:delText>
              </w:r>
            </w:del>
            <w:ins w:id="719" w:author="CR0075" w:date="2023-08-26T10:05:00Z">
              <w:r w:rsidR="00DB50AB" w:rsidRPr="00DB50AB">
                <w:rPr>
                  <w:rFonts w:cs="Arial"/>
                  <w:b w:val="0"/>
                  <w:bCs/>
                  <w:szCs w:val="18"/>
                </w:rPr>
                <w:t xml:space="preserve">an </w:t>
              </w:r>
            </w:ins>
            <w:del w:id="720" w:author="CR0075" w:date="2023-08-26T10:05:00Z">
              <w:r w:rsidR="00DB50AB" w:rsidRPr="00DB50AB" w:rsidDel="00C92052">
                <w:rPr>
                  <w:rFonts w:cs="Arial"/>
                  <w:b w:val="0"/>
                  <w:bCs/>
                  <w:szCs w:val="18"/>
                </w:rPr>
                <w:delText xml:space="preserve">(event exposure or analytics) </w:delText>
              </w:r>
            </w:del>
            <w:r w:rsidRPr="00EB6D87">
              <w:rPr>
                <w:rFonts w:cs="Arial"/>
                <w:b w:val="0"/>
                <w:bCs/>
                <w:szCs w:val="18"/>
              </w:rPr>
              <w:t xml:space="preserve">NWDAF event </w:t>
            </w:r>
            <w:del w:id="721" w:author="CR0075" w:date="2023-08-26T10:05:00Z">
              <w:r w:rsidR="00DB50AB" w:rsidRPr="00DB50AB" w:rsidDel="00C92052">
                <w:rPr>
                  <w:rFonts w:cs="Arial"/>
                  <w:b w:val="0"/>
                  <w:bCs/>
                  <w:szCs w:val="18"/>
                </w:rPr>
                <w:delText xml:space="preserve">ID </w:delText>
              </w:r>
            </w:del>
            <w:ins w:id="722" w:author="CR0075" w:date="2023-08-26T10:05:00Z">
              <w:r w:rsidR="00DB50AB" w:rsidRPr="00DB50AB">
                <w:rPr>
                  <w:rFonts w:cs="Arial"/>
                  <w:b w:val="0"/>
                  <w:bCs/>
                  <w:szCs w:val="18"/>
                </w:rPr>
                <w:t>type</w:t>
              </w:r>
            </w:ins>
            <w:del w:id="723" w:author="CR0075" w:date="2023-08-26T10:05:00Z">
              <w:r w:rsidR="00DB50AB" w:rsidRPr="00DB50AB" w:rsidDel="00C92052">
                <w:rPr>
                  <w:rFonts w:cs="Arial"/>
                  <w:b w:val="0"/>
                  <w:bCs/>
                  <w:szCs w:val="18"/>
                </w:rPr>
                <w:delText>that the processing instructions apply to</w:delText>
              </w:r>
            </w:del>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31A53267"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24" w:author="CR0075" w:date="2023-08-26T10:05:00Z">
              <w:r w:rsidR="00DB50AB" w:rsidRPr="00DB50AB" w:rsidDel="00C92052">
                <w:rPr>
                  <w:rFonts w:cs="Arial"/>
                  <w:b w:val="0"/>
                  <w:bCs/>
                  <w:szCs w:val="18"/>
                </w:rPr>
                <w:delText>the (event exposure or analytics)</w:delText>
              </w:r>
            </w:del>
            <w:ins w:id="725" w:author="CR0075" w:date="2023-08-26T10:05:00Z">
              <w:r w:rsidR="00DB50AB" w:rsidRPr="00DB50AB">
                <w:rPr>
                  <w:rFonts w:cs="Arial"/>
                  <w:b w:val="0"/>
                  <w:bCs/>
                  <w:szCs w:val="18"/>
                </w:rPr>
                <w:t>an</w:t>
              </w:r>
            </w:ins>
            <w:r w:rsidRPr="00DB50AB">
              <w:rPr>
                <w:rFonts w:cs="Arial"/>
                <w:b w:val="0"/>
                <w:bCs/>
                <w:szCs w:val="18"/>
              </w:rPr>
              <w:t xml:space="preserve"> SMF event </w:t>
            </w:r>
            <w:del w:id="726" w:author="CR0075" w:date="2023-08-26T10:05:00Z">
              <w:r w:rsidR="00DB50AB" w:rsidRPr="00DB50AB" w:rsidDel="00C92052">
                <w:rPr>
                  <w:rFonts w:cs="Arial"/>
                  <w:b w:val="0"/>
                  <w:bCs/>
                  <w:szCs w:val="18"/>
                </w:rPr>
                <w:delText>ID that the processing instructions apply to</w:delText>
              </w:r>
            </w:del>
            <w:ins w:id="727"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697465F8"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28" w:author="CR0075" w:date="2023-08-26T10:05:00Z">
              <w:r w:rsidR="00DB50AB" w:rsidRPr="00DB50AB" w:rsidDel="00C92052">
                <w:rPr>
                  <w:rFonts w:cs="Arial"/>
                  <w:b w:val="0"/>
                  <w:bCs/>
                  <w:szCs w:val="18"/>
                </w:rPr>
                <w:delText>the (event exposure or analytics)</w:delText>
              </w:r>
            </w:del>
            <w:ins w:id="729" w:author="CR0075" w:date="2023-08-26T10:05:00Z">
              <w:r w:rsidR="00DB50AB" w:rsidRPr="00DB50AB">
                <w:rPr>
                  <w:rFonts w:cs="Arial"/>
                  <w:b w:val="0"/>
                  <w:bCs/>
                  <w:szCs w:val="18"/>
                </w:rPr>
                <w:t>an</w:t>
              </w:r>
            </w:ins>
            <w:r w:rsidRPr="00DB50AB">
              <w:rPr>
                <w:rFonts w:cs="Arial"/>
                <w:b w:val="0"/>
                <w:bCs/>
                <w:szCs w:val="18"/>
              </w:rPr>
              <w:t xml:space="preserve"> AMF event </w:t>
            </w:r>
            <w:del w:id="730" w:author="CR0075" w:date="2023-08-26T10:05:00Z">
              <w:r w:rsidR="00DB50AB" w:rsidRPr="00DB50AB" w:rsidDel="00C92052">
                <w:rPr>
                  <w:rFonts w:cs="Arial"/>
                  <w:b w:val="0"/>
                  <w:bCs/>
                  <w:szCs w:val="18"/>
                </w:rPr>
                <w:delText>ID that the processing instructions apply to</w:delText>
              </w:r>
            </w:del>
            <w:ins w:id="731"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37370424"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2" w:author="CR0075" w:date="2023-08-26T10:05:00Z">
              <w:r w:rsidR="00DB50AB" w:rsidRPr="00E847FC" w:rsidDel="00C92052">
                <w:rPr>
                  <w:rFonts w:cs="Arial"/>
                  <w:b w:val="0"/>
                  <w:bCs/>
                  <w:szCs w:val="18"/>
                </w:rPr>
                <w:delText>the (event exposure or analytics)</w:delText>
              </w:r>
            </w:del>
            <w:ins w:id="733" w:author="CR0075" w:date="2023-08-26T10:05:00Z">
              <w:r w:rsidR="00DB50AB" w:rsidRPr="00E847FC">
                <w:rPr>
                  <w:rFonts w:cs="Arial"/>
                  <w:b w:val="0"/>
                  <w:bCs/>
                  <w:szCs w:val="18"/>
                </w:rPr>
                <w:t>an</w:t>
              </w:r>
            </w:ins>
            <w:r w:rsidRPr="00E847FC">
              <w:rPr>
                <w:rFonts w:cs="Arial"/>
                <w:b w:val="0"/>
                <w:bCs/>
                <w:szCs w:val="18"/>
              </w:rPr>
              <w:t xml:space="preserve"> NEF event </w:t>
            </w:r>
            <w:del w:id="734" w:author="CR0075" w:date="2023-08-26T10:05:00Z">
              <w:r w:rsidR="00DB50AB" w:rsidRPr="00E847FC" w:rsidDel="00C92052">
                <w:rPr>
                  <w:rFonts w:cs="Arial"/>
                  <w:b w:val="0"/>
                  <w:bCs/>
                  <w:szCs w:val="18"/>
                </w:rPr>
                <w:delText>ID that the processing instructions apply to</w:delText>
              </w:r>
            </w:del>
            <w:ins w:id="735"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23F4C1EF"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6" w:author="CR0075" w:date="2023-08-26T10:05:00Z">
              <w:r w:rsidR="00DB50AB" w:rsidRPr="00E847FC" w:rsidDel="00C92052">
                <w:rPr>
                  <w:rFonts w:cs="Arial"/>
                  <w:b w:val="0"/>
                  <w:bCs/>
                  <w:szCs w:val="18"/>
                </w:rPr>
                <w:delText>the (event exposure or analytics)</w:delText>
              </w:r>
            </w:del>
            <w:ins w:id="737" w:author="CR0075" w:date="2023-08-26T10:05:00Z">
              <w:r w:rsidR="00DB50AB" w:rsidRPr="00E847FC">
                <w:rPr>
                  <w:rFonts w:cs="Arial"/>
                  <w:b w:val="0"/>
                  <w:bCs/>
                  <w:szCs w:val="18"/>
                </w:rPr>
                <w:t>a</w:t>
              </w:r>
            </w:ins>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0A00368B"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8" w:author="CR0075" w:date="2023-08-26T10:05:00Z">
              <w:r w:rsidR="00DB50AB" w:rsidRPr="00E847FC" w:rsidDel="00C92052">
                <w:rPr>
                  <w:rFonts w:cs="Arial"/>
                  <w:b w:val="0"/>
                  <w:bCs/>
                  <w:szCs w:val="18"/>
                </w:rPr>
                <w:delText>the (event exposure or analytics)</w:delText>
              </w:r>
            </w:del>
            <w:ins w:id="739" w:author="CR0075" w:date="2023-08-26T10:05:00Z">
              <w:r w:rsidR="00DB50AB" w:rsidRPr="00E847FC">
                <w:rPr>
                  <w:rFonts w:cs="Arial"/>
                  <w:b w:val="0"/>
                  <w:bCs/>
                  <w:szCs w:val="18"/>
                </w:rPr>
                <w:t>an</w:t>
              </w:r>
            </w:ins>
            <w:r w:rsidRPr="00E847FC">
              <w:rPr>
                <w:rFonts w:cs="Arial"/>
                <w:b w:val="0"/>
                <w:bCs/>
                <w:szCs w:val="18"/>
              </w:rPr>
              <w:t xml:space="preserve"> AF event </w:t>
            </w:r>
            <w:del w:id="740" w:author="CR0075" w:date="2023-08-26T10:05:00Z">
              <w:r w:rsidR="00DB50AB" w:rsidRPr="00E847FC" w:rsidDel="00C92052">
                <w:rPr>
                  <w:rFonts w:cs="Arial"/>
                  <w:b w:val="0"/>
                  <w:bCs/>
                  <w:szCs w:val="18"/>
                </w:rPr>
                <w:delText>ID that the processing instructions apply to</w:delText>
              </w:r>
            </w:del>
            <w:ins w:id="741"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31AE7EC2" w:rsidR="00944E89" w:rsidRPr="00EB6D87" w:rsidRDefault="00944E89" w:rsidP="00072A0A">
            <w:pPr>
              <w:pStyle w:val="TAL"/>
              <w:rPr>
                <w:rFonts w:cs="Arial"/>
                <w:szCs w:val="18"/>
              </w:rPr>
            </w:pPr>
            <w:r w:rsidRPr="00EB6D87">
              <w:rPr>
                <w:rFonts w:cs="Arial"/>
                <w:szCs w:val="18"/>
              </w:rPr>
              <w:t xml:space="preserve">Identifies </w:t>
            </w:r>
            <w:del w:id="742" w:author="CR0075" w:date="2023-08-26T10:05:00Z">
              <w:r w:rsidR="00DB50AB" w:rsidRPr="002D65E7" w:rsidDel="00C92052">
                <w:rPr>
                  <w:rFonts w:cs="Arial"/>
                  <w:szCs w:val="18"/>
                </w:rPr>
                <w:delText>the (event exposure or analytics)</w:delText>
              </w:r>
            </w:del>
            <w:ins w:id="743" w:author="CR0075" w:date="2023-08-26T10:05:00Z">
              <w:r w:rsidR="00DB50AB">
                <w:rPr>
                  <w:rFonts w:cs="Arial"/>
                  <w:szCs w:val="18"/>
                </w:rPr>
                <w:t>an</w:t>
              </w:r>
            </w:ins>
            <w:r w:rsidRPr="00EB6D87">
              <w:rPr>
                <w:rFonts w:cs="Arial"/>
                <w:szCs w:val="18"/>
              </w:rPr>
              <w:t xml:space="preserve"> NSACF event </w:t>
            </w:r>
            <w:del w:id="744" w:author="CR0075" w:date="2023-08-26T10:05:00Z">
              <w:r w:rsidR="00DB50AB" w:rsidRPr="002D65E7" w:rsidDel="00C92052">
                <w:rPr>
                  <w:rFonts w:cs="Arial"/>
                  <w:szCs w:val="18"/>
                </w:rPr>
                <w:delText>ID that the processing instructions apply to</w:delText>
              </w:r>
            </w:del>
            <w:ins w:id="745" w:author="CR0075" w:date="2023-08-26T10:05:00Z">
              <w:r w:rsidR="00DB50AB">
                <w:rPr>
                  <w:rFonts w:cs="Arial"/>
                  <w:szCs w:val="18"/>
                </w:rPr>
                <w:t>type</w:t>
              </w:r>
            </w:ins>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2EB7D11"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del w:id="746" w:author="CR0075" w:date="2023-08-26T10:05:00Z">
              <w:r w:rsidR="00DB50AB" w:rsidRPr="002D65E7" w:rsidDel="00C92052">
                <w:rPr>
                  <w:rFonts w:cs="Arial"/>
                  <w:szCs w:val="18"/>
                </w:rPr>
                <w:delText>the (event exposure or analytics)</w:delText>
              </w:r>
            </w:del>
            <w:ins w:id="747" w:author="CR0075" w:date="2023-08-26T10:05:00Z">
              <w:r w:rsidR="00DB50AB">
                <w:rPr>
                  <w:rFonts w:cs="Arial"/>
                  <w:szCs w:val="18"/>
                </w:rPr>
                <w:t>an</w:t>
              </w:r>
            </w:ins>
            <w:r w:rsidRPr="002B3EBC">
              <w:rPr>
                <w:rFonts w:cs="Arial"/>
                <w:szCs w:val="18"/>
              </w:rPr>
              <w:t xml:space="preserve"> NRF event </w:t>
            </w:r>
            <w:del w:id="748" w:author="CR0075" w:date="2023-08-26T10:05:00Z">
              <w:r w:rsidR="00DB50AB" w:rsidRPr="002D65E7" w:rsidDel="00C92052">
                <w:rPr>
                  <w:rFonts w:cs="Arial"/>
                  <w:szCs w:val="18"/>
                </w:rPr>
                <w:delText>ID that the processing instructions apply to</w:delText>
              </w:r>
            </w:del>
            <w:ins w:id="749" w:author="CR0075" w:date="2023-08-26T10:05:00Z">
              <w:r w:rsidR="00DB50AB">
                <w:rPr>
                  <w:rFonts w:cs="Arial"/>
                  <w:szCs w:val="18"/>
                </w:rPr>
                <w:t>type</w:t>
              </w:r>
            </w:ins>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ins w:id="750" w:author="CR0074" w:date="2023-08-26T10:05:00Z"/>
                <w:rFonts w:ascii="Arial" w:hAnsi="Arial"/>
                <w:sz w:val="18"/>
              </w:rPr>
            </w:pPr>
            <w:ins w:id="751" w:author="CR0074" w:date="2023-08-26T10:05:00Z">
              <w:r>
                <w:rPr>
                  <w:rFonts w:ascii="Arial" w:hAnsi="Arial"/>
                  <w:sz w:val="18"/>
                </w:rPr>
                <w:t>gmlc</w:t>
              </w:r>
              <w:r w:rsidRPr="00FD1E2D">
                <w:rPr>
                  <w:rFonts w:ascii="Arial" w:hAnsi="Arial"/>
                  <w:sz w:val="18"/>
                </w:rPr>
                <w:t>Event</w:t>
              </w:r>
            </w:ins>
          </w:p>
        </w:tc>
        <w:tc>
          <w:tcPr>
            <w:tcW w:w="1559" w:type="dxa"/>
          </w:tcPr>
          <w:p w14:paraId="480F89E6" w14:textId="77777777" w:rsidR="00163860" w:rsidRPr="00FD1E2D" w:rsidRDefault="00163860" w:rsidP="00D72AD5">
            <w:pPr>
              <w:keepNext/>
              <w:keepLines/>
              <w:spacing w:after="0"/>
              <w:rPr>
                <w:ins w:id="752" w:author="CR0074" w:date="2023-08-26T10:05:00Z"/>
                <w:rFonts w:ascii="Arial" w:hAnsi="Arial"/>
                <w:sz w:val="18"/>
              </w:rPr>
            </w:pPr>
            <w:ins w:id="753" w:author="CR0074" w:date="2023-08-26T10:05:00Z">
              <w:r w:rsidRPr="00FD1E2D">
                <w:rPr>
                  <w:rFonts w:ascii="Arial" w:hAnsi="Arial"/>
                  <w:sz w:val="18"/>
                </w:rPr>
                <w:t>Event</w:t>
              </w:r>
              <w:r>
                <w:rPr>
                  <w:rFonts w:ascii="Arial" w:hAnsi="Arial"/>
                  <w:sz w:val="18"/>
                </w:rPr>
                <w:t>NotifyData</w:t>
              </w:r>
              <w:r w:rsidRPr="00FD1E2D">
                <w:rPr>
                  <w:rFonts w:ascii="Arial" w:hAnsi="Arial"/>
                  <w:sz w:val="18"/>
                </w:rPr>
                <w:t>Type</w:t>
              </w:r>
            </w:ins>
          </w:p>
        </w:tc>
        <w:tc>
          <w:tcPr>
            <w:tcW w:w="425" w:type="dxa"/>
          </w:tcPr>
          <w:p w14:paraId="172A28FB" w14:textId="77777777" w:rsidR="00163860" w:rsidRPr="00FD1E2D" w:rsidRDefault="00163860" w:rsidP="00D72AD5">
            <w:pPr>
              <w:keepNext/>
              <w:keepLines/>
              <w:spacing w:after="0"/>
              <w:jc w:val="center"/>
              <w:rPr>
                <w:ins w:id="754" w:author="CR0074" w:date="2023-08-26T10:05:00Z"/>
                <w:rFonts w:ascii="Arial" w:hAnsi="Arial"/>
                <w:sz w:val="18"/>
              </w:rPr>
            </w:pPr>
            <w:ins w:id="755" w:author="CR0074" w:date="2023-08-26T10:05:00Z">
              <w:r w:rsidRPr="00FD1E2D">
                <w:rPr>
                  <w:rFonts w:ascii="Arial" w:hAnsi="Arial"/>
                  <w:sz w:val="18"/>
                </w:rPr>
                <w:t>C</w:t>
              </w:r>
            </w:ins>
          </w:p>
        </w:tc>
        <w:tc>
          <w:tcPr>
            <w:tcW w:w="1134" w:type="dxa"/>
          </w:tcPr>
          <w:p w14:paraId="4772D24A" w14:textId="77777777" w:rsidR="00163860" w:rsidRPr="00FD1E2D" w:rsidRDefault="00163860" w:rsidP="00D72AD5">
            <w:pPr>
              <w:keepNext/>
              <w:keepLines/>
              <w:spacing w:after="0"/>
              <w:rPr>
                <w:ins w:id="756" w:author="CR0074" w:date="2023-08-26T10:05:00Z"/>
                <w:rFonts w:ascii="Arial" w:hAnsi="Arial"/>
                <w:sz w:val="18"/>
              </w:rPr>
            </w:pPr>
            <w:ins w:id="757" w:author="CR0074" w:date="2023-08-26T10:05:00Z">
              <w:r w:rsidRPr="00FD1E2D">
                <w:rPr>
                  <w:rFonts w:ascii="Arial" w:hAnsi="Arial"/>
                  <w:sz w:val="18"/>
                </w:rPr>
                <w:t>0..1</w:t>
              </w:r>
            </w:ins>
          </w:p>
        </w:tc>
        <w:tc>
          <w:tcPr>
            <w:tcW w:w="2856" w:type="dxa"/>
          </w:tcPr>
          <w:p w14:paraId="1AFA4810" w14:textId="77777777" w:rsidR="00163860" w:rsidRPr="00FD1E2D" w:rsidRDefault="00163860" w:rsidP="00D72AD5">
            <w:pPr>
              <w:keepNext/>
              <w:keepLines/>
              <w:spacing w:after="0"/>
              <w:rPr>
                <w:ins w:id="758" w:author="CR0074" w:date="2023-08-26T10:05:00Z"/>
                <w:rFonts w:ascii="Arial" w:hAnsi="Arial" w:cs="Arial"/>
                <w:sz w:val="18"/>
                <w:szCs w:val="18"/>
              </w:rPr>
            </w:pPr>
            <w:ins w:id="759" w:author="CR0074"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ins>
          </w:p>
        </w:tc>
        <w:tc>
          <w:tcPr>
            <w:tcW w:w="1843" w:type="dxa"/>
          </w:tcPr>
          <w:p w14:paraId="0EAB45DD" w14:textId="77777777" w:rsidR="00163860" w:rsidRPr="00FD1E2D" w:rsidRDefault="00163860" w:rsidP="00D72AD5">
            <w:pPr>
              <w:keepNext/>
              <w:keepLines/>
              <w:spacing w:after="0"/>
              <w:rPr>
                <w:ins w:id="760" w:author="CR0074" w:date="2023-08-26T10:05:00Z"/>
                <w:rFonts w:ascii="Arial" w:hAnsi="Arial" w:cs="Arial"/>
                <w:sz w:val="18"/>
                <w:szCs w:val="18"/>
              </w:rPr>
            </w:pPr>
            <w:ins w:id="761" w:author="CR0074" w:date="2023-08-26T10:05:00Z">
              <w:r>
                <w:rPr>
                  <w:rFonts w:ascii="Arial" w:hAnsi="Arial" w:cs="Arial"/>
                  <w:sz w:val="18"/>
                  <w:szCs w:val="18"/>
                </w:rPr>
                <w:t>LocEvents</w:t>
              </w:r>
            </w:ins>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ins w:id="762" w:author="CR0075" w:date="2023-08-26T10:05:00Z">
              <w:r>
                <w:rPr>
                  <w:rFonts w:ascii="Arial" w:hAnsi="Arial"/>
                  <w:sz w:val="18"/>
                </w:rPr>
                <w:t>upfEvent</w:t>
              </w:r>
            </w:ins>
          </w:p>
        </w:tc>
        <w:tc>
          <w:tcPr>
            <w:tcW w:w="1559" w:type="dxa"/>
          </w:tcPr>
          <w:p w14:paraId="7AAD3249" w14:textId="33B24100" w:rsidR="00DB50AB" w:rsidRPr="00FD1E2D" w:rsidRDefault="00DB50AB" w:rsidP="00DB50AB">
            <w:pPr>
              <w:keepNext/>
              <w:keepLines/>
              <w:spacing w:after="0"/>
              <w:rPr>
                <w:rFonts w:ascii="Arial" w:hAnsi="Arial"/>
                <w:sz w:val="18"/>
              </w:rPr>
            </w:pPr>
            <w:ins w:id="763" w:author="CR0075" w:date="2023-08-26T10:05:00Z">
              <w:r>
                <w:rPr>
                  <w:rFonts w:ascii="Arial" w:hAnsi="Arial"/>
                  <w:sz w:val="18"/>
                </w:rPr>
                <w:t>EventType</w:t>
              </w:r>
            </w:ins>
          </w:p>
        </w:tc>
        <w:tc>
          <w:tcPr>
            <w:tcW w:w="425" w:type="dxa"/>
          </w:tcPr>
          <w:p w14:paraId="616F1C25" w14:textId="587464B5" w:rsidR="00DB50AB" w:rsidRPr="00FD1E2D" w:rsidRDefault="00DB50AB" w:rsidP="00DB50AB">
            <w:pPr>
              <w:keepNext/>
              <w:keepLines/>
              <w:spacing w:after="0"/>
              <w:jc w:val="center"/>
              <w:rPr>
                <w:rFonts w:ascii="Arial" w:hAnsi="Arial"/>
                <w:sz w:val="18"/>
              </w:rPr>
            </w:pPr>
            <w:ins w:id="764" w:author="CR0075" w:date="2023-08-26T10:05:00Z">
              <w:r>
                <w:rPr>
                  <w:rFonts w:ascii="Arial" w:hAnsi="Arial"/>
                  <w:sz w:val="18"/>
                </w:rPr>
                <w:t>C</w:t>
              </w:r>
            </w:ins>
          </w:p>
        </w:tc>
        <w:tc>
          <w:tcPr>
            <w:tcW w:w="1134" w:type="dxa"/>
          </w:tcPr>
          <w:p w14:paraId="7E979A91" w14:textId="04484714" w:rsidR="00DB50AB" w:rsidRPr="00FD1E2D" w:rsidRDefault="00DB50AB" w:rsidP="00DB50AB">
            <w:pPr>
              <w:keepNext/>
              <w:keepLines/>
              <w:spacing w:after="0"/>
              <w:rPr>
                <w:rFonts w:ascii="Arial" w:hAnsi="Arial"/>
                <w:sz w:val="18"/>
              </w:rPr>
            </w:pPr>
            <w:ins w:id="765" w:author="CR0075" w:date="2023-08-26T10:05:00Z">
              <w:r>
                <w:rPr>
                  <w:rFonts w:ascii="Arial" w:hAnsi="Arial"/>
                  <w:sz w:val="18"/>
                </w:rPr>
                <w:t>0..1</w:t>
              </w:r>
            </w:ins>
          </w:p>
        </w:tc>
        <w:tc>
          <w:tcPr>
            <w:tcW w:w="2856" w:type="dxa"/>
          </w:tcPr>
          <w:p w14:paraId="1911B8CB" w14:textId="63DB7D24" w:rsidR="00DB50AB" w:rsidRPr="00224BE7" w:rsidRDefault="00DB50AB" w:rsidP="00DB50AB">
            <w:pPr>
              <w:keepNext/>
              <w:keepLines/>
              <w:spacing w:after="0"/>
              <w:rPr>
                <w:rFonts w:ascii="Arial" w:hAnsi="Arial" w:cs="Arial"/>
                <w:sz w:val="18"/>
                <w:szCs w:val="18"/>
              </w:rPr>
            </w:pPr>
            <w:ins w:id="766" w:author="CR0075"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ins>
          </w:p>
        </w:tc>
        <w:tc>
          <w:tcPr>
            <w:tcW w:w="1843" w:type="dxa"/>
          </w:tcPr>
          <w:p w14:paraId="57EB10FF" w14:textId="765CB4BA" w:rsidR="00DB50AB" w:rsidRDefault="00DB50AB" w:rsidP="00DB50AB">
            <w:pPr>
              <w:keepNext/>
              <w:keepLines/>
              <w:spacing w:after="0"/>
              <w:rPr>
                <w:rFonts w:ascii="Arial" w:hAnsi="Arial" w:cs="Arial"/>
                <w:sz w:val="18"/>
                <w:szCs w:val="18"/>
              </w:rPr>
            </w:pPr>
            <w:ins w:id="767" w:author="CR0075" w:date="2023-08-26T10:05:00Z">
              <w:r>
                <w:rPr>
                  <w:rFonts w:ascii="Arial" w:hAnsi="Arial" w:cs="Arial"/>
                  <w:sz w:val="18"/>
                  <w:szCs w:val="18"/>
                </w:rPr>
                <w:t>UpEvents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68" w:name="_Toc114213917"/>
      <w:bookmarkStart w:id="769" w:name="_Toc129247594"/>
      <w:bookmarkStart w:id="770" w:name="_Toc138694307"/>
      <w:r>
        <w:t>5.1.6.2.</w:t>
      </w:r>
      <w:r w:rsidR="00EA0A6B">
        <w:t>14</w:t>
      </w:r>
      <w:r>
        <w:tab/>
        <w:t xml:space="preserve">Type </w:t>
      </w:r>
      <w:bookmarkEnd w:id="768"/>
      <w:r>
        <w:t>NotifyEndpoint</w:t>
      </w:r>
      <w:bookmarkEnd w:id="769"/>
      <w:bookmarkEnd w:id="77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71" w:name="_Toc120681640"/>
      <w:bookmarkStart w:id="772" w:name="_Toc129284780"/>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771"/>
      <w:bookmarkEnd w:id="772"/>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73" w:name="_Toc510696638"/>
      <w:bookmarkStart w:id="774" w:name="_Toc35971433"/>
      <w:bookmarkStart w:id="775" w:name="_Toc67903549"/>
      <w:bookmarkStart w:id="776" w:name="_Toc73173281"/>
      <w:bookmarkStart w:id="777" w:name="_Toc96959879"/>
      <w:bookmarkStart w:id="778" w:name="_Toc129247595"/>
      <w:bookmarkStart w:id="779" w:name="_Toc138694308"/>
      <w:r>
        <w:rPr>
          <w:lang w:val="en-US"/>
        </w:rPr>
        <w:t>5.1.6.3</w:t>
      </w:r>
      <w:r>
        <w:rPr>
          <w:lang w:val="en-US"/>
        </w:rPr>
        <w:tab/>
        <w:t>Simple data types and enumerations</w:t>
      </w:r>
      <w:bookmarkEnd w:id="773"/>
      <w:bookmarkEnd w:id="774"/>
      <w:bookmarkEnd w:id="775"/>
      <w:bookmarkEnd w:id="776"/>
      <w:bookmarkEnd w:id="777"/>
      <w:bookmarkEnd w:id="778"/>
      <w:bookmarkEnd w:id="779"/>
    </w:p>
    <w:p w14:paraId="102AC3D3" w14:textId="77777777" w:rsidR="00E60FE0" w:rsidRDefault="00C872B4">
      <w:pPr>
        <w:pStyle w:val="50"/>
      </w:pPr>
      <w:bookmarkStart w:id="780" w:name="_Toc510696639"/>
      <w:bookmarkStart w:id="781" w:name="_Toc35971434"/>
      <w:bookmarkStart w:id="782" w:name="_Toc67903550"/>
      <w:bookmarkStart w:id="783" w:name="_Toc73173282"/>
      <w:bookmarkStart w:id="784" w:name="_Toc96959880"/>
      <w:bookmarkStart w:id="785" w:name="_Toc129247596"/>
      <w:bookmarkStart w:id="786" w:name="_Toc138694309"/>
      <w:r>
        <w:t>5.1.6.3.1</w:t>
      </w:r>
      <w:r>
        <w:tab/>
        <w:t>Introduction</w:t>
      </w:r>
      <w:bookmarkEnd w:id="780"/>
      <w:bookmarkEnd w:id="781"/>
      <w:bookmarkEnd w:id="782"/>
      <w:bookmarkEnd w:id="783"/>
      <w:bookmarkEnd w:id="784"/>
      <w:bookmarkEnd w:id="785"/>
      <w:bookmarkEnd w:id="78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87" w:name="_Toc510696640"/>
      <w:bookmarkStart w:id="788" w:name="_Toc35971435"/>
      <w:bookmarkStart w:id="789" w:name="_Toc67903551"/>
      <w:bookmarkStart w:id="790" w:name="_Toc73173283"/>
      <w:bookmarkStart w:id="791" w:name="_Toc96959881"/>
      <w:bookmarkStart w:id="792" w:name="_Toc129247597"/>
      <w:bookmarkStart w:id="793" w:name="_Toc138694310"/>
      <w:r>
        <w:t>5.1.6.3.2</w:t>
      </w:r>
      <w:r>
        <w:tab/>
        <w:t>Simple data types</w:t>
      </w:r>
      <w:bookmarkEnd w:id="787"/>
      <w:bookmarkEnd w:id="788"/>
      <w:bookmarkEnd w:id="789"/>
      <w:bookmarkEnd w:id="790"/>
      <w:bookmarkEnd w:id="791"/>
      <w:bookmarkEnd w:id="792"/>
      <w:bookmarkEnd w:id="79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94" w:name="_Toc510696641"/>
      <w:bookmarkStart w:id="795" w:name="_Toc35971436"/>
      <w:bookmarkStart w:id="796" w:name="_Toc67903552"/>
      <w:bookmarkStart w:id="797" w:name="_Toc73173284"/>
      <w:bookmarkStart w:id="798" w:name="_Toc96959882"/>
      <w:bookmarkStart w:id="799" w:name="_Toc129247598"/>
      <w:bookmarkStart w:id="800" w:name="_Toc138694311"/>
      <w:r>
        <w:lastRenderedPageBreak/>
        <w:t>5.1.6.3.3</w:t>
      </w:r>
      <w:r>
        <w:tab/>
        <w:t xml:space="preserve">Enumeration: </w:t>
      </w:r>
      <w:r w:rsidR="00263BD9">
        <w:t>SummarizationAttribute</w:t>
      </w:r>
      <w:bookmarkEnd w:id="794"/>
      <w:bookmarkEnd w:id="795"/>
      <w:bookmarkEnd w:id="796"/>
      <w:bookmarkEnd w:id="797"/>
      <w:bookmarkEnd w:id="798"/>
      <w:bookmarkEnd w:id="799"/>
      <w:bookmarkEnd w:id="80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01" w:name="_Hlk91581759"/>
            <w:r w:rsidRPr="001E10C8">
              <w:t>Average and variance of the time interval separating two consecutive occurrences of the same event and parameter value, or periodicity for periodic reporting</w:t>
            </w:r>
            <w:r>
              <w:t>.</w:t>
            </w:r>
            <w:bookmarkEnd w:id="80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02" w:name="_Hlk91581766"/>
            <w:r>
              <w:rPr>
                <w:lang w:eastAsia="zh-CN"/>
              </w:rPr>
              <w:t>Average and variance of the time for which the parameter value applies.</w:t>
            </w:r>
            <w:bookmarkEnd w:id="80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03" w:name="_Hlk91581773"/>
            <w:r>
              <w:rPr>
                <w:lang w:eastAsia="zh-CN"/>
              </w:rPr>
              <w:t>Number of countable occurrences for the parameter.</w:t>
            </w:r>
            <w:bookmarkEnd w:id="80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04" w:name="_Hlk91581780"/>
            <w:r>
              <w:rPr>
                <w:lang w:eastAsia="zh-CN"/>
              </w:rPr>
              <w:t>Average and variance of the parameter.</w:t>
            </w:r>
            <w:bookmarkEnd w:id="80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05" w:name="_Hlk91581788"/>
            <w:r>
              <w:rPr>
                <w:lang w:eastAsia="zh-CN"/>
              </w:rPr>
              <w:t>Maximum and minimum parameter values.</w:t>
            </w:r>
            <w:bookmarkEnd w:id="80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06" w:name="_Toc510696643"/>
      <w:bookmarkStart w:id="807" w:name="_Toc35971438"/>
      <w:bookmarkStart w:id="808" w:name="_Toc67903554"/>
      <w:bookmarkStart w:id="809" w:name="_Toc73173286"/>
      <w:bookmarkStart w:id="810" w:name="_Toc96959883"/>
    </w:p>
    <w:p w14:paraId="4840E712" w14:textId="01A77D7D" w:rsidR="00E12862" w:rsidRDefault="00E12862" w:rsidP="00E12862">
      <w:pPr>
        <w:pStyle w:val="50"/>
      </w:pPr>
      <w:bookmarkStart w:id="811" w:name="_Toc129247599"/>
      <w:bookmarkStart w:id="812" w:name="_Toc138694312"/>
      <w:r>
        <w:t>5.1.6.3.</w:t>
      </w:r>
      <w:r w:rsidR="00985495">
        <w:t>4</w:t>
      </w:r>
      <w:r>
        <w:tab/>
        <w:t>Enumeration: AggregationLevel</w:t>
      </w:r>
      <w:bookmarkEnd w:id="811"/>
      <w:bookmarkEnd w:id="812"/>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13" w:name="_Toc28012841"/>
      <w:bookmarkStart w:id="814" w:name="_Toc34266323"/>
      <w:bookmarkStart w:id="815" w:name="_Toc36102494"/>
      <w:bookmarkStart w:id="816" w:name="_Toc43563538"/>
      <w:bookmarkStart w:id="817" w:name="_Toc45134081"/>
      <w:bookmarkStart w:id="818" w:name="_Toc50032013"/>
      <w:bookmarkStart w:id="819" w:name="_Toc51762933"/>
      <w:bookmarkStart w:id="820" w:name="_Toc56641001"/>
      <w:bookmarkStart w:id="821" w:name="_Toc59017969"/>
      <w:bookmarkStart w:id="822" w:name="_Toc66231837"/>
      <w:bookmarkStart w:id="823" w:name="_Toc68168998"/>
      <w:bookmarkStart w:id="824" w:name="_Toc70550665"/>
      <w:bookmarkStart w:id="825" w:name="_Toc83233115"/>
      <w:bookmarkStart w:id="826" w:name="_Toc85553030"/>
      <w:bookmarkStart w:id="827" w:name="_Toc85557129"/>
      <w:bookmarkStart w:id="828" w:name="_Toc88667636"/>
      <w:bookmarkStart w:id="829" w:name="_Toc90655921"/>
      <w:bookmarkStart w:id="830" w:name="_Toc94064320"/>
      <w:bookmarkStart w:id="831" w:name="_Toc98233706"/>
      <w:bookmarkStart w:id="832" w:name="_Toc101244483"/>
      <w:bookmarkStart w:id="833" w:name="_Toc104539078"/>
      <w:bookmarkStart w:id="834" w:name="_Toc129247600"/>
      <w:bookmarkStart w:id="835" w:name="_Toc138694313"/>
      <w:r w:rsidRPr="00D165ED">
        <w:t>5.1.6.3.</w:t>
      </w:r>
      <w:r w:rsidR="00985495">
        <w:t>5</w:t>
      </w:r>
      <w:r w:rsidRPr="00D165ED">
        <w:tab/>
        <w:t xml:space="preserve">Enumeration: </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t>DataCollectionPurpose</w:t>
      </w:r>
      <w:bookmarkEnd w:id="834"/>
      <w:bookmarkEnd w:id="83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36" w:name="_Toc138694314"/>
      <w:r>
        <w:t>5.1.6.3.6</w:t>
      </w:r>
      <w:r>
        <w:tab/>
      </w:r>
      <w:r w:rsidRPr="00D165ED">
        <w:t>Enumeration:</w:t>
      </w:r>
      <w:r>
        <w:t xml:space="preserve"> TermCause</w:t>
      </w:r>
      <w:bookmarkEnd w:id="83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837" w:name="_Toc129247601"/>
      <w:bookmarkStart w:id="838"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6"/>
      <w:bookmarkEnd w:id="807"/>
      <w:bookmarkEnd w:id="808"/>
      <w:bookmarkEnd w:id="809"/>
      <w:bookmarkEnd w:id="810"/>
      <w:bookmarkEnd w:id="837"/>
      <w:bookmarkEnd w:id="83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839" w:name="_Toc510696646"/>
      <w:bookmarkStart w:id="840" w:name="_Toc35971441"/>
      <w:bookmarkStart w:id="841" w:name="_Toc67903557"/>
      <w:bookmarkStart w:id="842" w:name="_Toc73173289"/>
      <w:bookmarkStart w:id="843" w:name="_Toc96959884"/>
      <w:bookmarkStart w:id="844" w:name="_Toc129247602"/>
      <w:bookmarkStart w:id="845" w:name="_Toc138694316"/>
      <w:r>
        <w:t>5.1.6.5</w:t>
      </w:r>
      <w:r>
        <w:tab/>
        <w:t>Binary data</w:t>
      </w:r>
      <w:bookmarkEnd w:id="839"/>
      <w:bookmarkEnd w:id="840"/>
      <w:bookmarkEnd w:id="841"/>
      <w:bookmarkEnd w:id="842"/>
      <w:bookmarkEnd w:id="843"/>
      <w:bookmarkEnd w:id="844"/>
      <w:bookmarkEnd w:id="845"/>
    </w:p>
    <w:p w14:paraId="66A66158" w14:textId="77777777" w:rsidR="006565D7" w:rsidRDefault="006565D7" w:rsidP="006565D7">
      <w:r>
        <w:t>None in this release of the specification.</w:t>
      </w:r>
    </w:p>
    <w:p w14:paraId="17F16CE0" w14:textId="77777777" w:rsidR="00E60FE0" w:rsidRDefault="00C872B4">
      <w:pPr>
        <w:pStyle w:val="30"/>
      </w:pPr>
      <w:bookmarkStart w:id="846" w:name="_Toc510696647"/>
      <w:bookmarkStart w:id="847" w:name="_Toc35971443"/>
      <w:bookmarkStart w:id="848" w:name="_Toc67903560"/>
      <w:bookmarkStart w:id="849" w:name="_Toc73173292"/>
      <w:bookmarkStart w:id="850" w:name="_Toc96959885"/>
      <w:bookmarkStart w:id="851" w:name="_Toc129247603"/>
      <w:bookmarkStart w:id="852" w:name="_Toc138694317"/>
      <w:r>
        <w:lastRenderedPageBreak/>
        <w:t>5.1.7</w:t>
      </w:r>
      <w:r>
        <w:tab/>
        <w:t>Error Handling</w:t>
      </w:r>
      <w:bookmarkEnd w:id="846"/>
      <w:bookmarkEnd w:id="847"/>
      <w:bookmarkEnd w:id="848"/>
      <w:bookmarkEnd w:id="849"/>
      <w:bookmarkEnd w:id="850"/>
      <w:bookmarkEnd w:id="851"/>
      <w:bookmarkEnd w:id="852"/>
    </w:p>
    <w:p w14:paraId="23EA832D" w14:textId="77777777" w:rsidR="00E60FE0" w:rsidRDefault="00C872B4">
      <w:pPr>
        <w:pStyle w:val="40"/>
      </w:pPr>
      <w:bookmarkStart w:id="853" w:name="_Toc35971444"/>
      <w:bookmarkStart w:id="854" w:name="_Toc67903561"/>
      <w:bookmarkStart w:id="855" w:name="_Toc73173293"/>
      <w:bookmarkStart w:id="856" w:name="_Toc96959886"/>
      <w:bookmarkStart w:id="857" w:name="_Toc129247604"/>
      <w:bookmarkStart w:id="858" w:name="_Toc138694318"/>
      <w:r>
        <w:t>5.1.7.1</w:t>
      </w:r>
      <w:r>
        <w:tab/>
        <w:t>General</w:t>
      </w:r>
      <w:bookmarkEnd w:id="853"/>
      <w:bookmarkEnd w:id="854"/>
      <w:bookmarkEnd w:id="855"/>
      <w:bookmarkEnd w:id="856"/>
      <w:bookmarkEnd w:id="857"/>
      <w:bookmarkEnd w:id="8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59" w:name="_Toc35971445"/>
      <w:bookmarkStart w:id="860" w:name="_Toc67903562"/>
      <w:bookmarkStart w:id="861" w:name="_Toc73173294"/>
      <w:bookmarkStart w:id="862" w:name="_Toc96959887"/>
      <w:bookmarkStart w:id="863" w:name="_Toc129247605"/>
      <w:bookmarkStart w:id="864" w:name="_Toc138694319"/>
      <w:r>
        <w:t>5.1.7.2</w:t>
      </w:r>
      <w:r>
        <w:tab/>
        <w:t>Protocol Errors</w:t>
      </w:r>
      <w:bookmarkEnd w:id="859"/>
      <w:bookmarkEnd w:id="860"/>
      <w:bookmarkEnd w:id="861"/>
      <w:bookmarkEnd w:id="862"/>
      <w:bookmarkEnd w:id="863"/>
      <w:bookmarkEnd w:id="86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65" w:name="_Toc35971446"/>
      <w:bookmarkStart w:id="866" w:name="_Toc67903563"/>
      <w:bookmarkStart w:id="867" w:name="_Toc73173295"/>
      <w:bookmarkStart w:id="868" w:name="_Toc96959888"/>
      <w:bookmarkStart w:id="869" w:name="_Toc129247606"/>
      <w:bookmarkStart w:id="870" w:name="_Toc138694320"/>
      <w:r>
        <w:t>5.1.7.3</w:t>
      </w:r>
      <w:r>
        <w:tab/>
        <w:t>Application Errors</w:t>
      </w:r>
      <w:bookmarkEnd w:id="865"/>
      <w:bookmarkEnd w:id="866"/>
      <w:bookmarkEnd w:id="867"/>
      <w:bookmarkEnd w:id="868"/>
      <w:bookmarkEnd w:id="869"/>
      <w:bookmarkEnd w:id="87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871" w:name="_Toc492899751"/>
            <w:bookmarkStart w:id="872" w:name="_Toc492900030"/>
            <w:bookmarkStart w:id="873" w:name="_Toc492967832"/>
            <w:bookmarkStart w:id="874" w:name="_Toc492972920"/>
            <w:bookmarkStart w:id="875" w:name="_Toc492973140"/>
            <w:bookmarkStart w:id="876" w:name="_Toc493774060"/>
            <w:bookmarkStart w:id="877" w:name="_Toc508285804"/>
            <w:bookmarkStart w:id="878" w:name="_Toc508287269"/>
            <w:bookmarkStart w:id="879" w:name="_Toc510696648"/>
            <w:bookmarkStart w:id="88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881" w:name="_Toc67903564"/>
      <w:bookmarkStart w:id="882" w:name="_Toc73173296"/>
      <w:bookmarkStart w:id="883" w:name="_Toc96959889"/>
      <w:bookmarkStart w:id="884" w:name="_Toc129247607"/>
      <w:bookmarkStart w:id="885" w:name="_Toc138694321"/>
      <w:r>
        <w:t>5.1.8</w:t>
      </w:r>
      <w:r>
        <w:rPr>
          <w:lang w:eastAsia="zh-CN"/>
        </w:rPr>
        <w:tab/>
        <w:t>Feature negotiation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ins w:id="886" w:author="CR0074" w:date="2023-08-26T10:05:00Z"/>
                <w:lang w:eastAsia="zh-CN"/>
              </w:rPr>
            </w:pPr>
            <w:ins w:id="887" w:author="CR0074" w:date="2023-08-26T10:05:00Z">
              <w:r>
                <w:rPr>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rPr>
                <w:ins w:id="888" w:author="CR0074" w:date="2023-08-26T10:05:00Z"/>
              </w:rPr>
            </w:pPr>
            <w:ins w:id="889" w:author="CR0074" w:date="2023-08-26T10:05:00Z">
              <w:r>
                <w:t>LocEvents</w:t>
              </w:r>
            </w:ins>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ins w:id="890" w:author="CR0074" w:date="2023-08-26T10:05:00Z"/>
                <w:rFonts w:cs="Arial"/>
                <w:szCs w:val="18"/>
              </w:rPr>
            </w:pPr>
            <w:ins w:id="891" w:author="CR0074" w:date="2023-08-26T10:05:00Z">
              <w:r>
                <w:rPr>
                  <w:rFonts w:cs="Arial"/>
                  <w:szCs w:val="18"/>
                </w:rPr>
                <w:t>This feature indicates the support of location events.</w:t>
              </w:r>
            </w:ins>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ins w:id="892" w:author="Rapporteur" w:date="2023-08-30T15:00:00Z">
              <w:r>
                <w:rPr>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rPr>
                <w:ins w:id="893" w:author="CR0075" w:date="2023-08-26T10:05:00Z"/>
              </w:rPr>
            </w:pPr>
            <w:ins w:id="894" w:author="CR0075" w:date="2023-08-26T10:05:00Z">
              <w:r>
                <w:t>UpEvents</w:t>
              </w:r>
            </w:ins>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ins w:id="895" w:author="CR0075" w:date="2023-08-26T10:05:00Z"/>
                <w:rFonts w:cs="Arial"/>
                <w:szCs w:val="18"/>
              </w:rPr>
            </w:pPr>
            <w:ins w:id="896" w:author="CR0075" w:date="2023-08-26T10:05:00Z">
              <w:r w:rsidRPr="00D35F28">
                <w:rPr>
                  <w:rFonts w:cs="Arial"/>
                  <w:szCs w:val="18"/>
                </w:rPr>
                <w:t xml:space="preserve">Indicates the support of </w:t>
              </w:r>
              <w:r>
                <w:rPr>
                  <w:rFonts w:cs="Arial"/>
                  <w:szCs w:val="18"/>
                </w:rPr>
                <w:t>UPF events.</w:t>
              </w:r>
            </w:ins>
          </w:p>
        </w:tc>
      </w:tr>
    </w:tbl>
    <w:p w14:paraId="129A2D7C" w14:textId="77777777" w:rsidR="00E60FE0" w:rsidRPr="00163860" w:rsidRDefault="00E60FE0"/>
    <w:p w14:paraId="3FCFA425" w14:textId="77777777" w:rsidR="00E60FE0" w:rsidRDefault="00C872B4">
      <w:pPr>
        <w:pStyle w:val="30"/>
      </w:pPr>
      <w:bookmarkStart w:id="897" w:name="_Toc532994477"/>
      <w:bookmarkStart w:id="898" w:name="_Toc35971448"/>
      <w:bookmarkStart w:id="899" w:name="_Toc67903565"/>
      <w:bookmarkStart w:id="900" w:name="_Toc73173297"/>
      <w:bookmarkStart w:id="901" w:name="_Toc96959890"/>
      <w:bookmarkStart w:id="902" w:name="_Toc129247608"/>
      <w:bookmarkStart w:id="903" w:name="_Toc138694322"/>
      <w:bookmarkStart w:id="904" w:name="_Hlk525137310"/>
      <w:bookmarkStart w:id="905" w:name="_Toc510696649"/>
      <w:r>
        <w:lastRenderedPageBreak/>
        <w:t>5.1.9</w:t>
      </w:r>
      <w:r>
        <w:tab/>
        <w:t>Security</w:t>
      </w:r>
      <w:bookmarkEnd w:id="897"/>
      <w:bookmarkEnd w:id="898"/>
      <w:bookmarkEnd w:id="899"/>
      <w:bookmarkEnd w:id="900"/>
      <w:bookmarkEnd w:id="901"/>
      <w:bookmarkEnd w:id="902"/>
      <w:bookmarkEnd w:id="90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06" w:name="_Hlk530142087"/>
      <w:bookmarkEnd w:id="90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07" w:name="_Toc35971449"/>
      <w:bookmarkStart w:id="908" w:name="_Toc67903566"/>
      <w:bookmarkStart w:id="909" w:name="_Toc73173298"/>
      <w:bookmarkStart w:id="910" w:name="_Toc96959891"/>
      <w:bookmarkStart w:id="911" w:name="_Toc129247609"/>
      <w:bookmarkStart w:id="912" w:name="_Toc138694323"/>
      <w:bookmarkEnd w:id="906"/>
      <w:r>
        <w:t>5.2</w:t>
      </w:r>
      <w:r>
        <w:tab/>
      </w:r>
      <w:r>
        <w:rPr>
          <w:lang w:eastAsia="ja-JP"/>
        </w:rPr>
        <w:t>Ndccf_ContextManagement</w:t>
      </w:r>
      <w:r>
        <w:t xml:space="preserve"> Service API</w:t>
      </w:r>
      <w:bookmarkEnd w:id="905"/>
      <w:bookmarkEnd w:id="907"/>
      <w:bookmarkEnd w:id="908"/>
      <w:bookmarkEnd w:id="909"/>
      <w:bookmarkEnd w:id="910"/>
      <w:bookmarkEnd w:id="911"/>
      <w:bookmarkEnd w:id="912"/>
    </w:p>
    <w:p w14:paraId="0F115DA2" w14:textId="77777777" w:rsidR="00E60FE0" w:rsidRDefault="00C872B4">
      <w:pPr>
        <w:pStyle w:val="30"/>
      </w:pPr>
      <w:bookmarkStart w:id="913" w:name="_Toc73173299"/>
      <w:bookmarkStart w:id="914" w:name="_Toc96959892"/>
      <w:bookmarkStart w:id="915" w:name="_Toc129247610"/>
      <w:bookmarkStart w:id="916" w:name="_Toc138694324"/>
      <w:r>
        <w:t>5.2.1</w:t>
      </w:r>
      <w:r>
        <w:tab/>
        <w:t>Introduction</w:t>
      </w:r>
      <w:bookmarkEnd w:id="913"/>
      <w:bookmarkEnd w:id="914"/>
      <w:bookmarkEnd w:id="915"/>
      <w:bookmarkEnd w:id="91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17" w:name="_Toc73173300"/>
      <w:bookmarkStart w:id="918" w:name="_Toc96959893"/>
      <w:bookmarkStart w:id="919" w:name="_Toc129247611"/>
      <w:bookmarkStart w:id="920" w:name="_Toc138694325"/>
      <w:r>
        <w:t>5.2.2</w:t>
      </w:r>
      <w:r>
        <w:tab/>
        <w:t>Usage of HTTP</w:t>
      </w:r>
      <w:bookmarkEnd w:id="917"/>
      <w:bookmarkEnd w:id="918"/>
      <w:bookmarkEnd w:id="919"/>
      <w:bookmarkEnd w:id="920"/>
    </w:p>
    <w:p w14:paraId="25BB838D" w14:textId="77777777" w:rsidR="00E60FE0" w:rsidRDefault="00C872B4">
      <w:pPr>
        <w:pStyle w:val="40"/>
      </w:pPr>
      <w:bookmarkStart w:id="921" w:name="_Toc73173301"/>
      <w:bookmarkStart w:id="922" w:name="_Toc96959894"/>
      <w:bookmarkStart w:id="923" w:name="_Toc129247612"/>
      <w:bookmarkStart w:id="924" w:name="_Toc138694326"/>
      <w:r>
        <w:t>5.2.2.1</w:t>
      </w:r>
      <w:r>
        <w:tab/>
        <w:t>General</w:t>
      </w:r>
      <w:bookmarkEnd w:id="921"/>
      <w:bookmarkEnd w:id="922"/>
      <w:bookmarkEnd w:id="923"/>
      <w:bookmarkEnd w:id="92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25" w:name="_Toc73173302"/>
      <w:bookmarkStart w:id="926" w:name="_Toc96959895"/>
      <w:bookmarkStart w:id="927" w:name="_Toc129247613"/>
      <w:bookmarkStart w:id="928" w:name="_Toc138694327"/>
      <w:r>
        <w:t>5.2.2.2</w:t>
      </w:r>
      <w:r>
        <w:tab/>
        <w:t>HTTP standard headers</w:t>
      </w:r>
      <w:bookmarkEnd w:id="925"/>
      <w:bookmarkEnd w:id="926"/>
      <w:bookmarkEnd w:id="927"/>
      <w:bookmarkEnd w:id="928"/>
    </w:p>
    <w:p w14:paraId="52367E66" w14:textId="77777777" w:rsidR="00E60FE0" w:rsidRDefault="00C872B4">
      <w:pPr>
        <w:pStyle w:val="50"/>
        <w:rPr>
          <w:lang w:eastAsia="zh-CN"/>
        </w:rPr>
      </w:pPr>
      <w:bookmarkStart w:id="929" w:name="_Toc73173303"/>
      <w:bookmarkStart w:id="930" w:name="_Toc96959896"/>
      <w:bookmarkStart w:id="931" w:name="_Toc129247614"/>
      <w:bookmarkStart w:id="932" w:name="_Toc138694328"/>
      <w:r>
        <w:t>5.2.2.2.1</w:t>
      </w:r>
      <w:r>
        <w:rPr>
          <w:rFonts w:hint="eastAsia"/>
          <w:lang w:eastAsia="zh-CN"/>
        </w:rPr>
        <w:tab/>
      </w:r>
      <w:r>
        <w:rPr>
          <w:lang w:eastAsia="zh-CN"/>
        </w:rPr>
        <w:t>General</w:t>
      </w:r>
      <w:bookmarkEnd w:id="929"/>
      <w:bookmarkEnd w:id="930"/>
      <w:bookmarkEnd w:id="931"/>
      <w:bookmarkEnd w:id="93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33" w:name="_Toc73173304"/>
      <w:bookmarkStart w:id="934" w:name="_Toc96959897"/>
      <w:bookmarkStart w:id="935" w:name="_Toc129247615"/>
      <w:bookmarkStart w:id="936" w:name="_Toc138694329"/>
      <w:r>
        <w:lastRenderedPageBreak/>
        <w:t>5.2.2.2.2</w:t>
      </w:r>
      <w:r>
        <w:tab/>
        <w:t>Content type</w:t>
      </w:r>
      <w:bookmarkEnd w:id="933"/>
      <w:bookmarkEnd w:id="934"/>
      <w:bookmarkEnd w:id="935"/>
      <w:bookmarkEnd w:id="9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937" w:name="_Toc73173305"/>
      <w:bookmarkStart w:id="938" w:name="_Toc96959898"/>
      <w:bookmarkStart w:id="939" w:name="_Toc129247616"/>
      <w:bookmarkStart w:id="940" w:name="_Toc138694330"/>
      <w:r>
        <w:t>5.2.2.3</w:t>
      </w:r>
      <w:r>
        <w:tab/>
        <w:t>HTTP custom headers</w:t>
      </w:r>
      <w:bookmarkEnd w:id="937"/>
      <w:bookmarkEnd w:id="938"/>
      <w:bookmarkEnd w:id="939"/>
      <w:bookmarkEnd w:id="94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41" w:name="_Toc73173306"/>
      <w:bookmarkStart w:id="942" w:name="_Toc96959899"/>
      <w:bookmarkStart w:id="943" w:name="_Toc129247617"/>
      <w:bookmarkStart w:id="944" w:name="_Toc138694331"/>
      <w:r>
        <w:t>5.2.3</w:t>
      </w:r>
      <w:r>
        <w:tab/>
        <w:t>Resources</w:t>
      </w:r>
      <w:bookmarkEnd w:id="941"/>
      <w:bookmarkEnd w:id="942"/>
      <w:bookmarkEnd w:id="943"/>
      <w:bookmarkEnd w:id="944"/>
    </w:p>
    <w:p w14:paraId="2A455603" w14:textId="77777777" w:rsidR="00E60FE0" w:rsidRDefault="00C872B4">
      <w:pPr>
        <w:pStyle w:val="40"/>
      </w:pPr>
      <w:bookmarkStart w:id="945" w:name="_Toc73173307"/>
      <w:bookmarkStart w:id="946" w:name="_Toc96959900"/>
      <w:bookmarkStart w:id="947" w:name="_Toc129247618"/>
      <w:bookmarkStart w:id="948" w:name="_Toc138694332"/>
      <w:r>
        <w:t>5.2.3.1</w:t>
      </w:r>
      <w:r>
        <w:tab/>
        <w:t>Overview</w:t>
      </w:r>
      <w:bookmarkEnd w:id="945"/>
      <w:bookmarkEnd w:id="946"/>
      <w:bookmarkEnd w:id="947"/>
      <w:bookmarkEnd w:id="9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8.1pt" o:ole="">
            <v:imagedata r:id="rId47" o:title=""/>
          </v:shape>
          <o:OLEObject Type="Embed" ProgID="Visio.Drawing.15" ShapeID="_x0000_i1043" DrawAspect="Content" ObjectID="_175612731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949" w:name="_Toc73173308"/>
      <w:bookmarkStart w:id="950" w:name="_Toc96959901"/>
      <w:bookmarkStart w:id="951" w:name="_Toc129247619"/>
      <w:bookmarkStart w:id="952" w:name="_Toc138694333"/>
      <w:r>
        <w:t>5.2.3.2</w:t>
      </w:r>
      <w:r>
        <w:tab/>
        <w:t xml:space="preserve">Resource: </w:t>
      </w:r>
      <w:r w:rsidR="007F6B68">
        <w:t>DCCF Data Collection Profiles</w:t>
      </w:r>
      <w:bookmarkEnd w:id="949"/>
      <w:bookmarkEnd w:id="950"/>
      <w:bookmarkEnd w:id="951"/>
      <w:bookmarkEnd w:id="952"/>
    </w:p>
    <w:p w14:paraId="30223299" w14:textId="1F246581" w:rsidR="007F6B68" w:rsidRDefault="00C872B4" w:rsidP="007F6B68">
      <w:pPr>
        <w:pStyle w:val="50"/>
      </w:pPr>
      <w:bookmarkStart w:id="953" w:name="_Toc73173309"/>
      <w:bookmarkStart w:id="954" w:name="_Toc96959902"/>
      <w:bookmarkStart w:id="955" w:name="_Toc129247620"/>
      <w:bookmarkStart w:id="956" w:name="_Toc138694334"/>
      <w:r>
        <w:t>5.2.3.2.1</w:t>
      </w:r>
      <w:r>
        <w:tab/>
        <w:t>Description</w:t>
      </w:r>
      <w:bookmarkEnd w:id="953"/>
      <w:bookmarkEnd w:id="954"/>
      <w:bookmarkEnd w:id="955"/>
      <w:bookmarkEnd w:id="95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957" w:name="_Toc73173310"/>
      <w:bookmarkStart w:id="958" w:name="_Toc96959903"/>
      <w:bookmarkStart w:id="959" w:name="_Toc129247621"/>
      <w:bookmarkStart w:id="960" w:name="_Toc138694335"/>
      <w:r>
        <w:lastRenderedPageBreak/>
        <w:t>5.2.3.2.2</w:t>
      </w:r>
      <w:r>
        <w:tab/>
        <w:t>Resource Definition</w:t>
      </w:r>
      <w:bookmarkEnd w:id="957"/>
      <w:bookmarkEnd w:id="958"/>
      <w:bookmarkEnd w:id="959"/>
      <w:bookmarkEnd w:id="96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61" w:name="_Toc73173311"/>
      <w:bookmarkStart w:id="962" w:name="_Toc96959904"/>
    </w:p>
    <w:p w14:paraId="3B4A6C50" w14:textId="22645593" w:rsidR="00E60FE0" w:rsidRDefault="00C872B4">
      <w:pPr>
        <w:pStyle w:val="50"/>
      </w:pPr>
      <w:bookmarkStart w:id="963" w:name="_Toc129247622"/>
      <w:bookmarkStart w:id="964" w:name="_Toc138694336"/>
      <w:r>
        <w:t>5.2.3.2.3</w:t>
      </w:r>
      <w:r>
        <w:tab/>
        <w:t>Resource Standard Methods</w:t>
      </w:r>
      <w:bookmarkEnd w:id="961"/>
      <w:bookmarkEnd w:id="962"/>
      <w:bookmarkEnd w:id="963"/>
      <w:bookmarkEnd w:id="964"/>
    </w:p>
    <w:p w14:paraId="4671E4C3" w14:textId="31528403" w:rsidR="00E60FE0" w:rsidRPr="001250F5" w:rsidRDefault="00C872B4" w:rsidP="001250F5">
      <w:pPr>
        <w:pStyle w:val="6"/>
        <w:rPr>
          <w:rFonts w:eastAsia="宋体"/>
        </w:rPr>
      </w:pPr>
      <w:bookmarkStart w:id="965" w:name="_Toc129247623"/>
      <w:bookmarkStart w:id="966" w:name="_Toc138694337"/>
      <w:r w:rsidRPr="001250F5">
        <w:rPr>
          <w:rFonts w:eastAsia="宋体"/>
        </w:rPr>
        <w:t>5.2.3.2.3.1</w:t>
      </w:r>
      <w:r w:rsidRPr="001250F5">
        <w:rPr>
          <w:rFonts w:eastAsia="宋体"/>
        </w:rPr>
        <w:tab/>
      </w:r>
      <w:r w:rsidR="008178C7" w:rsidRPr="001250F5">
        <w:rPr>
          <w:rFonts w:eastAsia="宋体"/>
        </w:rPr>
        <w:t>POST</w:t>
      </w:r>
      <w:bookmarkEnd w:id="965"/>
      <w:bookmarkEnd w:id="96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67" w:name="_Toc73173312"/>
      <w:bookmarkStart w:id="968" w:name="_Toc96959905"/>
      <w:bookmarkStart w:id="969" w:name="_Toc129247624"/>
      <w:bookmarkStart w:id="970" w:name="_Toc138694338"/>
      <w:r>
        <w:t>5.2.3.2.4</w:t>
      </w:r>
      <w:r>
        <w:tab/>
        <w:t>Resource Custom Operations</w:t>
      </w:r>
      <w:bookmarkEnd w:id="967"/>
      <w:bookmarkEnd w:id="968"/>
      <w:bookmarkEnd w:id="969"/>
      <w:bookmarkEnd w:id="97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71" w:name="_Toc73173313"/>
      <w:bookmarkStart w:id="972" w:name="_Toc96959906"/>
      <w:bookmarkStart w:id="973" w:name="_Toc129247625"/>
      <w:bookmarkStart w:id="974" w:name="_Toc138694339"/>
      <w:r>
        <w:lastRenderedPageBreak/>
        <w:t>5.2.3.3</w:t>
      </w:r>
      <w:r>
        <w:tab/>
        <w:t xml:space="preserve">Resource: </w:t>
      </w:r>
      <w:r w:rsidR="00F630F1">
        <w:t>Individual DCCF Data Collection Profile</w:t>
      </w:r>
      <w:bookmarkEnd w:id="971"/>
      <w:bookmarkEnd w:id="972"/>
      <w:bookmarkEnd w:id="973"/>
      <w:bookmarkEnd w:id="974"/>
    </w:p>
    <w:p w14:paraId="603E5454" w14:textId="77777777" w:rsidR="00F630F1" w:rsidRDefault="00F630F1" w:rsidP="00F630F1">
      <w:pPr>
        <w:pStyle w:val="50"/>
      </w:pPr>
      <w:bookmarkStart w:id="975" w:name="_Toc96959907"/>
      <w:bookmarkStart w:id="976" w:name="_Toc129247626"/>
      <w:bookmarkStart w:id="977" w:name="_Toc138694340"/>
      <w:r>
        <w:t>5.2.3.3.1</w:t>
      </w:r>
      <w:r>
        <w:tab/>
        <w:t>Description</w:t>
      </w:r>
      <w:bookmarkEnd w:id="975"/>
      <w:bookmarkEnd w:id="976"/>
      <w:bookmarkEnd w:id="97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78" w:name="_Toc96959908"/>
      <w:bookmarkStart w:id="979" w:name="_Toc129247627"/>
      <w:bookmarkStart w:id="980" w:name="_Toc138694341"/>
      <w:r>
        <w:t>5.2.3.3.2</w:t>
      </w:r>
      <w:r>
        <w:tab/>
        <w:t>Resource Definition</w:t>
      </w:r>
      <w:bookmarkEnd w:id="978"/>
      <w:bookmarkEnd w:id="979"/>
      <w:bookmarkEnd w:id="98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981" w:name="_Toc96959909"/>
      <w:bookmarkStart w:id="982" w:name="_Toc129247628"/>
      <w:bookmarkStart w:id="983" w:name="_Toc138694342"/>
      <w:r>
        <w:t>5.2.3.3.3</w:t>
      </w:r>
      <w:r>
        <w:tab/>
        <w:t>Resource Standard Methods</w:t>
      </w:r>
      <w:bookmarkEnd w:id="981"/>
      <w:bookmarkEnd w:id="982"/>
      <w:bookmarkEnd w:id="983"/>
    </w:p>
    <w:p w14:paraId="643A6A7C" w14:textId="77777777" w:rsidR="00F630F1" w:rsidRDefault="00F630F1" w:rsidP="00F630F1">
      <w:pPr>
        <w:pStyle w:val="6"/>
      </w:pPr>
      <w:bookmarkStart w:id="984" w:name="_Toc96959910"/>
      <w:bookmarkStart w:id="985" w:name="_Toc129247629"/>
      <w:bookmarkStart w:id="986" w:name="_Toc138694343"/>
      <w:r>
        <w:t>5.2.3.3.3.1</w:t>
      </w:r>
      <w:r>
        <w:tab/>
        <w:t>PUT</w:t>
      </w:r>
      <w:bookmarkEnd w:id="984"/>
      <w:bookmarkEnd w:id="985"/>
      <w:bookmarkEnd w:id="98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987" w:name="_Toc96959911"/>
      <w:bookmarkStart w:id="988" w:name="_Toc129247630"/>
      <w:bookmarkStart w:id="989" w:name="_Toc138694344"/>
      <w:r>
        <w:t>5.2.3.3.3.2</w:t>
      </w:r>
      <w:r>
        <w:tab/>
        <w:t>DELETE</w:t>
      </w:r>
      <w:bookmarkEnd w:id="987"/>
      <w:bookmarkEnd w:id="988"/>
      <w:bookmarkEnd w:id="98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990" w:name="_Toc96959912"/>
      <w:bookmarkStart w:id="991" w:name="_Toc129247631"/>
      <w:bookmarkStart w:id="992" w:name="_Toc138694345"/>
      <w:r>
        <w:t>5.2.3.3.4</w:t>
      </w:r>
      <w:r>
        <w:tab/>
        <w:t>Resource Custom Operations</w:t>
      </w:r>
      <w:bookmarkEnd w:id="990"/>
      <w:bookmarkEnd w:id="991"/>
      <w:bookmarkEnd w:id="99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993" w:name="_Toc73173314"/>
      <w:bookmarkStart w:id="994" w:name="_Toc96959913"/>
      <w:bookmarkStart w:id="995" w:name="_Toc129247632"/>
      <w:bookmarkStart w:id="996" w:name="_Toc138694346"/>
      <w:r>
        <w:t>5.2.4</w:t>
      </w:r>
      <w:r>
        <w:tab/>
        <w:t>Custom Operations without associated resources</w:t>
      </w:r>
      <w:bookmarkEnd w:id="993"/>
      <w:bookmarkEnd w:id="994"/>
      <w:bookmarkEnd w:id="995"/>
      <w:bookmarkEnd w:id="996"/>
    </w:p>
    <w:p w14:paraId="6569D521" w14:textId="426F0F11" w:rsidR="004E6881" w:rsidRPr="004E6881" w:rsidRDefault="004E6881" w:rsidP="004E6881">
      <w:bookmarkStart w:id="997" w:name="_Toc73173315"/>
      <w:bookmarkStart w:id="998" w:name="_Toc96959914"/>
      <w:r w:rsidRPr="00865A7E">
        <w:t>None in this release of the specification.</w:t>
      </w:r>
    </w:p>
    <w:bookmarkEnd w:id="997"/>
    <w:bookmarkEnd w:id="998"/>
    <w:p w14:paraId="2D9D7DD3" w14:textId="445A9B9F" w:rsidR="00E60FE0" w:rsidRDefault="00E60FE0">
      <w:pPr>
        <w:pStyle w:val="Guidance"/>
      </w:pPr>
    </w:p>
    <w:p w14:paraId="0DF0C685" w14:textId="77777777" w:rsidR="00E60FE0" w:rsidRDefault="00C872B4">
      <w:pPr>
        <w:pStyle w:val="30"/>
      </w:pPr>
      <w:bookmarkStart w:id="999" w:name="_Toc73173320"/>
      <w:bookmarkStart w:id="1000" w:name="_Toc96959919"/>
      <w:bookmarkStart w:id="1001" w:name="_Toc129247633"/>
      <w:bookmarkStart w:id="1002" w:name="_Toc138694347"/>
      <w:r>
        <w:lastRenderedPageBreak/>
        <w:t>5.2.5</w:t>
      </w:r>
      <w:r>
        <w:tab/>
        <w:t>Notifications</w:t>
      </w:r>
      <w:bookmarkEnd w:id="999"/>
      <w:bookmarkEnd w:id="1000"/>
      <w:bookmarkEnd w:id="1001"/>
      <w:bookmarkEnd w:id="1002"/>
    </w:p>
    <w:p w14:paraId="6A29A4C5" w14:textId="3A045B92" w:rsidR="004E6881" w:rsidRPr="004E6881" w:rsidRDefault="004E6881" w:rsidP="004E6881">
      <w:bookmarkStart w:id="1003" w:name="_Toc73173321"/>
      <w:bookmarkStart w:id="1004" w:name="_Toc96959920"/>
      <w:r w:rsidRPr="00865A7E">
        <w:t>None in this release of the specification.</w:t>
      </w:r>
    </w:p>
    <w:bookmarkEnd w:id="1003"/>
    <w:bookmarkEnd w:id="1004"/>
    <w:p w14:paraId="458C2626" w14:textId="4F29D7FF" w:rsidR="00E60FE0" w:rsidRDefault="00E60FE0">
      <w:pPr>
        <w:pStyle w:val="Guidance"/>
      </w:pPr>
    </w:p>
    <w:p w14:paraId="2CA06B54" w14:textId="77777777" w:rsidR="00E60FE0" w:rsidRDefault="00C872B4">
      <w:pPr>
        <w:pStyle w:val="30"/>
      </w:pPr>
      <w:bookmarkStart w:id="1005" w:name="_Toc73173327"/>
      <w:bookmarkStart w:id="1006" w:name="_Toc96959926"/>
      <w:bookmarkStart w:id="1007" w:name="_Toc129247634"/>
      <w:bookmarkStart w:id="1008" w:name="_Toc138694348"/>
      <w:r>
        <w:t>5.2.6</w:t>
      </w:r>
      <w:r>
        <w:tab/>
        <w:t>Data Model</w:t>
      </w:r>
      <w:bookmarkEnd w:id="1005"/>
      <w:bookmarkEnd w:id="1006"/>
      <w:bookmarkEnd w:id="1007"/>
      <w:bookmarkEnd w:id="1008"/>
    </w:p>
    <w:p w14:paraId="21424218" w14:textId="77777777" w:rsidR="00E60FE0" w:rsidRDefault="00C872B4">
      <w:pPr>
        <w:pStyle w:val="40"/>
      </w:pPr>
      <w:bookmarkStart w:id="1009" w:name="_Toc73173328"/>
      <w:bookmarkStart w:id="1010" w:name="_Toc96959927"/>
      <w:bookmarkStart w:id="1011" w:name="_Toc129247635"/>
      <w:bookmarkStart w:id="1012" w:name="_Toc138694349"/>
      <w:r>
        <w:t>5.2.6.1</w:t>
      </w:r>
      <w:r>
        <w:tab/>
        <w:t>General</w:t>
      </w:r>
      <w:bookmarkEnd w:id="1009"/>
      <w:bookmarkEnd w:id="1010"/>
      <w:bookmarkEnd w:id="1011"/>
      <w:bookmarkEnd w:id="101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13" w:name="_Toc73173329"/>
      <w:bookmarkStart w:id="1014" w:name="_Toc96959928"/>
      <w:bookmarkStart w:id="1015" w:name="_Toc129247636"/>
      <w:bookmarkStart w:id="1016" w:name="_Toc138694350"/>
      <w:r>
        <w:rPr>
          <w:lang w:val="en-US"/>
        </w:rPr>
        <w:t>5.2.6.2</w:t>
      </w:r>
      <w:r>
        <w:rPr>
          <w:lang w:val="en-US"/>
        </w:rPr>
        <w:tab/>
        <w:t>Structured data types</w:t>
      </w:r>
      <w:bookmarkEnd w:id="1013"/>
      <w:bookmarkEnd w:id="1014"/>
      <w:bookmarkEnd w:id="1015"/>
      <w:bookmarkEnd w:id="1016"/>
    </w:p>
    <w:p w14:paraId="6BCD8EEA" w14:textId="77777777" w:rsidR="00E60FE0" w:rsidRDefault="00C872B4">
      <w:pPr>
        <w:pStyle w:val="50"/>
      </w:pPr>
      <w:bookmarkStart w:id="1017" w:name="_Toc73173330"/>
      <w:bookmarkStart w:id="1018" w:name="_Toc96959929"/>
      <w:bookmarkStart w:id="1019" w:name="_Toc129247637"/>
      <w:bookmarkStart w:id="1020" w:name="_Toc138694351"/>
      <w:r>
        <w:t>5.2.6.2.1</w:t>
      </w:r>
      <w:r>
        <w:tab/>
        <w:t>Introduction</w:t>
      </w:r>
      <w:bookmarkEnd w:id="1017"/>
      <w:bookmarkEnd w:id="1018"/>
      <w:bookmarkEnd w:id="1019"/>
      <w:bookmarkEnd w:id="10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21" w:name="_Toc73173331"/>
      <w:bookmarkStart w:id="1022" w:name="_Toc96959930"/>
      <w:bookmarkStart w:id="1023" w:name="_Toc129247638"/>
      <w:bookmarkStart w:id="1024" w:name="_Toc138694352"/>
      <w:r>
        <w:lastRenderedPageBreak/>
        <w:t>5.2.6.2.2</w:t>
      </w:r>
      <w:r>
        <w:tab/>
        <w:t xml:space="preserve">Type: </w:t>
      </w:r>
      <w:r w:rsidR="004B6C4C">
        <w:t>NdccfDataCollectionProfile</w:t>
      </w:r>
      <w:bookmarkEnd w:id="1021"/>
      <w:bookmarkEnd w:id="1022"/>
      <w:bookmarkEnd w:id="1023"/>
      <w:bookmarkEnd w:id="102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25" w:name="_Toc73173333"/>
      <w:bookmarkStart w:id="1026" w:name="_Toc96959931"/>
      <w:bookmarkStart w:id="1027" w:name="_Toc129247639"/>
      <w:bookmarkStart w:id="1028" w:name="_Toc138694353"/>
      <w:r>
        <w:rPr>
          <w:lang w:val="en-US"/>
        </w:rPr>
        <w:t>5.2.6.3</w:t>
      </w:r>
      <w:r>
        <w:rPr>
          <w:lang w:val="en-US"/>
        </w:rPr>
        <w:tab/>
        <w:t>Simple data types and enumerations</w:t>
      </w:r>
      <w:bookmarkEnd w:id="1025"/>
      <w:bookmarkEnd w:id="1026"/>
      <w:bookmarkEnd w:id="1027"/>
      <w:bookmarkEnd w:id="1028"/>
    </w:p>
    <w:p w14:paraId="744AD338" w14:textId="77777777" w:rsidR="00E60FE0" w:rsidRDefault="00C872B4">
      <w:pPr>
        <w:pStyle w:val="50"/>
      </w:pPr>
      <w:bookmarkStart w:id="1029" w:name="_Toc73173334"/>
      <w:bookmarkStart w:id="1030" w:name="_Toc96959932"/>
      <w:bookmarkStart w:id="1031" w:name="_Toc129247640"/>
      <w:bookmarkStart w:id="1032" w:name="_Toc138694354"/>
      <w:r>
        <w:t>5.2.6.3.1</w:t>
      </w:r>
      <w:r>
        <w:tab/>
        <w:t>Introduction</w:t>
      </w:r>
      <w:bookmarkEnd w:id="1029"/>
      <w:bookmarkEnd w:id="1030"/>
      <w:bookmarkEnd w:id="1031"/>
      <w:bookmarkEnd w:id="103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33" w:name="_Toc73173335"/>
      <w:bookmarkStart w:id="1034" w:name="_Toc96959933"/>
      <w:bookmarkStart w:id="1035" w:name="_Toc129247641"/>
      <w:bookmarkStart w:id="1036" w:name="_Toc138694355"/>
      <w:r>
        <w:t>5.2.6.3.2</w:t>
      </w:r>
      <w:r>
        <w:tab/>
        <w:t>Simple data types</w:t>
      </w:r>
      <w:bookmarkEnd w:id="1033"/>
      <w:bookmarkEnd w:id="1034"/>
      <w:bookmarkEnd w:id="1035"/>
      <w:bookmarkEnd w:id="10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37" w:name="_Toc73173338"/>
      <w:bookmarkStart w:id="1038" w:name="_Toc96959936"/>
      <w:bookmarkStart w:id="1039" w:name="_Toc129247642"/>
      <w:bookmarkStart w:id="1040" w:name="_Toc13869435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7"/>
      <w:bookmarkEnd w:id="1038"/>
      <w:bookmarkEnd w:id="1039"/>
      <w:bookmarkEnd w:id="10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41" w:name="_Toc73173341"/>
      <w:bookmarkStart w:id="1042" w:name="_Toc96959937"/>
      <w:bookmarkStart w:id="1043" w:name="_Toc129247643"/>
      <w:bookmarkStart w:id="1044" w:name="_Toc138694357"/>
      <w:r>
        <w:t>5.2.6.5</w:t>
      </w:r>
      <w:r>
        <w:tab/>
        <w:t>Binary data</w:t>
      </w:r>
      <w:bookmarkEnd w:id="1041"/>
      <w:bookmarkEnd w:id="1042"/>
      <w:bookmarkEnd w:id="1043"/>
      <w:bookmarkEnd w:id="10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045" w:name="_Toc73173344"/>
      <w:bookmarkStart w:id="1046" w:name="_Toc96959938"/>
      <w:bookmarkStart w:id="1047" w:name="_Toc129247644"/>
      <w:bookmarkStart w:id="1048" w:name="_Toc138694358"/>
      <w:r>
        <w:t>5.2.7</w:t>
      </w:r>
      <w:r>
        <w:tab/>
        <w:t>Error Handling</w:t>
      </w:r>
      <w:bookmarkEnd w:id="1045"/>
      <w:bookmarkEnd w:id="1046"/>
      <w:bookmarkEnd w:id="1047"/>
      <w:bookmarkEnd w:id="1048"/>
    </w:p>
    <w:p w14:paraId="6D035EA9" w14:textId="77777777" w:rsidR="00E60FE0" w:rsidRDefault="00C872B4">
      <w:pPr>
        <w:pStyle w:val="40"/>
      </w:pPr>
      <w:bookmarkStart w:id="1049" w:name="_Toc73173345"/>
      <w:bookmarkStart w:id="1050" w:name="_Toc96959939"/>
      <w:bookmarkStart w:id="1051" w:name="_Toc129247645"/>
      <w:bookmarkStart w:id="1052" w:name="_Toc138694359"/>
      <w:r>
        <w:t>5.2.7.1</w:t>
      </w:r>
      <w:r>
        <w:tab/>
        <w:t>General</w:t>
      </w:r>
      <w:bookmarkEnd w:id="1049"/>
      <w:bookmarkEnd w:id="1050"/>
      <w:bookmarkEnd w:id="1051"/>
      <w:bookmarkEnd w:id="105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053" w:name="_Toc73173346"/>
      <w:bookmarkStart w:id="1054" w:name="_Toc96959940"/>
      <w:bookmarkStart w:id="1055" w:name="_Toc129247646"/>
      <w:bookmarkStart w:id="1056" w:name="_Toc138694360"/>
      <w:r>
        <w:t>5.2.7.2</w:t>
      </w:r>
      <w:r>
        <w:tab/>
        <w:t>Protocol Errors</w:t>
      </w:r>
      <w:bookmarkEnd w:id="1053"/>
      <w:bookmarkEnd w:id="1054"/>
      <w:bookmarkEnd w:id="1055"/>
      <w:bookmarkEnd w:id="10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057" w:name="_Toc73173347"/>
      <w:bookmarkStart w:id="1058" w:name="_Toc96959941"/>
      <w:bookmarkStart w:id="1059" w:name="_Toc129247647"/>
      <w:bookmarkStart w:id="1060" w:name="_Toc138694361"/>
      <w:r>
        <w:t>5.2.7.3</w:t>
      </w:r>
      <w:r>
        <w:tab/>
        <w:t>Application Errors</w:t>
      </w:r>
      <w:bookmarkEnd w:id="1057"/>
      <w:bookmarkEnd w:id="1058"/>
      <w:bookmarkEnd w:id="1059"/>
      <w:bookmarkEnd w:id="10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061" w:name="_Toc73173348"/>
      <w:bookmarkStart w:id="1062" w:name="_Toc96959942"/>
      <w:bookmarkStart w:id="1063" w:name="_Toc129247648"/>
      <w:bookmarkStart w:id="1064" w:name="_Toc138694362"/>
      <w:r>
        <w:t>5.2.8</w:t>
      </w:r>
      <w:r>
        <w:rPr>
          <w:lang w:eastAsia="zh-CN"/>
        </w:rPr>
        <w:tab/>
        <w:t>Feature negotiation</w:t>
      </w:r>
      <w:bookmarkEnd w:id="1061"/>
      <w:bookmarkEnd w:id="1062"/>
      <w:bookmarkEnd w:id="1063"/>
      <w:bookmarkEnd w:id="10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065" w:name="_Toc73173349"/>
      <w:bookmarkStart w:id="1066" w:name="_Toc96959943"/>
      <w:bookmarkStart w:id="1067" w:name="_Toc129247649"/>
      <w:bookmarkStart w:id="1068" w:name="_Toc138694363"/>
      <w:r>
        <w:t>5.2.9</w:t>
      </w:r>
      <w:r>
        <w:tab/>
        <w:t>Security</w:t>
      </w:r>
      <w:bookmarkEnd w:id="1065"/>
      <w:bookmarkEnd w:id="1066"/>
      <w:bookmarkEnd w:id="1067"/>
      <w:bookmarkEnd w:id="10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069" w:name="_Toc510696650"/>
      <w:bookmarkStart w:id="1070" w:name="_Toc35971450"/>
      <w:bookmarkStart w:id="1071" w:name="_Toc67903567"/>
      <w:bookmarkStart w:id="1072" w:name="_Toc73173350"/>
      <w:bookmarkStart w:id="1073" w:name="_Toc96959944"/>
      <w:bookmarkStart w:id="1074" w:name="_Toc129247650"/>
      <w:bookmarkStart w:id="1075" w:name="_Toc138694364"/>
      <w:r>
        <w:lastRenderedPageBreak/>
        <w:t>Annex A (normative):</w:t>
      </w:r>
      <w:r>
        <w:br/>
        <w:t>OpenAPI specification</w:t>
      </w:r>
      <w:bookmarkEnd w:id="1069"/>
      <w:bookmarkEnd w:id="1070"/>
      <w:bookmarkEnd w:id="1071"/>
      <w:bookmarkEnd w:id="1072"/>
      <w:bookmarkEnd w:id="1073"/>
      <w:bookmarkEnd w:id="1074"/>
      <w:bookmarkEnd w:id="1075"/>
    </w:p>
    <w:p w14:paraId="03A11090" w14:textId="77777777" w:rsidR="00E60FE0" w:rsidRDefault="00C872B4" w:rsidP="00CA07FF">
      <w:pPr>
        <w:pStyle w:val="1"/>
      </w:pPr>
      <w:bookmarkStart w:id="1076" w:name="_Toc510696651"/>
      <w:bookmarkStart w:id="1077" w:name="_Toc35971451"/>
      <w:bookmarkStart w:id="1078" w:name="_Toc67903568"/>
      <w:bookmarkStart w:id="1079" w:name="_Toc73173351"/>
      <w:bookmarkStart w:id="1080" w:name="_Toc96959945"/>
      <w:bookmarkStart w:id="1081" w:name="_Toc129247651"/>
      <w:bookmarkStart w:id="1082" w:name="_Toc138694365"/>
      <w:r>
        <w:t>A.1</w:t>
      </w:r>
      <w:r>
        <w:tab/>
        <w:t>General</w:t>
      </w:r>
      <w:bookmarkEnd w:id="1076"/>
      <w:bookmarkEnd w:id="1077"/>
      <w:bookmarkEnd w:id="1078"/>
      <w:bookmarkEnd w:id="1079"/>
      <w:bookmarkEnd w:id="1080"/>
      <w:bookmarkEnd w:id="1081"/>
      <w:bookmarkEnd w:id="1082"/>
    </w:p>
    <w:p w14:paraId="55051A09" w14:textId="77777777" w:rsidR="00E60FE0" w:rsidRDefault="00C872B4">
      <w:bookmarkStart w:id="108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085" w:name="_Toc67903569"/>
      <w:bookmarkStart w:id="1086" w:name="_Toc73173352"/>
      <w:bookmarkStart w:id="1087" w:name="_Toc96959946"/>
      <w:bookmarkStart w:id="1088" w:name="_Toc129247652"/>
      <w:bookmarkStart w:id="1089" w:name="_Toc138694366"/>
      <w:r>
        <w:t>A.2</w:t>
      </w:r>
      <w:r>
        <w:tab/>
      </w:r>
      <w:r>
        <w:rPr>
          <w:lang w:eastAsia="zh-CN"/>
        </w:rPr>
        <w:t>Ndccf_DataManagement</w:t>
      </w:r>
      <w:r>
        <w:t xml:space="preserve"> API</w:t>
      </w:r>
      <w:bookmarkEnd w:id="1083"/>
      <w:bookmarkEnd w:id="1084"/>
      <w:bookmarkEnd w:id="1085"/>
      <w:bookmarkEnd w:id="1086"/>
      <w:bookmarkEnd w:id="1087"/>
      <w:bookmarkEnd w:id="1088"/>
      <w:bookmarkEnd w:id="10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8AB66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090" w:author="CR0076" w:date="2023-08-30T15:25:00Z">
        <w:r w:rsidR="00C25599" w:rsidDel="00B756F1">
          <w:rPr>
            <w:rFonts w:cs="Courier New"/>
            <w:szCs w:val="16"/>
          </w:rPr>
          <w:delText>3</w:delText>
        </w:r>
      </w:del>
      <w:ins w:id="1091" w:author="CR0076" w:date="2023-08-30T15:25:00Z">
        <w:r w:rsidR="00B756F1">
          <w:rPr>
            <w:rFonts w:cs="Courier New"/>
            <w:szCs w:val="16"/>
          </w:rPr>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17D3074" w:rsidR="00C675A0" w:rsidRPr="001C7C10" w:rsidRDefault="00C675A0" w:rsidP="00C675A0">
      <w:pPr>
        <w:pStyle w:val="PL"/>
      </w:pPr>
      <w:bookmarkStart w:id="1092" w:name="_Hlk91583385"/>
      <w:r>
        <w:t xml:space="preserve"> </w:t>
      </w:r>
      <w:r w:rsidRPr="001C7C10">
        <w:t xml:space="preserve"> description: 3GPP TS 29.574</w:t>
      </w:r>
      <w:r>
        <w:t xml:space="preserve"> V</w:t>
      </w:r>
      <w:r w:rsidR="000C1CEC">
        <w:t>1</w:t>
      </w:r>
      <w:r w:rsidR="00137655">
        <w:t>8</w:t>
      </w:r>
      <w:r>
        <w:t>.</w:t>
      </w:r>
      <w:del w:id="1093" w:author="CR0076" w:date="2023-08-30T15:25:00Z">
        <w:r w:rsidR="00C25599" w:rsidDel="00B756F1">
          <w:delText>2</w:delText>
        </w:r>
      </w:del>
      <w:ins w:id="1094" w:author="CR0076" w:date="2023-08-30T15:25:00Z">
        <w:r w:rsidR="00B756F1">
          <w:t>3</w:t>
        </w:r>
      </w:ins>
      <w:r>
        <w:t>.0; 5G System; Data Collection Coordination Services; Stage 3.</w:t>
      </w:r>
      <w:bookmarkEnd w:id="10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95" w:author="CR0074" w:date="2023-08-26T10:05:00Z">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ins>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Rapporteur" w:date="2023-08-30T15:01:00Z"/>
          <w:rFonts w:ascii="Courier New" w:hAnsi="Courier New"/>
          <w:sz w:val="16"/>
        </w:rPr>
      </w:pPr>
      <w:ins w:id="1097" w:author="Rapporteur" w:date="2023-08-30T15:01:00Z">
        <w:r w:rsidRPr="00C92052">
          <w:rPr>
            <w:rFonts w:ascii="Courier New" w:hAnsi="Courier New"/>
            <w:sz w:val="16"/>
          </w:rPr>
          <w:t xml:space="preserve">        - required: [upfEvent</w:t>
        </w:r>
        <w:r>
          <w:rPr>
            <w:rFonts w:ascii="Courier New" w:hAnsi="Courier New"/>
            <w:sz w:val="16"/>
          </w:rPr>
          <w: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0074" w:date="2023-08-26T10:05:00Z"/>
          <w:rFonts w:ascii="Courier New" w:hAnsi="Courier New"/>
          <w:sz w:val="16"/>
        </w:rPr>
      </w:pPr>
      <w:ins w:id="1099" w:author="CR0074" w:date="2023-08-26T10:05:00Z">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ins>
    </w:p>
    <w:p w14:paraId="23A318E3" w14:textId="3B2805A9" w:rsidR="00323665" w:rsidRDefault="00323665" w:rsidP="00323665">
      <w:pPr>
        <w:pStyle w:val="PL"/>
        <w:rPr>
          <w:ins w:id="1100" w:author="Rapporteur" w:date="2023-08-30T15:01:00Z"/>
        </w:rPr>
      </w:pPr>
      <w:ins w:id="1101" w:author="CR0074" w:date="2023-08-26T10:05:00Z">
        <w:r w:rsidRPr="00F66E1A">
          <w:t xml:space="preserve">          $ref: 'TS2951</w:t>
        </w:r>
        <w:r>
          <w:t>5</w:t>
        </w:r>
        <w:r w:rsidRPr="00F66E1A">
          <w:t>_N</w:t>
        </w:r>
        <w:r>
          <w:t>gmlc</w:t>
        </w:r>
        <w:r w:rsidRPr="00F66E1A">
          <w:t>_</w:t>
        </w:r>
        <w:r>
          <w:t>Location</w:t>
        </w:r>
        <w:r w:rsidRPr="00F66E1A">
          <w:t>.yaml#/components/schemas/Event</w:t>
        </w:r>
        <w:r>
          <w:t>NotifyData</w:t>
        </w:r>
        <w:r w:rsidRPr="00F66E1A">
          <w:t>Type'</w:t>
        </w:r>
      </w:ins>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Rapporteur" w:date="2023-08-30T15:01:00Z"/>
          <w:rFonts w:ascii="Courier New" w:hAnsi="Courier New"/>
          <w:sz w:val="16"/>
        </w:rPr>
      </w:pPr>
      <w:ins w:id="1103" w:author="Rapporteur" w:date="2023-08-30T15:01:00Z">
        <w:r w:rsidRPr="00C92052">
          <w:rPr>
            <w:rFonts w:ascii="Courier New" w:hAnsi="Courier New"/>
            <w:sz w:val="16"/>
          </w:rPr>
          <w:t xml:space="preserve">        upfEvent:</w:t>
        </w:r>
      </w:ins>
    </w:p>
    <w:p w14:paraId="3615D842" w14:textId="71AB6C7D" w:rsidR="00F82EFC" w:rsidRDefault="00F82EFC" w:rsidP="00F82EFC">
      <w:pPr>
        <w:pStyle w:val="PL"/>
      </w:pPr>
      <w:ins w:id="1104" w:author="Rapporteur" w:date="2023-08-30T15:01:00Z">
        <w:r w:rsidRPr="00C92052">
          <w:t xml:space="preserve">          $ref: 'TS29564_Nupf_EventExposure.yaml#/components/schemas/EventType'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lastRenderedPageBreak/>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lastRenderedPageBreak/>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05" w:name="_Toc510696653"/>
      <w:bookmarkStart w:id="1106" w:name="_Toc35971453"/>
      <w:bookmarkStart w:id="1107" w:name="_Toc67903570"/>
      <w:bookmarkStart w:id="1108" w:name="_Toc73173353"/>
      <w:bookmarkStart w:id="1109" w:name="_Toc96959947"/>
      <w:bookmarkStart w:id="1110" w:name="_Toc129247653"/>
      <w:bookmarkStart w:id="1111" w:name="_Toc138694367"/>
      <w:r>
        <w:t>A.3</w:t>
      </w:r>
      <w:r>
        <w:tab/>
      </w:r>
      <w:r>
        <w:rPr>
          <w:lang w:eastAsia="ja-JP"/>
        </w:rPr>
        <w:t>Ndccf_ContextManagement</w:t>
      </w:r>
      <w:r>
        <w:t xml:space="preserve"> API</w:t>
      </w:r>
      <w:bookmarkEnd w:id="1105"/>
      <w:bookmarkEnd w:id="1106"/>
      <w:bookmarkEnd w:id="1107"/>
      <w:bookmarkEnd w:id="1108"/>
      <w:bookmarkEnd w:id="1109"/>
      <w:bookmarkEnd w:id="1110"/>
      <w:bookmarkEnd w:id="111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lastRenderedPageBreak/>
        <w:t>#</w:t>
      </w:r>
    </w:p>
    <w:p w14:paraId="6567C4F7" w14:textId="77777777" w:rsidR="00E60FE0" w:rsidRDefault="00E60FE0"/>
    <w:p w14:paraId="58FC1756" w14:textId="77777777" w:rsidR="00E60FE0" w:rsidRDefault="00C872B4">
      <w:pPr>
        <w:pStyle w:val="8"/>
      </w:pPr>
      <w:bookmarkStart w:id="1112" w:name="historyclause"/>
      <w:r>
        <w:br w:type="page"/>
      </w:r>
      <w:bookmarkStart w:id="1113" w:name="_Toc2086459"/>
      <w:bookmarkStart w:id="1114" w:name="_Toc67903575"/>
      <w:bookmarkStart w:id="1115" w:name="_Toc73173354"/>
      <w:bookmarkStart w:id="1116" w:name="_Toc96959948"/>
      <w:bookmarkStart w:id="1117" w:name="_Toc129247654"/>
      <w:bookmarkStart w:id="1118" w:name="_Toc138694368"/>
      <w:bookmarkEnd w:id="1112"/>
      <w:r>
        <w:lastRenderedPageBreak/>
        <w:t>Annex B (informative):</w:t>
      </w:r>
      <w:r>
        <w:br/>
        <w:t>Change history</w:t>
      </w:r>
      <w:bookmarkEnd w:id="1113"/>
      <w:bookmarkEnd w:id="1114"/>
      <w:bookmarkEnd w:id="1115"/>
      <w:bookmarkEnd w:id="1116"/>
      <w:bookmarkEnd w:id="1117"/>
      <w:bookmarkEnd w:id="111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rPr>
          <w:ins w:id="1119"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ins w:id="1120" w:author="Rapporteur" w:date="2023-08-30T15:02:00Z"/>
                <w:sz w:val="16"/>
                <w:szCs w:val="16"/>
                <w:lang w:eastAsia="zh-CN"/>
              </w:rPr>
            </w:pPr>
            <w:ins w:id="1121"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ins w:id="1122" w:author="Rapporteur" w:date="2023-08-30T15:02:00Z"/>
                <w:sz w:val="16"/>
                <w:szCs w:val="16"/>
                <w:lang w:eastAsia="zh-CN"/>
              </w:rPr>
            </w:pPr>
            <w:ins w:id="1123"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104D9C">
            <w:pPr>
              <w:pStyle w:val="TAC"/>
              <w:rPr>
                <w:ins w:id="1124" w:author="Rapporteur" w:date="2023-08-30T15:02:00Z"/>
                <w:sz w:val="16"/>
                <w:szCs w:val="16"/>
                <w:lang w:eastAsia="zh-CN"/>
              </w:rPr>
            </w:pPr>
            <w:ins w:id="1125" w:author="Rapporteur" w:date="2023-09-13T15:55:00Z">
              <w:r w:rsidRPr="0002298A">
                <w:rPr>
                  <w:sz w:val="16"/>
                  <w:szCs w:val="16"/>
                  <w:lang w:eastAsia="zh-CN"/>
                </w:rPr>
                <w:t>CP-232081</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ins w:id="1126" w:author="Rapporteur" w:date="2023-08-30T15:02:00Z"/>
                <w:sz w:val="16"/>
                <w:szCs w:val="16"/>
                <w:lang w:eastAsia="zh-CN"/>
              </w:rPr>
            </w:pPr>
            <w:ins w:id="1127" w:author="Rapporteur" w:date="2023-08-30T15:02:00Z">
              <w:r w:rsidRPr="00104D9C">
                <w:rPr>
                  <w:sz w:val="16"/>
                  <w:szCs w:val="16"/>
                  <w:lang w:eastAsia="zh-CN"/>
                </w:rPr>
                <w:t>0074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ins w:id="1128"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ins w:id="1129" w:author="Rapporteur" w:date="2023-08-30T15:02:00Z"/>
                <w:rFonts w:cs="Arial"/>
                <w:sz w:val="16"/>
                <w:szCs w:val="16"/>
                <w:lang w:eastAsia="zh-CN"/>
              </w:rPr>
            </w:pPr>
            <w:ins w:id="1130"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ins w:id="1131" w:author="Rapporteur" w:date="2023-08-30T15:02:00Z"/>
                <w:rFonts w:cs="Arial"/>
                <w:sz w:val="16"/>
                <w:szCs w:val="16"/>
                <w:lang w:eastAsia="zh-CN"/>
              </w:rPr>
            </w:pPr>
            <w:ins w:id="1132" w:author="Rapporteur" w:date="2023-08-30T15:02:00Z">
              <w:r w:rsidRPr="00104D9C">
                <w:rPr>
                  <w:rFonts w:cs="Arial"/>
                  <w:sz w:val="16"/>
                  <w:szCs w:val="16"/>
                  <w:lang w:eastAsia="zh-CN"/>
                </w:rPr>
                <w:t>Location Accuracy DCCF consumers and data sources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ins w:id="1133" w:author="Rapporteur" w:date="2023-08-30T15:02:00Z"/>
                <w:sz w:val="16"/>
                <w:szCs w:val="16"/>
                <w:lang w:eastAsia="zh-CN"/>
              </w:rPr>
            </w:pPr>
            <w:ins w:id="1134" w:author="Rapporteur" w:date="2023-08-30T15:02:00Z">
              <w:r w:rsidRPr="00820716">
                <w:rPr>
                  <w:rFonts w:hint="eastAsia"/>
                  <w:sz w:val="16"/>
                  <w:szCs w:val="16"/>
                  <w:lang w:eastAsia="zh-CN"/>
                </w:rPr>
                <w:t>1</w:t>
              </w:r>
              <w:r w:rsidRPr="00820716">
                <w:rPr>
                  <w:sz w:val="16"/>
                  <w:szCs w:val="16"/>
                  <w:lang w:eastAsia="zh-CN"/>
                </w:rPr>
                <w:t>8.</w:t>
              </w:r>
            </w:ins>
            <w:ins w:id="1135" w:author="Rapporteur" w:date="2023-08-30T15:03:00Z">
              <w:r>
                <w:rPr>
                  <w:sz w:val="16"/>
                  <w:szCs w:val="16"/>
                  <w:lang w:eastAsia="zh-CN"/>
                </w:rPr>
                <w:t>3</w:t>
              </w:r>
            </w:ins>
            <w:ins w:id="1136" w:author="Rapporteur" w:date="2023-08-30T15:02:00Z">
              <w:r w:rsidRPr="00820716">
                <w:rPr>
                  <w:sz w:val="16"/>
                  <w:szCs w:val="16"/>
                  <w:lang w:eastAsia="zh-CN"/>
                </w:rPr>
                <w:t>.0</w:t>
              </w:r>
            </w:ins>
          </w:p>
        </w:tc>
      </w:tr>
      <w:tr w:rsidR="00104D9C" w:rsidRPr="00104D9C" w14:paraId="1AA85F6E" w14:textId="77777777" w:rsidTr="00104D9C">
        <w:trPr>
          <w:ins w:id="1137"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ins w:id="1138" w:author="Rapporteur" w:date="2023-08-30T15:02:00Z"/>
                <w:sz w:val="16"/>
                <w:szCs w:val="16"/>
                <w:lang w:eastAsia="zh-CN"/>
              </w:rPr>
            </w:pPr>
            <w:ins w:id="1139"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ins w:id="1140" w:author="Rapporteur" w:date="2023-08-30T15:02:00Z"/>
                <w:sz w:val="16"/>
                <w:szCs w:val="16"/>
                <w:lang w:eastAsia="zh-CN"/>
              </w:rPr>
            </w:pPr>
            <w:ins w:id="1141"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104D9C">
            <w:pPr>
              <w:pStyle w:val="TAC"/>
              <w:rPr>
                <w:ins w:id="1142" w:author="Rapporteur" w:date="2023-08-30T15:02:00Z"/>
                <w:sz w:val="16"/>
                <w:szCs w:val="16"/>
                <w:lang w:eastAsia="zh-CN"/>
              </w:rPr>
            </w:pPr>
            <w:ins w:id="1143" w:author="Rapporteur" w:date="2023-09-13T15:56:00Z">
              <w:r w:rsidRPr="0002298A">
                <w:rPr>
                  <w:sz w:val="16"/>
                  <w:szCs w:val="16"/>
                  <w:lang w:eastAsia="zh-CN"/>
                </w:rPr>
                <w:t>CP-232095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ins w:id="1144" w:author="Rapporteur" w:date="2023-08-30T15:02:00Z"/>
                <w:sz w:val="16"/>
                <w:szCs w:val="16"/>
                <w:lang w:eastAsia="zh-CN"/>
              </w:rPr>
            </w:pPr>
            <w:ins w:id="1145" w:author="Rapporteur" w:date="2023-08-30T15:02:00Z">
              <w:r w:rsidRPr="00104D9C">
                <w:rPr>
                  <w:sz w:val="16"/>
                  <w:szCs w:val="16"/>
                  <w:lang w:eastAsia="zh-CN"/>
                </w:rPr>
                <w:t>0075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ins w:id="1146" w:author="Rapporteur" w:date="2023-08-30T15:02:00Z"/>
                <w:sz w:val="16"/>
                <w:szCs w:val="16"/>
                <w:lang w:eastAsia="zh-CN"/>
              </w:rPr>
            </w:pPr>
            <w:ins w:id="1147" w:author="Rapporteur" w:date="2023-08-30T15:02:00Z">
              <w:r w:rsidRPr="00104D9C">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ins w:id="1148" w:author="Rapporteur" w:date="2023-08-30T15:02:00Z"/>
                <w:rFonts w:cs="Arial"/>
                <w:sz w:val="16"/>
                <w:szCs w:val="16"/>
                <w:lang w:eastAsia="zh-CN"/>
              </w:rPr>
            </w:pPr>
            <w:ins w:id="1149"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ins w:id="1150" w:author="Rapporteur" w:date="2023-08-30T15:02:00Z"/>
                <w:rFonts w:cs="Arial"/>
                <w:sz w:val="16"/>
                <w:szCs w:val="16"/>
                <w:lang w:eastAsia="zh-CN"/>
              </w:rPr>
            </w:pPr>
            <w:ins w:id="1151" w:author="Rapporteur" w:date="2023-08-30T15:02:00Z">
              <w:r w:rsidRPr="00104D9C">
                <w:rPr>
                  <w:rFonts w:cs="Arial"/>
                  <w:sz w:val="16"/>
                  <w:szCs w:val="16"/>
                  <w:lang w:eastAsia="zh-CN"/>
                </w:rPr>
                <w:t>Adding UPF to the possible data sources for analytics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ins w:id="1152" w:author="Rapporteur" w:date="2023-08-30T15:02:00Z"/>
                <w:sz w:val="16"/>
                <w:szCs w:val="16"/>
                <w:lang w:eastAsia="zh-CN"/>
              </w:rPr>
            </w:pPr>
            <w:ins w:id="1153" w:author="Rapporteur" w:date="2023-08-30T15:03:00Z">
              <w:r w:rsidRPr="008D05AC">
                <w:rPr>
                  <w:rFonts w:hint="eastAsia"/>
                  <w:sz w:val="16"/>
                  <w:szCs w:val="16"/>
                  <w:lang w:eastAsia="zh-CN"/>
                </w:rPr>
                <w:t>1</w:t>
              </w:r>
              <w:r w:rsidRPr="008D05AC">
                <w:rPr>
                  <w:sz w:val="16"/>
                  <w:szCs w:val="16"/>
                  <w:lang w:eastAsia="zh-CN"/>
                </w:rPr>
                <w:t>8.3.0</w:t>
              </w:r>
            </w:ins>
          </w:p>
        </w:tc>
      </w:tr>
      <w:tr w:rsidR="00104D9C" w:rsidRPr="00104D9C" w14:paraId="015F7ADA" w14:textId="77777777" w:rsidTr="00104D9C">
        <w:trPr>
          <w:ins w:id="1154"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ins w:id="1155" w:author="Rapporteur" w:date="2023-08-30T15:02:00Z"/>
                <w:sz w:val="16"/>
                <w:szCs w:val="16"/>
                <w:lang w:eastAsia="zh-CN"/>
              </w:rPr>
            </w:pPr>
            <w:ins w:id="1156"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ins w:id="1157" w:author="Rapporteur" w:date="2023-08-30T15:02:00Z"/>
                <w:sz w:val="16"/>
                <w:szCs w:val="16"/>
                <w:lang w:eastAsia="zh-CN"/>
              </w:rPr>
            </w:pPr>
            <w:ins w:id="1158"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104D9C">
            <w:pPr>
              <w:pStyle w:val="TAC"/>
              <w:rPr>
                <w:ins w:id="1159" w:author="Rapporteur" w:date="2023-08-30T15:02:00Z"/>
                <w:sz w:val="16"/>
                <w:szCs w:val="16"/>
                <w:lang w:eastAsia="zh-CN"/>
              </w:rPr>
            </w:pPr>
            <w:ins w:id="1160" w:author="Rapporteur" w:date="2023-09-13T15:56:00Z">
              <w:r w:rsidRPr="0002298A">
                <w:rPr>
                  <w:sz w:val="16"/>
                  <w:szCs w:val="16"/>
                  <w:lang w:eastAsia="zh-CN"/>
                </w:rPr>
                <w:t>CP-232085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ins w:id="1161" w:author="Rapporteur" w:date="2023-08-30T15:02:00Z"/>
                <w:sz w:val="16"/>
                <w:szCs w:val="16"/>
                <w:lang w:eastAsia="zh-CN"/>
              </w:rPr>
            </w:pPr>
            <w:ins w:id="1162" w:author="Rapporteur" w:date="2023-08-30T15:02:00Z">
              <w:r w:rsidRPr="00104D9C">
                <w:rPr>
                  <w:sz w:val="16"/>
                  <w:szCs w:val="16"/>
                  <w:lang w:eastAsia="zh-CN"/>
                </w:rPr>
                <w:t>0076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ins w:id="1163"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ins w:id="1164" w:author="Rapporteur" w:date="2023-08-30T15:02:00Z"/>
                <w:rFonts w:cs="Arial"/>
                <w:sz w:val="16"/>
                <w:szCs w:val="16"/>
                <w:lang w:eastAsia="zh-CN"/>
              </w:rPr>
            </w:pPr>
            <w:ins w:id="1165" w:author="Rapporteur" w:date="2023-08-30T15:02:00Z">
              <w:r w:rsidRPr="00104D9C">
                <w:rPr>
                  <w:rFonts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ins w:id="1166" w:author="Rapporteur" w:date="2023-08-30T15:02:00Z"/>
                <w:rFonts w:cs="Arial"/>
                <w:sz w:val="16"/>
                <w:szCs w:val="16"/>
                <w:lang w:eastAsia="zh-CN"/>
              </w:rPr>
            </w:pPr>
            <w:ins w:id="1167" w:author="Rapporteur" w:date="2023-08-30T15:02:00Z">
              <w:r w:rsidRPr="00104D9C">
                <w:rPr>
                  <w:rFonts w:cs="Arial"/>
                  <w:sz w:val="16"/>
                  <w:szCs w:val="16"/>
                  <w:lang w:eastAsia="zh-CN"/>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ins w:id="1168" w:author="Rapporteur" w:date="2023-08-30T15:02:00Z"/>
                <w:sz w:val="16"/>
                <w:szCs w:val="16"/>
                <w:lang w:eastAsia="zh-CN"/>
              </w:rPr>
            </w:pPr>
            <w:ins w:id="1169" w:author="Rapporteur" w:date="2023-08-30T15:03:00Z">
              <w:r w:rsidRPr="008D05AC">
                <w:rPr>
                  <w:rFonts w:hint="eastAsia"/>
                  <w:sz w:val="16"/>
                  <w:szCs w:val="16"/>
                  <w:lang w:eastAsia="zh-CN"/>
                </w:rPr>
                <w:t>1</w:t>
              </w:r>
              <w:r w:rsidRPr="008D05AC">
                <w:rPr>
                  <w:sz w:val="16"/>
                  <w:szCs w:val="16"/>
                  <w:lang w:eastAsia="zh-CN"/>
                </w:rPr>
                <w:t>8.3.0</w:t>
              </w:r>
            </w:ins>
          </w:p>
        </w:tc>
      </w:tr>
    </w:tbl>
    <w:p w14:paraId="7FCA1882" w14:textId="77777777" w:rsidR="00A97502" w:rsidRDefault="00A97502">
      <w:bookmarkStart w:id="1170" w:name="_GoBack"/>
      <w:bookmarkEnd w:id="1170"/>
    </w:p>
    <w:sectPr w:rsidR="00A9750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440DB" w14:textId="77777777" w:rsidR="00A35513" w:rsidRDefault="00A35513">
      <w:r>
        <w:separator/>
      </w:r>
    </w:p>
  </w:endnote>
  <w:endnote w:type="continuationSeparator" w:id="0">
    <w:p w14:paraId="5AF6D81A" w14:textId="77777777" w:rsidR="00A35513" w:rsidRDefault="00A3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7E553" w14:textId="77777777" w:rsidR="00A35513" w:rsidRDefault="00A35513">
      <w:r>
        <w:separator/>
      </w:r>
    </w:p>
  </w:footnote>
  <w:footnote w:type="continuationSeparator" w:id="0">
    <w:p w14:paraId="49B7C84F" w14:textId="77777777" w:rsidR="00A35513" w:rsidRDefault="00A35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9CBB0E3"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98A">
      <w:rPr>
        <w:rFonts w:ascii="Arial" w:hAnsi="Arial" w:cs="Arial"/>
        <w:b/>
        <w:noProof/>
        <w:sz w:val="18"/>
        <w:szCs w:val="18"/>
      </w:rPr>
      <w:t>3GPP TS 29.574 V18.23.0 (2023-096)</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98A">
      <w:rPr>
        <w:rFonts w:ascii="Arial" w:hAnsi="Arial" w:cs="Arial"/>
        <w:b/>
        <w:noProof/>
        <w:sz w:val="18"/>
        <w:szCs w:val="18"/>
      </w:rPr>
      <w:t>96</w:t>
    </w:r>
    <w:r>
      <w:rPr>
        <w:rFonts w:ascii="Arial" w:hAnsi="Arial" w:cs="Arial"/>
        <w:b/>
        <w:sz w:val="18"/>
        <w:szCs w:val="18"/>
      </w:rPr>
      <w:fldChar w:fldCharType="end"/>
    </w:r>
  </w:p>
  <w:p w14:paraId="06DA26F1" w14:textId="5CB1F467"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98A">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6">
    <w15:presenceInfo w15:providerId="None" w15:userId="CR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C3086-7E31-43DF-91F1-43CA6A3B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96</Pages>
  <Words>32531</Words>
  <Characters>185427</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165</cp:revision>
  <cp:lastPrinted>2019-02-25T14:05:00Z</cp:lastPrinted>
  <dcterms:created xsi:type="dcterms:W3CDTF">2022-04-14T09:44:00Z</dcterms:created>
  <dcterms:modified xsi:type="dcterms:W3CDTF">2023-09-13T07:56:00Z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(3)kxas/l+nBp+M8beiAVCD1lCNfVwxaVb8Blk4xfVedIkLtoiuYq/x1QyV1INqDKPhbJ6fq5k5
QwP3NbZ12TmvGAfqdmJpSeKLSML7kLsFiHxVuYA3aLQpyRSvbSpJr5ozee6mp+tO24un2D39
QXnyP2wHBx87BHIxlzxYjTFCAqH2GiuGB5Nxvu1f7d5MdaaGcO7NucmLmcST+cowlSKoFaI+
rClDnzxdtG46/T+W/P</vt:lpwstr>
  </property>
  <property fmtid="{D5CDD505-2E9C-101B-9397-08002B2CF9AE}" pid="3" name="_2015_ms_pID_7253431">
    <vt:lpwstr>XNhaP5gKdhmHNE0o8c4z01xkbxh/tSD5Lt2rffgPmjvPYqp9oqn8MX
tYqdqOzXN5UQa+qIUSW4njGNRNWal/eA0vXWcGvg2TNXGYo/AMos1qfeF/om5+oC2LHR/tOv
CTG+AzPWIbxncuUip/3qpx2CkC2S7Xmchn7c/umZItjmO4nrZBpgfnj9PZubFAVU4HWHQ+0t
HNjKBBhhy3w7QBWSyFrmimBKbjr2u4ZBFtaD</vt:lpwstr>
  </property>
  <property fmtid="{D5CDD505-2E9C-101B-9397-08002B2CF9AE}" pid="4" name="_2015_ms_pID_7253432">
    <vt:lpwstr>veZjivht3esyn2ExN8520Tg=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