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0A4FF0C"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ins w:id="1" w:author="Rapporteur [AEM, Huawei]" w:date="2023-08-25T14:49:00Z">
              <w:r w:rsidR="00F52F06">
                <w:rPr>
                  <w:lang w:val="fr-FR"/>
                </w:rPr>
                <w:t>3</w:t>
              </w:r>
            </w:ins>
            <w:del w:id="2" w:author="Rapporteur [AEM, Huawei]" w:date="2023-08-25T14:49:00Z">
              <w:r w:rsidR="00956BC2" w:rsidDel="00F52F06">
                <w:rPr>
                  <w:lang w:val="fr-FR"/>
                </w:rPr>
                <w:delText>2</w:delText>
              </w:r>
            </w:del>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ins w:id="3" w:author="Rapporteur [AEM, Huawei]" w:date="2023-08-25T14:49:00Z">
              <w:r w:rsidR="00F52F06">
                <w:rPr>
                  <w:sz w:val="32"/>
                  <w:lang w:val="fr-FR"/>
                </w:rPr>
                <w:t>9</w:t>
              </w:r>
            </w:ins>
            <w:del w:id="4" w:author="Rapporteur [AEM, Huawei]" w:date="2023-08-25T14:49:00Z">
              <w:r w:rsidR="00956BC2" w:rsidDel="00F52F06">
                <w:rPr>
                  <w:sz w:val="32"/>
                  <w:lang w:val="fr-FR"/>
                </w:rPr>
                <w:delText>6</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54766778" r:id="rId10"/>
              </w:object>
            </w:r>
          </w:p>
        </w:tc>
        <w:tc>
          <w:tcPr>
            <w:tcW w:w="5540" w:type="dxa"/>
            <w:shd w:val="clear" w:color="auto" w:fill="auto"/>
          </w:tcPr>
          <w:p w14:paraId="47562F6D" w14:textId="55FCA510" w:rsidR="00F112E4" w:rsidRPr="0016361A" w:rsidRDefault="003A04A6" w:rsidP="00F112E4">
            <w:pPr>
              <w:jc w:val="right"/>
            </w:pPr>
            <w:bookmarkStart w:id="7" w:name="logos"/>
            <w:r>
              <w:pict w14:anchorId="5617469C">
                <v:shape id="_x0000_i1026" type="#_x0000_t75" style="width:126pt;height:7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1C579C38" w14:textId="2B61F865" w:rsidR="00081BF1" w:rsidRDefault="001F2CDD">
      <w:pPr>
        <w:pStyle w:val="TOC1"/>
        <w:rPr>
          <w:ins w:id="14" w:author="Rapporteur [AEM, Huawei]" w:date="2023-08-27T10:21: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Rapporteur [AEM, Huawei]" w:date="2023-08-27T10:21:00Z">
        <w:r w:rsidR="00081BF1">
          <w:rPr>
            <w:noProof/>
          </w:rPr>
          <w:t>Foreword</w:t>
        </w:r>
        <w:r w:rsidR="00081BF1">
          <w:rPr>
            <w:noProof/>
          </w:rPr>
          <w:tab/>
        </w:r>
        <w:r w:rsidR="00081BF1">
          <w:rPr>
            <w:noProof/>
          </w:rPr>
          <w:fldChar w:fldCharType="begin"/>
        </w:r>
        <w:r w:rsidR="00081BF1">
          <w:rPr>
            <w:noProof/>
          </w:rPr>
          <w:instrText xml:space="preserve"> PAGEREF _Toc144024095 \h </w:instrText>
        </w:r>
      </w:ins>
      <w:r w:rsidR="00081BF1">
        <w:rPr>
          <w:noProof/>
        </w:rPr>
      </w:r>
      <w:r w:rsidR="00081BF1">
        <w:rPr>
          <w:noProof/>
        </w:rPr>
        <w:fldChar w:fldCharType="separate"/>
      </w:r>
      <w:ins w:id="16" w:author="Rapporteur [AEM, Huawei]" w:date="2023-08-27T10:21:00Z">
        <w:r w:rsidR="00081BF1">
          <w:rPr>
            <w:noProof/>
          </w:rPr>
          <w:t>7</w:t>
        </w:r>
        <w:r w:rsidR="00081BF1">
          <w:rPr>
            <w:noProof/>
          </w:rPr>
          <w:fldChar w:fldCharType="end"/>
        </w:r>
      </w:ins>
    </w:p>
    <w:p w14:paraId="6810C9BD" w14:textId="1EE9A1AE" w:rsidR="00081BF1" w:rsidRDefault="00081BF1">
      <w:pPr>
        <w:pStyle w:val="TOC1"/>
        <w:rPr>
          <w:ins w:id="17" w:author="Rapporteur [AEM, Huawei]" w:date="2023-08-27T10:21:00Z"/>
          <w:rFonts w:asciiTheme="minorHAnsi" w:eastAsiaTheme="minorEastAsia" w:hAnsiTheme="minorHAnsi" w:cstheme="minorBidi"/>
          <w:noProof/>
          <w:szCs w:val="22"/>
          <w:lang w:val="en-US"/>
        </w:rPr>
      </w:pPr>
      <w:ins w:id="18" w:author="Rapporteur [AEM, Huawei]" w:date="2023-08-27T10:21:00Z">
        <w:r>
          <w:rPr>
            <w:noProof/>
          </w:rPr>
          <w:t>Introduction</w:t>
        </w:r>
        <w:r>
          <w:rPr>
            <w:noProof/>
          </w:rPr>
          <w:tab/>
        </w:r>
        <w:r>
          <w:rPr>
            <w:noProof/>
          </w:rPr>
          <w:fldChar w:fldCharType="begin"/>
        </w:r>
        <w:r>
          <w:rPr>
            <w:noProof/>
          </w:rPr>
          <w:instrText xml:space="preserve"> PAGEREF _Toc144024096 \h </w:instrText>
        </w:r>
      </w:ins>
      <w:r>
        <w:rPr>
          <w:noProof/>
        </w:rPr>
      </w:r>
      <w:r>
        <w:rPr>
          <w:noProof/>
        </w:rPr>
        <w:fldChar w:fldCharType="separate"/>
      </w:r>
      <w:ins w:id="19" w:author="Rapporteur [AEM, Huawei]" w:date="2023-08-27T10:21:00Z">
        <w:r>
          <w:rPr>
            <w:noProof/>
          </w:rPr>
          <w:t>8</w:t>
        </w:r>
        <w:r>
          <w:rPr>
            <w:noProof/>
          </w:rPr>
          <w:fldChar w:fldCharType="end"/>
        </w:r>
      </w:ins>
    </w:p>
    <w:p w14:paraId="671836BE" w14:textId="0F27A32E" w:rsidR="00081BF1" w:rsidRDefault="00081BF1">
      <w:pPr>
        <w:pStyle w:val="TOC1"/>
        <w:rPr>
          <w:ins w:id="20" w:author="Rapporteur [AEM, Huawei]" w:date="2023-08-27T10:21:00Z"/>
          <w:rFonts w:asciiTheme="minorHAnsi" w:eastAsiaTheme="minorEastAsia" w:hAnsiTheme="minorHAnsi" w:cstheme="minorBidi"/>
          <w:noProof/>
          <w:szCs w:val="22"/>
          <w:lang w:val="en-US"/>
        </w:rPr>
      </w:pPr>
      <w:ins w:id="21" w:author="Rapporteur [AEM, Huawei]" w:date="2023-08-27T10:2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_Toc144024097 \h </w:instrText>
        </w:r>
      </w:ins>
      <w:r>
        <w:rPr>
          <w:noProof/>
        </w:rPr>
      </w:r>
      <w:r>
        <w:rPr>
          <w:noProof/>
        </w:rPr>
        <w:fldChar w:fldCharType="separate"/>
      </w:r>
      <w:ins w:id="22" w:author="Rapporteur [AEM, Huawei]" w:date="2023-08-27T10:21:00Z">
        <w:r>
          <w:rPr>
            <w:noProof/>
          </w:rPr>
          <w:t>9</w:t>
        </w:r>
        <w:r>
          <w:rPr>
            <w:noProof/>
          </w:rPr>
          <w:fldChar w:fldCharType="end"/>
        </w:r>
      </w:ins>
    </w:p>
    <w:p w14:paraId="26F9041F" w14:textId="36B7CA39" w:rsidR="00081BF1" w:rsidRDefault="00081BF1">
      <w:pPr>
        <w:pStyle w:val="TOC1"/>
        <w:rPr>
          <w:ins w:id="23" w:author="Rapporteur [AEM, Huawei]" w:date="2023-08-27T10:21:00Z"/>
          <w:rFonts w:asciiTheme="minorHAnsi" w:eastAsiaTheme="minorEastAsia" w:hAnsiTheme="minorHAnsi" w:cstheme="minorBidi"/>
          <w:noProof/>
          <w:szCs w:val="22"/>
          <w:lang w:val="en-US"/>
        </w:rPr>
      </w:pPr>
      <w:ins w:id="24" w:author="Rapporteur [AEM, Huawei]" w:date="2023-08-27T10:2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_Toc144024098 \h </w:instrText>
        </w:r>
      </w:ins>
      <w:r>
        <w:rPr>
          <w:noProof/>
        </w:rPr>
      </w:r>
      <w:r>
        <w:rPr>
          <w:noProof/>
        </w:rPr>
        <w:fldChar w:fldCharType="separate"/>
      </w:r>
      <w:ins w:id="25" w:author="Rapporteur [AEM, Huawei]" w:date="2023-08-27T10:21:00Z">
        <w:r>
          <w:rPr>
            <w:noProof/>
          </w:rPr>
          <w:t>10</w:t>
        </w:r>
        <w:r>
          <w:rPr>
            <w:noProof/>
          </w:rPr>
          <w:fldChar w:fldCharType="end"/>
        </w:r>
      </w:ins>
    </w:p>
    <w:p w14:paraId="3A1FDEB9" w14:textId="4AD5E9E7" w:rsidR="00081BF1" w:rsidRDefault="00081BF1">
      <w:pPr>
        <w:pStyle w:val="TOC1"/>
        <w:rPr>
          <w:ins w:id="26" w:author="Rapporteur [AEM, Huawei]" w:date="2023-08-27T10:21:00Z"/>
          <w:rFonts w:asciiTheme="minorHAnsi" w:eastAsiaTheme="minorEastAsia" w:hAnsiTheme="minorHAnsi" w:cstheme="minorBidi"/>
          <w:noProof/>
          <w:szCs w:val="22"/>
          <w:lang w:val="en-US"/>
        </w:rPr>
      </w:pPr>
      <w:ins w:id="27" w:author="Rapporteur [AEM, Huawei]" w:date="2023-08-27T10:2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_Toc144024099 \h </w:instrText>
        </w:r>
      </w:ins>
      <w:r>
        <w:rPr>
          <w:noProof/>
        </w:rPr>
      </w:r>
      <w:r>
        <w:rPr>
          <w:noProof/>
        </w:rPr>
        <w:fldChar w:fldCharType="separate"/>
      </w:r>
      <w:ins w:id="28" w:author="Rapporteur [AEM, Huawei]" w:date="2023-08-27T10:21:00Z">
        <w:r>
          <w:rPr>
            <w:noProof/>
          </w:rPr>
          <w:t>11</w:t>
        </w:r>
        <w:r>
          <w:rPr>
            <w:noProof/>
          </w:rPr>
          <w:fldChar w:fldCharType="end"/>
        </w:r>
      </w:ins>
    </w:p>
    <w:p w14:paraId="73B0214A" w14:textId="454497B2" w:rsidR="00081BF1" w:rsidRDefault="00081BF1">
      <w:pPr>
        <w:pStyle w:val="TOC2"/>
        <w:rPr>
          <w:ins w:id="29" w:author="Rapporteur [AEM, Huawei]" w:date="2023-08-27T10:21:00Z"/>
          <w:rFonts w:asciiTheme="minorHAnsi" w:eastAsiaTheme="minorEastAsia" w:hAnsiTheme="minorHAnsi" w:cstheme="minorBidi"/>
          <w:noProof/>
          <w:sz w:val="22"/>
          <w:szCs w:val="22"/>
          <w:lang w:val="en-US"/>
        </w:rPr>
      </w:pPr>
      <w:ins w:id="30" w:author="Rapporteur [AEM, Huawei]" w:date="2023-08-27T10:2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_Toc144024100 \h </w:instrText>
        </w:r>
      </w:ins>
      <w:r>
        <w:rPr>
          <w:noProof/>
        </w:rPr>
      </w:r>
      <w:r>
        <w:rPr>
          <w:noProof/>
        </w:rPr>
        <w:fldChar w:fldCharType="separate"/>
      </w:r>
      <w:ins w:id="31" w:author="Rapporteur [AEM, Huawei]" w:date="2023-08-27T10:21:00Z">
        <w:r>
          <w:rPr>
            <w:noProof/>
          </w:rPr>
          <w:t>11</w:t>
        </w:r>
        <w:r>
          <w:rPr>
            <w:noProof/>
          </w:rPr>
          <w:fldChar w:fldCharType="end"/>
        </w:r>
      </w:ins>
    </w:p>
    <w:p w14:paraId="46FA1C07" w14:textId="421869B0" w:rsidR="00081BF1" w:rsidRDefault="00081BF1">
      <w:pPr>
        <w:pStyle w:val="TOC2"/>
        <w:rPr>
          <w:ins w:id="32" w:author="Rapporteur [AEM, Huawei]" w:date="2023-08-27T10:21:00Z"/>
          <w:rFonts w:asciiTheme="minorHAnsi" w:eastAsiaTheme="minorEastAsia" w:hAnsiTheme="minorHAnsi" w:cstheme="minorBidi"/>
          <w:noProof/>
          <w:sz w:val="22"/>
          <w:szCs w:val="22"/>
          <w:lang w:val="en-US"/>
        </w:rPr>
      </w:pPr>
      <w:ins w:id="33" w:author="Rapporteur [AEM, Huawei]" w:date="2023-08-27T10:2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_Toc144024101 \h </w:instrText>
        </w:r>
      </w:ins>
      <w:r>
        <w:rPr>
          <w:noProof/>
        </w:rPr>
      </w:r>
      <w:r>
        <w:rPr>
          <w:noProof/>
        </w:rPr>
        <w:fldChar w:fldCharType="separate"/>
      </w:r>
      <w:ins w:id="34" w:author="Rapporteur [AEM, Huawei]" w:date="2023-08-27T10:21:00Z">
        <w:r>
          <w:rPr>
            <w:noProof/>
          </w:rPr>
          <w:t>11</w:t>
        </w:r>
        <w:r>
          <w:rPr>
            <w:noProof/>
          </w:rPr>
          <w:fldChar w:fldCharType="end"/>
        </w:r>
      </w:ins>
    </w:p>
    <w:p w14:paraId="04121409" w14:textId="1316942B" w:rsidR="00081BF1" w:rsidRDefault="00081BF1">
      <w:pPr>
        <w:pStyle w:val="TOC2"/>
        <w:rPr>
          <w:ins w:id="35" w:author="Rapporteur [AEM, Huawei]" w:date="2023-08-27T10:21:00Z"/>
          <w:rFonts w:asciiTheme="minorHAnsi" w:eastAsiaTheme="minorEastAsia" w:hAnsiTheme="minorHAnsi" w:cstheme="minorBidi"/>
          <w:noProof/>
          <w:sz w:val="22"/>
          <w:szCs w:val="22"/>
          <w:lang w:val="en-US"/>
        </w:rPr>
      </w:pPr>
      <w:ins w:id="36" w:author="Rapporteur [AEM, Huawei]" w:date="2023-08-27T10:2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_Toc144024102 \h </w:instrText>
        </w:r>
      </w:ins>
      <w:r>
        <w:rPr>
          <w:noProof/>
        </w:rPr>
      </w:r>
      <w:r>
        <w:rPr>
          <w:noProof/>
        </w:rPr>
        <w:fldChar w:fldCharType="separate"/>
      </w:r>
      <w:ins w:id="37" w:author="Rapporteur [AEM, Huawei]" w:date="2023-08-27T10:21:00Z">
        <w:r>
          <w:rPr>
            <w:noProof/>
          </w:rPr>
          <w:t>11</w:t>
        </w:r>
        <w:r>
          <w:rPr>
            <w:noProof/>
          </w:rPr>
          <w:fldChar w:fldCharType="end"/>
        </w:r>
      </w:ins>
    </w:p>
    <w:p w14:paraId="4497486E" w14:textId="7B472BB2" w:rsidR="00081BF1" w:rsidRDefault="00081BF1">
      <w:pPr>
        <w:pStyle w:val="TOC1"/>
        <w:rPr>
          <w:ins w:id="38" w:author="Rapporteur [AEM, Huawei]" w:date="2023-08-27T10:21:00Z"/>
          <w:rFonts w:asciiTheme="minorHAnsi" w:eastAsiaTheme="minorEastAsia" w:hAnsiTheme="minorHAnsi" w:cstheme="minorBidi"/>
          <w:noProof/>
          <w:szCs w:val="22"/>
          <w:lang w:val="en-US"/>
        </w:rPr>
      </w:pPr>
      <w:ins w:id="39" w:author="Rapporteur [AEM, Huawei]" w:date="2023-08-27T10:2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_Toc144024103 \h </w:instrText>
        </w:r>
      </w:ins>
      <w:r>
        <w:rPr>
          <w:noProof/>
        </w:rPr>
      </w:r>
      <w:r>
        <w:rPr>
          <w:noProof/>
        </w:rPr>
        <w:fldChar w:fldCharType="separate"/>
      </w:r>
      <w:ins w:id="40" w:author="Rapporteur [AEM, Huawei]" w:date="2023-08-27T10:21:00Z">
        <w:r>
          <w:rPr>
            <w:noProof/>
          </w:rPr>
          <w:t>12</w:t>
        </w:r>
        <w:r>
          <w:rPr>
            <w:noProof/>
          </w:rPr>
          <w:fldChar w:fldCharType="end"/>
        </w:r>
      </w:ins>
    </w:p>
    <w:p w14:paraId="7AC26F69" w14:textId="4B7B1122" w:rsidR="00081BF1" w:rsidRDefault="00081BF1">
      <w:pPr>
        <w:pStyle w:val="TOC1"/>
        <w:rPr>
          <w:ins w:id="41" w:author="Rapporteur [AEM, Huawei]" w:date="2023-08-27T10:21:00Z"/>
          <w:rFonts w:asciiTheme="minorHAnsi" w:eastAsiaTheme="minorEastAsia" w:hAnsiTheme="minorHAnsi" w:cstheme="minorBidi"/>
          <w:noProof/>
          <w:szCs w:val="22"/>
          <w:lang w:val="en-US"/>
        </w:rPr>
      </w:pPr>
      <w:ins w:id="42" w:author="Rapporteur [AEM, Huawei]" w:date="2023-08-27T10:21:00Z">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_Toc144024104 \h </w:instrText>
        </w:r>
      </w:ins>
      <w:r>
        <w:rPr>
          <w:noProof/>
        </w:rPr>
      </w:r>
      <w:r>
        <w:rPr>
          <w:noProof/>
        </w:rPr>
        <w:fldChar w:fldCharType="separate"/>
      </w:r>
      <w:ins w:id="43" w:author="Rapporteur [AEM, Huawei]" w:date="2023-08-27T10:21:00Z">
        <w:r>
          <w:rPr>
            <w:noProof/>
          </w:rPr>
          <w:t>13</w:t>
        </w:r>
        <w:r>
          <w:rPr>
            <w:noProof/>
          </w:rPr>
          <w:fldChar w:fldCharType="end"/>
        </w:r>
      </w:ins>
    </w:p>
    <w:p w14:paraId="10390BFA" w14:textId="00B02A95" w:rsidR="00081BF1" w:rsidRDefault="00081BF1">
      <w:pPr>
        <w:pStyle w:val="TOC2"/>
        <w:rPr>
          <w:ins w:id="44" w:author="Rapporteur [AEM, Huawei]" w:date="2023-08-27T10:21:00Z"/>
          <w:rFonts w:asciiTheme="minorHAnsi" w:eastAsiaTheme="minorEastAsia" w:hAnsiTheme="minorHAnsi" w:cstheme="minorBidi"/>
          <w:noProof/>
          <w:sz w:val="22"/>
          <w:szCs w:val="22"/>
          <w:lang w:val="en-US"/>
        </w:rPr>
      </w:pPr>
      <w:ins w:id="45" w:author="Rapporteur [AEM, Huawei]" w:date="2023-08-27T10:2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_Toc144024105 \h </w:instrText>
        </w:r>
      </w:ins>
      <w:r>
        <w:rPr>
          <w:noProof/>
        </w:rPr>
      </w:r>
      <w:r>
        <w:rPr>
          <w:noProof/>
        </w:rPr>
        <w:fldChar w:fldCharType="separate"/>
      </w:r>
      <w:ins w:id="46" w:author="Rapporteur [AEM, Huawei]" w:date="2023-08-27T10:21:00Z">
        <w:r>
          <w:rPr>
            <w:noProof/>
          </w:rPr>
          <w:t>13</w:t>
        </w:r>
        <w:r>
          <w:rPr>
            <w:noProof/>
          </w:rPr>
          <w:fldChar w:fldCharType="end"/>
        </w:r>
      </w:ins>
    </w:p>
    <w:p w14:paraId="778D40F8" w14:textId="22A23D31" w:rsidR="00081BF1" w:rsidRDefault="00081BF1">
      <w:pPr>
        <w:pStyle w:val="TOC2"/>
        <w:rPr>
          <w:ins w:id="47" w:author="Rapporteur [AEM, Huawei]" w:date="2023-08-27T10:21:00Z"/>
          <w:rFonts w:asciiTheme="minorHAnsi" w:eastAsiaTheme="minorEastAsia" w:hAnsiTheme="minorHAnsi" w:cstheme="minorBidi"/>
          <w:noProof/>
          <w:sz w:val="22"/>
          <w:szCs w:val="22"/>
          <w:lang w:val="en-US"/>
        </w:rPr>
      </w:pPr>
      <w:ins w:id="48" w:author="Rapporteur [AEM, Huawei]" w:date="2023-08-27T10:21:00Z">
        <w:r>
          <w:rPr>
            <w:noProof/>
          </w:rPr>
          <w:t>5.2</w:t>
        </w:r>
        <w:r>
          <w:rPr>
            <w:rFonts w:asciiTheme="minorHAnsi" w:eastAsiaTheme="minorEastAsia" w:hAnsiTheme="minorHAnsi" w:cstheme="minorBidi"/>
            <w:noProof/>
            <w:sz w:val="22"/>
            <w:szCs w:val="22"/>
            <w:lang w:val="en-US"/>
          </w:rPr>
          <w:tab/>
        </w:r>
        <w:r w:rsidRPr="00EA0407">
          <w:rPr>
            <w:noProof/>
            <w:lang w:val="en-US"/>
          </w:rPr>
          <w:t>SDD_Transmission</w:t>
        </w:r>
        <w:r>
          <w:rPr>
            <w:noProof/>
          </w:rPr>
          <w:t xml:space="preserve"> Service</w:t>
        </w:r>
        <w:r>
          <w:rPr>
            <w:noProof/>
          </w:rPr>
          <w:tab/>
        </w:r>
        <w:r>
          <w:rPr>
            <w:noProof/>
          </w:rPr>
          <w:fldChar w:fldCharType="begin"/>
        </w:r>
        <w:r>
          <w:rPr>
            <w:noProof/>
          </w:rPr>
          <w:instrText xml:space="preserve"> PAGEREF _Toc144024106 \h </w:instrText>
        </w:r>
      </w:ins>
      <w:r>
        <w:rPr>
          <w:noProof/>
        </w:rPr>
      </w:r>
      <w:r>
        <w:rPr>
          <w:noProof/>
        </w:rPr>
        <w:fldChar w:fldCharType="separate"/>
      </w:r>
      <w:ins w:id="49" w:author="Rapporteur [AEM, Huawei]" w:date="2023-08-27T10:21:00Z">
        <w:r>
          <w:rPr>
            <w:noProof/>
          </w:rPr>
          <w:t>14</w:t>
        </w:r>
        <w:r>
          <w:rPr>
            <w:noProof/>
          </w:rPr>
          <w:fldChar w:fldCharType="end"/>
        </w:r>
      </w:ins>
    </w:p>
    <w:p w14:paraId="0102716B" w14:textId="1ACE375C" w:rsidR="00081BF1" w:rsidRDefault="00081BF1">
      <w:pPr>
        <w:pStyle w:val="TOC3"/>
        <w:rPr>
          <w:ins w:id="50" w:author="Rapporteur [AEM, Huawei]" w:date="2023-08-27T10:21:00Z"/>
          <w:rFonts w:asciiTheme="minorHAnsi" w:eastAsiaTheme="minorEastAsia" w:hAnsiTheme="minorHAnsi" w:cstheme="minorBidi"/>
          <w:noProof/>
          <w:sz w:val="22"/>
          <w:szCs w:val="22"/>
          <w:lang w:val="en-US"/>
        </w:rPr>
      </w:pPr>
      <w:ins w:id="51" w:author="Rapporteur [AEM, Huawei]" w:date="2023-08-27T10:2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_Toc144024107 \h </w:instrText>
        </w:r>
      </w:ins>
      <w:r>
        <w:rPr>
          <w:noProof/>
        </w:rPr>
      </w:r>
      <w:r>
        <w:rPr>
          <w:noProof/>
        </w:rPr>
        <w:fldChar w:fldCharType="separate"/>
      </w:r>
      <w:ins w:id="52" w:author="Rapporteur [AEM, Huawei]" w:date="2023-08-27T10:21:00Z">
        <w:r>
          <w:rPr>
            <w:noProof/>
          </w:rPr>
          <w:t>14</w:t>
        </w:r>
        <w:r>
          <w:rPr>
            <w:noProof/>
          </w:rPr>
          <w:fldChar w:fldCharType="end"/>
        </w:r>
      </w:ins>
    </w:p>
    <w:p w14:paraId="55C5CB25" w14:textId="52FF0C5F" w:rsidR="00081BF1" w:rsidRDefault="00081BF1">
      <w:pPr>
        <w:pStyle w:val="TOC3"/>
        <w:rPr>
          <w:ins w:id="53" w:author="Rapporteur [AEM, Huawei]" w:date="2023-08-27T10:21:00Z"/>
          <w:rFonts w:asciiTheme="minorHAnsi" w:eastAsiaTheme="minorEastAsia" w:hAnsiTheme="minorHAnsi" w:cstheme="minorBidi"/>
          <w:noProof/>
          <w:sz w:val="22"/>
          <w:szCs w:val="22"/>
          <w:lang w:val="en-US"/>
        </w:rPr>
      </w:pPr>
      <w:ins w:id="54" w:author="Rapporteur [AEM, Huawei]" w:date="2023-08-27T10:2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_Toc144024108 \h </w:instrText>
        </w:r>
      </w:ins>
      <w:r>
        <w:rPr>
          <w:noProof/>
        </w:rPr>
      </w:r>
      <w:r>
        <w:rPr>
          <w:noProof/>
        </w:rPr>
        <w:fldChar w:fldCharType="separate"/>
      </w:r>
      <w:ins w:id="55" w:author="Rapporteur [AEM, Huawei]" w:date="2023-08-27T10:21:00Z">
        <w:r>
          <w:rPr>
            <w:noProof/>
          </w:rPr>
          <w:t>14</w:t>
        </w:r>
        <w:r>
          <w:rPr>
            <w:noProof/>
          </w:rPr>
          <w:fldChar w:fldCharType="end"/>
        </w:r>
      </w:ins>
    </w:p>
    <w:p w14:paraId="200F29E7" w14:textId="1172A80A" w:rsidR="00081BF1" w:rsidRDefault="00081BF1">
      <w:pPr>
        <w:pStyle w:val="TOC4"/>
        <w:rPr>
          <w:ins w:id="56" w:author="Rapporteur [AEM, Huawei]" w:date="2023-08-27T10:21:00Z"/>
          <w:rFonts w:asciiTheme="minorHAnsi" w:eastAsiaTheme="minorEastAsia" w:hAnsiTheme="minorHAnsi" w:cstheme="minorBidi"/>
          <w:noProof/>
          <w:sz w:val="22"/>
          <w:szCs w:val="22"/>
          <w:lang w:val="en-US"/>
        </w:rPr>
      </w:pPr>
      <w:ins w:id="57" w:author="Rapporteur [AEM, Huawei]" w:date="2023-08-27T10:2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_Toc144024109 \h </w:instrText>
        </w:r>
      </w:ins>
      <w:r>
        <w:rPr>
          <w:noProof/>
        </w:rPr>
      </w:r>
      <w:r>
        <w:rPr>
          <w:noProof/>
        </w:rPr>
        <w:fldChar w:fldCharType="separate"/>
      </w:r>
      <w:ins w:id="58" w:author="Rapporteur [AEM, Huawei]" w:date="2023-08-27T10:21:00Z">
        <w:r>
          <w:rPr>
            <w:noProof/>
          </w:rPr>
          <w:t>14</w:t>
        </w:r>
        <w:r>
          <w:rPr>
            <w:noProof/>
          </w:rPr>
          <w:fldChar w:fldCharType="end"/>
        </w:r>
      </w:ins>
    </w:p>
    <w:p w14:paraId="00C75199" w14:textId="76B18F62" w:rsidR="00081BF1" w:rsidRDefault="00081BF1">
      <w:pPr>
        <w:pStyle w:val="TOC4"/>
        <w:rPr>
          <w:ins w:id="59" w:author="Rapporteur [AEM, Huawei]" w:date="2023-08-27T10:21:00Z"/>
          <w:rFonts w:asciiTheme="minorHAnsi" w:eastAsiaTheme="minorEastAsia" w:hAnsiTheme="minorHAnsi" w:cstheme="minorBidi"/>
          <w:noProof/>
          <w:sz w:val="22"/>
          <w:szCs w:val="22"/>
          <w:lang w:val="en-US"/>
        </w:rPr>
      </w:pPr>
      <w:ins w:id="60" w:author="Rapporteur [AEM, Huawei]" w:date="2023-08-27T10:21:00Z">
        <w:r>
          <w:rPr>
            <w:noProof/>
          </w:rPr>
          <w:t>5.2.2.2</w:t>
        </w:r>
        <w:r>
          <w:rPr>
            <w:rFonts w:asciiTheme="minorHAnsi" w:eastAsiaTheme="minorEastAsia" w:hAnsiTheme="minorHAnsi" w:cstheme="minorBidi"/>
            <w:noProof/>
            <w:sz w:val="22"/>
            <w:szCs w:val="22"/>
            <w:lang w:val="en-US"/>
          </w:rPr>
          <w:tab/>
        </w:r>
        <w:r w:rsidRPr="00EA0407">
          <w:rPr>
            <w:noProof/>
            <w:lang w:val="en-US"/>
          </w:rPr>
          <w:t>SDD_Transmission_Request</w:t>
        </w:r>
        <w:r>
          <w:rPr>
            <w:noProof/>
          </w:rPr>
          <w:tab/>
        </w:r>
        <w:r>
          <w:rPr>
            <w:noProof/>
          </w:rPr>
          <w:fldChar w:fldCharType="begin"/>
        </w:r>
        <w:r>
          <w:rPr>
            <w:noProof/>
          </w:rPr>
          <w:instrText xml:space="preserve"> PAGEREF _Toc144024110 \h </w:instrText>
        </w:r>
      </w:ins>
      <w:r>
        <w:rPr>
          <w:noProof/>
        </w:rPr>
      </w:r>
      <w:r>
        <w:rPr>
          <w:noProof/>
        </w:rPr>
        <w:fldChar w:fldCharType="separate"/>
      </w:r>
      <w:ins w:id="61" w:author="Rapporteur [AEM, Huawei]" w:date="2023-08-27T10:21:00Z">
        <w:r>
          <w:rPr>
            <w:noProof/>
          </w:rPr>
          <w:t>14</w:t>
        </w:r>
        <w:r>
          <w:rPr>
            <w:noProof/>
          </w:rPr>
          <w:fldChar w:fldCharType="end"/>
        </w:r>
      </w:ins>
    </w:p>
    <w:p w14:paraId="7992036A" w14:textId="24F8E3D4" w:rsidR="00081BF1" w:rsidRDefault="00081BF1">
      <w:pPr>
        <w:pStyle w:val="TOC5"/>
        <w:rPr>
          <w:ins w:id="62" w:author="Rapporteur [AEM, Huawei]" w:date="2023-08-27T10:21:00Z"/>
          <w:rFonts w:asciiTheme="minorHAnsi" w:eastAsiaTheme="minorEastAsia" w:hAnsiTheme="minorHAnsi" w:cstheme="minorBidi"/>
          <w:noProof/>
          <w:sz w:val="22"/>
          <w:szCs w:val="22"/>
          <w:lang w:val="en-US"/>
        </w:rPr>
      </w:pPr>
      <w:ins w:id="63" w:author="Rapporteur [AEM, Huawei]" w:date="2023-08-27T10:2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_Toc144024111 \h </w:instrText>
        </w:r>
      </w:ins>
      <w:r>
        <w:rPr>
          <w:noProof/>
        </w:rPr>
      </w:r>
      <w:r>
        <w:rPr>
          <w:noProof/>
        </w:rPr>
        <w:fldChar w:fldCharType="separate"/>
      </w:r>
      <w:ins w:id="64" w:author="Rapporteur [AEM, Huawei]" w:date="2023-08-27T10:21:00Z">
        <w:r>
          <w:rPr>
            <w:noProof/>
          </w:rPr>
          <w:t>14</w:t>
        </w:r>
        <w:r>
          <w:rPr>
            <w:noProof/>
          </w:rPr>
          <w:fldChar w:fldCharType="end"/>
        </w:r>
      </w:ins>
    </w:p>
    <w:p w14:paraId="7199F97C" w14:textId="32B14B3B" w:rsidR="00081BF1" w:rsidRDefault="00081BF1">
      <w:pPr>
        <w:pStyle w:val="TOC5"/>
        <w:rPr>
          <w:ins w:id="65" w:author="Rapporteur [AEM, Huawei]" w:date="2023-08-27T10:21:00Z"/>
          <w:rFonts w:asciiTheme="minorHAnsi" w:eastAsiaTheme="minorEastAsia" w:hAnsiTheme="minorHAnsi" w:cstheme="minorBidi"/>
          <w:noProof/>
          <w:sz w:val="22"/>
          <w:szCs w:val="22"/>
          <w:lang w:val="en-US"/>
        </w:rPr>
      </w:pPr>
      <w:ins w:id="66" w:author="Rapporteur [AEM, Huawei]" w:date="2023-08-27T10:21:00Z">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_Toc144024112 \h </w:instrText>
        </w:r>
      </w:ins>
      <w:r>
        <w:rPr>
          <w:noProof/>
        </w:rPr>
      </w:r>
      <w:r>
        <w:rPr>
          <w:noProof/>
        </w:rPr>
        <w:fldChar w:fldCharType="separate"/>
      </w:r>
      <w:ins w:id="67" w:author="Rapporteur [AEM, Huawei]" w:date="2023-08-27T10:21:00Z">
        <w:r>
          <w:rPr>
            <w:noProof/>
          </w:rPr>
          <w:t>14</w:t>
        </w:r>
        <w:r>
          <w:rPr>
            <w:noProof/>
          </w:rPr>
          <w:fldChar w:fldCharType="end"/>
        </w:r>
      </w:ins>
    </w:p>
    <w:p w14:paraId="3B04F8B7" w14:textId="692244CF" w:rsidR="00081BF1" w:rsidRDefault="00081BF1">
      <w:pPr>
        <w:pStyle w:val="TOC4"/>
        <w:rPr>
          <w:ins w:id="68" w:author="Rapporteur [AEM, Huawei]" w:date="2023-08-27T10:21:00Z"/>
          <w:rFonts w:asciiTheme="minorHAnsi" w:eastAsiaTheme="minorEastAsia" w:hAnsiTheme="minorHAnsi" w:cstheme="minorBidi"/>
          <w:noProof/>
          <w:sz w:val="22"/>
          <w:szCs w:val="22"/>
          <w:lang w:val="en-US"/>
        </w:rPr>
      </w:pPr>
      <w:ins w:id="69" w:author="Rapporteur [AEM, Huawei]" w:date="2023-08-27T10:21:00Z">
        <w:r>
          <w:rPr>
            <w:noProof/>
          </w:rPr>
          <w:t>5.2.2.3</w:t>
        </w:r>
        <w:r>
          <w:rPr>
            <w:rFonts w:asciiTheme="minorHAnsi" w:eastAsiaTheme="minorEastAsia" w:hAnsiTheme="minorHAnsi" w:cstheme="minorBidi"/>
            <w:noProof/>
            <w:sz w:val="22"/>
            <w:szCs w:val="22"/>
            <w:lang w:val="en-US"/>
          </w:rPr>
          <w:tab/>
        </w:r>
        <w:r w:rsidRPr="00EA0407">
          <w:rPr>
            <w:noProof/>
            <w:lang w:val="en-US"/>
          </w:rPr>
          <w:t>SDD_Transmission</w:t>
        </w:r>
        <w:r>
          <w:rPr>
            <w:noProof/>
          </w:rPr>
          <w:t>_ConnStatusSubscribe</w:t>
        </w:r>
        <w:r>
          <w:rPr>
            <w:noProof/>
          </w:rPr>
          <w:tab/>
        </w:r>
        <w:r>
          <w:rPr>
            <w:noProof/>
          </w:rPr>
          <w:fldChar w:fldCharType="begin"/>
        </w:r>
        <w:r>
          <w:rPr>
            <w:noProof/>
          </w:rPr>
          <w:instrText xml:space="preserve"> PAGEREF _Toc144024113 \h </w:instrText>
        </w:r>
      </w:ins>
      <w:r>
        <w:rPr>
          <w:noProof/>
        </w:rPr>
      </w:r>
      <w:r>
        <w:rPr>
          <w:noProof/>
        </w:rPr>
        <w:fldChar w:fldCharType="separate"/>
      </w:r>
      <w:ins w:id="70" w:author="Rapporteur [AEM, Huawei]" w:date="2023-08-27T10:21:00Z">
        <w:r>
          <w:rPr>
            <w:noProof/>
          </w:rPr>
          <w:t>15</w:t>
        </w:r>
        <w:r>
          <w:rPr>
            <w:noProof/>
          </w:rPr>
          <w:fldChar w:fldCharType="end"/>
        </w:r>
      </w:ins>
    </w:p>
    <w:p w14:paraId="48C66942" w14:textId="27998B9B" w:rsidR="00081BF1" w:rsidRDefault="00081BF1">
      <w:pPr>
        <w:pStyle w:val="TOC5"/>
        <w:rPr>
          <w:ins w:id="71" w:author="Rapporteur [AEM, Huawei]" w:date="2023-08-27T10:21:00Z"/>
          <w:rFonts w:asciiTheme="minorHAnsi" w:eastAsiaTheme="minorEastAsia" w:hAnsiTheme="minorHAnsi" w:cstheme="minorBidi"/>
          <w:noProof/>
          <w:sz w:val="22"/>
          <w:szCs w:val="22"/>
          <w:lang w:val="en-US"/>
        </w:rPr>
      </w:pPr>
      <w:ins w:id="72" w:author="Rapporteur [AEM, Huawei]" w:date="2023-08-27T10:2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_Toc144024114 \h </w:instrText>
        </w:r>
      </w:ins>
      <w:r>
        <w:rPr>
          <w:noProof/>
        </w:rPr>
      </w:r>
      <w:r>
        <w:rPr>
          <w:noProof/>
        </w:rPr>
        <w:fldChar w:fldCharType="separate"/>
      </w:r>
      <w:ins w:id="73" w:author="Rapporteur [AEM, Huawei]" w:date="2023-08-27T10:21:00Z">
        <w:r>
          <w:rPr>
            <w:noProof/>
          </w:rPr>
          <w:t>15</w:t>
        </w:r>
        <w:r>
          <w:rPr>
            <w:noProof/>
          </w:rPr>
          <w:fldChar w:fldCharType="end"/>
        </w:r>
      </w:ins>
    </w:p>
    <w:p w14:paraId="7EC0EE93" w14:textId="25881006" w:rsidR="00081BF1" w:rsidRDefault="00081BF1">
      <w:pPr>
        <w:pStyle w:val="TOC5"/>
        <w:rPr>
          <w:ins w:id="74" w:author="Rapporteur [AEM, Huawei]" w:date="2023-08-27T10:21:00Z"/>
          <w:rFonts w:asciiTheme="minorHAnsi" w:eastAsiaTheme="minorEastAsia" w:hAnsiTheme="minorHAnsi" w:cstheme="minorBidi"/>
          <w:noProof/>
          <w:sz w:val="22"/>
          <w:szCs w:val="22"/>
          <w:lang w:val="en-US"/>
        </w:rPr>
      </w:pPr>
      <w:ins w:id="75" w:author="Rapporteur [AEM, Huawei]" w:date="2023-08-27T10:21:00Z">
        <w:r>
          <w:rPr>
            <w:noProof/>
          </w:rPr>
          <w:t>5.2.2.3.2</w:t>
        </w:r>
        <w:r>
          <w:rPr>
            <w:rFonts w:asciiTheme="minorHAnsi" w:eastAsiaTheme="minorEastAsia" w:hAnsiTheme="minorHAnsi" w:cstheme="minorBidi"/>
            <w:noProof/>
            <w:sz w:val="22"/>
            <w:szCs w:val="22"/>
            <w:lang w:val="en-US"/>
          </w:rPr>
          <w:tab/>
        </w:r>
        <w:r>
          <w:rPr>
            <w:noProof/>
          </w:rPr>
          <w:t>Subscribe Connection Status Event</w:t>
        </w:r>
        <w:r>
          <w:rPr>
            <w:noProof/>
          </w:rPr>
          <w:tab/>
        </w:r>
        <w:r>
          <w:rPr>
            <w:noProof/>
          </w:rPr>
          <w:fldChar w:fldCharType="begin"/>
        </w:r>
        <w:r>
          <w:rPr>
            <w:noProof/>
          </w:rPr>
          <w:instrText xml:space="preserve"> PAGEREF _Toc144024115 \h </w:instrText>
        </w:r>
      </w:ins>
      <w:r>
        <w:rPr>
          <w:noProof/>
        </w:rPr>
      </w:r>
      <w:r>
        <w:rPr>
          <w:noProof/>
        </w:rPr>
        <w:fldChar w:fldCharType="separate"/>
      </w:r>
      <w:ins w:id="76" w:author="Rapporteur [AEM, Huawei]" w:date="2023-08-27T10:21:00Z">
        <w:r>
          <w:rPr>
            <w:noProof/>
          </w:rPr>
          <w:t>15</w:t>
        </w:r>
        <w:r>
          <w:rPr>
            <w:noProof/>
          </w:rPr>
          <w:fldChar w:fldCharType="end"/>
        </w:r>
      </w:ins>
    </w:p>
    <w:p w14:paraId="4A8D894B" w14:textId="1446C653" w:rsidR="00081BF1" w:rsidRDefault="00081BF1">
      <w:pPr>
        <w:pStyle w:val="TOC4"/>
        <w:rPr>
          <w:ins w:id="77" w:author="Rapporteur [AEM, Huawei]" w:date="2023-08-27T10:21:00Z"/>
          <w:rFonts w:asciiTheme="minorHAnsi" w:eastAsiaTheme="minorEastAsia" w:hAnsiTheme="minorHAnsi" w:cstheme="minorBidi"/>
          <w:noProof/>
          <w:sz w:val="22"/>
          <w:szCs w:val="22"/>
          <w:lang w:val="en-US"/>
        </w:rPr>
      </w:pPr>
      <w:ins w:id="78" w:author="Rapporteur [AEM, Huawei]" w:date="2023-08-27T10:21:00Z">
        <w:r>
          <w:rPr>
            <w:noProof/>
          </w:rPr>
          <w:t>5.2.2.4</w:t>
        </w:r>
        <w:r>
          <w:rPr>
            <w:rFonts w:asciiTheme="minorHAnsi" w:eastAsiaTheme="minorEastAsia" w:hAnsiTheme="minorHAnsi" w:cstheme="minorBidi"/>
            <w:noProof/>
            <w:sz w:val="22"/>
            <w:szCs w:val="22"/>
            <w:lang w:val="en-US"/>
          </w:rPr>
          <w:tab/>
        </w:r>
        <w:r w:rsidRPr="00EA0407">
          <w:rPr>
            <w:noProof/>
            <w:lang w:val="en-US"/>
          </w:rPr>
          <w:t>SDD_Transmission</w:t>
        </w:r>
        <w:r>
          <w:rPr>
            <w:noProof/>
          </w:rPr>
          <w:t>_ConnStatusNotify</w:t>
        </w:r>
        <w:r>
          <w:rPr>
            <w:noProof/>
          </w:rPr>
          <w:tab/>
        </w:r>
        <w:r>
          <w:rPr>
            <w:noProof/>
          </w:rPr>
          <w:fldChar w:fldCharType="begin"/>
        </w:r>
        <w:r>
          <w:rPr>
            <w:noProof/>
          </w:rPr>
          <w:instrText xml:space="preserve"> PAGEREF _Toc144024116 \h </w:instrText>
        </w:r>
      </w:ins>
      <w:r>
        <w:rPr>
          <w:noProof/>
        </w:rPr>
      </w:r>
      <w:r>
        <w:rPr>
          <w:noProof/>
        </w:rPr>
        <w:fldChar w:fldCharType="separate"/>
      </w:r>
      <w:ins w:id="79" w:author="Rapporteur [AEM, Huawei]" w:date="2023-08-27T10:21:00Z">
        <w:r>
          <w:rPr>
            <w:noProof/>
          </w:rPr>
          <w:t>15</w:t>
        </w:r>
        <w:r>
          <w:rPr>
            <w:noProof/>
          </w:rPr>
          <w:fldChar w:fldCharType="end"/>
        </w:r>
      </w:ins>
    </w:p>
    <w:p w14:paraId="32D8E0E2" w14:textId="086821DC" w:rsidR="00081BF1" w:rsidRDefault="00081BF1">
      <w:pPr>
        <w:pStyle w:val="TOC5"/>
        <w:rPr>
          <w:ins w:id="80" w:author="Rapporteur [AEM, Huawei]" w:date="2023-08-27T10:21:00Z"/>
          <w:rFonts w:asciiTheme="minorHAnsi" w:eastAsiaTheme="minorEastAsia" w:hAnsiTheme="minorHAnsi" w:cstheme="minorBidi"/>
          <w:noProof/>
          <w:sz w:val="22"/>
          <w:szCs w:val="22"/>
          <w:lang w:val="en-US"/>
        </w:rPr>
      </w:pPr>
      <w:ins w:id="81" w:author="Rapporteur [AEM, Huawei]" w:date="2023-08-27T10:2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_Toc144024117 \h </w:instrText>
        </w:r>
      </w:ins>
      <w:r>
        <w:rPr>
          <w:noProof/>
        </w:rPr>
      </w:r>
      <w:r>
        <w:rPr>
          <w:noProof/>
        </w:rPr>
        <w:fldChar w:fldCharType="separate"/>
      </w:r>
      <w:ins w:id="82" w:author="Rapporteur [AEM, Huawei]" w:date="2023-08-27T10:21:00Z">
        <w:r>
          <w:rPr>
            <w:noProof/>
          </w:rPr>
          <w:t>15</w:t>
        </w:r>
        <w:r>
          <w:rPr>
            <w:noProof/>
          </w:rPr>
          <w:fldChar w:fldCharType="end"/>
        </w:r>
      </w:ins>
    </w:p>
    <w:p w14:paraId="45380163" w14:textId="6053782A" w:rsidR="00081BF1" w:rsidRDefault="00081BF1">
      <w:pPr>
        <w:pStyle w:val="TOC5"/>
        <w:rPr>
          <w:ins w:id="83" w:author="Rapporteur [AEM, Huawei]" w:date="2023-08-27T10:21:00Z"/>
          <w:rFonts w:asciiTheme="minorHAnsi" w:eastAsiaTheme="minorEastAsia" w:hAnsiTheme="minorHAnsi" w:cstheme="minorBidi"/>
          <w:noProof/>
          <w:sz w:val="22"/>
          <w:szCs w:val="22"/>
          <w:lang w:val="en-US"/>
        </w:rPr>
      </w:pPr>
      <w:ins w:id="84" w:author="Rapporteur [AEM, Huawei]" w:date="2023-08-27T10:21:00Z">
        <w:r>
          <w:rPr>
            <w:noProof/>
          </w:rPr>
          <w:t>5.2.2.4.2</w:t>
        </w:r>
        <w:r>
          <w:rPr>
            <w:rFonts w:asciiTheme="minorHAnsi" w:eastAsiaTheme="minorEastAsia" w:hAnsiTheme="minorHAnsi" w:cstheme="minorBidi"/>
            <w:noProof/>
            <w:sz w:val="22"/>
            <w:szCs w:val="22"/>
            <w:lang w:val="en-US"/>
          </w:rPr>
          <w:tab/>
        </w:r>
        <w:r>
          <w:rPr>
            <w:noProof/>
          </w:rPr>
          <w:t>Notify Connection Status Event</w:t>
        </w:r>
        <w:r>
          <w:rPr>
            <w:noProof/>
          </w:rPr>
          <w:tab/>
        </w:r>
        <w:r>
          <w:rPr>
            <w:noProof/>
          </w:rPr>
          <w:fldChar w:fldCharType="begin"/>
        </w:r>
        <w:r>
          <w:rPr>
            <w:noProof/>
          </w:rPr>
          <w:instrText xml:space="preserve"> PAGEREF _Toc144024118 \h </w:instrText>
        </w:r>
      </w:ins>
      <w:r>
        <w:rPr>
          <w:noProof/>
        </w:rPr>
      </w:r>
      <w:r>
        <w:rPr>
          <w:noProof/>
        </w:rPr>
        <w:fldChar w:fldCharType="separate"/>
      </w:r>
      <w:ins w:id="85" w:author="Rapporteur [AEM, Huawei]" w:date="2023-08-27T10:21:00Z">
        <w:r>
          <w:rPr>
            <w:noProof/>
          </w:rPr>
          <w:t>15</w:t>
        </w:r>
        <w:r>
          <w:rPr>
            <w:noProof/>
          </w:rPr>
          <w:fldChar w:fldCharType="end"/>
        </w:r>
      </w:ins>
    </w:p>
    <w:p w14:paraId="109A1127" w14:textId="1E8E577E" w:rsidR="00081BF1" w:rsidRDefault="00081BF1">
      <w:pPr>
        <w:pStyle w:val="TOC2"/>
        <w:rPr>
          <w:ins w:id="86" w:author="Rapporteur [AEM, Huawei]" w:date="2023-08-27T10:21:00Z"/>
          <w:rFonts w:asciiTheme="minorHAnsi" w:eastAsiaTheme="minorEastAsia" w:hAnsiTheme="minorHAnsi" w:cstheme="minorBidi"/>
          <w:noProof/>
          <w:sz w:val="22"/>
          <w:szCs w:val="22"/>
          <w:lang w:val="en-US"/>
        </w:rPr>
      </w:pPr>
      <w:ins w:id="87" w:author="Rapporteur [AEM, Huawei]" w:date="2023-08-27T10:21:00Z">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_Toc144024119 \h </w:instrText>
        </w:r>
      </w:ins>
      <w:r>
        <w:rPr>
          <w:noProof/>
        </w:rPr>
      </w:r>
      <w:r>
        <w:rPr>
          <w:noProof/>
        </w:rPr>
        <w:fldChar w:fldCharType="separate"/>
      </w:r>
      <w:ins w:id="88" w:author="Rapporteur [AEM, Huawei]" w:date="2023-08-27T10:21:00Z">
        <w:r>
          <w:rPr>
            <w:noProof/>
          </w:rPr>
          <w:t>16</w:t>
        </w:r>
        <w:r>
          <w:rPr>
            <w:noProof/>
          </w:rPr>
          <w:fldChar w:fldCharType="end"/>
        </w:r>
      </w:ins>
    </w:p>
    <w:p w14:paraId="0190C503" w14:textId="3ABCC2EB" w:rsidR="00081BF1" w:rsidRDefault="00081BF1">
      <w:pPr>
        <w:pStyle w:val="TOC2"/>
        <w:rPr>
          <w:ins w:id="89" w:author="Rapporteur [AEM, Huawei]" w:date="2023-08-27T10:21:00Z"/>
          <w:rFonts w:asciiTheme="minorHAnsi" w:eastAsiaTheme="minorEastAsia" w:hAnsiTheme="minorHAnsi" w:cstheme="minorBidi"/>
          <w:noProof/>
          <w:sz w:val="22"/>
          <w:szCs w:val="22"/>
          <w:lang w:val="en-US"/>
        </w:rPr>
      </w:pPr>
      <w:ins w:id="90" w:author="Rapporteur [AEM, Huawei]" w:date="2023-08-27T10:21:00Z">
        <w:r>
          <w:rPr>
            <w:noProof/>
          </w:rPr>
          <w:t>5.4</w:t>
        </w:r>
        <w:r>
          <w:rPr>
            <w:rFonts w:asciiTheme="minorHAnsi" w:eastAsiaTheme="minorEastAsia" w:hAnsiTheme="minorHAnsi" w:cstheme="minorBidi"/>
            <w:noProof/>
            <w:sz w:val="22"/>
            <w:szCs w:val="22"/>
            <w:lang w:val="en-US"/>
          </w:rPr>
          <w:tab/>
        </w:r>
        <w:r w:rsidRPr="00EA0407">
          <w:rPr>
            <w:noProof/>
            <w:lang w:val="en-US"/>
          </w:rPr>
          <w:t>SDD_DDContext</w:t>
        </w:r>
        <w:r>
          <w:rPr>
            <w:noProof/>
            <w:lang w:eastAsia="zh-CN"/>
          </w:rPr>
          <w:t xml:space="preserve"> Service</w:t>
        </w:r>
        <w:r>
          <w:rPr>
            <w:noProof/>
          </w:rPr>
          <w:tab/>
        </w:r>
        <w:r>
          <w:rPr>
            <w:noProof/>
          </w:rPr>
          <w:fldChar w:fldCharType="begin"/>
        </w:r>
        <w:r>
          <w:rPr>
            <w:noProof/>
          </w:rPr>
          <w:instrText xml:space="preserve"> PAGEREF _Toc144024120 \h </w:instrText>
        </w:r>
      </w:ins>
      <w:r>
        <w:rPr>
          <w:noProof/>
        </w:rPr>
      </w:r>
      <w:r>
        <w:rPr>
          <w:noProof/>
        </w:rPr>
        <w:fldChar w:fldCharType="separate"/>
      </w:r>
      <w:ins w:id="91" w:author="Rapporteur [AEM, Huawei]" w:date="2023-08-27T10:21:00Z">
        <w:r>
          <w:rPr>
            <w:noProof/>
          </w:rPr>
          <w:t>17</w:t>
        </w:r>
        <w:r>
          <w:rPr>
            <w:noProof/>
          </w:rPr>
          <w:fldChar w:fldCharType="end"/>
        </w:r>
      </w:ins>
    </w:p>
    <w:p w14:paraId="29E2AE47" w14:textId="351EC65D" w:rsidR="00081BF1" w:rsidRDefault="00081BF1">
      <w:pPr>
        <w:pStyle w:val="TOC3"/>
        <w:rPr>
          <w:ins w:id="92" w:author="Rapporteur [AEM, Huawei]" w:date="2023-08-27T10:21:00Z"/>
          <w:rFonts w:asciiTheme="minorHAnsi" w:eastAsiaTheme="minorEastAsia" w:hAnsiTheme="minorHAnsi" w:cstheme="minorBidi"/>
          <w:noProof/>
          <w:sz w:val="22"/>
          <w:szCs w:val="22"/>
          <w:lang w:val="en-US"/>
        </w:rPr>
      </w:pPr>
      <w:ins w:id="93" w:author="Rapporteur [AEM, Huawei]" w:date="2023-08-27T10:21: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_Toc144024121 \h </w:instrText>
        </w:r>
      </w:ins>
      <w:r>
        <w:rPr>
          <w:noProof/>
        </w:rPr>
      </w:r>
      <w:r>
        <w:rPr>
          <w:noProof/>
        </w:rPr>
        <w:fldChar w:fldCharType="separate"/>
      </w:r>
      <w:ins w:id="94" w:author="Rapporteur [AEM, Huawei]" w:date="2023-08-27T10:21:00Z">
        <w:r>
          <w:rPr>
            <w:noProof/>
          </w:rPr>
          <w:t>17</w:t>
        </w:r>
        <w:r>
          <w:rPr>
            <w:noProof/>
          </w:rPr>
          <w:fldChar w:fldCharType="end"/>
        </w:r>
      </w:ins>
    </w:p>
    <w:p w14:paraId="78449762" w14:textId="2D9B29DF" w:rsidR="00081BF1" w:rsidRDefault="00081BF1">
      <w:pPr>
        <w:pStyle w:val="TOC3"/>
        <w:rPr>
          <w:ins w:id="95" w:author="Rapporteur [AEM, Huawei]" w:date="2023-08-27T10:21:00Z"/>
          <w:rFonts w:asciiTheme="minorHAnsi" w:eastAsiaTheme="minorEastAsia" w:hAnsiTheme="minorHAnsi" w:cstheme="minorBidi"/>
          <w:noProof/>
          <w:sz w:val="22"/>
          <w:szCs w:val="22"/>
          <w:lang w:val="en-US"/>
        </w:rPr>
      </w:pPr>
      <w:ins w:id="96" w:author="Rapporteur [AEM, Huawei]" w:date="2023-08-27T10:21: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_Toc144024122 \h </w:instrText>
        </w:r>
      </w:ins>
      <w:r>
        <w:rPr>
          <w:noProof/>
        </w:rPr>
      </w:r>
      <w:r>
        <w:rPr>
          <w:noProof/>
        </w:rPr>
        <w:fldChar w:fldCharType="separate"/>
      </w:r>
      <w:ins w:id="97" w:author="Rapporteur [AEM, Huawei]" w:date="2023-08-27T10:21:00Z">
        <w:r>
          <w:rPr>
            <w:noProof/>
          </w:rPr>
          <w:t>17</w:t>
        </w:r>
        <w:r>
          <w:rPr>
            <w:noProof/>
          </w:rPr>
          <w:fldChar w:fldCharType="end"/>
        </w:r>
      </w:ins>
    </w:p>
    <w:p w14:paraId="7A707BC7" w14:textId="6DC4474B" w:rsidR="00081BF1" w:rsidRDefault="00081BF1">
      <w:pPr>
        <w:pStyle w:val="TOC4"/>
        <w:rPr>
          <w:ins w:id="98" w:author="Rapporteur [AEM, Huawei]" w:date="2023-08-27T10:21:00Z"/>
          <w:rFonts w:asciiTheme="minorHAnsi" w:eastAsiaTheme="minorEastAsia" w:hAnsiTheme="minorHAnsi" w:cstheme="minorBidi"/>
          <w:noProof/>
          <w:sz w:val="22"/>
          <w:szCs w:val="22"/>
          <w:lang w:val="en-US"/>
        </w:rPr>
      </w:pPr>
      <w:ins w:id="99" w:author="Rapporteur [AEM, Huawei]" w:date="2023-08-27T10:21: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_Toc144024123 \h </w:instrText>
        </w:r>
      </w:ins>
      <w:r>
        <w:rPr>
          <w:noProof/>
        </w:rPr>
      </w:r>
      <w:r>
        <w:rPr>
          <w:noProof/>
        </w:rPr>
        <w:fldChar w:fldCharType="separate"/>
      </w:r>
      <w:ins w:id="100" w:author="Rapporteur [AEM, Huawei]" w:date="2023-08-27T10:21:00Z">
        <w:r>
          <w:rPr>
            <w:noProof/>
          </w:rPr>
          <w:t>17</w:t>
        </w:r>
        <w:r>
          <w:rPr>
            <w:noProof/>
          </w:rPr>
          <w:fldChar w:fldCharType="end"/>
        </w:r>
      </w:ins>
    </w:p>
    <w:p w14:paraId="48497C8D" w14:textId="3FB20652" w:rsidR="00081BF1" w:rsidRDefault="00081BF1">
      <w:pPr>
        <w:pStyle w:val="TOC4"/>
        <w:rPr>
          <w:ins w:id="101" w:author="Rapporteur [AEM, Huawei]" w:date="2023-08-27T10:21:00Z"/>
          <w:rFonts w:asciiTheme="minorHAnsi" w:eastAsiaTheme="minorEastAsia" w:hAnsiTheme="minorHAnsi" w:cstheme="minorBidi"/>
          <w:noProof/>
          <w:sz w:val="22"/>
          <w:szCs w:val="22"/>
          <w:lang w:val="en-US"/>
        </w:rPr>
      </w:pPr>
      <w:ins w:id="102" w:author="Rapporteur [AEM, Huawei]" w:date="2023-08-27T10:21:00Z">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_Toc144024124 \h </w:instrText>
        </w:r>
      </w:ins>
      <w:r>
        <w:rPr>
          <w:noProof/>
        </w:rPr>
      </w:r>
      <w:r>
        <w:rPr>
          <w:noProof/>
        </w:rPr>
        <w:fldChar w:fldCharType="separate"/>
      </w:r>
      <w:ins w:id="103" w:author="Rapporteur [AEM, Huawei]" w:date="2023-08-27T10:21:00Z">
        <w:r>
          <w:rPr>
            <w:noProof/>
          </w:rPr>
          <w:t>17</w:t>
        </w:r>
        <w:r>
          <w:rPr>
            <w:noProof/>
          </w:rPr>
          <w:fldChar w:fldCharType="end"/>
        </w:r>
      </w:ins>
    </w:p>
    <w:p w14:paraId="463BFF6B" w14:textId="7027F5A8" w:rsidR="00081BF1" w:rsidRDefault="00081BF1">
      <w:pPr>
        <w:pStyle w:val="TOC5"/>
        <w:rPr>
          <w:ins w:id="104" w:author="Rapporteur [AEM, Huawei]" w:date="2023-08-27T10:21:00Z"/>
          <w:rFonts w:asciiTheme="minorHAnsi" w:eastAsiaTheme="minorEastAsia" w:hAnsiTheme="minorHAnsi" w:cstheme="minorBidi"/>
          <w:noProof/>
          <w:sz w:val="22"/>
          <w:szCs w:val="22"/>
          <w:lang w:val="en-US"/>
        </w:rPr>
      </w:pPr>
      <w:ins w:id="105" w:author="Rapporteur [AEM, Huawei]" w:date="2023-08-27T10:21: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_Toc144024125 \h </w:instrText>
        </w:r>
      </w:ins>
      <w:r>
        <w:rPr>
          <w:noProof/>
        </w:rPr>
      </w:r>
      <w:r>
        <w:rPr>
          <w:noProof/>
        </w:rPr>
        <w:fldChar w:fldCharType="separate"/>
      </w:r>
      <w:ins w:id="106" w:author="Rapporteur [AEM, Huawei]" w:date="2023-08-27T10:21:00Z">
        <w:r>
          <w:rPr>
            <w:noProof/>
          </w:rPr>
          <w:t>17</w:t>
        </w:r>
        <w:r>
          <w:rPr>
            <w:noProof/>
          </w:rPr>
          <w:fldChar w:fldCharType="end"/>
        </w:r>
      </w:ins>
    </w:p>
    <w:p w14:paraId="06C28FAE" w14:textId="2D824ECD" w:rsidR="00081BF1" w:rsidRDefault="00081BF1">
      <w:pPr>
        <w:pStyle w:val="TOC5"/>
        <w:rPr>
          <w:ins w:id="107" w:author="Rapporteur [AEM, Huawei]" w:date="2023-08-27T10:21:00Z"/>
          <w:rFonts w:asciiTheme="minorHAnsi" w:eastAsiaTheme="minorEastAsia" w:hAnsiTheme="minorHAnsi" w:cstheme="minorBidi"/>
          <w:noProof/>
          <w:sz w:val="22"/>
          <w:szCs w:val="22"/>
          <w:lang w:val="en-US"/>
        </w:rPr>
      </w:pPr>
      <w:ins w:id="108" w:author="Rapporteur [AEM, Huawei]" w:date="2023-08-27T10:21:00Z">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_Toc144024126 \h </w:instrText>
        </w:r>
      </w:ins>
      <w:r>
        <w:rPr>
          <w:noProof/>
        </w:rPr>
      </w:r>
      <w:r>
        <w:rPr>
          <w:noProof/>
        </w:rPr>
        <w:fldChar w:fldCharType="separate"/>
      </w:r>
      <w:ins w:id="109" w:author="Rapporteur [AEM, Huawei]" w:date="2023-08-27T10:21:00Z">
        <w:r>
          <w:rPr>
            <w:noProof/>
          </w:rPr>
          <w:t>17</w:t>
        </w:r>
        <w:r>
          <w:rPr>
            <w:noProof/>
          </w:rPr>
          <w:fldChar w:fldCharType="end"/>
        </w:r>
      </w:ins>
    </w:p>
    <w:p w14:paraId="710EB796" w14:textId="2E68DEB3" w:rsidR="00081BF1" w:rsidRDefault="00081BF1">
      <w:pPr>
        <w:pStyle w:val="TOC4"/>
        <w:rPr>
          <w:ins w:id="110" w:author="Rapporteur [AEM, Huawei]" w:date="2023-08-27T10:21:00Z"/>
          <w:rFonts w:asciiTheme="minorHAnsi" w:eastAsiaTheme="minorEastAsia" w:hAnsiTheme="minorHAnsi" w:cstheme="minorBidi"/>
          <w:noProof/>
          <w:sz w:val="22"/>
          <w:szCs w:val="22"/>
          <w:lang w:val="en-US"/>
        </w:rPr>
      </w:pPr>
      <w:ins w:id="111" w:author="Rapporteur [AEM, Huawei]" w:date="2023-08-27T10:21:00Z">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_Toc144024127 \h </w:instrText>
        </w:r>
      </w:ins>
      <w:r>
        <w:rPr>
          <w:noProof/>
        </w:rPr>
      </w:r>
      <w:r>
        <w:rPr>
          <w:noProof/>
        </w:rPr>
        <w:fldChar w:fldCharType="separate"/>
      </w:r>
      <w:ins w:id="112" w:author="Rapporteur [AEM, Huawei]" w:date="2023-08-27T10:21:00Z">
        <w:r>
          <w:rPr>
            <w:noProof/>
          </w:rPr>
          <w:t>17</w:t>
        </w:r>
        <w:r>
          <w:rPr>
            <w:noProof/>
          </w:rPr>
          <w:fldChar w:fldCharType="end"/>
        </w:r>
      </w:ins>
    </w:p>
    <w:p w14:paraId="5CA5EA3B" w14:textId="47A0F426" w:rsidR="00081BF1" w:rsidRDefault="00081BF1">
      <w:pPr>
        <w:pStyle w:val="TOC5"/>
        <w:rPr>
          <w:ins w:id="113" w:author="Rapporteur [AEM, Huawei]" w:date="2023-08-27T10:21:00Z"/>
          <w:rFonts w:asciiTheme="minorHAnsi" w:eastAsiaTheme="minorEastAsia" w:hAnsiTheme="minorHAnsi" w:cstheme="minorBidi"/>
          <w:noProof/>
          <w:sz w:val="22"/>
          <w:szCs w:val="22"/>
          <w:lang w:val="en-US"/>
        </w:rPr>
      </w:pPr>
      <w:ins w:id="114" w:author="Rapporteur [AEM, Huawei]" w:date="2023-08-27T10:21: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_Toc144024128 \h </w:instrText>
        </w:r>
      </w:ins>
      <w:r>
        <w:rPr>
          <w:noProof/>
        </w:rPr>
      </w:r>
      <w:r>
        <w:rPr>
          <w:noProof/>
        </w:rPr>
        <w:fldChar w:fldCharType="separate"/>
      </w:r>
      <w:ins w:id="115" w:author="Rapporteur [AEM, Huawei]" w:date="2023-08-27T10:21:00Z">
        <w:r>
          <w:rPr>
            <w:noProof/>
          </w:rPr>
          <w:t>17</w:t>
        </w:r>
        <w:r>
          <w:rPr>
            <w:noProof/>
          </w:rPr>
          <w:fldChar w:fldCharType="end"/>
        </w:r>
      </w:ins>
    </w:p>
    <w:p w14:paraId="6417B345" w14:textId="6E8EFE4B" w:rsidR="00081BF1" w:rsidRDefault="00081BF1">
      <w:pPr>
        <w:pStyle w:val="TOC5"/>
        <w:rPr>
          <w:ins w:id="116" w:author="Rapporteur [AEM, Huawei]" w:date="2023-08-27T10:21:00Z"/>
          <w:rFonts w:asciiTheme="minorHAnsi" w:eastAsiaTheme="minorEastAsia" w:hAnsiTheme="minorHAnsi" w:cstheme="minorBidi"/>
          <w:noProof/>
          <w:sz w:val="22"/>
          <w:szCs w:val="22"/>
          <w:lang w:val="en-US"/>
        </w:rPr>
      </w:pPr>
      <w:ins w:id="117" w:author="Rapporteur [AEM, Huawei]" w:date="2023-08-27T10:21:00Z">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_Toc144024129 \h </w:instrText>
        </w:r>
      </w:ins>
      <w:r>
        <w:rPr>
          <w:noProof/>
        </w:rPr>
      </w:r>
      <w:r>
        <w:rPr>
          <w:noProof/>
        </w:rPr>
        <w:fldChar w:fldCharType="separate"/>
      </w:r>
      <w:ins w:id="118" w:author="Rapporteur [AEM, Huawei]" w:date="2023-08-27T10:21:00Z">
        <w:r>
          <w:rPr>
            <w:noProof/>
          </w:rPr>
          <w:t>18</w:t>
        </w:r>
        <w:r>
          <w:rPr>
            <w:noProof/>
          </w:rPr>
          <w:fldChar w:fldCharType="end"/>
        </w:r>
      </w:ins>
    </w:p>
    <w:p w14:paraId="7C455619" w14:textId="076F6B93" w:rsidR="00081BF1" w:rsidRDefault="00081BF1">
      <w:pPr>
        <w:pStyle w:val="TOC2"/>
        <w:rPr>
          <w:ins w:id="119" w:author="Rapporteur [AEM, Huawei]" w:date="2023-08-27T10:21:00Z"/>
          <w:rFonts w:asciiTheme="minorHAnsi" w:eastAsiaTheme="minorEastAsia" w:hAnsiTheme="minorHAnsi" w:cstheme="minorBidi"/>
          <w:noProof/>
          <w:sz w:val="22"/>
          <w:szCs w:val="22"/>
          <w:lang w:val="en-US"/>
        </w:rPr>
      </w:pPr>
      <w:ins w:id="120" w:author="Rapporteur [AEM, Huawei]" w:date="2023-08-27T10:21:00Z">
        <w:r>
          <w:rPr>
            <w:noProof/>
          </w:rPr>
          <w:t>5.5</w:t>
        </w:r>
        <w:r>
          <w:rPr>
            <w:rFonts w:asciiTheme="minorHAnsi" w:eastAsiaTheme="minorEastAsia" w:hAnsiTheme="minorHAnsi" w:cstheme="minorBidi"/>
            <w:noProof/>
            <w:sz w:val="22"/>
            <w:szCs w:val="22"/>
            <w:lang w:val="en-US"/>
          </w:rPr>
          <w:tab/>
        </w:r>
        <w:r w:rsidRPr="00EA0407">
          <w:rPr>
            <w:noProof/>
            <w:lang w:val="en-US"/>
          </w:rPr>
          <w:t>SDD_TransmissionQualityMeasurement</w:t>
        </w:r>
        <w:r>
          <w:rPr>
            <w:noProof/>
          </w:rPr>
          <w:tab/>
        </w:r>
        <w:r>
          <w:rPr>
            <w:noProof/>
          </w:rPr>
          <w:fldChar w:fldCharType="begin"/>
        </w:r>
        <w:r>
          <w:rPr>
            <w:noProof/>
          </w:rPr>
          <w:instrText xml:space="preserve"> PAGEREF _Toc144024130 \h </w:instrText>
        </w:r>
      </w:ins>
      <w:r>
        <w:rPr>
          <w:noProof/>
        </w:rPr>
      </w:r>
      <w:r>
        <w:rPr>
          <w:noProof/>
        </w:rPr>
        <w:fldChar w:fldCharType="separate"/>
      </w:r>
      <w:ins w:id="121" w:author="Rapporteur [AEM, Huawei]" w:date="2023-08-27T10:21:00Z">
        <w:r>
          <w:rPr>
            <w:noProof/>
          </w:rPr>
          <w:t>19</w:t>
        </w:r>
        <w:r>
          <w:rPr>
            <w:noProof/>
          </w:rPr>
          <w:fldChar w:fldCharType="end"/>
        </w:r>
      </w:ins>
    </w:p>
    <w:p w14:paraId="0B04FCD7" w14:textId="3FCE0BD8" w:rsidR="00081BF1" w:rsidRDefault="00081BF1">
      <w:pPr>
        <w:pStyle w:val="TOC3"/>
        <w:rPr>
          <w:ins w:id="122" w:author="Rapporteur [AEM, Huawei]" w:date="2023-08-27T10:21:00Z"/>
          <w:rFonts w:asciiTheme="minorHAnsi" w:eastAsiaTheme="minorEastAsia" w:hAnsiTheme="minorHAnsi" w:cstheme="minorBidi"/>
          <w:noProof/>
          <w:sz w:val="22"/>
          <w:szCs w:val="22"/>
          <w:lang w:val="en-US"/>
        </w:rPr>
      </w:pPr>
      <w:ins w:id="123" w:author="Rapporteur [AEM, Huawei]" w:date="2023-08-27T10:21: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_Toc144024131 \h </w:instrText>
        </w:r>
      </w:ins>
      <w:r>
        <w:rPr>
          <w:noProof/>
        </w:rPr>
      </w:r>
      <w:r>
        <w:rPr>
          <w:noProof/>
        </w:rPr>
        <w:fldChar w:fldCharType="separate"/>
      </w:r>
      <w:ins w:id="124" w:author="Rapporteur [AEM, Huawei]" w:date="2023-08-27T10:21:00Z">
        <w:r>
          <w:rPr>
            <w:noProof/>
          </w:rPr>
          <w:t>19</w:t>
        </w:r>
        <w:r>
          <w:rPr>
            <w:noProof/>
          </w:rPr>
          <w:fldChar w:fldCharType="end"/>
        </w:r>
      </w:ins>
    </w:p>
    <w:p w14:paraId="59646C0B" w14:textId="7D23C96A" w:rsidR="00081BF1" w:rsidRDefault="00081BF1">
      <w:pPr>
        <w:pStyle w:val="TOC3"/>
        <w:rPr>
          <w:ins w:id="125" w:author="Rapporteur [AEM, Huawei]" w:date="2023-08-27T10:21:00Z"/>
          <w:rFonts w:asciiTheme="minorHAnsi" w:eastAsiaTheme="minorEastAsia" w:hAnsiTheme="minorHAnsi" w:cstheme="minorBidi"/>
          <w:noProof/>
          <w:sz w:val="22"/>
          <w:szCs w:val="22"/>
          <w:lang w:val="en-US"/>
        </w:rPr>
      </w:pPr>
      <w:ins w:id="126" w:author="Rapporteur [AEM, Huawei]" w:date="2023-08-27T10:21: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_Toc144024132 \h </w:instrText>
        </w:r>
      </w:ins>
      <w:r>
        <w:rPr>
          <w:noProof/>
        </w:rPr>
      </w:r>
      <w:r>
        <w:rPr>
          <w:noProof/>
        </w:rPr>
        <w:fldChar w:fldCharType="separate"/>
      </w:r>
      <w:ins w:id="127" w:author="Rapporteur [AEM, Huawei]" w:date="2023-08-27T10:21:00Z">
        <w:r>
          <w:rPr>
            <w:noProof/>
          </w:rPr>
          <w:t>19</w:t>
        </w:r>
        <w:r>
          <w:rPr>
            <w:noProof/>
          </w:rPr>
          <w:fldChar w:fldCharType="end"/>
        </w:r>
      </w:ins>
    </w:p>
    <w:p w14:paraId="7C91B4B7" w14:textId="6A270A29" w:rsidR="00081BF1" w:rsidRDefault="00081BF1">
      <w:pPr>
        <w:pStyle w:val="TOC4"/>
        <w:rPr>
          <w:ins w:id="128" w:author="Rapporteur [AEM, Huawei]" w:date="2023-08-27T10:21:00Z"/>
          <w:rFonts w:asciiTheme="minorHAnsi" w:eastAsiaTheme="minorEastAsia" w:hAnsiTheme="minorHAnsi" w:cstheme="minorBidi"/>
          <w:noProof/>
          <w:sz w:val="22"/>
          <w:szCs w:val="22"/>
          <w:lang w:val="en-US"/>
        </w:rPr>
      </w:pPr>
      <w:ins w:id="129" w:author="Rapporteur [AEM, Huawei]" w:date="2023-08-27T10:21: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_Toc144024133 \h </w:instrText>
        </w:r>
      </w:ins>
      <w:r>
        <w:rPr>
          <w:noProof/>
        </w:rPr>
      </w:r>
      <w:r>
        <w:rPr>
          <w:noProof/>
        </w:rPr>
        <w:fldChar w:fldCharType="separate"/>
      </w:r>
      <w:ins w:id="130" w:author="Rapporteur [AEM, Huawei]" w:date="2023-08-27T10:21:00Z">
        <w:r>
          <w:rPr>
            <w:noProof/>
          </w:rPr>
          <w:t>19</w:t>
        </w:r>
        <w:r>
          <w:rPr>
            <w:noProof/>
          </w:rPr>
          <w:fldChar w:fldCharType="end"/>
        </w:r>
      </w:ins>
    </w:p>
    <w:p w14:paraId="7CCEBEB2" w14:textId="5EE06746" w:rsidR="00081BF1" w:rsidRDefault="00081BF1">
      <w:pPr>
        <w:pStyle w:val="TOC4"/>
        <w:rPr>
          <w:ins w:id="131" w:author="Rapporteur [AEM, Huawei]" w:date="2023-08-27T10:21:00Z"/>
          <w:rFonts w:asciiTheme="minorHAnsi" w:eastAsiaTheme="minorEastAsia" w:hAnsiTheme="minorHAnsi" w:cstheme="minorBidi"/>
          <w:noProof/>
          <w:sz w:val="22"/>
          <w:szCs w:val="22"/>
          <w:lang w:val="en-US"/>
        </w:rPr>
      </w:pPr>
      <w:ins w:id="132" w:author="Rapporteur [AEM, Huawei]" w:date="2023-08-27T10:21:00Z">
        <w:r>
          <w:rPr>
            <w:noProof/>
          </w:rPr>
          <w:t>5.5.2.2</w:t>
        </w:r>
        <w:r>
          <w:rPr>
            <w:rFonts w:asciiTheme="minorHAnsi" w:eastAsiaTheme="minorEastAsia" w:hAnsiTheme="minorHAnsi" w:cstheme="minorBidi"/>
            <w:noProof/>
            <w:sz w:val="22"/>
            <w:szCs w:val="22"/>
            <w:lang w:val="en-US"/>
          </w:rPr>
          <w:tab/>
        </w:r>
        <w:r w:rsidRPr="00EA0407">
          <w:rPr>
            <w:noProof/>
            <w:lang w:val="en-US"/>
          </w:rPr>
          <w:t>SDD_TransmissionQualityMeasurement</w:t>
        </w:r>
        <w:r>
          <w:rPr>
            <w:noProof/>
          </w:rPr>
          <w:t>_Subscribe</w:t>
        </w:r>
        <w:r>
          <w:rPr>
            <w:noProof/>
          </w:rPr>
          <w:tab/>
        </w:r>
        <w:r>
          <w:rPr>
            <w:noProof/>
          </w:rPr>
          <w:fldChar w:fldCharType="begin"/>
        </w:r>
        <w:r>
          <w:rPr>
            <w:noProof/>
          </w:rPr>
          <w:instrText xml:space="preserve"> PAGEREF _Toc144024134 \h </w:instrText>
        </w:r>
      </w:ins>
      <w:r>
        <w:rPr>
          <w:noProof/>
        </w:rPr>
      </w:r>
      <w:r>
        <w:rPr>
          <w:noProof/>
        </w:rPr>
        <w:fldChar w:fldCharType="separate"/>
      </w:r>
      <w:ins w:id="133" w:author="Rapporteur [AEM, Huawei]" w:date="2023-08-27T10:21:00Z">
        <w:r>
          <w:rPr>
            <w:noProof/>
          </w:rPr>
          <w:t>19</w:t>
        </w:r>
        <w:r>
          <w:rPr>
            <w:noProof/>
          </w:rPr>
          <w:fldChar w:fldCharType="end"/>
        </w:r>
      </w:ins>
    </w:p>
    <w:p w14:paraId="2276BA5D" w14:textId="1243FDCE" w:rsidR="00081BF1" w:rsidRDefault="00081BF1">
      <w:pPr>
        <w:pStyle w:val="TOC5"/>
        <w:rPr>
          <w:ins w:id="134" w:author="Rapporteur [AEM, Huawei]" w:date="2023-08-27T10:21:00Z"/>
          <w:rFonts w:asciiTheme="minorHAnsi" w:eastAsiaTheme="minorEastAsia" w:hAnsiTheme="minorHAnsi" w:cstheme="minorBidi"/>
          <w:noProof/>
          <w:sz w:val="22"/>
          <w:szCs w:val="22"/>
          <w:lang w:val="en-US"/>
        </w:rPr>
      </w:pPr>
      <w:ins w:id="135" w:author="Rapporteur [AEM, Huawei]" w:date="2023-08-27T10:21: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_Toc144024135 \h </w:instrText>
        </w:r>
      </w:ins>
      <w:r>
        <w:rPr>
          <w:noProof/>
        </w:rPr>
      </w:r>
      <w:r>
        <w:rPr>
          <w:noProof/>
        </w:rPr>
        <w:fldChar w:fldCharType="separate"/>
      </w:r>
      <w:ins w:id="136" w:author="Rapporteur [AEM, Huawei]" w:date="2023-08-27T10:21:00Z">
        <w:r>
          <w:rPr>
            <w:noProof/>
          </w:rPr>
          <w:t>19</w:t>
        </w:r>
        <w:r>
          <w:rPr>
            <w:noProof/>
          </w:rPr>
          <w:fldChar w:fldCharType="end"/>
        </w:r>
      </w:ins>
    </w:p>
    <w:p w14:paraId="3FD83377" w14:textId="2787084F" w:rsidR="00081BF1" w:rsidRDefault="00081BF1">
      <w:pPr>
        <w:pStyle w:val="TOC5"/>
        <w:rPr>
          <w:ins w:id="137" w:author="Rapporteur [AEM, Huawei]" w:date="2023-08-27T10:21:00Z"/>
          <w:rFonts w:asciiTheme="minorHAnsi" w:eastAsiaTheme="minorEastAsia" w:hAnsiTheme="minorHAnsi" w:cstheme="minorBidi"/>
          <w:noProof/>
          <w:sz w:val="22"/>
          <w:szCs w:val="22"/>
          <w:lang w:val="en-US"/>
        </w:rPr>
      </w:pPr>
      <w:ins w:id="138" w:author="Rapporteur [AEM, Huawei]" w:date="2023-08-27T10:21:00Z">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_Toc144024136 \h </w:instrText>
        </w:r>
      </w:ins>
      <w:r>
        <w:rPr>
          <w:noProof/>
        </w:rPr>
      </w:r>
      <w:r>
        <w:rPr>
          <w:noProof/>
        </w:rPr>
        <w:fldChar w:fldCharType="separate"/>
      </w:r>
      <w:ins w:id="139" w:author="Rapporteur [AEM, Huawei]" w:date="2023-08-27T10:21:00Z">
        <w:r>
          <w:rPr>
            <w:noProof/>
          </w:rPr>
          <w:t>19</w:t>
        </w:r>
        <w:r>
          <w:rPr>
            <w:noProof/>
          </w:rPr>
          <w:fldChar w:fldCharType="end"/>
        </w:r>
      </w:ins>
    </w:p>
    <w:p w14:paraId="643B201D" w14:textId="5A91DE4D" w:rsidR="00081BF1" w:rsidRDefault="00081BF1">
      <w:pPr>
        <w:pStyle w:val="TOC5"/>
        <w:rPr>
          <w:ins w:id="140" w:author="Rapporteur [AEM, Huawei]" w:date="2023-08-27T10:21:00Z"/>
          <w:rFonts w:asciiTheme="minorHAnsi" w:eastAsiaTheme="minorEastAsia" w:hAnsiTheme="minorHAnsi" w:cstheme="minorBidi"/>
          <w:noProof/>
          <w:sz w:val="22"/>
          <w:szCs w:val="22"/>
          <w:lang w:val="en-US"/>
        </w:rPr>
      </w:pPr>
      <w:ins w:id="141" w:author="Rapporteur [AEM, Huawei]" w:date="2023-08-27T10:21:00Z">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_Toc144024137 \h </w:instrText>
        </w:r>
      </w:ins>
      <w:r>
        <w:rPr>
          <w:noProof/>
        </w:rPr>
      </w:r>
      <w:r>
        <w:rPr>
          <w:noProof/>
        </w:rPr>
        <w:fldChar w:fldCharType="separate"/>
      </w:r>
      <w:ins w:id="142" w:author="Rapporteur [AEM, Huawei]" w:date="2023-08-27T10:21:00Z">
        <w:r>
          <w:rPr>
            <w:noProof/>
          </w:rPr>
          <w:t>20</w:t>
        </w:r>
        <w:r>
          <w:rPr>
            <w:noProof/>
          </w:rPr>
          <w:fldChar w:fldCharType="end"/>
        </w:r>
      </w:ins>
    </w:p>
    <w:p w14:paraId="4B4BE81A" w14:textId="1CA1CFF7" w:rsidR="00081BF1" w:rsidRDefault="00081BF1">
      <w:pPr>
        <w:pStyle w:val="TOC5"/>
        <w:rPr>
          <w:ins w:id="143" w:author="Rapporteur [AEM, Huawei]" w:date="2023-08-27T10:21:00Z"/>
          <w:rFonts w:asciiTheme="minorHAnsi" w:eastAsiaTheme="minorEastAsia" w:hAnsiTheme="minorHAnsi" w:cstheme="minorBidi"/>
          <w:noProof/>
          <w:sz w:val="22"/>
          <w:szCs w:val="22"/>
          <w:lang w:val="en-US"/>
        </w:rPr>
      </w:pPr>
      <w:ins w:id="144" w:author="Rapporteur [AEM, Huawei]" w:date="2023-08-27T10:21:00Z">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_Toc144024138 \h </w:instrText>
        </w:r>
      </w:ins>
      <w:r>
        <w:rPr>
          <w:noProof/>
        </w:rPr>
      </w:r>
      <w:r>
        <w:rPr>
          <w:noProof/>
        </w:rPr>
        <w:fldChar w:fldCharType="separate"/>
      </w:r>
      <w:ins w:id="145" w:author="Rapporteur [AEM, Huawei]" w:date="2023-08-27T10:21:00Z">
        <w:r>
          <w:rPr>
            <w:noProof/>
          </w:rPr>
          <w:t>21</w:t>
        </w:r>
        <w:r>
          <w:rPr>
            <w:noProof/>
          </w:rPr>
          <w:fldChar w:fldCharType="end"/>
        </w:r>
      </w:ins>
    </w:p>
    <w:p w14:paraId="3A14190B" w14:textId="21B2DE46" w:rsidR="00081BF1" w:rsidRDefault="00081BF1">
      <w:pPr>
        <w:pStyle w:val="TOC4"/>
        <w:rPr>
          <w:ins w:id="146" w:author="Rapporteur [AEM, Huawei]" w:date="2023-08-27T10:21:00Z"/>
          <w:rFonts w:asciiTheme="minorHAnsi" w:eastAsiaTheme="minorEastAsia" w:hAnsiTheme="minorHAnsi" w:cstheme="minorBidi"/>
          <w:noProof/>
          <w:sz w:val="22"/>
          <w:szCs w:val="22"/>
          <w:lang w:val="en-US"/>
        </w:rPr>
      </w:pPr>
      <w:ins w:id="147" w:author="Rapporteur [AEM, Huawei]" w:date="2023-08-27T10:21:00Z">
        <w:r>
          <w:rPr>
            <w:noProof/>
          </w:rPr>
          <w:t>5.5.2.3</w:t>
        </w:r>
        <w:r>
          <w:rPr>
            <w:rFonts w:asciiTheme="minorHAnsi" w:eastAsiaTheme="minorEastAsia" w:hAnsiTheme="minorHAnsi" w:cstheme="minorBidi"/>
            <w:noProof/>
            <w:sz w:val="22"/>
            <w:szCs w:val="22"/>
            <w:lang w:val="en-US"/>
          </w:rPr>
          <w:tab/>
        </w:r>
        <w:r w:rsidRPr="00EA0407">
          <w:rPr>
            <w:noProof/>
            <w:lang w:val="en-US"/>
          </w:rPr>
          <w:t>SDD_TransmissionQualityMeasurement</w:t>
        </w:r>
        <w:r>
          <w:rPr>
            <w:noProof/>
          </w:rPr>
          <w:t>_Notify</w:t>
        </w:r>
        <w:r>
          <w:rPr>
            <w:noProof/>
          </w:rPr>
          <w:tab/>
        </w:r>
        <w:r>
          <w:rPr>
            <w:noProof/>
          </w:rPr>
          <w:fldChar w:fldCharType="begin"/>
        </w:r>
        <w:r>
          <w:rPr>
            <w:noProof/>
          </w:rPr>
          <w:instrText xml:space="preserve"> PAGEREF _Toc144024139 \h </w:instrText>
        </w:r>
      </w:ins>
      <w:r>
        <w:rPr>
          <w:noProof/>
        </w:rPr>
      </w:r>
      <w:r>
        <w:rPr>
          <w:noProof/>
        </w:rPr>
        <w:fldChar w:fldCharType="separate"/>
      </w:r>
      <w:ins w:id="148" w:author="Rapporteur [AEM, Huawei]" w:date="2023-08-27T10:21:00Z">
        <w:r>
          <w:rPr>
            <w:noProof/>
          </w:rPr>
          <w:t>21</w:t>
        </w:r>
        <w:r>
          <w:rPr>
            <w:noProof/>
          </w:rPr>
          <w:fldChar w:fldCharType="end"/>
        </w:r>
      </w:ins>
    </w:p>
    <w:p w14:paraId="30118E8B" w14:textId="014DF3E6" w:rsidR="00081BF1" w:rsidRDefault="00081BF1">
      <w:pPr>
        <w:pStyle w:val="TOC5"/>
        <w:rPr>
          <w:ins w:id="149" w:author="Rapporteur [AEM, Huawei]" w:date="2023-08-27T10:21:00Z"/>
          <w:rFonts w:asciiTheme="minorHAnsi" w:eastAsiaTheme="minorEastAsia" w:hAnsiTheme="minorHAnsi" w:cstheme="minorBidi"/>
          <w:noProof/>
          <w:sz w:val="22"/>
          <w:szCs w:val="22"/>
          <w:lang w:val="en-US"/>
        </w:rPr>
      </w:pPr>
      <w:ins w:id="150" w:author="Rapporteur [AEM, Huawei]" w:date="2023-08-27T10:21: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_Toc144024140 \h </w:instrText>
        </w:r>
      </w:ins>
      <w:r>
        <w:rPr>
          <w:noProof/>
        </w:rPr>
      </w:r>
      <w:r>
        <w:rPr>
          <w:noProof/>
        </w:rPr>
        <w:fldChar w:fldCharType="separate"/>
      </w:r>
      <w:ins w:id="151" w:author="Rapporteur [AEM, Huawei]" w:date="2023-08-27T10:21:00Z">
        <w:r>
          <w:rPr>
            <w:noProof/>
          </w:rPr>
          <w:t>21</w:t>
        </w:r>
        <w:r>
          <w:rPr>
            <w:noProof/>
          </w:rPr>
          <w:fldChar w:fldCharType="end"/>
        </w:r>
      </w:ins>
    </w:p>
    <w:p w14:paraId="2C963247" w14:textId="122E11EB" w:rsidR="00081BF1" w:rsidRDefault="00081BF1">
      <w:pPr>
        <w:pStyle w:val="TOC5"/>
        <w:rPr>
          <w:ins w:id="152" w:author="Rapporteur [AEM, Huawei]" w:date="2023-08-27T10:21:00Z"/>
          <w:rFonts w:asciiTheme="minorHAnsi" w:eastAsiaTheme="minorEastAsia" w:hAnsiTheme="minorHAnsi" w:cstheme="minorBidi"/>
          <w:noProof/>
          <w:sz w:val="22"/>
          <w:szCs w:val="22"/>
          <w:lang w:val="en-US"/>
        </w:rPr>
      </w:pPr>
      <w:ins w:id="153" w:author="Rapporteur [AEM, Huawei]" w:date="2023-08-27T10:21:00Z">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EA0407">
          <w:rPr>
            <w:noProof/>
            <w:lang w:val="en-US"/>
          </w:rPr>
          <w:t>Notification</w:t>
        </w:r>
        <w:r>
          <w:rPr>
            <w:noProof/>
          </w:rPr>
          <w:tab/>
        </w:r>
        <w:r>
          <w:rPr>
            <w:noProof/>
          </w:rPr>
          <w:fldChar w:fldCharType="begin"/>
        </w:r>
        <w:r>
          <w:rPr>
            <w:noProof/>
          </w:rPr>
          <w:instrText xml:space="preserve"> PAGEREF _Toc144024141 \h </w:instrText>
        </w:r>
      </w:ins>
      <w:r>
        <w:rPr>
          <w:noProof/>
        </w:rPr>
      </w:r>
      <w:r>
        <w:rPr>
          <w:noProof/>
        </w:rPr>
        <w:fldChar w:fldCharType="separate"/>
      </w:r>
      <w:ins w:id="154" w:author="Rapporteur [AEM, Huawei]" w:date="2023-08-27T10:21:00Z">
        <w:r>
          <w:rPr>
            <w:noProof/>
          </w:rPr>
          <w:t>22</w:t>
        </w:r>
        <w:r>
          <w:rPr>
            <w:noProof/>
          </w:rPr>
          <w:fldChar w:fldCharType="end"/>
        </w:r>
      </w:ins>
    </w:p>
    <w:p w14:paraId="1913A816" w14:textId="6C990F05" w:rsidR="00081BF1" w:rsidRDefault="00081BF1">
      <w:pPr>
        <w:pStyle w:val="TOC4"/>
        <w:rPr>
          <w:ins w:id="155" w:author="Rapporteur [AEM, Huawei]" w:date="2023-08-27T10:21:00Z"/>
          <w:rFonts w:asciiTheme="minorHAnsi" w:eastAsiaTheme="minorEastAsia" w:hAnsiTheme="minorHAnsi" w:cstheme="minorBidi"/>
          <w:noProof/>
          <w:sz w:val="22"/>
          <w:szCs w:val="22"/>
          <w:lang w:val="en-US"/>
        </w:rPr>
      </w:pPr>
      <w:ins w:id="156" w:author="Rapporteur [AEM, Huawei]" w:date="2023-08-27T10:21:00Z">
        <w:r>
          <w:rPr>
            <w:noProof/>
          </w:rPr>
          <w:t>5.5.2.4</w:t>
        </w:r>
        <w:r>
          <w:rPr>
            <w:rFonts w:asciiTheme="minorHAnsi" w:eastAsiaTheme="minorEastAsia" w:hAnsiTheme="minorHAnsi" w:cstheme="minorBidi"/>
            <w:noProof/>
            <w:sz w:val="22"/>
            <w:szCs w:val="22"/>
            <w:lang w:val="en-US"/>
          </w:rPr>
          <w:tab/>
        </w:r>
        <w:r w:rsidRPr="00EA0407">
          <w:rPr>
            <w:noProof/>
            <w:lang w:val="en-US"/>
          </w:rPr>
          <w:t>SDD_TransmissionQualityMeasurement</w:t>
        </w:r>
        <w:r>
          <w:rPr>
            <w:noProof/>
          </w:rPr>
          <w:t>_Request</w:t>
        </w:r>
        <w:r>
          <w:rPr>
            <w:noProof/>
          </w:rPr>
          <w:tab/>
        </w:r>
        <w:r>
          <w:rPr>
            <w:noProof/>
          </w:rPr>
          <w:fldChar w:fldCharType="begin"/>
        </w:r>
        <w:r>
          <w:rPr>
            <w:noProof/>
          </w:rPr>
          <w:instrText xml:space="preserve"> PAGEREF _Toc144024142 \h </w:instrText>
        </w:r>
      </w:ins>
      <w:r>
        <w:rPr>
          <w:noProof/>
        </w:rPr>
      </w:r>
      <w:r>
        <w:rPr>
          <w:noProof/>
        </w:rPr>
        <w:fldChar w:fldCharType="separate"/>
      </w:r>
      <w:ins w:id="157" w:author="Rapporteur [AEM, Huawei]" w:date="2023-08-27T10:21:00Z">
        <w:r>
          <w:rPr>
            <w:noProof/>
          </w:rPr>
          <w:t>23</w:t>
        </w:r>
        <w:r>
          <w:rPr>
            <w:noProof/>
          </w:rPr>
          <w:fldChar w:fldCharType="end"/>
        </w:r>
      </w:ins>
    </w:p>
    <w:p w14:paraId="222402C0" w14:textId="19C52A71" w:rsidR="00081BF1" w:rsidRDefault="00081BF1">
      <w:pPr>
        <w:pStyle w:val="TOC5"/>
        <w:rPr>
          <w:ins w:id="158" w:author="Rapporteur [AEM, Huawei]" w:date="2023-08-27T10:21:00Z"/>
          <w:rFonts w:asciiTheme="minorHAnsi" w:eastAsiaTheme="minorEastAsia" w:hAnsiTheme="minorHAnsi" w:cstheme="minorBidi"/>
          <w:noProof/>
          <w:sz w:val="22"/>
          <w:szCs w:val="22"/>
          <w:lang w:val="en-US"/>
        </w:rPr>
      </w:pPr>
      <w:ins w:id="159" w:author="Rapporteur [AEM, Huawei]" w:date="2023-08-27T10:21: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_Toc144024143 \h </w:instrText>
        </w:r>
      </w:ins>
      <w:r>
        <w:rPr>
          <w:noProof/>
        </w:rPr>
      </w:r>
      <w:r>
        <w:rPr>
          <w:noProof/>
        </w:rPr>
        <w:fldChar w:fldCharType="separate"/>
      </w:r>
      <w:ins w:id="160" w:author="Rapporteur [AEM, Huawei]" w:date="2023-08-27T10:21:00Z">
        <w:r>
          <w:rPr>
            <w:noProof/>
          </w:rPr>
          <w:t>23</w:t>
        </w:r>
        <w:r>
          <w:rPr>
            <w:noProof/>
          </w:rPr>
          <w:fldChar w:fldCharType="end"/>
        </w:r>
      </w:ins>
    </w:p>
    <w:p w14:paraId="5A8A4069" w14:textId="0AABDDBF" w:rsidR="00081BF1" w:rsidRDefault="00081BF1">
      <w:pPr>
        <w:pStyle w:val="TOC5"/>
        <w:rPr>
          <w:ins w:id="161" w:author="Rapporteur [AEM, Huawei]" w:date="2023-08-27T10:21:00Z"/>
          <w:rFonts w:asciiTheme="minorHAnsi" w:eastAsiaTheme="minorEastAsia" w:hAnsiTheme="minorHAnsi" w:cstheme="minorBidi"/>
          <w:noProof/>
          <w:sz w:val="22"/>
          <w:szCs w:val="22"/>
          <w:lang w:val="en-US"/>
        </w:rPr>
      </w:pPr>
      <w:ins w:id="162" w:author="Rapporteur [AEM, Huawei]" w:date="2023-08-27T10:21:00Z">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_Toc144024144 \h </w:instrText>
        </w:r>
      </w:ins>
      <w:r>
        <w:rPr>
          <w:noProof/>
        </w:rPr>
      </w:r>
      <w:r>
        <w:rPr>
          <w:noProof/>
        </w:rPr>
        <w:fldChar w:fldCharType="separate"/>
      </w:r>
      <w:ins w:id="163" w:author="Rapporteur [AEM, Huawei]" w:date="2023-08-27T10:21:00Z">
        <w:r>
          <w:rPr>
            <w:noProof/>
          </w:rPr>
          <w:t>23</w:t>
        </w:r>
        <w:r>
          <w:rPr>
            <w:noProof/>
          </w:rPr>
          <w:fldChar w:fldCharType="end"/>
        </w:r>
      </w:ins>
    </w:p>
    <w:p w14:paraId="04D5F2FC" w14:textId="13CD429D" w:rsidR="00081BF1" w:rsidRDefault="00081BF1">
      <w:pPr>
        <w:pStyle w:val="TOC1"/>
        <w:rPr>
          <w:ins w:id="164" w:author="Rapporteur [AEM, Huawei]" w:date="2023-08-27T10:21:00Z"/>
          <w:rFonts w:asciiTheme="minorHAnsi" w:eastAsiaTheme="minorEastAsia" w:hAnsiTheme="minorHAnsi" w:cstheme="minorBidi"/>
          <w:noProof/>
          <w:szCs w:val="22"/>
          <w:lang w:val="en-US"/>
        </w:rPr>
      </w:pPr>
      <w:ins w:id="165" w:author="Rapporteur [AEM, Huawei]" w:date="2023-08-27T10:21: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_Toc144024145 \h </w:instrText>
        </w:r>
      </w:ins>
      <w:r>
        <w:rPr>
          <w:noProof/>
        </w:rPr>
      </w:r>
      <w:r>
        <w:rPr>
          <w:noProof/>
        </w:rPr>
        <w:fldChar w:fldCharType="separate"/>
      </w:r>
      <w:ins w:id="166" w:author="Rapporteur [AEM, Huawei]" w:date="2023-08-27T10:21:00Z">
        <w:r>
          <w:rPr>
            <w:noProof/>
          </w:rPr>
          <w:t>23</w:t>
        </w:r>
        <w:r>
          <w:rPr>
            <w:noProof/>
          </w:rPr>
          <w:fldChar w:fldCharType="end"/>
        </w:r>
      </w:ins>
    </w:p>
    <w:p w14:paraId="1ED7642C" w14:textId="393A06CA" w:rsidR="00081BF1" w:rsidRDefault="00081BF1">
      <w:pPr>
        <w:pStyle w:val="TOC2"/>
        <w:rPr>
          <w:ins w:id="167" w:author="Rapporteur [AEM, Huawei]" w:date="2023-08-27T10:21:00Z"/>
          <w:rFonts w:asciiTheme="minorHAnsi" w:eastAsiaTheme="minorEastAsia" w:hAnsiTheme="minorHAnsi" w:cstheme="minorBidi"/>
          <w:noProof/>
          <w:sz w:val="22"/>
          <w:szCs w:val="22"/>
          <w:lang w:val="en-US"/>
        </w:rPr>
      </w:pPr>
      <w:ins w:id="168" w:author="Rapporteur [AEM, Huawei]" w:date="2023-08-27T10:21:00Z">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_Toc144024146 \h </w:instrText>
        </w:r>
      </w:ins>
      <w:r>
        <w:rPr>
          <w:noProof/>
        </w:rPr>
      </w:r>
      <w:r>
        <w:rPr>
          <w:noProof/>
        </w:rPr>
        <w:fldChar w:fldCharType="separate"/>
      </w:r>
      <w:ins w:id="169" w:author="Rapporteur [AEM, Huawei]" w:date="2023-08-27T10:21:00Z">
        <w:r>
          <w:rPr>
            <w:noProof/>
          </w:rPr>
          <w:t>23</w:t>
        </w:r>
        <w:r>
          <w:rPr>
            <w:noProof/>
          </w:rPr>
          <w:fldChar w:fldCharType="end"/>
        </w:r>
      </w:ins>
    </w:p>
    <w:p w14:paraId="482AAF6B" w14:textId="423076D2" w:rsidR="00081BF1" w:rsidRDefault="00081BF1">
      <w:pPr>
        <w:pStyle w:val="TOC3"/>
        <w:rPr>
          <w:ins w:id="170" w:author="Rapporteur [AEM, Huawei]" w:date="2023-08-27T10:21:00Z"/>
          <w:rFonts w:asciiTheme="minorHAnsi" w:eastAsiaTheme="minorEastAsia" w:hAnsiTheme="minorHAnsi" w:cstheme="minorBidi"/>
          <w:noProof/>
          <w:sz w:val="22"/>
          <w:szCs w:val="22"/>
          <w:lang w:val="en-US"/>
        </w:rPr>
      </w:pPr>
      <w:ins w:id="171" w:author="Rapporteur [AEM, Huawei]" w:date="2023-08-27T10:2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_Toc144024147 \h </w:instrText>
        </w:r>
      </w:ins>
      <w:r>
        <w:rPr>
          <w:noProof/>
        </w:rPr>
      </w:r>
      <w:r>
        <w:rPr>
          <w:noProof/>
        </w:rPr>
        <w:fldChar w:fldCharType="separate"/>
      </w:r>
      <w:ins w:id="172" w:author="Rapporteur [AEM, Huawei]" w:date="2023-08-27T10:21:00Z">
        <w:r>
          <w:rPr>
            <w:noProof/>
          </w:rPr>
          <w:t>23</w:t>
        </w:r>
        <w:r>
          <w:rPr>
            <w:noProof/>
          </w:rPr>
          <w:fldChar w:fldCharType="end"/>
        </w:r>
      </w:ins>
    </w:p>
    <w:p w14:paraId="289887FF" w14:textId="6A82CB17" w:rsidR="00081BF1" w:rsidRDefault="00081BF1">
      <w:pPr>
        <w:pStyle w:val="TOC3"/>
        <w:rPr>
          <w:ins w:id="173" w:author="Rapporteur [AEM, Huawei]" w:date="2023-08-27T10:21:00Z"/>
          <w:rFonts w:asciiTheme="minorHAnsi" w:eastAsiaTheme="minorEastAsia" w:hAnsiTheme="minorHAnsi" w:cstheme="minorBidi"/>
          <w:noProof/>
          <w:sz w:val="22"/>
          <w:szCs w:val="22"/>
          <w:lang w:val="en-US"/>
        </w:rPr>
      </w:pPr>
      <w:ins w:id="174" w:author="Rapporteur [AEM, Huawei]" w:date="2023-08-27T10:2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_Toc144024148 \h </w:instrText>
        </w:r>
      </w:ins>
      <w:r>
        <w:rPr>
          <w:noProof/>
        </w:rPr>
      </w:r>
      <w:r>
        <w:rPr>
          <w:noProof/>
        </w:rPr>
        <w:fldChar w:fldCharType="separate"/>
      </w:r>
      <w:ins w:id="175" w:author="Rapporteur [AEM, Huawei]" w:date="2023-08-27T10:21:00Z">
        <w:r>
          <w:rPr>
            <w:noProof/>
          </w:rPr>
          <w:t>24</w:t>
        </w:r>
        <w:r>
          <w:rPr>
            <w:noProof/>
          </w:rPr>
          <w:fldChar w:fldCharType="end"/>
        </w:r>
      </w:ins>
    </w:p>
    <w:p w14:paraId="7EA5F93B" w14:textId="51D128A7" w:rsidR="00081BF1" w:rsidRDefault="00081BF1">
      <w:pPr>
        <w:pStyle w:val="TOC3"/>
        <w:rPr>
          <w:ins w:id="176" w:author="Rapporteur [AEM, Huawei]" w:date="2023-08-27T10:21:00Z"/>
          <w:rFonts w:asciiTheme="minorHAnsi" w:eastAsiaTheme="minorEastAsia" w:hAnsiTheme="minorHAnsi" w:cstheme="minorBidi"/>
          <w:noProof/>
          <w:sz w:val="22"/>
          <w:szCs w:val="22"/>
          <w:lang w:val="en-US"/>
        </w:rPr>
      </w:pPr>
      <w:ins w:id="177" w:author="Rapporteur [AEM, Huawei]" w:date="2023-08-27T10:21:00Z">
        <w:r>
          <w:rPr>
            <w:noProof/>
          </w:rPr>
          <w:lastRenderedPageBreak/>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_Toc144024149 \h </w:instrText>
        </w:r>
      </w:ins>
      <w:r>
        <w:rPr>
          <w:noProof/>
        </w:rPr>
      </w:r>
      <w:r>
        <w:rPr>
          <w:noProof/>
        </w:rPr>
        <w:fldChar w:fldCharType="separate"/>
      </w:r>
      <w:ins w:id="178" w:author="Rapporteur [AEM, Huawei]" w:date="2023-08-27T10:21:00Z">
        <w:r>
          <w:rPr>
            <w:noProof/>
          </w:rPr>
          <w:t>24</w:t>
        </w:r>
        <w:r>
          <w:rPr>
            <w:noProof/>
          </w:rPr>
          <w:fldChar w:fldCharType="end"/>
        </w:r>
      </w:ins>
    </w:p>
    <w:p w14:paraId="40574418" w14:textId="510DADC7" w:rsidR="00081BF1" w:rsidRDefault="00081BF1">
      <w:pPr>
        <w:pStyle w:val="TOC4"/>
        <w:rPr>
          <w:ins w:id="179" w:author="Rapporteur [AEM, Huawei]" w:date="2023-08-27T10:21:00Z"/>
          <w:rFonts w:asciiTheme="minorHAnsi" w:eastAsiaTheme="minorEastAsia" w:hAnsiTheme="minorHAnsi" w:cstheme="minorBidi"/>
          <w:noProof/>
          <w:sz w:val="22"/>
          <w:szCs w:val="22"/>
          <w:lang w:val="en-US"/>
        </w:rPr>
      </w:pPr>
      <w:ins w:id="180" w:author="Rapporteur [AEM, Huawei]" w:date="2023-08-27T10:2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_Toc144024150 \h </w:instrText>
        </w:r>
      </w:ins>
      <w:r>
        <w:rPr>
          <w:noProof/>
        </w:rPr>
      </w:r>
      <w:r>
        <w:rPr>
          <w:noProof/>
        </w:rPr>
        <w:fldChar w:fldCharType="separate"/>
      </w:r>
      <w:ins w:id="181" w:author="Rapporteur [AEM, Huawei]" w:date="2023-08-27T10:21:00Z">
        <w:r>
          <w:rPr>
            <w:noProof/>
          </w:rPr>
          <w:t>24</w:t>
        </w:r>
        <w:r>
          <w:rPr>
            <w:noProof/>
          </w:rPr>
          <w:fldChar w:fldCharType="end"/>
        </w:r>
      </w:ins>
    </w:p>
    <w:p w14:paraId="6EDC29B4" w14:textId="6A91F8FB" w:rsidR="00081BF1" w:rsidRDefault="00081BF1">
      <w:pPr>
        <w:pStyle w:val="TOC4"/>
        <w:rPr>
          <w:ins w:id="182" w:author="Rapporteur [AEM, Huawei]" w:date="2023-08-27T10:21:00Z"/>
          <w:rFonts w:asciiTheme="minorHAnsi" w:eastAsiaTheme="minorEastAsia" w:hAnsiTheme="minorHAnsi" w:cstheme="minorBidi"/>
          <w:noProof/>
          <w:sz w:val="22"/>
          <w:szCs w:val="22"/>
          <w:lang w:val="en-US"/>
        </w:rPr>
      </w:pPr>
      <w:ins w:id="183" w:author="Rapporteur [AEM, Huawei]" w:date="2023-08-27T10:21:00Z">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_Toc144024151 \h </w:instrText>
        </w:r>
      </w:ins>
      <w:r>
        <w:rPr>
          <w:noProof/>
        </w:rPr>
      </w:r>
      <w:r>
        <w:rPr>
          <w:noProof/>
        </w:rPr>
        <w:fldChar w:fldCharType="separate"/>
      </w:r>
      <w:ins w:id="184" w:author="Rapporteur [AEM, Huawei]" w:date="2023-08-27T10:21:00Z">
        <w:r>
          <w:rPr>
            <w:noProof/>
          </w:rPr>
          <w:t>24</w:t>
        </w:r>
        <w:r>
          <w:rPr>
            <w:noProof/>
          </w:rPr>
          <w:fldChar w:fldCharType="end"/>
        </w:r>
      </w:ins>
    </w:p>
    <w:p w14:paraId="0F38C831" w14:textId="10C155AB" w:rsidR="00081BF1" w:rsidRDefault="00081BF1">
      <w:pPr>
        <w:pStyle w:val="TOC5"/>
        <w:rPr>
          <w:ins w:id="185" w:author="Rapporteur [AEM, Huawei]" w:date="2023-08-27T10:21:00Z"/>
          <w:rFonts w:asciiTheme="minorHAnsi" w:eastAsiaTheme="minorEastAsia" w:hAnsiTheme="minorHAnsi" w:cstheme="minorBidi"/>
          <w:noProof/>
          <w:sz w:val="22"/>
          <w:szCs w:val="22"/>
          <w:lang w:val="en-US"/>
        </w:rPr>
      </w:pPr>
      <w:ins w:id="186" w:author="Rapporteur [AEM, Huawei]" w:date="2023-08-27T10:2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_Toc144024152 \h </w:instrText>
        </w:r>
      </w:ins>
      <w:r>
        <w:rPr>
          <w:noProof/>
        </w:rPr>
      </w:r>
      <w:r>
        <w:rPr>
          <w:noProof/>
        </w:rPr>
        <w:fldChar w:fldCharType="separate"/>
      </w:r>
      <w:ins w:id="187" w:author="Rapporteur [AEM, Huawei]" w:date="2023-08-27T10:21:00Z">
        <w:r>
          <w:rPr>
            <w:noProof/>
          </w:rPr>
          <w:t>24</w:t>
        </w:r>
        <w:r>
          <w:rPr>
            <w:noProof/>
          </w:rPr>
          <w:fldChar w:fldCharType="end"/>
        </w:r>
      </w:ins>
    </w:p>
    <w:p w14:paraId="1064C590" w14:textId="12D1F598" w:rsidR="00081BF1" w:rsidRDefault="00081BF1">
      <w:pPr>
        <w:pStyle w:val="TOC5"/>
        <w:rPr>
          <w:ins w:id="188" w:author="Rapporteur [AEM, Huawei]" w:date="2023-08-27T10:21:00Z"/>
          <w:rFonts w:asciiTheme="minorHAnsi" w:eastAsiaTheme="minorEastAsia" w:hAnsiTheme="minorHAnsi" w:cstheme="minorBidi"/>
          <w:noProof/>
          <w:sz w:val="22"/>
          <w:szCs w:val="22"/>
          <w:lang w:val="en-US"/>
        </w:rPr>
      </w:pPr>
      <w:ins w:id="189" w:author="Rapporteur [AEM, Huawei]" w:date="2023-08-27T10:2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_Toc144024153 \h </w:instrText>
        </w:r>
      </w:ins>
      <w:r>
        <w:rPr>
          <w:noProof/>
        </w:rPr>
      </w:r>
      <w:r>
        <w:rPr>
          <w:noProof/>
        </w:rPr>
        <w:fldChar w:fldCharType="separate"/>
      </w:r>
      <w:ins w:id="190" w:author="Rapporteur [AEM, Huawei]" w:date="2023-08-27T10:21:00Z">
        <w:r>
          <w:rPr>
            <w:noProof/>
          </w:rPr>
          <w:t>24</w:t>
        </w:r>
        <w:r>
          <w:rPr>
            <w:noProof/>
          </w:rPr>
          <w:fldChar w:fldCharType="end"/>
        </w:r>
      </w:ins>
    </w:p>
    <w:p w14:paraId="04FBDCEA" w14:textId="2519B876" w:rsidR="00081BF1" w:rsidRDefault="00081BF1">
      <w:pPr>
        <w:pStyle w:val="TOC5"/>
        <w:rPr>
          <w:ins w:id="191" w:author="Rapporteur [AEM, Huawei]" w:date="2023-08-27T10:21:00Z"/>
          <w:rFonts w:asciiTheme="minorHAnsi" w:eastAsiaTheme="minorEastAsia" w:hAnsiTheme="minorHAnsi" w:cstheme="minorBidi"/>
          <w:noProof/>
          <w:sz w:val="22"/>
          <w:szCs w:val="22"/>
          <w:lang w:val="en-US"/>
        </w:rPr>
      </w:pPr>
      <w:ins w:id="192" w:author="Rapporteur [AEM, Huawei]" w:date="2023-08-27T10:2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_Toc144024154 \h </w:instrText>
        </w:r>
      </w:ins>
      <w:r>
        <w:rPr>
          <w:noProof/>
        </w:rPr>
      </w:r>
      <w:r>
        <w:rPr>
          <w:noProof/>
        </w:rPr>
        <w:fldChar w:fldCharType="separate"/>
      </w:r>
      <w:ins w:id="193" w:author="Rapporteur [AEM, Huawei]" w:date="2023-08-27T10:21:00Z">
        <w:r>
          <w:rPr>
            <w:noProof/>
          </w:rPr>
          <w:t>25</w:t>
        </w:r>
        <w:r>
          <w:rPr>
            <w:noProof/>
          </w:rPr>
          <w:fldChar w:fldCharType="end"/>
        </w:r>
      </w:ins>
    </w:p>
    <w:p w14:paraId="4D56A7F1" w14:textId="00AD0CFD" w:rsidR="00081BF1" w:rsidRDefault="00081BF1">
      <w:pPr>
        <w:pStyle w:val="TOC5"/>
        <w:rPr>
          <w:ins w:id="194" w:author="Rapporteur [AEM, Huawei]" w:date="2023-08-27T10:21:00Z"/>
          <w:rFonts w:asciiTheme="minorHAnsi" w:eastAsiaTheme="minorEastAsia" w:hAnsiTheme="minorHAnsi" w:cstheme="minorBidi"/>
          <w:noProof/>
          <w:sz w:val="22"/>
          <w:szCs w:val="22"/>
          <w:lang w:val="en-US"/>
        </w:rPr>
      </w:pPr>
      <w:ins w:id="195" w:author="Rapporteur [AEM, Huawei]" w:date="2023-08-27T10:2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_Toc144024155 \h </w:instrText>
        </w:r>
      </w:ins>
      <w:r>
        <w:rPr>
          <w:noProof/>
        </w:rPr>
      </w:r>
      <w:r>
        <w:rPr>
          <w:noProof/>
        </w:rPr>
        <w:fldChar w:fldCharType="separate"/>
      </w:r>
      <w:ins w:id="196" w:author="Rapporteur [AEM, Huawei]" w:date="2023-08-27T10:21:00Z">
        <w:r>
          <w:rPr>
            <w:noProof/>
          </w:rPr>
          <w:t>26</w:t>
        </w:r>
        <w:r>
          <w:rPr>
            <w:noProof/>
          </w:rPr>
          <w:fldChar w:fldCharType="end"/>
        </w:r>
      </w:ins>
    </w:p>
    <w:p w14:paraId="1075A577" w14:textId="2120FE23" w:rsidR="00081BF1" w:rsidRDefault="00081BF1">
      <w:pPr>
        <w:pStyle w:val="TOC4"/>
        <w:rPr>
          <w:ins w:id="197" w:author="Rapporteur [AEM, Huawei]" w:date="2023-08-27T10:21:00Z"/>
          <w:rFonts w:asciiTheme="minorHAnsi" w:eastAsiaTheme="minorEastAsia" w:hAnsiTheme="minorHAnsi" w:cstheme="minorBidi"/>
          <w:noProof/>
          <w:sz w:val="22"/>
          <w:szCs w:val="22"/>
          <w:lang w:val="en-US"/>
        </w:rPr>
      </w:pPr>
      <w:ins w:id="198" w:author="Rapporteur [AEM, Huawei]" w:date="2023-08-27T10:21:00Z">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_Toc144024156 \h </w:instrText>
        </w:r>
      </w:ins>
      <w:r>
        <w:rPr>
          <w:noProof/>
        </w:rPr>
      </w:r>
      <w:r>
        <w:rPr>
          <w:noProof/>
        </w:rPr>
        <w:fldChar w:fldCharType="separate"/>
      </w:r>
      <w:ins w:id="199" w:author="Rapporteur [AEM, Huawei]" w:date="2023-08-27T10:21:00Z">
        <w:r>
          <w:rPr>
            <w:noProof/>
          </w:rPr>
          <w:t>27</w:t>
        </w:r>
        <w:r>
          <w:rPr>
            <w:noProof/>
          </w:rPr>
          <w:fldChar w:fldCharType="end"/>
        </w:r>
      </w:ins>
    </w:p>
    <w:p w14:paraId="0C5982B3" w14:textId="0F311606" w:rsidR="00081BF1" w:rsidRDefault="00081BF1">
      <w:pPr>
        <w:pStyle w:val="TOC3"/>
        <w:rPr>
          <w:ins w:id="200" w:author="Rapporteur [AEM, Huawei]" w:date="2023-08-27T10:21:00Z"/>
          <w:rFonts w:asciiTheme="minorHAnsi" w:eastAsiaTheme="minorEastAsia" w:hAnsiTheme="minorHAnsi" w:cstheme="minorBidi"/>
          <w:noProof/>
          <w:sz w:val="22"/>
          <w:szCs w:val="22"/>
          <w:lang w:val="en-US"/>
        </w:rPr>
      </w:pPr>
      <w:ins w:id="201" w:author="Rapporteur [AEM, Huawei]" w:date="2023-08-27T10:2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_Toc144024157 \h </w:instrText>
        </w:r>
      </w:ins>
      <w:r>
        <w:rPr>
          <w:noProof/>
        </w:rPr>
      </w:r>
      <w:r>
        <w:rPr>
          <w:noProof/>
        </w:rPr>
        <w:fldChar w:fldCharType="separate"/>
      </w:r>
      <w:ins w:id="202" w:author="Rapporteur [AEM, Huawei]" w:date="2023-08-27T10:21:00Z">
        <w:r>
          <w:rPr>
            <w:noProof/>
          </w:rPr>
          <w:t>27</w:t>
        </w:r>
        <w:r>
          <w:rPr>
            <w:noProof/>
          </w:rPr>
          <w:fldChar w:fldCharType="end"/>
        </w:r>
      </w:ins>
    </w:p>
    <w:p w14:paraId="60F7D6E8" w14:textId="02EEBF17" w:rsidR="00081BF1" w:rsidRDefault="00081BF1">
      <w:pPr>
        <w:pStyle w:val="TOC4"/>
        <w:rPr>
          <w:ins w:id="203" w:author="Rapporteur [AEM, Huawei]" w:date="2023-08-27T10:21:00Z"/>
          <w:rFonts w:asciiTheme="minorHAnsi" w:eastAsiaTheme="minorEastAsia" w:hAnsiTheme="minorHAnsi" w:cstheme="minorBidi"/>
          <w:noProof/>
          <w:sz w:val="22"/>
          <w:szCs w:val="22"/>
          <w:lang w:val="en-US"/>
        </w:rPr>
      </w:pPr>
      <w:ins w:id="204" w:author="Rapporteur [AEM, Huawei]" w:date="2023-08-27T10:21: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_Toc144024158 \h </w:instrText>
        </w:r>
      </w:ins>
      <w:r>
        <w:rPr>
          <w:noProof/>
        </w:rPr>
      </w:r>
      <w:r>
        <w:rPr>
          <w:noProof/>
        </w:rPr>
        <w:fldChar w:fldCharType="separate"/>
      </w:r>
      <w:ins w:id="205" w:author="Rapporteur [AEM, Huawei]" w:date="2023-08-27T10:21:00Z">
        <w:r>
          <w:rPr>
            <w:noProof/>
          </w:rPr>
          <w:t>27</w:t>
        </w:r>
        <w:r>
          <w:rPr>
            <w:noProof/>
          </w:rPr>
          <w:fldChar w:fldCharType="end"/>
        </w:r>
      </w:ins>
    </w:p>
    <w:p w14:paraId="1EFC5FDE" w14:textId="31B93BA3" w:rsidR="00081BF1" w:rsidRDefault="00081BF1">
      <w:pPr>
        <w:pStyle w:val="TOC4"/>
        <w:rPr>
          <w:ins w:id="206" w:author="Rapporteur [AEM, Huawei]" w:date="2023-08-27T10:21:00Z"/>
          <w:rFonts w:asciiTheme="minorHAnsi" w:eastAsiaTheme="minorEastAsia" w:hAnsiTheme="minorHAnsi" w:cstheme="minorBidi"/>
          <w:noProof/>
          <w:sz w:val="22"/>
          <w:szCs w:val="22"/>
          <w:lang w:val="en-US"/>
        </w:rPr>
      </w:pPr>
      <w:ins w:id="207" w:author="Rapporteur [AEM, Huawei]" w:date="2023-08-27T10:21:00Z">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_Toc144024159 \h </w:instrText>
        </w:r>
      </w:ins>
      <w:r>
        <w:rPr>
          <w:noProof/>
        </w:rPr>
      </w:r>
      <w:r>
        <w:rPr>
          <w:noProof/>
        </w:rPr>
        <w:fldChar w:fldCharType="separate"/>
      </w:r>
      <w:ins w:id="208" w:author="Rapporteur [AEM, Huawei]" w:date="2023-08-27T10:21:00Z">
        <w:r>
          <w:rPr>
            <w:noProof/>
          </w:rPr>
          <w:t>28</w:t>
        </w:r>
        <w:r>
          <w:rPr>
            <w:noProof/>
          </w:rPr>
          <w:fldChar w:fldCharType="end"/>
        </w:r>
      </w:ins>
    </w:p>
    <w:p w14:paraId="52F69C77" w14:textId="526467A2" w:rsidR="00081BF1" w:rsidRDefault="00081BF1">
      <w:pPr>
        <w:pStyle w:val="TOC5"/>
        <w:rPr>
          <w:ins w:id="209" w:author="Rapporteur [AEM, Huawei]" w:date="2023-08-27T10:21:00Z"/>
          <w:rFonts w:asciiTheme="minorHAnsi" w:eastAsiaTheme="minorEastAsia" w:hAnsiTheme="minorHAnsi" w:cstheme="minorBidi"/>
          <w:noProof/>
          <w:sz w:val="22"/>
          <w:szCs w:val="22"/>
          <w:lang w:val="en-US"/>
        </w:rPr>
      </w:pPr>
      <w:ins w:id="210" w:author="Rapporteur [AEM, Huawei]" w:date="2023-08-27T10:21: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_Toc144024160 \h </w:instrText>
        </w:r>
      </w:ins>
      <w:r>
        <w:rPr>
          <w:noProof/>
        </w:rPr>
      </w:r>
      <w:r>
        <w:rPr>
          <w:noProof/>
        </w:rPr>
        <w:fldChar w:fldCharType="separate"/>
      </w:r>
      <w:ins w:id="211" w:author="Rapporteur [AEM, Huawei]" w:date="2023-08-27T10:21:00Z">
        <w:r>
          <w:rPr>
            <w:noProof/>
          </w:rPr>
          <w:t>28</w:t>
        </w:r>
        <w:r>
          <w:rPr>
            <w:noProof/>
          </w:rPr>
          <w:fldChar w:fldCharType="end"/>
        </w:r>
      </w:ins>
    </w:p>
    <w:p w14:paraId="59DD72BF" w14:textId="595CADA2" w:rsidR="00081BF1" w:rsidRDefault="00081BF1">
      <w:pPr>
        <w:pStyle w:val="TOC5"/>
        <w:rPr>
          <w:ins w:id="212" w:author="Rapporteur [AEM, Huawei]" w:date="2023-08-27T10:21:00Z"/>
          <w:rFonts w:asciiTheme="minorHAnsi" w:eastAsiaTheme="minorEastAsia" w:hAnsiTheme="minorHAnsi" w:cstheme="minorBidi"/>
          <w:noProof/>
          <w:sz w:val="22"/>
          <w:szCs w:val="22"/>
          <w:lang w:val="en-US"/>
        </w:rPr>
      </w:pPr>
      <w:ins w:id="213" w:author="Rapporteur [AEM, Huawei]" w:date="2023-08-27T10:21: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_Toc144024161 \h </w:instrText>
        </w:r>
      </w:ins>
      <w:r>
        <w:rPr>
          <w:noProof/>
        </w:rPr>
      </w:r>
      <w:r>
        <w:rPr>
          <w:noProof/>
        </w:rPr>
        <w:fldChar w:fldCharType="separate"/>
      </w:r>
      <w:ins w:id="214" w:author="Rapporteur [AEM, Huawei]" w:date="2023-08-27T10:21:00Z">
        <w:r>
          <w:rPr>
            <w:noProof/>
          </w:rPr>
          <w:t>28</w:t>
        </w:r>
        <w:r>
          <w:rPr>
            <w:noProof/>
          </w:rPr>
          <w:fldChar w:fldCharType="end"/>
        </w:r>
      </w:ins>
    </w:p>
    <w:p w14:paraId="1F87EA59" w14:textId="52773DB4" w:rsidR="00081BF1" w:rsidRDefault="00081BF1">
      <w:pPr>
        <w:pStyle w:val="TOC3"/>
        <w:rPr>
          <w:ins w:id="215" w:author="Rapporteur [AEM, Huawei]" w:date="2023-08-27T10:21:00Z"/>
          <w:rFonts w:asciiTheme="minorHAnsi" w:eastAsiaTheme="minorEastAsia" w:hAnsiTheme="minorHAnsi" w:cstheme="minorBidi"/>
          <w:noProof/>
          <w:sz w:val="22"/>
          <w:szCs w:val="22"/>
          <w:lang w:val="en-US"/>
        </w:rPr>
      </w:pPr>
      <w:ins w:id="216" w:author="Rapporteur [AEM, Huawei]" w:date="2023-08-27T10:2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_Toc144024162 \h </w:instrText>
        </w:r>
      </w:ins>
      <w:r>
        <w:rPr>
          <w:noProof/>
        </w:rPr>
      </w:r>
      <w:r>
        <w:rPr>
          <w:noProof/>
        </w:rPr>
        <w:fldChar w:fldCharType="separate"/>
      </w:r>
      <w:ins w:id="217" w:author="Rapporteur [AEM, Huawei]" w:date="2023-08-27T10:21:00Z">
        <w:r>
          <w:rPr>
            <w:noProof/>
          </w:rPr>
          <w:t>29</w:t>
        </w:r>
        <w:r>
          <w:rPr>
            <w:noProof/>
          </w:rPr>
          <w:fldChar w:fldCharType="end"/>
        </w:r>
      </w:ins>
    </w:p>
    <w:p w14:paraId="3C360D75" w14:textId="04DDA876" w:rsidR="00081BF1" w:rsidRDefault="00081BF1">
      <w:pPr>
        <w:pStyle w:val="TOC4"/>
        <w:rPr>
          <w:ins w:id="218" w:author="Rapporteur [AEM, Huawei]" w:date="2023-08-27T10:21:00Z"/>
          <w:rFonts w:asciiTheme="minorHAnsi" w:eastAsiaTheme="minorEastAsia" w:hAnsiTheme="minorHAnsi" w:cstheme="minorBidi"/>
          <w:noProof/>
          <w:sz w:val="22"/>
          <w:szCs w:val="22"/>
          <w:lang w:val="en-US"/>
        </w:rPr>
      </w:pPr>
      <w:ins w:id="219" w:author="Rapporteur [AEM, Huawei]" w:date="2023-08-27T10:21: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_Toc144024163 \h </w:instrText>
        </w:r>
      </w:ins>
      <w:r>
        <w:rPr>
          <w:noProof/>
        </w:rPr>
      </w:r>
      <w:r>
        <w:rPr>
          <w:noProof/>
        </w:rPr>
        <w:fldChar w:fldCharType="separate"/>
      </w:r>
      <w:ins w:id="220" w:author="Rapporteur [AEM, Huawei]" w:date="2023-08-27T10:21:00Z">
        <w:r>
          <w:rPr>
            <w:noProof/>
          </w:rPr>
          <w:t>29</w:t>
        </w:r>
        <w:r>
          <w:rPr>
            <w:noProof/>
          </w:rPr>
          <w:fldChar w:fldCharType="end"/>
        </w:r>
      </w:ins>
    </w:p>
    <w:p w14:paraId="00AF1308" w14:textId="5A4FE22D" w:rsidR="00081BF1" w:rsidRDefault="00081BF1">
      <w:pPr>
        <w:pStyle w:val="TOC4"/>
        <w:rPr>
          <w:ins w:id="221" w:author="Rapporteur [AEM, Huawei]" w:date="2023-08-27T10:21:00Z"/>
          <w:rFonts w:asciiTheme="minorHAnsi" w:eastAsiaTheme="minorEastAsia" w:hAnsiTheme="minorHAnsi" w:cstheme="minorBidi"/>
          <w:noProof/>
          <w:sz w:val="22"/>
          <w:szCs w:val="22"/>
          <w:lang w:val="en-US"/>
        </w:rPr>
      </w:pPr>
      <w:ins w:id="222" w:author="Rapporteur [AEM, Huawei]" w:date="2023-08-27T10:21:00Z">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_Toc144024164 \h </w:instrText>
        </w:r>
      </w:ins>
      <w:r>
        <w:rPr>
          <w:noProof/>
        </w:rPr>
      </w:r>
      <w:r>
        <w:rPr>
          <w:noProof/>
        </w:rPr>
        <w:fldChar w:fldCharType="separate"/>
      </w:r>
      <w:ins w:id="223" w:author="Rapporteur [AEM, Huawei]" w:date="2023-08-27T10:21:00Z">
        <w:r>
          <w:rPr>
            <w:noProof/>
          </w:rPr>
          <w:t>29</w:t>
        </w:r>
        <w:r>
          <w:rPr>
            <w:noProof/>
          </w:rPr>
          <w:fldChar w:fldCharType="end"/>
        </w:r>
      </w:ins>
    </w:p>
    <w:p w14:paraId="5779BEFF" w14:textId="02F8568B" w:rsidR="00081BF1" w:rsidRDefault="00081BF1">
      <w:pPr>
        <w:pStyle w:val="TOC5"/>
        <w:rPr>
          <w:ins w:id="224" w:author="Rapporteur [AEM, Huawei]" w:date="2023-08-27T10:21:00Z"/>
          <w:rFonts w:asciiTheme="minorHAnsi" w:eastAsiaTheme="minorEastAsia" w:hAnsiTheme="minorHAnsi" w:cstheme="minorBidi"/>
          <w:noProof/>
          <w:sz w:val="22"/>
          <w:szCs w:val="22"/>
          <w:lang w:val="en-US"/>
        </w:rPr>
      </w:pPr>
      <w:ins w:id="225" w:author="Rapporteur [AEM, Huawei]" w:date="2023-08-27T10:21: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_Toc144024165 \h </w:instrText>
        </w:r>
      </w:ins>
      <w:r>
        <w:rPr>
          <w:noProof/>
        </w:rPr>
      </w:r>
      <w:r>
        <w:rPr>
          <w:noProof/>
        </w:rPr>
        <w:fldChar w:fldCharType="separate"/>
      </w:r>
      <w:ins w:id="226" w:author="Rapporteur [AEM, Huawei]" w:date="2023-08-27T10:21:00Z">
        <w:r>
          <w:rPr>
            <w:noProof/>
          </w:rPr>
          <w:t>29</w:t>
        </w:r>
        <w:r>
          <w:rPr>
            <w:noProof/>
          </w:rPr>
          <w:fldChar w:fldCharType="end"/>
        </w:r>
      </w:ins>
    </w:p>
    <w:p w14:paraId="74A1131A" w14:textId="6562762B" w:rsidR="00081BF1" w:rsidRDefault="00081BF1">
      <w:pPr>
        <w:pStyle w:val="TOC5"/>
        <w:rPr>
          <w:ins w:id="227" w:author="Rapporteur [AEM, Huawei]" w:date="2023-08-27T10:21:00Z"/>
          <w:rFonts w:asciiTheme="minorHAnsi" w:eastAsiaTheme="minorEastAsia" w:hAnsiTheme="minorHAnsi" w:cstheme="minorBidi"/>
          <w:noProof/>
          <w:sz w:val="22"/>
          <w:szCs w:val="22"/>
          <w:lang w:val="en-US"/>
        </w:rPr>
      </w:pPr>
      <w:ins w:id="228" w:author="Rapporteur [AEM, Huawei]" w:date="2023-08-27T10:21: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_Toc144024166 \h </w:instrText>
        </w:r>
      </w:ins>
      <w:r>
        <w:rPr>
          <w:noProof/>
        </w:rPr>
      </w:r>
      <w:r>
        <w:rPr>
          <w:noProof/>
        </w:rPr>
        <w:fldChar w:fldCharType="separate"/>
      </w:r>
      <w:ins w:id="229" w:author="Rapporteur [AEM, Huawei]" w:date="2023-08-27T10:21:00Z">
        <w:r>
          <w:rPr>
            <w:noProof/>
          </w:rPr>
          <w:t>29</w:t>
        </w:r>
        <w:r>
          <w:rPr>
            <w:noProof/>
          </w:rPr>
          <w:fldChar w:fldCharType="end"/>
        </w:r>
      </w:ins>
    </w:p>
    <w:p w14:paraId="6266C946" w14:textId="14C53503" w:rsidR="00081BF1" w:rsidRDefault="00081BF1">
      <w:pPr>
        <w:pStyle w:val="TOC5"/>
        <w:rPr>
          <w:ins w:id="230" w:author="Rapporteur [AEM, Huawei]" w:date="2023-08-27T10:21:00Z"/>
          <w:rFonts w:asciiTheme="minorHAnsi" w:eastAsiaTheme="minorEastAsia" w:hAnsiTheme="minorHAnsi" w:cstheme="minorBidi"/>
          <w:noProof/>
          <w:sz w:val="22"/>
          <w:szCs w:val="22"/>
          <w:lang w:val="en-US"/>
        </w:rPr>
      </w:pPr>
      <w:ins w:id="231" w:author="Rapporteur [AEM, Huawei]" w:date="2023-08-27T10:21: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_Toc144024167 \h </w:instrText>
        </w:r>
      </w:ins>
      <w:r>
        <w:rPr>
          <w:noProof/>
        </w:rPr>
      </w:r>
      <w:r>
        <w:rPr>
          <w:noProof/>
        </w:rPr>
        <w:fldChar w:fldCharType="separate"/>
      </w:r>
      <w:ins w:id="232" w:author="Rapporteur [AEM, Huawei]" w:date="2023-08-27T10:21:00Z">
        <w:r>
          <w:rPr>
            <w:noProof/>
          </w:rPr>
          <w:t>29</w:t>
        </w:r>
        <w:r>
          <w:rPr>
            <w:noProof/>
          </w:rPr>
          <w:fldChar w:fldCharType="end"/>
        </w:r>
      </w:ins>
    </w:p>
    <w:p w14:paraId="1C4473F3" w14:textId="2915BC42" w:rsidR="00081BF1" w:rsidRDefault="00081BF1">
      <w:pPr>
        <w:pStyle w:val="TOC4"/>
        <w:rPr>
          <w:ins w:id="233" w:author="Rapporteur [AEM, Huawei]" w:date="2023-08-27T10:21:00Z"/>
          <w:rFonts w:asciiTheme="minorHAnsi" w:eastAsiaTheme="minorEastAsia" w:hAnsiTheme="minorHAnsi" w:cstheme="minorBidi"/>
          <w:noProof/>
          <w:sz w:val="22"/>
          <w:szCs w:val="22"/>
          <w:lang w:val="en-US"/>
        </w:rPr>
      </w:pPr>
      <w:ins w:id="234" w:author="Rapporteur [AEM, Huawei]" w:date="2023-08-27T10:21:00Z">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_Toc144024168 \h </w:instrText>
        </w:r>
      </w:ins>
      <w:r>
        <w:rPr>
          <w:noProof/>
        </w:rPr>
      </w:r>
      <w:r>
        <w:rPr>
          <w:noProof/>
        </w:rPr>
        <w:fldChar w:fldCharType="separate"/>
      </w:r>
      <w:ins w:id="235" w:author="Rapporteur [AEM, Huawei]" w:date="2023-08-27T10:21:00Z">
        <w:r>
          <w:rPr>
            <w:noProof/>
          </w:rPr>
          <w:t>30</w:t>
        </w:r>
        <w:r>
          <w:rPr>
            <w:noProof/>
          </w:rPr>
          <w:fldChar w:fldCharType="end"/>
        </w:r>
      </w:ins>
    </w:p>
    <w:p w14:paraId="0920EBE0" w14:textId="1A2D2074" w:rsidR="00081BF1" w:rsidRDefault="00081BF1">
      <w:pPr>
        <w:pStyle w:val="TOC3"/>
        <w:rPr>
          <w:ins w:id="236" w:author="Rapporteur [AEM, Huawei]" w:date="2023-08-27T10:21:00Z"/>
          <w:rFonts w:asciiTheme="minorHAnsi" w:eastAsiaTheme="minorEastAsia" w:hAnsiTheme="minorHAnsi" w:cstheme="minorBidi"/>
          <w:noProof/>
          <w:sz w:val="22"/>
          <w:szCs w:val="22"/>
          <w:lang w:val="en-US"/>
        </w:rPr>
      </w:pPr>
      <w:ins w:id="237" w:author="Rapporteur [AEM, Huawei]" w:date="2023-08-27T10:2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_Toc144024169 \h </w:instrText>
        </w:r>
      </w:ins>
      <w:r>
        <w:rPr>
          <w:noProof/>
        </w:rPr>
      </w:r>
      <w:r>
        <w:rPr>
          <w:noProof/>
        </w:rPr>
        <w:fldChar w:fldCharType="separate"/>
      </w:r>
      <w:ins w:id="238" w:author="Rapporteur [AEM, Huawei]" w:date="2023-08-27T10:21:00Z">
        <w:r>
          <w:rPr>
            <w:noProof/>
          </w:rPr>
          <w:t>30</w:t>
        </w:r>
        <w:r>
          <w:rPr>
            <w:noProof/>
          </w:rPr>
          <w:fldChar w:fldCharType="end"/>
        </w:r>
      </w:ins>
    </w:p>
    <w:p w14:paraId="4F05A580" w14:textId="5FCB1651" w:rsidR="00081BF1" w:rsidRDefault="00081BF1">
      <w:pPr>
        <w:pStyle w:val="TOC4"/>
        <w:rPr>
          <w:ins w:id="239" w:author="Rapporteur [AEM, Huawei]" w:date="2023-08-27T10:21:00Z"/>
          <w:rFonts w:asciiTheme="minorHAnsi" w:eastAsiaTheme="minorEastAsia" w:hAnsiTheme="minorHAnsi" w:cstheme="minorBidi"/>
          <w:noProof/>
          <w:sz w:val="22"/>
          <w:szCs w:val="22"/>
          <w:lang w:val="en-US"/>
        </w:rPr>
      </w:pPr>
      <w:ins w:id="240" w:author="Rapporteur [AEM, Huawei]" w:date="2023-08-27T10:2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_Toc144024170 \h </w:instrText>
        </w:r>
      </w:ins>
      <w:r>
        <w:rPr>
          <w:noProof/>
        </w:rPr>
      </w:r>
      <w:r>
        <w:rPr>
          <w:noProof/>
        </w:rPr>
        <w:fldChar w:fldCharType="separate"/>
      </w:r>
      <w:ins w:id="241" w:author="Rapporteur [AEM, Huawei]" w:date="2023-08-27T10:21:00Z">
        <w:r>
          <w:rPr>
            <w:noProof/>
          </w:rPr>
          <w:t>30</w:t>
        </w:r>
        <w:r>
          <w:rPr>
            <w:noProof/>
          </w:rPr>
          <w:fldChar w:fldCharType="end"/>
        </w:r>
      </w:ins>
    </w:p>
    <w:p w14:paraId="26AAF106" w14:textId="014C0819" w:rsidR="00081BF1" w:rsidRDefault="00081BF1">
      <w:pPr>
        <w:pStyle w:val="TOC4"/>
        <w:rPr>
          <w:ins w:id="242" w:author="Rapporteur [AEM, Huawei]" w:date="2023-08-27T10:21:00Z"/>
          <w:rFonts w:asciiTheme="minorHAnsi" w:eastAsiaTheme="minorEastAsia" w:hAnsiTheme="minorHAnsi" w:cstheme="minorBidi"/>
          <w:noProof/>
          <w:sz w:val="22"/>
          <w:szCs w:val="22"/>
          <w:lang w:val="en-US"/>
        </w:rPr>
      </w:pPr>
      <w:ins w:id="243" w:author="Rapporteur [AEM, Huawei]" w:date="2023-08-27T10:21:00Z">
        <w:r w:rsidRPr="00EA0407">
          <w:rPr>
            <w:noProof/>
            <w:lang w:val="en-US"/>
          </w:rPr>
          <w:t>6.1.6.2</w:t>
        </w:r>
        <w:r>
          <w:rPr>
            <w:rFonts w:asciiTheme="minorHAnsi" w:eastAsiaTheme="minorEastAsia" w:hAnsiTheme="minorHAnsi" w:cstheme="minorBidi"/>
            <w:noProof/>
            <w:sz w:val="22"/>
            <w:szCs w:val="22"/>
            <w:lang w:val="en-US"/>
          </w:rPr>
          <w:tab/>
        </w:r>
        <w:r w:rsidRPr="00EA0407">
          <w:rPr>
            <w:noProof/>
            <w:lang w:val="en-US"/>
          </w:rPr>
          <w:t>Structured data types</w:t>
        </w:r>
        <w:r>
          <w:rPr>
            <w:noProof/>
          </w:rPr>
          <w:tab/>
        </w:r>
        <w:r>
          <w:rPr>
            <w:noProof/>
          </w:rPr>
          <w:fldChar w:fldCharType="begin"/>
        </w:r>
        <w:r>
          <w:rPr>
            <w:noProof/>
          </w:rPr>
          <w:instrText xml:space="preserve"> PAGEREF _Toc144024171 \h </w:instrText>
        </w:r>
      </w:ins>
      <w:r>
        <w:rPr>
          <w:noProof/>
        </w:rPr>
      </w:r>
      <w:r>
        <w:rPr>
          <w:noProof/>
        </w:rPr>
        <w:fldChar w:fldCharType="separate"/>
      </w:r>
      <w:ins w:id="244" w:author="Rapporteur [AEM, Huawei]" w:date="2023-08-27T10:21:00Z">
        <w:r>
          <w:rPr>
            <w:noProof/>
          </w:rPr>
          <w:t>31</w:t>
        </w:r>
        <w:r>
          <w:rPr>
            <w:noProof/>
          </w:rPr>
          <w:fldChar w:fldCharType="end"/>
        </w:r>
      </w:ins>
    </w:p>
    <w:p w14:paraId="06ED3EA3" w14:textId="33FF22B6" w:rsidR="00081BF1" w:rsidRDefault="00081BF1">
      <w:pPr>
        <w:pStyle w:val="TOC5"/>
        <w:rPr>
          <w:ins w:id="245" w:author="Rapporteur [AEM, Huawei]" w:date="2023-08-27T10:21:00Z"/>
          <w:rFonts w:asciiTheme="minorHAnsi" w:eastAsiaTheme="minorEastAsia" w:hAnsiTheme="minorHAnsi" w:cstheme="minorBidi"/>
          <w:noProof/>
          <w:sz w:val="22"/>
          <w:szCs w:val="22"/>
          <w:lang w:val="en-US"/>
        </w:rPr>
      </w:pPr>
      <w:ins w:id="246" w:author="Rapporteur [AEM, Huawei]" w:date="2023-08-27T10:2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_Toc144024172 \h </w:instrText>
        </w:r>
      </w:ins>
      <w:r>
        <w:rPr>
          <w:noProof/>
        </w:rPr>
      </w:r>
      <w:r>
        <w:rPr>
          <w:noProof/>
        </w:rPr>
        <w:fldChar w:fldCharType="separate"/>
      </w:r>
      <w:ins w:id="247" w:author="Rapporteur [AEM, Huawei]" w:date="2023-08-27T10:21:00Z">
        <w:r>
          <w:rPr>
            <w:noProof/>
          </w:rPr>
          <w:t>31</w:t>
        </w:r>
        <w:r>
          <w:rPr>
            <w:noProof/>
          </w:rPr>
          <w:fldChar w:fldCharType="end"/>
        </w:r>
      </w:ins>
    </w:p>
    <w:p w14:paraId="5688A351" w14:textId="5F732159" w:rsidR="00081BF1" w:rsidRDefault="00081BF1">
      <w:pPr>
        <w:pStyle w:val="TOC5"/>
        <w:rPr>
          <w:ins w:id="248" w:author="Rapporteur [AEM, Huawei]" w:date="2023-08-27T10:21:00Z"/>
          <w:rFonts w:asciiTheme="minorHAnsi" w:eastAsiaTheme="minorEastAsia" w:hAnsiTheme="minorHAnsi" w:cstheme="minorBidi"/>
          <w:noProof/>
          <w:sz w:val="22"/>
          <w:szCs w:val="22"/>
          <w:lang w:val="en-US"/>
        </w:rPr>
      </w:pPr>
      <w:ins w:id="249" w:author="Rapporteur [AEM, Huawei]" w:date="2023-08-27T10:21:00Z">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_Toc144024173 \h </w:instrText>
        </w:r>
      </w:ins>
      <w:r>
        <w:rPr>
          <w:noProof/>
        </w:rPr>
      </w:r>
      <w:r>
        <w:rPr>
          <w:noProof/>
        </w:rPr>
        <w:fldChar w:fldCharType="separate"/>
      </w:r>
      <w:ins w:id="250" w:author="Rapporteur [AEM, Huawei]" w:date="2023-08-27T10:21:00Z">
        <w:r>
          <w:rPr>
            <w:noProof/>
          </w:rPr>
          <w:t>32</w:t>
        </w:r>
        <w:r>
          <w:rPr>
            <w:noProof/>
          </w:rPr>
          <w:fldChar w:fldCharType="end"/>
        </w:r>
      </w:ins>
    </w:p>
    <w:p w14:paraId="52EE4BCB" w14:textId="21AEA7E8" w:rsidR="00081BF1" w:rsidRDefault="00081BF1">
      <w:pPr>
        <w:pStyle w:val="TOC5"/>
        <w:rPr>
          <w:ins w:id="251" w:author="Rapporteur [AEM, Huawei]" w:date="2023-08-27T10:21:00Z"/>
          <w:rFonts w:asciiTheme="minorHAnsi" w:eastAsiaTheme="minorEastAsia" w:hAnsiTheme="minorHAnsi" w:cstheme="minorBidi"/>
          <w:noProof/>
          <w:sz w:val="22"/>
          <w:szCs w:val="22"/>
          <w:lang w:val="en-US"/>
        </w:rPr>
      </w:pPr>
      <w:ins w:id="252" w:author="Rapporteur [AEM, Huawei]" w:date="2023-08-27T10:21:00Z">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_Toc144024174 \h </w:instrText>
        </w:r>
      </w:ins>
      <w:r>
        <w:rPr>
          <w:noProof/>
        </w:rPr>
      </w:r>
      <w:r>
        <w:rPr>
          <w:noProof/>
        </w:rPr>
        <w:fldChar w:fldCharType="separate"/>
      </w:r>
      <w:ins w:id="253" w:author="Rapporteur [AEM, Huawei]" w:date="2023-08-27T10:21:00Z">
        <w:r>
          <w:rPr>
            <w:noProof/>
          </w:rPr>
          <w:t>32</w:t>
        </w:r>
        <w:r>
          <w:rPr>
            <w:noProof/>
          </w:rPr>
          <w:fldChar w:fldCharType="end"/>
        </w:r>
      </w:ins>
    </w:p>
    <w:p w14:paraId="1ADE7DC5" w14:textId="115C617E" w:rsidR="00081BF1" w:rsidRDefault="00081BF1">
      <w:pPr>
        <w:pStyle w:val="TOC5"/>
        <w:rPr>
          <w:ins w:id="254" w:author="Rapporteur [AEM, Huawei]" w:date="2023-08-27T10:21:00Z"/>
          <w:rFonts w:asciiTheme="minorHAnsi" w:eastAsiaTheme="minorEastAsia" w:hAnsiTheme="minorHAnsi" w:cstheme="minorBidi"/>
          <w:noProof/>
          <w:sz w:val="22"/>
          <w:szCs w:val="22"/>
          <w:lang w:val="en-US"/>
        </w:rPr>
      </w:pPr>
      <w:ins w:id="255" w:author="Rapporteur [AEM, Huawei]" w:date="2023-08-27T10:21:00Z">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_Toc144024175 \h </w:instrText>
        </w:r>
      </w:ins>
      <w:r>
        <w:rPr>
          <w:noProof/>
        </w:rPr>
      </w:r>
      <w:r>
        <w:rPr>
          <w:noProof/>
        </w:rPr>
        <w:fldChar w:fldCharType="separate"/>
      </w:r>
      <w:ins w:id="256" w:author="Rapporteur [AEM, Huawei]" w:date="2023-08-27T10:21:00Z">
        <w:r>
          <w:rPr>
            <w:noProof/>
          </w:rPr>
          <w:t>32</w:t>
        </w:r>
        <w:r>
          <w:rPr>
            <w:noProof/>
          </w:rPr>
          <w:fldChar w:fldCharType="end"/>
        </w:r>
      </w:ins>
    </w:p>
    <w:p w14:paraId="648BABEE" w14:textId="13E995DF" w:rsidR="00081BF1" w:rsidRDefault="00081BF1">
      <w:pPr>
        <w:pStyle w:val="TOC5"/>
        <w:rPr>
          <w:ins w:id="257" w:author="Rapporteur [AEM, Huawei]" w:date="2023-08-27T10:21:00Z"/>
          <w:rFonts w:asciiTheme="minorHAnsi" w:eastAsiaTheme="minorEastAsia" w:hAnsiTheme="minorHAnsi" w:cstheme="minorBidi"/>
          <w:noProof/>
          <w:sz w:val="22"/>
          <w:szCs w:val="22"/>
          <w:lang w:val="en-US"/>
        </w:rPr>
      </w:pPr>
      <w:ins w:id="258" w:author="Rapporteur [AEM, Huawei]" w:date="2023-08-27T10:21:00Z">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_Toc144024176 \h </w:instrText>
        </w:r>
      </w:ins>
      <w:r>
        <w:rPr>
          <w:noProof/>
        </w:rPr>
      </w:r>
      <w:r>
        <w:rPr>
          <w:noProof/>
        </w:rPr>
        <w:fldChar w:fldCharType="separate"/>
      </w:r>
      <w:ins w:id="259" w:author="Rapporteur [AEM, Huawei]" w:date="2023-08-27T10:21:00Z">
        <w:r>
          <w:rPr>
            <w:noProof/>
          </w:rPr>
          <w:t>33</w:t>
        </w:r>
        <w:r>
          <w:rPr>
            <w:noProof/>
          </w:rPr>
          <w:fldChar w:fldCharType="end"/>
        </w:r>
      </w:ins>
    </w:p>
    <w:p w14:paraId="5D4FC098" w14:textId="3A15BCF6" w:rsidR="00081BF1" w:rsidRDefault="00081BF1">
      <w:pPr>
        <w:pStyle w:val="TOC5"/>
        <w:rPr>
          <w:ins w:id="260" w:author="Rapporteur [AEM, Huawei]" w:date="2023-08-27T10:21:00Z"/>
          <w:rFonts w:asciiTheme="minorHAnsi" w:eastAsiaTheme="minorEastAsia" w:hAnsiTheme="minorHAnsi" w:cstheme="minorBidi"/>
          <w:noProof/>
          <w:sz w:val="22"/>
          <w:szCs w:val="22"/>
          <w:lang w:val="en-US"/>
        </w:rPr>
      </w:pPr>
      <w:ins w:id="261" w:author="Rapporteur [AEM, Huawei]" w:date="2023-08-27T10:21:00Z">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_Toc144024177 \h </w:instrText>
        </w:r>
      </w:ins>
      <w:r>
        <w:rPr>
          <w:noProof/>
        </w:rPr>
      </w:r>
      <w:r>
        <w:rPr>
          <w:noProof/>
        </w:rPr>
        <w:fldChar w:fldCharType="separate"/>
      </w:r>
      <w:ins w:id="262" w:author="Rapporteur [AEM, Huawei]" w:date="2023-08-27T10:21:00Z">
        <w:r>
          <w:rPr>
            <w:noProof/>
          </w:rPr>
          <w:t>33</w:t>
        </w:r>
        <w:r>
          <w:rPr>
            <w:noProof/>
          </w:rPr>
          <w:fldChar w:fldCharType="end"/>
        </w:r>
      </w:ins>
    </w:p>
    <w:p w14:paraId="579C8014" w14:textId="42788FB4" w:rsidR="00081BF1" w:rsidRDefault="00081BF1">
      <w:pPr>
        <w:pStyle w:val="TOC5"/>
        <w:rPr>
          <w:ins w:id="263" w:author="Rapporteur [AEM, Huawei]" w:date="2023-08-27T10:21:00Z"/>
          <w:rFonts w:asciiTheme="minorHAnsi" w:eastAsiaTheme="minorEastAsia" w:hAnsiTheme="minorHAnsi" w:cstheme="minorBidi"/>
          <w:noProof/>
          <w:sz w:val="22"/>
          <w:szCs w:val="22"/>
          <w:lang w:val="en-US"/>
        </w:rPr>
      </w:pPr>
      <w:ins w:id="264" w:author="Rapporteur [AEM, Huawei]" w:date="2023-08-27T10:21:00Z">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_Toc144024178 \h </w:instrText>
        </w:r>
      </w:ins>
      <w:r>
        <w:rPr>
          <w:noProof/>
        </w:rPr>
      </w:r>
      <w:r>
        <w:rPr>
          <w:noProof/>
        </w:rPr>
        <w:fldChar w:fldCharType="separate"/>
      </w:r>
      <w:ins w:id="265" w:author="Rapporteur [AEM, Huawei]" w:date="2023-08-27T10:21:00Z">
        <w:r>
          <w:rPr>
            <w:noProof/>
          </w:rPr>
          <w:t>33</w:t>
        </w:r>
        <w:r>
          <w:rPr>
            <w:noProof/>
          </w:rPr>
          <w:fldChar w:fldCharType="end"/>
        </w:r>
      </w:ins>
    </w:p>
    <w:p w14:paraId="29EA5895" w14:textId="575D9C1F" w:rsidR="00081BF1" w:rsidRDefault="00081BF1">
      <w:pPr>
        <w:pStyle w:val="TOC5"/>
        <w:rPr>
          <w:ins w:id="266" w:author="Rapporteur [AEM, Huawei]" w:date="2023-08-27T10:21:00Z"/>
          <w:rFonts w:asciiTheme="minorHAnsi" w:eastAsiaTheme="minorEastAsia" w:hAnsiTheme="minorHAnsi" w:cstheme="minorBidi"/>
          <w:noProof/>
          <w:sz w:val="22"/>
          <w:szCs w:val="22"/>
          <w:lang w:val="en-US"/>
        </w:rPr>
      </w:pPr>
      <w:ins w:id="267" w:author="Rapporteur [AEM, Huawei]" w:date="2023-08-27T10:21:00Z">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ConnectStatSubsc</w:t>
        </w:r>
        <w:r>
          <w:rPr>
            <w:noProof/>
          </w:rPr>
          <w:tab/>
        </w:r>
        <w:r>
          <w:rPr>
            <w:noProof/>
          </w:rPr>
          <w:fldChar w:fldCharType="begin"/>
        </w:r>
        <w:r>
          <w:rPr>
            <w:noProof/>
          </w:rPr>
          <w:instrText xml:space="preserve"> PAGEREF _Toc144024179 \h </w:instrText>
        </w:r>
      </w:ins>
      <w:r>
        <w:rPr>
          <w:noProof/>
        </w:rPr>
      </w:r>
      <w:r>
        <w:rPr>
          <w:noProof/>
        </w:rPr>
        <w:fldChar w:fldCharType="separate"/>
      </w:r>
      <w:ins w:id="268" w:author="Rapporteur [AEM, Huawei]" w:date="2023-08-27T10:21:00Z">
        <w:r>
          <w:rPr>
            <w:noProof/>
          </w:rPr>
          <w:t>33</w:t>
        </w:r>
        <w:r>
          <w:rPr>
            <w:noProof/>
          </w:rPr>
          <w:fldChar w:fldCharType="end"/>
        </w:r>
      </w:ins>
    </w:p>
    <w:p w14:paraId="1E551363" w14:textId="6A00C4D9" w:rsidR="00081BF1" w:rsidRDefault="00081BF1">
      <w:pPr>
        <w:pStyle w:val="TOC5"/>
        <w:rPr>
          <w:ins w:id="269" w:author="Rapporteur [AEM, Huawei]" w:date="2023-08-27T10:21:00Z"/>
          <w:rFonts w:asciiTheme="minorHAnsi" w:eastAsiaTheme="minorEastAsia" w:hAnsiTheme="minorHAnsi" w:cstheme="minorBidi"/>
          <w:noProof/>
          <w:sz w:val="22"/>
          <w:szCs w:val="22"/>
          <w:lang w:val="en-US"/>
        </w:rPr>
      </w:pPr>
      <w:ins w:id="270" w:author="Rapporteur [AEM, Huawei]" w:date="2023-08-27T10:21:00Z">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ConnectStatNotif</w:t>
        </w:r>
        <w:r>
          <w:rPr>
            <w:noProof/>
          </w:rPr>
          <w:tab/>
        </w:r>
        <w:r>
          <w:rPr>
            <w:noProof/>
          </w:rPr>
          <w:fldChar w:fldCharType="begin"/>
        </w:r>
        <w:r>
          <w:rPr>
            <w:noProof/>
          </w:rPr>
          <w:instrText xml:space="preserve"> PAGEREF _Toc144024180 \h </w:instrText>
        </w:r>
      </w:ins>
      <w:r>
        <w:rPr>
          <w:noProof/>
        </w:rPr>
      </w:r>
      <w:r>
        <w:rPr>
          <w:noProof/>
        </w:rPr>
        <w:fldChar w:fldCharType="separate"/>
      </w:r>
      <w:ins w:id="271" w:author="Rapporteur [AEM, Huawei]" w:date="2023-08-27T10:21:00Z">
        <w:r>
          <w:rPr>
            <w:noProof/>
          </w:rPr>
          <w:t>34</w:t>
        </w:r>
        <w:r>
          <w:rPr>
            <w:noProof/>
          </w:rPr>
          <w:fldChar w:fldCharType="end"/>
        </w:r>
      </w:ins>
    </w:p>
    <w:p w14:paraId="40D58CD7" w14:textId="6E7E45B0" w:rsidR="00081BF1" w:rsidRDefault="00081BF1">
      <w:pPr>
        <w:pStyle w:val="TOC5"/>
        <w:rPr>
          <w:ins w:id="272" w:author="Rapporteur [AEM, Huawei]" w:date="2023-08-27T10:21:00Z"/>
          <w:rFonts w:asciiTheme="minorHAnsi" w:eastAsiaTheme="minorEastAsia" w:hAnsiTheme="minorHAnsi" w:cstheme="minorBidi"/>
          <w:noProof/>
          <w:sz w:val="22"/>
          <w:szCs w:val="22"/>
          <w:lang w:val="en-US"/>
        </w:rPr>
      </w:pPr>
      <w:ins w:id="273" w:author="Rapporteur [AEM, Huawei]" w:date="2023-08-27T10:21:00Z">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ConnectEstabData</w:t>
        </w:r>
        <w:r>
          <w:rPr>
            <w:noProof/>
          </w:rPr>
          <w:tab/>
        </w:r>
        <w:r>
          <w:rPr>
            <w:noProof/>
          </w:rPr>
          <w:fldChar w:fldCharType="begin"/>
        </w:r>
        <w:r>
          <w:rPr>
            <w:noProof/>
          </w:rPr>
          <w:instrText xml:space="preserve"> PAGEREF _Toc144024181 \h </w:instrText>
        </w:r>
      </w:ins>
      <w:r>
        <w:rPr>
          <w:noProof/>
        </w:rPr>
      </w:r>
      <w:r>
        <w:rPr>
          <w:noProof/>
        </w:rPr>
        <w:fldChar w:fldCharType="separate"/>
      </w:r>
      <w:ins w:id="274" w:author="Rapporteur [AEM, Huawei]" w:date="2023-08-27T10:21:00Z">
        <w:r>
          <w:rPr>
            <w:noProof/>
          </w:rPr>
          <w:t>34</w:t>
        </w:r>
        <w:r>
          <w:rPr>
            <w:noProof/>
          </w:rPr>
          <w:fldChar w:fldCharType="end"/>
        </w:r>
      </w:ins>
    </w:p>
    <w:p w14:paraId="5B88DFB5" w14:textId="48E5D3DA" w:rsidR="00081BF1" w:rsidRDefault="00081BF1">
      <w:pPr>
        <w:pStyle w:val="TOC4"/>
        <w:rPr>
          <w:ins w:id="275" w:author="Rapporteur [AEM, Huawei]" w:date="2023-08-27T10:21:00Z"/>
          <w:rFonts w:asciiTheme="minorHAnsi" w:eastAsiaTheme="minorEastAsia" w:hAnsiTheme="minorHAnsi" w:cstheme="minorBidi"/>
          <w:noProof/>
          <w:sz w:val="22"/>
          <w:szCs w:val="22"/>
          <w:lang w:val="en-US"/>
        </w:rPr>
      </w:pPr>
      <w:ins w:id="276" w:author="Rapporteur [AEM, Huawei]" w:date="2023-08-27T10:21:00Z">
        <w:r w:rsidRPr="00EA0407">
          <w:rPr>
            <w:noProof/>
            <w:lang w:val="en-US"/>
          </w:rPr>
          <w:t>6.1.6.3</w:t>
        </w:r>
        <w:r>
          <w:rPr>
            <w:rFonts w:asciiTheme="minorHAnsi" w:eastAsiaTheme="minorEastAsia" w:hAnsiTheme="minorHAnsi" w:cstheme="minorBidi"/>
            <w:noProof/>
            <w:sz w:val="22"/>
            <w:szCs w:val="22"/>
            <w:lang w:val="en-US"/>
          </w:rPr>
          <w:tab/>
        </w:r>
        <w:r w:rsidRPr="00EA0407">
          <w:rPr>
            <w:noProof/>
            <w:lang w:val="en-US"/>
          </w:rPr>
          <w:t>Simple data types and enumerations</w:t>
        </w:r>
        <w:r>
          <w:rPr>
            <w:noProof/>
          </w:rPr>
          <w:tab/>
        </w:r>
        <w:r>
          <w:rPr>
            <w:noProof/>
          </w:rPr>
          <w:fldChar w:fldCharType="begin"/>
        </w:r>
        <w:r>
          <w:rPr>
            <w:noProof/>
          </w:rPr>
          <w:instrText xml:space="preserve"> PAGEREF _Toc144024182 \h </w:instrText>
        </w:r>
      </w:ins>
      <w:r>
        <w:rPr>
          <w:noProof/>
        </w:rPr>
      </w:r>
      <w:r>
        <w:rPr>
          <w:noProof/>
        </w:rPr>
        <w:fldChar w:fldCharType="separate"/>
      </w:r>
      <w:ins w:id="277" w:author="Rapporteur [AEM, Huawei]" w:date="2023-08-27T10:21:00Z">
        <w:r>
          <w:rPr>
            <w:noProof/>
          </w:rPr>
          <w:t>34</w:t>
        </w:r>
        <w:r>
          <w:rPr>
            <w:noProof/>
          </w:rPr>
          <w:fldChar w:fldCharType="end"/>
        </w:r>
      </w:ins>
    </w:p>
    <w:p w14:paraId="2CFB0729" w14:textId="249C74A5" w:rsidR="00081BF1" w:rsidRDefault="00081BF1">
      <w:pPr>
        <w:pStyle w:val="TOC5"/>
        <w:rPr>
          <w:ins w:id="278" w:author="Rapporteur [AEM, Huawei]" w:date="2023-08-27T10:21:00Z"/>
          <w:rFonts w:asciiTheme="minorHAnsi" w:eastAsiaTheme="minorEastAsia" w:hAnsiTheme="minorHAnsi" w:cstheme="minorBidi"/>
          <w:noProof/>
          <w:sz w:val="22"/>
          <w:szCs w:val="22"/>
          <w:lang w:val="en-US"/>
        </w:rPr>
      </w:pPr>
      <w:ins w:id="279" w:author="Rapporteur [AEM, Huawei]" w:date="2023-08-27T10:2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_Toc144024183 \h </w:instrText>
        </w:r>
      </w:ins>
      <w:r>
        <w:rPr>
          <w:noProof/>
        </w:rPr>
      </w:r>
      <w:r>
        <w:rPr>
          <w:noProof/>
        </w:rPr>
        <w:fldChar w:fldCharType="separate"/>
      </w:r>
      <w:ins w:id="280" w:author="Rapporteur [AEM, Huawei]" w:date="2023-08-27T10:21:00Z">
        <w:r>
          <w:rPr>
            <w:noProof/>
          </w:rPr>
          <w:t>34</w:t>
        </w:r>
        <w:r>
          <w:rPr>
            <w:noProof/>
          </w:rPr>
          <w:fldChar w:fldCharType="end"/>
        </w:r>
      </w:ins>
    </w:p>
    <w:p w14:paraId="354E72A8" w14:textId="1295D260" w:rsidR="00081BF1" w:rsidRDefault="00081BF1">
      <w:pPr>
        <w:pStyle w:val="TOC5"/>
        <w:rPr>
          <w:ins w:id="281" w:author="Rapporteur [AEM, Huawei]" w:date="2023-08-27T10:21:00Z"/>
          <w:rFonts w:asciiTheme="minorHAnsi" w:eastAsiaTheme="minorEastAsia" w:hAnsiTheme="minorHAnsi" w:cstheme="minorBidi"/>
          <w:noProof/>
          <w:sz w:val="22"/>
          <w:szCs w:val="22"/>
          <w:lang w:val="en-US"/>
        </w:rPr>
      </w:pPr>
      <w:ins w:id="282" w:author="Rapporteur [AEM, Huawei]" w:date="2023-08-27T10:2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_Toc144024184 \h </w:instrText>
        </w:r>
      </w:ins>
      <w:r>
        <w:rPr>
          <w:noProof/>
        </w:rPr>
      </w:r>
      <w:r>
        <w:rPr>
          <w:noProof/>
        </w:rPr>
        <w:fldChar w:fldCharType="separate"/>
      </w:r>
      <w:ins w:id="283" w:author="Rapporteur [AEM, Huawei]" w:date="2023-08-27T10:21:00Z">
        <w:r>
          <w:rPr>
            <w:noProof/>
          </w:rPr>
          <w:t>34</w:t>
        </w:r>
        <w:r>
          <w:rPr>
            <w:noProof/>
          </w:rPr>
          <w:fldChar w:fldCharType="end"/>
        </w:r>
      </w:ins>
    </w:p>
    <w:p w14:paraId="1D916ACE" w14:textId="232AE7D7" w:rsidR="00081BF1" w:rsidRDefault="00081BF1">
      <w:pPr>
        <w:pStyle w:val="TOC5"/>
        <w:rPr>
          <w:ins w:id="284" w:author="Rapporteur [AEM, Huawei]" w:date="2023-08-27T10:21:00Z"/>
          <w:rFonts w:asciiTheme="minorHAnsi" w:eastAsiaTheme="minorEastAsia" w:hAnsiTheme="minorHAnsi" w:cstheme="minorBidi"/>
          <w:noProof/>
          <w:sz w:val="22"/>
          <w:szCs w:val="22"/>
          <w:lang w:val="en-US"/>
        </w:rPr>
      </w:pPr>
      <w:ins w:id="285" w:author="Rapporteur [AEM, Huawei]" w:date="2023-08-27T10:21:00Z">
        <w:r>
          <w:rPr>
            <w:noProof/>
          </w:rPr>
          <w:t>6.1.6.3.3</w:t>
        </w:r>
        <w:r>
          <w:rPr>
            <w:rFonts w:asciiTheme="minorHAnsi" w:eastAsiaTheme="minorEastAsia" w:hAnsiTheme="minorHAnsi" w:cstheme="minorBidi"/>
            <w:noProof/>
            <w:sz w:val="22"/>
            <w:szCs w:val="22"/>
            <w:lang w:val="en-US"/>
          </w:rPr>
          <w:tab/>
        </w:r>
        <w:r>
          <w:rPr>
            <w:noProof/>
          </w:rPr>
          <w:t>Enumeration: ConnectStatEvent</w:t>
        </w:r>
        <w:r>
          <w:rPr>
            <w:noProof/>
          </w:rPr>
          <w:tab/>
        </w:r>
        <w:r>
          <w:rPr>
            <w:noProof/>
          </w:rPr>
          <w:fldChar w:fldCharType="begin"/>
        </w:r>
        <w:r>
          <w:rPr>
            <w:noProof/>
          </w:rPr>
          <w:instrText xml:space="preserve"> PAGEREF _Toc144024185 \h </w:instrText>
        </w:r>
      </w:ins>
      <w:r>
        <w:rPr>
          <w:noProof/>
        </w:rPr>
      </w:r>
      <w:r>
        <w:rPr>
          <w:noProof/>
        </w:rPr>
        <w:fldChar w:fldCharType="separate"/>
      </w:r>
      <w:ins w:id="286" w:author="Rapporteur [AEM, Huawei]" w:date="2023-08-27T10:21:00Z">
        <w:r>
          <w:rPr>
            <w:noProof/>
          </w:rPr>
          <w:t>34</w:t>
        </w:r>
        <w:r>
          <w:rPr>
            <w:noProof/>
          </w:rPr>
          <w:fldChar w:fldCharType="end"/>
        </w:r>
      </w:ins>
    </w:p>
    <w:p w14:paraId="6EBB1728" w14:textId="4D053750" w:rsidR="00081BF1" w:rsidRDefault="00081BF1">
      <w:pPr>
        <w:pStyle w:val="TOC5"/>
        <w:rPr>
          <w:ins w:id="287" w:author="Rapporteur [AEM, Huawei]" w:date="2023-08-27T10:21:00Z"/>
          <w:rFonts w:asciiTheme="minorHAnsi" w:eastAsiaTheme="minorEastAsia" w:hAnsiTheme="minorHAnsi" w:cstheme="minorBidi"/>
          <w:noProof/>
          <w:sz w:val="22"/>
          <w:szCs w:val="22"/>
          <w:lang w:val="en-US"/>
        </w:rPr>
      </w:pPr>
      <w:ins w:id="288" w:author="Rapporteur [AEM, Huawei]" w:date="2023-08-27T10:21: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_Toc144024186 \h </w:instrText>
        </w:r>
      </w:ins>
      <w:r>
        <w:rPr>
          <w:noProof/>
        </w:rPr>
      </w:r>
      <w:r>
        <w:rPr>
          <w:noProof/>
        </w:rPr>
        <w:fldChar w:fldCharType="separate"/>
      </w:r>
      <w:ins w:id="289" w:author="Rapporteur [AEM, Huawei]" w:date="2023-08-27T10:21:00Z">
        <w:r>
          <w:rPr>
            <w:noProof/>
          </w:rPr>
          <w:t>35</w:t>
        </w:r>
        <w:r>
          <w:rPr>
            <w:noProof/>
          </w:rPr>
          <w:fldChar w:fldCharType="end"/>
        </w:r>
      </w:ins>
    </w:p>
    <w:p w14:paraId="1A744DD3" w14:textId="3CE55965" w:rsidR="00081BF1" w:rsidRDefault="00081BF1">
      <w:pPr>
        <w:pStyle w:val="TOC4"/>
        <w:rPr>
          <w:ins w:id="290" w:author="Rapporteur [AEM, Huawei]" w:date="2023-08-27T10:21:00Z"/>
          <w:rFonts w:asciiTheme="minorHAnsi" w:eastAsiaTheme="minorEastAsia" w:hAnsiTheme="minorHAnsi" w:cstheme="minorBidi"/>
          <w:noProof/>
          <w:sz w:val="22"/>
          <w:szCs w:val="22"/>
          <w:lang w:val="en-US"/>
        </w:rPr>
      </w:pPr>
      <w:ins w:id="291" w:author="Rapporteur [AEM, Huawei]" w:date="2023-08-27T10:21:00Z">
        <w:r w:rsidRPr="00EA040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_Toc144024187 \h </w:instrText>
        </w:r>
      </w:ins>
      <w:r>
        <w:rPr>
          <w:noProof/>
        </w:rPr>
      </w:r>
      <w:r>
        <w:rPr>
          <w:noProof/>
        </w:rPr>
        <w:fldChar w:fldCharType="separate"/>
      </w:r>
      <w:ins w:id="292" w:author="Rapporteur [AEM, Huawei]" w:date="2023-08-27T10:21:00Z">
        <w:r>
          <w:rPr>
            <w:noProof/>
          </w:rPr>
          <w:t>35</w:t>
        </w:r>
        <w:r>
          <w:rPr>
            <w:noProof/>
          </w:rPr>
          <w:fldChar w:fldCharType="end"/>
        </w:r>
      </w:ins>
    </w:p>
    <w:p w14:paraId="7ADA4787" w14:textId="5B955785" w:rsidR="00081BF1" w:rsidRDefault="00081BF1">
      <w:pPr>
        <w:pStyle w:val="TOC4"/>
        <w:rPr>
          <w:ins w:id="293" w:author="Rapporteur [AEM, Huawei]" w:date="2023-08-27T10:21:00Z"/>
          <w:rFonts w:asciiTheme="minorHAnsi" w:eastAsiaTheme="minorEastAsia" w:hAnsiTheme="minorHAnsi" w:cstheme="minorBidi"/>
          <w:noProof/>
          <w:sz w:val="22"/>
          <w:szCs w:val="22"/>
          <w:lang w:val="en-US"/>
        </w:rPr>
      </w:pPr>
      <w:ins w:id="294" w:author="Rapporteur [AEM, Huawei]" w:date="2023-08-27T10:2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_Toc144024188 \h </w:instrText>
        </w:r>
      </w:ins>
      <w:r>
        <w:rPr>
          <w:noProof/>
        </w:rPr>
      </w:r>
      <w:r>
        <w:rPr>
          <w:noProof/>
        </w:rPr>
        <w:fldChar w:fldCharType="separate"/>
      </w:r>
      <w:ins w:id="295" w:author="Rapporteur [AEM, Huawei]" w:date="2023-08-27T10:21:00Z">
        <w:r>
          <w:rPr>
            <w:noProof/>
          </w:rPr>
          <w:t>35</w:t>
        </w:r>
        <w:r>
          <w:rPr>
            <w:noProof/>
          </w:rPr>
          <w:fldChar w:fldCharType="end"/>
        </w:r>
      </w:ins>
    </w:p>
    <w:p w14:paraId="22F708DF" w14:textId="487801E7" w:rsidR="00081BF1" w:rsidRDefault="00081BF1">
      <w:pPr>
        <w:pStyle w:val="TOC5"/>
        <w:rPr>
          <w:ins w:id="296" w:author="Rapporteur [AEM, Huawei]" w:date="2023-08-27T10:21:00Z"/>
          <w:rFonts w:asciiTheme="minorHAnsi" w:eastAsiaTheme="minorEastAsia" w:hAnsiTheme="minorHAnsi" w:cstheme="minorBidi"/>
          <w:noProof/>
          <w:sz w:val="22"/>
          <w:szCs w:val="22"/>
          <w:lang w:val="en-US"/>
        </w:rPr>
      </w:pPr>
      <w:ins w:id="297" w:author="Rapporteur [AEM, Huawei]" w:date="2023-08-27T10:2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_Toc144024189 \h </w:instrText>
        </w:r>
      </w:ins>
      <w:r>
        <w:rPr>
          <w:noProof/>
        </w:rPr>
      </w:r>
      <w:r>
        <w:rPr>
          <w:noProof/>
        </w:rPr>
        <w:fldChar w:fldCharType="separate"/>
      </w:r>
      <w:ins w:id="298" w:author="Rapporteur [AEM, Huawei]" w:date="2023-08-27T10:21:00Z">
        <w:r>
          <w:rPr>
            <w:noProof/>
          </w:rPr>
          <w:t>35</w:t>
        </w:r>
        <w:r>
          <w:rPr>
            <w:noProof/>
          </w:rPr>
          <w:fldChar w:fldCharType="end"/>
        </w:r>
      </w:ins>
    </w:p>
    <w:p w14:paraId="7A1C0C2E" w14:textId="7291DB47" w:rsidR="00081BF1" w:rsidRDefault="00081BF1">
      <w:pPr>
        <w:pStyle w:val="TOC3"/>
        <w:rPr>
          <w:ins w:id="299" w:author="Rapporteur [AEM, Huawei]" w:date="2023-08-27T10:21:00Z"/>
          <w:rFonts w:asciiTheme="minorHAnsi" w:eastAsiaTheme="minorEastAsia" w:hAnsiTheme="minorHAnsi" w:cstheme="minorBidi"/>
          <w:noProof/>
          <w:sz w:val="22"/>
          <w:szCs w:val="22"/>
          <w:lang w:val="en-US"/>
        </w:rPr>
      </w:pPr>
      <w:ins w:id="300" w:author="Rapporteur [AEM, Huawei]" w:date="2023-08-27T10:2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_Toc144024190 \h </w:instrText>
        </w:r>
      </w:ins>
      <w:r>
        <w:rPr>
          <w:noProof/>
        </w:rPr>
      </w:r>
      <w:r>
        <w:rPr>
          <w:noProof/>
        </w:rPr>
        <w:fldChar w:fldCharType="separate"/>
      </w:r>
      <w:ins w:id="301" w:author="Rapporteur [AEM, Huawei]" w:date="2023-08-27T10:21:00Z">
        <w:r>
          <w:rPr>
            <w:noProof/>
          </w:rPr>
          <w:t>35</w:t>
        </w:r>
        <w:r>
          <w:rPr>
            <w:noProof/>
          </w:rPr>
          <w:fldChar w:fldCharType="end"/>
        </w:r>
      </w:ins>
    </w:p>
    <w:p w14:paraId="210C3141" w14:textId="2C53354E" w:rsidR="00081BF1" w:rsidRDefault="00081BF1">
      <w:pPr>
        <w:pStyle w:val="TOC4"/>
        <w:rPr>
          <w:ins w:id="302" w:author="Rapporteur [AEM, Huawei]" w:date="2023-08-27T10:21:00Z"/>
          <w:rFonts w:asciiTheme="minorHAnsi" w:eastAsiaTheme="minorEastAsia" w:hAnsiTheme="minorHAnsi" w:cstheme="minorBidi"/>
          <w:noProof/>
          <w:sz w:val="22"/>
          <w:szCs w:val="22"/>
          <w:lang w:val="en-US"/>
        </w:rPr>
      </w:pPr>
      <w:ins w:id="303" w:author="Rapporteur [AEM, Huawei]" w:date="2023-08-27T10:2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_Toc144024191 \h </w:instrText>
        </w:r>
      </w:ins>
      <w:r>
        <w:rPr>
          <w:noProof/>
        </w:rPr>
      </w:r>
      <w:r>
        <w:rPr>
          <w:noProof/>
        </w:rPr>
        <w:fldChar w:fldCharType="separate"/>
      </w:r>
      <w:ins w:id="304" w:author="Rapporteur [AEM, Huawei]" w:date="2023-08-27T10:21:00Z">
        <w:r>
          <w:rPr>
            <w:noProof/>
          </w:rPr>
          <w:t>35</w:t>
        </w:r>
        <w:r>
          <w:rPr>
            <w:noProof/>
          </w:rPr>
          <w:fldChar w:fldCharType="end"/>
        </w:r>
      </w:ins>
    </w:p>
    <w:p w14:paraId="6BCA5DDB" w14:textId="3734D7E3" w:rsidR="00081BF1" w:rsidRDefault="00081BF1">
      <w:pPr>
        <w:pStyle w:val="TOC4"/>
        <w:rPr>
          <w:ins w:id="305" w:author="Rapporteur [AEM, Huawei]" w:date="2023-08-27T10:21:00Z"/>
          <w:rFonts w:asciiTheme="minorHAnsi" w:eastAsiaTheme="minorEastAsia" w:hAnsiTheme="minorHAnsi" w:cstheme="minorBidi"/>
          <w:noProof/>
          <w:sz w:val="22"/>
          <w:szCs w:val="22"/>
          <w:lang w:val="en-US"/>
        </w:rPr>
      </w:pPr>
      <w:ins w:id="306" w:author="Rapporteur [AEM, Huawei]" w:date="2023-08-27T10:2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_Toc144024192 \h </w:instrText>
        </w:r>
      </w:ins>
      <w:r>
        <w:rPr>
          <w:noProof/>
        </w:rPr>
      </w:r>
      <w:r>
        <w:rPr>
          <w:noProof/>
        </w:rPr>
        <w:fldChar w:fldCharType="separate"/>
      </w:r>
      <w:ins w:id="307" w:author="Rapporteur [AEM, Huawei]" w:date="2023-08-27T10:21:00Z">
        <w:r>
          <w:rPr>
            <w:noProof/>
          </w:rPr>
          <w:t>35</w:t>
        </w:r>
        <w:r>
          <w:rPr>
            <w:noProof/>
          </w:rPr>
          <w:fldChar w:fldCharType="end"/>
        </w:r>
      </w:ins>
    </w:p>
    <w:p w14:paraId="4D7F9331" w14:textId="606C0E81" w:rsidR="00081BF1" w:rsidRDefault="00081BF1">
      <w:pPr>
        <w:pStyle w:val="TOC4"/>
        <w:rPr>
          <w:ins w:id="308" w:author="Rapporteur [AEM, Huawei]" w:date="2023-08-27T10:21:00Z"/>
          <w:rFonts w:asciiTheme="minorHAnsi" w:eastAsiaTheme="minorEastAsia" w:hAnsiTheme="minorHAnsi" w:cstheme="minorBidi"/>
          <w:noProof/>
          <w:sz w:val="22"/>
          <w:szCs w:val="22"/>
          <w:lang w:val="en-US"/>
        </w:rPr>
      </w:pPr>
      <w:ins w:id="309" w:author="Rapporteur [AEM, Huawei]" w:date="2023-08-27T10:2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_Toc144024193 \h </w:instrText>
        </w:r>
      </w:ins>
      <w:r>
        <w:rPr>
          <w:noProof/>
        </w:rPr>
      </w:r>
      <w:r>
        <w:rPr>
          <w:noProof/>
        </w:rPr>
        <w:fldChar w:fldCharType="separate"/>
      </w:r>
      <w:ins w:id="310" w:author="Rapporteur [AEM, Huawei]" w:date="2023-08-27T10:21:00Z">
        <w:r>
          <w:rPr>
            <w:noProof/>
          </w:rPr>
          <w:t>35</w:t>
        </w:r>
        <w:r>
          <w:rPr>
            <w:noProof/>
          </w:rPr>
          <w:fldChar w:fldCharType="end"/>
        </w:r>
      </w:ins>
    </w:p>
    <w:p w14:paraId="323EA9BA" w14:textId="3AB5DE45" w:rsidR="00081BF1" w:rsidRDefault="00081BF1">
      <w:pPr>
        <w:pStyle w:val="TOC3"/>
        <w:rPr>
          <w:ins w:id="311" w:author="Rapporteur [AEM, Huawei]" w:date="2023-08-27T10:21:00Z"/>
          <w:rFonts w:asciiTheme="minorHAnsi" w:eastAsiaTheme="minorEastAsia" w:hAnsiTheme="minorHAnsi" w:cstheme="minorBidi"/>
          <w:noProof/>
          <w:sz w:val="22"/>
          <w:szCs w:val="22"/>
          <w:lang w:val="en-US"/>
        </w:rPr>
      </w:pPr>
      <w:ins w:id="312" w:author="Rapporteur [AEM, Huawei]" w:date="2023-08-27T10:2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_Toc144024194 \h </w:instrText>
        </w:r>
      </w:ins>
      <w:r>
        <w:rPr>
          <w:noProof/>
        </w:rPr>
      </w:r>
      <w:r>
        <w:rPr>
          <w:noProof/>
        </w:rPr>
        <w:fldChar w:fldCharType="separate"/>
      </w:r>
      <w:ins w:id="313" w:author="Rapporteur [AEM, Huawei]" w:date="2023-08-27T10:21:00Z">
        <w:r>
          <w:rPr>
            <w:noProof/>
          </w:rPr>
          <w:t>35</w:t>
        </w:r>
        <w:r>
          <w:rPr>
            <w:noProof/>
          </w:rPr>
          <w:fldChar w:fldCharType="end"/>
        </w:r>
      </w:ins>
    </w:p>
    <w:p w14:paraId="2901FFC4" w14:textId="180B14A6" w:rsidR="00081BF1" w:rsidRDefault="00081BF1">
      <w:pPr>
        <w:pStyle w:val="TOC3"/>
        <w:rPr>
          <w:ins w:id="314" w:author="Rapporteur [AEM, Huawei]" w:date="2023-08-27T10:21:00Z"/>
          <w:rFonts w:asciiTheme="minorHAnsi" w:eastAsiaTheme="minorEastAsia" w:hAnsiTheme="minorHAnsi" w:cstheme="minorBidi"/>
          <w:noProof/>
          <w:sz w:val="22"/>
          <w:szCs w:val="22"/>
          <w:lang w:val="en-US"/>
        </w:rPr>
      </w:pPr>
      <w:ins w:id="315" w:author="Rapporteur [AEM, Huawei]" w:date="2023-08-27T10:2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_Toc144024195 \h </w:instrText>
        </w:r>
      </w:ins>
      <w:r>
        <w:rPr>
          <w:noProof/>
        </w:rPr>
      </w:r>
      <w:r>
        <w:rPr>
          <w:noProof/>
        </w:rPr>
        <w:fldChar w:fldCharType="separate"/>
      </w:r>
      <w:ins w:id="316" w:author="Rapporteur [AEM, Huawei]" w:date="2023-08-27T10:21:00Z">
        <w:r>
          <w:rPr>
            <w:noProof/>
          </w:rPr>
          <w:t>35</w:t>
        </w:r>
        <w:r>
          <w:rPr>
            <w:noProof/>
          </w:rPr>
          <w:fldChar w:fldCharType="end"/>
        </w:r>
      </w:ins>
    </w:p>
    <w:p w14:paraId="4CBDC8B6" w14:textId="422C1D7F" w:rsidR="00081BF1" w:rsidRDefault="00081BF1">
      <w:pPr>
        <w:pStyle w:val="TOC2"/>
        <w:rPr>
          <w:ins w:id="317" w:author="Rapporteur [AEM, Huawei]" w:date="2023-08-27T10:21:00Z"/>
          <w:rFonts w:asciiTheme="minorHAnsi" w:eastAsiaTheme="minorEastAsia" w:hAnsiTheme="minorHAnsi" w:cstheme="minorBidi"/>
          <w:noProof/>
          <w:sz w:val="22"/>
          <w:szCs w:val="22"/>
          <w:lang w:val="en-US"/>
        </w:rPr>
      </w:pPr>
      <w:ins w:id="318" w:author="Rapporteur [AEM, Huawei]" w:date="2023-08-27T10:21:00Z">
        <w:r>
          <w:rPr>
            <w:noProof/>
          </w:rPr>
          <w:t>6.2</w:t>
        </w:r>
        <w:r>
          <w:rPr>
            <w:rFonts w:asciiTheme="minorHAnsi" w:eastAsiaTheme="minorEastAsia" w:hAnsiTheme="minorHAnsi" w:cstheme="minorBidi"/>
            <w:noProof/>
            <w:sz w:val="22"/>
            <w:szCs w:val="22"/>
            <w:lang w:val="en-US"/>
          </w:rPr>
          <w:tab/>
        </w:r>
        <w:r w:rsidRPr="00EA0407">
          <w:rPr>
            <w:noProof/>
            <w:lang w:val="en-US"/>
          </w:rPr>
          <w:t>SDD_DataStorage</w:t>
        </w:r>
        <w:r>
          <w:rPr>
            <w:noProof/>
          </w:rPr>
          <w:t xml:space="preserve"> Service API</w:t>
        </w:r>
        <w:r>
          <w:rPr>
            <w:noProof/>
          </w:rPr>
          <w:tab/>
        </w:r>
        <w:r>
          <w:rPr>
            <w:noProof/>
          </w:rPr>
          <w:fldChar w:fldCharType="begin"/>
        </w:r>
        <w:r>
          <w:rPr>
            <w:noProof/>
          </w:rPr>
          <w:instrText xml:space="preserve"> PAGEREF _Toc144024196 \h </w:instrText>
        </w:r>
      </w:ins>
      <w:r>
        <w:rPr>
          <w:noProof/>
        </w:rPr>
      </w:r>
      <w:r>
        <w:rPr>
          <w:noProof/>
        </w:rPr>
        <w:fldChar w:fldCharType="separate"/>
      </w:r>
      <w:ins w:id="319" w:author="Rapporteur [AEM, Huawei]" w:date="2023-08-27T10:21:00Z">
        <w:r>
          <w:rPr>
            <w:noProof/>
          </w:rPr>
          <w:t>36</w:t>
        </w:r>
        <w:r>
          <w:rPr>
            <w:noProof/>
          </w:rPr>
          <w:fldChar w:fldCharType="end"/>
        </w:r>
      </w:ins>
    </w:p>
    <w:p w14:paraId="27C9C509" w14:textId="110DE685" w:rsidR="00081BF1" w:rsidRDefault="00081BF1">
      <w:pPr>
        <w:pStyle w:val="TOC2"/>
        <w:rPr>
          <w:ins w:id="320" w:author="Rapporteur [AEM, Huawei]" w:date="2023-08-27T10:21:00Z"/>
          <w:rFonts w:asciiTheme="minorHAnsi" w:eastAsiaTheme="minorEastAsia" w:hAnsiTheme="minorHAnsi" w:cstheme="minorBidi"/>
          <w:noProof/>
          <w:sz w:val="22"/>
          <w:szCs w:val="22"/>
          <w:lang w:val="en-US"/>
        </w:rPr>
      </w:pPr>
      <w:ins w:id="321" w:author="Rapporteur [AEM, Huawei]" w:date="2023-08-27T10:21:00Z">
        <w:r>
          <w:rPr>
            <w:noProof/>
          </w:rPr>
          <w:t>6.3</w:t>
        </w:r>
        <w:r>
          <w:rPr>
            <w:rFonts w:asciiTheme="minorHAnsi" w:eastAsiaTheme="minorEastAsia" w:hAnsiTheme="minorHAnsi" w:cstheme="minorBidi"/>
            <w:noProof/>
            <w:sz w:val="22"/>
            <w:szCs w:val="22"/>
            <w:lang w:val="en-US"/>
          </w:rPr>
          <w:tab/>
        </w:r>
        <w:r w:rsidRPr="00EA0407">
          <w:rPr>
            <w:noProof/>
            <w:lang w:val="en-US"/>
          </w:rPr>
          <w:t>SDD_DDContext</w:t>
        </w:r>
        <w:r>
          <w:rPr>
            <w:noProof/>
          </w:rPr>
          <w:t xml:space="preserve"> Service API</w:t>
        </w:r>
        <w:r>
          <w:rPr>
            <w:noProof/>
          </w:rPr>
          <w:tab/>
        </w:r>
        <w:r>
          <w:rPr>
            <w:noProof/>
          </w:rPr>
          <w:fldChar w:fldCharType="begin"/>
        </w:r>
        <w:r>
          <w:rPr>
            <w:noProof/>
          </w:rPr>
          <w:instrText xml:space="preserve"> PAGEREF _Toc144024197 \h </w:instrText>
        </w:r>
      </w:ins>
      <w:r>
        <w:rPr>
          <w:noProof/>
        </w:rPr>
      </w:r>
      <w:r>
        <w:rPr>
          <w:noProof/>
        </w:rPr>
        <w:fldChar w:fldCharType="separate"/>
      </w:r>
      <w:ins w:id="322" w:author="Rapporteur [AEM, Huawei]" w:date="2023-08-27T10:21:00Z">
        <w:r>
          <w:rPr>
            <w:noProof/>
          </w:rPr>
          <w:t>38</w:t>
        </w:r>
        <w:r>
          <w:rPr>
            <w:noProof/>
          </w:rPr>
          <w:fldChar w:fldCharType="end"/>
        </w:r>
      </w:ins>
    </w:p>
    <w:p w14:paraId="0298B8B9" w14:textId="45EA5403" w:rsidR="00081BF1" w:rsidRDefault="00081BF1">
      <w:pPr>
        <w:pStyle w:val="TOC3"/>
        <w:rPr>
          <w:ins w:id="323" w:author="Rapporteur [AEM, Huawei]" w:date="2023-08-27T10:21:00Z"/>
          <w:rFonts w:asciiTheme="minorHAnsi" w:eastAsiaTheme="minorEastAsia" w:hAnsiTheme="minorHAnsi" w:cstheme="minorBidi"/>
          <w:noProof/>
          <w:sz w:val="22"/>
          <w:szCs w:val="22"/>
          <w:lang w:val="en-US"/>
        </w:rPr>
      </w:pPr>
      <w:ins w:id="324" w:author="Rapporteur [AEM, Huawei]" w:date="2023-08-27T10:21:00Z">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_Toc144024198 \h </w:instrText>
        </w:r>
      </w:ins>
      <w:r>
        <w:rPr>
          <w:noProof/>
        </w:rPr>
      </w:r>
      <w:r>
        <w:rPr>
          <w:noProof/>
        </w:rPr>
        <w:fldChar w:fldCharType="separate"/>
      </w:r>
      <w:ins w:id="325" w:author="Rapporteur [AEM, Huawei]" w:date="2023-08-27T10:21:00Z">
        <w:r>
          <w:rPr>
            <w:noProof/>
          </w:rPr>
          <w:t>38</w:t>
        </w:r>
        <w:r>
          <w:rPr>
            <w:noProof/>
          </w:rPr>
          <w:fldChar w:fldCharType="end"/>
        </w:r>
      </w:ins>
    </w:p>
    <w:p w14:paraId="37F34B81" w14:textId="6134196F" w:rsidR="00081BF1" w:rsidRDefault="00081BF1">
      <w:pPr>
        <w:pStyle w:val="TOC3"/>
        <w:rPr>
          <w:ins w:id="326" w:author="Rapporteur [AEM, Huawei]" w:date="2023-08-27T10:21:00Z"/>
          <w:rFonts w:asciiTheme="minorHAnsi" w:eastAsiaTheme="minorEastAsia" w:hAnsiTheme="minorHAnsi" w:cstheme="minorBidi"/>
          <w:noProof/>
          <w:sz w:val="22"/>
          <w:szCs w:val="22"/>
          <w:lang w:val="en-US"/>
        </w:rPr>
      </w:pPr>
      <w:ins w:id="327" w:author="Rapporteur [AEM, Huawei]" w:date="2023-08-27T10:21: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_Toc144024199 \h </w:instrText>
        </w:r>
      </w:ins>
      <w:r>
        <w:rPr>
          <w:noProof/>
        </w:rPr>
      </w:r>
      <w:r>
        <w:rPr>
          <w:noProof/>
        </w:rPr>
        <w:fldChar w:fldCharType="separate"/>
      </w:r>
      <w:ins w:id="328" w:author="Rapporteur [AEM, Huawei]" w:date="2023-08-27T10:21:00Z">
        <w:r>
          <w:rPr>
            <w:noProof/>
          </w:rPr>
          <w:t>38</w:t>
        </w:r>
        <w:r>
          <w:rPr>
            <w:noProof/>
          </w:rPr>
          <w:fldChar w:fldCharType="end"/>
        </w:r>
      </w:ins>
    </w:p>
    <w:p w14:paraId="0BA4537C" w14:textId="27BE921C" w:rsidR="00081BF1" w:rsidRDefault="00081BF1">
      <w:pPr>
        <w:pStyle w:val="TOC3"/>
        <w:rPr>
          <w:ins w:id="329" w:author="Rapporteur [AEM, Huawei]" w:date="2023-08-27T10:21:00Z"/>
          <w:rFonts w:asciiTheme="minorHAnsi" w:eastAsiaTheme="minorEastAsia" w:hAnsiTheme="minorHAnsi" w:cstheme="minorBidi"/>
          <w:noProof/>
          <w:sz w:val="22"/>
          <w:szCs w:val="22"/>
          <w:lang w:val="en-US"/>
        </w:rPr>
      </w:pPr>
      <w:ins w:id="330" w:author="Rapporteur [AEM, Huawei]" w:date="2023-08-27T10:21:00Z">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_Toc144024200 \h </w:instrText>
        </w:r>
      </w:ins>
      <w:r>
        <w:rPr>
          <w:noProof/>
        </w:rPr>
      </w:r>
      <w:r>
        <w:rPr>
          <w:noProof/>
        </w:rPr>
        <w:fldChar w:fldCharType="separate"/>
      </w:r>
      <w:ins w:id="331" w:author="Rapporteur [AEM, Huawei]" w:date="2023-08-27T10:21:00Z">
        <w:r>
          <w:rPr>
            <w:noProof/>
          </w:rPr>
          <w:t>38</w:t>
        </w:r>
        <w:r>
          <w:rPr>
            <w:noProof/>
          </w:rPr>
          <w:fldChar w:fldCharType="end"/>
        </w:r>
      </w:ins>
    </w:p>
    <w:p w14:paraId="3A236855" w14:textId="4FDF8D6D" w:rsidR="00081BF1" w:rsidRDefault="00081BF1">
      <w:pPr>
        <w:pStyle w:val="TOC4"/>
        <w:rPr>
          <w:ins w:id="332" w:author="Rapporteur [AEM, Huawei]" w:date="2023-08-27T10:21:00Z"/>
          <w:rFonts w:asciiTheme="minorHAnsi" w:eastAsiaTheme="minorEastAsia" w:hAnsiTheme="minorHAnsi" w:cstheme="minorBidi"/>
          <w:noProof/>
          <w:sz w:val="22"/>
          <w:szCs w:val="22"/>
          <w:lang w:val="en-US"/>
        </w:rPr>
      </w:pPr>
      <w:ins w:id="333" w:author="Rapporteur [AEM, Huawei]" w:date="2023-08-27T10:21:00Z">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_Toc144024201 \h </w:instrText>
        </w:r>
      </w:ins>
      <w:r>
        <w:rPr>
          <w:noProof/>
        </w:rPr>
      </w:r>
      <w:r>
        <w:rPr>
          <w:noProof/>
        </w:rPr>
        <w:fldChar w:fldCharType="separate"/>
      </w:r>
      <w:ins w:id="334" w:author="Rapporteur [AEM, Huawei]" w:date="2023-08-27T10:21:00Z">
        <w:r>
          <w:rPr>
            <w:noProof/>
          </w:rPr>
          <w:t>38</w:t>
        </w:r>
        <w:r>
          <w:rPr>
            <w:noProof/>
          </w:rPr>
          <w:fldChar w:fldCharType="end"/>
        </w:r>
      </w:ins>
    </w:p>
    <w:p w14:paraId="7B6645C3" w14:textId="20B635CA" w:rsidR="00081BF1" w:rsidRPr="00AB6208" w:rsidRDefault="00081BF1">
      <w:pPr>
        <w:pStyle w:val="TOC4"/>
        <w:rPr>
          <w:ins w:id="335" w:author="Rapporteur [AEM, Huawei]" w:date="2023-08-27T10:21:00Z"/>
          <w:rFonts w:asciiTheme="minorHAnsi" w:eastAsiaTheme="minorEastAsia" w:hAnsiTheme="minorHAnsi" w:cstheme="minorBidi"/>
          <w:noProof/>
          <w:sz w:val="22"/>
          <w:szCs w:val="22"/>
          <w:lang w:val="fr-FR"/>
        </w:rPr>
      </w:pPr>
      <w:ins w:id="336" w:author="Rapporteur [AEM, Huawei]" w:date="2023-08-27T10:21:00Z">
        <w:r w:rsidRPr="00AB6208">
          <w:rPr>
            <w:noProof/>
            <w:lang w:val="fr-FR" w:eastAsia="zh-CN"/>
          </w:rPr>
          <w:t>6.3.3.2</w:t>
        </w:r>
        <w:r w:rsidRPr="00AB6208">
          <w:rPr>
            <w:rFonts w:asciiTheme="minorHAnsi" w:eastAsiaTheme="minorEastAsia" w:hAnsiTheme="minorHAnsi" w:cstheme="minorBidi"/>
            <w:noProof/>
            <w:sz w:val="22"/>
            <w:szCs w:val="22"/>
            <w:lang w:val="fr-FR"/>
          </w:rPr>
          <w:tab/>
        </w:r>
        <w:r w:rsidRPr="00AB6208">
          <w:rPr>
            <w:noProof/>
            <w:lang w:val="fr-FR" w:eastAsia="zh-CN"/>
          </w:rPr>
          <w:t xml:space="preserve">Resource: </w:t>
        </w:r>
        <w:r w:rsidRPr="00AB6208">
          <w:rPr>
            <w:noProof/>
            <w:lang w:val="fr-FR"/>
          </w:rPr>
          <w:t>DD Context Instances</w:t>
        </w:r>
        <w:r w:rsidRPr="00AB6208">
          <w:rPr>
            <w:noProof/>
            <w:lang w:val="fr-FR"/>
          </w:rPr>
          <w:tab/>
        </w:r>
        <w:r>
          <w:rPr>
            <w:noProof/>
          </w:rPr>
          <w:fldChar w:fldCharType="begin"/>
        </w:r>
        <w:r w:rsidRPr="00AB6208">
          <w:rPr>
            <w:noProof/>
            <w:lang w:val="fr-FR"/>
          </w:rPr>
          <w:instrText xml:space="preserve"> PAGEREF _Toc144024202 \h </w:instrText>
        </w:r>
      </w:ins>
      <w:r>
        <w:rPr>
          <w:noProof/>
        </w:rPr>
      </w:r>
      <w:r>
        <w:rPr>
          <w:noProof/>
        </w:rPr>
        <w:fldChar w:fldCharType="separate"/>
      </w:r>
      <w:ins w:id="337" w:author="Rapporteur [AEM, Huawei]" w:date="2023-08-27T10:21:00Z">
        <w:r w:rsidRPr="00AB6208">
          <w:rPr>
            <w:noProof/>
            <w:lang w:val="fr-FR"/>
          </w:rPr>
          <w:t>39</w:t>
        </w:r>
        <w:r>
          <w:rPr>
            <w:noProof/>
          </w:rPr>
          <w:fldChar w:fldCharType="end"/>
        </w:r>
      </w:ins>
    </w:p>
    <w:p w14:paraId="1D8F5595" w14:textId="7A3D5E69" w:rsidR="00081BF1" w:rsidRPr="00AB6208" w:rsidRDefault="00081BF1">
      <w:pPr>
        <w:pStyle w:val="TOC5"/>
        <w:rPr>
          <w:ins w:id="338" w:author="Rapporteur [AEM, Huawei]" w:date="2023-08-27T10:21:00Z"/>
          <w:rFonts w:asciiTheme="minorHAnsi" w:eastAsiaTheme="minorEastAsia" w:hAnsiTheme="minorHAnsi" w:cstheme="minorBidi"/>
          <w:noProof/>
          <w:sz w:val="22"/>
          <w:szCs w:val="22"/>
          <w:lang w:val="fr-FR"/>
        </w:rPr>
      </w:pPr>
      <w:ins w:id="339" w:author="Rapporteur [AEM, Huawei]" w:date="2023-08-27T10:21:00Z">
        <w:r w:rsidRPr="00AB6208">
          <w:rPr>
            <w:noProof/>
            <w:lang w:val="fr-FR" w:eastAsia="zh-CN"/>
          </w:rPr>
          <w:t>6.3.3.2.1</w:t>
        </w:r>
        <w:r w:rsidRPr="00AB6208">
          <w:rPr>
            <w:rFonts w:asciiTheme="minorHAnsi" w:eastAsiaTheme="minorEastAsia" w:hAnsiTheme="minorHAnsi" w:cstheme="minorBidi"/>
            <w:noProof/>
            <w:sz w:val="22"/>
            <w:szCs w:val="22"/>
            <w:lang w:val="fr-FR"/>
          </w:rPr>
          <w:tab/>
        </w:r>
        <w:r w:rsidRPr="00AB6208">
          <w:rPr>
            <w:noProof/>
            <w:lang w:val="fr-FR" w:eastAsia="zh-CN"/>
          </w:rPr>
          <w:t>Description</w:t>
        </w:r>
        <w:r w:rsidRPr="00AB6208">
          <w:rPr>
            <w:noProof/>
            <w:lang w:val="fr-FR"/>
          </w:rPr>
          <w:tab/>
        </w:r>
        <w:r>
          <w:rPr>
            <w:noProof/>
          </w:rPr>
          <w:fldChar w:fldCharType="begin"/>
        </w:r>
        <w:r w:rsidRPr="00AB6208">
          <w:rPr>
            <w:noProof/>
            <w:lang w:val="fr-FR"/>
          </w:rPr>
          <w:instrText xml:space="preserve"> PAGEREF _Toc144024203 \h </w:instrText>
        </w:r>
      </w:ins>
      <w:r>
        <w:rPr>
          <w:noProof/>
        </w:rPr>
      </w:r>
      <w:r>
        <w:rPr>
          <w:noProof/>
        </w:rPr>
        <w:fldChar w:fldCharType="separate"/>
      </w:r>
      <w:ins w:id="340" w:author="Rapporteur [AEM, Huawei]" w:date="2023-08-27T10:21:00Z">
        <w:r w:rsidRPr="00AB6208">
          <w:rPr>
            <w:noProof/>
            <w:lang w:val="fr-FR"/>
          </w:rPr>
          <w:t>39</w:t>
        </w:r>
        <w:r>
          <w:rPr>
            <w:noProof/>
          </w:rPr>
          <w:fldChar w:fldCharType="end"/>
        </w:r>
      </w:ins>
    </w:p>
    <w:p w14:paraId="1ED305D4" w14:textId="4363038E" w:rsidR="00081BF1" w:rsidRDefault="00081BF1">
      <w:pPr>
        <w:pStyle w:val="TOC5"/>
        <w:rPr>
          <w:ins w:id="341" w:author="Rapporteur [AEM, Huawei]" w:date="2023-08-27T10:21:00Z"/>
          <w:rFonts w:asciiTheme="minorHAnsi" w:eastAsiaTheme="minorEastAsia" w:hAnsiTheme="minorHAnsi" w:cstheme="minorBidi"/>
          <w:noProof/>
          <w:sz w:val="22"/>
          <w:szCs w:val="22"/>
          <w:lang w:val="en-US"/>
        </w:rPr>
      </w:pPr>
      <w:ins w:id="342" w:author="Rapporteur [AEM, Huawei]" w:date="2023-08-27T10:21:00Z">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_Toc144024204 \h </w:instrText>
        </w:r>
      </w:ins>
      <w:r>
        <w:rPr>
          <w:noProof/>
        </w:rPr>
      </w:r>
      <w:r>
        <w:rPr>
          <w:noProof/>
        </w:rPr>
        <w:fldChar w:fldCharType="separate"/>
      </w:r>
      <w:ins w:id="343" w:author="Rapporteur [AEM, Huawei]" w:date="2023-08-27T10:21:00Z">
        <w:r>
          <w:rPr>
            <w:noProof/>
          </w:rPr>
          <w:t>39</w:t>
        </w:r>
        <w:r>
          <w:rPr>
            <w:noProof/>
          </w:rPr>
          <w:fldChar w:fldCharType="end"/>
        </w:r>
      </w:ins>
    </w:p>
    <w:p w14:paraId="2093618C" w14:textId="7641D81C" w:rsidR="00081BF1" w:rsidRDefault="00081BF1">
      <w:pPr>
        <w:pStyle w:val="TOC5"/>
        <w:rPr>
          <w:ins w:id="344" w:author="Rapporteur [AEM, Huawei]" w:date="2023-08-27T10:21:00Z"/>
          <w:rFonts w:asciiTheme="minorHAnsi" w:eastAsiaTheme="minorEastAsia" w:hAnsiTheme="minorHAnsi" w:cstheme="minorBidi"/>
          <w:noProof/>
          <w:sz w:val="22"/>
          <w:szCs w:val="22"/>
          <w:lang w:val="en-US"/>
        </w:rPr>
      </w:pPr>
      <w:ins w:id="345" w:author="Rapporteur [AEM, Huawei]" w:date="2023-08-27T10:21:00Z">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_Toc144024205 \h </w:instrText>
        </w:r>
      </w:ins>
      <w:r>
        <w:rPr>
          <w:noProof/>
        </w:rPr>
      </w:r>
      <w:r>
        <w:rPr>
          <w:noProof/>
        </w:rPr>
        <w:fldChar w:fldCharType="separate"/>
      </w:r>
      <w:ins w:id="346" w:author="Rapporteur [AEM, Huawei]" w:date="2023-08-27T10:21:00Z">
        <w:r>
          <w:rPr>
            <w:noProof/>
          </w:rPr>
          <w:t>39</w:t>
        </w:r>
        <w:r>
          <w:rPr>
            <w:noProof/>
          </w:rPr>
          <w:fldChar w:fldCharType="end"/>
        </w:r>
      </w:ins>
    </w:p>
    <w:p w14:paraId="5111EEEE" w14:textId="55526C37" w:rsidR="00081BF1" w:rsidRDefault="00081BF1">
      <w:pPr>
        <w:pStyle w:val="TOC6"/>
        <w:tabs>
          <w:tab w:val="left" w:pos="2693"/>
          <w:tab w:val="right" w:leader="dot" w:pos="9631"/>
        </w:tabs>
        <w:rPr>
          <w:ins w:id="347" w:author="Rapporteur [AEM, Huawei]" w:date="2023-08-27T10:21:00Z"/>
          <w:rFonts w:asciiTheme="minorHAnsi" w:eastAsiaTheme="minorEastAsia" w:hAnsiTheme="minorHAnsi" w:cstheme="minorBidi"/>
          <w:noProof/>
          <w:sz w:val="22"/>
          <w:szCs w:val="22"/>
          <w:lang w:val="en-US" w:eastAsia="en-US"/>
        </w:rPr>
      </w:pPr>
      <w:ins w:id="348" w:author="Rapporteur [AEM, Huawei]" w:date="2023-08-27T10:21:00Z">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_Toc144024206 \h </w:instrText>
        </w:r>
      </w:ins>
      <w:r>
        <w:rPr>
          <w:noProof/>
        </w:rPr>
      </w:r>
      <w:r>
        <w:rPr>
          <w:noProof/>
        </w:rPr>
        <w:fldChar w:fldCharType="separate"/>
      </w:r>
      <w:ins w:id="349" w:author="Rapporteur [AEM, Huawei]" w:date="2023-08-27T10:21:00Z">
        <w:r>
          <w:rPr>
            <w:noProof/>
          </w:rPr>
          <w:t>39</w:t>
        </w:r>
        <w:r>
          <w:rPr>
            <w:noProof/>
          </w:rPr>
          <w:fldChar w:fldCharType="end"/>
        </w:r>
      </w:ins>
    </w:p>
    <w:p w14:paraId="38080DB5" w14:textId="29CF84EE" w:rsidR="00081BF1" w:rsidRDefault="00081BF1">
      <w:pPr>
        <w:pStyle w:val="TOC6"/>
        <w:tabs>
          <w:tab w:val="left" w:pos="2693"/>
          <w:tab w:val="right" w:leader="dot" w:pos="9631"/>
        </w:tabs>
        <w:rPr>
          <w:ins w:id="350" w:author="Rapporteur [AEM, Huawei]" w:date="2023-08-27T10:21:00Z"/>
          <w:rFonts w:asciiTheme="minorHAnsi" w:eastAsiaTheme="minorEastAsia" w:hAnsiTheme="minorHAnsi" w:cstheme="minorBidi"/>
          <w:noProof/>
          <w:sz w:val="22"/>
          <w:szCs w:val="22"/>
          <w:lang w:val="en-US" w:eastAsia="en-US"/>
        </w:rPr>
      </w:pPr>
      <w:ins w:id="351" w:author="Rapporteur [AEM, Huawei]" w:date="2023-08-27T10:21:00Z">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_Toc144024207 \h </w:instrText>
        </w:r>
      </w:ins>
      <w:r>
        <w:rPr>
          <w:noProof/>
        </w:rPr>
      </w:r>
      <w:r>
        <w:rPr>
          <w:noProof/>
        </w:rPr>
        <w:fldChar w:fldCharType="separate"/>
      </w:r>
      <w:ins w:id="352" w:author="Rapporteur [AEM, Huawei]" w:date="2023-08-27T10:21:00Z">
        <w:r>
          <w:rPr>
            <w:noProof/>
          </w:rPr>
          <w:t>40</w:t>
        </w:r>
        <w:r>
          <w:rPr>
            <w:noProof/>
          </w:rPr>
          <w:fldChar w:fldCharType="end"/>
        </w:r>
      </w:ins>
    </w:p>
    <w:p w14:paraId="2802AC27" w14:textId="3692AC58" w:rsidR="00081BF1" w:rsidRDefault="00081BF1">
      <w:pPr>
        <w:pStyle w:val="TOC5"/>
        <w:rPr>
          <w:ins w:id="353" w:author="Rapporteur [AEM, Huawei]" w:date="2023-08-27T10:21:00Z"/>
          <w:rFonts w:asciiTheme="minorHAnsi" w:eastAsiaTheme="minorEastAsia" w:hAnsiTheme="minorHAnsi" w:cstheme="minorBidi"/>
          <w:noProof/>
          <w:sz w:val="22"/>
          <w:szCs w:val="22"/>
          <w:lang w:val="en-US"/>
        </w:rPr>
      </w:pPr>
      <w:ins w:id="354" w:author="Rapporteur [AEM, Huawei]" w:date="2023-08-27T10:21:00Z">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_Toc144024208 \h </w:instrText>
        </w:r>
      </w:ins>
      <w:r>
        <w:rPr>
          <w:noProof/>
        </w:rPr>
      </w:r>
      <w:r>
        <w:rPr>
          <w:noProof/>
        </w:rPr>
        <w:fldChar w:fldCharType="separate"/>
      </w:r>
      <w:ins w:id="355" w:author="Rapporteur [AEM, Huawei]" w:date="2023-08-27T10:21:00Z">
        <w:r>
          <w:rPr>
            <w:noProof/>
          </w:rPr>
          <w:t>41</w:t>
        </w:r>
        <w:r>
          <w:rPr>
            <w:noProof/>
          </w:rPr>
          <w:fldChar w:fldCharType="end"/>
        </w:r>
      </w:ins>
    </w:p>
    <w:p w14:paraId="09930E04" w14:textId="163987D4" w:rsidR="00081BF1" w:rsidRDefault="00081BF1">
      <w:pPr>
        <w:pStyle w:val="TOC3"/>
        <w:rPr>
          <w:ins w:id="356" w:author="Rapporteur [AEM, Huawei]" w:date="2023-08-27T10:21:00Z"/>
          <w:rFonts w:asciiTheme="minorHAnsi" w:eastAsiaTheme="minorEastAsia" w:hAnsiTheme="minorHAnsi" w:cstheme="minorBidi"/>
          <w:noProof/>
          <w:sz w:val="22"/>
          <w:szCs w:val="22"/>
          <w:lang w:val="en-US"/>
        </w:rPr>
      </w:pPr>
      <w:ins w:id="357" w:author="Rapporteur [AEM, Huawei]" w:date="2023-08-27T10:21: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_Toc144024209 \h </w:instrText>
        </w:r>
      </w:ins>
      <w:r>
        <w:rPr>
          <w:noProof/>
        </w:rPr>
      </w:r>
      <w:r>
        <w:rPr>
          <w:noProof/>
        </w:rPr>
        <w:fldChar w:fldCharType="separate"/>
      </w:r>
      <w:ins w:id="358" w:author="Rapporteur [AEM, Huawei]" w:date="2023-08-27T10:21:00Z">
        <w:r>
          <w:rPr>
            <w:noProof/>
          </w:rPr>
          <w:t>41</w:t>
        </w:r>
        <w:r>
          <w:rPr>
            <w:noProof/>
          </w:rPr>
          <w:fldChar w:fldCharType="end"/>
        </w:r>
      </w:ins>
    </w:p>
    <w:p w14:paraId="698D6B9E" w14:textId="15CF2DDF" w:rsidR="00081BF1" w:rsidRDefault="00081BF1">
      <w:pPr>
        <w:pStyle w:val="TOC3"/>
        <w:rPr>
          <w:ins w:id="359" w:author="Rapporteur [AEM, Huawei]" w:date="2023-08-27T10:21:00Z"/>
          <w:rFonts w:asciiTheme="minorHAnsi" w:eastAsiaTheme="minorEastAsia" w:hAnsiTheme="minorHAnsi" w:cstheme="minorBidi"/>
          <w:noProof/>
          <w:sz w:val="22"/>
          <w:szCs w:val="22"/>
          <w:lang w:val="en-US"/>
        </w:rPr>
      </w:pPr>
      <w:ins w:id="360" w:author="Rapporteur [AEM, Huawei]" w:date="2023-08-27T10:21:00Z">
        <w:r>
          <w:rPr>
            <w:noProof/>
            <w:lang w:eastAsia="zh-CN"/>
          </w:rPr>
          <w:lastRenderedPageBreak/>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_Toc144024210 \h </w:instrText>
        </w:r>
      </w:ins>
      <w:r>
        <w:rPr>
          <w:noProof/>
        </w:rPr>
      </w:r>
      <w:r>
        <w:rPr>
          <w:noProof/>
        </w:rPr>
        <w:fldChar w:fldCharType="separate"/>
      </w:r>
      <w:ins w:id="361" w:author="Rapporteur [AEM, Huawei]" w:date="2023-08-27T10:21:00Z">
        <w:r>
          <w:rPr>
            <w:noProof/>
          </w:rPr>
          <w:t>41</w:t>
        </w:r>
        <w:r>
          <w:rPr>
            <w:noProof/>
          </w:rPr>
          <w:fldChar w:fldCharType="end"/>
        </w:r>
      </w:ins>
    </w:p>
    <w:p w14:paraId="71668721" w14:textId="65E85B4C" w:rsidR="00081BF1" w:rsidRDefault="00081BF1">
      <w:pPr>
        <w:pStyle w:val="TOC3"/>
        <w:rPr>
          <w:ins w:id="362" w:author="Rapporteur [AEM, Huawei]" w:date="2023-08-27T10:21:00Z"/>
          <w:rFonts w:asciiTheme="minorHAnsi" w:eastAsiaTheme="minorEastAsia" w:hAnsiTheme="minorHAnsi" w:cstheme="minorBidi"/>
          <w:noProof/>
          <w:sz w:val="22"/>
          <w:szCs w:val="22"/>
          <w:lang w:val="en-US"/>
        </w:rPr>
      </w:pPr>
      <w:ins w:id="363" w:author="Rapporteur [AEM, Huawei]" w:date="2023-08-27T10:21:00Z">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_Toc144024211 \h </w:instrText>
        </w:r>
      </w:ins>
      <w:r>
        <w:rPr>
          <w:noProof/>
        </w:rPr>
      </w:r>
      <w:r>
        <w:rPr>
          <w:noProof/>
        </w:rPr>
        <w:fldChar w:fldCharType="separate"/>
      </w:r>
      <w:ins w:id="364" w:author="Rapporteur [AEM, Huawei]" w:date="2023-08-27T10:21:00Z">
        <w:r>
          <w:rPr>
            <w:noProof/>
          </w:rPr>
          <w:t>42</w:t>
        </w:r>
        <w:r>
          <w:rPr>
            <w:noProof/>
          </w:rPr>
          <w:fldChar w:fldCharType="end"/>
        </w:r>
      </w:ins>
    </w:p>
    <w:p w14:paraId="055AEB10" w14:textId="20905E3C" w:rsidR="00081BF1" w:rsidRDefault="00081BF1">
      <w:pPr>
        <w:pStyle w:val="TOC4"/>
        <w:rPr>
          <w:ins w:id="365" w:author="Rapporteur [AEM, Huawei]" w:date="2023-08-27T10:21:00Z"/>
          <w:rFonts w:asciiTheme="minorHAnsi" w:eastAsiaTheme="minorEastAsia" w:hAnsiTheme="minorHAnsi" w:cstheme="minorBidi"/>
          <w:noProof/>
          <w:sz w:val="22"/>
          <w:szCs w:val="22"/>
          <w:lang w:val="en-US"/>
        </w:rPr>
      </w:pPr>
      <w:ins w:id="366" w:author="Rapporteur [AEM, Huawei]" w:date="2023-08-27T10:21:00Z">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_Toc144024212 \h </w:instrText>
        </w:r>
      </w:ins>
      <w:r>
        <w:rPr>
          <w:noProof/>
        </w:rPr>
      </w:r>
      <w:r>
        <w:rPr>
          <w:noProof/>
        </w:rPr>
        <w:fldChar w:fldCharType="separate"/>
      </w:r>
      <w:ins w:id="367" w:author="Rapporteur [AEM, Huawei]" w:date="2023-08-27T10:21:00Z">
        <w:r>
          <w:rPr>
            <w:noProof/>
          </w:rPr>
          <w:t>42</w:t>
        </w:r>
        <w:r>
          <w:rPr>
            <w:noProof/>
          </w:rPr>
          <w:fldChar w:fldCharType="end"/>
        </w:r>
      </w:ins>
    </w:p>
    <w:p w14:paraId="0BF871D9" w14:textId="6C2A804E" w:rsidR="00081BF1" w:rsidRDefault="00081BF1">
      <w:pPr>
        <w:pStyle w:val="TOC4"/>
        <w:rPr>
          <w:ins w:id="368" w:author="Rapporteur [AEM, Huawei]" w:date="2023-08-27T10:21:00Z"/>
          <w:rFonts w:asciiTheme="minorHAnsi" w:eastAsiaTheme="minorEastAsia" w:hAnsiTheme="minorHAnsi" w:cstheme="minorBidi"/>
          <w:noProof/>
          <w:sz w:val="22"/>
          <w:szCs w:val="22"/>
          <w:lang w:val="en-US"/>
        </w:rPr>
      </w:pPr>
      <w:ins w:id="369" w:author="Rapporteur [AEM, Huawei]" w:date="2023-08-27T10:21:00Z">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_Toc144024213 \h </w:instrText>
        </w:r>
      </w:ins>
      <w:r>
        <w:rPr>
          <w:noProof/>
        </w:rPr>
      </w:r>
      <w:r>
        <w:rPr>
          <w:noProof/>
        </w:rPr>
        <w:fldChar w:fldCharType="separate"/>
      </w:r>
      <w:ins w:id="370" w:author="Rapporteur [AEM, Huawei]" w:date="2023-08-27T10:21:00Z">
        <w:r>
          <w:rPr>
            <w:noProof/>
          </w:rPr>
          <w:t>42</w:t>
        </w:r>
        <w:r>
          <w:rPr>
            <w:noProof/>
          </w:rPr>
          <w:fldChar w:fldCharType="end"/>
        </w:r>
      </w:ins>
    </w:p>
    <w:p w14:paraId="55344BAD" w14:textId="24D4B105" w:rsidR="00081BF1" w:rsidRDefault="00081BF1">
      <w:pPr>
        <w:pStyle w:val="TOC5"/>
        <w:rPr>
          <w:ins w:id="371" w:author="Rapporteur [AEM, Huawei]" w:date="2023-08-27T10:21:00Z"/>
          <w:rFonts w:asciiTheme="minorHAnsi" w:eastAsiaTheme="minorEastAsia" w:hAnsiTheme="minorHAnsi" w:cstheme="minorBidi"/>
          <w:noProof/>
          <w:sz w:val="22"/>
          <w:szCs w:val="22"/>
          <w:lang w:val="en-US"/>
        </w:rPr>
      </w:pPr>
      <w:ins w:id="372" w:author="Rapporteur [AEM, Huawei]" w:date="2023-08-27T10:21:00Z">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_Toc144024214 \h </w:instrText>
        </w:r>
      </w:ins>
      <w:r>
        <w:rPr>
          <w:noProof/>
        </w:rPr>
      </w:r>
      <w:r>
        <w:rPr>
          <w:noProof/>
        </w:rPr>
        <w:fldChar w:fldCharType="separate"/>
      </w:r>
      <w:ins w:id="373" w:author="Rapporteur [AEM, Huawei]" w:date="2023-08-27T10:21:00Z">
        <w:r>
          <w:rPr>
            <w:noProof/>
          </w:rPr>
          <w:t>42</w:t>
        </w:r>
        <w:r>
          <w:rPr>
            <w:noProof/>
          </w:rPr>
          <w:fldChar w:fldCharType="end"/>
        </w:r>
      </w:ins>
    </w:p>
    <w:p w14:paraId="52480E61" w14:textId="73AA4F6C" w:rsidR="00081BF1" w:rsidRDefault="00081BF1">
      <w:pPr>
        <w:pStyle w:val="TOC5"/>
        <w:rPr>
          <w:ins w:id="374" w:author="Rapporteur [AEM, Huawei]" w:date="2023-08-27T10:21:00Z"/>
          <w:rFonts w:asciiTheme="minorHAnsi" w:eastAsiaTheme="minorEastAsia" w:hAnsiTheme="minorHAnsi" w:cstheme="minorBidi"/>
          <w:noProof/>
          <w:sz w:val="22"/>
          <w:szCs w:val="22"/>
          <w:lang w:val="en-US"/>
        </w:rPr>
      </w:pPr>
      <w:ins w:id="375" w:author="Rapporteur [AEM, Huawei]" w:date="2023-08-27T10:21:00Z">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_Toc144024215 \h </w:instrText>
        </w:r>
      </w:ins>
      <w:r>
        <w:rPr>
          <w:noProof/>
        </w:rPr>
      </w:r>
      <w:r>
        <w:rPr>
          <w:noProof/>
        </w:rPr>
        <w:fldChar w:fldCharType="separate"/>
      </w:r>
      <w:ins w:id="376" w:author="Rapporteur [AEM, Huawei]" w:date="2023-08-27T10:21:00Z">
        <w:r>
          <w:rPr>
            <w:noProof/>
          </w:rPr>
          <w:t>42</w:t>
        </w:r>
        <w:r>
          <w:rPr>
            <w:noProof/>
          </w:rPr>
          <w:fldChar w:fldCharType="end"/>
        </w:r>
      </w:ins>
    </w:p>
    <w:p w14:paraId="315C739C" w14:textId="3130AED0" w:rsidR="00081BF1" w:rsidRDefault="00081BF1">
      <w:pPr>
        <w:pStyle w:val="TOC5"/>
        <w:rPr>
          <w:ins w:id="377" w:author="Rapporteur [AEM, Huawei]" w:date="2023-08-27T10:21:00Z"/>
          <w:rFonts w:asciiTheme="minorHAnsi" w:eastAsiaTheme="minorEastAsia" w:hAnsiTheme="minorHAnsi" w:cstheme="minorBidi"/>
          <w:noProof/>
          <w:sz w:val="22"/>
          <w:szCs w:val="22"/>
          <w:lang w:val="en-US"/>
        </w:rPr>
      </w:pPr>
      <w:ins w:id="378" w:author="Rapporteur [AEM, Huawei]" w:date="2023-08-27T10:21:00Z">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_Toc144024216 \h </w:instrText>
        </w:r>
      </w:ins>
      <w:r>
        <w:rPr>
          <w:noProof/>
        </w:rPr>
      </w:r>
      <w:r>
        <w:rPr>
          <w:noProof/>
        </w:rPr>
        <w:fldChar w:fldCharType="separate"/>
      </w:r>
      <w:ins w:id="379" w:author="Rapporteur [AEM, Huawei]" w:date="2023-08-27T10:21:00Z">
        <w:r>
          <w:rPr>
            <w:noProof/>
          </w:rPr>
          <w:t>43</w:t>
        </w:r>
        <w:r>
          <w:rPr>
            <w:noProof/>
          </w:rPr>
          <w:fldChar w:fldCharType="end"/>
        </w:r>
      </w:ins>
    </w:p>
    <w:p w14:paraId="42CBEF61" w14:textId="2E8C7F54" w:rsidR="00081BF1" w:rsidRDefault="00081BF1">
      <w:pPr>
        <w:pStyle w:val="TOC5"/>
        <w:rPr>
          <w:ins w:id="380" w:author="Rapporteur [AEM, Huawei]" w:date="2023-08-27T10:21:00Z"/>
          <w:rFonts w:asciiTheme="minorHAnsi" w:eastAsiaTheme="minorEastAsia" w:hAnsiTheme="minorHAnsi" w:cstheme="minorBidi"/>
          <w:noProof/>
          <w:sz w:val="22"/>
          <w:szCs w:val="22"/>
          <w:lang w:val="en-US"/>
        </w:rPr>
      </w:pPr>
      <w:ins w:id="381" w:author="Rapporteur [AEM, Huawei]" w:date="2023-08-27T10:21:00Z">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_Toc144024217 \h </w:instrText>
        </w:r>
      </w:ins>
      <w:r>
        <w:rPr>
          <w:noProof/>
        </w:rPr>
      </w:r>
      <w:r>
        <w:rPr>
          <w:noProof/>
        </w:rPr>
        <w:fldChar w:fldCharType="separate"/>
      </w:r>
      <w:ins w:id="382" w:author="Rapporteur [AEM, Huawei]" w:date="2023-08-27T10:21:00Z">
        <w:r>
          <w:rPr>
            <w:noProof/>
          </w:rPr>
          <w:t>43</w:t>
        </w:r>
        <w:r>
          <w:rPr>
            <w:noProof/>
          </w:rPr>
          <w:fldChar w:fldCharType="end"/>
        </w:r>
      </w:ins>
    </w:p>
    <w:p w14:paraId="24AB2F8F" w14:textId="0C9CFB3B" w:rsidR="00081BF1" w:rsidRDefault="00081BF1">
      <w:pPr>
        <w:pStyle w:val="TOC5"/>
        <w:rPr>
          <w:ins w:id="383" w:author="Rapporteur [AEM, Huawei]" w:date="2023-08-27T10:21:00Z"/>
          <w:rFonts w:asciiTheme="minorHAnsi" w:eastAsiaTheme="minorEastAsia" w:hAnsiTheme="minorHAnsi" w:cstheme="minorBidi"/>
          <w:noProof/>
          <w:sz w:val="22"/>
          <w:szCs w:val="22"/>
          <w:lang w:val="en-US"/>
        </w:rPr>
      </w:pPr>
      <w:ins w:id="384" w:author="Rapporteur [AEM, Huawei]" w:date="2023-08-27T10:21:00Z">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DdContextPushResp</w:t>
        </w:r>
        <w:r>
          <w:rPr>
            <w:noProof/>
          </w:rPr>
          <w:tab/>
        </w:r>
        <w:r>
          <w:rPr>
            <w:noProof/>
          </w:rPr>
          <w:fldChar w:fldCharType="begin"/>
        </w:r>
        <w:r>
          <w:rPr>
            <w:noProof/>
          </w:rPr>
          <w:instrText xml:space="preserve"> PAGEREF _Toc144024218 \h </w:instrText>
        </w:r>
      </w:ins>
      <w:r>
        <w:rPr>
          <w:noProof/>
        </w:rPr>
      </w:r>
      <w:r>
        <w:rPr>
          <w:noProof/>
        </w:rPr>
        <w:fldChar w:fldCharType="separate"/>
      </w:r>
      <w:ins w:id="385" w:author="Rapporteur [AEM, Huawei]" w:date="2023-08-27T10:21:00Z">
        <w:r>
          <w:rPr>
            <w:noProof/>
          </w:rPr>
          <w:t>43</w:t>
        </w:r>
        <w:r>
          <w:rPr>
            <w:noProof/>
          </w:rPr>
          <w:fldChar w:fldCharType="end"/>
        </w:r>
      </w:ins>
    </w:p>
    <w:p w14:paraId="564C5A30" w14:textId="75D01589" w:rsidR="00081BF1" w:rsidRDefault="00081BF1">
      <w:pPr>
        <w:pStyle w:val="TOC4"/>
        <w:rPr>
          <w:ins w:id="386" w:author="Rapporteur [AEM, Huawei]" w:date="2023-08-27T10:21:00Z"/>
          <w:rFonts w:asciiTheme="minorHAnsi" w:eastAsiaTheme="minorEastAsia" w:hAnsiTheme="minorHAnsi" w:cstheme="minorBidi"/>
          <w:noProof/>
          <w:sz w:val="22"/>
          <w:szCs w:val="22"/>
          <w:lang w:val="en-US"/>
        </w:rPr>
      </w:pPr>
      <w:ins w:id="387" w:author="Rapporteur [AEM, Huawei]" w:date="2023-08-27T10:21:00Z">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_Toc144024219 \h </w:instrText>
        </w:r>
      </w:ins>
      <w:r>
        <w:rPr>
          <w:noProof/>
        </w:rPr>
      </w:r>
      <w:r>
        <w:rPr>
          <w:noProof/>
        </w:rPr>
        <w:fldChar w:fldCharType="separate"/>
      </w:r>
      <w:ins w:id="388" w:author="Rapporteur [AEM, Huawei]" w:date="2023-08-27T10:21:00Z">
        <w:r>
          <w:rPr>
            <w:noProof/>
          </w:rPr>
          <w:t>43</w:t>
        </w:r>
        <w:r>
          <w:rPr>
            <w:noProof/>
          </w:rPr>
          <w:fldChar w:fldCharType="end"/>
        </w:r>
      </w:ins>
    </w:p>
    <w:p w14:paraId="4A2CCA17" w14:textId="126D8189" w:rsidR="00081BF1" w:rsidRDefault="00081BF1">
      <w:pPr>
        <w:pStyle w:val="TOC5"/>
        <w:rPr>
          <w:ins w:id="389" w:author="Rapporteur [AEM, Huawei]" w:date="2023-08-27T10:21:00Z"/>
          <w:rFonts w:asciiTheme="minorHAnsi" w:eastAsiaTheme="minorEastAsia" w:hAnsiTheme="minorHAnsi" w:cstheme="minorBidi"/>
          <w:noProof/>
          <w:sz w:val="22"/>
          <w:szCs w:val="22"/>
          <w:lang w:val="en-US"/>
        </w:rPr>
      </w:pPr>
      <w:ins w:id="390" w:author="Rapporteur [AEM, Huawei]" w:date="2023-08-27T10:21:00Z">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_Toc144024220 \h </w:instrText>
        </w:r>
      </w:ins>
      <w:r>
        <w:rPr>
          <w:noProof/>
        </w:rPr>
      </w:r>
      <w:r>
        <w:rPr>
          <w:noProof/>
        </w:rPr>
        <w:fldChar w:fldCharType="separate"/>
      </w:r>
      <w:ins w:id="391" w:author="Rapporteur [AEM, Huawei]" w:date="2023-08-27T10:21:00Z">
        <w:r>
          <w:rPr>
            <w:noProof/>
          </w:rPr>
          <w:t>43</w:t>
        </w:r>
        <w:r>
          <w:rPr>
            <w:noProof/>
          </w:rPr>
          <w:fldChar w:fldCharType="end"/>
        </w:r>
      </w:ins>
    </w:p>
    <w:p w14:paraId="3351A85A" w14:textId="4E3FDA71" w:rsidR="00081BF1" w:rsidRDefault="00081BF1">
      <w:pPr>
        <w:pStyle w:val="TOC5"/>
        <w:rPr>
          <w:ins w:id="392" w:author="Rapporteur [AEM, Huawei]" w:date="2023-08-27T10:21:00Z"/>
          <w:rFonts w:asciiTheme="minorHAnsi" w:eastAsiaTheme="minorEastAsia" w:hAnsiTheme="minorHAnsi" w:cstheme="minorBidi"/>
          <w:noProof/>
          <w:sz w:val="22"/>
          <w:szCs w:val="22"/>
          <w:lang w:val="en-US"/>
        </w:rPr>
      </w:pPr>
      <w:ins w:id="393" w:author="Rapporteur [AEM, Huawei]" w:date="2023-08-27T10:21:00Z">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_Toc144024221 \h </w:instrText>
        </w:r>
      </w:ins>
      <w:r>
        <w:rPr>
          <w:noProof/>
        </w:rPr>
      </w:r>
      <w:r>
        <w:rPr>
          <w:noProof/>
        </w:rPr>
        <w:fldChar w:fldCharType="separate"/>
      </w:r>
      <w:ins w:id="394" w:author="Rapporteur [AEM, Huawei]" w:date="2023-08-27T10:21:00Z">
        <w:r>
          <w:rPr>
            <w:noProof/>
          </w:rPr>
          <w:t>43</w:t>
        </w:r>
        <w:r>
          <w:rPr>
            <w:noProof/>
          </w:rPr>
          <w:fldChar w:fldCharType="end"/>
        </w:r>
      </w:ins>
    </w:p>
    <w:p w14:paraId="5EB44FEC" w14:textId="71806034" w:rsidR="00081BF1" w:rsidRDefault="00081BF1">
      <w:pPr>
        <w:pStyle w:val="TOC4"/>
        <w:rPr>
          <w:ins w:id="395" w:author="Rapporteur [AEM, Huawei]" w:date="2023-08-27T10:21:00Z"/>
          <w:rFonts w:asciiTheme="minorHAnsi" w:eastAsiaTheme="minorEastAsia" w:hAnsiTheme="minorHAnsi" w:cstheme="minorBidi"/>
          <w:noProof/>
          <w:sz w:val="22"/>
          <w:szCs w:val="22"/>
          <w:lang w:val="en-US"/>
        </w:rPr>
      </w:pPr>
      <w:ins w:id="396" w:author="Rapporteur [AEM, Huawei]" w:date="2023-08-27T10:21:00Z">
        <w:r>
          <w:rPr>
            <w:noProof/>
          </w:rPr>
          <w:t>6.3</w:t>
        </w:r>
        <w:r w:rsidRPr="00EA04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_Toc144024222 \h </w:instrText>
        </w:r>
      </w:ins>
      <w:r>
        <w:rPr>
          <w:noProof/>
        </w:rPr>
      </w:r>
      <w:r>
        <w:rPr>
          <w:noProof/>
        </w:rPr>
        <w:fldChar w:fldCharType="separate"/>
      </w:r>
      <w:ins w:id="397" w:author="Rapporteur [AEM, Huawei]" w:date="2023-08-27T10:21:00Z">
        <w:r>
          <w:rPr>
            <w:noProof/>
          </w:rPr>
          <w:t>43</w:t>
        </w:r>
        <w:r>
          <w:rPr>
            <w:noProof/>
          </w:rPr>
          <w:fldChar w:fldCharType="end"/>
        </w:r>
      </w:ins>
    </w:p>
    <w:p w14:paraId="466AF8A9" w14:textId="01041D87" w:rsidR="00081BF1" w:rsidRDefault="00081BF1">
      <w:pPr>
        <w:pStyle w:val="TOC4"/>
        <w:rPr>
          <w:ins w:id="398" w:author="Rapporteur [AEM, Huawei]" w:date="2023-08-27T10:21:00Z"/>
          <w:rFonts w:asciiTheme="minorHAnsi" w:eastAsiaTheme="minorEastAsia" w:hAnsiTheme="minorHAnsi" w:cstheme="minorBidi"/>
          <w:noProof/>
          <w:sz w:val="22"/>
          <w:szCs w:val="22"/>
          <w:lang w:val="en-US"/>
        </w:rPr>
      </w:pPr>
      <w:ins w:id="399" w:author="Rapporteur [AEM, Huawei]" w:date="2023-08-27T10:21:00Z">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_Toc144024223 \h </w:instrText>
        </w:r>
      </w:ins>
      <w:r>
        <w:rPr>
          <w:noProof/>
        </w:rPr>
      </w:r>
      <w:r>
        <w:rPr>
          <w:noProof/>
        </w:rPr>
        <w:fldChar w:fldCharType="separate"/>
      </w:r>
      <w:ins w:id="400" w:author="Rapporteur [AEM, Huawei]" w:date="2023-08-27T10:21:00Z">
        <w:r>
          <w:rPr>
            <w:noProof/>
          </w:rPr>
          <w:t>44</w:t>
        </w:r>
        <w:r>
          <w:rPr>
            <w:noProof/>
          </w:rPr>
          <w:fldChar w:fldCharType="end"/>
        </w:r>
      </w:ins>
    </w:p>
    <w:p w14:paraId="10D242C4" w14:textId="5949BA73" w:rsidR="00081BF1" w:rsidRDefault="00081BF1">
      <w:pPr>
        <w:pStyle w:val="TOC5"/>
        <w:rPr>
          <w:ins w:id="401" w:author="Rapporteur [AEM, Huawei]" w:date="2023-08-27T10:21:00Z"/>
          <w:rFonts w:asciiTheme="minorHAnsi" w:eastAsiaTheme="minorEastAsia" w:hAnsiTheme="minorHAnsi" w:cstheme="minorBidi"/>
          <w:noProof/>
          <w:sz w:val="22"/>
          <w:szCs w:val="22"/>
          <w:lang w:val="en-US"/>
        </w:rPr>
      </w:pPr>
      <w:ins w:id="402" w:author="Rapporteur [AEM, Huawei]" w:date="2023-08-27T10:21: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_Toc144024224 \h </w:instrText>
        </w:r>
      </w:ins>
      <w:r>
        <w:rPr>
          <w:noProof/>
        </w:rPr>
      </w:r>
      <w:r>
        <w:rPr>
          <w:noProof/>
        </w:rPr>
        <w:fldChar w:fldCharType="separate"/>
      </w:r>
      <w:ins w:id="403" w:author="Rapporteur [AEM, Huawei]" w:date="2023-08-27T10:21:00Z">
        <w:r>
          <w:rPr>
            <w:noProof/>
          </w:rPr>
          <w:t>44</w:t>
        </w:r>
        <w:r>
          <w:rPr>
            <w:noProof/>
          </w:rPr>
          <w:fldChar w:fldCharType="end"/>
        </w:r>
      </w:ins>
    </w:p>
    <w:p w14:paraId="6D5804BC" w14:textId="01ACD3CF" w:rsidR="00081BF1" w:rsidRDefault="00081BF1">
      <w:pPr>
        <w:pStyle w:val="TOC4"/>
        <w:rPr>
          <w:ins w:id="404" w:author="Rapporteur [AEM, Huawei]" w:date="2023-08-27T10:21:00Z"/>
          <w:rFonts w:asciiTheme="minorHAnsi" w:eastAsiaTheme="minorEastAsia" w:hAnsiTheme="minorHAnsi" w:cstheme="minorBidi"/>
          <w:noProof/>
          <w:sz w:val="22"/>
          <w:szCs w:val="22"/>
          <w:lang w:val="en-US"/>
        </w:rPr>
      </w:pPr>
      <w:ins w:id="405" w:author="Rapporteur [AEM, Huawei]" w:date="2023-08-27T10:21:00Z">
        <w:r>
          <w:rPr>
            <w:noProof/>
            <w:lang w:eastAsia="zh-CN"/>
          </w:rPr>
          <w:t>6.3.7.4</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_Toc144024225 \h </w:instrText>
        </w:r>
      </w:ins>
      <w:r>
        <w:rPr>
          <w:noProof/>
        </w:rPr>
      </w:r>
      <w:r>
        <w:rPr>
          <w:noProof/>
        </w:rPr>
        <w:fldChar w:fldCharType="separate"/>
      </w:r>
      <w:ins w:id="406" w:author="Rapporteur [AEM, Huawei]" w:date="2023-08-27T10:21:00Z">
        <w:r>
          <w:rPr>
            <w:noProof/>
          </w:rPr>
          <w:t>44</w:t>
        </w:r>
        <w:r>
          <w:rPr>
            <w:noProof/>
          </w:rPr>
          <w:fldChar w:fldCharType="end"/>
        </w:r>
      </w:ins>
    </w:p>
    <w:p w14:paraId="64BA8E97" w14:textId="5A0F2B77" w:rsidR="00081BF1" w:rsidRDefault="00081BF1">
      <w:pPr>
        <w:pStyle w:val="TOC5"/>
        <w:rPr>
          <w:ins w:id="407" w:author="Rapporteur [AEM, Huawei]" w:date="2023-08-27T10:21:00Z"/>
          <w:rFonts w:asciiTheme="minorHAnsi" w:eastAsiaTheme="minorEastAsia" w:hAnsiTheme="minorHAnsi" w:cstheme="minorBidi"/>
          <w:noProof/>
          <w:sz w:val="22"/>
          <w:szCs w:val="22"/>
          <w:lang w:val="en-US"/>
        </w:rPr>
      </w:pPr>
      <w:ins w:id="408" w:author="Rapporteur [AEM, Huawei]" w:date="2023-08-27T10:21:00Z">
        <w:r>
          <w:rPr>
            <w:noProof/>
            <w:lang w:eastAsia="zh-CN"/>
          </w:rPr>
          <w:t>6.3.7.4.1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_Toc144024226 \h </w:instrText>
        </w:r>
      </w:ins>
      <w:r>
        <w:rPr>
          <w:noProof/>
        </w:rPr>
      </w:r>
      <w:r>
        <w:rPr>
          <w:noProof/>
        </w:rPr>
        <w:fldChar w:fldCharType="separate"/>
      </w:r>
      <w:ins w:id="409" w:author="Rapporteur [AEM, Huawei]" w:date="2023-08-27T10:21:00Z">
        <w:r>
          <w:rPr>
            <w:noProof/>
          </w:rPr>
          <w:t>44</w:t>
        </w:r>
        <w:r>
          <w:rPr>
            <w:noProof/>
          </w:rPr>
          <w:fldChar w:fldCharType="end"/>
        </w:r>
      </w:ins>
    </w:p>
    <w:p w14:paraId="63FD1F14" w14:textId="7461C008" w:rsidR="00081BF1" w:rsidRDefault="00081BF1">
      <w:pPr>
        <w:pStyle w:val="TOC5"/>
        <w:rPr>
          <w:ins w:id="410" w:author="Rapporteur [AEM, Huawei]" w:date="2023-08-27T10:21:00Z"/>
          <w:rFonts w:asciiTheme="minorHAnsi" w:eastAsiaTheme="minorEastAsia" w:hAnsiTheme="minorHAnsi" w:cstheme="minorBidi"/>
          <w:noProof/>
          <w:sz w:val="22"/>
          <w:szCs w:val="22"/>
          <w:lang w:val="en-US"/>
        </w:rPr>
      </w:pPr>
      <w:ins w:id="411" w:author="Rapporteur [AEM, Huawei]" w:date="2023-08-27T10:21:00Z">
        <w:r>
          <w:rPr>
            <w:noProof/>
            <w:lang w:eastAsia="zh-CN"/>
          </w:rPr>
          <w:t>6.3.7.4.2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_Toc144024227 \h </w:instrText>
        </w:r>
      </w:ins>
      <w:r>
        <w:rPr>
          <w:noProof/>
        </w:rPr>
      </w:r>
      <w:r>
        <w:rPr>
          <w:noProof/>
        </w:rPr>
        <w:fldChar w:fldCharType="separate"/>
      </w:r>
      <w:ins w:id="412" w:author="Rapporteur [AEM, Huawei]" w:date="2023-08-27T10:21:00Z">
        <w:r>
          <w:rPr>
            <w:noProof/>
          </w:rPr>
          <w:t>44</w:t>
        </w:r>
        <w:r>
          <w:rPr>
            <w:noProof/>
          </w:rPr>
          <w:fldChar w:fldCharType="end"/>
        </w:r>
      </w:ins>
    </w:p>
    <w:p w14:paraId="009E3582" w14:textId="78DA95BE" w:rsidR="00081BF1" w:rsidRDefault="00081BF1">
      <w:pPr>
        <w:pStyle w:val="TOC5"/>
        <w:rPr>
          <w:ins w:id="413" w:author="Rapporteur [AEM, Huawei]" w:date="2023-08-27T10:21:00Z"/>
          <w:rFonts w:asciiTheme="minorHAnsi" w:eastAsiaTheme="minorEastAsia" w:hAnsiTheme="minorHAnsi" w:cstheme="minorBidi"/>
          <w:noProof/>
          <w:sz w:val="22"/>
          <w:szCs w:val="22"/>
          <w:lang w:val="en-US"/>
        </w:rPr>
      </w:pPr>
      <w:ins w:id="414" w:author="Rapporteur [AEM, Huawei]" w:date="2023-08-27T10:21:00Z">
        <w:r>
          <w:rPr>
            <w:noProof/>
            <w:lang w:eastAsia="zh-CN"/>
          </w:rPr>
          <w:t>6.3.7.4.3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_Toc144024228 \h </w:instrText>
        </w:r>
      </w:ins>
      <w:r>
        <w:rPr>
          <w:noProof/>
        </w:rPr>
      </w:r>
      <w:r>
        <w:rPr>
          <w:noProof/>
        </w:rPr>
        <w:fldChar w:fldCharType="separate"/>
      </w:r>
      <w:ins w:id="415" w:author="Rapporteur [AEM, Huawei]" w:date="2023-08-27T10:21:00Z">
        <w:r>
          <w:rPr>
            <w:noProof/>
          </w:rPr>
          <w:t>44</w:t>
        </w:r>
        <w:r>
          <w:rPr>
            <w:noProof/>
          </w:rPr>
          <w:fldChar w:fldCharType="end"/>
        </w:r>
      </w:ins>
    </w:p>
    <w:p w14:paraId="50777DA3" w14:textId="3E0DA57C" w:rsidR="00081BF1" w:rsidRDefault="00081BF1">
      <w:pPr>
        <w:pStyle w:val="TOC3"/>
        <w:rPr>
          <w:ins w:id="416" w:author="Rapporteur [AEM, Huawei]" w:date="2023-08-27T10:21:00Z"/>
          <w:rFonts w:asciiTheme="minorHAnsi" w:eastAsiaTheme="minorEastAsia" w:hAnsiTheme="minorHAnsi" w:cstheme="minorBidi"/>
          <w:noProof/>
          <w:sz w:val="22"/>
          <w:szCs w:val="22"/>
          <w:lang w:val="en-US"/>
        </w:rPr>
      </w:pPr>
      <w:ins w:id="417" w:author="Rapporteur [AEM, Huawei]" w:date="2023-08-27T10:21:00Z">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_Toc144024229 \h </w:instrText>
        </w:r>
      </w:ins>
      <w:r>
        <w:rPr>
          <w:noProof/>
        </w:rPr>
      </w:r>
      <w:r>
        <w:rPr>
          <w:noProof/>
        </w:rPr>
        <w:fldChar w:fldCharType="separate"/>
      </w:r>
      <w:ins w:id="418" w:author="Rapporteur [AEM, Huawei]" w:date="2023-08-27T10:21:00Z">
        <w:r>
          <w:rPr>
            <w:noProof/>
          </w:rPr>
          <w:t>44</w:t>
        </w:r>
        <w:r>
          <w:rPr>
            <w:noProof/>
          </w:rPr>
          <w:fldChar w:fldCharType="end"/>
        </w:r>
      </w:ins>
    </w:p>
    <w:p w14:paraId="131BC603" w14:textId="33BB9386" w:rsidR="00081BF1" w:rsidRDefault="00081BF1">
      <w:pPr>
        <w:pStyle w:val="TOC3"/>
        <w:rPr>
          <w:ins w:id="419" w:author="Rapporteur [AEM, Huawei]" w:date="2023-08-27T10:21:00Z"/>
          <w:rFonts w:asciiTheme="minorHAnsi" w:eastAsiaTheme="minorEastAsia" w:hAnsiTheme="minorHAnsi" w:cstheme="minorBidi"/>
          <w:noProof/>
          <w:sz w:val="22"/>
          <w:szCs w:val="22"/>
          <w:lang w:val="en-US"/>
        </w:rPr>
      </w:pPr>
      <w:ins w:id="420" w:author="Rapporteur [AEM, Huawei]" w:date="2023-08-27T10:2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_Toc144024230 \h </w:instrText>
        </w:r>
      </w:ins>
      <w:r>
        <w:rPr>
          <w:noProof/>
        </w:rPr>
      </w:r>
      <w:r>
        <w:rPr>
          <w:noProof/>
        </w:rPr>
        <w:fldChar w:fldCharType="separate"/>
      </w:r>
      <w:ins w:id="421" w:author="Rapporteur [AEM, Huawei]" w:date="2023-08-27T10:21:00Z">
        <w:r>
          <w:rPr>
            <w:noProof/>
          </w:rPr>
          <w:t>44</w:t>
        </w:r>
        <w:r>
          <w:rPr>
            <w:noProof/>
          </w:rPr>
          <w:fldChar w:fldCharType="end"/>
        </w:r>
      </w:ins>
    </w:p>
    <w:p w14:paraId="2B882055" w14:textId="27D14E5D" w:rsidR="00081BF1" w:rsidRDefault="00081BF1">
      <w:pPr>
        <w:pStyle w:val="TOC2"/>
        <w:rPr>
          <w:ins w:id="422" w:author="Rapporteur [AEM, Huawei]" w:date="2023-08-27T10:21:00Z"/>
          <w:rFonts w:asciiTheme="minorHAnsi" w:eastAsiaTheme="minorEastAsia" w:hAnsiTheme="minorHAnsi" w:cstheme="minorBidi"/>
          <w:noProof/>
          <w:sz w:val="22"/>
          <w:szCs w:val="22"/>
          <w:lang w:val="en-US"/>
        </w:rPr>
      </w:pPr>
      <w:ins w:id="423" w:author="Rapporteur [AEM, Huawei]" w:date="2023-08-27T10:21:00Z">
        <w:r>
          <w:rPr>
            <w:noProof/>
          </w:rPr>
          <w:t>6.4</w:t>
        </w:r>
        <w:r>
          <w:rPr>
            <w:rFonts w:asciiTheme="minorHAnsi" w:eastAsiaTheme="minorEastAsia" w:hAnsiTheme="minorHAnsi" w:cstheme="minorBidi"/>
            <w:noProof/>
            <w:sz w:val="22"/>
            <w:szCs w:val="22"/>
            <w:lang w:val="en-US"/>
          </w:rPr>
          <w:tab/>
        </w:r>
        <w:r>
          <w:rPr>
            <w:noProof/>
          </w:rPr>
          <w:t>SDD_TransmissionQualityMeasurement API</w:t>
        </w:r>
        <w:r>
          <w:rPr>
            <w:noProof/>
          </w:rPr>
          <w:tab/>
        </w:r>
        <w:r>
          <w:rPr>
            <w:noProof/>
          </w:rPr>
          <w:fldChar w:fldCharType="begin"/>
        </w:r>
        <w:r>
          <w:rPr>
            <w:noProof/>
          </w:rPr>
          <w:instrText xml:space="preserve"> PAGEREF _Toc144024231 \h </w:instrText>
        </w:r>
      </w:ins>
      <w:r>
        <w:rPr>
          <w:noProof/>
        </w:rPr>
      </w:r>
      <w:r>
        <w:rPr>
          <w:noProof/>
        </w:rPr>
        <w:fldChar w:fldCharType="separate"/>
      </w:r>
      <w:ins w:id="424" w:author="Rapporteur [AEM, Huawei]" w:date="2023-08-27T10:21:00Z">
        <w:r>
          <w:rPr>
            <w:noProof/>
          </w:rPr>
          <w:t>45</w:t>
        </w:r>
        <w:r>
          <w:rPr>
            <w:noProof/>
          </w:rPr>
          <w:fldChar w:fldCharType="end"/>
        </w:r>
      </w:ins>
    </w:p>
    <w:p w14:paraId="204D1C0C" w14:textId="75FA7BC0" w:rsidR="00081BF1" w:rsidRDefault="00081BF1">
      <w:pPr>
        <w:pStyle w:val="TOC3"/>
        <w:rPr>
          <w:ins w:id="425" w:author="Rapporteur [AEM, Huawei]" w:date="2023-08-27T10:21:00Z"/>
          <w:rFonts w:asciiTheme="minorHAnsi" w:eastAsiaTheme="minorEastAsia" w:hAnsiTheme="minorHAnsi" w:cstheme="minorBidi"/>
          <w:noProof/>
          <w:sz w:val="22"/>
          <w:szCs w:val="22"/>
          <w:lang w:val="en-US"/>
        </w:rPr>
      </w:pPr>
      <w:ins w:id="426" w:author="Rapporteur [AEM, Huawei]" w:date="2023-08-27T10:21: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_Toc144024232 \h </w:instrText>
        </w:r>
      </w:ins>
      <w:r>
        <w:rPr>
          <w:noProof/>
        </w:rPr>
      </w:r>
      <w:r>
        <w:rPr>
          <w:noProof/>
        </w:rPr>
        <w:fldChar w:fldCharType="separate"/>
      </w:r>
      <w:ins w:id="427" w:author="Rapporteur [AEM, Huawei]" w:date="2023-08-27T10:21:00Z">
        <w:r>
          <w:rPr>
            <w:noProof/>
          </w:rPr>
          <w:t>45</w:t>
        </w:r>
        <w:r>
          <w:rPr>
            <w:noProof/>
          </w:rPr>
          <w:fldChar w:fldCharType="end"/>
        </w:r>
      </w:ins>
    </w:p>
    <w:p w14:paraId="4939B08E" w14:textId="56F68299" w:rsidR="00081BF1" w:rsidRDefault="00081BF1">
      <w:pPr>
        <w:pStyle w:val="TOC3"/>
        <w:rPr>
          <w:ins w:id="428" w:author="Rapporteur [AEM, Huawei]" w:date="2023-08-27T10:21:00Z"/>
          <w:rFonts w:asciiTheme="minorHAnsi" w:eastAsiaTheme="minorEastAsia" w:hAnsiTheme="minorHAnsi" w:cstheme="minorBidi"/>
          <w:noProof/>
          <w:sz w:val="22"/>
          <w:szCs w:val="22"/>
          <w:lang w:val="en-US"/>
        </w:rPr>
      </w:pPr>
      <w:ins w:id="429" w:author="Rapporteur [AEM, Huawei]" w:date="2023-08-27T10:21: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_Toc144024233 \h </w:instrText>
        </w:r>
      </w:ins>
      <w:r>
        <w:rPr>
          <w:noProof/>
        </w:rPr>
      </w:r>
      <w:r>
        <w:rPr>
          <w:noProof/>
        </w:rPr>
        <w:fldChar w:fldCharType="separate"/>
      </w:r>
      <w:ins w:id="430" w:author="Rapporteur [AEM, Huawei]" w:date="2023-08-27T10:21:00Z">
        <w:r>
          <w:rPr>
            <w:noProof/>
          </w:rPr>
          <w:t>45</w:t>
        </w:r>
        <w:r>
          <w:rPr>
            <w:noProof/>
          </w:rPr>
          <w:fldChar w:fldCharType="end"/>
        </w:r>
      </w:ins>
    </w:p>
    <w:p w14:paraId="45371A44" w14:textId="11B9B110" w:rsidR="00081BF1" w:rsidRDefault="00081BF1">
      <w:pPr>
        <w:pStyle w:val="TOC3"/>
        <w:rPr>
          <w:ins w:id="431" w:author="Rapporteur [AEM, Huawei]" w:date="2023-08-27T10:21:00Z"/>
          <w:rFonts w:asciiTheme="minorHAnsi" w:eastAsiaTheme="minorEastAsia" w:hAnsiTheme="minorHAnsi" w:cstheme="minorBidi"/>
          <w:noProof/>
          <w:sz w:val="22"/>
          <w:szCs w:val="22"/>
          <w:lang w:val="en-US"/>
        </w:rPr>
      </w:pPr>
      <w:ins w:id="432" w:author="Rapporteur [AEM, Huawei]" w:date="2023-08-27T10:21: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_Toc144024234 \h </w:instrText>
        </w:r>
      </w:ins>
      <w:r>
        <w:rPr>
          <w:noProof/>
        </w:rPr>
      </w:r>
      <w:r>
        <w:rPr>
          <w:noProof/>
        </w:rPr>
        <w:fldChar w:fldCharType="separate"/>
      </w:r>
      <w:ins w:id="433" w:author="Rapporteur [AEM, Huawei]" w:date="2023-08-27T10:21:00Z">
        <w:r>
          <w:rPr>
            <w:noProof/>
          </w:rPr>
          <w:t>45</w:t>
        </w:r>
        <w:r>
          <w:rPr>
            <w:noProof/>
          </w:rPr>
          <w:fldChar w:fldCharType="end"/>
        </w:r>
      </w:ins>
    </w:p>
    <w:p w14:paraId="6DF78502" w14:textId="56737DCE" w:rsidR="00081BF1" w:rsidRDefault="00081BF1">
      <w:pPr>
        <w:pStyle w:val="TOC4"/>
        <w:rPr>
          <w:ins w:id="434" w:author="Rapporteur [AEM, Huawei]" w:date="2023-08-27T10:21:00Z"/>
          <w:rFonts w:asciiTheme="minorHAnsi" w:eastAsiaTheme="minorEastAsia" w:hAnsiTheme="minorHAnsi" w:cstheme="minorBidi"/>
          <w:noProof/>
          <w:sz w:val="22"/>
          <w:szCs w:val="22"/>
          <w:lang w:val="en-US"/>
        </w:rPr>
      </w:pPr>
      <w:ins w:id="435" w:author="Rapporteur [AEM, Huawei]" w:date="2023-08-27T10:21: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_Toc144024235 \h </w:instrText>
        </w:r>
      </w:ins>
      <w:r>
        <w:rPr>
          <w:noProof/>
        </w:rPr>
      </w:r>
      <w:r>
        <w:rPr>
          <w:noProof/>
        </w:rPr>
        <w:fldChar w:fldCharType="separate"/>
      </w:r>
      <w:ins w:id="436" w:author="Rapporteur [AEM, Huawei]" w:date="2023-08-27T10:21:00Z">
        <w:r>
          <w:rPr>
            <w:noProof/>
          </w:rPr>
          <w:t>45</w:t>
        </w:r>
        <w:r>
          <w:rPr>
            <w:noProof/>
          </w:rPr>
          <w:fldChar w:fldCharType="end"/>
        </w:r>
      </w:ins>
    </w:p>
    <w:p w14:paraId="4BB6838E" w14:textId="3EBC93CD" w:rsidR="00081BF1" w:rsidRDefault="00081BF1">
      <w:pPr>
        <w:pStyle w:val="TOC4"/>
        <w:rPr>
          <w:ins w:id="437" w:author="Rapporteur [AEM, Huawei]" w:date="2023-08-27T10:21:00Z"/>
          <w:rFonts w:asciiTheme="minorHAnsi" w:eastAsiaTheme="minorEastAsia" w:hAnsiTheme="minorHAnsi" w:cstheme="minorBidi"/>
          <w:noProof/>
          <w:sz w:val="22"/>
          <w:szCs w:val="22"/>
          <w:lang w:val="en-US"/>
        </w:rPr>
      </w:pPr>
      <w:ins w:id="438" w:author="Rapporteur [AEM, Huawei]" w:date="2023-08-27T10:21:00Z">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_Toc144024236 \h </w:instrText>
        </w:r>
      </w:ins>
      <w:r>
        <w:rPr>
          <w:noProof/>
        </w:rPr>
      </w:r>
      <w:r>
        <w:rPr>
          <w:noProof/>
        </w:rPr>
        <w:fldChar w:fldCharType="separate"/>
      </w:r>
      <w:ins w:id="439" w:author="Rapporteur [AEM, Huawei]" w:date="2023-08-27T10:21:00Z">
        <w:r>
          <w:rPr>
            <w:noProof/>
          </w:rPr>
          <w:t>46</w:t>
        </w:r>
        <w:r>
          <w:rPr>
            <w:noProof/>
          </w:rPr>
          <w:fldChar w:fldCharType="end"/>
        </w:r>
      </w:ins>
    </w:p>
    <w:p w14:paraId="33E1B2BB" w14:textId="76E39119" w:rsidR="00081BF1" w:rsidRDefault="00081BF1">
      <w:pPr>
        <w:pStyle w:val="TOC5"/>
        <w:rPr>
          <w:ins w:id="440" w:author="Rapporteur [AEM, Huawei]" w:date="2023-08-27T10:21:00Z"/>
          <w:rFonts w:asciiTheme="minorHAnsi" w:eastAsiaTheme="minorEastAsia" w:hAnsiTheme="minorHAnsi" w:cstheme="minorBidi"/>
          <w:noProof/>
          <w:sz w:val="22"/>
          <w:szCs w:val="22"/>
          <w:lang w:val="en-US"/>
        </w:rPr>
      </w:pPr>
      <w:ins w:id="441" w:author="Rapporteur [AEM, Huawei]" w:date="2023-08-27T10:21: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_Toc144024237 \h </w:instrText>
        </w:r>
      </w:ins>
      <w:r>
        <w:rPr>
          <w:noProof/>
        </w:rPr>
      </w:r>
      <w:r>
        <w:rPr>
          <w:noProof/>
        </w:rPr>
        <w:fldChar w:fldCharType="separate"/>
      </w:r>
      <w:ins w:id="442" w:author="Rapporteur [AEM, Huawei]" w:date="2023-08-27T10:21:00Z">
        <w:r>
          <w:rPr>
            <w:noProof/>
          </w:rPr>
          <w:t>46</w:t>
        </w:r>
        <w:r>
          <w:rPr>
            <w:noProof/>
          </w:rPr>
          <w:fldChar w:fldCharType="end"/>
        </w:r>
      </w:ins>
    </w:p>
    <w:p w14:paraId="74928918" w14:textId="037ED01F" w:rsidR="00081BF1" w:rsidRDefault="00081BF1">
      <w:pPr>
        <w:pStyle w:val="TOC5"/>
        <w:rPr>
          <w:ins w:id="443" w:author="Rapporteur [AEM, Huawei]" w:date="2023-08-27T10:21:00Z"/>
          <w:rFonts w:asciiTheme="minorHAnsi" w:eastAsiaTheme="minorEastAsia" w:hAnsiTheme="minorHAnsi" w:cstheme="minorBidi"/>
          <w:noProof/>
          <w:sz w:val="22"/>
          <w:szCs w:val="22"/>
          <w:lang w:val="en-US"/>
        </w:rPr>
      </w:pPr>
      <w:ins w:id="444" w:author="Rapporteur [AEM, Huawei]" w:date="2023-08-27T10:21: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_Toc144024238 \h </w:instrText>
        </w:r>
      </w:ins>
      <w:r>
        <w:rPr>
          <w:noProof/>
        </w:rPr>
      </w:r>
      <w:r>
        <w:rPr>
          <w:noProof/>
        </w:rPr>
        <w:fldChar w:fldCharType="separate"/>
      </w:r>
      <w:ins w:id="445" w:author="Rapporteur [AEM, Huawei]" w:date="2023-08-27T10:21:00Z">
        <w:r>
          <w:rPr>
            <w:noProof/>
          </w:rPr>
          <w:t>46</w:t>
        </w:r>
        <w:r>
          <w:rPr>
            <w:noProof/>
          </w:rPr>
          <w:fldChar w:fldCharType="end"/>
        </w:r>
      </w:ins>
    </w:p>
    <w:p w14:paraId="34A263C4" w14:textId="60DAB655" w:rsidR="00081BF1" w:rsidRDefault="00081BF1">
      <w:pPr>
        <w:pStyle w:val="TOC5"/>
        <w:rPr>
          <w:ins w:id="446" w:author="Rapporteur [AEM, Huawei]" w:date="2023-08-27T10:21:00Z"/>
          <w:rFonts w:asciiTheme="minorHAnsi" w:eastAsiaTheme="minorEastAsia" w:hAnsiTheme="minorHAnsi" w:cstheme="minorBidi"/>
          <w:noProof/>
          <w:sz w:val="22"/>
          <w:szCs w:val="22"/>
          <w:lang w:val="en-US"/>
        </w:rPr>
      </w:pPr>
      <w:ins w:id="447" w:author="Rapporteur [AEM, Huawei]" w:date="2023-08-27T10:21: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_Toc144024239 \h </w:instrText>
        </w:r>
      </w:ins>
      <w:r>
        <w:rPr>
          <w:noProof/>
        </w:rPr>
      </w:r>
      <w:r>
        <w:rPr>
          <w:noProof/>
        </w:rPr>
        <w:fldChar w:fldCharType="separate"/>
      </w:r>
      <w:ins w:id="448" w:author="Rapporteur [AEM, Huawei]" w:date="2023-08-27T10:21:00Z">
        <w:r>
          <w:rPr>
            <w:noProof/>
          </w:rPr>
          <w:t>46</w:t>
        </w:r>
        <w:r>
          <w:rPr>
            <w:noProof/>
          </w:rPr>
          <w:fldChar w:fldCharType="end"/>
        </w:r>
      </w:ins>
    </w:p>
    <w:p w14:paraId="54DA2E65" w14:textId="15CFA09D" w:rsidR="00081BF1" w:rsidRDefault="00081BF1">
      <w:pPr>
        <w:pStyle w:val="TOC6"/>
        <w:tabs>
          <w:tab w:val="left" w:pos="2693"/>
          <w:tab w:val="right" w:leader="dot" w:pos="9631"/>
        </w:tabs>
        <w:rPr>
          <w:ins w:id="449" w:author="Rapporteur [AEM, Huawei]" w:date="2023-08-27T10:21:00Z"/>
          <w:rFonts w:asciiTheme="minorHAnsi" w:eastAsiaTheme="minorEastAsia" w:hAnsiTheme="minorHAnsi" w:cstheme="minorBidi"/>
          <w:noProof/>
          <w:sz w:val="22"/>
          <w:szCs w:val="22"/>
          <w:lang w:val="en-US" w:eastAsia="en-US"/>
        </w:rPr>
      </w:pPr>
      <w:ins w:id="450" w:author="Rapporteur [AEM, Huawei]" w:date="2023-08-27T10:21:00Z">
        <w:r w:rsidRPr="00EA0407">
          <w:rPr>
            <w:rFonts w:eastAsia="SimSun"/>
            <w:noProof/>
          </w:rPr>
          <w:t>6.4.3.2.3.1</w:t>
        </w:r>
        <w:r>
          <w:rPr>
            <w:rFonts w:asciiTheme="minorHAnsi" w:eastAsiaTheme="minorEastAsia" w:hAnsiTheme="minorHAnsi" w:cstheme="minorBidi"/>
            <w:noProof/>
            <w:sz w:val="22"/>
            <w:szCs w:val="22"/>
            <w:lang w:val="en-US" w:eastAsia="en-US"/>
          </w:rPr>
          <w:tab/>
        </w:r>
        <w:r w:rsidRPr="00EA0407">
          <w:rPr>
            <w:rFonts w:eastAsia="SimSun"/>
            <w:noProof/>
          </w:rPr>
          <w:t>POST</w:t>
        </w:r>
        <w:r>
          <w:rPr>
            <w:noProof/>
          </w:rPr>
          <w:tab/>
        </w:r>
        <w:r>
          <w:rPr>
            <w:noProof/>
          </w:rPr>
          <w:fldChar w:fldCharType="begin"/>
        </w:r>
        <w:r>
          <w:rPr>
            <w:noProof/>
          </w:rPr>
          <w:instrText xml:space="preserve"> PAGEREF _Toc144024240 \h </w:instrText>
        </w:r>
      </w:ins>
      <w:r>
        <w:rPr>
          <w:noProof/>
        </w:rPr>
      </w:r>
      <w:r>
        <w:rPr>
          <w:noProof/>
        </w:rPr>
        <w:fldChar w:fldCharType="separate"/>
      </w:r>
      <w:ins w:id="451" w:author="Rapporteur [AEM, Huawei]" w:date="2023-08-27T10:21:00Z">
        <w:r>
          <w:rPr>
            <w:noProof/>
          </w:rPr>
          <w:t>46</w:t>
        </w:r>
        <w:r>
          <w:rPr>
            <w:noProof/>
          </w:rPr>
          <w:fldChar w:fldCharType="end"/>
        </w:r>
      </w:ins>
    </w:p>
    <w:p w14:paraId="5132AA83" w14:textId="3103EC03" w:rsidR="00081BF1" w:rsidRDefault="00081BF1">
      <w:pPr>
        <w:pStyle w:val="TOC5"/>
        <w:rPr>
          <w:ins w:id="452" w:author="Rapporteur [AEM, Huawei]" w:date="2023-08-27T10:21:00Z"/>
          <w:rFonts w:asciiTheme="minorHAnsi" w:eastAsiaTheme="minorEastAsia" w:hAnsiTheme="minorHAnsi" w:cstheme="minorBidi"/>
          <w:noProof/>
          <w:sz w:val="22"/>
          <w:szCs w:val="22"/>
          <w:lang w:val="en-US"/>
        </w:rPr>
      </w:pPr>
      <w:ins w:id="453" w:author="Rapporteur [AEM, Huawei]" w:date="2023-08-27T10:21: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_Toc144024241 \h </w:instrText>
        </w:r>
      </w:ins>
      <w:r>
        <w:rPr>
          <w:noProof/>
        </w:rPr>
      </w:r>
      <w:r>
        <w:rPr>
          <w:noProof/>
        </w:rPr>
        <w:fldChar w:fldCharType="separate"/>
      </w:r>
      <w:ins w:id="454" w:author="Rapporteur [AEM, Huawei]" w:date="2023-08-27T10:21:00Z">
        <w:r>
          <w:rPr>
            <w:noProof/>
          </w:rPr>
          <w:t>47</w:t>
        </w:r>
        <w:r>
          <w:rPr>
            <w:noProof/>
          </w:rPr>
          <w:fldChar w:fldCharType="end"/>
        </w:r>
      </w:ins>
    </w:p>
    <w:p w14:paraId="1FC44AEB" w14:textId="18331D2B" w:rsidR="00081BF1" w:rsidRDefault="00081BF1">
      <w:pPr>
        <w:pStyle w:val="TOC4"/>
        <w:rPr>
          <w:ins w:id="455" w:author="Rapporteur [AEM, Huawei]" w:date="2023-08-27T10:21:00Z"/>
          <w:rFonts w:asciiTheme="minorHAnsi" w:eastAsiaTheme="minorEastAsia" w:hAnsiTheme="minorHAnsi" w:cstheme="minorBidi"/>
          <w:noProof/>
          <w:sz w:val="22"/>
          <w:szCs w:val="22"/>
          <w:lang w:val="en-US"/>
        </w:rPr>
      </w:pPr>
      <w:ins w:id="456" w:author="Rapporteur [AEM, Huawei]" w:date="2023-08-27T10:21:00Z">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_Toc144024242 \h </w:instrText>
        </w:r>
      </w:ins>
      <w:r>
        <w:rPr>
          <w:noProof/>
        </w:rPr>
      </w:r>
      <w:r>
        <w:rPr>
          <w:noProof/>
        </w:rPr>
        <w:fldChar w:fldCharType="separate"/>
      </w:r>
      <w:ins w:id="457" w:author="Rapporteur [AEM, Huawei]" w:date="2023-08-27T10:21:00Z">
        <w:r>
          <w:rPr>
            <w:noProof/>
          </w:rPr>
          <w:t>47</w:t>
        </w:r>
        <w:r>
          <w:rPr>
            <w:noProof/>
          </w:rPr>
          <w:fldChar w:fldCharType="end"/>
        </w:r>
      </w:ins>
    </w:p>
    <w:p w14:paraId="487ADF5B" w14:textId="3B879B28" w:rsidR="00081BF1" w:rsidRDefault="00081BF1">
      <w:pPr>
        <w:pStyle w:val="TOC5"/>
        <w:rPr>
          <w:ins w:id="458" w:author="Rapporteur [AEM, Huawei]" w:date="2023-08-27T10:21:00Z"/>
          <w:rFonts w:asciiTheme="minorHAnsi" w:eastAsiaTheme="minorEastAsia" w:hAnsiTheme="minorHAnsi" w:cstheme="minorBidi"/>
          <w:noProof/>
          <w:sz w:val="22"/>
          <w:szCs w:val="22"/>
          <w:lang w:val="en-US"/>
        </w:rPr>
      </w:pPr>
      <w:ins w:id="459" w:author="Rapporteur [AEM, Huawei]" w:date="2023-08-27T10:21: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_Toc144024243 \h </w:instrText>
        </w:r>
      </w:ins>
      <w:r>
        <w:rPr>
          <w:noProof/>
        </w:rPr>
      </w:r>
      <w:r>
        <w:rPr>
          <w:noProof/>
        </w:rPr>
        <w:fldChar w:fldCharType="separate"/>
      </w:r>
      <w:ins w:id="460" w:author="Rapporteur [AEM, Huawei]" w:date="2023-08-27T10:21:00Z">
        <w:r>
          <w:rPr>
            <w:noProof/>
          </w:rPr>
          <w:t>47</w:t>
        </w:r>
        <w:r>
          <w:rPr>
            <w:noProof/>
          </w:rPr>
          <w:fldChar w:fldCharType="end"/>
        </w:r>
      </w:ins>
    </w:p>
    <w:p w14:paraId="2CD77290" w14:textId="19CC7A20" w:rsidR="00081BF1" w:rsidRDefault="00081BF1">
      <w:pPr>
        <w:pStyle w:val="TOC5"/>
        <w:rPr>
          <w:ins w:id="461" w:author="Rapporteur [AEM, Huawei]" w:date="2023-08-27T10:21:00Z"/>
          <w:rFonts w:asciiTheme="minorHAnsi" w:eastAsiaTheme="minorEastAsia" w:hAnsiTheme="minorHAnsi" w:cstheme="minorBidi"/>
          <w:noProof/>
          <w:sz w:val="22"/>
          <w:szCs w:val="22"/>
          <w:lang w:val="en-US"/>
        </w:rPr>
      </w:pPr>
      <w:ins w:id="462" w:author="Rapporteur [AEM, Huawei]" w:date="2023-08-27T10:21: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_Toc144024244 \h </w:instrText>
        </w:r>
      </w:ins>
      <w:r>
        <w:rPr>
          <w:noProof/>
        </w:rPr>
      </w:r>
      <w:r>
        <w:rPr>
          <w:noProof/>
        </w:rPr>
        <w:fldChar w:fldCharType="separate"/>
      </w:r>
      <w:ins w:id="463" w:author="Rapporteur [AEM, Huawei]" w:date="2023-08-27T10:21:00Z">
        <w:r>
          <w:rPr>
            <w:noProof/>
          </w:rPr>
          <w:t>47</w:t>
        </w:r>
        <w:r>
          <w:rPr>
            <w:noProof/>
          </w:rPr>
          <w:fldChar w:fldCharType="end"/>
        </w:r>
      </w:ins>
    </w:p>
    <w:p w14:paraId="6052C33F" w14:textId="52D3529C" w:rsidR="00081BF1" w:rsidRDefault="00081BF1">
      <w:pPr>
        <w:pStyle w:val="TOC5"/>
        <w:rPr>
          <w:ins w:id="464" w:author="Rapporteur [AEM, Huawei]" w:date="2023-08-27T10:21:00Z"/>
          <w:rFonts w:asciiTheme="minorHAnsi" w:eastAsiaTheme="minorEastAsia" w:hAnsiTheme="minorHAnsi" w:cstheme="minorBidi"/>
          <w:noProof/>
          <w:sz w:val="22"/>
          <w:szCs w:val="22"/>
          <w:lang w:val="en-US"/>
        </w:rPr>
      </w:pPr>
      <w:ins w:id="465" w:author="Rapporteur [AEM, Huawei]" w:date="2023-08-27T10:21: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_Toc144024245 \h </w:instrText>
        </w:r>
      </w:ins>
      <w:r>
        <w:rPr>
          <w:noProof/>
        </w:rPr>
      </w:r>
      <w:r>
        <w:rPr>
          <w:noProof/>
        </w:rPr>
        <w:fldChar w:fldCharType="separate"/>
      </w:r>
      <w:ins w:id="466" w:author="Rapporteur [AEM, Huawei]" w:date="2023-08-27T10:21:00Z">
        <w:r>
          <w:rPr>
            <w:noProof/>
          </w:rPr>
          <w:t>48</w:t>
        </w:r>
        <w:r>
          <w:rPr>
            <w:noProof/>
          </w:rPr>
          <w:fldChar w:fldCharType="end"/>
        </w:r>
      </w:ins>
    </w:p>
    <w:p w14:paraId="621925EC" w14:textId="68B22142" w:rsidR="00081BF1" w:rsidRDefault="00081BF1">
      <w:pPr>
        <w:pStyle w:val="TOC6"/>
        <w:tabs>
          <w:tab w:val="left" w:pos="2693"/>
          <w:tab w:val="right" w:leader="dot" w:pos="9631"/>
        </w:tabs>
        <w:rPr>
          <w:ins w:id="467" w:author="Rapporteur [AEM, Huawei]" w:date="2023-08-27T10:21:00Z"/>
          <w:rFonts w:asciiTheme="minorHAnsi" w:eastAsiaTheme="minorEastAsia" w:hAnsiTheme="minorHAnsi" w:cstheme="minorBidi"/>
          <w:noProof/>
          <w:sz w:val="22"/>
          <w:szCs w:val="22"/>
          <w:lang w:val="en-US" w:eastAsia="en-US"/>
        </w:rPr>
      </w:pPr>
      <w:ins w:id="468" w:author="Rapporteur [AEM, Huawei]" w:date="2023-08-27T10:21:00Z">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_Toc144024246 \h </w:instrText>
        </w:r>
      </w:ins>
      <w:r>
        <w:rPr>
          <w:noProof/>
        </w:rPr>
      </w:r>
      <w:r>
        <w:rPr>
          <w:noProof/>
        </w:rPr>
        <w:fldChar w:fldCharType="separate"/>
      </w:r>
      <w:ins w:id="469" w:author="Rapporteur [AEM, Huawei]" w:date="2023-08-27T10:21:00Z">
        <w:r>
          <w:rPr>
            <w:noProof/>
          </w:rPr>
          <w:t>48</w:t>
        </w:r>
        <w:r>
          <w:rPr>
            <w:noProof/>
          </w:rPr>
          <w:fldChar w:fldCharType="end"/>
        </w:r>
      </w:ins>
    </w:p>
    <w:p w14:paraId="79D0A6FF" w14:textId="1C5FAF82" w:rsidR="00081BF1" w:rsidRDefault="00081BF1">
      <w:pPr>
        <w:pStyle w:val="TOC6"/>
        <w:tabs>
          <w:tab w:val="left" w:pos="2693"/>
          <w:tab w:val="right" w:leader="dot" w:pos="9631"/>
        </w:tabs>
        <w:rPr>
          <w:ins w:id="470" w:author="Rapporteur [AEM, Huawei]" w:date="2023-08-27T10:21:00Z"/>
          <w:rFonts w:asciiTheme="minorHAnsi" w:eastAsiaTheme="minorEastAsia" w:hAnsiTheme="minorHAnsi" w:cstheme="minorBidi"/>
          <w:noProof/>
          <w:sz w:val="22"/>
          <w:szCs w:val="22"/>
          <w:lang w:val="en-US" w:eastAsia="en-US"/>
        </w:rPr>
      </w:pPr>
      <w:ins w:id="471" w:author="Rapporteur [AEM, Huawei]" w:date="2023-08-27T10:21:00Z">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_Toc144024247 \h </w:instrText>
        </w:r>
      </w:ins>
      <w:r>
        <w:rPr>
          <w:noProof/>
        </w:rPr>
      </w:r>
      <w:r>
        <w:rPr>
          <w:noProof/>
        </w:rPr>
        <w:fldChar w:fldCharType="separate"/>
      </w:r>
      <w:ins w:id="472" w:author="Rapporteur [AEM, Huawei]" w:date="2023-08-27T10:21:00Z">
        <w:r>
          <w:rPr>
            <w:noProof/>
          </w:rPr>
          <w:t>49</w:t>
        </w:r>
        <w:r>
          <w:rPr>
            <w:noProof/>
          </w:rPr>
          <w:fldChar w:fldCharType="end"/>
        </w:r>
      </w:ins>
    </w:p>
    <w:p w14:paraId="54A383CA" w14:textId="109C2FD5" w:rsidR="00081BF1" w:rsidRDefault="00081BF1">
      <w:pPr>
        <w:pStyle w:val="TOC6"/>
        <w:tabs>
          <w:tab w:val="left" w:pos="2693"/>
          <w:tab w:val="right" w:leader="dot" w:pos="9631"/>
        </w:tabs>
        <w:rPr>
          <w:ins w:id="473" w:author="Rapporteur [AEM, Huawei]" w:date="2023-08-27T10:21:00Z"/>
          <w:rFonts w:asciiTheme="minorHAnsi" w:eastAsiaTheme="minorEastAsia" w:hAnsiTheme="minorHAnsi" w:cstheme="minorBidi"/>
          <w:noProof/>
          <w:sz w:val="22"/>
          <w:szCs w:val="22"/>
          <w:lang w:val="en-US" w:eastAsia="en-US"/>
        </w:rPr>
      </w:pPr>
      <w:ins w:id="474" w:author="Rapporteur [AEM, Huawei]" w:date="2023-08-27T10:21:00Z">
        <w:r>
          <w:rPr>
            <w:noProof/>
          </w:rPr>
          <w:t>6.4.3.3.3.2</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_Toc144024248 \h </w:instrText>
        </w:r>
      </w:ins>
      <w:r>
        <w:rPr>
          <w:noProof/>
        </w:rPr>
      </w:r>
      <w:r>
        <w:rPr>
          <w:noProof/>
        </w:rPr>
        <w:fldChar w:fldCharType="separate"/>
      </w:r>
      <w:ins w:id="475" w:author="Rapporteur [AEM, Huawei]" w:date="2023-08-27T10:21:00Z">
        <w:r>
          <w:rPr>
            <w:noProof/>
          </w:rPr>
          <w:t>50</w:t>
        </w:r>
        <w:r>
          <w:rPr>
            <w:noProof/>
          </w:rPr>
          <w:fldChar w:fldCharType="end"/>
        </w:r>
      </w:ins>
    </w:p>
    <w:p w14:paraId="2003BFAA" w14:textId="5B19EED1" w:rsidR="00081BF1" w:rsidRDefault="00081BF1">
      <w:pPr>
        <w:pStyle w:val="TOC6"/>
        <w:tabs>
          <w:tab w:val="left" w:pos="2693"/>
          <w:tab w:val="right" w:leader="dot" w:pos="9631"/>
        </w:tabs>
        <w:rPr>
          <w:ins w:id="476" w:author="Rapporteur [AEM, Huawei]" w:date="2023-08-27T10:21:00Z"/>
          <w:rFonts w:asciiTheme="minorHAnsi" w:eastAsiaTheme="minorEastAsia" w:hAnsiTheme="minorHAnsi" w:cstheme="minorBidi"/>
          <w:noProof/>
          <w:sz w:val="22"/>
          <w:szCs w:val="22"/>
          <w:lang w:val="en-US" w:eastAsia="en-US"/>
        </w:rPr>
      </w:pPr>
      <w:ins w:id="477" w:author="Rapporteur [AEM, Huawei]" w:date="2023-08-27T10:21:00Z">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_Toc144024249 \h </w:instrText>
        </w:r>
      </w:ins>
      <w:r>
        <w:rPr>
          <w:noProof/>
        </w:rPr>
      </w:r>
      <w:r>
        <w:rPr>
          <w:noProof/>
        </w:rPr>
        <w:fldChar w:fldCharType="separate"/>
      </w:r>
      <w:ins w:id="478" w:author="Rapporteur [AEM, Huawei]" w:date="2023-08-27T10:21:00Z">
        <w:r>
          <w:rPr>
            <w:noProof/>
          </w:rPr>
          <w:t>51</w:t>
        </w:r>
        <w:r>
          <w:rPr>
            <w:noProof/>
          </w:rPr>
          <w:fldChar w:fldCharType="end"/>
        </w:r>
      </w:ins>
    </w:p>
    <w:p w14:paraId="4ADCAA15" w14:textId="1EEF7507" w:rsidR="00081BF1" w:rsidRDefault="00081BF1">
      <w:pPr>
        <w:pStyle w:val="TOC5"/>
        <w:rPr>
          <w:ins w:id="479" w:author="Rapporteur [AEM, Huawei]" w:date="2023-08-27T10:21:00Z"/>
          <w:rFonts w:asciiTheme="minorHAnsi" w:eastAsiaTheme="minorEastAsia" w:hAnsiTheme="minorHAnsi" w:cstheme="minorBidi"/>
          <w:noProof/>
          <w:sz w:val="22"/>
          <w:szCs w:val="22"/>
          <w:lang w:val="en-US"/>
        </w:rPr>
      </w:pPr>
      <w:ins w:id="480" w:author="Rapporteur [AEM, Huawei]" w:date="2023-08-27T10:21: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_Toc144024250 \h </w:instrText>
        </w:r>
      </w:ins>
      <w:r>
        <w:rPr>
          <w:noProof/>
        </w:rPr>
      </w:r>
      <w:r>
        <w:rPr>
          <w:noProof/>
        </w:rPr>
        <w:fldChar w:fldCharType="separate"/>
      </w:r>
      <w:ins w:id="481" w:author="Rapporteur [AEM, Huawei]" w:date="2023-08-27T10:21:00Z">
        <w:r>
          <w:rPr>
            <w:noProof/>
          </w:rPr>
          <w:t>51</w:t>
        </w:r>
        <w:r>
          <w:rPr>
            <w:noProof/>
          </w:rPr>
          <w:fldChar w:fldCharType="end"/>
        </w:r>
      </w:ins>
    </w:p>
    <w:p w14:paraId="0E75D2DB" w14:textId="4BE0C750" w:rsidR="00081BF1" w:rsidRDefault="00081BF1">
      <w:pPr>
        <w:pStyle w:val="TOC4"/>
        <w:rPr>
          <w:ins w:id="482" w:author="Rapporteur [AEM, Huawei]" w:date="2023-08-27T10:21:00Z"/>
          <w:rFonts w:asciiTheme="minorHAnsi" w:eastAsiaTheme="minorEastAsia" w:hAnsiTheme="minorHAnsi" w:cstheme="minorBidi"/>
          <w:noProof/>
          <w:sz w:val="22"/>
          <w:szCs w:val="22"/>
          <w:lang w:val="en-US"/>
        </w:rPr>
      </w:pPr>
      <w:ins w:id="483" w:author="Rapporteur [AEM, Huawei]" w:date="2023-08-27T10:21:00Z">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_Toc144024251 \h </w:instrText>
        </w:r>
      </w:ins>
      <w:r>
        <w:rPr>
          <w:noProof/>
        </w:rPr>
      </w:r>
      <w:r>
        <w:rPr>
          <w:noProof/>
        </w:rPr>
        <w:fldChar w:fldCharType="separate"/>
      </w:r>
      <w:ins w:id="484" w:author="Rapporteur [AEM, Huawei]" w:date="2023-08-27T10:21:00Z">
        <w:r>
          <w:rPr>
            <w:noProof/>
          </w:rPr>
          <w:t>52</w:t>
        </w:r>
        <w:r>
          <w:rPr>
            <w:noProof/>
          </w:rPr>
          <w:fldChar w:fldCharType="end"/>
        </w:r>
      </w:ins>
    </w:p>
    <w:p w14:paraId="5926CC43" w14:textId="26C2CFCA" w:rsidR="00081BF1" w:rsidRDefault="00081BF1">
      <w:pPr>
        <w:pStyle w:val="TOC5"/>
        <w:rPr>
          <w:ins w:id="485" w:author="Rapporteur [AEM, Huawei]" w:date="2023-08-27T10:21:00Z"/>
          <w:rFonts w:asciiTheme="minorHAnsi" w:eastAsiaTheme="minorEastAsia" w:hAnsiTheme="minorHAnsi" w:cstheme="minorBidi"/>
          <w:noProof/>
          <w:sz w:val="22"/>
          <w:szCs w:val="22"/>
          <w:lang w:val="en-US"/>
        </w:rPr>
      </w:pPr>
      <w:ins w:id="486" w:author="Rapporteur [AEM, Huawei]" w:date="2023-08-27T10:21:00Z">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_Toc144024252 \h </w:instrText>
        </w:r>
      </w:ins>
      <w:r>
        <w:rPr>
          <w:noProof/>
        </w:rPr>
      </w:r>
      <w:r>
        <w:rPr>
          <w:noProof/>
        </w:rPr>
        <w:fldChar w:fldCharType="separate"/>
      </w:r>
      <w:ins w:id="487" w:author="Rapporteur [AEM, Huawei]" w:date="2023-08-27T10:21:00Z">
        <w:r>
          <w:rPr>
            <w:noProof/>
          </w:rPr>
          <w:t>52</w:t>
        </w:r>
        <w:r>
          <w:rPr>
            <w:noProof/>
          </w:rPr>
          <w:fldChar w:fldCharType="end"/>
        </w:r>
      </w:ins>
    </w:p>
    <w:p w14:paraId="407702BA" w14:textId="477D3B38" w:rsidR="00081BF1" w:rsidRDefault="00081BF1">
      <w:pPr>
        <w:pStyle w:val="TOC5"/>
        <w:rPr>
          <w:ins w:id="488" w:author="Rapporteur [AEM, Huawei]" w:date="2023-08-27T10:21:00Z"/>
          <w:rFonts w:asciiTheme="minorHAnsi" w:eastAsiaTheme="minorEastAsia" w:hAnsiTheme="minorHAnsi" w:cstheme="minorBidi"/>
          <w:noProof/>
          <w:sz w:val="22"/>
          <w:szCs w:val="22"/>
          <w:lang w:val="en-US"/>
        </w:rPr>
      </w:pPr>
      <w:ins w:id="489" w:author="Rapporteur [AEM, Huawei]" w:date="2023-08-27T10:21:00Z">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_Toc144024253 \h </w:instrText>
        </w:r>
      </w:ins>
      <w:r>
        <w:rPr>
          <w:noProof/>
        </w:rPr>
      </w:r>
      <w:r>
        <w:rPr>
          <w:noProof/>
        </w:rPr>
        <w:fldChar w:fldCharType="separate"/>
      </w:r>
      <w:ins w:id="490" w:author="Rapporteur [AEM, Huawei]" w:date="2023-08-27T10:21:00Z">
        <w:r>
          <w:rPr>
            <w:noProof/>
          </w:rPr>
          <w:t>52</w:t>
        </w:r>
        <w:r>
          <w:rPr>
            <w:noProof/>
          </w:rPr>
          <w:fldChar w:fldCharType="end"/>
        </w:r>
      </w:ins>
    </w:p>
    <w:p w14:paraId="30B071FD" w14:textId="750639C6" w:rsidR="00081BF1" w:rsidRDefault="00081BF1">
      <w:pPr>
        <w:pStyle w:val="TOC5"/>
        <w:rPr>
          <w:ins w:id="491" w:author="Rapporteur [AEM, Huawei]" w:date="2023-08-27T10:21:00Z"/>
          <w:rFonts w:asciiTheme="minorHAnsi" w:eastAsiaTheme="minorEastAsia" w:hAnsiTheme="minorHAnsi" w:cstheme="minorBidi"/>
          <w:noProof/>
          <w:sz w:val="22"/>
          <w:szCs w:val="22"/>
          <w:lang w:val="en-US"/>
        </w:rPr>
      </w:pPr>
      <w:ins w:id="492" w:author="Rapporteur [AEM, Huawei]" w:date="2023-08-27T10:21:00Z">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_Toc144024254 \h </w:instrText>
        </w:r>
      </w:ins>
      <w:r>
        <w:rPr>
          <w:noProof/>
        </w:rPr>
      </w:r>
      <w:r>
        <w:rPr>
          <w:noProof/>
        </w:rPr>
        <w:fldChar w:fldCharType="separate"/>
      </w:r>
      <w:ins w:id="493" w:author="Rapporteur [AEM, Huawei]" w:date="2023-08-27T10:21:00Z">
        <w:r>
          <w:rPr>
            <w:noProof/>
          </w:rPr>
          <w:t>52</w:t>
        </w:r>
        <w:r>
          <w:rPr>
            <w:noProof/>
          </w:rPr>
          <w:fldChar w:fldCharType="end"/>
        </w:r>
      </w:ins>
    </w:p>
    <w:p w14:paraId="7C11B745" w14:textId="1ECDCD85" w:rsidR="00081BF1" w:rsidRDefault="00081BF1">
      <w:pPr>
        <w:pStyle w:val="TOC6"/>
        <w:tabs>
          <w:tab w:val="left" w:pos="2693"/>
          <w:tab w:val="right" w:leader="dot" w:pos="9631"/>
        </w:tabs>
        <w:rPr>
          <w:ins w:id="494" w:author="Rapporteur [AEM, Huawei]" w:date="2023-08-27T10:21:00Z"/>
          <w:rFonts w:asciiTheme="minorHAnsi" w:eastAsiaTheme="minorEastAsia" w:hAnsiTheme="minorHAnsi" w:cstheme="minorBidi"/>
          <w:noProof/>
          <w:sz w:val="22"/>
          <w:szCs w:val="22"/>
          <w:lang w:val="en-US" w:eastAsia="en-US"/>
        </w:rPr>
      </w:pPr>
      <w:ins w:id="495" w:author="Rapporteur [AEM, Huawei]" w:date="2023-08-27T10:21:00Z">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_Toc144024255 \h </w:instrText>
        </w:r>
      </w:ins>
      <w:r>
        <w:rPr>
          <w:noProof/>
        </w:rPr>
      </w:r>
      <w:r>
        <w:rPr>
          <w:noProof/>
        </w:rPr>
        <w:fldChar w:fldCharType="separate"/>
      </w:r>
      <w:ins w:id="496" w:author="Rapporteur [AEM, Huawei]" w:date="2023-08-27T10:21:00Z">
        <w:r>
          <w:rPr>
            <w:noProof/>
          </w:rPr>
          <w:t>52</w:t>
        </w:r>
        <w:r>
          <w:rPr>
            <w:noProof/>
          </w:rPr>
          <w:fldChar w:fldCharType="end"/>
        </w:r>
      </w:ins>
    </w:p>
    <w:p w14:paraId="4EB0D364" w14:textId="3E6356FC" w:rsidR="00081BF1" w:rsidRDefault="00081BF1">
      <w:pPr>
        <w:pStyle w:val="TOC5"/>
        <w:rPr>
          <w:ins w:id="497" w:author="Rapporteur [AEM, Huawei]" w:date="2023-08-27T10:21:00Z"/>
          <w:rFonts w:asciiTheme="minorHAnsi" w:eastAsiaTheme="minorEastAsia" w:hAnsiTheme="minorHAnsi" w:cstheme="minorBidi"/>
          <w:noProof/>
          <w:sz w:val="22"/>
          <w:szCs w:val="22"/>
          <w:lang w:val="en-US"/>
        </w:rPr>
      </w:pPr>
      <w:ins w:id="498" w:author="Rapporteur [AEM, Huawei]" w:date="2023-08-27T10:21:00Z">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_Toc144024256 \h </w:instrText>
        </w:r>
      </w:ins>
      <w:r>
        <w:rPr>
          <w:noProof/>
        </w:rPr>
      </w:r>
      <w:r>
        <w:rPr>
          <w:noProof/>
        </w:rPr>
        <w:fldChar w:fldCharType="separate"/>
      </w:r>
      <w:ins w:id="499" w:author="Rapporteur [AEM, Huawei]" w:date="2023-08-27T10:21:00Z">
        <w:r>
          <w:rPr>
            <w:noProof/>
          </w:rPr>
          <w:t>53</w:t>
        </w:r>
        <w:r>
          <w:rPr>
            <w:noProof/>
          </w:rPr>
          <w:fldChar w:fldCharType="end"/>
        </w:r>
      </w:ins>
    </w:p>
    <w:p w14:paraId="70AA90F2" w14:textId="43926825" w:rsidR="00081BF1" w:rsidRDefault="00081BF1">
      <w:pPr>
        <w:pStyle w:val="TOC3"/>
        <w:rPr>
          <w:ins w:id="500" w:author="Rapporteur [AEM, Huawei]" w:date="2023-08-27T10:21:00Z"/>
          <w:rFonts w:asciiTheme="minorHAnsi" w:eastAsiaTheme="minorEastAsia" w:hAnsiTheme="minorHAnsi" w:cstheme="minorBidi"/>
          <w:noProof/>
          <w:sz w:val="22"/>
          <w:szCs w:val="22"/>
          <w:lang w:val="en-US"/>
        </w:rPr>
      </w:pPr>
      <w:ins w:id="501" w:author="Rapporteur [AEM, Huawei]" w:date="2023-08-27T10:21: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_Toc144024257 \h </w:instrText>
        </w:r>
      </w:ins>
      <w:r>
        <w:rPr>
          <w:noProof/>
        </w:rPr>
      </w:r>
      <w:r>
        <w:rPr>
          <w:noProof/>
        </w:rPr>
        <w:fldChar w:fldCharType="separate"/>
      </w:r>
      <w:ins w:id="502" w:author="Rapporteur [AEM, Huawei]" w:date="2023-08-27T10:21:00Z">
        <w:r>
          <w:rPr>
            <w:noProof/>
          </w:rPr>
          <w:t>53</w:t>
        </w:r>
        <w:r>
          <w:rPr>
            <w:noProof/>
          </w:rPr>
          <w:fldChar w:fldCharType="end"/>
        </w:r>
      </w:ins>
    </w:p>
    <w:p w14:paraId="5A878A26" w14:textId="17F84717" w:rsidR="00081BF1" w:rsidRDefault="00081BF1">
      <w:pPr>
        <w:pStyle w:val="TOC3"/>
        <w:rPr>
          <w:ins w:id="503" w:author="Rapporteur [AEM, Huawei]" w:date="2023-08-27T10:21:00Z"/>
          <w:rFonts w:asciiTheme="minorHAnsi" w:eastAsiaTheme="minorEastAsia" w:hAnsiTheme="minorHAnsi" w:cstheme="minorBidi"/>
          <w:noProof/>
          <w:sz w:val="22"/>
          <w:szCs w:val="22"/>
          <w:lang w:val="en-US"/>
        </w:rPr>
      </w:pPr>
      <w:ins w:id="504" w:author="Rapporteur [AEM, Huawei]" w:date="2023-08-27T10:21: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_Toc144024258 \h </w:instrText>
        </w:r>
      </w:ins>
      <w:r>
        <w:rPr>
          <w:noProof/>
        </w:rPr>
      </w:r>
      <w:r>
        <w:rPr>
          <w:noProof/>
        </w:rPr>
        <w:fldChar w:fldCharType="separate"/>
      </w:r>
      <w:ins w:id="505" w:author="Rapporteur [AEM, Huawei]" w:date="2023-08-27T10:21:00Z">
        <w:r>
          <w:rPr>
            <w:noProof/>
          </w:rPr>
          <w:t>53</w:t>
        </w:r>
        <w:r>
          <w:rPr>
            <w:noProof/>
          </w:rPr>
          <w:fldChar w:fldCharType="end"/>
        </w:r>
      </w:ins>
    </w:p>
    <w:p w14:paraId="1CCBC5EC" w14:textId="562A6F83" w:rsidR="00081BF1" w:rsidRDefault="00081BF1">
      <w:pPr>
        <w:pStyle w:val="TOC4"/>
        <w:rPr>
          <w:ins w:id="506" w:author="Rapporteur [AEM, Huawei]" w:date="2023-08-27T10:21:00Z"/>
          <w:rFonts w:asciiTheme="minorHAnsi" w:eastAsiaTheme="minorEastAsia" w:hAnsiTheme="minorHAnsi" w:cstheme="minorBidi"/>
          <w:noProof/>
          <w:sz w:val="22"/>
          <w:szCs w:val="22"/>
          <w:lang w:val="en-US"/>
        </w:rPr>
      </w:pPr>
      <w:ins w:id="507" w:author="Rapporteur [AEM, Huawei]" w:date="2023-08-27T10:21: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_Toc144024259 \h </w:instrText>
        </w:r>
      </w:ins>
      <w:r>
        <w:rPr>
          <w:noProof/>
        </w:rPr>
      </w:r>
      <w:r>
        <w:rPr>
          <w:noProof/>
        </w:rPr>
        <w:fldChar w:fldCharType="separate"/>
      </w:r>
      <w:ins w:id="508" w:author="Rapporteur [AEM, Huawei]" w:date="2023-08-27T10:21:00Z">
        <w:r>
          <w:rPr>
            <w:noProof/>
          </w:rPr>
          <w:t>53</w:t>
        </w:r>
        <w:r>
          <w:rPr>
            <w:noProof/>
          </w:rPr>
          <w:fldChar w:fldCharType="end"/>
        </w:r>
      </w:ins>
    </w:p>
    <w:p w14:paraId="5074BAB6" w14:textId="1ECAB1F1" w:rsidR="00081BF1" w:rsidRDefault="00081BF1">
      <w:pPr>
        <w:pStyle w:val="TOC4"/>
        <w:rPr>
          <w:ins w:id="509" w:author="Rapporteur [AEM, Huawei]" w:date="2023-08-27T10:21:00Z"/>
          <w:rFonts w:asciiTheme="minorHAnsi" w:eastAsiaTheme="minorEastAsia" w:hAnsiTheme="minorHAnsi" w:cstheme="minorBidi"/>
          <w:noProof/>
          <w:sz w:val="22"/>
          <w:szCs w:val="22"/>
          <w:lang w:val="en-US"/>
        </w:rPr>
      </w:pPr>
      <w:ins w:id="510" w:author="Rapporteur [AEM, Huawei]" w:date="2023-08-27T10:21:00Z">
        <w:r>
          <w:rPr>
            <w:noProof/>
          </w:rPr>
          <w:t>6.4</w:t>
        </w:r>
        <w:r w:rsidRPr="00EA040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EA0407">
          <w:rPr>
            <w:noProof/>
            <w:lang w:val="en-US"/>
          </w:rPr>
          <w:t>Notification</w:t>
        </w:r>
        <w:r>
          <w:rPr>
            <w:noProof/>
          </w:rPr>
          <w:tab/>
        </w:r>
        <w:r>
          <w:rPr>
            <w:noProof/>
          </w:rPr>
          <w:fldChar w:fldCharType="begin"/>
        </w:r>
        <w:r>
          <w:rPr>
            <w:noProof/>
          </w:rPr>
          <w:instrText xml:space="preserve"> PAGEREF _Toc144024260 \h </w:instrText>
        </w:r>
      </w:ins>
      <w:r>
        <w:rPr>
          <w:noProof/>
        </w:rPr>
      </w:r>
      <w:r>
        <w:rPr>
          <w:noProof/>
        </w:rPr>
        <w:fldChar w:fldCharType="separate"/>
      </w:r>
      <w:ins w:id="511" w:author="Rapporteur [AEM, Huawei]" w:date="2023-08-27T10:21:00Z">
        <w:r>
          <w:rPr>
            <w:noProof/>
          </w:rPr>
          <w:t>54</w:t>
        </w:r>
        <w:r>
          <w:rPr>
            <w:noProof/>
          </w:rPr>
          <w:fldChar w:fldCharType="end"/>
        </w:r>
      </w:ins>
    </w:p>
    <w:p w14:paraId="292BB900" w14:textId="0239E3C5" w:rsidR="00081BF1" w:rsidRDefault="00081BF1">
      <w:pPr>
        <w:pStyle w:val="TOC5"/>
        <w:rPr>
          <w:ins w:id="512" w:author="Rapporteur [AEM, Huawei]" w:date="2023-08-27T10:21:00Z"/>
          <w:rFonts w:asciiTheme="minorHAnsi" w:eastAsiaTheme="minorEastAsia" w:hAnsiTheme="minorHAnsi" w:cstheme="minorBidi"/>
          <w:noProof/>
          <w:sz w:val="22"/>
          <w:szCs w:val="22"/>
          <w:lang w:val="en-US"/>
        </w:rPr>
      </w:pPr>
      <w:ins w:id="513" w:author="Rapporteur [AEM, Huawei]" w:date="2023-08-27T10:21:00Z">
        <w:r>
          <w:rPr>
            <w:noProof/>
          </w:rPr>
          <w:t>6.4</w:t>
        </w:r>
        <w:r w:rsidRPr="00EA0407">
          <w:rPr>
            <w:noProof/>
            <w:lang w:val="en-US"/>
          </w:rPr>
          <w:t>.5.2.1</w:t>
        </w:r>
        <w:r>
          <w:rPr>
            <w:rFonts w:asciiTheme="minorHAnsi" w:eastAsiaTheme="minorEastAsia" w:hAnsiTheme="minorHAnsi" w:cstheme="minorBidi"/>
            <w:noProof/>
            <w:sz w:val="22"/>
            <w:szCs w:val="22"/>
            <w:lang w:val="en-US"/>
          </w:rPr>
          <w:tab/>
        </w:r>
        <w:r w:rsidRPr="00EA0407">
          <w:rPr>
            <w:noProof/>
            <w:lang w:val="en-US"/>
          </w:rPr>
          <w:t>Description</w:t>
        </w:r>
        <w:r>
          <w:rPr>
            <w:noProof/>
          </w:rPr>
          <w:tab/>
        </w:r>
        <w:r>
          <w:rPr>
            <w:noProof/>
          </w:rPr>
          <w:fldChar w:fldCharType="begin"/>
        </w:r>
        <w:r>
          <w:rPr>
            <w:noProof/>
          </w:rPr>
          <w:instrText xml:space="preserve"> PAGEREF _Toc144024261 \h </w:instrText>
        </w:r>
      </w:ins>
      <w:r>
        <w:rPr>
          <w:noProof/>
        </w:rPr>
      </w:r>
      <w:r>
        <w:rPr>
          <w:noProof/>
        </w:rPr>
        <w:fldChar w:fldCharType="separate"/>
      </w:r>
      <w:ins w:id="514" w:author="Rapporteur [AEM, Huawei]" w:date="2023-08-27T10:21:00Z">
        <w:r>
          <w:rPr>
            <w:noProof/>
          </w:rPr>
          <w:t>54</w:t>
        </w:r>
        <w:r>
          <w:rPr>
            <w:noProof/>
          </w:rPr>
          <w:fldChar w:fldCharType="end"/>
        </w:r>
      </w:ins>
    </w:p>
    <w:p w14:paraId="0D650986" w14:textId="6BBC106B" w:rsidR="00081BF1" w:rsidRDefault="00081BF1">
      <w:pPr>
        <w:pStyle w:val="TOC5"/>
        <w:rPr>
          <w:ins w:id="515" w:author="Rapporteur [AEM, Huawei]" w:date="2023-08-27T10:21:00Z"/>
          <w:rFonts w:asciiTheme="minorHAnsi" w:eastAsiaTheme="minorEastAsia" w:hAnsiTheme="minorHAnsi" w:cstheme="minorBidi"/>
          <w:noProof/>
          <w:sz w:val="22"/>
          <w:szCs w:val="22"/>
          <w:lang w:val="en-US"/>
        </w:rPr>
      </w:pPr>
      <w:ins w:id="516" w:author="Rapporteur [AEM, Huawei]" w:date="2023-08-27T10:21: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_Toc144024262 \h </w:instrText>
        </w:r>
      </w:ins>
      <w:r>
        <w:rPr>
          <w:noProof/>
        </w:rPr>
      </w:r>
      <w:r>
        <w:rPr>
          <w:noProof/>
        </w:rPr>
        <w:fldChar w:fldCharType="separate"/>
      </w:r>
      <w:ins w:id="517" w:author="Rapporteur [AEM, Huawei]" w:date="2023-08-27T10:21:00Z">
        <w:r>
          <w:rPr>
            <w:noProof/>
          </w:rPr>
          <w:t>54</w:t>
        </w:r>
        <w:r>
          <w:rPr>
            <w:noProof/>
          </w:rPr>
          <w:fldChar w:fldCharType="end"/>
        </w:r>
      </w:ins>
    </w:p>
    <w:p w14:paraId="782B08F5" w14:textId="5F40EBE7" w:rsidR="00081BF1" w:rsidRDefault="00081BF1">
      <w:pPr>
        <w:pStyle w:val="TOC5"/>
        <w:rPr>
          <w:ins w:id="518" w:author="Rapporteur [AEM, Huawei]" w:date="2023-08-27T10:21:00Z"/>
          <w:rFonts w:asciiTheme="minorHAnsi" w:eastAsiaTheme="minorEastAsia" w:hAnsiTheme="minorHAnsi" w:cstheme="minorBidi"/>
          <w:noProof/>
          <w:sz w:val="22"/>
          <w:szCs w:val="22"/>
          <w:lang w:val="en-US"/>
        </w:rPr>
      </w:pPr>
      <w:ins w:id="519" w:author="Rapporteur [AEM, Huawei]" w:date="2023-08-27T10:21: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_Toc144024263 \h </w:instrText>
        </w:r>
      </w:ins>
      <w:r>
        <w:rPr>
          <w:noProof/>
        </w:rPr>
      </w:r>
      <w:r>
        <w:rPr>
          <w:noProof/>
        </w:rPr>
        <w:fldChar w:fldCharType="separate"/>
      </w:r>
      <w:ins w:id="520" w:author="Rapporteur [AEM, Huawei]" w:date="2023-08-27T10:21:00Z">
        <w:r>
          <w:rPr>
            <w:noProof/>
          </w:rPr>
          <w:t>54</w:t>
        </w:r>
        <w:r>
          <w:rPr>
            <w:noProof/>
          </w:rPr>
          <w:fldChar w:fldCharType="end"/>
        </w:r>
      </w:ins>
    </w:p>
    <w:p w14:paraId="26039072" w14:textId="77FDA3ED" w:rsidR="00081BF1" w:rsidRDefault="00081BF1">
      <w:pPr>
        <w:pStyle w:val="TOC6"/>
        <w:tabs>
          <w:tab w:val="left" w:pos="2693"/>
          <w:tab w:val="right" w:leader="dot" w:pos="9631"/>
        </w:tabs>
        <w:rPr>
          <w:ins w:id="521" w:author="Rapporteur [AEM, Huawei]" w:date="2023-08-27T10:21:00Z"/>
          <w:rFonts w:asciiTheme="minorHAnsi" w:eastAsiaTheme="minorEastAsia" w:hAnsiTheme="minorHAnsi" w:cstheme="minorBidi"/>
          <w:noProof/>
          <w:sz w:val="22"/>
          <w:szCs w:val="22"/>
          <w:lang w:val="en-US" w:eastAsia="en-US"/>
        </w:rPr>
      </w:pPr>
      <w:ins w:id="522" w:author="Rapporteur [AEM, Huawei]" w:date="2023-08-27T10:21:00Z">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_Toc144024264 \h </w:instrText>
        </w:r>
      </w:ins>
      <w:r>
        <w:rPr>
          <w:noProof/>
        </w:rPr>
      </w:r>
      <w:r>
        <w:rPr>
          <w:noProof/>
        </w:rPr>
        <w:fldChar w:fldCharType="separate"/>
      </w:r>
      <w:ins w:id="523" w:author="Rapporteur [AEM, Huawei]" w:date="2023-08-27T10:21:00Z">
        <w:r>
          <w:rPr>
            <w:noProof/>
          </w:rPr>
          <w:t>54</w:t>
        </w:r>
        <w:r>
          <w:rPr>
            <w:noProof/>
          </w:rPr>
          <w:fldChar w:fldCharType="end"/>
        </w:r>
      </w:ins>
    </w:p>
    <w:p w14:paraId="71C93F8D" w14:textId="44C9319D" w:rsidR="00081BF1" w:rsidRDefault="00081BF1">
      <w:pPr>
        <w:pStyle w:val="TOC3"/>
        <w:rPr>
          <w:ins w:id="524" w:author="Rapporteur [AEM, Huawei]" w:date="2023-08-27T10:21:00Z"/>
          <w:rFonts w:asciiTheme="minorHAnsi" w:eastAsiaTheme="minorEastAsia" w:hAnsiTheme="minorHAnsi" w:cstheme="minorBidi"/>
          <w:noProof/>
          <w:sz w:val="22"/>
          <w:szCs w:val="22"/>
          <w:lang w:val="en-US"/>
        </w:rPr>
      </w:pPr>
      <w:ins w:id="525" w:author="Rapporteur [AEM, Huawei]" w:date="2023-08-27T10:21: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_Toc144024265 \h </w:instrText>
        </w:r>
      </w:ins>
      <w:r>
        <w:rPr>
          <w:noProof/>
        </w:rPr>
      </w:r>
      <w:r>
        <w:rPr>
          <w:noProof/>
        </w:rPr>
        <w:fldChar w:fldCharType="separate"/>
      </w:r>
      <w:ins w:id="526" w:author="Rapporteur [AEM, Huawei]" w:date="2023-08-27T10:21:00Z">
        <w:r>
          <w:rPr>
            <w:noProof/>
          </w:rPr>
          <w:t>55</w:t>
        </w:r>
        <w:r>
          <w:rPr>
            <w:noProof/>
          </w:rPr>
          <w:fldChar w:fldCharType="end"/>
        </w:r>
      </w:ins>
    </w:p>
    <w:p w14:paraId="5097F1C4" w14:textId="0F1AD379" w:rsidR="00081BF1" w:rsidRDefault="00081BF1">
      <w:pPr>
        <w:pStyle w:val="TOC4"/>
        <w:rPr>
          <w:ins w:id="527" w:author="Rapporteur [AEM, Huawei]" w:date="2023-08-27T10:21:00Z"/>
          <w:rFonts w:asciiTheme="minorHAnsi" w:eastAsiaTheme="minorEastAsia" w:hAnsiTheme="minorHAnsi" w:cstheme="minorBidi"/>
          <w:noProof/>
          <w:sz w:val="22"/>
          <w:szCs w:val="22"/>
          <w:lang w:val="en-US"/>
        </w:rPr>
      </w:pPr>
      <w:ins w:id="528" w:author="Rapporteur [AEM, Huawei]" w:date="2023-08-27T10:21: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_Toc144024266 \h </w:instrText>
        </w:r>
      </w:ins>
      <w:r>
        <w:rPr>
          <w:noProof/>
        </w:rPr>
      </w:r>
      <w:r>
        <w:rPr>
          <w:noProof/>
        </w:rPr>
        <w:fldChar w:fldCharType="separate"/>
      </w:r>
      <w:ins w:id="529" w:author="Rapporteur [AEM, Huawei]" w:date="2023-08-27T10:21:00Z">
        <w:r>
          <w:rPr>
            <w:noProof/>
          </w:rPr>
          <w:t>55</w:t>
        </w:r>
        <w:r>
          <w:rPr>
            <w:noProof/>
          </w:rPr>
          <w:fldChar w:fldCharType="end"/>
        </w:r>
      </w:ins>
    </w:p>
    <w:p w14:paraId="7022DB9E" w14:textId="15B6E87B" w:rsidR="00081BF1" w:rsidRDefault="00081BF1">
      <w:pPr>
        <w:pStyle w:val="TOC4"/>
        <w:rPr>
          <w:ins w:id="530" w:author="Rapporteur [AEM, Huawei]" w:date="2023-08-27T10:21:00Z"/>
          <w:rFonts w:asciiTheme="minorHAnsi" w:eastAsiaTheme="minorEastAsia" w:hAnsiTheme="minorHAnsi" w:cstheme="minorBidi"/>
          <w:noProof/>
          <w:sz w:val="22"/>
          <w:szCs w:val="22"/>
          <w:lang w:val="en-US"/>
        </w:rPr>
      </w:pPr>
      <w:ins w:id="531" w:author="Rapporteur [AEM, Huawei]" w:date="2023-08-27T10:21:00Z">
        <w:r>
          <w:rPr>
            <w:noProof/>
          </w:rPr>
          <w:t>6.4</w:t>
        </w:r>
        <w:r w:rsidRPr="00EA0407">
          <w:rPr>
            <w:noProof/>
            <w:lang w:val="en-US"/>
          </w:rPr>
          <w:t>.6.2</w:t>
        </w:r>
        <w:r>
          <w:rPr>
            <w:rFonts w:asciiTheme="minorHAnsi" w:eastAsiaTheme="minorEastAsia" w:hAnsiTheme="minorHAnsi" w:cstheme="minorBidi"/>
            <w:noProof/>
            <w:sz w:val="22"/>
            <w:szCs w:val="22"/>
            <w:lang w:val="en-US"/>
          </w:rPr>
          <w:tab/>
        </w:r>
        <w:r w:rsidRPr="00EA0407">
          <w:rPr>
            <w:noProof/>
            <w:lang w:val="en-US"/>
          </w:rPr>
          <w:t>Structured data types</w:t>
        </w:r>
        <w:r>
          <w:rPr>
            <w:noProof/>
          </w:rPr>
          <w:tab/>
        </w:r>
        <w:r>
          <w:rPr>
            <w:noProof/>
          </w:rPr>
          <w:fldChar w:fldCharType="begin"/>
        </w:r>
        <w:r>
          <w:rPr>
            <w:noProof/>
          </w:rPr>
          <w:instrText xml:space="preserve"> PAGEREF _Toc144024267 \h </w:instrText>
        </w:r>
      </w:ins>
      <w:r>
        <w:rPr>
          <w:noProof/>
        </w:rPr>
      </w:r>
      <w:r>
        <w:rPr>
          <w:noProof/>
        </w:rPr>
        <w:fldChar w:fldCharType="separate"/>
      </w:r>
      <w:ins w:id="532" w:author="Rapporteur [AEM, Huawei]" w:date="2023-08-27T10:21:00Z">
        <w:r>
          <w:rPr>
            <w:noProof/>
          </w:rPr>
          <w:t>56</w:t>
        </w:r>
        <w:r>
          <w:rPr>
            <w:noProof/>
          </w:rPr>
          <w:fldChar w:fldCharType="end"/>
        </w:r>
      </w:ins>
    </w:p>
    <w:p w14:paraId="0450406D" w14:textId="20604234" w:rsidR="00081BF1" w:rsidRDefault="00081BF1">
      <w:pPr>
        <w:pStyle w:val="TOC5"/>
        <w:rPr>
          <w:ins w:id="533" w:author="Rapporteur [AEM, Huawei]" w:date="2023-08-27T10:21:00Z"/>
          <w:rFonts w:asciiTheme="minorHAnsi" w:eastAsiaTheme="minorEastAsia" w:hAnsiTheme="minorHAnsi" w:cstheme="minorBidi"/>
          <w:noProof/>
          <w:sz w:val="22"/>
          <w:szCs w:val="22"/>
          <w:lang w:val="en-US"/>
        </w:rPr>
      </w:pPr>
      <w:ins w:id="534" w:author="Rapporteur [AEM, Huawei]" w:date="2023-08-27T10:21: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_Toc144024268 \h </w:instrText>
        </w:r>
      </w:ins>
      <w:r>
        <w:rPr>
          <w:noProof/>
        </w:rPr>
      </w:r>
      <w:r>
        <w:rPr>
          <w:noProof/>
        </w:rPr>
        <w:fldChar w:fldCharType="separate"/>
      </w:r>
      <w:ins w:id="535" w:author="Rapporteur [AEM, Huawei]" w:date="2023-08-27T10:21:00Z">
        <w:r>
          <w:rPr>
            <w:noProof/>
          </w:rPr>
          <w:t>56</w:t>
        </w:r>
        <w:r>
          <w:rPr>
            <w:noProof/>
          </w:rPr>
          <w:fldChar w:fldCharType="end"/>
        </w:r>
      </w:ins>
    </w:p>
    <w:p w14:paraId="15C44B2D" w14:textId="56285659" w:rsidR="00081BF1" w:rsidRDefault="00081BF1">
      <w:pPr>
        <w:pStyle w:val="TOC5"/>
        <w:rPr>
          <w:ins w:id="536" w:author="Rapporteur [AEM, Huawei]" w:date="2023-08-27T10:21:00Z"/>
          <w:rFonts w:asciiTheme="minorHAnsi" w:eastAsiaTheme="minorEastAsia" w:hAnsiTheme="minorHAnsi" w:cstheme="minorBidi"/>
          <w:noProof/>
          <w:sz w:val="22"/>
          <w:szCs w:val="22"/>
          <w:lang w:val="en-US"/>
        </w:rPr>
      </w:pPr>
      <w:ins w:id="537" w:author="Rapporteur [AEM, Huawei]" w:date="2023-08-27T10:21:00Z">
        <w:r>
          <w:rPr>
            <w:noProof/>
          </w:rPr>
          <w:lastRenderedPageBreak/>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_Toc144024269 \h </w:instrText>
        </w:r>
      </w:ins>
      <w:r>
        <w:rPr>
          <w:noProof/>
        </w:rPr>
      </w:r>
      <w:r>
        <w:rPr>
          <w:noProof/>
        </w:rPr>
        <w:fldChar w:fldCharType="separate"/>
      </w:r>
      <w:ins w:id="538" w:author="Rapporteur [AEM, Huawei]" w:date="2023-08-27T10:21:00Z">
        <w:r>
          <w:rPr>
            <w:noProof/>
          </w:rPr>
          <w:t>57</w:t>
        </w:r>
        <w:r>
          <w:rPr>
            <w:noProof/>
          </w:rPr>
          <w:fldChar w:fldCharType="end"/>
        </w:r>
      </w:ins>
    </w:p>
    <w:p w14:paraId="2684ABF4" w14:textId="347A7CA7" w:rsidR="00081BF1" w:rsidRDefault="00081BF1">
      <w:pPr>
        <w:pStyle w:val="TOC5"/>
        <w:rPr>
          <w:ins w:id="539" w:author="Rapporteur [AEM, Huawei]" w:date="2023-08-27T10:21:00Z"/>
          <w:rFonts w:asciiTheme="minorHAnsi" w:eastAsiaTheme="minorEastAsia" w:hAnsiTheme="minorHAnsi" w:cstheme="minorBidi"/>
          <w:noProof/>
          <w:sz w:val="22"/>
          <w:szCs w:val="22"/>
          <w:lang w:val="en-US"/>
        </w:rPr>
      </w:pPr>
      <w:ins w:id="540" w:author="Rapporteur [AEM, Huawei]" w:date="2023-08-27T10:21:00Z">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_Toc144024270 \h </w:instrText>
        </w:r>
      </w:ins>
      <w:r>
        <w:rPr>
          <w:noProof/>
        </w:rPr>
      </w:r>
      <w:r>
        <w:rPr>
          <w:noProof/>
        </w:rPr>
        <w:fldChar w:fldCharType="separate"/>
      </w:r>
      <w:ins w:id="541" w:author="Rapporteur [AEM, Huawei]" w:date="2023-08-27T10:21:00Z">
        <w:r>
          <w:rPr>
            <w:noProof/>
          </w:rPr>
          <w:t>58</w:t>
        </w:r>
        <w:r>
          <w:rPr>
            <w:noProof/>
          </w:rPr>
          <w:fldChar w:fldCharType="end"/>
        </w:r>
      </w:ins>
    </w:p>
    <w:p w14:paraId="4AC588BB" w14:textId="3F5DA40F" w:rsidR="00081BF1" w:rsidRDefault="00081BF1">
      <w:pPr>
        <w:pStyle w:val="TOC5"/>
        <w:rPr>
          <w:ins w:id="542" w:author="Rapporteur [AEM, Huawei]" w:date="2023-08-27T10:21:00Z"/>
          <w:rFonts w:asciiTheme="minorHAnsi" w:eastAsiaTheme="minorEastAsia" w:hAnsiTheme="minorHAnsi" w:cstheme="minorBidi"/>
          <w:noProof/>
          <w:sz w:val="22"/>
          <w:szCs w:val="22"/>
          <w:lang w:val="en-US"/>
        </w:rPr>
      </w:pPr>
      <w:ins w:id="543" w:author="Rapporteur [AEM, Huawei]" w:date="2023-08-27T10:21:00Z">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_Toc144024271 \h </w:instrText>
        </w:r>
      </w:ins>
      <w:r>
        <w:rPr>
          <w:noProof/>
        </w:rPr>
      </w:r>
      <w:r>
        <w:rPr>
          <w:noProof/>
        </w:rPr>
        <w:fldChar w:fldCharType="separate"/>
      </w:r>
      <w:ins w:id="544" w:author="Rapporteur [AEM, Huawei]" w:date="2023-08-27T10:21:00Z">
        <w:r>
          <w:rPr>
            <w:noProof/>
          </w:rPr>
          <w:t>58</w:t>
        </w:r>
        <w:r>
          <w:rPr>
            <w:noProof/>
          </w:rPr>
          <w:fldChar w:fldCharType="end"/>
        </w:r>
      </w:ins>
    </w:p>
    <w:p w14:paraId="171B46A7" w14:textId="584D908F" w:rsidR="00081BF1" w:rsidRDefault="00081BF1">
      <w:pPr>
        <w:pStyle w:val="TOC5"/>
        <w:rPr>
          <w:ins w:id="545" w:author="Rapporteur [AEM, Huawei]" w:date="2023-08-27T10:21:00Z"/>
          <w:rFonts w:asciiTheme="minorHAnsi" w:eastAsiaTheme="minorEastAsia" w:hAnsiTheme="minorHAnsi" w:cstheme="minorBidi"/>
          <w:noProof/>
          <w:sz w:val="22"/>
          <w:szCs w:val="22"/>
          <w:lang w:val="en-US"/>
        </w:rPr>
      </w:pPr>
      <w:ins w:id="546" w:author="Rapporteur [AEM, Huawei]" w:date="2023-08-27T10:21:00Z">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_Toc144024272 \h </w:instrText>
        </w:r>
      </w:ins>
      <w:r>
        <w:rPr>
          <w:noProof/>
        </w:rPr>
      </w:r>
      <w:r>
        <w:rPr>
          <w:noProof/>
        </w:rPr>
        <w:fldChar w:fldCharType="separate"/>
      </w:r>
      <w:ins w:id="547" w:author="Rapporteur [AEM, Huawei]" w:date="2023-08-27T10:21:00Z">
        <w:r>
          <w:rPr>
            <w:noProof/>
          </w:rPr>
          <w:t>58</w:t>
        </w:r>
        <w:r>
          <w:rPr>
            <w:noProof/>
          </w:rPr>
          <w:fldChar w:fldCharType="end"/>
        </w:r>
      </w:ins>
    </w:p>
    <w:p w14:paraId="0C722A8B" w14:textId="3179681A" w:rsidR="00081BF1" w:rsidRDefault="00081BF1">
      <w:pPr>
        <w:pStyle w:val="TOC5"/>
        <w:rPr>
          <w:ins w:id="548" w:author="Rapporteur [AEM, Huawei]" w:date="2023-08-27T10:21:00Z"/>
          <w:rFonts w:asciiTheme="minorHAnsi" w:eastAsiaTheme="minorEastAsia" w:hAnsiTheme="minorHAnsi" w:cstheme="minorBidi"/>
          <w:noProof/>
          <w:sz w:val="22"/>
          <w:szCs w:val="22"/>
          <w:lang w:val="en-US"/>
        </w:rPr>
      </w:pPr>
      <w:ins w:id="549" w:author="Rapporteur [AEM, Huawei]" w:date="2023-08-27T10:21:00Z">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_Toc144024273 \h </w:instrText>
        </w:r>
      </w:ins>
      <w:r>
        <w:rPr>
          <w:noProof/>
        </w:rPr>
      </w:r>
      <w:r>
        <w:rPr>
          <w:noProof/>
        </w:rPr>
        <w:fldChar w:fldCharType="separate"/>
      </w:r>
      <w:ins w:id="550" w:author="Rapporteur [AEM, Huawei]" w:date="2023-08-27T10:21:00Z">
        <w:r>
          <w:rPr>
            <w:noProof/>
          </w:rPr>
          <w:t>59</w:t>
        </w:r>
        <w:r>
          <w:rPr>
            <w:noProof/>
          </w:rPr>
          <w:fldChar w:fldCharType="end"/>
        </w:r>
      </w:ins>
    </w:p>
    <w:p w14:paraId="12D6E0FA" w14:textId="02AA4746" w:rsidR="00081BF1" w:rsidRDefault="00081BF1">
      <w:pPr>
        <w:pStyle w:val="TOC5"/>
        <w:rPr>
          <w:ins w:id="551" w:author="Rapporteur [AEM, Huawei]" w:date="2023-08-27T10:21:00Z"/>
          <w:rFonts w:asciiTheme="minorHAnsi" w:eastAsiaTheme="minorEastAsia" w:hAnsiTheme="minorHAnsi" w:cstheme="minorBidi"/>
          <w:noProof/>
          <w:sz w:val="22"/>
          <w:szCs w:val="22"/>
          <w:lang w:val="en-US"/>
        </w:rPr>
      </w:pPr>
      <w:ins w:id="552" w:author="Rapporteur [AEM, Huawei]" w:date="2023-08-27T10:21:00Z">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_Toc144024274 \h </w:instrText>
        </w:r>
      </w:ins>
      <w:r>
        <w:rPr>
          <w:noProof/>
        </w:rPr>
      </w:r>
      <w:r>
        <w:rPr>
          <w:noProof/>
        </w:rPr>
        <w:fldChar w:fldCharType="separate"/>
      </w:r>
      <w:ins w:id="553" w:author="Rapporteur [AEM, Huawei]" w:date="2023-08-27T10:21:00Z">
        <w:r>
          <w:rPr>
            <w:noProof/>
          </w:rPr>
          <w:t>59</w:t>
        </w:r>
        <w:r>
          <w:rPr>
            <w:noProof/>
          </w:rPr>
          <w:fldChar w:fldCharType="end"/>
        </w:r>
      </w:ins>
    </w:p>
    <w:p w14:paraId="58819F6D" w14:textId="5CD67D29" w:rsidR="00081BF1" w:rsidRDefault="00081BF1">
      <w:pPr>
        <w:pStyle w:val="TOC5"/>
        <w:rPr>
          <w:ins w:id="554" w:author="Rapporteur [AEM, Huawei]" w:date="2023-08-27T10:21:00Z"/>
          <w:rFonts w:asciiTheme="minorHAnsi" w:eastAsiaTheme="minorEastAsia" w:hAnsiTheme="minorHAnsi" w:cstheme="minorBidi"/>
          <w:noProof/>
          <w:sz w:val="22"/>
          <w:szCs w:val="22"/>
          <w:lang w:val="en-US"/>
        </w:rPr>
      </w:pPr>
      <w:ins w:id="555" w:author="Rapporteur [AEM, Huawei]" w:date="2023-08-27T10:21:00Z">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_Toc144024275 \h </w:instrText>
        </w:r>
      </w:ins>
      <w:r>
        <w:rPr>
          <w:noProof/>
        </w:rPr>
      </w:r>
      <w:r>
        <w:rPr>
          <w:noProof/>
        </w:rPr>
        <w:fldChar w:fldCharType="separate"/>
      </w:r>
      <w:ins w:id="556" w:author="Rapporteur [AEM, Huawei]" w:date="2023-08-27T10:21:00Z">
        <w:r>
          <w:rPr>
            <w:noProof/>
          </w:rPr>
          <w:t>59</w:t>
        </w:r>
        <w:r>
          <w:rPr>
            <w:noProof/>
          </w:rPr>
          <w:fldChar w:fldCharType="end"/>
        </w:r>
      </w:ins>
    </w:p>
    <w:p w14:paraId="7FCDF2CF" w14:textId="70068A4C" w:rsidR="00081BF1" w:rsidRDefault="00081BF1">
      <w:pPr>
        <w:pStyle w:val="TOC5"/>
        <w:rPr>
          <w:ins w:id="557" w:author="Rapporteur [AEM, Huawei]" w:date="2023-08-27T10:21:00Z"/>
          <w:rFonts w:asciiTheme="minorHAnsi" w:eastAsiaTheme="minorEastAsia" w:hAnsiTheme="minorHAnsi" w:cstheme="minorBidi"/>
          <w:noProof/>
          <w:sz w:val="22"/>
          <w:szCs w:val="22"/>
          <w:lang w:val="en-US"/>
        </w:rPr>
      </w:pPr>
      <w:ins w:id="558" w:author="Rapporteur [AEM, Huawei]" w:date="2023-08-27T10:21:00Z">
        <w:r>
          <w:rPr>
            <w:noProof/>
          </w:rPr>
          <w:t>6.4.6.2.9</w:t>
        </w:r>
        <w:r>
          <w:rPr>
            <w:rFonts w:asciiTheme="minorHAnsi" w:eastAsiaTheme="minorEastAsia" w:hAnsiTheme="minorHAnsi" w:cstheme="minorBidi"/>
            <w:noProof/>
            <w:sz w:val="22"/>
            <w:szCs w:val="22"/>
            <w:lang w:val="en-US"/>
          </w:rPr>
          <w:tab/>
        </w:r>
        <w:r>
          <w:rPr>
            <w:noProof/>
          </w:rPr>
          <w:t>Type: ValTargetUeId</w:t>
        </w:r>
        <w:r>
          <w:rPr>
            <w:noProof/>
          </w:rPr>
          <w:tab/>
        </w:r>
        <w:r>
          <w:rPr>
            <w:noProof/>
          </w:rPr>
          <w:fldChar w:fldCharType="begin"/>
        </w:r>
        <w:r>
          <w:rPr>
            <w:noProof/>
          </w:rPr>
          <w:instrText xml:space="preserve"> PAGEREF _Toc144024276 \h </w:instrText>
        </w:r>
      </w:ins>
      <w:r>
        <w:rPr>
          <w:noProof/>
        </w:rPr>
      </w:r>
      <w:r>
        <w:rPr>
          <w:noProof/>
        </w:rPr>
        <w:fldChar w:fldCharType="separate"/>
      </w:r>
      <w:ins w:id="559" w:author="Rapporteur [AEM, Huawei]" w:date="2023-08-27T10:21:00Z">
        <w:r>
          <w:rPr>
            <w:noProof/>
          </w:rPr>
          <w:t>60</w:t>
        </w:r>
        <w:r>
          <w:rPr>
            <w:noProof/>
          </w:rPr>
          <w:fldChar w:fldCharType="end"/>
        </w:r>
      </w:ins>
    </w:p>
    <w:p w14:paraId="1AE8E3B7" w14:textId="49DC0231" w:rsidR="00081BF1" w:rsidRDefault="00081BF1">
      <w:pPr>
        <w:pStyle w:val="TOC5"/>
        <w:rPr>
          <w:ins w:id="560" w:author="Rapporteur [AEM, Huawei]" w:date="2023-08-27T10:21:00Z"/>
          <w:rFonts w:asciiTheme="minorHAnsi" w:eastAsiaTheme="minorEastAsia" w:hAnsiTheme="minorHAnsi" w:cstheme="minorBidi"/>
          <w:noProof/>
          <w:sz w:val="22"/>
          <w:szCs w:val="22"/>
          <w:lang w:val="en-US"/>
        </w:rPr>
      </w:pPr>
      <w:ins w:id="561" w:author="Rapporteur [AEM, Huawei]" w:date="2023-08-27T10:21:00Z">
        <w:r>
          <w:rPr>
            <w:noProof/>
          </w:rPr>
          <w:t>6.4.6.2.10</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_Toc144024277 \h </w:instrText>
        </w:r>
      </w:ins>
      <w:r>
        <w:rPr>
          <w:noProof/>
        </w:rPr>
      </w:r>
      <w:r>
        <w:rPr>
          <w:noProof/>
        </w:rPr>
        <w:fldChar w:fldCharType="separate"/>
      </w:r>
      <w:ins w:id="562" w:author="Rapporteur [AEM, Huawei]" w:date="2023-08-27T10:21:00Z">
        <w:r>
          <w:rPr>
            <w:noProof/>
          </w:rPr>
          <w:t>60</w:t>
        </w:r>
        <w:r>
          <w:rPr>
            <w:noProof/>
          </w:rPr>
          <w:fldChar w:fldCharType="end"/>
        </w:r>
      </w:ins>
    </w:p>
    <w:p w14:paraId="7374A856" w14:textId="1BB608AE" w:rsidR="00081BF1" w:rsidRDefault="00081BF1">
      <w:pPr>
        <w:pStyle w:val="TOC4"/>
        <w:rPr>
          <w:ins w:id="563" w:author="Rapporteur [AEM, Huawei]" w:date="2023-08-27T10:21:00Z"/>
          <w:rFonts w:asciiTheme="minorHAnsi" w:eastAsiaTheme="minorEastAsia" w:hAnsiTheme="minorHAnsi" w:cstheme="minorBidi"/>
          <w:noProof/>
          <w:sz w:val="22"/>
          <w:szCs w:val="22"/>
          <w:lang w:val="en-US"/>
        </w:rPr>
      </w:pPr>
      <w:ins w:id="564" w:author="Rapporteur [AEM, Huawei]" w:date="2023-08-27T10:21:00Z">
        <w:r>
          <w:rPr>
            <w:noProof/>
          </w:rPr>
          <w:t>6.4</w:t>
        </w:r>
        <w:r w:rsidRPr="00EA0407">
          <w:rPr>
            <w:noProof/>
            <w:lang w:val="en-US"/>
          </w:rPr>
          <w:t>.6.3</w:t>
        </w:r>
        <w:r>
          <w:rPr>
            <w:rFonts w:asciiTheme="minorHAnsi" w:eastAsiaTheme="minorEastAsia" w:hAnsiTheme="minorHAnsi" w:cstheme="minorBidi"/>
            <w:noProof/>
            <w:sz w:val="22"/>
            <w:szCs w:val="22"/>
            <w:lang w:val="en-US"/>
          </w:rPr>
          <w:tab/>
        </w:r>
        <w:r w:rsidRPr="00EA0407">
          <w:rPr>
            <w:noProof/>
            <w:lang w:val="en-US"/>
          </w:rPr>
          <w:t>Simple data types and enumerations</w:t>
        </w:r>
        <w:r>
          <w:rPr>
            <w:noProof/>
          </w:rPr>
          <w:tab/>
        </w:r>
        <w:r>
          <w:rPr>
            <w:noProof/>
          </w:rPr>
          <w:fldChar w:fldCharType="begin"/>
        </w:r>
        <w:r>
          <w:rPr>
            <w:noProof/>
          </w:rPr>
          <w:instrText xml:space="preserve"> PAGEREF _Toc144024278 \h </w:instrText>
        </w:r>
      </w:ins>
      <w:r>
        <w:rPr>
          <w:noProof/>
        </w:rPr>
      </w:r>
      <w:r>
        <w:rPr>
          <w:noProof/>
        </w:rPr>
        <w:fldChar w:fldCharType="separate"/>
      </w:r>
      <w:ins w:id="565" w:author="Rapporteur [AEM, Huawei]" w:date="2023-08-27T10:21:00Z">
        <w:r>
          <w:rPr>
            <w:noProof/>
          </w:rPr>
          <w:t>60</w:t>
        </w:r>
        <w:r>
          <w:rPr>
            <w:noProof/>
          </w:rPr>
          <w:fldChar w:fldCharType="end"/>
        </w:r>
      </w:ins>
    </w:p>
    <w:p w14:paraId="5D6AE8AC" w14:textId="7168B42C" w:rsidR="00081BF1" w:rsidRDefault="00081BF1">
      <w:pPr>
        <w:pStyle w:val="TOC5"/>
        <w:rPr>
          <w:ins w:id="566" w:author="Rapporteur [AEM, Huawei]" w:date="2023-08-27T10:21:00Z"/>
          <w:rFonts w:asciiTheme="minorHAnsi" w:eastAsiaTheme="minorEastAsia" w:hAnsiTheme="minorHAnsi" w:cstheme="minorBidi"/>
          <w:noProof/>
          <w:sz w:val="22"/>
          <w:szCs w:val="22"/>
          <w:lang w:val="en-US"/>
        </w:rPr>
      </w:pPr>
      <w:ins w:id="567" w:author="Rapporteur [AEM, Huawei]" w:date="2023-08-27T10:21: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_Toc144024279 \h </w:instrText>
        </w:r>
      </w:ins>
      <w:r>
        <w:rPr>
          <w:noProof/>
        </w:rPr>
      </w:r>
      <w:r>
        <w:rPr>
          <w:noProof/>
        </w:rPr>
        <w:fldChar w:fldCharType="separate"/>
      </w:r>
      <w:ins w:id="568" w:author="Rapporteur [AEM, Huawei]" w:date="2023-08-27T10:21:00Z">
        <w:r>
          <w:rPr>
            <w:noProof/>
          </w:rPr>
          <w:t>60</w:t>
        </w:r>
        <w:r>
          <w:rPr>
            <w:noProof/>
          </w:rPr>
          <w:fldChar w:fldCharType="end"/>
        </w:r>
      </w:ins>
    </w:p>
    <w:p w14:paraId="696CEB05" w14:textId="4A3F44EB" w:rsidR="00081BF1" w:rsidRDefault="00081BF1">
      <w:pPr>
        <w:pStyle w:val="TOC5"/>
        <w:rPr>
          <w:ins w:id="569" w:author="Rapporteur [AEM, Huawei]" w:date="2023-08-27T10:21:00Z"/>
          <w:rFonts w:asciiTheme="minorHAnsi" w:eastAsiaTheme="minorEastAsia" w:hAnsiTheme="minorHAnsi" w:cstheme="minorBidi"/>
          <w:noProof/>
          <w:sz w:val="22"/>
          <w:szCs w:val="22"/>
          <w:lang w:val="en-US"/>
        </w:rPr>
      </w:pPr>
      <w:ins w:id="570" w:author="Rapporteur [AEM, Huawei]" w:date="2023-08-27T10:21: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_Toc144024280 \h </w:instrText>
        </w:r>
      </w:ins>
      <w:r>
        <w:rPr>
          <w:noProof/>
        </w:rPr>
      </w:r>
      <w:r>
        <w:rPr>
          <w:noProof/>
        </w:rPr>
        <w:fldChar w:fldCharType="separate"/>
      </w:r>
      <w:ins w:id="571" w:author="Rapporteur [AEM, Huawei]" w:date="2023-08-27T10:21:00Z">
        <w:r>
          <w:rPr>
            <w:noProof/>
          </w:rPr>
          <w:t>60</w:t>
        </w:r>
        <w:r>
          <w:rPr>
            <w:noProof/>
          </w:rPr>
          <w:fldChar w:fldCharType="end"/>
        </w:r>
      </w:ins>
    </w:p>
    <w:p w14:paraId="1281052C" w14:textId="72EE59AC" w:rsidR="00081BF1" w:rsidRDefault="00081BF1">
      <w:pPr>
        <w:pStyle w:val="TOC5"/>
        <w:rPr>
          <w:ins w:id="572" w:author="Rapporteur [AEM, Huawei]" w:date="2023-08-27T10:21:00Z"/>
          <w:rFonts w:asciiTheme="minorHAnsi" w:eastAsiaTheme="minorEastAsia" w:hAnsiTheme="minorHAnsi" w:cstheme="minorBidi"/>
          <w:noProof/>
          <w:sz w:val="22"/>
          <w:szCs w:val="22"/>
          <w:lang w:val="en-US"/>
        </w:rPr>
      </w:pPr>
      <w:ins w:id="573" w:author="Rapporteur [AEM, Huawei]" w:date="2023-08-27T10:21:00Z">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_Toc144024281 \h </w:instrText>
        </w:r>
      </w:ins>
      <w:r>
        <w:rPr>
          <w:noProof/>
        </w:rPr>
      </w:r>
      <w:r>
        <w:rPr>
          <w:noProof/>
        </w:rPr>
        <w:fldChar w:fldCharType="separate"/>
      </w:r>
      <w:ins w:id="574" w:author="Rapporteur [AEM, Huawei]" w:date="2023-08-27T10:21:00Z">
        <w:r>
          <w:rPr>
            <w:noProof/>
          </w:rPr>
          <w:t>61</w:t>
        </w:r>
        <w:r>
          <w:rPr>
            <w:noProof/>
          </w:rPr>
          <w:fldChar w:fldCharType="end"/>
        </w:r>
      </w:ins>
    </w:p>
    <w:p w14:paraId="7AB0211A" w14:textId="603478A8" w:rsidR="00081BF1" w:rsidRDefault="00081BF1">
      <w:pPr>
        <w:pStyle w:val="TOC5"/>
        <w:rPr>
          <w:ins w:id="575" w:author="Rapporteur [AEM, Huawei]" w:date="2023-08-27T10:21:00Z"/>
          <w:rFonts w:asciiTheme="minorHAnsi" w:eastAsiaTheme="minorEastAsia" w:hAnsiTheme="minorHAnsi" w:cstheme="minorBidi"/>
          <w:noProof/>
          <w:sz w:val="22"/>
          <w:szCs w:val="22"/>
          <w:lang w:val="en-US"/>
        </w:rPr>
      </w:pPr>
      <w:ins w:id="576" w:author="Rapporteur [AEM, Huawei]" w:date="2023-08-27T10:21:00Z">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_Toc144024282 \h </w:instrText>
        </w:r>
      </w:ins>
      <w:r>
        <w:rPr>
          <w:noProof/>
        </w:rPr>
      </w:r>
      <w:r>
        <w:rPr>
          <w:noProof/>
        </w:rPr>
        <w:fldChar w:fldCharType="separate"/>
      </w:r>
      <w:ins w:id="577" w:author="Rapporteur [AEM, Huawei]" w:date="2023-08-27T10:21:00Z">
        <w:r>
          <w:rPr>
            <w:noProof/>
          </w:rPr>
          <w:t>61</w:t>
        </w:r>
        <w:r>
          <w:rPr>
            <w:noProof/>
          </w:rPr>
          <w:fldChar w:fldCharType="end"/>
        </w:r>
      </w:ins>
    </w:p>
    <w:p w14:paraId="51F2E485" w14:textId="79485A41" w:rsidR="00081BF1" w:rsidRDefault="00081BF1">
      <w:pPr>
        <w:pStyle w:val="TOC4"/>
        <w:rPr>
          <w:ins w:id="578" w:author="Rapporteur [AEM, Huawei]" w:date="2023-08-27T10:21:00Z"/>
          <w:rFonts w:asciiTheme="minorHAnsi" w:eastAsiaTheme="minorEastAsia" w:hAnsiTheme="minorHAnsi" w:cstheme="minorBidi"/>
          <w:noProof/>
          <w:sz w:val="22"/>
          <w:szCs w:val="22"/>
          <w:lang w:val="en-US"/>
        </w:rPr>
      </w:pPr>
      <w:ins w:id="579" w:author="Rapporteur [AEM, Huawei]" w:date="2023-08-27T10:21:00Z">
        <w:r>
          <w:rPr>
            <w:noProof/>
          </w:rPr>
          <w:t>6.4</w:t>
        </w:r>
        <w:r w:rsidRPr="00EA04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_Toc144024283 \h </w:instrText>
        </w:r>
      </w:ins>
      <w:r>
        <w:rPr>
          <w:noProof/>
        </w:rPr>
      </w:r>
      <w:r>
        <w:rPr>
          <w:noProof/>
        </w:rPr>
        <w:fldChar w:fldCharType="separate"/>
      </w:r>
      <w:ins w:id="580" w:author="Rapporteur [AEM, Huawei]" w:date="2023-08-27T10:21:00Z">
        <w:r>
          <w:rPr>
            <w:noProof/>
          </w:rPr>
          <w:t>61</w:t>
        </w:r>
        <w:r>
          <w:rPr>
            <w:noProof/>
          </w:rPr>
          <w:fldChar w:fldCharType="end"/>
        </w:r>
      </w:ins>
    </w:p>
    <w:p w14:paraId="6E35A8BE" w14:textId="217F9C19" w:rsidR="00081BF1" w:rsidRDefault="00081BF1">
      <w:pPr>
        <w:pStyle w:val="TOC4"/>
        <w:rPr>
          <w:ins w:id="581" w:author="Rapporteur [AEM, Huawei]" w:date="2023-08-27T10:21:00Z"/>
          <w:rFonts w:asciiTheme="minorHAnsi" w:eastAsiaTheme="minorEastAsia" w:hAnsiTheme="minorHAnsi" w:cstheme="minorBidi"/>
          <w:noProof/>
          <w:sz w:val="22"/>
          <w:szCs w:val="22"/>
          <w:lang w:val="en-US"/>
        </w:rPr>
      </w:pPr>
      <w:ins w:id="582" w:author="Rapporteur [AEM, Huawei]" w:date="2023-08-27T10:21: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_Toc144024284 \h </w:instrText>
        </w:r>
      </w:ins>
      <w:r>
        <w:rPr>
          <w:noProof/>
        </w:rPr>
      </w:r>
      <w:r>
        <w:rPr>
          <w:noProof/>
        </w:rPr>
        <w:fldChar w:fldCharType="separate"/>
      </w:r>
      <w:ins w:id="583" w:author="Rapporteur [AEM, Huawei]" w:date="2023-08-27T10:21:00Z">
        <w:r>
          <w:rPr>
            <w:noProof/>
          </w:rPr>
          <w:t>61</w:t>
        </w:r>
        <w:r>
          <w:rPr>
            <w:noProof/>
          </w:rPr>
          <w:fldChar w:fldCharType="end"/>
        </w:r>
      </w:ins>
    </w:p>
    <w:p w14:paraId="1B97667B" w14:textId="43A3B561" w:rsidR="00081BF1" w:rsidRDefault="00081BF1">
      <w:pPr>
        <w:pStyle w:val="TOC5"/>
        <w:rPr>
          <w:ins w:id="584" w:author="Rapporteur [AEM, Huawei]" w:date="2023-08-27T10:21:00Z"/>
          <w:rFonts w:asciiTheme="minorHAnsi" w:eastAsiaTheme="minorEastAsia" w:hAnsiTheme="minorHAnsi" w:cstheme="minorBidi"/>
          <w:noProof/>
          <w:sz w:val="22"/>
          <w:szCs w:val="22"/>
          <w:lang w:val="en-US"/>
        </w:rPr>
      </w:pPr>
      <w:ins w:id="585" w:author="Rapporteur [AEM, Huawei]" w:date="2023-08-27T10:21: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_Toc144024285 \h </w:instrText>
        </w:r>
      </w:ins>
      <w:r>
        <w:rPr>
          <w:noProof/>
        </w:rPr>
      </w:r>
      <w:r>
        <w:rPr>
          <w:noProof/>
        </w:rPr>
        <w:fldChar w:fldCharType="separate"/>
      </w:r>
      <w:ins w:id="586" w:author="Rapporteur [AEM, Huawei]" w:date="2023-08-27T10:21:00Z">
        <w:r>
          <w:rPr>
            <w:noProof/>
          </w:rPr>
          <w:t>61</w:t>
        </w:r>
        <w:r>
          <w:rPr>
            <w:noProof/>
          </w:rPr>
          <w:fldChar w:fldCharType="end"/>
        </w:r>
      </w:ins>
    </w:p>
    <w:p w14:paraId="1A432E10" w14:textId="6804EBB0" w:rsidR="00081BF1" w:rsidRDefault="00081BF1">
      <w:pPr>
        <w:pStyle w:val="TOC3"/>
        <w:rPr>
          <w:ins w:id="587" w:author="Rapporteur [AEM, Huawei]" w:date="2023-08-27T10:21:00Z"/>
          <w:rFonts w:asciiTheme="minorHAnsi" w:eastAsiaTheme="minorEastAsia" w:hAnsiTheme="minorHAnsi" w:cstheme="minorBidi"/>
          <w:noProof/>
          <w:sz w:val="22"/>
          <w:szCs w:val="22"/>
          <w:lang w:val="en-US"/>
        </w:rPr>
      </w:pPr>
      <w:ins w:id="588" w:author="Rapporteur [AEM, Huawei]" w:date="2023-08-27T10:21: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_Toc144024286 \h </w:instrText>
        </w:r>
      </w:ins>
      <w:r>
        <w:rPr>
          <w:noProof/>
        </w:rPr>
      </w:r>
      <w:r>
        <w:rPr>
          <w:noProof/>
        </w:rPr>
        <w:fldChar w:fldCharType="separate"/>
      </w:r>
      <w:ins w:id="589" w:author="Rapporteur [AEM, Huawei]" w:date="2023-08-27T10:21:00Z">
        <w:r>
          <w:rPr>
            <w:noProof/>
          </w:rPr>
          <w:t>61</w:t>
        </w:r>
        <w:r>
          <w:rPr>
            <w:noProof/>
          </w:rPr>
          <w:fldChar w:fldCharType="end"/>
        </w:r>
      </w:ins>
    </w:p>
    <w:p w14:paraId="1E4AEA31" w14:textId="64F08225" w:rsidR="00081BF1" w:rsidRDefault="00081BF1">
      <w:pPr>
        <w:pStyle w:val="TOC4"/>
        <w:rPr>
          <w:ins w:id="590" w:author="Rapporteur [AEM, Huawei]" w:date="2023-08-27T10:21:00Z"/>
          <w:rFonts w:asciiTheme="minorHAnsi" w:eastAsiaTheme="minorEastAsia" w:hAnsiTheme="minorHAnsi" w:cstheme="minorBidi"/>
          <w:noProof/>
          <w:sz w:val="22"/>
          <w:szCs w:val="22"/>
          <w:lang w:val="en-US"/>
        </w:rPr>
      </w:pPr>
      <w:ins w:id="591" w:author="Rapporteur [AEM, Huawei]" w:date="2023-08-27T10:21: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_Toc144024287 \h </w:instrText>
        </w:r>
      </w:ins>
      <w:r>
        <w:rPr>
          <w:noProof/>
        </w:rPr>
      </w:r>
      <w:r>
        <w:rPr>
          <w:noProof/>
        </w:rPr>
        <w:fldChar w:fldCharType="separate"/>
      </w:r>
      <w:ins w:id="592" w:author="Rapporteur [AEM, Huawei]" w:date="2023-08-27T10:21:00Z">
        <w:r>
          <w:rPr>
            <w:noProof/>
          </w:rPr>
          <w:t>61</w:t>
        </w:r>
        <w:r>
          <w:rPr>
            <w:noProof/>
          </w:rPr>
          <w:fldChar w:fldCharType="end"/>
        </w:r>
      </w:ins>
    </w:p>
    <w:p w14:paraId="3B070D21" w14:textId="41C05963" w:rsidR="00081BF1" w:rsidRDefault="00081BF1">
      <w:pPr>
        <w:pStyle w:val="TOC4"/>
        <w:rPr>
          <w:ins w:id="593" w:author="Rapporteur [AEM, Huawei]" w:date="2023-08-27T10:21:00Z"/>
          <w:rFonts w:asciiTheme="minorHAnsi" w:eastAsiaTheme="minorEastAsia" w:hAnsiTheme="minorHAnsi" w:cstheme="minorBidi"/>
          <w:noProof/>
          <w:sz w:val="22"/>
          <w:szCs w:val="22"/>
          <w:lang w:val="en-US"/>
        </w:rPr>
      </w:pPr>
      <w:ins w:id="594" w:author="Rapporteur [AEM, Huawei]" w:date="2023-08-27T10:21: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_Toc144024288 \h </w:instrText>
        </w:r>
      </w:ins>
      <w:r>
        <w:rPr>
          <w:noProof/>
        </w:rPr>
      </w:r>
      <w:r>
        <w:rPr>
          <w:noProof/>
        </w:rPr>
        <w:fldChar w:fldCharType="separate"/>
      </w:r>
      <w:ins w:id="595" w:author="Rapporteur [AEM, Huawei]" w:date="2023-08-27T10:21:00Z">
        <w:r>
          <w:rPr>
            <w:noProof/>
          </w:rPr>
          <w:t>62</w:t>
        </w:r>
        <w:r>
          <w:rPr>
            <w:noProof/>
          </w:rPr>
          <w:fldChar w:fldCharType="end"/>
        </w:r>
      </w:ins>
    </w:p>
    <w:p w14:paraId="188F6EBA" w14:textId="2DA2A52C" w:rsidR="00081BF1" w:rsidRDefault="00081BF1">
      <w:pPr>
        <w:pStyle w:val="TOC4"/>
        <w:rPr>
          <w:ins w:id="596" w:author="Rapporteur [AEM, Huawei]" w:date="2023-08-27T10:21:00Z"/>
          <w:rFonts w:asciiTheme="minorHAnsi" w:eastAsiaTheme="minorEastAsia" w:hAnsiTheme="minorHAnsi" w:cstheme="minorBidi"/>
          <w:noProof/>
          <w:sz w:val="22"/>
          <w:szCs w:val="22"/>
          <w:lang w:val="en-US"/>
        </w:rPr>
      </w:pPr>
      <w:ins w:id="597" w:author="Rapporteur [AEM, Huawei]" w:date="2023-08-27T10:21: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_Toc144024289 \h </w:instrText>
        </w:r>
      </w:ins>
      <w:r>
        <w:rPr>
          <w:noProof/>
        </w:rPr>
      </w:r>
      <w:r>
        <w:rPr>
          <w:noProof/>
        </w:rPr>
        <w:fldChar w:fldCharType="separate"/>
      </w:r>
      <w:ins w:id="598" w:author="Rapporteur [AEM, Huawei]" w:date="2023-08-27T10:21:00Z">
        <w:r>
          <w:rPr>
            <w:noProof/>
          </w:rPr>
          <w:t>62</w:t>
        </w:r>
        <w:r>
          <w:rPr>
            <w:noProof/>
          </w:rPr>
          <w:fldChar w:fldCharType="end"/>
        </w:r>
      </w:ins>
    </w:p>
    <w:p w14:paraId="519790D6" w14:textId="5D1C8D4E" w:rsidR="00081BF1" w:rsidRDefault="00081BF1">
      <w:pPr>
        <w:pStyle w:val="TOC3"/>
        <w:rPr>
          <w:ins w:id="599" w:author="Rapporteur [AEM, Huawei]" w:date="2023-08-27T10:21:00Z"/>
          <w:rFonts w:asciiTheme="minorHAnsi" w:eastAsiaTheme="minorEastAsia" w:hAnsiTheme="minorHAnsi" w:cstheme="minorBidi"/>
          <w:noProof/>
          <w:sz w:val="22"/>
          <w:szCs w:val="22"/>
          <w:lang w:val="en-US"/>
        </w:rPr>
      </w:pPr>
      <w:ins w:id="600" w:author="Rapporteur [AEM, Huawei]" w:date="2023-08-27T10:21: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_Toc144024290 \h </w:instrText>
        </w:r>
      </w:ins>
      <w:r>
        <w:rPr>
          <w:noProof/>
        </w:rPr>
      </w:r>
      <w:r>
        <w:rPr>
          <w:noProof/>
        </w:rPr>
        <w:fldChar w:fldCharType="separate"/>
      </w:r>
      <w:ins w:id="601" w:author="Rapporteur [AEM, Huawei]" w:date="2023-08-27T10:21:00Z">
        <w:r>
          <w:rPr>
            <w:noProof/>
          </w:rPr>
          <w:t>62</w:t>
        </w:r>
        <w:r>
          <w:rPr>
            <w:noProof/>
          </w:rPr>
          <w:fldChar w:fldCharType="end"/>
        </w:r>
      </w:ins>
    </w:p>
    <w:p w14:paraId="3E9C5595" w14:textId="65F2D7FC" w:rsidR="00081BF1" w:rsidRDefault="00081BF1">
      <w:pPr>
        <w:pStyle w:val="TOC3"/>
        <w:rPr>
          <w:ins w:id="602" w:author="Rapporteur [AEM, Huawei]" w:date="2023-08-27T10:21:00Z"/>
          <w:rFonts w:asciiTheme="minorHAnsi" w:eastAsiaTheme="minorEastAsia" w:hAnsiTheme="minorHAnsi" w:cstheme="minorBidi"/>
          <w:noProof/>
          <w:sz w:val="22"/>
          <w:szCs w:val="22"/>
          <w:lang w:val="en-US"/>
        </w:rPr>
      </w:pPr>
      <w:ins w:id="603" w:author="Rapporteur [AEM, Huawei]" w:date="2023-08-27T10:21: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_Toc144024291 \h </w:instrText>
        </w:r>
      </w:ins>
      <w:r>
        <w:rPr>
          <w:noProof/>
        </w:rPr>
      </w:r>
      <w:r>
        <w:rPr>
          <w:noProof/>
        </w:rPr>
        <w:fldChar w:fldCharType="separate"/>
      </w:r>
      <w:ins w:id="604" w:author="Rapporteur [AEM, Huawei]" w:date="2023-08-27T10:21:00Z">
        <w:r>
          <w:rPr>
            <w:noProof/>
          </w:rPr>
          <w:t>62</w:t>
        </w:r>
        <w:r>
          <w:rPr>
            <w:noProof/>
          </w:rPr>
          <w:fldChar w:fldCharType="end"/>
        </w:r>
      </w:ins>
    </w:p>
    <w:p w14:paraId="0E8C07EE" w14:textId="5A8FA15E" w:rsidR="00081BF1" w:rsidRDefault="00081BF1">
      <w:pPr>
        <w:pStyle w:val="TOC1"/>
        <w:rPr>
          <w:ins w:id="605" w:author="Rapporteur [AEM, Huawei]" w:date="2023-08-27T10:21:00Z"/>
          <w:rFonts w:asciiTheme="minorHAnsi" w:eastAsiaTheme="minorEastAsia" w:hAnsiTheme="minorHAnsi" w:cstheme="minorBidi"/>
          <w:noProof/>
          <w:szCs w:val="22"/>
          <w:lang w:val="en-US"/>
        </w:rPr>
      </w:pPr>
      <w:ins w:id="606" w:author="Rapporteur [AEM, Huawei]" w:date="2023-08-27T10:21: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_Toc144024292 \h </w:instrText>
        </w:r>
      </w:ins>
      <w:r>
        <w:rPr>
          <w:noProof/>
        </w:rPr>
      </w:r>
      <w:r>
        <w:rPr>
          <w:noProof/>
        </w:rPr>
        <w:fldChar w:fldCharType="separate"/>
      </w:r>
      <w:ins w:id="607" w:author="Rapporteur [AEM, Huawei]" w:date="2023-08-27T10:21:00Z">
        <w:r>
          <w:rPr>
            <w:noProof/>
          </w:rPr>
          <w:t>63</w:t>
        </w:r>
        <w:r>
          <w:rPr>
            <w:noProof/>
          </w:rPr>
          <w:fldChar w:fldCharType="end"/>
        </w:r>
      </w:ins>
    </w:p>
    <w:p w14:paraId="2D18DDEC" w14:textId="5C7D8A3A" w:rsidR="00081BF1" w:rsidRDefault="00081BF1">
      <w:pPr>
        <w:pStyle w:val="TOC2"/>
        <w:rPr>
          <w:ins w:id="608" w:author="Rapporteur [AEM, Huawei]" w:date="2023-08-27T10:21:00Z"/>
          <w:rFonts w:asciiTheme="minorHAnsi" w:eastAsiaTheme="minorEastAsia" w:hAnsiTheme="minorHAnsi" w:cstheme="minorBidi"/>
          <w:noProof/>
          <w:sz w:val="22"/>
          <w:szCs w:val="22"/>
          <w:lang w:val="en-US"/>
        </w:rPr>
      </w:pPr>
      <w:ins w:id="609" w:author="Rapporteur [AEM, Huawei]" w:date="2023-08-27T10:21: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_Toc144024293 \h </w:instrText>
        </w:r>
      </w:ins>
      <w:r>
        <w:rPr>
          <w:noProof/>
        </w:rPr>
      </w:r>
      <w:r>
        <w:rPr>
          <w:noProof/>
        </w:rPr>
        <w:fldChar w:fldCharType="separate"/>
      </w:r>
      <w:ins w:id="610" w:author="Rapporteur [AEM, Huawei]" w:date="2023-08-27T10:21:00Z">
        <w:r>
          <w:rPr>
            <w:noProof/>
          </w:rPr>
          <w:t>63</w:t>
        </w:r>
        <w:r>
          <w:rPr>
            <w:noProof/>
          </w:rPr>
          <w:fldChar w:fldCharType="end"/>
        </w:r>
      </w:ins>
    </w:p>
    <w:p w14:paraId="2E0683DF" w14:textId="6BDB9849" w:rsidR="00081BF1" w:rsidRDefault="00081BF1">
      <w:pPr>
        <w:pStyle w:val="TOC2"/>
        <w:rPr>
          <w:ins w:id="611" w:author="Rapporteur [AEM, Huawei]" w:date="2023-08-27T10:21:00Z"/>
          <w:rFonts w:asciiTheme="minorHAnsi" w:eastAsiaTheme="minorEastAsia" w:hAnsiTheme="minorHAnsi" w:cstheme="minorBidi"/>
          <w:noProof/>
          <w:sz w:val="22"/>
          <w:szCs w:val="22"/>
          <w:lang w:val="en-US"/>
        </w:rPr>
      </w:pPr>
      <w:ins w:id="612" w:author="Rapporteur [AEM, Huawei]" w:date="2023-08-27T10:21: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_Toc144024294 \h </w:instrText>
        </w:r>
      </w:ins>
      <w:r>
        <w:rPr>
          <w:noProof/>
        </w:rPr>
      </w:r>
      <w:r>
        <w:rPr>
          <w:noProof/>
        </w:rPr>
        <w:fldChar w:fldCharType="separate"/>
      </w:r>
      <w:ins w:id="613" w:author="Rapporteur [AEM, Huawei]" w:date="2023-08-27T10:21:00Z">
        <w:r>
          <w:rPr>
            <w:noProof/>
          </w:rPr>
          <w:t>63</w:t>
        </w:r>
        <w:r>
          <w:rPr>
            <w:noProof/>
          </w:rPr>
          <w:fldChar w:fldCharType="end"/>
        </w:r>
      </w:ins>
    </w:p>
    <w:p w14:paraId="4AFDD362" w14:textId="1F3F4728" w:rsidR="00081BF1" w:rsidRDefault="00081BF1">
      <w:pPr>
        <w:pStyle w:val="TOC8"/>
        <w:rPr>
          <w:ins w:id="614" w:author="Rapporteur [AEM, Huawei]" w:date="2023-08-27T10:21:00Z"/>
          <w:rFonts w:asciiTheme="minorHAnsi" w:eastAsiaTheme="minorEastAsia" w:hAnsiTheme="minorHAnsi" w:cstheme="minorBidi"/>
          <w:b w:val="0"/>
          <w:noProof/>
          <w:szCs w:val="22"/>
          <w:lang w:val="en-US"/>
        </w:rPr>
      </w:pPr>
      <w:ins w:id="615" w:author="Rapporteur [AEM, Huawei]" w:date="2023-08-27T10:21:00Z">
        <w:r>
          <w:rPr>
            <w:noProof/>
          </w:rPr>
          <w:t>Annex A (normative): OpenAPI specification</w:t>
        </w:r>
        <w:r>
          <w:rPr>
            <w:noProof/>
          </w:rPr>
          <w:tab/>
        </w:r>
        <w:r>
          <w:rPr>
            <w:noProof/>
          </w:rPr>
          <w:fldChar w:fldCharType="begin"/>
        </w:r>
        <w:r>
          <w:rPr>
            <w:noProof/>
          </w:rPr>
          <w:instrText xml:space="preserve"> PAGEREF _Toc144024295 \h </w:instrText>
        </w:r>
      </w:ins>
      <w:r>
        <w:rPr>
          <w:noProof/>
        </w:rPr>
      </w:r>
      <w:r>
        <w:rPr>
          <w:noProof/>
        </w:rPr>
        <w:fldChar w:fldCharType="separate"/>
      </w:r>
      <w:ins w:id="616" w:author="Rapporteur [AEM, Huawei]" w:date="2023-08-27T10:21:00Z">
        <w:r>
          <w:rPr>
            <w:noProof/>
          </w:rPr>
          <w:t>64</w:t>
        </w:r>
        <w:r>
          <w:rPr>
            <w:noProof/>
          </w:rPr>
          <w:fldChar w:fldCharType="end"/>
        </w:r>
      </w:ins>
    </w:p>
    <w:p w14:paraId="06A33A7C" w14:textId="4098CDEE" w:rsidR="00081BF1" w:rsidRDefault="00081BF1">
      <w:pPr>
        <w:pStyle w:val="TOC1"/>
        <w:rPr>
          <w:ins w:id="617" w:author="Rapporteur [AEM, Huawei]" w:date="2023-08-27T10:21:00Z"/>
          <w:rFonts w:asciiTheme="minorHAnsi" w:eastAsiaTheme="minorEastAsia" w:hAnsiTheme="minorHAnsi" w:cstheme="minorBidi"/>
          <w:noProof/>
          <w:szCs w:val="22"/>
          <w:lang w:val="en-US"/>
        </w:rPr>
      </w:pPr>
      <w:ins w:id="618" w:author="Rapporteur [AEM, Huawei]" w:date="2023-08-27T10:2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_Toc144024296 \h </w:instrText>
        </w:r>
      </w:ins>
      <w:r>
        <w:rPr>
          <w:noProof/>
        </w:rPr>
      </w:r>
      <w:r>
        <w:rPr>
          <w:noProof/>
        </w:rPr>
        <w:fldChar w:fldCharType="separate"/>
      </w:r>
      <w:ins w:id="619" w:author="Rapporteur [AEM, Huawei]" w:date="2023-08-27T10:21:00Z">
        <w:r>
          <w:rPr>
            <w:noProof/>
          </w:rPr>
          <w:t>64</w:t>
        </w:r>
        <w:r>
          <w:rPr>
            <w:noProof/>
          </w:rPr>
          <w:fldChar w:fldCharType="end"/>
        </w:r>
      </w:ins>
    </w:p>
    <w:p w14:paraId="3F075F65" w14:textId="7EE09682" w:rsidR="00081BF1" w:rsidRDefault="00081BF1">
      <w:pPr>
        <w:pStyle w:val="TOC1"/>
        <w:rPr>
          <w:ins w:id="620" w:author="Rapporteur [AEM, Huawei]" w:date="2023-08-27T10:21:00Z"/>
          <w:rFonts w:asciiTheme="minorHAnsi" w:eastAsiaTheme="minorEastAsia" w:hAnsiTheme="minorHAnsi" w:cstheme="minorBidi"/>
          <w:noProof/>
          <w:szCs w:val="22"/>
          <w:lang w:val="en-US"/>
        </w:rPr>
      </w:pPr>
      <w:ins w:id="621" w:author="Rapporteur [AEM, Huawei]" w:date="2023-08-27T10:21:00Z">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_Toc144024297 \h </w:instrText>
        </w:r>
      </w:ins>
      <w:r>
        <w:rPr>
          <w:noProof/>
        </w:rPr>
      </w:r>
      <w:r>
        <w:rPr>
          <w:noProof/>
        </w:rPr>
        <w:fldChar w:fldCharType="separate"/>
      </w:r>
      <w:ins w:id="622" w:author="Rapporteur [AEM, Huawei]" w:date="2023-08-27T10:21:00Z">
        <w:r>
          <w:rPr>
            <w:noProof/>
          </w:rPr>
          <w:t>65</w:t>
        </w:r>
        <w:r>
          <w:rPr>
            <w:noProof/>
          </w:rPr>
          <w:fldChar w:fldCharType="end"/>
        </w:r>
      </w:ins>
    </w:p>
    <w:p w14:paraId="18E36FF3" w14:textId="25919920" w:rsidR="00081BF1" w:rsidRDefault="00081BF1">
      <w:pPr>
        <w:pStyle w:val="TOC1"/>
        <w:rPr>
          <w:ins w:id="623" w:author="Rapporteur [AEM, Huawei]" w:date="2023-08-27T10:21:00Z"/>
          <w:rFonts w:asciiTheme="minorHAnsi" w:eastAsiaTheme="minorEastAsia" w:hAnsiTheme="minorHAnsi" w:cstheme="minorBidi"/>
          <w:noProof/>
          <w:szCs w:val="22"/>
          <w:lang w:val="en-US"/>
        </w:rPr>
      </w:pPr>
      <w:ins w:id="624" w:author="Rapporteur [AEM, Huawei]" w:date="2023-08-27T10:21:00Z">
        <w:r>
          <w:rPr>
            <w:noProof/>
          </w:rPr>
          <w:t>A.3</w:t>
        </w:r>
        <w:r>
          <w:rPr>
            <w:rFonts w:asciiTheme="minorHAnsi" w:eastAsiaTheme="minorEastAsia" w:hAnsiTheme="minorHAnsi" w:cstheme="minorBidi"/>
            <w:noProof/>
            <w:szCs w:val="22"/>
            <w:lang w:val="en-US"/>
          </w:rPr>
          <w:tab/>
        </w:r>
        <w:r w:rsidRPr="00EA0407">
          <w:rPr>
            <w:noProof/>
            <w:lang w:val="en-US"/>
          </w:rPr>
          <w:t>SDD_DDContext</w:t>
        </w:r>
        <w:r>
          <w:rPr>
            <w:noProof/>
          </w:rPr>
          <w:t xml:space="preserve"> API</w:t>
        </w:r>
        <w:r>
          <w:rPr>
            <w:noProof/>
          </w:rPr>
          <w:tab/>
        </w:r>
        <w:r>
          <w:rPr>
            <w:noProof/>
          </w:rPr>
          <w:fldChar w:fldCharType="begin"/>
        </w:r>
        <w:r>
          <w:rPr>
            <w:noProof/>
          </w:rPr>
          <w:instrText xml:space="preserve"> PAGEREF _Toc144024298 \h </w:instrText>
        </w:r>
      </w:ins>
      <w:r>
        <w:rPr>
          <w:noProof/>
        </w:rPr>
      </w:r>
      <w:r>
        <w:rPr>
          <w:noProof/>
        </w:rPr>
        <w:fldChar w:fldCharType="separate"/>
      </w:r>
      <w:ins w:id="625" w:author="Rapporteur [AEM, Huawei]" w:date="2023-08-27T10:21:00Z">
        <w:r>
          <w:rPr>
            <w:noProof/>
          </w:rPr>
          <w:t>68</w:t>
        </w:r>
        <w:r>
          <w:rPr>
            <w:noProof/>
          </w:rPr>
          <w:fldChar w:fldCharType="end"/>
        </w:r>
      </w:ins>
    </w:p>
    <w:p w14:paraId="684A70FA" w14:textId="6F59BCB5" w:rsidR="00081BF1" w:rsidRDefault="00081BF1">
      <w:pPr>
        <w:pStyle w:val="TOC1"/>
        <w:rPr>
          <w:ins w:id="626" w:author="Rapporteur [AEM, Huawei]" w:date="2023-08-27T10:21:00Z"/>
          <w:rFonts w:asciiTheme="minorHAnsi" w:eastAsiaTheme="minorEastAsia" w:hAnsiTheme="minorHAnsi" w:cstheme="minorBidi"/>
          <w:noProof/>
          <w:szCs w:val="22"/>
          <w:lang w:val="en-US"/>
        </w:rPr>
      </w:pPr>
      <w:ins w:id="627" w:author="Rapporteur [AEM, Huawei]" w:date="2023-08-27T10:21:00Z">
        <w:r>
          <w:rPr>
            <w:noProof/>
          </w:rPr>
          <w:t>A.4</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_Toc144024299 \h </w:instrText>
        </w:r>
      </w:ins>
      <w:r>
        <w:rPr>
          <w:noProof/>
        </w:rPr>
      </w:r>
      <w:r>
        <w:rPr>
          <w:noProof/>
        </w:rPr>
        <w:fldChar w:fldCharType="separate"/>
      </w:r>
      <w:ins w:id="628" w:author="Rapporteur [AEM, Huawei]" w:date="2023-08-27T10:21:00Z">
        <w:r>
          <w:rPr>
            <w:noProof/>
          </w:rPr>
          <w:t>71</w:t>
        </w:r>
        <w:r>
          <w:rPr>
            <w:noProof/>
          </w:rPr>
          <w:fldChar w:fldCharType="end"/>
        </w:r>
      </w:ins>
    </w:p>
    <w:p w14:paraId="0ADD0D67" w14:textId="324ABEF6" w:rsidR="00081BF1" w:rsidRDefault="00081BF1">
      <w:pPr>
        <w:pStyle w:val="TOC1"/>
        <w:rPr>
          <w:ins w:id="629" w:author="Rapporteur [AEM, Huawei]" w:date="2023-08-27T10:21:00Z"/>
          <w:rFonts w:asciiTheme="minorHAnsi" w:eastAsiaTheme="minorEastAsia" w:hAnsiTheme="minorHAnsi" w:cstheme="minorBidi"/>
          <w:noProof/>
          <w:szCs w:val="22"/>
          <w:lang w:val="en-US"/>
        </w:rPr>
      </w:pPr>
      <w:ins w:id="630" w:author="Rapporteur [AEM, Huawei]" w:date="2023-08-27T10:21:00Z">
        <w:r>
          <w:rPr>
            <w:noProof/>
          </w:rPr>
          <w:t>A.5</w:t>
        </w:r>
        <w:r>
          <w:rPr>
            <w:rFonts w:asciiTheme="minorHAnsi" w:eastAsiaTheme="minorEastAsia" w:hAnsiTheme="minorHAnsi" w:cstheme="minorBidi"/>
            <w:noProof/>
            <w:szCs w:val="22"/>
            <w:lang w:val="en-US"/>
          </w:rPr>
          <w:tab/>
        </w:r>
        <w:r w:rsidRPr="00EA0407">
          <w:rPr>
            <w:noProof/>
            <w:lang w:val="en-US"/>
          </w:rPr>
          <w:t xml:space="preserve">SDD_TransmissionQualityMeasurement </w:t>
        </w:r>
        <w:r>
          <w:rPr>
            <w:noProof/>
          </w:rPr>
          <w:t>API</w:t>
        </w:r>
        <w:r>
          <w:rPr>
            <w:noProof/>
          </w:rPr>
          <w:tab/>
        </w:r>
        <w:r>
          <w:rPr>
            <w:noProof/>
          </w:rPr>
          <w:fldChar w:fldCharType="begin"/>
        </w:r>
        <w:r>
          <w:rPr>
            <w:noProof/>
          </w:rPr>
          <w:instrText xml:space="preserve"> PAGEREF _Toc144024300 \h </w:instrText>
        </w:r>
      </w:ins>
      <w:r>
        <w:rPr>
          <w:noProof/>
        </w:rPr>
      </w:r>
      <w:r>
        <w:rPr>
          <w:noProof/>
        </w:rPr>
        <w:fldChar w:fldCharType="separate"/>
      </w:r>
      <w:ins w:id="631" w:author="Rapporteur [AEM, Huawei]" w:date="2023-08-27T10:21:00Z">
        <w:r>
          <w:rPr>
            <w:noProof/>
          </w:rPr>
          <w:t>72</w:t>
        </w:r>
        <w:r>
          <w:rPr>
            <w:noProof/>
          </w:rPr>
          <w:fldChar w:fldCharType="end"/>
        </w:r>
      </w:ins>
    </w:p>
    <w:p w14:paraId="5D57CF14" w14:textId="431B6D64" w:rsidR="00081BF1" w:rsidRDefault="00081BF1">
      <w:pPr>
        <w:pStyle w:val="TOC8"/>
        <w:rPr>
          <w:ins w:id="632" w:author="Rapporteur [AEM, Huawei]" w:date="2023-08-27T10:21:00Z"/>
          <w:rFonts w:asciiTheme="minorHAnsi" w:eastAsiaTheme="minorEastAsia" w:hAnsiTheme="minorHAnsi" w:cstheme="minorBidi"/>
          <w:b w:val="0"/>
          <w:noProof/>
          <w:szCs w:val="22"/>
          <w:lang w:val="en-US"/>
        </w:rPr>
      </w:pPr>
      <w:ins w:id="633" w:author="Rapporteur [AEM, Huawei]" w:date="2023-08-27T10:21:00Z">
        <w:r>
          <w:rPr>
            <w:noProof/>
          </w:rPr>
          <w:t>Annex B (informative): Withdrawn API versions</w:t>
        </w:r>
        <w:r>
          <w:rPr>
            <w:noProof/>
          </w:rPr>
          <w:tab/>
        </w:r>
        <w:r>
          <w:rPr>
            <w:noProof/>
          </w:rPr>
          <w:fldChar w:fldCharType="begin"/>
        </w:r>
        <w:r>
          <w:rPr>
            <w:noProof/>
          </w:rPr>
          <w:instrText xml:space="preserve"> PAGEREF _Toc144024301 \h </w:instrText>
        </w:r>
      </w:ins>
      <w:r>
        <w:rPr>
          <w:noProof/>
        </w:rPr>
      </w:r>
      <w:r>
        <w:rPr>
          <w:noProof/>
        </w:rPr>
        <w:fldChar w:fldCharType="separate"/>
      </w:r>
      <w:ins w:id="634" w:author="Rapporteur [AEM, Huawei]" w:date="2023-08-27T10:21:00Z">
        <w:r>
          <w:rPr>
            <w:noProof/>
          </w:rPr>
          <w:t>79</w:t>
        </w:r>
        <w:r>
          <w:rPr>
            <w:noProof/>
          </w:rPr>
          <w:fldChar w:fldCharType="end"/>
        </w:r>
      </w:ins>
    </w:p>
    <w:p w14:paraId="0CB027FB" w14:textId="027D341D" w:rsidR="00081BF1" w:rsidRDefault="00081BF1">
      <w:pPr>
        <w:pStyle w:val="TOC1"/>
        <w:rPr>
          <w:ins w:id="635" w:author="Rapporteur [AEM, Huawei]" w:date="2023-08-27T10:21:00Z"/>
          <w:rFonts w:asciiTheme="minorHAnsi" w:eastAsiaTheme="minorEastAsia" w:hAnsiTheme="minorHAnsi" w:cstheme="minorBidi"/>
          <w:noProof/>
          <w:szCs w:val="22"/>
          <w:lang w:val="en-US"/>
        </w:rPr>
      </w:pPr>
      <w:ins w:id="636" w:author="Rapporteur [AEM, Huawei]" w:date="2023-08-27T10:2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_Toc144024302 \h </w:instrText>
        </w:r>
      </w:ins>
      <w:r>
        <w:rPr>
          <w:noProof/>
        </w:rPr>
      </w:r>
      <w:r>
        <w:rPr>
          <w:noProof/>
        </w:rPr>
        <w:fldChar w:fldCharType="separate"/>
      </w:r>
      <w:ins w:id="637" w:author="Rapporteur [AEM, Huawei]" w:date="2023-08-27T10:21:00Z">
        <w:r>
          <w:rPr>
            <w:noProof/>
          </w:rPr>
          <w:t>79</w:t>
        </w:r>
        <w:r>
          <w:rPr>
            <w:noProof/>
          </w:rPr>
          <w:fldChar w:fldCharType="end"/>
        </w:r>
      </w:ins>
    </w:p>
    <w:p w14:paraId="5CFA895F" w14:textId="75CDA59D" w:rsidR="00081BF1" w:rsidRDefault="00081BF1">
      <w:pPr>
        <w:pStyle w:val="TOC1"/>
        <w:rPr>
          <w:ins w:id="638" w:author="Rapporteur [AEM, Huawei]" w:date="2023-08-27T10:21:00Z"/>
          <w:rFonts w:asciiTheme="minorHAnsi" w:eastAsiaTheme="minorEastAsia" w:hAnsiTheme="minorHAnsi" w:cstheme="minorBidi"/>
          <w:noProof/>
          <w:szCs w:val="22"/>
          <w:lang w:val="en-US"/>
        </w:rPr>
      </w:pPr>
      <w:ins w:id="639" w:author="Rapporteur [AEM, Huawei]" w:date="2023-08-27T10:21:00Z">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_Toc144024303 \h </w:instrText>
        </w:r>
      </w:ins>
      <w:r>
        <w:rPr>
          <w:noProof/>
        </w:rPr>
      </w:r>
      <w:r>
        <w:rPr>
          <w:noProof/>
        </w:rPr>
        <w:fldChar w:fldCharType="separate"/>
      </w:r>
      <w:ins w:id="640" w:author="Rapporteur [AEM, Huawei]" w:date="2023-08-27T10:21:00Z">
        <w:r>
          <w:rPr>
            <w:noProof/>
          </w:rPr>
          <w:t>79</w:t>
        </w:r>
        <w:r>
          <w:rPr>
            <w:noProof/>
          </w:rPr>
          <w:fldChar w:fldCharType="end"/>
        </w:r>
      </w:ins>
    </w:p>
    <w:p w14:paraId="1274DC67" w14:textId="6549DDC4" w:rsidR="00081BF1" w:rsidRDefault="00081BF1">
      <w:pPr>
        <w:pStyle w:val="TOC1"/>
        <w:rPr>
          <w:ins w:id="641" w:author="Rapporteur [AEM, Huawei]" w:date="2023-08-27T10:21:00Z"/>
          <w:rFonts w:asciiTheme="minorHAnsi" w:eastAsiaTheme="minorEastAsia" w:hAnsiTheme="minorHAnsi" w:cstheme="minorBidi"/>
          <w:noProof/>
          <w:szCs w:val="22"/>
          <w:lang w:val="en-US"/>
        </w:rPr>
      </w:pPr>
      <w:ins w:id="642" w:author="Rapporteur [AEM, Huawei]" w:date="2023-08-27T10:21:00Z">
        <w:r>
          <w:rPr>
            <w:noProof/>
          </w:rPr>
          <w:t>B.3</w:t>
        </w:r>
        <w:r>
          <w:rPr>
            <w:rFonts w:asciiTheme="minorHAnsi" w:eastAsiaTheme="minorEastAsia" w:hAnsiTheme="minorHAnsi" w:cstheme="minorBidi"/>
            <w:noProof/>
            <w:szCs w:val="22"/>
            <w:lang w:val="en-US"/>
          </w:rPr>
          <w:tab/>
        </w:r>
        <w:r>
          <w:rPr>
            <w:noProof/>
          </w:rPr>
          <w:t>&lt;Service 2&gt; API</w:t>
        </w:r>
        <w:r>
          <w:rPr>
            <w:noProof/>
          </w:rPr>
          <w:tab/>
        </w:r>
        <w:r>
          <w:rPr>
            <w:noProof/>
          </w:rPr>
          <w:fldChar w:fldCharType="begin"/>
        </w:r>
        <w:r>
          <w:rPr>
            <w:noProof/>
          </w:rPr>
          <w:instrText xml:space="preserve"> PAGEREF _Toc144024304 \h </w:instrText>
        </w:r>
      </w:ins>
      <w:r>
        <w:rPr>
          <w:noProof/>
        </w:rPr>
      </w:r>
      <w:r>
        <w:rPr>
          <w:noProof/>
        </w:rPr>
        <w:fldChar w:fldCharType="separate"/>
      </w:r>
      <w:ins w:id="643" w:author="Rapporteur [AEM, Huawei]" w:date="2023-08-27T10:21:00Z">
        <w:r>
          <w:rPr>
            <w:noProof/>
          </w:rPr>
          <w:t>79</w:t>
        </w:r>
        <w:r>
          <w:rPr>
            <w:noProof/>
          </w:rPr>
          <w:fldChar w:fldCharType="end"/>
        </w:r>
      </w:ins>
    </w:p>
    <w:p w14:paraId="28381B8F" w14:textId="5C24B9A1" w:rsidR="00081BF1" w:rsidRDefault="00081BF1">
      <w:pPr>
        <w:pStyle w:val="TOC1"/>
        <w:rPr>
          <w:ins w:id="644" w:author="Rapporteur [AEM, Huawei]" w:date="2023-08-27T10:21:00Z"/>
          <w:rFonts w:asciiTheme="minorHAnsi" w:eastAsiaTheme="minorEastAsia" w:hAnsiTheme="minorHAnsi" w:cstheme="minorBidi"/>
          <w:noProof/>
          <w:szCs w:val="22"/>
          <w:lang w:val="en-US"/>
        </w:rPr>
      </w:pPr>
      <w:ins w:id="645" w:author="Rapporteur [AEM, Huawei]" w:date="2023-08-27T10:21:00Z">
        <w:r>
          <w:rPr>
            <w:noProof/>
          </w:rPr>
          <w:t>B.3</w:t>
        </w:r>
        <w:r>
          <w:rPr>
            <w:rFonts w:asciiTheme="minorHAnsi" w:eastAsiaTheme="minorEastAsia" w:hAnsiTheme="minorHAnsi" w:cstheme="minorBidi"/>
            <w:noProof/>
            <w:szCs w:val="22"/>
            <w:lang w:val="en-US"/>
          </w:rPr>
          <w:tab/>
        </w:r>
        <w:r>
          <w:rPr>
            <w:noProof/>
          </w:rPr>
          <w:t>&lt;Service 3&gt; API</w:t>
        </w:r>
        <w:r>
          <w:rPr>
            <w:noProof/>
          </w:rPr>
          <w:tab/>
        </w:r>
        <w:r>
          <w:rPr>
            <w:noProof/>
          </w:rPr>
          <w:fldChar w:fldCharType="begin"/>
        </w:r>
        <w:r>
          <w:rPr>
            <w:noProof/>
          </w:rPr>
          <w:instrText xml:space="preserve"> PAGEREF _Toc144024305 \h </w:instrText>
        </w:r>
      </w:ins>
      <w:r>
        <w:rPr>
          <w:noProof/>
        </w:rPr>
      </w:r>
      <w:r>
        <w:rPr>
          <w:noProof/>
        </w:rPr>
        <w:fldChar w:fldCharType="separate"/>
      </w:r>
      <w:ins w:id="646" w:author="Rapporteur [AEM, Huawei]" w:date="2023-08-27T10:21:00Z">
        <w:r>
          <w:rPr>
            <w:noProof/>
          </w:rPr>
          <w:t>79</w:t>
        </w:r>
        <w:r>
          <w:rPr>
            <w:noProof/>
          </w:rPr>
          <w:fldChar w:fldCharType="end"/>
        </w:r>
      </w:ins>
    </w:p>
    <w:p w14:paraId="0B860303" w14:textId="0604CC59" w:rsidR="00081BF1" w:rsidRDefault="00081BF1">
      <w:pPr>
        <w:pStyle w:val="TOC1"/>
        <w:rPr>
          <w:ins w:id="647" w:author="Rapporteur [AEM, Huawei]" w:date="2023-08-27T10:21:00Z"/>
          <w:rFonts w:asciiTheme="minorHAnsi" w:eastAsiaTheme="minorEastAsia" w:hAnsiTheme="minorHAnsi" w:cstheme="minorBidi"/>
          <w:noProof/>
          <w:szCs w:val="22"/>
          <w:lang w:val="en-US"/>
        </w:rPr>
      </w:pPr>
      <w:ins w:id="648" w:author="Rapporteur [AEM, Huawei]" w:date="2023-08-27T10:21:00Z">
        <w:r>
          <w:rPr>
            <w:noProof/>
          </w:rPr>
          <w:t>B.5</w:t>
        </w:r>
        <w:r>
          <w:rPr>
            <w:rFonts w:asciiTheme="minorHAnsi" w:eastAsiaTheme="minorEastAsia" w:hAnsiTheme="minorHAnsi" w:cstheme="minorBidi"/>
            <w:noProof/>
            <w:szCs w:val="22"/>
            <w:lang w:val="en-US"/>
          </w:rPr>
          <w:tab/>
        </w:r>
        <w:r w:rsidRPr="00EA0407">
          <w:rPr>
            <w:noProof/>
            <w:lang w:val="en-US"/>
          </w:rPr>
          <w:t xml:space="preserve">SDD_TransmissionQualityMeasurement </w:t>
        </w:r>
        <w:r>
          <w:rPr>
            <w:noProof/>
          </w:rPr>
          <w:t>API</w:t>
        </w:r>
        <w:r>
          <w:rPr>
            <w:noProof/>
          </w:rPr>
          <w:tab/>
        </w:r>
        <w:r>
          <w:rPr>
            <w:noProof/>
          </w:rPr>
          <w:fldChar w:fldCharType="begin"/>
        </w:r>
        <w:r>
          <w:rPr>
            <w:noProof/>
          </w:rPr>
          <w:instrText xml:space="preserve"> PAGEREF _Toc144024306 \h </w:instrText>
        </w:r>
      </w:ins>
      <w:r>
        <w:rPr>
          <w:noProof/>
        </w:rPr>
      </w:r>
      <w:r>
        <w:rPr>
          <w:noProof/>
        </w:rPr>
        <w:fldChar w:fldCharType="separate"/>
      </w:r>
      <w:ins w:id="649" w:author="Rapporteur [AEM, Huawei]" w:date="2023-08-27T10:21:00Z">
        <w:r>
          <w:rPr>
            <w:noProof/>
          </w:rPr>
          <w:t>79</w:t>
        </w:r>
        <w:r>
          <w:rPr>
            <w:noProof/>
          </w:rPr>
          <w:fldChar w:fldCharType="end"/>
        </w:r>
      </w:ins>
    </w:p>
    <w:p w14:paraId="2F2E3733" w14:textId="26DE98BE" w:rsidR="00081BF1" w:rsidRDefault="00081BF1">
      <w:pPr>
        <w:pStyle w:val="TOC8"/>
        <w:rPr>
          <w:ins w:id="650" w:author="Rapporteur [AEM, Huawei]" w:date="2023-08-27T10:21:00Z"/>
          <w:rFonts w:asciiTheme="minorHAnsi" w:eastAsiaTheme="minorEastAsia" w:hAnsiTheme="minorHAnsi" w:cstheme="minorBidi"/>
          <w:b w:val="0"/>
          <w:noProof/>
          <w:szCs w:val="22"/>
          <w:lang w:val="en-US"/>
        </w:rPr>
      </w:pPr>
      <w:ins w:id="651" w:author="Rapporteur [AEM, Huawei]" w:date="2023-08-27T10:21:00Z">
        <w:r>
          <w:rPr>
            <w:noProof/>
          </w:rPr>
          <w:t>Annex C (informative): Change history</w:t>
        </w:r>
        <w:r>
          <w:rPr>
            <w:noProof/>
          </w:rPr>
          <w:tab/>
        </w:r>
        <w:r>
          <w:rPr>
            <w:noProof/>
          </w:rPr>
          <w:fldChar w:fldCharType="begin"/>
        </w:r>
        <w:r>
          <w:rPr>
            <w:noProof/>
          </w:rPr>
          <w:instrText xml:space="preserve"> PAGEREF _Toc144024307 \h </w:instrText>
        </w:r>
      </w:ins>
      <w:r>
        <w:rPr>
          <w:noProof/>
        </w:rPr>
      </w:r>
      <w:r>
        <w:rPr>
          <w:noProof/>
        </w:rPr>
        <w:fldChar w:fldCharType="separate"/>
      </w:r>
      <w:ins w:id="652" w:author="Rapporteur [AEM, Huawei]" w:date="2023-08-27T10:21:00Z">
        <w:r>
          <w:rPr>
            <w:noProof/>
          </w:rPr>
          <w:t>80</w:t>
        </w:r>
        <w:r>
          <w:rPr>
            <w:noProof/>
          </w:rPr>
          <w:fldChar w:fldCharType="end"/>
        </w:r>
      </w:ins>
    </w:p>
    <w:p w14:paraId="71ABC5DE" w14:textId="0F85D561" w:rsidR="00523FCA" w:rsidDel="00081BF1" w:rsidRDefault="00523FCA">
      <w:pPr>
        <w:pStyle w:val="TOC1"/>
        <w:rPr>
          <w:del w:id="653" w:author="Rapporteur [AEM, Huawei]" w:date="2023-08-27T10:21:00Z"/>
          <w:rFonts w:asciiTheme="minorHAnsi" w:eastAsiaTheme="minorEastAsia" w:hAnsiTheme="minorHAnsi" w:cstheme="minorBidi"/>
          <w:noProof/>
          <w:szCs w:val="22"/>
          <w:lang w:val="en-US"/>
        </w:rPr>
      </w:pPr>
      <w:del w:id="654" w:author="Rapporteur [AEM, Huawei]" w:date="2023-08-27T10:21:00Z">
        <w:r w:rsidDel="00081BF1">
          <w:rPr>
            <w:noProof/>
          </w:rPr>
          <w:delText>Foreword</w:delText>
        </w:r>
        <w:r w:rsidDel="00081BF1">
          <w:rPr>
            <w:noProof/>
          </w:rPr>
          <w:tab/>
          <w:delText>6</w:delText>
        </w:r>
      </w:del>
    </w:p>
    <w:p w14:paraId="65D2BFE5" w14:textId="54BD5063" w:rsidR="00523FCA" w:rsidDel="00081BF1" w:rsidRDefault="00523FCA">
      <w:pPr>
        <w:pStyle w:val="TOC1"/>
        <w:rPr>
          <w:del w:id="655" w:author="Rapporteur [AEM, Huawei]" w:date="2023-08-27T10:21:00Z"/>
          <w:rFonts w:asciiTheme="minorHAnsi" w:eastAsiaTheme="minorEastAsia" w:hAnsiTheme="minorHAnsi" w:cstheme="minorBidi"/>
          <w:noProof/>
          <w:szCs w:val="22"/>
          <w:lang w:val="en-US"/>
        </w:rPr>
      </w:pPr>
      <w:del w:id="656" w:author="Rapporteur [AEM, Huawei]" w:date="2023-08-27T10:21:00Z">
        <w:r w:rsidDel="00081BF1">
          <w:rPr>
            <w:noProof/>
          </w:rPr>
          <w:delText>Introduction</w:delText>
        </w:r>
        <w:r w:rsidDel="00081BF1">
          <w:rPr>
            <w:noProof/>
          </w:rPr>
          <w:tab/>
          <w:delText>7</w:delText>
        </w:r>
      </w:del>
    </w:p>
    <w:p w14:paraId="6118A3E8" w14:textId="3771941F" w:rsidR="00523FCA" w:rsidDel="00081BF1" w:rsidRDefault="00523FCA">
      <w:pPr>
        <w:pStyle w:val="TOC1"/>
        <w:rPr>
          <w:del w:id="657" w:author="Rapporteur [AEM, Huawei]" w:date="2023-08-27T10:21:00Z"/>
          <w:rFonts w:asciiTheme="minorHAnsi" w:eastAsiaTheme="minorEastAsia" w:hAnsiTheme="minorHAnsi" w:cstheme="minorBidi"/>
          <w:noProof/>
          <w:szCs w:val="22"/>
          <w:lang w:val="en-US"/>
        </w:rPr>
      </w:pPr>
      <w:del w:id="658" w:author="Rapporteur [AEM, Huawei]" w:date="2023-08-27T10:21:00Z">
        <w:r w:rsidDel="00081BF1">
          <w:rPr>
            <w:noProof/>
          </w:rPr>
          <w:delText>1</w:delText>
        </w:r>
        <w:r w:rsidDel="00081BF1">
          <w:rPr>
            <w:rFonts w:asciiTheme="minorHAnsi" w:eastAsiaTheme="minorEastAsia" w:hAnsiTheme="minorHAnsi" w:cstheme="minorBidi"/>
            <w:noProof/>
            <w:szCs w:val="22"/>
            <w:lang w:val="en-US"/>
          </w:rPr>
          <w:tab/>
        </w:r>
        <w:r w:rsidDel="00081BF1">
          <w:rPr>
            <w:noProof/>
          </w:rPr>
          <w:delText>Scope</w:delText>
        </w:r>
        <w:r w:rsidDel="00081BF1">
          <w:rPr>
            <w:noProof/>
          </w:rPr>
          <w:tab/>
          <w:delText>8</w:delText>
        </w:r>
      </w:del>
    </w:p>
    <w:p w14:paraId="0954F4D2" w14:textId="2085B7F9" w:rsidR="00523FCA" w:rsidDel="00081BF1" w:rsidRDefault="00523FCA">
      <w:pPr>
        <w:pStyle w:val="TOC1"/>
        <w:rPr>
          <w:del w:id="659" w:author="Rapporteur [AEM, Huawei]" w:date="2023-08-27T10:21:00Z"/>
          <w:rFonts w:asciiTheme="minorHAnsi" w:eastAsiaTheme="minorEastAsia" w:hAnsiTheme="minorHAnsi" w:cstheme="minorBidi"/>
          <w:noProof/>
          <w:szCs w:val="22"/>
          <w:lang w:val="en-US"/>
        </w:rPr>
      </w:pPr>
      <w:del w:id="660" w:author="Rapporteur [AEM, Huawei]" w:date="2023-08-27T10:21:00Z">
        <w:r w:rsidDel="00081BF1">
          <w:rPr>
            <w:noProof/>
          </w:rPr>
          <w:delText>2</w:delText>
        </w:r>
        <w:r w:rsidDel="00081BF1">
          <w:rPr>
            <w:rFonts w:asciiTheme="minorHAnsi" w:eastAsiaTheme="minorEastAsia" w:hAnsiTheme="minorHAnsi" w:cstheme="minorBidi"/>
            <w:noProof/>
            <w:szCs w:val="22"/>
            <w:lang w:val="en-US"/>
          </w:rPr>
          <w:tab/>
        </w:r>
        <w:r w:rsidDel="00081BF1">
          <w:rPr>
            <w:noProof/>
          </w:rPr>
          <w:delText>References</w:delText>
        </w:r>
        <w:r w:rsidDel="00081BF1">
          <w:rPr>
            <w:noProof/>
          </w:rPr>
          <w:tab/>
          <w:delText>8</w:delText>
        </w:r>
      </w:del>
    </w:p>
    <w:p w14:paraId="1B40C13B" w14:textId="03ACF0FD" w:rsidR="00523FCA" w:rsidDel="00081BF1" w:rsidRDefault="00523FCA">
      <w:pPr>
        <w:pStyle w:val="TOC1"/>
        <w:rPr>
          <w:del w:id="661" w:author="Rapporteur [AEM, Huawei]" w:date="2023-08-27T10:21:00Z"/>
          <w:rFonts w:asciiTheme="minorHAnsi" w:eastAsiaTheme="minorEastAsia" w:hAnsiTheme="minorHAnsi" w:cstheme="minorBidi"/>
          <w:noProof/>
          <w:szCs w:val="22"/>
          <w:lang w:val="en-US"/>
        </w:rPr>
      </w:pPr>
      <w:del w:id="662" w:author="Rapporteur [AEM, Huawei]" w:date="2023-08-27T10:21:00Z">
        <w:r w:rsidDel="00081BF1">
          <w:rPr>
            <w:noProof/>
          </w:rPr>
          <w:delText>3</w:delText>
        </w:r>
        <w:r w:rsidDel="00081BF1">
          <w:rPr>
            <w:rFonts w:asciiTheme="minorHAnsi" w:eastAsiaTheme="minorEastAsia" w:hAnsiTheme="minorHAnsi" w:cstheme="minorBidi"/>
            <w:noProof/>
            <w:szCs w:val="22"/>
            <w:lang w:val="en-US"/>
          </w:rPr>
          <w:tab/>
        </w:r>
        <w:r w:rsidDel="00081BF1">
          <w:rPr>
            <w:noProof/>
          </w:rPr>
          <w:delText>Definitions, symbols and abbreviations</w:delText>
        </w:r>
        <w:r w:rsidDel="00081BF1">
          <w:rPr>
            <w:noProof/>
          </w:rPr>
          <w:tab/>
          <w:delText>9</w:delText>
        </w:r>
      </w:del>
    </w:p>
    <w:p w14:paraId="1E41BCF7" w14:textId="7669EBE6" w:rsidR="00523FCA" w:rsidDel="00081BF1" w:rsidRDefault="00523FCA">
      <w:pPr>
        <w:pStyle w:val="TOC2"/>
        <w:rPr>
          <w:del w:id="663" w:author="Rapporteur [AEM, Huawei]" w:date="2023-08-27T10:21:00Z"/>
          <w:rFonts w:asciiTheme="minorHAnsi" w:eastAsiaTheme="minorEastAsia" w:hAnsiTheme="minorHAnsi" w:cstheme="minorBidi"/>
          <w:noProof/>
          <w:sz w:val="22"/>
          <w:szCs w:val="22"/>
          <w:lang w:val="en-US"/>
        </w:rPr>
      </w:pPr>
      <w:del w:id="664" w:author="Rapporteur [AEM, Huawei]" w:date="2023-08-27T10:21:00Z">
        <w:r w:rsidDel="00081BF1">
          <w:rPr>
            <w:noProof/>
          </w:rPr>
          <w:delText>3.1</w:delText>
        </w:r>
        <w:r w:rsidDel="00081BF1">
          <w:rPr>
            <w:rFonts w:asciiTheme="minorHAnsi" w:eastAsiaTheme="minorEastAsia" w:hAnsiTheme="minorHAnsi" w:cstheme="minorBidi"/>
            <w:noProof/>
            <w:sz w:val="22"/>
            <w:szCs w:val="22"/>
            <w:lang w:val="en-US"/>
          </w:rPr>
          <w:tab/>
        </w:r>
        <w:r w:rsidDel="00081BF1">
          <w:rPr>
            <w:noProof/>
          </w:rPr>
          <w:delText>Definitions</w:delText>
        </w:r>
        <w:r w:rsidDel="00081BF1">
          <w:rPr>
            <w:noProof/>
          </w:rPr>
          <w:tab/>
          <w:delText>9</w:delText>
        </w:r>
      </w:del>
    </w:p>
    <w:p w14:paraId="5AFB22F9" w14:textId="11CE892B" w:rsidR="00523FCA" w:rsidDel="00081BF1" w:rsidRDefault="00523FCA">
      <w:pPr>
        <w:pStyle w:val="TOC2"/>
        <w:rPr>
          <w:del w:id="665" w:author="Rapporteur [AEM, Huawei]" w:date="2023-08-27T10:21:00Z"/>
          <w:rFonts w:asciiTheme="minorHAnsi" w:eastAsiaTheme="minorEastAsia" w:hAnsiTheme="minorHAnsi" w:cstheme="minorBidi"/>
          <w:noProof/>
          <w:sz w:val="22"/>
          <w:szCs w:val="22"/>
          <w:lang w:val="en-US"/>
        </w:rPr>
      </w:pPr>
      <w:del w:id="666" w:author="Rapporteur [AEM, Huawei]" w:date="2023-08-27T10:21:00Z">
        <w:r w:rsidDel="00081BF1">
          <w:rPr>
            <w:noProof/>
          </w:rPr>
          <w:delText>3.2</w:delText>
        </w:r>
        <w:r w:rsidDel="00081BF1">
          <w:rPr>
            <w:rFonts w:asciiTheme="minorHAnsi" w:eastAsiaTheme="minorEastAsia" w:hAnsiTheme="minorHAnsi" w:cstheme="minorBidi"/>
            <w:noProof/>
            <w:sz w:val="22"/>
            <w:szCs w:val="22"/>
            <w:lang w:val="en-US"/>
          </w:rPr>
          <w:tab/>
        </w:r>
        <w:r w:rsidDel="00081BF1">
          <w:rPr>
            <w:noProof/>
          </w:rPr>
          <w:delText>Symbols</w:delText>
        </w:r>
        <w:r w:rsidDel="00081BF1">
          <w:rPr>
            <w:noProof/>
          </w:rPr>
          <w:tab/>
          <w:delText>9</w:delText>
        </w:r>
      </w:del>
    </w:p>
    <w:p w14:paraId="6F79A317" w14:textId="4423670B" w:rsidR="00523FCA" w:rsidDel="00081BF1" w:rsidRDefault="00523FCA">
      <w:pPr>
        <w:pStyle w:val="TOC2"/>
        <w:rPr>
          <w:del w:id="667" w:author="Rapporteur [AEM, Huawei]" w:date="2023-08-27T10:21:00Z"/>
          <w:rFonts w:asciiTheme="minorHAnsi" w:eastAsiaTheme="minorEastAsia" w:hAnsiTheme="minorHAnsi" w:cstheme="minorBidi"/>
          <w:noProof/>
          <w:sz w:val="22"/>
          <w:szCs w:val="22"/>
          <w:lang w:val="en-US"/>
        </w:rPr>
      </w:pPr>
      <w:del w:id="668" w:author="Rapporteur [AEM, Huawei]" w:date="2023-08-27T10:21:00Z">
        <w:r w:rsidDel="00081BF1">
          <w:rPr>
            <w:noProof/>
          </w:rPr>
          <w:delText>3.3</w:delText>
        </w:r>
        <w:r w:rsidDel="00081BF1">
          <w:rPr>
            <w:rFonts w:asciiTheme="minorHAnsi" w:eastAsiaTheme="minorEastAsia" w:hAnsiTheme="minorHAnsi" w:cstheme="minorBidi"/>
            <w:noProof/>
            <w:sz w:val="22"/>
            <w:szCs w:val="22"/>
            <w:lang w:val="en-US"/>
          </w:rPr>
          <w:tab/>
        </w:r>
        <w:r w:rsidDel="00081BF1">
          <w:rPr>
            <w:noProof/>
          </w:rPr>
          <w:delText>Abbreviations</w:delText>
        </w:r>
        <w:r w:rsidDel="00081BF1">
          <w:rPr>
            <w:noProof/>
          </w:rPr>
          <w:tab/>
          <w:delText>9</w:delText>
        </w:r>
      </w:del>
    </w:p>
    <w:p w14:paraId="28729421" w14:textId="214E31F5" w:rsidR="00523FCA" w:rsidDel="00081BF1" w:rsidRDefault="00523FCA">
      <w:pPr>
        <w:pStyle w:val="TOC1"/>
        <w:rPr>
          <w:del w:id="669" w:author="Rapporteur [AEM, Huawei]" w:date="2023-08-27T10:21:00Z"/>
          <w:rFonts w:asciiTheme="minorHAnsi" w:eastAsiaTheme="minorEastAsia" w:hAnsiTheme="minorHAnsi" w:cstheme="minorBidi"/>
          <w:noProof/>
          <w:szCs w:val="22"/>
          <w:lang w:val="en-US"/>
        </w:rPr>
      </w:pPr>
      <w:del w:id="670" w:author="Rapporteur [AEM, Huawei]" w:date="2023-08-27T10:21:00Z">
        <w:r w:rsidDel="00081BF1">
          <w:rPr>
            <w:noProof/>
          </w:rPr>
          <w:lastRenderedPageBreak/>
          <w:delText>4</w:delText>
        </w:r>
        <w:r w:rsidDel="00081BF1">
          <w:rPr>
            <w:rFonts w:asciiTheme="minorHAnsi" w:eastAsiaTheme="minorEastAsia" w:hAnsiTheme="minorHAnsi" w:cstheme="minorBidi"/>
            <w:noProof/>
            <w:szCs w:val="22"/>
            <w:lang w:val="en-US"/>
          </w:rPr>
          <w:tab/>
        </w:r>
        <w:r w:rsidDel="00081BF1">
          <w:rPr>
            <w:noProof/>
          </w:rPr>
          <w:delText>Overview</w:delText>
        </w:r>
        <w:r w:rsidDel="00081BF1">
          <w:rPr>
            <w:noProof/>
          </w:rPr>
          <w:tab/>
          <w:delText>10</w:delText>
        </w:r>
      </w:del>
    </w:p>
    <w:p w14:paraId="4EA989AF" w14:textId="54A60CA8" w:rsidR="00523FCA" w:rsidDel="00081BF1" w:rsidRDefault="00523FCA">
      <w:pPr>
        <w:pStyle w:val="TOC1"/>
        <w:rPr>
          <w:del w:id="671" w:author="Rapporteur [AEM, Huawei]" w:date="2023-08-27T10:21:00Z"/>
          <w:rFonts w:asciiTheme="minorHAnsi" w:eastAsiaTheme="minorEastAsia" w:hAnsiTheme="minorHAnsi" w:cstheme="minorBidi"/>
          <w:noProof/>
          <w:szCs w:val="22"/>
          <w:lang w:val="en-US"/>
        </w:rPr>
      </w:pPr>
      <w:del w:id="672" w:author="Rapporteur [AEM, Huawei]" w:date="2023-08-27T10:21:00Z">
        <w:r w:rsidDel="00081BF1">
          <w:rPr>
            <w:noProof/>
          </w:rPr>
          <w:delText>5</w:delText>
        </w:r>
        <w:r w:rsidDel="00081BF1">
          <w:rPr>
            <w:rFonts w:asciiTheme="minorHAnsi" w:eastAsiaTheme="minorEastAsia" w:hAnsiTheme="minorHAnsi" w:cstheme="minorBidi"/>
            <w:noProof/>
            <w:szCs w:val="22"/>
            <w:lang w:val="en-US"/>
          </w:rPr>
          <w:tab/>
        </w:r>
        <w:r w:rsidDel="00081BF1">
          <w:rPr>
            <w:noProof/>
          </w:rPr>
          <w:delText>Services offered by the SEALDD Server</w:delText>
        </w:r>
        <w:r w:rsidDel="00081BF1">
          <w:rPr>
            <w:noProof/>
          </w:rPr>
          <w:tab/>
          <w:delText>11</w:delText>
        </w:r>
      </w:del>
    </w:p>
    <w:p w14:paraId="5913D44A" w14:textId="57D95B49" w:rsidR="00523FCA" w:rsidRPr="00224218" w:rsidDel="00081BF1" w:rsidRDefault="00523FCA">
      <w:pPr>
        <w:pStyle w:val="TOC2"/>
        <w:rPr>
          <w:del w:id="673" w:author="Rapporteur [AEM, Huawei]" w:date="2023-08-27T10:21:00Z"/>
          <w:rFonts w:asciiTheme="minorHAnsi" w:eastAsiaTheme="minorEastAsia" w:hAnsiTheme="minorHAnsi" w:cstheme="minorBidi"/>
          <w:noProof/>
          <w:sz w:val="22"/>
          <w:szCs w:val="22"/>
          <w:lang w:val="fr-FR"/>
        </w:rPr>
      </w:pPr>
      <w:del w:id="674" w:author="Rapporteur [AEM, Huawei]" w:date="2023-08-27T10:21:00Z">
        <w:r w:rsidRPr="00224218" w:rsidDel="00081BF1">
          <w:rPr>
            <w:noProof/>
            <w:lang w:val="fr-FR"/>
          </w:rPr>
          <w:delText>5.1</w:delText>
        </w:r>
        <w:r w:rsidRPr="00224218" w:rsidDel="00081BF1">
          <w:rPr>
            <w:rFonts w:asciiTheme="minorHAnsi" w:eastAsiaTheme="minorEastAsia" w:hAnsiTheme="minorHAnsi" w:cstheme="minorBidi"/>
            <w:noProof/>
            <w:sz w:val="22"/>
            <w:szCs w:val="22"/>
            <w:lang w:val="fr-FR"/>
          </w:rPr>
          <w:tab/>
        </w:r>
        <w:r w:rsidRPr="00224218" w:rsidDel="00081BF1">
          <w:rPr>
            <w:noProof/>
            <w:lang w:val="fr-FR"/>
          </w:rPr>
          <w:delText>Introduction</w:delText>
        </w:r>
        <w:r w:rsidRPr="00224218" w:rsidDel="00081BF1">
          <w:rPr>
            <w:noProof/>
            <w:lang w:val="fr-FR"/>
          </w:rPr>
          <w:tab/>
          <w:delText>11</w:delText>
        </w:r>
      </w:del>
    </w:p>
    <w:p w14:paraId="68C4134A" w14:textId="3EA8DD4E" w:rsidR="00523FCA" w:rsidRPr="00224218" w:rsidDel="00081BF1" w:rsidRDefault="00523FCA">
      <w:pPr>
        <w:pStyle w:val="TOC2"/>
        <w:rPr>
          <w:del w:id="675" w:author="Rapporteur [AEM, Huawei]" w:date="2023-08-27T10:21:00Z"/>
          <w:rFonts w:asciiTheme="minorHAnsi" w:eastAsiaTheme="minorEastAsia" w:hAnsiTheme="minorHAnsi" w:cstheme="minorBidi"/>
          <w:noProof/>
          <w:sz w:val="22"/>
          <w:szCs w:val="22"/>
          <w:lang w:val="fr-FR"/>
        </w:rPr>
      </w:pPr>
      <w:del w:id="676" w:author="Rapporteur [AEM, Huawei]" w:date="2023-08-27T10:21:00Z">
        <w:r w:rsidRPr="00224218" w:rsidDel="00081BF1">
          <w:rPr>
            <w:noProof/>
            <w:lang w:val="fr-FR"/>
          </w:rPr>
          <w:delText>5.2</w:delText>
        </w:r>
        <w:r w:rsidRPr="00224218" w:rsidDel="00081BF1">
          <w:rPr>
            <w:rFonts w:asciiTheme="minorHAnsi" w:eastAsiaTheme="minorEastAsia" w:hAnsiTheme="minorHAnsi" w:cstheme="minorBidi"/>
            <w:noProof/>
            <w:sz w:val="22"/>
            <w:szCs w:val="22"/>
            <w:lang w:val="fr-FR"/>
          </w:rPr>
          <w:tab/>
        </w:r>
        <w:r w:rsidRPr="00224218" w:rsidDel="00081BF1">
          <w:rPr>
            <w:noProof/>
            <w:lang w:val="fr-FR"/>
          </w:rPr>
          <w:delText>&lt;Service 1&gt; Service</w:delText>
        </w:r>
        <w:r w:rsidRPr="00224218" w:rsidDel="00081BF1">
          <w:rPr>
            <w:noProof/>
            <w:lang w:val="fr-FR"/>
          </w:rPr>
          <w:tab/>
          <w:delText>12</w:delText>
        </w:r>
      </w:del>
    </w:p>
    <w:p w14:paraId="4524FA1D" w14:textId="6FF2E567" w:rsidR="00523FCA" w:rsidRPr="00224218" w:rsidDel="00081BF1" w:rsidRDefault="00523FCA">
      <w:pPr>
        <w:pStyle w:val="TOC3"/>
        <w:rPr>
          <w:del w:id="677" w:author="Rapporteur [AEM, Huawei]" w:date="2023-08-27T10:21:00Z"/>
          <w:rFonts w:asciiTheme="minorHAnsi" w:eastAsiaTheme="minorEastAsia" w:hAnsiTheme="minorHAnsi" w:cstheme="minorBidi"/>
          <w:noProof/>
          <w:sz w:val="22"/>
          <w:szCs w:val="22"/>
          <w:lang w:val="fr-FR"/>
        </w:rPr>
      </w:pPr>
      <w:del w:id="678" w:author="Rapporteur [AEM, Huawei]" w:date="2023-08-27T10:21:00Z">
        <w:r w:rsidRPr="00224218" w:rsidDel="00081BF1">
          <w:rPr>
            <w:noProof/>
            <w:lang w:val="fr-FR"/>
          </w:rPr>
          <w:delText>5.2.1</w:delText>
        </w:r>
        <w:r w:rsidRPr="00224218" w:rsidDel="00081BF1">
          <w:rPr>
            <w:rFonts w:asciiTheme="minorHAnsi" w:eastAsiaTheme="minorEastAsia" w:hAnsiTheme="minorHAnsi" w:cstheme="minorBidi"/>
            <w:noProof/>
            <w:sz w:val="22"/>
            <w:szCs w:val="22"/>
            <w:lang w:val="fr-FR"/>
          </w:rPr>
          <w:tab/>
        </w:r>
        <w:r w:rsidRPr="00224218" w:rsidDel="00081BF1">
          <w:rPr>
            <w:noProof/>
            <w:lang w:val="fr-FR"/>
          </w:rPr>
          <w:delText>Service Description</w:delText>
        </w:r>
        <w:r w:rsidRPr="00224218" w:rsidDel="00081BF1">
          <w:rPr>
            <w:noProof/>
            <w:lang w:val="fr-FR"/>
          </w:rPr>
          <w:tab/>
          <w:delText>12</w:delText>
        </w:r>
      </w:del>
    </w:p>
    <w:p w14:paraId="369C0A85" w14:textId="447E31E3" w:rsidR="00523FCA" w:rsidDel="00081BF1" w:rsidRDefault="00523FCA">
      <w:pPr>
        <w:pStyle w:val="TOC3"/>
        <w:rPr>
          <w:del w:id="679" w:author="Rapporteur [AEM, Huawei]" w:date="2023-08-27T10:21:00Z"/>
          <w:rFonts w:asciiTheme="minorHAnsi" w:eastAsiaTheme="minorEastAsia" w:hAnsiTheme="minorHAnsi" w:cstheme="minorBidi"/>
          <w:noProof/>
          <w:sz w:val="22"/>
          <w:szCs w:val="22"/>
          <w:lang w:val="en-US"/>
        </w:rPr>
      </w:pPr>
      <w:del w:id="680" w:author="Rapporteur [AEM, Huawei]" w:date="2023-08-27T10:21:00Z">
        <w:r w:rsidDel="00081BF1">
          <w:rPr>
            <w:noProof/>
          </w:rPr>
          <w:delText>5.2.2</w:delText>
        </w:r>
        <w:r w:rsidDel="00081BF1">
          <w:rPr>
            <w:rFonts w:asciiTheme="minorHAnsi" w:eastAsiaTheme="minorEastAsia" w:hAnsiTheme="minorHAnsi" w:cstheme="minorBidi"/>
            <w:noProof/>
            <w:sz w:val="22"/>
            <w:szCs w:val="22"/>
            <w:lang w:val="en-US"/>
          </w:rPr>
          <w:tab/>
        </w:r>
        <w:r w:rsidDel="00081BF1">
          <w:rPr>
            <w:noProof/>
          </w:rPr>
          <w:delText>Service Operations</w:delText>
        </w:r>
        <w:r w:rsidDel="00081BF1">
          <w:rPr>
            <w:noProof/>
          </w:rPr>
          <w:tab/>
          <w:delText>12</w:delText>
        </w:r>
      </w:del>
    </w:p>
    <w:p w14:paraId="1B4C5DF2" w14:textId="384611D7" w:rsidR="00523FCA" w:rsidDel="00081BF1" w:rsidRDefault="00523FCA">
      <w:pPr>
        <w:pStyle w:val="TOC4"/>
        <w:rPr>
          <w:del w:id="681" w:author="Rapporteur [AEM, Huawei]" w:date="2023-08-27T10:21:00Z"/>
          <w:rFonts w:asciiTheme="minorHAnsi" w:eastAsiaTheme="minorEastAsia" w:hAnsiTheme="minorHAnsi" w:cstheme="minorBidi"/>
          <w:noProof/>
          <w:sz w:val="22"/>
          <w:szCs w:val="22"/>
          <w:lang w:val="en-US"/>
        </w:rPr>
      </w:pPr>
      <w:del w:id="682" w:author="Rapporteur [AEM, Huawei]" w:date="2023-08-27T10:21:00Z">
        <w:r w:rsidDel="00081BF1">
          <w:rPr>
            <w:noProof/>
          </w:rPr>
          <w:delText>5.2.2.1</w:delText>
        </w:r>
        <w:r w:rsidDel="00081BF1">
          <w:rPr>
            <w:rFonts w:asciiTheme="minorHAnsi" w:eastAsiaTheme="minorEastAsia" w:hAnsiTheme="minorHAnsi" w:cstheme="minorBidi"/>
            <w:noProof/>
            <w:sz w:val="22"/>
            <w:szCs w:val="22"/>
            <w:lang w:val="en-US"/>
          </w:rPr>
          <w:tab/>
        </w:r>
        <w:r w:rsidDel="00081BF1">
          <w:rPr>
            <w:noProof/>
          </w:rPr>
          <w:delText>Introduction</w:delText>
        </w:r>
        <w:r w:rsidDel="00081BF1">
          <w:rPr>
            <w:noProof/>
          </w:rPr>
          <w:tab/>
          <w:delText>12</w:delText>
        </w:r>
      </w:del>
    </w:p>
    <w:p w14:paraId="5BBCC748" w14:textId="7698B409" w:rsidR="00523FCA" w:rsidDel="00081BF1" w:rsidRDefault="00523FCA">
      <w:pPr>
        <w:pStyle w:val="TOC4"/>
        <w:rPr>
          <w:del w:id="683" w:author="Rapporteur [AEM, Huawei]" w:date="2023-08-27T10:21:00Z"/>
          <w:rFonts w:asciiTheme="minorHAnsi" w:eastAsiaTheme="minorEastAsia" w:hAnsiTheme="minorHAnsi" w:cstheme="minorBidi"/>
          <w:noProof/>
          <w:sz w:val="22"/>
          <w:szCs w:val="22"/>
          <w:lang w:val="en-US"/>
        </w:rPr>
      </w:pPr>
      <w:del w:id="684" w:author="Rapporteur [AEM, Huawei]" w:date="2023-08-27T10:21:00Z">
        <w:r w:rsidDel="00081BF1">
          <w:rPr>
            <w:noProof/>
          </w:rPr>
          <w:delText>5.2.2.2</w:delText>
        </w:r>
        <w:r w:rsidDel="00081BF1">
          <w:rPr>
            <w:rFonts w:asciiTheme="minorHAnsi" w:eastAsiaTheme="minorEastAsia" w:hAnsiTheme="minorHAnsi" w:cstheme="minorBidi"/>
            <w:noProof/>
            <w:sz w:val="22"/>
            <w:szCs w:val="22"/>
            <w:lang w:val="en-US"/>
          </w:rPr>
          <w:tab/>
        </w:r>
        <w:r w:rsidDel="00081BF1">
          <w:rPr>
            <w:noProof/>
          </w:rPr>
          <w:delText>&lt;Service operation 1&gt;</w:delText>
        </w:r>
        <w:r w:rsidDel="00081BF1">
          <w:rPr>
            <w:noProof/>
          </w:rPr>
          <w:tab/>
          <w:delText>12</w:delText>
        </w:r>
      </w:del>
    </w:p>
    <w:p w14:paraId="74360219" w14:textId="36064C3D" w:rsidR="00523FCA" w:rsidDel="00081BF1" w:rsidRDefault="00523FCA">
      <w:pPr>
        <w:pStyle w:val="TOC5"/>
        <w:rPr>
          <w:del w:id="685" w:author="Rapporteur [AEM, Huawei]" w:date="2023-08-27T10:21:00Z"/>
          <w:rFonts w:asciiTheme="minorHAnsi" w:eastAsiaTheme="minorEastAsia" w:hAnsiTheme="minorHAnsi" w:cstheme="minorBidi"/>
          <w:noProof/>
          <w:sz w:val="22"/>
          <w:szCs w:val="22"/>
          <w:lang w:val="en-US"/>
        </w:rPr>
      </w:pPr>
      <w:del w:id="686" w:author="Rapporteur [AEM, Huawei]" w:date="2023-08-27T10:21:00Z">
        <w:r w:rsidDel="00081BF1">
          <w:rPr>
            <w:noProof/>
          </w:rPr>
          <w:delText>5.2.2.2.1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12</w:delText>
        </w:r>
      </w:del>
    </w:p>
    <w:p w14:paraId="56FB7D54" w14:textId="31352ACF" w:rsidR="00523FCA" w:rsidDel="00081BF1" w:rsidRDefault="00523FCA">
      <w:pPr>
        <w:pStyle w:val="TOC5"/>
        <w:rPr>
          <w:del w:id="687" w:author="Rapporteur [AEM, Huawei]" w:date="2023-08-27T10:21:00Z"/>
          <w:rFonts w:asciiTheme="minorHAnsi" w:eastAsiaTheme="minorEastAsia" w:hAnsiTheme="minorHAnsi" w:cstheme="minorBidi"/>
          <w:noProof/>
          <w:sz w:val="22"/>
          <w:szCs w:val="22"/>
          <w:lang w:val="en-US"/>
        </w:rPr>
      </w:pPr>
      <w:del w:id="688" w:author="Rapporteur [AEM, Huawei]" w:date="2023-08-27T10:21:00Z">
        <w:r w:rsidDel="00081BF1">
          <w:rPr>
            <w:noProof/>
          </w:rPr>
          <w:delText>5.2.2.2.2</w:delText>
        </w:r>
        <w:r w:rsidDel="00081BF1">
          <w:rPr>
            <w:rFonts w:asciiTheme="minorHAnsi" w:eastAsiaTheme="minorEastAsia" w:hAnsiTheme="minorHAnsi" w:cstheme="minorBidi"/>
            <w:noProof/>
            <w:sz w:val="22"/>
            <w:szCs w:val="22"/>
            <w:lang w:val="en-US"/>
          </w:rPr>
          <w:tab/>
        </w:r>
        <w:r w:rsidDel="00081BF1">
          <w:rPr>
            <w:noProof/>
          </w:rPr>
          <w:delText>&lt;Procedure 1 using service operation 1 of service 1&gt;</w:delText>
        </w:r>
        <w:r w:rsidDel="00081BF1">
          <w:rPr>
            <w:noProof/>
          </w:rPr>
          <w:tab/>
          <w:delText>12</w:delText>
        </w:r>
      </w:del>
    </w:p>
    <w:p w14:paraId="0903F049" w14:textId="600877F1" w:rsidR="00523FCA" w:rsidDel="00081BF1" w:rsidRDefault="00523FCA">
      <w:pPr>
        <w:pStyle w:val="TOC5"/>
        <w:rPr>
          <w:del w:id="689" w:author="Rapporteur [AEM, Huawei]" w:date="2023-08-27T10:21:00Z"/>
          <w:rFonts w:asciiTheme="minorHAnsi" w:eastAsiaTheme="minorEastAsia" w:hAnsiTheme="minorHAnsi" w:cstheme="minorBidi"/>
          <w:noProof/>
          <w:sz w:val="22"/>
          <w:szCs w:val="22"/>
          <w:lang w:val="en-US"/>
        </w:rPr>
      </w:pPr>
      <w:del w:id="690" w:author="Rapporteur [AEM, Huawei]" w:date="2023-08-27T10:21:00Z">
        <w:r w:rsidDel="00081BF1">
          <w:rPr>
            <w:noProof/>
          </w:rPr>
          <w:delText>5.2.2.2.3</w:delText>
        </w:r>
        <w:r w:rsidDel="00081BF1">
          <w:rPr>
            <w:rFonts w:asciiTheme="minorHAnsi" w:eastAsiaTheme="minorEastAsia" w:hAnsiTheme="minorHAnsi" w:cstheme="minorBidi"/>
            <w:noProof/>
            <w:sz w:val="22"/>
            <w:szCs w:val="22"/>
            <w:lang w:val="en-US"/>
          </w:rPr>
          <w:tab/>
        </w:r>
        <w:r w:rsidDel="00081BF1">
          <w:rPr>
            <w:noProof/>
          </w:rPr>
          <w:delText>&lt;Procedure 2 using service operation 1 of service 1&gt;</w:delText>
        </w:r>
        <w:r w:rsidDel="00081BF1">
          <w:rPr>
            <w:noProof/>
          </w:rPr>
          <w:tab/>
          <w:delText>12</w:delText>
        </w:r>
      </w:del>
    </w:p>
    <w:p w14:paraId="7725E227" w14:textId="41E8CABC" w:rsidR="00523FCA" w:rsidDel="00081BF1" w:rsidRDefault="00523FCA">
      <w:pPr>
        <w:pStyle w:val="TOC4"/>
        <w:rPr>
          <w:del w:id="691" w:author="Rapporteur [AEM, Huawei]" w:date="2023-08-27T10:21:00Z"/>
          <w:rFonts w:asciiTheme="minorHAnsi" w:eastAsiaTheme="minorEastAsia" w:hAnsiTheme="minorHAnsi" w:cstheme="minorBidi"/>
          <w:noProof/>
          <w:sz w:val="22"/>
          <w:szCs w:val="22"/>
          <w:lang w:val="en-US"/>
        </w:rPr>
      </w:pPr>
      <w:del w:id="692" w:author="Rapporteur [AEM, Huawei]" w:date="2023-08-27T10:21:00Z">
        <w:r w:rsidDel="00081BF1">
          <w:rPr>
            <w:noProof/>
          </w:rPr>
          <w:delText>5.2.2.3</w:delText>
        </w:r>
        <w:r w:rsidDel="00081BF1">
          <w:rPr>
            <w:rFonts w:asciiTheme="minorHAnsi" w:eastAsiaTheme="minorEastAsia" w:hAnsiTheme="minorHAnsi" w:cstheme="minorBidi"/>
            <w:noProof/>
            <w:sz w:val="22"/>
            <w:szCs w:val="22"/>
            <w:lang w:val="en-US"/>
          </w:rPr>
          <w:tab/>
        </w:r>
        <w:r w:rsidDel="00081BF1">
          <w:rPr>
            <w:noProof/>
          </w:rPr>
          <w:delText>&lt;Service operation 2&gt;</w:delText>
        </w:r>
        <w:r w:rsidDel="00081BF1">
          <w:rPr>
            <w:noProof/>
          </w:rPr>
          <w:tab/>
          <w:delText>12</w:delText>
        </w:r>
      </w:del>
    </w:p>
    <w:p w14:paraId="0361F6DF" w14:textId="1053DEE2" w:rsidR="00523FCA" w:rsidDel="00081BF1" w:rsidRDefault="00523FCA">
      <w:pPr>
        <w:pStyle w:val="TOC2"/>
        <w:rPr>
          <w:del w:id="693" w:author="Rapporteur [AEM, Huawei]" w:date="2023-08-27T10:21:00Z"/>
          <w:rFonts w:asciiTheme="minorHAnsi" w:eastAsiaTheme="minorEastAsia" w:hAnsiTheme="minorHAnsi" w:cstheme="minorBidi"/>
          <w:noProof/>
          <w:sz w:val="22"/>
          <w:szCs w:val="22"/>
          <w:lang w:val="en-US"/>
        </w:rPr>
      </w:pPr>
      <w:del w:id="694" w:author="Rapporteur [AEM, Huawei]" w:date="2023-08-27T10:21:00Z">
        <w:r w:rsidDel="00081BF1">
          <w:rPr>
            <w:noProof/>
          </w:rPr>
          <w:delText>5.3</w:delText>
        </w:r>
        <w:r w:rsidDel="00081BF1">
          <w:rPr>
            <w:rFonts w:asciiTheme="minorHAnsi" w:eastAsiaTheme="minorEastAsia" w:hAnsiTheme="minorHAnsi" w:cstheme="minorBidi"/>
            <w:noProof/>
            <w:sz w:val="22"/>
            <w:szCs w:val="22"/>
            <w:lang w:val="en-US"/>
          </w:rPr>
          <w:tab/>
        </w:r>
        <w:r w:rsidDel="00081BF1">
          <w:rPr>
            <w:noProof/>
          </w:rPr>
          <w:delText>&lt;Service 2 &gt; Service</w:delText>
        </w:r>
        <w:r w:rsidDel="00081BF1">
          <w:rPr>
            <w:noProof/>
          </w:rPr>
          <w:tab/>
          <w:delText>13</w:delText>
        </w:r>
      </w:del>
    </w:p>
    <w:p w14:paraId="6048707F" w14:textId="6427B4DD" w:rsidR="00523FCA" w:rsidDel="00081BF1" w:rsidRDefault="00523FCA">
      <w:pPr>
        <w:pStyle w:val="TOC2"/>
        <w:rPr>
          <w:del w:id="695" w:author="Rapporteur [AEM, Huawei]" w:date="2023-08-27T10:21:00Z"/>
          <w:rFonts w:asciiTheme="minorHAnsi" w:eastAsiaTheme="minorEastAsia" w:hAnsiTheme="minorHAnsi" w:cstheme="minorBidi"/>
          <w:noProof/>
          <w:sz w:val="22"/>
          <w:szCs w:val="22"/>
          <w:lang w:val="en-US"/>
        </w:rPr>
      </w:pPr>
      <w:del w:id="696" w:author="Rapporteur [AEM, Huawei]" w:date="2023-08-27T10:21:00Z">
        <w:r w:rsidDel="00081BF1">
          <w:rPr>
            <w:noProof/>
          </w:rPr>
          <w:delText>5.4</w:delText>
        </w:r>
        <w:r w:rsidDel="00081BF1">
          <w:rPr>
            <w:rFonts w:asciiTheme="minorHAnsi" w:eastAsiaTheme="minorEastAsia" w:hAnsiTheme="minorHAnsi" w:cstheme="minorBidi"/>
            <w:noProof/>
            <w:sz w:val="22"/>
            <w:szCs w:val="22"/>
            <w:lang w:val="en-US"/>
          </w:rPr>
          <w:tab/>
        </w:r>
        <w:r w:rsidRPr="00DA7CFD" w:rsidDel="00081BF1">
          <w:rPr>
            <w:noProof/>
            <w:lang w:val="en-US"/>
          </w:rPr>
          <w:delText>SDD_DDContext</w:delText>
        </w:r>
        <w:r w:rsidDel="00081BF1">
          <w:rPr>
            <w:noProof/>
            <w:lang w:eastAsia="zh-CN"/>
          </w:rPr>
          <w:delText xml:space="preserve"> Service</w:delText>
        </w:r>
        <w:r w:rsidDel="00081BF1">
          <w:rPr>
            <w:noProof/>
          </w:rPr>
          <w:tab/>
          <w:delText>14</w:delText>
        </w:r>
      </w:del>
    </w:p>
    <w:p w14:paraId="5610ADC6" w14:textId="144D7B33" w:rsidR="00523FCA" w:rsidDel="00081BF1" w:rsidRDefault="00523FCA">
      <w:pPr>
        <w:pStyle w:val="TOC3"/>
        <w:rPr>
          <w:del w:id="697" w:author="Rapporteur [AEM, Huawei]" w:date="2023-08-27T10:21:00Z"/>
          <w:rFonts w:asciiTheme="minorHAnsi" w:eastAsiaTheme="minorEastAsia" w:hAnsiTheme="minorHAnsi" w:cstheme="minorBidi"/>
          <w:noProof/>
          <w:sz w:val="22"/>
          <w:szCs w:val="22"/>
          <w:lang w:val="en-US"/>
        </w:rPr>
      </w:pPr>
      <w:del w:id="698" w:author="Rapporteur [AEM, Huawei]" w:date="2023-08-27T10:21:00Z">
        <w:r w:rsidDel="00081BF1">
          <w:rPr>
            <w:noProof/>
          </w:rPr>
          <w:delText>5.4.1</w:delText>
        </w:r>
        <w:r w:rsidDel="00081BF1">
          <w:rPr>
            <w:rFonts w:asciiTheme="minorHAnsi" w:eastAsiaTheme="minorEastAsia" w:hAnsiTheme="minorHAnsi" w:cstheme="minorBidi"/>
            <w:noProof/>
            <w:sz w:val="22"/>
            <w:szCs w:val="22"/>
            <w:lang w:val="en-US"/>
          </w:rPr>
          <w:tab/>
        </w:r>
        <w:r w:rsidDel="00081BF1">
          <w:rPr>
            <w:noProof/>
          </w:rPr>
          <w:delText>Service Description</w:delText>
        </w:r>
        <w:r w:rsidDel="00081BF1">
          <w:rPr>
            <w:noProof/>
          </w:rPr>
          <w:tab/>
          <w:delText>14</w:delText>
        </w:r>
      </w:del>
    </w:p>
    <w:p w14:paraId="58E76583" w14:textId="3C4B293B" w:rsidR="00523FCA" w:rsidDel="00081BF1" w:rsidRDefault="00523FCA">
      <w:pPr>
        <w:pStyle w:val="TOC3"/>
        <w:rPr>
          <w:del w:id="699" w:author="Rapporteur [AEM, Huawei]" w:date="2023-08-27T10:21:00Z"/>
          <w:rFonts w:asciiTheme="minorHAnsi" w:eastAsiaTheme="minorEastAsia" w:hAnsiTheme="minorHAnsi" w:cstheme="minorBidi"/>
          <w:noProof/>
          <w:sz w:val="22"/>
          <w:szCs w:val="22"/>
          <w:lang w:val="en-US"/>
        </w:rPr>
      </w:pPr>
      <w:del w:id="700" w:author="Rapporteur [AEM, Huawei]" w:date="2023-08-27T10:21:00Z">
        <w:r w:rsidDel="00081BF1">
          <w:rPr>
            <w:noProof/>
          </w:rPr>
          <w:delText>5.4.2</w:delText>
        </w:r>
        <w:r w:rsidDel="00081BF1">
          <w:rPr>
            <w:rFonts w:asciiTheme="minorHAnsi" w:eastAsiaTheme="minorEastAsia" w:hAnsiTheme="minorHAnsi" w:cstheme="minorBidi"/>
            <w:noProof/>
            <w:sz w:val="22"/>
            <w:szCs w:val="22"/>
            <w:lang w:val="en-US"/>
          </w:rPr>
          <w:tab/>
        </w:r>
        <w:r w:rsidDel="00081BF1">
          <w:rPr>
            <w:noProof/>
          </w:rPr>
          <w:delText>Service Operations</w:delText>
        </w:r>
        <w:r w:rsidDel="00081BF1">
          <w:rPr>
            <w:noProof/>
          </w:rPr>
          <w:tab/>
          <w:delText>14</w:delText>
        </w:r>
      </w:del>
    </w:p>
    <w:p w14:paraId="402E3199" w14:textId="46553642" w:rsidR="00523FCA" w:rsidDel="00081BF1" w:rsidRDefault="00523FCA">
      <w:pPr>
        <w:pStyle w:val="TOC4"/>
        <w:rPr>
          <w:del w:id="701" w:author="Rapporteur [AEM, Huawei]" w:date="2023-08-27T10:21:00Z"/>
          <w:rFonts w:asciiTheme="minorHAnsi" w:eastAsiaTheme="minorEastAsia" w:hAnsiTheme="minorHAnsi" w:cstheme="minorBidi"/>
          <w:noProof/>
          <w:sz w:val="22"/>
          <w:szCs w:val="22"/>
          <w:lang w:val="en-US"/>
        </w:rPr>
      </w:pPr>
      <w:del w:id="702" w:author="Rapporteur [AEM, Huawei]" w:date="2023-08-27T10:21:00Z">
        <w:r w:rsidDel="00081BF1">
          <w:rPr>
            <w:noProof/>
          </w:rPr>
          <w:delText>5.4.2.1</w:delText>
        </w:r>
        <w:r w:rsidDel="00081BF1">
          <w:rPr>
            <w:rFonts w:asciiTheme="minorHAnsi" w:eastAsiaTheme="minorEastAsia" w:hAnsiTheme="minorHAnsi" w:cstheme="minorBidi"/>
            <w:noProof/>
            <w:sz w:val="22"/>
            <w:szCs w:val="22"/>
            <w:lang w:val="en-US"/>
          </w:rPr>
          <w:tab/>
        </w:r>
        <w:r w:rsidDel="00081BF1">
          <w:rPr>
            <w:noProof/>
          </w:rPr>
          <w:delText>Introduction</w:delText>
        </w:r>
        <w:r w:rsidDel="00081BF1">
          <w:rPr>
            <w:noProof/>
          </w:rPr>
          <w:tab/>
          <w:delText>14</w:delText>
        </w:r>
      </w:del>
    </w:p>
    <w:p w14:paraId="4731A0B6" w14:textId="43235A15" w:rsidR="00523FCA" w:rsidDel="00081BF1" w:rsidRDefault="00523FCA">
      <w:pPr>
        <w:pStyle w:val="TOC4"/>
        <w:rPr>
          <w:del w:id="703" w:author="Rapporteur [AEM, Huawei]" w:date="2023-08-27T10:21:00Z"/>
          <w:rFonts w:asciiTheme="minorHAnsi" w:eastAsiaTheme="minorEastAsia" w:hAnsiTheme="minorHAnsi" w:cstheme="minorBidi"/>
          <w:noProof/>
          <w:sz w:val="22"/>
          <w:szCs w:val="22"/>
          <w:lang w:val="en-US"/>
        </w:rPr>
      </w:pPr>
      <w:del w:id="704" w:author="Rapporteur [AEM, Huawei]" w:date="2023-08-27T10:21:00Z">
        <w:r w:rsidDel="00081BF1">
          <w:rPr>
            <w:noProof/>
          </w:rPr>
          <w:delText>5.4.2.2</w:delText>
        </w:r>
        <w:r w:rsidDel="00081BF1">
          <w:rPr>
            <w:rFonts w:asciiTheme="minorHAnsi" w:eastAsiaTheme="minorEastAsia" w:hAnsiTheme="minorHAnsi" w:cstheme="minorBidi"/>
            <w:noProof/>
            <w:sz w:val="22"/>
            <w:szCs w:val="22"/>
            <w:lang w:val="en-US"/>
          </w:rPr>
          <w:tab/>
        </w:r>
        <w:r w:rsidDel="00081BF1">
          <w:rPr>
            <w:noProof/>
          </w:rPr>
          <w:delText>SDD_</w:delText>
        </w:r>
        <w:r w:rsidDel="00081BF1">
          <w:rPr>
            <w:noProof/>
            <w:lang w:eastAsia="zh-CN"/>
          </w:rPr>
          <w:delText>DDContext_Push</w:delText>
        </w:r>
        <w:r w:rsidDel="00081BF1">
          <w:rPr>
            <w:noProof/>
          </w:rPr>
          <w:tab/>
          <w:delText>14</w:delText>
        </w:r>
      </w:del>
    </w:p>
    <w:p w14:paraId="55EF2FB2" w14:textId="6EF8B105" w:rsidR="00523FCA" w:rsidDel="00081BF1" w:rsidRDefault="00523FCA">
      <w:pPr>
        <w:pStyle w:val="TOC5"/>
        <w:rPr>
          <w:del w:id="705" w:author="Rapporteur [AEM, Huawei]" w:date="2023-08-27T10:21:00Z"/>
          <w:rFonts w:asciiTheme="minorHAnsi" w:eastAsiaTheme="minorEastAsia" w:hAnsiTheme="minorHAnsi" w:cstheme="minorBidi"/>
          <w:noProof/>
          <w:sz w:val="22"/>
          <w:szCs w:val="22"/>
          <w:lang w:val="en-US"/>
        </w:rPr>
      </w:pPr>
      <w:del w:id="706" w:author="Rapporteur [AEM, Huawei]" w:date="2023-08-27T10:21:00Z">
        <w:r w:rsidDel="00081BF1">
          <w:rPr>
            <w:noProof/>
          </w:rPr>
          <w:delText>5.4.2.2.1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14</w:delText>
        </w:r>
      </w:del>
    </w:p>
    <w:p w14:paraId="5405A7BD" w14:textId="0E195A34" w:rsidR="00523FCA" w:rsidDel="00081BF1" w:rsidRDefault="00523FCA">
      <w:pPr>
        <w:pStyle w:val="TOC5"/>
        <w:rPr>
          <w:del w:id="707" w:author="Rapporteur [AEM, Huawei]" w:date="2023-08-27T10:21:00Z"/>
          <w:rFonts w:asciiTheme="minorHAnsi" w:eastAsiaTheme="minorEastAsia" w:hAnsiTheme="minorHAnsi" w:cstheme="minorBidi"/>
          <w:noProof/>
          <w:sz w:val="22"/>
          <w:szCs w:val="22"/>
          <w:lang w:val="en-US"/>
        </w:rPr>
      </w:pPr>
      <w:del w:id="708" w:author="Rapporteur [AEM, Huawei]" w:date="2023-08-27T10:21:00Z">
        <w:r w:rsidDel="00081BF1">
          <w:rPr>
            <w:noProof/>
          </w:rPr>
          <w:delText>5.4.2.2.2</w:delText>
        </w:r>
        <w:r w:rsidDel="00081BF1">
          <w:rPr>
            <w:rFonts w:asciiTheme="minorHAnsi" w:eastAsiaTheme="minorEastAsia" w:hAnsiTheme="minorHAnsi" w:cstheme="minorBidi"/>
            <w:noProof/>
            <w:sz w:val="22"/>
            <w:szCs w:val="22"/>
            <w:lang w:val="en-US"/>
          </w:rPr>
          <w:tab/>
        </w:r>
        <w:r w:rsidDel="00081BF1">
          <w:rPr>
            <w:noProof/>
          </w:rPr>
          <w:delText>DD Context Push</w:delText>
        </w:r>
        <w:r w:rsidDel="00081BF1">
          <w:rPr>
            <w:noProof/>
          </w:rPr>
          <w:tab/>
          <w:delText>14</w:delText>
        </w:r>
      </w:del>
    </w:p>
    <w:p w14:paraId="7800E2F6" w14:textId="0D64E275" w:rsidR="00523FCA" w:rsidDel="00081BF1" w:rsidRDefault="00523FCA">
      <w:pPr>
        <w:pStyle w:val="TOC4"/>
        <w:rPr>
          <w:del w:id="709" w:author="Rapporteur [AEM, Huawei]" w:date="2023-08-27T10:21:00Z"/>
          <w:rFonts w:asciiTheme="minorHAnsi" w:eastAsiaTheme="minorEastAsia" w:hAnsiTheme="minorHAnsi" w:cstheme="minorBidi"/>
          <w:noProof/>
          <w:sz w:val="22"/>
          <w:szCs w:val="22"/>
          <w:lang w:val="en-US"/>
        </w:rPr>
      </w:pPr>
      <w:del w:id="710" w:author="Rapporteur [AEM, Huawei]" w:date="2023-08-27T10:21:00Z">
        <w:r w:rsidDel="00081BF1">
          <w:rPr>
            <w:noProof/>
          </w:rPr>
          <w:delText>5.4.2.3</w:delText>
        </w:r>
        <w:r w:rsidDel="00081BF1">
          <w:rPr>
            <w:rFonts w:asciiTheme="minorHAnsi" w:eastAsiaTheme="minorEastAsia" w:hAnsiTheme="minorHAnsi" w:cstheme="minorBidi"/>
            <w:noProof/>
            <w:sz w:val="22"/>
            <w:szCs w:val="22"/>
            <w:lang w:val="en-US"/>
          </w:rPr>
          <w:tab/>
        </w:r>
        <w:r w:rsidDel="00081BF1">
          <w:rPr>
            <w:noProof/>
          </w:rPr>
          <w:delText>SDD_</w:delText>
        </w:r>
        <w:r w:rsidDel="00081BF1">
          <w:rPr>
            <w:noProof/>
            <w:lang w:eastAsia="zh-CN"/>
          </w:rPr>
          <w:delText>DDContext_Pull</w:delText>
        </w:r>
        <w:r w:rsidDel="00081BF1">
          <w:rPr>
            <w:noProof/>
          </w:rPr>
          <w:tab/>
          <w:delText>14</w:delText>
        </w:r>
      </w:del>
    </w:p>
    <w:p w14:paraId="550FE762" w14:textId="344F5498" w:rsidR="00523FCA" w:rsidDel="00081BF1" w:rsidRDefault="00523FCA">
      <w:pPr>
        <w:pStyle w:val="TOC5"/>
        <w:rPr>
          <w:del w:id="711" w:author="Rapporteur [AEM, Huawei]" w:date="2023-08-27T10:21:00Z"/>
          <w:rFonts w:asciiTheme="minorHAnsi" w:eastAsiaTheme="minorEastAsia" w:hAnsiTheme="minorHAnsi" w:cstheme="minorBidi"/>
          <w:noProof/>
          <w:sz w:val="22"/>
          <w:szCs w:val="22"/>
          <w:lang w:val="en-US"/>
        </w:rPr>
      </w:pPr>
      <w:del w:id="712" w:author="Rapporteur [AEM, Huawei]" w:date="2023-08-27T10:21:00Z">
        <w:r w:rsidDel="00081BF1">
          <w:rPr>
            <w:noProof/>
          </w:rPr>
          <w:delText>5.4.2.3.1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14</w:delText>
        </w:r>
      </w:del>
    </w:p>
    <w:p w14:paraId="5E2C89B8" w14:textId="1BE48718" w:rsidR="00523FCA" w:rsidDel="00081BF1" w:rsidRDefault="00523FCA">
      <w:pPr>
        <w:pStyle w:val="TOC5"/>
        <w:rPr>
          <w:del w:id="713" w:author="Rapporteur [AEM, Huawei]" w:date="2023-08-27T10:21:00Z"/>
          <w:rFonts w:asciiTheme="minorHAnsi" w:eastAsiaTheme="minorEastAsia" w:hAnsiTheme="minorHAnsi" w:cstheme="minorBidi"/>
          <w:noProof/>
          <w:sz w:val="22"/>
          <w:szCs w:val="22"/>
          <w:lang w:val="en-US"/>
        </w:rPr>
      </w:pPr>
      <w:del w:id="714" w:author="Rapporteur [AEM, Huawei]" w:date="2023-08-27T10:21:00Z">
        <w:r w:rsidDel="00081BF1">
          <w:rPr>
            <w:noProof/>
          </w:rPr>
          <w:delText>5.4.2.3.2</w:delText>
        </w:r>
        <w:r w:rsidDel="00081BF1">
          <w:rPr>
            <w:rFonts w:asciiTheme="minorHAnsi" w:eastAsiaTheme="minorEastAsia" w:hAnsiTheme="minorHAnsi" w:cstheme="minorBidi"/>
            <w:noProof/>
            <w:sz w:val="22"/>
            <w:szCs w:val="22"/>
            <w:lang w:val="en-US"/>
          </w:rPr>
          <w:tab/>
        </w:r>
        <w:r w:rsidDel="00081BF1">
          <w:rPr>
            <w:noProof/>
          </w:rPr>
          <w:delText>DD Context Pull</w:delText>
        </w:r>
        <w:r w:rsidDel="00081BF1">
          <w:rPr>
            <w:noProof/>
          </w:rPr>
          <w:tab/>
          <w:delText>14</w:delText>
        </w:r>
      </w:del>
    </w:p>
    <w:p w14:paraId="6DAC3FFE" w14:textId="6E6A2BA0" w:rsidR="00523FCA" w:rsidDel="00081BF1" w:rsidRDefault="00523FCA">
      <w:pPr>
        <w:pStyle w:val="TOC2"/>
        <w:rPr>
          <w:del w:id="715" w:author="Rapporteur [AEM, Huawei]" w:date="2023-08-27T10:21:00Z"/>
          <w:rFonts w:asciiTheme="minorHAnsi" w:eastAsiaTheme="minorEastAsia" w:hAnsiTheme="minorHAnsi" w:cstheme="minorBidi"/>
          <w:noProof/>
          <w:sz w:val="22"/>
          <w:szCs w:val="22"/>
          <w:lang w:val="en-US"/>
        </w:rPr>
      </w:pPr>
      <w:del w:id="716" w:author="Rapporteur [AEM, Huawei]" w:date="2023-08-27T10:21:00Z">
        <w:r w:rsidDel="00081BF1">
          <w:rPr>
            <w:noProof/>
          </w:rPr>
          <w:delText>5.5</w:delText>
        </w:r>
        <w:r w:rsidDel="00081BF1">
          <w:rPr>
            <w:rFonts w:asciiTheme="minorHAnsi" w:eastAsiaTheme="minorEastAsia" w:hAnsiTheme="minorHAnsi" w:cstheme="minorBidi"/>
            <w:noProof/>
            <w:sz w:val="22"/>
            <w:szCs w:val="22"/>
            <w:lang w:val="en-US"/>
          </w:rPr>
          <w:tab/>
        </w:r>
        <w:r w:rsidRPr="00DA7CFD" w:rsidDel="00081BF1">
          <w:rPr>
            <w:noProof/>
            <w:lang w:val="en-US"/>
          </w:rPr>
          <w:delText>SDD_TransmissionQualityMeasurement</w:delText>
        </w:r>
        <w:r w:rsidDel="00081BF1">
          <w:rPr>
            <w:noProof/>
          </w:rPr>
          <w:tab/>
          <w:delText>15</w:delText>
        </w:r>
      </w:del>
    </w:p>
    <w:p w14:paraId="041FDF8C" w14:textId="3A649CB6" w:rsidR="00523FCA" w:rsidDel="00081BF1" w:rsidRDefault="00523FCA">
      <w:pPr>
        <w:pStyle w:val="TOC3"/>
        <w:rPr>
          <w:del w:id="717" w:author="Rapporteur [AEM, Huawei]" w:date="2023-08-27T10:21:00Z"/>
          <w:rFonts w:asciiTheme="minorHAnsi" w:eastAsiaTheme="minorEastAsia" w:hAnsiTheme="minorHAnsi" w:cstheme="minorBidi"/>
          <w:noProof/>
          <w:sz w:val="22"/>
          <w:szCs w:val="22"/>
          <w:lang w:val="en-US"/>
        </w:rPr>
      </w:pPr>
      <w:del w:id="718" w:author="Rapporteur [AEM, Huawei]" w:date="2023-08-27T10:21:00Z">
        <w:r w:rsidDel="00081BF1">
          <w:rPr>
            <w:noProof/>
          </w:rPr>
          <w:delText>5.5.1</w:delText>
        </w:r>
        <w:r w:rsidDel="00081BF1">
          <w:rPr>
            <w:rFonts w:asciiTheme="minorHAnsi" w:eastAsiaTheme="minorEastAsia" w:hAnsiTheme="minorHAnsi" w:cstheme="minorBidi"/>
            <w:noProof/>
            <w:sz w:val="22"/>
            <w:szCs w:val="22"/>
            <w:lang w:val="en-US"/>
          </w:rPr>
          <w:tab/>
        </w:r>
        <w:r w:rsidDel="00081BF1">
          <w:rPr>
            <w:noProof/>
          </w:rPr>
          <w:delText>Service Description</w:delText>
        </w:r>
        <w:r w:rsidDel="00081BF1">
          <w:rPr>
            <w:noProof/>
          </w:rPr>
          <w:tab/>
          <w:delText>15</w:delText>
        </w:r>
      </w:del>
    </w:p>
    <w:p w14:paraId="55CFC377" w14:textId="1497CC57" w:rsidR="00523FCA" w:rsidDel="00081BF1" w:rsidRDefault="00523FCA">
      <w:pPr>
        <w:pStyle w:val="TOC3"/>
        <w:rPr>
          <w:del w:id="719" w:author="Rapporteur [AEM, Huawei]" w:date="2023-08-27T10:21:00Z"/>
          <w:rFonts w:asciiTheme="minorHAnsi" w:eastAsiaTheme="minorEastAsia" w:hAnsiTheme="minorHAnsi" w:cstheme="minorBidi"/>
          <w:noProof/>
          <w:sz w:val="22"/>
          <w:szCs w:val="22"/>
          <w:lang w:val="en-US"/>
        </w:rPr>
      </w:pPr>
      <w:del w:id="720" w:author="Rapporteur [AEM, Huawei]" w:date="2023-08-27T10:21:00Z">
        <w:r w:rsidDel="00081BF1">
          <w:rPr>
            <w:noProof/>
          </w:rPr>
          <w:delText>5.5.2</w:delText>
        </w:r>
        <w:r w:rsidDel="00081BF1">
          <w:rPr>
            <w:rFonts w:asciiTheme="minorHAnsi" w:eastAsiaTheme="minorEastAsia" w:hAnsiTheme="minorHAnsi" w:cstheme="minorBidi"/>
            <w:noProof/>
            <w:sz w:val="22"/>
            <w:szCs w:val="22"/>
            <w:lang w:val="en-US"/>
          </w:rPr>
          <w:tab/>
        </w:r>
        <w:r w:rsidDel="00081BF1">
          <w:rPr>
            <w:noProof/>
          </w:rPr>
          <w:delText>Service Operations</w:delText>
        </w:r>
        <w:r w:rsidDel="00081BF1">
          <w:rPr>
            <w:noProof/>
          </w:rPr>
          <w:tab/>
          <w:delText>15</w:delText>
        </w:r>
      </w:del>
    </w:p>
    <w:p w14:paraId="1E8AA29F" w14:textId="6C9A48EE" w:rsidR="00523FCA" w:rsidDel="00081BF1" w:rsidRDefault="00523FCA">
      <w:pPr>
        <w:pStyle w:val="TOC4"/>
        <w:rPr>
          <w:del w:id="721" w:author="Rapporteur [AEM, Huawei]" w:date="2023-08-27T10:21:00Z"/>
          <w:rFonts w:asciiTheme="minorHAnsi" w:eastAsiaTheme="minorEastAsia" w:hAnsiTheme="minorHAnsi" w:cstheme="minorBidi"/>
          <w:noProof/>
          <w:sz w:val="22"/>
          <w:szCs w:val="22"/>
          <w:lang w:val="en-US"/>
        </w:rPr>
      </w:pPr>
      <w:del w:id="722" w:author="Rapporteur [AEM, Huawei]" w:date="2023-08-27T10:21:00Z">
        <w:r w:rsidDel="00081BF1">
          <w:rPr>
            <w:noProof/>
          </w:rPr>
          <w:delText>5.5.2.1</w:delText>
        </w:r>
        <w:r w:rsidDel="00081BF1">
          <w:rPr>
            <w:rFonts w:asciiTheme="minorHAnsi" w:eastAsiaTheme="minorEastAsia" w:hAnsiTheme="minorHAnsi" w:cstheme="minorBidi"/>
            <w:noProof/>
            <w:sz w:val="22"/>
            <w:szCs w:val="22"/>
            <w:lang w:val="en-US"/>
          </w:rPr>
          <w:tab/>
        </w:r>
        <w:r w:rsidDel="00081BF1">
          <w:rPr>
            <w:noProof/>
          </w:rPr>
          <w:delText>Introduction</w:delText>
        </w:r>
        <w:r w:rsidDel="00081BF1">
          <w:rPr>
            <w:noProof/>
          </w:rPr>
          <w:tab/>
          <w:delText>15</w:delText>
        </w:r>
      </w:del>
    </w:p>
    <w:p w14:paraId="478D60F0" w14:textId="2EBE11DA" w:rsidR="00523FCA" w:rsidDel="00081BF1" w:rsidRDefault="00523FCA">
      <w:pPr>
        <w:pStyle w:val="TOC4"/>
        <w:rPr>
          <w:del w:id="723" w:author="Rapporteur [AEM, Huawei]" w:date="2023-08-27T10:21:00Z"/>
          <w:rFonts w:asciiTheme="minorHAnsi" w:eastAsiaTheme="minorEastAsia" w:hAnsiTheme="minorHAnsi" w:cstheme="minorBidi"/>
          <w:noProof/>
          <w:sz w:val="22"/>
          <w:szCs w:val="22"/>
          <w:lang w:val="en-US"/>
        </w:rPr>
      </w:pPr>
      <w:del w:id="724" w:author="Rapporteur [AEM, Huawei]" w:date="2023-08-27T10:21:00Z">
        <w:r w:rsidDel="00081BF1">
          <w:rPr>
            <w:noProof/>
          </w:rPr>
          <w:delText>5.5.2.2</w:delText>
        </w:r>
        <w:r w:rsidDel="00081BF1">
          <w:rPr>
            <w:rFonts w:asciiTheme="minorHAnsi" w:eastAsiaTheme="minorEastAsia" w:hAnsiTheme="minorHAnsi" w:cstheme="minorBidi"/>
            <w:noProof/>
            <w:sz w:val="22"/>
            <w:szCs w:val="22"/>
            <w:lang w:val="en-US"/>
          </w:rPr>
          <w:tab/>
        </w:r>
        <w:r w:rsidRPr="00DA7CFD" w:rsidDel="00081BF1">
          <w:rPr>
            <w:noProof/>
            <w:lang w:val="en-US"/>
          </w:rPr>
          <w:delText>SDD_TransmissionQualityMeasurement</w:delText>
        </w:r>
        <w:r w:rsidDel="00081BF1">
          <w:rPr>
            <w:noProof/>
          </w:rPr>
          <w:delText>_Subscribe</w:delText>
        </w:r>
        <w:r w:rsidDel="00081BF1">
          <w:rPr>
            <w:noProof/>
          </w:rPr>
          <w:tab/>
          <w:delText>15</w:delText>
        </w:r>
      </w:del>
    </w:p>
    <w:p w14:paraId="15CCB35A" w14:textId="1C4CD516" w:rsidR="00523FCA" w:rsidDel="00081BF1" w:rsidRDefault="00523FCA">
      <w:pPr>
        <w:pStyle w:val="TOC5"/>
        <w:rPr>
          <w:del w:id="725" w:author="Rapporteur [AEM, Huawei]" w:date="2023-08-27T10:21:00Z"/>
          <w:rFonts w:asciiTheme="minorHAnsi" w:eastAsiaTheme="minorEastAsia" w:hAnsiTheme="minorHAnsi" w:cstheme="minorBidi"/>
          <w:noProof/>
          <w:sz w:val="22"/>
          <w:szCs w:val="22"/>
          <w:lang w:val="en-US"/>
        </w:rPr>
      </w:pPr>
      <w:del w:id="726" w:author="Rapporteur [AEM, Huawei]" w:date="2023-08-27T10:21:00Z">
        <w:r w:rsidDel="00081BF1">
          <w:rPr>
            <w:noProof/>
          </w:rPr>
          <w:delText>5.5.2.2.1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15</w:delText>
        </w:r>
      </w:del>
    </w:p>
    <w:p w14:paraId="69094734" w14:textId="3084C98E" w:rsidR="00523FCA" w:rsidDel="00081BF1" w:rsidRDefault="00523FCA">
      <w:pPr>
        <w:pStyle w:val="TOC5"/>
        <w:rPr>
          <w:del w:id="727" w:author="Rapporteur [AEM, Huawei]" w:date="2023-08-27T10:21:00Z"/>
          <w:rFonts w:asciiTheme="minorHAnsi" w:eastAsiaTheme="minorEastAsia" w:hAnsiTheme="minorHAnsi" w:cstheme="minorBidi"/>
          <w:noProof/>
          <w:sz w:val="22"/>
          <w:szCs w:val="22"/>
          <w:lang w:val="en-US"/>
        </w:rPr>
      </w:pPr>
      <w:del w:id="728" w:author="Rapporteur [AEM, Huawei]" w:date="2023-08-27T10:21:00Z">
        <w:r w:rsidDel="00081BF1">
          <w:rPr>
            <w:noProof/>
          </w:rPr>
          <w:delText>5.5.2.2.2</w:delText>
        </w:r>
        <w:r w:rsidDel="00081BF1">
          <w:rPr>
            <w:rFonts w:asciiTheme="minorHAnsi" w:eastAsiaTheme="minorEastAsia" w:hAnsiTheme="minorHAnsi" w:cstheme="minorBidi"/>
            <w:noProof/>
            <w:sz w:val="22"/>
            <w:szCs w:val="22"/>
            <w:lang w:val="en-US"/>
          </w:rPr>
          <w:tab/>
        </w:r>
        <w:r w:rsidDel="00081BF1">
          <w:rPr>
            <w:noProof/>
          </w:rPr>
          <w:delText>Transmission Quality Measurement Subscription Creation</w:delText>
        </w:r>
        <w:r w:rsidDel="00081BF1">
          <w:rPr>
            <w:noProof/>
          </w:rPr>
          <w:tab/>
          <w:delText>15</w:delText>
        </w:r>
      </w:del>
    </w:p>
    <w:p w14:paraId="23FD88FC" w14:textId="1585CD37" w:rsidR="00523FCA" w:rsidDel="00081BF1" w:rsidRDefault="00523FCA">
      <w:pPr>
        <w:pStyle w:val="TOC5"/>
        <w:rPr>
          <w:del w:id="729" w:author="Rapporteur [AEM, Huawei]" w:date="2023-08-27T10:21:00Z"/>
          <w:rFonts w:asciiTheme="minorHAnsi" w:eastAsiaTheme="minorEastAsia" w:hAnsiTheme="minorHAnsi" w:cstheme="minorBidi"/>
          <w:noProof/>
          <w:sz w:val="22"/>
          <w:szCs w:val="22"/>
          <w:lang w:val="en-US"/>
        </w:rPr>
      </w:pPr>
      <w:del w:id="730" w:author="Rapporteur [AEM, Huawei]" w:date="2023-08-27T10:21:00Z">
        <w:r w:rsidDel="00081BF1">
          <w:rPr>
            <w:noProof/>
          </w:rPr>
          <w:delText>5.5.2.2.3</w:delText>
        </w:r>
        <w:r w:rsidDel="00081BF1">
          <w:rPr>
            <w:rFonts w:asciiTheme="minorHAnsi" w:eastAsiaTheme="minorEastAsia" w:hAnsiTheme="minorHAnsi" w:cstheme="minorBidi"/>
            <w:noProof/>
            <w:sz w:val="22"/>
            <w:szCs w:val="22"/>
            <w:lang w:val="en-US"/>
          </w:rPr>
          <w:tab/>
        </w:r>
        <w:r w:rsidDel="00081BF1">
          <w:rPr>
            <w:noProof/>
          </w:rPr>
          <w:delText>Transmission Quality Measurement Subscription Update</w:delText>
        </w:r>
        <w:r w:rsidDel="00081BF1">
          <w:rPr>
            <w:noProof/>
          </w:rPr>
          <w:tab/>
          <w:delText>15</w:delText>
        </w:r>
      </w:del>
    </w:p>
    <w:p w14:paraId="507CDF06" w14:textId="48B55C48" w:rsidR="00523FCA" w:rsidDel="00081BF1" w:rsidRDefault="00523FCA">
      <w:pPr>
        <w:pStyle w:val="TOC5"/>
        <w:rPr>
          <w:del w:id="731" w:author="Rapporteur [AEM, Huawei]" w:date="2023-08-27T10:21:00Z"/>
          <w:rFonts w:asciiTheme="minorHAnsi" w:eastAsiaTheme="minorEastAsia" w:hAnsiTheme="minorHAnsi" w:cstheme="minorBidi"/>
          <w:noProof/>
          <w:sz w:val="22"/>
          <w:szCs w:val="22"/>
          <w:lang w:val="en-US"/>
        </w:rPr>
      </w:pPr>
      <w:del w:id="732" w:author="Rapporteur [AEM, Huawei]" w:date="2023-08-27T10:21:00Z">
        <w:r w:rsidDel="00081BF1">
          <w:rPr>
            <w:noProof/>
          </w:rPr>
          <w:delText>5.5.2.2.3</w:delText>
        </w:r>
        <w:r w:rsidDel="00081BF1">
          <w:rPr>
            <w:rFonts w:asciiTheme="minorHAnsi" w:eastAsiaTheme="minorEastAsia" w:hAnsiTheme="minorHAnsi" w:cstheme="minorBidi"/>
            <w:noProof/>
            <w:sz w:val="22"/>
            <w:szCs w:val="22"/>
            <w:lang w:val="en-US"/>
          </w:rPr>
          <w:tab/>
        </w:r>
        <w:r w:rsidDel="00081BF1">
          <w:rPr>
            <w:noProof/>
          </w:rPr>
          <w:delText>Transmission Quality Measurement Subscription Deletion</w:delText>
        </w:r>
        <w:r w:rsidDel="00081BF1">
          <w:rPr>
            <w:noProof/>
          </w:rPr>
          <w:tab/>
          <w:delText>15</w:delText>
        </w:r>
      </w:del>
    </w:p>
    <w:p w14:paraId="6184BADA" w14:textId="7785D926" w:rsidR="00523FCA" w:rsidDel="00081BF1" w:rsidRDefault="00523FCA">
      <w:pPr>
        <w:pStyle w:val="TOC4"/>
        <w:rPr>
          <w:del w:id="733" w:author="Rapporteur [AEM, Huawei]" w:date="2023-08-27T10:21:00Z"/>
          <w:rFonts w:asciiTheme="minorHAnsi" w:eastAsiaTheme="minorEastAsia" w:hAnsiTheme="minorHAnsi" w:cstheme="minorBidi"/>
          <w:noProof/>
          <w:sz w:val="22"/>
          <w:szCs w:val="22"/>
          <w:lang w:val="en-US"/>
        </w:rPr>
      </w:pPr>
      <w:del w:id="734" w:author="Rapporteur [AEM, Huawei]" w:date="2023-08-27T10:21:00Z">
        <w:r w:rsidDel="00081BF1">
          <w:rPr>
            <w:noProof/>
          </w:rPr>
          <w:delText>5.5.2.3</w:delText>
        </w:r>
        <w:r w:rsidDel="00081BF1">
          <w:rPr>
            <w:rFonts w:asciiTheme="minorHAnsi" w:eastAsiaTheme="minorEastAsia" w:hAnsiTheme="minorHAnsi" w:cstheme="minorBidi"/>
            <w:noProof/>
            <w:sz w:val="22"/>
            <w:szCs w:val="22"/>
            <w:lang w:val="en-US"/>
          </w:rPr>
          <w:tab/>
        </w:r>
        <w:r w:rsidRPr="00DA7CFD" w:rsidDel="00081BF1">
          <w:rPr>
            <w:noProof/>
            <w:lang w:val="en-US"/>
          </w:rPr>
          <w:delText>SDD_TransmissionQualityMeasurement</w:delText>
        </w:r>
        <w:r w:rsidDel="00081BF1">
          <w:rPr>
            <w:noProof/>
          </w:rPr>
          <w:delText>_Notify</w:delText>
        </w:r>
        <w:r w:rsidDel="00081BF1">
          <w:rPr>
            <w:noProof/>
          </w:rPr>
          <w:tab/>
          <w:delText>16</w:delText>
        </w:r>
      </w:del>
    </w:p>
    <w:p w14:paraId="3C011696" w14:textId="4B458541" w:rsidR="00523FCA" w:rsidDel="00081BF1" w:rsidRDefault="00523FCA">
      <w:pPr>
        <w:pStyle w:val="TOC5"/>
        <w:rPr>
          <w:del w:id="735" w:author="Rapporteur [AEM, Huawei]" w:date="2023-08-27T10:21:00Z"/>
          <w:rFonts w:asciiTheme="minorHAnsi" w:eastAsiaTheme="minorEastAsia" w:hAnsiTheme="minorHAnsi" w:cstheme="minorBidi"/>
          <w:noProof/>
          <w:sz w:val="22"/>
          <w:szCs w:val="22"/>
          <w:lang w:val="en-US"/>
        </w:rPr>
      </w:pPr>
      <w:del w:id="736" w:author="Rapporteur [AEM, Huawei]" w:date="2023-08-27T10:21:00Z">
        <w:r w:rsidDel="00081BF1">
          <w:rPr>
            <w:noProof/>
          </w:rPr>
          <w:delText>5.5.2.3.1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16</w:delText>
        </w:r>
      </w:del>
    </w:p>
    <w:p w14:paraId="10CC46B8" w14:textId="0138048E" w:rsidR="00523FCA" w:rsidDel="00081BF1" w:rsidRDefault="00523FCA">
      <w:pPr>
        <w:pStyle w:val="TOC5"/>
        <w:rPr>
          <w:del w:id="737" w:author="Rapporteur [AEM, Huawei]" w:date="2023-08-27T10:21:00Z"/>
          <w:rFonts w:asciiTheme="minorHAnsi" w:eastAsiaTheme="minorEastAsia" w:hAnsiTheme="minorHAnsi" w:cstheme="minorBidi"/>
          <w:noProof/>
          <w:sz w:val="22"/>
          <w:szCs w:val="22"/>
          <w:lang w:val="en-US"/>
        </w:rPr>
      </w:pPr>
      <w:del w:id="738" w:author="Rapporteur [AEM, Huawei]" w:date="2023-08-27T10:21:00Z">
        <w:r w:rsidDel="00081BF1">
          <w:rPr>
            <w:noProof/>
          </w:rPr>
          <w:delText>5.5.2.3.2</w:delText>
        </w:r>
        <w:r w:rsidDel="00081BF1">
          <w:rPr>
            <w:rFonts w:asciiTheme="minorHAnsi" w:eastAsiaTheme="minorEastAsia" w:hAnsiTheme="minorHAnsi" w:cstheme="minorBidi"/>
            <w:noProof/>
            <w:sz w:val="22"/>
            <w:szCs w:val="22"/>
            <w:lang w:val="en-US"/>
          </w:rPr>
          <w:tab/>
        </w:r>
        <w:r w:rsidDel="00081BF1">
          <w:rPr>
            <w:noProof/>
          </w:rPr>
          <w:delText xml:space="preserve">Transmission Quality Measurement </w:delText>
        </w:r>
        <w:r w:rsidRPr="00DA7CFD" w:rsidDel="00081BF1">
          <w:rPr>
            <w:noProof/>
            <w:lang w:val="en-US"/>
          </w:rPr>
          <w:delText>Notification</w:delText>
        </w:r>
        <w:r w:rsidDel="00081BF1">
          <w:rPr>
            <w:noProof/>
          </w:rPr>
          <w:tab/>
          <w:delText>16</w:delText>
        </w:r>
      </w:del>
    </w:p>
    <w:p w14:paraId="07C1CC9A" w14:textId="62B050C0" w:rsidR="00523FCA" w:rsidDel="00081BF1" w:rsidRDefault="00523FCA">
      <w:pPr>
        <w:pStyle w:val="TOC1"/>
        <w:rPr>
          <w:del w:id="739" w:author="Rapporteur [AEM, Huawei]" w:date="2023-08-27T10:21:00Z"/>
          <w:rFonts w:asciiTheme="minorHAnsi" w:eastAsiaTheme="minorEastAsia" w:hAnsiTheme="minorHAnsi" w:cstheme="minorBidi"/>
          <w:noProof/>
          <w:szCs w:val="22"/>
          <w:lang w:val="en-US"/>
        </w:rPr>
      </w:pPr>
      <w:del w:id="740" w:author="Rapporteur [AEM, Huawei]" w:date="2023-08-27T10:21:00Z">
        <w:r w:rsidDel="00081BF1">
          <w:rPr>
            <w:noProof/>
          </w:rPr>
          <w:delText>6</w:delText>
        </w:r>
        <w:r w:rsidDel="00081BF1">
          <w:rPr>
            <w:rFonts w:asciiTheme="minorHAnsi" w:eastAsiaTheme="minorEastAsia" w:hAnsiTheme="minorHAnsi" w:cstheme="minorBidi"/>
            <w:noProof/>
            <w:szCs w:val="22"/>
            <w:lang w:val="en-US"/>
          </w:rPr>
          <w:tab/>
        </w:r>
        <w:r w:rsidDel="00081BF1">
          <w:rPr>
            <w:noProof/>
          </w:rPr>
          <w:delText>API Definitions</w:delText>
        </w:r>
        <w:r w:rsidDel="00081BF1">
          <w:rPr>
            <w:noProof/>
          </w:rPr>
          <w:tab/>
          <w:delText>17</w:delText>
        </w:r>
      </w:del>
    </w:p>
    <w:p w14:paraId="30D2D590" w14:textId="40A2A43D" w:rsidR="00523FCA" w:rsidDel="00081BF1" w:rsidRDefault="00523FCA">
      <w:pPr>
        <w:pStyle w:val="TOC2"/>
        <w:rPr>
          <w:del w:id="741" w:author="Rapporteur [AEM, Huawei]" w:date="2023-08-27T10:21:00Z"/>
          <w:rFonts w:asciiTheme="minorHAnsi" w:eastAsiaTheme="minorEastAsia" w:hAnsiTheme="minorHAnsi" w:cstheme="minorBidi"/>
          <w:noProof/>
          <w:sz w:val="22"/>
          <w:szCs w:val="22"/>
          <w:lang w:val="en-US"/>
        </w:rPr>
      </w:pPr>
      <w:del w:id="742" w:author="Rapporteur [AEM, Huawei]" w:date="2023-08-27T10:21:00Z">
        <w:r w:rsidDel="00081BF1">
          <w:rPr>
            <w:noProof/>
          </w:rPr>
          <w:delText>6.1</w:delText>
        </w:r>
        <w:r w:rsidDel="00081BF1">
          <w:rPr>
            <w:rFonts w:asciiTheme="minorHAnsi" w:eastAsiaTheme="minorEastAsia" w:hAnsiTheme="minorHAnsi" w:cstheme="minorBidi"/>
            <w:noProof/>
            <w:sz w:val="22"/>
            <w:szCs w:val="22"/>
            <w:lang w:val="en-US"/>
          </w:rPr>
          <w:tab/>
        </w:r>
        <w:r w:rsidDel="00081BF1">
          <w:rPr>
            <w:noProof/>
          </w:rPr>
          <w:delText>&lt; Service 1&gt; Service API</w:delText>
        </w:r>
        <w:r w:rsidDel="00081BF1">
          <w:rPr>
            <w:noProof/>
          </w:rPr>
          <w:tab/>
          <w:delText>17</w:delText>
        </w:r>
      </w:del>
    </w:p>
    <w:p w14:paraId="2357AFD5" w14:textId="60485B42" w:rsidR="00523FCA" w:rsidDel="00081BF1" w:rsidRDefault="00523FCA">
      <w:pPr>
        <w:pStyle w:val="TOC3"/>
        <w:rPr>
          <w:del w:id="743" w:author="Rapporteur [AEM, Huawei]" w:date="2023-08-27T10:21:00Z"/>
          <w:rFonts w:asciiTheme="minorHAnsi" w:eastAsiaTheme="minorEastAsia" w:hAnsiTheme="minorHAnsi" w:cstheme="minorBidi"/>
          <w:noProof/>
          <w:sz w:val="22"/>
          <w:szCs w:val="22"/>
          <w:lang w:val="en-US"/>
        </w:rPr>
      </w:pPr>
      <w:del w:id="744" w:author="Rapporteur [AEM, Huawei]" w:date="2023-08-27T10:21:00Z">
        <w:r w:rsidDel="00081BF1">
          <w:rPr>
            <w:noProof/>
          </w:rPr>
          <w:delText>6.1.1</w:delText>
        </w:r>
        <w:r w:rsidDel="00081BF1">
          <w:rPr>
            <w:rFonts w:asciiTheme="minorHAnsi" w:eastAsiaTheme="minorEastAsia" w:hAnsiTheme="minorHAnsi" w:cstheme="minorBidi"/>
            <w:noProof/>
            <w:sz w:val="22"/>
            <w:szCs w:val="22"/>
            <w:lang w:val="en-US"/>
          </w:rPr>
          <w:tab/>
        </w:r>
        <w:r w:rsidDel="00081BF1">
          <w:rPr>
            <w:noProof/>
          </w:rPr>
          <w:delText>Introduction</w:delText>
        </w:r>
        <w:r w:rsidDel="00081BF1">
          <w:rPr>
            <w:noProof/>
          </w:rPr>
          <w:tab/>
          <w:delText>17</w:delText>
        </w:r>
      </w:del>
    </w:p>
    <w:p w14:paraId="760152E5" w14:textId="55B82DE7" w:rsidR="00523FCA" w:rsidDel="00081BF1" w:rsidRDefault="00523FCA">
      <w:pPr>
        <w:pStyle w:val="TOC3"/>
        <w:rPr>
          <w:del w:id="745" w:author="Rapporteur [AEM, Huawei]" w:date="2023-08-27T10:21:00Z"/>
          <w:rFonts w:asciiTheme="minorHAnsi" w:eastAsiaTheme="minorEastAsia" w:hAnsiTheme="minorHAnsi" w:cstheme="minorBidi"/>
          <w:noProof/>
          <w:sz w:val="22"/>
          <w:szCs w:val="22"/>
          <w:lang w:val="en-US"/>
        </w:rPr>
      </w:pPr>
      <w:del w:id="746" w:author="Rapporteur [AEM, Huawei]" w:date="2023-08-27T10:21:00Z">
        <w:r w:rsidDel="00081BF1">
          <w:rPr>
            <w:noProof/>
          </w:rPr>
          <w:delText>6.1.2</w:delText>
        </w:r>
        <w:r w:rsidDel="00081BF1">
          <w:rPr>
            <w:rFonts w:asciiTheme="minorHAnsi" w:eastAsiaTheme="minorEastAsia" w:hAnsiTheme="minorHAnsi" w:cstheme="minorBidi"/>
            <w:noProof/>
            <w:sz w:val="22"/>
            <w:szCs w:val="22"/>
            <w:lang w:val="en-US"/>
          </w:rPr>
          <w:tab/>
        </w:r>
        <w:r w:rsidDel="00081BF1">
          <w:rPr>
            <w:noProof/>
          </w:rPr>
          <w:delText>Usage of HTTP</w:delText>
        </w:r>
        <w:r w:rsidDel="00081BF1">
          <w:rPr>
            <w:noProof/>
          </w:rPr>
          <w:tab/>
          <w:delText>17</w:delText>
        </w:r>
      </w:del>
    </w:p>
    <w:p w14:paraId="2BD61733" w14:textId="1DA2D27F" w:rsidR="00523FCA" w:rsidDel="00081BF1" w:rsidRDefault="00523FCA">
      <w:pPr>
        <w:pStyle w:val="TOC3"/>
        <w:rPr>
          <w:del w:id="747" w:author="Rapporteur [AEM, Huawei]" w:date="2023-08-27T10:21:00Z"/>
          <w:rFonts w:asciiTheme="minorHAnsi" w:eastAsiaTheme="minorEastAsia" w:hAnsiTheme="minorHAnsi" w:cstheme="minorBidi"/>
          <w:noProof/>
          <w:sz w:val="22"/>
          <w:szCs w:val="22"/>
          <w:lang w:val="en-US"/>
        </w:rPr>
      </w:pPr>
      <w:del w:id="748" w:author="Rapporteur [AEM, Huawei]" w:date="2023-08-27T10:21:00Z">
        <w:r w:rsidDel="00081BF1">
          <w:rPr>
            <w:noProof/>
          </w:rPr>
          <w:delText>6.1.3</w:delText>
        </w:r>
        <w:r w:rsidDel="00081BF1">
          <w:rPr>
            <w:rFonts w:asciiTheme="minorHAnsi" w:eastAsiaTheme="minorEastAsia" w:hAnsiTheme="minorHAnsi" w:cstheme="minorBidi"/>
            <w:noProof/>
            <w:sz w:val="22"/>
            <w:szCs w:val="22"/>
            <w:lang w:val="en-US"/>
          </w:rPr>
          <w:tab/>
        </w:r>
        <w:r w:rsidDel="00081BF1">
          <w:rPr>
            <w:noProof/>
          </w:rPr>
          <w:delText>Resources</w:delText>
        </w:r>
        <w:r w:rsidDel="00081BF1">
          <w:rPr>
            <w:noProof/>
          </w:rPr>
          <w:tab/>
          <w:delText>17</w:delText>
        </w:r>
      </w:del>
    </w:p>
    <w:p w14:paraId="4F44CAAE" w14:textId="764722B3" w:rsidR="00523FCA" w:rsidDel="00081BF1" w:rsidRDefault="00523FCA">
      <w:pPr>
        <w:pStyle w:val="TOC4"/>
        <w:rPr>
          <w:del w:id="749" w:author="Rapporteur [AEM, Huawei]" w:date="2023-08-27T10:21:00Z"/>
          <w:rFonts w:asciiTheme="minorHAnsi" w:eastAsiaTheme="minorEastAsia" w:hAnsiTheme="minorHAnsi" w:cstheme="minorBidi"/>
          <w:noProof/>
          <w:sz w:val="22"/>
          <w:szCs w:val="22"/>
          <w:lang w:val="en-US"/>
        </w:rPr>
      </w:pPr>
      <w:del w:id="750" w:author="Rapporteur [AEM, Huawei]" w:date="2023-08-27T10:21:00Z">
        <w:r w:rsidDel="00081BF1">
          <w:rPr>
            <w:noProof/>
          </w:rPr>
          <w:delText>6.1.3.1</w:delText>
        </w:r>
        <w:r w:rsidDel="00081BF1">
          <w:rPr>
            <w:rFonts w:asciiTheme="minorHAnsi" w:eastAsiaTheme="minorEastAsia" w:hAnsiTheme="minorHAnsi" w:cstheme="minorBidi"/>
            <w:noProof/>
            <w:sz w:val="22"/>
            <w:szCs w:val="22"/>
            <w:lang w:val="en-US"/>
          </w:rPr>
          <w:tab/>
        </w:r>
        <w:r w:rsidDel="00081BF1">
          <w:rPr>
            <w:noProof/>
          </w:rPr>
          <w:delText>Overview</w:delText>
        </w:r>
        <w:r w:rsidDel="00081BF1">
          <w:rPr>
            <w:noProof/>
          </w:rPr>
          <w:tab/>
          <w:delText>17</w:delText>
        </w:r>
      </w:del>
    </w:p>
    <w:p w14:paraId="1D20562C" w14:textId="70B5E8A6" w:rsidR="00523FCA" w:rsidDel="00081BF1" w:rsidRDefault="00523FCA">
      <w:pPr>
        <w:pStyle w:val="TOC4"/>
        <w:rPr>
          <w:del w:id="751" w:author="Rapporteur [AEM, Huawei]" w:date="2023-08-27T10:21:00Z"/>
          <w:rFonts w:asciiTheme="minorHAnsi" w:eastAsiaTheme="minorEastAsia" w:hAnsiTheme="minorHAnsi" w:cstheme="minorBidi"/>
          <w:noProof/>
          <w:sz w:val="22"/>
          <w:szCs w:val="22"/>
          <w:lang w:val="en-US"/>
        </w:rPr>
      </w:pPr>
      <w:del w:id="752" w:author="Rapporteur [AEM, Huawei]" w:date="2023-08-27T10:21:00Z">
        <w:r w:rsidDel="00081BF1">
          <w:rPr>
            <w:noProof/>
          </w:rPr>
          <w:delText>6.1.3.2</w:delText>
        </w:r>
        <w:r w:rsidDel="00081BF1">
          <w:rPr>
            <w:rFonts w:asciiTheme="minorHAnsi" w:eastAsiaTheme="minorEastAsia" w:hAnsiTheme="minorHAnsi" w:cstheme="minorBidi"/>
            <w:noProof/>
            <w:sz w:val="22"/>
            <w:szCs w:val="22"/>
            <w:lang w:val="en-US"/>
          </w:rPr>
          <w:tab/>
        </w:r>
        <w:r w:rsidDel="00081BF1">
          <w:rPr>
            <w:noProof/>
          </w:rPr>
          <w:delText>Resource: &lt;resource 1&gt;</w:delText>
        </w:r>
        <w:r w:rsidDel="00081BF1">
          <w:rPr>
            <w:noProof/>
          </w:rPr>
          <w:tab/>
          <w:delText>18</w:delText>
        </w:r>
      </w:del>
    </w:p>
    <w:p w14:paraId="7C968B1B" w14:textId="1B566B9D" w:rsidR="00523FCA" w:rsidDel="00081BF1" w:rsidRDefault="00523FCA">
      <w:pPr>
        <w:pStyle w:val="TOC5"/>
        <w:rPr>
          <w:del w:id="753" w:author="Rapporteur [AEM, Huawei]" w:date="2023-08-27T10:21:00Z"/>
          <w:rFonts w:asciiTheme="minorHAnsi" w:eastAsiaTheme="minorEastAsia" w:hAnsiTheme="minorHAnsi" w:cstheme="minorBidi"/>
          <w:noProof/>
          <w:sz w:val="22"/>
          <w:szCs w:val="22"/>
          <w:lang w:val="en-US"/>
        </w:rPr>
      </w:pPr>
      <w:del w:id="754" w:author="Rapporteur [AEM, Huawei]" w:date="2023-08-27T10:21:00Z">
        <w:r w:rsidDel="00081BF1">
          <w:rPr>
            <w:noProof/>
          </w:rPr>
          <w:delText>6.1.3.2.1</w:delText>
        </w:r>
        <w:r w:rsidDel="00081BF1">
          <w:rPr>
            <w:rFonts w:asciiTheme="minorHAnsi" w:eastAsiaTheme="minorEastAsia" w:hAnsiTheme="minorHAnsi" w:cstheme="minorBidi"/>
            <w:noProof/>
            <w:sz w:val="22"/>
            <w:szCs w:val="22"/>
            <w:lang w:val="en-US"/>
          </w:rPr>
          <w:tab/>
        </w:r>
        <w:r w:rsidDel="00081BF1">
          <w:rPr>
            <w:noProof/>
          </w:rPr>
          <w:delText>Description</w:delText>
        </w:r>
        <w:r w:rsidDel="00081BF1">
          <w:rPr>
            <w:noProof/>
          </w:rPr>
          <w:tab/>
          <w:delText>18</w:delText>
        </w:r>
      </w:del>
    </w:p>
    <w:p w14:paraId="366382B2" w14:textId="51EB9510" w:rsidR="00523FCA" w:rsidDel="00081BF1" w:rsidRDefault="00523FCA">
      <w:pPr>
        <w:pStyle w:val="TOC5"/>
        <w:rPr>
          <w:del w:id="755" w:author="Rapporteur [AEM, Huawei]" w:date="2023-08-27T10:21:00Z"/>
          <w:rFonts w:asciiTheme="minorHAnsi" w:eastAsiaTheme="minorEastAsia" w:hAnsiTheme="minorHAnsi" w:cstheme="minorBidi"/>
          <w:noProof/>
          <w:sz w:val="22"/>
          <w:szCs w:val="22"/>
          <w:lang w:val="en-US"/>
        </w:rPr>
      </w:pPr>
      <w:del w:id="756" w:author="Rapporteur [AEM, Huawei]" w:date="2023-08-27T10:21:00Z">
        <w:r w:rsidDel="00081BF1">
          <w:rPr>
            <w:noProof/>
          </w:rPr>
          <w:delText>6.1.3.2.2</w:delText>
        </w:r>
        <w:r w:rsidDel="00081BF1">
          <w:rPr>
            <w:rFonts w:asciiTheme="minorHAnsi" w:eastAsiaTheme="minorEastAsia" w:hAnsiTheme="minorHAnsi" w:cstheme="minorBidi"/>
            <w:noProof/>
            <w:sz w:val="22"/>
            <w:szCs w:val="22"/>
            <w:lang w:val="en-US"/>
          </w:rPr>
          <w:tab/>
        </w:r>
        <w:r w:rsidDel="00081BF1">
          <w:rPr>
            <w:noProof/>
          </w:rPr>
          <w:delText>Resource Definition</w:delText>
        </w:r>
        <w:r w:rsidDel="00081BF1">
          <w:rPr>
            <w:noProof/>
          </w:rPr>
          <w:tab/>
          <w:delText>19</w:delText>
        </w:r>
      </w:del>
    </w:p>
    <w:p w14:paraId="2299B21E" w14:textId="19A46F76" w:rsidR="00523FCA" w:rsidDel="00081BF1" w:rsidRDefault="00523FCA">
      <w:pPr>
        <w:pStyle w:val="TOC5"/>
        <w:rPr>
          <w:del w:id="757" w:author="Rapporteur [AEM, Huawei]" w:date="2023-08-27T10:21:00Z"/>
          <w:rFonts w:asciiTheme="minorHAnsi" w:eastAsiaTheme="minorEastAsia" w:hAnsiTheme="minorHAnsi" w:cstheme="minorBidi"/>
          <w:noProof/>
          <w:sz w:val="22"/>
          <w:szCs w:val="22"/>
          <w:lang w:val="en-US"/>
        </w:rPr>
      </w:pPr>
      <w:del w:id="758" w:author="Rapporteur [AEM, Huawei]" w:date="2023-08-27T10:21:00Z">
        <w:r w:rsidDel="00081BF1">
          <w:rPr>
            <w:noProof/>
          </w:rPr>
          <w:delText>6.1.3.2.3</w:delText>
        </w:r>
        <w:r w:rsidDel="00081BF1">
          <w:rPr>
            <w:rFonts w:asciiTheme="minorHAnsi" w:eastAsiaTheme="minorEastAsia" w:hAnsiTheme="minorHAnsi" w:cstheme="minorBidi"/>
            <w:noProof/>
            <w:sz w:val="22"/>
            <w:szCs w:val="22"/>
            <w:lang w:val="en-US"/>
          </w:rPr>
          <w:tab/>
        </w:r>
        <w:r w:rsidDel="00081BF1">
          <w:rPr>
            <w:noProof/>
          </w:rPr>
          <w:delText>Resource Standard Methods</w:delText>
        </w:r>
        <w:r w:rsidDel="00081BF1">
          <w:rPr>
            <w:noProof/>
          </w:rPr>
          <w:tab/>
          <w:delText>19</w:delText>
        </w:r>
      </w:del>
    </w:p>
    <w:p w14:paraId="7D52FF5D" w14:textId="4D612082" w:rsidR="00523FCA" w:rsidDel="00081BF1" w:rsidRDefault="00523FCA">
      <w:pPr>
        <w:pStyle w:val="TOC5"/>
        <w:rPr>
          <w:del w:id="759" w:author="Rapporteur [AEM, Huawei]" w:date="2023-08-27T10:21:00Z"/>
          <w:rFonts w:asciiTheme="minorHAnsi" w:eastAsiaTheme="minorEastAsia" w:hAnsiTheme="minorHAnsi" w:cstheme="minorBidi"/>
          <w:noProof/>
          <w:sz w:val="22"/>
          <w:szCs w:val="22"/>
          <w:lang w:val="en-US"/>
        </w:rPr>
      </w:pPr>
      <w:del w:id="760" w:author="Rapporteur [AEM, Huawei]" w:date="2023-08-27T10:21:00Z">
        <w:r w:rsidDel="00081BF1">
          <w:rPr>
            <w:noProof/>
          </w:rPr>
          <w:delText>6.1.3.2.4</w:delText>
        </w:r>
        <w:r w:rsidDel="00081BF1">
          <w:rPr>
            <w:rFonts w:asciiTheme="minorHAnsi" w:eastAsiaTheme="minorEastAsia" w:hAnsiTheme="minorHAnsi" w:cstheme="minorBidi"/>
            <w:noProof/>
            <w:sz w:val="22"/>
            <w:szCs w:val="22"/>
            <w:lang w:val="en-US"/>
          </w:rPr>
          <w:tab/>
        </w:r>
        <w:r w:rsidDel="00081BF1">
          <w:rPr>
            <w:noProof/>
          </w:rPr>
          <w:delText>Resource Custom Operations</w:delText>
        </w:r>
        <w:r w:rsidDel="00081BF1">
          <w:rPr>
            <w:noProof/>
          </w:rPr>
          <w:tab/>
          <w:delText>20</w:delText>
        </w:r>
      </w:del>
    </w:p>
    <w:p w14:paraId="741B8426" w14:textId="7D62972F" w:rsidR="00523FCA" w:rsidDel="00081BF1" w:rsidRDefault="00523FCA">
      <w:pPr>
        <w:pStyle w:val="TOC4"/>
        <w:rPr>
          <w:del w:id="761" w:author="Rapporteur [AEM, Huawei]" w:date="2023-08-27T10:21:00Z"/>
          <w:rFonts w:asciiTheme="minorHAnsi" w:eastAsiaTheme="minorEastAsia" w:hAnsiTheme="minorHAnsi" w:cstheme="minorBidi"/>
          <w:noProof/>
          <w:sz w:val="22"/>
          <w:szCs w:val="22"/>
          <w:lang w:val="en-US"/>
        </w:rPr>
      </w:pPr>
      <w:del w:id="762" w:author="Rapporteur [AEM, Huawei]" w:date="2023-08-27T10:21:00Z">
        <w:r w:rsidDel="00081BF1">
          <w:rPr>
            <w:noProof/>
          </w:rPr>
          <w:delText>6.1.3.3</w:delText>
        </w:r>
        <w:r w:rsidDel="00081BF1">
          <w:rPr>
            <w:rFonts w:asciiTheme="minorHAnsi" w:eastAsiaTheme="minorEastAsia" w:hAnsiTheme="minorHAnsi" w:cstheme="minorBidi"/>
            <w:noProof/>
            <w:sz w:val="22"/>
            <w:szCs w:val="22"/>
            <w:lang w:val="en-US"/>
          </w:rPr>
          <w:tab/>
        </w:r>
        <w:r w:rsidDel="00081BF1">
          <w:rPr>
            <w:noProof/>
          </w:rPr>
          <w:delText>Resource: &lt;resource 2&gt;</w:delText>
        </w:r>
        <w:r w:rsidDel="00081BF1">
          <w:rPr>
            <w:noProof/>
          </w:rPr>
          <w:tab/>
          <w:delText>21</w:delText>
        </w:r>
      </w:del>
    </w:p>
    <w:p w14:paraId="5EA99F43" w14:textId="348BF17C" w:rsidR="00523FCA" w:rsidDel="00081BF1" w:rsidRDefault="00523FCA">
      <w:pPr>
        <w:pStyle w:val="TOC3"/>
        <w:rPr>
          <w:del w:id="763" w:author="Rapporteur [AEM, Huawei]" w:date="2023-08-27T10:21:00Z"/>
          <w:rFonts w:asciiTheme="minorHAnsi" w:eastAsiaTheme="minorEastAsia" w:hAnsiTheme="minorHAnsi" w:cstheme="minorBidi"/>
          <w:noProof/>
          <w:sz w:val="22"/>
          <w:szCs w:val="22"/>
          <w:lang w:val="en-US"/>
        </w:rPr>
      </w:pPr>
      <w:del w:id="764" w:author="Rapporteur [AEM, Huawei]" w:date="2023-08-27T10:21:00Z">
        <w:r w:rsidDel="00081BF1">
          <w:rPr>
            <w:noProof/>
          </w:rPr>
          <w:delText>6.1.4</w:delText>
        </w:r>
        <w:r w:rsidDel="00081BF1">
          <w:rPr>
            <w:rFonts w:asciiTheme="minorHAnsi" w:eastAsiaTheme="minorEastAsia" w:hAnsiTheme="minorHAnsi" w:cstheme="minorBidi"/>
            <w:noProof/>
            <w:sz w:val="22"/>
            <w:szCs w:val="22"/>
            <w:lang w:val="en-US"/>
          </w:rPr>
          <w:tab/>
        </w:r>
        <w:r w:rsidDel="00081BF1">
          <w:rPr>
            <w:noProof/>
          </w:rPr>
          <w:delText>Custom Operations without associated resources</w:delText>
        </w:r>
        <w:r w:rsidDel="00081BF1">
          <w:rPr>
            <w:noProof/>
          </w:rPr>
          <w:tab/>
          <w:delText>22</w:delText>
        </w:r>
      </w:del>
    </w:p>
    <w:p w14:paraId="2C4FB81D" w14:textId="370E2A95" w:rsidR="00523FCA" w:rsidDel="00081BF1" w:rsidRDefault="00523FCA">
      <w:pPr>
        <w:pStyle w:val="TOC4"/>
        <w:rPr>
          <w:del w:id="765" w:author="Rapporteur [AEM, Huawei]" w:date="2023-08-27T10:21:00Z"/>
          <w:rFonts w:asciiTheme="minorHAnsi" w:eastAsiaTheme="minorEastAsia" w:hAnsiTheme="minorHAnsi" w:cstheme="minorBidi"/>
          <w:noProof/>
          <w:sz w:val="22"/>
          <w:szCs w:val="22"/>
          <w:lang w:val="en-US"/>
        </w:rPr>
      </w:pPr>
      <w:del w:id="766" w:author="Rapporteur [AEM, Huawei]" w:date="2023-08-27T10:21:00Z">
        <w:r w:rsidDel="00081BF1">
          <w:rPr>
            <w:noProof/>
          </w:rPr>
          <w:delText>6.1.4.1</w:delText>
        </w:r>
        <w:r w:rsidDel="00081BF1">
          <w:rPr>
            <w:rFonts w:asciiTheme="minorHAnsi" w:eastAsiaTheme="minorEastAsia" w:hAnsiTheme="minorHAnsi" w:cstheme="minorBidi"/>
            <w:noProof/>
            <w:sz w:val="22"/>
            <w:szCs w:val="22"/>
            <w:lang w:val="en-US"/>
          </w:rPr>
          <w:tab/>
        </w:r>
        <w:r w:rsidDel="00081BF1">
          <w:rPr>
            <w:noProof/>
          </w:rPr>
          <w:delText>Overview</w:delText>
        </w:r>
        <w:r w:rsidDel="00081BF1">
          <w:rPr>
            <w:noProof/>
          </w:rPr>
          <w:tab/>
          <w:delText>22</w:delText>
        </w:r>
      </w:del>
    </w:p>
    <w:p w14:paraId="09570429" w14:textId="0D1C7271" w:rsidR="00523FCA" w:rsidDel="00081BF1" w:rsidRDefault="00523FCA">
      <w:pPr>
        <w:pStyle w:val="TOC4"/>
        <w:rPr>
          <w:del w:id="767" w:author="Rapporteur [AEM, Huawei]" w:date="2023-08-27T10:21:00Z"/>
          <w:rFonts w:asciiTheme="minorHAnsi" w:eastAsiaTheme="minorEastAsia" w:hAnsiTheme="minorHAnsi" w:cstheme="minorBidi"/>
          <w:noProof/>
          <w:sz w:val="22"/>
          <w:szCs w:val="22"/>
          <w:lang w:val="en-US"/>
        </w:rPr>
      </w:pPr>
      <w:del w:id="768" w:author="Rapporteur [AEM, Huawei]" w:date="2023-08-27T10:21:00Z">
        <w:r w:rsidDel="00081BF1">
          <w:rPr>
            <w:noProof/>
          </w:rPr>
          <w:delText>6.1.4.2</w:delText>
        </w:r>
        <w:r w:rsidDel="00081BF1">
          <w:rPr>
            <w:rFonts w:asciiTheme="minorHAnsi" w:eastAsiaTheme="minorEastAsia" w:hAnsiTheme="minorHAnsi" w:cstheme="minorBidi"/>
            <w:noProof/>
            <w:sz w:val="22"/>
            <w:szCs w:val="22"/>
            <w:lang w:val="en-US"/>
          </w:rPr>
          <w:tab/>
        </w:r>
        <w:r w:rsidDel="00081BF1">
          <w:rPr>
            <w:noProof/>
          </w:rPr>
          <w:delText>Operation: &lt;operation 1&gt;</w:delText>
        </w:r>
        <w:r w:rsidDel="00081BF1">
          <w:rPr>
            <w:noProof/>
          </w:rPr>
          <w:tab/>
          <w:delText>22</w:delText>
        </w:r>
      </w:del>
    </w:p>
    <w:p w14:paraId="6A474147" w14:textId="201EA844" w:rsidR="00523FCA" w:rsidDel="00081BF1" w:rsidRDefault="00523FCA">
      <w:pPr>
        <w:pStyle w:val="TOC5"/>
        <w:rPr>
          <w:del w:id="769" w:author="Rapporteur [AEM, Huawei]" w:date="2023-08-27T10:21:00Z"/>
          <w:rFonts w:asciiTheme="minorHAnsi" w:eastAsiaTheme="minorEastAsia" w:hAnsiTheme="minorHAnsi" w:cstheme="minorBidi"/>
          <w:noProof/>
          <w:sz w:val="22"/>
          <w:szCs w:val="22"/>
          <w:lang w:val="en-US"/>
        </w:rPr>
      </w:pPr>
      <w:del w:id="770" w:author="Rapporteur [AEM, Huawei]" w:date="2023-08-27T10:21:00Z">
        <w:r w:rsidDel="00081BF1">
          <w:rPr>
            <w:noProof/>
          </w:rPr>
          <w:delText>6.1.4.2.1</w:delText>
        </w:r>
        <w:r w:rsidDel="00081BF1">
          <w:rPr>
            <w:rFonts w:asciiTheme="minorHAnsi" w:eastAsiaTheme="minorEastAsia" w:hAnsiTheme="minorHAnsi" w:cstheme="minorBidi"/>
            <w:noProof/>
            <w:sz w:val="22"/>
            <w:szCs w:val="22"/>
            <w:lang w:val="en-US"/>
          </w:rPr>
          <w:tab/>
        </w:r>
        <w:r w:rsidDel="00081BF1">
          <w:rPr>
            <w:noProof/>
          </w:rPr>
          <w:delText>Description</w:delText>
        </w:r>
        <w:r w:rsidDel="00081BF1">
          <w:rPr>
            <w:noProof/>
          </w:rPr>
          <w:tab/>
          <w:delText>22</w:delText>
        </w:r>
      </w:del>
    </w:p>
    <w:p w14:paraId="4AA03D53" w14:textId="77A85975" w:rsidR="00523FCA" w:rsidDel="00081BF1" w:rsidRDefault="00523FCA">
      <w:pPr>
        <w:pStyle w:val="TOC5"/>
        <w:rPr>
          <w:del w:id="771" w:author="Rapporteur [AEM, Huawei]" w:date="2023-08-27T10:21:00Z"/>
          <w:rFonts w:asciiTheme="minorHAnsi" w:eastAsiaTheme="minorEastAsia" w:hAnsiTheme="minorHAnsi" w:cstheme="minorBidi"/>
          <w:noProof/>
          <w:sz w:val="22"/>
          <w:szCs w:val="22"/>
          <w:lang w:val="en-US"/>
        </w:rPr>
      </w:pPr>
      <w:del w:id="772" w:author="Rapporteur [AEM, Huawei]" w:date="2023-08-27T10:21:00Z">
        <w:r w:rsidDel="00081BF1">
          <w:rPr>
            <w:noProof/>
          </w:rPr>
          <w:delText>6.1.4.2.2</w:delText>
        </w:r>
        <w:r w:rsidDel="00081BF1">
          <w:rPr>
            <w:rFonts w:asciiTheme="minorHAnsi" w:eastAsiaTheme="minorEastAsia" w:hAnsiTheme="minorHAnsi" w:cstheme="minorBidi"/>
            <w:noProof/>
            <w:sz w:val="22"/>
            <w:szCs w:val="22"/>
            <w:lang w:val="en-US"/>
          </w:rPr>
          <w:tab/>
        </w:r>
        <w:r w:rsidDel="00081BF1">
          <w:rPr>
            <w:noProof/>
          </w:rPr>
          <w:delText>Operation Definition</w:delText>
        </w:r>
        <w:r w:rsidDel="00081BF1">
          <w:rPr>
            <w:noProof/>
          </w:rPr>
          <w:tab/>
          <w:delText>22</w:delText>
        </w:r>
      </w:del>
    </w:p>
    <w:p w14:paraId="005D6EA6" w14:textId="319C8111" w:rsidR="00523FCA" w:rsidDel="00081BF1" w:rsidRDefault="00523FCA">
      <w:pPr>
        <w:pStyle w:val="TOC4"/>
        <w:rPr>
          <w:del w:id="773" w:author="Rapporteur [AEM, Huawei]" w:date="2023-08-27T10:21:00Z"/>
          <w:rFonts w:asciiTheme="minorHAnsi" w:eastAsiaTheme="minorEastAsia" w:hAnsiTheme="minorHAnsi" w:cstheme="minorBidi"/>
          <w:noProof/>
          <w:sz w:val="22"/>
          <w:szCs w:val="22"/>
          <w:lang w:val="en-US"/>
        </w:rPr>
      </w:pPr>
      <w:del w:id="774" w:author="Rapporteur [AEM, Huawei]" w:date="2023-08-27T10:21:00Z">
        <w:r w:rsidDel="00081BF1">
          <w:rPr>
            <w:noProof/>
          </w:rPr>
          <w:delText>6.1.4.3</w:delText>
        </w:r>
        <w:r w:rsidDel="00081BF1">
          <w:rPr>
            <w:rFonts w:asciiTheme="minorHAnsi" w:eastAsiaTheme="minorEastAsia" w:hAnsiTheme="minorHAnsi" w:cstheme="minorBidi"/>
            <w:noProof/>
            <w:sz w:val="22"/>
            <w:szCs w:val="22"/>
            <w:lang w:val="en-US"/>
          </w:rPr>
          <w:tab/>
        </w:r>
        <w:r w:rsidDel="00081BF1">
          <w:rPr>
            <w:noProof/>
          </w:rPr>
          <w:delText>Operation: &lt; operation 2&gt;</w:delText>
        </w:r>
        <w:r w:rsidDel="00081BF1">
          <w:rPr>
            <w:noProof/>
          </w:rPr>
          <w:tab/>
          <w:delText>22</w:delText>
        </w:r>
      </w:del>
    </w:p>
    <w:p w14:paraId="1B6A9373" w14:textId="40EE43B1" w:rsidR="00523FCA" w:rsidDel="00081BF1" w:rsidRDefault="00523FCA">
      <w:pPr>
        <w:pStyle w:val="TOC3"/>
        <w:rPr>
          <w:del w:id="775" w:author="Rapporteur [AEM, Huawei]" w:date="2023-08-27T10:21:00Z"/>
          <w:rFonts w:asciiTheme="minorHAnsi" w:eastAsiaTheme="minorEastAsia" w:hAnsiTheme="minorHAnsi" w:cstheme="minorBidi"/>
          <w:noProof/>
          <w:sz w:val="22"/>
          <w:szCs w:val="22"/>
          <w:lang w:val="en-US"/>
        </w:rPr>
      </w:pPr>
      <w:del w:id="776" w:author="Rapporteur [AEM, Huawei]" w:date="2023-08-27T10:21:00Z">
        <w:r w:rsidDel="00081BF1">
          <w:rPr>
            <w:noProof/>
          </w:rPr>
          <w:delText>6.1.5</w:delText>
        </w:r>
        <w:r w:rsidDel="00081BF1">
          <w:rPr>
            <w:rFonts w:asciiTheme="minorHAnsi" w:eastAsiaTheme="minorEastAsia" w:hAnsiTheme="minorHAnsi" w:cstheme="minorBidi"/>
            <w:noProof/>
            <w:sz w:val="22"/>
            <w:szCs w:val="22"/>
            <w:lang w:val="en-US"/>
          </w:rPr>
          <w:tab/>
        </w:r>
        <w:r w:rsidDel="00081BF1">
          <w:rPr>
            <w:noProof/>
          </w:rPr>
          <w:delText>Notifications</w:delText>
        </w:r>
        <w:r w:rsidDel="00081BF1">
          <w:rPr>
            <w:noProof/>
          </w:rPr>
          <w:tab/>
          <w:delText>23</w:delText>
        </w:r>
      </w:del>
    </w:p>
    <w:p w14:paraId="62A75EA5" w14:textId="6A5B03F3" w:rsidR="00523FCA" w:rsidDel="00081BF1" w:rsidRDefault="00523FCA">
      <w:pPr>
        <w:pStyle w:val="TOC4"/>
        <w:rPr>
          <w:del w:id="777" w:author="Rapporteur [AEM, Huawei]" w:date="2023-08-27T10:21:00Z"/>
          <w:rFonts w:asciiTheme="minorHAnsi" w:eastAsiaTheme="minorEastAsia" w:hAnsiTheme="minorHAnsi" w:cstheme="minorBidi"/>
          <w:noProof/>
          <w:sz w:val="22"/>
          <w:szCs w:val="22"/>
          <w:lang w:val="en-US"/>
        </w:rPr>
      </w:pPr>
      <w:del w:id="778" w:author="Rapporteur [AEM, Huawei]" w:date="2023-08-27T10:21:00Z">
        <w:r w:rsidDel="00081BF1">
          <w:rPr>
            <w:noProof/>
          </w:rPr>
          <w:delText>6.1.5.1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23</w:delText>
        </w:r>
      </w:del>
    </w:p>
    <w:p w14:paraId="49E6CD30" w14:textId="66954B68" w:rsidR="00523FCA" w:rsidDel="00081BF1" w:rsidRDefault="00523FCA">
      <w:pPr>
        <w:pStyle w:val="TOC4"/>
        <w:rPr>
          <w:del w:id="779" w:author="Rapporteur [AEM, Huawei]" w:date="2023-08-27T10:21:00Z"/>
          <w:rFonts w:asciiTheme="minorHAnsi" w:eastAsiaTheme="minorEastAsia" w:hAnsiTheme="minorHAnsi" w:cstheme="minorBidi"/>
          <w:noProof/>
          <w:sz w:val="22"/>
          <w:szCs w:val="22"/>
          <w:lang w:val="en-US"/>
        </w:rPr>
      </w:pPr>
      <w:del w:id="780" w:author="Rapporteur [AEM, Huawei]" w:date="2023-08-27T10:21:00Z">
        <w:r w:rsidDel="00081BF1">
          <w:rPr>
            <w:noProof/>
          </w:rPr>
          <w:delText>6.1.5.2</w:delText>
        </w:r>
        <w:r w:rsidDel="00081BF1">
          <w:rPr>
            <w:rFonts w:asciiTheme="minorHAnsi" w:eastAsiaTheme="minorEastAsia" w:hAnsiTheme="minorHAnsi" w:cstheme="minorBidi"/>
            <w:noProof/>
            <w:sz w:val="22"/>
            <w:szCs w:val="22"/>
            <w:lang w:val="en-US"/>
          </w:rPr>
          <w:tab/>
        </w:r>
        <w:r w:rsidDel="00081BF1">
          <w:rPr>
            <w:noProof/>
          </w:rPr>
          <w:delText>&lt;notification 1&gt;</w:delText>
        </w:r>
        <w:r w:rsidDel="00081BF1">
          <w:rPr>
            <w:noProof/>
          </w:rPr>
          <w:tab/>
          <w:delText>23</w:delText>
        </w:r>
      </w:del>
    </w:p>
    <w:p w14:paraId="365A7DD5" w14:textId="4FAA2402" w:rsidR="00523FCA" w:rsidDel="00081BF1" w:rsidRDefault="00523FCA">
      <w:pPr>
        <w:pStyle w:val="TOC5"/>
        <w:rPr>
          <w:del w:id="781" w:author="Rapporteur [AEM, Huawei]" w:date="2023-08-27T10:21:00Z"/>
          <w:rFonts w:asciiTheme="minorHAnsi" w:eastAsiaTheme="minorEastAsia" w:hAnsiTheme="minorHAnsi" w:cstheme="minorBidi"/>
          <w:noProof/>
          <w:sz w:val="22"/>
          <w:szCs w:val="22"/>
          <w:lang w:val="en-US"/>
        </w:rPr>
      </w:pPr>
      <w:del w:id="782" w:author="Rapporteur [AEM, Huawei]" w:date="2023-08-27T10:21:00Z">
        <w:r w:rsidDel="00081BF1">
          <w:rPr>
            <w:noProof/>
          </w:rPr>
          <w:delText>6.1.5.2.1</w:delText>
        </w:r>
        <w:r w:rsidDel="00081BF1">
          <w:rPr>
            <w:rFonts w:asciiTheme="minorHAnsi" w:eastAsiaTheme="minorEastAsia" w:hAnsiTheme="minorHAnsi" w:cstheme="minorBidi"/>
            <w:noProof/>
            <w:sz w:val="22"/>
            <w:szCs w:val="22"/>
            <w:lang w:val="en-US"/>
          </w:rPr>
          <w:tab/>
        </w:r>
        <w:r w:rsidDel="00081BF1">
          <w:rPr>
            <w:noProof/>
          </w:rPr>
          <w:delText>Description</w:delText>
        </w:r>
        <w:r w:rsidDel="00081BF1">
          <w:rPr>
            <w:noProof/>
          </w:rPr>
          <w:tab/>
          <w:delText>23</w:delText>
        </w:r>
      </w:del>
    </w:p>
    <w:p w14:paraId="489A3496" w14:textId="69BB9E02" w:rsidR="00523FCA" w:rsidDel="00081BF1" w:rsidRDefault="00523FCA">
      <w:pPr>
        <w:pStyle w:val="TOC5"/>
        <w:rPr>
          <w:del w:id="783" w:author="Rapporteur [AEM, Huawei]" w:date="2023-08-27T10:21:00Z"/>
          <w:rFonts w:asciiTheme="minorHAnsi" w:eastAsiaTheme="minorEastAsia" w:hAnsiTheme="minorHAnsi" w:cstheme="minorBidi"/>
          <w:noProof/>
          <w:sz w:val="22"/>
          <w:szCs w:val="22"/>
          <w:lang w:val="en-US"/>
        </w:rPr>
      </w:pPr>
      <w:del w:id="784" w:author="Rapporteur [AEM, Huawei]" w:date="2023-08-27T10:21:00Z">
        <w:r w:rsidDel="00081BF1">
          <w:rPr>
            <w:noProof/>
          </w:rPr>
          <w:delText>6.1.5.2.2</w:delText>
        </w:r>
        <w:r w:rsidDel="00081BF1">
          <w:rPr>
            <w:rFonts w:asciiTheme="minorHAnsi" w:eastAsiaTheme="minorEastAsia" w:hAnsiTheme="minorHAnsi" w:cstheme="minorBidi"/>
            <w:noProof/>
            <w:sz w:val="22"/>
            <w:szCs w:val="22"/>
            <w:lang w:val="en-US"/>
          </w:rPr>
          <w:tab/>
        </w:r>
        <w:r w:rsidDel="00081BF1">
          <w:rPr>
            <w:noProof/>
          </w:rPr>
          <w:delText>Target URI</w:delText>
        </w:r>
        <w:r w:rsidDel="00081BF1">
          <w:rPr>
            <w:noProof/>
          </w:rPr>
          <w:tab/>
          <w:delText>23</w:delText>
        </w:r>
      </w:del>
    </w:p>
    <w:p w14:paraId="5EE04105" w14:textId="21035E71" w:rsidR="00523FCA" w:rsidDel="00081BF1" w:rsidRDefault="00523FCA">
      <w:pPr>
        <w:pStyle w:val="TOC5"/>
        <w:rPr>
          <w:del w:id="785" w:author="Rapporteur [AEM, Huawei]" w:date="2023-08-27T10:21:00Z"/>
          <w:rFonts w:asciiTheme="minorHAnsi" w:eastAsiaTheme="minorEastAsia" w:hAnsiTheme="minorHAnsi" w:cstheme="minorBidi"/>
          <w:noProof/>
          <w:sz w:val="22"/>
          <w:szCs w:val="22"/>
          <w:lang w:val="en-US"/>
        </w:rPr>
      </w:pPr>
      <w:del w:id="786" w:author="Rapporteur [AEM, Huawei]" w:date="2023-08-27T10:21:00Z">
        <w:r w:rsidDel="00081BF1">
          <w:rPr>
            <w:noProof/>
          </w:rPr>
          <w:delText>6.1.5.2.3</w:delText>
        </w:r>
        <w:r w:rsidDel="00081BF1">
          <w:rPr>
            <w:rFonts w:asciiTheme="minorHAnsi" w:eastAsiaTheme="minorEastAsia" w:hAnsiTheme="minorHAnsi" w:cstheme="minorBidi"/>
            <w:noProof/>
            <w:sz w:val="22"/>
            <w:szCs w:val="22"/>
            <w:lang w:val="en-US"/>
          </w:rPr>
          <w:tab/>
        </w:r>
        <w:r w:rsidDel="00081BF1">
          <w:rPr>
            <w:noProof/>
          </w:rPr>
          <w:delText>Standard Methods</w:delText>
        </w:r>
        <w:r w:rsidDel="00081BF1">
          <w:rPr>
            <w:noProof/>
          </w:rPr>
          <w:tab/>
          <w:delText>23</w:delText>
        </w:r>
      </w:del>
    </w:p>
    <w:p w14:paraId="5C2B578C" w14:textId="7BB73204" w:rsidR="00523FCA" w:rsidDel="00081BF1" w:rsidRDefault="00523FCA">
      <w:pPr>
        <w:pStyle w:val="TOC4"/>
        <w:rPr>
          <w:del w:id="787" w:author="Rapporteur [AEM, Huawei]" w:date="2023-08-27T10:21:00Z"/>
          <w:rFonts w:asciiTheme="minorHAnsi" w:eastAsiaTheme="minorEastAsia" w:hAnsiTheme="minorHAnsi" w:cstheme="minorBidi"/>
          <w:noProof/>
          <w:sz w:val="22"/>
          <w:szCs w:val="22"/>
          <w:lang w:val="en-US"/>
        </w:rPr>
      </w:pPr>
      <w:del w:id="788" w:author="Rapporteur [AEM, Huawei]" w:date="2023-08-27T10:21:00Z">
        <w:r w:rsidDel="00081BF1">
          <w:rPr>
            <w:noProof/>
          </w:rPr>
          <w:delText>6.1.5.3</w:delText>
        </w:r>
        <w:r w:rsidDel="00081BF1">
          <w:rPr>
            <w:rFonts w:asciiTheme="minorHAnsi" w:eastAsiaTheme="minorEastAsia" w:hAnsiTheme="minorHAnsi" w:cstheme="minorBidi"/>
            <w:noProof/>
            <w:sz w:val="22"/>
            <w:szCs w:val="22"/>
            <w:lang w:val="en-US"/>
          </w:rPr>
          <w:tab/>
        </w:r>
        <w:r w:rsidDel="00081BF1">
          <w:rPr>
            <w:noProof/>
          </w:rPr>
          <w:delText>&lt;notification 2&gt;</w:delText>
        </w:r>
        <w:r w:rsidDel="00081BF1">
          <w:rPr>
            <w:noProof/>
          </w:rPr>
          <w:tab/>
          <w:delText>24</w:delText>
        </w:r>
      </w:del>
    </w:p>
    <w:p w14:paraId="05CA83EF" w14:textId="7FBDCFA7" w:rsidR="00523FCA" w:rsidDel="00081BF1" w:rsidRDefault="00523FCA">
      <w:pPr>
        <w:pStyle w:val="TOC3"/>
        <w:rPr>
          <w:del w:id="789" w:author="Rapporteur [AEM, Huawei]" w:date="2023-08-27T10:21:00Z"/>
          <w:rFonts w:asciiTheme="minorHAnsi" w:eastAsiaTheme="minorEastAsia" w:hAnsiTheme="minorHAnsi" w:cstheme="minorBidi"/>
          <w:noProof/>
          <w:sz w:val="22"/>
          <w:szCs w:val="22"/>
          <w:lang w:val="en-US"/>
        </w:rPr>
      </w:pPr>
      <w:del w:id="790" w:author="Rapporteur [AEM, Huawei]" w:date="2023-08-27T10:21:00Z">
        <w:r w:rsidDel="00081BF1">
          <w:rPr>
            <w:noProof/>
          </w:rPr>
          <w:lastRenderedPageBreak/>
          <w:delText>6.1.6</w:delText>
        </w:r>
        <w:r w:rsidDel="00081BF1">
          <w:rPr>
            <w:rFonts w:asciiTheme="minorHAnsi" w:eastAsiaTheme="minorEastAsia" w:hAnsiTheme="minorHAnsi" w:cstheme="minorBidi"/>
            <w:noProof/>
            <w:sz w:val="22"/>
            <w:szCs w:val="22"/>
            <w:lang w:val="en-US"/>
          </w:rPr>
          <w:tab/>
        </w:r>
        <w:r w:rsidDel="00081BF1">
          <w:rPr>
            <w:noProof/>
          </w:rPr>
          <w:delText>Data Model</w:delText>
        </w:r>
        <w:r w:rsidDel="00081BF1">
          <w:rPr>
            <w:noProof/>
          </w:rPr>
          <w:tab/>
          <w:delText>24</w:delText>
        </w:r>
      </w:del>
    </w:p>
    <w:p w14:paraId="453414C8" w14:textId="2CA07C32" w:rsidR="00523FCA" w:rsidDel="00081BF1" w:rsidRDefault="00523FCA">
      <w:pPr>
        <w:pStyle w:val="TOC4"/>
        <w:rPr>
          <w:del w:id="791" w:author="Rapporteur [AEM, Huawei]" w:date="2023-08-27T10:21:00Z"/>
          <w:rFonts w:asciiTheme="minorHAnsi" w:eastAsiaTheme="minorEastAsia" w:hAnsiTheme="minorHAnsi" w:cstheme="minorBidi"/>
          <w:noProof/>
          <w:sz w:val="22"/>
          <w:szCs w:val="22"/>
          <w:lang w:val="en-US"/>
        </w:rPr>
      </w:pPr>
      <w:del w:id="792" w:author="Rapporteur [AEM, Huawei]" w:date="2023-08-27T10:21:00Z">
        <w:r w:rsidDel="00081BF1">
          <w:rPr>
            <w:noProof/>
          </w:rPr>
          <w:delText>6.1.6.1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24</w:delText>
        </w:r>
      </w:del>
    </w:p>
    <w:p w14:paraId="7A0E15E5" w14:textId="00D7CA4A" w:rsidR="00523FCA" w:rsidDel="00081BF1" w:rsidRDefault="00523FCA">
      <w:pPr>
        <w:pStyle w:val="TOC4"/>
        <w:rPr>
          <w:del w:id="793" w:author="Rapporteur [AEM, Huawei]" w:date="2023-08-27T10:21:00Z"/>
          <w:rFonts w:asciiTheme="minorHAnsi" w:eastAsiaTheme="minorEastAsia" w:hAnsiTheme="minorHAnsi" w:cstheme="minorBidi"/>
          <w:noProof/>
          <w:sz w:val="22"/>
          <w:szCs w:val="22"/>
          <w:lang w:val="en-US"/>
        </w:rPr>
      </w:pPr>
      <w:del w:id="794" w:author="Rapporteur [AEM, Huawei]" w:date="2023-08-27T10:21:00Z">
        <w:r w:rsidRPr="00DA7CFD" w:rsidDel="00081BF1">
          <w:rPr>
            <w:noProof/>
            <w:lang w:val="en-US"/>
          </w:rPr>
          <w:delText>6.1.6.2</w:delText>
        </w:r>
        <w:r w:rsidDel="00081BF1">
          <w:rPr>
            <w:rFonts w:asciiTheme="minorHAnsi" w:eastAsiaTheme="minorEastAsia" w:hAnsiTheme="minorHAnsi" w:cstheme="minorBidi"/>
            <w:noProof/>
            <w:sz w:val="22"/>
            <w:szCs w:val="22"/>
            <w:lang w:val="en-US"/>
          </w:rPr>
          <w:tab/>
        </w:r>
        <w:r w:rsidRPr="00DA7CFD" w:rsidDel="00081BF1">
          <w:rPr>
            <w:noProof/>
            <w:lang w:val="en-US"/>
          </w:rPr>
          <w:delText>Structured data types</w:delText>
        </w:r>
        <w:r w:rsidDel="00081BF1">
          <w:rPr>
            <w:noProof/>
          </w:rPr>
          <w:tab/>
          <w:delText>24</w:delText>
        </w:r>
      </w:del>
    </w:p>
    <w:p w14:paraId="096AD8D9" w14:textId="0295C47F" w:rsidR="00523FCA" w:rsidDel="00081BF1" w:rsidRDefault="00523FCA">
      <w:pPr>
        <w:pStyle w:val="TOC5"/>
        <w:rPr>
          <w:del w:id="795" w:author="Rapporteur [AEM, Huawei]" w:date="2023-08-27T10:21:00Z"/>
          <w:rFonts w:asciiTheme="minorHAnsi" w:eastAsiaTheme="minorEastAsia" w:hAnsiTheme="minorHAnsi" w:cstheme="minorBidi"/>
          <w:noProof/>
          <w:sz w:val="22"/>
          <w:szCs w:val="22"/>
          <w:lang w:val="en-US"/>
        </w:rPr>
      </w:pPr>
      <w:del w:id="796" w:author="Rapporteur [AEM, Huawei]" w:date="2023-08-27T10:21:00Z">
        <w:r w:rsidDel="00081BF1">
          <w:rPr>
            <w:noProof/>
          </w:rPr>
          <w:delText>6.1.6.2.1</w:delText>
        </w:r>
        <w:r w:rsidDel="00081BF1">
          <w:rPr>
            <w:rFonts w:asciiTheme="minorHAnsi" w:eastAsiaTheme="minorEastAsia" w:hAnsiTheme="minorHAnsi" w:cstheme="minorBidi"/>
            <w:noProof/>
            <w:sz w:val="22"/>
            <w:szCs w:val="22"/>
            <w:lang w:val="en-US"/>
          </w:rPr>
          <w:tab/>
        </w:r>
        <w:r w:rsidDel="00081BF1">
          <w:rPr>
            <w:noProof/>
          </w:rPr>
          <w:delText>Introduction</w:delText>
        </w:r>
        <w:r w:rsidDel="00081BF1">
          <w:rPr>
            <w:noProof/>
          </w:rPr>
          <w:tab/>
          <w:delText>24</w:delText>
        </w:r>
      </w:del>
    </w:p>
    <w:p w14:paraId="630DAA9D" w14:textId="6C08BB69" w:rsidR="00523FCA" w:rsidDel="00081BF1" w:rsidRDefault="00523FCA">
      <w:pPr>
        <w:pStyle w:val="TOC5"/>
        <w:rPr>
          <w:del w:id="797" w:author="Rapporteur [AEM, Huawei]" w:date="2023-08-27T10:21:00Z"/>
          <w:rFonts w:asciiTheme="minorHAnsi" w:eastAsiaTheme="minorEastAsia" w:hAnsiTheme="minorHAnsi" w:cstheme="minorBidi"/>
          <w:noProof/>
          <w:sz w:val="22"/>
          <w:szCs w:val="22"/>
          <w:lang w:val="en-US"/>
        </w:rPr>
      </w:pPr>
      <w:del w:id="798" w:author="Rapporteur [AEM, Huawei]" w:date="2023-08-27T10:21:00Z">
        <w:r w:rsidDel="00081BF1">
          <w:rPr>
            <w:noProof/>
          </w:rPr>
          <w:delText>6.1.6.2.2</w:delText>
        </w:r>
        <w:r w:rsidDel="00081BF1">
          <w:rPr>
            <w:rFonts w:asciiTheme="minorHAnsi" w:eastAsiaTheme="minorEastAsia" w:hAnsiTheme="minorHAnsi" w:cstheme="minorBidi"/>
            <w:noProof/>
            <w:sz w:val="22"/>
            <w:szCs w:val="22"/>
            <w:lang w:val="en-US"/>
          </w:rPr>
          <w:tab/>
        </w:r>
        <w:r w:rsidDel="00081BF1">
          <w:rPr>
            <w:noProof/>
          </w:rPr>
          <w:delText>Type: &lt;TypeName 1&gt;</w:delText>
        </w:r>
        <w:r w:rsidDel="00081BF1">
          <w:rPr>
            <w:noProof/>
          </w:rPr>
          <w:tab/>
          <w:delText>25</w:delText>
        </w:r>
      </w:del>
    </w:p>
    <w:p w14:paraId="1E572234" w14:textId="4191EC39" w:rsidR="00523FCA" w:rsidDel="00081BF1" w:rsidRDefault="00523FCA">
      <w:pPr>
        <w:pStyle w:val="TOC5"/>
        <w:rPr>
          <w:del w:id="799" w:author="Rapporteur [AEM, Huawei]" w:date="2023-08-27T10:21:00Z"/>
          <w:rFonts w:asciiTheme="minorHAnsi" w:eastAsiaTheme="minorEastAsia" w:hAnsiTheme="minorHAnsi" w:cstheme="minorBidi"/>
          <w:noProof/>
          <w:sz w:val="22"/>
          <w:szCs w:val="22"/>
          <w:lang w:val="en-US"/>
        </w:rPr>
      </w:pPr>
      <w:del w:id="800" w:author="Rapporteur [AEM, Huawei]" w:date="2023-08-27T10:21:00Z">
        <w:r w:rsidDel="00081BF1">
          <w:rPr>
            <w:noProof/>
          </w:rPr>
          <w:delText>6.1.6.2.3</w:delText>
        </w:r>
        <w:r w:rsidDel="00081BF1">
          <w:rPr>
            <w:rFonts w:asciiTheme="minorHAnsi" w:eastAsiaTheme="minorEastAsia" w:hAnsiTheme="minorHAnsi" w:cstheme="minorBidi"/>
            <w:noProof/>
            <w:sz w:val="22"/>
            <w:szCs w:val="22"/>
            <w:lang w:val="en-US"/>
          </w:rPr>
          <w:tab/>
        </w:r>
        <w:r w:rsidDel="00081BF1">
          <w:rPr>
            <w:noProof/>
          </w:rPr>
          <w:delText>Type: &lt;TypeName 2&gt;</w:delText>
        </w:r>
        <w:r w:rsidDel="00081BF1">
          <w:rPr>
            <w:noProof/>
          </w:rPr>
          <w:tab/>
          <w:delText>25</w:delText>
        </w:r>
      </w:del>
    </w:p>
    <w:p w14:paraId="0FC7DE37" w14:textId="30A9E2BA" w:rsidR="00523FCA" w:rsidDel="00081BF1" w:rsidRDefault="00523FCA">
      <w:pPr>
        <w:pStyle w:val="TOC4"/>
        <w:rPr>
          <w:del w:id="801" w:author="Rapporteur [AEM, Huawei]" w:date="2023-08-27T10:21:00Z"/>
          <w:rFonts w:asciiTheme="minorHAnsi" w:eastAsiaTheme="minorEastAsia" w:hAnsiTheme="minorHAnsi" w:cstheme="minorBidi"/>
          <w:noProof/>
          <w:sz w:val="22"/>
          <w:szCs w:val="22"/>
          <w:lang w:val="en-US"/>
        </w:rPr>
      </w:pPr>
      <w:del w:id="802" w:author="Rapporteur [AEM, Huawei]" w:date="2023-08-27T10:21:00Z">
        <w:r w:rsidRPr="00DA7CFD" w:rsidDel="00081BF1">
          <w:rPr>
            <w:noProof/>
            <w:lang w:val="en-US"/>
          </w:rPr>
          <w:delText>6.1.6.3</w:delText>
        </w:r>
        <w:r w:rsidDel="00081BF1">
          <w:rPr>
            <w:rFonts w:asciiTheme="minorHAnsi" w:eastAsiaTheme="minorEastAsia" w:hAnsiTheme="minorHAnsi" w:cstheme="minorBidi"/>
            <w:noProof/>
            <w:sz w:val="22"/>
            <w:szCs w:val="22"/>
            <w:lang w:val="en-US"/>
          </w:rPr>
          <w:tab/>
        </w:r>
        <w:r w:rsidRPr="00DA7CFD" w:rsidDel="00081BF1">
          <w:rPr>
            <w:noProof/>
            <w:lang w:val="en-US"/>
          </w:rPr>
          <w:delText>Simple data types and enumerations</w:delText>
        </w:r>
        <w:r w:rsidDel="00081BF1">
          <w:rPr>
            <w:noProof/>
          </w:rPr>
          <w:tab/>
          <w:delText>25</w:delText>
        </w:r>
      </w:del>
    </w:p>
    <w:p w14:paraId="01A495BD" w14:textId="4E022E08" w:rsidR="00523FCA" w:rsidDel="00081BF1" w:rsidRDefault="00523FCA">
      <w:pPr>
        <w:pStyle w:val="TOC5"/>
        <w:rPr>
          <w:del w:id="803" w:author="Rapporteur [AEM, Huawei]" w:date="2023-08-27T10:21:00Z"/>
          <w:rFonts w:asciiTheme="minorHAnsi" w:eastAsiaTheme="minorEastAsia" w:hAnsiTheme="minorHAnsi" w:cstheme="minorBidi"/>
          <w:noProof/>
          <w:sz w:val="22"/>
          <w:szCs w:val="22"/>
          <w:lang w:val="en-US"/>
        </w:rPr>
      </w:pPr>
      <w:del w:id="804" w:author="Rapporteur [AEM, Huawei]" w:date="2023-08-27T10:21:00Z">
        <w:r w:rsidDel="00081BF1">
          <w:rPr>
            <w:noProof/>
          </w:rPr>
          <w:delText>6.1.6.3.1</w:delText>
        </w:r>
        <w:r w:rsidDel="00081BF1">
          <w:rPr>
            <w:rFonts w:asciiTheme="minorHAnsi" w:eastAsiaTheme="minorEastAsia" w:hAnsiTheme="minorHAnsi" w:cstheme="minorBidi"/>
            <w:noProof/>
            <w:sz w:val="22"/>
            <w:szCs w:val="22"/>
            <w:lang w:val="en-US"/>
          </w:rPr>
          <w:tab/>
        </w:r>
        <w:r w:rsidDel="00081BF1">
          <w:rPr>
            <w:noProof/>
          </w:rPr>
          <w:delText>Introduction</w:delText>
        </w:r>
        <w:r w:rsidDel="00081BF1">
          <w:rPr>
            <w:noProof/>
          </w:rPr>
          <w:tab/>
          <w:delText>25</w:delText>
        </w:r>
      </w:del>
    </w:p>
    <w:p w14:paraId="22111827" w14:textId="294E92FA" w:rsidR="00523FCA" w:rsidDel="00081BF1" w:rsidRDefault="00523FCA">
      <w:pPr>
        <w:pStyle w:val="TOC5"/>
        <w:rPr>
          <w:del w:id="805" w:author="Rapporteur [AEM, Huawei]" w:date="2023-08-27T10:21:00Z"/>
          <w:rFonts w:asciiTheme="minorHAnsi" w:eastAsiaTheme="minorEastAsia" w:hAnsiTheme="minorHAnsi" w:cstheme="minorBidi"/>
          <w:noProof/>
          <w:sz w:val="22"/>
          <w:szCs w:val="22"/>
          <w:lang w:val="en-US"/>
        </w:rPr>
      </w:pPr>
      <w:del w:id="806" w:author="Rapporteur [AEM, Huawei]" w:date="2023-08-27T10:21:00Z">
        <w:r w:rsidDel="00081BF1">
          <w:rPr>
            <w:noProof/>
          </w:rPr>
          <w:delText>6.1.6.3.2</w:delText>
        </w:r>
        <w:r w:rsidDel="00081BF1">
          <w:rPr>
            <w:rFonts w:asciiTheme="minorHAnsi" w:eastAsiaTheme="minorEastAsia" w:hAnsiTheme="minorHAnsi" w:cstheme="minorBidi"/>
            <w:noProof/>
            <w:sz w:val="22"/>
            <w:szCs w:val="22"/>
            <w:lang w:val="en-US"/>
          </w:rPr>
          <w:tab/>
        </w:r>
        <w:r w:rsidDel="00081BF1">
          <w:rPr>
            <w:noProof/>
          </w:rPr>
          <w:delText>Simple data types</w:delText>
        </w:r>
        <w:r w:rsidDel="00081BF1">
          <w:rPr>
            <w:noProof/>
          </w:rPr>
          <w:tab/>
          <w:delText>25</w:delText>
        </w:r>
      </w:del>
    </w:p>
    <w:p w14:paraId="04D85542" w14:textId="6AC7B6A6" w:rsidR="00523FCA" w:rsidDel="00081BF1" w:rsidRDefault="00523FCA">
      <w:pPr>
        <w:pStyle w:val="TOC5"/>
        <w:rPr>
          <w:del w:id="807" w:author="Rapporteur [AEM, Huawei]" w:date="2023-08-27T10:21:00Z"/>
          <w:rFonts w:asciiTheme="minorHAnsi" w:eastAsiaTheme="minorEastAsia" w:hAnsiTheme="minorHAnsi" w:cstheme="minorBidi"/>
          <w:noProof/>
          <w:sz w:val="22"/>
          <w:szCs w:val="22"/>
          <w:lang w:val="en-US"/>
        </w:rPr>
      </w:pPr>
      <w:del w:id="808" w:author="Rapporteur [AEM, Huawei]" w:date="2023-08-27T10:21:00Z">
        <w:r w:rsidDel="00081BF1">
          <w:rPr>
            <w:noProof/>
          </w:rPr>
          <w:delText>6.1.6.3.3</w:delText>
        </w:r>
        <w:r w:rsidDel="00081BF1">
          <w:rPr>
            <w:rFonts w:asciiTheme="minorHAnsi" w:eastAsiaTheme="minorEastAsia" w:hAnsiTheme="minorHAnsi" w:cstheme="minorBidi"/>
            <w:noProof/>
            <w:sz w:val="22"/>
            <w:szCs w:val="22"/>
            <w:lang w:val="en-US"/>
          </w:rPr>
          <w:tab/>
        </w:r>
        <w:r w:rsidDel="00081BF1">
          <w:rPr>
            <w:noProof/>
          </w:rPr>
          <w:delText>Enumeration: &lt;EnumType1&gt;</w:delText>
        </w:r>
        <w:r w:rsidDel="00081BF1">
          <w:rPr>
            <w:noProof/>
          </w:rPr>
          <w:tab/>
          <w:delText>25</w:delText>
        </w:r>
      </w:del>
    </w:p>
    <w:p w14:paraId="7A4B6FB8" w14:textId="44EED9A5" w:rsidR="00523FCA" w:rsidDel="00081BF1" w:rsidRDefault="00523FCA">
      <w:pPr>
        <w:pStyle w:val="TOC5"/>
        <w:rPr>
          <w:del w:id="809" w:author="Rapporteur [AEM, Huawei]" w:date="2023-08-27T10:21:00Z"/>
          <w:rFonts w:asciiTheme="minorHAnsi" w:eastAsiaTheme="minorEastAsia" w:hAnsiTheme="minorHAnsi" w:cstheme="minorBidi"/>
          <w:noProof/>
          <w:sz w:val="22"/>
          <w:szCs w:val="22"/>
          <w:lang w:val="en-US"/>
        </w:rPr>
      </w:pPr>
      <w:del w:id="810" w:author="Rapporteur [AEM, Huawei]" w:date="2023-08-27T10:21:00Z">
        <w:r w:rsidDel="00081BF1">
          <w:rPr>
            <w:noProof/>
          </w:rPr>
          <w:delText>6.1.6.3.4</w:delText>
        </w:r>
        <w:r w:rsidDel="00081BF1">
          <w:rPr>
            <w:rFonts w:asciiTheme="minorHAnsi" w:eastAsiaTheme="minorEastAsia" w:hAnsiTheme="minorHAnsi" w:cstheme="minorBidi"/>
            <w:noProof/>
            <w:sz w:val="22"/>
            <w:szCs w:val="22"/>
            <w:lang w:val="en-US"/>
          </w:rPr>
          <w:tab/>
        </w:r>
        <w:r w:rsidDel="00081BF1">
          <w:rPr>
            <w:noProof/>
          </w:rPr>
          <w:delText>Enumeration: &lt;EnumType2&gt;</w:delText>
        </w:r>
        <w:r w:rsidDel="00081BF1">
          <w:rPr>
            <w:noProof/>
          </w:rPr>
          <w:tab/>
          <w:delText>25</w:delText>
        </w:r>
      </w:del>
    </w:p>
    <w:p w14:paraId="3B09EAE1" w14:textId="58B4CC8A" w:rsidR="00523FCA" w:rsidDel="00081BF1" w:rsidRDefault="00523FCA">
      <w:pPr>
        <w:pStyle w:val="TOC4"/>
        <w:rPr>
          <w:del w:id="811" w:author="Rapporteur [AEM, Huawei]" w:date="2023-08-27T10:21:00Z"/>
          <w:rFonts w:asciiTheme="minorHAnsi" w:eastAsiaTheme="minorEastAsia" w:hAnsiTheme="minorHAnsi" w:cstheme="minorBidi"/>
          <w:noProof/>
          <w:sz w:val="22"/>
          <w:szCs w:val="22"/>
          <w:lang w:val="en-US"/>
        </w:rPr>
      </w:pPr>
      <w:del w:id="812" w:author="Rapporteur [AEM, Huawei]" w:date="2023-08-27T10:21:00Z">
        <w:r w:rsidRPr="00DA7CFD" w:rsidDel="00081BF1">
          <w:rPr>
            <w:noProof/>
            <w:lang w:val="en-US"/>
          </w:rPr>
          <w:delText>6.1.6.4</w:delText>
        </w:r>
        <w:r w:rsidDel="00081BF1">
          <w:rPr>
            <w:rFonts w:asciiTheme="minorHAnsi" w:eastAsiaTheme="minorEastAsia" w:hAnsiTheme="minorHAnsi" w:cstheme="minorBidi"/>
            <w:noProof/>
            <w:sz w:val="22"/>
            <w:szCs w:val="22"/>
            <w:lang w:val="en-US"/>
          </w:rPr>
          <w:tab/>
        </w:r>
        <w:r w:rsidDel="00081BF1">
          <w:rPr>
            <w:noProof/>
            <w:lang w:eastAsia="zh-CN"/>
          </w:rPr>
          <w:delText>Data types describing alternative data types or combinations of data types</w:delText>
        </w:r>
        <w:r w:rsidDel="00081BF1">
          <w:rPr>
            <w:noProof/>
          </w:rPr>
          <w:tab/>
          <w:delText>26</w:delText>
        </w:r>
      </w:del>
    </w:p>
    <w:p w14:paraId="068493BB" w14:textId="16AB4018" w:rsidR="00523FCA" w:rsidDel="00081BF1" w:rsidRDefault="00523FCA">
      <w:pPr>
        <w:pStyle w:val="TOC5"/>
        <w:rPr>
          <w:del w:id="813" w:author="Rapporteur [AEM, Huawei]" w:date="2023-08-27T10:21:00Z"/>
          <w:rFonts w:asciiTheme="minorHAnsi" w:eastAsiaTheme="minorEastAsia" w:hAnsiTheme="minorHAnsi" w:cstheme="minorBidi"/>
          <w:noProof/>
          <w:sz w:val="22"/>
          <w:szCs w:val="22"/>
          <w:lang w:val="en-US"/>
        </w:rPr>
      </w:pPr>
      <w:del w:id="814" w:author="Rapporteur [AEM, Huawei]" w:date="2023-08-27T10:21:00Z">
        <w:r w:rsidDel="00081BF1">
          <w:rPr>
            <w:noProof/>
          </w:rPr>
          <w:delText>6.1.6.4.1</w:delText>
        </w:r>
        <w:r w:rsidDel="00081BF1">
          <w:rPr>
            <w:rFonts w:asciiTheme="minorHAnsi" w:eastAsiaTheme="minorEastAsia" w:hAnsiTheme="minorHAnsi" w:cstheme="minorBidi"/>
            <w:noProof/>
            <w:sz w:val="22"/>
            <w:szCs w:val="22"/>
            <w:lang w:val="en-US"/>
          </w:rPr>
          <w:tab/>
        </w:r>
        <w:r w:rsidDel="00081BF1">
          <w:rPr>
            <w:noProof/>
          </w:rPr>
          <w:delText>Type: &lt;TypeName 1&gt;</w:delText>
        </w:r>
        <w:r w:rsidDel="00081BF1">
          <w:rPr>
            <w:noProof/>
          </w:rPr>
          <w:tab/>
          <w:delText>26</w:delText>
        </w:r>
      </w:del>
    </w:p>
    <w:p w14:paraId="2724262E" w14:textId="59A9C95A" w:rsidR="00523FCA" w:rsidDel="00081BF1" w:rsidRDefault="00523FCA">
      <w:pPr>
        <w:pStyle w:val="TOC5"/>
        <w:rPr>
          <w:del w:id="815" w:author="Rapporteur [AEM, Huawei]" w:date="2023-08-27T10:21:00Z"/>
          <w:rFonts w:asciiTheme="minorHAnsi" w:eastAsiaTheme="minorEastAsia" w:hAnsiTheme="minorHAnsi" w:cstheme="minorBidi"/>
          <w:noProof/>
          <w:sz w:val="22"/>
          <w:szCs w:val="22"/>
          <w:lang w:val="en-US"/>
        </w:rPr>
      </w:pPr>
      <w:del w:id="816" w:author="Rapporteur [AEM, Huawei]" w:date="2023-08-27T10:21:00Z">
        <w:r w:rsidDel="00081BF1">
          <w:rPr>
            <w:noProof/>
          </w:rPr>
          <w:delText>6.1.6.4.2</w:delText>
        </w:r>
        <w:r w:rsidDel="00081BF1">
          <w:rPr>
            <w:rFonts w:asciiTheme="minorHAnsi" w:eastAsiaTheme="minorEastAsia" w:hAnsiTheme="minorHAnsi" w:cstheme="minorBidi"/>
            <w:noProof/>
            <w:sz w:val="22"/>
            <w:szCs w:val="22"/>
            <w:lang w:val="en-US"/>
          </w:rPr>
          <w:tab/>
        </w:r>
        <w:r w:rsidDel="00081BF1">
          <w:rPr>
            <w:noProof/>
          </w:rPr>
          <w:delText>Type: &lt;TypeName 2&gt;</w:delText>
        </w:r>
        <w:r w:rsidDel="00081BF1">
          <w:rPr>
            <w:noProof/>
          </w:rPr>
          <w:tab/>
          <w:delText>26</w:delText>
        </w:r>
      </w:del>
    </w:p>
    <w:p w14:paraId="30D983DC" w14:textId="5B891C5A" w:rsidR="00523FCA" w:rsidDel="00081BF1" w:rsidRDefault="00523FCA">
      <w:pPr>
        <w:pStyle w:val="TOC4"/>
        <w:rPr>
          <w:del w:id="817" w:author="Rapporteur [AEM, Huawei]" w:date="2023-08-27T10:21:00Z"/>
          <w:rFonts w:asciiTheme="minorHAnsi" w:eastAsiaTheme="minorEastAsia" w:hAnsiTheme="minorHAnsi" w:cstheme="minorBidi"/>
          <w:noProof/>
          <w:sz w:val="22"/>
          <w:szCs w:val="22"/>
          <w:lang w:val="en-US"/>
        </w:rPr>
      </w:pPr>
      <w:del w:id="818" w:author="Rapporteur [AEM, Huawei]" w:date="2023-08-27T10:21:00Z">
        <w:r w:rsidDel="00081BF1">
          <w:rPr>
            <w:noProof/>
          </w:rPr>
          <w:delText>6.1.6.5</w:delText>
        </w:r>
        <w:r w:rsidDel="00081BF1">
          <w:rPr>
            <w:rFonts w:asciiTheme="minorHAnsi" w:eastAsiaTheme="minorEastAsia" w:hAnsiTheme="minorHAnsi" w:cstheme="minorBidi"/>
            <w:noProof/>
            <w:sz w:val="22"/>
            <w:szCs w:val="22"/>
            <w:lang w:val="en-US"/>
          </w:rPr>
          <w:tab/>
        </w:r>
        <w:r w:rsidDel="00081BF1">
          <w:rPr>
            <w:noProof/>
          </w:rPr>
          <w:delText>Binary data</w:delText>
        </w:r>
        <w:r w:rsidDel="00081BF1">
          <w:rPr>
            <w:noProof/>
          </w:rPr>
          <w:tab/>
          <w:delText>26</w:delText>
        </w:r>
      </w:del>
    </w:p>
    <w:p w14:paraId="23A45DE6" w14:textId="419C0947" w:rsidR="00523FCA" w:rsidDel="00081BF1" w:rsidRDefault="00523FCA">
      <w:pPr>
        <w:pStyle w:val="TOC5"/>
        <w:rPr>
          <w:del w:id="819" w:author="Rapporteur [AEM, Huawei]" w:date="2023-08-27T10:21:00Z"/>
          <w:rFonts w:asciiTheme="minorHAnsi" w:eastAsiaTheme="minorEastAsia" w:hAnsiTheme="minorHAnsi" w:cstheme="minorBidi"/>
          <w:noProof/>
          <w:sz w:val="22"/>
          <w:szCs w:val="22"/>
          <w:lang w:val="en-US"/>
        </w:rPr>
      </w:pPr>
      <w:del w:id="820" w:author="Rapporteur [AEM, Huawei]" w:date="2023-08-27T10:21:00Z">
        <w:r w:rsidDel="00081BF1">
          <w:rPr>
            <w:noProof/>
          </w:rPr>
          <w:delText>6.1.6.5.1</w:delText>
        </w:r>
        <w:r w:rsidDel="00081BF1">
          <w:rPr>
            <w:rFonts w:asciiTheme="minorHAnsi" w:eastAsiaTheme="minorEastAsia" w:hAnsiTheme="minorHAnsi" w:cstheme="minorBidi"/>
            <w:noProof/>
            <w:sz w:val="22"/>
            <w:szCs w:val="22"/>
            <w:lang w:val="en-US"/>
          </w:rPr>
          <w:tab/>
        </w:r>
        <w:r w:rsidDel="00081BF1">
          <w:rPr>
            <w:noProof/>
          </w:rPr>
          <w:delText>Binary Data Types</w:delText>
        </w:r>
        <w:r w:rsidDel="00081BF1">
          <w:rPr>
            <w:noProof/>
          </w:rPr>
          <w:tab/>
          <w:delText>26</w:delText>
        </w:r>
      </w:del>
    </w:p>
    <w:p w14:paraId="73B30543" w14:textId="1227682C" w:rsidR="00523FCA" w:rsidDel="00081BF1" w:rsidRDefault="00523FCA">
      <w:pPr>
        <w:pStyle w:val="TOC5"/>
        <w:rPr>
          <w:del w:id="821" w:author="Rapporteur [AEM, Huawei]" w:date="2023-08-27T10:21:00Z"/>
          <w:rFonts w:asciiTheme="minorHAnsi" w:eastAsiaTheme="minorEastAsia" w:hAnsiTheme="minorHAnsi" w:cstheme="minorBidi"/>
          <w:noProof/>
          <w:sz w:val="22"/>
          <w:szCs w:val="22"/>
          <w:lang w:val="en-US"/>
        </w:rPr>
      </w:pPr>
      <w:del w:id="822" w:author="Rapporteur [AEM, Huawei]" w:date="2023-08-27T10:21:00Z">
        <w:r w:rsidDel="00081BF1">
          <w:rPr>
            <w:noProof/>
          </w:rPr>
          <w:delText>6.1.6.5.2</w:delText>
        </w:r>
        <w:r w:rsidDel="00081BF1">
          <w:rPr>
            <w:rFonts w:asciiTheme="minorHAnsi" w:eastAsiaTheme="minorEastAsia" w:hAnsiTheme="minorHAnsi" w:cstheme="minorBidi"/>
            <w:noProof/>
            <w:sz w:val="22"/>
            <w:szCs w:val="22"/>
            <w:lang w:val="en-US"/>
          </w:rPr>
          <w:tab/>
        </w:r>
        <w:r w:rsidDel="00081BF1">
          <w:rPr>
            <w:noProof/>
          </w:rPr>
          <w:delText>&lt; Binary Data 1 &gt;</w:delText>
        </w:r>
        <w:r w:rsidDel="00081BF1">
          <w:rPr>
            <w:noProof/>
          </w:rPr>
          <w:tab/>
          <w:delText>26</w:delText>
        </w:r>
      </w:del>
    </w:p>
    <w:p w14:paraId="35DDCAD6" w14:textId="0736BF1E" w:rsidR="00523FCA" w:rsidDel="00081BF1" w:rsidRDefault="00523FCA">
      <w:pPr>
        <w:pStyle w:val="TOC3"/>
        <w:rPr>
          <w:del w:id="823" w:author="Rapporteur [AEM, Huawei]" w:date="2023-08-27T10:21:00Z"/>
          <w:rFonts w:asciiTheme="minorHAnsi" w:eastAsiaTheme="minorEastAsia" w:hAnsiTheme="minorHAnsi" w:cstheme="minorBidi"/>
          <w:noProof/>
          <w:sz w:val="22"/>
          <w:szCs w:val="22"/>
          <w:lang w:val="en-US"/>
        </w:rPr>
      </w:pPr>
      <w:del w:id="824" w:author="Rapporteur [AEM, Huawei]" w:date="2023-08-27T10:21:00Z">
        <w:r w:rsidDel="00081BF1">
          <w:rPr>
            <w:noProof/>
          </w:rPr>
          <w:delText>6.1.7</w:delText>
        </w:r>
        <w:r w:rsidDel="00081BF1">
          <w:rPr>
            <w:rFonts w:asciiTheme="minorHAnsi" w:eastAsiaTheme="minorEastAsia" w:hAnsiTheme="minorHAnsi" w:cstheme="minorBidi"/>
            <w:noProof/>
            <w:sz w:val="22"/>
            <w:szCs w:val="22"/>
            <w:lang w:val="en-US"/>
          </w:rPr>
          <w:tab/>
        </w:r>
        <w:r w:rsidDel="00081BF1">
          <w:rPr>
            <w:noProof/>
          </w:rPr>
          <w:delText>Error Handling</w:delText>
        </w:r>
        <w:r w:rsidDel="00081BF1">
          <w:rPr>
            <w:noProof/>
          </w:rPr>
          <w:tab/>
          <w:delText>26</w:delText>
        </w:r>
      </w:del>
    </w:p>
    <w:p w14:paraId="18BB3203" w14:textId="0008EF65" w:rsidR="00523FCA" w:rsidDel="00081BF1" w:rsidRDefault="00523FCA">
      <w:pPr>
        <w:pStyle w:val="TOC4"/>
        <w:rPr>
          <w:del w:id="825" w:author="Rapporteur [AEM, Huawei]" w:date="2023-08-27T10:21:00Z"/>
          <w:rFonts w:asciiTheme="minorHAnsi" w:eastAsiaTheme="minorEastAsia" w:hAnsiTheme="minorHAnsi" w:cstheme="minorBidi"/>
          <w:noProof/>
          <w:sz w:val="22"/>
          <w:szCs w:val="22"/>
          <w:lang w:val="en-US"/>
        </w:rPr>
      </w:pPr>
      <w:del w:id="826" w:author="Rapporteur [AEM, Huawei]" w:date="2023-08-27T10:21:00Z">
        <w:r w:rsidDel="00081BF1">
          <w:rPr>
            <w:noProof/>
          </w:rPr>
          <w:delText>6.1.7.1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27</w:delText>
        </w:r>
      </w:del>
    </w:p>
    <w:p w14:paraId="607A4E64" w14:textId="62DF22C5" w:rsidR="00523FCA" w:rsidDel="00081BF1" w:rsidRDefault="00523FCA">
      <w:pPr>
        <w:pStyle w:val="TOC4"/>
        <w:rPr>
          <w:del w:id="827" w:author="Rapporteur [AEM, Huawei]" w:date="2023-08-27T10:21:00Z"/>
          <w:rFonts w:asciiTheme="minorHAnsi" w:eastAsiaTheme="minorEastAsia" w:hAnsiTheme="minorHAnsi" w:cstheme="minorBidi"/>
          <w:noProof/>
          <w:sz w:val="22"/>
          <w:szCs w:val="22"/>
          <w:lang w:val="en-US"/>
        </w:rPr>
      </w:pPr>
      <w:del w:id="828" w:author="Rapporteur [AEM, Huawei]" w:date="2023-08-27T10:21:00Z">
        <w:r w:rsidDel="00081BF1">
          <w:rPr>
            <w:noProof/>
          </w:rPr>
          <w:delText>6.1.7.2</w:delText>
        </w:r>
        <w:r w:rsidDel="00081BF1">
          <w:rPr>
            <w:rFonts w:asciiTheme="minorHAnsi" w:eastAsiaTheme="minorEastAsia" w:hAnsiTheme="minorHAnsi" w:cstheme="minorBidi"/>
            <w:noProof/>
            <w:sz w:val="22"/>
            <w:szCs w:val="22"/>
            <w:lang w:val="en-US"/>
          </w:rPr>
          <w:tab/>
        </w:r>
        <w:r w:rsidDel="00081BF1">
          <w:rPr>
            <w:noProof/>
          </w:rPr>
          <w:delText>Protocol Errors</w:delText>
        </w:r>
        <w:r w:rsidDel="00081BF1">
          <w:rPr>
            <w:noProof/>
          </w:rPr>
          <w:tab/>
          <w:delText>27</w:delText>
        </w:r>
      </w:del>
    </w:p>
    <w:p w14:paraId="4F1E4019" w14:textId="0BFF6B7A" w:rsidR="00523FCA" w:rsidDel="00081BF1" w:rsidRDefault="00523FCA">
      <w:pPr>
        <w:pStyle w:val="TOC4"/>
        <w:rPr>
          <w:del w:id="829" w:author="Rapporteur [AEM, Huawei]" w:date="2023-08-27T10:21:00Z"/>
          <w:rFonts w:asciiTheme="minorHAnsi" w:eastAsiaTheme="minorEastAsia" w:hAnsiTheme="minorHAnsi" w:cstheme="minorBidi"/>
          <w:noProof/>
          <w:sz w:val="22"/>
          <w:szCs w:val="22"/>
          <w:lang w:val="en-US"/>
        </w:rPr>
      </w:pPr>
      <w:del w:id="830" w:author="Rapporteur [AEM, Huawei]" w:date="2023-08-27T10:21:00Z">
        <w:r w:rsidDel="00081BF1">
          <w:rPr>
            <w:noProof/>
          </w:rPr>
          <w:delText>6.1.7.3</w:delText>
        </w:r>
        <w:r w:rsidDel="00081BF1">
          <w:rPr>
            <w:rFonts w:asciiTheme="minorHAnsi" w:eastAsiaTheme="minorEastAsia" w:hAnsiTheme="minorHAnsi" w:cstheme="minorBidi"/>
            <w:noProof/>
            <w:sz w:val="22"/>
            <w:szCs w:val="22"/>
            <w:lang w:val="en-US"/>
          </w:rPr>
          <w:tab/>
        </w:r>
        <w:r w:rsidDel="00081BF1">
          <w:rPr>
            <w:noProof/>
          </w:rPr>
          <w:delText>Application Errors</w:delText>
        </w:r>
        <w:r w:rsidDel="00081BF1">
          <w:rPr>
            <w:noProof/>
          </w:rPr>
          <w:tab/>
          <w:delText>27</w:delText>
        </w:r>
      </w:del>
    </w:p>
    <w:p w14:paraId="568DDCE4" w14:textId="6F7323CC" w:rsidR="00523FCA" w:rsidDel="00081BF1" w:rsidRDefault="00523FCA">
      <w:pPr>
        <w:pStyle w:val="TOC3"/>
        <w:rPr>
          <w:del w:id="831" w:author="Rapporteur [AEM, Huawei]" w:date="2023-08-27T10:21:00Z"/>
          <w:rFonts w:asciiTheme="minorHAnsi" w:eastAsiaTheme="minorEastAsia" w:hAnsiTheme="minorHAnsi" w:cstheme="minorBidi"/>
          <w:noProof/>
          <w:sz w:val="22"/>
          <w:szCs w:val="22"/>
          <w:lang w:val="en-US"/>
        </w:rPr>
      </w:pPr>
      <w:del w:id="832" w:author="Rapporteur [AEM, Huawei]" w:date="2023-08-27T10:21:00Z">
        <w:r w:rsidDel="00081BF1">
          <w:rPr>
            <w:noProof/>
          </w:rPr>
          <w:delText>6.1.8</w:delText>
        </w:r>
        <w:r w:rsidDel="00081BF1">
          <w:rPr>
            <w:rFonts w:asciiTheme="minorHAnsi" w:eastAsiaTheme="minorEastAsia" w:hAnsiTheme="minorHAnsi" w:cstheme="minorBidi"/>
            <w:noProof/>
            <w:sz w:val="22"/>
            <w:szCs w:val="22"/>
            <w:lang w:val="en-US"/>
          </w:rPr>
          <w:tab/>
        </w:r>
        <w:r w:rsidDel="00081BF1">
          <w:rPr>
            <w:noProof/>
            <w:lang w:eastAsia="zh-CN"/>
          </w:rPr>
          <w:delText>Feature negotiation</w:delText>
        </w:r>
        <w:r w:rsidDel="00081BF1">
          <w:rPr>
            <w:noProof/>
          </w:rPr>
          <w:tab/>
          <w:delText>27</w:delText>
        </w:r>
      </w:del>
    </w:p>
    <w:p w14:paraId="1B60008E" w14:textId="6FAB5D9C" w:rsidR="00523FCA" w:rsidDel="00081BF1" w:rsidRDefault="00523FCA">
      <w:pPr>
        <w:pStyle w:val="TOC3"/>
        <w:rPr>
          <w:del w:id="833" w:author="Rapporteur [AEM, Huawei]" w:date="2023-08-27T10:21:00Z"/>
          <w:rFonts w:asciiTheme="minorHAnsi" w:eastAsiaTheme="minorEastAsia" w:hAnsiTheme="minorHAnsi" w:cstheme="minorBidi"/>
          <w:noProof/>
          <w:sz w:val="22"/>
          <w:szCs w:val="22"/>
          <w:lang w:val="en-US"/>
        </w:rPr>
      </w:pPr>
      <w:del w:id="834" w:author="Rapporteur [AEM, Huawei]" w:date="2023-08-27T10:21:00Z">
        <w:r w:rsidDel="00081BF1">
          <w:rPr>
            <w:noProof/>
          </w:rPr>
          <w:delText>6.1.9</w:delText>
        </w:r>
        <w:r w:rsidDel="00081BF1">
          <w:rPr>
            <w:rFonts w:asciiTheme="minorHAnsi" w:eastAsiaTheme="minorEastAsia" w:hAnsiTheme="minorHAnsi" w:cstheme="minorBidi"/>
            <w:noProof/>
            <w:sz w:val="22"/>
            <w:szCs w:val="22"/>
            <w:lang w:val="en-US"/>
          </w:rPr>
          <w:tab/>
        </w:r>
        <w:r w:rsidDel="00081BF1">
          <w:rPr>
            <w:noProof/>
          </w:rPr>
          <w:delText>Security</w:delText>
        </w:r>
        <w:r w:rsidDel="00081BF1">
          <w:rPr>
            <w:noProof/>
          </w:rPr>
          <w:tab/>
          <w:delText>27</w:delText>
        </w:r>
      </w:del>
    </w:p>
    <w:p w14:paraId="4D020660" w14:textId="3E374B15" w:rsidR="00523FCA" w:rsidDel="00081BF1" w:rsidRDefault="00523FCA">
      <w:pPr>
        <w:pStyle w:val="TOC2"/>
        <w:rPr>
          <w:del w:id="835" w:author="Rapporteur [AEM, Huawei]" w:date="2023-08-27T10:21:00Z"/>
          <w:rFonts w:asciiTheme="minorHAnsi" w:eastAsiaTheme="minorEastAsia" w:hAnsiTheme="minorHAnsi" w:cstheme="minorBidi"/>
          <w:noProof/>
          <w:sz w:val="22"/>
          <w:szCs w:val="22"/>
          <w:lang w:val="en-US"/>
        </w:rPr>
      </w:pPr>
      <w:del w:id="836" w:author="Rapporteur [AEM, Huawei]" w:date="2023-08-27T10:21:00Z">
        <w:r w:rsidDel="00081BF1">
          <w:rPr>
            <w:noProof/>
          </w:rPr>
          <w:delText>6.2</w:delText>
        </w:r>
        <w:r w:rsidDel="00081BF1">
          <w:rPr>
            <w:rFonts w:asciiTheme="minorHAnsi" w:eastAsiaTheme="minorEastAsia" w:hAnsiTheme="minorHAnsi" w:cstheme="minorBidi"/>
            <w:noProof/>
            <w:sz w:val="22"/>
            <w:szCs w:val="22"/>
            <w:lang w:val="en-US"/>
          </w:rPr>
          <w:tab/>
        </w:r>
        <w:r w:rsidDel="00081BF1">
          <w:rPr>
            <w:noProof/>
          </w:rPr>
          <w:delText>&lt; Service 2&gt; Service API</w:delText>
        </w:r>
        <w:r w:rsidDel="00081BF1">
          <w:rPr>
            <w:noProof/>
          </w:rPr>
          <w:tab/>
          <w:delText>28</w:delText>
        </w:r>
      </w:del>
    </w:p>
    <w:p w14:paraId="61BB72F4" w14:textId="079134B1" w:rsidR="00523FCA" w:rsidDel="00081BF1" w:rsidRDefault="00523FCA">
      <w:pPr>
        <w:pStyle w:val="TOC2"/>
        <w:rPr>
          <w:del w:id="837" w:author="Rapporteur [AEM, Huawei]" w:date="2023-08-27T10:21:00Z"/>
          <w:rFonts w:asciiTheme="minorHAnsi" w:eastAsiaTheme="minorEastAsia" w:hAnsiTheme="minorHAnsi" w:cstheme="minorBidi"/>
          <w:noProof/>
          <w:sz w:val="22"/>
          <w:szCs w:val="22"/>
          <w:lang w:val="en-US"/>
        </w:rPr>
      </w:pPr>
      <w:del w:id="838" w:author="Rapporteur [AEM, Huawei]" w:date="2023-08-27T10:21:00Z">
        <w:r w:rsidDel="00081BF1">
          <w:rPr>
            <w:noProof/>
          </w:rPr>
          <w:delText>6.3</w:delText>
        </w:r>
        <w:r w:rsidDel="00081BF1">
          <w:rPr>
            <w:rFonts w:asciiTheme="minorHAnsi" w:eastAsiaTheme="minorEastAsia" w:hAnsiTheme="minorHAnsi" w:cstheme="minorBidi"/>
            <w:noProof/>
            <w:sz w:val="22"/>
            <w:szCs w:val="22"/>
            <w:lang w:val="en-US"/>
          </w:rPr>
          <w:tab/>
        </w:r>
        <w:r w:rsidDel="00081BF1">
          <w:rPr>
            <w:noProof/>
          </w:rPr>
          <w:delText>&lt; Service 3&gt; Service API</w:delText>
        </w:r>
        <w:r w:rsidDel="00081BF1">
          <w:rPr>
            <w:noProof/>
          </w:rPr>
          <w:tab/>
          <w:delText>30</w:delText>
        </w:r>
      </w:del>
    </w:p>
    <w:p w14:paraId="6F35F1ED" w14:textId="62287EE8" w:rsidR="00523FCA" w:rsidDel="00081BF1" w:rsidRDefault="00523FCA">
      <w:pPr>
        <w:pStyle w:val="TOC2"/>
        <w:rPr>
          <w:del w:id="839" w:author="Rapporteur [AEM, Huawei]" w:date="2023-08-27T10:21:00Z"/>
          <w:rFonts w:asciiTheme="minorHAnsi" w:eastAsiaTheme="minorEastAsia" w:hAnsiTheme="minorHAnsi" w:cstheme="minorBidi"/>
          <w:noProof/>
          <w:sz w:val="22"/>
          <w:szCs w:val="22"/>
          <w:lang w:val="en-US"/>
        </w:rPr>
      </w:pPr>
      <w:del w:id="840" w:author="Rapporteur [AEM, Huawei]" w:date="2023-08-27T10:21:00Z">
        <w:r w:rsidDel="00081BF1">
          <w:rPr>
            <w:noProof/>
          </w:rPr>
          <w:delText>6.4</w:delText>
        </w:r>
        <w:r w:rsidDel="00081BF1">
          <w:rPr>
            <w:rFonts w:asciiTheme="minorHAnsi" w:eastAsiaTheme="minorEastAsia" w:hAnsiTheme="minorHAnsi" w:cstheme="minorBidi"/>
            <w:noProof/>
            <w:sz w:val="22"/>
            <w:szCs w:val="22"/>
            <w:lang w:val="en-US"/>
          </w:rPr>
          <w:tab/>
        </w:r>
        <w:r w:rsidDel="00081BF1">
          <w:rPr>
            <w:noProof/>
          </w:rPr>
          <w:delText>SDD_TransmissionQualityMeasurement API</w:delText>
        </w:r>
        <w:r w:rsidDel="00081BF1">
          <w:rPr>
            <w:noProof/>
          </w:rPr>
          <w:tab/>
          <w:delText>31</w:delText>
        </w:r>
      </w:del>
    </w:p>
    <w:p w14:paraId="038EF189" w14:textId="2AC677CF" w:rsidR="00523FCA" w:rsidDel="00081BF1" w:rsidRDefault="00523FCA">
      <w:pPr>
        <w:pStyle w:val="TOC3"/>
        <w:rPr>
          <w:del w:id="841" w:author="Rapporteur [AEM, Huawei]" w:date="2023-08-27T10:21:00Z"/>
          <w:rFonts w:asciiTheme="minorHAnsi" w:eastAsiaTheme="minorEastAsia" w:hAnsiTheme="minorHAnsi" w:cstheme="minorBidi"/>
          <w:noProof/>
          <w:sz w:val="22"/>
          <w:szCs w:val="22"/>
          <w:lang w:val="en-US"/>
        </w:rPr>
      </w:pPr>
      <w:del w:id="842" w:author="Rapporteur [AEM, Huawei]" w:date="2023-08-27T10:21:00Z">
        <w:r w:rsidDel="00081BF1">
          <w:rPr>
            <w:noProof/>
          </w:rPr>
          <w:delText>6.4.1</w:delText>
        </w:r>
        <w:r w:rsidDel="00081BF1">
          <w:rPr>
            <w:rFonts w:asciiTheme="minorHAnsi" w:eastAsiaTheme="minorEastAsia" w:hAnsiTheme="minorHAnsi" w:cstheme="minorBidi"/>
            <w:noProof/>
            <w:sz w:val="22"/>
            <w:szCs w:val="22"/>
            <w:lang w:val="en-US"/>
          </w:rPr>
          <w:tab/>
        </w:r>
        <w:r w:rsidDel="00081BF1">
          <w:rPr>
            <w:noProof/>
          </w:rPr>
          <w:delText>Introduction</w:delText>
        </w:r>
        <w:r w:rsidDel="00081BF1">
          <w:rPr>
            <w:noProof/>
          </w:rPr>
          <w:tab/>
          <w:delText>31</w:delText>
        </w:r>
      </w:del>
    </w:p>
    <w:p w14:paraId="1DD4BF8E" w14:textId="51B1CF41" w:rsidR="00523FCA" w:rsidDel="00081BF1" w:rsidRDefault="00523FCA">
      <w:pPr>
        <w:pStyle w:val="TOC3"/>
        <w:rPr>
          <w:del w:id="843" w:author="Rapporteur [AEM, Huawei]" w:date="2023-08-27T10:21:00Z"/>
          <w:rFonts w:asciiTheme="minorHAnsi" w:eastAsiaTheme="minorEastAsia" w:hAnsiTheme="minorHAnsi" w:cstheme="minorBidi"/>
          <w:noProof/>
          <w:sz w:val="22"/>
          <w:szCs w:val="22"/>
          <w:lang w:val="en-US"/>
        </w:rPr>
      </w:pPr>
      <w:del w:id="844" w:author="Rapporteur [AEM, Huawei]" w:date="2023-08-27T10:21:00Z">
        <w:r w:rsidDel="00081BF1">
          <w:rPr>
            <w:noProof/>
          </w:rPr>
          <w:delText>6.4.2</w:delText>
        </w:r>
        <w:r w:rsidDel="00081BF1">
          <w:rPr>
            <w:rFonts w:asciiTheme="minorHAnsi" w:eastAsiaTheme="minorEastAsia" w:hAnsiTheme="minorHAnsi" w:cstheme="minorBidi"/>
            <w:noProof/>
            <w:sz w:val="22"/>
            <w:szCs w:val="22"/>
            <w:lang w:val="en-US"/>
          </w:rPr>
          <w:tab/>
        </w:r>
        <w:r w:rsidDel="00081BF1">
          <w:rPr>
            <w:noProof/>
          </w:rPr>
          <w:delText>Usage of HTTP</w:delText>
        </w:r>
        <w:r w:rsidDel="00081BF1">
          <w:rPr>
            <w:noProof/>
          </w:rPr>
          <w:tab/>
          <w:delText>31</w:delText>
        </w:r>
      </w:del>
    </w:p>
    <w:p w14:paraId="05C57990" w14:textId="081EA597" w:rsidR="00523FCA" w:rsidDel="00081BF1" w:rsidRDefault="00523FCA">
      <w:pPr>
        <w:pStyle w:val="TOC3"/>
        <w:rPr>
          <w:del w:id="845" w:author="Rapporteur [AEM, Huawei]" w:date="2023-08-27T10:21:00Z"/>
          <w:rFonts w:asciiTheme="minorHAnsi" w:eastAsiaTheme="minorEastAsia" w:hAnsiTheme="minorHAnsi" w:cstheme="minorBidi"/>
          <w:noProof/>
          <w:sz w:val="22"/>
          <w:szCs w:val="22"/>
          <w:lang w:val="en-US"/>
        </w:rPr>
      </w:pPr>
      <w:del w:id="846" w:author="Rapporteur [AEM, Huawei]" w:date="2023-08-27T10:21:00Z">
        <w:r w:rsidDel="00081BF1">
          <w:rPr>
            <w:noProof/>
          </w:rPr>
          <w:delText>6.4.3</w:delText>
        </w:r>
        <w:r w:rsidDel="00081BF1">
          <w:rPr>
            <w:rFonts w:asciiTheme="minorHAnsi" w:eastAsiaTheme="minorEastAsia" w:hAnsiTheme="minorHAnsi" w:cstheme="minorBidi"/>
            <w:noProof/>
            <w:sz w:val="22"/>
            <w:szCs w:val="22"/>
            <w:lang w:val="en-US"/>
          </w:rPr>
          <w:tab/>
        </w:r>
        <w:r w:rsidDel="00081BF1">
          <w:rPr>
            <w:noProof/>
          </w:rPr>
          <w:delText>Resources</w:delText>
        </w:r>
        <w:r w:rsidDel="00081BF1">
          <w:rPr>
            <w:noProof/>
          </w:rPr>
          <w:tab/>
          <w:delText>31</w:delText>
        </w:r>
      </w:del>
    </w:p>
    <w:p w14:paraId="03D54E07" w14:textId="558FBCCE" w:rsidR="00523FCA" w:rsidDel="00081BF1" w:rsidRDefault="00523FCA">
      <w:pPr>
        <w:pStyle w:val="TOC4"/>
        <w:rPr>
          <w:del w:id="847" w:author="Rapporteur [AEM, Huawei]" w:date="2023-08-27T10:21:00Z"/>
          <w:rFonts w:asciiTheme="minorHAnsi" w:eastAsiaTheme="minorEastAsia" w:hAnsiTheme="minorHAnsi" w:cstheme="minorBidi"/>
          <w:noProof/>
          <w:sz w:val="22"/>
          <w:szCs w:val="22"/>
          <w:lang w:val="en-US"/>
        </w:rPr>
      </w:pPr>
      <w:del w:id="848" w:author="Rapporteur [AEM, Huawei]" w:date="2023-08-27T10:21:00Z">
        <w:r w:rsidDel="00081BF1">
          <w:rPr>
            <w:noProof/>
          </w:rPr>
          <w:delText>6.4.3.1</w:delText>
        </w:r>
        <w:r w:rsidDel="00081BF1">
          <w:rPr>
            <w:rFonts w:asciiTheme="minorHAnsi" w:eastAsiaTheme="minorEastAsia" w:hAnsiTheme="minorHAnsi" w:cstheme="minorBidi"/>
            <w:noProof/>
            <w:sz w:val="22"/>
            <w:szCs w:val="22"/>
            <w:lang w:val="en-US"/>
          </w:rPr>
          <w:tab/>
        </w:r>
        <w:r w:rsidDel="00081BF1">
          <w:rPr>
            <w:noProof/>
          </w:rPr>
          <w:delText>Overview</w:delText>
        </w:r>
        <w:r w:rsidDel="00081BF1">
          <w:rPr>
            <w:noProof/>
          </w:rPr>
          <w:tab/>
          <w:delText>31</w:delText>
        </w:r>
      </w:del>
    </w:p>
    <w:p w14:paraId="291F0550" w14:textId="6A37DD57" w:rsidR="00523FCA" w:rsidDel="00081BF1" w:rsidRDefault="00523FCA">
      <w:pPr>
        <w:pStyle w:val="TOC4"/>
        <w:rPr>
          <w:del w:id="849" w:author="Rapporteur [AEM, Huawei]" w:date="2023-08-27T10:21:00Z"/>
          <w:rFonts w:asciiTheme="minorHAnsi" w:eastAsiaTheme="minorEastAsia" w:hAnsiTheme="minorHAnsi" w:cstheme="minorBidi"/>
          <w:noProof/>
          <w:sz w:val="22"/>
          <w:szCs w:val="22"/>
          <w:lang w:val="en-US"/>
        </w:rPr>
      </w:pPr>
      <w:del w:id="850" w:author="Rapporteur [AEM, Huawei]" w:date="2023-08-27T10:21:00Z">
        <w:r w:rsidDel="00081BF1">
          <w:rPr>
            <w:noProof/>
          </w:rPr>
          <w:delText>6.4.3.2</w:delText>
        </w:r>
        <w:r w:rsidDel="00081BF1">
          <w:rPr>
            <w:rFonts w:asciiTheme="minorHAnsi" w:eastAsiaTheme="minorEastAsia" w:hAnsiTheme="minorHAnsi" w:cstheme="minorBidi"/>
            <w:noProof/>
            <w:sz w:val="22"/>
            <w:szCs w:val="22"/>
            <w:lang w:val="en-US"/>
          </w:rPr>
          <w:tab/>
        </w:r>
        <w:r w:rsidDel="00081BF1">
          <w:rPr>
            <w:noProof/>
          </w:rPr>
          <w:delText>Resource: Transmission Quality Measurement Subscriptions</w:delText>
        </w:r>
        <w:r w:rsidDel="00081BF1">
          <w:rPr>
            <w:noProof/>
          </w:rPr>
          <w:tab/>
          <w:delText>32</w:delText>
        </w:r>
      </w:del>
    </w:p>
    <w:p w14:paraId="261B8C54" w14:textId="5596F38B" w:rsidR="00523FCA" w:rsidDel="00081BF1" w:rsidRDefault="00523FCA">
      <w:pPr>
        <w:pStyle w:val="TOC5"/>
        <w:rPr>
          <w:del w:id="851" w:author="Rapporteur [AEM, Huawei]" w:date="2023-08-27T10:21:00Z"/>
          <w:rFonts w:asciiTheme="minorHAnsi" w:eastAsiaTheme="minorEastAsia" w:hAnsiTheme="minorHAnsi" w:cstheme="minorBidi"/>
          <w:noProof/>
          <w:sz w:val="22"/>
          <w:szCs w:val="22"/>
          <w:lang w:val="en-US"/>
        </w:rPr>
      </w:pPr>
      <w:del w:id="852" w:author="Rapporteur [AEM, Huawei]" w:date="2023-08-27T10:21:00Z">
        <w:r w:rsidDel="00081BF1">
          <w:rPr>
            <w:noProof/>
          </w:rPr>
          <w:delText>6.4.3.2.1</w:delText>
        </w:r>
        <w:r w:rsidDel="00081BF1">
          <w:rPr>
            <w:rFonts w:asciiTheme="minorHAnsi" w:eastAsiaTheme="minorEastAsia" w:hAnsiTheme="minorHAnsi" w:cstheme="minorBidi"/>
            <w:noProof/>
            <w:sz w:val="22"/>
            <w:szCs w:val="22"/>
            <w:lang w:val="en-US"/>
          </w:rPr>
          <w:tab/>
        </w:r>
        <w:r w:rsidDel="00081BF1">
          <w:rPr>
            <w:noProof/>
          </w:rPr>
          <w:delText>Description</w:delText>
        </w:r>
        <w:r w:rsidDel="00081BF1">
          <w:rPr>
            <w:noProof/>
          </w:rPr>
          <w:tab/>
          <w:delText>32</w:delText>
        </w:r>
      </w:del>
    </w:p>
    <w:p w14:paraId="09E34A2F" w14:textId="520FCF2A" w:rsidR="00523FCA" w:rsidDel="00081BF1" w:rsidRDefault="00523FCA">
      <w:pPr>
        <w:pStyle w:val="TOC5"/>
        <w:rPr>
          <w:del w:id="853" w:author="Rapporteur [AEM, Huawei]" w:date="2023-08-27T10:21:00Z"/>
          <w:rFonts w:asciiTheme="minorHAnsi" w:eastAsiaTheme="minorEastAsia" w:hAnsiTheme="minorHAnsi" w:cstheme="minorBidi"/>
          <w:noProof/>
          <w:sz w:val="22"/>
          <w:szCs w:val="22"/>
          <w:lang w:val="en-US"/>
        </w:rPr>
      </w:pPr>
      <w:del w:id="854" w:author="Rapporteur [AEM, Huawei]" w:date="2023-08-27T10:21:00Z">
        <w:r w:rsidDel="00081BF1">
          <w:rPr>
            <w:noProof/>
          </w:rPr>
          <w:delText>6.4.3.2.2</w:delText>
        </w:r>
        <w:r w:rsidDel="00081BF1">
          <w:rPr>
            <w:rFonts w:asciiTheme="minorHAnsi" w:eastAsiaTheme="minorEastAsia" w:hAnsiTheme="minorHAnsi" w:cstheme="minorBidi"/>
            <w:noProof/>
            <w:sz w:val="22"/>
            <w:szCs w:val="22"/>
            <w:lang w:val="en-US"/>
          </w:rPr>
          <w:tab/>
        </w:r>
        <w:r w:rsidDel="00081BF1">
          <w:rPr>
            <w:noProof/>
          </w:rPr>
          <w:delText>Resource Definition</w:delText>
        </w:r>
        <w:r w:rsidDel="00081BF1">
          <w:rPr>
            <w:noProof/>
          </w:rPr>
          <w:tab/>
          <w:delText>32</w:delText>
        </w:r>
      </w:del>
    </w:p>
    <w:p w14:paraId="6FA1B47A" w14:textId="4DE8B863" w:rsidR="00523FCA" w:rsidDel="00081BF1" w:rsidRDefault="00523FCA">
      <w:pPr>
        <w:pStyle w:val="TOC5"/>
        <w:rPr>
          <w:del w:id="855" w:author="Rapporteur [AEM, Huawei]" w:date="2023-08-27T10:21:00Z"/>
          <w:rFonts w:asciiTheme="minorHAnsi" w:eastAsiaTheme="minorEastAsia" w:hAnsiTheme="minorHAnsi" w:cstheme="minorBidi"/>
          <w:noProof/>
          <w:sz w:val="22"/>
          <w:szCs w:val="22"/>
          <w:lang w:val="en-US"/>
        </w:rPr>
      </w:pPr>
      <w:del w:id="856" w:author="Rapporteur [AEM, Huawei]" w:date="2023-08-27T10:21:00Z">
        <w:r w:rsidDel="00081BF1">
          <w:rPr>
            <w:noProof/>
          </w:rPr>
          <w:delText>6.4.3.2.3</w:delText>
        </w:r>
        <w:r w:rsidDel="00081BF1">
          <w:rPr>
            <w:rFonts w:asciiTheme="minorHAnsi" w:eastAsiaTheme="minorEastAsia" w:hAnsiTheme="minorHAnsi" w:cstheme="minorBidi"/>
            <w:noProof/>
            <w:sz w:val="22"/>
            <w:szCs w:val="22"/>
            <w:lang w:val="en-US"/>
          </w:rPr>
          <w:tab/>
        </w:r>
        <w:r w:rsidDel="00081BF1">
          <w:rPr>
            <w:noProof/>
          </w:rPr>
          <w:delText>Resource Standard Methods</w:delText>
        </w:r>
        <w:r w:rsidDel="00081BF1">
          <w:rPr>
            <w:noProof/>
          </w:rPr>
          <w:tab/>
          <w:delText>32</w:delText>
        </w:r>
      </w:del>
    </w:p>
    <w:p w14:paraId="2995B07F" w14:textId="631DFD4D" w:rsidR="00523FCA" w:rsidDel="00081BF1" w:rsidRDefault="00523FCA">
      <w:pPr>
        <w:pStyle w:val="TOC6"/>
        <w:tabs>
          <w:tab w:val="left" w:pos="2693"/>
          <w:tab w:val="right" w:leader="dot" w:pos="9631"/>
        </w:tabs>
        <w:rPr>
          <w:del w:id="857" w:author="Rapporteur [AEM, Huawei]" w:date="2023-08-27T10:21:00Z"/>
          <w:rFonts w:asciiTheme="minorHAnsi" w:eastAsiaTheme="minorEastAsia" w:hAnsiTheme="minorHAnsi" w:cstheme="minorBidi"/>
          <w:noProof/>
          <w:sz w:val="22"/>
          <w:szCs w:val="22"/>
          <w:lang w:val="en-US" w:eastAsia="en-US"/>
        </w:rPr>
      </w:pPr>
      <w:del w:id="858" w:author="Rapporteur [AEM, Huawei]" w:date="2023-08-27T10:21:00Z">
        <w:r w:rsidRPr="00DA7CFD" w:rsidDel="00081BF1">
          <w:rPr>
            <w:rFonts w:eastAsia="SimSun"/>
            <w:noProof/>
          </w:rPr>
          <w:delText>6.4.3.2.3.1</w:delText>
        </w:r>
        <w:r w:rsidDel="00081BF1">
          <w:rPr>
            <w:rFonts w:asciiTheme="minorHAnsi" w:eastAsiaTheme="minorEastAsia" w:hAnsiTheme="minorHAnsi" w:cstheme="minorBidi"/>
            <w:noProof/>
            <w:sz w:val="22"/>
            <w:szCs w:val="22"/>
            <w:lang w:val="en-US" w:eastAsia="en-US"/>
          </w:rPr>
          <w:tab/>
        </w:r>
        <w:r w:rsidRPr="00DA7CFD" w:rsidDel="00081BF1">
          <w:rPr>
            <w:rFonts w:eastAsia="SimSun"/>
            <w:noProof/>
          </w:rPr>
          <w:delText>POST</w:delText>
        </w:r>
        <w:r w:rsidDel="00081BF1">
          <w:rPr>
            <w:noProof/>
          </w:rPr>
          <w:tab/>
          <w:delText>32</w:delText>
        </w:r>
      </w:del>
    </w:p>
    <w:p w14:paraId="6EA0BB7F" w14:textId="1879A16C" w:rsidR="00523FCA" w:rsidDel="00081BF1" w:rsidRDefault="00523FCA">
      <w:pPr>
        <w:pStyle w:val="TOC5"/>
        <w:rPr>
          <w:del w:id="859" w:author="Rapporteur [AEM, Huawei]" w:date="2023-08-27T10:21:00Z"/>
          <w:rFonts w:asciiTheme="minorHAnsi" w:eastAsiaTheme="minorEastAsia" w:hAnsiTheme="minorHAnsi" w:cstheme="minorBidi"/>
          <w:noProof/>
          <w:sz w:val="22"/>
          <w:szCs w:val="22"/>
          <w:lang w:val="en-US"/>
        </w:rPr>
      </w:pPr>
      <w:del w:id="860" w:author="Rapporteur [AEM, Huawei]" w:date="2023-08-27T10:21:00Z">
        <w:r w:rsidDel="00081BF1">
          <w:rPr>
            <w:noProof/>
          </w:rPr>
          <w:delText>6.4.3.2.4</w:delText>
        </w:r>
        <w:r w:rsidDel="00081BF1">
          <w:rPr>
            <w:rFonts w:asciiTheme="minorHAnsi" w:eastAsiaTheme="minorEastAsia" w:hAnsiTheme="minorHAnsi" w:cstheme="minorBidi"/>
            <w:noProof/>
            <w:sz w:val="22"/>
            <w:szCs w:val="22"/>
            <w:lang w:val="en-US"/>
          </w:rPr>
          <w:tab/>
        </w:r>
        <w:r w:rsidDel="00081BF1">
          <w:rPr>
            <w:noProof/>
          </w:rPr>
          <w:delText>Resource Custom Operations</w:delText>
        </w:r>
        <w:r w:rsidDel="00081BF1">
          <w:rPr>
            <w:noProof/>
          </w:rPr>
          <w:tab/>
          <w:delText>33</w:delText>
        </w:r>
      </w:del>
    </w:p>
    <w:p w14:paraId="2745DC4B" w14:textId="36A1F021" w:rsidR="00523FCA" w:rsidDel="00081BF1" w:rsidRDefault="00523FCA">
      <w:pPr>
        <w:pStyle w:val="TOC4"/>
        <w:rPr>
          <w:del w:id="861" w:author="Rapporteur [AEM, Huawei]" w:date="2023-08-27T10:21:00Z"/>
          <w:rFonts w:asciiTheme="minorHAnsi" w:eastAsiaTheme="minorEastAsia" w:hAnsiTheme="minorHAnsi" w:cstheme="minorBidi"/>
          <w:noProof/>
          <w:sz w:val="22"/>
          <w:szCs w:val="22"/>
          <w:lang w:val="en-US"/>
        </w:rPr>
      </w:pPr>
      <w:del w:id="862" w:author="Rapporteur [AEM, Huawei]" w:date="2023-08-27T10:21:00Z">
        <w:r w:rsidDel="00081BF1">
          <w:rPr>
            <w:noProof/>
          </w:rPr>
          <w:delText>6.4.3.3</w:delText>
        </w:r>
        <w:r w:rsidDel="00081BF1">
          <w:rPr>
            <w:rFonts w:asciiTheme="minorHAnsi" w:eastAsiaTheme="minorEastAsia" w:hAnsiTheme="minorHAnsi" w:cstheme="minorBidi"/>
            <w:noProof/>
            <w:sz w:val="22"/>
            <w:szCs w:val="22"/>
            <w:lang w:val="en-US"/>
          </w:rPr>
          <w:tab/>
        </w:r>
        <w:r w:rsidDel="00081BF1">
          <w:rPr>
            <w:noProof/>
          </w:rPr>
          <w:delText>Resource: Individual Transmission Quality Measurement Subscription</w:delText>
        </w:r>
        <w:r w:rsidDel="00081BF1">
          <w:rPr>
            <w:noProof/>
          </w:rPr>
          <w:tab/>
          <w:delText>33</w:delText>
        </w:r>
      </w:del>
    </w:p>
    <w:p w14:paraId="3E20E51D" w14:textId="1D49B88E" w:rsidR="00523FCA" w:rsidDel="00081BF1" w:rsidRDefault="00523FCA">
      <w:pPr>
        <w:pStyle w:val="TOC5"/>
        <w:rPr>
          <w:del w:id="863" w:author="Rapporteur [AEM, Huawei]" w:date="2023-08-27T10:21:00Z"/>
          <w:rFonts w:asciiTheme="minorHAnsi" w:eastAsiaTheme="minorEastAsia" w:hAnsiTheme="minorHAnsi" w:cstheme="minorBidi"/>
          <w:noProof/>
          <w:sz w:val="22"/>
          <w:szCs w:val="22"/>
          <w:lang w:val="en-US"/>
        </w:rPr>
      </w:pPr>
      <w:del w:id="864" w:author="Rapporteur [AEM, Huawei]" w:date="2023-08-27T10:21:00Z">
        <w:r w:rsidDel="00081BF1">
          <w:rPr>
            <w:noProof/>
          </w:rPr>
          <w:delText>6.4.3.3.1</w:delText>
        </w:r>
        <w:r w:rsidDel="00081BF1">
          <w:rPr>
            <w:rFonts w:asciiTheme="minorHAnsi" w:eastAsiaTheme="minorEastAsia" w:hAnsiTheme="minorHAnsi" w:cstheme="minorBidi"/>
            <w:noProof/>
            <w:sz w:val="22"/>
            <w:szCs w:val="22"/>
            <w:lang w:val="en-US"/>
          </w:rPr>
          <w:tab/>
        </w:r>
        <w:r w:rsidDel="00081BF1">
          <w:rPr>
            <w:noProof/>
          </w:rPr>
          <w:delText>Description</w:delText>
        </w:r>
        <w:r w:rsidDel="00081BF1">
          <w:rPr>
            <w:noProof/>
          </w:rPr>
          <w:tab/>
          <w:delText>33</w:delText>
        </w:r>
      </w:del>
    </w:p>
    <w:p w14:paraId="0F026866" w14:textId="0CA81DA1" w:rsidR="00523FCA" w:rsidDel="00081BF1" w:rsidRDefault="00523FCA">
      <w:pPr>
        <w:pStyle w:val="TOC5"/>
        <w:rPr>
          <w:del w:id="865" w:author="Rapporteur [AEM, Huawei]" w:date="2023-08-27T10:21:00Z"/>
          <w:rFonts w:asciiTheme="minorHAnsi" w:eastAsiaTheme="minorEastAsia" w:hAnsiTheme="minorHAnsi" w:cstheme="minorBidi"/>
          <w:noProof/>
          <w:sz w:val="22"/>
          <w:szCs w:val="22"/>
          <w:lang w:val="en-US"/>
        </w:rPr>
      </w:pPr>
      <w:del w:id="866" w:author="Rapporteur [AEM, Huawei]" w:date="2023-08-27T10:21:00Z">
        <w:r w:rsidDel="00081BF1">
          <w:rPr>
            <w:noProof/>
          </w:rPr>
          <w:delText>6.4.3.3.2</w:delText>
        </w:r>
        <w:r w:rsidDel="00081BF1">
          <w:rPr>
            <w:rFonts w:asciiTheme="minorHAnsi" w:eastAsiaTheme="minorEastAsia" w:hAnsiTheme="minorHAnsi" w:cstheme="minorBidi"/>
            <w:noProof/>
            <w:sz w:val="22"/>
            <w:szCs w:val="22"/>
            <w:lang w:val="en-US"/>
          </w:rPr>
          <w:tab/>
        </w:r>
        <w:r w:rsidDel="00081BF1">
          <w:rPr>
            <w:noProof/>
          </w:rPr>
          <w:delText>Resource Definition</w:delText>
        </w:r>
        <w:r w:rsidDel="00081BF1">
          <w:rPr>
            <w:noProof/>
          </w:rPr>
          <w:tab/>
          <w:delText>33</w:delText>
        </w:r>
      </w:del>
    </w:p>
    <w:p w14:paraId="6A6BC2E1" w14:textId="7A7136BA" w:rsidR="00523FCA" w:rsidDel="00081BF1" w:rsidRDefault="00523FCA">
      <w:pPr>
        <w:pStyle w:val="TOC5"/>
        <w:rPr>
          <w:del w:id="867" w:author="Rapporteur [AEM, Huawei]" w:date="2023-08-27T10:21:00Z"/>
          <w:rFonts w:asciiTheme="minorHAnsi" w:eastAsiaTheme="minorEastAsia" w:hAnsiTheme="minorHAnsi" w:cstheme="minorBidi"/>
          <w:noProof/>
          <w:sz w:val="22"/>
          <w:szCs w:val="22"/>
          <w:lang w:val="en-US"/>
        </w:rPr>
      </w:pPr>
      <w:del w:id="868" w:author="Rapporteur [AEM, Huawei]" w:date="2023-08-27T10:21:00Z">
        <w:r w:rsidDel="00081BF1">
          <w:rPr>
            <w:noProof/>
          </w:rPr>
          <w:delText>6.4.3.3.3</w:delText>
        </w:r>
        <w:r w:rsidDel="00081BF1">
          <w:rPr>
            <w:rFonts w:asciiTheme="minorHAnsi" w:eastAsiaTheme="minorEastAsia" w:hAnsiTheme="minorHAnsi" w:cstheme="minorBidi"/>
            <w:noProof/>
            <w:sz w:val="22"/>
            <w:szCs w:val="22"/>
            <w:lang w:val="en-US"/>
          </w:rPr>
          <w:tab/>
        </w:r>
        <w:r w:rsidDel="00081BF1">
          <w:rPr>
            <w:noProof/>
          </w:rPr>
          <w:delText>Resource Standard Methods</w:delText>
        </w:r>
        <w:r w:rsidDel="00081BF1">
          <w:rPr>
            <w:noProof/>
          </w:rPr>
          <w:tab/>
          <w:delText>33</w:delText>
        </w:r>
      </w:del>
    </w:p>
    <w:p w14:paraId="432029EC" w14:textId="275F816E" w:rsidR="00523FCA" w:rsidDel="00081BF1" w:rsidRDefault="00523FCA">
      <w:pPr>
        <w:pStyle w:val="TOC6"/>
        <w:tabs>
          <w:tab w:val="left" w:pos="2693"/>
          <w:tab w:val="right" w:leader="dot" w:pos="9631"/>
        </w:tabs>
        <w:rPr>
          <w:del w:id="869" w:author="Rapporteur [AEM, Huawei]" w:date="2023-08-27T10:21:00Z"/>
          <w:rFonts w:asciiTheme="minorHAnsi" w:eastAsiaTheme="minorEastAsia" w:hAnsiTheme="minorHAnsi" w:cstheme="minorBidi"/>
          <w:noProof/>
          <w:sz w:val="22"/>
          <w:szCs w:val="22"/>
          <w:lang w:val="en-US" w:eastAsia="en-US"/>
        </w:rPr>
      </w:pPr>
      <w:del w:id="870" w:author="Rapporteur [AEM, Huawei]" w:date="2023-08-27T10:21:00Z">
        <w:r w:rsidDel="00081BF1">
          <w:rPr>
            <w:noProof/>
          </w:rPr>
          <w:delText>6.4.3.3.3.1</w:delText>
        </w:r>
        <w:r w:rsidDel="00081BF1">
          <w:rPr>
            <w:rFonts w:asciiTheme="minorHAnsi" w:eastAsiaTheme="minorEastAsia" w:hAnsiTheme="minorHAnsi" w:cstheme="minorBidi"/>
            <w:noProof/>
            <w:sz w:val="22"/>
            <w:szCs w:val="22"/>
            <w:lang w:val="en-US" w:eastAsia="en-US"/>
          </w:rPr>
          <w:tab/>
        </w:r>
        <w:r w:rsidDel="00081BF1">
          <w:rPr>
            <w:noProof/>
          </w:rPr>
          <w:delText>GET</w:delText>
        </w:r>
        <w:r w:rsidDel="00081BF1">
          <w:rPr>
            <w:noProof/>
          </w:rPr>
          <w:tab/>
          <w:delText>33</w:delText>
        </w:r>
      </w:del>
    </w:p>
    <w:p w14:paraId="43F52A10" w14:textId="20A88B02" w:rsidR="00523FCA" w:rsidDel="00081BF1" w:rsidRDefault="00523FCA">
      <w:pPr>
        <w:pStyle w:val="TOC6"/>
        <w:tabs>
          <w:tab w:val="left" w:pos="2693"/>
          <w:tab w:val="right" w:leader="dot" w:pos="9631"/>
        </w:tabs>
        <w:rPr>
          <w:del w:id="871" w:author="Rapporteur [AEM, Huawei]" w:date="2023-08-27T10:21:00Z"/>
          <w:rFonts w:asciiTheme="minorHAnsi" w:eastAsiaTheme="minorEastAsia" w:hAnsiTheme="minorHAnsi" w:cstheme="minorBidi"/>
          <w:noProof/>
          <w:sz w:val="22"/>
          <w:szCs w:val="22"/>
          <w:lang w:val="en-US" w:eastAsia="en-US"/>
        </w:rPr>
      </w:pPr>
      <w:del w:id="872" w:author="Rapporteur [AEM, Huawei]" w:date="2023-08-27T10:21:00Z">
        <w:r w:rsidDel="00081BF1">
          <w:rPr>
            <w:noProof/>
          </w:rPr>
          <w:delText>6.4.3.3.3.2</w:delText>
        </w:r>
        <w:r w:rsidDel="00081BF1">
          <w:rPr>
            <w:rFonts w:asciiTheme="minorHAnsi" w:eastAsiaTheme="minorEastAsia" w:hAnsiTheme="minorHAnsi" w:cstheme="minorBidi"/>
            <w:noProof/>
            <w:sz w:val="22"/>
            <w:szCs w:val="22"/>
            <w:lang w:val="en-US" w:eastAsia="en-US"/>
          </w:rPr>
          <w:tab/>
        </w:r>
        <w:r w:rsidDel="00081BF1">
          <w:rPr>
            <w:noProof/>
          </w:rPr>
          <w:delText>PUT</w:delText>
        </w:r>
        <w:r w:rsidDel="00081BF1">
          <w:rPr>
            <w:noProof/>
          </w:rPr>
          <w:tab/>
          <w:delText>34</w:delText>
        </w:r>
      </w:del>
    </w:p>
    <w:p w14:paraId="2F5B6DCC" w14:textId="39B5F0CD" w:rsidR="00523FCA" w:rsidDel="00081BF1" w:rsidRDefault="00523FCA">
      <w:pPr>
        <w:pStyle w:val="TOC6"/>
        <w:tabs>
          <w:tab w:val="left" w:pos="2693"/>
          <w:tab w:val="right" w:leader="dot" w:pos="9631"/>
        </w:tabs>
        <w:rPr>
          <w:del w:id="873" w:author="Rapporteur [AEM, Huawei]" w:date="2023-08-27T10:21:00Z"/>
          <w:rFonts w:asciiTheme="minorHAnsi" w:eastAsiaTheme="minorEastAsia" w:hAnsiTheme="minorHAnsi" w:cstheme="minorBidi"/>
          <w:noProof/>
          <w:sz w:val="22"/>
          <w:szCs w:val="22"/>
          <w:lang w:val="en-US" w:eastAsia="en-US"/>
        </w:rPr>
      </w:pPr>
      <w:del w:id="874" w:author="Rapporteur [AEM, Huawei]" w:date="2023-08-27T10:21:00Z">
        <w:r w:rsidDel="00081BF1">
          <w:rPr>
            <w:noProof/>
          </w:rPr>
          <w:delText>6.4.3.3.3.2</w:delText>
        </w:r>
        <w:r w:rsidDel="00081BF1">
          <w:rPr>
            <w:rFonts w:asciiTheme="minorHAnsi" w:eastAsiaTheme="minorEastAsia" w:hAnsiTheme="minorHAnsi" w:cstheme="minorBidi"/>
            <w:noProof/>
            <w:sz w:val="22"/>
            <w:szCs w:val="22"/>
            <w:lang w:val="en-US" w:eastAsia="en-US"/>
          </w:rPr>
          <w:tab/>
        </w:r>
        <w:r w:rsidDel="00081BF1">
          <w:rPr>
            <w:noProof/>
          </w:rPr>
          <w:delText>PATCH</w:delText>
        </w:r>
        <w:r w:rsidDel="00081BF1">
          <w:rPr>
            <w:noProof/>
          </w:rPr>
          <w:tab/>
          <w:delText>35</w:delText>
        </w:r>
      </w:del>
    </w:p>
    <w:p w14:paraId="618FF79C" w14:textId="63F1EE36" w:rsidR="00523FCA" w:rsidDel="00081BF1" w:rsidRDefault="00523FCA">
      <w:pPr>
        <w:pStyle w:val="TOC6"/>
        <w:tabs>
          <w:tab w:val="left" w:pos="2693"/>
          <w:tab w:val="right" w:leader="dot" w:pos="9631"/>
        </w:tabs>
        <w:rPr>
          <w:del w:id="875" w:author="Rapporteur [AEM, Huawei]" w:date="2023-08-27T10:21:00Z"/>
          <w:rFonts w:asciiTheme="minorHAnsi" w:eastAsiaTheme="minorEastAsia" w:hAnsiTheme="minorHAnsi" w:cstheme="minorBidi"/>
          <w:noProof/>
          <w:sz w:val="22"/>
          <w:szCs w:val="22"/>
          <w:lang w:val="en-US" w:eastAsia="en-US"/>
        </w:rPr>
      </w:pPr>
      <w:del w:id="876" w:author="Rapporteur [AEM, Huawei]" w:date="2023-08-27T10:21:00Z">
        <w:r w:rsidDel="00081BF1">
          <w:rPr>
            <w:noProof/>
          </w:rPr>
          <w:delText>6.4.3.3.3.4</w:delText>
        </w:r>
        <w:r w:rsidDel="00081BF1">
          <w:rPr>
            <w:rFonts w:asciiTheme="minorHAnsi" w:eastAsiaTheme="minorEastAsia" w:hAnsiTheme="minorHAnsi" w:cstheme="minorBidi"/>
            <w:noProof/>
            <w:sz w:val="22"/>
            <w:szCs w:val="22"/>
            <w:lang w:val="en-US" w:eastAsia="en-US"/>
          </w:rPr>
          <w:tab/>
        </w:r>
        <w:r w:rsidDel="00081BF1">
          <w:rPr>
            <w:noProof/>
          </w:rPr>
          <w:delText>DELETE</w:delText>
        </w:r>
        <w:r w:rsidDel="00081BF1">
          <w:rPr>
            <w:noProof/>
          </w:rPr>
          <w:tab/>
          <w:delText>36</w:delText>
        </w:r>
      </w:del>
    </w:p>
    <w:p w14:paraId="6B1B06F8" w14:textId="581FBC4A" w:rsidR="00523FCA" w:rsidDel="00081BF1" w:rsidRDefault="00523FCA">
      <w:pPr>
        <w:pStyle w:val="TOC5"/>
        <w:rPr>
          <w:del w:id="877" w:author="Rapporteur [AEM, Huawei]" w:date="2023-08-27T10:21:00Z"/>
          <w:rFonts w:asciiTheme="minorHAnsi" w:eastAsiaTheme="minorEastAsia" w:hAnsiTheme="minorHAnsi" w:cstheme="minorBidi"/>
          <w:noProof/>
          <w:sz w:val="22"/>
          <w:szCs w:val="22"/>
          <w:lang w:val="en-US"/>
        </w:rPr>
      </w:pPr>
      <w:del w:id="878" w:author="Rapporteur [AEM, Huawei]" w:date="2023-08-27T10:21:00Z">
        <w:r w:rsidDel="00081BF1">
          <w:rPr>
            <w:noProof/>
          </w:rPr>
          <w:delText>6.4.3.3.4</w:delText>
        </w:r>
        <w:r w:rsidDel="00081BF1">
          <w:rPr>
            <w:rFonts w:asciiTheme="minorHAnsi" w:eastAsiaTheme="minorEastAsia" w:hAnsiTheme="minorHAnsi" w:cstheme="minorBidi"/>
            <w:noProof/>
            <w:sz w:val="22"/>
            <w:szCs w:val="22"/>
            <w:lang w:val="en-US"/>
          </w:rPr>
          <w:tab/>
        </w:r>
        <w:r w:rsidDel="00081BF1">
          <w:rPr>
            <w:noProof/>
          </w:rPr>
          <w:delText>Resource Custom Operations</w:delText>
        </w:r>
        <w:r w:rsidDel="00081BF1">
          <w:rPr>
            <w:noProof/>
          </w:rPr>
          <w:tab/>
          <w:delText>37</w:delText>
        </w:r>
      </w:del>
    </w:p>
    <w:p w14:paraId="06E73622" w14:textId="4257CDA2" w:rsidR="00523FCA" w:rsidDel="00081BF1" w:rsidRDefault="00523FCA">
      <w:pPr>
        <w:pStyle w:val="TOC3"/>
        <w:rPr>
          <w:del w:id="879" w:author="Rapporteur [AEM, Huawei]" w:date="2023-08-27T10:21:00Z"/>
          <w:rFonts w:asciiTheme="minorHAnsi" w:eastAsiaTheme="minorEastAsia" w:hAnsiTheme="minorHAnsi" w:cstheme="minorBidi"/>
          <w:noProof/>
          <w:sz w:val="22"/>
          <w:szCs w:val="22"/>
          <w:lang w:val="en-US"/>
        </w:rPr>
      </w:pPr>
      <w:del w:id="880" w:author="Rapporteur [AEM, Huawei]" w:date="2023-08-27T10:21:00Z">
        <w:r w:rsidDel="00081BF1">
          <w:rPr>
            <w:noProof/>
          </w:rPr>
          <w:delText>6.4.4</w:delText>
        </w:r>
        <w:r w:rsidDel="00081BF1">
          <w:rPr>
            <w:rFonts w:asciiTheme="minorHAnsi" w:eastAsiaTheme="minorEastAsia" w:hAnsiTheme="minorHAnsi" w:cstheme="minorBidi"/>
            <w:noProof/>
            <w:sz w:val="22"/>
            <w:szCs w:val="22"/>
            <w:lang w:val="en-US"/>
          </w:rPr>
          <w:tab/>
        </w:r>
        <w:r w:rsidDel="00081BF1">
          <w:rPr>
            <w:noProof/>
          </w:rPr>
          <w:delText>Custom Operations without associated resources</w:delText>
        </w:r>
        <w:r w:rsidDel="00081BF1">
          <w:rPr>
            <w:noProof/>
          </w:rPr>
          <w:tab/>
          <w:delText>37</w:delText>
        </w:r>
      </w:del>
    </w:p>
    <w:p w14:paraId="6F146854" w14:textId="39E162DD" w:rsidR="00523FCA" w:rsidDel="00081BF1" w:rsidRDefault="00523FCA">
      <w:pPr>
        <w:pStyle w:val="TOC3"/>
        <w:rPr>
          <w:del w:id="881" w:author="Rapporteur [AEM, Huawei]" w:date="2023-08-27T10:21:00Z"/>
          <w:rFonts w:asciiTheme="minorHAnsi" w:eastAsiaTheme="minorEastAsia" w:hAnsiTheme="minorHAnsi" w:cstheme="minorBidi"/>
          <w:noProof/>
          <w:sz w:val="22"/>
          <w:szCs w:val="22"/>
          <w:lang w:val="en-US"/>
        </w:rPr>
      </w:pPr>
      <w:del w:id="882" w:author="Rapporteur [AEM, Huawei]" w:date="2023-08-27T10:21:00Z">
        <w:r w:rsidDel="00081BF1">
          <w:rPr>
            <w:noProof/>
          </w:rPr>
          <w:delText>6.4.5</w:delText>
        </w:r>
        <w:r w:rsidDel="00081BF1">
          <w:rPr>
            <w:rFonts w:asciiTheme="minorHAnsi" w:eastAsiaTheme="minorEastAsia" w:hAnsiTheme="minorHAnsi" w:cstheme="minorBidi"/>
            <w:noProof/>
            <w:sz w:val="22"/>
            <w:szCs w:val="22"/>
            <w:lang w:val="en-US"/>
          </w:rPr>
          <w:tab/>
        </w:r>
        <w:r w:rsidDel="00081BF1">
          <w:rPr>
            <w:noProof/>
          </w:rPr>
          <w:delText>Notifications</w:delText>
        </w:r>
        <w:r w:rsidDel="00081BF1">
          <w:rPr>
            <w:noProof/>
          </w:rPr>
          <w:tab/>
          <w:delText>37</w:delText>
        </w:r>
      </w:del>
    </w:p>
    <w:p w14:paraId="7CF33E45" w14:textId="7C17029A" w:rsidR="00523FCA" w:rsidDel="00081BF1" w:rsidRDefault="00523FCA">
      <w:pPr>
        <w:pStyle w:val="TOC4"/>
        <w:rPr>
          <w:del w:id="883" w:author="Rapporteur [AEM, Huawei]" w:date="2023-08-27T10:21:00Z"/>
          <w:rFonts w:asciiTheme="minorHAnsi" w:eastAsiaTheme="minorEastAsia" w:hAnsiTheme="minorHAnsi" w:cstheme="minorBidi"/>
          <w:noProof/>
          <w:sz w:val="22"/>
          <w:szCs w:val="22"/>
          <w:lang w:val="en-US"/>
        </w:rPr>
      </w:pPr>
      <w:del w:id="884" w:author="Rapporteur [AEM, Huawei]" w:date="2023-08-27T10:21:00Z">
        <w:r w:rsidDel="00081BF1">
          <w:rPr>
            <w:noProof/>
          </w:rPr>
          <w:delText>6.4.5.1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37</w:delText>
        </w:r>
      </w:del>
    </w:p>
    <w:p w14:paraId="1AA8E2AB" w14:textId="1436E6B9" w:rsidR="00523FCA" w:rsidDel="00081BF1" w:rsidRDefault="00523FCA">
      <w:pPr>
        <w:pStyle w:val="TOC4"/>
        <w:rPr>
          <w:del w:id="885" w:author="Rapporteur [AEM, Huawei]" w:date="2023-08-27T10:21:00Z"/>
          <w:rFonts w:asciiTheme="minorHAnsi" w:eastAsiaTheme="minorEastAsia" w:hAnsiTheme="minorHAnsi" w:cstheme="minorBidi"/>
          <w:noProof/>
          <w:sz w:val="22"/>
          <w:szCs w:val="22"/>
          <w:lang w:val="en-US"/>
        </w:rPr>
      </w:pPr>
      <w:del w:id="886" w:author="Rapporteur [AEM, Huawei]" w:date="2023-08-27T10:21:00Z">
        <w:r w:rsidDel="00081BF1">
          <w:rPr>
            <w:noProof/>
          </w:rPr>
          <w:delText>6.4</w:delText>
        </w:r>
        <w:r w:rsidRPr="00DA7CFD" w:rsidDel="00081BF1">
          <w:rPr>
            <w:noProof/>
            <w:lang w:val="en-US"/>
          </w:rPr>
          <w:delText>.5.2</w:delText>
        </w:r>
        <w:r w:rsidDel="00081BF1">
          <w:rPr>
            <w:rFonts w:asciiTheme="minorHAnsi" w:eastAsiaTheme="minorEastAsia" w:hAnsiTheme="minorHAnsi" w:cstheme="minorBidi"/>
            <w:noProof/>
            <w:sz w:val="22"/>
            <w:szCs w:val="22"/>
            <w:lang w:val="en-US"/>
          </w:rPr>
          <w:tab/>
        </w:r>
        <w:r w:rsidDel="00081BF1">
          <w:rPr>
            <w:noProof/>
          </w:rPr>
          <w:delText xml:space="preserve">Transmission Quality Measurement </w:delText>
        </w:r>
        <w:r w:rsidRPr="00DA7CFD" w:rsidDel="00081BF1">
          <w:rPr>
            <w:noProof/>
            <w:lang w:val="en-US"/>
          </w:rPr>
          <w:delText>Notification</w:delText>
        </w:r>
        <w:r w:rsidDel="00081BF1">
          <w:rPr>
            <w:noProof/>
          </w:rPr>
          <w:tab/>
          <w:delText>38</w:delText>
        </w:r>
      </w:del>
    </w:p>
    <w:p w14:paraId="5C0C6880" w14:textId="13A212D4" w:rsidR="00523FCA" w:rsidDel="00081BF1" w:rsidRDefault="00523FCA">
      <w:pPr>
        <w:pStyle w:val="TOC5"/>
        <w:rPr>
          <w:del w:id="887" w:author="Rapporteur [AEM, Huawei]" w:date="2023-08-27T10:21:00Z"/>
          <w:rFonts w:asciiTheme="minorHAnsi" w:eastAsiaTheme="minorEastAsia" w:hAnsiTheme="minorHAnsi" w:cstheme="minorBidi"/>
          <w:noProof/>
          <w:sz w:val="22"/>
          <w:szCs w:val="22"/>
          <w:lang w:val="en-US"/>
        </w:rPr>
      </w:pPr>
      <w:del w:id="888" w:author="Rapporteur [AEM, Huawei]" w:date="2023-08-27T10:21:00Z">
        <w:r w:rsidDel="00081BF1">
          <w:rPr>
            <w:noProof/>
          </w:rPr>
          <w:delText>6.4</w:delText>
        </w:r>
        <w:r w:rsidRPr="00DA7CFD" w:rsidDel="00081BF1">
          <w:rPr>
            <w:noProof/>
            <w:lang w:val="en-US"/>
          </w:rPr>
          <w:delText>.5.2.1</w:delText>
        </w:r>
        <w:r w:rsidDel="00081BF1">
          <w:rPr>
            <w:rFonts w:asciiTheme="minorHAnsi" w:eastAsiaTheme="minorEastAsia" w:hAnsiTheme="minorHAnsi" w:cstheme="minorBidi"/>
            <w:noProof/>
            <w:sz w:val="22"/>
            <w:szCs w:val="22"/>
            <w:lang w:val="en-US"/>
          </w:rPr>
          <w:tab/>
        </w:r>
        <w:r w:rsidRPr="00DA7CFD" w:rsidDel="00081BF1">
          <w:rPr>
            <w:noProof/>
            <w:lang w:val="en-US"/>
          </w:rPr>
          <w:delText>Description</w:delText>
        </w:r>
        <w:r w:rsidDel="00081BF1">
          <w:rPr>
            <w:noProof/>
          </w:rPr>
          <w:tab/>
          <w:delText>38</w:delText>
        </w:r>
      </w:del>
    </w:p>
    <w:p w14:paraId="6311E10C" w14:textId="65CDB675" w:rsidR="00523FCA" w:rsidDel="00081BF1" w:rsidRDefault="00523FCA">
      <w:pPr>
        <w:pStyle w:val="TOC5"/>
        <w:rPr>
          <w:del w:id="889" w:author="Rapporteur [AEM, Huawei]" w:date="2023-08-27T10:21:00Z"/>
          <w:rFonts w:asciiTheme="minorHAnsi" w:eastAsiaTheme="minorEastAsia" w:hAnsiTheme="minorHAnsi" w:cstheme="minorBidi"/>
          <w:noProof/>
          <w:sz w:val="22"/>
          <w:szCs w:val="22"/>
          <w:lang w:val="en-US"/>
        </w:rPr>
      </w:pPr>
      <w:del w:id="890" w:author="Rapporteur [AEM, Huawei]" w:date="2023-08-27T10:21:00Z">
        <w:r w:rsidDel="00081BF1">
          <w:rPr>
            <w:noProof/>
          </w:rPr>
          <w:delText>6.4.5.2.2</w:delText>
        </w:r>
        <w:r w:rsidDel="00081BF1">
          <w:rPr>
            <w:rFonts w:asciiTheme="minorHAnsi" w:eastAsiaTheme="minorEastAsia" w:hAnsiTheme="minorHAnsi" w:cstheme="minorBidi"/>
            <w:noProof/>
            <w:sz w:val="22"/>
            <w:szCs w:val="22"/>
            <w:lang w:val="en-US"/>
          </w:rPr>
          <w:tab/>
        </w:r>
        <w:r w:rsidDel="00081BF1">
          <w:rPr>
            <w:noProof/>
          </w:rPr>
          <w:delText>Target URI</w:delText>
        </w:r>
        <w:r w:rsidDel="00081BF1">
          <w:rPr>
            <w:noProof/>
          </w:rPr>
          <w:tab/>
          <w:delText>38</w:delText>
        </w:r>
      </w:del>
    </w:p>
    <w:p w14:paraId="3FF36E70" w14:textId="0C48B336" w:rsidR="00523FCA" w:rsidDel="00081BF1" w:rsidRDefault="00523FCA">
      <w:pPr>
        <w:pStyle w:val="TOC5"/>
        <w:rPr>
          <w:del w:id="891" w:author="Rapporteur [AEM, Huawei]" w:date="2023-08-27T10:21:00Z"/>
          <w:rFonts w:asciiTheme="minorHAnsi" w:eastAsiaTheme="minorEastAsia" w:hAnsiTheme="minorHAnsi" w:cstheme="minorBidi"/>
          <w:noProof/>
          <w:sz w:val="22"/>
          <w:szCs w:val="22"/>
          <w:lang w:val="en-US"/>
        </w:rPr>
      </w:pPr>
      <w:del w:id="892" w:author="Rapporteur [AEM, Huawei]" w:date="2023-08-27T10:21:00Z">
        <w:r w:rsidDel="00081BF1">
          <w:rPr>
            <w:noProof/>
          </w:rPr>
          <w:delText>6.4.5.2.3</w:delText>
        </w:r>
        <w:r w:rsidDel="00081BF1">
          <w:rPr>
            <w:rFonts w:asciiTheme="minorHAnsi" w:eastAsiaTheme="minorEastAsia" w:hAnsiTheme="minorHAnsi" w:cstheme="minorBidi"/>
            <w:noProof/>
            <w:sz w:val="22"/>
            <w:szCs w:val="22"/>
            <w:lang w:val="en-US"/>
          </w:rPr>
          <w:tab/>
        </w:r>
        <w:r w:rsidDel="00081BF1">
          <w:rPr>
            <w:noProof/>
          </w:rPr>
          <w:delText>Standard Methods</w:delText>
        </w:r>
        <w:r w:rsidDel="00081BF1">
          <w:rPr>
            <w:noProof/>
          </w:rPr>
          <w:tab/>
          <w:delText>38</w:delText>
        </w:r>
      </w:del>
    </w:p>
    <w:p w14:paraId="78E099CC" w14:textId="05EC4961" w:rsidR="00523FCA" w:rsidDel="00081BF1" w:rsidRDefault="00523FCA">
      <w:pPr>
        <w:pStyle w:val="TOC6"/>
        <w:tabs>
          <w:tab w:val="left" w:pos="2693"/>
          <w:tab w:val="right" w:leader="dot" w:pos="9631"/>
        </w:tabs>
        <w:rPr>
          <w:del w:id="893" w:author="Rapporteur [AEM, Huawei]" w:date="2023-08-27T10:21:00Z"/>
          <w:rFonts w:asciiTheme="minorHAnsi" w:eastAsiaTheme="minorEastAsia" w:hAnsiTheme="minorHAnsi" w:cstheme="minorBidi"/>
          <w:noProof/>
          <w:sz w:val="22"/>
          <w:szCs w:val="22"/>
          <w:lang w:val="en-US" w:eastAsia="en-US"/>
        </w:rPr>
      </w:pPr>
      <w:del w:id="894" w:author="Rapporteur [AEM, Huawei]" w:date="2023-08-27T10:21:00Z">
        <w:r w:rsidDel="00081BF1">
          <w:rPr>
            <w:noProof/>
          </w:rPr>
          <w:delText>6.4.5.2.3.1</w:delText>
        </w:r>
        <w:r w:rsidDel="00081BF1">
          <w:rPr>
            <w:rFonts w:asciiTheme="minorHAnsi" w:eastAsiaTheme="minorEastAsia" w:hAnsiTheme="minorHAnsi" w:cstheme="minorBidi"/>
            <w:noProof/>
            <w:sz w:val="22"/>
            <w:szCs w:val="22"/>
            <w:lang w:val="en-US" w:eastAsia="en-US"/>
          </w:rPr>
          <w:tab/>
        </w:r>
        <w:r w:rsidDel="00081BF1">
          <w:rPr>
            <w:noProof/>
          </w:rPr>
          <w:delText>POST</w:delText>
        </w:r>
        <w:r w:rsidDel="00081BF1">
          <w:rPr>
            <w:noProof/>
          </w:rPr>
          <w:tab/>
          <w:delText>38</w:delText>
        </w:r>
      </w:del>
    </w:p>
    <w:p w14:paraId="5B792284" w14:textId="4DEFF72E" w:rsidR="00523FCA" w:rsidDel="00081BF1" w:rsidRDefault="00523FCA">
      <w:pPr>
        <w:pStyle w:val="TOC3"/>
        <w:rPr>
          <w:del w:id="895" w:author="Rapporteur [AEM, Huawei]" w:date="2023-08-27T10:21:00Z"/>
          <w:rFonts w:asciiTheme="minorHAnsi" w:eastAsiaTheme="minorEastAsia" w:hAnsiTheme="minorHAnsi" w:cstheme="minorBidi"/>
          <w:noProof/>
          <w:sz w:val="22"/>
          <w:szCs w:val="22"/>
          <w:lang w:val="en-US"/>
        </w:rPr>
      </w:pPr>
      <w:del w:id="896" w:author="Rapporteur [AEM, Huawei]" w:date="2023-08-27T10:21:00Z">
        <w:r w:rsidDel="00081BF1">
          <w:rPr>
            <w:noProof/>
          </w:rPr>
          <w:delText>6.4.6</w:delText>
        </w:r>
        <w:r w:rsidDel="00081BF1">
          <w:rPr>
            <w:rFonts w:asciiTheme="minorHAnsi" w:eastAsiaTheme="minorEastAsia" w:hAnsiTheme="minorHAnsi" w:cstheme="minorBidi"/>
            <w:noProof/>
            <w:sz w:val="22"/>
            <w:szCs w:val="22"/>
            <w:lang w:val="en-US"/>
          </w:rPr>
          <w:tab/>
        </w:r>
        <w:r w:rsidDel="00081BF1">
          <w:rPr>
            <w:noProof/>
          </w:rPr>
          <w:delText>Data Model</w:delText>
        </w:r>
        <w:r w:rsidDel="00081BF1">
          <w:rPr>
            <w:noProof/>
          </w:rPr>
          <w:tab/>
          <w:delText>39</w:delText>
        </w:r>
      </w:del>
    </w:p>
    <w:p w14:paraId="512E0216" w14:textId="38EE3674" w:rsidR="00523FCA" w:rsidDel="00081BF1" w:rsidRDefault="00523FCA">
      <w:pPr>
        <w:pStyle w:val="TOC4"/>
        <w:rPr>
          <w:del w:id="897" w:author="Rapporteur [AEM, Huawei]" w:date="2023-08-27T10:21:00Z"/>
          <w:rFonts w:asciiTheme="minorHAnsi" w:eastAsiaTheme="minorEastAsia" w:hAnsiTheme="minorHAnsi" w:cstheme="minorBidi"/>
          <w:noProof/>
          <w:sz w:val="22"/>
          <w:szCs w:val="22"/>
          <w:lang w:val="en-US"/>
        </w:rPr>
      </w:pPr>
      <w:del w:id="898" w:author="Rapporteur [AEM, Huawei]" w:date="2023-08-27T10:21:00Z">
        <w:r w:rsidDel="00081BF1">
          <w:rPr>
            <w:noProof/>
          </w:rPr>
          <w:delText>6.4.6.1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39</w:delText>
        </w:r>
      </w:del>
    </w:p>
    <w:p w14:paraId="6D12E18D" w14:textId="5EE064CD" w:rsidR="00523FCA" w:rsidDel="00081BF1" w:rsidRDefault="00523FCA">
      <w:pPr>
        <w:pStyle w:val="TOC4"/>
        <w:rPr>
          <w:del w:id="899" w:author="Rapporteur [AEM, Huawei]" w:date="2023-08-27T10:21:00Z"/>
          <w:rFonts w:asciiTheme="minorHAnsi" w:eastAsiaTheme="minorEastAsia" w:hAnsiTheme="minorHAnsi" w:cstheme="minorBidi"/>
          <w:noProof/>
          <w:sz w:val="22"/>
          <w:szCs w:val="22"/>
          <w:lang w:val="en-US"/>
        </w:rPr>
      </w:pPr>
      <w:del w:id="900" w:author="Rapporteur [AEM, Huawei]" w:date="2023-08-27T10:21:00Z">
        <w:r w:rsidDel="00081BF1">
          <w:rPr>
            <w:noProof/>
          </w:rPr>
          <w:delText>6.4</w:delText>
        </w:r>
        <w:r w:rsidRPr="00DA7CFD" w:rsidDel="00081BF1">
          <w:rPr>
            <w:noProof/>
            <w:lang w:val="en-US"/>
          </w:rPr>
          <w:delText>.6.2</w:delText>
        </w:r>
        <w:r w:rsidDel="00081BF1">
          <w:rPr>
            <w:rFonts w:asciiTheme="minorHAnsi" w:eastAsiaTheme="minorEastAsia" w:hAnsiTheme="minorHAnsi" w:cstheme="minorBidi"/>
            <w:noProof/>
            <w:sz w:val="22"/>
            <w:szCs w:val="22"/>
            <w:lang w:val="en-US"/>
          </w:rPr>
          <w:tab/>
        </w:r>
        <w:r w:rsidRPr="00DA7CFD" w:rsidDel="00081BF1">
          <w:rPr>
            <w:noProof/>
            <w:lang w:val="en-US"/>
          </w:rPr>
          <w:delText>Structured data types</w:delText>
        </w:r>
        <w:r w:rsidDel="00081BF1">
          <w:rPr>
            <w:noProof/>
          </w:rPr>
          <w:tab/>
          <w:delText>40</w:delText>
        </w:r>
      </w:del>
    </w:p>
    <w:p w14:paraId="0863DD14" w14:textId="736452FC" w:rsidR="00523FCA" w:rsidDel="00081BF1" w:rsidRDefault="00523FCA">
      <w:pPr>
        <w:pStyle w:val="TOC5"/>
        <w:rPr>
          <w:del w:id="901" w:author="Rapporteur [AEM, Huawei]" w:date="2023-08-27T10:21:00Z"/>
          <w:rFonts w:asciiTheme="minorHAnsi" w:eastAsiaTheme="minorEastAsia" w:hAnsiTheme="minorHAnsi" w:cstheme="minorBidi"/>
          <w:noProof/>
          <w:sz w:val="22"/>
          <w:szCs w:val="22"/>
          <w:lang w:val="en-US"/>
        </w:rPr>
      </w:pPr>
      <w:del w:id="902" w:author="Rapporteur [AEM, Huawei]" w:date="2023-08-27T10:21:00Z">
        <w:r w:rsidDel="00081BF1">
          <w:rPr>
            <w:noProof/>
          </w:rPr>
          <w:delText>6.4.6.2.1</w:delText>
        </w:r>
        <w:r w:rsidDel="00081BF1">
          <w:rPr>
            <w:rFonts w:asciiTheme="minorHAnsi" w:eastAsiaTheme="minorEastAsia" w:hAnsiTheme="minorHAnsi" w:cstheme="minorBidi"/>
            <w:noProof/>
            <w:sz w:val="22"/>
            <w:szCs w:val="22"/>
            <w:lang w:val="en-US"/>
          </w:rPr>
          <w:tab/>
        </w:r>
        <w:r w:rsidDel="00081BF1">
          <w:rPr>
            <w:noProof/>
          </w:rPr>
          <w:delText>Introduction</w:delText>
        </w:r>
        <w:r w:rsidDel="00081BF1">
          <w:rPr>
            <w:noProof/>
          </w:rPr>
          <w:tab/>
          <w:delText>40</w:delText>
        </w:r>
      </w:del>
    </w:p>
    <w:p w14:paraId="7A250FAB" w14:textId="1D334F54" w:rsidR="00523FCA" w:rsidDel="00081BF1" w:rsidRDefault="00523FCA">
      <w:pPr>
        <w:pStyle w:val="TOC5"/>
        <w:rPr>
          <w:del w:id="903" w:author="Rapporteur [AEM, Huawei]" w:date="2023-08-27T10:21:00Z"/>
          <w:rFonts w:asciiTheme="minorHAnsi" w:eastAsiaTheme="minorEastAsia" w:hAnsiTheme="minorHAnsi" w:cstheme="minorBidi"/>
          <w:noProof/>
          <w:sz w:val="22"/>
          <w:szCs w:val="22"/>
          <w:lang w:val="en-US"/>
        </w:rPr>
      </w:pPr>
      <w:del w:id="904" w:author="Rapporteur [AEM, Huawei]" w:date="2023-08-27T10:21:00Z">
        <w:r w:rsidDel="00081BF1">
          <w:rPr>
            <w:noProof/>
          </w:rPr>
          <w:delText>6.4.6.2.2</w:delText>
        </w:r>
        <w:r w:rsidDel="00081BF1">
          <w:rPr>
            <w:rFonts w:asciiTheme="minorHAnsi" w:eastAsiaTheme="minorEastAsia" w:hAnsiTheme="minorHAnsi" w:cstheme="minorBidi"/>
            <w:noProof/>
            <w:sz w:val="22"/>
            <w:szCs w:val="22"/>
            <w:lang w:val="en-US"/>
          </w:rPr>
          <w:tab/>
        </w:r>
        <w:r w:rsidDel="00081BF1">
          <w:rPr>
            <w:noProof/>
          </w:rPr>
          <w:delText>Type: TransQualMeasSubsc</w:delText>
        </w:r>
        <w:r w:rsidDel="00081BF1">
          <w:rPr>
            <w:noProof/>
          </w:rPr>
          <w:tab/>
          <w:delText>40</w:delText>
        </w:r>
      </w:del>
    </w:p>
    <w:p w14:paraId="7AD7174B" w14:textId="48D605EE" w:rsidR="00523FCA" w:rsidDel="00081BF1" w:rsidRDefault="00523FCA">
      <w:pPr>
        <w:pStyle w:val="TOC5"/>
        <w:rPr>
          <w:del w:id="905" w:author="Rapporteur [AEM, Huawei]" w:date="2023-08-27T10:21:00Z"/>
          <w:rFonts w:asciiTheme="minorHAnsi" w:eastAsiaTheme="minorEastAsia" w:hAnsiTheme="minorHAnsi" w:cstheme="minorBidi"/>
          <w:noProof/>
          <w:sz w:val="22"/>
          <w:szCs w:val="22"/>
          <w:lang w:val="en-US"/>
        </w:rPr>
      </w:pPr>
      <w:del w:id="906" w:author="Rapporteur [AEM, Huawei]" w:date="2023-08-27T10:21:00Z">
        <w:r w:rsidDel="00081BF1">
          <w:rPr>
            <w:noProof/>
          </w:rPr>
          <w:delText>6.4.6.2.3</w:delText>
        </w:r>
        <w:r w:rsidDel="00081BF1">
          <w:rPr>
            <w:rFonts w:asciiTheme="minorHAnsi" w:eastAsiaTheme="minorEastAsia" w:hAnsiTheme="minorHAnsi" w:cstheme="minorBidi"/>
            <w:noProof/>
            <w:sz w:val="22"/>
            <w:szCs w:val="22"/>
            <w:lang w:val="en-US"/>
          </w:rPr>
          <w:tab/>
        </w:r>
        <w:r w:rsidDel="00081BF1">
          <w:rPr>
            <w:noProof/>
          </w:rPr>
          <w:delText>Type: TransQualMeasReq</w:delText>
        </w:r>
        <w:r w:rsidDel="00081BF1">
          <w:rPr>
            <w:noProof/>
          </w:rPr>
          <w:tab/>
          <w:delText>41</w:delText>
        </w:r>
      </w:del>
    </w:p>
    <w:p w14:paraId="28A581F9" w14:textId="4DBFC230" w:rsidR="00523FCA" w:rsidDel="00081BF1" w:rsidRDefault="00523FCA">
      <w:pPr>
        <w:pStyle w:val="TOC5"/>
        <w:rPr>
          <w:del w:id="907" w:author="Rapporteur [AEM, Huawei]" w:date="2023-08-27T10:21:00Z"/>
          <w:rFonts w:asciiTheme="minorHAnsi" w:eastAsiaTheme="minorEastAsia" w:hAnsiTheme="minorHAnsi" w:cstheme="minorBidi"/>
          <w:noProof/>
          <w:sz w:val="22"/>
          <w:szCs w:val="22"/>
          <w:lang w:val="en-US"/>
        </w:rPr>
      </w:pPr>
      <w:del w:id="908" w:author="Rapporteur [AEM, Huawei]" w:date="2023-08-27T10:21:00Z">
        <w:r w:rsidDel="00081BF1">
          <w:rPr>
            <w:noProof/>
          </w:rPr>
          <w:lastRenderedPageBreak/>
          <w:delText>6.4.6.2.4</w:delText>
        </w:r>
        <w:r w:rsidDel="00081BF1">
          <w:rPr>
            <w:rFonts w:asciiTheme="minorHAnsi" w:eastAsiaTheme="minorEastAsia" w:hAnsiTheme="minorHAnsi" w:cstheme="minorBidi"/>
            <w:noProof/>
            <w:sz w:val="22"/>
            <w:szCs w:val="22"/>
            <w:lang w:val="en-US"/>
          </w:rPr>
          <w:tab/>
        </w:r>
        <w:r w:rsidDel="00081BF1">
          <w:rPr>
            <w:noProof/>
          </w:rPr>
          <w:delText>Type: TransQualMeasSubscPatch</w:delText>
        </w:r>
        <w:r w:rsidDel="00081BF1">
          <w:rPr>
            <w:noProof/>
          </w:rPr>
          <w:tab/>
          <w:delText>41</w:delText>
        </w:r>
      </w:del>
    </w:p>
    <w:p w14:paraId="7077EC52" w14:textId="387F2B76" w:rsidR="00523FCA" w:rsidDel="00081BF1" w:rsidRDefault="00523FCA">
      <w:pPr>
        <w:pStyle w:val="TOC5"/>
        <w:rPr>
          <w:del w:id="909" w:author="Rapporteur [AEM, Huawei]" w:date="2023-08-27T10:21:00Z"/>
          <w:rFonts w:asciiTheme="minorHAnsi" w:eastAsiaTheme="minorEastAsia" w:hAnsiTheme="minorHAnsi" w:cstheme="minorBidi"/>
          <w:noProof/>
          <w:sz w:val="22"/>
          <w:szCs w:val="22"/>
          <w:lang w:val="en-US"/>
        </w:rPr>
      </w:pPr>
      <w:del w:id="910" w:author="Rapporteur [AEM, Huawei]" w:date="2023-08-27T10:21:00Z">
        <w:r w:rsidDel="00081BF1">
          <w:rPr>
            <w:noProof/>
          </w:rPr>
          <w:delText>6.4.6.2.5</w:delText>
        </w:r>
        <w:r w:rsidDel="00081BF1">
          <w:rPr>
            <w:rFonts w:asciiTheme="minorHAnsi" w:eastAsiaTheme="minorEastAsia" w:hAnsiTheme="minorHAnsi" w:cstheme="minorBidi"/>
            <w:noProof/>
            <w:sz w:val="22"/>
            <w:szCs w:val="22"/>
            <w:lang w:val="en-US"/>
          </w:rPr>
          <w:tab/>
        </w:r>
        <w:r w:rsidDel="00081BF1">
          <w:rPr>
            <w:noProof/>
          </w:rPr>
          <w:delText>Type: TransQualMeasNotif</w:delText>
        </w:r>
        <w:r w:rsidDel="00081BF1">
          <w:rPr>
            <w:noProof/>
          </w:rPr>
          <w:tab/>
          <w:delText>41</w:delText>
        </w:r>
      </w:del>
    </w:p>
    <w:p w14:paraId="43B1EED7" w14:textId="14CC88A0" w:rsidR="00523FCA" w:rsidDel="00081BF1" w:rsidRDefault="00523FCA">
      <w:pPr>
        <w:pStyle w:val="TOC5"/>
        <w:rPr>
          <w:del w:id="911" w:author="Rapporteur [AEM, Huawei]" w:date="2023-08-27T10:21:00Z"/>
          <w:rFonts w:asciiTheme="minorHAnsi" w:eastAsiaTheme="minorEastAsia" w:hAnsiTheme="minorHAnsi" w:cstheme="minorBidi"/>
          <w:noProof/>
          <w:sz w:val="22"/>
          <w:szCs w:val="22"/>
          <w:lang w:val="en-US"/>
        </w:rPr>
      </w:pPr>
      <w:del w:id="912" w:author="Rapporteur [AEM, Huawei]" w:date="2023-08-27T10:21:00Z">
        <w:r w:rsidDel="00081BF1">
          <w:rPr>
            <w:noProof/>
          </w:rPr>
          <w:delText>6.4.6.2.6</w:delText>
        </w:r>
        <w:r w:rsidDel="00081BF1">
          <w:rPr>
            <w:rFonts w:asciiTheme="minorHAnsi" w:eastAsiaTheme="minorEastAsia" w:hAnsiTheme="minorHAnsi" w:cstheme="minorBidi"/>
            <w:noProof/>
            <w:sz w:val="22"/>
            <w:szCs w:val="22"/>
            <w:lang w:val="en-US"/>
          </w:rPr>
          <w:tab/>
        </w:r>
        <w:r w:rsidDel="00081BF1">
          <w:rPr>
            <w:noProof/>
          </w:rPr>
          <w:delText>Type: TransQualMeasReport</w:delText>
        </w:r>
        <w:r w:rsidDel="00081BF1">
          <w:rPr>
            <w:noProof/>
          </w:rPr>
          <w:tab/>
          <w:delText>41</w:delText>
        </w:r>
      </w:del>
    </w:p>
    <w:p w14:paraId="1C247B0F" w14:textId="2FA0C2DB" w:rsidR="00523FCA" w:rsidDel="00081BF1" w:rsidRDefault="00523FCA">
      <w:pPr>
        <w:pStyle w:val="TOC4"/>
        <w:rPr>
          <w:del w:id="913" w:author="Rapporteur [AEM, Huawei]" w:date="2023-08-27T10:21:00Z"/>
          <w:rFonts w:asciiTheme="minorHAnsi" w:eastAsiaTheme="minorEastAsia" w:hAnsiTheme="minorHAnsi" w:cstheme="minorBidi"/>
          <w:noProof/>
          <w:sz w:val="22"/>
          <w:szCs w:val="22"/>
          <w:lang w:val="en-US"/>
        </w:rPr>
      </w:pPr>
      <w:del w:id="914" w:author="Rapporteur [AEM, Huawei]" w:date="2023-08-27T10:21:00Z">
        <w:r w:rsidDel="00081BF1">
          <w:rPr>
            <w:noProof/>
          </w:rPr>
          <w:delText>6.4</w:delText>
        </w:r>
        <w:r w:rsidRPr="00DA7CFD" w:rsidDel="00081BF1">
          <w:rPr>
            <w:noProof/>
            <w:lang w:val="en-US"/>
          </w:rPr>
          <w:delText>.6.3</w:delText>
        </w:r>
        <w:r w:rsidDel="00081BF1">
          <w:rPr>
            <w:rFonts w:asciiTheme="minorHAnsi" w:eastAsiaTheme="minorEastAsia" w:hAnsiTheme="minorHAnsi" w:cstheme="minorBidi"/>
            <w:noProof/>
            <w:sz w:val="22"/>
            <w:szCs w:val="22"/>
            <w:lang w:val="en-US"/>
          </w:rPr>
          <w:tab/>
        </w:r>
        <w:r w:rsidRPr="00DA7CFD" w:rsidDel="00081BF1">
          <w:rPr>
            <w:noProof/>
            <w:lang w:val="en-US"/>
          </w:rPr>
          <w:delText>Simple data types and enumerations</w:delText>
        </w:r>
        <w:r w:rsidDel="00081BF1">
          <w:rPr>
            <w:noProof/>
          </w:rPr>
          <w:tab/>
          <w:delText>41</w:delText>
        </w:r>
      </w:del>
    </w:p>
    <w:p w14:paraId="3E91B6D5" w14:textId="5962D14F" w:rsidR="00523FCA" w:rsidDel="00081BF1" w:rsidRDefault="00523FCA">
      <w:pPr>
        <w:pStyle w:val="TOC5"/>
        <w:rPr>
          <w:del w:id="915" w:author="Rapporteur [AEM, Huawei]" w:date="2023-08-27T10:21:00Z"/>
          <w:rFonts w:asciiTheme="minorHAnsi" w:eastAsiaTheme="minorEastAsia" w:hAnsiTheme="minorHAnsi" w:cstheme="minorBidi"/>
          <w:noProof/>
          <w:sz w:val="22"/>
          <w:szCs w:val="22"/>
          <w:lang w:val="en-US"/>
        </w:rPr>
      </w:pPr>
      <w:del w:id="916" w:author="Rapporteur [AEM, Huawei]" w:date="2023-08-27T10:21:00Z">
        <w:r w:rsidDel="00081BF1">
          <w:rPr>
            <w:noProof/>
          </w:rPr>
          <w:delText>6.4.6.3.1</w:delText>
        </w:r>
        <w:r w:rsidDel="00081BF1">
          <w:rPr>
            <w:rFonts w:asciiTheme="minorHAnsi" w:eastAsiaTheme="minorEastAsia" w:hAnsiTheme="minorHAnsi" w:cstheme="minorBidi"/>
            <w:noProof/>
            <w:sz w:val="22"/>
            <w:szCs w:val="22"/>
            <w:lang w:val="en-US"/>
          </w:rPr>
          <w:tab/>
        </w:r>
        <w:r w:rsidDel="00081BF1">
          <w:rPr>
            <w:noProof/>
          </w:rPr>
          <w:delText>Introduction</w:delText>
        </w:r>
        <w:r w:rsidDel="00081BF1">
          <w:rPr>
            <w:noProof/>
          </w:rPr>
          <w:tab/>
          <w:delText>41</w:delText>
        </w:r>
      </w:del>
    </w:p>
    <w:p w14:paraId="771FCEAF" w14:textId="37C4BE4D" w:rsidR="00523FCA" w:rsidDel="00081BF1" w:rsidRDefault="00523FCA">
      <w:pPr>
        <w:pStyle w:val="TOC5"/>
        <w:rPr>
          <w:del w:id="917" w:author="Rapporteur [AEM, Huawei]" w:date="2023-08-27T10:21:00Z"/>
          <w:rFonts w:asciiTheme="minorHAnsi" w:eastAsiaTheme="minorEastAsia" w:hAnsiTheme="minorHAnsi" w:cstheme="minorBidi"/>
          <w:noProof/>
          <w:sz w:val="22"/>
          <w:szCs w:val="22"/>
          <w:lang w:val="en-US"/>
        </w:rPr>
      </w:pPr>
      <w:del w:id="918" w:author="Rapporteur [AEM, Huawei]" w:date="2023-08-27T10:21:00Z">
        <w:r w:rsidDel="00081BF1">
          <w:rPr>
            <w:noProof/>
          </w:rPr>
          <w:delText>6.4.6.3.2</w:delText>
        </w:r>
        <w:r w:rsidDel="00081BF1">
          <w:rPr>
            <w:rFonts w:asciiTheme="minorHAnsi" w:eastAsiaTheme="minorEastAsia" w:hAnsiTheme="minorHAnsi" w:cstheme="minorBidi"/>
            <w:noProof/>
            <w:sz w:val="22"/>
            <w:szCs w:val="22"/>
            <w:lang w:val="en-US"/>
          </w:rPr>
          <w:tab/>
        </w:r>
        <w:r w:rsidDel="00081BF1">
          <w:rPr>
            <w:noProof/>
          </w:rPr>
          <w:delText>Simple data types</w:delText>
        </w:r>
        <w:r w:rsidDel="00081BF1">
          <w:rPr>
            <w:noProof/>
          </w:rPr>
          <w:tab/>
          <w:delText>41</w:delText>
        </w:r>
      </w:del>
    </w:p>
    <w:p w14:paraId="1A491074" w14:textId="0EE35AFE" w:rsidR="00523FCA" w:rsidDel="00081BF1" w:rsidRDefault="00523FCA">
      <w:pPr>
        <w:pStyle w:val="TOC4"/>
        <w:rPr>
          <w:del w:id="919" w:author="Rapporteur [AEM, Huawei]" w:date="2023-08-27T10:21:00Z"/>
          <w:rFonts w:asciiTheme="minorHAnsi" w:eastAsiaTheme="minorEastAsia" w:hAnsiTheme="minorHAnsi" w:cstheme="minorBidi"/>
          <w:noProof/>
          <w:sz w:val="22"/>
          <w:szCs w:val="22"/>
          <w:lang w:val="en-US"/>
        </w:rPr>
      </w:pPr>
      <w:del w:id="920" w:author="Rapporteur [AEM, Huawei]" w:date="2023-08-27T10:21:00Z">
        <w:r w:rsidDel="00081BF1">
          <w:rPr>
            <w:noProof/>
          </w:rPr>
          <w:delText>6.4</w:delText>
        </w:r>
        <w:r w:rsidRPr="00DA7CFD" w:rsidDel="00081BF1">
          <w:rPr>
            <w:noProof/>
            <w:lang w:val="en-US"/>
          </w:rPr>
          <w:delText>.6.4</w:delText>
        </w:r>
        <w:r w:rsidDel="00081BF1">
          <w:rPr>
            <w:rFonts w:asciiTheme="minorHAnsi" w:eastAsiaTheme="minorEastAsia" w:hAnsiTheme="minorHAnsi" w:cstheme="minorBidi"/>
            <w:noProof/>
            <w:sz w:val="22"/>
            <w:szCs w:val="22"/>
            <w:lang w:val="en-US"/>
          </w:rPr>
          <w:tab/>
        </w:r>
        <w:r w:rsidDel="00081BF1">
          <w:rPr>
            <w:noProof/>
            <w:lang w:eastAsia="zh-CN"/>
          </w:rPr>
          <w:delText>Data types describing alternative data types or combinations of data types</w:delText>
        </w:r>
        <w:r w:rsidDel="00081BF1">
          <w:rPr>
            <w:noProof/>
          </w:rPr>
          <w:tab/>
          <w:delText>42</w:delText>
        </w:r>
      </w:del>
    </w:p>
    <w:p w14:paraId="0008F5CE" w14:textId="1AC86D98" w:rsidR="00523FCA" w:rsidDel="00081BF1" w:rsidRDefault="00523FCA">
      <w:pPr>
        <w:pStyle w:val="TOC4"/>
        <w:rPr>
          <w:del w:id="921" w:author="Rapporteur [AEM, Huawei]" w:date="2023-08-27T10:21:00Z"/>
          <w:rFonts w:asciiTheme="minorHAnsi" w:eastAsiaTheme="minorEastAsia" w:hAnsiTheme="minorHAnsi" w:cstheme="minorBidi"/>
          <w:noProof/>
          <w:sz w:val="22"/>
          <w:szCs w:val="22"/>
          <w:lang w:val="en-US"/>
        </w:rPr>
      </w:pPr>
      <w:del w:id="922" w:author="Rapporteur [AEM, Huawei]" w:date="2023-08-27T10:21:00Z">
        <w:r w:rsidDel="00081BF1">
          <w:rPr>
            <w:noProof/>
          </w:rPr>
          <w:delText>6.4.6.5</w:delText>
        </w:r>
        <w:r w:rsidDel="00081BF1">
          <w:rPr>
            <w:rFonts w:asciiTheme="minorHAnsi" w:eastAsiaTheme="minorEastAsia" w:hAnsiTheme="minorHAnsi" w:cstheme="minorBidi"/>
            <w:noProof/>
            <w:sz w:val="22"/>
            <w:szCs w:val="22"/>
            <w:lang w:val="en-US"/>
          </w:rPr>
          <w:tab/>
        </w:r>
        <w:r w:rsidDel="00081BF1">
          <w:rPr>
            <w:noProof/>
          </w:rPr>
          <w:delText>Binary data</w:delText>
        </w:r>
        <w:r w:rsidDel="00081BF1">
          <w:rPr>
            <w:noProof/>
          </w:rPr>
          <w:tab/>
          <w:delText>42</w:delText>
        </w:r>
      </w:del>
    </w:p>
    <w:p w14:paraId="72CA9422" w14:textId="309FAB1C" w:rsidR="00523FCA" w:rsidDel="00081BF1" w:rsidRDefault="00523FCA">
      <w:pPr>
        <w:pStyle w:val="TOC5"/>
        <w:rPr>
          <w:del w:id="923" w:author="Rapporteur [AEM, Huawei]" w:date="2023-08-27T10:21:00Z"/>
          <w:rFonts w:asciiTheme="minorHAnsi" w:eastAsiaTheme="minorEastAsia" w:hAnsiTheme="minorHAnsi" w:cstheme="minorBidi"/>
          <w:noProof/>
          <w:sz w:val="22"/>
          <w:szCs w:val="22"/>
          <w:lang w:val="en-US"/>
        </w:rPr>
      </w:pPr>
      <w:del w:id="924" w:author="Rapporteur [AEM, Huawei]" w:date="2023-08-27T10:21:00Z">
        <w:r w:rsidDel="00081BF1">
          <w:rPr>
            <w:noProof/>
          </w:rPr>
          <w:delText>6.4.6.5.1</w:delText>
        </w:r>
        <w:r w:rsidDel="00081BF1">
          <w:rPr>
            <w:rFonts w:asciiTheme="minorHAnsi" w:eastAsiaTheme="minorEastAsia" w:hAnsiTheme="minorHAnsi" w:cstheme="minorBidi"/>
            <w:noProof/>
            <w:sz w:val="22"/>
            <w:szCs w:val="22"/>
            <w:lang w:val="en-US"/>
          </w:rPr>
          <w:tab/>
        </w:r>
        <w:r w:rsidDel="00081BF1">
          <w:rPr>
            <w:noProof/>
          </w:rPr>
          <w:delText>Binary Data Types</w:delText>
        </w:r>
        <w:r w:rsidDel="00081BF1">
          <w:rPr>
            <w:noProof/>
          </w:rPr>
          <w:tab/>
          <w:delText>42</w:delText>
        </w:r>
      </w:del>
    </w:p>
    <w:p w14:paraId="60A1D450" w14:textId="66B141D8" w:rsidR="00523FCA" w:rsidDel="00081BF1" w:rsidRDefault="00523FCA">
      <w:pPr>
        <w:pStyle w:val="TOC3"/>
        <w:rPr>
          <w:del w:id="925" w:author="Rapporteur [AEM, Huawei]" w:date="2023-08-27T10:21:00Z"/>
          <w:rFonts w:asciiTheme="minorHAnsi" w:eastAsiaTheme="minorEastAsia" w:hAnsiTheme="minorHAnsi" w:cstheme="minorBidi"/>
          <w:noProof/>
          <w:sz w:val="22"/>
          <w:szCs w:val="22"/>
          <w:lang w:val="en-US"/>
        </w:rPr>
      </w:pPr>
      <w:del w:id="926" w:author="Rapporteur [AEM, Huawei]" w:date="2023-08-27T10:21:00Z">
        <w:r w:rsidDel="00081BF1">
          <w:rPr>
            <w:noProof/>
          </w:rPr>
          <w:delText>6.4.7</w:delText>
        </w:r>
        <w:r w:rsidDel="00081BF1">
          <w:rPr>
            <w:rFonts w:asciiTheme="minorHAnsi" w:eastAsiaTheme="minorEastAsia" w:hAnsiTheme="minorHAnsi" w:cstheme="minorBidi"/>
            <w:noProof/>
            <w:sz w:val="22"/>
            <w:szCs w:val="22"/>
            <w:lang w:val="en-US"/>
          </w:rPr>
          <w:tab/>
        </w:r>
        <w:r w:rsidDel="00081BF1">
          <w:rPr>
            <w:noProof/>
          </w:rPr>
          <w:delText>Error Handling</w:delText>
        </w:r>
        <w:r w:rsidDel="00081BF1">
          <w:rPr>
            <w:noProof/>
          </w:rPr>
          <w:tab/>
          <w:delText>42</w:delText>
        </w:r>
      </w:del>
    </w:p>
    <w:p w14:paraId="3B5AE132" w14:textId="279C1DE2" w:rsidR="00523FCA" w:rsidDel="00081BF1" w:rsidRDefault="00523FCA">
      <w:pPr>
        <w:pStyle w:val="TOC4"/>
        <w:rPr>
          <w:del w:id="927" w:author="Rapporteur [AEM, Huawei]" w:date="2023-08-27T10:21:00Z"/>
          <w:rFonts w:asciiTheme="minorHAnsi" w:eastAsiaTheme="minorEastAsia" w:hAnsiTheme="minorHAnsi" w:cstheme="minorBidi"/>
          <w:noProof/>
          <w:sz w:val="22"/>
          <w:szCs w:val="22"/>
          <w:lang w:val="en-US"/>
        </w:rPr>
      </w:pPr>
      <w:del w:id="928" w:author="Rapporteur [AEM, Huawei]" w:date="2023-08-27T10:21:00Z">
        <w:r w:rsidDel="00081BF1">
          <w:rPr>
            <w:noProof/>
          </w:rPr>
          <w:delText>6.4.7.1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42</w:delText>
        </w:r>
      </w:del>
    </w:p>
    <w:p w14:paraId="287E16BA" w14:textId="44B55B1A" w:rsidR="00523FCA" w:rsidDel="00081BF1" w:rsidRDefault="00523FCA">
      <w:pPr>
        <w:pStyle w:val="TOC4"/>
        <w:rPr>
          <w:del w:id="929" w:author="Rapporteur [AEM, Huawei]" w:date="2023-08-27T10:21:00Z"/>
          <w:rFonts w:asciiTheme="minorHAnsi" w:eastAsiaTheme="minorEastAsia" w:hAnsiTheme="minorHAnsi" w:cstheme="minorBidi"/>
          <w:noProof/>
          <w:sz w:val="22"/>
          <w:szCs w:val="22"/>
          <w:lang w:val="en-US"/>
        </w:rPr>
      </w:pPr>
      <w:del w:id="930" w:author="Rapporteur [AEM, Huawei]" w:date="2023-08-27T10:21:00Z">
        <w:r w:rsidDel="00081BF1">
          <w:rPr>
            <w:noProof/>
          </w:rPr>
          <w:delText>6.4.7.2</w:delText>
        </w:r>
        <w:r w:rsidDel="00081BF1">
          <w:rPr>
            <w:rFonts w:asciiTheme="minorHAnsi" w:eastAsiaTheme="minorEastAsia" w:hAnsiTheme="minorHAnsi" w:cstheme="minorBidi"/>
            <w:noProof/>
            <w:sz w:val="22"/>
            <w:szCs w:val="22"/>
            <w:lang w:val="en-US"/>
          </w:rPr>
          <w:tab/>
        </w:r>
        <w:r w:rsidDel="00081BF1">
          <w:rPr>
            <w:noProof/>
          </w:rPr>
          <w:delText>Protocol Errors</w:delText>
        </w:r>
        <w:r w:rsidDel="00081BF1">
          <w:rPr>
            <w:noProof/>
          </w:rPr>
          <w:tab/>
          <w:delText>42</w:delText>
        </w:r>
      </w:del>
    </w:p>
    <w:p w14:paraId="083AB610" w14:textId="416D47AE" w:rsidR="00523FCA" w:rsidDel="00081BF1" w:rsidRDefault="00523FCA">
      <w:pPr>
        <w:pStyle w:val="TOC4"/>
        <w:rPr>
          <w:del w:id="931" w:author="Rapporteur [AEM, Huawei]" w:date="2023-08-27T10:21:00Z"/>
          <w:rFonts w:asciiTheme="minorHAnsi" w:eastAsiaTheme="minorEastAsia" w:hAnsiTheme="minorHAnsi" w:cstheme="minorBidi"/>
          <w:noProof/>
          <w:sz w:val="22"/>
          <w:szCs w:val="22"/>
          <w:lang w:val="en-US"/>
        </w:rPr>
      </w:pPr>
      <w:del w:id="932" w:author="Rapporteur [AEM, Huawei]" w:date="2023-08-27T10:21:00Z">
        <w:r w:rsidDel="00081BF1">
          <w:rPr>
            <w:noProof/>
          </w:rPr>
          <w:delText>6.4.7.3</w:delText>
        </w:r>
        <w:r w:rsidDel="00081BF1">
          <w:rPr>
            <w:rFonts w:asciiTheme="minorHAnsi" w:eastAsiaTheme="minorEastAsia" w:hAnsiTheme="minorHAnsi" w:cstheme="minorBidi"/>
            <w:noProof/>
            <w:sz w:val="22"/>
            <w:szCs w:val="22"/>
            <w:lang w:val="en-US"/>
          </w:rPr>
          <w:tab/>
        </w:r>
        <w:r w:rsidDel="00081BF1">
          <w:rPr>
            <w:noProof/>
          </w:rPr>
          <w:delText>Application Errors</w:delText>
        </w:r>
        <w:r w:rsidDel="00081BF1">
          <w:rPr>
            <w:noProof/>
          </w:rPr>
          <w:tab/>
          <w:delText>42</w:delText>
        </w:r>
      </w:del>
    </w:p>
    <w:p w14:paraId="4F674B25" w14:textId="5E07D448" w:rsidR="00523FCA" w:rsidDel="00081BF1" w:rsidRDefault="00523FCA">
      <w:pPr>
        <w:pStyle w:val="TOC3"/>
        <w:rPr>
          <w:del w:id="933" w:author="Rapporteur [AEM, Huawei]" w:date="2023-08-27T10:21:00Z"/>
          <w:rFonts w:asciiTheme="minorHAnsi" w:eastAsiaTheme="minorEastAsia" w:hAnsiTheme="minorHAnsi" w:cstheme="minorBidi"/>
          <w:noProof/>
          <w:sz w:val="22"/>
          <w:szCs w:val="22"/>
          <w:lang w:val="en-US"/>
        </w:rPr>
      </w:pPr>
      <w:del w:id="934" w:author="Rapporteur [AEM, Huawei]" w:date="2023-08-27T10:21:00Z">
        <w:r w:rsidDel="00081BF1">
          <w:rPr>
            <w:noProof/>
          </w:rPr>
          <w:delText>6.4.8</w:delText>
        </w:r>
        <w:r w:rsidDel="00081BF1">
          <w:rPr>
            <w:rFonts w:asciiTheme="minorHAnsi" w:eastAsiaTheme="minorEastAsia" w:hAnsiTheme="minorHAnsi" w:cstheme="minorBidi"/>
            <w:noProof/>
            <w:sz w:val="22"/>
            <w:szCs w:val="22"/>
            <w:lang w:val="en-US"/>
          </w:rPr>
          <w:tab/>
        </w:r>
        <w:r w:rsidDel="00081BF1">
          <w:rPr>
            <w:noProof/>
            <w:lang w:eastAsia="zh-CN"/>
          </w:rPr>
          <w:delText>Feature negotiation</w:delText>
        </w:r>
        <w:r w:rsidDel="00081BF1">
          <w:rPr>
            <w:noProof/>
          </w:rPr>
          <w:tab/>
          <w:delText>42</w:delText>
        </w:r>
      </w:del>
    </w:p>
    <w:p w14:paraId="48BAA148" w14:textId="1890AD80" w:rsidR="00523FCA" w:rsidDel="00081BF1" w:rsidRDefault="00523FCA">
      <w:pPr>
        <w:pStyle w:val="TOC3"/>
        <w:rPr>
          <w:del w:id="935" w:author="Rapporteur [AEM, Huawei]" w:date="2023-08-27T10:21:00Z"/>
          <w:rFonts w:asciiTheme="minorHAnsi" w:eastAsiaTheme="minorEastAsia" w:hAnsiTheme="minorHAnsi" w:cstheme="minorBidi"/>
          <w:noProof/>
          <w:sz w:val="22"/>
          <w:szCs w:val="22"/>
          <w:lang w:val="en-US"/>
        </w:rPr>
      </w:pPr>
      <w:del w:id="936" w:author="Rapporteur [AEM, Huawei]" w:date="2023-08-27T10:21:00Z">
        <w:r w:rsidDel="00081BF1">
          <w:rPr>
            <w:noProof/>
          </w:rPr>
          <w:delText>6.4.9</w:delText>
        </w:r>
        <w:r w:rsidDel="00081BF1">
          <w:rPr>
            <w:rFonts w:asciiTheme="minorHAnsi" w:eastAsiaTheme="minorEastAsia" w:hAnsiTheme="minorHAnsi" w:cstheme="minorBidi"/>
            <w:noProof/>
            <w:sz w:val="22"/>
            <w:szCs w:val="22"/>
            <w:lang w:val="en-US"/>
          </w:rPr>
          <w:tab/>
        </w:r>
        <w:r w:rsidDel="00081BF1">
          <w:rPr>
            <w:noProof/>
          </w:rPr>
          <w:delText>Security</w:delText>
        </w:r>
        <w:r w:rsidDel="00081BF1">
          <w:rPr>
            <w:noProof/>
          </w:rPr>
          <w:tab/>
          <w:delText>42</w:delText>
        </w:r>
      </w:del>
    </w:p>
    <w:p w14:paraId="3ACA3500" w14:textId="39152BE9" w:rsidR="00523FCA" w:rsidDel="00081BF1" w:rsidRDefault="00523FCA">
      <w:pPr>
        <w:pStyle w:val="TOC1"/>
        <w:rPr>
          <w:del w:id="937" w:author="Rapporteur [AEM, Huawei]" w:date="2023-08-27T10:21:00Z"/>
          <w:rFonts w:asciiTheme="minorHAnsi" w:eastAsiaTheme="minorEastAsia" w:hAnsiTheme="minorHAnsi" w:cstheme="minorBidi"/>
          <w:noProof/>
          <w:szCs w:val="22"/>
          <w:lang w:val="en-US"/>
        </w:rPr>
      </w:pPr>
      <w:del w:id="938" w:author="Rapporteur [AEM, Huawei]" w:date="2023-08-27T10:21:00Z">
        <w:r w:rsidDel="00081BF1">
          <w:rPr>
            <w:noProof/>
            <w:lang w:eastAsia="zh-CN"/>
          </w:rPr>
          <w:delText>7</w:delText>
        </w:r>
        <w:r w:rsidDel="00081BF1">
          <w:rPr>
            <w:rFonts w:asciiTheme="minorHAnsi" w:eastAsiaTheme="minorEastAsia" w:hAnsiTheme="minorHAnsi" w:cstheme="minorBidi"/>
            <w:noProof/>
            <w:szCs w:val="22"/>
            <w:lang w:val="en-US"/>
          </w:rPr>
          <w:tab/>
        </w:r>
        <w:r w:rsidDel="00081BF1">
          <w:rPr>
            <w:noProof/>
            <w:lang w:eastAsia="zh-CN"/>
          </w:rPr>
          <w:delText>Using Common API Framework</w:delText>
        </w:r>
        <w:r w:rsidDel="00081BF1">
          <w:rPr>
            <w:noProof/>
          </w:rPr>
          <w:tab/>
          <w:delText>43</w:delText>
        </w:r>
      </w:del>
    </w:p>
    <w:p w14:paraId="7A6025C6" w14:textId="46E6B37F" w:rsidR="00523FCA" w:rsidDel="00081BF1" w:rsidRDefault="00523FCA">
      <w:pPr>
        <w:pStyle w:val="TOC2"/>
        <w:rPr>
          <w:del w:id="939" w:author="Rapporteur [AEM, Huawei]" w:date="2023-08-27T10:21:00Z"/>
          <w:rFonts w:asciiTheme="minorHAnsi" w:eastAsiaTheme="minorEastAsia" w:hAnsiTheme="minorHAnsi" w:cstheme="minorBidi"/>
          <w:noProof/>
          <w:sz w:val="22"/>
          <w:szCs w:val="22"/>
          <w:lang w:val="en-US"/>
        </w:rPr>
      </w:pPr>
      <w:del w:id="940" w:author="Rapporteur [AEM, Huawei]" w:date="2023-08-27T10:21:00Z">
        <w:r w:rsidDel="00081BF1">
          <w:rPr>
            <w:noProof/>
          </w:rPr>
          <w:delText>7.1</w:delText>
        </w:r>
        <w:r w:rsidDel="00081BF1">
          <w:rPr>
            <w:rFonts w:asciiTheme="minorHAnsi" w:eastAsiaTheme="minorEastAsia" w:hAnsiTheme="minorHAnsi" w:cstheme="minorBidi"/>
            <w:noProof/>
            <w:sz w:val="22"/>
            <w:szCs w:val="22"/>
            <w:lang w:val="en-US"/>
          </w:rPr>
          <w:tab/>
        </w:r>
        <w:r w:rsidDel="00081BF1">
          <w:rPr>
            <w:noProof/>
          </w:rPr>
          <w:delText>General</w:delText>
        </w:r>
        <w:r w:rsidDel="00081BF1">
          <w:rPr>
            <w:noProof/>
          </w:rPr>
          <w:tab/>
          <w:delText>43</w:delText>
        </w:r>
      </w:del>
    </w:p>
    <w:p w14:paraId="559628E5" w14:textId="442A55D3" w:rsidR="00523FCA" w:rsidDel="00081BF1" w:rsidRDefault="00523FCA">
      <w:pPr>
        <w:pStyle w:val="TOC2"/>
        <w:rPr>
          <w:del w:id="941" w:author="Rapporteur [AEM, Huawei]" w:date="2023-08-27T10:21:00Z"/>
          <w:rFonts w:asciiTheme="minorHAnsi" w:eastAsiaTheme="minorEastAsia" w:hAnsiTheme="minorHAnsi" w:cstheme="minorBidi"/>
          <w:noProof/>
          <w:sz w:val="22"/>
          <w:szCs w:val="22"/>
          <w:lang w:val="en-US"/>
        </w:rPr>
      </w:pPr>
      <w:del w:id="942" w:author="Rapporteur [AEM, Huawei]" w:date="2023-08-27T10:21:00Z">
        <w:r w:rsidDel="00081BF1">
          <w:rPr>
            <w:noProof/>
          </w:rPr>
          <w:delText>7.2</w:delText>
        </w:r>
        <w:r w:rsidDel="00081BF1">
          <w:rPr>
            <w:rFonts w:asciiTheme="minorHAnsi" w:eastAsiaTheme="minorEastAsia" w:hAnsiTheme="minorHAnsi" w:cstheme="minorBidi"/>
            <w:noProof/>
            <w:sz w:val="22"/>
            <w:szCs w:val="22"/>
            <w:lang w:val="en-US"/>
          </w:rPr>
          <w:tab/>
        </w:r>
        <w:r w:rsidDel="00081BF1">
          <w:rPr>
            <w:noProof/>
          </w:rPr>
          <w:delText>Security</w:delText>
        </w:r>
        <w:r w:rsidDel="00081BF1">
          <w:rPr>
            <w:noProof/>
          </w:rPr>
          <w:tab/>
          <w:delText>43</w:delText>
        </w:r>
      </w:del>
    </w:p>
    <w:p w14:paraId="7CABBEB7" w14:textId="3CC02A44" w:rsidR="00523FCA" w:rsidDel="00081BF1" w:rsidRDefault="00523FCA">
      <w:pPr>
        <w:pStyle w:val="TOC8"/>
        <w:rPr>
          <w:del w:id="943" w:author="Rapporteur [AEM, Huawei]" w:date="2023-08-27T10:21:00Z"/>
          <w:rFonts w:asciiTheme="minorHAnsi" w:eastAsiaTheme="minorEastAsia" w:hAnsiTheme="minorHAnsi" w:cstheme="minorBidi"/>
          <w:b w:val="0"/>
          <w:noProof/>
          <w:szCs w:val="22"/>
          <w:lang w:val="en-US"/>
        </w:rPr>
      </w:pPr>
      <w:del w:id="944" w:author="Rapporteur [AEM, Huawei]" w:date="2023-08-27T10:21:00Z">
        <w:r w:rsidDel="00081BF1">
          <w:rPr>
            <w:noProof/>
          </w:rPr>
          <w:delText>Annex A (normative): OpenAPI specification</w:delText>
        </w:r>
        <w:r w:rsidDel="00081BF1">
          <w:rPr>
            <w:noProof/>
          </w:rPr>
          <w:tab/>
          <w:delText>44</w:delText>
        </w:r>
      </w:del>
    </w:p>
    <w:p w14:paraId="63C07767" w14:textId="5BC83CA6" w:rsidR="00523FCA" w:rsidDel="00081BF1" w:rsidRDefault="00523FCA">
      <w:pPr>
        <w:pStyle w:val="TOC1"/>
        <w:rPr>
          <w:del w:id="945" w:author="Rapporteur [AEM, Huawei]" w:date="2023-08-27T10:21:00Z"/>
          <w:rFonts w:asciiTheme="minorHAnsi" w:eastAsiaTheme="minorEastAsia" w:hAnsiTheme="minorHAnsi" w:cstheme="minorBidi"/>
          <w:noProof/>
          <w:szCs w:val="22"/>
          <w:lang w:val="en-US"/>
        </w:rPr>
      </w:pPr>
      <w:del w:id="946" w:author="Rapporteur [AEM, Huawei]" w:date="2023-08-27T10:21:00Z">
        <w:r w:rsidDel="00081BF1">
          <w:rPr>
            <w:noProof/>
          </w:rPr>
          <w:delText>A.1</w:delText>
        </w:r>
        <w:r w:rsidDel="00081BF1">
          <w:rPr>
            <w:rFonts w:asciiTheme="minorHAnsi" w:eastAsiaTheme="minorEastAsia" w:hAnsiTheme="minorHAnsi" w:cstheme="minorBidi"/>
            <w:noProof/>
            <w:szCs w:val="22"/>
            <w:lang w:val="en-US"/>
          </w:rPr>
          <w:tab/>
        </w:r>
        <w:r w:rsidDel="00081BF1">
          <w:rPr>
            <w:noProof/>
          </w:rPr>
          <w:delText>General</w:delText>
        </w:r>
        <w:r w:rsidDel="00081BF1">
          <w:rPr>
            <w:noProof/>
          </w:rPr>
          <w:tab/>
          <w:delText>44</w:delText>
        </w:r>
      </w:del>
    </w:p>
    <w:p w14:paraId="69B18D3F" w14:textId="31619E7D" w:rsidR="00523FCA" w:rsidDel="00081BF1" w:rsidRDefault="00523FCA">
      <w:pPr>
        <w:pStyle w:val="TOC1"/>
        <w:rPr>
          <w:del w:id="947" w:author="Rapporteur [AEM, Huawei]" w:date="2023-08-27T10:21:00Z"/>
          <w:rFonts w:asciiTheme="minorHAnsi" w:eastAsiaTheme="minorEastAsia" w:hAnsiTheme="minorHAnsi" w:cstheme="minorBidi"/>
          <w:noProof/>
          <w:szCs w:val="22"/>
          <w:lang w:val="en-US"/>
        </w:rPr>
      </w:pPr>
      <w:del w:id="948" w:author="Rapporteur [AEM, Huawei]" w:date="2023-08-27T10:21:00Z">
        <w:r w:rsidDel="00081BF1">
          <w:rPr>
            <w:noProof/>
          </w:rPr>
          <w:delText>A.2</w:delText>
        </w:r>
        <w:r w:rsidDel="00081BF1">
          <w:rPr>
            <w:rFonts w:asciiTheme="minorHAnsi" w:eastAsiaTheme="minorEastAsia" w:hAnsiTheme="minorHAnsi" w:cstheme="minorBidi"/>
            <w:noProof/>
            <w:szCs w:val="22"/>
            <w:lang w:val="en-US"/>
          </w:rPr>
          <w:tab/>
        </w:r>
        <w:r w:rsidDel="00081BF1">
          <w:rPr>
            <w:noProof/>
          </w:rPr>
          <w:delText>&lt;Service 1&gt; API</w:delText>
        </w:r>
        <w:r w:rsidDel="00081BF1">
          <w:rPr>
            <w:noProof/>
          </w:rPr>
          <w:tab/>
          <w:delText>45</w:delText>
        </w:r>
      </w:del>
    </w:p>
    <w:p w14:paraId="5B849A21" w14:textId="5CB1C6A0" w:rsidR="00523FCA" w:rsidDel="00081BF1" w:rsidRDefault="00523FCA">
      <w:pPr>
        <w:pStyle w:val="TOC1"/>
        <w:rPr>
          <w:del w:id="949" w:author="Rapporteur [AEM, Huawei]" w:date="2023-08-27T10:21:00Z"/>
          <w:rFonts w:asciiTheme="minorHAnsi" w:eastAsiaTheme="minorEastAsia" w:hAnsiTheme="minorHAnsi" w:cstheme="minorBidi"/>
          <w:noProof/>
          <w:szCs w:val="22"/>
          <w:lang w:val="en-US"/>
        </w:rPr>
      </w:pPr>
      <w:del w:id="950" w:author="Rapporteur [AEM, Huawei]" w:date="2023-08-27T10:21:00Z">
        <w:r w:rsidDel="00081BF1">
          <w:rPr>
            <w:noProof/>
          </w:rPr>
          <w:delText>A.3</w:delText>
        </w:r>
        <w:r w:rsidDel="00081BF1">
          <w:rPr>
            <w:rFonts w:asciiTheme="minorHAnsi" w:eastAsiaTheme="minorEastAsia" w:hAnsiTheme="minorHAnsi" w:cstheme="minorBidi"/>
            <w:noProof/>
            <w:szCs w:val="22"/>
            <w:lang w:val="en-US"/>
          </w:rPr>
          <w:tab/>
        </w:r>
        <w:r w:rsidDel="00081BF1">
          <w:rPr>
            <w:noProof/>
          </w:rPr>
          <w:delText>&lt;Service 2&gt; API</w:delText>
        </w:r>
        <w:r w:rsidDel="00081BF1">
          <w:rPr>
            <w:noProof/>
          </w:rPr>
          <w:tab/>
          <w:delText>49</w:delText>
        </w:r>
      </w:del>
    </w:p>
    <w:p w14:paraId="0919C194" w14:textId="25137E01" w:rsidR="00523FCA" w:rsidDel="00081BF1" w:rsidRDefault="00523FCA">
      <w:pPr>
        <w:pStyle w:val="TOC1"/>
        <w:rPr>
          <w:del w:id="951" w:author="Rapporteur [AEM, Huawei]" w:date="2023-08-27T10:21:00Z"/>
          <w:rFonts w:asciiTheme="minorHAnsi" w:eastAsiaTheme="minorEastAsia" w:hAnsiTheme="minorHAnsi" w:cstheme="minorBidi"/>
          <w:noProof/>
          <w:szCs w:val="22"/>
          <w:lang w:val="en-US"/>
        </w:rPr>
      </w:pPr>
      <w:del w:id="952" w:author="Rapporteur [AEM, Huawei]" w:date="2023-08-27T10:21:00Z">
        <w:r w:rsidDel="00081BF1">
          <w:rPr>
            <w:noProof/>
          </w:rPr>
          <w:delText>A.4</w:delText>
        </w:r>
        <w:r w:rsidDel="00081BF1">
          <w:rPr>
            <w:rFonts w:asciiTheme="minorHAnsi" w:eastAsiaTheme="minorEastAsia" w:hAnsiTheme="minorHAnsi" w:cstheme="minorBidi"/>
            <w:noProof/>
            <w:szCs w:val="22"/>
            <w:lang w:val="en-US"/>
          </w:rPr>
          <w:tab/>
        </w:r>
        <w:r w:rsidDel="00081BF1">
          <w:rPr>
            <w:noProof/>
          </w:rPr>
          <w:delText>&lt;Service 3&gt; API</w:delText>
        </w:r>
        <w:r w:rsidDel="00081BF1">
          <w:rPr>
            <w:noProof/>
          </w:rPr>
          <w:tab/>
          <w:delText>50</w:delText>
        </w:r>
      </w:del>
    </w:p>
    <w:p w14:paraId="3C23F939" w14:textId="374821F6" w:rsidR="00523FCA" w:rsidDel="00081BF1" w:rsidRDefault="00523FCA">
      <w:pPr>
        <w:pStyle w:val="TOC1"/>
        <w:rPr>
          <w:del w:id="953" w:author="Rapporteur [AEM, Huawei]" w:date="2023-08-27T10:21:00Z"/>
          <w:rFonts w:asciiTheme="minorHAnsi" w:eastAsiaTheme="minorEastAsia" w:hAnsiTheme="minorHAnsi" w:cstheme="minorBidi"/>
          <w:noProof/>
          <w:szCs w:val="22"/>
          <w:lang w:val="en-US"/>
        </w:rPr>
      </w:pPr>
      <w:del w:id="954" w:author="Rapporteur [AEM, Huawei]" w:date="2023-08-27T10:21:00Z">
        <w:r w:rsidDel="00081BF1">
          <w:rPr>
            <w:noProof/>
          </w:rPr>
          <w:delText>A.5</w:delText>
        </w:r>
        <w:r w:rsidDel="00081BF1">
          <w:rPr>
            <w:rFonts w:asciiTheme="minorHAnsi" w:eastAsiaTheme="minorEastAsia" w:hAnsiTheme="minorHAnsi" w:cstheme="minorBidi"/>
            <w:noProof/>
            <w:szCs w:val="22"/>
            <w:lang w:val="en-US"/>
          </w:rPr>
          <w:tab/>
        </w:r>
        <w:r w:rsidRPr="00DA7CFD" w:rsidDel="00081BF1">
          <w:rPr>
            <w:noProof/>
            <w:lang w:val="en-US"/>
          </w:rPr>
          <w:delText xml:space="preserve">SDD_TransmissionQualityMeasurement </w:delText>
        </w:r>
        <w:r w:rsidDel="00081BF1">
          <w:rPr>
            <w:noProof/>
          </w:rPr>
          <w:delText>API</w:delText>
        </w:r>
        <w:r w:rsidDel="00081BF1">
          <w:rPr>
            <w:noProof/>
          </w:rPr>
          <w:tab/>
          <w:delText>51</w:delText>
        </w:r>
      </w:del>
    </w:p>
    <w:p w14:paraId="4B1CCADC" w14:textId="326986DB" w:rsidR="00523FCA" w:rsidDel="00081BF1" w:rsidRDefault="00523FCA">
      <w:pPr>
        <w:pStyle w:val="TOC8"/>
        <w:rPr>
          <w:del w:id="955" w:author="Rapporteur [AEM, Huawei]" w:date="2023-08-27T10:21:00Z"/>
          <w:rFonts w:asciiTheme="minorHAnsi" w:eastAsiaTheme="minorEastAsia" w:hAnsiTheme="minorHAnsi" w:cstheme="minorBidi"/>
          <w:b w:val="0"/>
          <w:noProof/>
          <w:szCs w:val="22"/>
          <w:lang w:val="en-US"/>
        </w:rPr>
      </w:pPr>
      <w:del w:id="956" w:author="Rapporteur [AEM, Huawei]" w:date="2023-08-27T10:21:00Z">
        <w:r w:rsidDel="00081BF1">
          <w:rPr>
            <w:noProof/>
          </w:rPr>
          <w:delText>Annex B (informative): Withdrawn API versions</w:delText>
        </w:r>
        <w:r w:rsidDel="00081BF1">
          <w:rPr>
            <w:noProof/>
          </w:rPr>
          <w:tab/>
          <w:delText>55</w:delText>
        </w:r>
      </w:del>
    </w:p>
    <w:p w14:paraId="2A9F3AE1" w14:textId="6ECD4819" w:rsidR="00523FCA" w:rsidDel="00081BF1" w:rsidRDefault="00523FCA">
      <w:pPr>
        <w:pStyle w:val="TOC1"/>
        <w:rPr>
          <w:del w:id="957" w:author="Rapporteur [AEM, Huawei]" w:date="2023-08-27T10:21:00Z"/>
          <w:rFonts w:asciiTheme="minorHAnsi" w:eastAsiaTheme="minorEastAsia" w:hAnsiTheme="minorHAnsi" w:cstheme="minorBidi"/>
          <w:noProof/>
          <w:szCs w:val="22"/>
          <w:lang w:val="en-US"/>
        </w:rPr>
      </w:pPr>
      <w:del w:id="958" w:author="Rapporteur [AEM, Huawei]" w:date="2023-08-27T10:21:00Z">
        <w:r w:rsidDel="00081BF1">
          <w:rPr>
            <w:noProof/>
          </w:rPr>
          <w:delText>B.1</w:delText>
        </w:r>
        <w:r w:rsidDel="00081BF1">
          <w:rPr>
            <w:rFonts w:asciiTheme="minorHAnsi" w:eastAsiaTheme="minorEastAsia" w:hAnsiTheme="minorHAnsi" w:cstheme="minorBidi"/>
            <w:noProof/>
            <w:szCs w:val="22"/>
            <w:lang w:val="en-US"/>
          </w:rPr>
          <w:tab/>
        </w:r>
        <w:r w:rsidDel="00081BF1">
          <w:rPr>
            <w:noProof/>
          </w:rPr>
          <w:delText>General</w:delText>
        </w:r>
        <w:r w:rsidDel="00081BF1">
          <w:rPr>
            <w:noProof/>
          </w:rPr>
          <w:tab/>
          <w:delText>55</w:delText>
        </w:r>
      </w:del>
    </w:p>
    <w:p w14:paraId="39A2A53A" w14:textId="2362B0A3" w:rsidR="00523FCA" w:rsidDel="00081BF1" w:rsidRDefault="00523FCA">
      <w:pPr>
        <w:pStyle w:val="TOC1"/>
        <w:rPr>
          <w:del w:id="959" w:author="Rapporteur [AEM, Huawei]" w:date="2023-08-27T10:21:00Z"/>
          <w:rFonts w:asciiTheme="minorHAnsi" w:eastAsiaTheme="minorEastAsia" w:hAnsiTheme="minorHAnsi" w:cstheme="minorBidi"/>
          <w:noProof/>
          <w:szCs w:val="22"/>
          <w:lang w:val="en-US"/>
        </w:rPr>
      </w:pPr>
      <w:del w:id="960" w:author="Rapporteur [AEM, Huawei]" w:date="2023-08-27T10:21:00Z">
        <w:r w:rsidDel="00081BF1">
          <w:rPr>
            <w:noProof/>
          </w:rPr>
          <w:delText>B.2</w:delText>
        </w:r>
        <w:r w:rsidDel="00081BF1">
          <w:rPr>
            <w:rFonts w:asciiTheme="minorHAnsi" w:eastAsiaTheme="minorEastAsia" w:hAnsiTheme="minorHAnsi" w:cstheme="minorBidi"/>
            <w:noProof/>
            <w:szCs w:val="22"/>
            <w:lang w:val="en-US"/>
          </w:rPr>
          <w:tab/>
        </w:r>
        <w:r w:rsidDel="00081BF1">
          <w:rPr>
            <w:noProof/>
          </w:rPr>
          <w:delText>&lt;Service 1&gt; API</w:delText>
        </w:r>
        <w:r w:rsidDel="00081BF1">
          <w:rPr>
            <w:noProof/>
          </w:rPr>
          <w:tab/>
          <w:delText>55</w:delText>
        </w:r>
      </w:del>
    </w:p>
    <w:p w14:paraId="2FA97398" w14:textId="4CBCD7D2" w:rsidR="00523FCA" w:rsidDel="00081BF1" w:rsidRDefault="00523FCA">
      <w:pPr>
        <w:pStyle w:val="TOC1"/>
        <w:rPr>
          <w:del w:id="961" w:author="Rapporteur [AEM, Huawei]" w:date="2023-08-27T10:21:00Z"/>
          <w:rFonts w:asciiTheme="minorHAnsi" w:eastAsiaTheme="minorEastAsia" w:hAnsiTheme="minorHAnsi" w:cstheme="minorBidi"/>
          <w:noProof/>
          <w:szCs w:val="22"/>
          <w:lang w:val="en-US"/>
        </w:rPr>
      </w:pPr>
      <w:del w:id="962" w:author="Rapporteur [AEM, Huawei]" w:date="2023-08-27T10:21:00Z">
        <w:r w:rsidDel="00081BF1">
          <w:rPr>
            <w:noProof/>
          </w:rPr>
          <w:delText>B.3</w:delText>
        </w:r>
        <w:r w:rsidDel="00081BF1">
          <w:rPr>
            <w:rFonts w:asciiTheme="minorHAnsi" w:eastAsiaTheme="minorEastAsia" w:hAnsiTheme="minorHAnsi" w:cstheme="minorBidi"/>
            <w:noProof/>
            <w:szCs w:val="22"/>
            <w:lang w:val="en-US"/>
          </w:rPr>
          <w:tab/>
        </w:r>
        <w:r w:rsidDel="00081BF1">
          <w:rPr>
            <w:noProof/>
          </w:rPr>
          <w:delText>&lt;Service 2&gt; API</w:delText>
        </w:r>
        <w:r w:rsidDel="00081BF1">
          <w:rPr>
            <w:noProof/>
          </w:rPr>
          <w:tab/>
          <w:delText>55</w:delText>
        </w:r>
      </w:del>
    </w:p>
    <w:p w14:paraId="12C459AD" w14:textId="33E78EED" w:rsidR="00523FCA" w:rsidDel="00081BF1" w:rsidRDefault="00523FCA">
      <w:pPr>
        <w:pStyle w:val="TOC1"/>
        <w:rPr>
          <w:del w:id="963" w:author="Rapporteur [AEM, Huawei]" w:date="2023-08-27T10:21:00Z"/>
          <w:rFonts w:asciiTheme="minorHAnsi" w:eastAsiaTheme="minorEastAsia" w:hAnsiTheme="minorHAnsi" w:cstheme="minorBidi"/>
          <w:noProof/>
          <w:szCs w:val="22"/>
          <w:lang w:val="en-US"/>
        </w:rPr>
      </w:pPr>
      <w:del w:id="964" w:author="Rapporteur [AEM, Huawei]" w:date="2023-08-27T10:21:00Z">
        <w:r w:rsidDel="00081BF1">
          <w:rPr>
            <w:noProof/>
          </w:rPr>
          <w:delText>B.3</w:delText>
        </w:r>
        <w:r w:rsidDel="00081BF1">
          <w:rPr>
            <w:rFonts w:asciiTheme="minorHAnsi" w:eastAsiaTheme="minorEastAsia" w:hAnsiTheme="minorHAnsi" w:cstheme="minorBidi"/>
            <w:noProof/>
            <w:szCs w:val="22"/>
            <w:lang w:val="en-US"/>
          </w:rPr>
          <w:tab/>
        </w:r>
        <w:r w:rsidDel="00081BF1">
          <w:rPr>
            <w:noProof/>
          </w:rPr>
          <w:delText>&lt;Service 3&gt; API</w:delText>
        </w:r>
        <w:r w:rsidDel="00081BF1">
          <w:rPr>
            <w:noProof/>
          </w:rPr>
          <w:tab/>
          <w:delText>55</w:delText>
        </w:r>
      </w:del>
    </w:p>
    <w:p w14:paraId="11B0F1F4" w14:textId="214EDB05" w:rsidR="00523FCA" w:rsidDel="00081BF1" w:rsidRDefault="00523FCA">
      <w:pPr>
        <w:pStyle w:val="TOC1"/>
        <w:rPr>
          <w:del w:id="965" w:author="Rapporteur [AEM, Huawei]" w:date="2023-08-27T10:21:00Z"/>
          <w:rFonts w:asciiTheme="minorHAnsi" w:eastAsiaTheme="minorEastAsia" w:hAnsiTheme="minorHAnsi" w:cstheme="minorBidi"/>
          <w:noProof/>
          <w:szCs w:val="22"/>
          <w:lang w:val="en-US"/>
        </w:rPr>
      </w:pPr>
      <w:del w:id="966" w:author="Rapporteur [AEM, Huawei]" w:date="2023-08-27T10:21:00Z">
        <w:r w:rsidDel="00081BF1">
          <w:rPr>
            <w:noProof/>
          </w:rPr>
          <w:delText>B.5</w:delText>
        </w:r>
        <w:r w:rsidDel="00081BF1">
          <w:rPr>
            <w:rFonts w:asciiTheme="minorHAnsi" w:eastAsiaTheme="minorEastAsia" w:hAnsiTheme="minorHAnsi" w:cstheme="minorBidi"/>
            <w:noProof/>
            <w:szCs w:val="22"/>
            <w:lang w:val="en-US"/>
          </w:rPr>
          <w:tab/>
        </w:r>
        <w:r w:rsidRPr="00DA7CFD" w:rsidDel="00081BF1">
          <w:rPr>
            <w:noProof/>
            <w:lang w:val="en-US"/>
          </w:rPr>
          <w:delText xml:space="preserve">SDD_TransmissionQualityMeasurement </w:delText>
        </w:r>
        <w:r w:rsidDel="00081BF1">
          <w:rPr>
            <w:noProof/>
          </w:rPr>
          <w:delText>API</w:delText>
        </w:r>
        <w:r w:rsidDel="00081BF1">
          <w:rPr>
            <w:noProof/>
          </w:rPr>
          <w:tab/>
          <w:delText>55</w:delText>
        </w:r>
      </w:del>
    </w:p>
    <w:p w14:paraId="4C3EE8A5" w14:textId="42F0D770" w:rsidR="00523FCA" w:rsidDel="00081BF1" w:rsidRDefault="00523FCA">
      <w:pPr>
        <w:pStyle w:val="TOC8"/>
        <w:rPr>
          <w:del w:id="967" w:author="Rapporteur [AEM, Huawei]" w:date="2023-08-27T10:21:00Z"/>
          <w:rFonts w:asciiTheme="minorHAnsi" w:eastAsiaTheme="minorEastAsia" w:hAnsiTheme="minorHAnsi" w:cstheme="minorBidi"/>
          <w:b w:val="0"/>
          <w:noProof/>
          <w:szCs w:val="22"/>
          <w:lang w:val="en-US"/>
        </w:rPr>
      </w:pPr>
      <w:del w:id="968" w:author="Rapporteur [AEM, Huawei]" w:date="2023-08-27T10:21:00Z">
        <w:r w:rsidDel="00081BF1">
          <w:rPr>
            <w:noProof/>
          </w:rPr>
          <w:delText>Annex C (informative): Change history</w:delText>
        </w:r>
        <w:r w:rsidDel="00081BF1">
          <w:rPr>
            <w:noProof/>
          </w:rPr>
          <w:tab/>
          <w:delText>56</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69" w:name="foreword"/>
      <w:bookmarkStart w:id="970" w:name="_Toc2086433"/>
      <w:bookmarkStart w:id="971" w:name="_Toc35971368"/>
      <w:bookmarkStart w:id="972" w:name="_Toc144024095"/>
      <w:bookmarkEnd w:id="969"/>
      <w:r w:rsidRPr="004D3578">
        <w:lastRenderedPageBreak/>
        <w:t>Foreword</w:t>
      </w:r>
      <w:bookmarkEnd w:id="970"/>
      <w:bookmarkEnd w:id="971"/>
      <w:bookmarkEnd w:id="972"/>
    </w:p>
    <w:p w14:paraId="429B4BB3" w14:textId="77777777" w:rsidR="00080512" w:rsidRPr="004D3578" w:rsidRDefault="00080512">
      <w:r w:rsidRPr="004D3578">
        <w:t>This Techni</w:t>
      </w:r>
      <w:r w:rsidRPr="008A6D4A">
        <w:t xml:space="preserve">cal </w:t>
      </w:r>
      <w:bookmarkStart w:id="973" w:name="spectype3"/>
      <w:r w:rsidRPr="008A6D4A">
        <w:t>Specification</w:t>
      </w:r>
      <w:bookmarkEnd w:id="97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974" w:name="introduction"/>
      <w:bookmarkStart w:id="975" w:name="_Toc35971369"/>
      <w:bookmarkStart w:id="976" w:name="_Toc144024096"/>
      <w:bookmarkEnd w:id="974"/>
      <w:r w:rsidRPr="004D3578">
        <w:t>Introduction</w:t>
      </w:r>
      <w:bookmarkEnd w:id="975"/>
      <w:bookmarkEnd w:id="97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977" w:name="_Toc510696578"/>
      <w:bookmarkStart w:id="978" w:name="_Toc35971370"/>
      <w:bookmarkStart w:id="979" w:name="_Toc144024097"/>
      <w:r w:rsidRPr="004D3578">
        <w:lastRenderedPageBreak/>
        <w:t>1</w:t>
      </w:r>
      <w:r w:rsidRPr="004D3578">
        <w:tab/>
        <w:t>Scope</w:t>
      </w:r>
      <w:bookmarkEnd w:id="977"/>
      <w:bookmarkEnd w:id="978"/>
      <w:bookmarkEnd w:id="979"/>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980" w:name="_Toc510696579"/>
      <w:bookmarkStart w:id="981"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982" w:name="_Toc144024098"/>
      <w:r w:rsidR="008A6D4A" w:rsidRPr="004D3578">
        <w:lastRenderedPageBreak/>
        <w:t>2</w:t>
      </w:r>
      <w:r w:rsidR="008A6D4A" w:rsidRPr="004D3578">
        <w:tab/>
        <w:t>References</w:t>
      </w:r>
      <w:bookmarkEnd w:id="980"/>
      <w:bookmarkEnd w:id="981"/>
      <w:bookmarkEnd w:id="98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983"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983"/>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984" w:name="_Hlk506360308"/>
      <w:r>
        <w:t>Common API Framework for 3GPP Northbound APIs</w:t>
      </w:r>
      <w:bookmarkEnd w:id="984"/>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2A45E995" w:rsidR="000E0B1E" w:rsidRDefault="000E0B1E" w:rsidP="000E0B1E">
      <w:pPr>
        <w:pStyle w:val="EX"/>
      </w:pPr>
      <w:bookmarkStart w:id="985" w:name="_Toc510696580"/>
      <w:bookmarkStart w:id="986" w:name="_Toc35971372"/>
      <w:r>
        <w:t>[</w:t>
      </w:r>
      <w:r w:rsidRPr="000E0B1E">
        <w:t>15</w:t>
      </w:r>
      <w:r>
        <w:t>]</w:t>
      </w:r>
      <w:r>
        <w:tab/>
        <w:t>3GPP TS 29.549: "</w:t>
      </w:r>
      <w:del w:id="987" w:author="C3-233716" w:date="2023-08-26T08:16:00Z">
        <w:r w:rsidRPr="0003622B" w:rsidDel="00052F50">
          <w:delText xml:space="preserve"> </w:delText>
        </w:r>
      </w:del>
      <w:r>
        <w:t>Service Enabler Architecture Layer for Verticals (SEAL); Application Programming Interface (API) specification; Stage 3".</w:t>
      </w:r>
    </w:p>
    <w:p w14:paraId="333FDFA2" w14:textId="77777777" w:rsidR="00987E45" w:rsidRDefault="00987E45" w:rsidP="00987E45">
      <w:pPr>
        <w:pStyle w:val="EX"/>
        <w:rPr>
          <w:ins w:id="988" w:author="C3-233656" w:date="2023-08-26T06:06:00Z"/>
          <w:noProof/>
        </w:rPr>
      </w:pPr>
      <w:ins w:id="989" w:author="C3-233656" w:date="2023-08-26T06:06:00Z">
        <w:r>
          <w:rPr>
            <w:noProof/>
          </w:rPr>
          <w:t>[</w:t>
        </w:r>
        <w:r w:rsidRPr="00940828">
          <w:rPr>
            <w:noProof/>
          </w:rPr>
          <w:t>16</w:t>
        </w:r>
        <w:r>
          <w:rPr>
            <w:noProof/>
          </w:rPr>
          <w:t>]</w:t>
        </w:r>
        <w:r>
          <w:rPr>
            <w:noProof/>
          </w:rPr>
          <w:tab/>
          <w:t xml:space="preserve">3GPP TS 29.508: "5G System; </w:t>
        </w:r>
        <w:r>
          <w:t>Session Management Event Exposure Service</w:t>
        </w:r>
        <w:r>
          <w:rPr>
            <w:noProof/>
          </w:rPr>
          <w:t>; Stage 3".</w:t>
        </w:r>
      </w:ins>
    </w:p>
    <w:p w14:paraId="005C2679" w14:textId="435CBCCB" w:rsidR="00052F50" w:rsidRDefault="00052F50" w:rsidP="00052F50">
      <w:pPr>
        <w:pStyle w:val="EX"/>
        <w:rPr>
          <w:ins w:id="990" w:author="C3-233716" w:date="2023-08-26T08:16:00Z"/>
        </w:rPr>
      </w:pPr>
      <w:ins w:id="991" w:author="C3-233716" w:date="2023-08-26T08:16:00Z">
        <w:r>
          <w:t>[</w:t>
        </w:r>
      </w:ins>
      <w:ins w:id="992" w:author="Rapporteur [AEM, Huawei]" w:date="2023-08-26T08:27:00Z">
        <w:r w:rsidR="00B7196F">
          <w:t>17</w:t>
        </w:r>
      </w:ins>
      <w:ins w:id="993" w:author="C3-233716" w:date="2023-08-26T08:16:00Z">
        <w:r>
          <w:t>]</w:t>
        </w:r>
        <w:r>
          <w:tab/>
          <w:t>3GPP TS 29.558: "</w:t>
        </w:r>
        <w:r w:rsidRPr="00F94D29">
          <w:t>Enabling Edge Applications; Application Programming Interface (API) specification; Stage 3</w:t>
        </w:r>
        <w:r>
          <w:t>".</w:t>
        </w:r>
      </w:ins>
    </w:p>
    <w:p w14:paraId="6A3C9113" w14:textId="45020E91" w:rsidR="00052F50" w:rsidRDefault="00052F50" w:rsidP="00052F50">
      <w:pPr>
        <w:pStyle w:val="EX"/>
        <w:rPr>
          <w:ins w:id="994" w:author="C3-233716" w:date="2023-08-26T08:16:00Z"/>
        </w:rPr>
      </w:pPr>
      <w:ins w:id="995" w:author="C3-233716" w:date="2023-08-26T08:16:00Z">
        <w:r>
          <w:t>[</w:t>
        </w:r>
      </w:ins>
      <w:ins w:id="996" w:author="Rapporteur [AEM, Huawei]" w:date="2023-08-26T08:26:00Z">
        <w:r w:rsidR="00B7196F">
          <w:t>18</w:t>
        </w:r>
      </w:ins>
      <w:ins w:id="997" w:author="C3-233716" w:date="2023-08-26T08:16:00Z">
        <w:r>
          <w:t>]</w:t>
        </w:r>
        <w:r>
          <w:tab/>
          <w:t>3GPP TS 29.571: "</w:t>
        </w:r>
        <w:r w:rsidRPr="00D453C2">
          <w:t>5G System; Common Data Types for Service Based Interfaces; Stage 3</w:t>
        </w:r>
        <w:r>
          <w:t>".</w:t>
        </w:r>
      </w:ins>
    </w:p>
    <w:p w14:paraId="2CA89716" w14:textId="02D226DD" w:rsidR="008A6D4A" w:rsidRPr="004D3578" w:rsidRDefault="007F42B5" w:rsidP="007A4424">
      <w:pPr>
        <w:pStyle w:val="Heading1"/>
      </w:pPr>
      <w:r w:rsidRPr="004D3578">
        <w:br w:type="page"/>
      </w:r>
      <w:bookmarkStart w:id="998" w:name="_Toc144024099"/>
      <w:r w:rsidR="008A6D4A" w:rsidRPr="004D3578">
        <w:lastRenderedPageBreak/>
        <w:t>3</w:t>
      </w:r>
      <w:r w:rsidR="008A6D4A" w:rsidRPr="004D3578">
        <w:tab/>
        <w:t>Definitions, symbols and abbreviations</w:t>
      </w:r>
      <w:bookmarkEnd w:id="985"/>
      <w:bookmarkEnd w:id="986"/>
      <w:bookmarkEnd w:id="998"/>
    </w:p>
    <w:p w14:paraId="5AB8F883" w14:textId="77777777" w:rsidR="008A6D4A" w:rsidRPr="004D3578" w:rsidRDefault="008A6D4A" w:rsidP="007A4424">
      <w:pPr>
        <w:pStyle w:val="Heading2"/>
      </w:pPr>
      <w:bookmarkStart w:id="999" w:name="_Toc510696581"/>
      <w:bookmarkStart w:id="1000" w:name="_Toc35971373"/>
      <w:bookmarkStart w:id="1001" w:name="_Toc144024100"/>
      <w:r w:rsidRPr="004D3578">
        <w:t>3.1</w:t>
      </w:r>
      <w:r w:rsidRPr="004D3578">
        <w:tab/>
        <w:t>Definitions</w:t>
      </w:r>
      <w:bookmarkEnd w:id="999"/>
      <w:bookmarkEnd w:id="1000"/>
      <w:bookmarkEnd w:id="100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1002" w:name="_Toc510696582"/>
      <w:bookmarkStart w:id="1003" w:name="_Toc35971374"/>
      <w:bookmarkStart w:id="1004" w:name="_Toc144024101"/>
      <w:r w:rsidRPr="004D3578">
        <w:t>3.2</w:t>
      </w:r>
      <w:r w:rsidRPr="004D3578">
        <w:tab/>
        <w:t>Symbols</w:t>
      </w:r>
      <w:bookmarkEnd w:id="1002"/>
      <w:bookmarkEnd w:id="1003"/>
      <w:bookmarkEnd w:id="1004"/>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1005" w:name="_Toc510696583"/>
      <w:bookmarkStart w:id="1006" w:name="_Toc35971375"/>
      <w:bookmarkStart w:id="1007" w:name="_Toc144024102"/>
      <w:r w:rsidRPr="004D3578">
        <w:t>3.3</w:t>
      </w:r>
      <w:r w:rsidRPr="004D3578">
        <w:tab/>
        <w:t>Abbreviations</w:t>
      </w:r>
      <w:bookmarkEnd w:id="1005"/>
      <w:bookmarkEnd w:id="1006"/>
      <w:bookmarkEnd w:id="100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1008" w:name="_Toc510696584"/>
      <w:bookmarkStart w:id="1009" w:name="_Toc35971376"/>
      <w:r w:rsidRPr="004D3578">
        <w:br w:type="page"/>
      </w:r>
      <w:bookmarkStart w:id="1010" w:name="_Toc144024103"/>
      <w:r w:rsidR="008A6D4A" w:rsidRPr="004D3578">
        <w:lastRenderedPageBreak/>
        <w:t>4</w:t>
      </w:r>
      <w:r w:rsidR="008A6D4A" w:rsidRPr="004D3578">
        <w:tab/>
      </w:r>
      <w:r w:rsidR="008A6D4A">
        <w:t>Overview</w:t>
      </w:r>
      <w:bookmarkEnd w:id="1008"/>
      <w:bookmarkEnd w:id="1009"/>
      <w:bookmarkEnd w:id="1010"/>
    </w:p>
    <w:p w14:paraId="3EA0DEA8" w14:textId="77777777" w:rsidR="00A80F69" w:rsidRPr="00690A26" w:rsidRDefault="00A80F69" w:rsidP="00A80F69">
      <w:pPr>
        <w:rPr>
          <w:lang w:val="en-US"/>
        </w:rPr>
      </w:pPr>
      <w:bookmarkStart w:id="101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77777777" w:rsidR="00A80F69" w:rsidRDefault="00A80F69" w:rsidP="00A80F69">
      <w:pPr>
        <w:pStyle w:val="B2"/>
        <w:rPr>
          <w:lang w:val="en-US"/>
        </w:rPr>
      </w:pPr>
      <w:r w:rsidRPr="00690A26">
        <w:rPr>
          <w:lang w:val="en-US"/>
        </w:rPr>
        <w:t>-</w:t>
      </w:r>
      <w:r w:rsidRPr="00690A26">
        <w:rPr>
          <w:lang w:val="en-US"/>
        </w:rPr>
        <w:tab/>
      </w:r>
      <w:r>
        <w:rPr>
          <w:bCs/>
        </w:rPr>
        <w:t>SEALDD server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1011"/>
    <w:p w14:paraId="51E5E78F"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77777777" w:rsidR="00A80F69" w:rsidRDefault="00A80F69" w:rsidP="00A80F69">
      <w:pPr>
        <w:pStyle w:val="B2"/>
        <w:rPr>
          <w:lang w:val="en-US"/>
        </w:rPr>
      </w:pPr>
      <w:r w:rsidRPr="00690A26">
        <w:rPr>
          <w:lang w:val="en-US"/>
        </w:rPr>
        <w:t>-</w:t>
      </w:r>
      <w:r w:rsidRPr="00690A26">
        <w:rPr>
          <w:lang w:val="en-US"/>
        </w:rPr>
        <w:tab/>
      </w:r>
      <w:r>
        <w:rPr>
          <w:bCs/>
        </w:rPr>
        <w:t>SEALDD server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1012" w:name="_MON_1740821112"/>
    <w:bookmarkEnd w:id="101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pt" o:ole="">
            <v:imagedata r:id="rId13" o:title=""/>
          </v:shape>
          <o:OLEObject Type="Embed" ProgID="Word.Document.12" ShapeID="_x0000_i1027" DrawAspect="Content" ObjectID="_1754766779" r:id="rId14">
            <o:FieldCodes>\s</o:FieldCodes>
          </o:OLEObject>
        </w:object>
      </w:r>
    </w:p>
    <w:p w14:paraId="0362F154" w14:textId="77777777" w:rsidR="00A80F69" w:rsidRPr="00690A26" w:rsidRDefault="00A80F69" w:rsidP="00A80F69">
      <w:pPr>
        <w:pStyle w:val="TF"/>
        <w:rPr>
          <w:lang w:val="en-US"/>
        </w:rPr>
      </w:pPr>
      <w:bookmarkStart w:id="1013"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1014" w:name="_Toc510696585"/>
      <w:bookmarkStart w:id="1015" w:name="_Toc35971377"/>
      <w:bookmarkEnd w:id="1013"/>
      <w:r w:rsidRPr="004D3578">
        <w:br w:type="page"/>
      </w:r>
      <w:bookmarkStart w:id="1016" w:name="_Toc144024104"/>
      <w:r w:rsidR="008A6D4A">
        <w:lastRenderedPageBreak/>
        <w:t>5</w:t>
      </w:r>
      <w:r w:rsidR="008A6D4A" w:rsidRPr="004D3578">
        <w:tab/>
      </w:r>
      <w:r w:rsidR="008A6D4A">
        <w:t xml:space="preserve">Services offered by the </w:t>
      </w:r>
      <w:bookmarkEnd w:id="1014"/>
      <w:bookmarkEnd w:id="1015"/>
      <w:r w:rsidR="00814305">
        <w:t>SEALDD Server</w:t>
      </w:r>
      <w:bookmarkEnd w:id="1016"/>
    </w:p>
    <w:p w14:paraId="5A6A4D44" w14:textId="77777777" w:rsidR="008A6D4A" w:rsidRDefault="008A6D4A" w:rsidP="007A4424">
      <w:pPr>
        <w:pStyle w:val="Heading2"/>
      </w:pPr>
      <w:bookmarkStart w:id="1017" w:name="_Toc510696586"/>
      <w:bookmarkStart w:id="1018" w:name="_Toc35971378"/>
      <w:bookmarkStart w:id="1019" w:name="_Toc144024105"/>
      <w:r>
        <w:t>5.1</w:t>
      </w:r>
      <w:r>
        <w:tab/>
        <w:t>Introduction</w:t>
      </w:r>
      <w:bookmarkEnd w:id="1017"/>
      <w:bookmarkEnd w:id="1018"/>
      <w:bookmarkEnd w:id="1019"/>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7EF9271E" w:rsidR="005A7763" w:rsidRPr="00690A26" w:rsidRDefault="005A7763" w:rsidP="005A7763">
      <w:pPr>
        <w:pStyle w:val="B1"/>
        <w:rPr>
          <w:lang w:val="en-US"/>
        </w:rPr>
      </w:pPr>
      <w:r w:rsidRPr="00690A26">
        <w:rPr>
          <w:lang w:val="en-US"/>
        </w:rPr>
        <w:t>-</w:t>
      </w:r>
      <w:r w:rsidRPr="00690A26">
        <w:rPr>
          <w:lang w:val="en-US"/>
        </w:rPr>
        <w:tab/>
      </w:r>
      <w:r w:rsidRPr="003430D5">
        <w:rPr>
          <w:lang w:val="en-US"/>
        </w:rPr>
        <w:t>SDD_</w:t>
      </w:r>
      <w:del w:id="1020" w:author="C3-233658" w:date="2023-08-26T07:17:00Z">
        <w:r w:rsidRPr="003430D5" w:rsidDel="00A72B2A">
          <w:rPr>
            <w:lang w:val="en-US"/>
          </w:rPr>
          <w:delText>Regular</w:delText>
        </w:r>
      </w:del>
      <w:r w:rsidRPr="003430D5">
        <w:rPr>
          <w:lang w:val="en-US"/>
        </w:rPr>
        <w:t>Transmission</w:t>
      </w:r>
    </w:p>
    <w:p w14:paraId="688430DF" w14:textId="6812ABDD" w:rsidR="005A7763" w:rsidRPr="00690A26" w:rsidDel="00B55F1D" w:rsidRDefault="005A7763" w:rsidP="005A7763">
      <w:pPr>
        <w:pStyle w:val="B1"/>
        <w:rPr>
          <w:del w:id="1021" w:author="C3-233658" w:date="2023-08-26T07:18:00Z"/>
          <w:lang w:val="en-US"/>
        </w:rPr>
      </w:pPr>
      <w:del w:id="1022" w:author="C3-233658" w:date="2023-08-26T07:18:00Z">
        <w:r w:rsidRPr="00690A26" w:rsidDel="00B55F1D">
          <w:rPr>
            <w:lang w:val="en-US"/>
          </w:rPr>
          <w:delText>-</w:delText>
        </w:r>
        <w:r w:rsidRPr="00690A26" w:rsidDel="00B55F1D">
          <w:rPr>
            <w:lang w:val="en-US"/>
          </w:rPr>
          <w:tab/>
        </w:r>
        <w:r w:rsidRPr="003430D5" w:rsidDel="00B55F1D">
          <w:rPr>
            <w:lang w:val="en-US"/>
          </w:rPr>
          <w:delText>SDD_URLLCTransmission</w:delText>
        </w:r>
      </w:del>
    </w:p>
    <w:p w14:paraId="3253B8AC" w14:textId="77777777" w:rsidR="005A7763" w:rsidRPr="00690A26" w:rsidRDefault="005A7763" w:rsidP="005A7763">
      <w:pPr>
        <w:pStyle w:val="B1"/>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
        <w:rPr>
          <w:lang w:val="en-US"/>
        </w:rPr>
      </w:pPr>
      <w:r w:rsidRPr="00690A26">
        <w:rPr>
          <w:lang w:val="en-US"/>
        </w:rPr>
        <w:t>-</w:t>
      </w:r>
      <w:r w:rsidRPr="00690A26">
        <w:rPr>
          <w:lang w:val="en-US"/>
        </w:rPr>
        <w:tab/>
      </w:r>
      <w:r w:rsidRPr="0076543C">
        <w:rPr>
          <w:lang w:val="en-US"/>
        </w:rPr>
        <w:t>SDD_TransmissionQualityMeasurement</w:t>
      </w:r>
    </w:p>
    <w:p w14:paraId="60BB01A4" w14:textId="77777777" w:rsidR="00511307" w:rsidRDefault="00511307" w:rsidP="00511307">
      <w:pPr>
        <w:pStyle w:val="NO"/>
        <w:rPr>
          <w:ins w:id="1023" w:author="C3-233658" w:date="2023-08-26T07:17:00Z"/>
        </w:rPr>
      </w:pPr>
      <w:ins w:id="1024" w:author="C3-233658" w:date="2023-08-26T07:17:00Z">
        <w:r>
          <w:t>NOTE:</w:t>
        </w:r>
        <w:r>
          <w:tab/>
          <w:t>The stage 2 Sdd_RegularTransmission and Sdd_URLLCTransmission APIs defined in 3GPP TS 23.433 [7] are defined via the SDD_Transmission API.</w:t>
        </w:r>
      </w:ins>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F8AE0DC" w:rsidR="003E58FE" w:rsidRPr="0016361A" w:rsidRDefault="005A7763" w:rsidP="00D94B99">
            <w:pPr>
              <w:pStyle w:val="TAL"/>
            </w:pPr>
            <w:r w:rsidRPr="003430D5">
              <w:rPr>
                <w:lang w:val="en-US"/>
              </w:rPr>
              <w:t>SDD_</w:t>
            </w:r>
            <w:del w:id="1025" w:author="C3-233658" w:date="2023-08-26T07:19:00Z">
              <w:r w:rsidRPr="003430D5" w:rsidDel="002638F9">
                <w:rPr>
                  <w:lang w:val="en-US"/>
                </w:rPr>
                <w:delText>Regular</w:delText>
              </w:r>
            </w:del>
            <w:r w:rsidRPr="003430D5">
              <w:rPr>
                <w:lang w:val="en-US"/>
              </w:rPr>
              <w:t>Transmission</w:t>
            </w:r>
          </w:p>
        </w:tc>
        <w:tc>
          <w:tcPr>
            <w:tcW w:w="851" w:type="dxa"/>
            <w:shd w:val="clear" w:color="auto" w:fill="auto"/>
            <w:vAlign w:val="center"/>
          </w:tcPr>
          <w:p w14:paraId="7C3318D5" w14:textId="422878B3" w:rsidR="003E58FE" w:rsidRPr="00E20840" w:rsidRDefault="003E58FE" w:rsidP="00127679">
            <w:pPr>
              <w:pStyle w:val="TAC"/>
            </w:pPr>
            <w:del w:id="1026" w:author="C3-233658" w:date="2023-08-26T07:19:00Z">
              <w:r w:rsidRPr="00E20840" w:rsidDel="002638F9">
                <w:delText>&lt;ref clause&gt;</w:delText>
              </w:r>
            </w:del>
            <w:ins w:id="1027" w:author="C3-233658" w:date="2023-08-26T07:19:00Z">
              <w:r w:rsidR="002638F9">
                <w:t>6.1</w:t>
              </w:r>
            </w:ins>
          </w:p>
        </w:tc>
        <w:tc>
          <w:tcPr>
            <w:tcW w:w="2551" w:type="dxa"/>
            <w:shd w:val="clear" w:color="auto" w:fill="auto"/>
            <w:vAlign w:val="center"/>
          </w:tcPr>
          <w:p w14:paraId="4F4C8D1A" w14:textId="0FBC45C9" w:rsidR="003E58FE" w:rsidRPr="0016361A" w:rsidRDefault="002638F9" w:rsidP="00D94B99">
            <w:pPr>
              <w:pStyle w:val="TAL"/>
            </w:pPr>
            <w:ins w:id="1028" w:author="C3-233658" w:date="2023-08-26T07:19:00Z">
              <w:r>
                <w:t>SEALDD Data Transmission</w:t>
              </w:r>
            </w:ins>
            <w:del w:id="1029" w:author="C3-233658" w:date="2023-08-26T07:19:00Z">
              <w:r w:rsidR="003E58FE" w:rsidRPr="00F112E4" w:rsidDel="002638F9">
                <w:delText>&lt;short description as included in the OpenAPI file&gt;</w:delText>
              </w:r>
            </w:del>
          </w:p>
        </w:tc>
        <w:tc>
          <w:tcPr>
            <w:tcW w:w="2038" w:type="dxa"/>
            <w:shd w:val="clear" w:color="auto" w:fill="auto"/>
            <w:vAlign w:val="center"/>
          </w:tcPr>
          <w:p w14:paraId="46CE03AC" w14:textId="3069D42D" w:rsidR="003E58FE" w:rsidRPr="0016361A" w:rsidRDefault="002638F9" w:rsidP="00D94B99">
            <w:pPr>
              <w:pStyle w:val="TAL"/>
            </w:pPr>
            <w:ins w:id="1030" w:author="C3-233658" w:date="2023-08-26T07:19:00Z">
              <w:r w:rsidRPr="00CE21E9">
                <w:rPr>
                  <w:noProof/>
                </w:rPr>
                <w:t>TS29548_</w:t>
              </w:r>
              <w:r w:rsidRPr="00CE21E9">
                <w:rPr>
                  <w:lang w:val="en-US"/>
                </w:rPr>
                <w:t>SDD</w:t>
              </w:r>
              <w:r>
                <w:rPr>
                  <w:lang w:val="en-US"/>
                </w:rPr>
                <w:t>_</w:t>
              </w:r>
              <w:r w:rsidRPr="003430D5">
                <w:rPr>
                  <w:lang w:val="en-US"/>
                </w:rPr>
                <w:t>Transmission</w:t>
              </w:r>
              <w:r w:rsidRPr="00CE21E9">
                <w:rPr>
                  <w:lang w:val="en-US"/>
                </w:rPr>
                <w:t>.yaml</w:t>
              </w:r>
            </w:ins>
            <w:del w:id="1031" w:author="C3-233658" w:date="2023-08-26T07:19:00Z">
              <w:r w:rsidR="003E58FE" w:rsidRPr="00F112E4" w:rsidDel="002638F9">
                <w:delText>&lt;file name&gt;</w:delText>
              </w:r>
            </w:del>
          </w:p>
        </w:tc>
        <w:tc>
          <w:tcPr>
            <w:tcW w:w="990" w:type="dxa"/>
            <w:shd w:val="clear" w:color="auto" w:fill="auto"/>
            <w:vAlign w:val="center"/>
          </w:tcPr>
          <w:p w14:paraId="686FC688" w14:textId="2190282A" w:rsidR="003E58FE" w:rsidRPr="0016361A" w:rsidRDefault="002638F9" w:rsidP="00D94B99">
            <w:pPr>
              <w:pStyle w:val="TAL"/>
            </w:pPr>
            <w:ins w:id="1032" w:author="C3-233658" w:date="2023-08-26T07:19:00Z">
              <w:r>
                <w:t>sdd-trans</w:t>
              </w:r>
            </w:ins>
            <w:del w:id="1033" w:author="C3-233658" w:date="2023-08-26T07:19:00Z">
              <w:r w:rsidR="003E58FE" w:rsidRPr="00F112E4" w:rsidDel="002638F9">
                <w:delText>&lt;apiName in the URI&gt;</w:delText>
              </w:r>
            </w:del>
          </w:p>
        </w:tc>
        <w:tc>
          <w:tcPr>
            <w:tcW w:w="793" w:type="dxa"/>
            <w:shd w:val="clear" w:color="auto" w:fill="auto"/>
            <w:vAlign w:val="center"/>
          </w:tcPr>
          <w:p w14:paraId="23204293" w14:textId="25E5EC40" w:rsidR="003E58FE" w:rsidRPr="0016361A" w:rsidRDefault="002638F9" w:rsidP="00D94B99">
            <w:pPr>
              <w:pStyle w:val="TAC"/>
            </w:pPr>
            <w:ins w:id="1034" w:author="C3-233658" w:date="2023-08-26T07:19:00Z">
              <w:r>
                <w:t>A.2</w:t>
              </w:r>
            </w:ins>
            <w:del w:id="1035" w:author="C3-233658" w:date="2023-08-26T07:19:00Z">
              <w:r w:rsidR="003E58FE" w:rsidRPr="0016361A" w:rsidDel="002638F9">
                <w:delText>&lt;ref Annex&gt;</w:delText>
              </w:r>
            </w:del>
          </w:p>
        </w:tc>
      </w:tr>
      <w:tr w:rsidR="00CE21E9" w:rsidRPr="00B54FF5" w:rsidDel="006D1CB2" w14:paraId="59B462BE" w14:textId="72F7D42B" w:rsidTr="00224218">
        <w:trPr>
          <w:del w:id="1036" w:author="C3-233658" w:date="2023-08-26T07:18:00Z"/>
        </w:trPr>
        <w:tc>
          <w:tcPr>
            <w:tcW w:w="2402" w:type="dxa"/>
            <w:shd w:val="clear" w:color="auto" w:fill="auto"/>
            <w:vAlign w:val="center"/>
          </w:tcPr>
          <w:p w14:paraId="4C558401" w14:textId="60D6948F" w:rsidR="005A7763" w:rsidRPr="003430D5" w:rsidDel="006D1CB2" w:rsidRDefault="005A7763" w:rsidP="005A7763">
            <w:pPr>
              <w:pStyle w:val="TAL"/>
              <w:rPr>
                <w:del w:id="1037" w:author="C3-233658" w:date="2023-08-26T07:18:00Z"/>
                <w:lang w:val="en-US"/>
              </w:rPr>
            </w:pPr>
            <w:del w:id="1038" w:author="C3-233658" w:date="2023-08-26T07:18:00Z">
              <w:r w:rsidRPr="003430D5" w:rsidDel="006D1CB2">
                <w:rPr>
                  <w:lang w:val="en-US"/>
                </w:rPr>
                <w:delText>SDD_URLLCTransmission</w:delText>
              </w:r>
            </w:del>
          </w:p>
        </w:tc>
        <w:tc>
          <w:tcPr>
            <w:tcW w:w="851" w:type="dxa"/>
            <w:shd w:val="clear" w:color="auto" w:fill="auto"/>
            <w:vAlign w:val="center"/>
          </w:tcPr>
          <w:p w14:paraId="07B5FC73" w14:textId="230E2AD0" w:rsidR="005A7763" w:rsidRPr="00E20840" w:rsidDel="006D1CB2" w:rsidRDefault="005A7763" w:rsidP="005A7763">
            <w:pPr>
              <w:pStyle w:val="TAC"/>
              <w:rPr>
                <w:del w:id="1039" w:author="C3-233658" w:date="2023-08-26T07:18:00Z"/>
              </w:rPr>
            </w:pPr>
          </w:p>
        </w:tc>
        <w:tc>
          <w:tcPr>
            <w:tcW w:w="2551" w:type="dxa"/>
            <w:shd w:val="clear" w:color="auto" w:fill="auto"/>
            <w:vAlign w:val="center"/>
          </w:tcPr>
          <w:p w14:paraId="6BA27256" w14:textId="718D2083" w:rsidR="005A7763" w:rsidRPr="00F112E4" w:rsidDel="006D1CB2" w:rsidRDefault="005A7763" w:rsidP="005A7763">
            <w:pPr>
              <w:pStyle w:val="TAL"/>
              <w:rPr>
                <w:del w:id="1040" w:author="C3-233658" w:date="2023-08-26T07:18:00Z"/>
              </w:rPr>
            </w:pPr>
          </w:p>
        </w:tc>
        <w:tc>
          <w:tcPr>
            <w:tcW w:w="2038" w:type="dxa"/>
            <w:shd w:val="clear" w:color="auto" w:fill="auto"/>
            <w:vAlign w:val="center"/>
          </w:tcPr>
          <w:p w14:paraId="52092DAD" w14:textId="4E252F36" w:rsidR="005A7763" w:rsidRPr="00F112E4" w:rsidDel="006D1CB2" w:rsidRDefault="005A7763" w:rsidP="005A7763">
            <w:pPr>
              <w:pStyle w:val="TAL"/>
              <w:rPr>
                <w:del w:id="1041" w:author="C3-233658" w:date="2023-08-26T07:18:00Z"/>
              </w:rPr>
            </w:pPr>
          </w:p>
        </w:tc>
        <w:tc>
          <w:tcPr>
            <w:tcW w:w="990" w:type="dxa"/>
            <w:shd w:val="clear" w:color="auto" w:fill="auto"/>
            <w:vAlign w:val="center"/>
          </w:tcPr>
          <w:p w14:paraId="452A16FF" w14:textId="0390FA92" w:rsidR="005A7763" w:rsidRPr="00F112E4" w:rsidDel="006D1CB2" w:rsidRDefault="005A7763" w:rsidP="005A7763">
            <w:pPr>
              <w:pStyle w:val="TAL"/>
              <w:rPr>
                <w:del w:id="1042" w:author="C3-233658" w:date="2023-08-26T07:18:00Z"/>
              </w:rPr>
            </w:pPr>
          </w:p>
        </w:tc>
        <w:tc>
          <w:tcPr>
            <w:tcW w:w="793" w:type="dxa"/>
            <w:shd w:val="clear" w:color="auto" w:fill="auto"/>
            <w:vAlign w:val="center"/>
          </w:tcPr>
          <w:p w14:paraId="7AC1039C" w14:textId="6BE95F3F" w:rsidR="005A7763" w:rsidRPr="0016361A" w:rsidDel="006D1CB2" w:rsidRDefault="005A7763" w:rsidP="005A7763">
            <w:pPr>
              <w:pStyle w:val="TAC"/>
              <w:rPr>
                <w:del w:id="1043" w:author="C3-233658" w:date="2023-08-26T07:18:00Z"/>
              </w:rPr>
            </w:pPr>
          </w:p>
        </w:tc>
      </w:tr>
      <w:tr w:rsidR="00CE21E9" w:rsidRPr="00B54FF5" w14:paraId="39E7757B" w14:textId="77777777" w:rsidTr="00224218">
        <w:tc>
          <w:tcPr>
            <w:tcW w:w="2402" w:type="dxa"/>
            <w:shd w:val="clear" w:color="auto" w:fill="auto"/>
            <w:vAlign w:val="center"/>
          </w:tcPr>
          <w:p w14:paraId="05F4EDB5" w14:textId="42787E50" w:rsidR="005A7763" w:rsidRPr="003430D5" w:rsidRDefault="005A7763" w:rsidP="005A7763">
            <w:pPr>
              <w:pStyle w:val="TAL"/>
              <w:rPr>
                <w:lang w:val="en-US"/>
              </w:rPr>
            </w:pPr>
            <w:r w:rsidRPr="00E858DF">
              <w:rPr>
                <w:lang w:val="en-US"/>
              </w:rPr>
              <w:t>SDD_DataStorage</w:t>
            </w:r>
          </w:p>
        </w:tc>
        <w:tc>
          <w:tcPr>
            <w:tcW w:w="851" w:type="dxa"/>
            <w:shd w:val="clear" w:color="auto" w:fill="auto"/>
            <w:vAlign w:val="center"/>
          </w:tcPr>
          <w:p w14:paraId="204FF1DA" w14:textId="77777777" w:rsidR="005A7763" w:rsidRPr="00E20840" w:rsidRDefault="005A7763" w:rsidP="005A7763">
            <w:pPr>
              <w:pStyle w:val="TAC"/>
            </w:pPr>
          </w:p>
        </w:tc>
        <w:tc>
          <w:tcPr>
            <w:tcW w:w="2551" w:type="dxa"/>
            <w:shd w:val="clear" w:color="auto" w:fill="auto"/>
            <w:vAlign w:val="center"/>
          </w:tcPr>
          <w:p w14:paraId="35FDFB68" w14:textId="77777777" w:rsidR="005A7763" w:rsidRPr="00F112E4" w:rsidRDefault="005A7763" w:rsidP="005A7763">
            <w:pPr>
              <w:pStyle w:val="TAL"/>
            </w:pPr>
          </w:p>
        </w:tc>
        <w:tc>
          <w:tcPr>
            <w:tcW w:w="2038" w:type="dxa"/>
            <w:shd w:val="clear" w:color="auto" w:fill="auto"/>
            <w:vAlign w:val="center"/>
          </w:tcPr>
          <w:p w14:paraId="6BA29BFF" w14:textId="77777777" w:rsidR="005A7763" w:rsidRPr="00F112E4" w:rsidRDefault="005A7763" w:rsidP="005A7763">
            <w:pPr>
              <w:pStyle w:val="TAL"/>
            </w:pPr>
          </w:p>
        </w:tc>
        <w:tc>
          <w:tcPr>
            <w:tcW w:w="990" w:type="dxa"/>
            <w:shd w:val="clear" w:color="auto" w:fill="auto"/>
            <w:vAlign w:val="center"/>
          </w:tcPr>
          <w:p w14:paraId="58476FF5" w14:textId="77777777" w:rsidR="005A7763" w:rsidRPr="00F112E4" w:rsidRDefault="005A7763" w:rsidP="005A7763">
            <w:pPr>
              <w:pStyle w:val="TAL"/>
            </w:pPr>
          </w:p>
        </w:tc>
        <w:tc>
          <w:tcPr>
            <w:tcW w:w="793" w:type="dxa"/>
            <w:shd w:val="clear" w:color="auto" w:fill="auto"/>
            <w:vAlign w:val="center"/>
          </w:tcPr>
          <w:p w14:paraId="479F009E" w14:textId="77777777" w:rsidR="005A7763" w:rsidRPr="0016361A" w:rsidRDefault="005A7763" w:rsidP="005A7763">
            <w:pPr>
              <w:pStyle w:val="TAC"/>
            </w:pP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011FB074" w:rsidR="00CE21E9" w:rsidRPr="00CE21E9" w:rsidRDefault="00CE21E9" w:rsidP="00CE21E9">
            <w:pPr>
              <w:pStyle w:val="TAL"/>
            </w:pPr>
            <w:r w:rsidRPr="00CE21E9">
              <w:rPr>
                <w:bCs/>
              </w:rPr>
              <w:t>SEALDD Server 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5B558B3C" w:rsidR="00A02FA7" w:rsidRPr="00A02FA7" w:rsidRDefault="00A02FA7" w:rsidP="00A02FA7">
            <w:pPr>
              <w:pStyle w:val="TAL"/>
            </w:pPr>
            <w:r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bl>
    <w:p w14:paraId="42814162" w14:textId="77777777" w:rsidR="003E58FE" w:rsidRPr="00F112E4" w:rsidRDefault="003E58FE" w:rsidP="003E58FE"/>
    <w:p w14:paraId="0FDDE37B" w14:textId="50535FEA" w:rsidR="00712AD5" w:rsidRPr="00C71C44" w:rsidDel="004323EA" w:rsidRDefault="00712AD5" w:rsidP="00712AD5">
      <w:pPr>
        <w:pStyle w:val="EditorsNote"/>
        <w:rPr>
          <w:del w:id="1044" w:author="C3-233658" w:date="2023-08-26T07:21:00Z"/>
        </w:rPr>
      </w:pPr>
      <w:del w:id="1045" w:author="C3-233658" w:date="2023-08-26T07:21:00Z">
        <w:r w:rsidRPr="00C71C44" w:rsidDel="004323EA">
          <w:delText>Editor's Note:</w:delText>
        </w:r>
        <w:r w:rsidRPr="00C71C44" w:rsidDel="004323EA">
          <w:tab/>
        </w:r>
        <w:r w:rsidDel="004323EA">
          <w:delText>Whether the SDD_RegularTransmission and the SDD_URLLCTransmission can be merged into a single API is FFS</w:delText>
        </w:r>
        <w:r w:rsidRPr="00C71C44" w:rsidDel="004323EA">
          <w:delText>.</w:delText>
        </w:r>
      </w:del>
    </w:p>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7BB3EEEB" w:rsidR="008A6D4A" w:rsidRDefault="003D68EA" w:rsidP="007A4424">
      <w:pPr>
        <w:pStyle w:val="Heading2"/>
      </w:pPr>
      <w:bookmarkStart w:id="1046" w:name="_Toc510696587"/>
      <w:bookmarkStart w:id="1047" w:name="_Toc35971379"/>
      <w:r w:rsidRPr="004D3578">
        <w:br w:type="page"/>
      </w:r>
      <w:bookmarkStart w:id="1048" w:name="_Toc144024106"/>
      <w:r w:rsidR="008A6D4A">
        <w:lastRenderedPageBreak/>
        <w:t>5.2</w:t>
      </w:r>
      <w:r w:rsidR="008A6D4A">
        <w:tab/>
      </w:r>
      <w:ins w:id="1049" w:author="C3-233658" w:date="2023-08-26T07:22:00Z">
        <w:r w:rsidR="004323EA" w:rsidRPr="003430D5">
          <w:rPr>
            <w:lang w:val="en-US"/>
          </w:rPr>
          <w:t>SDD_Transmission</w:t>
        </w:r>
      </w:ins>
      <w:del w:id="1050" w:author="C3-233658" w:date="2023-08-26T07:22:00Z">
        <w:r w:rsidR="008A6D4A" w:rsidDel="004323EA">
          <w:delText>&lt;Service 1&gt;</w:delText>
        </w:r>
      </w:del>
      <w:r w:rsidR="008A6D4A" w:rsidRPr="00AF47A0">
        <w:t xml:space="preserve"> </w:t>
      </w:r>
      <w:r w:rsidR="008A6D4A">
        <w:t>Service</w:t>
      </w:r>
      <w:bookmarkEnd w:id="1046"/>
      <w:bookmarkEnd w:id="1047"/>
      <w:bookmarkEnd w:id="1048"/>
    </w:p>
    <w:p w14:paraId="07412114" w14:textId="7DEDD40B" w:rsidR="008A6D4A" w:rsidDel="00BF26F1" w:rsidRDefault="008A6D4A" w:rsidP="008A6D4A">
      <w:pPr>
        <w:pStyle w:val="Guidance"/>
        <w:rPr>
          <w:del w:id="1051" w:author="C3-233658" w:date="2023-08-26T07:22:00Z"/>
        </w:rPr>
      </w:pPr>
      <w:del w:id="1052" w:author="C3-233658" w:date="2023-08-26T07:22:00Z">
        <w:r w:rsidDel="00BF26F1">
          <w:delText xml:space="preserve">One clause per service, where &lt;service 1&gt; is to be replaced by the service name (e.g. </w:delText>
        </w:r>
        <w:r w:rsidR="002410D5" w:rsidRPr="002410D5" w:rsidDel="00BF26F1">
          <w:delText>UAE_C2OperationModeManagement</w:delText>
        </w:r>
        <w:r w:rsidDel="00BF26F1">
          <w:delText>).</w:delText>
        </w:r>
      </w:del>
    </w:p>
    <w:p w14:paraId="689EB835" w14:textId="77777777" w:rsidR="008A6D4A" w:rsidRDefault="008A6D4A" w:rsidP="007A4424">
      <w:pPr>
        <w:pStyle w:val="Heading3"/>
      </w:pPr>
      <w:bookmarkStart w:id="1053" w:name="_Toc510696588"/>
      <w:bookmarkStart w:id="1054" w:name="_Toc35971380"/>
      <w:bookmarkStart w:id="1055" w:name="_Toc144024107"/>
      <w:r>
        <w:t>5.2.1</w:t>
      </w:r>
      <w:r>
        <w:tab/>
        <w:t>Service Description</w:t>
      </w:r>
      <w:bookmarkEnd w:id="1053"/>
      <w:bookmarkEnd w:id="1054"/>
      <w:bookmarkEnd w:id="1055"/>
    </w:p>
    <w:p w14:paraId="2C0DAF15" w14:textId="0C0E942F" w:rsidR="008A6D4A" w:rsidRPr="0002353F" w:rsidDel="003C336D" w:rsidRDefault="008A6D4A" w:rsidP="008A6D4A">
      <w:pPr>
        <w:pStyle w:val="Guidance"/>
        <w:rPr>
          <w:del w:id="1056" w:author="C3-233658" w:date="2023-08-26T07:22:00Z"/>
          <w:lang w:eastAsia="zh-CN"/>
        </w:rPr>
      </w:pPr>
      <w:del w:id="1057" w:author="C3-233658" w:date="2023-08-26T07:22:00Z">
        <w:r w:rsidDel="003C336D">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571DE644" w14:textId="77777777" w:rsidR="003C336D" w:rsidRDefault="003C336D" w:rsidP="003C336D">
      <w:pPr>
        <w:rPr>
          <w:ins w:id="1058" w:author="C3-233658" w:date="2023-08-26T07:22:00Z"/>
        </w:rPr>
      </w:pPr>
      <w:bookmarkStart w:id="1059" w:name="_Toc510696589"/>
      <w:bookmarkStart w:id="1060" w:name="_Toc35971381"/>
      <w:ins w:id="1061" w:author="C3-233658" w:date="2023-08-26T07:22:00Z">
        <w:r>
          <w:t xml:space="preserve">The </w:t>
        </w:r>
        <w:r w:rsidRPr="002C4BE8">
          <w:rPr>
            <w:lang w:val="en-US"/>
          </w:rPr>
          <w:t xml:space="preserve">SDD_Transmission </w:t>
        </w:r>
        <w:r>
          <w:t>service exposed by the SEALDD Server enables a service consumer (e.g. VAL Server) to:</w:t>
        </w:r>
      </w:ins>
    </w:p>
    <w:p w14:paraId="31179ADB" w14:textId="77777777" w:rsidR="003C336D" w:rsidRDefault="003C336D" w:rsidP="003C336D">
      <w:pPr>
        <w:pStyle w:val="B1"/>
        <w:rPr>
          <w:ins w:id="1062" w:author="C3-233658" w:date="2023-08-26T07:22:00Z"/>
        </w:rPr>
      </w:pPr>
      <w:ins w:id="1063" w:author="C3-233658" w:date="2023-08-26T07:22:00Z">
        <w:r w:rsidRPr="00D75E39">
          <w:t>-</w:t>
        </w:r>
        <w:r w:rsidRPr="00D75E39">
          <w:tab/>
        </w:r>
        <w:r>
          <w:t>request SEALDD enabled regular or URLLC application data transmission.</w:t>
        </w:r>
      </w:ins>
    </w:p>
    <w:p w14:paraId="24028CB3" w14:textId="77777777" w:rsidR="008A6D4A" w:rsidRDefault="008A6D4A" w:rsidP="007A4424">
      <w:pPr>
        <w:pStyle w:val="Heading3"/>
      </w:pPr>
      <w:bookmarkStart w:id="1064" w:name="_Toc144024108"/>
      <w:r>
        <w:t>5.2.2</w:t>
      </w:r>
      <w:r>
        <w:tab/>
        <w:t>Service Operations</w:t>
      </w:r>
      <w:bookmarkEnd w:id="1059"/>
      <w:bookmarkEnd w:id="1060"/>
      <w:bookmarkEnd w:id="1064"/>
    </w:p>
    <w:p w14:paraId="3C62FD03" w14:textId="77777777" w:rsidR="0099613A" w:rsidRPr="0099613A" w:rsidRDefault="0099613A" w:rsidP="0099613A">
      <w:pPr>
        <w:rPr>
          <w:ins w:id="1065" w:author="C3-233658" w:date="2023-08-26T07:23:00Z"/>
        </w:rPr>
      </w:pPr>
      <w:ins w:id="1066" w:author="C3-233658" w:date="2023-08-26T07:23:00Z">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5.5.2.1-1.</w:t>
        </w:r>
      </w:ins>
    </w:p>
    <w:p w14:paraId="3C91212D" w14:textId="77777777" w:rsidR="0099613A" w:rsidRDefault="0099613A" w:rsidP="0099613A">
      <w:pPr>
        <w:pStyle w:val="TH"/>
        <w:rPr>
          <w:ins w:id="1067" w:author="C3-233658" w:date="2023-08-26T07:23:00Z"/>
        </w:rPr>
      </w:pPr>
      <w:ins w:id="1068" w:author="C3-233658" w:date="2023-08-26T07:23:00Z">
        <w:r w:rsidRPr="0099613A">
          <w:t xml:space="preserve">Table 5.5.2.1-1: </w:t>
        </w:r>
        <w:r w:rsidRPr="0099613A">
          <w:rPr>
            <w:lang w:val="en-US"/>
          </w:rPr>
          <w:t>S</w:t>
        </w:r>
        <w:r w:rsidRPr="002C4BE8">
          <w:rPr>
            <w:lang w:val="en-US"/>
          </w:rPr>
          <w:t xml:space="preserve">DD_Transmission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ins w:id="1069" w:author="C3-233658" w:date="2023-08-26T07:23:00Z"/>
        </w:trPr>
        <w:tc>
          <w:tcPr>
            <w:tcW w:w="3628" w:type="dxa"/>
            <w:shd w:val="clear" w:color="000000" w:fill="C0C0C0"/>
            <w:vAlign w:val="center"/>
          </w:tcPr>
          <w:p w14:paraId="26B280F5" w14:textId="77777777" w:rsidR="0099613A" w:rsidRPr="00053ABF" w:rsidRDefault="0099613A" w:rsidP="001960EB">
            <w:pPr>
              <w:pStyle w:val="TAH"/>
              <w:rPr>
                <w:ins w:id="1070" w:author="C3-233658" w:date="2023-08-26T07:23:00Z"/>
              </w:rPr>
            </w:pPr>
            <w:ins w:id="1071" w:author="C3-233658" w:date="2023-08-26T07:23:00Z">
              <w:r w:rsidRPr="00053ABF">
                <w:t>S</w:t>
              </w:r>
              <w:r w:rsidRPr="00053ABF">
                <w:rPr>
                  <w:rFonts w:eastAsia="Malgun Gothic"/>
                </w:rPr>
                <w:t>ervice</w:t>
              </w:r>
              <w:r w:rsidRPr="00053ABF">
                <w:t xml:space="preserve"> Operation Name</w:t>
              </w:r>
            </w:ins>
          </w:p>
        </w:tc>
        <w:tc>
          <w:tcPr>
            <w:tcW w:w="3969" w:type="dxa"/>
            <w:shd w:val="clear" w:color="000000" w:fill="C0C0C0"/>
            <w:vAlign w:val="center"/>
          </w:tcPr>
          <w:p w14:paraId="290A0707" w14:textId="77777777" w:rsidR="0099613A" w:rsidRDefault="0099613A" w:rsidP="001960EB">
            <w:pPr>
              <w:pStyle w:val="TAH"/>
              <w:rPr>
                <w:ins w:id="1072" w:author="C3-233658" w:date="2023-08-26T07:23:00Z"/>
              </w:rPr>
            </w:pPr>
            <w:ins w:id="1073" w:author="C3-233658" w:date="2023-08-26T07:23:00Z">
              <w:r>
                <w:t>Description</w:t>
              </w:r>
            </w:ins>
          </w:p>
        </w:tc>
        <w:tc>
          <w:tcPr>
            <w:tcW w:w="1531" w:type="dxa"/>
            <w:shd w:val="clear" w:color="000000" w:fill="C0C0C0"/>
            <w:vAlign w:val="center"/>
          </w:tcPr>
          <w:p w14:paraId="00BC7116" w14:textId="77777777" w:rsidR="0099613A" w:rsidRDefault="0099613A" w:rsidP="001960EB">
            <w:pPr>
              <w:pStyle w:val="TAH"/>
              <w:rPr>
                <w:ins w:id="1074" w:author="C3-233658" w:date="2023-08-26T07:23:00Z"/>
              </w:rPr>
            </w:pPr>
            <w:ins w:id="1075" w:author="C3-233658" w:date="2023-08-26T07:23:00Z">
              <w:r>
                <w:t>Initiated by</w:t>
              </w:r>
            </w:ins>
          </w:p>
        </w:tc>
      </w:tr>
      <w:tr w:rsidR="0099613A" w:rsidRPr="000C0EEE" w14:paraId="282D2261" w14:textId="77777777" w:rsidTr="001960EB">
        <w:trPr>
          <w:jc w:val="center"/>
          <w:ins w:id="1076" w:author="C3-233658" w:date="2023-08-26T07:23:00Z"/>
        </w:trPr>
        <w:tc>
          <w:tcPr>
            <w:tcW w:w="3628" w:type="dxa"/>
            <w:shd w:val="clear" w:color="auto" w:fill="auto"/>
            <w:vAlign w:val="center"/>
          </w:tcPr>
          <w:p w14:paraId="52834542" w14:textId="77777777" w:rsidR="0099613A" w:rsidRPr="002B19A6" w:rsidRDefault="0099613A" w:rsidP="001960EB">
            <w:pPr>
              <w:pStyle w:val="TAL"/>
              <w:rPr>
                <w:ins w:id="1077" w:author="C3-233658" w:date="2023-08-26T07:23:00Z"/>
              </w:rPr>
            </w:pPr>
            <w:ins w:id="1078" w:author="C3-233658" w:date="2023-08-26T07:23:00Z">
              <w:r w:rsidRPr="002C4BE8">
                <w:rPr>
                  <w:lang w:val="en-US"/>
                </w:rPr>
                <w:t>SDD_Transmission</w:t>
              </w:r>
              <w:r>
                <w:t>_Request</w:t>
              </w:r>
            </w:ins>
          </w:p>
        </w:tc>
        <w:tc>
          <w:tcPr>
            <w:tcW w:w="3969" w:type="dxa"/>
            <w:vAlign w:val="center"/>
          </w:tcPr>
          <w:p w14:paraId="1104CD2C" w14:textId="77777777" w:rsidR="0099613A" w:rsidRPr="002B19A6" w:rsidRDefault="0099613A" w:rsidP="001960EB">
            <w:pPr>
              <w:pStyle w:val="TAL"/>
              <w:rPr>
                <w:ins w:id="1079" w:author="C3-233658" w:date="2023-08-26T07:23:00Z"/>
              </w:rPr>
            </w:pPr>
            <w:ins w:id="1080" w:author="C3-233658" w:date="2023-08-26T07:23:00Z">
              <w:r w:rsidRPr="002B19A6">
                <w:t xml:space="preserve">This service operation enables a </w:t>
              </w:r>
              <w:r>
                <w:t>service consumer</w:t>
              </w:r>
              <w:r w:rsidRPr="002B19A6">
                <w:t xml:space="preserve"> to </w:t>
              </w:r>
              <w:r>
                <w:t>request SEALDD enabled regular or URLLC application data transmission</w:t>
              </w:r>
              <w:r w:rsidRPr="002B19A6">
                <w:t>.</w:t>
              </w:r>
            </w:ins>
          </w:p>
        </w:tc>
        <w:tc>
          <w:tcPr>
            <w:tcW w:w="1531" w:type="dxa"/>
            <w:shd w:val="clear" w:color="auto" w:fill="auto"/>
            <w:vAlign w:val="center"/>
          </w:tcPr>
          <w:p w14:paraId="003FBC72" w14:textId="77777777" w:rsidR="0099613A" w:rsidRPr="000C0EEE" w:rsidRDefault="0099613A" w:rsidP="001960EB">
            <w:pPr>
              <w:pStyle w:val="TAL"/>
              <w:rPr>
                <w:ins w:id="1081" w:author="C3-233658" w:date="2023-08-26T07:23:00Z"/>
                <w:lang w:val="en-US"/>
              </w:rPr>
            </w:pPr>
            <w:ins w:id="1082" w:author="C3-233658" w:date="2023-08-26T07:23:00Z">
              <w:r w:rsidRPr="000C0EEE">
                <w:rPr>
                  <w:lang w:val="en-US"/>
                </w:rPr>
                <w:t>e.g. VAL Server</w:t>
              </w:r>
            </w:ins>
          </w:p>
        </w:tc>
      </w:tr>
      <w:tr w:rsidR="0099613A" w14:paraId="5CF0F243" w14:textId="77777777" w:rsidTr="001960EB">
        <w:trPr>
          <w:jc w:val="center"/>
          <w:ins w:id="1083" w:author="C3-233658" w:date="2023-08-26T07:23:00Z"/>
        </w:trPr>
        <w:tc>
          <w:tcPr>
            <w:tcW w:w="3628" w:type="dxa"/>
            <w:shd w:val="clear" w:color="auto" w:fill="auto"/>
            <w:vAlign w:val="center"/>
          </w:tcPr>
          <w:p w14:paraId="668CA939" w14:textId="77777777" w:rsidR="0099613A" w:rsidRDefault="0099613A" w:rsidP="001960EB">
            <w:pPr>
              <w:pStyle w:val="TAL"/>
              <w:rPr>
                <w:ins w:id="1084" w:author="C3-233658" w:date="2023-08-26T07:23:00Z"/>
              </w:rPr>
            </w:pPr>
            <w:ins w:id="1085" w:author="C3-233658" w:date="2023-08-26T07:23:00Z">
              <w:r w:rsidRPr="002C4BE8">
                <w:rPr>
                  <w:lang w:val="en-US"/>
                </w:rPr>
                <w:t>SDD_Transmission</w:t>
              </w:r>
              <w:r>
                <w:t>_ConnStatusSubscribe</w:t>
              </w:r>
            </w:ins>
          </w:p>
        </w:tc>
        <w:tc>
          <w:tcPr>
            <w:tcW w:w="3969" w:type="dxa"/>
            <w:vAlign w:val="center"/>
          </w:tcPr>
          <w:p w14:paraId="3D44CA98" w14:textId="77777777" w:rsidR="0099613A" w:rsidRPr="002B19A6" w:rsidRDefault="0099613A" w:rsidP="001960EB">
            <w:pPr>
              <w:pStyle w:val="TAL"/>
              <w:rPr>
                <w:ins w:id="1086" w:author="C3-233658" w:date="2023-08-26T07:23:00Z"/>
              </w:rPr>
            </w:pPr>
            <w:ins w:id="1087" w:author="C3-233658" w:date="2023-08-26T07:23:00Z">
              <w:r w:rsidRPr="002B19A6">
                <w:t xml:space="preserve">This service operation enables a </w:t>
              </w:r>
              <w:r>
                <w:t>service consumer</w:t>
              </w:r>
              <w:r w:rsidRPr="002B19A6">
                <w:t xml:space="preserve"> to </w:t>
              </w:r>
              <w:r>
                <w:t>subscribe to SEALDD connection status event reporting</w:t>
              </w:r>
              <w:r w:rsidRPr="002B19A6">
                <w:t>.</w:t>
              </w:r>
            </w:ins>
          </w:p>
        </w:tc>
        <w:tc>
          <w:tcPr>
            <w:tcW w:w="1531" w:type="dxa"/>
            <w:shd w:val="clear" w:color="auto" w:fill="auto"/>
            <w:vAlign w:val="center"/>
          </w:tcPr>
          <w:p w14:paraId="131D0FB9" w14:textId="77777777" w:rsidR="0099613A" w:rsidRPr="002B19A6" w:rsidRDefault="0099613A" w:rsidP="001960EB">
            <w:pPr>
              <w:pStyle w:val="TAL"/>
              <w:rPr>
                <w:ins w:id="1088" w:author="C3-233658" w:date="2023-08-26T07:23:00Z"/>
              </w:rPr>
            </w:pPr>
            <w:ins w:id="1089" w:author="C3-233658" w:date="2023-08-26T07:23:00Z">
              <w:r w:rsidRPr="002B19A6">
                <w:t xml:space="preserve">e.g. </w:t>
              </w:r>
              <w:r>
                <w:t>VAL Server</w:t>
              </w:r>
            </w:ins>
          </w:p>
        </w:tc>
      </w:tr>
      <w:tr w:rsidR="0099613A" w14:paraId="0C2AF915" w14:textId="77777777" w:rsidTr="001960EB">
        <w:trPr>
          <w:jc w:val="center"/>
          <w:ins w:id="1090" w:author="C3-233658" w:date="2023-08-26T07:23:00Z"/>
        </w:trPr>
        <w:tc>
          <w:tcPr>
            <w:tcW w:w="3628" w:type="dxa"/>
            <w:shd w:val="clear" w:color="auto" w:fill="auto"/>
            <w:vAlign w:val="center"/>
          </w:tcPr>
          <w:p w14:paraId="228AEE2D" w14:textId="77777777" w:rsidR="0099613A" w:rsidRPr="002C4BE8" w:rsidRDefault="0099613A" w:rsidP="001960EB">
            <w:pPr>
              <w:pStyle w:val="TAL"/>
              <w:rPr>
                <w:ins w:id="1091" w:author="C3-233658" w:date="2023-08-26T07:23:00Z"/>
                <w:lang w:val="en-US"/>
              </w:rPr>
            </w:pPr>
            <w:ins w:id="1092" w:author="C3-233658" w:date="2023-08-26T07:23:00Z">
              <w:r w:rsidRPr="002C4BE8">
                <w:rPr>
                  <w:lang w:val="en-US"/>
                </w:rPr>
                <w:t>SDD_Transmission</w:t>
              </w:r>
              <w:r>
                <w:t>_ConnStatusNotify</w:t>
              </w:r>
            </w:ins>
          </w:p>
        </w:tc>
        <w:tc>
          <w:tcPr>
            <w:tcW w:w="3969" w:type="dxa"/>
            <w:vAlign w:val="center"/>
          </w:tcPr>
          <w:p w14:paraId="46DFF529" w14:textId="77777777" w:rsidR="0099613A" w:rsidRPr="002B19A6" w:rsidRDefault="0099613A" w:rsidP="001960EB">
            <w:pPr>
              <w:pStyle w:val="TAL"/>
              <w:rPr>
                <w:ins w:id="1093" w:author="C3-233658" w:date="2023-08-26T07:23:00Z"/>
              </w:rPr>
            </w:pPr>
            <w:ins w:id="1094" w:author="C3-233658" w:date="2023-08-26T07:23:00Z">
              <w:r w:rsidRPr="002B19A6">
                <w:t xml:space="preserve">This service operation enables a </w:t>
              </w:r>
              <w:r>
                <w:t>service consumer</w:t>
              </w:r>
              <w:r w:rsidRPr="002B19A6">
                <w:t xml:space="preserve"> to </w:t>
              </w:r>
              <w:r>
                <w:t>receive SEALDD connection status event notifications</w:t>
              </w:r>
              <w:r w:rsidRPr="002B19A6">
                <w:t>.</w:t>
              </w:r>
            </w:ins>
          </w:p>
        </w:tc>
        <w:tc>
          <w:tcPr>
            <w:tcW w:w="1531" w:type="dxa"/>
            <w:shd w:val="clear" w:color="auto" w:fill="auto"/>
            <w:vAlign w:val="center"/>
          </w:tcPr>
          <w:p w14:paraId="18CD044F" w14:textId="77777777" w:rsidR="0099613A" w:rsidRPr="002B19A6" w:rsidRDefault="0099613A" w:rsidP="001960EB">
            <w:pPr>
              <w:pStyle w:val="TAL"/>
              <w:rPr>
                <w:ins w:id="1095" w:author="C3-233658" w:date="2023-08-26T07:23:00Z"/>
              </w:rPr>
            </w:pPr>
            <w:ins w:id="1096" w:author="C3-233658" w:date="2023-08-26T07:23:00Z">
              <w:r>
                <w:t>SEALDD Server</w:t>
              </w:r>
            </w:ins>
          </w:p>
        </w:tc>
      </w:tr>
    </w:tbl>
    <w:p w14:paraId="67A25ED0" w14:textId="77777777" w:rsidR="0099613A" w:rsidRDefault="0099613A" w:rsidP="0099613A">
      <w:pPr>
        <w:rPr>
          <w:ins w:id="1097" w:author="C3-233658" w:date="2023-08-26T07:23:00Z"/>
        </w:rPr>
      </w:pPr>
    </w:p>
    <w:p w14:paraId="10DC813A" w14:textId="4F762A19" w:rsidR="008A6D4A" w:rsidDel="0099613A" w:rsidRDefault="008A6D4A" w:rsidP="008A6D4A">
      <w:pPr>
        <w:pStyle w:val="Guidance"/>
        <w:rPr>
          <w:del w:id="1098" w:author="C3-233658" w:date="2023-08-26T07:23:00Z"/>
        </w:rPr>
      </w:pPr>
      <w:del w:id="1099" w:author="C3-233658" w:date="2023-08-26T07:23:00Z">
        <w:r w:rsidDel="0099613A">
          <w:delText>One clause per service operation.</w:delText>
        </w:r>
      </w:del>
    </w:p>
    <w:p w14:paraId="76564B82" w14:textId="32A699B1" w:rsidR="008A6D4A" w:rsidDel="0099613A" w:rsidRDefault="008A6D4A" w:rsidP="008A6D4A">
      <w:pPr>
        <w:pStyle w:val="Guidance"/>
        <w:rPr>
          <w:del w:id="1100" w:author="C3-233658" w:date="2023-08-26T07:23:00Z"/>
        </w:rPr>
      </w:pPr>
      <w:del w:id="1101" w:author="C3-233658" w:date="2023-08-26T07:23:00Z">
        <w:r w:rsidDel="0099613A">
          <w:delText xml:space="preserve">This clause will include a description of the different service </w:delText>
        </w:r>
        <w:r w:rsidR="00662390" w:rsidDel="0099613A">
          <w:delText>operations supported</w:delText>
        </w:r>
        <w:r w:rsidDel="0099613A">
          <w:delText xml:space="preserve"> by the service. For RESTful service operations, the service operations depict the resources and the methods they support.</w:delText>
        </w:r>
      </w:del>
    </w:p>
    <w:p w14:paraId="679BB854" w14:textId="77777777" w:rsidR="008A6D4A" w:rsidRDefault="008A6D4A" w:rsidP="007A4424">
      <w:pPr>
        <w:pStyle w:val="Heading4"/>
      </w:pPr>
      <w:bookmarkStart w:id="1102" w:name="_Toc510696590"/>
      <w:bookmarkStart w:id="1103" w:name="_Toc35971382"/>
      <w:bookmarkStart w:id="1104" w:name="_Toc144024109"/>
      <w:r>
        <w:t>5.2.2.1</w:t>
      </w:r>
      <w:r>
        <w:tab/>
        <w:t>Introduction</w:t>
      </w:r>
      <w:bookmarkEnd w:id="1102"/>
      <w:bookmarkEnd w:id="1103"/>
      <w:bookmarkEnd w:id="1104"/>
    </w:p>
    <w:p w14:paraId="5BFB6354" w14:textId="302F711E" w:rsidR="008A6D4A" w:rsidDel="00DF5D22" w:rsidRDefault="008A6D4A" w:rsidP="008A6D4A">
      <w:pPr>
        <w:pStyle w:val="Guidance"/>
        <w:rPr>
          <w:del w:id="1105" w:author="C3-233658" w:date="2023-08-26T07:24:00Z"/>
        </w:rPr>
      </w:pPr>
      <w:del w:id="1106" w:author="C3-233658" w:date="2023-08-26T07:24:00Z">
        <w:r w:rsidDel="00DF5D22">
          <w:delText>This clause will contain a generic introduction of the service operations</w:delText>
        </w:r>
        <w:r w:rsidR="00662390" w:rsidDel="00DF5D22">
          <w:delText xml:space="preserve"> </w:delText>
        </w:r>
        <w:r w:rsidDel="00DF5D22">
          <w:delText>described in the following clauses.</w:delText>
        </w:r>
      </w:del>
    </w:p>
    <w:p w14:paraId="561E6E2C" w14:textId="6C5079E1" w:rsidR="008A6D4A" w:rsidRDefault="008A6D4A" w:rsidP="007A4424">
      <w:pPr>
        <w:pStyle w:val="Heading4"/>
      </w:pPr>
      <w:bookmarkStart w:id="1107" w:name="_Toc510696591"/>
      <w:bookmarkStart w:id="1108" w:name="_Toc35971383"/>
      <w:bookmarkStart w:id="1109" w:name="_Toc144024110"/>
      <w:r>
        <w:t>5.2.2.2</w:t>
      </w:r>
      <w:r>
        <w:tab/>
      </w:r>
      <w:ins w:id="1110" w:author="C3-233658" w:date="2023-08-26T07:25:00Z">
        <w:r w:rsidR="00CE7754" w:rsidRPr="003430D5">
          <w:rPr>
            <w:lang w:val="en-US"/>
          </w:rPr>
          <w:t>SDD_Transmission</w:t>
        </w:r>
        <w:r w:rsidR="00CE7754">
          <w:rPr>
            <w:lang w:val="en-US"/>
          </w:rPr>
          <w:t>_Request</w:t>
        </w:r>
      </w:ins>
      <w:del w:id="1111" w:author="C3-233658" w:date="2023-08-26T07:25:00Z">
        <w:r w:rsidDel="00CE7754">
          <w:delText>&lt;Service operation 1&gt;</w:delText>
        </w:r>
      </w:del>
      <w:bookmarkEnd w:id="1107"/>
      <w:bookmarkEnd w:id="1108"/>
      <w:bookmarkEnd w:id="1109"/>
    </w:p>
    <w:p w14:paraId="687573F6" w14:textId="77777777" w:rsidR="008A6D4A" w:rsidRDefault="008A6D4A" w:rsidP="007A4424">
      <w:pPr>
        <w:pStyle w:val="Heading5"/>
      </w:pPr>
      <w:bookmarkStart w:id="1112" w:name="_Toc510696592"/>
      <w:bookmarkStart w:id="1113" w:name="_Toc35971384"/>
      <w:bookmarkStart w:id="1114" w:name="_Toc144024111"/>
      <w:r>
        <w:t>5.2.2.2.1</w:t>
      </w:r>
      <w:r>
        <w:tab/>
        <w:t>General</w:t>
      </w:r>
      <w:bookmarkEnd w:id="1112"/>
      <w:bookmarkEnd w:id="1113"/>
      <w:bookmarkEnd w:id="1114"/>
    </w:p>
    <w:p w14:paraId="704EE2CD" w14:textId="77777777" w:rsidR="00F80D10" w:rsidRDefault="00F80D10" w:rsidP="00F80D10">
      <w:pPr>
        <w:rPr>
          <w:ins w:id="1115" w:author="C3-233658" w:date="2023-08-26T07:25:00Z"/>
        </w:rPr>
      </w:pPr>
      <w:ins w:id="1116" w:author="C3-233658" w:date="2023-08-26T07:25:00Z">
        <w:r>
          <w:t>This service operation is used by a service consumer (e.g. VAL Server) to request SEALDD enabled regular or URLLC application data transmission to the SEALDD Server.</w:t>
        </w:r>
      </w:ins>
    </w:p>
    <w:p w14:paraId="1D5FB90D" w14:textId="77777777" w:rsidR="00F80D10" w:rsidRDefault="00F80D10" w:rsidP="00F80D10">
      <w:pPr>
        <w:rPr>
          <w:ins w:id="1117" w:author="C3-233658" w:date="2023-08-26T07:25:00Z"/>
        </w:rPr>
      </w:pPr>
      <w:ins w:id="1118" w:author="C3-233658" w:date="2023-08-26T07:25:00Z">
        <w:r>
          <w:t>The following procedures are supported by the "</w:t>
        </w:r>
        <w:r w:rsidRPr="003430D5">
          <w:rPr>
            <w:lang w:val="en-US"/>
          </w:rPr>
          <w:t>SDD_Transmission</w:t>
        </w:r>
        <w:r>
          <w:rPr>
            <w:lang w:val="en-US"/>
          </w:rPr>
          <w:t>_Request</w:t>
        </w:r>
        <w:r>
          <w:t>" service operation:</w:t>
        </w:r>
      </w:ins>
    </w:p>
    <w:p w14:paraId="7C4AF4D2" w14:textId="77777777" w:rsidR="00F80D10" w:rsidRPr="001C27FD" w:rsidRDefault="00F80D10" w:rsidP="00F80D10">
      <w:pPr>
        <w:pStyle w:val="B1"/>
        <w:rPr>
          <w:ins w:id="1119" w:author="C3-233658" w:date="2023-08-26T07:25:00Z"/>
          <w:lang w:val="en-US"/>
        </w:rPr>
      </w:pPr>
      <w:ins w:id="1120" w:author="C3-233658" w:date="2023-08-26T07:25:00Z">
        <w:r w:rsidRPr="001C27FD">
          <w:rPr>
            <w:lang w:val="en-US"/>
          </w:rPr>
          <w:t>-</w:t>
        </w:r>
        <w:r w:rsidRPr="001C27FD">
          <w:rPr>
            <w:lang w:val="en-US"/>
          </w:rPr>
          <w:tab/>
        </w:r>
        <w:r>
          <w:rPr>
            <w:lang w:val="en-US"/>
          </w:rPr>
          <w:t xml:space="preserve">SEALDD </w:t>
        </w:r>
        <w:r>
          <w:t>Transmission Request.</w:t>
        </w:r>
      </w:ins>
    </w:p>
    <w:p w14:paraId="7CEE865F" w14:textId="0BA5F234" w:rsidR="008A6D4A" w:rsidRPr="00D93024" w:rsidDel="00F80D10" w:rsidRDefault="008A6D4A" w:rsidP="008A6D4A">
      <w:pPr>
        <w:rPr>
          <w:del w:id="1121" w:author="C3-233658" w:date="2023-08-26T07:25:00Z"/>
        </w:rPr>
      </w:pPr>
      <w:del w:id="1122" w:author="C3-233658" w:date="2023-08-26T07:25:00Z">
        <w:r w:rsidDel="00F80D10">
          <w:delText>This clause provides a general description of the service operation.</w:delText>
        </w:r>
      </w:del>
    </w:p>
    <w:p w14:paraId="65A5DAD4" w14:textId="15EAE37D" w:rsidR="008A6D4A" w:rsidRDefault="008A6D4A" w:rsidP="007A4424">
      <w:pPr>
        <w:pStyle w:val="Heading5"/>
      </w:pPr>
      <w:bookmarkStart w:id="1123" w:name="_Toc510696593"/>
      <w:bookmarkStart w:id="1124" w:name="_Toc35971385"/>
      <w:bookmarkStart w:id="1125" w:name="_Toc144024112"/>
      <w:r>
        <w:t>5.2.2.2.2</w:t>
      </w:r>
      <w:r>
        <w:tab/>
      </w:r>
      <w:ins w:id="1126" w:author="C3-233658" w:date="2023-08-26T07:25:00Z">
        <w:r w:rsidR="00186C81">
          <w:t>SEALDD Transmission Request</w:t>
        </w:r>
      </w:ins>
      <w:del w:id="1127" w:author="C3-233658" w:date="2023-08-26T07:25:00Z">
        <w:r w:rsidDel="00186C81">
          <w:delText>&lt;Procedure 1 using service operation 1 of service 1&gt;</w:delText>
        </w:r>
      </w:del>
      <w:bookmarkEnd w:id="1123"/>
      <w:bookmarkEnd w:id="1124"/>
      <w:bookmarkEnd w:id="1125"/>
    </w:p>
    <w:p w14:paraId="6F2155D3" w14:textId="77777777" w:rsidR="00C7571F" w:rsidRPr="00705544" w:rsidRDefault="00C7571F" w:rsidP="00C7571F">
      <w:pPr>
        <w:rPr>
          <w:ins w:id="1128" w:author="C3-233658" w:date="2023-08-26T07:26:00Z"/>
        </w:rPr>
      </w:pPr>
      <w:bookmarkStart w:id="1129" w:name="_Toc510696594"/>
      <w:bookmarkStart w:id="1130" w:name="_Toc35971386"/>
      <w:ins w:id="1131" w:author="C3-233658" w:date="2023-08-26T07:26:00Z">
        <w:r w:rsidRPr="00705544">
          <w:t>Figure 5.</w:t>
        </w:r>
        <w:r>
          <w:t>2</w:t>
        </w:r>
        <w:r w:rsidRPr="00705544">
          <w:t xml:space="preserve">.2.2.2-1 depicts a scenario where a </w:t>
        </w:r>
        <w:r>
          <w:t>service consumer (e.g. VAL Server)</w:t>
        </w:r>
        <w:r w:rsidRPr="00705544">
          <w:t xml:space="preserve"> 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ins>
    </w:p>
    <w:bookmarkStart w:id="1132" w:name="_MON_1752674973"/>
    <w:bookmarkEnd w:id="1132"/>
    <w:p w14:paraId="6CE6785C" w14:textId="77777777" w:rsidR="00C7571F" w:rsidRPr="00705544" w:rsidRDefault="00C7571F" w:rsidP="00C7571F">
      <w:pPr>
        <w:pStyle w:val="TH"/>
        <w:rPr>
          <w:ins w:id="1133" w:author="C3-233658" w:date="2023-08-26T07:26:00Z"/>
        </w:rPr>
      </w:pPr>
      <w:ins w:id="1134" w:author="C3-233658" w:date="2023-08-26T07:26:00Z">
        <w:r w:rsidRPr="00705544">
          <w:object w:dxaOrig="9620" w:dyaOrig="2508" w14:anchorId="637A8A87">
            <v:shape id="_x0000_i1028" type="#_x0000_t75" style="width:480pt;height:126pt" o:ole="">
              <v:imagedata r:id="rId15" o:title=""/>
            </v:shape>
            <o:OLEObject Type="Embed" ProgID="Word.Document.8" ShapeID="_x0000_i1028" DrawAspect="Content" ObjectID="_1754766780" r:id="rId16">
              <o:FieldCodes>\s</o:FieldCodes>
            </o:OLEObject>
          </w:object>
        </w:r>
      </w:ins>
    </w:p>
    <w:p w14:paraId="60A4533C" w14:textId="77777777" w:rsidR="00C7571F" w:rsidRPr="00705544" w:rsidRDefault="00C7571F" w:rsidP="00C7571F">
      <w:pPr>
        <w:pStyle w:val="TF"/>
        <w:rPr>
          <w:ins w:id="1135" w:author="C3-233658" w:date="2023-08-26T07:26:00Z"/>
        </w:rPr>
      </w:pPr>
      <w:ins w:id="1136" w:author="C3-233658" w:date="2023-08-26T07:26:00Z">
        <w:r w:rsidRPr="00705544">
          <w:t>Figure 5.</w:t>
        </w:r>
        <w:r>
          <w:t>2</w:t>
        </w:r>
        <w:r w:rsidRPr="00705544">
          <w:t xml:space="preserve">.2.2.2-1: Procedure for </w:t>
        </w:r>
        <w:r>
          <w:t>SEALDD Transmission Request</w:t>
        </w:r>
      </w:ins>
    </w:p>
    <w:p w14:paraId="1B1A21B4" w14:textId="77777777" w:rsidR="00C7571F" w:rsidRDefault="00C7571F" w:rsidP="00C7571F">
      <w:pPr>
        <w:pStyle w:val="B1"/>
        <w:rPr>
          <w:ins w:id="1137" w:author="C3-233658" w:date="2023-08-26T07:26:00Z"/>
        </w:rPr>
      </w:pPr>
      <w:ins w:id="1138" w:author="C3-233658" w:date="2023-08-26T07:26:00Z">
        <w:r w:rsidRPr="00705544">
          <w:t>1.</w:t>
        </w:r>
        <w:r w:rsidRPr="00705544">
          <w:tab/>
          <w:t xml:space="preserve">In order to request </w:t>
        </w:r>
        <w:r>
          <w:t>SEALDD enabled regular or URLLC application data transmission</w:t>
        </w:r>
        <w:r w:rsidRPr="00705544">
          <w:t xml:space="preserve">, the </w:t>
        </w:r>
        <w:r>
          <w:t>service consumer (e.g. VAL Server)</w:t>
        </w:r>
        <w:r w:rsidRPr="00705544">
          <w:t xml:space="preserve"> 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ins>
    </w:p>
    <w:p w14:paraId="548BC85C" w14:textId="77777777" w:rsidR="00C7571F" w:rsidRDefault="00C7571F" w:rsidP="00C7571F">
      <w:pPr>
        <w:pStyle w:val="B2"/>
        <w:rPr>
          <w:ins w:id="1139" w:author="C3-233658" w:date="2023-08-26T07:26:00Z"/>
        </w:rPr>
      </w:pPr>
      <w:ins w:id="1140" w:author="C3-233658" w:date="2023-08-26T07:26:00Z">
        <w:r>
          <w:t>-</w:t>
        </w:r>
        <w:r>
          <w:tab/>
          <w:t>"regular", when regular application data transmission is requested; or</w:t>
        </w:r>
      </w:ins>
    </w:p>
    <w:p w14:paraId="119266B0" w14:textId="77777777" w:rsidR="00C7571F" w:rsidRPr="00705544" w:rsidRDefault="00C7571F" w:rsidP="00C7571F">
      <w:pPr>
        <w:pStyle w:val="B2"/>
        <w:rPr>
          <w:ins w:id="1141" w:author="C3-233658" w:date="2023-08-26T07:26:00Z"/>
        </w:rPr>
      </w:pPr>
      <w:ins w:id="1142" w:author="C3-233658" w:date="2023-08-26T07:26:00Z">
        <w:r>
          <w:t>-</w:t>
        </w:r>
        <w:r>
          <w:tab/>
          <w:t>"urllc", when URLLC</w:t>
        </w:r>
        <w:r w:rsidRPr="00CC095B">
          <w:t xml:space="preserve"> </w:t>
        </w:r>
        <w:r>
          <w:t>application data transmission is requested.</w:t>
        </w:r>
      </w:ins>
    </w:p>
    <w:p w14:paraId="387A2BAE" w14:textId="77777777" w:rsidR="00C7571F" w:rsidRPr="00705544" w:rsidRDefault="00C7571F" w:rsidP="00C7571F">
      <w:pPr>
        <w:pStyle w:val="B1"/>
        <w:rPr>
          <w:ins w:id="1143" w:author="C3-233658" w:date="2023-08-26T07:26:00Z"/>
        </w:rPr>
      </w:pPr>
      <w:ins w:id="1144" w:author="C3-233658" w:date="2023-08-26T07:26:00Z">
        <w:r w:rsidRPr="00705544">
          <w:t>2a.</w:t>
        </w:r>
        <w:r w:rsidRPr="00705544">
          <w:tab/>
          <w:t>Upon success, the UAE 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ins>
    </w:p>
    <w:p w14:paraId="41EA7F76" w14:textId="77777777" w:rsidR="00C7571F" w:rsidRPr="00705544" w:rsidRDefault="00C7571F" w:rsidP="00C7571F">
      <w:pPr>
        <w:pStyle w:val="B1"/>
        <w:rPr>
          <w:ins w:id="1145" w:author="C3-233658" w:date="2023-08-26T07:26:00Z"/>
        </w:rPr>
      </w:pPr>
      <w:ins w:id="1146" w:author="C3-233658" w:date="2023-08-26T07:26:00Z">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ins>
    </w:p>
    <w:p w14:paraId="26C8DBA5" w14:textId="0F6C0900" w:rsidR="008A6D4A" w:rsidDel="004F1BDA" w:rsidRDefault="008A6D4A" w:rsidP="007A4424">
      <w:pPr>
        <w:pStyle w:val="Heading5"/>
        <w:rPr>
          <w:del w:id="1147" w:author="C3-233658" w:date="2023-08-26T07:26:00Z"/>
        </w:rPr>
      </w:pPr>
      <w:del w:id="1148" w:author="C3-233658" w:date="2023-08-26T07:26:00Z">
        <w:r w:rsidDel="004F1BDA">
          <w:delText>5.2.2.2.3</w:delText>
        </w:r>
        <w:r w:rsidDel="004F1BDA">
          <w:tab/>
          <w:delText>&lt;Procedure 2 using service operation 1 of service 1&gt;</w:delText>
        </w:r>
        <w:bookmarkEnd w:id="1129"/>
        <w:bookmarkEnd w:id="1130"/>
      </w:del>
    </w:p>
    <w:p w14:paraId="029F209D" w14:textId="3EA20D75" w:rsidR="008A6D4A" w:rsidDel="004F1BDA" w:rsidRDefault="008A6D4A" w:rsidP="008A6D4A">
      <w:pPr>
        <w:pStyle w:val="Guidance"/>
        <w:rPr>
          <w:del w:id="1149" w:author="C3-233658" w:date="2023-08-26T07:26:00Z"/>
        </w:rPr>
      </w:pPr>
      <w:del w:id="1150" w:author="C3-233658" w:date="2023-08-26T07:26:00Z">
        <w:r w:rsidDel="004F1BDA">
          <w:delText>And so on if there are more than 2 procedures that need to be described for the service.</w:delText>
        </w:r>
      </w:del>
    </w:p>
    <w:p w14:paraId="2DB2C814" w14:textId="797C880C" w:rsidR="008A6D4A" w:rsidDel="004F1BDA" w:rsidRDefault="008A6D4A" w:rsidP="008A6D4A">
      <w:pPr>
        <w:pStyle w:val="Guidance"/>
        <w:rPr>
          <w:del w:id="1151" w:author="C3-233658" w:date="2023-08-26T07:26:00Z"/>
        </w:rPr>
      </w:pPr>
      <w:del w:id="1152" w:author="C3-233658" w:date="2023-08-26T07:26:00Z">
        <w:r w:rsidDel="004F1BDA">
          <w:delText>Clauses 5.2.2.2.x are optional to include. They can be specified e.g. if a service operation is implemented using different combinations of resources and methods.</w:delText>
        </w:r>
      </w:del>
    </w:p>
    <w:p w14:paraId="3EB28514" w14:textId="54BF3097" w:rsidR="008A6D4A" w:rsidRDefault="008A6D4A" w:rsidP="007A4424">
      <w:pPr>
        <w:pStyle w:val="Heading4"/>
      </w:pPr>
      <w:bookmarkStart w:id="1153" w:name="_Toc510696595"/>
      <w:bookmarkStart w:id="1154" w:name="_Toc35971387"/>
      <w:bookmarkStart w:id="1155" w:name="_Toc144024113"/>
      <w:r>
        <w:t>5.2.2.3</w:t>
      </w:r>
      <w:r>
        <w:tab/>
      </w:r>
      <w:ins w:id="1156" w:author="C3-233658" w:date="2023-08-26T07:26:00Z">
        <w:r w:rsidR="002A02E2" w:rsidRPr="002C4BE8">
          <w:rPr>
            <w:lang w:val="en-US"/>
          </w:rPr>
          <w:t>SDD_Transmission</w:t>
        </w:r>
        <w:r w:rsidR="002A02E2">
          <w:t>_ConnStatusSubscribe</w:t>
        </w:r>
      </w:ins>
      <w:del w:id="1157" w:author="C3-233658" w:date="2023-08-26T07:26:00Z">
        <w:r w:rsidDel="002A02E2">
          <w:delText>&lt;Service operation 2&gt;</w:delText>
        </w:r>
      </w:del>
      <w:bookmarkEnd w:id="1153"/>
      <w:bookmarkEnd w:id="1154"/>
      <w:bookmarkEnd w:id="1155"/>
    </w:p>
    <w:p w14:paraId="61A82AA1" w14:textId="44F48207" w:rsidR="008A6D4A" w:rsidRPr="00D93024" w:rsidDel="00D56D5C" w:rsidRDefault="008A6D4A" w:rsidP="008A6D4A">
      <w:pPr>
        <w:rPr>
          <w:del w:id="1158" w:author="C3-233658" w:date="2023-08-26T07:27:00Z"/>
        </w:rPr>
      </w:pPr>
      <w:del w:id="1159" w:author="C3-233658" w:date="2023-08-26T07:27:00Z">
        <w:r w:rsidDel="00D56D5C">
          <w:delText>And so on if there are more than 2 service operations to be described for the service.</w:delText>
        </w:r>
      </w:del>
    </w:p>
    <w:p w14:paraId="1AD48662" w14:textId="4295B301" w:rsidR="00F850F5" w:rsidRDefault="00F850F5" w:rsidP="00F850F5">
      <w:pPr>
        <w:pStyle w:val="Heading5"/>
        <w:rPr>
          <w:ins w:id="1160" w:author="Rapporteur [AEM, Huawei]" w:date="2023-08-26T13:05:00Z"/>
        </w:rPr>
      </w:pPr>
      <w:bookmarkStart w:id="1161" w:name="_Toc144024114"/>
      <w:bookmarkStart w:id="1162" w:name="_Toc510696596"/>
      <w:bookmarkStart w:id="1163" w:name="_Toc35971388"/>
      <w:ins w:id="1164" w:author="Rapporteur [AEM, Huawei]" w:date="2023-08-26T13:05:00Z">
        <w:r>
          <w:t>5.2.2.3.1</w:t>
        </w:r>
        <w:r>
          <w:tab/>
          <w:t>General</w:t>
        </w:r>
        <w:bookmarkEnd w:id="1161"/>
      </w:ins>
    </w:p>
    <w:p w14:paraId="0D2D1459" w14:textId="77777777" w:rsidR="00B865A6" w:rsidRPr="00C71C44" w:rsidRDefault="00B865A6" w:rsidP="00B865A6">
      <w:pPr>
        <w:pStyle w:val="EditorsNote"/>
        <w:rPr>
          <w:ins w:id="1165" w:author="C3-233658" w:date="2023-08-26T07:26:00Z"/>
        </w:rPr>
      </w:pPr>
      <w:ins w:id="1166" w:author="C3-233658" w:date="2023-08-26T07:26:00Z">
        <w:r w:rsidRPr="00C71C44">
          <w:t>Editor's Note:</w:t>
        </w:r>
        <w:r w:rsidRPr="00C71C44">
          <w:tab/>
        </w:r>
        <w:r>
          <w:t>The definition of this service operation is FFS</w:t>
        </w:r>
        <w:r w:rsidRPr="00C71C44">
          <w:t>.</w:t>
        </w:r>
      </w:ins>
    </w:p>
    <w:p w14:paraId="7DEA8487" w14:textId="64624B53" w:rsidR="0086524C" w:rsidRDefault="0086524C" w:rsidP="0086524C">
      <w:pPr>
        <w:pStyle w:val="Heading5"/>
        <w:rPr>
          <w:ins w:id="1167" w:author="C3-233718" w:date="2023-08-26T12:51:00Z"/>
        </w:rPr>
      </w:pPr>
      <w:bookmarkStart w:id="1168" w:name="_Toc144024115"/>
      <w:ins w:id="1169" w:author="C3-233718" w:date="2023-08-26T12:51:00Z">
        <w:r>
          <w:t>5.</w:t>
        </w:r>
      </w:ins>
      <w:ins w:id="1170" w:author="Rapporteur [AEM, Huawei]" w:date="2023-08-26T12:52:00Z">
        <w:r>
          <w:t>2.2.3.2</w:t>
        </w:r>
      </w:ins>
      <w:ins w:id="1171" w:author="C3-233718" w:date="2023-08-26T12:51:00Z">
        <w:r>
          <w:tab/>
          <w:t>Subscribe Connection Status Event</w:t>
        </w:r>
        <w:bookmarkEnd w:id="1168"/>
      </w:ins>
    </w:p>
    <w:p w14:paraId="28EB26A1" w14:textId="77777777" w:rsidR="0086524C" w:rsidRPr="006A7EE2" w:rsidRDefault="0086524C" w:rsidP="0086524C">
      <w:pPr>
        <w:pStyle w:val="B1"/>
        <w:rPr>
          <w:ins w:id="1172" w:author="C3-233718" w:date="2023-08-26T12:51:00Z"/>
        </w:rPr>
      </w:pPr>
      <w:ins w:id="1173" w:author="C3-233718" w:date="2023-08-26T12:51:00Z">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(e.g. </w:t>
        </w:r>
        <w:r w:rsidRPr="00EA6F4F">
          <w:t>VAL Server</w:t>
        </w:r>
        <w:r>
          <w:t>)</w:t>
        </w:r>
        <w:r w:rsidRPr="00EA6F4F">
          <w:t xml:space="preserve"> 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ConnectStatSubsc data structure defined in clause 6.</w:t>
        </w:r>
        <w:r>
          <w:t>1</w:t>
        </w:r>
        <w:r w:rsidRPr="00EA6F4F">
          <w:t>.</w:t>
        </w:r>
        <w:r>
          <w:t>6</w:t>
        </w:r>
        <w:r w:rsidRPr="00EA6F4F">
          <w:t>.2.</w:t>
        </w:r>
        <w:r>
          <w:t>B</w:t>
        </w:r>
        <w:r w:rsidRPr="00EA6F4F">
          <w:t>.</w:t>
        </w:r>
      </w:ins>
    </w:p>
    <w:p w14:paraId="6035C46E" w14:textId="5AB26433" w:rsidR="0086524C" w:rsidRPr="006A7EE2" w:rsidRDefault="0086524C" w:rsidP="0086524C">
      <w:pPr>
        <w:pStyle w:val="B1"/>
        <w:rPr>
          <w:ins w:id="1174" w:author="C3-233718" w:date="2023-08-26T12:51:00Z"/>
        </w:rPr>
      </w:pPr>
      <w:ins w:id="1175" w:author="C3-233718" w:date="2023-08-26T12:51: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 "201 Created" status code with the response body including a representation of the created "Individual Connection Status Subscription" resource within the ConnectStatSubsc data structure.</w:t>
        </w:r>
      </w:ins>
    </w:p>
    <w:p w14:paraId="09BD96EB" w14:textId="77777777" w:rsidR="0086524C" w:rsidRPr="00C8565D" w:rsidRDefault="0086524C" w:rsidP="0086524C">
      <w:pPr>
        <w:pStyle w:val="B1"/>
        <w:rPr>
          <w:ins w:id="1176" w:author="C3-233718" w:date="2023-08-26T12:51:00Z"/>
        </w:rPr>
      </w:pPr>
      <w:ins w:id="1177" w:author="C3-233718" w:date="2023-08-26T12:51: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ins>
    </w:p>
    <w:p w14:paraId="11CB23C6" w14:textId="77777777" w:rsidR="00D56D5C" w:rsidRDefault="00D56D5C" w:rsidP="00D56D5C">
      <w:pPr>
        <w:pStyle w:val="Heading4"/>
        <w:rPr>
          <w:ins w:id="1178" w:author="C3-233658" w:date="2023-08-26T07:27:00Z"/>
        </w:rPr>
      </w:pPr>
      <w:bookmarkStart w:id="1179" w:name="_Toc144024116"/>
      <w:ins w:id="1180" w:author="C3-233658" w:date="2023-08-26T07:27:00Z">
        <w:r>
          <w:lastRenderedPageBreak/>
          <w:t>5.2</w:t>
        </w:r>
        <w:r w:rsidRPr="007E3FEE">
          <w:t>.2.4</w:t>
        </w:r>
        <w:r>
          <w:tab/>
        </w:r>
        <w:r w:rsidRPr="002C4BE8">
          <w:rPr>
            <w:lang w:val="en-US"/>
          </w:rPr>
          <w:t>SDD_Transmission</w:t>
        </w:r>
        <w:r>
          <w:t>_ConnStatusNotify</w:t>
        </w:r>
        <w:bookmarkEnd w:id="1179"/>
      </w:ins>
    </w:p>
    <w:p w14:paraId="64659196" w14:textId="77777777" w:rsidR="00E70935" w:rsidRDefault="00E70935" w:rsidP="00E70935">
      <w:pPr>
        <w:pStyle w:val="Heading5"/>
        <w:rPr>
          <w:ins w:id="1181" w:author="Rapporteur [AEM, Huawei]" w:date="2023-08-26T13:04:00Z"/>
        </w:rPr>
      </w:pPr>
      <w:bookmarkStart w:id="1182" w:name="_Toc144024117"/>
      <w:ins w:id="1183" w:author="Rapporteur [AEM, Huawei]" w:date="2023-08-26T13:04:00Z">
        <w:r>
          <w:t>5.2.2.4.1</w:t>
        </w:r>
        <w:r>
          <w:tab/>
          <w:t>General</w:t>
        </w:r>
        <w:bookmarkEnd w:id="1182"/>
      </w:ins>
    </w:p>
    <w:p w14:paraId="392815A8" w14:textId="77777777" w:rsidR="00D56D5C" w:rsidRPr="00C71C44" w:rsidRDefault="00D56D5C" w:rsidP="00D56D5C">
      <w:pPr>
        <w:pStyle w:val="EditorsNote"/>
        <w:rPr>
          <w:ins w:id="1184" w:author="C3-233658" w:date="2023-08-26T07:27:00Z"/>
        </w:rPr>
      </w:pPr>
      <w:ins w:id="1185" w:author="C3-233658" w:date="2023-08-26T07:27:00Z">
        <w:r w:rsidRPr="00C71C44">
          <w:t>Editor's Note:</w:t>
        </w:r>
        <w:r w:rsidRPr="00C71C44">
          <w:tab/>
        </w:r>
        <w:r>
          <w:t>The definition of this service operation is FFS</w:t>
        </w:r>
        <w:r w:rsidRPr="00C71C44">
          <w:t>.</w:t>
        </w:r>
      </w:ins>
    </w:p>
    <w:p w14:paraId="5CB4E7E8" w14:textId="0BB19D21" w:rsidR="0032444C" w:rsidRDefault="0032444C" w:rsidP="0032444C">
      <w:pPr>
        <w:pStyle w:val="Heading5"/>
        <w:rPr>
          <w:ins w:id="1186" w:author="C3-233718" w:date="2023-08-26T12:53:00Z"/>
        </w:rPr>
      </w:pPr>
      <w:bookmarkStart w:id="1187" w:name="_Toc144024118"/>
      <w:ins w:id="1188" w:author="C3-233718" w:date="2023-08-26T12:53:00Z">
        <w:r>
          <w:t>5.</w:t>
        </w:r>
      </w:ins>
      <w:ins w:id="1189" w:author="Rapporteur [AEM, Huawei]" w:date="2023-08-26T12:54:00Z">
        <w:r>
          <w:t>2.2.4.2</w:t>
        </w:r>
      </w:ins>
      <w:ins w:id="1190" w:author="C3-233718" w:date="2023-08-26T12:53:00Z">
        <w:r>
          <w:tab/>
          <w:t>Notify Connection Status Event</w:t>
        </w:r>
        <w:bookmarkEnd w:id="1187"/>
      </w:ins>
    </w:p>
    <w:p w14:paraId="2331A080" w14:textId="77777777" w:rsidR="0032444C" w:rsidRPr="006A7EE2" w:rsidRDefault="0032444C" w:rsidP="0032444C">
      <w:pPr>
        <w:pStyle w:val="B1"/>
        <w:rPr>
          <w:ins w:id="1191" w:author="C3-233718" w:date="2023-08-26T12:53:00Z"/>
        </w:rPr>
      </w:pPr>
      <w:ins w:id="1192" w:author="C3-233718" w:date="2023-08-26T12:53:00Z">
        <w:r>
          <w:t>1</w:t>
        </w:r>
        <w:r w:rsidRPr="006A7EE2">
          <w:t>.</w:t>
        </w:r>
        <w:r w:rsidRPr="006A7EE2">
          <w:tab/>
        </w:r>
        <w:r w:rsidRPr="005E2128">
          <w:t xml:space="preserve">In order to notify </w:t>
        </w:r>
        <w:r>
          <w:t>a previously subscribed service consumer</w:t>
        </w:r>
        <w:r w:rsidRPr="005E2128">
          <w:t xml:space="preserve"> </w:t>
        </w:r>
        <w:r>
          <w:t xml:space="preserve">(e.g. </w:t>
        </w:r>
        <w:r w:rsidRPr="005E2128">
          <w:t xml:space="preserve">VAL </w:t>
        </w:r>
        <w:r>
          <w:t>S</w:t>
        </w:r>
        <w:r w:rsidRPr="005E2128">
          <w:t>erver</w:t>
        </w:r>
        <w:r>
          <w:t>)</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(e.g. </w:t>
        </w:r>
        <w:r w:rsidRPr="005E2128">
          <w:t>VAL server</w:t>
        </w:r>
        <w:r>
          <w:t>)</w:t>
        </w:r>
        <w:r w:rsidRPr="005E2128">
          <w:t xml:space="preserve"> targeting the notification URI provided during the subscription creation as specified in clause 5.A.B.C.D.</w:t>
        </w:r>
      </w:ins>
    </w:p>
    <w:p w14:paraId="41E71396" w14:textId="77777777" w:rsidR="0032444C" w:rsidRPr="006A7EE2" w:rsidRDefault="0032444C" w:rsidP="0032444C">
      <w:pPr>
        <w:pStyle w:val="B1"/>
        <w:rPr>
          <w:ins w:id="1193" w:author="C3-233718" w:date="2023-08-26T12:53:00Z"/>
        </w:rPr>
      </w:pPr>
      <w:ins w:id="1194" w:author="C3-233718" w:date="2023-08-26T12:53:00Z">
        <w:r w:rsidRPr="006A7EE2">
          <w:t>2a.</w:t>
        </w:r>
        <w:r w:rsidRPr="006A7EE2">
          <w:tab/>
        </w:r>
        <w:r>
          <w:t>Upon</w:t>
        </w:r>
        <w:r w:rsidRPr="006A7EE2">
          <w:t xml:space="preserve"> success, the </w:t>
        </w:r>
        <w:r>
          <w:t>service consumer (e.g. VAL Server)</w:t>
        </w:r>
        <w:r w:rsidRPr="006A7EE2">
          <w:t xml:space="preserve"> </w:t>
        </w:r>
        <w:r>
          <w:t xml:space="preserve">shall </w:t>
        </w:r>
        <w:r w:rsidRPr="006A7EE2">
          <w:t>respond</w:t>
        </w:r>
        <w:r>
          <w:t xml:space="preserve"> to the SEALDD Server</w:t>
        </w:r>
        <w:r w:rsidRPr="006A7EE2">
          <w:t xml:space="preserve"> </w:t>
        </w:r>
        <w:r>
          <w:t xml:space="preserve">with a </w:t>
        </w:r>
        <w:r w:rsidRPr="005E2128">
          <w:t>"204 No Content" status code</w:t>
        </w:r>
        <w:r>
          <w:t>.</w:t>
        </w:r>
      </w:ins>
    </w:p>
    <w:p w14:paraId="58E72719" w14:textId="77777777" w:rsidR="0032444C" w:rsidRPr="00C8565D" w:rsidRDefault="0032444C" w:rsidP="0032444C">
      <w:pPr>
        <w:pStyle w:val="B1"/>
        <w:rPr>
          <w:ins w:id="1195" w:author="C3-233718" w:date="2023-08-26T12:53:00Z"/>
        </w:rPr>
      </w:pPr>
      <w:ins w:id="1196" w:author="C3-233718" w:date="2023-08-26T12:53: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ins>
    </w:p>
    <w:p w14:paraId="0B783E94" w14:textId="2B45BB96" w:rsidR="008A6D4A" w:rsidRDefault="003D68EA" w:rsidP="007A4424">
      <w:pPr>
        <w:pStyle w:val="Heading2"/>
      </w:pPr>
      <w:r w:rsidRPr="004D3578">
        <w:br w:type="page"/>
      </w:r>
      <w:bookmarkStart w:id="1197" w:name="_Toc144024119"/>
      <w:r w:rsidR="008A6D4A">
        <w:lastRenderedPageBreak/>
        <w:t>5.3</w:t>
      </w:r>
      <w:r w:rsidR="008A6D4A">
        <w:tab/>
        <w:t>&lt;Service 2 &gt;</w:t>
      </w:r>
      <w:r w:rsidR="008A6D4A" w:rsidRPr="00AF47A0">
        <w:t xml:space="preserve"> </w:t>
      </w:r>
      <w:r w:rsidR="008A6D4A">
        <w:t>Service</w:t>
      </w:r>
      <w:bookmarkEnd w:id="1162"/>
      <w:bookmarkEnd w:id="1163"/>
      <w:bookmarkEnd w:id="1197"/>
    </w:p>
    <w:p w14:paraId="1F05704F" w14:textId="28C5352F" w:rsidR="008A6D4A" w:rsidRDefault="008A6D4A" w:rsidP="008A6D4A">
      <w:pPr>
        <w:pStyle w:val="Guidance"/>
      </w:pPr>
      <w:r>
        <w:t xml:space="preserve">And so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23699B97" w14:textId="4143D162" w:rsidR="00547D0E" w:rsidRDefault="003D68EA" w:rsidP="00547D0E">
      <w:pPr>
        <w:pStyle w:val="Heading2"/>
      </w:pPr>
      <w:bookmarkStart w:id="1198" w:name="_Toc67903503"/>
      <w:bookmarkStart w:id="1199" w:name="_Toc510696597"/>
      <w:bookmarkStart w:id="1200" w:name="_Toc35971389"/>
      <w:r w:rsidRPr="004D3578">
        <w:br w:type="page"/>
      </w:r>
      <w:bookmarkStart w:id="1201" w:name="_Toc144024120"/>
      <w:r w:rsidR="00547D0E">
        <w:lastRenderedPageBreak/>
        <w:t>5.4</w:t>
      </w:r>
      <w:r w:rsidR="00547D0E">
        <w:tab/>
      </w:r>
      <w:bookmarkEnd w:id="1198"/>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1201"/>
    </w:p>
    <w:p w14:paraId="2582C32D" w14:textId="77777777" w:rsidR="00547D0E" w:rsidRDefault="00547D0E" w:rsidP="00547D0E">
      <w:pPr>
        <w:pStyle w:val="Heading3"/>
      </w:pPr>
      <w:bookmarkStart w:id="1202" w:name="_Toc67903504"/>
      <w:bookmarkStart w:id="1203" w:name="_Toc144024121"/>
      <w:r>
        <w:t>5.4.1</w:t>
      </w:r>
      <w:r>
        <w:tab/>
        <w:t>Service Description</w:t>
      </w:r>
      <w:bookmarkEnd w:id="1202"/>
      <w:bookmarkEnd w:id="1203"/>
    </w:p>
    <w:p w14:paraId="24866E97" w14:textId="77777777"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server via</w:t>
      </w:r>
      <w:r>
        <w:t xml:space="preserve"> the SEALDD-E</w:t>
      </w:r>
      <w:r w:rsidRPr="003D1A03">
        <w:t xml:space="preserve"> reference point</w:t>
      </w:r>
      <w:r>
        <w:t xml:space="preserve"> enables a service consumer (e.g., SEALDD server) to:</w:t>
      </w:r>
    </w:p>
    <w:p w14:paraId="544D5725" w14:textId="52B1C2DD" w:rsidR="00547D0E" w:rsidRDefault="00C86777" w:rsidP="00224218">
      <w:pPr>
        <w:pStyle w:val="B1"/>
        <w:overflowPunct/>
        <w:autoSpaceDE/>
        <w:autoSpaceDN/>
        <w:adjustRightInd/>
        <w:ind w:left="284" w:firstLine="0"/>
        <w:textAlignment w:val="auto"/>
      </w:pPr>
      <w:r>
        <w:t>-</w:t>
      </w:r>
      <w:r>
        <w:tab/>
      </w:r>
      <w:r w:rsidR="00547D0E">
        <w:t>push the Data Delivery (DD) context to the new SEALDD server; and</w:t>
      </w:r>
    </w:p>
    <w:p w14:paraId="3614FA70" w14:textId="549ADD29" w:rsidR="00547D0E" w:rsidRDefault="00C86777" w:rsidP="00224218">
      <w:pPr>
        <w:pStyle w:val="B1"/>
        <w:overflowPunct/>
        <w:autoSpaceDE/>
        <w:autoSpaceDN/>
        <w:adjustRightInd/>
        <w:ind w:left="284" w:firstLine="0"/>
        <w:textAlignment w:val="auto"/>
      </w:pPr>
      <w:r>
        <w:t>-</w:t>
      </w:r>
      <w:r>
        <w:tab/>
      </w:r>
      <w:r w:rsidR="00547D0E">
        <w:t>pull the DD context from the old SEALDD server.</w:t>
      </w:r>
    </w:p>
    <w:p w14:paraId="5DD865EA" w14:textId="77777777" w:rsidR="00547D0E" w:rsidRDefault="00547D0E" w:rsidP="00547D0E">
      <w:pPr>
        <w:pStyle w:val="Heading3"/>
      </w:pPr>
      <w:bookmarkStart w:id="1204" w:name="_Toc67903505"/>
      <w:bookmarkStart w:id="1205" w:name="_Toc144024122"/>
      <w:r>
        <w:t>5.4.2</w:t>
      </w:r>
      <w:r>
        <w:tab/>
        <w:t>Service Operations</w:t>
      </w:r>
      <w:bookmarkEnd w:id="1204"/>
      <w:bookmarkEnd w:id="1205"/>
    </w:p>
    <w:p w14:paraId="51CAA9EF" w14:textId="2E9AA441" w:rsidR="00547D0E" w:rsidRDefault="00547D0E" w:rsidP="00547D0E">
      <w:pPr>
        <w:pStyle w:val="Heading4"/>
      </w:pPr>
      <w:bookmarkStart w:id="1206" w:name="_Toc24868402"/>
      <w:bookmarkStart w:id="1207" w:name="_Toc34153892"/>
      <w:bookmarkStart w:id="1208" w:name="_Toc36040836"/>
      <w:bookmarkStart w:id="1209" w:name="_Toc36041149"/>
      <w:bookmarkStart w:id="1210" w:name="_Toc43196422"/>
      <w:bookmarkStart w:id="1211" w:name="_Toc43481192"/>
      <w:bookmarkStart w:id="1212" w:name="_Toc45134469"/>
      <w:bookmarkStart w:id="1213" w:name="_Toc51189001"/>
      <w:bookmarkStart w:id="1214" w:name="_Toc51763677"/>
      <w:bookmarkStart w:id="1215" w:name="_Toc57205909"/>
      <w:bookmarkStart w:id="1216" w:name="_Toc59019250"/>
      <w:bookmarkStart w:id="1217" w:name="_Toc68169923"/>
      <w:bookmarkStart w:id="1218" w:name="_Toc83233964"/>
      <w:bookmarkStart w:id="1219" w:name="_Toc90661318"/>
      <w:bookmarkStart w:id="1220" w:name="_Toc120544221"/>
      <w:bookmarkStart w:id="1221" w:name="_Toc144024123"/>
      <w:bookmarkStart w:id="1222" w:name="_Toc67903506"/>
      <w:r>
        <w:t>5.4.2.1</w:t>
      </w:r>
      <w:r>
        <w:tab/>
        <w:t>Introduction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77777777" w:rsidR="00547D0E" w:rsidRDefault="00547D0E" w:rsidP="00547D0E">
            <w:pPr>
              <w:pStyle w:val="TAL"/>
            </w:pPr>
            <w:r>
              <w:t>This service operation is used by the old SEALDD server to push the DD context to the new SEALDD server.</w:t>
            </w:r>
          </w:p>
        </w:tc>
        <w:tc>
          <w:tcPr>
            <w:tcW w:w="1565" w:type="dxa"/>
          </w:tcPr>
          <w:p w14:paraId="26126F03" w14:textId="77777777" w:rsidR="00547D0E" w:rsidRDefault="00547D0E" w:rsidP="00547D0E">
            <w:pPr>
              <w:pStyle w:val="TAL"/>
            </w:pPr>
            <w:r>
              <w:t>SEALDD server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77777777" w:rsidR="00547D0E" w:rsidRDefault="00547D0E" w:rsidP="00547D0E">
            <w:pPr>
              <w:pStyle w:val="TAL"/>
            </w:pPr>
            <w:r>
              <w:t>This service operation is used by the new SEALDD server to pull the DD context from the old SEALDD server.</w:t>
            </w:r>
          </w:p>
        </w:tc>
        <w:tc>
          <w:tcPr>
            <w:tcW w:w="1565" w:type="dxa"/>
          </w:tcPr>
          <w:p w14:paraId="480A7D6C" w14:textId="77777777" w:rsidR="00547D0E" w:rsidRDefault="00547D0E" w:rsidP="00547D0E">
            <w:pPr>
              <w:pStyle w:val="TAL"/>
            </w:pPr>
            <w:r>
              <w:t>SEALDD server</w:t>
            </w:r>
          </w:p>
        </w:tc>
      </w:tr>
    </w:tbl>
    <w:p w14:paraId="57A4BB7C" w14:textId="77777777" w:rsidR="00547D0E" w:rsidRDefault="00547D0E" w:rsidP="00547D0E"/>
    <w:p w14:paraId="65B96394" w14:textId="3BF4225C" w:rsidR="00547D0E" w:rsidRDefault="00547D0E" w:rsidP="00547D0E">
      <w:pPr>
        <w:pStyle w:val="Heading4"/>
      </w:pPr>
      <w:bookmarkStart w:id="1223" w:name="_Toc90661319"/>
      <w:bookmarkStart w:id="1224" w:name="_Toc120544222"/>
      <w:bookmarkStart w:id="1225" w:name="_Toc144024124"/>
      <w:bookmarkEnd w:id="1222"/>
      <w:r>
        <w:t>5.4.2.2</w:t>
      </w:r>
      <w:r>
        <w:tab/>
      </w:r>
      <w:bookmarkEnd w:id="1223"/>
      <w:bookmarkEnd w:id="1224"/>
      <w:r>
        <w:t>SDD_</w:t>
      </w:r>
      <w:r>
        <w:rPr>
          <w:lang w:eastAsia="zh-CN"/>
        </w:rPr>
        <w:t>DDContext_Push</w:t>
      </w:r>
      <w:bookmarkEnd w:id="1225"/>
    </w:p>
    <w:p w14:paraId="505C62CD" w14:textId="032ED7F7" w:rsidR="004C3915" w:rsidRDefault="004C3915" w:rsidP="004C3915">
      <w:pPr>
        <w:pStyle w:val="Heading5"/>
      </w:pPr>
      <w:bookmarkStart w:id="1226" w:name="_Toc96843345"/>
      <w:bookmarkStart w:id="1227" w:name="_Toc96844320"/>
      <w:bookmarkStart w:id="1228" w:name="_Toc100739893"/>
      <w:bookmarkStart w:id="1229" w:name="_Toc129252466"/>
      <w:bookmarkStart w:id="1230" w:name="_Toc144024125"/>
      <w:bookmarkStart w:id="1231" w:name="_Toc24868405"/>
      <w:bookmarkStart w:id="1232" w:name="_Toc34153895"/>
      <w:bookmarkStart w:id="1233" w:name="_Toc36040839"/>
      <w:bookmarkStart w:id="1234" w:name="_Toc36041152"/>
      <w:bookmarkStart w:id="1235" w:name="_Toc43196425"/>
      <w:bookmarkStart w:id="1236" w:name="_Toc43481195"/>
      <w:bookmarkStart w:id="1237" w:name="_Toc45134472"/>
      <w:bookmarkStart w:id="1238" w:name="_Toc51189004"/>
      <w:bookmarkStart w:id="1239" w:name="_Toc51763680"/>
      <w:bookmarkStart w:id="1240" w:name="_Toc57205912"/>
      <w:bookmarkStart w:id="1241" w:name="_Toc59019253"/>
      <w:bookmarkStart w:id="1242" w:name="_Toc68169926"/>
      <w:bookmarkStart w:id="1243" w:name="_Toc83233967"/>
      <w:bookmarkStart w:id="1244" w:name="_Toc90661321"/>
      <w:bookmarkStart w:id="1245" w:name="_Toc120544224"/>
      <w:r>
        <w:t>5.4.2.2.1</w:t>
      </w:r>
      <w:r>
        <w:tab/>
        <w:t>General</w:t>
      </w:r>
      <w:bookmarkEnd w:id="1226"/>
      <w:bookmarkEnd w:id="1227"/>
      <w:bookmarkEnd w:id="1228"/>
      <w:bookmarkEnd w:id="1229"/>
      <w:bookmarkEnd w:id="1230"/>
    </w:p>
    <w:p w14:paraId="46F44ACB" w14:textId="77777777" w:rsidR="00547D0E" w:rsidRDefault="00547D0E" w:rsidP="00547D0E">
      <w:r w:rsidRPr="00F64CEE">
        <w:t xml:space="preserve">This service operation is used by </w:t>
      </w:r>
      <w:r>
        <w:t xml:space="preserve">a service consumer (e.g., </w:t>
      </w:r>
      <w:r w:rsidRPr="00F64CEE">
        <w:t xml:space="preserve">old SEALDD </w:t>
      </w:r>
      <w:r>
        <w:t>S</w:t>
      </w:r>
      <w:r w:rsidRPr="00F64CEE">
        <w:t>erver</w:t>
      </w:r>
      <w:r>
        <w:t>)</w:t>
      </w:r>
      <w:r w:rsidRPr="00F64CEE">
        <w:t xml:space="preserve"> to push</w:t>
      </w:r>
      <w:r>
        <w:t xml:space="preserve"> the DD</w:t>
      </w:r>
      <w:r w:rsidRPr="00F64CEE">
        <w:t xml:space="preserve"> </w:t>
      </w:r>
      <w:r>
        <w:t xml:space="preserve">Context </w:t>
      </w:r>
      <w:r w:rsidRPr="00F64CEE">
        <w:t xml:space="preserve">to the SEALDD </w:t>
      </w:r>
      <w:r>
        <w:t>S</w:t>
      </w:r>
      <w:r w:rsidRPr="00F64CEE">
        <w:t>erver</w:t>
      </w:r>
      <w:r>
        <w:t xml:space="preserve"> (e.g., new SEALDD Server)</w:t>
      </w:r>
      <w:r w:rsidRPr="00F64CEE">
        <w:t>.</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1246" w:name="_Toc144024126"/>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t>5.4.2.2.2</w:t>
      </w:r>
      <w:r>
        <w:tab/>
      </w:r>
      <w:r w:rsidRPr="00E001E0">
        <w:t>DD Context Push</w:t>
      </w:r>
      <w:bookmarkEnd w:id="1246"/>
    </w:p>
    <w:p w14:paraId="6C4DAF26" w14:textId="1B12C4A8" w:rsidR="00547D0E" w:rsidRDefault="00547D0E" w:rsidP="00547D0E">
      <w:pPr>
        <w:pStyle w:val="EditorsNote"/>
      </w:pPr>
      <w:r>
        <w:t xml:space="preserve">Editor's note: The procedure </w:t>
      </w:r>
      <w:ins w:id="1247" w:author="C3-233715" w:date="2023-08-26T08:13:00Z">
        <w:r w:rsidR="00A65413">
          <w:t xml:space="preserve">description </w:t>
        </w:r>
      </w:ins>
      <w:r>
        <w:t>for the SDD_</w:t>
      </w:r>
      <w:r>
        <w:rPr>
          <w:lang w:eastAsia="zh-CN"/>
        </w:rPr>
        <w:t>DDContext_Push is FFS</w:t>
      </w:r>
      <w:del w:id="1248" w:author="C3-233715" w:date="2023-08-26T08:14:00Z">
        <w:r w:rsidDel="001743A9">
          <w:rPr>
            <w:lang w:eastAsia="zh-CN"/>
          </w:rPr>
          <w:delText xml:space="preserve"> and pending to the ENs resolution in stage 2</w:delText>
        </w:r>
      </w:del>
      <w:r>
        <w:rPr>
          <w:lang w:eastAsia="zh-CN"/>
        </w:rPr>
        <w:t>.</w:t>
      </w:r>
    </w:p>
    <w:p w14:paraId="4122B29C" w14:textId="77777777" w:rsidR="0076526A" w:rsidRPr="006A7EE2" w:rsidRDefault="0076526A" w:rsidP="0076526A">
      <w:pPr>
        <w:pStyle w:val="B1"/>
        <w:rPr>
          <w:ins w:id="1249" w:author="C3-233715" w:date="2023-08-26T08:13:00Z"/>
        </w:rPr>
      </w:pPr>
      <w:bookmarkStart w:id="1250" w:name="_Hlk143758335"/>
      <w:ins w:id="1251" w:author="C3-233715" w:date="2023-08-26T08:13:00Z">
        <w:r>
          <w:t>1</w:t>
        </w:r>
        <w:r w:rsidRPr="006A7EE2">
          <w:t>.</w:t>
        </w:r>
        <w:r w:rsidRPr="006A7EE2">
          <w:tab/>
        </w:r>
        <w:r>
          <w:t xml:space="preserve">In order to </w:t>
        </w:r>
        <w:r w:rsidRPr="00F64CEE">
          <w:t>push</w:t>
        </w:r>
        <w:r>
          <w:t xml:space="preserve"> the DD</w:t>
        </w:r>
        <w:r w:rsidRPr="00F64CEE">
          <w:t xml:space="preserve"> context to the SEALDD </w:t>
        </w:r>
        <w:r>
          <w:t>S</w:t>
        </w:r>
        <w:r w:rsidRPr="00F64CEE">
          <w:t>erver</w:t>
        </w:r>
        <w:r>
          <w:t xml:space="preserve"> (e.g., new SEALDD Server), the service consumer (e.g., old SEALDD Server)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ins>
    </w:p>
    <w:p w14:paraId="6B2AD346" w14:textId="77777777" w:rsidR="0076526A" w:rsidRPr="006A7EE2" w:rsidRDefault="0076526A" w:rsidP="0076526A">
      <w:pPr>
        <w:pStyle w:val="B1"/>
        <w:rPr>
          <w:ins w:id="1252" w:author="C3-233715" w:date="2023-08-26T08:13:00Z"/>
        </w:rPr>
      </w:pPr>
      <w:ins w:id="1253" w:author="C3-233715" w:date="2023-08-26T08:13: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DdContextPushResp data structure</w:t>
        </w:r>
        <w:r w:rsidRPr="006A7EE2">
          <w:t>.</w:t>
        </w:r>
      </w:ins>
    </w:p>
    <w:p w14:paraId="64F82501" w14:textId="77777777" w:rsidR="0076526A" w:rsidRPr="00C8565D" w:rsidRDefault="0076526A" w:rsidP="0076526A">
      <w:pPr>
        <w:pStyle w:val="B1"/>
        <w:rPr>
          <w:ins w:id="1254" w:author="C3-233715" w:date="2023-08-26T08:13:00Z"/>
        </w:rPr>
      </w:pPr>
      <w:ins w:id="1255" w:author="C3-233715" w:date="2023-08-26T08:13: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ins>
    </w:p>
    <w:p w14:paraId="7B45442E" w14:textId="6BE234D4" w:rsidR="00547D0E" w:rsidRDefault="00547D0E" w:rsidP="00547D0E">
      <w:pPr>
        <w:pStyle w:val="Heading4"/>
      </w:pPr>
      <w:bookmarkStart w:id="1256" w:name="_Toc144024127"/>
      <w:bookmarkEnd w:id="1250"/>
      <w:r>
        <w:t>5.4.2.3</w:t>
      </w:r>
      <w:r>
        <w:tab/>
        <w:t>SDD_</w:t>
      </w:r>
      <w:r>
        <w:rPr>
          <w:lang w:eastAsia="zh-CN"/>
        </w:rPr>
        <w:t>DDContext_Pull</w:t>
      </w:r>
      <w:bookmarkEnd w:id="1256"/>
    </w:p>
    <w:p w14:paraId="1B536A75" w14:textId="0342FCB7" w:rsidR="00624ABE" w:rsidRDefault="00624ABE" w:rsidP="00624ABE">
      <w:pPr>
        <w:pStyle w:val="Heading5"/>
      </w:pPr>
      <w:bookmarkStart w:id="1257" w:name="_Toc144024128"/>
      <w:r>
        <w:t>5.4.2.3.1</w:t>
      </w:r>
      <w:r>
        <w:tab/>
        <w:t>General</w:t>
      </w:r>
      <w:bookmarkEnd w:id="1257"/>
    </w:p>
    <w:p w14:paraId="0CA1A8BA" w14:textId="77777777" w:rsidR="00547D0E" w:rsidRDefault="00547D0E" w:rsidP="00547D0E">
      <w:r w:rsidRPr="00F64CEE">
        <w:t xml:space="preserve">This service operation is used by </w:t>
      </w:r>
      <w:r>
        <w:t>a service consumer (e.g., new</w:t>
      </w:r>
      <w:r w:rsidRPr="00F64CEE">
        <w:t xml:space="preserve"> SEALDD </w:t>
      </w:r>
      <w:r>
        <w:t>S</w:t>
      </w:r>
      <w:r w:rsidRPr="00F64CEE">
        <w:t>erver</w:t>
      </w:r>
      <w:r>
        <w:t>)</w:t>
      </w:r>
      <w:r w:rsidRPr="00F64CEE">
        <w:t xml:space="preserve"> to </w:t>
      </w:r>
      <w:r>
        <w:t>pull the DD</w:t>
      </w:r>
      <w:r w:rsidRPr="00F64CEE">
        <w:t xml:space="preserve"> context </w:t>
      </w:r>
      <w:r>
        <w:t>from</w:t>
      </w:r>
      <w:r w:rsidRPr="00F64CEE">
        <w:t xml:space="preserve"> the SEALDD </w:t>
      </w:r>
      <w:r>
        <w:t>S</w:t>
      </w:r>
      <w:r w:rsidRPr="00F64CEE">
        <w:t>erver</w:t>
      </w:r>
      <w:r>
        <w:t xml:space="preserve"> (e.g., old SEALDD Server)</w:t>
      </w:r>
      <w:r w:rsidRPr="00F64CEE">
        <w:t>.</w:t>
      </w:r>
    </w:p>
    <w:p w14:paraId="30D29248" w14:textId="77777777" w:rsidR="00547D0E" w:rsidRDefault="00547D0E" w:rsidP="00547D0E">
      <w:r>
        <w:lastRenderedPageBreak/>
        <w:t>The following procedures are supported by the "SDD_</w:t>
      </w:r>
      <w:r>
        <w:rPr>
          <w:lang w:eastAsia="zh-CN"/>
        </w:rPr>
        <w:t>DDContext_Push</w:t>
      </w:r>
      <w:r>
        <w:t>" service operation:</w:t>
      </w:r>
    </w:p>
    <w:p w14:paraId="19429C2A" w14:textId="77777777" w:rsidR="00547D0E" w:rsidRPr="001C27FD" w:rsidRDefault="00547D0E" w:rsidP="00547D0E">
      <w:pPr>
        <w:pStyle w:val="B1"/>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1258" w:name="_Toc144024129"/>
      <w:r>
        <w:t>5.4.2.</w:t>
      </w:r>
      <w:r w:rsidR="000F06DB">
        <w:t>3</w:t>
      </w:r>
      <w:r>
        <w:t>.2</w:t>
      </w:r>
      <w:r>
        <w:tab/>
      </w:r>
      <w:r w:rsidRPr="00E001E0">
        <w:t>DD Context Pu</w:t>
      </w:r>
      <w:r w:rsidR="00E045F7">
        <w:t>ll</w:t>
      </w:r>
      <w:bookmarkEnd w:id="1258"/>
    </w:p>
    <w:p w14:paraId="2C6EFB1D" w14:textId="5CFF773A" w:rsidR="00547D0E" w:rsidRDefault="00547D0E" w:rsidP="00547D0E">
      <w:pPr>
        <w:pStyle w:val="EditorsNote"/>
      </w:pPr>
      <w:r>
        <w:t xml:space="preserve">Editor's note: The procedure </w:t>
      </w:r>
      <w:ins w:id="1259" w:author="C3-233715" w:date="2023-08-26T08:14:00Z">
        <w:r w:rsidR="00976190">
          <w:t xml:space="preserve">description </w:t>
        </w:r>
      </w:ins>
      <w:r>
        <w:t>for the SDD_</w:t>
      </w:r>
      <w:r>
        <w:rPr>
          <w:lang w:eastAsia="zh-CN"/>
        </w:rPr>
        <w:t>DDContext_Pull is FFS</w:t>
      </w:r>
      <w:del w:id="1260" w:author="C3-233715" w:date="2023-08-26T08:14:00Z">
        <w:r w:rsidDel="00175F11">
          <w:rPr>
            <w:lang w:eastAsia="zh-CN"/>
          </w:rPr>
          <w:delText xml:space="preserve"> and pending to the ENs resolution in stage 2</w:delText>
        </w:r>
      </w:del>
      <w:r>
        <w:rPr>
          <w:lang w:eastAsia="zh-CN"/>
        </w:rPr>
        <w:t>.</w:t>
      </w:r>
    </w:p>
    <w:p w14:paraId="55D3253F" w14:textId="77777777" w:rsidR="00963321" w:rsidRPr="006A7EE2" w:rsidRDefault="00963321" w:rsidP="00963321">
      <w:pPr>
        <w:pStyle w:val="B1"/>
        <w:rPr>
          <w:ins w:id="1261" w:author="C3-233715" w:date="2023-08-26T08:14:00Z"/>
        </w:rPr>
      </w:pPr>
      <w:ins w:id="1262" w:author="C3-233715" w:date="2023-08-26T08:14:00Z">
        <w:r>
          <w:t>1</w:t>
        </w:r>
        <w:r w:rsidRPr="006A7EE2">
          <w:t>.</w:t>
        </w:r>
        <w:r w:rsidRPr="006A7EE2">
          <w:tab/>
        </w:r>
        <w:r>
          <w:t>In order to pull the DD</w:t>
        </w:r>
        <w:r w:rsidRPr="00F64CEE">
          <w:t xml:space="preserve"> context </w:t>
        </w:r>
        <w:r>
          <w:t>from</w:t>
        </w:r>
        <w:r w:rsidRPr="00F64CEE">
          <w:t xml:space="preserve"> the SEALDD </w:t>
        </w:r>
        <w:r>
          <w:t>S</w:t>
        </w:r>
        <w:r w:rsidRPr="00F64CEE">
          <w:t>erver</w:t>
        </w:r>
        <w:r>
          <w:t xml:space="preserve"> (e.g., old SEALDD Server), the service consumer (e.g., new SEALDD Server) shall send an HTTP GET request message targeting the URI of the "DD Context Instances" collection resource.</w:t>
        </w:r>
      </w:ins>
    </w:p>
    <w:p w14:paraId="2048D295" w14:textId="77777777" w:rsidR="00963321" w:rsidRDefault="00963321" w:rsidP="00963321">
      <w:pPr>
        <w:pStyle w:val="B1"/>
        <w:rPr>
          <w:ins w:id="1263" w:author="C3-233715" w:date="2023-08-26T08:14:00Z"/>
        </w:rPr>
      </w:pPr>
      <w:ins w:id="1264" w:author="C3-233715" w:date="2023-08-26T08:14: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DdContextPushReq data structure</w:t>
        </w:r>
        <w:r w:rsidRPr="006A7EE2">
          <w:t>.</w:t>
        </w:r>
      </w:ins>
    </w:p>
    <w:p w14:paraId="24C358CD" w14:textId="77777777" w:rsidR="00963321" w:rsidRPr="004D631A" w:rsidRDefault="00963321" w:rsidP="00963321">
      <w:pPr>
        <w:pStyle w:val="NO"/>
        <w:rPr>
          <w:ins w:id="1265" w:author="C3-233715" w:date="2023-08-26T08:14:00Z"/>
        </w:rPr>
      </w:pPr>
      <w:ins w:id="1266" w:author="C3-233715" w:date="2023-08-26T08:14:00Z">
        <w:r w:rsidRPr="004D631A">
          <w:t>NOTE:</w:t>
        </w:r>
        <w:r w:rsidRPr="004D631A">
          <w:tab/>
        </w:r>
        <w:r>
          <w:t xml:space="preserve">The content of the DdContextPushReq 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ins>
    </w:p>
    <w:p w14:paraId="75326C90" w14:textId="77777777" w:rsidR="00963321" w:rsidRPr="00C8565D" w:rsidRDefault="00963321" w:rsidP="00963321">
      <w:pPr>
        <w:pStyle w:val="B1"/>
        <w:rPr>
          <w:ins w:id="1267" w:author="C3-233715" w:date="2023-08-26T08:14:00Z"/>
        </w:rPr>
      </w:pPr>
      <w:ins w:id="1268" w:author="C3-233715" w:date="2023-08-26T08:14:00Z">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ins>
    </w:p>
    <w:p w14:paraId="0054F477" w14:textId="7F49F6F6" w:rsidR="008344F0" w:rsidRPr="008344F0" w:rsidRDefault="003D68EA" w:rsidP="008344F0">
      <w:pPr>
        <w:pStyle w:val="Heading2"/>
      </w:pPr>
      <w:r w:rsidRPr="004D3578">
        <w:br w:type="page"/>
      </w:r>
      <w:bookmarkStart w:id="1269" w:name="_Toc144024130"/>
      <w:r w:rsidR="008344F0" w:rsidRPr="008344F0">
        <w:lastRenderedPageBreak/>
        <w:t>5.5</w:t>
      </w:r>
      <w:r w:rsidR="008344F0" w:rsidRPr="008344F0">
        <w:tab/>
      </w:r>
      <w:r w:rsidR="008344F0" w:rsidRPr="008344F0">
        <w:rPr>
          <w:lang w:val="en-US"/>
        </w:rPr>
        <w:t>SDD_TransmissionQualityMeasurement</w:t>
      </w:r>
      <w:bookmarkEnd w:id="1269"/>
    </w:p>
    <w:p w14:paraId="563331BA" w14:textId="77777777" w:rsidR="008344F0" w:rsidRPr="008344F0" w:rsidRDefault="008344F0" w:rsidP="008344F0">
      <w:pPr>
        <w:pStyle w:val="Heading3"/>
      </w:pPr>
      <w:bookmarkStart w:id="1270" w:name="_Toc96843341"/>
      <w:bookmarkStart w:id="1271" w:name="_Toc96844316"/>
      <w:bookmarkStart w:id="1272" w:name="_Toc100739889"/>
      <w:bookmarkStart w:id="1273" w:name="_Toc129252462"/>
      <w:bookmarkStart w:id="1274" w:name="_Toc144024131"/>
      <w:r w:rsidRPr="008344F0">
        <w:t>5.5.1</w:t>
      </w:r>
      <w:r w:rsidRPr="008344F0">
        <w:tab/>
        <w:t>Service Description</w:t>
      </w:r>
      <w:bookmarkEnd w:id="1270"/>
      <w:bookmarkEnd w:id="1271"/>
      <w:bookmarkEnd w:id="1272"/>
      <w:bookmarkEnd w:id="1273"/>
      <w:bookmarkEnd w:id="1274"/>
    </w:p>
    <w:p w14:paraId="050784C4" w14:textId="77777777" w:rsidR="008344F0" w:rsidRPr="008344F0" w:rsidRDefault="008344F0" w:rsidP="008344F0">
      <w:bookmarkStart w:id="1275" w:name="_Toc96843342"/>
      <w:bookmarkStart w:id="1276" w:name="_Toc96844317"/>
      <w:bookmarkStart w:id="1277" w:name="_Toc100739890"/>
      <w:bookmarkStart w:id="1278" w:name="_Toc129252463"/>
      <w:r w:rsidRPr="008344F0">
        <w:t xml:space="preserve">The </w:t>
      </w:r>
      <w:r w:rsidRPr="008344F0">
        <w:rPr>
          <w:lang w:val="en-US"/>
        </w:rPr>
        <w:t>SDD_TransmissionQualityMeasurement</w:t>
      </w:r>
      <w:r w:rsidRPr="008344F0">
        <w:t xml:space="preserve"> service exposed by the SEALDD Server enables a service consumer (e.g. VAL Server) to:</w:t>
      </w:r>
    </w:p>
    <w:p w14:paraId="0C7D0D0D" w14:textId="625D60BA" w:rsidR="008344F0" w:rsidRPr="008344F0" w:rsidRDefault="008344F0" w:rsidP="008344F0">
      <w:pPr>
        <w:pStyle w:val="B1"/>
      </w:pPr>
      <w:r w:rsidRPr="008344F0">
        <w:t>-</w:t>
      </w:r>
      <w:r w:rsidRPr="008344F0">
        <w:tab/>
        <w:t>create/update/delete a Transmission Quality Measurement Subscription</w:t>
      </w:r>
      <w:del w:id="1279" w:author="C3-233655" w:date="2023-08-25T14:51:00Z">
        <w:r w:rsidRPr="008344F0" w:rsidDel="004F3426">
          <w:delText xml:space="preserve"> and/or receive historical Transmission Quality Measurement reports</w:delText>
        </w:r>
      </w:del>
      <w:r w:rsidRPr="008344F0">
        <w:t>;</w:t>
      </w:r>
      <w:del w:id="1280" w:author="C3-233657" w:date="2023-08-26T06:46:00Z">
        <w:r w:rsidRPr="008344F0" w:rsidDel="004B1AE9">
          <w:delText xml:space="preserve"> and</w:delText>
        </w:r>
      </w:del>
    </w:p>
    <w:p w14:paraId="3380AC24" w14:textId="78C656C3" w:rsidR="00DC6507" w:rsidRDefault="008344F0" w:rsidP="00DC6507">
      <w:pPr>
        <w:pStyle w:val="B1"/>
        <w:rPr>
          <w:ins w:id="1281" w:author="C3-233657" w:date="2023-08-26T06:46:00Z"/>
        </w:rPr>
      </w:pPr>
      <w:r w:rsidRPr="008344F0">
        <w:t>-</w:t>
      </w:r>
      <w:r w:rsidRPr="008344F0">
        <w:tab/>
        <w:t>receive Transmission Quality Measurement notifications</w:t>
      </w:r>
      <w:del w:id="1282" w:author="C3-233657" w:date="2023-08-26T06:46:00Z">
        <w:r w:rsidR="006B3492" w:rsidDel="00DC6507">
          <w:delText>.</w:delText>
        </w:r>
      </w:del>
      <w:ins w:id="1283" w:author="C3-233657" w:date="2023-08-26T06:46:00Z">
        <w:r w:rsidR="00DC6507">
          <w:t>; and</w:t>
        </w:r>
      </w:ins>
    </w:p>
    <w:p w14:paraId="346A67E4" w14:textId="6A58B9B7" w:rsidR="008344F0" w:rsidRPr="008344F0" w:rsidRDefault="00DC6507" w:rsidP="00DC6507">
      <w:pPr>
        <w:pStyle w:val="B1"/>
      </w:pPr>
      <w:ins w:id="1284" w:author="C3-233657" w:date="2023-08-26T06:46:00Z">
        <w:r>
          <w:t>-</w:t>
        </w:r>
        <w:r>
          <w:tab/>
          <w:t xml:space="preserve">request </w:t>
        </w:r>
        <w:r w:rsidRPr="008344F0">
          <w:t>historical Transmission Quality Measurement reports</w:t>
        </w:r>
        <w:r>
          <w:t>.</w:t>
        </w:r>
      </w:ins>
    </w:p>
    <w:p w14:paraId="71206A32" w14:textId="77777777" w:rsidR="008344F0" w:rsidRPr="008344F0" w:rsidRDefault="008344F0" w:rsidP="008344F0">
      <w:pPr>
        <w:pStyle w:val="Heading3"/>
      </w:pPr>
      <w:bookmarkStart w:id="1285" w:name="_Toc144024132"/>
      <w:r w:rsidRPr="008344F0">
        <w:t>5.5.2</w:t>
      </w:r>
      <w:r w:rsidRPr="008344F0">
        <w:tab/>
        <w:t>Service Operations</w:t>
      </w:r>
      <w:bookmarkEnd w:id="1275"/>
      <w:bookmarkEnd w:id="1276"/>
      <w:bookmarkEnd w:id="1277"/>
      <w:bookmarkEnd w:id="1278"/>
      <w:bookmarkEnd w:id="1285"/>
    </w:p>
    <w:p w14:paraId="0396EE3D" w14:textId="44FE03C7" w:rsidR="008344F0" w:rsidRPr="008344F0" w:rsidRDefault="008344F0" w:rsidP="008344F0">
      <w:pPr>
        <w:pStyle w:val="Heading4"/>
      </w:pPr>
      <w:bookmarkStart w:id="1286" w:name="_Toc96843343"/>
      <w:bookmarkStart w:id="1287" w:name="_Toc96844318"/>
      <w:bookmarkStart w:id="1288" w:name="_Toc100739891"/>
      <w:bookmarkStart w:id="1289" w:name="_Toc129252464"/>
      <w:bookmarkStart w:id="1290" w:name="_Toc144024133"/>
      <w:r w:rsidRPr="008344F0">
        <w:t>5.5.2.1</w:t>
      </w:r>
      <w:r w:rsidRPr="008344F0">
        <w:tab/>
        <w:t>Introduction</w:t>
      </w:r>
      <w:bookmarkEnd w:id="1286"/>
      <w:bookmarkEnd w:id="1287"/>
      <w:bookmarkEnd w:id="1288"/>
      <w:bookmarkEnd w:id="1289"/>
      <w:bookmarkEnd w:id="1290"/>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03C6E577" w:rsidR="008344F0" w:rsidRPr="008344F0" w:rsidRDefault="008344F0" w:rsidP="00F84A0C">
            <w:pPr>
              <w:pStyle w:val="TAL"/>
            </w:pPr>
            <w:r w:rsidRPr="008344F0">
              <w:t>This service operation enables a service consumer to create/update/delete a Transmission Quality Measurement Subscription</w:t>
            </w:r>
            <w:del w:id="1291" w:author="C3-233655" w:date="2023-08-25T14:51:00Z">
              <w:r w:rsidRPr="008344F0" w:rsidDel="009C7619">
                <w:delText xml:space="preserve"> and/or receive historical Transmission Quality Measurement reports</w:delText>
              </w:r>
            </w:del>
            <w:r w:rsidRPr="008344F0">
              <w:t>.</w:t>
            </w:r>
          </w:p>
        </w:tc>
        <w:tc>
          <w:tcPr>
            <w:tcW w:w="1649" w:type="dxa"/>
            <w:shd w:val="clear" w:color="auto" w:fill="auto"/>
            <w:vAlign w:val="center"/>
          </w:tcPr>
          <w:p w14:paraId="7AD2742B" w14:textId="57B36E1F" w:rsidR="008344F0" w:rsidRPr="008344F0" w:rsidRDefault="008344F0" w:rsidP="00F84A0C">
            <w:pPr>
              <w:pStyle w:val="TAL"/>
              <w:rPr>
                <w:lang w:val="en-US"/>
              </w:rPr>
            </w:pPr>
            <w:r w:rsidRPr="008344F0">
              <w:rPr>
                <w:lang w:val="en-US"/>
              </w:rPr>
              <w:t>e.g. VAL Server</w:t>
            </w:r>
            <w:del w:id="1292" w:author="C3-233655" w:date="2023-08-25T14:51:00Z">
              <w:r w:rsidRPr="008344F0" w:rsidDel="009C7619">
                <w:rPr>
                  <w:lang w:val="en-US"/>
                </w:rPr>
                <w:delText>, SEALDD Server, NSCE Server</w:delText>
              </w:r>
            </w:del>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3F3BE049" w:rsidR="008344F0" w:rsidRPr="008344F0" w:rsidRDefault="009C7619" w:rsidP="00F84A0C">
            <w:pPr>
              <w:pStyle w:val="TAL"/>
            </w:pPr>
            <w:ins w:id="1293" w:author="C3-233655" w:date="2023-08-25T14:51:00Z">
              <w:r>
                <w:t>SEALDD</w:t>
              </w:r>
            </w:ins>
            <w:del w:id="1294" w:author="C3-233655" w:date="2023-08-25T14:51:00Z">
              <w:r w:rsidR="008344F0" w:rsidRPr="008344F0" w:rsidDel="009C7619">
                <w:delText>e.g. VAL</w:delText>
              </w:r>
            </w:del>
            <w:r w:rsidR="008344F0" w:rsidRPr="008344F0">
              <w:t xml:space="preserve"> Server</w:t>
            </w:r>
          </w:p>
        </w:tc>
      </w:tr>
      <w:tr w:rsidR="00195696" w:rsidRPr="008344F0" w14:paraId="6B084699" w14:textId="77777777" w:rsidTr="00195696">
        <w:trPr>
          <w:jc w:val="center"/>
          <w:ins w:id="1295" w:author="C3-233657" w:date="2023-08-26T06:46: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ins w:id="1296" w:author="C3-233657" w:date="2023-08-26T06:46:00Z"/>
                <w:lang w:val="en-US"/>
              </w:rPr>
            </w:pPr>
            <w:ins w:id="1297" w:author="C3-233657" w:date="2023-08-26T06:46:00Z">
              <w:r w:rsidRPr="008344F0">
                <w:rPr>
                  <w:lang w:val="en-US"/>
                </w:rPr>
                <w:t>SDD_TransmissionQualityMeasurement</w:t>
              </w:r>
              <w:r w:rsidRPr="00195696">
                <w:rPr>
                  <w:lang w:val="en-US"/>
                </w:rPr>
                <w:t>_Request</w:t>
              </w:r>
            </w:ins>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rPr>
                <w:ins w:id="1298" w:author="C3-233657" w:date="2023-08-26T06:46:00Z"/>
              </w:rPr>
            </w:pPr>
            <w:ins w:id="1299" w:author="C3-233657" w:date="2023-08-26T06:46:00Z">
              <w:r w:rsidRPr="008344F0">
                <w:t xml:space="preserve">This service operation enables a service consumer to </w:t>
              </w:r>
              <w:r>
                <w:t>request</w:t>
              </w:r>
              <w:r w:rsidRPr="008344F0">
                <w:t xml:space="preserve"> historical Transmission Quality Measurement reports.</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rPr>
                <w:ins w:id="1300" w:author="C3-233657" w:date="2023-08-26T06:46:00Z"/>
              </w:rPr>
            </w:pPr>
            <w:ins w:id="1301" w:author="C3-233657" w:date="2023-08-26T06:46:00Z">
              <w:r w:rsidRPr="00195696">
                <w:t>e.g. VAL Server, SEALDD Server, NSCE Server</w:t>
              </w:r>
            </w:ins>
          </w:p>
        </w:tc>
      </w:tr>
    </w:tbl>
    <w:p w14:paraId="2B013CC8" w14:textId="77777777" w:rsidR="008344F0" w:rsidRPr="008344F0" w:rsidRDefault="008344F0" w:rsidP="008344F0"/>
    <w:p w14:paraId="69858937" w14:textId="2B0B61B0" w:rsidR="008344F0" w:rsidRPr="008344F0" w:rsidDel="00195696" w:rsidRDefault="008344F0" w:rsidP="008344F0">
      <w:pPr>
        <w:pStyle w:val="EditorsNote"/>
        <w:rPr>
          <w:del w:id="1302" w:author="C3-233657" w:date="2023-08-26T06:46:00Z"/>
        </w:rPr>
      </w:pPr>
      <w:bookmarkStart w:id="1303" w:name="_Toc96843344"/>
      <w:bookmarkStart w:id="1304" w:name="_Toc96844319"/>
      <w:bookmarkStart w:id="1305" w:name="_Toc100739892"/>
      <w:bookmarkStart w:id="1306" w:name="_Toc129252465"/>
      <w:del w:id="1307" w:author="C3-233657" w:date="2023-08-26T06:46:00Z">
        <w:r w:rsidRPr="008344F0" w:rsidDel="00195696">
          <w:delText>Editor's Note:</w:delText>
        </w:r>
        <w:r w:rsidRPr="008344F0" w:rsidDel="00195696">
          <w:tab/>
          <w:delText xml:space="preserve">The definition of the stage 2 defined </w:delText>
        </w:r>
        <w:r w:rsidRPr="008344F0" w:rsidDel="00195696">
          <w:rPr>
            <w:lang w:eastAsia="zh-CN"/>
          </w:rPr>
          <w:delText>Sdd_TransmissionQualityQuery service operation</w:delText>
        </w:r>
        <w:r w:rsidRPr="008344F0" w:rsidDel="00195696">
          <w:delText xml:space="preserve"> is FFS.</w:delText>
        </w:r>
      </w:del>
    </w:p>
    <w:p w14:paraId="42EDE48A" w14:textId="6C4F0FA6" w:rsidR="008344F0" w:rsidRPr="008344F0" w:rsidRDefault="008344F0" w:rsidP="008344F0">
      <w:pPr>
        <w:pStyle w:val="Heading4"/>
      </w:pPr>
      <w:bookmarkStart w:id="1308" w:name="_Toc144024134"/>
      <w:r w:rsidRPr="008344F0">
        <w:t>5.5.2.2</w:t>
      </w:r>
      <w:r w:rsidRPr="008344F0">
        <w:tab/>
      </w:r>
      <w:bookmarkEnd w:id="1303"/>
      <w:bookmarkEnd w:id="1304"/>
      <w:bookmarkEnd w:id="1305"/>
      <w:bookmarkEnd w:id="1306"/>
      <w:r w:rsidRPr="008344F0">
        <w:rPr>
          <w:lang w:val="en-US"/>
        </w:rPr>
        <w:t>SDD_TransmissionQualityMeasurement</w:t>
      </w:r>
      <w:r w:rsidRPr="008344F0">
        <w:t>_Subscribe</w:t>
      </w:r>
      <w:bookmarkEnd w:id="1308"/>
    </w:p>
    <w:p w14:paraId="3B6548A4" w14:textId="6CEDE831" w:rsidR="008344F0" w:rsidRPr="008344F0" w:rsidRDefault="008344F0" w:rsidP="008344F0">
      <w:pPr>
        <w:pStyle w:val="Heading5"/>
      </w:pPr>
      <w:bookmarkStart w:id="1309" w:name="_Toc144024135"/>
      <w:r w:rsidRPr="008344F0">
        <w:t>5.5.2.2.1</w:t>
      </w:r>
      <w:r w:rsidRPr="008344F0">
        <w:tab/>
        <w:t>General</w:t>
      </w:r>
      <w:bookmarkEnd w:id="1309"/>
    </w:p>
    <w:p w14:paraId="37A0927F" w14:textId="33E39F11" w:rsidR="008344F0" w:rsidRPr="008344F0" w:rsidRDefault="008344F0" w:rsidP="008344F0">
      <w:r w:rsidRPr="008344F0">
        <w:t>This service operation is used by a service consumer (e.g. VAL Server, SEALDD Server, NSCE Server) to request the creation/update/deletion of a Transmission Quality Measurement Subscription at the SEALDD Server</w:t>
      </w:r>
      <w:del w:id="1310" w:author="C3-233655" w:date="2023-08-25T14:52:00Z">
        <w:r w:rsidRPr="008344F0" w:rsidDel="009C7619">
          <w:delText xml:space="preserve"> and/or the rece</w:delText>
        </w:r>
        <w:r w:rsidR="006B3492" w:rsidDel="009C7619">
          <w:delText>ption</w:delText>
        </w:r>
        <w:r w:rsidRPr="008344F0" w:rsidDel="009C7619">
          <w:delText xml:space="preserve"> of historical Transmission Quality Measurement reports from the SEALDD Server</w:delText>
        </w:r>
      </w:del>
      <w:r w:rsidRPr="008344F0">
        <w:t>.</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
        <w:rPr>
          <w:lang w:val="en-US"/>
        </w:rPr>
      </w:pPr>
      <w:bookmarkStart w:id="1311" w:name="_Toc96843346"/>
      <w:bookmarkStart w:id="1312" w:name="_Toc96844321"/>
      <w:bookmarkStart w:id="1313" w:name="_Toc100739894"/>
      <w:bookmarkStart w:id="1314"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1315" w:name="_Toc144024136"/>
      <w:r w:rsidRPr="008344F0">
        <w:t>5.5.2.2.2</w:t>
      </w:r>
      <w:r w:rsidRPr="008344F0">
        <w:tab/>
      </w:r>
      <w:bookmarkStart w:id="1316" w:name="_Hlk134750947"/>
      <w:bookmarkEnd w:id="1311"/>
      <w:bookmarkEnd w:id="1312"/>
      <w:bookmarkEnd w:id="1313"/>
      <w:bookmarkEnd w:id="1314"/>
      <w:r w:rsidRPr="008344F0">
        <w:t xml:space="preserve">Transmission Quality Measurement </w:t>
      </w:r>
      <w:bookmarkEnd w:id="1316"/>
      <w:r w:rsidRPr="008344F0">
        <w:t>Subscription Creation</w:t>
      </w:r>
      <w:bookmarkEnd w:id="1315"/>
    </w:p>
    <w:p w14:paraId="1FDD5AE5" w14:textId="77777777" w:rsidR="009C7619" w:rsidRDefault="009C7619" w:rsidP="009C7619">
      <w:pPr>
        <w:rPr>
          <w:ins w:id="1317" w:author="C3-233655" w:date="2023-08-25T14:52:00Z"/>
        </w:rPr>
      </w:pPr>
      <w:bookmarkStart w:id="1318" w:name="_Toc89425593"/>
      <w:bookmarkStart w:id="1319" w:name="_Toc96843347"/>
      <w:bookmarkStart w:id="1320" w:name="_Toc96844322"/>
      <w:bookmarkStart w:id="1321" w:name="_Toc100739895"/>
      <w:bookmarkStart w:id="1322" w:name="_Toc129252468"/>
      <w:ins w:id="1323" w:author="C3-233655" w:date="2023-08-25T14:52:00Z">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 VAL Server)</w:t>
        </w:r>
        <w:r>
          <w:rPr>
            <w:noProof/>
            <w:lang w:eastAsia="zh-CN"/>
          </w:rPr>
          <w:t xml:space="preserve">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ins>
    </w:p>
    <w:p w14:paraId="09F4CAAD" w14:textId="77777777" w:rsidR="009C7619" w:rsidRPr="000B71E3" w:rsidRDefault="009C7619" w:rsidP="009C7619">
      <w:pPr>
        <w:pStyle w:val="TF"/>
        <w:rPr>
          <w:ins w:id="1324" w:author="C3-233655" w:date="2023-08-25T14:52:00Z"/>
        </w:rPr>
      </w:pPr>
      <w:ins w:id="1325" w:author="C3-233655" w:date="2023-08-25T14:52:00Z">
        <w:r w:rsidRPr="00535E7D">
          <w:object w:dxaOrig="9620" w:dyaOrig="2508" w14:anchorId="63FA9970">
            <v:shape id="_x0000_i1029" type="#_x0000_t75" style="width:480pt;height:126pt" o:ole="">
              <v:imagedata r:id="rId17" o:title=""/>
            </v:shape>
            <o:OLEObject Type="Embed" ProgID="Word.Document.8" ShapeID="_x0000_i1029" DrawAspect="Content" ObjectID="_1754766781" r:id="rId18">
              <o:FieldCodes>\s</o:FieldCodes>
            </o:OLEObject>
          </w:object>
        </w:r>
      </w:ins>
      <w:ins w:id="1326" w:author="C3-233655" w:date="2023-08-25T14:52:00Z">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ins>
    </w:p>
    <w:p w14:paraId="0F100D44" w14:textId="77777777" w:rsidR="009C7619" w:rsidRPr="006A7EE2" w:rsidRDefault="009C7619" w:rsidP="009C7619">
      <w:pPr>
        <w:pStyle w:val="B1"/>
        <w:rPr>
          <w:ins w:id="1327" w:author="C3-233655" w:date="2023-08-25T14:52:00Z"/>
        </w:rPr>
      </w:pPr>
      <w:ins w:id="1328" w:author="C3-233655" w:date="2023-08-25T14:52:00Z">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ins>
    </w:p>
    <w:p w14:paraId="75D9A8F1" w14:textId="77777777" w:rsidR="009C7619" w:rsidRPr="006A7EE2" w:rsidRDefault="009C7619" w:rsidP="009C7619">
      <w:pPr>
        <w:pStyle w:val="B1"/>
        <w:rPr>
          <w:ins w:id="1329" w:author="C3-233655" w:date="2023-08-25T14:52:00Z"/>
        </w:rPr>
      </w:pPr>
      <w:ins w:id="1330" w:author="C3-233655" w:date="2023-08-25T14:52: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Pr="006A7EE2">
          <w:t>.</w:t>
        </w:r>
      </w:ins>
    </w:p>
    <w:p w14:paraId="3A330B14" w14:textId="77777777" w:rsidR="009C7619" w:rsidRPr="00C8565D" w:rsidRDefault="009C7619" w:rsidP="009C7619">
      <w:pPr>
        <w:pStyle w:val="B1"/>
        <w:rPr>
          <w:ins w:id="1331" w:author="C3-233655" w:date="2023-08-25T14:52:00Z"/>
        </w:rPr>
      </w:pPr>
      <w:ins w:id="1332" w:author="C3-233655" w:date="2023-08-25T14:52: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ins>
    </w:p>
    <w:p w14:paraId="385649AC" w14:textId="589840CB" w:rsidR="008344F0" w:rsidRPr="008344F0" w:rsidDel="009C7619" w:rsidRDefault="008344F0" w:rsidP="008344F0">
      <w:pPr>
        <w:pStyle w:val="EditorsNote"/>
        <w:rPr>
          <w:del w:id="1333" w:author="C3-233655" w:date="2023-08-25T14:52:00Z"/>
          <w:lang w:eastAsia="zh-CN"/>
        </w:rPr>
      </w:pPr>
      <w:del w:id="1334" w:author="C3-233655" w:date="2023-08-25T14:52:00Z">
        <w:r w:rsidRPr="008344F0" w:rsidDel="009C7619">
          <w:rPr>
            <w:lang w:eastAsia="zh-CN"/>
          </w:rPr>
          <w:delText>Editor's Note:</w:delText>
        </w:r>
        <w:r w:rsidRPr="008344F0" w:rsidDel="009C7619">
          <w:rPr>
            <w:lang w:eastAsia="zh-CN"/>
          </w:rPr>
          <w:tab/>
          <w:delText>The definition of this procedure</w:delText>
        </w:r>
        <w:r w:rsidRPr="008344F0" w:rsidDel="009C7619">
          <w:delText xml:space="preserve"> is FFS</w:delText>
        </w:r>
        <w:r w:rsidRPr="008344F0" w:rsidDel="009C7619">
          <w:rPr>
            <w:lang w:eastAsia="zh-CN"/>
          </w:rPr>
          <w:delText>.</w:delText>
        </w:r>
      </w:del>
    </w:p>
    <w:p w14:paraId="61551C55" w14:textId="3755FB1F" w:rsidR="008344F0" w:rsidRPr="008344F0" w:rsidRDefault="008344F0" w:rsidP="008344F0">
      <w:pPr>
        <w:pStyle w:val="Heading5"/>
      </w:pPr>
      <w:bookmarkStart w:id="1335" w:name="_Toc144024137"/>
      <w:r w:rsidRPr="008344F0">
        <w:t>5.5.2.2.3</w:t>
      </w:r>
      <w:r w:rsidRPr="008344F0">
        <w:tab/>
      </w:r>
      <w:bookmarkEnd w:id="1318"/>
      <w:bookmarkEnd w:id="1319"/>
      <w:bookmarkEnd w:id="1320"/>
      <w:bookmarkEnd w:id="1321"/>
      <w:bookmarkEnd w:id="1322"/>
      <w:r w:rsidRPr="008344F0">
        <w:t>Transmission Quality Measurement Subscription Update</w:t>
      </w:r>
      <w:bookmarkEnd w:id="1335"/>
    </w:p>
    <w:p w14:paraId="548A924E" w14:textId="77777777" w:rsidR="009C7619" w:rsidRDefault="009C7619" w:rsidP="009C7619">
      <w:pPr>
        <w:rPr>
          <w:ins w:id="1336" w:author="C3-233655" w:date="2023-08-25T14:53:00Z"/>
        </w:rPr>
      </w:pPr>
      <w:bookmarkStart w:id="1337" w:name="_Toc96843348"/>
      <w:bookmarkStart w:id="1338" w:name="_Toc96844323"/>
      <w:bookmarkStart w:id="1339" w:name="_Toc100739896"/>
      <w:bookmarkStart w:id="1340" w:name="_Toc129252469"/>
      <w:ins w:id="1341" w:author="C3-233655" w:date="2023-08-25T14:53:00Z">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 VAL Server)</w:t>
        </w:r>
        <w:r>
          <w:rPr>
            <w:noProof/>
            <w:lang w:eastAsia="zh-CN"/>
          </w:rPr>
          <w:t xml:space="preserve">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ins>
    </w:p>
    <w:bookmarkStart w:id="1342" w:name="_MON_1742556900"/>
    <w:bookmarkEnd w:id="1342"/>
    <w:p w14:paraId="631B9393" w14:textId="77777777" w:rsidR="009C7619" w:rsidRDefault="009C7619" w:rsidP="009C7619">
      <w:pPr>
        <w:pStyle w:val="TH"/>
        <w:rPr>
          <w:ins w:id="1343" w:author="C3-233655" w:date="2023-08-25T14:53:00Z"/>
        </w:rPr>
      </w:pPr>
      <w:ins w:id="1344" w:author="C3-233655" w:date="2023-08-25T14:53:00Z">
        <w:r w:rsidRPr="00535E7D">
          <w:object w:dxaOrig="9620" w:dyaOrig="3089" w14:anchorId="22B3532C">
            <v:shape id="_x0000_i1030" type="#_x0000_t75" style="width:480pt;height:156pt" o:ole="">
              <v:imagedata r:id="rId19" o:title=""/>
            </v:shape>
            <o:OLEObject Type="Embed" ProgID="Word.Document.8" ShapeID="_x0000_i1030" DrawAspect="Content" ObjectID="_1754766782" r:id="rId20">
              <o:FieldCodes>\s</o:FieldCodes>
            </o:OLEObject>
          </w:object>
        </w:r>
      </w:ins>
    </w:p>
    <w:p w14:paraId="33F9550E" w14:textId="77777777" w:rsidR="009C7619" w:rsidRPr="000B71E3" w:rsidRDefault="009C7619" w:rsidP="009C7619">
      <w:pPr>
        <w:pStyle w:val="TF"/>
        <w:rPr>
          <w:ins w:id="1345" w:author="C3-233655" w:date="2023-08-25T14:53:00Z"/>
        </w:rPr>
      </w:pPr>
      <w:ins w:id="1346" w:author="C3-233655" w:date="2023-08-25T14:53:00Z">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ins>
    </w:p>
    <w:p w14:paraId="7F40CE14" w14:textId="77777777" w:rsidR="009C7619" w:rsidRDefault="009C7619" w:rsidP="009C7619">
      <w:pPr>
        <w:pStyle w:val="B1"/>
        <w:rPr>
          <w:ins w:id="1347" w:author="C3-233655" w:date="2023-08-25T14:53:00Z"/>
        </w:rPr>
      </w:pPr>
      <w:ins w:id="1348" w:author="C3-233655" w:date="2023-08-25T14:53:00Z">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ins>
    </w:p>
    <w:p w14:paraId="742EC6DB" w14:textId="77777777" w:rsidR="009C7619" w:rsidRPr="006A7EE2" w:rsidRDefault="009C7619" w:rsidP="009C7619">
      <w:pPr>
        <w:pStyle w:val="B2"/>
        <w:rPr>
          <w:ins w:id="1349" w:author="C3-233655" w:date="2023-08-25T14:53:00Z"/>
        </w:rPr>
      </w:pPr>
      <w:ins w:id="1350" w:author="C3-233655" w:date="2023-08-25T14:53:00Z">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ins>
    </w:p>
    <w:p w14:paraId="418FA77C" w14:textId="77777777" w:rsidR="009C7619" w:rsidRPr="006A7EE2" w:rsidRDefault="009C7619" w:rsidP="009C7619">
      <w:pPr>
        <w:pStyle w:val="B2"/>
        <w:rPr>
          <w:ins w:id="1351" w:author="C3-233655" w:date="2023-08-25T14:53:00Z"/>
        </w:rPr>
      </w:pPr>
      <w:ins w:id="1352" w:author="C3-233655" w:date="2023-08-25T14:53:00Z">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ins>
    </w:p>
    <w:p w14:paraId="3F19177D" w14:textId="77777777" w:rsidR="009C7619" w:rsidRPr="00535E7D" w:rsidRDefault="009C7619" w:rsidP="009C7619">
      <w:pPr>
        <w:pStyle w:val="NO"/>
        <w:rPr>
          <w:ins w:id="1353" w:author="C3-233655" w:date="2023-08-25T14:53:00Z"/>
          <w:noProof/>
        </w:rPr>
      </w:pPr>
      <w:ins w:id="1354" w:author="C3-233655" w:date="2023-08-25T14:53: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40A6EF47" w14:textId="77777777" w:rsidR="009C7619" w:rsidRDefault="009C7619" w:rsidP="009C7619">
      <w:pPr>
        <w:pStyle w:val="B1"/>
        <w:rPr>
          <w:ins w:id="1355" w:author="C3-233655" w:date="2023-08-25T14:53:00Z"/>
        </w:rPr>
      </w:pPr>
      <w:ins w:id="1356" w:author="C3-233655" w:date="2023-08-25T14:53:00Z">
        <w:r w:rsidRPr="006A7EE2">
          <w:lastRenderedPageBreak/>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ins>
    </w:p>
    <w:p w14:paraId="5F363A9A" w14:textId="77777777" w:rsidR="009C7619" w:rsidRPr="006A7EE2" w:rsidRDefault="009C7619" w:rsidP="009C7619">
      <w:pPr>
        <w:pStyle w:val="B2"/>
        <w:rPr>
          <w:ins w:id="1357" w:author="C3-233655" w:date="2023-08-25T14:53:00Z"/>
        </w:rPr>
      </w:pPr>
      <w:ins w:id="1358" w:author="C3-233655" w:date="2023-08-25T14:53: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ins>
    </w:p>
    <w:p w14:paraId="3E730E8C" w14:textId="77777777" w:rsidR="009C7619" w:rsidRPr="006A7EE2" w:rsidRDefault="009C7619" w:rsidP="009C7619">
      <w:pPr>
        <w:pStyle w:val="B2"/>
        <w:rPr>
          <w:ins w:id="1359" w:author="C3-233655" w:date="2023-08-25T14:53:00Z"/>
        </w:rPr>
      </w:pPr>
      <w:ins w:id="1360" w:author="C3-233655" w:date="2023-08-25T14:53:00Z">
        <w:r w:rsidRPr="00D75E39">
          <w:t>-</w:t>
        </w:r>
        <w:r w:rsidRPr="00D75E39">
          <w:tab/>
        </w:r>
        <w:r>
          <w:t xml:space="preserve">an </w:t>
        </w:r>
        <w:r w:rsidRPr="006A7EE2">
          <w:t>HTTP "20</w:t>
        </w:r>
        <w:r>
          <w:t>4</w:t>
        </w:r>
        <w:r w:rsidRPr="006A7EE2">
          <w:t xml:space="preserve"> </w:t>
        </w:r>
        <w:r>
          <w:t>No Content</w:t>
        </w:r>
        <w:r w:rsidRPr="006A7EE2">
          <w:t>" status code.</w:t>
        </w:r>
      </w:ins>
    </w:p>
    <w:p w14:paraId="5F01DA36" w14:textId="77777777" w:rsidR="009C7619" w:rsidRPr="00C8565D" w:rsidRDefault="009C7619" w:rsidP="009C7619">
      <w:pPr>
        <w:pStyle w:val="B1"/>
        <w:rPr>
          <w:ins w:id="1361" w:author="C3-233655" w:date="2023-08-25T14:53:00Z"/>
        </w:rPr>
      </w:pPr>
      <w:ins w:id="1362" w:author="C3-233655" w:date="2023-08-25T14:53: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ins>
    </w:p>
    <w:p w14:paraId="192CC259" w14:textId="6C198B56"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ins w:id="1363" w:author="C3-233655" w:date="2023-08-25T14:53:00Z">
        <w:r w:rsidR="009C7619" w:rsidRPr="007C7CB7">
          <w:t xml:space="preserve"> </w:t>
        </w:r>
        <w:r w:rsidR="009C7619">
          <w:t>and pending stage 2 feedback</w:t>
        </w:r>
      </w:ins>
      <w:r w:rsidRPr="008344F0">
        <w:rPr>
          <w:lang w:eastAsia="zh-CN"/>
        </w:rPr>
        <w:t>.</w:t>
      </w:r>
    </w:p>
    <w:p w14:paraId="65287F29" w14:textId="3F3DBA4F" w:rsidR="008344F0" w:rsidRPr="008344F0" w:rsidRDefault="008344F0" w:rsidP="008344F0">
      <w:pPr>
        <w:pStyle w:val="Heading5"/>
      </w:pPr>
      <w:bookmarkStart w:id="1364" w:name="_Toc144024138"/>
      <w:r w:rsidRPr="008344F0">
        <w:t>5.5.2.2.</w:t>
      </w:r>
      <w:ins w:id="1365" w:author="C3-233655" w:date="2023-08-25T14:53:00Z">
        <w:r w:rsidR="009C7619">
          <w:t>4</w:t>
        </w:r>
      </w:ins>
      <w:del w:id="1366" w:author="C3-233655" w:date="2023-08-25T14:53:00Z">
        <w:r w:rsidRPr="008344F0" w:rsidDel="009C7619">
          <w:delText>3</w:delText>
        </w:r>
      </w:del>
      <w:r w:rsidRPr="008344F0">
        <w:tab/>
        <w:t>Transmission Quality Measurement Subscription Deletion</w:t>
      </w:r>
      <w:bookmarkEnd w:id="1364"/>
    </w:p>
    <w:p w14:paraId="11C502D5" w14:textId="77777777" w:rsidR="009C7619" w:rsidRPr="00535E7D" w:rsidRDefault="009C7619" w:rsidP="009C7619">
      <w:pPr>
        <w:rPr>
          <w:ins w:id="1367" w:author="C3-233655" w:date="2023-08-25T14:54:00Z"/>
        </w:rPr>
      </w:pPr>
      <w:bookmarkStart w:id="1368" w:name="_Toc96843351"/>
      <w:bookmarkStart w:id="1369" w:name="_Toc96844326"/>
      <w:bookmarkStart w:id="1370" w:name="_Toc100739899"/>
      <w:bookmarkStart w:id="1371" w:name="_Toc129252472"/>
      <w:bookmarkEnd w:id="1337"/>
      <w:bookmarkEnd w:id="1338"/>
      <w:bookmarkEnd w:id="1339"/>
      <w:bookmarkEnd w:id="1340"/>
      <w:ins w:id="1372" w:author="C3-233655" w:date="2023-08-25T14:54:00Z">
        <w:r w:rsidRPr="00535E7D">
          <w:t>Figure 5.</w:t>
        </w:r>
        <w:r>
          <w:t>5</w:t>
        </w:r>
        <w:r w:rsidRPr="00535E7D">
          <w:t>.2.2.</w:t>
        </w:r>
        <w:r>
          <w:t>4</w:t>
        </w:r>
        <w:r w:rsidRPr="00535E7D">
          <w:t xml:space="preserve">-1 depicts a scenario where a </w:t>
        </w:r>
        <w:r w:rsidRPr="008874EC">
          <w:rPr>
            <w:noProof/>
            <w:lang w:eastAsia="zh-CN"/>
          </w:rPr>
          <w:t>service consumer (e.g. VAL Server)</w:t>
        </w:r>
        <w:r>
          <w:rPr>
            <w:noProof/>
            <w:lang w:eastAsia="zh-CN"/>
          </w:rPr>
          <w:t xml:space="preserve">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ins>
    </w:p>
    <w:bookmarkStart w:id="1373" w:name="_MON_1742561994"/>
    <w:bookmarkEnd w:id="1373"/>
    <w:p w14:paraId="4E0A70D5" w14:textId="77777777" w:rsidR="009C7619" w:rsidRPr="00535E7D" w:rsidRDefault="009C7619" w:rsidP="009C7619">
      <w:pPr>
        <w:pStyle w:val="TH"/>
        <w:rPr>
          <w:ins w:id="1374" w:author="C3-233655" w:date="2023-08-25T14:54:00Z"/>
        </w:rPr>
      </w:pPr>
      <w:ins w:id="1375" w:author="C3-233655" w:date="2023-08-25T14:54:00Z">
        <w:r w:rsidRPr="00535E7D">
          <w:object w:dxaOrig="9620" w:dyaOrig="2508" w14:anchorId="1447639C">
            <v:shape id="_x0000_i1031" type="#_x0000_t75" style="width:480pt;height:126pt" o:ole="">
              <v:imagedata r:id="rId21" o:title=""/>
            </v:shape>
            <o:OLEObject Type="Embed" ProgID="Word.Document.8" ShapeID="_x0000_i1031" DrawAspect="Content" ObjectID="_1754766783" r:id="rId22">
              <o:FieldCodes>\s</o:FieldCodes>
            </o:OLEObject>
          </w:object>
        </w:r>
      </w:ins>
    </w:p>
    <w:p w14:paraId="019771DA" w14:textId="77777777" w:rsidR="009C7619" w:rsidRPr="00535E7D" w:rsidRDefault="009C7619" w:rsidP="009C7619">
      <w:pPr>
        <w:pStyle w:val="TF"/>
        <w:rPr>
          <w:ins w:id="1376" w:author="C3-233655" w:date="2023-08-25T14:54:00Z"/>
        </w:rPr>
      </w:pPr>
      <w:ins w:id="1377" w:author="C3-233655" w:date="2023-08-25T14:54:00Z">
        <w:r w:rsidRPr="00535E7D">
          <w:t>Figure 5.</w:t>
        </w:r>
        <w:r>
          <w:t>5</w:t>
        </w:r>
        <w:r w:rsidRPr="00535E7D">
          <w:t>.2.2.</w:t>
        </w:r>
        <w:r>
          <w:t>4</w:t>
        </w:r>
        <w:r w:rsidRPr="00535E7D">
          <w:t xml:space="preserve">-1: Procedure for </w:t>
        </w:r>
        <w:r w:rsidRPr="008344F0">
          <w:t>Transmission Quality Measurement Subscription Deletion</w:t>
        </w:r>
      </w:ins>
    </w:p>
    <w:p w14:paraId="29F75CD6" w14:textId="77777777" w:rsidR="009C7619" w:rsidRPr="00535E7D" w:rsidRDefault="009C7619" w:rsidP="009C7619">
      <w:pPr>
        <w:pStyle w:val="B1"/>
        <w:rPr>
          <w:ins w:id="1378" w:author="C3-233655" w:date="2023-08-25T14:54:00Z"/>
        </w:rPr>
      </w:pPr>
      <w:ins w:id="1379" w:author="C3-233655" w:date="2023-08-25T14:54:00Z">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service consumer (e.g. VAL Server)</w:t>
        </w:r>
        <w:r>
          <w:rPr>
            <w:noProof/>
            <w:lang w:eastAsia="zh-CN"/>
          </w:rPr>
          <w:t xml:space="preserve"> </w:t>
        </w:r>
        <w:r w:rsidRPr="00535E7D">
          <w:t xml:space="preserve">shall send an HTTP DELETE request to the </w:t>
        </w:r>
        <w:r>
          <w:t>SEALDD</w:t>
        </w:r>
        <w:r w:rsidRPr="00535E7D">
          <w:t xml:space="preserve"> Server targeting the corresponding </w:t>
        </w:r>
        <w:r>
          <w:t xml:space="preserve">"Individual </w:t>
        </w:r>
        <w:r w:rsidRPr="008874EC">
          <w:t>Transmission Quality Measurement Subscription</w:t>
        </w:r>
        <w:r>
          <w:t xml:space="preserve">" </w:t>
        </w:r>
        <w:r w:rsidRPr="00535E7D">
          <w:t>resource.</w:t>
        </w:r>
      </w:ins>
    </w:p>
    <w:p w14:paraId="11B150C4" w14:textId="77777777" w:rsidR="009C7619" w:rsidRPr="00535E7D" w:rsidRDefault="009C7619" w:rsidP="009C7619">
      <w:pPr>
        <w:pStyle w:val="NO"/>
        <w:rPr>
          <w:ins w:id="1380" w:author="C3-233655" w:date="2023-08-25T14:54:00Z"/>
          <w:noProof/>
        </w:rPr>
      </w:pPr>
      <w:ins w:id="1381" w:author="C3-233655" w:date="2023-08-25T14:5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A743812" w14:textId="77777777" w:rsidR="009C7619" w:rsidRPr="00535E7D" w:rsidRDefault="009C7619" w:rsidP="009C7619">
      <w:pPr>
        <w:pStyle w:val="B1"/>
        <w:rPr>
          <w:ins w:id="1382" w:author="C3-233655" w:date="2023-08-25T14:54:00Z"/>
        </w:rPr>
      </w:pPr>
      <w:ins w:id="1383" w:author="C3-233655" w:date="2023-08-25T14:54:00Z">
        <w:r w:rsidRPr="00535E7D">
          <w:t>2a.</w:t>
        </w:r>
        <w:r w:rsidRPr="00535E7D">
          <w:tab/>
          <w:t xml:space="preserve">Upon success, the </w:t>
        </w:r>
        <w:r>
          <w:t>SEALDD</w:t>
        </w:r>
        <w:r w:rsidRPr="00535E7D">
          <w:t xml:space="preserve"> Server shall respond with an HTTP "204 No Content" status code.</w:t>
        </w:r>
      </w:ins>
    </w:p>
    <w:p w14:paraId="3797E9F6" w14:textId="77777777" w:rsidR="009C7619" w:rsidRPr="00535E7D" w:rsidRDefault="009C7619" w:rsidP="009C7619">
      <w:pPr>
        <w:pStyle w:val="B1"/>
        <w:rPr>
          <w:ins w:id="1384" w:author="C3-233655" w:date="2023-08-25T14:54:00Z"/>
        </w:rPr>
      </w:pPr>
      <w:ins w:id="1385" w:author="C3-233655" w:date="2023-08-25T14:54:00Z">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ins>
    </w:p>
    <w:p w14:paraId="5DA335E3" w14:textId="293DCDE3" w:rsidR="008344F0" w:rsidRPr="008344F0" w:rsidRDefault="008344F0" w:rsidP="008344F0">
      <w:pPr>
        <w:pStyle w:val="EditorsNote"/>
        <w:rPr>
          <w:lang w:eastAsia="zh-CN"/>
        </w:rPr>
      </w:pPr>
      <w:r w:rsidRPr="008344F0">
        <w:rPr>
          <w:lang w:eastAsia="zh-CN"/>
        </w:rPr>
        <w:t>Editor's Note:</w:t>
      </w:r>
      <w:r w:rsidRPr="008344F0">
        <w:rPr>
          <w:lang w:eastAsia="zh-CN"/>
        </w:rPr>
        <w:tab/>
        <w:t>The definition of this procedure</w:t>
      </w:r>
      <w:r w:rsidRPr="008344F0">
        <w:t xml:space="preserve"> is FFS</w:t>
      </w:r>
      <w:ins w:id="1386" w:author="C3-233655" w:date="2023-08-25T14:53:00Z">
        <w:r w:rsidR="009C7619" w:rsidRPr="007C7CB7">
          <w:t xml:space="preserve"> </w:t>
        </w:r>
        <w:r w:rsidR="009C7619">
          <w:t>and pending stage 2 feedback</w:t>
        </w:r>
      </w:ins>
      <w:r w:rsidRPr="008344F0">
        <w:rPr>
          <w:lang w:eastAsia="zh-CN"/>
        </w:rPr>
        <w:t>.</w:t>
      </w:r>
    </w:p>
    <w:p w14:paraId="5957382E" w14:textId="2B4FFEE8" w:rsidR="008344F0" w:rsidRPr="008344F0" w:rsidRDefault="008344F0" w:rsidP="008344F0">
      <w:pPr>
        <w:pStyle w:val="Heading4"/>
      </w:pPr>
      <w:bookmarkStart w:id="1387" w:name="_Toc144024139"/>
      <w:r w:rsidRPr="008344F0">
        <w:t>5.5.2.3</w:t>
      </w:r>
      <w:r w:rsidRPr="008344F0">
        <w:tab/>
      </w:r>
      <w:bookmarkEnd w:id="1368"/>
      <w:bookmarkEnd w:id="1369"/>
      <w:bookmarkEnd w:id="1370"/>
      <w:bookmarkEnd w:id="1371"/>
      <w:r w:rsidRPr="008344F0">
        <w:rPr>
          <w:lang w:val="en-US"/>
        </w:rPr>
        <w:t>SDD_TransmissionQualityMeasurement</w:t>
      </w:r>
      <w:r w:rsidRPr="008344F0">
        <w:t>_Notify</w:t>
      </w:r>
      <w:bookmarkEnd w:id="1387"/>
    </w:p>
    <w:p w14:paraId="02131A13" w14:textId="26E430A4" w:rsidR="008344F0" w:rsidRPr="008344F0" w:rsidRDefault="008344F0" w:rsidP="008344F0">
      <w:pPr>
        <w:pStyle w:val="Heading5"/>
      </w:pPr>
      <w:bookmarkStart w:id="1388" w:name="_Toc96843336"/>
      <w:bookmarkStart w:id="1389" w:name="_Toc96844311"/>
      <w:bookmarkStart w:id="1390" w:name="_Toc100739884"/>
      <w:bookmarkStart w:id="1391" w:name="_Toc129252457"/>
      <w:bookmarkStart w:id="1392" w:name="_Toc144024140"/>
      <w:r w:rsidRPr="008344F0">
        <w:t>5.5.2.3.1</w:t>
      </w:r>
      <w:r w:rsidRPr="008344F0">
        <w:tab/>
        <w:t>General</w:t>
      </w:r>
      <w:bookmarkEnd w:id="1388"/>
      <w:bookmarkEnd w:id="1389"/>
      <w:bookmarkEnd w:id="1390"/>
      <w:bookmarkEnd w:id="1391"/>
      <w:bookmarkEnd w:id="1392"/>
    </w:p>
    <w:p w14:paraId="31DC0AD1" w14:textId="77777777" w:rsidR="008344F0" w:rsidRPr="008344F0" w:rsidRDefault="008344F0" w:rsidP="008344F0">
      <w:r w:rsidRPr="008344F0">
        <w:t>This service operation is used by a SEALDD Server to notify a previously subscribed service consumer (e.g. VAL Server) on:</w:t>
      </w:r>
    </w:p>
    <w:p w14:paraId="6197CB71" w14:textId="70673A4A" w:rsidR="008344F0" w:rsidRPr="008344F0" w:rsidRDefault="008344F0" w:rsidP="008344F0">
      <w:pPr>
        <w:pStyle w:val="B1"/>
      </w:pPr>
      <w:r w:rsidRPr="008344F0">
        <w:t>-</w:t>
      </w:r>
      <w:r w:rsidRPr="008344F0">
        <w:tab/>
      </w:r>
      <w:del w:id="1393" w:author="C3-233655" w:date="2023-08-25T14:56:00Z">
        <w:r w:rsidRPr="008344F0" w:rsidDel="00A23E50">
          <w:delText>T</w:delText>
        </w:r>
      </w:del>
      <w:ins w:id="1394" w:author="C3-233655" w:date="2023-08-25T14:56:00Z">
        <w:r w:rsidR="00A23E50">
          <w:t>t</w:t>
        </w:r>
      </w:ins>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1395" w:name="_Toc96843337"/>
      <w:bookmarkStart w:id="1396" w:name="_Toc96844312"/>
      <w:bookmarkStart w:id="1397" w:name="_Toc100739885"/>
      <w:bookmarkStart w:id="1398" w:name="_Toc129252458"/>
      <w:bookmarkStart w:id="1399" w:name="_Toc144024141"/>
      <w:r w:rsidRPr="008344F0">
        <w:lastRenderedPageBreak/>
        <w:t>5.5.2.3.2</w:t>
      </w:r>
      <w:r w:rsidRPr="008344F0">
        <w:tab/>
      </w:r>
      <w:bookmarkEnd w:id="1395"/>
      <w:bookmarkEnd w:id="1396"/>
      <w:bookmarkEnd w:id="1397"/>
      <w:bookmarkEnd w:id="1398"/>
      <w:r w:rsidRPr="008344F0">
        <w:t xml:space="preserve">Transmission Quality Measurement </w:t>
      </w:r>
      <w:r w:rsidRPr="008344F0">
        <w:rPr>
          <w:lang w:val="en-US"/>
        </w:rPr>
        <w:t>Notification</w:t>
      </w:r>
      <w:bookmarkEnd w:id="1399"/>
    </w:p>
    <w:p w14:paraId="363BE940" w14:textId="77777777" w:rsidR="00A23E50" w:rsidRPr="00535E7D" w:rsidRDefault="00A23E50" w:rsidP="00A23E50">
      <w:pPr>
        <w:rPr>
          <w:ins w:id="1400" w:author="C3-233655" w:date="2023-08-25T14:57:00Z"/>
        </w:rPr>
      </w:pPr>
      <w:ins w:id="1401" w:author="C3-233655" w:date="2023-08-25T14:57:00Z">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service consumer (e.g. VAL Server)</w:t>
        </w:r>
        <w:r>
          <w:rPr>
            <w:noProof/>
            <w:lang w:eastAsia="zh-CN"/>
          </w:rPr>
          <w:t xml:space="preserve"> </w:t>
        </w:r>
        <w:r w:rsidRPr="00535E7D">
          <w:t xml:space="preserve">on </w:t>
        </w:r>
        <w:r w:rsidRPr="008344F0">
          <w:t xml:space="preserve">Transmission Quality Measurement </w:t>
        </w:r>
        <w:r>
          <w:t>report(s) (see also clause 9.7 of 3GPP°TS°23.433°[7])</w:t>
        </w:r>
        <w:r w:rsidRPr="00535E7D">
          <w:t>.</w:t>
        </w:r>
      </w:ins>
    </w:p>
    <w:bookmarkStart w:id="1402" w:name="_MON_1742563221"/>
    <w:bookmarkEnd w:id="1402"/>
    <w:p w14:paraId="337017AA" w14:textId="77777777" w:rsidR="00A23E50" w:rsidRPr="00535E7D" w:rsidRDefault="00A23E50" w:rsidP="00A23E50">
      <w:pPr>
        <w:pStyle w:val="TH"/>
        <w:rPr>
          <w:ins w:id="1403" w:author="C3-233655" w:date="2023-08-25T14:57:00Z"/>
        </w:rPr>
      </w:pPr>
      <w:ins w:id="1404" w:author="C3-233655" w:date="2023-08-25T14:57:00Z">
        <w:r w:rsidRPr="00535E7D">
          <w:object w:dxaOrig="9620" w:dyaOrig="2749" w14:anchorId="15ECBDD9">
            <v:shape id="_x0000_i1032" type="#_x0000_t75" style="width:480pt;height:138pt" o:ole="">
              <v:imagedata r:id="rId23" o:title=""/>
            </v:shape>
            <o:OLEObject Type="Embed" ProgID="Word.Document.8" ShapeID="_x0000_i1032" DrawAspect="Content" ObjectID="_1754766784" r:id="rId24">
              <o:FieldCodes>\s</o:FieldCodes>
            </o:OLEObject>
          </w:object>
        </w:r>
      </w:ins>
    </w:p>
    <w:p w14:paraId="6E489F4F" w14:textId="77777777" w:rsidR="00A23E50" w:rsidRPr="00535E7D" w:rsidRDefault="00A23E50" w:rsidP="00A23E50">
      <w:pPr>
        <w:pStyle w:val="TF"/>
        <w:rPr>
          <w:ins w:id="1405" w:author="C3-233655" w:date="2023-08-25T14:57:00Z"/>
        </w:rPr>
      </w:pPr>
      <w:ins w:id="1406" w:author="C3-233655" w:date="2023-08-25T14:57:00Z">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ins>
    </w:p>
    <w:p w14:paraId="73148FA2" w14:textId="77777777" w:rsidR="00A23E50" w:rsidRPr="00535E7D" w:rsidRDefault="00A23E50" w:rsidP="00A23E50">
      <w:pPr>
        <w:pStyle w:val="B1"/>
        <w:rPr>
          <w:ins w:id="1407" w:author="C3-233655" w:date="2023-08-25T14:57:00Z"/>
        </w:rPr>
      </w:pPr>
      <w:ins w:id="1408" w:author="C3-233655" w:date="2023-08-25T14:57:00Z">
        <w:r w:rsidRPr="00535E7D">
          <w:t>1.</w:t>
        </w:r>
        <w:r w:rsidRPr="00535E7D">
          <w:tab/>
          <w:t xml:space="preserve">In order to notify a </w:t>
        </w:r>
        <w:r>
          <w:t xml:space="preserve">previously subscribed </w:t>
        </w:r>
        <w:r w:rsidRPr="008874EC">
          <w:rPr>
            <w:noProof/>
            <w:lang w:eastAsia="zh-CN"/>
          </w:rPr>
          <w:t>service consumer (e.g. VAL Server)</w:t>
        </w:r>
        <w:r w:rsidRPr="00535E7D">
          <w:t xml:space="preserve"> 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service consumer (e.g. VAL Server)</w:t>
        </w:r>
        <w:r w:rsidRPr="00535E7D">
          <w:t xml:space="preserve"> with the request URI set to "</w:t>
        </w:r>
        <w:r w:rsidRPr="00535E7D">
          <w:rPr>
            <w:lang w:val="en-US"/>
          </w:rPr>
          <w:t>{</w:t>
        </w:r>
        <w:r w:rsidRPr="00535E7D">
          <w:t xml:space="preserve">notifUri}", where the "notifUri" is set to the value received from the </w:t>
        </w:r>
        <w:r w:rsidRPr="008874EC">
          <w:rPr>
            <w:noProof/>
            <w:lang w:eastAsia="zh-CN"/>
          </w:rPr>
          <w:t>service consumer (e.g. VAL Server)</w:t>
        </w:r>
        <w:r w:rsidRPr="00535E7D">
          <w:t xml:space="preserve"> 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ins>
    </w:p>
    <w:p w14:paraId="76D73674" w14:textId="77777777" w:rsidR="00A23E50" w:rsidRPr="00535E7D" w:rsidRDefault="00A23E50" w:rsidP="00A23E50">
      <w:pPr>
        <w:pStyle w:val="B1"/>
        <w:rPr>
          <w:ins w:id="1409" w:author="C3-233655" w:date="2023-08-25T14:57:00Z"/>
        </w:rPr>
      </w:pPr>
      <w:ins w:id="1410" w:author="C3-233655" w:date="2023-08-25T14:57:00Z">
        <w:r w:rsidRPr="00535E7D">
          <w:t>2a.</w:t>
        </w:r>
        <w:r w:rsidRPr="00535E7D">
          <w:tab/>
          <w:t xml:space="preserve">Upon success, the </w:t>
        </w:r>
        <w:r w:rsidRPr="008874EC">
          <w:rPr>
            <w:noProof/>
            <w:lang w:eastAsia="zh-CN"/>
          </w:rPr>
          <w:t>service consumer (e.g. VAL Server)</w:t>
        </w:r>
        <w:r w:rsidRPr="00535E7D">
          <w:t xml:space="preserve"> shall respond to the </w:t>
        </w:r>
        <w:r>
          <w:t>SEALDD</w:t>
        </w:r>
        <w:r w:rsidRPr="00535E7D">
          <w:t xml:space="preserve"> Server with an HTTP "204 No Content" status code to acknowledge the reception of the notification.</w:t>
        </w:r>
      </w:ins>
    </w:p>
    <w:p w14:paraId="3951030B" w14:textId="77777777" w:rsidR="00A23E50" w:rsidRPr="00535E7D" w:rsidRDefault="00A23E50" w:rsidP="00A23E50">
      <w:pPr>
        <w:pStyle w:val="B1"/>
        <w:rPr>
          <w:ins w:id="1411" w:author="C3-233655" w:date="2023-08-25T14:57:00Z"/>
        </w:rPr>
      </w:pPr>
      <w:ins w:id="1412" w:author="C3-233655" w:date="2023-08-25T14:57:00Z">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ins>
    </w:p>
    <w:p w14:paraId="02974187" w14:textId="7D0A79BA" w:rsidR="008344F0" w:rsidRPr="007C1AFD" w:rsidDel="00A23E50" w:rsidRDefault="008344F0" w:rsidP="008344F0">
      <w:pPr>
        <w:pStyle w:val="EditorsNote"/>
        <w:rPr>
          <w:del w:id="1413" w:author="C3-233655" w:date="2023-08-25T14:57:00Z"/>
          <w:lang w:eastAsia="zh-CN"/>
        </w:rPr>
      </w:pPr>
      <w:del w:id="1414" w:author="C3-233655" w:date="2023-08-25T14:57:00Z">
        <w:r w:rsidRPr="008344F0" w:rsidDel="00A23E50">
          <w:rPr>
            <w:lang w:eastAsia="zh-CN"/>
          </w:rPr>
          <w:delText>Editor's Note:</w:delText>
        </w:r>
        <w:r w:rsidRPr="008344F0" w:rsidDel="00A23E50">
          <w:rPr>
            <w:lang w:eastAsia="zh-CN"/>
          </w:rPr>
          <w:tab/>
          <w:delText>The definition of this procedure</w:delText>
        </w:r>
        <w:r w:rsidRPr="008344F0" w:rsidDel="00A23E50">
          <w:delText xml:space="preserve"> is FFS</w:delText>
        </w:r>
        <w:r w:rsidRPr="008344F0" w:rsidDel="00A23E50">
          <w:rPr>
            <w:lang w:eastAsia="zh-CN"/>
          </w:rPr>
          <w:delText>.</w:delText>
        </w:r>
      </w:del>
    </w:p>
    <w:p w14:paraId="585F7FE6" w14:textId="77777777" w:rsidR="00245872" w:rsidRPr="00950EA7" w:rsidRDefault="003D68EA" w:rsidP="00245872">
      <w:pPr>
        <w:pStyle w:val="Heading4"/>
        <w:rPr>
          <w:ins w:id="1415" w:author="C3-233657" w:date="2023-08-26T06:47:00Z"/>
        </w:rPr>
      </w:pPr>
      <w:r w:rsidRPr="004D3578">
        <w:br w:type="page"/>
      </w:r>
      <w:bookmarkStart w:id="1416" w:name="_Toc144024142"/>
      <w:ins w:id="1417" w:author="C3-233657" w:date="2023-08-26T06:47:00Z">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1416"/>
      </w:ins>
    </w:p>
    <w:p w14:paraId="62BA7B36" w14:textId="77777777" w:rsidR="00245872" w:rsidRPr="00950EA7" w:rsidRDefault="00245872" w:rsidP="00245872">
      <w:pPr>
        <w:pStyle w:val="Heading5"/>
        <w:rPr>
          <w:ins w:id="1418" w:author="C3-233657" w:date="2023-08-26T06:47:00Z"/>
        </w:rPr>
      </w:pPr>
      <w:bookmarkStart w:id="1419" w:name="_Toc144024143"/>
      <w:ins w:id="1420" w:author="C3-233657" w:date="2023-08-26T06:47:00Z">
        <w:r w:rsidRPr="00950EA7">
          <w:t>5.5.2.4.1</w:t>
        </w:r>
        <w:r w:rsidRPr="00950EA7">
          <w:tab/>
          <w:t>General</w:t>
        </w:r>
        <w:bookmarkEnd w:id="1419"/>
      </w:ins>
    </w:p>
    <w:p w14:paraId="2715AC99" w14:textId="77777777" w:rsidR="00245872" w:rsidRPr="00950EA7" w:rsidRDefault="00245872" w:rsidP="00245872">
      <w:pPr>
        <w:rPr>
          <w:ins w:id="1421" w:author="C3-233657" w:date="2023-08-26T06:47:00Z"/>
        </w:rPr>
      </w:pPr>
      <w:ins w:id="1422" w:author="C3-233657" w:date="2023-08-26T06:47:00Z">
        <w:r w:rsidRPr="00950EA7">
          <w:t>This service operation is used by a service consumer (e.g. VAL Server, SEALDD Server, NSCE Server) to retrieve Historical Transmission Quality Measurement Report(s) from the SEALDD Server.</w:t>
        </w:r>
      </w:ins>
    </w:p>
    <w:p w14:paraId="058B253B" w14:textId="77777777" w:rsidR="00245872" w:rsidRPr="00950EA7" w:rsidRDefault="00245872" w:rsidP="00245872">
      <w:pPr>
        <w:rPr>
          <w:ins w:id="1423" w:author="C3-233657" w:date="2023-08-26T06:47:00Z"/>
        </w:rPr>
      </w:pPr>
      <w:ins w:id="1424" w:author="C3-233657" w:date="2023-08-26T06:47:00Z">
        <w:r w:rsidRPr="00950EA7">
          <w:t>The following procedures are supported by the "</w:t>
        </w:r>
        <w:r w:rsidRPr="00950EA7">
          <w:rPr>
            <w:lang w:val="en-US"/>
          </w:rPr>
          <w:t>SDD_TransmissionQualityMeasurement</w:t>
        </w:r>
        <w:r w:rsidRPr="00950EA7">
          <w:t>_Request" service operation:</w:t>
        </w:r>
      </w:ins>
    </w:p>
    <w:p w14:paraId="461FEC06" w14:textId="77777777" w:rsidR="00245872" w:rsidRPr="00950EA7" w:rsidRDefault="00245872" w:rsidP="00245872">
      <w:pPr>
        <w:pStyle w:val="B1"/>
        <w:rPr>
          <w:ins w:id="1425" w:author="C3-233657" w:date="2023-08-26T06:47:00Z"/>
          <w:lang w:val="en-US"/>
        </w:rPr>
      </w:pPr>
      <w:ins w:id="1426" w:author="C3-233657" w:date="2023-08-26T06:47:00Z">
        <w:r w:rsidRPr="00950EA7">
          <w:rPr>
            <w:lang w:val="en-US"/>
          </w:rPr>
          <w:t>-</w:t>
        </w:r>
        <w:r w:rsidRPr="00950EA7">
          <w:rPr>
            <w:lang w:val="en-US"/>
          </w:rPr>
          <w:tab/>
        </w:r>
        <w:r w:rsidRPr="00950EA7">
          <w:t>Transmission Quality Measurement Retrieval.</w:t>
        </w:r>
      </w:ins>
    </w:p>
    <w:p w14:paraId="51AE86BC" w14:textId="77777777" w:rsidR="00245872" w:rsidRPr="00950EA7" w:rsidRDefault="00245872" w:rsidP="00245872">
      <w:pPr>
        <w:pStyle w:val="Heading5"/>
        <w:rPr>
          <w:ins w:id="1427" w:author="C3-233657" w:date="2023-08-26T06:47:00Z"/>
        </w:rPr>
      </w:pPr>
      <w:bookmarkStart w:id="1428" w:name="_Toc144024144"/>
      <w:ins w:id="1429" w:author="C3-233657" w:date="2023-08-26T06:47:00Z">
        <w:r w:rsidRPr="00950EA7">
          <w:t>5.5.2.4.2</w:t>
        </w:r>
        <w:r w:rsidRPr="00950EA7">
          <w:tab/>
          <w:t>Transmission Quality Measurement Retrieval</w:t>
        </w:r>
        <w:bookmarkEnd w:id="1428"/>
      </w:ins>
    </w:p>
    <w:p w14:paraId="2F73AAFF" w14:textId="77777777" w:rsidR="00245872" w:rsidRDefault="00245872" w:rsidP="00245872">
      <w:pPr>
        <w:rPr>
          <w:ins w:id="1430" w:author="C3-233657" w:date="2023-08-26T06:47:00Z"/>
        </w:rPr>
      </w:pPr>
      <w:ins w:id="1431" w:author="C3-233657" w:date="2023-08-26T06:47:00Z">
        <w:r w:rsidRPr="00950EA7">
          <w:t xml:space="preserve">Figure 5.5.2.4.2-1 depicts a scenario where a </w:t>
        </w:r>
        <w:r w:rsidRPr="00950EA7">
          <w:rPr>
            <w:noProof/>
            <w:lang w:eastAsia="zh-CN"/>
          </w:rPr>
          <w:t xml:space="preserve">a </w:t>
        </w:r>
        <w:r w:rsidRPr="00950EA7">
          <w:t>service consumer (e.g. VAL Server, SEALDD Server, NSCE Server)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ins>
    </w:p>
    <w:p w14:paraId="0373C42B" w14:textId="713BEF45" w:rsidR="00245872" w:rsidRPr="000B71E3" w:rsidRDefault="00245872" w:rsidP="00245872">
      <w:pPr>
        <w:pStyle w:val="TF"/>
        <w:rPr>
          <w:ins w:id="1432" w:author="C3-233657" w:date="2023-08-26T06:47:00Z"/>
        </w:rPr>
      </w:pPr>
      <w:ins w:id="1433" w:author="C3-233657" w:date="2023-08-26T06:47:00Z">
        <w:r w:rsidRPr="00535E7D">
          <w:object w:dxaOrig="9620" w:dyaOrig="2508" w14:anchorId="4E561B3B">
            <v:shape id="_x0000_i1033" type="#_x0000_t75" style="width:480pt;height:126pt" o:ole="">
              <v:imagedata r:id="rId25" o:title=""/>
            </v:shape>
            <o:OLEObject Type="Embed" ProgID="Word.Document.8" ShapeID="_x0000_i1033" DrawAspect="Content" ObjectID="_1754766785" r:id="rId26">
              <o:FieldCodes>\s</o:FieldCodes>
            </o:OLEObject>
          </w:object>
        </w:r>
      </w:ins>
      <w:ins w:id="1434" w:author="C3-233657" w:date="2023-08-26T06:47:00Z">
        <w:r w:rsidRPr="003864A8">
          <w:t xml:space="preserve"> </w:t>
        </w:r>
        <w:r w:rsidRPr="006A7EE2">
          <w:t>Figure</w:t>
        </w:r>
        <w:r>
          <w:t> </w:t>
        </w:r>
        <w:r w:rsidRPr="006A7EE2">
          <w:t>5.</w:t>
        </w:r>
        <w:r>
          <w:t>5</w:t>
        </w:r>
        <w:r w:rsidRPr="006A7EE2">
          <w:t>.</w:t>
        </w:r>
        <w:r>
          <w:t>2</w:t>
        </w:r>
        <w:r w:rsidRPr="006A7EE2">
          <w:t>.</w:t>
        </w:r>
      </w:ins>
      <w:ins w:id="1435" w:author="Rapporteur [AEM, Huawei]" w:date="2023-08-26T06:47:00Z">
        <w:r w:rsidR="00950EA7">
          <w:t>4</w:t>
        </w:r>
      </w:ins>
      <w:ins w:id="1436" w:author="C3-233657" w:date="2023-08-26T06:47:00Z">
        <w:r w:rsidRPr="006A7EE2">
          <w:t xml:space="preserve">.2-1: </w:t>
        </w:r>
        <w:r>
          <w:t xml:space="preserve">Procedure for </w:t>
        </w:r>
        <w:r w:rsidRPr="008344F0">
          <w:t xml:space="preserve">Transmission Quality Measurement </w:t>
        </w:r>
        <w:r>
          <w:t>Retrieval</w:t>
        </w:r>
      </w:ins>
    </w:p>
    <w:p w14:paraId="0B395CB2" w14:textId="77777777" w:rsidR="00245872" w:rsidRPr="006A7EE2" w:rsidRDefault="00245872" w:rsidP="00245872">
      <w:pPr>
        <w:pStyle w:val="B1"/>
        <w:rPr>
          <w:ins w:id="1437" w:author="C3-233657" w:date="2023-08-26T06:47:00Z"/>
        </w:rPr>
      </w:pPr>
      <w:ins w:id="1438" w:author="C3-233657" w:date="2023-08-26T06:47:00Z">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service consumer (e.g. VAL Server, SEALDD Server, NSCE Server)</w:t>
        </w:r>
        <w:r>
          <w:rPr>
            <w:noProof/>
            <w:lang w:eastAsia="zh-CN"/>
          </w:rPr>
          <w:t xml:space="preserve">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ins>
    </w:p>
    <w:p w14:paraId="32A5DF8C" w14:textId="77777777" w:rsidR="00245872" w:rsidRPr="006A7EE2" w:rsidRDefault="00245872" w:rsidP="00245872">
      <w:pPr>
        <w:pStyle w:val="B1"/>
        <w:rPr>
          <w:ins w:id="1439" w:author="C3-233657" w:date="2023-08-26T06:47:00Z"/>
        </w:rPr>
      </w:pPr>
      <w:ins w:id="1440" w:author="C3-233657" w:date="2023-08-26T06:47: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Pr="006A7EE2">
          <w:t>.</w:t>
        </w:r>
      </w:ins>
    </w:p>
    <w:p w14:paraId="207DD142" w14:textId="77777777" w:rsidR="00245872" w:rsidRPr="00C8565D" w:rsidRDefault="00245872" w:rsidP="00245872">
      <w:pPr>
        <w:pStyle w:val="B1"/>
        <w:rPr>
          <w:ins w:id="1441" w:author="C3-233657" w:date="2023-08-26T06:47:00Z"/>
        </w:rPr>
      </w:pPr>
      <w:ins w:id="1442" w:author="C3-233657" w:date="2023-08-26T06:47:00Z">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ins>
    </w:p>
    <w:p w14:paraId="0AD56F54" w14:textId="0590ACD0" w:rsidR="008A6D4A" w:rsidRDefault="008A6D4A" w:rsidP="007A4424">
      <w:pPr>
        <w:pStyle w:val="Heading1"/>
      </w:pPr>
      <w:bookmarkStart w:id="1443" w:name="_Toc144024145"/>
      <w:r>
        <w:t>6</w:t>
      </w:r>
      <w:r>
        <w:tab/>
        <w:t>API Definitions</w:t>
      </w:r>
      <w:bookmarkEnd w:id="1199"/>
      <w:bookmarkEnd w:id="1200"/>
      <w:bookmarkEnd w:id="1443"/>
    </w:p>
    <w:p w14:paraId="391C9859" w14:textId="7451CC48" w:rsidR="008A6D4A" w:rsidRDefault="008A6D4A" w:rsidP="007A4424">
      <w:pPr>
        <w:pStyle w:val="Heading2"/>
      </w:pPr>
      <w:bookmarkStart w:id="1444" w:name="_Toc510696598"/>
      <w:bookmarkStart w:id="1445" w:name="_Toc35971390"/>
      <w:bookmarkStart w:id="1446" w:name="_Toc144024146"/>
      <w:r>
        <w:t>6.1</w:t>
      </w:r>
      <w:r>
        <w:tab/>
      </w:r>
      <w:ins w:id="1447" w:author="C3-233659" w:date="2023-08-26T07:28:00Z">
        <w:r w:rsidR="00D5413B" w:rsidRPr="00431327">
          <w:t>SDD_Transmission</w:t>
        </w:r>
      </w:ins>
      <w:del w:id="1448" w:author="C3-233659" w:date="2023-08-26T07:28:00Z">
        <w:r w:rsidDel="00D5413B">
          <w:delText>&lt;</w:delText>
        </w:r>
        <w:r w:rsidRPr="00532024" w:rsidDel="00D5413B">
          <w:delText xml:space="preserve"> </w:delText>
        </w:r>
        <w:r w:rsidDel="00D5413B">
          <w:delText>Service 1&gt;</w:delText>
        </w:r>
      </w:del>
      <w:r>
        <w:t xml:space="preserve"> Service API</w:t>
      </w:r>
      <w:bookmarkEnd w:id="1444"/>
      <w:bookmarkEnd w:id="1445"/>
      <w:bookmarkEnd w:id="1446"/>
    </w:p>
    <w:p w14:paraId="190D55F7" w14:textId="2E871B71" w:rsidR="008A6D4A" w:rsidDel="00D82E91" w:rsidRDefault="008A6D4A" w:rsidP="008A6D4A">
      <w:pPr>
        <w:pStyle w:val="Guidance"/>
        <w:rPr>
          <w:del w:id="1449" w:author="C3-233659" w:date="2023-08-26T07:28:00Z"/>
        </w:rPr>
      </w:pPr>
      <w:del w:id="1450" w:author="C3-233659" w:date="2023-08-26T07:28:00Z">
        <w:r w:rsidDel="00D82E91">
          <w:delText xml:space="preserve">One clause per service, where &lt;service 1&gt; is to be replaced by the service name (e.g. </w:delText>
        </w:r>
        <w:r w:rsidR="001E47DF" w:rsidRPr="002410D5" w:rsidDel="00D82E91">
          <w:delText>UAE_C2OperationModeManagement</w:delText>
        </w:r>
        <w:r w:rsidDel="00D82E91">
          <w:delText>).</w:delText>
        </w:r>
      </w:del>
    </w:p>
    <w:p w14:paraId="2FA7B115" w14:textId="77777777" w:rsidR="008A6D4A" w:rsidRDefault="008A6D4A" w:rsidP="007A4424">
      <w:pPr>
        <w:pStyle w:val="Heading3"/>
      </w:pPr>
      <w:bookmarkStart w:id="1451" w:name="_Toc510696599"/>
      <w:bookmarkStart w:id="1452" w:name="_Toc35971391"/>
      <w:bookmarkStart w:id="1453" w:name="_Toc144024147"/>
      <w:r>
        <w:t>6.1.1</w:t>
      </w:r>
      <w:r>
        <w:tab/>
        <w:t>Introduction</w:t>
      </w:r>
      <w:bookmarkEnd w:id="1451"/>
      <w:bookmarkEnd w:id="1452"/>
      <w:bookmarkEnd w:id="1453"/>
    </w:p>
    <w:p w14:paraId="4F414FFD" w14:textId="12E5AE21" w:rsidR="008A6D4A" w:rsidDel="00D82E91" w:rsidRDefault="008A6D4A" w:rsidP="008A6D4A">
      <w:pPr>
        <w:pStyle w:val="Guidance"/>
        <w:rPr>
          <w:del w:id="1454" w:author="C3-233659" w:date="2023-08-26T07:28:00Z"/>
        </w:rPr>
      </w:pPr>
      <w:del w:id="1455" w:author="C3-233659" w:date="2023-08-26T07:28:00Z">
        <w:r w:rsidDel="00D82E91">
          <w:delText>This clause specifies the API Name and Version.</w:delText>
        </w:r>
      </w:del>
    </w:p>
    <w:p w14:paraId="17A68331" w14:textId="3B7182E5" w:rsidR="008A6D4A" w:rsidRDefault="008A6D4A" w:rsidP="008A6D4A">
      <w:pPr>
        <w:rPr>
          <w:noProof/>
          <w:lang w:eastAsia="zh-CN"/>
        </w:rPr>
      </w:pPr>
      <w:bookmarkStart w:id="1456" w:name="_Toc510696600"/>
      <w:r w:rsidRPr="00E23840">
        <w:rPr>
          <w:noProof/>
        </w:rPr>
        <w:t>The</w:t>
      </w:r>
      <w:r>
        <w:rPr>
          <w:noProof/>
        </w:rPr>
        <w:t xml:space="preserve"> </w:t>
      </w:r>
      <w:ins w:id="1457" w:author="C3-233659" w:date="2023-08-26T07:28:00Z">
        <w:r w:rsidR="00D82E91" w:rsidRPr="00431327">
          <w:t>SDD_Transmission</w:t>
        </w:r>
      </w:ins>
      <w:del w:id="1458" w:author="C3-233659" w:date="2023-08-26T07:28:00Z">
        <w:r w:rsidDel="00D82E91">
          <w:rPr>
            <w:noProof/>
          </w:rPr>
          <w:delText>&lt;</w:delText>
        </w:r>
        <w:r w:rsidRPr="00E23840" w:rsidDel="00D82E91">
          <w:rPr>
            <w:noProof/>
          </w:rPr>
          <w:delText>Service</w:delText>
        </w:r>
        <w:r w:rsidDel="00D82E91">
          <w:rPr>
            <w:noProof/>
          </w:rPr>
          <w:delText xml:space="preserve"> 1&gt;</w:delText>
        </w:r>
      </w:del>
      <w:r w:rsidRPr="00E23840">
        <w:rPr>
          <w:noProof/>
        </w:rPr>
        <w:t xml:space="preserve"> shall use the </w:t>
      </w:r>
      <w:ins w:id="1459" w:author="Rapporteur [AEM, Huawei]" w:date="2023-08-26T07:30:00Z">
        <w:r w:rsidR="00F315F3">
          <w:rPr>
            <w:noProof/>
          </w:rPr>
          <w:t>SDD_Transmission</w:t>
        </w:r>
      </w:ins>
      <w:del w:id="1460" w:author="Rapporteur [AEM, Huawei]" w:date="2023-08-26T07:30:00Z">
        <w:r w:rsidDel="00F315F3">
          <w:rPr>
            <w:noProof/>
          </w:rPr>
          <w:delText>&lt;Service 1&gt;</w:delText>
        </w:r>
      </w:del>
      <w:r w:rsidRPr="00E23840">
        <w:rPr>
          <w:noProof/>
        </w:rPr>
        <w:t xml:space="preserve"> </w:t>
      </w:r>
      <w:r w:rsidRPr="00E23840">
        <w:rPr>
          <w:noProof/>
          <w:lang w:eastAsia="zh-CN"/>
        </w:rPr>
        <w:t>API.</w:t>
      </w:r>
    </w:p>
    <w:p w14:paraId="6A039FF4" w14:textId="7007C2C2" w:rsidR="00B770CB" w:rsidRDefault="00B770CB" w:rsidP="008A6D4A">
      <w:pPr>
        <w:rPr>
          <w:noProof/>
          <w:lang w:eastAsia="zh-CN"/>
        </w:rPr>
      </w:pPr>
      <w:r>
        <w:rPr>
          <w:rFonts w:hint="eastAsia"/>
          <w:noProof/>
          <w:lang w:eastAsia="zh-CN"/>
        </w:rPr>
        <w:t xml:space="preserve">The API URI of the </w:t>
      </w:r>
      <w:ins w:id="1461" w:author="C3-233659" w:date="2023-08-26T07:28:00Z">
        <w:r w:rsidR="00AF7EC0" w:rsidRPr="00431327">
          <w:t>SDD_Transmission</w:t>
        </w:r>
      </w:ins>
      <w:del w:id="1462" w:author="C3-233659" w:date="2023-08-26T07:28:00Z">
        <w:r w:rsidDel="00AF7EC0">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092E8E4E"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1463" w:author="C3-233659" w:date="2023-08-26T07:32:00Z">
        <w:r w:rsidR="00B32CB6">
          <w:rPr>
            <w:noProof/>
          </w:rPr>
          <w:t>sdd</w:t>
        </w:r>
        <w:r w:rsidR="00B32CB6" w:rsidRPr="00D927F0">
          <w:rPr>
            <w:noProof/>
          </w:rPr>
          <w:t>-</w:t>
        </w:r>
        <w:r w:rsidR="00B32CB6">
          <w:rPr>
            <w:noProof/>
          </w:rPr>
          <w:t>trans</w:t>
        </w:r>
      </w:ins>
      <w:del w:id="1464" w:author="C3-233659" w:date="2023-08-26T07:32:00Z">
        <w:r w:rsidDel="00B32CB6">
          <w:rPr>
            <w:noProof/>
          </w:rPr>
          <w:delText>&lt;service 1 API name&gt;</w:delText>
        </w:r>
      </w:del>
      <w:r>
        <w:rPr>
          <w:noProof/>
        </w:rPr>
        <w: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1465"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1466" w:name="_Toc144024148"/>
      <w:r>
        <w:t>6.1.2</w:t>
      </w:r>
      <w:r>
        <w:tab/>
        <w:t>Usage of HTTP</w:t>
      </w:r>
      <w:bookmarkEnd w:id="1456"/>
      <w:bookmarkEnd w:id="1465"/>
      <w:bookmarkEnd w:id="1466"/>
    </w:p>
    <w:p w14:paraId="398F53F7" w14:textId="5BF01B5C" w:rsidR="00D21645" w:rsidRPr="001F47A6" w:rsidRDefault="00D21645" w:rsidP="00D21645">
      <w:bookmarkStart w:id="1467" w:name="_Toc510696607"/>
      <w:bookmarkStart w:id="1468" w:name="_Toc35971398"/>
      <w:r>
        <w:t xml:space="preserve">The provisions of clause 5.2.2 of 3GPP TS 29.122 [2] shall apply for the </w:t>
      </w:r>
      <w:ins w:id="1469" w:author="C3-233659" w:date="2023-08-26T07:34:00Z">
        <w:r w:rsidR="00C85BC0" w:rsidRPr="00431327">
          <w:t>SDD_Transmission</w:t>
        </w:r>
      </w:ins>
      <w:del w:id="1470" w:author="C3-233659" w:date="2023-08-26T07:34:00Z">
        <w:r w:rsidR="00FE5A2A" w:rsidDel="00C85BC0">
          <w:rPr>
            <w:noProof/>
          </w:rPr>
          <w:delText>&lt;Service 1&gt;</w:delText>
        </w:r>
      </w:del>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1471" w:name="_Toc144024149"/>
      <w:r>
        <w:t>6.1.3</w:t>
      </w:r>
      <w:r>
        <w:tab/>
        <w:t>Resources</w:t>
      </w:r>
      <w:bookmarkEnd w:id="1467"/>
      <w:bookmarkEnd w:id="1468"/>
      <w:bookmarkEnd w:id="1471"/>
    </w:p>
    <w:p w14:paraId="3A809721" w14:textId="77777777" w:rsidR="006E186B" w:rsidRPr="000A7435" w:rsidRDefault="006E186B" w:rsidP="006E186B">
      <w:pPr>
        <w:pStyle w:val="Heading4"/>
      </w:pPr>
      <w:bookmarkStart w:id="1472" w:name="_Toc510696608"/>
      <w:bookmarkStart w:id="1473" w:name="_Toc35971399"/>
      <w:bookmarkStart w:id="1474" w:name="_Toc144024150"/>
      <w:bookmarkStart w:id="1475" w:name="_Toc510696609"/>
      <w:bookmarkStart w:id="1476" w:name="_Toc35971400"/>
      <w:r>
        <w:t>6.1.3.1</w:t>
      </w:r>
      <w:r>
        <w:tab/>
        <w:t>Overview</w:t>
      </w:r>
      <w:bookmarkEnd w:id="1472"/>
      <w:bookmarkEnd w:id="1473"/>
      <w:bookmarkEnd w:id="1474"/>
    </w:p>
    <w:p w14:paraId="723298E3" w14:textId="7CD6CFB6" w:rsidR="006E186B" w:rsidDel="00ED3879" w:rsidRDefault="006E186B" w:rsidP="006E186B">
      <w:pPr>
        <w:pStyle w:val="Guidance"/>
        <w:rPr>
          <w:del w:id="1477" w:author="C3-233719" w:date="2023-08-26T13:07:00Z"/>
        </w:rPr>
      </w:pPr>
      <w:del w:id="1478" w:author="C3-233719" w:date="2023-08-26T13:07:00Z">
        <w:r w:rsidDel="00ED3879">
          <w:delText>This clause will describe the structure for the Resource URIs and the resources and methods used for the service.</w:delText>
        </w:r>
      </w:del>
    </w:p>
    <w:p w14:paraId="1A203CBF" w14:textId="77777777" w:rsidR="006E186B" w:rsidRDefault="006E186B" w:rsidP="006E186B">
      <w:r>
        <w:t>This clause describes the structure for the Resource URIs and the resources and methods used for the service.</w:t>
      </w:r>
    </w:p>
    <w:p w14:paraId="61C71DA9" w14:textId="4D2644AB" w:rsidR="006E186B" w:rsidRDefault="006E186B" w:rsidP="006E186B">
      <w:r>
        <w:t xml:space="preserve">Figure 6.1.3.1-1 depicts the resource URIs structure for the </w:t>
      </w:r>
      <w:ins w:id="1479" w:author="C3-233719" w:date="2023-08-26T13:07:00Z">
        <w:r w:rsidR="00ED3879">
          <w:t>SDD_Transmission</w:t>
        </w:r>
      </w:ins>
      <w:del w:id="1480" w:author="C3-233719" w:date="2023-08-26T13:07:00Z">
        <w:r w:rsidDel="00ED3879">
          <w:delText>&lt;Service1&gt;</w:delText>
        </w:r>
      </w:del>
      <w:r>
        <w:t xml:space="preserve"> API.</w:t>
      </w:r>
    </w:p>
    <w:p w14:paraId="2EC9D807" w14:textId="1ED45AD1" w:rsidR="006E186B" w:rsidRPr="0085686F" w:rsidDel="00ED3879" w:rsidRDefault="006E186B" w:rsidP="006E186B">
      <w:pPr>
        <w:pStyle w:val="EX"/>
        <w:rPr>
          <w:del w:id="1481" w:author="C3-233719" w:date="2023-08-26T13:07:00Z"/>
        </w:rPr>
      </w:pPr>
      <w:del w:id="1482" w:author="C3-233719" w:date="2023-08-26T13:07:00Z">
        <w:r w:rsidRPr="0085686F" w:rsidDel="00ED3879">
          <w:delText>Example:</w:delText>
        </w:r>
      </w:del>
    </w:p>
    <w:p w14:paraId="10715325" w14:textId="7DCB2E39" w:rsidR="006E186B" w:rsidRPr="00A258AF" w:rsidDel="00ED3879" w:rsidRDefault="006E186B" w:rsidP="006E186B">
      <w:pPr>
        <w:pStyle w:val="TH"/>
        <w:rPr>
          <w:del w:id="1483" w:author="C3-233719" w:date="2023-08-26T13:07:00Z"/>
          <w:lang w:val="en-US"/>
        </w:rPr>
      </w:pPr>
      <w:del w:id="1484" w:author="C3-233719" w:date="2023-08-26T13:07:00Z">
        <w:r w:rsidRPr="0069718D" w:rsidDel="00ED3879">
          <w:object w:dxaOrig="11952" w:dyaOrig="9564" w14:anchorId="4C9991F1">
            <v:shape id="_x0000_i1034" type="#_x0000_t75" style="width:6in;height:348pt" o:ole="">
              <v:imagedata r:id="rId27" o:title=""/>
            </v:shape>
            <o:OLEObject Type="Embed" ProgID="Visio.Drawing.11" ShapeID="_x0000_i1034" DrawAspect="Content" ObjectID="_1754766786" r:id="rId28"/>
          </w:object>
        </w:r>
      </w:del>
    </w:p>
    <w:p w14:paraId="668F7AAC" w14:textId="0245436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ins w:id="1485" w:author="C3-233719" w:date="2023-08-26T13:07:00Z">
        <w:r w:rsidR="00ED3879">
          <w:t>SDD_Transmission</w:t>
        </w:r>
      </w:ins>
      <w:del w:id="1486" w:author="C3-233719" w:date="2023-08-26T13:07:00Z">
        <w:r w:rsidDel="00ED3879">
          <w:delText>&lt;xyz &gt;</w:delText>
        </w:r>
      </w:del>
      <w:r w:rsidRPr="008C18E3">
        <w:t xml:space="preserve"> API</w:t>
      </w:r>
    </w:p>
    <w:p w14:paraId="2961F639" w14:textId="021EFFC6" w:rsidR="006E186B" w:rsidDel="00ED3879" w:rsidRDefault="006E186B" w:rsidP="006E186B">
      <w:pPr>
        <w:pStyle w:val="Guidance"/>
        <w:rPr>
          <w:del w:id="1487" w:author="C3-233719" w:date="2023-08-26T13:07:00Z"/>
        </w:rPr>
      </w:pPr>
      <w:del w:id="1488" w:author="C3-233719" w:date="2023-08-26T13:07:00Z">
        <w:r w:rsidRPr="008C18E3" w:rsidDel="00ED3879">
          <w:delText>Figure 6.</w:delText>
        </w:r>
        <w:r w:rsidDel="00ED3879">
          <w:delText>1.3.1</w:delText>
        </w:r>
        <w:r w:rsidRPr="008C18E3" w:rsidDel="00ED3879">
          <w:delText>-1</w:delText>
        </w:r>
        <w:r w:rsidDel="00ED3879">
          <w:delText xml:space="preserve"> illustrates resource </w:delText>
        </w:r>
        <w:r w:rsidRPr="008C18E3" w:rsidDel="00ED3879">
          <w:delText xml:space="preserve">URI structure </w:delText>
        </w:r>
        <w:r w:rsidDel="00ED3879">
          <w:delText>with an example. Clause </w:delText>
        </w:r>
        <w:r w:rsidDel="00ED3879">
          <w:rPr>
            <w:lang w:eastAsia="zh-CN"/>
          </w:rPr>
          <w:delText>5.2.1</w:delText>
        </w:r>
        <w:r w:rsidRPr="008C18E3" w:rsidDel="00ED3879">
          <w:delText>-1</w:delText>
        </w:r>
        <w:r w:rsidDel="00ED3879">
          <w:delText xml:space="preserve"> in 3GPP TS 29.501 [</w:delText>
        </w:r>
        <w:r w:rsidR="00B00B60" w:rsidDel="00ED3879">
          <w:delText>3</w:delText>
        </w:r>
        <w:r w:rsidDel="00ED3879">
          <w:delText xml:space="preserve">] </w:delText>
        </w:r>
        <w:r w:rsidDel="00ED3879">
          <w:rPr>
            <w:lang w:eastAsia="zh-CN"/>
          </w:rPr>
          <w:delText xml:space="preserve">specifies graphical conventions used in the </w:delText>
        </w:r>
        <w:r w:rsidDel="00ED3879">
          <w:delText>r</w:delText>
        </w:r>
        <w:r w:rsidRPr="00BD4298" w:rsidDel="00ED3879">
          <w:delText>esource URI structure</w:delText>
        </w:r>
        <w:r w:rsidDel="00ED3879">
          <w:delText>s.</w:delText>
        </w:r>
      </w:del>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55D45BC4" w:rsidR="0038612E" w:rsidRPr="0016361A" w:rsidRDefault="00ED3879" w:rsidP="00127679">
            <w:pPr>
              <w:pStyle w:val="TAL"/>
            </w:pPr>
            <w:ins w:id="1489" w:author="C3-233719" w:date="2023-08-26T13:07:00Z">
              <w:r>
                <w:t>Connection Status Subscriptions</w:t>
              </w:r>
            </w:ins>
            <w:del w:id="1490" w:author="C3-233719" w:date="2023-08-26T13:07:00Z">
              <w:r w:rsidR="0038612E" w:rsidRPr="0016361A" w:rsidDel="00ED3879">
                <w:delText>&lt;Resource name&gt;</w:delText>
              </w:r>
            </w:del>
          </w:p>
        </w:tc>
        <w:tc>
          <w:tcPr>
            <w:tcW w:w="1494" w:type="pct"/>
            <w:hideMark/>
          </w:tcPr>
          <w:p w14:paraId="15ABCC05" w14:textId="1D86B7B5" w:rsidR="0038612E" w:rsidRPr="0016361A" w:rsidRDefault="00ED3879" w:rsidP="00127679">
            <w:pPr>
              <w:pStyle w:val="TAL"/>
            </w:pPr>
            <w:ins w:id="1491" w:author="C3-233719" w:date="2023-08-26T13:08:00Z">
              <w:r>
                <w:t>/subscriptions</w:t>
              </w:r>
            </w:ins>
            <w:del w:id="1492" w:author="C3-233719" w:date="2023-08-26T13:08:00Z">
              <w:r w:rsidR="0038612E" w:rsidRPr="0016361A" w:rsidDel="00ED3879">
                <w:delText xml:space="preserve">&lt;relative </w:delText>
              </w:r>
              <w:r w:rsidR="0038612E" w:rsidDel="00ED3879">
                <w:delText>path after</w:delText>
              </w:r>
              <w:r w:rsidR="0038612E" w:rsidRPr="0016361A" w:rsidDel="00ED3879">
                <w:delText xml:space="preserve"> </w:delText>
              </w:r>
              <w:r w:rsidR="0038612E" w:rsidDel="00ED3879">
                <w:delText>API URI</w:delText>
              </w:r>
              <w:r w:rsidR="0038612E" w:rsidRPr="0016361A" w:rsidDel="00ED3879">
                <w:delText>&gt;</w:delText>
              </w:r>
            </w:del>
          </w:p>
        </w:tc>
        <w:tc>
          <w:tcPr>
            <w:tcW w:w="526" w:type="pct"/>
            <w:hideMark/>
          </w:tcPr>
          <w:p w14:paraId="7ABEA8FD" w14:textId="02981EF3" w:rsidR="0038612E" w:rsidRPr="0016361A" w:rsidRDefault="00865653" w:rsidP="00127679">
            <w:pPr>
              <w:pStyle w:val="TAL"/>
            </w:pPr>
            <w:ins w:id="1493" w:author="C3-233719" w:date="2023-08-26T13:08:00Z">
              <w:r w:rsidRPr="0016361A">
                <w:t>POST</w:t>
              </w:r>
            </w:ins>
            <w:del w:id="1494" w:author="C3-233719" w:date="2023-08-26T13:08:00Z">
              <w:r w:rsidR="0038612E" w:rsidRPr="0016361A" w:rsidDel="00865653">
                <w:delText>GET</w:delText>
              </w:r>
            </w:del>
          </w:p>
        </w:tc>
        <w:tc>
          <w:tcPr>
            <w:tcW w:w="1649" w:type="pct"/>
            <w:hideMark/>
          </w:tcPr>
          <w:p w14:paraId="7F65F58E" w14:textId="62942842" w:rsidR="0038612E" w:rsidRPr="0016361A" w:rsidRDefault="00865653" w:rsidP="00127679">
            <w:pPr>
              <w:pStyle w:val="TAL"/>
            </w:pPr>
            <w:ins w:id="1495" w:author="C3-233719" w:date="2023-08-26T13:08:00Z">
              <w:r>
                <w:t>Request the creation of a new Connection Status Subscription.</w:t>
              </w:r>
            </w:ins>
            <w:del w:id="1496" w:author="C3-233719" w:date="2023-08-26T13:08:00Z">
              <w:r w:rsidR="0038612E" w:rsidRPr="0016361A" w:rsidDel="00865653">
                <w:delText>&lt;Operation executed by GET&gt;</w:delText>
              </w:r>
            </w:del>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ins w:id="1497" w:author="C3-233719" w:date="2023-08-26T13:08:00Z"/>
          <w:lang w:eastAsia="zh-CN"/>
        </w:rPr>
      </w:pPr>
      <w:ins w:id="1498" w:author="C3-233719" w:date="2023-08-26T13:08:00Z">
        <w:r>
          <w:rPr>
            <w:lang w:eastAsia="zh-CN"/>
          </w:rPr>
          <w:t>Editor's Note: Whether the individual resource should be defined with the update/modify and delete operations on it is FFS.</w:t>
        </w:r>
      </w:ins>
    </w:p>
    <w:p w14:paraId="05B19D93" w14:textId="38A0B293" w:rsidR="008A6D4A" w:rsidRDefault="008A6D4A" w:rsidP="007A4424">
      <w:pPr>
        <w:pStyle w:val="Heading4"/>
      </w:pPr>
      <w:bookmarkStart w:id="1499" w:name="_Toc144024151"/>
      <w:r>
        <w:t>6.1.3.2</w:t>
      </w:r>
      <w:r>
        <w:tab/>
        <w:t xml:space="preserve">Resource: </w:t>
      </w:r>
      <w:ins w:id="1500" w:author="C3-233719" w:date="2023-08-26T13:09:00Z">
        <w:r w:rsidR="00672A03">
          <w:t>Connection Status Subscriptions</w:t>
        </w:r>
      </w:ins>
      <w:del w:id="1501" w:author="C3-233719" w:date="2023-08-26T13:09:00Z">
        <w:r w:rsidDel="00672A03">
          <w:delText>&lt;resource 1&gt;</w:delText>
        </w:r>
      </w:del>
      <w:bookmarkEnd w:id="1475"/>
      <w:bookmarkEnd w:id="1476"/>
      <w:bookmarkEnd w:id="1499"/>
    </w:p>
    <w:p w14:paraId="09F6D710" w14:textId="584AFF14" w:rsidR="008A6D4A" w:rsidDel="00672A03" w:rsidRDefault="008A6D4A" w:rsidP="008A6D4A">
      <w:pPr>
        <w:pStyle w:val="Guidance"/>
        <w:rPr>
          <w:del w:id="1502" w:author="C3-233719" w:date="2023-08-26T13:09:00Z"/>
        </w:rPr>
      </w:pPr>
      <w:del w:id="1503" w:author="C3-233719" w:date="2023-08-26T13:09:00Z">
        <w:r w:rsidDel="00672A03">
          <w:delText xml:space="preserve">Where &lt;resource 1&gt; is to be replaced by the resource name, e.g. </w:delText>
        </w:r>
        <w:r w:rsidR="00D42ABC" w:rsidDel="00672A03">
          <w:delText>"</w:delText>
        </w:r>
        <w:r w:rsidR="00D42ABC" w:rsidRPr="00D42ABC" w:rsidDel="00672A03">
          <w:delText>Real-time UAV Status Subscriptions</w:delText>
        </w:r>
        <w:r w:rsidR="00D42ABC" w:rsidDel="00672A03">
          <w:delText>"</w:delText>
        </w:r>
        <w:r w:rsidDel="00672A03">
          <w:delText>.</w:delText>
        </w:r>
      </w:del>
    </w:p>
    <w:p w14:paraId="5DA53F4D" w14:textId="77777777" w:rsidR="008A6D4A" w:rsidRDefault="008A6D4A" w:rsidP="007A4424">
      <w:pPr>
        <w:pStyle w:val="Heading5"/>
      </w:pPr>
      <w:bookmarkStart w:id="1504" w:name="_Toc510696610"/>
      <w:bookmarkStart w:id="1505" w:name="_Toc35971401"/>
      <w:bookmarkStart w:id="1506" w:name="_Toc144024152"/>
      <w:r>
        <w:t>6.1.3.2.1</w:t>
      </w:r>
      <w:r>
        <w:tab/>
        <w:t>Description</w:t>
      </w:r>
      <w:bookmarkEnd w:id="1504"/>
      <w:bookmarkEnd w:id="1505"/>
      <w:bookmarkEnd w:id="1506"/>
    </w:p>
    <w:p w14:paraId="01EDD864" w14:textId="77777777" w:rsidR="00672A03" w:rsidRDefault="00672A03" w:rsidP="00672A03">
      <w:pPr>
        <w:rPr>
          <w:ins w:id="1507" w:author="C3-233719" w:date="2023-08-26T13:09:00Z"/>
          <w:lang w:eastAsia="zh-CN"/>
        </w:rPr>
      </w:pPr>
      <w:ins w:id="1508" w:author="C3-233719" w:date="2023-08-26T13:09:00Z">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Subscriptions</w:t>
        </w:r>
        <w:r w:rsidRPr="007C1AFD">
          <w:rPr>
            <w:lang w:eastAsia="zh-CN"/>
          </w:rPr>
          <w:t xml:space="preserve"> </w:t>
        </w:r>
        <w:r>
          <w:rPr>
            <w:lang w:eastAsia="zh-CN"/>
          </w:rPr>
          <w:t>managed by the SEALDD Server.</w:t>
        </w:r>
      </w:ins>
    </w:p>
    <w:p w14:paraId="277A598C" w14:textId="3A69A50E" w:rsidR="008A6D4A" w:rsidDel="00672A03" w:rsidRDefault="008A6D4A" w:rsidP="008A6D4A">
      <w:pPr>
        <w:pStyle w:val="Guidance"/>
        <w:rPr>
          <w:del w:id="1509" w:author="C3-233719" w:date="2023-08-26T13:09:00Z"/>
        </w:rPr>
      </w:pPr>
      <w:del w:id="1510" w:author="C3-233719" w:date="2023-08-26T13:09:00Z">
        <w:r w:rsidDel="00672A03">
          <w:delText>This clause will specify what the resource represents or what it is used for.</w:delText>
        </w:r>
      </w:del>
    </w:p>
    <w:p w14:paraId="1259AE86" w14:textId="77777777" w:rsidR="006E186B" w:rsidRDefault="006E186B" w:rsidP="006E186B">
      <w:pPr>
        <w:pStyle w:val="Heading5"/>
      </w:pPr>
      <w:bookmarkStart w:id="1511" w:name="_Toc35971402"/>
      <w:bookmarkStart w:id="1512" w:name="_Toc144024153"/>
      <w:bookmarkStart w:id="1513" w:name="_Toc510696612"/>
      <w:bookmarkStart w:id="1514" w:name="_Toc35971403"/>
      <w:r>
        <w:lastRenderedPageBreak/>
        <w:t>6.1.3.2.2</w:t>
      </w:r>
      <w:r>
        <w:tab/>
        <w:t>Resource Definition</w:t>
      </w:r>
      <w:bookmarkEnd w:id="1511"/>
      <w:bookmarkEnd w:id="1512"/>
    </w:p>
    <w:p w14:paraId="1588F325" w14:textId="25B2A25C" w:rsidR="006E186B" w:rsidDel="00D92578" w:rsidRDefault="006E186B" w:rsidP="006E186B">
      <w:pPr>
        <w:pStyle w:val="Guidance"/>
        <w:rPr>
          <w:del w:id="1515" w:author="C3-233719" w:date="2023-08-26T13:09:00Z"/>
        </w:rPr>
      </w:pPr>
      <w:del w:id="1516" w:author="C3-233719" w:date="2023-08-26T13:09:00Z">
        <w:r w:rsidDel="00D92578">
          <w:delTex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delText>
        </w:r>
        <w:r w:rsidR="00526EE3" w:rsidDel="00D92578">
          <w:rPr>
            <w:noProof/>
          </w:rPr>
          <w:delText>"</w:delText>
        </w:r>
        <w:r w:rsidR="00526EE3" w:rsidRPr="00D927F0" w:rsidDel="00D92578">
          <w:rPr>
            <w:noProof/>
          </w:rPr>
          <w:delText>uae-c2opmode-mngt</w:delText>
        </w:r>
        <w:r w:rsidR="00526EE3" w:rsidDel="00D92578">
          <w:rPr>
            <w:noProof/>
          </w:rPr>
          <w:delText>"</w:delText>
        </w:r>
        <w:r w:rsidDel="00D92578">
          <w:delText>)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6B1A8C7F" w:rsidR="006E186B" w:rsidRDefault="006E186B" w:rsidP="006E186B">
      <w:r>
        <w:t xml:space="preserve">Resource URI: </w:t>
      </w:r>
      <w:ins w:id="1517" w:author="C3-233719" w:date="2023-08-26T13:09:00Z">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ins>
      <w:del w:id="1518" w:author="C3-233719" w:date="2023-08-26T13:09:00Z">
        <w:r w:rsidRPr="00E23840" w:rsidDel="00D92578">
          <w:rPr>
            <w:b/>
            <w:noProof/>
          </w:rPr>
          <w:delText>{apiRoot}/</w:delText>
        </w:r>
        <w:r w:rsidDel="00D92578">
          <w:rPr>
            <w:b/>
            <w:noProof/>
          </w:rPr>
          <w:delText>&lt;</w:delText>
        </w:r>
        <w:r w:rsidRPr="00E23840" w:rsidDel="00D92578">
          <w:rPr>
            <w:b/>
            <w:noProof/>
          </w:rPr>
          <w:delText>apiName</w:delText>
        </w:r>
        <w:r w:rsidDel="00D92578">
          <w:rPr>
            <w:b/>
            <w:noProof/>
          </w:rPr>
          <w:delText>&gt;</w:delText>
        </w:r>
        <w:r w:rsidRPr="00E23840" w:rsidDel="00D92578">
          <w:rPr>
            <w:b/>
            <w:noProof/>
          </w:rPr>
          <w:delText>/</w:delText>
        </w:r>
        <w:r w:rsidDel="00D92578">
          <w:rPr>
            <w:b/>
            <w:noProof/>
          </w:rPr>
          <w:delText>&lt;apiVersion&gt;</w:delText>
        </w:r>
        <w:r w:rsidRPr="00E23840" w:rsidDel="00D92578">
          <w:rPr>
            <w:b/>
            <w:noProof/>
          </w:rPr>
          <w:delText>/</w:delText>
        </w:r>
        <w:r w:rsidDel="00D92578">
          <w:rPr>
            <w:b/>
            <w:noProof/>
          </w:rPr>
          <w:delText>xxx</w:delText>
        </w:r>
      </w:del>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ins w:id="1519" w:author="C3-233719" w:date="2023-08-26T13:11:00Z">
              <w:r w:rsidR="00596E97">
                <w:t>.</w:t>
              </w:r>
            </w:ins>
          </w:p>
        </w:tc>
      </w:tr>
      <w:tr w:rsidR="006E186B" w:rsidRPr="00B54FF5" w:rsidDel="00596E97" w14:paraId="5DA2E8AC" w14:textId="2AA9D64A" w:rsidTr="00127679">
        <w:trPr>
          <w:jc w:val="center"/>
          <w:del w:id="1520" w:author="C3-233719" w:date="2023-08-26T13:11:00Z"/>
        </w:trPr>
        <w:tc>
          <w:tcPr>
            <w:tcW w:w="687" w:type="pct"/>
            <w:tcBorders>
              <w:top w:val="single" w:sz="6" w:space="0" w:color="000000"/>
              <w:left w:val="single" w:sz="6" w:space="0" w:color="000000"/>
              <w:bottom w:val="single" w:sz="6" w:space="0" w:color="000000"/>
              <w:right w:val="single" w:sz="6" w:space="0" w:color="000000"/>
            </w:tcBorders>
          </w:tcPr>
          <w:p w14:paraId="13D52816" w14:textId="6277F9B8" w:rsidR="006E186B" w:rsidRPr="0016361A" w:rsidDel="00596E97" w:rsidRDefault="006E186B" w:rsidP="00127679">
            <w:pPr>
              <w:pStyle w:val="TAL"/>
              <w:rPr>
                <w:del w:id="1521" w:author="C3-233719" w:date="2023-08-26T13:11:00Z"/>
              </w:rPr>
            </w:pPr>
            <w:del w:id="1522" w:author="C3-233719" w:date="2023-08-26T13:11:00Z">
              <w:r w:rsidRPr="0016361A" w:rsidDel="00596E97">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36F7D93" w14:textId="2FB3F4DE" w:rsidR="006E186B" w:rsidRPr="0016361A" w:rsidDel="00596E97" w:rsidRDefault="006E186B" w:rsidP="00127679">
            <w:pPr>
              <w:pStyle w:val="TAL"/>
              <w:rPr>
                <w:del w:id="1523" w:author="C3-233719" w:date="2023-08-26T13:11:00Z"/>
              </w:rPr>
            </w:pPr>
            <w:del w:id="1524" w:author="C3-233719" w:date="2023-08-26T13:11:00Z">
              <w:r w:rsidRPr="0016361A" w:rsidDel="00596E97">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25C5A724" w:rsidR="006E186B" w:rsidRPr="0016361A" w:rsidDel="00596E97" w:rsidRDefault="006E186B" w:rsidP="00127679">
            <w:pPr>
              <w:pStyle w:val="TAL"/>
              <w:rPr>
                <w:del w:id="1525" w:author="C3-233719" w:date="2023-08-26T13:11:00Z"/>
              </w:rPr>
            </w:pPr>
            <w:del w:id="1526" w:author="C3-233719" w:date="2023-08-26T13:11:00Z">
              <w:r w:rsidRPr="0016361A" w:rsidDel="00596E97">
                <w:delText>&lt;definition&gt;</w:delText>
              </w:r>
            </w:del>
          </w:p>
        </w:tc>
      </w:tr>
    </w:tbl>
    <w:p w14:paraId="4DC505EB" w14:textId="77777777" w:rsidR="006E186B" w:rsidRPr="00384E92" w:rsidRDefault="006E186B" w:rsidP="006E186B"/>
    <w:p w14:paraId="41B82903" w14:textId="77777777" w:rsidR="008A6D4A" w:rsidRDefault="008A6D4A" w:rsidP="007A4424">
      <w:pPr>
        <w:pStyle w:val="Heading5"/>
      </w:pPr>
      <w:bookmarkStart w:id="1527" w:name="_Toc144024154"/>
      <w:r>
        <w:t>6.1.3.2.3</w:t>
      </w:r>
      <w:r>
        <w:tab/>
        <w:t>Resource Standard Methods</w:t>
      </w:r>
      <w:bookmarkEnd w:id="1513"/>
      <w:bookmarkEnd w:id="1514"/>
      <w:bookmarkEnd w:id="1527"/>
    </w:p>
    <w:p w14:paraId="510A2C62" w14:textId="19A66EED" w:rsidR="008A6D4A" w:rsidDel="00596E97" w:rsidRDefault="008A6D4A" w:rsidP="008A6D4A">
      <w:pPr>
        <w:pStyle w:val="Guidance"/>
        <w:rPr>
          <w:del w:id="1528" w:author="C3-233719" w:date="2023-08-26T13:11:00Z"/>
        </w:rPr>
      </w:pPr>
      <w:del w:id="1529" w:author="C3-233719" w:date="2023-08-26T13:11:00Z">
        <w:r w:rsidDel="00596E97">
          <w:delText>The following clauses will specify the standard methods supported by the resource.</w:delText>
        </w:r>
      </w:del>
    </w:p>
    <w:p w14:paraId="0E5592B5" w14:textId="459A24E4" w:rsidR="008A6D4A" w:rsidDel="00596E97" w:rsidRDefault="008A6D4A" w:rsidP="008A6D4A">
      <w:pPr>
        <w:pStyle w:val="Guidance"/>
        <w:rPr>
          <w:del w:id="1530" w:author="C3-233719" w:date="2023-08-26T13:11:00Z"/>
        </w:rPr>
      </w:pPr>
      <w:del w:id="1531" w:author="C3-233719" w:date="2023-08-26T13:11:00Z">
        <w:r w:rsidDel="00596E97">
          <w:delText>It will describe, for each method, the use of the method, the URI query parameters supported by the method, request and response data structures and response codes, and i</w:delText>
        </w:r>
        <w:r w:rsidRPr="00384E92" w:rsidDel="00596E97">
          <w:delText>f applicable, HTTP headers spec</w:delText>
        </w:r>
        <w:r w:rsidDel="00596E97">
          <w:delText>ific to the operation.</w:delText>
        </w:r>
      </w:del>
    </w:p>
    <w:p w14:paraId="0D69EE5C" w14:textId="4F6EBF62" w:rsidR="003E58FE" w:rsidRPr="00384E92" w:rsidRDefault="003E58FE" w:rsidP="007A4424">
      <w:pPr>
        <w:pStyle w:val="H6"/>
      </w:pPr>
      <w:bookmarkStart w:id="1532" w:name="_Toc510696613"/>
      <w:bookmarkStart w:id="1533" w:name="_Toc35971404"/>
      <w:bookmarkStart w:id="1534" w:name="_Toc510696635"/>
      <w:bookmarkStart w:id="1535" w:name="_Toc35971430"/>
      <w:r w:rsidRPr="00384E92">
        <w:t>6.</w:t>
      </w:r>
      <w:r>
        <w:t>1.3.2.3</w:t>
      </w:r>
      <w:r w:rsidRPr="00384E92">
        <w:t>.1</w:t>
      </w:r>
      <w:r w:rsidRPr="00384E92">
        <w:tab/>
      </w:r>
      <w:ins w:id="1536" w:author="C3-233719" w:date="2023-08-26T13:11:00Z">
        <w:r w:rsidR="00596E97">
          <w:t>POST</w:t>
        </w:r>
      </w:ins>
      <w:del w:id="1537" w:author="C3-233719" w:date="2023-08-26T13:11:00Z">
        <w:r w:rsidDel="00596E97">
          <w:delText>&lt; method 1 &gt;</w:delText>
        </w:r>
      </w:del>
      <w:bookmarkEnd w:id="1532"/>
      <w:bookmarkEnd w:id="1533"/>
    </w:p>
    <w:p w14:paraId="33E9F00D" w14:textId="13861D47" w:rsidR="003E58FE" w:rsidDel="00596E97" w:rsidRDefault="003E58FE" w:rsidP="003E58FE">
      <w:pPr>
        <w:pStyle w:val="Guidance"/>
        <w:rPr>
          <w:del w:id="1538" w:author="C3-233719" w:date="2023-08-26T13:11:00Z"/>
        </w:rPr>
      </w:pPr>
      <w:del w:id="1539" w:author="C3-233719" w:date="2023-08-26T13:11:00Z">
        <w:r w:rsidDel="00596E97">
          <w:delText>This clause will specify the meaning of the method applied on the resource.</w:delText>
        </w:r>
      </w:del>
    </w:p>
    <w:p w14:paraId="16FBC5AF" w14:textId="7FB00FBD" w:rsidR="00596E97" w:rsidRDefault="00596E97" w:rsidP="00596E97">
      <w:pPr>
        <w:rPr>
          <w:ins w:id="1540" w:author="C3-233719" w:date="2023-08-26T13:11:00Z"/>
        </w:rPr>
      </w:pPr>
      <w:ins w:id="1541" w:author="C3-233719" w:date="2023-08-26T13:11:00Z">
        <w:r w:rsidRPr="007C1AFD">
          <w:t xml:space="preserve">This method enables a </w:t>
        </w:r>
        <w:r>
          <w:t xml:space="preserve">service consumer (e.g., </w:t>
        </w:r>
        <w:r w:rsidRPr="007C1AFD">
          <w:t>VAL Server</w:t>
        </w:r>
        <w:r>
          <w:t>)</w:t>
        </w:r>
        <w:r w:rsidRPr="007C1AFD">
          <w:t xml:space="preserve"> to request the creation of a</w:t>
        </w:r>
        <w:r>
          <w:t>n new Connection Status Subscription at the SEALDD Server.</w:t>
        </w:r>
      </w:ins>
    </w:p>
    <w:p w14:paraId="30AAF824" w14:textId="59FDCEB8" w:rsidR="003E58FE" w:rsidRDefault="003E58FE" w:rsidP="003E58FE">
      <w:r>
        <w:t>This method shall support the URI query parameters specified in table 6.1.3.2.3.1-1.</w:t>
      </w:r>
    </w:p>
    <w:p w14:paraId="29FE599E" w14:textId="780BB6B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ins w:id="1542" w:author="C3-233719" w:date="2023-08-26T13:12:00Z">
        <w:r w:rsidR="005C357B">
          <w:t>POST</w:t>
        </w:r>
      </w:ins>
      <w:del w:id="1543" w:author="C3-233719" w:date="2023-08-26T13:12:00Z">
        <w:r w:rsidRPr="00384E92" w:rsidDel="005C357B">
          <w:delText>&lt;</w:delText>
        </w:r>
        <w:r w:rsidDel="005C357B">
          <w:delText>method 1</w:delText>
        </w:r>
        <w:r w:rsidRPr="00384E92" w:rsidDel="005C357B">
          <w:delText>&gt;</w:delText>
        </w:r>
      </w:del>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77777777" w:rsidR="003E58FE" w:rsidRPr="0016361A" w:rsidRDefault="003E58FE" w:rsidP="003944FD">
            <w:pPr>
              <w:pStyle w:val="TAL"/>
            </w:pPr>
            <w:del w:id="1544" w:author="C3-233719" w:date="2023-08-26T13:12:00Z">
              <w:r w:rsidRPr="0016361A" w:rsidDel="005C357B">
                <w:delText xml:space="preserve">&lt;name&gt; or </w:delText>
              </w:r>
            </w:del>
            <w:r w:rsidRPr="0016361A">
              <w:t>n/a</w:t>
            </w:r>
          </w:p>
        </w:tc>
        <w:tc>
          <w:tcPr>
            <w:tcW w:w="731" w:type="pct"/>
          </w:tcPr>
          <w:p w14:paraId="6059B9AF" w14:textId="174A8228" w:rsidR="003E58FE" w:rsidRPr="0016361A" w:rsidRDefault="003E58FE" w:rsidP="00127679">
            <w:pPr>
              <w:pStyle w:val="TAL"/>
            </w:pPr>
            <w:del w:id="1545" w:author="C3-233719" w:date="2023-08-26T13:12:00Z">
              <w:r w:rsidRPr="0016361A" w:rsidDel="005C357B">
                <w:delText>&lt;type&gt; or &lt;leave empty&gt;</w:delText>
              </w:r>
            </w:del>
          </w:p>
        </w:tc>
        <w:tc>
          <w:tcPr>
            <w:tcW w:w="215" w:type="pct"/>
          </w:tcPr>
          <w:p w14:paraId="6D3569C1" w14:textId="2E2DEB23" w:rsidR="003E58FE" w:rsidRPr="0016361A" w:rsidRDefault="003E58FE" w:rsidP="00127679">
            <w:pPr>
              <w:pStyle w:val="TAC"/>
            </w:pPr>
            <w:del w:id="1546" w:author="C3-233719" w:date="2023-08-26T13:12:00Z">
              <w:r w:rsidRPr="0016361A" w:rsidDel="005C357B">
                <w:delText>&lt;M, C or O&gt;</w:delText>
              </w:r>
            </w:del>
          </w:p>
        </w:tc>
        <w:tc>
          <w:tcPr>
            <w:tcW w:w="580" w:type="pct"/>
          </w:tcPr>
          <w:p w14:paraId="352702A1" w14:textId="60288D43" w:rsidR="003E58FE" w:rsidRPr="0016361A" w:rsidRDefault="003E58FE" w:rsidP="00127679">
            <w:pPr>
              <w:pStyle w:val="TAL"/>
            </w:pPr>
            <w:del w:id="1547" w:author="C3-233719" w:date="2023-08-26T13:12:00Z">
              <w:r w:rsidRPr="0016361A" w:rsidDel="005C357B">
                <w:delText>0..1 or 1 or 0..N or 1..N or &lt;leave empty&gt;</w:delText>
              </w:r>
            </w:del>
          </w:p>
        </w:tc>
        <w:tc>
          <w:tcPr>
            <w:tcW w:w="1852" w:type="pct"/>
            <w:shd w:val="clear" w:color="auto" w:fill="auto"/>
            <w:vAlign w:val="center"/>
          </w:tcPr>
          <w:p w14:paraId="349CBB85" w14:textId="785C85FE" w:rsidR="003E58FE" w:rsidRPr="0016361A" w:rsidRDefault="003E58FE" w:rsidP="00127679">
            <w:pPr>
              <w:pStyle w:val="TAL"/>
            </w:pPr>
            <w:del w:id="1548" w:author="C3-233719" w:date="2023-08-26T13:13:00Z">
              <w:r w:rsidRPr="0016361A" w:rsidDel="005C357B">
                <w:delText>&lt;only if applicable&gt;</w:delText>
              </w:r>
            </w:del>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3627A646" w:rsidR="003E58FE" w:rsidRPr="001769FF" w:rsidRDefault="003E58FE" w:rsidP="003E58FE">
      <w:pPr>
        <w:pStyle w:val="TH"/>
      </w:pPr>
      <w:r w:rsidRPr="001769FF">
        <w:t>Table</w:t>
      </w:r>
      <w:r>
        <w:t> </w:t>
      </w:r>
      <w:r w:rsidRPr="001769FF">
        <w:t>6.</w:t>
      </w:r>
      <w:r>
        <w:t>1.3.2.</w:t>
      </w:r>
      <w:r w:rsidRPr="001769FF">
        <w:t xml:space="preserve">3.1-2: Data structures supported by the </w:t>
      </w:r>
      <w:ins w:id="1549" w:author="C3-233719" w:date="2023-08-26T13:12:00Z">
        <w:r w:rsidR="005C357B">
          <w:t>POST</w:t>
        </w:r>
      </w:ins>
      <w:del w:id="1550" w:author="C3-233719" w:date="2023-08-26T13:12:00Z">
        <w:r w:rsidRPr="001769FF" w:rsidDel="005C357B">
          <w:delText>&lt;</w:delText>
        </w:r>
        <w:r w:rsidDel="005C357B">
          <w:delText>method 1</w:delText>
        </w:r>
        <w:r w:rsidRPr="001769FF" w:rsidDel="005C357B">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51" w:author="C3-233719" w:date="2023-08-26T13:15: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426"/>
        <w:gridCol w:w="1161"/>
        <w:gridCol w:w="6343"/>
        <w:tblGridChange w:id="1552">
          <w:tblGrid>
            <w:gridCol w:w="1602"/>
            <w:gridCol w:w="421"/>
            <w:gridCol w:w="1257"/>
            <w:gridCol w:w="6343"/>
          </w:tblGrid>
        </w:tblGridChange>
      </w:tblGrid>
      <w:tr w:rsidR="003E58FE" w:rsidRPr="00B54FF5" w14:paraId="3A8C74B2" w14:textId="77777777" w:rsidTr="003944FD">
        <w:trPr>
          <w:jc w:val="center"/>
          <w:trPrChange w:id="1553" w:author="C3-233719" w:date="2023-08-26T13:15:00Z">
            <w:trPr>
              <w:jc w:val="center"/>
            </w:trPr>
          </w:trPrChange>
        </w:trPr>
        <w:tc>
          <w:tcPr>
            <w:tcW w:w="1693" w:type="dxa"/>
            <w:shd w:val="clear" w:color="auto" w:fill="C0C0C0"/>
            <w:tcPrChange w:id="1554" w:author="C3-233719" w:date="2023-08-26T13:15:00Z">
              <w:tcPr>
                <w:tcW w:w="1602" w:type="dxa"/>
                <w:shd w:val="clear" w:color="auto" w:fill="C0C0C0"/>
              </w:tcPr>
            </w:tcPrChange>
          </w:tcPr>
          <w:p w14:paraId="6C5D437A" w14:textId="77777777" w:rsidR="003E58FE" w:rsidRPr="0016361A" w:rsidRDefault="003E58FE" w:rsidP="00127679">
            <w:pPr>
              <w:pStyle w:val="TAH"/>
            </w:pPr>
            <w:r w:rsidRPr="0016361A">
              <w:t>Data type</w:t>
            </w:r>
          </w:p>
        </w:tc>
        <w:tc>
          <w:tcPr>
            <w:tcW w:w="426" w:type="dxa"/>
            <w:shd w:val="clear" w:color="auto" w:fill="C0C0C0"/>
            <w:tcPrChange w:id="1555" w:author="C3-233719" w:date="2023-08-26T13:15:00Z">
              <w:tcPr>
                <w:tcW w:w="421" w:type="dxa"/>
                <w:shd w:val="clear" w:color="auto" w:fill="C0C0C0"/>
              </w:tcPr>
            </w:tcPrChange>
          </w:tcPr>
          <w:p w14:paraId="50F29448" w14:textId="77777777" w:rsidR="003E58FE" w:rsidRPr="0016361A" w:rsidRDefault="003E58FE" w:rsidP="00127679">
            <w:pPr>
              <w:pStyle w:val="TAH"/>
            </w:pPr>
            <w:r w:rsidRPr="0016361A">
              <w:t>P</w:t>
            </w:r>
          </w:p>
        </w:tc>
        <w:tc>
          <w:tcPr>
            <w:tcW w:w="1161" w:type="dxa"/>
            <w:shd w:val="clear" w:color="auto" w:fill="C0C0C0"/>
            <w:tcPrChange w:id="1556" w:author="C3-233719" w:date="2023-08-26T13:15:00Z">
              <w:tcPr>
                <w:tcW w:w="1257" w:type="dxa"/>
                <w:shd w:val="clear" w:color="auto" w:fill="C0C0C0"/>
              </w:tcPr>
            </w:tcPrChange>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Change w:id="1557" w:author="C3-233719" w:date="2023-08-26T13:15:00Z">
              <w:tcPr>
                <w:tcW w:w="6343" w:type="dxa"/>
                <w:shd w:val="clear" w:color="auto" w:fill="C0C0C0"/>
                <w:vAlign w:val="center"/>
              </w:tcPr>
            </w:tcPrChange>
          </w:tcPr>
          <w:p w14:paraId="09D48F5C" w14:textId="77777777" w:rsidR="003E58FE" w:rsidRPr="0016361A" w:rsidRDefault="003E58FE" w:rsidP="00127679">
            <w:pPr>
              <w:pStyle w:val="TAH"/>
            </w:pPr>
            <w:r w:rsidRPr="0016361A">
              <w:t>Description</w:t>
            </w:r>
          </w:p>
        </w:tc>
      </w:tr>
      <w:tr w:rsidR="003E58FE" w:rsidRPr="00B54FF5" w:rsidDel="003944FD" w14:paraId="41712EF2" w14:textId="762C780F" w:rsidTr="003944FD">
        <w:trPr>
          <w:jc w:val="center"/>
          <w:del w:id="1558" w:author="C3-233719" w:date="2023-08-26T13:15:00Z"/>
          <w:trPrChange w:id="1559" w:author="C3-233719" w:date="2023-08-26T13:15:00Z">
            <w:trPr>
              <w:jc w:val="center"/>
            </w:trPr>
          </w:trPrChange>
        </w:trPr>
        <w:tc>
          <w:tcPr>
            <w:tcW w:w="1693" w:type="dxa"/>
            <w:shd w:val="clear" w:color="auto" w:fill="auto"/>
            <w:tcPrChange w:id="1560" w:author="C3-233719" w:date="2023-08-26T13:15:00Z">
              <w:tcPr>
                <w:tcW w:w="1602" w:type="dxa"/>
                <w:shd w:val="clear" w:color="auto" w:fill="auto"/>
              </w:tcPr>
            </w:tcPrChange>
          </w:tcPr>
          <w:p w14:paraId="396593F3" w14:textId="51876784" w:rsidR="003E58FE" w:rsidRPr="0016361A" w:rsidDel="003944FD" w:rsidRDefault="003E58FE" w:rsidP="00127679">
            <w:pPr>
              <w:pStyle w:val="TAL"/>
              <w:rPr>
                <w:del w:id="1561" w:author="C3-233719" w:date="2023-08-26T13:15:00Z"/>
              </w:rPr>
            </w:pPr>
            <w:del w:id="1562" w:author="C3-233719" w:date="2023-08-26T13:15:00Z">
              <w:r w:rsidRPr="0016361A" w:rsidDel="003944FD">
                <w:delText>"&lt;type&gt;" or "array</w:delText>
              </w:r>
              <w:r w:rsidRPr="0016361A" w:rsidDel="003944FD">
                <w:rPr>
                  <w:i/>
                </w:rPr>
                <w:delText>(&lt;type&gt;</w:delText>
              </w:r>
              <w:r w:rsidRPr="0016361A" w:rsidDel="003944FD">
                <w:delText>)" or "map</w:delText>
              </w:r>
              <w:r w:rsidRPr="0016361A" w:rsidDel="003944FD">
                <w:rPr>
                  <w:i/>
                </w:rPr>
                <w:delText>(&lt;type&gt;</w:delText>
              </w:r>
              <w:r w:rsidRPr="0016361A" w:rsidDel="003944FD">
                <w:delText>)" or n/a</w:delText>
              </w:r>
            </w:del>
          </w:p>
        </w:tc>
        <w:tc>
          <w:tcPr>
            <w:tcW w:w="426" w:type="dxa"/>
            <w:tcPrChange w:id="1563" w:author="C3-233719" w:date="2023-08-26T13:15:00Z">
              <w:tcPr>
                <w:tcW w:w="421" w:type="dxa"/>
              </w:tcPr>
            </w:tcPrChange>
          </w:tcPr>
          <w:p w14:paraId="08E9AF77" w14:textId="529B1A47" w:rsidR="003E58FE" w:rsidRPr="0016361A" w:rsidDel="003944FD" w:rsidRDefault="003E58FE" w:rsidP="00127679">
            <w:pPr>
              <w:pStyle w:val="TAC"/>
              <w:rPr>
                <w:del w:id="1564" w:author="C3-233719" w:date="2023-08-26T13:15:00Z"/>
              </w:rPr>
            </w:pPr>
            <w:del w:id="1565" w:author="C3-233719" w:date="2023-08-26T13:15:00Z">
              <w:r w:rsidRPr="0016361A" w:rsidDel="003944FD">
                <w:delText>"M", "C" or "O"</w:delText>
              </w:r>
            </w:del>
          </w:p>
        </w:tc>
        <w:tc>
          <w:tcPr>
            <w:tcW w:w="1161" w:type="dxa"/>
            <w:tcPrChange w:id="1566" w:author="C3-233719" w:date="2023-08-26T13:15:00Z">
              <w:tcPr>
                <w:tcW w:w="1257" w:type="dxa"/>
              </w:tcPr>
            </w:tcPrChange>
          </w:tcPr>
          <w:p w14:paraId="07FD2813" w14:textId="234C0224" w:rsidR="003E58FE" w:rsidRPr="0016361A" w:rsidDel="003944FD" w:rsidRDefault="003E58FE" w:rsidP="00127679">
            <w:pPr>
              <w:pStyle w:val="TAL"/>
              <w:rPr>
                <w:del w:id="1567" w:author="C3-233719" w:date="2023-08-26T13:15:00Z"/>
              </w:rPr>
            </w:pPr>
            <w:del w:id="1568" w:author="C3-233719" w:date="2023-08-26T13:15:00Z">
              <w:r w:rsidRPr="0016361A" w:rsidDel="003944FD">
                <w:delText>"0..1", "1", or "M..N", or &lt;leave empty&gt;</w:delText>
              </w:r>
            </w:del>
          </w:p>
        </w:tc>
        <w:tc>
          <w:tcPr>
            <w:tcW w:w="6343" w:type="dxa"/>
            <w:shd w:val="clear" w:color="auto" w:fill="auto"/>
            <w:tcPrChange w:id="1569" w:author="C3-233719" w:date="2023-08-26T13:15:00Z">
              <w:tcPr>
                <w:tcW w:w="6343" w:type="dxa"/>
                <w:shd w:val="clear" w:color="auto" w:fill="auto"/>
              </w:tcPr>
            </w:tcPrChange>
          </w:tcPr>
          <w:p w14:paraId="15F70B17" w14:textId="35FAEB95" w:rsidR="003E58FE" w:rsidRPr="0016361A" w:rsidDel="003944FD" w:rsidRDefault="003E58FE" w:rsidP="00127679">
            <w:pPr>
              <w:pStyle w:val="TAL"/>
              <w:rPr>
                <w:del w:id="1570" w:author="C3-233719" w:date="2023-08-26T13:15:00Z"/>
              </w:rPr>
            </w:pPr>
            <w:del w:id="1571" w:author="C3-233719" w:date="2023-08-26T13:15:00Z">
              <w:r w:rsidRPr="0016361A" w:rsidDel="003944FD">
                <w:delText>&lt;only if applicable&gt;</w:delText>
              </w:r>
            </w:del>
          </w:p>
        </w:tc>
      </w:tr>
      <w:tr w:rsidR="003944FD" w:rsidRPr="0016361A" w14:paraId="11A04EE3" w14:textId="77777777" w:rsidTr="003944FD">
        <w:trPr>
          <w:jc w:val="center"/>
          <w:ins w:id="1572" w:author="C3-233719" w:date="2023-08-26T13:14:00Z"/>
          <w:trPrChange w:id="1573" w:author="C3-233719" w:date="2023-08-26T13:15:00Z">
            <w:trPr>
              <w:jc w:val="center"/>
            </w:trPr>
          </w:trPrChange>
        </w:trPr>
        <w:tc>
          <w:tcPr>
            <w:tcW w:w="1693" w:type="dxa"/>
            <w:tcBorders>
              <w:top w:val="single" w:sz="6" w:space="0" w:color="auto"/>
              <w:left w:val="single" w:sz="6" w:space="0" w:color="auto"/>
              <w:bottom w:val="single" w:sz="6" w:space="0" w:color="auto"/>
              <w:right w:val="single" w:sz="6" w:space="0" w:color="auto"/>
            </w:tcBorders>
            <w:shd w:val="clear" w:color="auto" w:fill="auto"/>
            <w:tcPrChange w:id="1574" w:author="C3-233719" w:date="2023-08-26T13:15:00Z">
              <w:tcPr>
                <w:tcW w:w="1602" w:type="dxa"/>
                <w:tcBorders>
                  <w:top w:val="single" w:sz="6" w:space="0" w:color="auto"/>
                  <w:left w:val="single" w:sz="6" w:space="0" w:color="auto"/>
                  <w:bottom w:val="single" w:sz="6" w:space="0" w:color="auto"/>
                  <w:right w:val="single" w:sz="6" w:space="0" w:color="auto"/>
                </w:tcBorders>
                <w:shd w:val="clear" w:color="auto" w:fill="auto"/>
              </w:tcPr>
            </w:tcPrChange>
          </w:tcPr>
          <w:p w14:paraId="6C42D8A0" w14:textId="77777777" w:rsidR="003944FD" w:rsidRPr="0016361A" w:rsidRDefault="003944FD" w:rsidP="008E582E">
            <w:pPr>
              <w:pStyle w:val="TAL"/>
              <w:rPr>
                <w:ins w:id="1575" w:author="C3-233719" w:date="2023-08-26T13:14:00Z"/>
              </w:rPr>
            </w:pPr>
            <w:ins w:id="1576" w:author="C3-233719" w:date="2023-08-26T13:14:00Z">
              <w:r>
                <w:t>ConnectStatSubsc</w:t>
              </w:r>
            </w:ins>
          </w:p>
        </w:tc>
        <w:tc>
          <w:tcPr>
            <w:tcW w:w="426" w:type="dxa"/>
            <w:tcBorders>
              <w:top w:val="single" w:sz="6" w:space="0" w:color="auto"/>
              <w:left w:val="single" w:sz="6" w:space="0" w:color="auto"/>
              <w:bottom w:val="single" w:sz="6" w:space="0" w:color="auto"/>
              <w:right w:val="single" w:sz="6" w:space="0" w:color="auto"/>
            </w:tcBorders>
            <w:tcPrChange w:id="1577" w:author="C3-233719" w:date="2023-08-26T13:15:00Z">
              <w:tcPr>
                <w:tcW w:w="421" w:type="dxa"/>
                <w:tcBorders>
                  <w:top w:val="single" w:sz="6" w:space="0" w:color="auto"/>
                  <w:left w:val="single" w:sz="6" w:space="0" w:color="auto"/>
                  <w:bottom w:val="single" w:sz="6" w:space="0" w:color="auto"/>
                  <w:right w:val="single" w:sz="6" w:space="0" w:color="auto"/>
                </w:tcBorders>
              </w:tcPr>
            </w:tcPrChange>
          </w:tcPr>
          <w:p w14:paraId="5B7D6B95" w14:textId="77777777" w:rsidR="003944FD" w:rsidRPr="0016361A" w:rsidRDefault="003944FD" w:rsidP="008E582E">
            <w:pPr>
              <w:pStyle w:val="TAC"/>
              <w:rPr>
                <w:ins w:id="1578" w:author="C3-233719" w:date="2023-08-26T13:14:00Z"/>
              </w:rPr>
            </w:pPr>
            <w:ins w:id="1579" w:author="C3-233719" w:date="2023-08-26T13:14:00Z">
              <w:r w:rsidRPr="007C1AFD">
                <w:t>M</w:t>
              </w:r>
            </w:ins>
          </w:p>
        </w:tc>
        <w:tc>
          <w:tcPr>
            <w:tcW w:w="1161" w:type="dxa"/>
            <w:tcBorders>
              <w:top w:val="single" w:sz="6" w:space="0" w:color="auto"/>
              <w:left w:val="single" w:sz="6" w:space="0" w:color="auto"/>
              <w:bottom w:val="single" w:sz="6" w:space="0" w:color="auto"/>
              <w:right w:val="single" w:sz="6" w:space="0" w:color="auto"/>
            </w:tcBorders>
            <w:tcPrChange w:id="1580" w:author="C3-233719" w:date="2023-08-26T13:15:00Z">
              <w:tcPr>
                <w:tcW w:w="1257" w:type="dxa"/>
                <w:tcBorders>
                  <w:top w:val="single" w:sz="6" w:space="0" w:color="auto"/>
                  <w:left w:val="single" w:sz="6" w:space="0" w:color="auto"/>
                  <w:bottom w:val="single" w:sz="6" w:space="0" w:color="auto"/>
                  <w:right w:val="single" w:sz="6" w:space="0" w:color="auto"/>
                </w:tcBorders>
              </w:tcPr>
            </w:tcPrChange>
          </w:tcPr>
          <w:p w14:paraId="75951DE6" w14:textId="77777777" w:rsidR="003944FD" w:rsidRPr="0016361A" w:rsidRDefault="003944FD" w:rsidP="003944FD">
            <w:pPr>
              <w:pStyle w:val="TAL"/>
              <w:rPr>
                <w:ins w:id="1581" w:author="C3-233719" w:date="2023-08-26T13:14:00Z"/>
              </w:rPr>
            </w:pPr>
            <w:ins w:id="1582" w:author="C3-233719" w:date="2023-08-26T13:14:00Z">
              <w:r w:rsidRPr="007C1AFD">
                <w:t>1</w:t>
              </w:r>
            </w:ins>
          </w:p>
        </w:tc>
        <w:tc>
          <w:tcPr>
            <w:tcW w:w="6343" w:type="dxa"/>
            <w:tcBorders>
              <w:top w:val="single" w:sz="6" w:space="0" w:color="auto"/>
              <w:left w:val="single" w:sz="6" w:space="0" w:color="auto"/>
              <w:bottom w:val="single" w:sz="6" w:space="0" w:color="auto"/>
              <w:right w:val="single" w:sz="6" w:space="0" w:color="auto"/>
            </w:tcBorders>
            <w:shd w:val="clear" w:color="auto" w:fill="auto"/>
            <w:tcPrChange w:id="1583" w:author="C3-233719" w:date="2023-08-26T13:15:00Z">
              <w:tcPr>
                <w:tcW w:w="6343" w:type="dxa"/>
                <w:tcBorders>
                  <w:top w:val="single" w:sz="6" w:space="0" w:color="auto"/>
                  <w:left w:val="single" w:sz="6" w:space="0" w:color="auto"/>
                  <w:bottom w:val="single" w:sz="6" w:space="0" w:color="auto"/>
                  <w:right w:val="single" w:sz="6" w:space="0" w:color="auto"/>
                </w:tcBorders>
                <w:shd w:val="clear" w:color="auto" w:fill="auto"/>
              </w:tcPr>
            </w:tcPrChange>
          </w:tcPr>
          <w:p w14:paraId="74A8FA89" w14:textId="77777777" w:rsidR="003944FD" w:rsidRPr="0016361A" w:rsidRDefault="003944FD" w:rsidP="008E582E">
            <w:pPr>
              <w:pStyle w:val="TAL"/>
              <w:rPr>
                <w:ins w:id="1584" w:author="C3-233719" w:date="2023-08-26T13:14:00Z"/>
              </w:rPr>
            </w:pPr>
            <w:ins w:id="1585" w:author="C3-233719" w:date="2023-08-26T13:14:00Z">
              <w:r>
                <w:t>Represents the DD connection status subscription request.</w:t>
              </w:r>
            </w:ins>
          </w:p>
        </w:tc>
      </w:tr>
    </w:tbl>
    <w:p w14:paraId="2E22DF98" w14:textId="77777777" w:rsidR="003E58FE" w:rsidRDefault="003E58FE" w:rsidP="003E58FE"/>
    <w:p w14:paraId="0AE8905B" w14:textId="4549DDE9"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ins w:id="1586" w:author="C3-233719" w:date="2023-08-26T13:12:00Z">
        <w:r w:rsidR="005C357B">
          <w:t>POST</w:t>
        </w:r>
      </w:ins>
      <w:del w:id="1587" w:author="C3-233719" w:date="2023-08-26T13:12:00Z">
        <w:r w:rsidDel="005C357B">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588" w:author="C3-233719" w:date="2023-08-26T13:1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4"/>
        <w:gridCol w:w="425"/>
        <w:gridCol w:w="1151"/>
        <w:gridCol w:w="1122"/>
        <w:gridCol w:w="5231"/>
        <w:tblGridChange w:id="1589">
          <w:tblGrid>
            <w:gridCol w:w="1588"/>
            <w:gridCol w:w="106"/>
            <w:gridCol w:w="327"/>
            <w:gridCol w:w="98"/>
            <w:gridCol w:w="1151"/>
            <w:gridCol w:w="1122"/>
            <w:gridCol w:w="5231"/>
          </w:tblGrid>
        </w:tblGridChange>
      </w:tblGrid>
      <w:tr w:rsidR="003E58FE" w:rsidRPr="00B54FF5" w14:paraId="5B0B9CDC" w14:textId="77777777" w:rsidTr="00112222">
        <w:trPr>
          <w:jc w:val="center"/>
          <w:trPrChange w:id="1590"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tcPrChange w:id="1591" w:author="C3-233719" w:date="2023-08-26T13:15: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Change w:id="1592" w:author="C3-233719" w:date="2023-08-26T13:15:00Z">
              <w:tcPr>
                <w:tcW w:w="225"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Change w:id="1593" w:author="C3-233719" w:date="2023-08-26T13:15:00Z">
              <w:tcPr>
                <w:tcW w:w="649" w:type="pct"/>
                <w:gridSpan w:val="2"/>
                <w:tcBorders>
                  <w:top w:val="single" w:sz="6" w:space="0" w:color="auto"/>
                  <w:left w:val="single" w:sz="6" w:space="0" w:color="auto"/>
                  <w:bottom w:val="single" w:sz="6" w:space="0" w:color="auto"/>
                  <w:right w:val="single" w:sz="6" w:space="0" w:color="auto"/>
                </w:tcBorders>
                <w:shd w:val="clear" w:color="auto" w:fill="C0C0C0"/>
              </w:tcPr>
            </w:tcPrChange>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Change w:id="1594" w:author="C3-233719" w:date="2023-08-26T13:15: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Change w:id="1595" w:author="C3-233719" w:date="2023-08-26T13:15: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7F50D516" w14:textId="77777777" w:rsidR="003E58FE" w:rsidRPr="0016361A" w:rsidRDefault="003E58FE" w:rsidP="00127679">
            <w:pPr>
              <w:pStyle w:val="TAH"/>
            </w:pPr>
            <w:r w:rsidRPr="0016361A">
              <w:t>Description</w:t>
            </w:r>
          </w:p>
        </w:tc>
      </w:tr>
      <w:tr w:rsidR="003E58FE" w:rsidRPr="00B54FF5" w:rsidDel="00112222" w14:paraId="4FB9E829" w14:textId="357C08F8" w:rsidTr="00112222">
        <w:trPr>
          <w:jc w:val="center"/>
          <w:del w:id="1596" w:author="C3-233719" w:date="2023-08-26T13:15:00Z"/>
          <w:trPrChange w:id="1597"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tcPrChange w:id="1598" w:author="C3-233719" w:date="2023-08-26T13:1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678D851A" w14:textId="07F52748" w:rsidR="003E58FE" w:rsidRPr="0016361A" w:rsidDel="00112222" w:rsidRDefault="003E58FE" w:rsidP="00127679">
            <w:pPr>
              <w:pStyle w:val="TAL"/>
              <w:rPr>
                <w:del w:id="1599" w:author="C3-233719" w:date="2023-08-26T13:15:00Z"/>
              </w:rPr>
            </w:pPr>
            <w:del w:id="1600" w:author="C3-233719" w:date="2023-08-26T13:15:00Z">
              <w:r w:rsidRPr="0016361A" w:rsidDel="00112222">
                <w:delText>"</w:delText>
              </w:r>
              <w:r w:rsidRPr="0016361A" w:rsidDel="00112222">
                <w:rPr>
                  <w:i/>
                </w:rPr>
                <w:delText>&lt;type&gt;</w:delText>
              </w:r>
              <w:r w:rsidRPr="0016361A" w:rsidDel="00112222">
                <w:delText>" or "array</w:delText>
              </w:r>
              <w:r w:rsidRPr="0016361A" w:rsidDel="00112222">
                <w:rPr>
                  <w:i/>
                </w:rPr>
                <w:delText>(&lt;type&gt;</w:delText>
              </w:r>
              <w:r w:rsidRPr="0016361A" w:rsidDel="00112222">
                <w:delText>)" or "map</w:delText>
              </w:r>
              <w:r w:rsidRPr="0016361A" w:rsidDel="00112222">
                <w:rPr>
                  <w:i/>
                </w:rPr>
                <w:delText>(&lt;type&gt;</w:delText>
              </w:r>
              <w:r w:rsidRPr="0016361A" w:rsidDel="00112222">
                <w:delText>)" or n/a</w:delText>
              </w:r>
            </w:del>
          </w:p>
        </w:tc>
        <w:tc>
          <w:tcPr>
            <w:tcW w:w="221" w:type="pct"/>
            <w:tcBorders>
              <w:top w:val="single" w:sz="6" w:space="0" w:color="auto"/>
              <w:left w:val="single" w:sz="6" w:space="0" w:color="auto"/>
              <w:bottom w:val="single" w:sz="6" w:space="0" w:color="auto"/>
              <w:right w:val="single" w:sz="6" w:space="0" w:color="auto"/>
            </w:tcBorders>
            <w:tcPrChange w:id="1601" w:author="C3-233719" w:date="2023-08-26T13:15:00Z">
              <w:tcPr>
                <w:tcW w:w="225" w:type="pct"/>
                <w:gridSpan w:val="2"/>
                <w:tcBorders>
                  <w:top w:val="single" w:sz="6" w:space="0" w:color="auto"/>
                  <w:left w:val="single" w:sz="6" w:space="0" w:color="auto"/>
                  <w:bottom w:val="single" w:sz="6" w:space="0" w:color="auto"/>
                  <w:right w:val="single" w:sz="6" w:space="0" w:color="auto"/>
                </w:tcBorders>
              </w:tcPr>
            </w:tcPrChange>
          </w:tcPr>
          <w:p w14:paraId="3B3826D7" w14:textId="62F09812" w:rsidR="003E58FE" w:rsidRPr="0016361A" w:rsidDel="00112222" w:rsidRDefault="003E58FE" w:rsidP="00127679">
            <w:pPr>
              <w:pStyle w:val="TAC"/>
              <w:rPr>
                <w:del w:id="1602" w:author="C3-233719" w:date="2023-08-26T13:15:00Z"/>
              </w:rPr>
            </w:pPr>
            <w:del w:id="1603" w:author="C3-233719" w:date="2023-08-26T13:15:00Z">
              <w:r w:rsidRPr="0016361A" w:rsidDel="00112222">
                <w:delText>"M", "C" or "O"</w:delText>
              </w:r>
            </w:del>
          </w:p>
        </w:tc>
        <w:tc>
          <w:tcPr>
            <w:tcW w:w="598" w:type="pct"/>
            <w:tcBorders>
              <w:top w:val="single" w:sz="6" w:space="0" w:color="auto"/>
              <w:left w:val="single" w:sz="6" w:space="0" w:color="auto"/>
              <w:bottom w:val="single" w:sz="6" w:space="0" w:color="auto"/>
              <w:right w:val="single" w:sz="6" w:space="0" w:color="auto"/>
            </w:tcBorders>
            <w:tcPrChange w:id="1604" w:author="C3-233719" w:date="2023-08-26T13:15:00Z">
              <w:tcPr>
                <w:tcW w:w="649" w:type="pct"/>
                <w:gridSpan w:val="2"/>
                <w:tcBorders>
                  <w:top w:val="single" w:sz="6" w:space="0" w:color="auto"/>
                  <w:left w:val="single" w:sz="6" w:space="0" w:color="auto"/>
                  <w:bottom w:val="single" w:sz="6" w:space="0" w:color="auto"/>
                  <w:right w:val="single" w:sz="6" w:space="0" w:color="auto"/>
                </w:tcBorders>
              </w:tcPr>
            </w:tcPrChange>
          </w:tcPr>
          <w:p w14:paraId="7436CB43" w14:textId="4306DD1B" w:rsidR="003E58FE" w:rsidRPr="0016361A" w:rsidDel="00112222" w:rsidRDefault="003E58FE" w:rsidP="00127679">
            <w:pPr>
              <w:pStyle w:val="TAL"/>
              <w:rPr>
                <w:del w:id="1605" w:author="C3-233719" w:date="2023-08-26T13:15:00Z"/>
              </w:rPr>
            </w:pPr>
            <w:del w:id="1606" w:author="C3-233719" w:date="2023-08-26T13:15:00Z">
              <w:r w:rsidRPr="0016361A" w:rsidDel="0011222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Change w:id="1607" w:author="C3-233719" w:date="2023-08-26T13:15:00Z">
              <w:tcPr>
                <w:tcW w:w="583" w:type="pct"/>
                <w:tcBorders>
                  <w:top w:val="single" w:sz="6" w:space="0" w:color="auto"/>
                  <w:left w:val="single" w:sz="6" w:space="0" w:color="auto"/>
                  <w:bottom w:val="single" w:sz="6" w:space="0" w:color="auto"/>
                  <w:right w:val="single" w:sz="6" w:space="0" w:color="auto"/>
                </w:tcBorders>
              </w:tcPr>
            </w:tcPrChange>
          </w:tcPr>
          <w:p w14:paraId="7520BC47" w14:textId="0543D9F5" w:rsidR="003E58FE" w:rsidRPr="0016361A" w:rsidDel="00112222" w:rsidRDefault="003E58FE" w:rsidP="00127679">
            <w:pPr>
              <w:pStyle w:val="TAL"/>
              <w:rPr>
                <w:del w:id="1608" w:author="C3-233719" w:date="2023-08-26T13:15:00Z"/>
              </w:rPr>
            </w:pPr>
            <w:del w:id="1609" w:author="C3-233719" w:date="2023-08-26T13:15:00Z">
              <w:r w:rsidRPr="0016361A" w:rsidDel="0011222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Change w:id="1610" w:author="C3-233719" w:date="2023-08-26T13:1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03E3E236" w14:textId="170D3C7C" w:rsidR="003E58FE" w:rsidRPr="0016361A" w:rsidDel="00112222" w:rsidRDefault="003E58FE" w:rsidP="00127679">
            <w:pPr>
              <w:pStyle w:val="TAL"/>
              <w:rPr>
                <w:del w:id="1611" w:author="C3-233719" w:date="2023-08-26T13:15:00Z"/>
              </w:rPr>
            </w:pPr>
            <w:del w:id="1612" w:author="C3-233719" w:date="2023-08-26T13:15:00Z">
              <w:r w:rsidRPr="0016361A" w:rsidDel="00112222">
                <w:delText>&lt;Meaning of the success case&gt;</w:delText>
              </w:r>
            </w:del>
          </w:p>
          <w:p w14:paraId="5869F32E" w14:textId="71D62887" w:rsidR="003E58FE" w:rsidRPr="0016361A" w:rsidDel="00112222" w:rsidRDefault="003E58FE" w:rsidP="00127679">
            <w:pPr>
              <w:pStyle w:val="TAL"/>
              <w:rPr>
                <w:del w:id="1613" w:author="C3-233719" w:date="2023-08-26T13:15:00Z"/>
              </w:rPr>
            </w:pPr>
            <w:del w:id="1614" w:author="C3-233719" w:date="2023-08-26T13:15:00Z">
              <w:r w:rsidRPr="0016361A" w:rsidDel="00112222">
                <w:delText>or</w:delText>
              </w:r>
            </w:del>
          </w:p>
          <w:p w14:paraId="73A30313" w14:textId="3FDDA7D2" w:rsidR="003E58FE" w:rsidRPr="0016361A" w:rsidDel="00112222" w:rsidRDefault="003E58FE" w:rsidP="00127679">
            <w:pPr>
              <w:pStyle w:val="TAL"/>
              <w:rPr>
                <w:del w:id="1615" w:author="C3-233719" w:date="2023-08-26T13:15:00Z"/>
              </w:rPr>
            </w:pPr>
            <w:del w:id="1616" w:author="C3-233719" w:date="2023-08-26T13:15:00Z">
              <w:r w:rsidRPr="0016361A" w:rsidDel="00112222">
                <w:delText>&lt;Meaning of the error case with additional statement regarding error handling&gt;</w:delText>
              </w:r>
            </w:del>
          </w:p>
        </w:tc>
      </w:tr>
      <w:tr w:rsidR="00112222" w:rsidRPr="0016361A" w14:paraId="005A9ACF" w14:textId="77777777" w:rsidTr="00112222">
        <w:trPr>
          <w:jc w:val="center"/>
          <w:ins w:id="1617" w:author="C3-233719" w:date="2023-08-26T13:15:00Z"/>
          <w:trPrChange w:id="1618"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1619" w:author="C3-233719" w:date="2023-08-26T13:15:00Z">
              <w:tcPr>
                <w:tcW w:w="880" w:type="pct"/>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EDCEF0" w14:textId="77777777" w:rsidR="00112222" w:rsidRPr="0016361A" w:rsidRDefault="00112222" w:rsidP="008E582E">
            <w:pPr>
              <w:pStyle w:val="TAL"/>
              <w:rPr>
                <w:ins w:id="1620" w:author="C3-233719" w:date="2023-08-26T13:15:00Z"/>
              </w:rPr>
            </w:pPr>
            <w:ins w:id="1621" w:author="C3-233719" w:date="2023-08-26T13:15:00Z">
              <w:r>
                <w:t>ConnectStatSubsc</w:t>
              </w:r>
            </w:ins>
          </w:p>
        </w:tc>
        <w:tc>
          <w:tcPr>
            <w:tcW w:w="221" w:type="pct"/>
            <w:tcBorders>
              <w:top w:val="single" w:sz="6" w:space="0" w:color="auto"/>
              <w:left w:val="single" w:sz="6" w:space="0" w:color="auto"/>
              <w:bottom w:val="single" w:sz="6" w:space="0" w:color="auto"/>
              <w:right w:val="single" w:sz="6" w:space="0" w:color="auto"/>
            </w:tcBorders>
            <w:vAlign w:val="center"/>
            <w:tcPrChange w:id="1622" w:author="C3-233719" w:date="2023-08-26T13:15:00Z">
              <w:tcPr>
                <w:tcW w:w="221" w:type="pct"/>
                <w:gridSpan w:val="2"/>
                <w:tcBorders>
                  <w:top w:val="single" w:sz="6" w:space="0" w:color="auto"/>
                  <w:left w:val="single" w:sz="6" w:space="0" w:color="auto"/>
                  <w:bottom w:val="single" w:sz="6" w:space="0" w:color="auto"/>
                  <w:right w:val="single" w:sz="6" w:space="0" w:color="auto"/>
                </w:tcBorders>
                <w:vAlign w:val="center"/>
              </w:tcPr>
            </w:tcPrChange>
          </w:tcPr>
          <w:p w14:paraId="2928CC45" w14:textId="77777777" w:rsidR="00112222" w:rsidRPr="0016361A" w:rsidRDefault="00112222" w:rsidP="008E582E">
            <w:pPr>
              <w:pStyle w:val="TAC"/>
              <w:rPr>
                <w:ins w:id="1623" w:author="C3-233719" w:date="2023-08-26T13:15:00Z"/>
              </w:rPr>
            </w:pPr>
            <w:ins w:id="1624" w:author="C3-233719" w:date="2023-08-26T13:15:00Z">
              <w:r w:rsidRPr="007C1AFD">
                <w:t>M</w:t>
              </w:r>
            </w:ins>
          </w:p>
        </w:tc>
        <w:tc>
          <w:tcPr>
            <w:tcW w:w="598" w:type="pct"/>
            <w:tcBorders>
              <w:top w:val="single" w:sz="6" w:space="0" w:color="auto"/>
              <w:left w:val="single" w:sz="6" w:space="0" w:color="auto"/>
              <w:bottom w:val="single" w:sz="6" w:space="0" w:color="auto"/>
              <w:right w:val="single" w:sz="6" w:space="0" w:color="auto"/>
            </w:tcBorders>
            <w:vAlign w:val="center"/>
            <w:tcPrChange w:id="1625" w:author="C3-233719" w:date="2023-08-26T13:15:00Z">
              <w:tcPr>
                <w:tcW w:w="598" w:type="pct"/>
                <w:tcBorders>
                  <w:top w:val="single" w:sz="6" w:space="0" w:color="auto"/>
                  <w:left w:val="single" w:sz="6" w:space="0" w:color="auto"/>
                  <w:bottom w:val="single" w:sz="6" w:space="0" w:color="auto"/>
                  <w:right w:val="single" w:sz="6" w:space="0" w:color="auto"/>
                </w:tcBorders>
                <w:vAlign w:val="center"/>
              </w:tcPr>
            </w:tcPrChange>
          </w:tcPr>
          <w:p w14:paraId="1D3128F1" w14:textId="77777777" w:rsidR="00112222" w:rsidRPr="0016361A" w:rsidRDefault="00112222" w:rsidP="008E582E">
            <w:pPr>
              <w:pStyle w:val="TAC"/>
              <w:rPr>
                <w:ins w:id="1626" w:author="C3-233719" w:date="2023-08-26T13:15:00Z"/>
              </w:rPr>
            </w:pPr>
            <w:ins w:id="1627" w:author="C3-233719" w:date="2023-08-26T13:15:00Z">
              <w:r w:rsidRPr="007C1AFD">
                <w:t>1</w:t>
              </w:r>
            </w:ins>
          </w:p>
        </w:tc>
        <w:tc>
          <w:tcPr>
            <w:tcW w:w="583" w:type="pct"/>
            <w:tcBorders>
              <w:top w:val="single" w:sz="6" w:space="0" w:color="auto"/>
              <w:left w:val="single" w:sz="6" w:space="0" w:color="auto"/>
              <w:bottom w:val="single" w:sz="6" w:space="0" w:color="auto"/>
              <w:right w:val="single" w:sz="6" w:space="0" w:color="auto"/>
            </w:tcBorders>
            <w:vAlign w:val="center"/>
            <w:tcPrChange w:id="1628" w:author="C3-233719" w:date="2023-08-26T13:15:00Z">
              <w:tcPr>
                <w:tcW w:w="583" w:type="pct"/>
                <w:tcBorders>
                  <w:top w:val="single" w:sz="6" w:space="0" w:color="auto"/>
                  <w:left w:val="single" w:sz="6" w:space="0" w:color="auto"/>
                  <w:bottom w:val="single" w:sz="6" w:space="0" w:color="auto"/>
                  <w:right w:val="single" w:sz="6" w:space="0" w:color="auto"/>
                </w:tcBorders>
                <w:vAlign w:val="center"/>
              </w:tcPr>
            </w:tcPrChange>
          </w:tcPr>
          <w:p w14:paraId="01FC7009" w14:textId="77777777" w:rsidR="00112222" w:rsidRPr="0016361A" w:rsidRDefault="00112222" w:rsidP="008E582E">
            <w:pPr>
              <w:pStyle w:val="TAL"/>
              <w:rPr>
                <w:ins w:id="1629" w:author="C3-233719" w:date="2023-08-26T13:15:00Z"/>
              </w:rPr>
            </w:pPr>
            <w:ins w:id="1630" w:author="C3-233719" w:date="2023-08-26T13:15:00Z">
              <w:r w:rsidRPr="007C1AFD">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631" w:author="C3-233719" w:date="2023-08-26T13:15:00Z">
              <w:tcPr>
                <w:tcW w:w="271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62AB83" w14:textId="3AF39D3C" w:rsidR="00112222" w:rsidRPr="0016361A" w:rsidRDefault="00112222" w:rsidP="008E582E">
            <w:pPr>
              <w:pStyle w:val="TAL"/>
              <w:rPr>
                <w:ins w:id="1632" w:author="C3-233719" w:date="2023-08-26T13:15:00Z"/>
              </w:rPr>
            </w:pPr>
            <w:ins w:id="1633" w:author="C3-233719" w:date="2023-08-26T13:15:00Z">
              <w:r>
                <w:t xml:space="preserve">Successful case. </w:t>
              </w:r>
              <w:r w:rsidRPr="007C1AFD">
                <w:t xml:space="preserve">The requested </w:t>
              </w:r>
              <w:r>
                <w:t xml:space="preserve">Connection Status Subscription </w:t>
              </w:r>
              <w:r w:rsidRPr="007C1AFD">
                <w:t xml:space="preserve">resource is successfully created and a representation of the created </w:t>
              </w:r>
              <w:r>
                <w:t xml:space="preserve">"Individual Connection Status Subscription" </w:t>
              </w:r>
              <w:r w:rsidRPr="007C1AFD">
                <w:t>resource is returned in the response body.</w:t>
              </w:r>
            </w:ins>
          </w:p>
        </w:tc>
      </w:tr>
      <w:tr w:rsidR="00112222" w:rsidRPr="0016361A" w14:paraId="660BB02B" w14:textId="77777777" w:rsidTr="00112222">
        <w:trPr>
          <w:jc w:val="center"/>
          <w:ins w:id="1634" w:author="C3-233719" w:date="2023-08-26T13:15:00Z"/>
          <w:trPrChange w:id="1635"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1636" w:author="C3-233719" w:date="2023-08-26T13:15:00Z">
              <w:tcPr>
                <w:tcW w:w="880" w:type="pct"/>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F1B5FE" w14:textId="77777777" w:rsidR="00112222" w:rsidRPr="0016361A" w:rsidRDefault="00112222" w:rsidP="008E582E">
            <w:pPr>
              <w:pStyle w:val="TAL"/>
              <w:rPr>
                <w:ins w:id="1637" w:author="C3-233719" w:date="2023-08-26T13:15:00Z"/>
              </w:rPr>
            </w:pPr>
            <w:ins w:id="1638" w:author="C3-233719" w:date="2023-08-26T13:15:00Z">
              <w:r w:rsidRPr="007C1AFD">
                <w:t>n/a</w:t>
              </w:r>
            </w:ins>
          </w:p>
        </w:tc>
        <w:tc>
          <w:tcPr>
            <w:tcW w:w="221" w:type="pct"/>
            <w:tcBorders>
              <w:top w:val="single" w:sz="6" w:space="0" w:color="auto"/>
              <w:left w:val="single" w:sz="6" w:space="0" w:color="auto"/>
              <w:bottom w:val="single" w:sz="6" w:space="0" w:color="auto"/>
              <w:right w:val="single" w:sz="6" w:space="0" w:color="auto"/>
            </w:tcBorders>
            <w:vAlign w:val="center"/>
            <w:tcPrChange w:id="1639" w:author="C3-233719" w:date="2023-08-26T13:15:00Z">
              <w:tcPr>
                <w:tcW w:w="221" w:type="pct"/>
                <w:gridSpan w:val="2"/>
                <w:tcBorders>
                  <w:top w:val="single" w:sz="6" w:space="0" w:color="auto"/>
                  <w:left w:val="single" w:sz="6" w:space="0" w:color="auto"/>
                  <w:bottom w:val="single" w:sz="6" w:space="0" w:color="auto"/>
                  <w:right w:val="single" w:sz="6" w:space="0" w:color="auto"/>
                </w:tcBorders>
                <w:vAlign w:val="center"/>
              </w:tcPr>
            </w:tcPrChange>
          </w:tcPr>
          <w:p w14:paraId="09DF8CFF" w14:textId="77777777" w:rsidR="00112222" w:rsidRPr="0016361A" w:rsidRDefault="00112222" w:rsidP="008E582E">
            <w:pPr>
              <w:pStyle w:val="TAC"/>
              <w:rPr>
                <w:ins w:id="1640" w:author="C3-233719" w:date="2023-08-26T13:15:00Z"/>
              </w:rPr>
            </w:pPr>
          </w:p>
        </w:tc>
        <w:tc>
          <w:tcPr>
            <w:tcW w:w="598" w:type="pct"/>
            <w:tcBorders>
              <w:top w:val="single" w:sz="6" w:space="0" w:color="auto"/>
              <w:left w:val="single" w:sz="6" w:space="0" w:color="auto"/>
              <w:bottom w:val="single" w:sz="6" w:space="0" w:color="auto"/>
              <w:right w:val="single" w:sz="6" w:space="0" w:color="auto"/>
            </w:tcBorders>
            <w:vAlign w:val="center"/>
            <w:tcPrChange w:id="1641" w:author="C3-233719" w:date="2023-08-26T13:15:00Z">
              <w:tcPr>
                <w:tcW w:w="598" w:type="pct"/>
                <w:tcBorders>
                  <w:top w:val="single" w:sz="6" w:space="0" w:color="auto"/>
                  <w:left w:val="single" w:sz="6" w:space="0" w:color="auto"/>
                  <w:bottom w:val="single" w:sz="6" w:space="0" w:color="auto"/>
                  <w:right w:val="single" w:sz="6" w:space="0" w:color="auto"/>
                </w:tcBorders>
                <w:vAlign w:val="center"/>
              </w:tcPr>
            </w:tcPrChange>
          </w:tcPr>
          <w:p w14:paraId="6030CB95" w14:textId="77777777" w:rsidR="00112222" w:rsidRPr="0016361A" w:rsidRDefault="00112222" w:rsidP="008E582E">
            <w:pPr>
              <w:pStyle w:val="TAC"/>
              <w:rPr>
                <w:ins w:id="1642" w:author="C3-233719" w:date="2023-08-26T13:15:00Z"/>
              </w:rPr>
            </w:pPr>
          </w:p>
        </w:tc>
        <w:tc>
          <w:tcPr>
            <w:tcW w:w="583" w:type="pct"/>
            <w:tcBorders>
              <w:top w:val="single" w:sz="6" w:space="0" w:color="auto"/>
              <w:left w:val="single" w:sz="6" w:space="0" w:color="auto"/>
              <w:bottom w:val="single" w:sz="6" w:space="0" w:color="auto"/>
              <w:right w:val="single" w:sz="6" w:space="0" w:color="auto"/>
            </w:tcBorders>
            <w:vAlign w:val="center"/>
            <w:tcPrChange w:id="1643" w:author="C3-233719" w:date="2023-08-26T13:15:00Z">
              <w:tcPr>
                <w:tcW w:w="583" w:type="pct"/>
                <w:tcBorders>
                  <w:top w:val="single" w:sz="6" w:space="0" w:color="auto"/>
                  <w:left w:val="single" w:sz="6" w:space="0" w:color="auto"/>
                  <w:bottom w:val="single" w:sz="6" w:space="0" w:color="auto"/>
                  <w:right w:val="single" w:sz="6" w:space="0" w:color="auto"/>
                </w:tcBorders>
                <w:vAlign w:val="center"/>
              </w:tcPr>
            </w:tcPrChange>
          </w:tcPr>
          <w:p w14:paraId="4AFEEEC4" w14:textId="77777777" w:rsidR="00112222" w:rsidRPr="0016361A" w:rsidRDefault="00112222" w:rsidP="008E582E">
            <w:pPr>
              <w:pStyle w:val="TAL"/>
              <w:rPr>
                <w:ins w:id="1644" w:author="C3-233719" w:date="2023-08-26T13:15:00Z"/>
              </w:rPr>
            </w:pPr>
            <w:ins w:id="1645" w:author="C3-233719" w:date="2023-08-26T13:15:00Z">
              <w:r w:rsidRPr="007C1AFD">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646" w:author="C3-233719" w:date="2023-08-26T13:15:00Z">
              <w:tcPr>
                <w:tcW w:w="271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1AB4AA" w14:textId="77777777" w:rsidR="00112222" w:rsidRDefault="00112222" w:rsidP="008E582E">
            <w:pPr>
              <w:pStyle w:val="TAL"/>
              <w:rPr>
                <w:ins w:id="1647" w:author="C3-233719" w:date="2023-08-26T13:15:00Z"/>
              </w:rPr>
            </w:pPr>
            <w:ins w:id="1648" w:author="C3-233719" w:date="2023-08-26T13:15:00Z">
              <w:r w:rsidRPr="007C1AFD">
                <w:t>Temporary redirection</w:t>
              </w:r>
              <w:r>
                <w:t>.</w:t>
              </w:r>
            </w:ins>
          </w:p>
          <w:p w14:paraId="6891A0F7" w14:textId="77777777" w:rsidR="00112222" w:rsidRDefault="00112222" w:rsidP="008E582E">
            <w:pPr>
              <w:pStyle w:val="TAL"/>
              <w:rPr>
                <w:ins w:id="1649" w:author="C3-233719" w:date="2023-08-26T13:15:00Z"/>
              </w:rPr>
            </w:pPr>
          </w:p>
          <w:p w14:paraId="35D92150" w14:textId="77777777" w:rsidR="00112222" w:rsidRPr="007C1AFD" w:rsidRDefault="00112222" w:rsidP="008E582E">
            <w:pPr>
              <w:pStyle w:val="TAL"/>
              <w:rPr>
                <w:ins w:id="1650" w:author="C3-233719" w:date="2023-08-26T13:15:00Z"/>
              </w:rPr>
            </w:pPr>
            <w:ins w:id="1651" w:author="C3-233719" w:date="2023-08-26T13:15: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65DFBE05" w14:textId="77777777" w:rsidR="00112222" w:rsidRDefault="00112222" w:rsidP="008E582E">
            <w:pPr>
              <w:pStyle w:val="TAL"/>
              <w:rPr>
                <w:ins w:id="1652" w:author="C3-233719" w:date="2023-08-26T13:15:00Z"/>
              </w:rPr>
            </w:pPr>
          </w:p>
          <w:p w14:paraId="5389BC5A" w14:textId="77777777" w:rsidR="00112222" w:rsidRPr="0016361A" w:rsidRDefault="00112222" w:rsidP="008E582E">
            <w:pPr>
              <w:pStyle w:val="TAL"/>
              <w:rPr>
                <w:ins w:id="1653" w:author="C3-233719" w:date="2023-08-26T13:15:00Z"/>
              </w:rPr>
            </w:pPr>
            <w:ins w:id="1654" w:author="C3-233719" w:date="2023-08-26T13:15:00Z">
              <w:r w:rsidRPr="007C1AFD">
                <w:t>Redirection handling is described in clause 5.2.10 of 3GPP TS 29.122 [</w:t>
              </w:r>
              <w:r>
                <w:t>2</w:t>
              </w:r>
              <w:r w:rsidRPr="007C1AFD">
                <w:t>].</w:t>
              </w:r>
            </w:ins>
          </w:p>
        </w:tc>
      </w:tr>
      <w:tr w:rsidR="00112222" w:rsidRPr="0016361A" w14:paraId="118A4726" w14:textId="77777777" w:rsidTr="00112222">
        <w:trPr>
          <w:jc w:val="center"/>
          <w:ins w:id="1655" w:author="C3-233719" w:date="2023-08-26T13:15:00Z"/>
          <w:trPrChange w:id="1656" w:author="C3-233719" w:date="2023-08-26T13:1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1657" w:author="C3-233719" w:date="2023-08-26T13:15:00Z">
              <w:tcPr>
                <w:tcW w:w="880" w:type="pct"/>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9725BE7" w14:textId="77777777" w:rsidR="00112222" w:rsidRPr="0016361A" w:rsidRDefault="00112222" w:rsidP="008E582E">
            <w:pPr>
              <w:pStyle w:val="TAL"/>
              <w:rPr>
                <w:ins w:id="1658" w:author="C3-233719" w:date="2023-08-26T13:15:00Z"/>
              </w:rPr>
            </w:pPr>
            <w:ins w:id="1659" w:author="C3-233719" w:date="2023-08-26T13:15:00Z">
              <w:r w:rsidRPr="007C1AFD">
                <w:t>n/a</w:t>
              </w:r>
            </w:ins>
          </w:p>
        </w:tc>
        <w:tc>
          <w:tcPr>
            <w:tcW w:w="221" w:type="pct"/>
            <w:tcBorders>
              <w:top w:val="single" w:sz="6" w:space="0" w:color="auto"/>
              <w:left w:val="single" w:sz="6" w:space="0" w:color="auto"/>
              <w:bottom w:val="single" w:sz="6" w:space="0" w:color="auto"/>
              <w:right w:val="single" w:sz="6" w:space="0" w:color="auto"/>
            </w:tcBorders>
            <w:vAlign w:val="center"/>
            <w:tcPrChange w:id="1660" w:author="C3-233719" w:date="2023-08-26T13:15:00Z">
              <w:tcPr>
                <w:tcW w:w="221" w:type="pct"/>
                <w:gridSpan w:val="2"/>
                <w:tcBorders>
                  <w:top w:val="single" w:sz="6" w:space="0" w:color="auto"/>
                  <w:left w:val="single" w:sz="6" w:space="0" w:color="auto"/>
                  <w:bottom w:val="single" w:sz="6" w:space="0" w:color="auto"/>
                  <w:right w:val="single" w:sz="6" w:space="0" w:color="auto"/>
                </w:tcBorders>
                <w:vAlign w:val="center"/>
              </w:tcPr>
            </w:tcPrChange>
          </w:tcPr>
          <w:p w14:paraId="633C978A" w14:textId="77777777" w:rsidR="00112222" w:rsidRPr="0016361A" w:rsidRDefault="00112222" w:rsidP="008E582E">
            <w:pPr>
              <w:pStyle w:val="TAC"/>
              <w:rPr>
                <w:ins w:id="1661" w:author="C3-233719" w:date="2023-08-26T13:15:00Z"/>
              </w:rPr>
            </w:pPr>
          </w:p>
        </w:tc>
        <w:tc>
          <w:tcPr>
            <w:tcW w:w="598" w:type="pct"/>
            <w:tcBorders>
              <w:top w:val="single" w:sz="6" w:space="0" w:color="auto"/>
              <w:left w:val="single" w:sz="6" w:space="0" w:color="auto"/>
              <w:bottom w:val="single" w:sz="6" w:space="0" w:color="auto"/>
              <w:right w:val="single" w:sz="6" w:space="0" w:color="auto"/>
            </w:tcBorders>
            <w:vAlign w:val="center"/>
            <w:tcPrChange w:id="1662" w:author="C3-233719" w:date="2023-08-26T13:15:00Z">
              <w:tcPr>
                <w:tcW w:w="598" w:type="pct"/>
                <w:tcBorders>
                  <w:top w:val="single" w:sz="6" w:space="0" w:color="auto"/>
                  <w:left w:val="single" w:sz="6" w:space="0" w:color="auto"/>
                  <w:bottom w:val="single" w:sz="6" w:space="0" w:color="auto"/>
                  <w:right w:val="single" w:sz="6" w:space="0" w:color="auto"/>
                </w:tcBorders>
                <w:vAlign w:val="center"/>
              </w:tcPr>
            </w:tcPrChange>
          </w:tcPr>
          <w:p w14:paraId="268E752E" w14:textId="77777777" w:rsidR="00112222" w:rsidRPr="0016361A" w:rsidRDefault="00112222" w:rsidP="008E582E">
            <w:pPr>
              <w:pStyle w:val="TAC"/>
              <w:rPr>
                <w:ins w:id="1663" w:author="C3-233719" w:date="2023-08-26T13:15:00Z"/>
              </w:rPr>
            </w:pPr>
          </w:p>
        </w:tc>
        <w:tc>
          <w:tcPr>
            <w:tcW w:w="583" w:type="pct"/>
            <w:tcBorders>
              <w:top w:val="single" w:sz="6" w:space="0" w:color="auto"/>
              <w:left w:val="single" w:sz="6" w:space="0" w:color="auto"/>
              <w:bottom w:val="single" w:sz="6" w:space="0" w:color="auto"/>
              <w:right w:val="single" w:sz="6" w:space="0" w:color="auto"/>
            </w:tcBorders>
            <w:vAlign w:val="center"/>
            <w:tcPrChange w:id="1664" w:author="C3-233719" w:date="2023-08-26T13:15:00Z">
              <w:tcPr>
                <w:tcW w:w="583" w:type="pct"/>
                <w:tcBorders>
                  <w:top w:val="single" w:sz="6" w:space="0" w:color="auto"/>
                  <w:left w:val="single" w:sz="6" w:space="0" w:color="auto"/>
                  <w:bottom w:val="single" w:sz="6" w:space="0" w:color="auto"/>
                  <w:right w:val="single" w:sz="6" w:space="0" w:color="auto"/>
                </w:tcBorders>
                <w:vAlign w:val="center"/>
              </w:tcPr>
            </w:tcPrChange>
          </w:tcPr>
          <w:p w14:paraId="42323CB4" w14:textId="77777777" w:rsidR="00112222" w:rsidRPr="0016361A" w:rsidRDefault="00112222" w:rsidP="008E582E">
            <w:pPr>
              <w:pStyle w:val="TAL"/>
              <w:rPr>
                <w:ins w:id="1665" w:author="C3-233719" w:date="2023-08-26T13:15:00Z"/>
              </w:rPr>
            </w:pPr>
            <w:ins w:id="1666" w:author="C3-233719" w:date="2023-08-26T13:15:00Z">
              <w:r w:rsidRPr="007C1AFD">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667" w:author="C3-233719" w:date="2023-08-26T13:15:00Z">
              <w:tcPr>
                <w:tcW w:w="2717"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4F9AD0" w14:textId="77777777" w:rsidR="00112222" w:rsidRDefault="00112222" w:rsidP="008E582E">
            <w:pPr>
              <w:pStyle w:val="TAL"/>
              <w:rPr>
                <w:ins w:id="1668" w:author="C3-233719" w:date="2023-08-26T13:15:00Z"/>
              </w:rPr>
            </w:pPr>
            <w:ins w:id="1669" w:author="C3-233719" w:date="2023-08-26T13:15:00Z">
              <w:r w:rsidRPr="007C1AFD">
                <w:t>Permanent redirection</w:t>
              </w:r>
              <w:r>
                <w:t>.</w:t>
              </w:r>
            </w:ins>
          </w:p>
          <w:p w14:paraId="34F2D3BD" w14:textId="77777777" w:rsidR="00112222" w:rsidRDefault="00112222" w:rsidP="008E582E">
            <w:pPr>
              <w:pStyle w:val="TAL"/>
              <w:rPr>
                <w:ins w:id="1670" w:author="C3-233719" w:date="2023-08-26T13:15:00Z"/>
              </w:rPr>
            </w:pPr>
          </w:p>
          <w:p w14:paraId="62B1B9A6" w14:textId="77777777" w:rsidR="00112222" w:rsidRPr="007C1AFD" w:rsidRDefault="00112222" w:rsidP="008E582E">
            <w:pPr>
              <w:pStyle w:val="TAL"/>
              <w:rPr>
                <w:ins w:id="1671" w:author="C3-233719" w:date="2023-08-26T13:15:00Z"/>
              </w:rPr>
            </w:pPr>
            <w:ins w:id="1672" w:author="C3-233719" w:date="2023-08-26T13:15: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572BF3CA" w14:textId="77777777" w:rsidR="00112222" w:rsidRDefault="00112222" w:rsidP="008E582E">
            <w:pPr>
              <w:pStyle w:val="TAL"/>
              <w:rPr>
                <w:ins w:id="1673" w:author="C3-233719" w:date="2023-08-26T13:15:00Z"/>
              </w:rPr>
            </w:pPr>
          </w:p>
          <w:p w14:paraId="4C346818" w14:textId="77777777" w:rsidR="00112222" w:rsidRPr="0016361A" w:rsidRDefault="00112222" w:rsidP="008E582E">
            <w:pPr>
              <w:pStyle w:val="TAL"/>
              <w:rPr>
                <w:ins w:id="1674" w:author="C3-233719" w:date="2023-08-26T13:15:00Z"/>
              </w:rPr>
            </w:pPr>
            <w:ins w:id="1675" w:author="C3-233719" w:date="2023-08-26T13:15:00Z">
              <w:r w:rsidRPr="007C1AFD">
                <w:t>Redirection handling is described in clause 5.2.10 of 3GPP TS 29.122 [</w:t>
              </w:r>
              <w:r>
                <w:t>2</w:t>
              </w:r>
              <w:r w:rsidRPr="007C1AFD">
                <w:t>].</w:t>
              </w:r>
            </w:ins>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E2798D">
              <w:rPr>
                <w:highlight w:val="yellow"/>
              </w:rPr>
              <w:t>&lt;method 1&gt;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7E132DCF" w14:textId="77777777" w:rsidR="00112222" w:rsidRDefault="00112222" w:rsidP="00112222">
      <w:pPr>
        <w:pStyle w:val="EditorsNote"/>
        <w:rPr>
          <w:ins w:id="1676" w:author="C3-233719" w:date="2023-08-26T13:15:00Z"/>
          <w:lang w:eastAsia="zh-CN"/>
        </w:rPr>
      </w:pPr>
      <w:ins w:id="1677" w:author="C3-233719" w:date="2023-08-26T13:15:00Z">
        <w:r>
          <w:rPr>
            <w:lang w:eastAsia="zh-CN"/>
          </w:rPr>
          <w:t>Editor's Note: The error cases of this</w:t>
        </w:r>
        <w:r>
          <w:t xml:space="preserve"> </w:t>
        </w:r>
        <w:r w:rsidRPr="007C1AFD">
          <w:rPr>
            <w:lang w:eastAsia="zh-CN"/>
          </w:rPr>
          <w:t>API</w:t>
        </w:r>
        <w:r>
          <w:rPr>
            <w:lang w:eastAsia="zh-CN"/>
          </w:rPr>
          <w:t xml:space="preserve"> are FFS.</w:t>
        </w:r>
      </w:ins>
    </w:p>
    <w:p w14:paraId="40D164EC" w14:textId="77777777" w:rsidR="00112222" w:rsidRPr="007C1AFD" w:rsidRDefault="00112222" w:rsidP="00112222">
      <w:pPr>
        <w:pStyle w:val="TH"/>
        <w:rPr>
          <w:ins w:id="1678" w:author="C3-233719" w:date="2023-08-26T13:15:00Z"/>
        </w:rPr>
      </w:pPr>
      <w:ins w:id="1679" w:author="C3-233719" w:date="2023-08-26T13:15:00Z">
        <w:r w:rsidRPr="007C1AFD">
          <w:t>Table </w:t>
        </w:r>
        <w:r w:rsidRPr="001769FF">
          <w:t>6.</w:t>
        </w:r>
        <w:r>
          <w:t>1.3.2.</w:t>
        </w:r>
        <w:r w:rsidRPr="001769FF">
          <w:t>3.1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14:paraId="2155C38F" w14:textId="77777777" w:rsidTr="008E582E">
        <w:trPr>
          <w:jc w:val="center"/>
          <w:ins w:id="1680" w:author="C3-233719" w:date="2023-08-26T13:15:00Z"/>
        </w:trPr>
        <w:tc>
          <w:tcPr>
            <w:tcW w:w="825" w:type="pct"/>
            <w:shd w:val="clear" w:color="auto" w:fill="C0C0C0"/>
            <w:vAlign w:val="center"/>
          </w:tcPr>
          <w:p w14:paraId="3C197BFD" w14:textId="77777777" w:rsidR="00112222" w:rsidRPr="007C1AFD" w:rsidRDefault="00112222" w:rsidP="008E582E">
            <w:pPr>
              <w:pStyle w:val="TAH"/>
              <w:rPr>
                <w:ins w:id="1681" w:author="C3-233719" w:date="2023-08-26T13:15:00Z"/>
              </w:rPr>
            </w:pPr>
            <w:ins w:id="1682" w:author="C3-233719" w:date="2023-08-26T13:15:00Z">
              <w:r w:rsidRPr="007C1AFD">
                <w:t>Name</w:t>
              </w:r>
            </w:ins>
          </w:p>
        </w:tc>
        <w:tc>
          <w:tcPr>
            <w:tcW w:w="732" w:type="pct"/>
            <w:shd w:val="clear" w:color="auto" w:fill="C0C0C0"/>
            <w:vAlign w:val="center"/>
          </w:tcPr>
          <w:p w14:paraId="38B672FA" w14:textId="77777777" w:rsidR="00112222" w:rsidRPr="007C1AFD" w:rsidRDefault="00112222" w:rsidP="008E582E">
            <w:pPr>
              <w:pStyle w:val="TAH"/>
              <w:rPr>
                <w:ins w:id="1683" w:author="C3-233719" w:date="2023-08-26T13:15:00Z"/>
              </w:rPr>
            </w:pPr>
            <w:ins w:id="1684" w:author="C3-233719" w:date="2023-08-26T13:15:00Z">
              <w:r w:rsidRPr="007C1AFD">
                <w:t>Data type</w:t>
              </w:r>
            </w:ins>
          </w:p>
        </w:tc>
        <w:tc>
          <w:tcPr>
            <w:tcW w:w="217" w:type="pct"/>
            <w:shd w:val="clear" w:color="auto" w:fill="C0C0C0"/>
            <w:vAlign w:val="center"/>
          </w:tcPr>
          <w:p w14:paraId="4A65A109" w14:textId="77777777" w:rsidR="00112222" w:rsidRPr="007C1AFD" w:rsidRDefault="00112222" w:rsidP="008E582E">
            <w:pPr>
              <w:pStyle w:val="TAH"/>
              <w:rPr>
                <w:ins w:id="1685" w:author="C3-233719" w:date="2023-08-26T13:15:00Z"/>
              </w:rPr>
            </w:pPr>
            <w:ins w:id="1686" w:author="C3-233719" w:date="2023-08-26T13:15:00Z">
              <w:r w:rsidRPr="007C1AFD">
                <w:t>P</w:t>
              </w:r>
            </w:ins>
          </w:p>
        </w:tc>
        <w:tc>
          <w:tcPr>
            <w:tcW w:w="581" w:type="pct"/>
            <w:shd w:val="clear" w:color="auto" w:fill="C0C0C0"/>
            <w:vAlign w:val="center"/>
          </w:tcPr>
          <w:p w14:paraId="37DFA34C" w14:textId="77777777" w:rsidR="00112222" w:rsidRPr="007C1AFD" w:rsidRDefault="00112222" w:rsidP="008E582E">
            <w:pPr>
              <w:pStyle w:val="TAH"/>
              <w:rPr>
                <w:ins w:id="1687" w:author="C3-233719" w:date="2023-08-26T13:15:00Z"/>
              </w:rPr>
            </w:pPr>
            <w:ins w:id="1688" w:author="C3-233719" w:date="2023-08-26T13:15:00Z">
              <w:r w:rsidRPr="007C1AFD">
                <w:t>Cardinality</w:t>
              </w:r>
            </w:ins>
          </w:p>
        </w:tc>
        <w:tc>
          <w:tcPr>
            <w:tcW w:w="2645" w:type="pct"/>
            <w:shd w:val="clear" w:color="auto" w:fill="C0C0C0"/>
            <w:vAlign w:val="center"/>
          </w:tcPr>
          <w:p w14:paraId="198869F6" w14:textId="77777777" w:rsidR="00112222" w:rsidRPr="007C1AFD" w:rsidRDefault="00112222" w:rsidP="008E582E">
            <w:pPr>
              <w:pStyle w:val="TAH"/>
              <w:rPr>
                <w:ins w:id="1689" w:author="C3-233719" w:date="2023-08-26T13:15:00Z"/>
              </w:rPr>
            </w:pPr>
            <w:ins w:id="1690" w:author="C3-233719" w:date="2023-08-26T13:15:00Z">
              <w:r w:rsidRPr="007C1AFD">
                <w:t>Description</w:t>
              </w:r>
            </w:ins>
          </w:p>
        </w:tc>
      </w:tr>
      <w:tr w:rsidR="00112222" w:rsidRPr="007C1AFD" w14:paraId="29711EE7" w14:textId="77777777" w:rsidTr="008E582E">
        <w:trPr>
          <w:jc w:val="center"/>
          <w:ins w:id="1691" w:author="C3-233719" w:date="2023-08-26T13:15:00Z"/>
        </w:trPr>
        <w:tc>
          <w:tcPr>
            <w:tcW w:w="825" w:type="pct"/>
            <w:shd w:val="clear" w:color="auto" w:fill="auto"/>
            <w:vAlign w:val="center"/>
          </w:tcPr>
          <w:p w14:paraId="723BF979" w14:textId="77777777" w:rsidR="00112222" w:rsidRPr="007C1AFD" w:rsidRDefault="00112222" w:rsidP="008E582E">
            <w:pPr>
              <w:pStyle w:val="TAL"/>
              <w:rPr>
                <w:ins w:id="1692" w:author="C3-233719" w:date="2023-08-26T13:15:00Z"/>
              </w:rPr>
            </w:pPr>
            <w:ins w:id="1693" w:author="C3-233719" w:date="2023-08-26T13:15:00Z">
              <w:r w:rsidRPr="007C1AFD">
                <w:t>Location</w:t>
              </w:r>
            </w:ins>
          </w:p>
        </w:tc>
        <w:tc>
          <w:tcPr>
            <w:tcW w:w="732" w:type="pct"/>
            <w:vAlign w:val="center"/>
          </w:tcPr>
          <w:p w14:paraId="01DE7D77" w14:textId="77777777" w:rsidR="00112222" w:rsidRPr="007C1AFD" w:rsidRDefault="00112222" w:rsidP="008E582E">
            <w:pPr>
              <w:pStyle w:val="TAL"/>
              <w:rPr>
                <w:ins w:id="1694" w:author="C3-233719" w:date="2023-08-26T13:15:00Z"/>
              </w:rPr>
            </w:pPr>
            <w:ins w:id="1695" w:author="C3-233719" w:date="2023-08-26T13:15:00Z">
              <w:r w:rsidRPr="007C1AFD">
                <w:t>string</w:t>
              </w:r>
            </w:ins>
          </w:p>
        </w:tc>
        <w:tc>
          <w:tcPr>
            <w:tcW w:w="217" w:type="pct"/>
            <w:vAlign w:val="center"/>
          </w:tcPr>
          <w:p w14:paraId="4F7FDDED" w14:textId="77777777" w:rsidR="00112222" w:rsidRPr="007C1AFD" w:rsidRDefault="00112222" w:rsidP="008E582E">
            <w:pPr>
              <w:pStyle w:val="TAC"/>
              <w:rPr>
                <w:ins w:id="1696" w:author="C3-233719" w:date="2023-08-26T13:15:00Z"/>
              </w:rPr>
            </w:pPr>
            <w:ins w:id="1697" w:author="C3-233719" w:date="2023-08-26T13:15:00Z">
              <w:r w:rsidRPr="007C1AFD">
                <w:t>M</w:t>
              </w:r>
            </w:ins>
          </w:p>
        </w:tc>
        <w:tc>
          <w:tcPr>
            <w:tcW w:w="581" w:type="pct"/>
            <w:vAlign w:val="center"/>
          </w:tcPr>
          <w:p w14:paraId="7771A091" w14:textId="77777777" w:rsidR="00112222" w:rsidRPr="007C1AFD" w:rsidRDefault="00112222" w:rsidP="008E582E">
            <w:pPr>
              <w:pStyle w:val="TAC"/>
              <w:rPr>
                <w:ins w:id="1698" w:author="C3-233719" w:date="2023-08-26T13:15:00Z"/>
              </w:rPr>
            </w:pPr>
            <w:ins w:id="1699" w:author="C3-233719" w:date="2023-08-26T13:15:00Z">
              <w:r w:rsidRPr="007C1AFD">
                <w:t>1</w:t>
              </w:r>
            </w:ins>
          </w:p>
        </w:tc>
        <w:tc>
          <w:tcPr>
            <w:tcW w:w="2645" w:type="pct"/>
            <w:shd w:val="clear" w:color="auto" w:fill="auto"/>
            <w:vAlign w:val="center"/>
          </w:tcPr>
          <w:p w14:paraId="5D29D8DB" w14:textId="77777777" w:rsidR="00112222" w:rsidRPr="007C1AFD" w:rsidRDefault="00112222" w:rsidP="008E582E">
            <w:pPr>
              <w:pStyle w:val="TAL"/>
              <w:rPr>
                <w:ins w:id="1700" w:author="C3-233719" w:date="2023-08-26T13:15:00Z"/>
              </w:rPr>
            </w:pPr>
            <w:ins w:id="1701" w:author="C3-233719" w:date="2023-08-26T13:15: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73BB597C" w14:textId="77777777" w:rsidR="00112222" w:rsidRPr="007C1AFD" w:rsidRDefault="00112222" w:rsidP="00112222">
      <w:pPr>
        <w:rPr>
          <w:ins w:id="1702" w:author="C3-233719" w:date="2023-08-26T13:15:00Z"/>
        </w:rPr>
      </w:pPr>
    </w:p>
    <w:p w14:paraId="7564D484" w14:textId="77777777" w:rsidR="00112222" w:rsidRPr="007C1AFD" w:rsidRDefault="00112222" w:rsidP="00112222">
      <w:pPr>
        <w:pStyle w:val="TH"/>
        <w:rPr>
          <w:ins w:id="1703" w:author="C3-233719" w:date="2023-08-26T13:15:00Z"/>
        </w:rPr>
      </w:pPr>
      <w:ins w:id="1704" w:author="C3-233719" w:date="2023-08-26T13:15:00Z">
        <w:r w:rsidRPr="007C1AFD">
          <w:t>Table </w:t>
        </w:r>
        <w:r w:rsidRPr="001769FF">
          <w:t>6.</w:t>
        </w:r>
        <w:r>
          <w:t>1.3.2.</w:t>
        </w:r>
        <w:r w:rsidRPr="001769FF">
          <w:t>3.1</w:t>
        </w:r>
        <w:r>
          <w:t>-</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2222" w:rsidRPr="007C1AFD" w14:paraId="35C755FB" w14:textId="77777777" w:rsidTr="008E582E">
        <w:trPr>
          <w:jc w:val="center"/>
          <w:ins w:id="1705" w:author="C3-233719" w:date="2023-08-26T13:15:00Z"/>
        </w:trPr>
        <w:tc>
          <w:tcPr>
            <w:tcW w:w="825" w:type="pct"/>
            <w:shd w:val="clear" w:color="auto" w:fill="C0C0C0"/>
            <w:vAlign w:val="center"/>
          </w:tcPr>
          <w:p w14:paraId="3839D081" w14:textId="77777777" w:rsidR="00112222" w:rsidRPr="007C1AFD" w:rsidRDefault="00112222" w:rsidP="008E582E">
            <w:pPr>
              <w:pStyle w:val="TAH"/>
              <w:rPr>
                <w:ins w:id="1706" w:author="C3-233719" w:date="2023-08-26T13:15:00Z"/>
              </w:rPr>
            </w:pPr>
            <w:ins w:id="1707" w:author="C3-233719" w:date="2023-08-26T13:15:00Z">
              <w:r w:rsidRPr="007C1AFD">
                <w:t>Name</w:t>
              </w:r>
            </w:ins>
          </w:p>
        </w:tc>
        <w:tc>
          <w:tcPr>
            <w:tcW w:w="732" w:type="pct"/>
            <w:shd w:val="clear" w:color="auto" w:fill="C0C0C0"/>
            <w:vAlign w:val="center"/>
          </w:tcPr>
          <w:p w14:paraId="1D00A4C8" w14:textId="77777777" w:rsidR="00112222" w:rsidRPr="007C1AFD" w:rsidRDefault="00112222" w:rsidP="008E582E">
            <w:pPr>
              <w:pStyle w:val="TAH"/>
              <w:rPr>
                <w:ins w:id="1708" w:author="C3-233719" w:date="2023-08-26T13:15:00Z"/>
              </w:rPr>
            </w:pPr>
            <w:ins w:id="1709" w:author="C3-233719" w:date="2023-08-26T13:15:00Z">
              <w:r w:rsidRPr="007C1AFD">
                <w:t>Data type</w:t>
              </w:r>
            </w:ins>
          </w:p>
        </w:tc>
        <w:tc>
          <w:tcPr>
            <w:tcW w:w="217" w:type="pct"/>
            <w:shd w:val="clear" w:color="auto" w:fill="C0C0C0"/>
            <w:vAlign w:val="center"/>
          </w:tcPr>
          <w:p w14:paraId="3CBE3DCF" w14:textId="77777777" w:rsidR="00112222" w:rsidRPr="007C1AFD" w:rsidRDefault="00112222" w:rsidP="008E582E">
            <w:pPr>
              <w:pStyle w:val="TAH"/>
              <w:rPr>
                <w:ins w:id="1710" w:author="C3-233719" w:date="2023-08-26T13:15:00Z"/>
              </w:rPr>
            </w:pPr>
            <w:ins w:id="1711" w:author="C3-233719" w:date="2023-08-26T13:15:00Z">
              <w:r w:rsidRPr="007C1AFD">
                <w:t>P</w:t>
              </w:r>
            </w:ins>
          </w:p>
        </w:tc>
        <w:tc>
          <w:tcPr>
            <w:tcW w:w="581" w:type="pct"/>
            <w:shd w:val="clear" w:color="auto" w:fill="C0C0C0"/>
            <w:vAlign w:val="center"/>
          </w:tcPr>
          <w:p w14:paraId="69560E08" w14:textId="77777777" w:rsidR="00112222" w:rsidRPr="007C1AFD" w:rsidRDefault="00112222" w:rsidP="008E582E">
            <w:pPr>
              <w:pStyle w:val="TAH"/>
              <w:rPr>
                <w:ins w:id="1712" w:author="C3-233719" w:date="2023-08-26T13:15:00Z"/>
              </w:rPr>
            </w:pPr>
            <w:ins w:id="1713" w:author="C3-233719" w:date="2023-08-26T13:15:00Z">
              <w:r w:rsidRPr="007C1AFD">
                <w:t>Cardinality</w:t>
              </w:r>
            </w:ins>
          </w:p>
        </w:tc>
        <w:tc>
          <w:tcPr>
            <w:tcW w:w="2645" w:type="pct"/>
            <w:shd w:val="clear" w:color="auto" w:fill="C0C0C0"/>
            <w:vAlign w:val="center"/>
          </w:tcPr>
          <w:p w14:paraId="25652EF6" w14:textId="77777777" w:rsidR="00112222" w:rsidRPr="007C1AFD" w:rsidRDefault="00112222" w:rsidP="008E582E">
            <w:pPr>
              <w:pStyle w:val="TAH"/>
              <w:rPr>
                <w:ins w:id="1714" w:author="C3-233719" w:date="2023-08-26T13:15:00Z"/>
              </w:rPr>
            </w:pPr>
            <w:ins w:id="1715" w:author="C3-233719" w:date="2023-08-26T13:15:00Z">
              <w:r w:rsidRPr="007C1AFD">
                <w:t>Description</w:t>
              </w:r>
            </w:ins>
          </w:p>
        </w:tc>
      </w:tr>
      <w:tr w:rsidR="00112222" w:rsidRPr="007C1AFD" w14:paraId="6270128A" w14:textId="77777777" w:rsidTr="008E582E">
        <w:trPr>
          <w:jc w:val="center"/>
          <w:ins w:id="1716" w:author="C3-233719" w:date="2023-08-26T13:15:00Z"/>
        </w:trPr>
        <w:tc>
          <w:tcPr>
            <w:tcW w:w="825" w:type="pct"/>
            <w:shd w:val="clear" w:color="auto" w:fill="auto"/>
            <w:vAlign w:val="center"/>
          </w:tcPr>
          <w:p w14:paraId="3B3A4404" w14:textId="77777777" w:rsidR="00112222" w:rsidRPr="007C1AFD" w:rsidRDefault="00112222" w:rsidP="008E582E">
            <w:pPr>
              <w:pStyle w:val="TAL"/>
              <w:rPr>
                <w:ins w:id="1717" w:author="C3-233719" w:date="2023-08-26T13:15:00Z"/>
              </w:rPr>
            </w:pPr>
            <w:ins w:id="1718" w:author="C3-233719" w:date="2023-08-26T13:15:00Z">
              <w:r w:rsidRPr="007C1AFD">
                <w:t>Location</w:t>
              </w:r>
            </w:ins>
          </w:p>
        </w:tc>
        <w:tc>
          <w:tcPr>
            <w:tcW w:w="732" w:type="pct"/>
            <w:vAlign w:val="center"/>
          </w:tcPr>
          <w:p w14:paraId="45503262" w14:textId="77777777" w:rsidR="00112222" w:rsidRPr="007C1AFD" w:rsidRDefault="00112222" w:rsidP="008E582E">
            <w:pPr>
              <w:pStyle w:val="TAL"/>
              <w:rPr>
                <w:ins w:id="1719" w:author="C3-233719" w:date="2023-08-26T13:15:00Z"/>
              </w:rPr>
            </w:pPr>
            <w:ins w:id="1720" w:author="C3-233719" w:date="2023-08-26T13:15:00Z">
              <w:r w:rsidRPr="007C1AFD">
                <w:t>string</w:t>
              </w:r>
            </w:ins>
          </w:p>
        </w:tc>
        <w:tc>
          <w:tcPr>
            <w:tcW w:w="217" w:type="pct"/>
            <w:vAlign w:val="center"/>
          </w:tcPr>
          <w:p w14:paraId="30A9A6C7" w14:textId="77777777" w:rsidR="00112222" w:rsidRPr="007C1AFD" w:rsidRDefault="00112222" w:rsidP="008E582E">
            <w:pPr>
              <w:pStyle w:val="TAC"/>
              <w:rPr>
                <w:ins w:id="1721" w:author="C3-233719" w:date="2023-08-26T13:15:00Z"/>
              </w:rPr>
            </w:pPr>
            <w:ins w:id="1722" w:author="C3-233719" w:date="2023-08-26T13:15:00Z">
              <w:r w:rsidRPr="007C1AFD">
                <w:t>M</w:t>
              </w:r>
            </w:ins>
          </w:p>
        </w:tc>
        <w:tc>
          <w:tcPr>
            <w:tcW w:w="581" w:type="pct"/>
            <w:vAlign w:val="center"/>
          </w:tcPr>
          <w:p w14:paraId="776FFD93" w14:textId="77777777" w:rsidR="00112222" w:rsidRPr="007C1AFD" w:rsidRDefault="00112222" w:rsidP="008E582E">
            <w:pPr>
              <w:pStyle w:val="TAC"/>
              <w:rPr>
                <w:ins w:id="1723" w:author="C3-233719" w:date="2023-08-26T13:15:00Z"/>
              </w:rPr>
            </w:pPr>
            <w:ins w:id="1724" w:author="C3-233719" w:date="2023-08-26T13:15:00Z">
              <w:r w:rsidRPr="007C1AFD">
                <w:t>1</w:t>
              </w:r>
            </w:ins>
          </w:p>
        </w:tc>
        <w:tc>
          <w:tcPr>
            <w:tcW w:w="2645" w:type="pct"/>
            <w:shd w:val="clear" w:color="auto" w:fill="auto"/>
            <w:vAlign w:val="center"/>
          </w:tcPr>
          <w:p w14:paraId="1E5FF614" w14:textId="77777777" w:rsidR="00112222" w:rsidRPr="007C1AFD" w:rsidRDefault="00112222" w:rsidP="008E582E">
            <w:pPr>
              <w:pStyle w:val="TAL"/>
              <w:rPr>
                <w:ins w:id="1725" w:author="C3-233719" w:date="2023-08-26T13:15:00Z"/>
              </w:rPr>
            </w:pPr>
            <w:ins w:id="1726" w:author="C3-233719" w:date="2023-08-26T13:15: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00841798" w14:textId="77777777" w:rsidR="00112222" w:rsidRDefault="00112222" w:rsidP="00112222">
      <w:pPr>
        <w:rPr>
          <w:ins w:id="1727" w:author="C3-233719" w:date="2023-08-26T13:15:00Z"/>
          <w:lang w:eastAsia="zh-CN"/>
        </w:rPr>
      </w:pPr>
    </w:p>
    <w:p w14:paraId="644F54D4" w14:textId="01276F82" w:rsidR="003E58FE" w:rsidRPr="00A04126" w:rsidDel="00112222" w:rsidRDefault="003E58FE" w:rsidP="003E58FE">
      <w:pPr>
        <w:pStyle w:val="TH"/>
        <w:rPr>
          <w:del w:id="1728" w:author="C3-233719" w:date="2023-08-26T13:16:00Z"/>
          <w:rFonts w:cs="Arial"/>
        </w:rPr>
      </w:pPr>
      <w:del w:id="1729" w:author="C3-233719" w:date="2023-08-26T13:16:00Z">
        <w:r w:rsidRPr="00A04126" w:rsidDel="00112222">
          <w:delText>Table</w:delText>
        </w:r>
        <w:r w:rsidDel="00112222">
          <w:delText> </w:delText>
        </w:r>
        <w:r w:rsidRPr="00A04126" w:rsidDel="00112222">
          <w:delText xml:space="preserve">6.1.3.2.3.1-4: Headers supported by the </w:delText>
        </w:r>
        <w:r w:rsidDel="00112222">
          <w:delText>&lt;e.g. GET</w:delText>
        </w:r>
        <w:r w:rsidRPr="00A04126" w:rsidDel="00112222">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rsidDel="00112222" w14:paraId="547158BC" w14:textId="58B54515" w:rsidTr="00D569BD">
        <w:trPr>
          <w:jc w:val="center"/>
          <w:del w:id="1730" w:author="C3-233719" w:date="2023-08-26T13:16:00Z"/>
        </w:trPr>
        <w:tc>
          <w:tcPr>
            <w:tcW w:w="982" w:type="pct"/>
            <w:shd w:val="clear" w:color="auto" w:fill="C0C0C0"/>
          </w:tcPr>
          <w:p w14:paraId="52763549" w14:textId="60ED788F" w:rsidR="003E58FE" w:rsidRPr="0016361A" w:rsidDel="00112222" w:rsidRDefault="003E58FE" w:rsidP="00127679">
            <w:pPr>
              <w:pStyle w:val="TAH"/>
              <w:rPr>
                <w:del w:id="1731" w:author="C3-233719" w:date="2023-08-26T13:16:00Z"/>
              </w:rPr>
            </w:pPr>
            <w:del w:id="1732" w:author="C3-233719" w:date="2023-08-26T13:16:00Z">
              <w:r w:rsidRPr="0016361A" w:rsidDel="00112222">
                <w:delText>Name</w:delText>
              </w:r>
            </w:del>
          </w:p>
        </w:tc>
        <w:tc>
          <w:tcPr>
            <w:tcW w:w="790" w:type="pct"/>
            <w:shd w:val="clear" w:color="auto" w:fill="C0C0C0"/>
          </w:tcPr>
          <w:p w14:paraId="1BE71D6B" w14:textId="1136F7D8" w:rsidR="003E58FE" w:rsidRPr="0016361A" w:rsidDel="00112222" w:rsidRDefault="003E58FE" w:rsidP="00127679">
            <w:pPr>
              <w:pStyle w:val="TAH"/>
              <w:rPr>
                <w:del w:id="1733" w:author="C3-233719" w:date="2023-08-26T13:16:00Z"/>
              </w:rPr>
            </w:pPr>
            <w:del w:id="1734" w:author="C3-233719" w:date="2023-08-26T13:16:00Z">
              <w:r w:rsidRPr="0016361A" w:rsidDel="00112222">
                <w:delText>Data type</w:delText>
              </w:r>
            </w:del>
          </w:p>
        </w:tc>
        <w:tc>
          <w:tcPr>
            <w:tcW w:w="335" w:type="pct"/>
            <w:shd w:val="clear" w:color="auto" w:fill="C0C0C0"/>
          </w:tcPr>
          <w:p w14:paraId="0C605AEE" w14:textId="04CEDC02" w:rsidR="003E58FE" w:rsidRPr="0016361A" w:rsidDel="00112222" w:rsidRDefault="003E58FE" w:rsidP="00127679">
            <w:pPr>
              <w:pStyle w:val="TAH"/>
              <w:rPr>
                <w:del w:id="1735" w:author="C3-233719" w:date="2023-08-26T13:16:00Z"/>
              </w:rPr>
            </w:pPr>
            <w:del w:id="1736" w:author="C3-233719" w:date="2023-08-26T13:16:00Z">
              <w:r w:rsidRPr="0016361A" w:rsidDel="00112222">
                <w:delText>P</w:delText>
              </w:r>
            </w:del>
          </w:p>
        </w:tc>
        <w:tc>
          <w:tcPr>
            <w:tcW w:w="690" w:type="pct"/>
            <w:shd w:val="clear" w:color="auto" w:fill="C0C0C0"/>
          </w:tcPr>
          <w:p w14:paraId="678D13C2" w14:textId="0EDAF798" w:rsidR="003E58FE" w:rsidRPr="0016361A" w:rsidDel="00112222" w:rsidRDefault="003E58FE" w:rsidP="00127679">
            <w:pPr>
              <w:pStyle w:val="TAH"/>
              <w:rPr>
                <w:del w:id="1737" w:author="C3-233719" w:date="2023-08-26T13:16:00Z"/>
              </w:rPr>
            </w:pPr>
            <w:del w:id="1738" w:author="C3-233719" w:date="2023-08-26T13:16:00Z">
              <w:r w:rsidRPr="0016361A" w:rsidDel="00112222">
                <w:delText>Cardinality</w:delText>
              </w:r>
            </w:del>
          </w:p>
        </w:tc>
        <w:tc>
          <w:tcPr>
            <w:tcW w:w="2202" w:type="pct"/>
            <w:shd w:val="clear" w:color="auto" w:fill="C0C0C0"/>
            <w:vAlign w:val="center"/>
          </w:tcPr>
          <w:p w14:paraId="2A3BD544" w14:textId="015944E9" w:rsidR="003E58FE" w:rsidRPr="0016361A" w:rsidDel="00112222" w:rsidRDefault="003E58FE" w:rsidP="00127679">
            <w:pPr>
              <w:pStyle w:val="TAH"/>
              <w:rPr>
                <w:del w:id="1739" w:author="C3-233719" w:date="2023-08-26T13:16:00Z"/>
              </w:rPr>
            </w:pPr>
            <w:del w:id="1740" w:author="C3-233719" w:date="2023-08-26T13:16:00Z">
              <w:r w:rsidRPr="0016361A" w:rsidDel="00112222">
                <w:delText>Description</w:delText>
              </w:r>
            </w:del>
          </w:p>
        </w:tc>
      </w:tr>
      <w:tr w:rsidR="003E58FE" w:rsidRPr="00B54FF5" w:rsidDel="00112222" w14:paraId="379238FB" w14:textId="5C1DEF03" w:rsidTr="00D569BD">
        <w:trPr>
          <w:jc w:val="center"/>
          <w:del w:id="1741" w:author="C3-233719" w:date="2023-08-26T13:16:00Z"/>
        </w:trPr>
        <w:tc>
          <w:tcPr>
            <w:tcW w:w="982" w:type="pct"/>
            <w:shd w:val="clear" w:color="auto" w:fill="auto"/>
          </w:tcPr>
          <w:p w14:paraId="1B6605A2" w14:textId="3D281770" w:rsidR="003E58FE" w:rsidRPr="0016361A" w:rsidDel="00112222" w:rsidRDefault="003E58FE" w:rsidP="00127679">
            <w:pPr>
              <w:pStyle w:val="TAL"/>
              <w:rPr>
                <w:del w:id="1742" w:author="C3-233719" w:date="2023-08-26T13:16:00Z"/>
              </w:rPr>
            </w:pPr>
            <w:del w:id="1743" w:author="C3-233719" w:date="2023-08-26T13:16:00Z">
              <w:r w:rsidRPr="0016361A" w:rsidDel="00112222">
                <w:delText xml:space="preserve">&lt;header name&gt; </w:delText>
              </w:r>
            </w:del>
          </w:p>
        </w:tc>
        <w:tc>
          <w:tcPr>
            <w:tcW w:w="790" w:type="pct"/>
          </w:tcPr>
          <w:p w14:paraId="33F2C975" w14:textId="4617FCB4" w:rsidR="003E58FE" w:rsidRPr="0016361A" w:rsidDel="00112222" w:rsidRDefault="003E58FE" w:rsidP="00127679">
            <w:pPr>
              <w:pStyle w:val="TAL"/>
              <w:rPr>
                <w:del w:id="1744" w:author="C3-233719" w:date="2023-08-26T13:16:00Z"/>
              </w:rPr>
            </w:pPr>
            <w:del w:id="1745" w:author="C3-233719" w:date="2023-08-26T13:16:00Z">
              <w:r w:rsidRPr="0016361A" w:rsidDel="00112222">
                <w:delText>&lt;data type&gt;</w:delText>
              </w:r>
            </w:del>
          </w:p>
          <w:p w14:paraId="04274A6D" w14:textId="21465724" w:rsidR="003E58FE" w:rsidRPr="0016361A" w:rsidDel="00112222" w:rsidRDefault="003E58FE" w:rsidP="00127679">
            <w:pPr>
              <w:pStyle w:val="TAL"/>
              <w:rPr>
                <w:del w:id="1746" w:author="C3-233719" w:date="2023-08-26T13:16:00Z"/>
              </w:rPr>
            </w:pPr>
            <w:del w:id="1747" w:author="C3-233719" w:date="2023-08-26T13:16:00Z">
              <w:r w:rsidRPr="0016361A" w:rsidDel="00112222">
                <w:delText>e.g. string</w:delText>
              </w:r>
            </w:del>
          </w:p>
        </w:tc>
        <w:tc>
          <w:tcPr>
            <w:tcW w:w="335" w:type="pct"/>
          </w:tcPr>
          <w:p w14:paraId="725EDE8F" w14:textId="2289BA13" w:rsidR="003E58FE" w:rsidRPr="0016361A" w:rsidDel="00112222" w:rsidRDefault="003E58FE" w:rsidP="00127679">
            <w:pPr>
              <w:pStyle w:val="TAC"/>
              <w:rPr>
                <w:del w:id="1748" w:author="C3-233719" w:date="2023-08-26T13:16:00Z"/>
              </w:rPr>
            </w:pPr>
            <w:del w:id="1749" w:author="C3-233719" w:date="2023-08-26T13:16:00Z">
              <w:r w:rsidRPr="0016361A" w:rsidDel="00112222">
                <w:delText>"M", "C" or "O"</w:delText>
              </w:r>
            </w:del>
          </w:p>
        </w:tc>
        <w:tc>
          <w:tcPr>
            <w:tcW w:w="690" w:type="pct"/>
          </w:tcPr>
          <w:p w14:paraId="3C8CFF2C" w14:textId="18B43502" w:rsidR="003E58FE" w:rsidRPr="0016361A" w:rsidDel="00112222" w:rsidRDefault="003E58FE" w:rsidP="00127679">
            <w:pPr>
              <w:pStyle w:val="TAL"/>
              <w:rPr>
                <w:del w:id="1750" w:author="C3-233719" w:date="2023-08-26T13:16:00Z"/>
              </w:rPr>
            </w:pPr>
            <w:del w:id="1751" w:author="C3-233719" w:date="2023-08-26T13:16:00Z">
              <w:r w:rsidRPr="0016361A" w:rsidDel="00112222">
                <w:delText>"0..1", "1", "1..N",  "1..N", or &lt;leave empty&gt;</w:delText>
              </w:r>
            </w:del>
          </w:p>
        </w:tc>
        <w:tc>
          <w:tcPr>
            <w:tcW w:w="2202" w:type="pct"/>
            <w:shd w:val="clear" w:color="auto" w:fill="auto"/>
            <w:vAlign w:val="center"/>
          </w:tcPr>
          <w:p w14:paraId="08261221" w14:textId="546259DA" w:rsidR="003E58FE" w:rsidRPr="0016361A" w:rsidDel="00112222" w:rsidRDefault="003E58FE" w:rsidP="00127679">
            <w:pPr>
              <w:pStyle w:val="TAL"/>
              <w:rPr>
                <w:del w:id="1752" w:author="C3-233719" w:date="2023-08-26T13:16:00Z"/>
              </w:rPr>
            </w:pPr>
            <w:del w:id="1753" w:author="C3-233719" w:date="2023-08-26T13:16:00Z">
              <w:r w:rsidRPr="0016361A" w:rsidDel="00112222">
                <w:delText>&lt;description&gt;</w:delText>
              </w:r>
            </w:del>
          </w:p>
        </w:tc>
      </w:tr>
    </w:tbl>
    <w:p w14:paraId="7FA0C979" w14:textId="036738BC" w:rsidR="003E58FE" w:rsidRPr="00A04126" w:rsidDel="00112222" w:rsidRDefault="003E58FE" w:rsidP="003E58FE">
      <w:pPr>
        <w:rPr>
          <w:del w:id="1754" w:author="C3-233719" w:date="2023-08-26T13:16:00Z"/>
        </w:rPr>
      </w:pPr>
    </w:p>
    <w:p w14:paraId="565E346C" w14:textId="1684D37B" w:rsidR="003E58FE" w:rsidRPr="00A04126" w:rsidDel="00112222" w:rsidRDefault="003E58FE" w:rsidP="003E58FE">
      <w:pPr>
        <w:pStyle w:val="TH"/>
        <w:rPr>
          <w:del w:id="1755" w:author="C3-233719" w:date="2023-08-26T13:16:00Z"/>
          <w:rFonts w:cs="Arial"/>
        </w:rPr>
      </w:pPr>
      <w:del w:id="1756" w:author="C3-233719" w:date="2023-08-26T13:16:00Z">
        <w:r w:rsidRPr="00A04126" w:rsidDel="00112222">
          <w:lastRenderedPageBreak/>
          <w:delText>Table</w:delText>
        </w:r>
        <w:r w:rsidDel="00112222">
          <w:delText> </w:delText>
        </w:r>
        <w:r w:rsidRPr="00A04126" w:rsidDel="00112222">
          <w:delText xml:space="preserve">6.1.3.2.3.1-5: Headers supported by the </w:delText>
        </w:r>
        <w:r w:rsidDel="00112222">
          <w:delText>&lt;e.g. 200&gt; response code</w:delText>
        </w:r>
        <w:r w:rsidRPr="00A04126" w:rsidDel="00112222">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rsidDel="00112222" w14:paraId="2D5B1109" w14:textId="6F6F2F72" w:rsidTr="00D569BD">
        <w:trPr>
          <w:jc w:val="center"/>
          <w:del w:id="1757" w:author="C3-233719" w:date="2023-08-26T13:16:00Z"/>
        </w:trPr>
        <w:tc>
          <w:tcPr>
            <w:tcW w:w="981" w:type="pct"/>
            <w:shd w:val="clear" w:color="auto" w:fill="C0C0C0"/>
          </w:tcPr>
          <w:p w14:paraId="770DEAAC" w14:textId="00B1C831" w:rsidR="003E58FE" w:rsidRPr="0016361A" w:rsidDel="00112222" w:rsidRDefault="003E58FE" w:rsidP="00127679">
            <w:pPr>
              <w:pStyle w:val="TAH"/>
              <w:rPr>
                <w:del w:id="1758" w:author="C3-233719" w:date="2023-08-26T13:16:00Z"/>
              </w:rPr>
            </w:pPr>
            <w:del w:id="1759" w:author="C3-233719" w:date="2023-08-26T13:16:00Z">
              <w:r w:rsidRPr="0016361A" w:rsidDel="00112222">
                <w:delText>Name</w:delText>
              </w:r>
            </w:del>
          </w:p>
        </w:tc>
        <w:tc>
          <w:tcPr>
            <w:tcW w:w="871" w:type="pct"/>
            <w:shd w:val="clear" w:color="auto" w:fill="C0C0C0"/>
          </w:tcPr>
          <w:p w14:paraId="6BF0C7B6" w14:textId="3F599D3F" w:rsidR="003E58FE" w:rsidRPr="0016361A" w:rsidDel="00112222" w:rsidRDefault="003E58FE" w:rsidP="00127679">
            <w:pPr>
              <w:pStyle w:val="TAH"/>
              <w:rPr>
                <w:del w:id="1760" w:author="C3-233719" w:date="2023-08-26T13:16:00Z"/>
              </w:rPr>
            </w:pPr>
            <w:del w:id="1761" w:author="C3-233719" w:date="2023-08-26T13:16:00Z">
              <w:r w:rsidRPr="0016361A" w:rsidDel="00112222">
                <w:delText>Data type</w:delText>
              </w:r>
            </w:del>
          </w:p>
        </w:tc>
        <w:tc>
          <w:tcPr>
            <w:tcW w:w="256" w:type="pct"/>
            <w:shd w:val="clear" w:color="auto" w:fill="C0C0C0"/>
          </w:tcPr>
          <w:p w14:paraId="0F2A7B72" w14:textId="6BF2627C" w:rsidR="003E58FE" w:rsidRPr="0016361A" w:rsidDel="00112222" w:rsidRDefault="003E58FE" w:rsidP="00127679">
            <w:pPr>
              <w:pStyle w:val="TAH"/>
              <w:rPr>
                <w:del w:id="1762" w:author="C3-233719" w:date="2023-08-26T13:16:00Z"/>
              </w:rPr>
            </w:pPr>
            <w:del w:id="1763" w:author="C3-233719" w:date="2023-08-26T13:16:00Z">
              <w:r w:rsidRPr="0016361A" w:rsidDel="00112222">
                <w:delText>P</w:delText>
              </w:r>
            </w:del>
          </w:p>
        </w:tc>
        <w:tc>
          <w:tcPr>
            <w:tcW w:w="776" w:type="pct"/>
            <w:shd w:val="clear" w:color="auto" w:fill="C0C0C0"/>
          </w:tcPr>
          <w:p w14:paraId="6BCE6E4C" w14:textId="4CB92A3B" w:rsidR="003E58FE" w:rsidRPr="0016361A" w:rsidDel="00112222" w:rsidRDefault="003E58FE" w:rsidP="00127679">
            <w:pPr>
              <w:pStyle w:val="TAH"/>
              <w:rPr>
                <w:del w:id="1764" w:author="C3-233719" w:date="2023-08-26T13:16:00Z"/>
              </w:rPr>
            </w:pPr>
            <w:del w:id="1765" w:author="C3-233719" w:date="2023-08-26T13:16:00Z">
              <w:r w:rsidRPr="0016361A" w:rsidDel="00112222">
                <w:delText>Cardinality</w:delText>
              </w:r>
            </w:del>
          </w:p>
        </w:tc>
        <w:tc>
          <w:tcPr>
            <w:tcW w:w="2117" w:type="pct"/>
            <w:shd w:val="clear" w:color="auto" w:fill="C0C0C0"/>
            <w:vAlign w:val="center"/>
          </w:tcPr>
          <w:p w14:paraId="696A480D" w14:textId="7695E495" w:rsidR="003E58FE" w:rsidRPr="0016361A" w:rsidDel="00112222" w:rsidRDefault="003E58FE" w:rsidP="00127679">
            <w:pPr>
              <w:pStyle w:val="TAH"/>
              <w:rPr>
                <w:del w:id="1766" w:author="C3-233719" w:date="2023-08-26T13:16:00Z"/>
              </w:rPr>
            </w:pPr>
            <w:del w:id="1767" w:author="C3-233719" w:date="2023-08-26T13:16:00Z">
              <w:r w:rsidRPr="0016361A" w:rsidDel="00112222">
                <w:delText>Description</w:delText>
              </w:r>
            </w:del>
          </w:p>
        </w:tc>
      </w:tr>
      <w:tr w:rsidR="003E58FE" w:rsidRPr="00B54FF5" w:rsidDel="00112222" w14:paraId="7547FACD" w14:textId="361E0B08" w:rsidTr="00D569BD">
        <w:trPr>
          <w:jc w:val="center"/>
          <w:del w:id="1768" w:author="C3-233719" w:date="2023-08-26T13:16:00Z"/>
        </w:trPr>
        <w:tc>
          <w:tcPr>
            <w:tcW w:w="981" w:type="pct"/>
            <w:shd w:val="clear" w:color="auto" w:fill="auto"/>
          </w:tcPr>
          <w:p w14:paraId="19A958D8" w14:textId="177C2A6B" w:rsidR="003E58FE" w:rsidRPr="0016361A" w:rsidDel="00112222" w:rsidRDefault="003E58FE" w:rsidP="00127679">
            <w:pPr>
              <w:pStyle w:val="TAL"/>
              <w:rPr>
                <w:del w:id="1769" w:author="C3-233719" w:date="2023-08-26T13:16:00Z"/>
              </w:rPr>
            </w:pPr>
          </w:p>
          <w:p w14:paraId="10C21064" w14:textId="1174040B" w:rsidR="003E58FE" w:rsidRPr="0016361A" w:rsidDel="00112222" w:rsidRDefault="003E58FE" w:rsidP="00127679">
            <w:pPr>
              <w:pStyle w:val="TAL"/>
              <w:rPr>
                <w:del w:id="1770" w:author="C3-233719" w:date="2023-08-26T13:16:00Z"/>
              </w:rPr>
            </w:pPr>
            <w:del w:id="1771" w:author="C3-233719" w:date="2023-08-26T13:16:00Z">
              <w:r w:rsidRPr="0016361A" w:rsidDel="00112222">
                <w:delText xml:space="preserve">&lt;header name&gt; </w:delText>
              </w:r>
            </w:del>
          </w:p>
        </w:tc>
        <w:tc>
          <w:tcPr>
            <w:tcW w:w="871" w:type="pct"/>
          </w:tcPr>
          <w:p w14:paraId="7FFB8F76" w14:textId="2ACBE42D" w:rsidR="003E58FE" w:rsidRPr="0016361A" w:rsidDel="00112222" w:rsidRDefault="003E58FE" w:rsidP="00127679">
            <w:pPr>
              <w:pStyle w:val="TAL"/>
              <w:rPr>
                <w:del w:id="1772" w:author="C3-233719" w:date="2023-08-26T13:16:00Z"/>
              </w:rPr>
            </w:pPr>
          </w:p>
          <w:p w14:paraId="70BB987A" w14:textId="6AFD6571" w:rsidR="003E58FE" w:rsidRPr="0016361A" w:rsidDel="00112222" w:rsidRDefault="003E58FE" w:rsidP="00127679">
            <w:pPr>
              <w:pStyle w:val="TAL"/>
              <w:rPr>
                <w:del w:id="1773" w:author="C3-233719" w:date="2023-08-26T13:16:00Z"/>
              </w:rPr>
            </w:pPr>
            <w:del w:id="1774" w:author="C3-233719" w:date="2023-08-26T13:16:00Z">
              <w:r w:rsidRPr="0016361A" w:rsidDel="00112222">
                <w:delText>&lt;data type&gt;</w:delText>
              </w:r>
            </w:del>
          </w:p>
          <w:p w14:paraId="67D56ED6" w14:textId="16298AC0" w:rsidR="003E58FE" w:rsidRPr="0016361A" w:rsidDel="00112222" w:rsidRDefault="003E58FE" w:rsidP="00127679">
            <w:pPr>
              <w:pStyle w:val="TAL"/>
              <w:rPr>
                <w:del w:id="1775" w:author="C3-233719" w:date="2023-08-26T13:16:00Z"/>
              </w:rPr>
            </w:pPr>
            <w:del w:id="1776" w:author="C3-233719" w:date="2023-08-26T13:16:00Z">
              <w:r w:rsidRPr="0016361A" w:rsidDel="00112222">
                <w:delText>e.g. string</w:delText>
              </w:r>
            </w:del>
          </w:p>
        </w:tc>
        <w:tc>
          <w:tcPr>
            <w:tcW w:w="256" w:type="pct"/>
          </w:tcPr>
          <w:p w14:paraId="020A04F4" w14:textId="52BCB467" w:rsidR="003E58FE" w:rsidRPr="0016361A" w:rsidDel="00112222" w:rsidRDefault="003E58FE" w:rsidP="00127679">
            <w:pPr>
              <w:pStyle w:val="TAC"/>
              <w:rPr>
                <w:del w:id="1777" w:author="C3-233719" w:date="2023-08-26T13:16:00Z"/>
              </w:rPr>
            </w:pPr>
            <w:del w:id="1778" w:author="C3-233719" w:date="2023-08-26T13:16:00Z">
              <w:r w:rsidRPr="0016361A" w:rsidDel="00112222">
                <w:delText>"M", "C" or "O"</w:delText>
              </w:r>
            </w:del>
          </w:p>
        </w:tc>
        <w:tc>
          <w:tcPr>
            <w:tcW w:w="776" w:type="pct"/>
          </w:tcPr>
          <w:p w14:paraId="556CA5C2" w14:textId="2C61A64A" w:rsidR="003E58FE" w:rsidRPr="0016361A" w:rsidDel="00112222" w:rsidRDefault="003E58FE" w:rsidP="00127679">
            <w:pPr>
              <w:pStyle w:val="TAL"/>
              <w:rPr>
                <w:del w:id="1779" w:author="C3-233719" w:date="2023-08-26T13:16:00Z"/>
              </w:rPr>
            </w:pPr>
          </w:p>
          <w:p w14:paraId="441FE842" w14:textId="39353AAD" w:rsidR="003E58FE" w:rsidRPr="0016361A" w:rsidDel="00112222" w:rsidRDefault="003E58FE" w:rsidP="00127679">
            <w:pPr>
              <w:pStyle w:val="TAL"/>
              <w:rPr>
                <w:del w:id="1780" w:author="C3-233719" w:date="2023-08-26T13:16:00Z"/>
              </w:rPr>
            </w:pPr>
            <w:del w:id="1781" w:author="C3-233719" w:date="2023-08-26T13:16:00Z">
              <w:r w:rsidRPr="0016361A" w:rsidDel="00112222">
                <w:delText>"0..1", "1", "1..N",  "1..N", or &lt;leave empty&gt;</w:delText>
              </w:r>
            </w:del>
          </w:p>
        </w:tc>
        <w:tc>
          <w:tcPr>
            <w:tcW w:w="2117" w:type="pct"/>
            <w:shd w:val="clear" w:color="auto" w:fill="auto"/>
            <w:vAlign w:val="center"/>
          </w:tcPr>
          <w:p w14:paraId="171E0239" w14:textId="4A18D7DD" w:rsidR="003E58FE" w:rsidRPr="0016361A" w:rsidDel="00112222" w:rsidRDefault="003E58FE" w:rsidP="00127679">
            <w:pPr>
              <w:pStyle w:val="TAL"/>
              <w:rPr>
                <w:del w:id="1782" w:author="C3-233719" w:date="2023-08-26T13:16:00Z"/>
              </w:rPr>
            </w:pPr>
            <w:del w:id="1783" w:author="C3-233719" w:date="2023-08-26T13:16:00Z">
              <w:r w:rsidRPr="0016361A" w:rsidDel="00112222">
                <w:delText>&lt;description&gt;</w:delText>
              </w:r>
            </w:del>
          </w:p>
        </w:tc>
      </w:tr>
    </w:tbl>
    <w:p w14:paraId="656D9038" w14:textId="399A1244" w:rsidR="003E58FE" w:rsidRPr="00A04126" w:rsidDel="00112222" w:rsidRDefault="003E58FE" w:rsidP="003E58FE">
      <w:pPr>
        <w:rPr>
          <w:del w:id="1784" w:author="C3-233719" w:date="2023-08-26T13:16:00Z"/>
        </w:rPr>
      </w:pPr>
    </w:p>
    <w:p w14:paraId="37429706" w14:textId="21DAEFBC" w:rsidR="003E58FE" w:rsidRPr="00A04126" w:rsidDel="00112222" w:rsidRDefault="003E58FE" w:rsidP="003E58FE">
      <w:pPr>
        <w:pStyle w:val="TH"/>
        <w:rPr>
          <w:del w:id="1785" w:author="C3-233719" w:date="2023-08-26T13:16:00Z"/>
        </w:rPr>
      </w:pPr>
      <w:del w:id="1786" w:author="C3-233719" w:date="2023-08-26T13:16:00Z">
        <w:r w:rsidRPr="00A04126" w:rsidDel="00112222">
          <w:delText>Table</w:delText>
        </w:r>
        <w:r w:rsidDel="00112222">
          <w:delText> </w:delText>
        </w:r>
        <w:r w:rsidRPr="00A04126" w:rsidDel="00112222">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rsidDel="00112222" w14:paraId="32D4AD10" w14:textId="0AD3A8B7" w:rsidTr="00D569BD">
        <w:trPr>
          <w:jc w:val="center"/>
          <w:del w:id="1787" w:author="C3-233719" w:date="2023-08-26T13:16:00Z"/>
        </w:trPr>
        <w:tc>
          <w:tcPr>
            <w:tcW w:w="698" w:type="pct"/>
            <w:shd w:val="clear" w:color="auto" w:fill="C0C0C0"/>
          </w:tcPr>
          <w:p w14:paraId="10A8A37D" w14:textId="672BD5B0" w:rsidR="003E58FE" w:rsidRPr="0016361A" w:rsidDel="00112222" w:rsidRDefault="003E58FE" w:rsidP="00127679">
            <w:pPr>
              <w:pStyle w:val="TAH"/>
              <w:rPr>
                <w:del w:id="1788" w:author="C3-233719" w:date="2023-08-26T13:16:00Z"/>
              </w:rPr>
            </w:pPr>
            <w:del w:id="1789" w:author="C3-233719" w:date="2023-08-26T13:16:00Z">
              <w:r w:rsidRPr="0016361A" w:rsidDel="00112222">
                <w:delText>Name</w:delText>
              </w:r>
            </w:del>
          </w:p>
        </w:tc>
        <w:tc>
          <w:tcPr>
            <w:tcW w:w="904" w:type="pct"/>
            <w:shd w:val="clear" w:color="auto" w:fill="C0C0C0"/>
          </w:tcPr>
          <w:p w14:paraId="3094B1E0" w14:textId="17B1AB57" w:rsidR="003E58FE" w:rsidRPr="0016361A" w:rsidDel="00112222" w:rsidRDefault="003E58FE" w:rsidP="00127679">
            <w:pPr>
              <w:pStyle w:val="TAH"/>
              <w:rPr>
                <w:del w:id="1790" w:author="C3-233719" w:date="2023-08-26T13:16:00Z"/>
              </w:rPr>
            </w:pPr>
            <w:del w:id="1791" w:author="C3-233719" w:date="2023-08-26T13:16:00Z">
              <w:r w:rsidRPr="0016361A" w:rsidDel="00112222">
                <w:delText>Resource name</w:delText>
              </w:r>
            </w:del>
          </w:p>
        </w:tc>
        <w:tc>
          <w:tcPr>
            <w:tcW w:w="679" w:type="pct"/>
            <w:shd w:val="clear" w:color="auto" w:fill="C0C0C0"/>
          </w:tcPr>
          <w:p w14:paraId="5378B272" w14:textId="1606D963" w:rsidR="003E58FE" w:rsidRPr="0016361A" w:rsidDel="00112222" w:rsidRDefault="003E58FE" w:rsidP="00127679">
            <w:pPr>
              <w:pStyle w:val="TAH"/>
              <w:rPr>
                <w:del w:id="1792" w:author="C3-233719" w:date="2023-08-26T13:16:00Z"/>
              </w:rPr>
            </w:pPr>
            <w:del w:id="1793" w:author="C3-233719" w:date="2023-08-26T13:16:00Z">
              <w:r w:rsidRPr="0016361A" w:rsidDel="00112222">
                <w:delText>HTTP method or custom operation</w:delText>
              </w:r>
            </w:del>
          </w:p>
        </w:tc>
        <w:tc>
          <w:tcPr>
            <w:tcW w:w="764" w:type="pct"/>
            <w:shd w:val="clear" w:color="auto" w:fill="C0C0C0"/>
          </w:tcPr>
          <w:p w14:paraId="5862919C" w14:textId="1FCE67F5" w:rsidR="003E58FE" w:rsidRPr="0016361A" w:rsidDel="00112222" w:rsidRDefault="003E58FE" w:rsidP="00127679">
            <w:pPr>
              <w:pStyle w:val="TAH"/>
              <w:rPr>
                <w:del w:id="1794" w:author="C3-233719" w:date="2023-08-26T13:16:00Z"/>
              </w:rPr>
            </w:pPr>
            <w:del w:id="1795" w:author="C3-233719" w:date="2023-08-26T13:16:00Z">
              <w:r w:rsidRPr="0016361A" w:rsidDel="00112222">
                <w:delText>Link parameter(s)</w:delText>
              </w:r>
            </w:del>
          </w:p>
        </w:tc>
        <w:tc>
          <w:tcPr>
            <w:tcW w:w="1955" w:type="pct"/>
            <w:shd w:val="clear" w:color="auto" w:fill="C0C0C0"/>
            <w:vAlign w:val="center"/>
          </w:tcPr>
          <w:p w14:paraId="5878F17A" w14:textId="4C76F64C" w:rsidR="003E58FE" w:rsidRPr="0016361A" w:rsidDel="00112222" w:rsidRDefault="003E58FE" w:rsidP="00127679">
            <w:pPr>
              <w:pStyle w:val="TAH"/>
              <w:rPr>
                <w:del w:id="1796" w:author="C3-233719" w:date="2023-08-26T13:16:00Z"/>
              </w:rPr>
            </w:pPr>
            <w:del w:id="1797" w:author="C3-233719" w:date="2023-08-26T13:16:00Z">
              <w:r w:rsidRPr="0016361A" w:rsidDel="00112222">
                <w:delText>Description</w:delText>
              </w:r>
            </w:del>
          </w:p>
        </w:tc>
      </w:tr>
      <w:tr w:rsidR="003E58FE" w:rsidRPr="00B54FF5" w:rsidDel="00112222" w14:paraId="66439463" w14:textId="58C3E8B9" w:rsidTr="00D569BD">
        <w:trPr>
          <w:jc w:val="center"/>
          <w:del w:id="1798" w:author="C3-233719" w:date="2023-08-26T13:16:00Z"/>
        </w:trPr>
        <w:tc>
          <w:tcPr>
            <w:tcW w:w="698" w:type="pct"/>
            <w:shd w:val="clear" w:color="auto" w:fill="auto"/>
          </w:tcPr>
          <w:p w14:paraId="24000D31" w14:textId="74FC258E" w:rsidR="003E58FE" w:rsidRPr="0016361A" w:rsidDel="00112222" w:rsidRDefault="003E58FE" w:rsidP="00127679">
            <w:pPr>
              <w:pStyle w:val="TAL"/>
              <w:rPr>
                <w:del w:id="1799" w:author="C3-233719" w:date="2023-08-26T13:16:00Z"/>
              </w:rPr>
            </w:pPr>
            <w:del w:id="1800" w:author="C3-233719" w:date="2023-08-26T13:16:00Z">
              <w:r w:rsidRPr="0016361A" w:rsidDel="00112222">
                <w:delText>&lt;link name&gt;</w:delText>
              </w:r>
            </w:del>
          </w:p>
          <w:p w14:paraId="3106C421" w14:textId="0839B7D1" w:rsidR="003E58FE" w:rsidRPr="0016361A" w:rsidDel="00112222" w:rsidRDefault="003E58FE" w:rsidP="00127679">
            <w:pPr>
              <w:pStyle w:val="TAL"/>
              <w:rPr>
                <w:del w:id="1801" w:author="C3-233719" w:date="2023-08-26T13:16:00Z"/>
              </w:rPr>
            </w:pPr>
            <w:del w:id="1802" w:author="C3-233719" w:date="2023-08-26T13:16:00Z">
              <w:r w:rsidRPr="0016361A" w:rsidDel="00112222">
                <w:delText>e.g. search</w:delText>
              </w:r>
            </w:del>
          </w:p>
        </w:tc>
        <w:tc>
          <w:tcPr>
            <w:tcW w:w="904" w:type="pct"/>
          </w:tcPr>
          <w:p w14:paraId="6B9EE9B9" w14:textId="294D90E3" w:rsidR="003E58FE" w:rsidRPr="0016361A" w:rsidDel="00112222" w:rsidRDefault="003E58FE" w:rsidP="00127679">
            <w:pPr>
              <w:pStyle w:val="TAL"/>
              <w:rPr>
                <w:del w:id="1803" w:author="C3-233719" w:date="2023-08-26T13:16:00Z"/>
              </w:rPr>
            </w:pPr>
            <w:del w:id="1804" w:author="C3-233719" w:date="2023-08-26T13:16:00Z">
              <w:r w:rsidRPr="0016361A" w:rsidDel="00112222">
                <w:delText>&lt;resource 1&gt;</w:delText>
              </w:r>
            </w:del>
          </w:p>
          <w:p w14:paraId="4A793FD7" w14:textId="1FBC24A4" w:rsidR="003E58FE" w:rsidRPr="0016361A" w:rsidDel="00112222" w:rsidRDefault="003E58FE" w:rsidP="00127679">
            <w:pPr>
              <w:pStyle w:val="TAL"/>
              <w:rPr>
                <w:del w:id="1805" w:author="C3-233719" w:date="2023-08-26T13:16:00Z"/>
              </w:rPr>
            </w:pPr>
            <w:del w:id="1806" w:author="C3-233719" w:date="2023-08-26T13:16:00Z">
              <w:r w:rsidRPr="0016361A" w:rsidDel="00112222">
                <w:delText>e.g. Stored Search (Document)</w:delText>
              </w:r>
            </w:del>
          </w:p>
        </w:tc>
        <w:tc>
          <w:tcPr>
            <w:tcW w:w="679" w:type="pct"/>
          </w:tcPr>
          <w:p w14:paraId="2892E8A8" w14:textId="0FD668B2" w:rsidR="003E58FE" w:rsidRPr="0016361A" w:rsidDel="00112222" w:rsidRDefault="003E58FE" w:rsidP="00127679">
            <w:pPr>
              <w:pStyle w:val="TAC"/>
              <w:rPr>
                <w:del w:id="1807" w:author="C3-233719" w:date="2023-08-26T13:16:00Z"/>
              </w:rPr>
            </w:pPr>
            <w:del w:id="1808" w:author="C3-233719" w:date="2023-08-26T13:16:00Z">
              <w:r w:rsidRPr="0016361A" w:rsidDel="00112222">
                <w:delText>&lt;method 1&gt;</w:delText>
              </w:r>
            </w:del>
          </w:p>
          <w:p w14:paraId="26F44ECC" w14:textId="2F7B2239" w:rsidR="003E58FE" w:rsidRPr="0016361A" w:rsidDel="00112222" w:rsidRDefault="003E58FE" w:rsidP="00127679">
            <w:pPr>
              <w:pStyle w:val="TAC"/>
              <w:rPr>
                <w:del w:id="1809" w:author="C3-233719" w:date="2023-08-26T13:16:00Z"/>
              </w:rPr>
            </w:pPr>
            <w:del w:id="1810" w:author="C3-233719" w:date="2023-08-26T13:16:00Z">
              <w:r w:rsidRPr="0016361A" w:rsidDel="00112222">
                <w:delText>e.g. GET</w:delText>
              </w:r>
            </w:del>
          </w:p>
        </w:tc>
        <w:tc>
          <w:tcPr>
            <w:tcW w:w="764" w:type="pct"/>
          </w:tcPr>
          <w:p w14:paraId="057FB2D1" w14:textId="21DCA8F8" w:rsidR="003E58FE" w:rsidRPr="0016361A" w:rsidDel="00112222" w:rsidRDefault="003E58FE" w:rsidP="00127679">
            <w:pPr>
              <w:pStyle w:val="TAL"/>
              <w:rPr>
                <w:del w:id="1811" w:author="C3-233719" w:date="2023-08-26T13:16:00Z"/>
              </w:rPr>
            </w:pPr>
            <w:del w:id="1812" w:author="C3-233719" w:date="2023-08-26T13:16:00Z">
              <w:r w:rsidRPr="0016361A" w:rsidDel="00112222">
                <w:delText>&lt;parameter&gt;</w:delText>
              </w:r>
            </w:del>
          </w:p>
          <w:p w14:paraId="0EFBB314" w14:textId="294AF7C7" w:rsidR="003E58FE" w:rsidRPr="0016361A" w:rsidDel="00112222" w:rsidRDefault="003E58FE" w:rsidP="00127679">
            <w:pPr>
              <w:pStyle w:val="TAL"/>
              <w:rPr>
                <w:del w:id="1813" w:author="C3-233719" w:date="2023-08-26T13:16:00Z"/>
              </w:rPr>
            </w:pPr>
            <w:del w:id="1814" w:author="C3-233719" w:date="2023-08-26T13:16:00Z">
              <w:r w:rsidRPr="0016361A" w:rsidDel="00112222">
                <w:delText>e.g. searchId</w:delText>
              </w:r>
            </w:del>
          </w:p>
        </w:tc>
        <w:tc>
          <w:tcPr>
            <w:tcW w:w="1955" w:type="pct"/>
            <w:shd w:val="clear" w:color="auto" w:fill="auto"/>
            <w:vAlign w:val="center"/>
          </w:tcPr>
          <w:p w14:paraId="6911ADC0" w14:textId="5BE419F0" w:rsidR="003E58FE" w:rsidRPr="0016361A" w:rsidDel="00112222" w:rsidRDefault="003E58FE" w:rsidP="00127679">
            <w:pPr>
              <w:pStyle w:val="TAL"/>
              <w:rPr>
                <w:del w:id="1815" w:author="C3-233719" w:date="2023-08-26T13:16:00Z"/>
              </w:rPr>
            </w:pPr>
            <w:del w:id="1816" w:author="C3-233719" w:date="2023-08-26T13:16:00Z">
              <w:r w:rsidRPr="0016361A" w:rsidDel="00112222">
                <w:delText>&lt;description of the link&gt;</w:delText>
              </w:r>
            </w:del>
          </w:p>
        </w:tc>
      </w:tr>
    </w:tbl>
    <w:p w14:paraId="49A07A8C" w14:textId="6EC3E78E" w:rsidR="003E58FE" w:rsidRPr="00384E92" w:rsidDel="00112222" w:rsidRDefault="003E58FE" w:rsidP="003E58FE">
      <w:pPr>
        <w:rPr>
          <w:del w:id="1817" w:author="C3-233719" w:date="2023-08-26T13:16:00Z"/>
        </w:rPr>
      </w:pPr>
    </w:p>
    <w:p w14:paraId="2C8A2BDF" w14:textId="1890454D" w:rsidR="003E58FE" w:rsidRPr="00384E92" w:rsidDel="00E952BA" w:rsidRDefault="003E58FE" w:rsidP="007A4424">
      <w:pPr>
        <w:pStyle w:val="H6"/>
        <w:rPr>
          <w:del w:id="1818" w:author="C3-233719" w:date="2023-08-26T13:16:00Z"/>
        </w:rPr>
      </w:pPr>
      <w:bookmarkStart w:id="1819" w:name="_Toc510696614"/>
      <w:bookmarkStart w:id="1820" w:name="_Toc35971405"/>
      <w:del w:id="1821" w:author="C3-233719" w:date="2023-08-26T13:16:00Z">
        <w:r w:rsidRPr="00384E92" w:rsidDel="00E952BA">
          <w:delText>6.</w:delText>
        </w:r>
        <w:r w:rsidDel="00E952BA">
          <w:delText>1.3.2.3</w:delText>
        </w:r>
        <w:r w:rsidRPr="00384E92" w:rsidDel="00E952BA">
          <w:delText>.</w:delText>
        </w:r>
        <w:r w:rsidDel="00E952BA">
          <w:delText>2</w:delText>
        </w:r>
        <w:r w:rsidRPr="00384E92" w:rsidDel="00E952BA">
          <w:tab/>
        </w:r>
        <w:r w:rsidDel="00E952BA">
          <w:delText>&lt; method 2 &gt;</w:delText>
        </w:r>
        <w:bookmarkEnd w:id="1819"/>
        <w:bookmarkEnd w:id="1820"/>
      </w:del>
    </w:p>
    <w:p w14:paraId="4BC1C9C6" w14:textId="52B8A8E1" w:rsidR="003E58FE" w:rsidRPr="00384E92" w:rsidDel="00E952BA" w:rsidRDefault="003E58FE" w:rsidP="003E58FE">
      <w:pPr>
        <w:pStyle w:val="Guidance"/>
        <w:rPr>
          <w:del w:id="1822" w:author="C3-233719" w:date="2023-08-26T13:16:00Z"/>
        </w:rPr>
      </w:pPr>
      <w:del w:id="1823" w:author="C3-233719" w:date="2023-08-26T13:16:00Z">
        <w:r w:rsidDel="00E952BA">
          <w:delText>And so on if there are more than two methods supported by the resource. Same structure as in clause 6.1.3.2.3.1.</w:delText>
        </w:r>
      </w:del>
    </w:p>
    <w:p w14:paraId="6466A0DF" w14:textId="77777777" w:rsidR="003E58FE" w:rsidRDefault="003E58FE" w:rsidP="007A4424">
      <w:pPr>
        <w:pStyle w:val="Heading5"/>
      </w:pPr>
      <w:bookmarkStart w:id="1824" w:name="_Toc510696615"/>
      <w:bookmarkStart w:id="1825" w:name="_Toc35971406"/>
      <w:bookmarkStart w:id="1826" w:name="_Toc144024155"/>
      <w:r>
        <w:t>6.1.3.2.4</w:t>
      </w:r>
      <w:r>
        <w:tab/>
        <w:t>Resource Custom Operations</w:t>
      </w:r>
      <w:bookmarkEnd w:id="1824"/>
      <w:bookmarkEnd w:id="1825"/>
      <w:bookmarkEnd w:id="1826"/>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827" w:name="_Toc510696616"/>
      <w:bookmarkStart w:id="1828" w:name="_Toc35971407"/>
      <w:r w:rsidRPr="00384E92">
        <w:t>6.</w:t>
      </w:r>
      <w:r>
        <w:t>1.3.2.4</w:t>
      </w:r>
      <w:r w:rsidRPr="00384E92">
        <w:t>.1</w:t>
      </w:r>
      <w:r w:rsidRPr="00384E92">
        <w:tab/>
      </w:r>
      <w:r>
        <w:t>Overview</w:t>
      </w:r>
      <w:bookmarkEnd w:id="1827"/>
      <w:bookmarkEnd w:id="1828"/>
    </w:p>
    <w:p w14:paraId="30590A63" w14:textId="03061506" w:rsidR="003E58FE" w:rsidRPr="00384E92" w:rsidRDefault="003E58FE" w:rsidP="003E58FE">
      <w:pPr>
        <w:pStyle w:val="TH"/>
      </w:pPr>
      <w:bookmarkStart w:id="1829"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r w:rsidRPr="0016361A">
              <w:t>e.g.POST</w:t>
            </w:r>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830" w:name="_Toc35971408"/>
      <w:r w:rsidRPr="00384E92">
        <w:t>6.</w:t>
      </w:r>
      <w:r>
        <w:t>1.3.2.4</w:t>
      </w:r>
      <w:r w:rsidRPr="00384E92">
        <w:t>.</w:t>
      </w:r>
      <w:r>
        <w:t>2</w:t>
      </w:r>
      <w:r w:rsidRPr="00384E92">
        <w:tab/>
      </w:r>
      <w:r>
        <w:t>Operation: &lt; operation 1 &gt;</w:t>
      </w:r>
      <w:bookmarkEnd w:id="1829"/>
      <w:bookmarkEnd w:id="1830"/>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831" w:name="_Toc510696618"/>
      <w:bookmarkStart w:id="1832" w:name="_Toc35971409"/>
      <w:r>
        <w:t>6.1.3.2.4.2.1</w:t>
      </w:r>
      <w:r>
        <w:tab/>
      </w:r>
      <w:r w:rsidRPr="002B4468">
        <w:t>Description</w:t>
      </w:r>
      <w:bookmarkEnd w:id="1831"/>
      <w:bookmarkEnd w:id="1832"/>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833" w:name="_Toc510696619"/>
      <w:bookmarkStart w:id="1834" w:name="_Toc35971410"/>
      <w:r>
        <w:t>6.1.3.2.4.2.2</w:t>
      </w:r>
      <w:r>
        <w:tab/>
        <w:t>Operation Definition</w:t>
      </w:r>
      <w:bookmarkEnd w:id="1833"/>
      <w:bookmarkEnd w:id="1834"/>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lastRenderedPageBreak/>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"0..1",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835" w:name="_Toc510696620"/>
      <w:bookmarkStart w:id="1836" w:name="_Toc35971411"/>
      <w:r w:rsidRPr="00384E92">
        <w:t>6.</w:t>
      </w:r>
      <w:r>
        <w:t>1.3.2.4</w:t>
      </w:r>
      <w:r w:rsidRPr="00384E92">
        <w:t>.</w:t>
      </w:r>
      <w:r>
        <w:t>3</w:t>
      </w:r>
      <w:r w:rsidRPr="00384E92">
        <w:tab/>
      </w:r>
      <w:r>
        <w:t>Operation: &lt; operation 2 &gt;</w:t>
      </w:r>
      <w:bookmarkEnd w:id="1835"/>
      <w:bookmarkEnd w:id="1836"/>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837" w:name="_Toc510696621"/>
      <w:bookmarkStart w:id="1838" w:name="_Toc35971412"/>
      <w:bookmarkStart w:id="1839" w:name="_Toc144024156"/>
      <w:r>
        <w:t>6.1.3.3</w:t>
      </w:r>
      <w:r>
        <w:tab/>
        <w:t>Resource: &lt;resource 2&gt;</w:t>
      </w:r>
      <w:bookmarkEnd w:id="1837"/>
      <w:bookmarkEnd w:id="1838"/>
      <w:bookmarkEnd w:id="1839"/>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840" w:name="_Toc510696622"/>
      <w:bookmarkStart w:id="1841" w:name="_Toc35971413"/>
      <w:bookmarkStart w:id="1842" w:name="_Toc144024157"/>
      <w:r>
        <w:t>6.1.4</w:t>
      </w:r>
      <w:r>
        <w:tab/>
        <w:t>Custom Operations without associated resources</w:t>
      </w:r>
      <w:bookmarkEnd w:id="1840"/>
      <w:bookmarkEnd w:id="1841"/>
      <w:bookmarkEnd w:id="1842"/>
    </w:p>
    <w:p w14:paraId="158FCEA8" w14:textId="77777777" w:rsidR="003E58FE" w:rsidRPr="000A7435" w:rsidRDefault="003E58FE" w:rsidP="007A4424">
      <w:pPr>
        <w:pStyle w:val="Heading4"/>
      </w:pPr>
      <w:bookmarkStart w:id="1843" w:name="_Toc510696623"/>
      <w:bookmarkStart w:id="1844" w:name="_Toc35971414"/>
      <w:bookmarkStart w:id="1845" w:name="_Toc144024158"/>
      <w:r>
        <w:t>6.1.4.1</w:t>
      </w:r>
      <w:r>
        <w:tab/>
        <w:t>Overview</w:t>
      </w:r>
      <w:bookmarkEnd w:id="1843"/>
      <w:bookmarkEnd w:id="1844"/>
      <w:bookmarkEnd w:id="1845"/>
    </w:p>
    <w:p w14:paraId="69E681BD" w14:textId="77777777" w:rsidR="00664111" w:rsidRDefault="00664111" w:rsidP="00664111">
      <w:pPr>
        <w:rPr>
          <w:ins w:id="1846" w:author="C3-233659" w:date="2023-08-26T07:35:00Z"/>
          <w:color w:val="000000"/>
          <w:lang w:eastAsia="zh-CN"/>
        </w:rPr>
      </w:pPr>
      <w:ins w:id="1847" w:author="C3-233659" w:date="2023-08-26T07:35:00Z">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ins>
    </w:p>
    <w:bookmarkStart w:id="1848" w:name="_MON_1752657486"/>
    <w:bookmarkEnd w:id="1848"/>
    <w:p w14:paraId="4B0C188F" w14:textId="03EDD67C" w:rsidR="00664111" w:rsidRDefault="00730FED" w:rsidP="00664111">
      <w:pPr>
        <w:pStyle w:val="TH"/>
        <w:rPr>
          <w:ins w:id="1849" w:author="C3-233659" w:date="2023-08-26T07:35:00Z"/>
        </w:rPr>
      </w:pPr>
      <w:ins w:id="1850" w:author="C3-233659" w:date="2023-08-26T07:35:00Z">
        <w:r>
          <w:object w:dxaOrig="9633" w:dyaOrig="3768" w14:anchorId="142EFE82">
            <v:shape id="_x0000_i1035" type="#_x0000_t75" style="width:480pt;height:186pt" o:ole="">
              <v:imagedata r:id="rId29" o:title=""/>
            </v:shape>
            <o:OLEObject Type="Embed" ProgID="Word.Document.8" ShapeID="_x0000_i1035" DrawAspect="Content" ObjectID="_1754766787" r:id="rId30">
              <o:FieldCodes>\s</o:FieldCodes>
            </o:OLEObject>
          </w:object>
        </w:r>
      </w:ins>
    </w:p>
    <w:p w14:paraId="2A170B2E" w14:textId="77777777" w:rsidR="00664111" w:rsidRDefault="00664111" w:rsidP="00664111">
      <w:pPr>
        <w:pStyle w:val="TF"/>
        <w:rPr>
          <w:ins w:id="1851" w:author="C3-233659" w:date="2023-08-26T07:35:00Z"/>
        </w:rPr>
      </w:pPr>
      <w:ins w:id="1852" w:author="C3-233659" w:date="2023-08-26T07:35:00Z">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ins>
    </w:p>
    <w:p w14:paraId="48F7BA54" w14:textId="1E1B30E2" w:rsidR="003E58FE" w:rsidDel="00664111" w:rsidRDefault="003E58FE" w:rsidP="003E58FE">
      <w:pPr>
        <w:pStyle w:val="Guidance"/>
        <w:rPr>
          <w:del w:id="1853" w:author="C3-233659" w:date="2023-08-26T07:35:00Z"/>
        </w:rPr>
      </w:pPr>
      <w:del w:id="1854" w:author="C3-233659" w:date="2023-08-26T07:35:00Z">
        <w:r w:rsidDel="00664111">
          <w:delText>This clause will specify custom operations without any associated resource (i.e. RPC) supported by this API.</w:delText>
        </w:r>
      </w:del>
    </w:p>
    <w:p w14:paraId="073689EB" w14:textId="77777777" w:rsidR="00664111" w:rsidRDefault="00664111" w:rsidP="00664111">
      <w:pPr>
        <w:rPr>
          <w:ins w:id="1855" w:author="C3-233659" w:date="2023-08-26T07:36:00Z"/>
        </w:rPr>
      </w:pPr>
      <w:ins w:id="1856" w:author="C3-233659" w:date="2023-08-26T07:36:00Z">
        <w:r>
          <w:t xml:space="preserve">Table 6.1.4.1-1 provides an overview of the </w:t>
        </w:r>
        <w:r>
          <w:rPr>
            <w:lang w:eastAsia="zh-CN"/>
          </w:rPr>
          <w:t>custom operations</w:t>
        </w:r>
        <w:r>
          <w:t xml:space="preserve"> and applicable HTTP methods defined for the </w:t>
        </w:r>
        <w:r w:rsidRPr="00431327">
          <w:t>SDD_Transmission</w:t>
        </w:r>
        <w:r>
          <w:t xml:space="preserve"> API.</w:t>
        </w:r>
      </w:ins>
    </w:p>
    <w:p w14:paraId="62B4044D" w14:textId="49E85ADC" w:rsidR="003E58FE" w:rsidRPr="00384E92" w:rsidRDefault="003E58FE" w:rsidP="003E58FE">
      <w:pPr>
        <w:pStyle w:val="TH"/>
      </w:pPr>
      <w:r w:rsidRPr="00384E92">
        <w:lastRenderedPageBreak/>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857" w:author="C3-233659" w:date="2023-08-26T07:36:00Z">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03"/>
        <w:gridCol w:w="1353"/>
        <w:gridCol w:w="1249"/>
        <w:gridCol w:w="1353"/>
        <w:gridCol w:w="464"/>
        <w:gridCol w:w="2603"/>
        <w:tblGridChange w:id="1858">
          <w:tblGrid>
            <w:gridCol w:w="2603"/>
            <w:gridCol w:w="678"/>
            <w:gridCol w:w="675"/>
            <w:gridCol w:w="2606"/>
            <w:gridCol w:w="461"/>
            <w:gridCol w:w="1247"/>
            <w:gridCol w:w="3872"/>
          </w:tblGrid>
        </w:tblGridChange>
      </w:tblGrid>
      <w:tr w:rsidR="005A0ABD" w:rsidRPr="00B54FF5" w14:paraId="4F72B7BC" w14:textId="77777777" w:rsidTr="005A0ABD">
        <w:trPr>
          <w:jc w:val="center"/>
          <w:trPrChange w:id="1859" w:author="C3-233659" w:date="2023-08-26T07:36:00Z">
            <w:trPr>
              <w:jc w:val="center"/>
            </w:trPr>
          </w:trPrChange>
        </w:trPr>
        <w:tc>
          <w:tcPr>
            <w:tcW w:w="1352" w:type="pct"/>
            <w:shd w:val="clear" w:color="auto" w:fill="C0C0C0"/>
            <w:vAlign w:val="center"/>
            <w:tcPrChange w:id="1860" w:author="C3-233659" w:date="2023-08-26T07:36:00Z">
              <w:tcPr>
                <w:tcW w:w="1" w:type="pct"/>
                <w:gridSpan w:val="2"/>
                <w:shd w:val="clear" w:color="auto" w:fill="C0C0C0"/>
              </w:tcPr>
            </w:tcPrChange>
          </w:tcPr>
          <w:p w14:paraId="1941035D" w14:textId="3DB0D130" w:rsidR="005A0ABD" w:rsidRPr="0016361A" w:rsidRDefault="005A0ABD" w:rsidP="005A0ABD">
            <w:pPr>
              <w:pStyle w:val="TAH"/>
            </w:pPr>
            <w:ins w:id="1861" w:author="C3-233659" w:date="2023-08-26T07:36:00Z">
              <w:r>
                <w:t>Custom operation name</w:t>
              </w:r>
            </w:ins>
          </w:p>
        </w:tc>
        <w:tc>
          <w:tcPr>
            <w:tcW w:w="1352" w:type="pct"/>
            <w:gridSpan w:val="2"/>
            <w:shd w:val="clear" w:color="auto" w:fill="C0C0C0"/>
            <w:vAlign w:val="center"/>
            <w:hideMark/>
            <w:tcPrChange w:id="1862" w:author="C3-233659" w:date="2023-08-26T07:36:00Z">
              <w:tcPr>
                <w:tcW w:w="1851" w:type="pct"/>
                <w:gridSpan w:val="2"/>
                <w:shd w:val="clear" w:color="auto" w:fill="C0C0C0"/>
                <w:vAlign w:val="center"/>
                <w:hideMark/>
              </w:tcPr>
            </w:tcPrChange>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Change w:id="1863" w:author="C3-233659" w:date="2023-08-26T07:36:00Z">
              <w:tcPr>
                <w:tcW w:w="964" w:type="pct"/>
                <w:gridSpan w:val="2"/>
                <w:shd w:val="clear" w:color="auto" w:fill="C0C0C0"/>
                <w:vAlign w:val="center"/>
                <w:hideMark/>
              </w:tcPr>
            </w:tcPrChange>
          </w:tcPr>
          <w:p w14:paraId="76F3567A" w14:textId="77777777" w:rsidR="005A0ABD" w:rsidRPr="0016361A" w:rsidRDefault="005A0ABD" w:rsidP="002F2E85">
            <w:pPr>
              <w:pStyle w:val="TAH"/>
            </w:pPr>
            <w:r w:rsidRPr="0016361A">
              <w:t>Mapped HTTP method</w:t>
            </w:r>
          </w:p>
        </w:tc>
        <w:tc>
          <w:tcPr>
            <w:tcW w:w="1593" w:type="pct"/>
            <w:gridSpan w:val="2"/>
            <w:shd w:val="clear" w:color="auto" w:fill="C0C0C0"/>
            <w:vAlign w:val="center"/>
            <w:hideMark/>
            <w:tcPrChange w:id="1864" w:author="C3-233659" w:date="2023-08-26T07:36:00Z">
              <w:tcPr>
                <w:tcW w:w="2185" w:type="pct"/>
                <w:shd w:val="clear" w:color="auto" w:fill="C0C0C0"/>
                <w:vAlign w:val="center"/>
                <w:hideMark/>
              </w:tcPr>
            </w:tcPrChange>
          </w:tcPr>
          <w:p w14:paraId="704984A6" w14:textId="77777777" w:rsidR="005A0ABD" w:rsidRPr="0016361A" w:rsidRDefault="005A0ABD" w:rsidP="00496039">
            <w:pPr>
              <w:pStyle w:val="TAH"/>
            </w:pPr>
            <w:r w:rsidRPr="0016361A">
              <w:t>Description</w:t>
            </w:r>
          </w:p>
        </w:tc>
      </w:tr>
      <w:tr w:rsidR="005A0ABD" w:rsidRPr="00B54FF5" w14:paraId="43E31D15" w14:textId="77777777" w:rsidTr="00D166EA">
        <w:trPr>
          <w:jc w:val="center"/>
          <w:trPrChange w:id="1865" w:author="C3-233659" w:date="2023-08-26T07:38:00Z">
            <w:trPr>
              <w:jc w:val="center"/>
            </w:trPr>
          </w:trPrChange>
        </w:trPr>
        <w:tc>
          <w:tcPr>
            <w:tcW w:w="1352" w:type="pct"/>
            <w:vAlign w:val="center"/>
            <w:tcPrChange w:id="1866" w:author="C3-233659" w:date="2023-08-26T07:38:00Z">
              <w:tcPr>
                <w:tcW w:w="1" w:type="pct"/>
                <w:gridSpan w:val="2"/>
              </w:tcPr>
            </w:tcPrChange>
          </w:tcPr>
          <w:p w14:paraId="78F065BB" w14:textId="516E8BC7" w:rsidR="005A0ABD" w:rsidRPr="0016361A" w:rsidRDefault="005A0ABD" w:rsidP="00D166EA">
            <w:pPr>
              <w:pStyle w:val="TAL"/>
            </w:pPr>
            <w:ins w:id="1867" w:author="C3-233659" w:date="2023-08-26T07:36:00Z">
              <w:r>
                <w:t>RequestTrans</w:t>
              </w:r>
            </w:ins>
          </w:p>
        </w:tc>
        <w:tc>
          <w:tcPr>
            <w:tcW w:w="1352" w:type="pct"/>
            <w:gridSpan w:val="2"/>
            <w:vAlign w:val="center"/>
            <w:hideMark/>
            <w:tcPrChange w:id="1868" w:author="C3-233659" w:date="2023-08-26T07:38:00Z">
              <w:tcPr>
                <w:tcW w:w="1851" w:type="pct"/>
                <w:gridSpan w:val="2"/>
                <w:hideMark/>
              </w:tcPr>
            </w:tcPrChange>
          </w:tcPr>
          <w:p w14:paraId="7EFF82A2" w14:textId="167B7D93" w:rsidR="005A0ABD" w:rsidRPr="0016361A" w:rsidRDefault="005A0ABD" w:rsidP="00D166EA">
            <w:pPr>
              <w:pStyle w:val="TAL"/>
            </w:pPr>
            <w:ins w:id="1869" w:author="C3-233659" w:date="2023-08-26T07:37:00Z">
              <w:r>
                <w:t>/{transType}/request-trans</w:t>
              </w:r>
            </w:ins>
            <w:del w:id="1870" w:author="C3-233659" w:date="2023-08-26T07:37:00Z">
              <w:r w:rsidRPr="0016361A" w:rsidDel="005A0ABD">
                <w:delText>&lt;custom operation URI&gt;</w:delText>
              </w:r>
            </w:del>
          </w:p>
        </w:tc>
        <w:tc>
          <w:tcPr>
            <w:tcW w:w="703" w:type="pct"/>
            <w:vAlign w:val="center"/>
            <w:hideMark/>
            <w:tcPrChange w:id="1871" w:author="C3-233659" w:date="2023-08-26T07:38:00Z">
              <w:tcPr>
                <w:tcW w:w="964" w:type="pct"/>
                <w:gridSpan w:val="2"/>
                <w:hideMark/>
              </w:tcPr>
            </w:tcPrChange>
          </w:tcPr>
          <w:p w14:paraId="2B436ACD" w14:textId="43639230" w:rsidR="005A0ABD" w:rsidRPr="0016361A" w:rsidRDefault="005A0ABD">
            <w:pPr>
              <w:pStyle w:val="TAC"/>
              <w:pPrChange w:id="1872" w:author="C3-233659" w:date="2023-08-26T07:38:00Z">
                <w:pPr>
                  <w:pStyle w:val="TAL"/>
                </w:pPr>
              </w:pPrChange>
            </w:pPr>
            <w:del w:id="1873" w:author="C3-233659" w:date="2023-08-26T07:37:00Z">
              <w:r w:rsidRPr="0016361A" w:rsidDel="00623145">
                <w:delText>e.g.</w:delText>
              </w:r>
            </w:del>
            <w:r w:rsidRPr="0016361A">
              <w:t>POST</w:t>
            </w:r>
          </w:p>
        </w:tc>
        <w:tc>
          <w:tcPr>
            <w:tcW w:w="1593" w:type="pct"/>
            <w:gridSpan w:val="2"/>
            <w:vAlign w:val="center"/>
            <w:hideMark/>
            <w:tcPrChange w:id="1874" w:author="C3-233659" w:date="2023-08-26T07:38:00Z">
              <w:tcPr>
                <w:tcW w:w="2185" w:type="pct"/>
                <w:hideMark/>
              </w:tcPr>
            </w:tcPrChange>
          </w:tcPr>
          <w:p w14:paraId="54650E51" w14:textId="3F5FD21B" w:rsidR="005A0ABD" w:rsidRPr="0016361A" w:rsidRDefault="00623145" w:rsidP="00D166EA">
            <w:pPr>
              <w:pStyle w:val="TAL"/>
            </w:pPr>
            <w:ins w:id="1875" w:author="C3-233659" w:date="2023-08-26T07:37:00Z">
              <w:r>
                <w:t>Enables a VAL Server to request the SEALDD enabled regular or URLLC application data transmission service.</w:t>
              </w:r>
            </w:ins>
            <w:del w:id="1876" w:author="C3-233659" w:date="2023-08-26T07:37:00Z">
              <w:r w:rsidR="005A0ABD" w:rsidRPr="0016361A" w:rsidDel="00623145">
                <w:delText>&lt;Operation executed by Custom operation&gt;</w:delText>
              </w:r>
            </w:del>
          </w:p>
        </w:tc>
      </w:tr>
      <w:tr w:rsidR="005A0ABD" w:rsidRPr="00B54FF5" w:rsidDel="005A0ABD" w14:paraId="38459A8D" w14:textId="34A7C6A6" w:rsidTr="005A0ABD">
        <w:tblPrEx>
          <w:tblPrExChange w:id="1877" w:author="C3-233659" w:date="2023-08-26T07:36:00Z">
            <w:tblPrEx>
              <w:tblW w:w="5000" w:type="pct"/>
            </w:tblPrEx>
          </w:tblPrExChange>
        </w:tblPrEx>
        <w:trPr>
          <w:gridAfter w:val="1"/>
          <w:wAfter w:w="1352" w:type="pct"/>
          <w:jc w:val="center"/>
          <w:del w:id="1878" w:author="C3-233659" w:date="2023-08-26T07:36:00Z"/>
          <w:trPrChange w:id="1879" w:author="C3-233659" w:date="2023-08-26T07:36:00Z">
            <w:trPr>
              <w:gridAfter w:val="1"/>
              <w:jc w:val="center"/>
            </w:trPr>
          </w:trPrChange>
        </w:trPr>
        <w:tc>
          <w:tcPr>
            <w:tcW w:w="1352" w:type="pct"/>
            <w:tcPrChange w:id="1880" w:author="C3-233659" w:date="2023-08-26T07:36:00Z">
              <w:tcPr>
                <w:tcW w:w="1352" w:type="pct"/>
              </w:tcPr>
            </w:tcPrChange>
          </w:tcPr>
          <w:p w14:paraId="7ADF786E" w14:textId="3FA20EA3" w:rsidR="005A0ABD" w:rsidRPr="0016361A" w:rsidDel="005A0ABD" w:rsidRDefault="005A0ABD" w:rsidP="00127679">
            <w:pPr>
              <w:pStyle w:val="TAL"/>
              <w:rPr>
                <w:del w:id="1881" w:author="C3-233659" w:date="2023-08-26T07:36:00Z"/>
              </w:rPr>
            </w:pPr>
          </w:p>
        </w:tc>
        <w:tc>
          <w:tcPr>
            <w:tcW w:w="703" w:type="pct"/>
            <w:tcPrChange w:id="1882" w:author="C3-233659" w:date="2023-08-26T07:36:00Z">
              <w:tcPr>
                <w:tcW w:w="703" w:type="pct"/>
                <w:gridSpan w:val="2"/>
              </w:tcPr>
            </w:tcPrChange>
          </w:tcPr>
          <w:p w14:paraId="6A1C10F0" w14:textId="47185D34" w:rsidR="005A0ABD" w:rsidRPr="0016361A" w:rsidDel="005A0ABD" w:rsidRDefault="005A0ABD" w:rsidP="00127679">
            <w:pPr>
              <w:pStyle w:val="TAL"/>
              <w:rPr>
                <w:del w:id="1883" w:author="C3-233659" w:date="2023-08-26T07:36:00Z"/>
              </w:rPr>
            </w:pPr>
          </w:p>
        </w:tc>
        <w:tc>
          <w:tcPr>
            <w:tcW w:w="1593" w:type="pct"/>
            <w:gridSpan w:val="3"/>
            <w:tcPrChange w:id="1884" w:author="C3-233659" w:date="2023-08-26T07:36:00Z">
              <w:tcPr>
                <w:tcW w:w="1594" w:type="pct"/>
                <w:gridSpan w:val="2"/>
              </w:tcPr>
            </w:tcPrChange>
          </w:tcPr>
          <w:p w14:paraId="51C2C67D" w14:textId="0CBC7381" w:rsidR="005A0ABD" w:rsidRPr="0016361A" w:rsidDel="005A0ABD" w:rsidRDefault="005A0ABD" w:rsidP="00127679">
            <w:pPr>
              <w:pStyle w:val="TAL"/>
              <w:rPr>
                <w:del w:id="1885" w:author="C3-233659" w:date="2023-08-26T07:36:00Z"/>
              </w:rPr>
            </w:pPr>
          </w:p>
        </w:tc>
      </w:tr>
    </w:tbl>
    <w:p w14:paraId="6146F7B3" w14:textId="77777777" w:rsidR="003E58FE" w:rsidRPr="00384E92" w:rsidRDefault="003E58FE" w:rsidP="003E58FE"/>
    <w:p w14:paraId="525E70E0" w14:textId="77777777" w:rsidR="002F2E85" w:rsidRDefault="002F2E85" w:rsidP="002F2E85">
      <w:pPr>
        <w:rPr>
          <w:ins w:id="1886" w:author="C3-233659" w:date="2023-08-26T07:38:00Z"/>
          <w:rFonts w:ascii="Arial" w:hAnsi="Arial" w:cs="Arial"/>
        </w:rPr>
      </w:pPr>
      <w:bookmarkStart w:id="1887" w:name="_Toc510696624"/>
      <w:bookmarkStart w:id="1888" w:name="_Toc35971415"/>
      <w:ins w:id="1889" w:author="C3-233659" w:date="2023-08-26T07:38:00Z">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ins>
    </w:p>
    <w:p w14:paraId="0C1D281B" w14:textId="77777777" w:rsidR="002F2E85" w:rsidRDefault="002F2E85" w:rsidP="002F2E85">
      <w:pPr>
        <w:pStyle w:val="TH"/>
        <w:rPr>
          <w:ins w:id="1890" w:author="C3-233659" w:date="2023-08-26T07:38:00Z"/>
          <w:rFonts w:cs="Arial"/>
        </w:rPr>
      </w:pPr>
      <w:ins w:id="1891" w:author="C3-233659" w:date="2023-08-26T07:38:00Z">
        <w:r>
          <w:t>Table </w:t>
        </w:r>
        <w:r w:rsidRPr="00384E92">
          <w:t>6.</w:t>
        </w:r>
        <w:r>
          <w:t>1.4.1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110C1C">
        <w:trPr>
          <w:jc w:val="center"/>
          <w:ins w:id="1892" w:author="C3-233659" w:date="2023-08-26T07:3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5984868" w14:textId="77777777" w:rsidR="002F2E85" w:rsidRPr="0016361A" w:rsidRDefault="002F2E85" w:rsidP="00110C1C">
            <w:pPr>
              <w:pStyle w:val="TAH"/>
              <w:rPr>
                <w:ins w:id="1893" w:author="C3-233659" w:date="2023-08-26T07:38:00Z"/>
              </w:rPr>
            </w:pPr>
            <w:ins w:id="1894" w:author="C3-233659" w:date="2023-08-26T07:3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E1EAB40" w14:textId="77777777" w:rsidR="002F2E85" w:rsidRPr="0016361A" w:rsidRDefault="002F2E85" w:rsidP="00110C1C">
            <w:pPr>
              <w:pStyle w:val="TAH"/>
              <w:rPr>
                <w:ins w:id="1895" w:author="C3-233659" w:date="2023-08-26T07:38:00Z"/>
              </w:rPr>
            </w:pPr>
            <w:ins w:id="1896" w:author="C3-233659" w:date="2023-08-26T07:3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C9E8E" w14:textId="77777777" w:rsidR="002F2E85" w:rsidRPr="0016361A" w:rsidRDefault="002F2E85" w:rsidP="00110C1C">
            <w:pPr>
              <w:pStyle w:val="TAH"/>
              <w:rPr>
                <w:ins w:id="1897" w:author="C3-233659" w:date="2023-08-26T07:38:00Z"/>
              </w:rPr>
            </w:pPr>
            <w:ins w:id="1898" w:author="C3-233659" w:date="2023-08-26T07:38:00Z">
              <w:r w:rsidRPr="0016361A">
                <w:t>Definition</w:t>
              </w:r>
            </w:ins>
          </w:p>
        </w:tc>
      </w:tr>
      <w:tr w:rsidR="002F2E85" w:rsidRPr="00B54FF5" w14:paraId="18D8AF3E" w14:textId="77777777" w:rsidTr="00110C1C">
        <w:trPr>
          <w:jc w:val="center"/>
          <w:ins w:id="1899" w:author="C3-233659" w:date="2023-08-26T07:38:00Z"/>
        </w:trPr>
        <w:tc>
          <w:tcPr>
            <w:tcW w:w="687" w:type="pct"/>
            <w:tcBorders>
              <w:top w:val="single" w:sz="6" w:space="0" w:color="000000"/>
              <w:left w:val="single" w:sz="6" w:space="0" w:color="000000"/>
              <w:bottom w:val="single" w:sz="6" w:space="0" w:color="000000"/>
              <w:right w:val="single" w:sz="6" w:space="0" w:color="000000"/>
            </w:tcBorders>
            <w:hideMark/>
          </w:tcPr>
          <w:p w14:paraId="0F617ED5" w14:textId="77777777" w:rsidR="002F2E85" w:rsidRPr="0016361A" w:rsidRDefault="002F2E85" w:rsidP="00110C1C">
            <w:pPr>
              <w:pStyle w:val="TAL"/>
              <w:rPr>
                <w:ins w:id="1900" w:author="C3-233659" w:date="2023-08-26T07:38:00Z"/>
              </w:rPr>
            </w:pPr>
            <w:ins w:id="1901" w:author="C3-233659" w:date="2023-08-26T07:38: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2A4B7B2F" w14:textId="77777777" w:rsidR="002F2E85" w:rsidRPr="0016361A" w:rsidRDefault="002F2E85" w:rsidP="00110C1C">
            <w:pPr>
              <w:pStyle w:val="TAL"/>
              <w:rPr>
                <w:ins w:id="1902" w:author="C3-233659" w:date="2023-08-26T07:38:00Z"/>
              </w:rPr>
            </w:pPr>
            <w:ins w:id="1903" w:author="C3-233659" w:date="2023-08-26T07:3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110C1C">
            <w:pPr>
              <w:pStyle w:val="TAL"/>
              <w:rPr>
                <w:ins w:id="1904" w:author="C3-233659" w:date="2023-08-26T07:38:00Z"/>
              </w:rPr>
            </w:pPr>
            <w:ins w:id="1905" w:author="C3-233659" w:date="2023-08-26T07:38:00Z">
              <w:r w:rsidRPr="0016361A">
                <w:t>See clause</w:t>
              </w:r>
              <w:r w:rsidRPr="0016361A">
                <w:rPr>
                  <w:lang w:val="en-US" w:eastAsia="zh-CN"/>
                </w:rPr>
                <w:t> </w:t>
              </w:r>
              <w:r w:rsidRPr="0016361A">
                <w:t>6.1.1</w:t>
              </w:r>
              <w:r>
                <w:t>.</w:t>
              </w:r>
            </w:ins>
          </w:p>
        </w:tc>
      </w:tr>
      <w:tr w:rsidR="002F2E85" w:rsidRPr="00B54FF5" w14:paraId="3F107FA9" w14:textId="77777777" w:rsidTr="00110C1C">
        <w:trPr>
          <w:jc w:val="center"/>
          <w:ins w:id="1906" w:author="C3-233659" w:date="2023-08-26T07:38:00Z"/>
        </w:trPr>
        <w:tc>
          <w:tcPr>
            <w:tcW w:w="687" w:type="pct"/>
            <w:tcBorders>
              <w:top w:val="single" w:sz="6" w:space="0" w:color="000000"/>
              <w:left w:val="single" w:sz="6" w:space="0" w:color="000000"/>
              <w:bottom w:val="single" w:sz="6" w:space="0" w:color="000000"/>
              <w:right w:val="single" w:sz="6" w:space="0" w:color="000000"/>
            </w:tcBorders>
          </w:tcPr>
          <w:p w14:paraId="4BC7A84D" w14:textId="77777777" w:rsidR="002F2E85" w:rsidRPr="0016361A" w:rsidRDefault="002F2E85" w:rsidP="00110C1C">
            <w:pPr>
              <w:pStyle w:val="TAL"/>
              <w:rPr>
                <w:ins w:id="1907" w:author="C3-233659" w:date="2023-08-26T07:38:00Z"/>
              </w:rPr>
            </w:pPr>
            <w:ins w:id="1908" w:author="C3-233659" w:date="2023-08-26T07:38:00Z">
              <w:r>
                <w:t>transType</w:t>
              </w:r>
            </w:ins>
          </w:p>
        </w:tc>
        <w:tc>
          <w:tcPr>
            <w:tcW w:w="1039" w:type="pct"/>
            <w:tcBorders>
              <w:top w:val="single" w:sz="6" w:space="0" w:color="000000"/>
              <w:left w:val="single" w:sz="6" w:space="0" w:color="000000"/>
              <w:bottom w:val="single" w:sz="6" w:space="0" w:color="000000"/>
              <w:right w:val="single" w:sz="6" w:space="0" w:color="000000"/>
            </w:tcBorders>
          </w:tcPr>
          <w:p w14:paraId="45907674" w14:textId="77777777" w:rsidR="002F2E85" w:rsidRPr="0016361A" w:rsidRDefault="002F2E85" w:rsidP="00110C1C">
            <w:pPr>
              <w:pStyle w:val="TAL"/>
              <w:rPr>
                <w:ins w:id="1909" w:author="C3-233659" w:date="2023-08-26T07:38:00Z"/>
              </w:rPr>
            </w:pPr>
            <w:ins w:id="1910" w:author="C3-233659" w:date="2023-08-26T07:38:00Z">
              <w:r>
                <w:t>TransType</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7777777" w:rsidR="002F2E85" w:rsidRPr="0016361A" w:rsidRDefault="002F2E85" w:rsidP="00110C1C">
            <w:pPr>
              <w:pStyle w:val="TAL"/>
              <w:rPr>
                <w:ins w:id="1911" w:author="C3-233659" w:date="2023-08-26T07:38:00Z"/>
              </w:rPr>
            </w:pPr>
            <w:ins w:id="1912" w:author="C3-233659" w:date="2023-08-26T07:38:00Z">
              <w:r>
                <w:t>Represents the requested transmission type (i.e., regular or URLLC).</w:t>
              </w:r>
            </w:ins>
          </w:p>
        </w:tc>
      </w:tr>
    </w:tbl>
    <w:p w14:paraId="76FE5374" w14:textId="77777777" w:rsidR="002F2E85" w:rsidRPr="00384E92" w:rsidRDefault="002F2E85" w:rsidP="002F2E85">
      <w:pPr>
        <w:rPr>
          <w:ins w:id="1913" w:author="C3-233659" w:date="2023-08-26T07:38:00Z"/>
        </w:rPr>
      </w:pPr>
    </w:p>
    <w:p w14:paraId="7A997E1E" w14:textId="4AC23BC2" w:rsidR="003E58FE" w:rsidRDefault="003E58FE" w:rsidP="007A4424">
      <w:pPr>
        <w:pStyle w:val="Heading4"/>
      </w:pPr>
      <w:bookmarkStart w:id="1914" w:name="_Toc144024159"/>
      <w:r>
        <w:t>6.1.4.2</w:t>
      </w:r>
      <w:r>
        <w:tab/>
        <w:t xml:space="preserve">Operation: </w:t>
      </w:r>
      <w:ins w:id="1915" w:author="C3-233659" w:date="2023-08-26T07:39:00Z">
        <w:r w:rsidR="00AE4BAB">
          <w:t>RequestTrans</w:t>
        </w:r>
      </w:ins>
      <w:del w:id="1916" w:author="C3-233659" w:date="2023-08-26T07:39:00Z">
        <w:r w:rsidDel="00AE4BAB">
          <w:delText>&lt;operation 1&gt;</w:delText>
        </w:r>
      </w:del>
      <w:bookmarkEnd w:id="1887"/>
      <w:bookmarkEnd w:id="1888"/>
      <w:bookmarkEnd w:id="1914"/>
    </w:p>
    <w:p w14:paraId="6D883AE8" w14:textId="2FCFBAC4" w:rsidR="003E58FE" w:rsidDel="00AE4BAB" w:rsidRDefault="003E58FE" w:rsidP="003E58FE">
      <w:pPr>
        <w:pStyle w:val="Guidance"/>
        <w:rPr>
          <w:del w:id="1917" w:author="C3-233659" w:date="2023-08-26T07:39:00Z"/>
        </w:rPr>
      </w:pPr>
      <w:del w:id="1918" w:author="C3-233659" w:date="2023-08-26T07:39:00Z">
        <w:r w:rsidDel="00AE4BAB">
          <w:delText>Where &lt;operation 1&gt; is to be replaced by the name of the custom operation, e.g.</w:delText>
        </w:r>
        <w:r w:rsidRPr="00662956" w:rsidDel="00AE4BAB">
          <w:delText xml:space="preserve"> </w:delText>
        </w:r>
        <w:r w:rsidDel="00AE4BAB">
          <w:delText>Authentication_Information_Request.</w:delText>
        </w:r>
      </w:del>
    </w:p>
    <w:p w14:paraId="1E48D9C8" w14:textId="0ED68798" w:rsidR="003E58FE" w:rsidDel="00AE4BAB" w:rsidRDefault="003E58FE" w:rsidP="003E58FE">
      <w:pPr>
        <w:pStyle w:val="Guidance"/>
        <w:rPr>
          <w:del w:id="1919" w:author="C3-233659" w:date="2023-08-26T07:39:00Z"/>
        </w:rPr>
      </w:pPr>
      <w:del w:id="1920" w:author="C3-233659" w:date="2023-08-26T07:39:00Z">
        <w:r w:rsidDel="00AE4BAB">
          <w:delText>It will describe, for each custom operation, the use and the URI of the operation, the HTTP method on which it is mapped, request and response data structures and response codes, and i</w:delText>
        </w:r>
        <w:r w:rsidRPr="00384E92" w:rsidDel="00AE4BAB">
          <w:delText>f applicable, HTTP headers spec</w:delText>
        </w:r>
        <w:r w:rsidDel="00AE4BAB">
          <w:delText>ific to the operation.</w:delText>
        </w:r>
      </w:del>
    </w:p>
    <w:p w14:paraId="6BD79F1A" w14:textId="77777777" w:rsidR="003E58FE" w:rsidRDefault="003E58FE" w:rsidP="007A4424">
      <w:pPr>
        <w:pStyle w:val="Heading5"/>
      </w:pPr>
      <w:bookmarkStart w:id="1921" w:name="_Toc510696625"/>
      <w:bookmarkStart w:id="1922" w:name="_Toc35971416"/>
      <w:bookmarkStart w:id="1923" w:name="_Toc144024160"/>
      <w:r>
        <w:t>6.1.4.2.1</w:t>
      </w:r>
      <w:r>
        <w:tab/>
        <w:t>Description</w:t>
      </w:r>
      <w:bookmarkEnd w:id="1921"/>
      <w:bookmarkEnd w:id="1922"/>
      <w:bookmarkEnd w:id="1923"/>
    </w:p>
    <w:p w14:paraId="26ADB524" w14:textId="77777777" w:rsidR="00AE4BAB" w:rsidRDefault="00AE4BAB" w:rsidP="00AE4BAB">
      <w:pPr>
        <w:rPr>
          <w:ins w:id="1924" w:author="C3-233659" w:date="2023-08-26T07:39:00Z"/>
        </w:rPr>
      </w:pPr>
      <w:ins w:id="1925" w:author="C3-233659" w:date="2023-08-26T07:39:00Z">
        <w:r>
          <w:t xml:space="preserve">The custom operation enables </w:t>
        </w:r>
        <w:r w:rsidRPr="00003CFE">
          <w:t xml:space="preserve">a </w:t>
        </w:r>
        <w:r>
          <w:t>VAL Server</w:t>
        </w:r>
        <w:r w:rsidRPr="00003CFE">
          <w:t xml:space="preserve"> </w:t>
        </w:r>
        <w:r>
          <w:t>to request the SEALDD enabled regular or URLLC application data transmission service to the SEALDD Server.</w:t>
        </w:r>
      </w:ins>
    </w:p>
    <w:p w14:paraId="49FF934B" w14:textId="09A1FE84" w:rsidR="003E58FE" w:rsidRPr="00384E92" w:rsidDel="00AE4BAB" w:rsidRDefault="003E58FE" w:rsidP="003E58FE">
      <w:pPr>
        <w:pStyle w:val="Guidance"/>
        <w:rPr>
          <w:del w:id="1926" w:author="C3-233659" w:date="2023-08-26T07:39:00Z"/>
        </w:rPr>
      </w:pPr>
      <w:del w:id="1927" w:author="C3-233659" w:date="2023-08-26T07:39:00Z">
        <w:r w:rsidDel="00AE4BAB">
          <w:delText xml:space="preserve">This </w:delText>
        </w:r>
        <w:r w:rsidR="00046ACF" w:rsidDel="00AE4BAB">
          <w:delText>c</w:delText>
        </w:r>
        <w:r w:rsidDel="00AE4BAB">
          <w:delText>lause will describe the custom operation and what it is used for, and the custom operation's URI.</w:delText>
        </w:r>
      </w:del>
    </w:p>
    <w:p w14:paraId="6CC27EFB" w14:textId="77777777" w:rsidR="003E58FE" w:rsidRDefault="003E58FE" w:rsidP="007A4424">
      <w:pPr>
        <w:pStyle w:val="Heading5"/>
      </w:pPr>
      <w:bookmarkStart w:id="1928" w:name="_Toc510696626"/>
      <w:bookmarkStart w:id="1929" w:name="_Toc35971417"/>
      <w:bookmarkStart w:id="1930" w:name="_Toc144024161"/>
      <w:r>
        <w:t>6.1.4.2.2</w:t>
      </w:r>
      <w:r>
        <w:tab/>
        <w:t>Operation Definition</w:t>
      </w:r>
      <w:bookmarkEnd w:id="1928"/>
      <w:bookmarkEnd w:id="1929"/>
      <w:bookmarkEnd w:id="1930"/>
    </w:p>
    <w:p w14:paraId="7C8E621C" w14:textId="2C947178" w:rsidR="003E58FE" w:rsidRPr="00384E92" w:rsidDel="0049634E" w:rsidRDefault="003E58FE" w:rsidP="003E58FE">
      <w:pPr>
        <w:pStyle w:val="Guidance"/>
        <w:rPr>
          <w:del w:id="1931" w:author="C3-233659" w:date="2023-08-26T07:40:00Z"/>
        </w:rPr>
      </w:pPr>
      <w:del w:id="1932" w:author="C3-233659" w:date="2023-08-26T07:40:00Z">
        <w:r w:rsidDel="0049634E">
          <w:delText>This clause will specify the custom operation and the HTTP method on which it is mapped.</w:delText>
        </w:r>
      </w:del>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933" w:author="C3-233659" w:date="2023-08-26T07:4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1934">
          <w:tblGrid>
            <w:gridCol w:w="1602"/>
            <w:gridCol w:w="421"/>
            <w:gridCol w:w="1257"/>
            <w:gridCol w:w="6343"/>
          </w:tblGrid>
        </w:tblGridChange>
      </w:tblGrid>
      <w:tr w:rsidR="003E58FE" w:rsidRPr="00B54FF5" w14:paraId="57F0006B" w14:textId="77777777" w:rsidTr="00777671">
        <w:trPr>
          <w:jc w:val="center"/>
          <w:trPrChange w:id="1935" w:author="C3-233659" w:date="2023-08-26T07:41:00Z">
            <w:trPr>
              <w:jc w:val="center"/>
            </w:trPr>
          </w:trPrChange>
        </w:trPr>
        <w:tc>
          <w:tcPr>
            <w:tcW w:w="1627" w:type="dxa"/>
            <w:shd w:val="clear" w:color="auto" w:fill="C0C0C0"/>
            <w:vAlign w:val="center"/>
            <w:tcPrChange w:id="1936" w:author="C3-233659" w:date="2023-08-26T07:41:00Z">
              <w:tcPr>
                <w:tcW w:w="1627" w:type="dxa"/>
                <w:shd w:val="clear" w:color="auto" w:fill="C0C0C0"/>
              </w:tcPr>
            </w:tcPrChange>
          </w:tcPr>
          <w:p w14:paraId="35B1E4D1" w14:textId="77777777" w:rsidR="003E58FE" w:rsidRPr="0016361A" w:rsidRDefault="003E58FE" w:rsidP="00777671">
            <w:pPr>
              <w:pStyle w:val="TAH"/>
            </w:pPr>
            <w:r w:rsidRPr="0016361A">
              <w:t>Data type</w:t>
            </w:r>
          </w:p>
        </w:tc>
        <w:tc>
          <w:tcPr>
            <w:tcW w:w="425" w:type="dxa"/>
            <w:shd w:val="clear" w:color="auto" w:fill="C0C0C0"/>
            <w:vAlign w:val="center"/>
            <w:tcPrChange w:id="1937" w:author="C3-233659" w:date="2023-08-26T07:41:00Z">
              <w:tcPr>
                <w:tcW w:w="425" w:type="dxa"/>
                <w:shd w:val="clear" w:color="auto" w:fill="C0C0C0"/>
              </w:tcPr>
            </w:tcPrChange>
          </w:tcPr>
          <w:p w14:paraId="04A3E46C" w14:textId="77777777" w:rsidR="003E58FE" w:rsidRPr="0016361A" w:rsidRDefault="003E58FE" w:rsidP="00496039">
            <w:pPr>
              <w:pStyle w:val="TAH"/>
            </w:pPr>
            <w:r w:rsidRPr="0016361A">
              <w:t>P</w:t>
            </w:r>
          </w:p>
        </w:tc>
        <w:tc>
          <w:tcPr>
            <w:tcW w:w="1276" w:type="dxa"/>
            <w:shd w:val="clear" w:color="auto" w:fill="C0C0C0"/>
            <w:vAlign w:val="center"/>
            <w:tcPrChange w:id="1938" w:author="C3-233659" w:date="2023-08-26T07:41:00Z">
              <w:tcPr>
                <w:tcW w:w="1276" w:type="dxa"/>
                <w:shd w:val="clear" w:color="auto" w:fill="C0C0C0"/>
              </w:tcPr>
            </w:tcPrChange>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Change w:id="1939" w:author="C3-233659" w:date="2023-08-26T07:41:00Z">
              <w:tcPr>
                <w:tcW w:w="6447" w:type="dxa"/>
                <w:shd w:val="clear" w:color="auto" w:fill="C0C0C0"/>
                <w:vAlign w:val="center"/>
              </w:tcPr>
            </w:tcPrChange>
          </w:tcPr>
          <w:p w14:paraId="7B4317AB" w14:textId="77777777" w:rsidR="003E58FE" w:rsidRPr="0016361A" w:rsidRDefault="003E58FE" w:rsidP="00A17AB8">
            <w:pPr>
              <w:pStyle w:val="TAH"/>
            </w:pPr>
            <w:r w:rsidRPr="0016361A">
              <w:t>Description</w:t>
            </w:r>
          </w:p>
        </w:tc>
      </w:tr>
      <w:tr w:rsidR="003E58FE" w:rsidRPr="00B54FF5" w14:paraId="2A5011B9" w14:textId="77777777" w:rsidTr="00777671">
        <w:trPr>
          <w:jc w:val="center"/>
          <w:trPrChange w:id="1940" w:author="C3-233659" w:date="2023-08-26T07:40:00Z">
            <w:trPr>
              <w:jc w:val="center"/>
            </w:trPr>
          </w:trPrChange>
        </w:trPr>
        <w:tc>
          <w:tcPr>
            <w:tcW w:w="1627" w:type="dxa"/>
            <w:shd w:val="clear" w:color="auto" w:fill="auto"/>
            <w:vAlign w:val="center"/>
            <w:tcPrChange w:id="1941" w:author="C3-233659" w:date="2023-08-26T07:40:00Z">
              <w:tcPr>
                <w:tcW w:w="1627" w:type="dxa"/>
                <w:shd w:val="clear" w:color="auto" w:fill="auto"/>
              </w:tcPr>
            </w:tcPrChange>
          </w:tcPr>
          <w:p w14:paraId="2D4CE81B" w14:textId="62DBDE99" w:rsidR="003E58FE" w:rsidRPr="0016361A" w:rsidRDefault="00ED2620" w:rsidP="00777671">
            <w:pPr>
              <w:pStyle w:val="TAL"/>
            </w:pPr>
            <w:ins w:id="1942" w:author="C3-233659" w:date="2023-08-26T07:40:00Z">
              <w:r>
                <w:t>TransReq</w:t>
              </w:r>
            </w:ins>
            <w:del w:id="1943" w:author="C3-233659" w:date="2023-08-26T07:40:00Z">
              <w:r w:rsidR="003E58FE" w:rsidRPr="0016361A" w:rsidDel="00ED2620">
                <w:delText>"</w:delText>
              </w:r>
              <w:r w:rsidR="003E58FE" w:rsidRPr="0016361A" w:rsidDel="00ED2620">
                <w:rPr>
                  <w:i/>
                </w:rPr>
                <w:delText>&lt;type&gt;</w:delText>
              </w:r>
              <w:r w:rsidR="003E58FE" w:rsidRPr="0016361A" w:rsidDel="00ED2620">
                <w:delText>" or "array</w:delText>
              </w:r>
              <w:r w:rsidR="003E58FE" w:rsidRPr="0016361A" w:rsidDel="00ED2620">
                <w:rPr>
                  <w:i/>
                </w:rPr>
                <w:delText>(&lt;type&gt;</w:delText>
              </w:r>
              <w:r w:rsidR="003E58FE" w:rsidRPr="0016361A" w:rsidDel="00ED2620">
                <w:delText>)" or "map</w:delText>
              </w:r>
              <w:r w:rsidR="003E58FE" w:rsidRPr="0016361A" w:rsidDel="00ED2620">
                <w:rPr>
                  <w:i/>
                </w:rPr>
                <w:delText>(&lt;type&gt;</w:delText>
              </w:r>
              <w:r w:rsidR="003E58FE" w:rsidRPr="0016361A" w:rsidDel="00ED2620">
                <w:delText>)"</w:delText>
              </w:r>
            </w:del>
          </w:p>
        </w:tc>
        <w:tc>
          <w:tcPr>
            <w:tcW w:w="425" w:type="dxa"/>
            <w:vAlign w:val="center"/>
            <w:tcPrChange w:id="1944" w:author="C3-233659" w:date="2023-08-26T07:40:00Z">
              <w:tcPr>
                <w:tcW w:w="425" w:type="dxa"/>
              </w:tcPr>
            </w:tcPrChange>
          </w:tcPr>
          <w:p w14:paraId="7A712879" w14:textId="2B999177" w:rsidR="003E58FE" w:rsidRPr="0016361A" w:rsidRDefault="003E58FE" w:rsidP="00777671">
            <w:pPr>
              <w:pStyle w:val="TAC"/>
            </w:pPr>
            <w:del w:id="1945" w:author="C3-233659" w:date="2023-08-26T07:40:00Z">
              <w:r w:rsidRPr="0016361A" w:rsidDel="00ED2620">
                <w:delText>"M", "C" or "O"</w:delText>
              </w:r>
            </w:del>
            <w:ins w:id="1946" w:author="C3-233659" w:date="2023-08-26T07:40:00Z">
              <w:r w:rsidR="00ED2620">
                <w:t>M</w:t>
              </w:r>
            </w:ins>
          </w:p>
        </w:tc>
        <w:tc>
          <w:tcPr>
            <w:tcW w:w="1276" w:type="dxa"/>
            <w:vAlign w:val="center"/>
            <w:tcPrChange w:id="1947" w:author="C3-233659" w:date="2023-08-26T07:40:00Z">
              <w:tcPr>
                <w:tcW w:w="1276" w:type="dxa"/>
              </w:tcPr>
            </w:tcPrChange>
          </w:tcPr>
          <w:p w14:paraId="622AB3E6" w14:textId="5DE1A61D" w:rsidR="003E58FE" w:rsidRPr="0016361A" w:rsidRDefault="003E58FE">
            <w:pPr>
              <w:pStyle w:val="TAC"/>
              <w:pPrChange w:id="1948" w:author="C3-233659" w:date="2023-08-26T07:41:00Z">
                <w:pPr>
                  <w:pStyle w:val="TAL"/>
                </w:pPr>
              </w:pPrChange>
            </w:pPr>
            <w:del w:id="1949" w:author="C3-233659" w:date="2023-08-26T07:40:00Z">
              <w:r w:rsidRPr="0016361A" w:rsidDel="00ED2620">
                <w:delText>"0..1", "1", or "M..N", or &lt;leave empty&gt;</w:delText>
              </w:r>
            </w:del>
            <w:ins w:id="1950" w:author="C3-233659" w:date="2023-08-26T07:40:00Z">
              <w:r w:rsidR="00ED2620">
                <w:t>1</w:t>
              </w:r>
            </w:ins>
          </w:p>
        </w:tc>
        <w:tc>
          <w:tcPr>
            <w:tcW w:w="6447" w:type="dxa"/>
            <w:shd w:val="clear" w:color="auto" w:fill="auto"/>
            <w:vAlign w:val="center"/>
            <w:tcPrChange w:id="1951" w:author="C3-233659" w:date="2023-08-26T07:40:00Z">
              <w:tcPr>
                <w:tcW w:w="6447" w:type="dxa"/>
                <w:shd w:val="clear" w:color="auto" w:fill="auto"/>
              </w:tcPr>
            </w:tcPrChange>
          </w:tcPr>
          <w:p w14:paraId="1B4467D5" w14:textId="0A0BC5EC" w:rsidR="003E58FE" w:rsidRPr="0016361A" w:rsidRDefault="00ED2620" w:rsidP="00777671">
            <w:pPr>
              <w:pStyle w:val="TAL"/>
            </w:pPr>
            <w:ins w:id="1952" w:author="C3-233659" w:date="2023-08-26T07:40:00Z">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r>
                <w:rPr>
                  <w:rFonts w:cs="Arial"/>
                  <w:szCs w:val="18"/>
                  <w:lang w:eastAsia="zh-CN"/>
                </w:rPr>
                <w:t>.</w:t>
              </w:r>
            </w:ins>
            <w:del w:id="1953" w:author="C3-233659" w:date="2023-08-26T07:40:00Z">
              <w:r w:rsidR="003E58FE" w:rsidRPr="0016361A" w:rsidDel="00ED2620">
                <w:delText>&lt;only if applicable&gt;</w:delText>
              </w:r>
            </w:del>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954" w:author="C3-233659" w:date="2023-08-26T07:4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249"/>
        <w:gridCol w:w="1122"/>
        <w:gridCol w:w="5231"/>
        <w:tblGridChange w:id="1955">
          <w:tblGrid>
            <w:gridCol w:w="1588"/>
            <w:gridCol w:w="433"/>
            <w:gridCol w:w="1249"/>
            <w:gridCol w:w="1122"/>
            <w:gridCol w:w="5231"/>
          </w:tblGrid>
        </w:tblGridChange>
      </w:tblGrid>
      <w:tr w:rsidR="003E58FE" w:rsidRPr="00B54FF5" w14:paraId="1F630820" w14:textId="77777777" w:rsidTr="00777671">
        <w:trPr>
          <w:jc w:val="center"/>
          <w:trPrChange w:id="1956" w:author="C3-233659" w:date="2023-08-26T07:41: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Change w:id="1957" w:author="C3-233659" w:date="2023-08-26T07:41: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Change w:id="1958" w:author="C3-233659" w:date="2023-08-26T07:41: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Change w:id="1959" w:author="C3-233659" w:date="2023-08-26T07:41: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Change w:id="1960" w:author="C3-233659" w:date="2023-08-26T07:41: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Change w:id="1961" w:author="C3-233659" w:date="2023-08-26T07:41: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7ABF7E73" w14:textId="77777777" w:rsidR="003E58FE" w:rsidRPr="0016361A" w:rsidRDefault="003E58FE" w:rsidP="00F4337E">
            <w:pPr>
              <w:pStyle w:val="TAH"/>
            </w:pPr>
            <w:r w:rsidRPr="0016361A">
              <w:t>Description</w:t>
            </w:r>
          </w:p>
        </w:tc>
      </w:tr>
      <w:tr w:rsidR="003E58FE" w:rsidRPr="00B54FF5" w14:paraId="51585D76" w14:textId="77777777" w:rsidTr="00777671">
        <w:trPr>
          <w:jc w:val="center"/>
          <w:trPrChange w:id="1962" w:author="C3-233659" w:date="2023-08-26T07:41: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1963" w:author="C3-233659" w:date="2023-08-26T07:41: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353B8154" w14:textId="4310A666" w:rsidR="003E58FE" w:rsidRPr="0016361A" w:rsidRDefault="00BB5E53" w:rsidP="00777671">
            <w:pPr>
              <w:pStyle w:val="TAL"/>
            </w:pPr>
            <w:ins w:id="1964" w:author="C3-233659" w:date="2023-08-26T07:41:00Z">
              <w:r>
                <w:t>TransResp</w:t>
              </w:r>
            </w:ins>
            <w:del w:id="1965" w:author="C3-233659" w:date="2023-08-26T07:41:00Z">
              <w:r w:rsidR="003E58FE" w:rsidRPr="0016361A" w:rsidDel="00BB5E53">
                <w:delText>"</w:delText>
              </w:r>
              <w:r w:rsidR="003E58FE" w:rsidRPr="0016361A" w:rsidDel="00BB5E53">
                <w:rPr>
                  <w:i/>
                </w:rPr>
                <w:delText>&lt;type&gt;</w:delText>
              </w:r>
              <w:r w:rsidR="003E58FE" w:rsidRPr="0016361A" w:rsidDel="00BB5E53">
                <w:delText>" or "array</w:delText>
              </w:r>
              <w:r w:rsidR="003E58FE" w:rsidRPr="0016361A" w:rsidDel="00BB5E53">
                <w:rPr>
                  <w:i/>
                </w:rPr>
                <w:delText>(&lt;type&gt;</w:delText>
              </w:r>
              <w:r w:rsidR="003E58FE" w:rsidRPr="0016361A" w:rsidDel="00BB5E53">
                <w:delText>)" or "map</w:delText>
              </w:r>
              <w:r w:rsidR="003E58FE" w:rsidRPr="0016361A" w:rsidDel="00BB5E53">
                <w:rPr>
                  <w:i/>
                </w:rPr>
                <w:delText>(&lt;type&gt;</w:delText>
              </w:r>
              <w:r w:rsidR="003E58FE" w:rsidRPr="0016361A" w:rsidDel="00BB5E53">
                <w:delText>)"</w:delText>
              </w:r>
            </w:del>
          </w:p>
        </w:tc>
        <w:tc>
          <w:tcPr>
            <w:tcW w:w="225" w:type="pct"/>
            <w:tcBorders>
              <w:top w:val="single" w:sz="6" w:space="0" w:color="auto"/>
              <w:left w:val="single" w:sz="6" w:space="0" w:color="auto"/>
              <w:bottom w:val="single" w:sz="6" w:space="0" w:color="auto"/>
              <w:right w:val="single" w:sz="6" w:space="0" w:color="auto"/>
            </w:tcBorders>
            <w:vAlign w:val="center"/>
            <w:tcPrChange w:id="1966" w:author="C3-233659" w:date="2023-08-26T07:41:00Z">
              <w:tcPr>
                <w:tcW w:w="225" w:type="pct"/>
                <w:tcBorders>
                  <w:top w:val="single" w:sz="6" w:space="0" w:color="auto"/>
                  <w:left w:val="single" w:sz="6" w:space="0" w:color="auto"/>
                  <w:bottom w:val="single" w:sz="6" w:space="0" w:color="auto"/>
                  <w:right w:val="single" w:sz="6" w:space="0" w:color="auto"/>
                </w:tcBorders>
              </w:tcPr>
            </w:tcPrChange>
          </w:tcPr>
          <w:p w14:paraId="46DD34DA" w14:textId="64E57DE2" w:rsidR="003E58FE" w:rsidRPr="0016361A" w:rsidRDefault="00D840F6" w:rsidP="00777671">
            <w:pPr>
              <w:pStyle w:val="TAC"/>
            </w:pPr>
            <w:ins w:id="1967" w:author="C3-233659" w:date="2023-08-26T07:42:00Z">
              <w:r>
                <w:t>M</w:t>
              </w:r>
            </w:ins>
            <w:del w:id="1968" w:author="C3-233659" w:date="2023-08-26T07:42:00Z">
              <w:r w:rsidR="003E58FE" w:rsidRPr="0016361A" w:rsidDel="00D840F6">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Change w:id="1969" w:author="C3-233659" w:date="2023-08-26T07:41:00Z">
              <w:tcPr>
                <w:tcW w:w="649" w:type="pct"/>
                <w:tcBorders>
                  <w:top w:val="single" w:sz="6" w:space="0" w:color="auto"/>
                  <w:left w:val="single" w:sz="6" w:space="0" w:color="auto"/>
                  <w:bottom w:val="single" w:sz="6" w:space="0" w:color="auto"/>
                  <w:right w:val="single" w:sz="6" w:space="0" w:color="auto"/>
                </w:tcBorders>
              </w:tcPr>
            </w:tcPrChange>
          </w:tcPr>
          <w:p w14:paraId="2F417805" w14:textId="17A056F2" w:rsidR="003E58FE" w:rsidRPr="0016361A" w:rsidRDefault="003E58FE">
            <w:pPr>
              <w:pStyle w:val="TAC"/>
              <w:pPrChange w:id="1970" w:author="C3-233659" w:date="2023-08-26T07:41:00Z">
                <w:pPr>
                  <w:pStyle w:val="TAL"/>
                </w:pPr>
              </w:pPrChange>
            </w:pPr>
            <w:del w:id="1971" w:author="C3-233659" w:date="2023-08-26T07:42:00Z">
              <w:r w:rsidRPr="0016361A" w:rsidDel="00D35D57">
                <w:delText>"0..1", "1" or "M..N", or &lt;leave empty&gt;</w:delText>
              </w:r>
            </w:del>
            <w:ins w:id="1972" w:author="C3-233659" w:date="2023-08-26T07:42:00Z">
              <w:r w:rsidR="00D35D57">
                <w:t>1</w:t>
              </w:r>
            </w:ins>
          </w:p>
        </w:tc>
        <w:tc>
          <w:tcPr>
            <w:tcW w:w="583" w:type="pct"/>
            <w:tcBorders>
              <w:top w:val="single" w:sz="6" w:space="0" w:color="auto"/>
              <w:left w:val="single" w:sz="6" w:space="0" w:color="auto"/>
              <w:bottom w:val="single" w:sz="6" w:space="0" w:color="auto"/>
              <w:right w:val="single" w:sz="6" w:space="0" w:color="auto"/>
            </w:tcBorders>
            <w:vAlign w:val="center"/>
            <w:tcPrChange w:id="1973" w:author="C3-233659" w:date="2023-08-26T07:41:00Z">
              <w:tcPr>
                <w:tcW w:w="583" w:type="pct"/>
                <w:tcBorders>
                  <w:top w:val="single" w:sz="6" w:space="0" w:color="auto"/>
                  <w:left w:val="single" w:sz="6" w:space="0" w:color="auto"/>
                  <w:bottom w:val="single" w:sz="6" w:space="0" w:color="auto"/>
                  <w:right w:val="single" w:sz="6" w:space="0" w:color="auto"/>
                </w:tcBorders>
              </w:tcPr>
            </w:tcPrChange>
          </w:tcPr>
          <w:p w14:paraId="7DA63613" w14:textId="616BD17A" w:rsidR="003E58FE" w:rsidRPr="0016361A" w:rsidRDefault="00D35D57" w:rsidP="00777671">
            <w:pPr>
              <w:pStyle w:val="TAL"/>
            </w:pPr>
            <w:ins w:id="1974" w:author="C3-233659" w:date="2023-08-26T07:42:00Z">
              <w:r>
                <w:t>200 OK</w:t>
              </w:r>
            </w:ins>
            <w:del w:id="1975" w:author="C3-233659" w:date="2023-08-26T07:42:00Z">
              <w:r w:rsidR="003E58FE" w:rsidRPr="0016361A" w:rsidDel="00D35D5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976" w:author="C3-233659" w:date="2023-08-26T07:41: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6C756412" w14:textId="10A7CF3B" w:rsidR="003E58FE" w:rsidRPr="0016361A" w:rsidDel="00D35D57" w:rsidRDefault="00D35D57" w:rsidP="00777671">
            <w:pPr>
              <w:pStyle w:val="TAL"/>
              <w:rPr>
                <w:del w:id="1977" w:author="C3-233659" w:date="2023-08-26T07:42:00Z"/>
              </w:rPr>
            </w:pPr>
            <w:ins w:id="1978" w:author="C3-233659" w:date="2023-08-26T07:42:00Z">
              <w:r>
                <w:t>The SEALDD enabled regular or URLLC application data transmission service request was successfully received and processed.</w:t>
              </w:r>
            </w:ins>
            <w:del w:id="1979" w:author="C3-233659" w:date="2023-08-26T07:42:00Z">
              <w:r w:rsidR="003E58FE" w:rsidRPr="0016361A" w:rsidDel="00D35D57">
                <w:delText>&lt;Meaning of the success case&gt;</w:delText>
              </w:r>
            </w:del>
          </w:p>
          <w:p w14:paraId="6E8CF967" w14:textId="5B61E77E" w:rsidR="003E58FE" w:rsidRPr="0016361A" w:rsidDel="00D35D57" w:rsidRDefault="003E58FE" w:rsidP="00D35D57">
            <w:pPr>
              <w:pStyle w:val="TAL"/>
              <w:rPr>
                <w:del w:id="1980" w:author="C3-233659" w:date="2023-08-26T07:42:00Z"/>
              </w:rPr>
            </w:pPr>
            <w:del w:id="1981" w:author="C3-233659" w:date="2023-08-26T07:42:00Z">
              <w:r w:rsidRPr="0016361A" w:rsidDel="00D35D57">
                <w:delText>or</w:delText>
              </w:r>
            </w:del>
          </w:p>
          <w:p w14:paraId="3148CFCB" w14:textId="55FAC6C1" w:rsidR="003E58FE" w:rsidRPr="0016361A" w:rsidRDefault="003E58FE" w:rsidP="00496039">
            <w:pPr>
              <w:pStyle w:val="TAL"/>
            </w:pPr>
            <w:del w:id="1982" w:author="C3-233659" w:date="2023-08-26T07:42:00Z">
              <w:r w:rsidRPr="0016361A" w:rsidDel="00D35D57">
                <w:delText>&lt;Meaning of the error case with additional statement regarding error handling&gt;</w:delText>
              </w:r>
            </w:del>
          </w:p>
        </w:tc>
      </w:tr>
      <w:tr w:rsidR="00496039" w14:paraId="2DDD2D24" w14:textId="77777777" w:rsidTr="00496039">
        <w:trPr>
          <w:jc w:val="center"/>
          <w:ins w:id="1983" w:author="C3-233659" w:date="2023-08-26T07:4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rPr>
                <w:ins w:id="1984" w:author="C3-233659" w:date="2023-08-26T07:42:00Z"/>
              </w:rPr>
            </w:pPr>
            <w:ins w:id="1985" w:author="C3-233659" w:date="2023-08-26T07:4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rPr>
                <w:ins w:id="1986" w:author="C3-233659" w:date="2023-08-26T07:42:00Z"/>
              </w:rPr>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rPr>
                <w:ins w:id="1987" w:author="C3-233659" w:date="2023-08-26T07:42:00Z"/>
              </w:rPr>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rPr>
                <w:ins w:id="1988" w:author="C3-233659" w:date="2023-08-26T07:42:00Z"/>
              </w:rPr>
            </w:pPr>
            <w:ins w:id="1989" w:author="C3-233659" w:date="2023-08-26T07:42:00Z">
              <w:r>
                <w:t>307 Temporary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6C9E6F38" w14:textId="77777777" w:rsidR="00496039" w:rsidRDefault="00496039" w:rsidP="00110C1C">
            <w:pPr>
              <w:pStyle w:val="TAL"/>
              <w:rPr>
                <w:ins w:id="1990" w:author="C3-233659" w:date="2023-08-26T07:42:00Z"/>
              </w:rPr>
            </w:pPr>
            <w:ins w:id="1991" w:author="C3-233659" w:date="2023-08-26T07:42:00Z">
              <w:r>
                <w:t>Temporary redirection. The response shall include a Location header field containing an alternative target URI located in an alternative SEALDD Server.</w:t>
              </w:r>
            </w:ins>
          </w:p>
          <w:p w14:paraId="151DAB7C" w14:textId="77777777" w:rsidR="00496039" w:rsidRDefault="00496039" w:rsidP="00110C1C">
            <w:pPr>
              <w:pStyle w:val="TAL"/>
              <w:rPr>
                <w:ins w:id="1992" w:author="C3-233659" w:date="2023-08-26T07:42:00Z"/>
              </w:rPr>
            </w:pPr>
          </w:p>
          <w:p w14:paraId="2E487C81" w14:textId="77777777" w:rsidR="00496039" w:rsidRDefault="00496039" w:rsidP="00110C1C">
            <w:pPr>
              <w:pStyle w:val="TAL"/>
              <w:rPr>
                <w:ins w:id="1993" w:author="C3-233659" w:date="2023-08-26T07:42:00Z"/>
              </w:rPr>
            </w:pPr>
            <w:ins w:id="1994" w:author="C3-233659" w:date="2023-08-26T07:42:00Z">
              <w:r>
                <w:t>Redirection handling is described in clause 5.2.10 of 3GPP TS 29.122 [2].</w:t>
              </w:r>
            </w:ins>
          </w:p>
        </w:tc>
      </w:tr>
      <w:tr w:rsidR="00496039" w14:paraId="58E0801C" w14:textId="77777777" w:rsidTr="00496039">
        <w:trPr>
          <w:jc w:val="center"/>
          <w:ins w:id="1995" w:author="C3-233659" w:date="2023-08-26T07:4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rPr>
                <w:ins w:id="1996" w:author="C3-233659" w:date="2023-08-26T07:42:00Z"/>
              </w:rPr>
            </w:pPr>
            <w:ins w:id="1997" w:author="C3-233659" w:date="2023-08-26T07:4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rPr>
                <w:ins w:id="1998" w:author="C3-233659" w:date="2023-08-26T07:42:00Z"/>
              </w:rPr>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rPr>
                <w:ins w:id="1999" w:author="C3-233659" w:date="2023-08-26T07:42:00Z"/>
              </w:rPr>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rPr>
                <w:ins w:id="2000" w:author="C3-233659" w:date="2023-08-26T07:42:00Z"/>
              </w:rPr>
            </w:pPr>
            <w:ins w:id="2001" w:author="C3-233659" w:date="2023-08-26T07:42:00Z">
              <w:r>
                <w:t>308 Permanent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34522F95" w14:textId="77777777" w:rsidR="00496039" w:rsidRDefault="00496039" w:rsidP="00110C1C">
            <w:pPr>
              <w:pStyle w:val="TAL"/>
              <w:rPr>
                <w:ins w:id="2002" w:author="C3-233659" w:date="2023-08-26T07:42:00Z"/>
              </w:rPr>
            </w:pPr>
            <w:ins w:id="2003" w:author="C3-233659" w:date="2023-08-26T07:42:00Z">
              <w:r>
                <w:t>Permanent redirection. The response shall include a Location header field containing an alternative target URI located in an alternative SEALDD Server.</w:t>
              </w:r>
            </w:ins>
          </w:p>
          <w:p w14:paraId="4FF827F1" w14:textId="77777777" w:rsidR="00496039" w:rsidRDefault="00496039" w:rsidP="00110C1C">
            <w:pPr>
              <w:pStyle w:val="TAL"/>
              <w:rPr>
                <w:ins w:id="2004" w:author="C3-233659" w:date="2023-08-26T07:42:00Z"/>
              </w:rPr>
            </w:pPr>
          </w:p>
          <w:p w14:paraId="7E2126F5" w14:textId="77777777" w:rsidR="00496039" w:rsidRDefault="00496039" w:rsidP="00110C1C">
            <w:pPr>
              <w:pStyle w:val="TAL"/>
              <w:rPr>
                <w:ins w:id="2005" w:author="C3-233659" w:date="2023-08-26T07:42:00Z"/>
              </w:rPr>
            </w:pPr>
            <w:ins w:id="2006" w:author="C3-233659" w:date="2023-08-26T07:42:00Z">
              <w:r>
                <w:t>Redirection handling is described in clause 5.2.10 of 3GPP TS 29.122 [2]</w:t>
              </w:r>
            </w:ins>
          </w:p>
        </w:tc>
      </w:tr>
      <w:tr w:rsidR="003E58FE" w:rsidRPr="00B54FF5" w14:paraId="7BAA3C39" w14:textId="77777777" w:rsidTr="00777671">
        <w:trPr>
          <w:jc w:val="center"/>
          <w:trPrChange w:id="2007" w:author="C3-233659" w:date="2023-08-26T07:41:00Z">
            <w:trPr>
              <w:jc w:val="center"/>
            </w:trPr>
          </w:trPrChange>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Change w:id="2008" w:author="C3-233659" w:date="2023-08-26T07:41:00Z">
              <w:tcPr>
                <w:tcW w:w="5000" w:type="pct"/>
                <w:gridSpan w:val="5"/>
                <w:tcBorders>
                  <w:top w:val="single" w:sz="6" w:space="0" w:color="auto"/>
                  <w:left w:val="single" w:sz="6" w:space="0" w:color="auto"/>
                  <w:bottom w:val="single" w:sz="6" w:space="0" w:color="auto"/>
                  <w:right w:val="single" w:sz="6" w:space="0" w:color="auto"/>
                </w:tcBorders>
                <w:shd w:val="clear" w:color="auto" w:fill="auto"/>
              </w:tcPr>
            </w:tcPrChange>
          </w:tcPr>
          <w:p w14:paraId="460652FB" w14:textId="18E86FEC"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del w:id="2009" w:author="C3-233659" w:date="2023-08-26T07:42:00Z">
              <w:r w:rsidRPr="0016361A" w:rsidDel="00496039">
                <w:delText xml:space="preserve">&lt;e.g. </w:delText>
              </w:r>
            </w:del>
            <w:r w:rsidR="00D53543">
              <w:t xml:space="preserve">HTTP </w:t>
            </w:r>
            <w:r w:rsidRPr="0016361A">
              <w:t>POST</w:t>
            </w:r>
            <w:del w:id="2010" w:author="C3-233659" w:date="2023-08-26T07:42:00Z">
              <w:r w:rsidRPr="0016361A" w:rsidDel="00496039">
                <w:delText>&gt;</w:delText>
              </w:r>
            </w:del>
            <w:r w:rsidRPr="0016361A">
              <w:t xml:space="preserve">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rPr>
          <w:ins w:id="2011" w:author="C3-233659" w:date="2023-08-26T07:43:00Z"/>
        </w:rPr>
      </w:pPr>
      <w:bookmarkStart w:id="2012" w:name="_Toc510696627"/>
      <w:bookmarkStart w:id="2013" w:name="_Toc35971418"/>
      <w:ins w:id="2014" w:author="C3-233659" w:date="2023-08-26T07:43:00Z">
        <w:r>
          <w:t>Table 6.1.4.2.2-3: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ins w:id="2015" w:author="C3-233659" w:date="2023-08-26T07:43:00Z"/>
        </w:trPr>
        <w:tc>
          <w:tcPr>
            <w:tcW w:w="825" w:type="pct"/>
            <w:shd w:val="clear" w:color="auto" w:fill="C0C0C0"/>
            <w:vAlign w:val="center"/>
          </w:tcPr>
          <w:p w14:paraId="075B3E52" w14:textId="77777777" w:rsidR="006842AC" w:rsidRDefault="006842AC" w:rsidP="00110C1C">
            <w:pPr>
              <w:pStyle w:val="TAH"/>
              <w:rPr>
                <w:ins w:id="2016" w:author="C3-233659" w:date="2023-08-26T07:43:00Z"/>
              </w:rPr>
            </w:pPr>
            <w:ins w:id="2017" w:author="C3-233659" w:date="2023-08-26T07:43:00Z">
              <w:r>
                <w:t>Name</w:t>
              </w:r>
            </w:ins>
          </w:p>
        </w:tc>
        <w:tc>
          <w:tcPr>
            <w:tcW w:w="732" w:type="pct"/>
            <w:shd w:val="clear" w:color="auto" w:fill="C0C0C0"/>
            <w:vAlign w:val="center"/>
          </w:tcPr>
          <w:p w14:paraId="527274E1" w14:textId="77777777" w:rsidR="006842AC" w:rsidRDefault="006842AC" w:rsidP="00110C1C">
            <w:pPr>
              <w:pStyle w:val="TAH"/>
              <w:rPr>
                <w:ins w:id="2018" w:author="C3-233659" w:date="2023-08-26T07:43:00Z"/>
              </w:rPr>
            </w:pPr>
            <w:ins w:id="2019" w:author="C3-233659" w:date="2023-08-26T07:43:00Z">
              <w:r>
                <w:t>Data type</w:t>
              </w:r>
            </w:ins>
          </w:p>
        </w:tc>
        <w:tc>
          <w:tcPr>
            <w:tcW w:w="217" w:type="pct"/>
            <w:shd w:val="clear" w:color="auto" w:fill="C0C0C0"/>
            <w:vAlign w:val="center"/>
          </w:tcPr>
          <w:p w14:paraId="0BFAB236" w14:textId="77777777" w:rsidR="006842AC" w:rsidRDefault="006842AC" w:rsidP="00110C1C">
            <w:pPr>
              <w:pStyle w:val="TAH"/>
              <w:rPr>
                <w:ins w:id="2020" w:author="C3-233659" w:date="2023-08-26T07:43:00Z"/>
              </w:rPr>
            </w:pPr>
            <w:ins w:id="2021" w:author="C3-233659" w:date="2023-08-26T07:43:00Z">
              <w:r>
                <w:t>P</w:t>
              </w:r>
            </w:ins>
          </w:p>
        </w:tc>
        <w:tc>
          <w:tcPr>
            <w:tcW w:w="581" w:type="pct"/>
            <w:shd w:val="clear" w:color="auto" w:fill="C0C0C0"/>
            <w:vAlign w:val="center"/>
          </w:tcPr>
          <w:p w14:paraId="2B936642" w14:textId="77777777" w:rsidR="006842AC" w:rsidRDefault="006842AC" w:rsidP="00110C1C">
            <w:pPr>
              <w:pStyle w:val="TAH"/>
              <w:rPr>
                <w:ins w:id="2022" w:author="C3-233659" w:date="2023-08-26T07:43:00Z"/>
              </w:rPr>
            </w:pPr>
            <w:ins w:id="2023" w:author="C3-233659" w:date="2023-08-26T07:43:00Z">
              <w:r>
                <w:t>Cardinality</w:t>
              </w:r>
            </w:ins>
          </w:p>
        </w:tc>
        <w:tc>
          <w:tcPr>
            <w:tcW w:w="2645" w:type="pct"/>
            <w:shd w:val="clear" w:color="auto" w:fill="C0C0C0"/>
            <w:vAlign w:val="center"/>
          </w:tcPr>
          <w:p w14:paraId="50C6C4FF" w14:textId="77777777" w:rsidR="006842AC" w:rsidRDefault="006842AC" w:rsidP="00110C1C">
            <w:pPr>
              <w:pStyle w:val="TAH"/>
              <w:rPr>
                <w:ins w:id="2024" w:author="C3-233659" w:date="2023-08-26T07:43:00Z"/>
              </w:rPr>
            </w:pPr>
            <w:ins w:id="2025" w:author="C3-233659" w:date="2023-08-26T07:43:00Z">
              <w:r>
                <w:t>Description</w:t>
              </w:r>
            </w:ins>
          </w:p>
        </w:tc>
      </w:tr>
      <w:tr w:rsidR="006842AC" w14:paraId="169FEB7E" w14:textId="77777777" w:rsidTr="00110C1C">
        <w:trPr>
          <w:jc w:val="center"/>
          <w:ins w:id="2026" w:author="C3-233659" w:date="2023-08-26T07:43:00Z"/>
        </w:trPr>
        <w:tc>
          <w:tcPr>
            <w:tcW w:w="825" w:type="pct"/>
            <w:shd w:val="clear" w:color="auto" w:fill="auto"/>
            <w:vAlign w:val="center"/>
          </w:tcPr>
          <w:p w14:paraId="794B3CEB" w14:textId="77777777" w:rsidR="006842AC" w:rsidRDefault="006842AC" w:rsidP="00110C1C">
            <w:pPr>
              <w:pStyle w:val="TAL"/>
              <w:rPr>
                <w:ins w:id="2027" w:author="C3-233659" w:date="2023-08-26T07:43:00Z"/>
              </w:rPr>
            </w:pPr>
            <w:ins w:id="2028" w:author="C3-233659" w:date="2023-08-26T07:43:00Z">
              <w:r>
                <w:t>Location</w:t>
              </w:r>
            </w:ins>
          </w:p>
        </w:tc>
        <w:tc>
          <w:tcPr>
            <w:tcW w:w="732" w:type="pct"/>
            <w:vAlign w:val="center"/>
          </w:tcPr>
          <w:p w14:paraId="566CFC61" w14:textId="77777777" w:rsidR="006842AC" w:rsidRDefault="006842AC" w:rsidP="00110C1C">
            <w:pPr>
              <w:pStyle w:val="TAL"/>
              <w:rPr>
                <w:ins w:id="2029" w:author="C3-233659" w:date="2023-08-26T07:43:00Z"/>
              </w:rPr>
            </w:pPr>
            <w:ins w:id="2030" w:author="C3-233659" w:date="2023-08-26T07:43:00Z">
              <w:r>
                <w:t>string</w:t>
              </w:r>
            </w:ins>
          </w:p>
        </w:tc>
        <w:tc>
          <w:tcPr>
            <w:tcW w:w="217" w:type="pct"/>
            <w:vAlign w:val="center"/>
          </w:tcPr>
          <w:p w14:paraId="2E1AFC91" w14:textId="77777777" w:rsidR="006842AC" w:rsidRDefault="006842AC" w:rsidP="00110C1C">
            <w:pPr>
              <w:pStyle w:val="TAC"/>
              <w:rPr>
                <w:ins w:id="2031" w:author="C3-233659" w:date="2023-08-26T07:43:00Z"/>
              </w:rPr>
            </w:pPr>
            <w:ins w:id="2032" w:author="C3-233659" w:date="2023-08-26T07:43:00Z">
              <w:r>
                <w:t>M</w:t>
              </w:r>
            </w:ins>
          </w:p>
        </w:tc>
        <w:tc>
          <w:tcPr>
            <w:tcW w:w="581" w:type="pct"/>
            <w:vAlign w:val="center"/>
          </w:tcPr>
          <w:p w14:paraId="5C580CA8" w14:textId="77777777" w:rsidR="006842AC" w:rsidRDefault="006842AC" w:rsidP="00110C1C">
            <w:pPr>
              <w:pStyle w:val="TAC"/>
              <w:rPr>
                <w:ins w:id="2033" w:author="C3-233659" w:date="2023-08-26T07:43:00Z"/>
              </w:rPr>
            </w:pPr>
            <w:ins w:id="2034" w:author="C3-233659" w:date="2023-08-26T07:43:00Z">
              <w:r>
                <w:t>1</w:t>
              </w:r>
            </w:ins>
          </w:p>
        </w:tc>
        <w:tc>
          <w:tcPr>
            <w:tcW w:w="2645" w:type="pct"/>
            <w:shd w:val="clear" w:color="auto" w:fill="auto"/>
            <w:vAlign w:val="center"/>
          </w:tcPr>
          <w:p w14:paraId="38EA7BE6" w14:textId="77777777" w:rsidR="006842AC" w:rsidRDefault="006842AC" w:rsidP="00110C1C">
            <w:pPr>
              <w:pStyle w:val="TAL"/>
              <w:rPr>
                <w:ins w:id="2035" w:author="C3-233659" w:date="2023-08-26T07:43:00Z"/>
              </w:rPr>
            </w:pPr>
            <w:ins w:id="2036" w:author="C3-233659" w:date="2023-08-26T07:43:00Z">
              <w:r>
                <w:t>An alternative target URI located in an alternative SEALDD Server.</w:t>
              </w:r>
            </w:ins>
          </w:p>
        </w:tc>
      </w:tr>
    </w:tbl>
    <w:p w14:paraId="1019F873" w14:textId="77777777" w:rsidR="006842AC" w:rsidRDefault="006842AC" w:rsidP="006842AC">
      <w:pPr>
        <w:rPr>
          <w:ins w:id="2037" w:author="C3-233659" w:date="2023-08-26T07:43:00Z"/>
        </w:rPr>
      </w:pPr>
    </w:p>
    <w:p w14:paraId="4F5D05AE" w14:textId="77777777" w:rsidR="006842AC" w:rsidRDefault="006842AC" w:rsidP="006842AC">
      <w:pPr>
        <w:pStyle w:val="TH"/>
        <w:rPr>
          <w:ins w:id="2038" w:author="C3-233659" w:date="2023-08-26T07:43:00Z"/>
        </w:rPr>
      </w:pPr>
      <w:ins w:id="2039" w:author="C3-233659" w:date="2023-08-26T07:43:00Z">
        <w:r>
          <w:t>Table 6.1.4.2.2-4: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ins w:id="2040" w:author="C3-233659" w:date="2023-08-26T07:43:00Z"/>
        </w:trPr>
        <w:tc>
          <w:tcPr>
            <w:tcW w:w="825" w:type="pct"/>
            <w:shd w:val="clear" w:color="auto" w:fill="C0C0C0"/>
            <w:vAlign w:val="center"/>
          </w:tcPr>
          <w:p w14:paraId="3EAFBD00" w14:textId="77777777" w:rsidR="006842AC" w:rsidRDefault="006842AC" w:rsidP="00110C1C">
            <w:pPr>
              <w:pStyle w:val="TAH"/>
              <w:rPr>
                <w:ins w:id="2041" w:author="C3-233659" w:date="2023-08-26T07:43:00Z"/>
              </w:rPr>
            </w:pPr>
            <w:ins w:id="2042" w:author="C3-233659" w:date="2023-08-26T07:43:00Z">
              <w:r>
                <w:t>Name</w:t>
              </w:r>
            </w:ins>
          </w:p>
        </w:tc>
        <w:tc>
          <w:tcPr>
            <w:tcW w:w="732" w:type="pct"/>
            <w:shd w:val="clear" w:color="auto" w:fill="C0C0C0"/>
            <w:vAlign w:val="center"/>
          </w:tcPr>
          <w:p w14:paraId="76F28C34" w14:textId="77777777" w:rsidR="006842AC" w:rsidRDefault="006842AC" w:rsidP="00110C1C">
            <w:pPr>
              <w:pStyle w:val="TAH"/>
              <w:rPr>
                <w:ins w:id="2043" w:author="C3-233659" w:date="2023-08-26T07:43:00Z"/>
              </w:rPr>
            </w:pPr>
            <w:ins w:id="2044" w:author="C3-233659" w:date="2023-08-26T07:43:00Z">
              <w:r>
                <w:t>Data type</w:t>
              </w:r>
            </w:ins>
          </w:p>
        </w:tc>
        <w:tc>
          <w:tcPr>
            <w:tcW w:w="217" w:type="pct"/>
            <w:shd w:val="clear" w:color="auto" w:fill="C0C0C0"/>
            <w:vAlign w:val="center"/>
          </w:tcPr>
          <w:p w14:paraId="51F9939C" w14:textId="77777777" w:rsidR="006842AC" w:rsidRDefault="006842AC" w:rsidP="00110C1C">
            <w:pPr>
              <w:pStyle w:val="TAH"/>
              <w:rPr>
                <w:ins w:id="2045" w:author="C3-233659" w:date="2023-08-26T07:43:00Z"/>
              </w:rPr>
            </w:pPr>
            <w:ins w:id="2046" w:author="C3-233659" w:date="2023-08-26T07:43:00Z">
              <w:r>
                <w:t>P</w:t>
              </w:r>
            </w:ins>
          </w:p>
        </w:tc>
        <w:tc>
          <w:tcPr>
            <w:tcW w:w="581" w:type="pct"/>
            <w:shd w:val="clear" w:color="auto" w:fill="C0C0C0"/>
            <w:vAlign w:val="center"/>
          </w:tcPr>
          <w:p w14:paraId="6EA0B716" w14:textId="77777777" w:rsidR="006842AC" w:rsidRDefault="006842AC" w:rsidP="00110C1C">
            <w:pPr>
              <w:pStyle w:val="TAH"/>
              <w:rPr>
                <w:ins w:id="2047" w:author="C3-233659" w:date="2023-08-26T07:43:00Z"/>
              </w:rPr>
            </w:pPr>
            <w:ins w:id="2048" w:author="C3-233659" w:date="2023-08-26T07:43:00Z">
              <w:r>
                <w:t>Cardinality</w:t>
              </w:r>
            </w:ins>
          </w:p>
        </w:tc>
        <w:tc>
          <w:tcPr>
            <w:tcW w:w="2645" w:type="pct"/>
            <w:shd w:val="clear" w:color="auto" w:fill="C0C0C0"/>
            <w:vAlign w:val="center"/>
          </w:tcPr>
          <w:p w14:paraId="269CCB05" w14:textId="77777777" w:rsidR="006842AC" w:rsidRDefault="006842AC" w:rsidP="00110C1C">
            <w:pPr>
              <w:pStyle w:val="TAH"/>
              <w:rPr>
                <w:ins w:id="2049" w:author="C3-233659" w:date="2023-08-26T07:43:00Z"/>
              </w:rPr>
            </w:pPr>
            <w:ins w:id="2050" w:author="C3-233659" w:date="2023-08-26T07:43:00Z">
              <w:r>
                <w:t>Description</w:t>
              </w:r>
            </w:ins>
          </w:p>
        </w:tc>
      </w:tr>
      <w:tr w:rsidR="006842AC" w14:paraId="6EDA3618" w14:textId="77777777" w:rsidTr="00110C1C">
        <w:trPr>
          <w:jc w:val="center"/>
          <w:ins w:id="2051" w:author="C3-233659" w:date="2023-08-26T07:43:00Z"/>
        </w:trPr>
        <w:tc>
          <w:tcPr>
            <w:tcW w:w="825" w:type="pct"/>
            <w:shd w:val="clear" w:color="auto" w:fill="auto"/>
            <w:vAlign w:val="center"/>
          </w:tcPr>
          <w:p w14:paraId="7657B54B" w14:textId="77777777" w:rsidR="006842AC" w:rsidRDefault="006842AC" w:rsidP="00110C1C">
            <w:pPr>
              <w:pStyle w:val="TAL"/>
              <w:rPr>
                <w:ins w:id="2052" w:author="C3-233659" w:date="2023-08-26T07:43:00Z"/>
              </w:rPr>
            </w:pPr>
            <w:ins w:id="2053" w:author="C3-233659" w:date="2023-08-26T07:43:00Z">
              <w:r>
                <w:t>Location</w:t>
              </w:r>
            </w:ins>
          </w:p>
        </w:tc>
        <w:tc>
          <w:tcPr>
            <w:tcW w:w="732" w:type="pct"/>
            <w:vAlign w:val="center"/>
          </w:tcPr>
          <w:p w14:paraId="1DD2FDB4" w14:textId="77777777" w:rsidR="006842AC" w:rsidRDefault="006842AC" w:rsidP="00110C1C">
            <w:pPr>
              <w:pStyle w:val="TAL"/>
              <w:rPr>
                <w:ins w:id="2054" w:author="C3-233659" w:date="2023-08-26T07:43:00Z"/>
              </w:rPr>
            </w:pPr>
            <w:ins w:id="2055" w:author="C3-233659" w:date="2023-08-26T07:43:00Z">
              <w:r>
                <w:t>string</w:t>
              </w:r>
            </w:ins>
          </w:p>
        </w:tc>
        <w:tc>
          <w:tcPr>
            <w:tcW w:w="217" w:type="pct"/>
            <w:vAlign w:val="center"/>
          </w:tcPr>
          <w:p w14:paraId="425B94D1" w14:textId="77777777" w:rsidR="006842AC" w:rsidRDefault="006842AC" w:rsidP="00110C1C">
            <w:pPr>
              <w:pStyle w:val="TAC"/>
              <w:rPr>
                <w:ins w:id="2056" w:author="C3-233659" w:date="2023-08-26T07:43:00Z"/>
              </w:rPr>
            </w:pPr>
            <w:ins w:id="2057" w:author="C3-233659" w:date="2023-08-26T07:43:00Z">
              <w:r>
                <w:t>M</w:t>
              </w:r>
            </w:ins>
          </w:p>
        </w:tc>
        <w:tc>
          <w:tcPr>
            <w:tcW w:w="581" w:type="pct"/>
            <w:vAlign w:val="center"/>
          </w:tcPr>
          <w:p w14:paraId="4E68F921" w14:textId="77777777" w:rsidR="006842AC" w:rsidRDefault="006842AC" w:rsidP="00110C1C">
            <w:pPr>
              <w:pStyle w:val="TAC"/>
              <w:rPr>
                <w:ins w:id="2058" w:author="C3-233659" w:date="2023-08-26T07:43:00Z"/>
              </w:rPr>
            </w:pPr>
            <w:ins w:id="2059" w:author="C3-233659" w:date="2023-08-26T07:43:00Z">
              <w:r>
                <w:t>1</w:t>
              </w:r>
            </w:ins>
          </w:p>
        </w:tc>
        <w:tc>
          <w:tcPr>
            <w:tcW w:w="2645" w:type="pct"/>
            <w:shd w:val="clear" w:color="auto" w:fill="auto"/>
            <w:vAlign w:val="center"/>
          </w:tcPr>
          <w:p w14:paraId="2C2A53B6" w14:textId="77777777" w:rsidR="006842AC" w:rsidRDefault="006842AC" w:rsidP="00110C1C">
            <w:pPr>
              <w:pStyle w:val="TAL"/>
              <w:rPr>
                <w:ins w:id="2060" w:author="C3-233659" w:date="2023-08-26T07:43:00Z"/>
              </w:rPr>
            </w:pPr>
            <w:ins w:id="2061" w:author="C3-233659" w:date="2023-08-26T07:43:00Z">
              <w:r>
                <w:t>An alternative target URI located in an alternative SEALDD Server.</w:t>
              </w:r>
            </w:ins>
          </w:p>
        </w:tc>
      </w:tr>
    </w:tbl>
    <w:p w14:paraId="445A33C6" w14:textId="77777777" w:rsidR="006842AC" w:rsidRDefault="006842AC" w:rsidP="006842AC">
      <w:pPr>
        <w:rPr>
          <w:ins w:id="2062" w:author="C3-233659" w:date="2023-08-26T07:43:00Z"/>
        </w:rPr>
      </w:pPr>
    </w:p>
    <w:p w14:paraId="30628FBC" w14:textId="3638A77F" w:rsidR="003E58FE" w:rsidDel="003B3557" w:rsidRDefault="003E58FE" w:rsidP="007A4424">
      <w:pPr>
        <w:pStyle w:val="Heading4"/>
        <w:rPr>
          <w:del w:id="2063" w:author="C3-233659" w:date="2023-08-26T07:43:00Z"/>
        </w:rPr>
      </w:pPr>
      <w:del w:id="2064" w:author="C3-233659" w:date="2023-08-26T07:43:00Z">
        <w:r w:rsidDel="003B3557">
          <w:delText>6.1.4.3</w:delText>
        </w:r>
        <w:r w:rsidDel="003B3557">
          <w:tab/>
          <w:delText>Operation: &lt; operation 2&gt;</w:delText>
        </w:r>
        <w:bookmarkEnd w:id="2012"/>
        <w:bookmarkEnd w:id="2013"/>
      </w:del>
    </w:p>
    <w:p w14:paraId="5030E37B" w14:textId="367E7D8B" w:rsidR="003E58FE" w:rsidDel="003B3557" w:rsidRDefault="003E58FE" w:rsidP="003E58FE">
      <w:pPr>
        <w:pStyle w:val="Guidance"/>
        <w:rPr>
          <w:del w:id="2065" w:author="C3-233659" w:date="2023-08-26T07:43:00Z"/>
        </w:rPr>
      </w:pPr>
      <w:del w:id="2066" w:author="C3-233659" w:date="2023-08-26T07:43:00Z">
        <w:r w:rsidDel="003B3557">
          <w:delText>And so on if there are more than one custom operations supported by the service. Same structure as in clause 6.1.4.2.</w:delText>
        </w:r>
      </w:del>
    </w:p>
    <w:p w14:paraId="7E93CAC2" w14:textId="77777777" w:rsidR="003E58FE" w:rsidRDefault="003E58FE" w:rsidP="007A4424">
      <w:pPr>
        <w:pStyle w:val="Heading3"/>
      </w:pPr>
      <w:bookmarkStart w:id="2067" w:name="_Toc510696628"/>
      <w:bookmarkStart w:id="2068" w:name="_Toc35971419"/>
      <w:bookmarkStart w:id="2069" w:name="_Toc144024162"/>
      <w:r>
        <w:t>6.1.5</w:t>
      </w:r>
      <w:r>
        <w:tab/>
        <w:t>Notifications</w:t>
      </w:r>
      <w:bookmarkEnd w:id="2067"/>
      <w:bookmarkEnd w:id="2068"/>
      <w:bookmarkEnd w:id="2069"/>
    </w:p>
    <w:p w14:paraId="06D675F5" w14:textId="77777777" w:rsidR="003E58FE" w:rsidRPr="000A7435" w:rsidRDefault="003E58FE" w:rsidP="007A4424">
      <w:pPr>
        <w:pStyle w:val="Heading4"/>
      </w:pPr>
      <w:bookmarkStart w:id="2070" w:name="_Toc510696629"/>
      <w:bookmarkStart w:id="2071" w:name="_Toc35971420"/>
      <w:bookmarkStart w:id="2072" w:name="_Toc144024163"/>
      <w:r>
        <w:t>6.1.5.1</w:t>
      </w:r>
      <w:r>
        <w:tab/>
        <w:t>General</w:t>
      </w:r>
      <w:bookmarkEnd w:id="2070"/>
      <w:bookmarkEnd w:id="2071"/>
      <w:bookmarkEnd w:id="2072"/>
    </w:p>
    <w:p w14:paraId="6C77E6AF" w14:textId="793A3EC1" w:rsidR="003E58FE" w:rsidRPr="00384E92" w:rsidDel="003D65B7" w:rsidRDefault="003E58FE" w:rsidP="003E58FE">
      <w:pPr>
        <w:pStyle w:val="Guidance"/>
        <w:rPr>
          <w:del w:id="2073" w:author="C3-233719" w:date="2023-08-26T13:17:00Z"/>
        </w:rPr>
      </w:pPr>
      <w:del w:id="2074" w:author="C3-233719" w:date="2023-08-26T13:17:00Z">
        <w:r w:rsidDel="003D65B7">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w:delText>
        </w:r>
        <w:r w:rsidR="008865C9" w:rsidDel="003D65B7">
          <w:delText>Northbound and Application Layer Interfaces/APIs (NBI)</w:delText>
        </w:r>
        <w:r w:rsidDel="003D65B7">
          <w:delText xml:space="preserve"> specified in </w:delText>
        </w:r>
        <w:r w:rsidR="001940BE" w:rsidDel="003D65B7">
          <w:rPr>
            <w:noProof/>
          </w:rPr>
          <w:delText>clause 5.2.5 of 3GPP TS 29.122 [2]</w:delText>
        </w:r>
        <w:r w:rsidDel="003D65B7">
          <w:delText>.</w:delText>
        </w:r>
      </w:del>
    </w:p>
    <w:p w14:paraId="138BE634" w14:textId="77777777" w:rsidR="00461EB1" w:rsidRDefault="00461EB1" w:rsidP="00461EB1">
      <w:pPr>
        <w:rPr>
          <w:noProof/>
        </w:rPr>
      </w:pPr>
      <w:bookmarkStart w:id="2075" w:name="_Toc510696630"/>
      <w:bookmarkStart w:id="2076" w:name="_Toc510696632"/>
      <w:r>
        <w:rPr>
          <w:noProof/>
        </w:rPr>
        <w:t>Notifications shall comply to clause 5.2.5 of 3GPP TS 29.122 [2].</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077" w:author="C3-233719" w:date="2023-08-27T09:52: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885"/>
        <w:gridCol w:w="2077"/>
        <w:gridCol w:w="993"/>
        <w:gridCol w:w="3677"/>
        <w:tblGridChange w:id="2078">
          <w:tblGrid>
            <w:gridCol w:w="1885"/>
            <w:gridCol w:w="3596"/>
            <w:gridCol w:w="1224"/>
            <w:gridCol w:w="1927"/>
          </w:tblGrid>
        </w:tblGridChange>
      </w:tblGrid>
      <w:tr w:rsidR="003E58FE" w:rsidRPr="00B54FF5" w14:paraId="75D8B206" w14:textId="77777777" w:rsidTr="001F04FE">
        <w:trPr>
          <w:jc w:val="center"/>
          <w:trPrChange w:id="2079" w:author="C3-233719" w:date="2023-08-27T09:52:00Z">
            <w:trPr>
              <w:jc w:val="center"/>
            </w:trPr>
          </w:trPrChange>
        </w:trPr>
        <w:tc>
          <w:tcPr>
            <w:tcW w:w="1092" w:type="pct"/>
            <w:shd w:val="clear" w:color="auto" w:fill="C0C0C0"/>
            <w:vAlign w:val="center"/>
            <w:hideMark/>
            <w:tcPrChange w:id="2080" w:author="C3-233719" w:date="2023-08-27T09:52:00Z">
              <w:tcPr>
                <w:tcW w:w="1092" w:type="pct"/>
                <w:shd w:val="clear" w:color="auto" w:fill="C0C0C0"/>
                <w:vAlign w:val="center"/>
                <w:hideMark/>
              </w:tcPr>
            </w:tcPrChange>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Change w:id="2081" w:author="C3-233719" w:date="2023-08-27T09:52:00Z">
              <w:tcPr>
                <w:tcW w:w="2083" w:type="pct"/>
                <w:shd w:val="clear" w:color="auto" w:fill="C0C0C0"/>
                <w:vAlign w:val="center"/>
                <w:hideMark/>
              </w:tcPr>
            </w:tcPrChange>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Change w:id="2082" w:author="C3-233719" w:date="2023-08-27T09:52:00Z">
              <w:tcPr>
                <w:tcW w:w="709" w:type="pct"/>
                <w:shd w:val="clear" w:color="auto" w:fill="C0C0C0"/>
                <w:vAlign w:val="center"/>
                <w:hideMark/>
              </w:tcPr>
            </w:tcPrChange>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Change w:id="2083" w:author="C3-233719" w:date="2023-08-27T09:52:00Z">
              <w:tcPr>
                <w:tcW w:w="1116" w:type="pct"/>
                <w:shd w:val="clear" w:color="auto" w:fill="C0C0C0"/>
                <w:vAlign w:val="center"/>
                <w:hideMark/>
              </w:tcPr>
            </w:tcPrChange>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rsidDel="00B52DEC" w14:paraId="483F2443" w14:textId="4905F2C8" w:rsidTr="001F04FE">
        <w:trPr>
          <w:jc w:val="center"/>
          <w:del w:id="2084" w:author="C3-233719" w:date="2023-08-27T09:51:00Z"/>
          <w:trPrChange w:id="2085" w:author="C3-233719" w:date="2023-08-27T09:52:00Z">
            <w:trPr>
              <w:jc w:val="center"/>
            </w:trPr>
          </w:trPrChange>
        </w:trPr>
        <w:tc>
          <w:tcPr>
            <w:tcW w:w="1092" w:type="pct"/>
            <w:vAlign w:val="center"/>
            <w:tcPrChange w:id="2086" w:author="C3-233719" w:date="2023-08-27T09:52:00Z">
              <w:tcPr>
                <w:tcW w:w="1092" w:type="pct"/>
                <w:vAlign w:val="center"/>
              </w:tcPr>
            </w:tcPrChange>
          </w:tcPr>
          <w:p w14:paraId="1532933B" w14:textId="7DABEB08" w:rsidR="003E58FE" w:rsidRPr="0016361A" w:rsidDel="00B52DEC" w:rsidRDefault="003E58FE" w:rsidP="00127679">
            <w:pPr>
              <w:pStyle w:val="TAC"/>
              <w:rPr>
                <w:del w:id="2087" w:author="C3-233719" w:date="2023-08-27T09:51:00Z"/>
                <w:lang w:val="en-US"/>
              </w:rPr>
            </w:pPr>
            <w:del w:id="2088" w:author="C3-233719" w:date="2023-08-27T09:51:00Z">
              <w:r w:rsidRPr="0016361A" w:rsidDel="00B52DEC">
                <w:rPr>
                  <w:lang w:val="en-US"/>
                </w:rPr>
                <w:delText>&lt;notification 1&gt;</w:delText>
              </w:r>
            </w:del>
          </w:p>
          <w:p w14:paraId="50470C6F" w14:textId="476499AD" w:rsidR="003E58FE" w:rsidRPr="0016361A" w:rsidDel="00B52DEC" w:rsidRDefault="003E58FE" w:rsidP="00127679">
            <w:pPr>
              <w:pStyle w:val="TAC"/>
              <w:rPr>
                <w:del w:id="2089" w:author="C3-233719" w:date="2023-08-27T09:51:00Z"/>
                <w:lang w:val="en-US"/>
              </w:rPr>
            </w:pPr>
            <w:del w:id="2090" w:author="C3-233719" w:date="2023-08-27T09:51:00Z">
              <w:r w:rsidRPr="0016361A" w:rsidDel="00B52DEC">
                <w:rPr>
                  <w:lang w:val="en-US"/>
                </w:rPr>
                <w:delText>e.g. Status Change Notification</w:delText>
              </w:r>
            </w:del>
          </w:p>
          <w:p w14:paraId="50B4DB89" w14:textId="796860C7" w:rsidR="003E58FE" w:rsidRPr="0016361A" w:rsidDel="00B52DEC" w:rsidRDefault="003E58FE" w:rsidP="00127679">
            <w:pPr>
              <w:pStyle w:val="TAC"/>
              <w:rPr>
                <w:del w:id="2091" w:author="C3-233719" w:date="2023-08-27T09:51:00Z"/>
                <w:lang w:val="en-US"/>
              </w:rPr>
            </w:pPr>
          </w:p>
        </w:tc>
        <w:tc>
          <w:tcPr>
            <w:tcW w:w="1203" w:type="pct"/>
            <w:vAlign w:val="center"/>
            <w:tcPrChange w:id="2092" w:author="C3-233719" w:date="2023-08-27T09:52:00Z">
              <w:tcPr>
                <w:tcW w:w="2083" w:type="pct"/>
                <w:vAlign w:val="center"/>
              </w:tcPr>
            </w:tcPrChange>
          </w:tcPr>
          <w:p w14:paraId="4556EF1C" w14:textId="6F339391" w:rsidR="003E58FE" w:rsidRPr="0016361A" w:rsidDel="00B52DEC" w:rsidRDefault="003E58FE" w:rsidP="00127679">
            <w:pPr>
              <w:pStyle w:val="TAL"/>
              <w:rPr>
                <w:del w:id="2093" w:author="C3-233719" w:date="2023-08-27T09:51:00Z"/>
                <w:lang w:val="en-US"/>
              </w:rPr>
            </w:pPr>
            <w:del w:id="2094" w:author="C3-233719" w:date="2023-08-27T09:51:00Z">
              <w:r w:rsidRPr="0016361A" w:rsidDel="00B52DEC">
                <w:rPr>
                  <w:lang w:val="en-US"/>
                </w:rPr>
                <w:delText xml:space="preserve">&lt; </w:delText>
              </w:r>
              <w:r w:rsidDel="00B52DEC">
                <w:rPr>
                  <w:lang w:val="en-US"/>
                </w:rPr>
                <w:delText>Callback</w:delText>
              </w:r>
              <w:r w:rsidRPr="0016361A" w:rsidDel="00B52DEC">
                <w:rPr>
                  <w:lang w:val="en-US"/>
                </w:rPr>
                <w:delText xml:space="preserve"> URI &gt;</w:delText>
              </w:r>
            </w:del>
          </w:p>
          <w:p w14:paraId="331FE4EE" w14:textId="29B07D10" w:rsidR="003E58FE" w:rsidRPr="0016361A" w:rsidDel="00B52DEC" w:rsidRDefault="003E58FE" w:rsidP="00127679">
            <w:pPr>
              <w:pStyle w:val="TAL"/>
              <w:rPr>
                <w:del w:id="2095" w:author="C3-233719" w:date="2023-08-27T09:51:00Z"/>
                <w:lang w:val="en-US"/>
              </w:rPr>
            </w:pPr>
            <w:del w:id="2096" w:author="C3-233719" w:date="2023-08-27T09:51:00Z">
              <w:r w:rsidRPr="0016361A" w:rsidDel="00B52DEC">
                <w:rPr>
                  <w:lang w:val="en-US"/>
                </w:rPr>
                <w:delText>e.g. {StatusCallbackUri}</w:delText>
              </w:r>
            </w:del>
          </w:p>
        </w:tc>
        <w:tc>
          <w:tcPr>
            <w:tcW w:w="575" w:type="pct"/>
            <w:tcPrChange w:id="2097" w:author="C3-233719" w:date="2023-08-27T09:52:00Z">
              <w:tcPr>
                <w:tcW w:w="709" w:type="pct"/>
              </w:tcPr>
            </w:tcPrChange>
          </w:tcPr>
          <w:p w14:paraId="699E5D8B" w14:textId="72BA958B" w:rsidR="003E58FE" w:rsidRPr="00A65AFD" w:rsidDel="00B52DEC" w:rsidRDefault="003E58FE" w:rsidP="00127679">
            <w:pPr>
              <w:pStyle w:val="TAC"/>
              <w:rPr>
                <w:del w:id="2098" w:author="C3-233719" w:date="2023-08-27T09:51:00Z"/>
                <w:lang w:val="en-US"/>
              </w:rPr>
            </w:pPr>
          </w:p>
          <w:p w14:paraId="7B778A97" w14:textId="7B07E151" w:rsidR="003E58FE" w:rsidRPr="0016361A" w:rsidDel="00B52DEC" w:rsidRDefault="003E58FE" w:rsidP="00127679">
            <w:pPr>
              <w:pStyle w:val="TAC"/>
              <w:rPr>
                <w:del w:id="2099" w:author="C3-233719" w:date="2023-08-27T09:51:00Z"/>
                <w:lang w:val="fr-FR"/>
              </w:rPr>
            </w:pPr>
            <w:del w:id="2100" w:author="C3-233719" w:date="2023-08-27T09:51:00Z">
              <w:r w:rsidRPr="0016361A" w:rsidDel="00B52DEC">
                <w:rPr>
                  <w:lang w:val="fr-FR"/>
                </w:rPr>
                <w:delText>e.g POST</w:delText>
              </w:r>
            </w:del>
          </w:p>
        </w:tc>
        <w:tc>
          <w:tcPr>
            <w:tcW w:w="2130" w:type="pct"/>
            <w:tcPrChange w:id="2101" w:author="C3-233719" w:date="2023-08-27T09:52:00Z">
              <w:tcPr>
                <w:tcW w:w="1116" w:type="pct"/>
              </w:tcPr>
            </w:tcPrChange>
          </w:tcPr>
          <w:p w14:paraId="340CAEAE" w14:textId="785BC8F3" w:rsidR="003E58FE" w:rsidRPr="0016361A" w:rsidDel="00B52DEC" w:rsidRDefault="003E58FE" w:rsidP="00127679">
            <w:pPr>
              <w:pStyle w:val="TAL"/>
              <w:rPr>
                <w:del w:id="2102" w:author="C3-233719" w:date="2023-08-27T09:51:00Z"/>
                <w:lang w:val="en-US"/>
              </w:rPr>
            </w:pPr>
          </w:p>
          <w:p w14:paraId="65960B5F" w14:textId="7438FB19" w:rsidR="003E58FE" w:rsidRPr="0016361A" w:rsidDel="00B52DEC" w:rsidRDefault="003E58FE" w:rsidP="00127679">
            <w:pPr>
              <w:pStyle w:val="TAL"/>
              <w:rPr>
                <w:del w:id="2103" w:author="C3-233719" w:date="2023-08-27T09:51:00Z"/>
                <w:lang w:val="en-US"/>
              </w:rPr>
            </w:pPr>
            <w:del w:id="2104" w:author="C3-233719" w:date="2023-08-27T09:51:00Z">
              <w:r w:rsidRPr="0016361A" w:rsidDel="00B52DEC">
                <w:rPr>
                  <w:lang w:val="en-US"/>
                </w:rPr>
                <w:delText xml:space="preserve">e.g. Notify Event </w:delText>
              </w:r>
            </w:del>
          </w:p>
        </w:tc>
      </w:tr>
      <w:tr w:rsidR="00B52DEC" w:rsidRPr="00B54FF5" w14:paraId="381AD3B5" w14:textId="77777777" w:rsidTr="001F04FE">
        <w:trPr>
          <w:jc w:val="center"/>
          <w:trPrChange w:id="2105" w:author="C3-233719" w:date="2023-08-27T09:52:00Z">
            <w:trPr>
              <w:jc w:val="center"/>
            </w:trPr>
          </w:trPrChange>
        </w:trPr>
        <w:tc>
          <w:tcPr>
            <w:tcW w:w="1092" w:type="pct"/>
            <w:vAlign w:val="center"/>
            <w:tcPrChange w:id="2106" w:author="C3-233719" w:date="2023-08-27T09:52:00Z">
              <w:tcPr>
                <w:tcW w:w="1091" w:type="pct"/>
                <w:vAlign w:val="center"/>
              </w:tcPr>
            </w:tcPrChange>
          </w:tcPr>
          <w:p w14:paraId="395EF5A2" w14:textId="263EF26F" w:rsidR="00B52DEC" w:rsidRPr="0016361A" w:rsidRDefault="00B52DEC">
            <w:pPr>
              <w:pStyle w:val="TAL"/>
              <w:rPr>
                <w:lang w:val="en-US"/>
              </w:rPr>
              <w:pPrChange w:id="2107" w:author="C3-233719" w:date="2023-08-27T09:52:00Z">
                <w:pPr>
                  <w:pStyle w:val="TAC"/>
                </w:pPr>
              </w:pPrChange>
            </w:pPr>
            <w:ins w:id="2108" w:author="C3-233719" w:date="2023-08-27T09:51:00Z">
              <w:r>
                <w:t>Connection Status Notification</w:t>
              </w:r>
            </w:ins>
          </w:p>
        </w:tc>
        <w:tc>
          <w:tcPr>
            <w:tcW w:w="1203" w:type="pct"/>
            <w:vAlign w:val="center"/>
            <w:tcPrChange w:id="2109" w:author="C3-233719" w:date="2023-08-27T09:52:00Z">
              <w:tcPr>
                <w:tcW w:w="2083" w:type="pct"/>
                <w:vAlign w:val="center"/>
              </w:tcPr>
            </w:tcPrChange>
          </w:tcPr>
          <w:p w14:paraId="0B0212C9" w14:textId="57E764F7" w:rsidR="00B52DEC" w:rsidRPr="0016361A" w:rsidRDefault="00B52DEC" w:rsidP="00B52DEC">
            <w:pPr>
              <w:pStyle w:val="TAL"/>
              <w:rPr>
                <w:lang w:val="en-US"/>
              </w:rPr>
            </w:pPr>
            <w:ins w:id="2110" w:author="C3-233719" w:date="2023-08-27T09:51:00Z">
              <w:r w:rsidRPr="007C1AFD">
                <w:t>{notifUri}</w:t>
              </w:r>
            </w:ins>
          </w:p>
        </w:tc>
        <w:tc>
          <w:tcPr>
            <w:tcW w:w="575" w:type="pct"/>
            <w:vAlign w:val="center"/>
            <w:tcPrChange w:id="2111" w:author="C3-233719" w:date="2023-08-27T09:52:00Z">
              <w:tcPr>
                <w:tcW w:w="709" w:type="pct"/>
              </w:tcPr>
            </w:tcPrChange>
          </w:tcPr>
          <w:p w14:paraId="69974EB5" w14:textId="63192CFF" w:rsidR="00B52DEC" w:rsidRPr="0016361A" w:rsidRDefault="00B52DEC" w:rsidP="00B52DEC">
            <w:pPr>
              <w:pStyle w:val="TAC"/>
              <w:rPr>
                <w:lang w:val="fr-FR"/>
              </w:rPr>
            </w:pPr>
            <w:ins w:id="2112" w:author="C3-233719" w:date="2023-08-27T09:51:00Z">
              <w:r w:rsidRPr="007C1AFD">
                <w:rPr>
                  <w:lang w:val="fr-FR"/>
                </w:rPr>
                <w:t>POST</w:t>
              </w:r>
            </w:ins>
          </w:p>
        </w:tc>
        <w:tc>
          <w:tcPr>
            <w:tcW w:w="2130" w:type="pct"/>
            <w:vAlign w:val="center"/>
            <w:tcPrChange w:id="2113" w:author="C3-233719" w:date="2023-08-27T09:52:00Z">
              <w:tcPr>
                <w:tcW w:w="1116" w:type="pct"/>
              </w:tcPr>
            </w:tcPrChange>
          </w:tcPr>
          <w:p w14:paraId="6CB35D9A" w14:textId="57E02799" w:rsidR="00B52DEC" w:rsidRPr="0016361A" w:rsidRDefault="00B52DEC" w:rsidP="00B52DEC">
            <w:pPr>
              <w:pStyle w:val="TAL"/>
              <w:rPr>
                <w:lang w:val="en-US"/>
              </w:rPr>
            </w:pPr>
            <w:ins w:id="2114" w:author="C3-233719" w:date="2023-08-27T09:51:00Z">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w:t>
              </w:r>
              <w:r w:rsidRPr="007C1AFD">
                <w:rPr>
                  <w:lang w:val="en-US"/>
                </w:rPr>
                <w:t xml:space="preserve"> </w:t>
              </w:r>
              <w:r>
                <w:rPr>
                  <w:lang w:val="en-US"/>
                </w:rPr>
                <w:t>SEALDD connection status event(s).</w:t>
              </w:r>
            </w:ins>
          </w:p>
        </w:tc>
      </w:tr>
    </w:tbl>
    <w:p w14:paraId="78389CD8" w14:textId="77777777" w:rsidR="003E58FE" w:rsidRPr="00986E88" w:rsidRDefault="003E58FE" w:rsidP="003E58FE">
      <w:pPr>
        <w:rPr>
          <w:noProof/>
        </w:rPr>
      </w:pPr>
    </w:p>
    <w:p w14:paraId="2EE5FF5C" w14:textId="6E4D51B1" w:rsidR="003E58FE" w:rsidRDefault="003E58FE" w:rsidP="007A4424">
      <w:pPr>
        <w:pStyle w:val="Heading4"/>
      </w:pPr>
      <w:bookmarkStart w:id="2115" w:name="_Toc35971421"/>
      <w:bookmarkStart w:id="2116" w:name="_Toc144024164"/>
      <w:r>
        <w:t>6.1.5.2</w:t>
      </w:r>
      <w:r>
        <w:tab/>
      </w:r>
      <w:ins w:id="2117" w:author="C3-233719" w:date="2023-08-27T09:53:00Z">
        <w:r w:rsidR="00C57A28">
          <w:t>Connection Status Notification</w:t>
        </w:r>
      </w:ins>
      <w:del w:id="2118" w:author="C3-233719" w:date="2023-08-27T09:53:00Z">
        <w:r w:rsidDel="00C57A28">
          <w:delText>&lt;notification 1&gt;</w:delText>
        </w:r>
      </w:del>
      <w:bookmarkEnd w:id="2075"/>
      <w:bookmarkEnd w:id="2115"/>
      <w:bookmarkEnd w:id="2116"/>
    </w:p>
    <w:p w14:paraId="48822DAF" w14:textId="77777777" w:rsidR="003E58FE" w:rsidRPr="00986E88" w:rsidRDefault="003E58FE" w:rsidP="007A4424">
      <w:pPr>
        <w:pStyle w:val="Heading5"/>
        <w:rPr>
          <w:noProof/>
        </w:rPr>
      </w:pPr>
      <w:bookmarkStart w:id="2119" w:name="_Toc532994455"/>
      <w:bookmarkStart w:id="2120" w:name="_Toc35971422"/>
      <w:bookmarkStart w:id="2121" w:name="_Toc144024165"/>
      <w:bookmarkStart w:id="2122" w:name="_Toc510696631"/>
      <w:r>
        <w:t>6.1.5.2</w:t>
      </w:r>
      <w:r w:rsidRPr="00986E88">
        <w:rPr>
          <w:noProof/>
        </w:rPr>
        <w:t>.1</w:t>
      </w:r>
      <w:r w:rsidRPr="00986E88">
        <w:rPr>
          <w:noProof/>
        </w:rPr>
        <w:tab/>
        <w:t>Description</w:t>
      </w:r>
      <w:bookmarkEnd w:id="2119"/>
      <w:bookmarkEnd w:id="2120"/>
      <w:bookmarkEnd w:id="2121"/>
    </w:p>
    <w:p w14:paraId="451F746E" w14:textId="388163AE" w:rsidR="003E58FE" w:rsidRPr="00986E88" w:rsidRDefault="00173F2C" w:rsidP="003E58FE">
      <w:pPr>
        <w:rPr>
          <w:noProof/>
        </w:rPr>
      </w:pPr>
      <w:ins w:id="2123" w:author="C3-233719" w:date="2023-08-27T09:53:00Z">
        <w:r w:rsidRPr="00986E88">
          <w:rPr>
            <w:noProof/>
          </w:rPr>
          <w:t xml:space="preserve">The </w:t>
        </w:r>
        <w:r>
          <w:t>Connection Status Notification</w:t>
        </w:r>
        <w:r w:rsidRPr="00986E88">
          <w:rPr>
            <w:noProof/>
          </w:rPr>
          <w:t xml:space="preserve"> is used by the </w:t>
        </w:r>
        <w:r>
          <w:rPr>
            <w:noProof/>
          </w:rPr>
          <w:t>SDD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(e.g., VAL Server) on SEALDD connection status event(s).</w:t>
        </w:r>
      </w:ins>
      <w:del w:id="2124" w:author="C3-233719" w:date="2023-08-27T09:53:00Z">
        <w:r w:rsidR="003E58FE" w:rsidRPr="00986E88" w:rsidDel="00173F2C">
          <w:rPr>
            <w:noProof/>
          </w:rPr>
          <w:delText xml:space="preserve">The Event Notification is used by the </w:delText>
        </w:r>
        <w:r w:rsidR="003E58FE" w:rsidDel="00173F2C">
          <w:rPr>
            <w:noProof/>
          </w:rPr>
          <w:delText>NF service producer</w:delText>
        </w:r>
        <w:r w:rsidR="003E58FE" w:rsidRPr="00986E88" w:rsidDel="00173F2C">
          <w:rPr>
            <w:noProof/>
          </w:rPr>
          <w:delText xml:space="preserve"> to report one or several observed Events to a NF service consumer that has subscribed to such Notifications.</w:delText>
        </w:r>
      </w:del>
    </w:p>
    <w:p w14:paraId="62C28257" w14:textId="77777777" w:rsidR="003E58FE" w:rsidRPr="00986E88" w:rsidRDefault="003E58FE" w:rsidP="007A4424">
      <w:pPr>
        <w:pStyle w:val="Heading5"/>
        <w:rPr>
          <w:noProof/>
        </w:rPr>
      </w:pPr>
      <w:bookmarkStart w:id="2125" w:name="_Toc532994456"/>
      <w:bookmarkStart w:id="2126" w:name="_Toc35971423"/>
      <w:bookmarkStart w:id="2127" w:name="_Toc144024166"/>
      <w:r>
        <w:t>6.1.5.2</w:t>
      </w:r>
      <w:r w:rsidRPr="00986E88">
        <w:rPr>
          <w:noProof/>
        </w:rPr>
        <w:t>.2</w:t>
      </w:r>
      <w:r w:rsidRPr="00986E88">
        <w:rPr>
          <w:noProof/>
        </w:rPr>
        <w:tab/>
        <w:t>Target URI</w:t>
      </w:r>
      <w:bookmarkEnd w:id="2125"/>
      <w:bookmarkEnd w:id="2126"/>
      <w:bookmarkEnd w:id="2127"/>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28" w:name="_Toc532994457"/>
      <w:bookmarkStart w:id="2129" w:name="_Toc35971424"/>
      <w:bookmarkStart w:id="2130" w:name="_Toc144024167"/>
      <w:r>
        <w:t>6.1.5.2</w:t>
      </w:r>
      <w:r w:rsidRPr="00986E88">
        <w:rPr>
          <w:noProof/>
        </w:rPr>
        <w:t>.3</w:t>
      </w:r>
      <w:r w:rsidRPr="00986E88">
        <w:rPr>
          <w:noProof/>
        </w:rPr>
        <w:tab/>
        <w:t>Standard Methods</w:t>
      </w:r>
      <w:bookmarkEnd w:id="2128"/>
      <w:bookmarkEnd w:id="2129"/>
      <w:bookmarkEnd w:id="2130"/>
    </w:p>
    <w:p w14:paraId="5C57E4FE" w14:textId="77777777" w:rsidR="003E58FE" w:rsidRPr="00986E88" w:rsidRDefault="003E58FE" w:rsidP="007A4424">
      <w:pPr>
        <w:pStyle w:val="H6"/>
        <w:rPr>
          <w:noProof/>
        </w:rPr>
      </w:pPr>
      <w:bookmarkStart w:id="2131" w:name="_Toc532994458"/>
      <w:bookmarkStart w:id="2132" w:name="_Toc35971425"/>
      <w:r>
        <w:t>6.1.5.2.3</w:t>
      </w:r>
      <w:r w:rsidRPr="00986E88">
        <w:rPr>
          <w:noProof/>
        </w:rPr>
        <w:t>.1</w:t>
      </w:r>
      <w:r w:rsidRPr="00986E88">
        <w:rPr>
          <w:noProof/>
        </w:rPr>
        <w:tab/>
        <w:t>POST</w:t>
      </w:r>
      <w:bookmarkEnd w:id="2131"/>
      <w:bookmarkEnd w:id="2132"/>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133" w:author="C3-233719" w:date="2023-08-27T09:55:00Z">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35"/>
        <w:gridCol w:w="425"/>
        <w:gridCol w:w="1276"/>
        <w:gridCol w:w="6143"/>
        <w:tblGridChange w:id="2134">
          <w:tblGrid>
            <w:gridCol w:w="2899"/>
            <w:gridCol w:w="450"/>
            <w:gridCol w:w="1170"/>
            <w:gridCol w:w="5160"/>
          </w:tblGrid>
        </w:tblGridChange>
      </w:tblGrid>
      <w:tr w:rsidR="003E58FE" w:rsidRPr="00B54FF5" w14:paraId="1901356F" w14:textId="77777777" w:rsidTr="00A05F3A">
        <w:trPr>
          <w:jc w:val="center"/>
          <w:trPrChange w:id="2135" w:author="C3-233719" w:date="2023-08-27T09:55:00Z">
            <w:trPr>
              <w:jc w:val="center"/>
            </w:trPr>
          </w:trPrChange>
        </w:trPr>
        <w:tc>
          <w:tcPr>
            <w:tcW w:w="1835" w:type="dxa"/>
            <w:shd w:val="clear" w:color="auto" w:fill="C0C0C0"/>
            <w:vAlign w:val="center"/>
            <w:hideMark/>
            <w:tcPrChange w:id="2136" w:author="C3-233719" w:date="2023-08-27T09:55:00Z">
              <w:tcPr>
                <w:tcW w:w="2899" w:type="dxa"/>
                <w:shd w:val="clear" w:color="auto" w:fill="C0C0C0"/>
                <w:hideMark/>
              </w:tcPr>
            </w:tcPrChange>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Change w:id="2137" w:author="C3-233719" w:date="2023-08-27T09:55:00Z">
              <w:tcPr>
                <w:tcW w:w="450" w:type="dxa"/>
                <w:shd w:val="clear" w:color="auto" w:fill="C0C0C0"/>
                <w:hideMark/>
              </w:tcPr>
            </w:tcPrChange>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Change w:id="2138" w:author="C3-233719" w:date="2023-08-27T09:55:00Z">
              <w:tcPr>
                <w:tcW w:w="1170" w:type="dxa"/>
                <w:shd w:val="clear" w:color="auto" w:fill="C0C0C0"/>
                <w:hideMark/>
              </w:tcPr>
            </w:tcPrChange>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Change w:id="2139" w:author="C3-233719" w:date="2023-08-27T09:55:00Z">
              <w:tcPr>
                <w:tcW w:w="5160" w:type="dxa"/>
                <w:shd w:val="clear" w:color="auto" w:fill="C0C0C0"/>
                <w:vAlign w:val="center"/>
                <w:hideMark/>
              </w:tcPr>
            </w:tcPrChange>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77320D">
        <w:tblPrEx>
          <w:tblPrExChange w:id="2140" w:author="C3-233719" w:date="2023-08-27T09:55:00Z">
            <w:tblPrEx>
              <w:tblW w:w="0" w:type="auto"/>
            </w:tblPrEx>
          </w:tblPrExChange>
        </w:tblPrEx>
        <w:trPr>
          <w:jc w:val="center"/>
          <w:trPrChange w:id="2141" w:author="C3-233719" w:date="2023-08-27T09:55:00Z">
            <w:trPr>
              <w:jc w:val="center"/>
            </w:trPr>
          </w:trPrChange>
        </w:trPr>
        <w:tc>
          <w:tcPr>
            <w:tcW w:w="1835" w:type="dxa"/>
            <w:vAlign w:val="center"/>
            <w:hideMark/>
            <w:tcPrChange w:id="2142" w:author="C3-233719" w:date="2023-08-27T09:55:00Z">
              <w:tcPr>
                <w:tcW w:w="2899" w:type="dxa"/>
                <w:hideMark/>
              </w:tcPr>
            </w:tcPrChange>
          </w:tcPr>
          <w:p w14:paraId="5E6BAC87" w14:textId="3EFFABB1" w:rsidR="0077320D" w:rsidRPr="0016361A" w:rsidRDefault="0077320D" w:rsidP="0077320D">
            <w:pPr>
              <w:pStyle w:val="TAL"/>
              <w:rPr>
                <w:noProof/>
              </w:rPr>
            </w:pPr>
            <w:ins w:id="2143" w:author="C3-233719" w:date="2023-08-27T09:55:00Z">
              <w:r>
                <w:t>ConnectStatNotif</w:t>
              </w:r>
            </w:ins>
            <w:del w:id="2144" w:author="C3-233719" w:date="2023-08-27T09:55:00Z">
              <w:r w:rsidRPr="0016361A" w:rsidDel="00D551EC">
                <w:delText>"</w:delText>
              </w:r>
              <w:r w:rsidRPr="0016361A" w:rsidDel="00D551EC">
                <w:rPr>
                  <w:i/>
                </w:rPr>
                <w:delText>&lt;type&gt;</w:delText>
              </w:r>
              <w:r w:rsidRPr="0016361A" w:rsidDel="00D551EC">
                <w:delText>" or "array</w:delText>
              </w:r>
              <w:r w:rsidRPr="0016361A" w:rsidDel="00D551EC">
                <w:rPr>
                  <w:i/>
                </w:rPr>
                <w:delText>(&lt;type&gt;</w:delText>
              </w:r>
              <w:r w:rsidRPr="0016361A" w:rsidDel="00D551EC">
                <w:delText>)" or "map</w:delText>
              </w:r>
              <w:r w:rsidRPr="0016361A" w:rsidDel="00D551EC">
                <w:rPr>
                  <w:i/>
                </w:rPr>
                <w:delText>(&lt;type&gt;</w:delText>
              </w:r>
              <w:r w:rsidRPr="0016361A" w:rsidDel="00D551EC">
                <w:delText>)"</w:delText>
              </w:r>
            </w:del>
          </w:p>
        </w:tc>
        <w:tc>
          <w:tcPr>
            <w:tcW w:w="425" w:type="dxa"/>
            <w:vAlign w:val="center"/>
            <w:hideMark/>
            <w:tcPrChange w:id="2145" w:author="C3-233719" w:date="2023-08-27T09:55:00Z">
              <w:tcPr>
                <w:tcW w:w="450" w:type="dxa"/>
                <w:hideMark/>
              </w:tcPr>
            </w:tcPrChange>
          </w:tcPr>
          <w:p w14:paraId="63C6A2A3" w14:textId="1D5D1C99" w:rsidR="0077320D" w:rsidRPr="0016361A" w:rsidRDefault="0077320D" w:rsidP="0077320D">
            <w:pPr>
              <w:pStyle w:val="TAC"/>
              <w:rPr>
                <w:noProof/>
              </w:rPr>
            </w:pPr>
            <w:ins w:id="2146" w:author="C3-233719" w:date="2023-08-27T09:55:00Z">
              <w:r w:rsidRPr="007C1AFD">
                <w:t>M</w:t>
              </w:r>
            </w:ins>
            <w:del w:id="2147" w:author="C3-233719" w:date="2023-08-27T09:55:00Z">
              <w:r w:rsidRPr="0016361A" w:rsidDel="00D551EC">
                <w:delText>"M", "C" or "O"</w:delText>
              </w:r>
            </w:del>
          </w:p>
        </w:tc>
        <w:tc>
          <w:tcPr>
            <w:tcW w:w="1276" w:type="dxa"/>
            <w:vAlign w:val="center"/>
            <w:hideMark/>
            <w:tcPrChange w:id="2148" w:author="C3-233719" w:date="2023-08-27T09:55:00Z">
              <w:tcPr>
                <w:tcW w:w="1170" w:type="dxa"/>
                <w:hideMark/>
              </w:tcPr>
            </w:tcPrChange>
          </w:tcPr>
          <w:p w14:paraId="565A411F" w14:textId="72B2F2D7" w:rsidR="0077320D" w:rsidRPr="0016361A" w:rsidRDefault="0077320D" w:rsidP="0077320D">
            <w:pPr>
              <w:pStyle w:val="TAC"/>
              <w:rPr>
                <w:noProof/>
              </w:rPr>
            </w:pPr>
            <w:ins w:id="2149" w:author="C3-233719" w:date="2023-08-27T09:55:00Z">
              <w:r w:rsidRPr="007C1AFD">
                <w:t>1</w:t>
              </w:r>
            </w:ins>
            <w:del w:id="2150" w:author="C3-233719" w:date="2023-08-27T09:55:00Z">
              <w:r w:rsidRPr="0016361A" w:rsidDel="00D551EC">
                <w:delText>"0..1", "1", or "M..N", or &lt;leave empty&gt;</w:delText>
              </w:r>
            </w:del>
          </w:p>
        </w:tc>
        <w:tc>
          <w:tcPr>
            <w:tcW w:w="6143" w:type="dxa"/>
            <w:vAlign w:val="center"/>
            <w:hideMark/>
            <w:tcPrChange w:id="2151" w:author="C3-233719" w:date="2023-08-27T09:55:00Z">
              <w:tcPr>
                <w:tcW w:w="5160" w:type="dxa"/>
                <w:hideMark/>
              </w:tcPr>
            </w:tcPrChange>
          </w:tcPr>
          <w:p w14:paraId="5F813068" w14:textId="681D420E" w:rsidR="0077320D" w:rsidRPr="0016361A" w:rsidRDefault="0077320D" w:rsidP="0077320D">
            <w:pPr>
              <w:pStyle w:val="TAL"/>
              <w:rPr>
                <w:noProof/>
              </w:rPr>
            </w:pPr>
            <w:ins w:id="2152" w:author="C3-233719" w:date="2023-08-27T09:55:00Z">
              <w:r w:rsidRPr="007C1AFD">
                <w:t xml:space="preserve">Represents the </w:t>
              </w:r>
              <w:r>
                <w:t>SEALDD connection status</w:t>
              </w:r>
            </w:ins>
            <w:ins w:id="2153" w:author="Rapporteur [AEM, Huawei]" w:date="2023-08-27T10:01:00Z">
              <w:r w:rsidR="004772F5">
                <w:t xml:space="preserve"> notification</w:t>
              </w:r>
            </w:ins>
            <w:ins w:id="2154" w:author="C3-233719" w:date="2023-08-27T09:55:00Z">
              <w:r>
                <w:t>.</w:t>
              </w:r>
            </w:ins>
            <w:del w:id="2155" w:author="C3-233719" w:date="2023-08-27T09:55:00Z">
              <w:r w:rsidRPr="0016361A" w:rsidDel="00D551EC">
                <w:delText>&lt;only if applicable&gt;</w:delText>
              </w:r>
            </w:del>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2156" w:author="C3-233719" w:date="2023-08-27T09:59: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552"/>
        <w:gridCol w:w="425"/>
        <w:gridCol w:w="1276"/>
        <w:gridCol w:w="1842"/>
        <w:gridCol w:w="4592"/>
        <w:tblGridChange w:id="2157">
          <w:tblGrid>
            <w:gridCol w:w="1552"/>
            <w:gridCol w:w="425"/>
            <w:gridCol w:w="27"/>
            <w:gridCol w:w="361"/>
            <w:gridCol w:w="888"/>
            <w:gridCol w:w="371"/>
            <w:gridCol w:w="1441"/>
            <w:gridCol w:w="30"/>
            <w:gridCol w:w="4536"/>
            <w:gridCol w:w="53"/>
          </w:tblGrid>
        </w:tblGridChange>
      </w:tblGrid>
      <w:tr w:rsidR="003E58FE" w:rsidRPr="00B54FF5" w14:paraId="6AF28BBA" w14:textId="77777777" w:rsidTr="00A05F3A">
        <w:trPr>
          <w:jc w:val="center"/>
          <w:trPrChange w:id="2158" w:author="C3-233719" w:date="2023-08-27T09:59: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159" w:author="C3-233719" w:date="2023-08-27T09:59:00Z">
              <w:tcPr>
                <w:tcW w:w="2004"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160" w:author="C3-233719" w:date="2023-08-27T09:59:00Z">
              <w:tcPr>
                <w:tcW w:w="36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161" w:author="C3-233719" w:date="2023-08-27T09:59:00Z">
              <w:tcPr>
                <w:tcW w:w="1259"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162" w:author="C3-233719" w:date="2023-08-27T09:59:00Z">
              <w:tcPr>
                <w:tcW w:w="144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2163" w:author="C3-233719" w:date="2023-08-27T09:59:00Z">
              <w:tcPr>
                <w:tcW w:w="4619" w:type="dxa"/>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BD24BE">
        <w:tblPrEx>
          <w:tblPrExChange w:id="2164" w:author="C3-233719" w:date="2023-08-27T09:59:00Z">
            <w:tblPrEx>
              <w:tblW w:w="0" w:type="auto"/>
            </w:tblPrEx>
          </w:tblPrExChange>
        </w:tblPrEx>
        <w:trPr>
          <w:jc w:val="center"/>
          <w:trPrChange w:id="2165" w:author="C3-233719" w:date="2023-08-27T09:59:00Z">
            <w:trPr>
              <w:jc w:val="center"/>
            </w:trPr>
          </w:trPrChange>
        </w:trPr>
        <w:tc>
          <w:tcPr>
            <w:tcW w:w="1552" w:type="dxa"/>
            <w:tcBorders>
              <w:top w:val="single" w:sz="6" w:space="0" w:color="auto"/>
              <w:left w:val="single" w:sz="6" w:space="0" w:color="auto"/>
              <w:bottom w:val="single" w:sz="6" w:space="0" w:color="auto"/>
              <w:right w:val="single" w:sz="6" w:space="0" w:color="auto"/>
            </w:tcBorders>
            <w:vAlign w:val="center"/>
            <w:hideMark/>
            <w:tcPrChange w:id="2166" w:author="C3-233719" w:date="2023-08-27T09:59:00Z">
              <w:tcPr>
                <w:tcW w:w="2004" w:type="dxa"/>
                <w:gridSpan w:val="3"/>
                <w:tcBorders>
                  <w:top w:val="single" w:sz="6" w:space="0" w:color="auto"/>
                  <w:left w:val="single" w:sz="6" w:space="0" w:color="auto"/>
                  <w:bottom w:val="single" w:sz="6" w:space="0" w:color="auto"/>
                  <w:right w:val="single" w:sz="6" w:space="0" w:color="auto"/>
                </w:tcBorders>
                <w:hideMark/>
              </w:tcPr>
            </w:tcPrChange>
          </w:tcPr>
          <w:p w14:paraId="75E756AD" w14:textId="4C91E580" w:rsidR="00BD24BE" w:rsidRPr="0016361A" w:rsidRDefault="00BD24BE" w:rsidP="00BD24BE">
            <w:pPr>
              <w:pStyle w:val="TAL"/>
              <w:rPr>
                <w:noProof/>
              </w:rPr>
            </w:pPr>
            <w:ins w:id="2167" w:author="C3-233719" w:date="2023-08-27T09:56:00Z">
              <w:r w:rsidRPr="007C1AFD">
                <w:t>n/a</w:t>
              </w:r>
            </w:ins>
            <w:del w:id="2168" w:author="C3-233719" w:date="2023-08-27T09:56:00Z">
              <w:r w:rsidRPr="0016361A" w:rsidDel="00A32E87">
                <w:delText>"</w:delText>
              </w:r>
              <w:r w:rsidRPr="0016361A" w:rsidDel="00A32E87">
                <w:rPr>
                  <w:i/>
                </w:rPr>
                <w:delText>&lt;type&gt;</w:delText>
              </w:r>
              <w:r w:rsidRPr="0016361A" w:rsidDel="00A32E87">
                <w:delText>" or "array</w:delText>
              </w:r>
              <w:r w:rsidRPr="0016361A" w:rsidDel="00A32E87">
                <w:rPr>
                  <w:i/>
                </w:rPr>
                <w:delText>(&lt;type&gt;</w:delText>
              </w:r>
              <w:r w:rsidRPr="0016361A" w:rsidDel="00A32E87">
                <w:delText>)" or "map</w:delText>
              </w:r>
              <w:r w:rsidRPr="0016361A" w:rsidDel="00A32E87">
                <w:rPr>
                  <w:i/>
                </w:rPr>
                <w:delText>(&lt;type&gt;</w:delText>
              </w:r>
              <w:r w:rsidRPr="0016361A" w:rsidDel="00A32E87">
                <w:delText>)"</w:delText>
              </w:r>
            </w:del>
          </w:p>
        </w:tc>
        <w:tc>
          <w:tcPr>
            <w:tcW w:w="425" w:type="dxa"/>
            <w:tcBorders>
              <w:top w:val="single" w:sz="6" w:space="0" w:color="auto"/>
              <w:left w:val="single" w:sz="6" w:space="0" w:color="auto"/>
              <w:bottom w:val="single" w:sz="6" w:space="0" w:color="auto"/>
              <w:right w:val="single" w:sz="6" w:space="0" w:color="auto"/>
            </w:tcBorders>
            <w:vAlign w:val="center"/>
            <w:tcPrChange w:id="2169" w:author="C3-233719" w:date="2023-08-27T09:59:00Z">
              <w:tcPr>
                <w:tcW w:w="361" w:type="dxa"/>
                <w:tcBorders>
                  <w:top w:val="single" w:sz="6" w:space="0" w:color="auto"/>
                  <w:left w:val="single" w:sz="6" w:space="0" w:color="auto"/>
                  <w:bottom w:val="single" w:sz="6" w:space="0" w:color="auto"/>
                  <w:right w:val="single" w:sz="6" w:space="0" w:color="auto"/>
                </w:tcBorders>
              </w:tcPr>
            </w:tcPrChange>
          </w:tcPr>
          <w:p w14:paraId="46F531A5" w14:textId="141E2FD3" w:rsidR="00BD24BE" w:rsidRPr="0016361A" w:rsidRDefault="00BD24BE" w:rsidP="00BD24BE">
            <w:pPr>
              <w:pStyle w:val="TAC"/>
              <w:rPr>
                <w:noProof/>
              </w:rPr>
            </w:pPr>
            <w:del w:id="2170" w:author="C3-233719" w:date="2023-08-27T09:56:00Z">
              <w:r w:rsidRPr="0016361A" w:rsidDel="00A32E87">
                <w:delText>"M", "C" or "O"</w:delText>
              </w:r>
            </w:del>
          </w:p>
        </w:tc>
        <w:tc>
          <w:tcPr>
            <w:tcW w:w="1276" w:type="dxa"/>
            <w:tcBorders>
              <w:top w:val="single" w:sz="6" w:space="0" w:color="auto"/>
              <w:left w:val="single" w:sz="6" w:space="0" w:color="auto"/>
              <w:bottom w:val="single" w:sz="6" w:space="0" w:color="auto"/>
              <w:right w:val="single" w:sz="6" w:space="0" w:color="auto"/>
            </w:tcBorders>
            <w:vAlign w:val="center"/>
            <w:tcPrChange w:id="2171" w:author="C3-233719" w:date="2023-08-27T09:59:00Z">
              <w:tcPr>
                <w:tcW w:w="1259" w:type="dxa"/>
                <w:gridSpan w:val="2"/>
                <w:tcBorders>
                  <w:top w:val="single" w:sz="6" w:space="0" w:color="auto"/>
                  <w:left w:val="single" w:sz="6" w:space="0" w:color="auto"/>
                  <w:bottom w:val="single" w:sz="6" w:space="0" w:color="auto"/>
                  <w:right w:val="single" w:sz="6" w:space="0" w:color="auto"/>
                </w:tcBorders>
              </w:tcPr>
            </w:tcPrChange>
          </w:tcPr>
          <w:p w14:paraId="477E5817" w14:textId="651D80B3" w:rsidR="00BD24BE" w:rsidRPr="0016361A" w:rsidRDefault="00BD24BE" w:rsidP="00BD24BE">
            <w:pPr>
              <w:pStyle w:val="TAC"/>
              <w:rPr>
                <w:noProof/>
              </w:rPr>
            </w:pPr>
            <w:del w:id="2172" w:author="C3-233719" w:date="2023-08-27T09:56:00Z">
              <w:r w:rsidRPr="0016361A" w:rsidDel="00A32E87">
                <w:delText>"0..1", "1" or "M..N", or &lt;leave empty&gt;</w:delText>
              </w:r>
            </w:del>
          </w:p>
        </w:tc>
        <w:tc>
          <w:tcPr>
            <w:tcW w:w="1842" w:type="dxa"/>
            <w:tcBorders>
              <w:top w:val="single" w:sz="6" w:space="0" w:color="auto"/>
              <w:left w:val="single" w:sz="6" w:space="0" w:color="auto"/>
              <w:bottom w:val="single" w:sz="6" w:space="0" w:color="auto"/>
              <w:right w:val="single" w:sz="6" w:space="0" w:color="auto"/>
            </w:tcBorders>
            <w:vAlign w:val="center"/>
            <w:hideMark/>
            <w:tcPrChange w:id="2173" w:author="C3-233719" w:date="2023-08-27T09:59:00Z">
              <w:tcPr>
                <w:tcW w:w="1441" w:type="dxa"/>
                <w:tcBorders>
                  <w:top w:val="single" w:sz="6" w:space="0" w:color="auto"/>
                  <w:left w:val="single" w:sz="6" w:space="0" w:color="auto"/>
                  <w:bottom w:val="single" w:sz="6" w:space="0" w:color="auto"/>
                  <w:right w:val="single" w:sz="6" w:space="0" w:color="auto"/>
                </w:tcBorders>
                <w:hideMark/>
              </w:tcPr>
            </w:tcPrChange>
          </w:tcPr>
          <w:p w14:paraId="55063954" w14:textId="0B69888D" w:rsidR="00BD24BE" w:rsidRPr="0016361A" w:rsidRDefault="00BD24BE" w:rsidP="00BD24BE">
            <w:pPr>
              <w:pStyle w:val="TAL"/>
              <w:rPr>
                <w:noProof/>
              </w:rPr>
            </w:pPr>
            <w:ins w:id="2174" w:author="C3-233719" w:date="2023-08-27T09:56:00Z">
              <w:r w:rsidRPr="007C1AFD">
                <w:t>204 No Content</w:t>
              </w:r>
            </w:ins>
            <w:del w:id="2175" w:author="C3-233719" w:date="2023-08-27T09:56:00Z">
              <w:r w:rsidRPr="0016361A" w:rsidDel="00A32E87">
                <w:delText>&lt;list applicable codes with name from the applicable RFCs&gt;</w:delText>
              </w:r>
            </w:del>
          </w:p>
        </w:tc>
        <w:tc>
          <w:tcPr>
            <w:tcW w:w="4589" w:type="dxa"/>
            <w:tcBorders>
              <w:top w:val="single" w:sz="6" w:space="0" w:color="auto"/>
              <w:left w:val="single" w:sz="6" w:space="0" w:color="auto"/>
              <w:bottom w:val="single" w:sz="6" w:space="0" w:color="auto"/>
              <w:right w:val="single" w:sz="6" w:space="0" w:color="auto"/>
            </w:tcBorders>
            <w:vAlign w:val="center"/>
            <w:hideMark/>
            <w:tcPrChange w:id="2176" w:author="C3-233719" w:date="2023-08-27T09:59:00Z">
              <w:tcPr>
                <w:tcW w:w="4619" w:type="dxa"/>
                <w:gridSpan w:val="3"/>
                <w:tcBorders>
                  <w:top w:val="single" w:sz="6" w:space="0" w:color="auto"/>
                  <w:left w:val="single" w:sz="6" w:space="0" w:color="auto"/>
                  <w:bottom w:val="single" w:sz="6" w:space="0" w:color="auto"/>
                  <w:right w:val="single" w:sz="6" w:space="0" w:color="auto"/>
                </w:tcBorders>
                <w:hideMark/>
              </w:tcPr>
            </w:tcPrChange>
          </w:tcPr>
          <w:p w14:paraId="6AD23696" w14:textId="31D5F14F" w:rsidR="00BD24BE" w:rsidRPr="0016361A" w:rsidDel="00A32E87" w:rsidRDefault="00BD24BE" w:rsidP="00BD24BE">
            <w:pPr>
              <w:pStyle w:val="TAL"/>
              <w:rPr>
                <w:del w:id="2177" w:author="C3-233719" w:date="2023-08-27T09:56:00Z"/>
              </w:rPr>
            </w:pPr>
            <w:ins w:id="2178" w:author="C3-233719" w:date="2023-08-27T09:56:00Z">
              <w:r w:rsidRPr="008874EC">
                <w:t xml:space="preserve">Successful case. </w:t>
              </w:r>
              <w:r w:rsidRPr="007C1AFD">
                <w:t xml:space="preserve">The </w:t>
              </w:r>
              <w:r>
                <w:t>Connection Status N</w:t>
              </w:r>
              <w:r w:rsidRPr="007C1AFD">
                <w:t>otification is successfully received.</w:t>
              </w:r>
            </w:ins>
            <w:del w:id="2179" w:author="C3-233719" w:date="2023-08-27T09:56:00Z">
              <w:r w:rsidRPr="0016361A" w:rsidDel="00A32E87">
                <w:delText>&lt;Meaning of the success case&gt;</w:delText>
              </w:r>
            </w:del>
          </w:p>
          <w:p w14:paraId="1D8507FD" w14:textId="54D9BD6E" w:rsidR="00BD24BE" w:rsidRPr="0016361A" w:rsidDel="00A32E87" w:rsidRDefault="00BD24BE" w:rsidP="00BD24BE">
            <w:pPr>
              <w:pStyle w:val="TAL"/>
              <w:rPr>
                <w:del w:id="2180" w:author="C3-233719" w:date="2023-08-27T09:56:00Z"/>
              </w:rPr>
            </w:pPr>
            <w:del w:id="2181" w:author="C3-233719" w:date="2023-08-27T09:56:00Z">
              <w:r w:rsidRPr="0016361A" w:rsidDel="00A32E87">
                <w:delText>or</w:delText>
              </w:r>
            </w:del>
          </w:p>
          <w:p w14:paraId="1390332E" w14:textId="4044FE20" w:rsidR="00BD24BE" w:rsidRPr="0016361A" w:rsidRDefault="00BD24BE" w:rsidP="00BD24BE">
            <w:pPr>
              <w:pStyle w:val="TAL"/>
              <w:rPr>
                <w:noProof/>
              </w:rPr>
            </w:pPr>
            <w:del w:id="2182" w:author="C3-233719" w:date="2023-08-27T09:56:00Z">
              <w:r w:rsidRPr="0016361A" w:rsidDel="00A32E87">
                <w:delText>&lt;Meaning of the error case with additional statement regarding error handling&gt;</w:delText>
              </w:r>
            </w:del>
          </w:p>
        </w:tc>
      </w:tr>
      <w:tr w:rsidR="00BD24BE" w:rsidRPr="007C1AFD" w14:paraId="14A5E888" w14:textId="77777777" w:rsidTr="00BD24B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Change w:id="2183" w:author="C3-233719" w:date="2023-08-27T09:59:00Z">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blPrExChange>
        </w:tblPrEx>
        <w:trPr>
          <w:jc w:val="center"/>
          <w:ins w:id="2184" w:author="C3-233719" w:date="2023-08-27T09:57:00Z"/>
          <w:trPrChange w:id="2185" w:author="C3-233719" w:date="2023-08-27T09:59:00Z">
            <w:trPr>
              <w:gridAfter w:val="0"/>
              <w:wAfter w:w="53" w:type="dxa"/>
              <w:jc w:val="center"/>
            </w:trPr>
          </w:trPrChange>
        </w:trPr>
        <w:tc>
          <w:tcPr>
            <w:tcW w:w="1552" w:type="dxa"/>
            <w:vAlign w:val="center"/>
            <w:tcPrChange w:id="2186" w:author="C3-233719" w:date="2023-08-27T09:59:00Z">
              <w:tcPr>
                <w:tcW w:w="1552" w:type="dxa"/>
                <w:vAlign w:val="center"/>
              </w:tcPr>
            </w:tcPrChange>
          </w:tcPr>
          <w:p w14:paraId="3337566E" w14:textId="77777777" w:rsidR="00BD24BE" w:rsidRPr="007C1AFD" w:rsidRDefault="00BD24BE" w:rsidP="008E582E">
            <w:pPr>
              <w:pStyle w:val="TAL"/>
              <w:rPr>
                <w:ins w:id="2187" w:author="C3-233719" w:date="2023-08-27T09:57:00Z"/>
              </w:rPr>
            </w:pPr>
            <w:ins w:id="2188" w:author="C3-233719" w:date="2023-08-27T09:57:00Z">
              <w:r w:rsidRPr="007C1AFD">
                <w:t>n/a</w:t>
              </w:r>
            </w:ins>
          </w:p>
        </w:tc>
        <w:tc>
          <w:tcPr>
            <w:tcW w:w="425" w:type="dxa"/>
            <w:vAlign w:val="center"/>
            <w:tcPrChange w:id="2189" w:author="C3-233719" w:date="2023-08-27T09:59:00Z">
              <w:tcPr>
                <w:tcW w:w="425" w:type="dxa"/>
                <w:vAlign w:val="center"/>
              </w:tcPr>
            </w:tcPrChange>
          </w:tcPr>
          <w:p w14:paraId="6CFB8A82" w14:textId="77777777" w:rsidR="00BD24BE" w:rsidRPr="007C1AFD" w:rsidRDefault="00BD24BE" w:rsidP="008E582E">
            <w:pPr>
              <w:pStyle w:val="TAC"/>
              <w:rPr>
                <w:ins w:id="2190" w:author="C3-233719" w:date="2023-08-27T09:57:00Z"/>
              </w:rPr>
            </w:pPr>
          </w:p>
        </w:tc>
        <w:tc>
          <w:tcPr>
            <w:tcW w:w="1276" w:type="dxa"/>
            <w:vAlign w:val="center"/>
            <w:tcPrChange w:id="2191" w:author="C3-233719" w:date="2023-08-27T09:59:00Z">
              <w:tcPr>
                <w:tcW w:w="1276" w:type="dxa"/>
                <w:gridSpan w:val="3"/>
                <w:vAlign w:val="center"/>
              </w:tcPr>
            </w:tcPrChange>
          </w:tcPr>
          <w:p w14:paraId="08FD812F" w14:textId="77777777" w:rsidR="00BD24BE" w:rsidRPr="007C1AFD" w:rsidRDefault="00BD24BE" w:rsidP="008E582E">
            <w:pPr>
              <w:pStyle w:val="TAC"/>
              <w:rPr>
                <w:ins w:id="2192" w:author="C3-233719" w:date="2023-08-27T09:57:00Z"/>
              </w:rPr>
            </w:pPr>
          </w:p>
        </w:tc>
        <w:tc>
          <w:tcPr>
            <w:tcW w:w="1842" w:type="dxa"/>
            <w:vAlign w:val="center"/>
            <w:tcPrChange w:id="2193" w:author="C3-233719" w:date="2023-08-27T09:59:00Z">
              <w:tcPr>
                <w:tcW w:w="1842" w:type="dxa"/>
                <w:gridSpan w:val="3"/>
                <w:vAlign w:val="center"/>
              </w:tcPr>
            </w:tcPrChange>
          </w:tcPr>
          <w:p w14:paraId="0051A78B" w14:textId="77777777" w:rsidR="00BD24BE" w:rsidRPr="007C1AFD" w:rsidRDefault="00BD24BE" w:rsidP="008E582E">
            <w:pPr>
              <w:pStyle w:val="TAL"/>
              <w:rPr>
                <w:ins w:id="2194" w:author="C3-233719" w:date="2023-08-27T09:57:00Z"/>
              </w:rPr>
            </w:pPr>
            <w:ins w:id="2195" w:author="C3-233719" w:date="2023-08-27T09:57:00Z">
              <w:r w:rsidRPr="007C1AFD">
                <w:t>307 Temporary Redirect</w:t>
              </w:r>
            </w:ins>
          </w:p>
        </w:tc>
        <w:tc>
          <w:tcPr>
            <w:tcW w:w="4592" w:type="dxa"/>
            <w:vAlign w:val="center"/>
            <w:tcPrChange w:id="2196" w:author="C3-233719" w:date="2023-08-27T09:59:00Z">
              <w:tcPr>
                <w:tcW w:w="4536" w:type="dxa"/>
                <w:vAlign w:val="center"/>
              </w:tcPr>
            </w:tcPrChange>
          </w:tcPr>
          <w:p w14:paraId="57952D34" w14:textId="77777777" w:rsidR="00BD24BE" w:rsidRDefault="00BD24BE" w:rsidP="008E582E">
            <w:pPr>
              <w:pStyle w:val="TAL"/>
              <w:rPr>
                <w:ins w:id="2197" w:author="C3-233719" w:date="2023-08-27T09:57:00Z"/>
              </w:rPr>
            </w:pPr>
            <w:ins w:id="2198" w:author="C3-233719" w:date="2023-08-27T09:57:00Z">
              <w:r w:rsidRPr="007C1AFD">
                <w:t>Temporary redirection.</w:t>
              </w:r>
            </w:ins>
          </w:p>
          <w:p w14:paraId="10F3F617" w14:textId="77777777" w:rsidR="00BD24BE" w:rsidRDefault="00BD24BE" w:rsidP="008E582E">
            <w:pPr>
              <w:pStyle w:val="TAL"/>
              <w:rPr>
                <w:ins w:id="2199" w:author="C3-233719" w:date="2023-08-27T09:57:00Z"/>
              </w:rPr>
            </w:pPr>
          </w:p>
          <w:p w14:paraId="7A349C2E" w14:textId="77777777" w:rsidR="00BD24BE" w:rsidRDefault="00BD24BE" w:rsidP="008E582E">
            <w:pPr>
              <w:pStyle w:val="TAL"/>
              <w:rPr>
                <w:ins w:id="2200" w:author="C3-233719" w:date="2023-08-27T09:57:00Z"/>
              </w:rPr>
            </w:pPr>
            <w:ins w:id="2201" w:author="C3-233719" w:date="2023-08-27T09:57:00Z">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ins>
          </w:p>
          <w:p w14:paraId="4F588A05" w14:textId="77777777" w:rsidR="00BD24BE" w:rsidRPr="007C1AFD" w:rsidRDefault="00BD24BE" w:rsidP="008E582E">
            <w:pPr>
              <w:pStyle w:val="TAL"/>
              <w:rPr>
                <w:ins w:id="2202" w:author="C3-233719" w:date="2023-08-27T09:57:00Z"/>
              </w:rPr>
            </w:pPr>
          </w:p>
          <w:p w14:paraId="12B3BEA8" w14:textId="77777777" w:rsidR="00BD24BE" w:rsidRPr="007C1AFD" w:rsidRDefault="00BD24BE" w:rsidP="008E582E">
            <w:pPr>
              <w:pStyle w:val="TAL"/>
              <w:rPr>
                <w:ins w:id="2203" w:author="C3-233719" w:date="2023-08-27T09:57:00Z"/>
              </w:rPr>
            </w:pPr>
            <w:ins w:id="2204" w:author="C3-233719" w:date="2023-08-27T09:57:00Z">
              <w:r w:rsidRPr="007C1AFD">
                <w:t>Redirection handling is described in clause 5.2.10 of 3GPP TS 29.122 [3].</w:t>
              </w:r>
            </w:ins>
          </w:p>
        </w:tc>
      </w:tr>
      <w:tr w:rsidR="00BD24BE" w:rsidRPr="007C1AFD" w14:paraId="3C169F53" w14:textId="77777777" w:rsidTr="00BD24B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Change w:id="2205" w:author="C3-233719" w:date="2023-08-27T09:59:00Z">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blPrExChange>
        </w:tblPrEx>
        <w:trPr>
          <w:jc w:val="center"/>
          <w:ins w:id="2206" w:author="C3-233719" w:date="2023-08-27T09:57:00Z"/>
          <w:trPrChange w:id="2207" w:author="C3-233719" w:date="2023-08-27T09:59:00Z">
            <w:trPr>
              <w:gridAfter w:val="0"/>
              <w:wAfter w:w="53" w:type="dxa"/>
              <w:jc w:val="center"/>
            </w:trPr>
          </w:trPrChange>
        </w:trPr>
        <w:tc>
          <w:tcPr>
            <w:tcW w:w="1552" w:type="dxa"/>
            <w:vAlign w:val="center"/>
            <w:tcPrChange w:id="2208" w:author="C3-233719" w:date="2023-08-27T09:59:00Z">
              <w:tcPr>
                <w:tcW w:w="1552" w:type="dxa"/>
                <w:vAlign w:val="center"/>
              </w:tcPr>
            </w:tcPrChange>
          </w:tcPr>
          <w:p w14:paraId="3BD67768" w14:textId="77777777" w:rsidR="00BD24BE" w:rsidRPr="007C1AFD" w:rsidRDefault="00BD24BE" w:rsidP="008E582E">
            <w:pPr>
              <w:pStyle w:val="TAL"/>
              <w:rPr>
                <w:ins w:id="2209" w:author="C3-233719" w:date="2023-08-27T09:57:00Z"/>
              </w:rPr>
            </w:pPr>
            <w:ins w:id="2210" w:author="C3-233719" w:date="2023-08-27T09:57:00Z">
              <w:r w:rsidRPr="007C1AFD">
                <w:t>n/a</w:t>
              </w:r>
            </w:ins>
          </w:p>
        </w:tc>
        <w:tc>
          <w:tcPr>
            <w:tcW w:w="425" w:type="dxa"/>
            <w:vAlign w:val="center"/>
            <w:tcPrChange w:id="2211" w:author="C3-233719" w:date="2023-08-27T09:59:00Z">
              <w:tcPr>
                <w:tcW w:w="425" w:type="dxa"/>
                <w:vAlign w:val="center"/>
              </w:tcPr>
            </w:tcPrChange>
          </w:tcPr>
          <w:p w14:paraId="2DAFADFE" w14:textId="77777777" w:rsidR="00BD24BE" w:rsidRPr="007C1AFD" w:rsidRDefault="00BD24BE" w:rsidP="008E582E">
            <w:pPr>
              <w:pStyle w:val="TAC"/>
              <w:rPr>
                <w:ins w:id="2212" w:author="C3-233719" w:date="2023-08-27T09:57:00Z"/>
              </w:rPr>
            </w:pPr>
          </w:p>
        </w:tc>
        <w:tc>
          <w:tcPr>
            <w:tcW w:w="1276" w:type="dxa"/>
            <w:vAlign w:val="center"/>
            <w:tcPrChange w:id="2213" w:author="C3-233719" w:date="2023-08-27T09:59:00Z">
              <w:tcPr>
                <w:tcW w:w="1276" w:type="dxa"/>
                <w:gridSpan w:val="3"/>
                <w:vAlign w:val="center"/>
              </w:tcPr>
            </w:tcPrChange>
          </w:tcPr>
          <w:p w14:paraId="47B2C19D" w14:textId="77777777" w:rsidR="00BD24BE" w:rsidRPr="007C1AFD" w:rsidRDefault="00BD24BE" w:rsidP="008E582E">
            <w:pPr>
              <w:pStyle w:val="TAC"/>
              <w:rPr>
                <w:ins w:id="2214" w:author="C3-233719" w:date="2023-08-27T09:57:00Z"/>
              </w:rPr>
            </w:pPr>
          </w:p>
        </w:tc>
        <w:tc>
          <w:tcPr>
            <w:tcW w:w="1842" w:type="dxa"/>
            <w:vAlign w:val="center"/>
            <w:tcPrChange w:id="2215" w:author="C3-233719" w:date="2023-08-27T09:59:00Z">
              <w:tcPr>
                <w:tcW w:w="1842" w:type="dxa"/>
                <w:gridSpan w:val="3"/>
                <w:vAlign w:val="center"/>
              </w:tcPr>
            </w:tcPrChange>
          </w:tcPr>
          <w:p w14:paraId="2FBA83CB" w14:textId="77777777" w:rsidR="00BD24BE" w:rsidRPr="007C1AFD" w:rsidRDefault="00BD24BE" w:rsidP="008E582E">
            <w:pPr>
              <w:pStyle w:val="TAL"/>
              <w:rPr>
                <w:ins w:id="2216" w:author="C3-233719" w:date="2023-08-27T09:57:00Z"/>
              </w:rPr>
            </w:pPr>
            <w:ins w:id="2217" w:author="C3-233719" w:date="2023-08-27T09:57:00Z">
              <w:r w:rsidRPr="007C1AFD">
                <w:t>308 Permanent Redirect</w:t>
              </w:r>
            </w:ins>
          </w:p>
        </w:tc>
        <w:tc>
          <w:tcPr>
            <w:tcW w:w="4592" w:type="dxa"/>
            <w:vAlign w:val="center"/>
            <w:tcPrChange w:id="2218" w:author="C3-233719" w:date="2023-08-27T09:59:00Z">
              <w:tcPr>
                <w:tcW w:w="4536" w:type="dxa"/>
                <w:vAlign w:val="center"/>
              </w:tcPr>
            </w:tcPrChange>
          </w:tcPr>
          <w:p w14:paraId="215EE1D5" w14:textId="77777777" w:rsidR="00BD24BE" w:rsidRDefault="00BD24BE" w:rsidP="008E582E">
            <w:pPr>
              <w:pStyle w:val="TAL"/>
              <w:rPr>
                <w:ins w:id="2219" w:author="C3-233719" w:date="2023-08-27T09:57:00Z"/>
              </w:rPr>
            </w:pPr>
            <w:ins w:id="2220" w:author="C3-233719" w:date="2023-08-27T09:57:00Z">
              <w:r w:rsidRPr="007C1AFD">
                <w:t>Permanent redirection.</w:t>
              </w:r>
            </w:ins>
          </w:p>
          <w:p w14:paraId="500A6F1C" w14:textId="77777777" w:rsidR="00BD24BE" w:rsidRDefault="00BD24BE" w:rsidP="008E582E">
            <w:pPr>
              <w:pStyle w:val="TAL"/>
              <w:rPr>
                <w:ins w:id="2221" w:author="C3-233719" w:date="2023-08-27T09:57:00Z"/>
              </w:rPr>
            </w:pPr>
          </w:p>
          <w:p w14:paraId="3B5570FF" w14:textId="77777777" w:rsidR="00BD24BE" w:rsidRDefault="00BD24BE" w:rsidP="008E582E">
            <w:pPr>
              <w:pStyle w:val="TAL"/>
              <w:rPr>
                <w:ins w:id="2222" w:author="C3-233719" w:date="2023-08-27T09:57:00Z"/>
              </w:rPr>
            </w:pPr>
            <w:ins w:id="2223" w:author="C3-233719" w:date="2023-08-27T09:57:00Z">
              <w:r w:rsidRPr="007C1AFD">
                <w:t xml:space="preserve">The response shall include a Location header field containing an alternative URI representing the end point of an alternative </w:t>
              </w:r>
              <w:r>
                <w:t xml:space="preserve">service consumer (e.g. </w:t>
              </w:r>
              <w:r w:rsidRPr="007C1AFD">
                <w:t xml:space="preserve">VAL </w:t>
              </w:r>
              <w:r>
                <w:t>S</w:t>
              </w:r>
              <w:r w:rsidRPr="007C1AFD">
                <w:t>erver</w:t>
              </w:r>
              <w:r>
                <w:t>)</w:t>
              </w:r>
              <w:r w:rsidRPr="007C1AFD">
                <w:t xml:space="preserve"> where the notification should be sent.</w:t>
              </w:r>
            </w:ins>
          </w:p>
          <w:p w14:paraId="57DCA8B9" w14:textId="77777777" w:rsidR="00BD24BE" w:rsidRPr="007C1AFD" w:rsidRDefault="00BD24BE" w:rsidP="008E582E">
            <w:pPr>
              <w:pStyle w:val="TAL"/>
              <w:rPr>
                <w:ins w:id="2224" w:author="C3-233719" w:date="2023-08-27T09:57:00Z"/>
              </w:rPr>
            </w:pPr>
          </w:p>
          <w:p w14:paraId="4741A2FD" w14:textId="77777777" w:rsidR="00BD24BE" w:rsidRPr="007C1AFD" w:rsidRDefault="00BD24BE" w:rsidP="008E582E">
            <w:pPr>
              <w:pStyle w:val="TAL"/>
              <w:rPr>
                <w:ins w:id="2225" w:author="C3-233719" w:date="2023-08-27T09:57:00Z"/>
              </w:rPr>
            </w:pPr>
            <w:ins w:id="2226" w:author="C3-233719" w:date="2023-08-27T09:57:00Z">
              <w:r w:rsidRPr="007C1AFD">
                <w:t>Redirection handling is described in clause 5.2.10 of 3GPP TS 29.122 [3].</w:t>
              </w:r>
            </w:ins>
          </w:p>
        </w:tc>
      </w:tr>
      <w:tr w:rsidR="003E58FE" w:rsidRPr="00B54FF5" w14:paraId="20117ABC" w14:textId="77777777" w:rsidTr="00BD24BE">
        <w:trPr>
          <w:jc w:val="center"/>
          <w:trPrChange w:id="2227" w:author="C3-233719" w:date="2023-08-27T09:59:00Z">
            <w:trPr>
              <w:jc w:val="center"/>
            </w:trPr>
          </w:trPrChange>
        </w:trPr>
        <w:tc>
          <w:tcPr>
            <w:tcW w:w="9684" w:type="dxa"/>
            <w:gridSpan w:val="5"/>
            <w:tcBorders>
              <w:top w:val="single" w:sz="6" w:space="0" w:color="auto"/>
              <w:left w:val="single" w:sz="6" w:space="0" w:color="auto"/>
              <w:bottom w:val="single" w:sz="6" w:space="0" w:color="auto"/>
              <w:right w:val="single" w:sz="6" w:space="0" w:color="auto"/>
            </w:tcBorders>
            <w:tcPrChange w:id="2228" w:author="C3-233719" w:date="2023-08-27T09:59:00Z">
              <w:tcPr>
                <w:tcW w:w="9684" w:type="dxa"/>
                <w:gridSpan w:val="10"/>
                <w:tcBorders>
                  <w:top w:val="single" w:sz="6" w:space="0" w:color="auto"/>
                  <w:left w:val="single" w:sz="6" w:space="0" w:color="auto"/>
                  <w:bottom w:val="single" w:sz="6" w:space="0" w:color="auto"/>
                  <w:right w:val="single" w:sz="6" w:space="0" w:color="auto"/>
                </w:tcBorders>
              </w:tcPr>
            </w:tcPrChange>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78F08308" w14:textId="77777777" w:rsidR="00515D0F" w:rsidRPr="007C1AFD" w:rsidRDefault="00515D0F" w:rsidP="00515D0F">
      <w:pPr>
        <w:pStyle w:val="TH"/>
        <w:rPr>
          <w:ins w:id="2229" w:author="C3-233719" w:date="2023-08-27T10:02:00Z"/>
        </w:rPr>
      </w:pPr>
      <w:bookmarkStart w:id="2230" w:name="_Toc35971426"/>
      <w:ins w:id="2231" w:author="C3-233719" w:date="2023-08-27T10:02:00Z">
        <w:r w:rsidRPr="007C1AFD">
          <w:t>Table </w:t>
        </w:r>
        <w:r>
          <w:t>6.1.3.1</w:t>
        </w:r>
        <w:r w:rsidRPr="007C1AFD">
          <w:t>.2.2-4: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ins w:id="2232" w:author="C3-233719" w:date="2023-08-27T10:02:00Z"/>
        </w:trPr>
        <w:tc>
          <w:tcPr>
            <w:tcW w:w="825" w:type="pct"/>
            <w:shd w:val="clear" w:color="auto" w:fill="C0C0C0"/>
          </w:tcPr>
          <w:p w14:paraId="3DDFD559" w14:textId="77777777" w:rsidR="00515D0F" w:rsidRPr="007C1AFD" w:rsidRDefault="00515D0F" w:rsidP="008E582E">
            <w:pPr>
              <w:pStyle w:val="TAH"/>
              <w:rPr>
                <w:ins w:id="2233" w:author="C3-233719" w:date="2023-08-27T10:02:00Z"/>
              </w:rPr>
            </w:pPr>
            <w:ins w:id="2234" w:author="C3-233719" w:date="2023-08-27T10:02:00Z">
              <w:r w:rsidRPr="007C1AFD">
                <w:t>Name</w:t>
              </w:r>
            </w:ins>
          </w:p>
        </w:tc>
        <w:tc>
          <w:tcPr>
            <w:tcW w:w="732" w:type="pct"/>
            <w:shd w:val="clear" w:color="auto" w:fill="C0C0C0"/>
          </w:tcPr>
          <w:p w14:paraId="4F089285" w14:textId="77777777" w:rsidR="00515D0F" w:rsidRPr="007C1AFD" w:rsidRDefault="00515D0F" w:rsidP="008E582E">
            <w:pPr>
              <w:pStyle w:val="TAH"/>
              <w:rPr>
                <w:ins w:id="2235" w:author="C3-233719" w:date="2023-08-27T10:02:00Z"/>
              </w:rPr>
            </w:pPr>
            <w:ins w:id="2236" w:author="C3-233719" w:date="2023-08-27T10:02:00Z">
              <w:r w:rsidRPr="007C1AFD">
                <w:t>Data type</w:t>
              </w:r>
            </w:ins>
          </w:p>
        </w:tc>
        <w:tc>
          <w:tcPr>
            <w:tcW w:w="217" w:type="pct"/>
            <w:shd w:val="clear" w:color="auto" w:fill="C0C0C0"/>
          </w:tcPr>
          <w:p w14:paraId="16E9D455" w14:textId="77777777" w:rsidR="00515D0F" w:rsidRPr="007C1AFD" w:rsidRDefault="00515D0F" w:rsidP="008E582E">
            <w:pPr>
              <w:pStyle w:val="TAH"/>
              <w:rPr>
                <w:ins w:id="2237" w:author="C3-233719" w:date="2023-08-27T10:02:00Z"/>
              </w:rPr>
            </w:pPr>
            <w:ins w:id="2238" w:author="C3-233719" w:date="2023-08-27T10:02:00Z">
              <w:r w:rsidRPr="007C1AFD">
                <w:t>P</w:t>
              </w:r>
            </w:ins>
          </w:p>
        </w:tc>
        <w:tc>
          <w:tcPr>
            <w:tcW w:w="581" w:type="pct"/>
            <w:shd w:val="clear" w:color="auto" w:fill="C0C0C0"/>
          </w:tcPr>
          <w:p w14:paraId="23837674" w14:textId="77777777" w:rsidR="00515D0F" w:rsidRPr="007C1AFD" w:rsidRDefault="00515D0F" w:rsidP="008E582E">
            <w:pPr>
              <w:pStyle w:val="TAH"/>
              <w:rPr>
                <w:ins w:id="2239" w:author="C3-233719" w:date="2023-08-27T10:02:00Z"/>
              </w:rPr>
            </w:pPr>
            <w:ins w:id="2240" w:author="C3-233719" w:date="2023-08-27T10:02:00Z">
              <w:r w:rsidRPr="007C1AFD">
                <w:t>Cardinality</w:t>
              </w:r>
            </w:ins>
          </w:p>
        </w:tc>
        <w:tc>
          <w:tcPr>
            <w:tcW w:w="2645" w:type="pct"/>
            <w:shd w:val="clear" w:color="auto" w:fill="C0C0C0"/>
            <w:vAlign w:val="center"/>
          </w:tcPr>
          <w:p w14:paraId="0564151D" w14:textId="77777777" w:rsidR="00515D0F" w:rsidRPr="007C1AFD" w:rsidRDefault="00515D0F" w:rsidP="008E582E">
            <w:pPr>
              <w:pStyle w:val="TAH"/>
              <w:rPr>
                <w:ins w:id="2241" w:author="C3-233719" w:date="2023-08-27T10:02:00Z"/>
              </w:rPr>
            </w:pPr>
            <w:ins w:id="2242" w:author="C3-233719" w:date="2023-08-27T10:02:00Z">
              <w:r w:rsidRPr="007C1AFD">
                <w:t>Description</w:t>
              </w:r>
            </w:ins>
          </w:p>
        </w:tc>
      </w:tr>
      <w:tr w:rsidR="00515D0F" w:rsidRPr="007C1AFD" w14:paraId="2D3CAFC7" w14:textId="77777777" w:rsidTr="008E582E">
        <w:trPr>
          <w:jc w:val="center"/>
          <w:ins w:id="2243" w:author="C3-233719" w:date="2023-08-27T10:02:00Z"/>
        </w:trPr>
        <w:tc>
          <w:tcPr>
            <w:tcW w:w="825" w:type="pct"/>
            <w:shd w:val="clear" w:color="auto" w:fill="auto"/>
            <w:vAlign w:val="center"/>
          </w:tcPr>
          <w:p w14:paraId="41FF5F0E" w14:textId="77777777" w:rsidR="00515D0F" w:rsidRPr="007C1AFD" w:rsidRDefault="00515D0F" w:rsidP="008E582E">
            <w:pPr>
              <w:pStyle w:val="TAL"/>
              <w:rPr>
                <w:ins w:id="2244" w:author="C3-233719" w:date="2023-08-27T10:02:00Z"/>
              </w:rPr>
            </w:pPr>
            <w:ins w:id="2245" w:author="C3-233719" w:date="2023-08-27T10:02:00Z">
              <w:r w:rsidRPr="007C1AFD">
                <w:t>Location</w:t>
              </w:r>
            </w:ins>
          </w:p>
        </w:tc>
        <w:tc>
          <w:tcPr>
            <w:tcW w:w="732" w:type="pct"/>
            <w:vAlign w:val="center"/>
          </w:tcPr>
          <w:p w14:paraId="7CEE7852" w14:textId="77777777" w:rsidR="00515D0F" w:rsidRPr="007C1AFD" w:rsidRDefault="00515D0F" w:rsidP="008E582E">
            <w:pPr>
              <w:pStyle w:val="TAL"/>
              <w:rPr>
                <w:ins w:id="2246" w:author="C3-233719" w:date="2023-08-27T10:02:00Z"/>
              </w:rPr>
            </w:pPr>
            <w:ins w:id="2247" w:author="C3-233719" w:date="2023-08-27T10:02:00Z">
              <w:r w:rsidRPr="007C1AFD">
                <w:t>string</w:t>
              </w:r>
            </w:ins>
          </w:p>
        </w:tc>
        <w:tc>
          <w:tcPr>
            <w:tcW w:w="217" w:type="pct"/>
            <w:vAlign w:val="center"/>
          </w:tcPr>
          <w:p w14:paraId="638AD2A1" w14:textId="77777777" w:rsidR="00515D0F" w:rsidRPr="007C1AFD" w:rsidRDefault="00515D0F" w:rsidP="008E582E">
            <w:pPr>
              <w:pStyle w:val="TAC"/>
              <w:rPr>
                <w:ins w:id="2248" w:author="C3-233719" w:date="2023-08-27T10:02:00Z"/>
              </w:rPr>
            </w:pPr>
            <w:ins w:id="2249" w:author="C3-233719" w:date="2023-08-27T10:02:00Z">
              <w:r w:rsidRPr="007C1AFD">
                <w:t>M</w:t>
              </w:r>
            </w:ins>
          </w:p>
        </w:tc>
        <w:tc>
          <w:tcPr>
            <w:tcW w:w="581" w:type="pct"/>
            <w:vAlign w:val="center"/>
          </w:tcPr>
          <w:p w14:paraId="5FBF599B" w14:textId="77777777" w:rsidR="00515D0F" w:rsidRPr="007C1AFD" w:rsidRDefault="00515D0F" w:rsidP="008E582E">
            <w:pPr>
              <w:pStyle w:val="TAC"/>
              <w:rPr>
                <w:ins w:id="2250" w:author="C3-233719" w:date="2023-08-27T10:02:00Z"/>
              </w:rPr>
            </w:pPr>
            <w:ins w:id="2251" w:author="C3-233719" w:date="2023-08-27T10:02:00Z">
              <w:r w:rsidRPr="007C1AFD">
                <w:t>1</w:t>
              </w:r>
            </w:ins>
          </w:p>
        </w:tc>
        <w:tc>
          <w:tcPr>
            <w:tcW w:w="2645" w:type="pct"/>
            <w:shd w:val="clear" w:color="auto" w:fill="auto"/>
            <w:vAlign w:val="center"/>
          </w:tcPr>
          <w:p w14:paraId="4ADD7775" w14:textId="77777777" w:rsidR="00515D0F" w:rsidRPr="007C1AFD" w:rsidRDefault="00515D0F" w:rsidP="008E582E">
            <w:pPr>
              <w:pStyle w:val="TAL"/>
              <w:rPr>
                <w:ins w:id="2252" w:author="C3-233719" w:date="2023-08-27T10:02:00Z"/>
              </w:rPr>
            </w:pPr>
            <w:ins w:id="2253" w:author="C3-233719" w:date="2023-08-27T10:02:00Z">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ins>
          </w:p>
        </w:tc>
      </w:tr>
    </w:tbl>
    <w:p w14:paraId="0C302AD4" w14:textId="77777777" w:rsidR="00515D0F" w:rsidRPr="007C1AFD" w:rsidRDefault="00515D0F" w:rsidP="00515D0F">
      <w:pPr>
        <w:rPr>
          <w:ins w:id="2254" w:author="C3-233719" w:date="2023-08-27T10:02:00Z"/>
        </w:rPr>
      </w:pPr>
    </w:p>
    <w:p w14:paraId="2EE7D012" w14:textId="77777777" w:rsidR="00515D0F" w:rsidRPr="007C1AFD" w:rsidRDefault="00515D0F" w:rsidP="00515D0F">
      <w:pPr>
        <w:pStyle w:val="TH"/>
        <w:rPr>
          <w:ins w:id="2255" w:author="C3-233719" w:date="2023-08-27T10:02:00Z"/>
        </w:rPr>
      </w:pPr>
      <w:ins w:id="2256" w:author="C3-233719" w:date="2023-08-27T10:02:00Z">
        <w:r w:rsidRPr="007C1AFD">
          <w:t>Table </w:t>
        </w:r>
        <w:r>
          <w:t>6.1.3.1</w:t>
        </w:r>
        <w:r w:rsidRPr="007C1AFD">
          <w:t>.2.2-5: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ins w:id="2257" w:author="C3-233719" w:date="2023-08-27T10:02:00Z"/>
        </w:trPr>
        <w:tc>
          <w:tcPr>
            <w:tcW w:w="825" w:type="pct"/>
            <w:shd w:val="clear" w:color="auto" w:fill="C0C0C0"/>
          </w:tcPr>
          <w:p w14:paraId="0E262034" w14:textId="77777777" w:rsidR="00515D0F" w:rsidRPr="007C1AFD" w:rsidRDefault="00515D0F" w:rsidP="008E582E">
            <w:pPr>
              <w:pStyle w:val="TAH"/>
              <w:rPr>
                <w:ins w:id="2258" w:author="C3-233719" w:date="2023-08-27T10:02:00Z"/>
              </w:rPr>
            </w:pPr>
            <w:ins w:id="2259" w:author="C3-233719" w:date="2023-08-27T10:02:00Z">
              <w:r w:rsidRPr="007C1AFD">
                <w:t>Name</w:t>
              </w:r>
            </w:ins>
          </w:p>
        </w:tc>
        <w:tc>
          <w:tcPr>
            <w:tcW w:w="732" w:type="pct"/>
            <w:shd w:val="clear" w:color="auto" w:fill="C0C0C0"/>
          </w:tcPr>
          <w:p w14:paraId="67AE2050" w14:textId="77777777" w:rsidR="00515D0F" w:rsidRPr="007C1AFD" w:rsidRDefault="00515D0F" w:rsidP="008E582E">
            <w:pPr>
              <w:pStyle w:val="TAH"/>
              <w:rPr>
                <w:ins w:id="2260" w:author="C3-233719" w:date="2023-08-27T10:02:00Z"/>
              </w:rPr>
            </w:pPr>
            <w:ins w:id="2261" w:author="C3-233719" w:date="2023-08-27T10:02:00Z">
              <w:r w:rsidRPr="007C1AFD">
                <w:t>Data type</w:t>
              </w:r>
            </w:ins>
          </w:p>
        </w:tc>
        <w:tc>
          <w:tcPr>
            <w:tcW w:w="217" w:type="pct"/>
            <w:shd w:val="clear" w:color="auto" w:fill="C0C0C0"/>
          </w:tcPr>
          <w:p w14:paraId="1E1A8A76" w14:textId="77777777" w:rsidR="00515D0F" w:rsidRPr="007C1AFD" w:rsidRDefault="00515D0F" w:rsidP="008E582E">
            <w:pPr>
              <w:pStyle w:val="TAH"/>
              <w:rPr>
                <w:ins w:id="2262" w:author="C3-233719" w:date="2023-08-27T10:02:00Z"/>
              </w:rPr>
            </w:pPr>
            <w:ins w:id="2263" w:author="C3-233719" w:date="2023-08-27T10:02:00Z">
              <w:r w:rsidRPr="007C1AFD">
                <w:t>P</w:t>
              </w:r>
            </w:ins>
          </w:p>
        </w:tc>
        <w:tc>
          <w:tcPr>
            <w:tcW w:w="581" w:type="pct"/>
            <w:shd w:val="clear" w:color="auto" w:fill="C0C0C0"/>
          </w:tcPr>
          <w:p w14:paraId="7B3E8BD5" w14:textId="77777777" w:rsidR="00515D0F" w:rsidRPr="007C1AFD" w:rsidRDefault="00515D0F" w:rsidP="008E582E">
            <w:pPr>
              <w:pStyle w:val="TAH"/>
              <w:rPr>
                <w:ins w:id="2264" w:author="C3-233719" w:date="2023-08-27T10:02:00Z"/>
              </w:rPr>
            </w:pPr>
            <w:ins w:id="2265" w:author="C3-233719" w:date="2023-08-27T10:02:00Z">
              <w:r w:rsidRPr="007C1AFD">
                <w:t>Cardinality</w:t>
              </w:r>
            </w:ins>
          </w:p>
        </w:tc>
        <w:tc>
          <w:tcPr>
            <w:tcW w:w="2645" w:type="pct"/>
            <w:shd w:val="clear" w:color="auto" w:fill="C0C0C0"/>
            <w:vAlign w:val="center"/>
          </w:tcPr>
          <w:p w14:paraId="298768B6" w14:textId="77777777" w:rsidR="00515D0F" w:rsidRPr="007C1AFD" w:rsidRDefault="00515D0F" w:rsidP="008E582E">
            <w:pPr>
              <w:pStyle w:val="TAH"/>
              <w:rPr>
                <w:ins w:id="2266" w:author="C3-233719" w:date="2023-08-27T10:02:00Z"/>
              </w:rPr>
            </w:pPr>
            <w:ins w:id="2267" w:author="C3-233719" w:date="2023-08-27T10:02:00Z">
              <w:r w:rsidRPr="007C1AFD">
                <w:t>Description</w:t>
              </w:r>
            </w:ins>
          </w:p>
        </w:tc>
      </w:tr>
      <w:tr w:rsidR="00515D0F" w:rsidRPr="007C1AFD" w14:paraId="551463BB" w14:textId="77777777" w:rsidTr="008E582E">
        <w:trPr>
          <w:jc w:val="center"/>
          <w:ins w:id="2268" w:author="C3-233719" w:date="2023-08-27T10:02:00Z"/>
        </w:trPr>
        <w:tc>
          <w:tcPr>
            <w:tcW w:w="825" w:type="pct"/>
            <w:shd w:val="clear" w:color="auto" w:fill="auto"/>
            <w:vAlign w:val="center"/>
          </w:tcPr>
          <w:p w14:paraId="1427A557" w14:textId="77777777" w:rsidR="00515D0F" w:rsidRPr="007C1AFD" w:rsidRDefault="00515D0F" w:rsidP="008E582E">
            <w:pPr>
              <w:pStyle w:val="TAL"/>
              <w:rPr>
                <w:ins w:id="2269" w:author="C3-233719" w:date="2023-08-27T10:02:00Z"/>
              </w:rPr>
            </w:pPr>
            <w:ins w:id="2270" w:author="C3-233719" w:date="2023-08-27T10:02:00Z">
              <w:r w:rsidRPr="007C1AFD">
                <w:t>Location</w:t>
              </w:r>
            </w:ins>
          </w:p>
        </w:tc>
        <w:tc>
          <w:tcPr>
            <w:tcW w:w="732" w:type="pct"/>
            <w:vAlign w:val="center"/>
          </w:tcPr>
          <w:p w14:paraId="4FFEB739" w14:textId="77777777" w:rsidR="00515D0F" w:rsidRPr="007C1AFD" w:rsidRDefault="00515D0F" w:rsidP="008E582E">
            <w:pPr>
              <w:pStyle w:val="TAL"/>
              <w:rPr>
                <w:ins w:id="2271" w:author="C3-233719" w:date="2023-08-27T10:02:00Z"/>
              </w:rPr>
            </w:pPr>
            <w:ins w:id="2272" w:author="C3-233719" w:date="2023-08-27T10:02:00Z">
              <w:r w:rsidRPr="007C1AFD">
                <w:t>string</w:t>
              </w:r>
            </w:ins>
          </w:p>
        </w:tc>
        <w:tc>
          <w:tcPr>
            <w:tcW w:w="217" w:type="pct"/>
            <w:vAlign w:val="center"/>
          </w:tcPr>
          <w:p w14:paraId="79C7DD85" w14:textId="77777777" w:rsidR="00515D0F" w:rsidRPr="007C1AFD" w:rsidRDefault="00515D0F" w:rsidP="008E582E">
            <w:pPr>
              <w:pStyle w:val="TAC"/>
              <w:rPr>
                <w:ins w:id="2273" w:author="C3-233719" w:date="2023-08-27T10:02:00Z"/>
              </w:rPr>
            </w:pPr>
            <w:ins w:id="2274" w:author="C3-233719" w:date="2023-08-27T10:02:00Z">
              <w:r w:rsidRPr="007C1AFD">
                <w:t>M</w:t>
              </w:r>
            </w:ins>
          </w:p>
        </w:tc>
        <w:tc>
          <w:tcPr>
            <w:tcW w:w="581" w:type="pct"/>
            <w:vAlign w:val="center"/>
          </w:tcPr>
          <w:p w14:paraId="038A3307" w14:textId="77777777" w:rsidR="00515D0F" w:rsidRPr="007C1AFD" w:rsidRDefault="00515D0F" w:rsidP="008E582E">
            <w:pPr>
              <w:pStyle w:val="TAC"/>
              <w:rPr>
                <w:ins w:id="2275" w:author="C3-233719" w:date="2023-08-27T10:02:00Z"/>
              </w:rPr>
            </w:pPr>
            <w:ins w:id="2276" w:author="C3-233719" w:date="2023-08-27T10:02:00Z">
              <w:r w:rsidRPr="007C1AFD">
                <w:t>1</w:t>
              </w:r>
            </w:ins>
          </w:p>
        </w:tc>
        <w:tc>
          <w:tcPr>
            <w:tcW w:w="2645" w:type="pct"/>
            <w:shd w:val="clear" w:color="auto" w:fill="auto"/>
            <w:vAlign w:val="center"/>
          </w:tcPr>
          <w:p w14:paraId="67D442D2" w14:textId="77777777" w:rsidR="00515D0F" w:rsidRPr="007C1AFD" w:rsidRDefault="00515D0F" w:rsidP="008E582E">
            <w:pPr>
              <w:pStyle w:val="TAL"/>
              <w:rPr>
                <w:ins w:id="2277" w:author="C3-233719" w:date="2023-08-27T10:02:00Z"/>
              </w:rPr>
            </w:pPr>
            <w:ins w:id="2278" w:author="C3-233719" w:date="2023-08-27T10:02:00Z">
              <w:r w:rsidRPr="007C1AFD">
                <w:t xml:space="preserve">An alternative URI representing the end point of an alternative </w:t>
              </w:r>
              <w:r>
                <w:t xml:space="preserve">service consumer (e.g. </w:t>
              </w:r>
              <w:r w:rsidRPr="007C1AFD">
                <w:t xml:space="preserve">VAL </w:t>
              </w:r>
              <w:r>
                <w:t>S</w:t>
              </w:r>
              <w:r w:rsidRPr="007C1AFD">
                <w:t>erver</w:t>
              </w:r>
              <w:r>
                <w:t>)</w:t>
              </w:r>
              <w:r w:rsidRPr="007C1AFD">
                <w:t xml:space="preserve"> towards which the notification should be redirected.</w:t>
              </w:r>
            </w:ins>
          </w:p>
        </w:tc>
      </w:tr>
    </w:tbl>
    <w:p w14:paraId="0A42D6ED" w14:textId="77777777" w:rsidR="00515D0F" w:rsidRPr="007C1AFD" w:rsidRDefault="00515D0F" w:rsidP="00515D0F">
      <w:pPr>
        <w:rPr>
          <w:ins w:id="2279" w:author="C3-233719" w:date="2023-08-27T10:02:00Z"/>
          <w:lang w:eastAsia="zh-CN"/>
        </w:rPr>
      </w:pPr>
    </w:p>
    <w:p w14:paraId="2749AF30" w14:textId="77777777" w:rsidR="003E58FE" w:rsidRDefault="003E58FE" w:rsidP="007A4424">
      <w:pPr>
        <w:pStyle w:val="Heading4"/>
      </w:pPr>
      <w:bookmarkStart w:id="2280" w:name="_Toc144024168"/>
      <w:r>
        <w:t>6.1.5.3</w:t>
      </w:r>
      <w:r>
        <w:tab/>
        <w:t>&lt;notification 2&gt;</w:t>
      </w:r>
      <w:bookmarkEnd w:id="2122"/>
      <w:bookmarkEnd w:id="2230"/>
      <w:bookmarkEnd w:id="2280"/>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281" w:name="_Toc35971427"/>
      <w:bookmarkStart w:id="2282" w:name="_Toc144024169"/>
      <w:r>
        <w:t>6.1.6</w:t>
      </w:r>
      <w:r>
        <w:tab/>
        <w:t>Data Model</w:t>
      </w:r>
      <w:bookmarkEnd w:id="2076"/>
      <w:bookmarkEnd w:id="2281"/>
      <w:bookmarkEnd w:id="2282"/>
    </w:p>
    <w:p w14:paraId="0E711D33" w14:textId="77777777" w:rsidR="006E186B" w:rsidRDefault="006E186B" w:rsidP="006E186B">
      <w:pPr>
        <w:pStyle w:val="Heading4"/>
      </w:pPr>
      <w:bookmarkStart w:id="2283" w:name="_Toc510696633"/>
      <w:bookmarkStart w:id="2284" w:name="_Toc35971428"/>
      <w:bookmarkStart w:id="2285" w:name="_Toc144024170"/>
      <w:bookmarkStart w:id="2286" w:name="_Toc510696634"/>
      <w:bookmarkStart w:id="2287" w:name="_Toc35971429"/>
      <w:r>
        <w:t>6.1.6.1</w:t>
      </w:r>
      <w:r>
        <w:tab/>
        <w:t>General</w:t>
      </w:r>
      <w:bookmarkEnd w:id="2283"/>
      <w:bookmarkEnd w:id="2284"/>
      <w:bookmarkEnd w:id="2285"/>
    </w:p>
    <w:p w14:paraId="2479D517" w14:textId="77777777" w:rsidR="006E186B" w:rsidRDefault="006E186B" w:rsidP="006E186B">
      <w:r>
        <w:t>This clause specifies the application data model supported by the API.</w:t>
      </w:r>
    </w:p>
    <w:p w14:paraId="70F0A998" w14:textId="3915C25A" w:rsidR="006E186B" w:rsidDel="0063479C" w:rsidRDefault="006E186B" w:rsidP="006E186B">
      <w:pPr>
        <w:pStyle w:val="Guidance"/>
        <w:rPr>
          <w:del w:id="2288" w:author="C3-233659" w:date="2023-08-26T07:43:00Z"/>
        </w:rPr>
      </w:pPr>
      <w:del w:id="2289" w:author="C3-233659" w:date="2023-08-26T07:43:00Z">
        <w:r w:rsidDel="0063479C">
          <w:delText>Data types that may be common to multiple APIs (offered by the same or different NFs) should be specified in a new separate TS (similar approach as for TS 29.230 for Diameter AVPs).</w:delText>
        </w:r>
      </w:del>
    </w:p>
    <w:p w14:paraId="5BA72F0B" w14:textId="30B94678" w:rsidR="006E186B" w:rsidRDefault="006E186B" w:rsidP="006E186B">
      <w:r>
        <w:t>T</w:t>
      </w:r>
      <w:r w:rsidRPr="009C4D60">
        <w:t>able</w:t>
      </w:r>
      <w:r>
        <w:t xml:space="preserve"> 6.1.6.1-1 specifies </w:t>
      </w:r>
      <w:r w:rsidRPr="009C4D60">
        <w:t xml:space="preserve">the </w:t>
      </w:r>
      <w:r>
        <w:t>data types</w:t>
      </w:r>
      <w:r w:rsidRPr="009C4D60">
        <w:t xml:space="preserve"> defined for the </w:t>
      </w:r>
      <w:ins w:id="2290" w:author="C3-233659" w:date="2023-08-26T07:43:00Z">
        <w:r w:rsidR="0063479C" w:rsidRPr="00431327">
          <w:t>SDD_Transmission</w:t>
        </w:r>
      </w:ins>
      <w:del w:id="2291" w:author="C3-233659" w:date="2023-08-26T07:43:00Z">
        <w:r w:rsidDel="0063479C">
          <w:delText xml:space="preserve">&lt;Service </w:delText>
        </w:r>
        <w:r w:rsidR="005F2BF0" w:rsidDel="0063479C">
          <w:delText>1</w:delText>
        </w:r>
        <w:r w:rsidDel="0063479C">
          <w:delText>&gt;</w:delText>
        </w:r>
      </w:del>
      <w:r w:rsidRPr="009C4D60">
        <w:t xml:space="preserve"> </w:t>
      </w:r>
      <w:r w:rsidR="005F2BF0">
        <w:t>API</w:t>
      </w:r>
      <w:r>
        <w:t>.</w:t>
      </w:r>
    </w:p>
    <w:p w14:paraId="0C1C6397" w14:textId="30FFD016" w:rsidR="006E186B" w:rsidRPr="009C4D60" w:rsidRDefault="006E186B" w:rsidP="006E186B">
      <w:pPr>
        <w:pStyle w:val="TH"/>
      </w:pPr>
      <w:r w:rsidRPr="009C4D60">
        <w:lastRenderedPageBreak/>
        <w:t>Table</w:t>
      </w:r>
      <w:r>
        <w:t> 6.1.6.1-</w:t>
      </w:r>
      <w:r w:rsidRPr="009C4D60">
        <w:t xml:space="preserve">1: </w:t>
      </w:r>
      <w:ins w:id="2292" w:author="C3-233659" w:date="2023-08-26T07:43:00Z">
        <w:r w:rsidR="0063479C" w:rsidRPr="00431327">
          <w:t>SDD_Transmission</w:t>
        </w:r>
      </w:ins>
      <w:del w:id="2293" w:author="C3-233659" w:date="2023-08-26T07:43:00Z">
        <w:r w:rsidRPr="007D2AA8" w:rsidDel="0063479C">
          <w:delText xml:space="preserve">&lt;Service </w:delText>
        </w:r>
        <w:r w:rsidR="007654CF" w:rsidDel="0063479C">
          <w:delText>1</w:delText>
        </w:r>
        <w:r w:rsidRPr="007D2AA8" w:rsidDel="0063479C">
          <w:delText>&gt;</w:delText>
        </w:r>
      </w:del>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94" w:author="C3-233659" w:date="2023-08-26T07:46: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7"/>
        <w:gridCol w:w="1559"/>
        <w:gridCol w:w="4779"/>
        <w:gridCol w:w="1349"/>
        <w:tblGridChange w:id="2295">
          <w:tblGrid>
            <w:gridCol w:w="1735"/>
            <w:gridCol w:w="2"/>
            <w:gridCol w:w="1557"/>
            <w:gridCol w:w="2"/>
            <w:gridCol w:w="3826"/>
            <w:gridCol w:w="811"/>
            <w:gridCol w:w="142"/>
            <w:gridCol w:w="1349"/>
          </w:tblGrid>
        </w:tblGridChange>
      </w:tblGrid>
      <w:tr w:rsidR="006E186B" w:rsidRPr="00B54FF5" w14:paraId="30AA4AE2" w14:textId="77777777" w:rsidTr="00D41C05">
        <w:trPr>
          <w:jc w:val="center"/>
          <w:trPrChange w:id="2296" w:author="C3-233659" w:date="2023-08-26T07:46:00Z">
            <w:trPr>
              <w:jc w:val="center"/>
            </w:trPr>
          </w:trPrChange>
        </w:trPr>
        <w:tc>
          <w:tcPr>
            <w:tcW w:w="173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297" w:author="C3-233659" w:date="2023-08-26T07:46: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254497" w14:textId="77777777" w:rsidR="006E186B" w:rsidRPr="0016361A" w:rsidRDefault="006E186B" w:rsidP="00F324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Change w:id="2298" w:author="C3-233659" w:date="2023-08-26T07:46: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8C51932" w14:textId="77777777" w:rsidR="006E186B" w:rsidRPr="0016361A" w:rsidRDefault="006E186B" w:rsidP="001B149A">
            <w:pPr>
              <w:pStyle w:val="TAH"/>
            </w:pPr>
            <w:r w:rsidRPr="0016361A">
              <w:t>Clause defined</w:t>
            </w:r>
          </w:p>
        </w:tc>
        <w:tc>
          <w:tcPr>
            <w:tcW w:w="477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299" w:author="C3-233659" w:date="2023-08-26T07:46: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C643975" w14:textId="77777777" w:rsidR="006E186B" w:rsidRPr="0016361A" w:rsidRDefault="006E186B" w:rsidP="00A17AB8">
            <w:pPr>
              <w:pStyle w:val="TAH"/>
            </w:pPr>
            <w:r w:rsidRPr="0016361A">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vAlign w:val="center"/>
            <w:tcPrChange w:id="2300" w:author="C3-233659" w:date="2023-08-26T07:46:00Z">
              <w:tcPr>
                <w:tcW w:w="2302"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7BFCEA02" w14:textId="77777777" w:rsidR="006E186B" w:rsidRPr="0016361A" w:rsidRDefault="006E186B" w:rsidP="00E054AD">
            <w:pPr>
              <w:pStyle w:val="TAH"/>
            </w:pPr>
            <w:r w:rsidRPr="0016361A">
              <w:t>Applicability</w:t>
            </w:r>
          </w:p>
        </w:tc>
      </w:tr>
      <w:tr w:rsidR="00DE7D0B" w:rsidRPr="00B54FF5" w14:paraId="2F548919" w14:textId="77777777" w:rsidTr="00D41C05">
        <w:trPr>
          <w:jc w:val="center"/>
          <w:ins w:id="2301" w:author="Rapporteur [AEM, Huawei]" w:date="2023-08-27T10:09:00Z"/>
        </w:trPr>
        <w:tc>
          <w:tcPr>
            <w:tcW w:w="1737" w:type="dxa"/>
            <w:tcBorders>
              <w:top w:val="single" w:sz="4" w:space="0" w:color="auto"/>
              <w:left w:val="single" w:sz="4" w:space="0" w:color="auto"/>
              <w:bottom w:val="single" w:sz="4" w:space="0" w:color="auto"/>
              <w:right w:val="single" w:sz="4" w:space="0" w:color="auto"/>
            </w:tcBorders>
            <w:vAlign w:val="center"/>
          </w:tcPr>
          <w:p w14:paraId="393B22C1" w14:textId="7AB21967" w:rsidR="00DE7D0B" w:rsidRDefault="00DE7D0B" w:rsidP="00DE7D0B">
            <w:pPr>
              <w:pStyle w:val="TAL"/>
              <w:rPr>
                <w:ins w:id="2302" w:author="Rapporteur [AEM, Huawei]" w:date="2023-08-27T10:09:00Z"/>
              </w:rPr>
            </w:pPr>
            <w:ins w:id="2303" w:author="Rapporteur [AEM, Huawei]" w:date="2023-08-27T10:09:00Z">
              <w:r>
                <w:t>Connect</w:t>
              </w:r>
            </w:ins>
            <w:ins w:id="2304" w:author="Rapporteur [AEM, Huawei]" w:date="2023-08-27T10:11:00Z">
              <w:r w:rsidR="00B45A5E">
                <w:t>EstabData</w:t>
              </w:r>
            </w:ins>
          </w:p>
        </w:tc>
        <w:tc>
          <w:tcPr>
            <w:tcW w:w="1559" w:type="dxa"/>
            <w:tcBorders>
              <w:top w:val="single" w:sz="4" w:space="0" w:color="auto"/>
              <w:left w:val="single" w:sz="4" w:space="0" w:color="auto"/>
              <w:bottom w:val="single" w:sz="4" w:space="0" w:color="auto"/>
              <w:right w:val="single" w:sz="4" w:space="0" w:color="auto"/>
            </w:tcBorders>
            <w:vAlign w:val="center"/>
          </w:tcPr>
          <w:p w14:paraId="2CB1134A" w14:textId="1C0B14B4" w:rsidR="00DE7D0B" w:rsidRPr="002F1F4B" w:rsidRDefault="00DE7D0B" w:rsidP="00DE7D0B">
            <w:pPr>
              <w:pStyle w:val="TAC"/>
              <w:rPr>
                <w:ins w:id="2305" w:author="Rapporteur [AEM, Huawei]" w:date="2023-08-27T10:09:00Z"/>
              </w:rPr>
            </w:pPr>
            <w:ins w:id="2306" w:author="Rapporteur [AEM, Huawei]" w:date="2023-08-27T10:09:00Z">
              <w:r>
                <w:t>6.1.6.2.</w:t>
              </w:r>
            </w:ins>
            <w:ins w:id="2307" w:author="Rapporteur [AEM, Huawei]" w:date="2023-08-27T10:11:00Z">
              <w:r w:rsidR="00B45A5E">
                <w:t>10</w:t>
              </w:r>
            </w:ins>
          </w:p>
        </w:tc>
        <w:tc>
          <w:tcPr>
            <w:tcW w:w="4779" w:type="dxa"/>
            <w:tcBorders>
              <w:top w:val="single" w:sz="4" w:space="0" w:color="auto"/>
              <w:left w:val="single" w:sz="4" w:space="0" w:color="auto"/>
              <w:bottom w:val="single" w:sz="4" w:space="0" w:color="auto"/>
              <w:right w:val="single" w:sz="4" w:space="0" w:color="auto"/>
            </w:tcBorders>
            <w:vAlign w:val="center"/>
          </w:tcPr>
          <w:p w14:paraId="203DDB2C" w14:textId="5C8648E6" w:rsidR="00DE7D0B" w:rsidRDefault="00DE7D0B" w:rsidP="00DE7D0B">
            <w:pPr>
              <w:pStyle w:val="TAL"/>
              <w:rPr>
                <w:ins w:id="2308" w:author="Rapporteur [AEM, Huawei]" w:date="2023-08-27T10:09:00Z"/>
                <w:rFonts w:cs="Arial"/>
                <w:szCs w:val="18"/>
              </w:rPr>
            </w:pPr>
            <w:ins w:id="2309" w:author="Rapporteur [AEM, Huawei]" w:date="2023-08-27T10:09:00Z">
              <w:r>
                <w:rPr>
                  <w:rFonts w:cs="Arial"/>
                  <w:szCs w:val="18"/>
                </w:rPr>
                <w:t xml:space="preserve">Represents </w:t>
              </w:r>
            </w:ins>
            <w:ins w:id="2310" w:author="Rapporteur [AEM, Huawei]" w:date="2023-08-27T10:13:00Z">
              <w:r w:rsidR="00075929">
                <w:rPr>
                  <w:rFonts w:cs="Arial"/>
                  <w:szCs w:val="18"/>
                </w:rPr>
                <w:t xml:space="preserve">SEALDD </w:t>
              </w:r>
            </w:ins>
            <w:ins w:id="2311" w:author="Rapporteur [AEM, Huawei]" w:date="2023-08-27T10:11:00Z">
              <w:r w:rsidR="00B45A5E">
                <w:rPr>
                  <w:rFonts w:cs="Arial"/>
                  <w:szCs w:val="18"/>
                </w:rPr>
                <w:t>connection status establishment data</w:t>
              </w:r>
            </w:ins>
            <w:ins w:id="2312" w:author="Rapporteur [AEM, Huawei]" w:date="2023-08-27T10:09:00Z">
              <w:r>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000DDFEF" w14:textId="77777777" w:rsidR="00DE7D0B" w:rsidRPr="0016361A" w:rsidRDefault="00DE7D0B" w:rsidP="00DE7D0B">
            <w:pPr>
              <w:pStyle w:val="TAL"/>
              <w:rPr>
                <w:ins w:id="2313" w:author="Rapporteur [AEM, Huawei]" w:date="2023-08-27T10:09:00Z"/>
                <w:rFonts w:cs="Arial"/>
                <w:szCs w:val="18"/>
              </w:rPr>
            </w:pPr>
          </w:p>
        </w:tc>
      </w:tr>
      <w:tr w:rsidR="00D41C05" w:rsidRPr="00B54FF5" w14:paraId="0991A511" w14:textId="77777777" w:rsidTr="00D41C05">
        <w:trPr>
          <w:jc w:val="center"/>
          <w:ins w:id="2314" w:author="Rapporteur [AEM, Huawei]" w:date="2023-08-27T10:11:00Z"/>
        </w:trPr>
        <w:tc>
          <w:tcPr>
            <w:tcW w:w="1737" w:type="dxa"/>
            <w:tcBorders>
              <w:top w:val="single" w:sz="4" w:space="0" w:color="auto"/>
              <w:left w:val="single" w:sz="4" w:space="0" w:color="auto"/>
              <w:bottom w:val="single" w:sz="4" w:space="0" w:color="auto"/>
              <w:right w:val="single" w:sz="4" w:space="0" w:color="auto"/>
            </w:tcBorders>
            <w:vAlign w:val="center"/>
          </w:tcPr>
          <w:p w14:paraId="7A2EA316" w14:textId="1FE78215" w:rsidR="00D41C05" w:rsidRDefault="00D41C05" w:rsidP="00D41C05">
            <w:pPr>
              <w:pStyle w:val="TAL"/>
              <w:rPr>
                <w:ins w:id="2315" w:author="Rapporteur [AEM, Huawei]" w:date="2023-08-27T10:11:00Z"/>
              </w:rPr>
            </w:pPr>
            <w:ins w:id="2316" w:author="Rapporteur [AEM, Huawei]" w:date="2023-08-27T10:11:00Z">
              <w:r>
                <w:t>ConnectStatEvent</w:t>
              </w:r>
            </w:ins>
          </w:p>
        </w:tc>
        <w:tc>
          <w:tcPr>
            <w:tcW w:w="1559" w:type="dxa"/>
            <w:tcBorders>
              <w:top w:val="single" w:sz="4" w:space="0" w:color="auto"/>
              <w:left w:val="single" w:sz="4" w:space="0" w:color="auto"/>
              <w:bottom w:val="single" w:sz="4" w:space="0" w:color="auto"/>
              <w:right w:val="single" w:sz="4" w:space="0" w:color="auto"/>
            </w:tcBorders>
            <w:vAlign w:val="center"/>
          </w:tcPr>
          <w:p w14:paraId="6A33830B" w14:textId="3B6D858B" w:rsidR="00D41C05" w:rsidRDefault="00D41C05" w:rsidP="00D41C05">
            <w:pPr>
              <w:pStyle w:val="TAC"/>
              <w:rPr>
                <w:ins w:id="2317" w:author="Rapporteur [AEM, Huawei]" w:date="2023-08-27T10:11:00Z"/>
              </w:rPr>
            </w:pPr>
            <w:ins w:id="2318" w:author="Rapporteur [AEM, Huawei]" w:date="2023-08-27T10:11:00Z">
              <w:r>
                <w:t>6.1.6.</w:t>
              </w:r>
            </w:ins>
            <w:ins w:id="2319" w:author="Rapporteur [AEM, Huawei]" w:date="2023-08-27T10:12:00Z">
              <w:r>
                <w:t>3</w:t>
              </w:r>
            </w:ins>
            <w:ins w:id="2320" w:author="Rapporteur [AEM, Huawei]" w:date="2023-08-27T10:11:00Z">
              <w:r>
                <w:t>.</w:t>
              </w:r>
            </w:ins>
            <w:ins w:id="2321" w:author="Rapporteur [AEM, Huawei]" w:date="2023-08-27T10:12:00Z">
              <w:r>
                <w:t>3</w:t>
              </w:r>
            </w:ins>
          </w:p>
        </w:tc>
        <w:tc>
          <w:tcPr>
            <w:tcW w:w="4779" w:type="dxa"/>
            <w:tcBorders>
              <w:top w:val="single" w:sz="4" w:space="0" w:color="auto"/>
              <w:left w:val="single" w:sz="4" w:space="0" w:color="auto"/>
              <w:bottom w:val="single" w:sz="4" w:space="0" w:color="auto"/>
              <w:right w:val="single" w:sz="4" w:space="0" w:color="auto"/>
            </w:tcBorders>
            <w:vAlign w:val="center"/>
          </w:tcPr>
          <w:p w14:paraId="5537272B" w14:textId="03E3A978" w:rsidR="00D41C05" w:rsidRDefault="00D41C05" w:rsidP="00D41C05">
            <w:pPr>
              <w:pStyle w:val="TAL"/>
              <w:rPr>
                <w:ins w:id="2322" w:author="Rapporteur [AEM, Huawei]" w:date="2023-08-27T10:11:00Z"/>
                <w:rFonts w:cs="Arial"/>
                <w:szCs w:val="18"/>
              </w:rPr>
            </w:pPr>
            <w:ins w:id="2323" w:author="Rapporteur [AEM, Huawei]" w:date="2023-08-27T10:11:00Z">
              <w:r>
                <w:rPr>
                  <w:rFonts w:cs="Arial"/>
                  <w:szCs w:val="18"/>
                </w:rPr>
                <w:t>Represents Connection Status Event</w:t>
              </w:r>
            </w:ins>
            <w:ins w:id="2324" w:author="Rapporteur [AEM, Huawei]" w:date="2023-08-27T10:12:00Z">
              <w:r w:rsidR="00075929">
                <w:rPr>
                  <w:rFonts w:cs="Arial"/>
                  <w:szCs w:val="18"/>
                </w:rPr>
                <w:t>s</w:t>
              </w:r>
            </w:ins>
            <w:ins w:id="2325" w:author="Rapporteur [AEM, Huawei]" w:date="2023-08-27T10:11:00Z">
              <w:r>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3FE68539" w14:textId="77777777" w:rsidR="00D41C05" w:rsidRPr="0016361A" w:rsidRDefault="00D41C05" w:rsidP="00D41C05">
            <w:pPr>
              <w:pStyle w:val="TAL"/>
              <w:rPr>
                <w:ins w:id="2326" w:author="Rapporteur [AEM, Huawei]" w:date="2023-08-27T10:11:00Z"/>
                <w:rFonts w:cs="Arial"/>
                <w:szCs w:val="18"/>
              </w:rPr>
            </w:pPr>
          </w:p>
        </w:tc>
      </w:tr>
      <w:tr w:rsidR="001B149A" w:rsidRPr="00B54FF5" w14:paraId="51D089C3" w14:textId="77777777" w:rsidTr="00D41C05">
        <w:trPr>
          <w:jc w:val="center"/>
          <w:trPrChange w:id="2327" w:author="C3-233659" w:date="2023-08-26T07:46:00Z">
            <w:trPr>
              <w:jc w:val="center"/>
            </w:trPr>
          </w:trPrChange>
        </w:trPr>
        <w:tc>
          <w:tcPr>
            <w:tcW w:w="1737" w:type="dxa"/>
            <w:tcBorders>
              <w:top w:val="single" w:sz="4" w:space="0" w:color="auto"/>
              <w:left w:val="single" w:sz="4" w:space="0" w:color="auto"/>
              <w:bottom w:val="single" w:sz="4" w:space="0" w:color="auto"/>
              <w:right w:val="single" w:sz="4" w:space="0" w:color="auto"/>
            </w:tcBorders>
            <w:vAlign w:val="center"/>
            <w:tcPrChange w:id="2328" w:author="C3-233659" w:date="2023-08-26T07:46:00Z">
              <w:tcPr>
                <w:tcW w:w="1735" w:type="dxa"/>
                <w:tcBorders>
                  <w:top w:val="single" w:sz="4" w:space="0" w:color="auto"/>
                  <w:left w:val="single" w:sz="4" w:space="0" w:color="auto"/>
                  <w:bottom w:val="single" w:sz="4" w:space="0" w:color="auto"/>
                  <w:right w:val="single" w:sz="4" w:space="0" w:color="auto"/>
                </w:tcBorders>
              </w:tcPr>
            </w:tcPrChange>
          </w:tcPr>
          <w:p w14:paraId="10079932" w14:textId="0BAB11C7" w:rsidR="001B149A" w:rsidRPr="0016361A" w:rsidRDefault="001B149A" w:rsidP="001B149A">
            <w:pPr>
              <w:pStyle w:val="TAL"/>
            </w:pPr>
            <w:ins w:id="2329" w:author="C3-233659" w:date="2023-08-26T07:45:00Z">
              <w:r>
                <w:t>ConnInfo</w:t>
              </w:r>
            </w:ins>
          </w:p>
        </w:tc>
        <w:tc>
          <w:tcPr>
            <w:tcW w:w="1559" w:type="dxa"/>
            <w:tcBorders>
              <w:top w:val="single" w:sz="4" w:space="0" w:color="auto"/>
              <w:left w:val="single" w:sz="4" w:space="0" w:color="auto"/>
              <w:bottom w:val="single" w:sz="4" w:space="0" w:color="auto"/>
              <w:right w:val="single" w:sz="4" w:space="0" w:color="auto"/>
            </w:tcBorders>
            <w:vAlign w:val="center"/>
            <w:tcPrChange w:id="2330" w:author="C3-233659" w:date="2023-08-26T07:46:00Z">
              <w:tcPr>
                <w:tcW w:w="1559" w:type="dxa"/>
                <w:gridSpan w:val="2"/>
                <w:tcBorders>
                  <w:top w:val="single" w:sz="4" w:space="0" w:color="auto"/>
                  <w:left w:val="single" w:sz="4" w:space="0" w:color="auto"/>
                  <w:bottom w:val="single" w:sz="4" w:space="0" w:color="auto"/>
                  <w:right w:val="single" w:sz="4" w:space="0" w:color="auto"/>
                </w:tcBorders>
              </w:tcPr>
            </w:tcPrChange>
          </w:tcPr>
          <w:p w14:paraId="0E8CC585" w14:textId="3CD5AA61" w:rsidR="001B149A" w:rsidRPr="002F1F4B" w:rsidRDefault="001B149A">
            <w:pPr>
              <w:pStyle w:val="TAC"/>
              <w:pPrChange w:id="2331" w:author="C3-233659" w:date="2023-08-26T07:44:00Z">
                <w:pPr>
                  <w:pStyle w:val="TAL"/>
                </w:pPr>
              </w:pPrChange>
            </w:pPr>
            <w:ins w:id="2332" w:author="C3-233659" w:date="2023-08-26T07:45:00Z">
              <w:r w:rsidRPr="002F1F4B">
                <w:t>6.1.6.2.4</w:t>
              </w:r>
            </w:ins>
          </w:p>
        </w:tc>
        <w:tc>
          <w:tcPr>
            <w:tcW w:w="4779" w:type="dxa"/>
            <w:tcBorders>
              <w:top w:val="single" w:sz="4" w:space="0" w:color="auto"/>
              <w:left w:val="single" w:sz="4" w:space="0" w:color="auto"/>
              <w:bottom w:val="single" w:sz="4" w:space="0" w:color="auto"/>
              <w:right w:val="single" w:sz="4" w:space="0" w:color="auto"/>
            </w:tcBorders>
            <w:vAlign w:val="center"/>
            <w:tcPrChange w:id="2333" w:author="C3-233659" w:date="2023-08-26T07:46:00Z">
              <w:tcPr>
                <w:tcW w:w="3828" w:type="dxa"/>
                <w:gridSpan w:val="2"/>
                <w:tcBorders>
                  <w:top w:val="single" w:sz="4" w:space="0" w:color="auto"/>
                  <w:left w:val="single" w:sz="4" w:space="0" w:color="auto"/>
                  <w:bottom w:val="single" w:sz="4" w:space="0" w:color="auto"/>
                  <w:right w:val="single" w:sz="4" w:space="0" w:color="auto"/>
                </w:tcBorders>
              </w:tcPr>
            </w:tcPrChange>
          </w:tcPr>
          <w:p w14:paraId="49823531" w14:textId="6BF60FB8" w:rsidR="001B149A" w:rsidRPr="0016361A" w:rsidRDefault="001B149A" w:rsidP="00854253">
            <w:pPr>
              <w:pStyle w:val="TAL"/>
              <w:rPr>
                <w:rFonts w:cs="Arial"/>
                <w:szCs w:val="18"/>
              </w:rPr>
            </w:pPr>
            <w:ins w:id="2334" w:author="C3-233659" w:date="2023-08-26T07:45:00Z">
              <w:r>
                <w:rPr>
                  <w:rFonts w:cs="Arial"/>
                  <w:szCs w:val="18"/>
                </w:rPr>
                <w:t xml:space="preserve">Represents </w:t>
              </w:r>
              <w:r>
                <w:t>SEALDD</w:t>
              </w:r>
              <w:r w:rsidRPr="00A450EA">
                <w:t xml:space="preserve"> Data transmission connection information</w:t>
              </w:r>
              <w:r>
                <w:t>.</w:t>
              </w:r>
            </w:ins>
          </w:p>
        </w:tc>
        <w:tc>
          <w:tcPr>
            <w:tcW w:w="1349" w:type="dxa"/>
            <w:tcBorders>
              <w:top w:val="single" w:sz="4" w:space="0" w:color="auto"/>
              <w:left w:val="single" w:sz="4" w:space="0" w:color="auto"/>
              <w:bottom w:val="single" w:sz="4" w:space="0" w:color="auto"/>
              <w:right w:val="single" w:sz="4" w:space="0" w:color="auto"/>
            </w:tcBorders>
            <w:vAlign w:val="center"/>
            <w:tcPrChange w:id="2335" w:author="C3-233659" w:date="2023-08-26T07:46:00Z">
              <w:tcPr>
                <w:tcW w:w="2302" w:type="dxa"/>
                <w:gridSpan w:val="3"/>
                <w:tcBorders>
                  <w:top w:val="single" w:sz="4" w:space="0" w:color="auto"/>
                  <w:left w:val="single" w:sz="4" w:space="0" w:color="auto"/>
                  <w:bottom w:val="single" w:sz="4" w:space="0" w:color="auto"/>
                  <w:right w:val="single" w:sz="4" w:space="0" w:color="auto"/>
                </w:tcBorders>
              </w:tcPr>
            </w:tcPrChange>
          </w:tcPr>
          <w:p w14:paraId="233F6348" w14:textId="77777777" w:rsidR="001B149A" w:rsidRPr="0016361A" w:rsidRDefault="001B149A" w:rsidP="00854253">
            <w:pPr>
              <w:pStyle w:val="TAL"/>
              <w:rPr>
                <w:rFonts w:cs="Arial"/>
                <w:szCs w:val="18"/>
              </w:rPr>
            </w:pPr>
          </w:p>
        </w:tc>
      </w:tr>
      <w:tr w:rsidR="00DE7D0B" w:rsidRPr="00B54FF5" w14:paraId="337FD892" w14:textId="77777777" w:rsidTr="00D41C05">
        <w:trPr>
          <w:jc w:val="center"/>
          <w:ins w:id="2336" w:author="Rapporteur [AEM, Huawei]" w:date="2023-08-27T10:09:00Z"/>
        </w:trPr>
        <w:tc>
          <w:tcPr>
            <w:tcW w:w="1737" w:type="dxa"/>
            <w:tcBorders>
              <w:top w:val="single" w:sz="4" w:space="0" w:color="auto"/>
              <w:left w:val="single" w:sz="4" w:space="0" w:color="auto"/>
              <w:bottom w:val="single" w:sz="4" w:space="0" w:color="auto"/>
              <w:right w:val="single" w:sz="4" w:space="0" w:color="auto"/>
            </w:tcBorders>
            <w:vAlign w:val="center"/>
          </w:tcPr>
          <w:p w14:paraId="62650422" w14:textId="55207175" w:rsidR="00DE7D0B" w:rsidRDefault="00DE7D0B" w:rsidP="00DE7D0B">
            <w:pPr>
              <w:pStyle w:val="TAL"/>
              <w:rPr>
                <w:ins w:id="2337" w:author="Rapporteur [AEM, Huawei]" w:date="2023-08-27T10:09:00Z"/>
              </w:rPr>
            </w:pPr>
            <w:ins w:id="2338" w:author="Rapporteur [AEM, Huawei]" w:date="2023-08-27T10:09:00Z">
              <w:r>
                <w:t>ConnectSta</w:t>
              </w:r>
            </w:ins>
            <w:ins w:id="2339" w:author="Rapporteur [AEM, Huawei]" w:date="2023-08-27T10:10:00Z">
              <w:r w:rsidR="00B45A5E">
                <w:t>tNotif</w:t>
              </w:r>
            </w:ins>
          </w:p>
        </w:tc>
        <w:tc>
          <w:tcPr>
            <w:tcW w:w="1559" w:type="dxa"/>
            <w:tcBorders>
              <w:top w:val="single" w:sz="4" w:space="0" w:color="auto"/>
              <w:left w:val="single" w:sz="4" w:space="0" w:color="auto"/>
              <w:bottom w:val="single" w:sz="4" w:space="0" w:color="auto"/>
              <w:right w:val="single" w:sz="4" w:space="0" w:color="auto"/>
            </w:tcBorders>
            <w:vAlign w:val="center"/>
          </w:tcPr>
          <w:p w14:paraId="585C7A1F" w14:textId="30FB8F0D" w:rsidR="00DE7D0B" w:rsidRPr="002F1F4B" w:rsidRDefault="00DE7D0B" w:rsidP="00DE7D0B">
            <w:pPr>
              <w:pStyle w:val="TAC"/>
              <w:rPr>
                <w:ins w:id="2340" w:author="Rapporteur [AEM, Huawei]" w:date="2023-08-27T10:09:00Z"/>
              </w:rPr>
            </w:pPr>
            <w:ins w:id="2341" w:author="Rapporteur [AEM, Huawei]" w:date="2023-08-27T10:09:00Z">
              <w:r>
                <w:t>6.1.6.2.9</w:t>
              </w:r>
            </w:ins>
          </w:p>
        </w:tc>
        <w:tc>
          <w:tcPr>
            <w:tcW w:w="4779" w:type="dxa"/>
            <w:tcBorders>
              <w:top w:val="single" w:sz="4" w:space="0" w:color="auto"/>
              <w:left w:val="single" w:sz="4" w:space="0" w:color="auto"/>
              <w:bottom w:val="single" w:sz="4" w:space="0" w:color="auto"/>
              <w:right w:val="single" w:sz="4" w:space="0" w:color="auto"/>
            </w:tcBorders>
            <w:vAlign w:val="center"/>
          </w:tcPr>
          <w:p w14:paraId="6EC5D512" w14:textId="368649A0" w:rsidR="00DE7D0B" w:rsidRDefault="00DE7D0B" w:rsidP="00DE7D0B">
            <w:pPr>
              <w:pStyle w:val="TAL"/>
              <w:rPr>
                <w:ins w:id="2342" w:author="Rapporteur [AEM, Huawei]" w:date="2023-08-27T10:09:00Z"/>
                <w:rFonts w:cs="Arial"/>
                <w:szCs w:val="18"/>
              </w:rPr>
            </w:pPr>
            <w:ins w:id="2343" w:author="Rapporteur [AEM, Huawei]" w:date="2023-08-27T10:09:00Z">
              <w:r>
                <w:rPr>
                  <w:rFonts w:cs="Arial"/>
                  <w:szCs w:val="18"/>
                </w:rPr>
                <w:t>Represents a Connection Status Event Notification.</w:t>
              </w:r>
            </w:ins>
          </w:p>
        </w:tc>
        <w:tc>
          <w:tcPr>
            <w:tcW w:w="1349" w:type="dxa"/>
            <w:tcBorders>
              <w:top w:val="single" w:sz="4" w:space="0" w:color="auto"/>
              <w:left w:val="single" w:sz="4" w:space="0" w:color="auto"/>
              <w:bottom w:val="single" w:sz="4" w:space="0" w:color="auto"/>
              <w:right w:val="single" w:sz="4" w:space="0" w:color="auto"/>
            </w:tcBorders>
            <w:vAlign w:val="center"/>
          </w:tcPr>
          <w:p w14:paraId="368BFD44" w14:textId="77777777" w:rsidR="00DE7D0B" w:rsidRPr="0016361A" w:rsidRDefault="00DE7D0B" w:rsidP="00DE7D0B">
            <w:pPr>
              <w:pStyle w:val="TAL"/>
              <w:rPr>
                <w:ins w:id="2344" w:author="Rapporteur [AEM, Huawei]" w:date="2023-08-27T10:09:00Z"/>
                <w:rFonts w:cs="Arial"/>
                <w:szCs w:val="18"/>
              </w:rPr>
            </w:pPr>
          </w:p>
        </w:tc>
      </w:tr>
      <w:tr w:rsidR="00DE7D0B" w:rsidRPr="00B54FF5" w14:paraId="30220644" w14:textId="77777777" w:rsidTr="00D41C05">
        <w:trPr>
          <w:jc w:val="center"/>
          <w:ins w:id="2345" w:author="Rapporteur [AEM, Huawei]" w:date="2023-08-27T10:08:00Z"/>
        </w:trPr>
        <w:tc>
          <w:tcPr>
            <w:tcW w:w="1737" w:type="dxa"/>
            <w:tcBorders>
              <w:top w:val="single" w:sz="4" w:space="0" w:color="auto"/>
              <w:left w:val="single" w:sz="4" w:space="0" w:color="auto"/>
              <w:bottom w:val="single" w:sz="4" w:space="0" w:color="auto"/>
              <w:right w:val="single" w:sz="4" w:space="0" w:color="auto"/>
            </w:tcBorders>
            <w:vAlign w:val="center"/>
          </w:tcPr>
          <w:p w14:paraId="2A048FA8" w14:textId="6096EF81" w:rsidR="00DE7D0B" w:rsidRDefault="00DE7D0B" w:rsidP="001B149A">
            <w:pPr>
              <w:pStyle w:val="TAL"/>
              <w:rPr>
                <w:ins w:id="2346" w:author="Rapporteur [AEM, Huawei]" w:date="2023-08-27T10:08:00Z"/>
              </w:rPr>
            </w:pPr>
            <w:ins w:id="2347" w:author="Rapporteur [AEM, Huawei]" w:date="2023-08-27T10:08:00Z">
              <w:r>
                <w:t>ConnectStatSubsc</w:t>
              </w:r>
            </w:ins>
          </w:p>
        </w:tc>
        <w:tc>
          <w:tcPr>
            <w:tcW w:w="1559" w:type="dxa"/>
            <w:tcBorders>
              <w:top w:val="single" w:sz="4" w:space="0" w:color="auto"/>
              <w:left w:val="single" w:sz="4" w:space="0" w:color="auto"/>
              <w:bottom w:val="single" w:sz="4" w:space="0" w:color="auto"/>
              <w:right w:val="single" w:sz="4" w:space="0" w:color="auto"/>
            </w:tcBorders>
            <w:vAlign w:val="center"/>
          </w:tcPr>
          <w:p w14:paraId="0C07D6E2" w14:textId="2D327D39" w:rsidR="00DE7D0B" w:rsidRPr="002F1F4B" w:rsidRDefault="00DE7D0B">
            <w:pPr>
              <w:pStyle w:val="TAC"/>
              <w:rPr>
                <w:ins w:id="2348" w:author="Rapporteur [AEM, Huawei]" w:date="2023-08-27T10:08:00Z"/>
              </w:rPr>
            </w:pPr>
            <w:ins w:id="2349" w:author="Rapporteur [AEM, Huawei]" w:date="2023-08-27T10:08:00Z">
              <w:r>
                <w:t>6.1.6.2.8</w:t>
              </w:r>
            </w:ins>
          </w:p>
        </w:tc>
        <w:tc>
          <w:tcPr>
            <w:tcW w:w="4779" w:type="dxa"/>
            <w:tcBorders>
              <w:top w:val="single" w:sz="4" w:space="0" w:color="auto"/>
              <w:left w:val="single" w:sz="4" w:space="0" w:color="auto"/>
              <w:bottom w:val="single" w:sz="4" w:space="0" w:color="auto"/>
              <w:right w:val="single" w:sz="4" w:space="0" w:color="auto"/>
            </w:tcBorders>
            <w:vAlign w:val="center"/>
          </w:tcPr>
          <w:p w14:paraId="23CB4E15" w14:textId="6EEAC128" w:rsidR="00DE7D0B" w:rsidRDefault="00DE7D0B" w:rsidP="00854253">
            <w:pPr>
              <w:pStyle w:val="TAL"/>
              <w:rPr>
                <w:ins w:id="2350" w:author="Rapporteur [AEM, Huawei]" w:date="2023-08-27T10:08:00Z"/>
                <w:rFonts w:cs="Arial"/>
                <w:szCs w:val="18"/>
              </w:rPr>
            </w:pPr>
            <w:ins w:id="2351" w:author="Rapporteur [AEM, Huawei]" w:date="2023-08-27T10:08:00Z">
              <w:r>
                <w:rPr>
                  <w:rFonts w:cs="Arial"/>
                  <w:szCs w:val="18"/>
                </w:rPr>
                <w:t>Represents a Connection Status Event Subscription.</w:t>
              </w:r>
            </w:ins>
          </w:p>
        </w:tc>
        <w:tc>
          <w:tcPr>
            <w:tcW w:w="1349" w:type="dxa"/>
            <w:tcBorders>
              <w:top w:val="single" w:sz="4" w:space="0" w:color="auto"/>
              <w:left w:val="single" w:sz="4" w:space="0" w:color="auto"/>
              <w:bottom w:val="single" w:sz="4" w:space="0" w:color="auto"/>
              <w:right w:val="single" w:sz="4" w:space="0" w:color="auto"/>
            </w:tcBorders>
            <w:vAlign w:val="center"/>
          </w:tcPr>
          <w:p w14:paraId="497F3506" w14:textId="77777777" w:rsidR="00DE7D0B" w:rsidRPr="0016361A" w:rsidRDefault="00DE7D0B" w:rsidP="00854253">
            <w:pPr>
              <w:pStyle w:val="TAL"/>
              <w:rPr>
                <w:ins w:id="2352" w:author="Rapporteur [AEM, Huawei]" w:date="2023-08-27T10:08:00Z"/>
                <w:rFonts w:cs="Arial"/>
                <w:szCs w:val="18"/>
              </w:rPr>
            </w:pPr>
          </w:p>
        </w:tc>
      </w:tr>
      <w:tr w:rsidR="001B149A" w:rsidRPr="00B54FF5" w14:paraId="35A426F4" w14:textId="77777777" w:rsidTr="00D41C05">
        <w:trPr>
          <w:jc w:val="center"/>
          <w:ins w:id="2353" w:author="C3-233659" w:date="2023-08-26T07:45:00Z"/>
          <w:trPrChange w:id="2354" w:author="C3-233659" w:date="2023-08-26T07:46:00Z">
            <w:trPr>
              <w:jc w:val="center"/>
            </w:trPr>
          </w:trPrChange>
        </w:trPr>
        <w:tc>
          <w:tcPr>
            <w:tcW w:w="1737" w:type="dxa"/>
            <w:tcBorders>
              <w:top w:val="single" w:sz="4" w:space="0" w:color="auto"/>
              <w:left w:val="single" w:sz="4" w:space="0" w:color="auto"/>
              <w:bottom w:val="single" w:sz="4" w:space="0" w:color="auto"/>
              <w:right w:val="single" w:sz="4" w:space="0" w:color="auto"/>
            </w:tcBorders>
            <w:vAlign w:val="center"/>
            <w:tcPrChange w:id="2355" w:author="C3-233659" w:date="2023-08-26T07:46:00Z">
              <w:tcPr>
                <w:tcW w:w="1735" w:type="dxa"/>
                <w:tcBorders>
                  <w:top w:val="single" w:sz="4" w:space="0" w:color="auto"/>
                  <w:left w:val="single" w:sz="4" w:space="0" w:color="auto"/>
                  <w:bottom w:val="single" w:sz="4" w:space="0" w:color="auto"/>
                  <w:right w:val="single" w:sz="4" w:space="0" w:color="auto"/>
                </w:tcBorders>
                <w:vAlign w:val="center"/>
              </w:tcPr>
            </w:tcPrChange>
          </w:tcPr>
          <w:p w14:paraId="5CDF242B" w14:textId="59C606CB" w:rsidR="001B149A" w:rsidRPr="0016361A" w:rsidRDefault="001B149A" w:rsidP="001B149A">
            <w:pPr>
              <w:pStyle w:val="TAL"/>
              <w:rPr>
                <w:ins w:id="2356" w:author="C3-233659" w:date="2023-08-26T07:45:00Z"/>
              </w:rPr>
            </w:pPr>
            <w:ins w:id="2357" w:author="C3-233659" w:date="2023-08-26T07:45:00Z">
              <w:r>
                <w:t>QoSInfo</w:t>
              </w:r>
            </w:ins>
          </w:p>
        </w:tc>
        <w:tc>
          <w:tcPr>
            <w:tcW w:w="1559" w:type="dxa"/>
            <w:tcBorders>
              <w:top w:val="single" w:sz="4" w:space="0" w:color="auto"/>
              <w:left w:val="single" w:sz="4" w:space="0" w:color="auto"/>
              <w:bottom w:val="single" w:sz="4" w:space="0" w:color="auto"/>
              <w:right w:val="single" w:sz="4" w:space="0" w:color="auto"/>
            </w:tcBorders>
            <w:vAlign w:val="center"/>
            <w:tcPrChange w:id="2358" w:author="C3-233659" w:date="2023-08-26T07: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77B7663" w14:textId="1CFF8AD1" w:rsidR="001B149A" w:rsidRPr="002F1F4B" w:rsidRDefault="001B149A" w:rsidP="001B149A">
            <w:pPr>
              <w:pStyle w:val="TAC"/>
              <w:rPr>
                <w:ins w:id="2359" w:author="C3-233659" w:date="2023-08-26T07:45:00Z"/>
              </w:rPr>
            </w:pPr>
            <w:ins w:id="2360" w:author="C3-233659" w:date="2023-08-26T07:45:00Z">
              <w:r w:rsidRPr="002F1F4B">
                <w:t>6.1.6.2.5</w:t>
              </w:r>
            </w:ins>
          </w:p>
        </w:tc>
        <w:tc>
          <w:tcPr>
            <w:tcW w:w="4779" w:type="dxa"/>
            <w:tcBorders>
              <w:top w:val="single" w:sz="4" w:space="0" w:color="auto"/>
              <w:left w:val="single" w:sz="4" w:space="0" w:color="auto"/>
              <w:bottom w:val="single" w:sz="4" w:space="0" w:color="auto"/>
              <w:right w:val="single" w:sz="4" w:space="0" w:color="auto"/>
            </w:tcBorders>
            <w:vAlign w:val="center"/>
            <w:tcPrChange w:id="2361" w:author="C3-233659" w:date="2023-08-26T07:46: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56799BF7" w14:textId="127D2B13" w:rsidR="001B149A" w:rsidRPr="0016361A" w:rsidRDefault="001B149A" w:rsidP="001B149A">
            <w:pPr>
              <w:pStyle w:val="TAL"/>
              <w:rPr>
                <w:ins w:id="2362" w:author="C3-233659" w:date="2023-08-26T07:45:00Z"/>
                <w:rFonts w:cs="Arial"/>
                <w:szCs w:val="18"/>
              </w:rPr>
            </w:pPr>
            <w:ins w:id="2363" w:author="C3-233659" w:date="2023-08-26T07:45:00Z">
              <w:r>
                <w:rPr>
                  <w:rFonts w:cs="Arial"/>
                  <w:szCs w:val="18"/>
                </w:rPr>
                <w:t xml:space="preserve">Represents SEALDD related </w:t>
              </w:r>
              <w:r>
                <w:t>QoS requirements.</w:t>
              </w:r>
            </w:ins>
          </w:p>
        </w:tc>
        <w:tc>
          <w:tcPr>
            <w:tcW w:w="1349" w:type="dxa"/>
            <w:tcBorders>
              <w:top w:val="single" w:sz="4" w:space="0" w:color="auto"/>
              <w:left w:val="single" w:sz="4" w:space="0" w:color="auto"/>
              <w:bottom w:val="single" w:sz="4" w:space="0" w:color="auto"/>
              <w:right w:val="single" w:sz="4" w:space="0" w:color="auto"/>
            </w:tcBorders>
            <w:vAlign w:val="center"/>
            <w:tcPrChange w:id="2364" w:author="C3-233659" w:date="2023-08-26T07:46:00Z">
              <w:tcPr>
                <w:tcW w:w="2302" w:type="dxa"/>
                <w:gridSpan w:val="3"/>
                <w:tcBorders>
                  <w:top w:val="single" w:sz="4" w:space="0" w:color="auto"/>
                  <w:left w:val="single" w:sz="4" w:space="0" w:color="auto"/>
                  <w:bottom w:val="single" w:sz="4" w:space="0" w:color="auto"/>
                  <w:right w:val="single" w:sz="4" w:space="0" w:color="auto"/>
                </w:tcBorders>
                <w:vAlign w:val="center"/>
              </w:tcPr>
            </w:tcPrChange>
          </w:tcPr>
          <w:p w14:paraId="12613111" w14:textId="77777777" w:rsidR="001B149A" w:rsidRPr="0016361A" w:rsidRDefault="001B149A" w:rsidP="001B149A">
            <w:pPr>
              <w:pStyle w:val="TAL"/>
              <w:rPr>
                <w:ins w:id="2365" w:author="C3-233659" w:date="2023-08-26T07:45:00Z"/>
                <w:rFonts w:cs="Arial"/>
                <w:szCs w:val="18"/>
              </w:rPr>
            </w:pPr>
          </w:p>
        </w:tc>
      </w:tr>
      <w:tr w:rsidR="00E054AD" w:rsidRPr="0016361A" w14:paraId="472D1BDD" w14:textId="77777777" w:rsidTr="00D41C05">
        <w:trPr>
          <w:jc w:val="center"/>
          <w:ins w:id="2366" w:author="C3-233659" w:date="2023-08-26T07:46:00Z"/>
          <w:trPrChange w:id="2367" w:author="C3-233659" w:date="2023-08-26T07:46:00Z">
            <w:trPr>
              <w:jc w:val="center"/>
            </w:trPr>
          </w:trPrChange>
        </w:trPr>
        <w:tc>
          <w:tcPr>
            <w:tcW w:w="1737" w:type="dxa"/>
            <w:tcBorders>
              <w:top w:val="single" w:sz="4" w:space="0" w:color="auto"/>
              <w:left w:val="single" w:sz="4" w:space="0" w:color="auto"/>
              <w:bottom w:val="single" w:sz="4" w:space="0" w:color="auto"/>
              <w:right w:val="single" w:sz="4" w:space="0" w:color="auto"/>
            </w:tcBorders>
            <w:vAlign w:val="center"/>
            <w:tcPrChange w:id="2368" w:author="C3-233659" w:date="2023-08-26T07:46:00Z">
              <w:tcPr>
                <w:tcW w:w="1735" w:type="dxa"/>
                <w:tcBorders>
                  <w:top w:val="single" w:sz="4" w:space="0" w:color="auto"/>
                  <w:left w:val="single" w:sz="4" w:space="0" w:color="auto"/>
                  <w:bottom w:val="single" w:sz="4" w:space="0" w:color="auto"/>
                  <w:right w:val="single" w:sz="4" w:space="0" w:color="auto"/>
                </w:tcBorders>
                <w:vAlign w:val="center"/>
              </w:tcPr>
            </w:tcPrChange>
          </w:tcPr>
          <w:p w14:paraId="3EAE1933" w14:textId="77777777" w:rsidR="00E054AD" w:rsidRDefault="00E054AD" w:rsidP="00110C1C">
            <w:pPr>
              <w:pStyle w:val="TAL"/>
              <w:rPr>
                <w:ins w:id="2369" w:author="C3-233659" w:date="2023-08-26T07:46:00Z"/>
              </w:rPr>
            </w:pPr>
            <w:ins w:id="2370" w:author="C3-233659" w:date="2023-08-26T07:46:00Z">
              <w:r>
                <w:t>TransReq</w:t>
              </w:r>
            </w:ins>
          </w:p>
        </w:tc>
        <w:tc>
          <w:tcPr>
            <w:tcW w:w="1559" w:type="dxa"/>
            <w:tcBorders>
              <w:top w:val="single" w:sz="4" w:space="0" w:color="auto"/>
              <w:left w:val="single" w:sz="4" w:space="0" w:color="auto"/>
              <w:bottom w:val="single" w:sz="4" w:space="0" w:color="auto"/>
              <w:right w:val="single" w:sz="4" w:space="0" w:color="auto"/>
            </w:tcBorders>
            <w:vAlign w:val="center"/>
            <w:tcPrChange w:id="2371" w:author="C3-233659" w:date="2023-08-26T07: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8099EFB" w14:textId="77777777" w:rsidR="00E054AD" w:rsidRPr="002F1F4B" w:rsidRDefault="00E054AD" w:rsidP="00854253">
            <w:pPr>
              <w:pStyle w:val="TAC"/>
              <w:rPr>
                <w:ins w:id="2372" w:author="C3-233659" w:date="2023-08-26T07:46:00Z"/>
              </w:rPr>
            </w:pPr>
            <w:ins w:id="2373" w:author="C3-233659" w:date="2023-08-26T07:46:00Z">
              <w:r w:rsidRPr="002F1F4B">
                <w:t>6.1.6.2.2</w:t>
              </w:r>
            </w:ins>
          </w:p>
        </w:tc>
        <w:tc>
          <w:tcPr>
            <w:tcW w:w="4779" w:type="dxa"/>
            <w:tcBorders>
              <w:top w:val="single" w:sz="4" w:space="0" w:color="auto"/>
              <w:left w:val="single" w:sz="4" w:space="0" w:color="auto"/>
              <w:bottom w:val="single" w:sz="4" w:space="0" w:color="auto"/>
              <w:right w:val="single" w:sz="4" w:space="0" w:color="auto"/>
            </w:tcBorders>
            <w:vAlign w:val="center"/>
            <w:tcPrChange w:id="2374" w:author="C3-233659" w:date="2023-08-26T07:46: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6424DAC6" w14:textId="77777777" w:rsidR="00E054AD" w:rsidRPr="0016361A" w:rsidRDefault="00E054AD" w:rsidP="00110C1C">
            <w:pPr>
              <w:pStyle w:val="TAL"/>
              <w:rPr>
                <w:ins w:id="2375" w:author="C3-233659" w:date="2023-08-26T07:46:00Z"/>
                <w:rFonts w:cs="Arial"/>
                <w:szCs w:val="18"/>
              </w:rPr>
            </w:pPr>
            <w:ins w:id="2376" w:author="C3-233659" w:date="2023-08-26T07:46:00Z">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ins>
          </w:p>
        </w:tc>
        <w:tc>
          <w:tcPr>
            <w:tcW w:w="1349" w:type="dxa"/>
            <w:tcBorders>
              <w:top w:val="single" w:sz="4" w:space="0" w:color="auto"/>
              <w:left w:val="single" w:sz="4" w:space="0" w:color="auto"/>
              <w:bottom w:val="single" w:sz="4" w:space="0" w:color="auto"/>
              <w:right w:val="single" w:sz="4" w:space="0" w:color="auto"/>
            </w:tcBorders>
            <w:vAlign w:val="center"/>
            <w:tcPrChange w:id="2377" w:author="C3-233659" w:date="2023-08-26T07:46: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74E9C4BA" w14:textId="77777777" w:rsidR="00E054AD" w:rsidRPr="0016361A" w:rsidRDefault="00E054AD" w:rsidP="00110C1C">
            <w:pPr>
              <w:pStyle w:val="TAL"/>
              <w:rPr>
                <w:ins w:id="2378" w:author="C3-233659" w:date="2023-08-26T07:46:00Z"/>
                <w:rFonts w:cs="Arial"/>
                <w:szCs w:val="18"/>
              </w:rPr>
            </w:pPr>
          </w:p>
        </w:tc>
      </w:tr>
      <w:tr w:rsidR="00E054AD" w:rsidRPr="0016361A" w14:paraId="24F5BC93" w14:textId="77777777" w:rsidTr="00D41C05">
        <w:trPr>
          <w:jc w:val="center"/>
          <w:ins w:id="2379" w:author="C3-233659" w:date="2023-08-26T07:46:00Z"/>
          <w:trPrChange w:id="2380" w:author="C3-233659" w:date="2023-08-26T07:46:00Z">
            <w:trPr>
              <w:jc w:val="center"/>
            </w:trPr>
          </w:trPrChange>
        </w:trPr>
        <w:tc>
          <w:tcPr>
            <w:tcW w:w="1737" w:type="dxa"/>
            <w:tcBorders>
              <w:top w:val="single" w:sz="4" w:space="0" w:color="auto"/>
              <w:left w:val="single" w:sz="4" w:space="0" w:color="auto"/>
              <w:bottom w:val="single" w:sz="4" w:space="0" w:color="auto"/>
              <w:right w:val="single" w:sz="4" w:space="0" w:color="auto"/>
            </w:tcBorders>
            <w:vAlign w:val="center"/>
            <w:tcPrChange w:id="2381" w:author="C3-233659" w:date="2023-08-26T07:46:00Z">
              <w:tcPr>
                <w:tcW w:w="1735" w:type="dxa"/>
                <w:tcBorders>
                  <w:top w:val="single" w:sz="4" w:space="0" w:color="auto"/>
                  <w:left w:val="single" w:sz="4" w:space="0" w:color="auto"/>
                  <w:bottom w:val="single" w:sz="4" w:space="0" w:color="auto"/>
                  <w:right w:val="single" w:sz="4" w:space="0" w:color="auto"/>
                </w:tcBorders>
                <w:vAlign w:val="center"/>
              </w:tcPr>
            </w:tcPrChange>
          </w:tcPr>
          <w:p w14:paraId="2892D6B6" w14:textId="77777777" w:rsidR="00E054AD" w:rsidRDefault="00E054AD" w:rsidP="00110C1C">
            <w:pPr>
              <w:pStyle w:val="TAL"/>
              <w:rPr>
                <w:ins w:id="2382" w:author="C3-233659" w:date="2023-08-26T07:46:00Z"/>
              </w:rPr>
            </w:pPr>
            <w:ins w:id="2383" w:author="C3-233659" w:date="2023-08-26T07:46:00Z">
              <w:r>
                <w:t>TransResp</w:t>
              </w:r>
            </w:ins>
          </w:p>
        </w:tc>
        <w:tc>
          <w:tcPr>
            <w:tcW w:w="1559" w:type="dxa"/>
            <w:tcBorders>
              <w:top w:val="single" w:sz="4" w:space="0" w:color="auto"/>
              <w:left w:val="single" w:sz="4" w:space="0" w:color="auto"/>
              <w:bottom w:val="single" w:sz="4" w:space="0" w:color="auto"/>
              <w:right w:val="single" w:sz="4" w:space="0" w:color="auto"/>
            </w:tcBorders>
            <w:vAlign w:val="center"/>
            <w:tcPrChange w:id="2384" w:author="C3-233659" w:date="2023-08-26T07: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443CD66" w14:textId="77777777" w:rsidR="00E054AD" w:rsidRPr="002F1F4B" w:rsidRDefault="00E054AD" w:rsidP="00854253">
            <w:pPr>
              <w:pStyle w:val="TAC"/>
              <w:rPr>
                <w:ins w:id="2385" w:author="C3-233659" w:date="2023-08-26T07:46:00Z"/>
              </w:rPr>
            </w:pPr>
            <w:ins w:id="2386" w:author="C3-233659" w:date="2023-08-26T07:46:00Z">
              <w:r w:rsidRPr="002F1F4B">
                <w:t>6.1.6.2.3</w:t>
              </w:r>
            </w:ins>
          </w:p>
        </w:tc>
        <w:tc>
          <w:tcPr>
            <w:tcW w:w="4779" w:type="dxa"/>
            <w:tcBorders>
              <w:top w:val="single" w:sz="4" w:space="0" w:color="auto"/>
              <w:left w:val="single" w:sz="4" w:space="0" w:color="auto"/>
              <w:bottom w:val="single" w:sz="4" w:space="0" w:color="auto"/>
              <w:right w:val="single" w:sz="4" w:space="0" w:color="auto"/>
            </w:tcBorders>
            <w:vAlign w:val="center"/>
            <w:tcPrChange w:id="2387" w:author="C3-233659" w:date="2023-08-26T07:46: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582B8E41" w14:textId="77777777" w:rsidR="00E054AD" w:rsidRPr="0016361A" w:rsidRDefault="00E054AD" w:rsidP="00110C1C">
            <w:pPr>
              <w:pStyle w:val="TAL"/>
              <w:rPr>
                <w:ins w:id="2388" w:author="C3-233659" w:date="2023-08-26T07:46:00Z"/>
                <w:rFonts w:cs="Arial"/>
                <w:szCs w:val="18"/>
              </w:rPr>
            </w:pPr>
            <w:ins w:id="2389" w:author="C3-233659" w:date="2023-08-26T07:46:00Z">
              <w:r>
                <w:rPr>
                  <w:rFonts w:cs="Arial"/>
                  <w:szCs w:val="18"/>
                </w:rPr>
                <w:t xml:space="preserve">Represents a </w:t>
              </w:r>
              <w:r>
                <w:t>SEALDD enabled regular or URLLC application data transmission service response.</w:t>
              </w:r>
            </w:ins>
          </w:p>
        </w:tc>
        <w:tc>
          <w:tcPr>
            <w:tcW w:w="1349" w:type="dxa"/>
            <w:tcBorders>
              <w:top w:val="single" w:sz="4" w:space="0" w:color="auto"/>
              <w:left w:val="single" w:sz="4" w:space="0" w:color="auto"/>
              <w:bottom w:val="single" w:sz="4" w:space="0" w:color="auto"/>
              <w:right w:val="single" w:sz="4" w:space="0" w:color="auto"/>
            </w:tcBorders>
            <w:vAlign w:val="center"/>
            <w:tcPrChange w:id="2390" w:author="C3-233659" w:date="2023-08-26T07:46: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19FD4967" w14:textId="77777777" w:rsidR="00E054AD" w:rsidRPr="0016361A" w:rsidRDefault="00E054AD" w:rsidP="00110C1C">
            <w:pPr>
              <w:pStyle w:val="TAL"/>
              <w:rPr>
                <w:ins w:id="2391" w:author="C3-233659" w:date="2023-08-26T07:46:00Z"/>
                <w:rFonts w:cs="Arial"/>
                <w:szCs w:val="18"/>
              </w:rPr>
            </w:pPr>
          </w:p>
        </w:tc>
      </w:tr>
      <w:tr w:rsidR="00E054AD" w:rsidRPr="0016361A" w14:paraId="506D2A7C" w14:textId="77777777" w:rsidTr="00D41C05">
        <w:trPr>
          <w:jc w:val="center"/>
          <w:ins w:id="2392" w:author="C3-233659" w:date="2023-08-26T07:46:00Z"/>
          <w:trPrChange w:id="2393" w:author="C3-233659" w:date="2023-08-26T07:46:00Z">
            <w:trPr>
              <w:jc w:val="center"/>
            </w:trPr>
          </w:trPrChange>
        </w:trPr>
        <w:tc>
          <w:tcPr>
            <w:tcW w:w="1737" w:type="dxa"/>
            <w:tcBorders>
              <w:top w:val="single" w:sz="4" w:space="0" w:color="auto"/>
              <w:left w:val="single" w:sz="4" w:space="0" w:color="auto"/>
              <w:bottom w:val="single" w:sz="4" w:space="0" w:color="auto"/>
              <w:right w:val="single" w:sz="4" w:space="0" w:color="auto"/>
            </w:tcBorders>
            <w:vAlign w:val="center"/>
            <w:tcPrChange w:id="2394" w:author="C3-233659" w:date="2023-08-26T07:46:00Z">
              <w:tcPr>
                <w:tcW w:w="1735" w:type="dxa"/>
                <w:tcBorders>
                  <w:top w:val="single" w:sz="4" w:space="0" w:color="auto"/>
                  <w:left w:val="single" w:sz="4" w:space="0" w:color="auto"/>
                  <w:bottom w:val="single" w:sz="4" w:space="0" w:color="auto"/>
                  <w:right w:val="single" w:sz="4" w:space="0" w:color="auto"/>
                </w:tcBorders>
                <w:vAlign w:val="center"/>
              </w:tcPr>
            </w:tcPrChange>
          </w:tcPr>
          <w:p w14:paraId="02502A2C" w14:textId="77777777" w:rsidR="00E054AD" w:rsidRDefault="00E054AD" w:rsidP="00110C1C">
            <w:pPr>
              <w:pStyle w:val="TAL"/>
              <w:rPr>
                <w:ins w:id="2395" w:author="C3-233659" w:date="2023-08-26T07:46:00Z"/>
              </w:rPr>
            </w:pPr>
            <w:ins w:id="2396" w:author="C3-233659" w:date="2023-08-26T07:46:00Z">
              <w:r>
                <w:t>TransType</w:t>
              </w:r>
            </w:ins>
          </w:p>
        </w:tc>
        <w:tc>
          <w:tcPr>
            <w:tcW w:w="1559" w:type="dxa"/>
            <w:tcBorders>
              <w:top w:val="single" w:sz="4" w:space="0" w:color="auto"/>
              <w:left w:val="single" w:sz="4" w:space="0" w:color="auto"/>
              <w:bottom w:val="single" w:sz="4" w:space="0" w:color="auto"/>
              <w:right w:val="single" w:sz="4" w:space="0" w:color="auto"/>
            </w:tcBorders>
            <w:vAlign w:val="center"/>
            <w:tcPrChange w:id="2397" w:author="C3-233659" w:date="2023-08-26T07: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86E9A7F" w14:textId="77777777" w:rsidR="00E054AD" w:rsidRPr="002F1F4B" w:rsidRDefault="00E054AD" w:rsidP="00110C1C">
            <w:pPr>
              <w:pStyle w:val="TAC"/>
              <w:rPr>
                <w:ins w:id="2398" w:author="C3-233659" w:date="2023-08-26T07:46:00Z"/>
              </w:rPr>
            </w:pPr>
            <w:ins w:id="2399" w:author="C3-233659" w:date="2023-08-26T07:46:00Z">
              <w:r w:rsidRPr="002F1F4B">
                <w:t>6.1.6.3.2</w:t>
              </w:r>
            </w:ins>
          </w:p>
        </w:tc>
        <w:tc>
          <w:tcPr>
            <w:tcW w:w="4779" w:type="dxa"/>
            <w:tcBorders>
              <w:top w:val="single" w:sz="4" w:space="0" w:color="auto"/>
              <w:left w:val="single" w:sz="4" w:space="0" w:color="auto"/>
              <w:bottom w:val="single" w:sz="4" w:space="0" w:color="auto"/>
              <w:right w:val="single" w:sz="4" w:space="0" w:color="auto"/>
            </w:tcBorders>
            <w:vAlign w:val="center"/>
            <w:tcPrChange w:id="2400" w:author="C3-233659" w:date="2023-08-26T07:46: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2629E30A" w14:textId="77777777" w:rsidR="00E054AD" w:rsidRDefault="00E054AD" w:rsidP="00110C1C">
            <w:pPr>
              <w:pStyle w:val="TAL"/>
              <w:rPr>
                <w:ins w:id="2401" w:author="C3-233659" w:date="2023-08-26T07:46:00Z"/>
                <w:rFonts w:cs="Arial"/>
                <w:szCs w:val="18"/>
              </w:rPr>
            </w:pPr>
            <w:ins w:id="2402" w:author="C3-233659" w:date="2023-08-26T07:46:00Z">
              <w:r>
                <w:rPr>
                  <w:rFonts w:cs="Arial"/>
                  <w:szCs w:val="18"/>
                </w:rPr>
                <w:t>Represents the requested transmission type (i.e., regular or URLLC).</w:t>
              </w:r>
            </w:ins>
          </w:p>
        </w:tc>
        <w:tc>
          <w:tcPr>
            <w:tcW w:w="1349" w:type="dxa"/>
            <w:tcBorders>
              <w:top w:val="single" w:sz="4" w:space="0" w:color="auto"/>
              <w:left w:val="single" w:sz="4" w:space="0" w:color="auto"/>
              <w:bottom w:val="single" w:sz="4" w:space="0" w:color="auto"/>
              <w:right w:val="single" w:sz="4" w:space="0" w:color="auto"/>
            </w:tcBorders>
            <w:vAlign w:val="center"/>
            <w:tcPrChange w:id="2403" w:author="C3-233659" w:date="2023-08-26T07:46: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2FF7CC80" w14:textId="77777777" w:rsidR="00E054AD" w:rsidRPr="0016361A" w:rsidRDefault="00E054AD" w:rsidP="00110C1C">
            <w:pPr>
              <w:pStyle w:val="TAL"/>
              <w:rPr>
                <w:ins w:id="2404" w:author="C3-233659" w:date="2023-08-26T07:46:00Z"/>
                <w:rFonts w:cs="Arial"/>
                <w:szCs w:val="18"/>
              </w:rPr>
            </w:pPr>
          </w:p>
        </w:tc>
      </w:tr>
      <w:tr w:rsidR="00E054AD" w:rsidRPr="0016361A" w14:paraId="73F9EBDF" w14:textId="77777777" w:rsidTr="00D41C05">
        <w:trPr>
          <w:jc w:val="center"/>
          <w:ins w:id="2405" w:author="C3-233659" w:date="2023-08-26T07:46:00Z"/>
          <w:trPrChange w:id="2406" w:author="C3-233659" w:date="2023-08-26T07:46:00Z">
            <w:trPr>
              <w:jc w:val="center"/>
            </w:trPr>
          </w:trPrChange>
        </w:trPr>
        <w:tc>
          <w:tcPr>
            <w:tcW w:w="1737" w:type="dxa"/>
            <w:tcBorders>
              <w:top w:val="single" w:sz="4" w:space="0" w:color="auto"/>
              <w:left w:val="single" w:sz="4" w:space="0" w:color="auto"/>
              <w:bottom w:val="single" w:sz="4" w:space="0" w:color="auto"/>
              <w:right w:val="single" w:sz="4" w:space="0" w:color="auto"/>
            </w:tcBorders>
            <w:vAlign w:val="center"/>
            <w:tcPrChange w:id="2407" w:author="C3-233659" w:date="2023-08-26T07:46:00Z">
              <w:tcPr>
                <w:tcW w:w="1735" w:type="dxa"/>
                <w:tcBorders>
                  <w:top w:val="single" w:sz="4" w:space="0" w:color="auto"/>
                  <w:left w:val="single" w:sz="4" w:space="0" w:color="auto"/>
                  <w:bottom w:val="single" w:sz="4" w:space="0" w:color="auto"/>
                  <w:right w:val="single" w:sz="4" w:space="0" w:color="auto"/>
                </w:tcBorders>
                <w:vAlign w:val="center"/>
              </w:tcPr>
            </w:tcPrChange>
          </w:tcPr>
          <w:p w14:paraId="0703A4AD" w14:textId="77777777" w:rsidR="00E054AD" w:rsidRDefault="00E054AD" w:rsidP="00110C1C">
            <w:pPr>
              <w:pStyle w:val="TAL"/>
              <w:rPr>
                <w:ins w:id="2408" w:author="C3-233659" w:date="2023-08-26T07:46:00Z"/>
              </w:rPr>
            </w:pPr>
            <w:ins w:id="2409" w:author="C3-233659" w:date="2023-08-26T07:46:00Z">
              <w:r>
                <w:t>ValServBdw</w:t>
              </w:r>
            </w:ins>
          </w:p>
        </w:tc>
        <w:tc>
          <w:tcPr>
            <w:tcW w:w="1559" w:type="dxa"/>
            <w:tcBorders>
              <w:top w:val="single" w:sz="4" w:space="0" w:color="auto"/>
              <w:left w:val="single" w:sz="4" w:space="0" w:color="auto"/>
              <w:bottom w:val="single" w:sz="4" w:space="0" w:color="auto"/>
              <w:right w:val="single" w:sz="4" w:space="0" w:color="auto"/>
            </w:tcBorders>
            <w:vAlign w:val="center"/>
            <w:tcPrChange w:id="2410" w:author="C3-233659" w:date="2023-08-26T07: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1D13B38" w14:textId="77777777" w:rsidR="00E054AD" w:rsidRPr="002F1F4B" w:rsidRDefault="00E054AD" w:rsidP="00110C1C">
            <w:pPr>
              <w:pStyle w:val="TAC"/>
              <w:rPr>
                <w:ins w:id="2411" w:author="C3-233659" w:date="2023-08-26T07:46:00Z"/>
              </w:rPr>
            </w:pPr>
            <w:ins w:id="2412" w:author="C3-233659" w:date="2023-08-26T07:46:00Z">
              <w:r w:rsidRPr="002F1F4B">
                <w:t>6.1.6.2.6</w:t>
              </w:r>
            </w:ins>
          </w:p>
        </w:tc>
        <w:tc>
          <w:tcPr>
            <w:tcW w:w="4779" w:type="dxa"/>
            <w:tcBorders>
              <w:top w:val="single" w:sz="4" w:space="0" w:color="auto"/>
              <w:left w:val="single" w:sz="4" w:space="0" w:color="auto"/>
              <w:bottom w:val="single" w:sz="4" w:space="0" w:color="auto"/>
              <w:right w:val="single" w:sz="4" w:space="0" w:color="auto"/>
            </w:tcBorders>
            <w:vAlign w:val="center"/>
            <w:tcPrChange w:id="2413" w:author="C3-233659" w:date="2023-08-26T07:46: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42D999ED" w14:textId="77777777" w:rsidR="00E054AD" w:rsidRPr="0016361A" w:rsidRDefault="00E054AD" w:rsidP="00110C1C">
            <w:pPr>
              <w:pStyle w:val="TAL"/>
              <w:rPr>
                <w:ins w:id="2414" w:author="C3-233659" w:date="2023-08-26T07:46:00Z"/>
                <w:rFonts w:cs="Arial"/>
                <w:szCs w:val="18"/>
              </w:rPr>
            </w:pPr>
            <w:ins w:id="2415" w:author="C3-233659" w:date="2023-08-26T07:46:00Z">
              <w:r>
                <w:rPr>
                  <w:rFonts w:cs="Arial"/>
                  <w:szCs w:val="18"/>
                </w:rPr>
                <w:t xml:space="preserve">Represents </w:t>
              </w:r>
              <w:r>
                <w:t>VAL Server related bandwidth</w:t>
              </w:r>
              <w:r w:rsidRPr="00A450EA">
                <w:t xml:space="preserve"> information</w:t>
              </w:r>
              <w:r>
                <w:t>.</w:t>
              </w:r>
            </w:ins>
          </w:p>
        </w:tc>
        <w:tc>
          <w:tcPr>
            <w:tcW w:w="1349" w:type="dxa"/>
            <w:tcBorders>
              <w:top w:val="single" w:sz="4" w:space="0" w:color="auto"/>
              <w:left w:val="single" w:sz="4" w:space="0" w:color="auto"/>
              <w:bottom w:val="single" w:sz="4" w:space="0" w:color="auto"/>
              <w:right w:val="single" w:sz="4" w:space="0" w:color="auto"/>
            </w:tcBorders>
            <w:vAlign w:val="center"/>
            <w:tcPrChange w:id="2416" w:author="C3-233659" w:date="2023-08-26T07:46: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30F2F6FC" w14:textId="77777777" w:rsidR="00E054AD" w:rsidRPr="0016361A" w:rsidRDefault="00E054AD" w:rsidP="00110C1C">
            <w:pPr>
              <w:pStyle w:val="TAL"/>
              <w:rPr>
                <w:ins w:id="2417" w:author="C3-233659" w:date="2023-08-26T07:46:00Z"/>
                <w:rFonts w:cs="Arial"/>
                <w:szCs w:val="18"/>
              </w:rPr>
            </w:pPr>
          </w:p>
        </w:tc>
      </w:tr>
      <w:tr w:rsidR="00E054AD" w:rsidRPr="0016361A" w14:paraId="494C9A3A" w14:textId="77777777" w:rsidTr="00D41C05">
        <w:trPr>
          <w:jc w:val="center"/>
          <w:ins w:id="2418" w:author="C3-233659" w:date="2023-08-26T07:46:00Z"/>
          <w:trPrChange w:id="2419" w:author="C3-233659" w:date="2023-08-26T07:46:00Z">
            <w:trPr>
              <w:jc w:val="center"/>
            </w:trPr>
          </w:trPrChange>
        </w:trPr>
        <w:tc>
          <w:tcPr>
            <w:tcW w:w="1737" w:type="dxa"/>
            <w:tcBorders>
              <w:top w:val="single" w:sz="4" w:space="0" w:color="auto"/>
              <w:left w:val="single" w:sz="4" w:space="0" w:color="auto"/>
              <w:bottom w:val="single" w:sz="4" w:space="0" w:color="auto"/>
              <w:right w:val="single" w:sz="4" w:space="0" w:color="auto"/>
            </w:tcBorders>
            <w:vAlign w:val="center"/>
            <w:tcPrChange w:id="2420" w:author="C3-233659" w:date="2023-08-26T07:46:00Z">
              <w:tcPr>
                <w:tcW w:w="1735" w:type="dxa"/>
                <w:tcBorders>
                  <w:top w:val="single" w:sz="4" w:space="0" w:color="auto"/>
                  <w:left w:val="single" w:sz="4" w:space="0" w:color="auto"/>
                  <w:bottom w:val="single" w:sz="4" w:space="0" w:color="auto"/>
                  <w:right w:val="single" w:sz="4" w:space="0" w:color="auto"/>
                </w:tcBorders>
                <w:vAlign w:val="center"/>
              </w:tcPr>
            </w:tcPrChange>
          </w:tcPr>
          <w:p w14:paraId="55DAD168" w14:textId="77777777" w:rsidR="00E054AD" w:rsidRDefault="00E054AD" w:rsidP="00110C1C">
            <w:pPr>
              <w:pStyle w:val="TAL"/>
              <w:rPr>
                <w:ins w:id="2421" w:author="C3-233659" w:date="2023-08-26T07:46:00Z"/>
              </w:rPr>
            </w:pPr>
            <w:ins w:id="2422" w:author="C3-233659" w:date="2023-08-26T07:46:00Z">
              <w:r>
                <w:t>ValUsersBdw</w:t>
              </w:r>
            </w:ins>
          </w:p>
        </w:tc>
        <w:tc>
          <w:tcPr>
            <w:tcW w:w="1559" w:type="dxa"/>
            <w:tcBorders>
              <w:top w:val="single" w:sz="4" w:space="0" w:color="auto"/>
              <w:left w:val="single" w:sz="4" w:space="0" w:color="auto"/>
              <w:bottom w:val="single" w:sz="4" w:space="0" w:color="auto"/>
              <w:right w:val="single" w:sz="4" w:space="0" w:color="auto"/>
            </w:tcBorders>
            <w:vAlign w:val="center"/>
            <w:tcPrChange w:id="2423" w:author="C3-233659" w:date="2023-08-26T07: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6A06550" w14:textId="77777777" w:rsidR="00E054AD" w:rsidRPr="002F1F4B" w:rsidRDefault="00E054AD" w:rsidP="00110C1C">
            <w:pPr>
              <w:pStyle w:val="TAC"/>
              <w:rPr>
                <w:ins w:id="2424" w:author="C3-233659" w:date="2023-08-26T07:46:00Z"/>
              </w:rPr>
            </w:pPr>
            <w:ins w:id="2425" w:author="C3-233659" w:date="2023-08-26T07:46:00Z">
              <w:r w:rsidRPr="002F1F4B">
                <w:t>6.1.6.2.7</w:t>
              </w:r>
            </w:ins>
          </w:p>
        </w:tc>
        <w:tc>
          <w:tcPr>
            <w:tcW w:w="4779" w:type="dxa"/>
            <w:tcBorders>
              <w:top w:val="single" w:sz="4" w:space="0" w:color="auto"/>
              <w:left w:val="single" w:sz="4" w:space="0" w:color="auto"/>
              <w:bottom w:val="single" w:sz="4" w:space="0" w:color="auto"/>
              <w:right w:val="single" w:sz="4" w:space="0" w:color="auto"/>
            </w:tcBorders>
            <w:vAlign w:val="center"/>
            <w:tcPrChange w:id="2426" w:author="C3-233659" w:date="2023-08-26T07:46:00Z">
              <w:tcPr>
                <w:tcW w:w="4639" w:type="dxa"/>
                <w:gridSpan w:val="3"/>
                <w:tcBorders>
                  <w:top w:val="single" w:sz="4" w:space="0" w:color="auto"/>
                  <w:left w:val="single" w:sz="4" w:space="0" w:color="auto"/>
                  <w:bottom w:val="single" w:sz="4" w:space="0" w:color="auto"/>
                  <w:right w:val="single" w:sz="4" w:space="0" w:color="auto"/>
                </w:tcBorders>
                <w:vAlign w:val="center"/>
              </w:tcPr>
            </w:tcPrChange>
          </w:tcPr>
          <w:p w14:paraId="125B826F" w14:textId="77777777" w:rsidR="00E054AD" w:rsidRPr="0016361A" w:rsidRDefault="00E054AD" w:rsidP="00110C1C">
            <w:pPr>
              <w:pStyle w:val="TAL"/>
              <w:rPr>
                <w:ins w:id="2427" w:author="C3-233659" w:date="2023-08-26T07:46:00Z"/>
                <w:rFonts w:cs="Arial"/>
                <w:szCs w:val="18"/>
              </w:rPr>
            </w:pPr>
            <w:ins w:id="2428" w:author="C3-233659" w:date="2023-08-26T07:46:00Z">
              <w:r>
                <w:rPr>
                  <w:rFonts w:cs="Arial"/>
                  <w:szCs w:val="18"/>
                </w:rPr>
                <w:t xml:space="preserve">Represents </w:t>
              </w:r>
              <w:r>
                <w:t>VAL users related bandwidth</w:t>
              </w:r>
              <w:r w:rsidRPr="00A450EA">
                <w:t xml:space="preserve"> information</w:t>
              </w:r>
              <w:r>
                <w:t>.</w:t>
              </w:r>
            </w:ins>
          </w:p>
        </w:tc>
        <w:tc>
          <w:tcPr>
            <w:tcW w:w="1349" w:type="dxa"/>
            <w:tcBorders>
              <w:top w:val="single" w:sz="4" w:space="0" w:color="auto"/>
              <w:left w:val="single" w:sz="4" w:space="0" w:color="auto"/>
              <w:bottom w:val="single" w:sz="4" w:space="0" w:color="auto"/>
              <w:right w:val="single" w:sz="4" w:space="0" w:color="auto"/>
            </w:tcBorders>
            <w:vAlign w:val="center"/>
            <w:tcPrChange w:id="2429" w:author="C3-233659" w:date="2023-08-26T07:46:00Z">
              <w:tcPr>
                <w:tcW w:w="1491" w:type="dxa"/>
                <w:gridSpan w:val="2"/>
                <w:tcBorders>
                  <w:top w:val="single" w:sz="4" w:space="0" w:color="auto"/>
                  <w:left w:val="single" w:sz="4" w:space="0" w:color="auto"/>
                  <w:bottom w:val="single" w:sz="4" w:space="0" w:color="auto"/>
                  <w:right w:val="single" w:sz="4" w:space="0" w:color="auto"/>
                </w:tcBorders>
                <w:vAlign w:val="center"/>
              </w:tcPr>
            </w:tcPrChange>
          </w:tcPr>
          <w:p w14:paraId="5BA7A407" w14:textId="77777777" w:rsidR="00E054AD" w:rsidRPr="0016361A" w:rsidRDefault="00E054AD" w:rsidP="00110C1C">
            <w:pPr>
              <w:pStyle w:val="TAL"/>
              <w:rPr>
                <w:ins w:id="2430" w:author="C3-233659" w:date="2023-08-26T07:46:00Z"/>
                <w:rFonts w:cs="Arial"/>
                <w:szCs w:val="18"/>
              </w:rPr>
            </w:pPr>
          </w:p>
        </w:tc>
      </w:tr>
    </w:tbl>
    <w:p w14:paraId="4841D80E" w14:textId="77777777" w:rsidR="006E186B" w:rsidRDefault="006E186B" w:rsidP="006E186B"/>
    <w:p w14:paraId="210A5F3D" w14:textId="4F2C9A04" w:rsidR="006E186B" w:rsidRDefault="006E186B" w:rsidP="006E186B">
      <w:r>
        <w:t>T</w:t>
      </w:r>
      <w:r w:rsidRPr="009C4D60">
        <w:t>able</w:t>
      </w:r>
      <w:r>
        <w:t> 6.1.6.1-2 specifies data types</w:t>
      </w:r>
      <w:r w:rsidRPr="009C4D60">
        <w:t xml:space="preserve"> </w:t>
      </w:r>
      <w:r>
        <w:t xml:space="preserve">re-used by </w:t>
      </w:r>
      <w:r w:rsidRPr="009C4D60">
        <w:t xml:space="preserve">the </w:t>
      </w:r>
      <w:ins w:id="2431" w:author="C3-233659" w:date="2023-08-26T07:45:00Z">
        <w:r w:rsidR="00963E64" w:rsidRPr="00431327">
          <w:t>SDD_Transmission</w:t>
        </w:r>
      </w:ins>
      <w:del w:id="2432" w:author="C3-233659" w:date="2023-08-26T07:45:00Z">
        <w:r w:rsidDel="00963E64">
          <w:delText xml:space="preserve">&lt;Service </w:delText>
        </w:r>
        <w:r w:rsidR="009E4E96" w:rsidDel="00963E64">
          <w:delText>1</w:delText>
        </w:r>
        <w:r w:rsidDel="00963E64">
          <w:delText>&gt;</w:delText>
        </w:r>
      </w:del>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ins w:id="2433" w:author="C3-233659" w:date="2023-08-26T07:45:00Z">
        <w:r w:rsidR="00963E64" w:rsidRPr="00431327">
          <w:t>SDD_Transmission</w:t>
        </w:r>
      </w:ins>
      <w:del w:id="2434" w:author="C3-233659" w:date="2023-08-26T07:45:00Z">
        <w:r w:rsidDel="00963E64">
          <w:delText xml:space="preserve">&lt;Service </w:delText>
        </w:r>
        <w:r w:rsidR="000D5857" w:rsidDel="00963E64">
          <w:delText>1</w:delText>
        </w:r>
        <w:r w:rsidDel="00963E64">
          <w:delText>&gt;</w:delText>
        </w:r>
      </w:del>
      <w:r>
        <w:t xml:space="preserve">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435" w:author="C3-233659" w:date="2023-08-26T07:46: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4"/>
        <w:gridCol w:w="1848"/>
        <w:gridCol w:w="4533"/>
        <w:gridCol w:w="1339"/>
        <w:tblGridChange w:id="2436">
          <w:tblGrid>
            <w:gridCol w:w="1704"/>
            <w:gridCol w:w="31"/>
            <w:gridCol w:w="1559"/>
            <w:gridCol w:w="157"/>
            <w:gridCol w:w="101"/>
            <w:gridCol w:w="3570"/>
            <w:gridCol w:w="551"/>
            <w:gridCol w:w="412"/>
            <w:gridCol w:w="1339"/>
          </w:tblGrid>
        </w:tblGridChange>
      </w:tblGrid>
      <w:tr w:rsidR="006E186B" w:rsidRPr="00B54FF5" w14:paraId="4533F14B" w14:textId="77777777" w:rsidTr="00284A46">
        <w:trPr>
          <w:jc w:val="center"/>
          <w:trPrChange w:id="2437" w:author="C3-233659" w:date="2023-08-26T07:46:00Z">
            <w:trPr>
              <w:jc w:val="center"/>
            </w:trPr>
          </w:trPrChange>
        </w:trPr>
        <w:tc>
          <w:tcPr>
            <w:tcW w:w="170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438" w:author="C3-233659" w:date="2023-08-26T07:46:00Z">
              <w:tcPr>
                <w:tcW w:w="173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CDDF304" w14:textId="77777777" w:rsidR="006E186B" w:rsidRPr="0016361A" w:rsidRDefault="006E186B" w:rsidP="00F324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Change w:id="2439" w:author="C3-233659" w:date="2023-08-26T07:46: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59C09A99" w14:textId="77777777" w:rsidR="006E186B" w:rsidRPr="0016361A" w:rsidRDefault="006E186B" w:rsidP="001B149A">
            <w:pPr>
              <w:pStyle w:val="TAH"/>
            </w:pPr>
            <w:r w:rsidRPr="0016361A">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440" w:author="C3-233659" w:date="2023-08-26T07:46:00Z">
              <w:tcPr>
                <w:tcW w:w="3828"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CF7B79F" w14:textId="77777777" w:rsidR="006E186B" w:rsidRPr="0016361A" w:rsidRDefault="006E186B" w:rsidP="00A17AB8">
            <w:pPr>
              <w:pStyle w:val="TAH"/>
            </w:pPr>
            <w:r w:rsidRPr="0016361A">
              <w:t>Comments</w:t>
            </w:r>
          </w:p>
        </w:tc>
        <w:tc>
          <w:tcPr>
            <w:tcW w:w="1339" w:type="dxa"/>
            <w:tcBorders>
              <w:top w:val="single" w:sz="4" w:space="0" w:color="auto"/>
              <w:left w:val="single" w:sz="4" w:space="0" w:color="auto"/>
              <w:bottom w:val="single" w:sz="4" w:space="0" w:color="auto"/>
              <w:right w:val="single" w:sz="4" w:space="0" w:color="auto"/>
            </w:tcBorders>
            <w:shd w:val="clear" w:color="auto" w:fill="C0C0C0"/>
            <w:vAlign w:val="center"/>
            <w:tcPrChange w:id="2441" w:author="C3-233659" w:date="2023-08-26T07:46:00Z">
              <w:tcPr>
                <w:tcW w:w="2302"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64C3902" w14:textId="77777777" w:rsidR="006E186B" w:rsidRPr="0016361A" w:rsidRDefault="006E186B" w:rsidP="00E054AD">
            <w:pPr>
              <w:pStyle w:val="TAH"/>
            </w:pPr>
            <w:r w:rsidRPr="0016361A">
              <w:t>Applicability</w:t>
            </w:r>
          </w:p>
        </w:tc>
      </w:tr>
      <w:tr w:rsidR="00F4337E" w:rsidRPr="00B54FF5" w14:paraId="0348EB01" w14:textId="77777777" w:rsidTr="00284A46">
        <w:trPr>
          <w:jc w:val="center"/>
          <w:trPrChange w:id="2442" w:author="C3-233659" w:date="2023-08-26T07:46:00Z">
            <w:trPr>
              <w:jc w:val="center"/>
            </w:trPr>
          </w:trPrChange>
        </w:trPr>
        <w:tc>
          <w:tcPr>
            <w:tcW w:w="1704" w:type="dxa"/>
            <w:tcBorders>
              <w:top w:val="single" w:sz="4" w:space="0" w:color="auto"/>
              <w:left w:val="single" w:sz="4" w:space="0" w:color="auto"/>
              <w:bottom w:val="single" w:sz="4" w:space="0" w:color="auto"/>
              <w:right w:val="single" w:sz="4" w:space="0" w:color="auto"/>
            </w:tcBorders>
            <w:vAlign w:val="center"/>
            <w:tcPrChange w:id="2443" w:author="C3-233659" w:date="2023-08-26T07:46:00Z">
              <w:tcPr>
                <w:tcW w:w="1735" w:type="dxa"/>
                <w:gridSpan w:val="2"/>
                <w:tcBorders>
                  <w:top w:val="single" w:sz="4" w:space="0" w:color="auto"/>
                  <w:left w:val="single" w:sz="4" w:space="0" w:color="auto"/>
                  <w:bottom w:val="single" w:sz="4" w:space="0" w:color="auto"/>
                  <w:right w:val="single" w:sz="4" w:space="0" w:color="auto"/>
                </w:tcBorders>
              </w:tcPr>
            </w:tcPrChange>
          </w:tcPr>
          <w:p w14:paraId="74BCB5D7" w14:textId="1D22F92D" w:rsidR="00F4337E" w:rsidRPr="0016361A" w:rsidRDefault="00F4337E" w:rsidP="00F4337E">
            <w:pPr>
              <w:pStyle w:val="TAL"/>
            </w:pPr>
            <w:ins w:id="2444" w:author="C3-233659" w:date="2023-08-26T07:47:00Z">
              <w:r>
                <w:t>Bandwidth</w:t>
              </w:r>
            </w:ins>
          </w:p>
        </w:tc>
        <w:tc>
          <w:tcPr>
            <w:tcW w:w="1848" w:type="dxa"/>
            <w:tcBorders>
              <w:top w:val="single" w:sz="4" w:space="0" w:color="auto"/>
              <w:left w:val="single" w:sz="4" w:space="0" w:color="auto"/>
              <w:bottom w:val="single" w:sz="4" w:space="0" w:color="auto"/>
              <w:right w:val="single" w:sz="4" w:space="0" w:color="auto"/>
            </w:tcBorders>
            <w:vAlign w:val="center"/>
            <w:tcPrChange w:id="2445" w:author="C3-233659" w:date="2023-08-26T07:46:00Z">
              <w:tcPr>
                <w:tcW w:w="1559" w:type="dxa"/>
                <w:tcBorders>
                  <w:top w:val="single" w:sz="4" w:space="0" w:color="auto"/>
                  <w:left w:val="single" w:sz="4" w:space="0" w:color="auto"/>
                  <w:bottom w:val="single" w:sz="4" w:space="0" w:color="auto"/>
                  <w:right w:val="single" w:sz="4" w:space="0" w:color="auto"/>
                </w:tcBorders>
              </w:tcPr>
            </w:tcPrChange>
          </w:tcPr>
          <w:p w14:paraId="0698F305" w14:textId="61BDF7C1" w:rsidR="00F4337E" w:rsidRPr="0016361A" w:rsidRDefault="00F4337E">
            <w:pPr>
              <w:pStyle w:val="TAC"/>
              <w:pPrChange w:id="2446" w:author="C3-233659" w:date="2023-08-26T07:45:00Z">
                <w:pPr>
                  <w:pStyle w:val="TAL"/>
                </w:pPr>
              </w:pPrChange>
            </w:pPr>
            <w:ins w:id="2447" w:author="C3-233659" w:date="2023-08-26T07:47:00Z">
              <w:r w:rsidRPr="00690A26">
                <w:t>3GPP TS 29.</w:t>
              </w:r>
              <w:r>
                <w:t>122</w:t>
              </w:r>
              <w:r w:rsidRPr="00690A26">
                <w:t> [</w:t>
              </w:r>
              <w:r>
                <w:t>2</w:t>
              </w:r>
              <w:r w:rsidRPr="00690A26">
                <w:t>]</w:t>
              </w:r>
            </w:ins>
          </w:p>
        </w:tc>
        <w:tc>
          <w:tcPr>
            <w:tcW w:w="4533" w:type="dxa"/>
            <w:tcBorders>
              <w:top w:val="single" w:sz="4" w:space="0" w:color="auto"/>
              <w:left w:val="single" w:sz="4" w:space="0" w:color="auto"/>
              <w:bottom w:val="single" w:sz="4" w:space="0" w:color="auto"/>
              <w:right w:val="single" w:sz="4" w:space="0" w:color="auto"/>
            </w:tcBorders>
            <w:vAlign w:val="center"/>
            <w:tcPrChange w:id="2448" w:author="C3-233659" w:date="2023-08-26T07:46:00Z">
              <w:tcPr>
                <w:tcW w:w="3828" w:type="dxa"/>
                <w:gridSpan w:val="3"/>
                <w:tcBorders>
                  <w:top w:val="single" w:sz="4" w:space="0" w:color="auto"/>
                  <w:left w:val="single" w:sz="4" w:space="0" w:color="auto"/>
                  <w:bottom w:val="single" w:sz="4" w:space="0" w:color="auto"/>
                  <w:right w:val="single" w:sz="4" w:space="0" w:color="auto"/>
                </w:tcBorders>
              </w:tcPr>
            </w:tcPrChange>
          </w:tcPr>
          <w:p w14:paraId="34AFA84F" w14:textId="4FD6A119" w:rsidR="00F4337E" w:rsidRPr="0016361A" w:rsidRDefault="00F4337E" w:rsidP="00F4337E">
            <w:pPr>
              <w:pStyle w:val="TAL"/>
              <w:rPr>
                <w:rFonts w:cs="Arial"/>
                <w:szCs w:val="18"/>
              </w:rPr>
            </w:pPr>
            <w:ins w:id="2449" w:author="C3-233659" w:date="2023-08-26T07:47:00Z">
              <w:r>
                <w:rPr>
                  <w:rFonts w:cs="Arial"/>
                  <w:szCs w:val="18"/>
                </w:rPr>
                <w:t>Represents a bandwidth.</w:t>
              </w:r>
            </w:ins>
          </w:p>
        </w:tc>
        <w:tc>
          <w:tcPr>
            <w:tcW w:w="1339" w:type="dxa"/>
            <w:tcBorders>
              <w:top w:val="single" w:sz="4" w:space="0" w:color="auto"/>
              <w:left w:val="single" w:sz="4" w:space="0" w:color="auto"/>
              <w:bottom w:val="single" w:sz="4" w:space="0" w:color="auto"/>
              <w:right w:val="single" w:sz="4" w:space="0" w:color="auto"/>
            </w:tcBorders>
            <w:vAlign w:val="center"/>
            <w:tcPrChange w:id="2450" w:author="C3-233659" w:date="2023-08-26T07:46:00Z">
              <w:tcPr>
                <w:tcW w:w="2302" w:type="dxa"/>
                <w:gridSpan w:val="3"/>
                <w:tcBorders>
                  <w:top w:val="single" w:sz="4" w:space="0" w:color="auto"/>
                  <w:left w:val="single" w:sz="4" w:space="0" w:color="auto"/>
                  <w:bottom w:val="single" w:sz="4" w:space="0" w:color="auto"/>
                  <w:right w:val="single" w:sz="4" w:space="0" w:color="auto"/>
                </w:tcBorders>
              </w:tcPr>
            </w:tcPrChange>
          </w:tcPr>
          <w:p w14:paraId="51D8BFF5" w14:textId="77777777" w:rsidR="00F4337E" w:rsidRPr="0016361A" w:rsidRDefault="00F4337E" w:rsidP="00F4337E">
            <w:pPr>
              <w:pStyle w:val="TAL"/>
              <w:rPr>
                <w:rFonts w:cs="Arial"/>
                <w:szCs w:val="18"/>
              </w:rPr>
            </w:pPr>
          </w:p>
        </w:tc>
      </w:tr>
      <w:tr w:rsidR="00284A46" w:rsidRPr="00B54FF5" w14:paraId="35DF84CA" w14:textId="77777777" w:rsidTr="00284A46">
        <w:trPr>
          <w:jc w:val="center"/>
          <w:ins w:id="2451" w:author="Rapporteur [AEM, Huawei]" w:date="2023-08-27T10:19:00Z"/>
        </w:trPr>
        <w:tc>
          <w:tcPr>
            <w:tcW w:w="1704" w:type="dxa"/>
            <w:tcBorders>
              <w:top w:val="single" w:sz="4" w:space="0" w:color="auto"/>
              <w:left w:val="single" w:sz="4" w:space="0" w:color="auto"/>
              <w:bottom w:val="single" w:sz="4" w:space="0" w:color="auto"/>
              <w:right w:val="single" w:sz="4" w:space="0" w:color="auto"/>
            </w:tcBorders>
            <w:vAlign w:val="center"/>
          </w:tcPr>
          <w:p w14:paraId="2514F025" w14:textId="4A6EFE32" w:rsidR="00284A46" w:rsidRDefault="00284A46" w:rsidP="00284A46">
            <w:pPr>
              <w:pStyle w:val="TAL"/>
              <w:rPr>
                <w:ins w:id="2452" w:author="Rapporteur [AEM, Huawei]" w:date="2023-08-27T10:19:00Z"/>
              </w:rPr>
            </w:pPr>
            <w:ins w:id="2453" w:author="Rapporteur [AEM, Huawei]" w:date="2023-08-27T10:19:00Z">
              <w:r>
                <w:t>DurationSec</w:t>
              </w:r>
            </w:ins>
          </w:p>
        </w:tc>
        <w:tc>
          <w:tcPr>
            <w:tcW w:w="1848" w:type="dxa"/>
            <w:tcBorders>
              <w:top w:val="single" w:sz="4" w:space="0" w:color="auto"/>
              <w:left w:val="single" w:sz="4" w:space="0" w:color="auto"/>
              <w:bottom w:val="single" w:sz="4" w:space="0" w:color="auto"/>
              <w:right w:val="single" w:sz="4" w:space="0" w:color="auto"/>
            </w:tcBorders>
            <w:vAlign w:val="center"/>
          </w:tcPr>
          <w:p w14:paraId="2F4D94D5" w14:textId="1F1AA619" w:rsidR="00284A46" w:rsidRPr="00690A26" w:rsidRDefault="00284A46" w:rsidP="00284A46">
            <w:pPr>
              <w:pStyle w:val="TAC"/>
              <w:rPr>
                <w:ins w:id="2454" w:author="Rapporteur [AEM, Huawei]" w:date="2023-08-27T10:19:00Z"/>
              </w:rPr>
            </w:pPr>
            <w:ins w:id="2455" w:author="Rapporteur [AEM, Huawei]" w:date="2023-08-27T10:19:00Z">
              <w:r w:rsidRPr="0046710E">
                <w:t>3GPP TS 29.</w:t>
              </w:r>
              <w:r>
                <w:t>122</w:t>
              </w:r>
              <w:r w:rsidRPr="0046710E">
                <w:t> [</w:t>
              </w:r>
              <w:r>
                <w:t>2</w:t>
              </w:r>
              <w:r w:rsidRPr="0046710E">
                <w:t>]</w:t>
              </w:r>
            </w:ins>
          </w:p>
        </w:tc>
        <w:tc>
          <w:tcPr>
            <w:tcW w:w="4533" w:type="dxa"/>
            <w:tcBorders>
              <w:top w:val="single" w:sz="4" w:space="0" w:color="auto"/>
              <w:left w:val="single" w:sz="4" w:space="0" w:color="auto"/>
              <w:bottom w:val="single" w:sz="4" w:space="0" w:color="auto"/>
              <w:right w:val="single" w:sz="4" w:space="0" w:color="auto"/>
            </w:tcBorders>
            <w:vAlign w:val="center"/>
          </w:tcPr>
          <w:p w14:paraId="4E537D9A" w14:textId="5C62D011" w:rsidR="00284A46" w:rsidRDefault="00284A46" w:rsidP="00284A46">
            <w:pPr>
              <w:pStyle w:val="TAL"/>
              <w:rPr>
                <w:ins w:id="2456" w:author="Rapporteur [AEM, Huawei]" w:date="2023-08-27T10:19:00Z"/>
                <w:rFonts w:cs="Arial"/>
                <w:szCs w:val="18"/>
              </w:rPr>
            </w:pPr>
            <w:ins w:id="2457" w:author="Rapporteur [AEM, Huawei]" w:date="2023-08-27T10:19:00Z">
              <w:r>
                <w:t>Represents a time duration in seconds.</w:t>
              </w:r>
            </w:ins>
          </w:p>
        </w:tc>
        <w:tc>
          <w:tcPr>
            <w:tcW w:w="1339" w:type="dxa"/>
            <w:tcBorders>
              <w:top w:val="single" w:sz="4" w:space="0" w:color="auto"/>
              <w:left w:val="single" w:sz="4" w:space="0" w:color="auto"/>
              <w:bottom w:val="single" w:sz="4" w:space="0" w:color="auto"/>
              <w:right w:val="single" w:sz="4" w:space="0" w:color="auto"/>
            </w:tcBorders>
            <w:vAlign w:val="center"/>
          </w:tcPr>
          <w:p w14:paraId="74066F0F" w14:textId="77777777" w:rsidR="00284A46" w:rsidRPr="0016361A" w:rsidRDefault="00284A46" w:rsidP="00284A46">
            <w:pPr>
              <w:pStyle w:val="TAL"/>
              <w:rPr>
                <w:ins w:id="2458" w:author="Rapporteur [AEM, Huawei]" w:date="2023-08-27T10:19:00Z"/>
                <w:rFonts w:cs="Arial"/>
                <w:szCs w:val="18"/>
              </w:rPr>
            </w:pPr>
          </w:p>
        </w:tc>
      </w:tr>
      <w:tr w:rsidR="00F4337E" w:rsidRPr="0016361A" w14:paraId="3741467D" w14:textId="77777777" w:rsidTr="00284A46">
        <w:trPr>
          <w:jc w:val="center"/>
          <w:ins w:id="2459" w:author="C3-233659" w:date="2023-08-26T07:47:00Z"/>
          <w:trPrChange w:id="2460" w:author="C3-233659" w:date="2023-08-26T07:47:00Z">
            <w:trPr>
              <w:jc w:val="center"/>
            </w:trPr>
          </w:trPrChange>
        </w:trPr>
        <w:tc>
          <w:tcPr>
            <w:tcW w:w="1704" w:type="dxa"/>
            <w:tcBorders>
              <w:top w:val="single" w:sz="4" w:space="0" w:color="auto"/>
              <w:left w:val="single" w:sz="4" w:space="0" w:color="auto"/>
              <w:bottom w:val="single" w:sz="4" w:space="0" w:color="auto"/>
              <w:right w:val="single" w:sz="4" w:space="0" w:color="auto"/>
            </w:tcBorders>
            <w:vAlign w:val="center"/>
            <w:tcPrChange w:id="2461" w:author="C3-233659" w:date="2023-08-26T07:47:00Z">
              <w:tcPr>
                <w:tcW w:w="1704" w:type="dxa"/>
                <w:tcBorders>
                  <w:top w:val="single" w:sz="4" w:space="0" w:color="auto"/>
                  <w:left w:val="single" w:sz="4" w:space="0" w:color="auto"/>
                  <w:bottom w:val="single" w:sz="4" w:space="0" w:color="auto"/>
                  <w:right w:val="single" w:sz="4" w:space="0" w:color="auto"/>
                </w:tcBorders>
                <w:vAlign w:val="center"/>
              </w:tcPr>
            </w:tcPrChange>
          </w:tcPr>
          <w:p w14:paraId="608D9A4B" w14:textId="77777777" w:rsidR="00F4337E" w:rsidRDefault="00F4337E" w:rsidP="00110C1C">
            <w:pPr>
              <w:pStyle w:val="TAL"/>
              <w:rPr>
                <w:ins w:id="2462" w:author="C3-233659" w:date="2023-08-26T07:47:00Z"/>
              </w:rPr>
            </w:pPr>
            <w:ins w:id="2463" w:author="C3-233659" w:date="2023-08-26T07:47:00Z">
              <w:r>
                <w:t>Ipv4Addr</w:t>
              </w:r>
            </w:ins>
          </w:p>
        </w:tc>
        <w:tc>
          <w:tcPr>
            <w:tcW w:w="1848" w:type="dxa"/>
            <w:tcBorders>
              <w:top w:val="single" w:sz="4" w:space="0" w:color="auto"/>
              <w:left w:val="single" w:sz="4" w:space="0" w:color="auto"/>
              <w:bottom w:val="single" w:sz="4" w:space="0" w:color="auto"/>
              <w:right w:val="single" w:sz="4" w:space="0" w:color="auto"/>
            </w:tcBorders>
            <w:vAlign w:val="center"/>
            <w:tcPrChange w:id="2464" w:author="C3-233659" w:date="2023-08-26T07:47:00Z">
              <w:tcPr>
                <w:tcW w:w="1747" w:type="dxa"/>
                <w:gridSpan w:val="3"/>
                <w:tcBorders>
                  <w:top w:val="single" w:sz="4" w:space="0" w:color="auto"/>
                  <w:left w:val="single" w:sz="4" w:space="0" w:color="auto"/>
                  <w:bottom w:val="single" w:sz="4" w:space="0" w:color="auto"/>
                  <w:right w:val="single" w:sz="4" w:space="0" w:color="auto"/>
                </w:tcBorders>
                <w:vAlign w:val="center"/>
              </w:tcPr>
            </w:tcPrChange>
          </w:tcPr>
          <w:p w14:paraId="336525B5" w14:textId="77777777" w:rsidR="00F4337E" w:rsidRPr="0016361A" w:rsidRDefault="00F4337E" w:rsidP="00110C1C">
            <w:pPr>
              <w:pStyle w:val="TAC"/>
              <w:rPr>
                <w:ins w:id="2465" w:author="C3-233659" w:date="2023-08-26T07:47:00Z"/>
              </w:rPr>
            </w:pPr>
            <w:ins w:id="2466" w:author="C3-233659" w:date="2023-08-26T07:47:00Z">
              <w:r w:rsidRPr="00690A26">
                <w:t>3GPP TS 29.</w:t>
              </w:r>
              <w:r>
                <w:t>122</w:t>
              </w:r>
              <w:r w:rsidRPr="00690A26">
                <w:t> [</w:t>
              </w:r>
              <w:r>
                <w:t>2</w:t>
              </w:r>
              <w:r w:rsidRPr="00690A26">
                <w:t>]</w:t>
              </w:r>
            </w:ins>
          </w:p>
        </w:tc>
        <w:tc>
          <w:tcPr>
            <w:tcW w:w="4533" w:type="dxa"/>
            <w:tcBorders>
              <w:top w:val="single" w:sz="4" w:space="0" w:color="auto"/>
              <w:left w:val="single" w:sz="4" w:space="0" w:color="auto"/>
              <w:bottom w:val="single" w:sz="4" w:space="0" w:color="auto"/>
              <w:right w:val="single" w:sz="4" w:space="0" w:color="auto"/>
            </w:tcBorders>
            <w:vAlign w:val="center"/>
            <w:tcPrChange w:id="2467" w:author="C3-233659" w:date="2023-08-26T07:47:00Z">
              <w:tcPr>
                <w:tcW w:w="4222" w:type="dxa"/>
                <w:gridSpan w:val="3"/>
                <w:tcBorders>
                  <w:top w:val="single" w:sz="4" w:space="0" w:color="auto"/>
                  <w:left w:val="single" w:sz="4" w:space="0" w:color="auto"/>
                  <w:bottom w:val="single" w:sz="4" w:space="0" w:color="auto"/>
                  <w:right w:val="single" w:sz="4" w:space="0" w:color="auto"/>
                </w:tcBorders>
                <w:vAlign w:val="center"/>
              </w:tcPr>
            </w:tcPrChange>
          </w:tcPr>
          <w:p w14:paraId="4A647143" w14:textId="77777777" w:rsidR="00F4337E" w:rsidRPr="0016361A" w:rsidRDefault="00F4337E" w:rsidP="00110C1C">
            <w:pPr>
              <w:pStyle w:val="TAL"/>
              <w:rPr>
                <w:ins w:id="2468" w:author="C3-233659" w:date="2023-08-26T07:47:00Z"/>
                <w:rFonts w:cs="Arial"/>
                <w:szCs w:val="18"/>
              </w:rPr>
            </w:pPr>
            <w:ins w:id="2469" w:author="C3-233659" w:date="2023-08-26T07:47:00Z">
              <w:r>
                <w:rPr>
                  <w:rFonts w:cs="Arial"/>
                  <w:szCs w:val="18"/>
                </w:rPr>
                <w:t>Represents an IPv4 address.</w:t>
              </w:r>
            </w:ins>
          </w:p>
        </w:tc>
        <w:tc>
          <w:tcPr>
            <w:tcW w:w="1339" w:type="dxa"/>
            <w:tcBorders>
              <w:top w:val="single" w:sz="4" w:space="0" w:color="auto"/>
              <w:left w:val="single" w:sz="4" w:space="0" w:color="auto"/>
              <w:bottom w:val="single" w:sz="4" w:space="0" w:color="auto"/>
              <w:right w:val="single" w:sz="4" w:space="0" w:color="auto"/>
            </w:tcBorders>
            <w:vAlign w:val="center"/>
            <w:tcPrChange w:id="2470" w:author="C3-233659" w:date="2023-08-26T07:47:00Z">
              <w:tcPr>
                <w:tcW w:w="1751" w:type="dxa"/>
                <w:gridSpan w:val="2"/>
                <w:tcBorders>
                  <w:top w:val="single" w:sz="4" w:space="0" w:color="auto"/>
                  <w:left w:val="single" w:sz="4" w:space="0" w:color="auto"/>
                  <w:bottom w:val="single" w:sz="4" w:space="0" w:color="auto"/>
                  <w:right w:val="single" w:sz="4" w:space="0" w:color="auto"/>
                </w:tcBorders>
                <w:vAlign w:val="center"/>
              </w:tcPr>
            </w:tcPrChange>
          </w:tcPr>
          <w:p w14:paraId="0A59EF62" w14:textId="77777777" w:rsidR="00F4337E" w:rsidRPr="0016361A" w:rsidRDefault="00F4337E" w:rsidP="00110C1C">
            <w:pPr>
              <w:pStyle w:val="TAL"/>
              <w:rPr>
                <w:ins w:id="2471" w:author="C3-233659" w:date="2023-08-26T07:47:00Z"/>
                <w:rFonts w:cs="Arial"/>
                <w:szCs w:val="18"/>
              </w:rPr>
            </w:pPr>
          </w:p>
        </w:tc>
      </w:tr>
      <w:tr w:rsidR="00F4337E" w:rsidRPr="0016361A" w14:paraId="2D87D1E7" w14:textId="77777777" w:rsidTr="00284A46">
        <w:trPr>
          <w:jc w:val="center"/>
          <w:ins w:id="2472" w:author="C3-233659" w:date="2023-08-26T07:47:00Z"/>
          <w:trPrChange w:id="2473" w:author="C3-233659" w:date="2023-08-26T07:47:00Z">
            <w:trPr>
              <w:jc w:val="center"/>
            </w:trPr>
          </w:trPrChange>
        </w:trPr>
        <w:tc>
          <w:tcPr>
            <w:tcW w:w="1704" w:type="dxa"/>
            <w:tcBorders>
              <w:top w:val="single" w:sz="4" w:space="0" w:color="auto"/>
              <w:left w:val="single" w:sz="4" w:space="0" w:color="auto"/>
              <w:bottom w:val="single" w:sz="4" w:space="0" w:color="auto"/>
              <w:right w:val="single" w:sz="4" w:space="0" w:color="auto"/>
            </w:tcBorders>
            <w:vAlign w:val="center"/>
            <w:tcPrChange w:id="2474" w:author="C3-233659" w:date="2023-08-26T07:47:00Z">
              <w:tcPr>
                <w:tcW w:w="1704" w:type="dxa"/>
                <w:tcBorders>
                  <w:top w:val="single" w:sz="4" w:space="0" w:color="auto"/>
                  <w:left w:val="single" w:sz="4" w:space="0" w:color="auto"/>
                  <w:bottom w:val="single" w:sz="4" w:space="0" w:color="auto"/>
                  <w:right w:val="single" w:sz="4" w:space="0" w:color="auto"/>
                </w:tcBorders>
                <w:vAlign w:val="center"/>
              </w:tcPr>
            </w:tcPrChange>
          </w:tcPr>
          <w:p w14:paraId="5E39F29D" w14:textId="77777777" w:rsidR="00F4337E" w:rsidRDefault="00F4337E" w:rsidP="00110C1C">
            <w:pPr>
              <w:pStyle w:val="TAL"/>
              <w:rPr>
                <w:ins w:id="2475" w:author="C3-233659" w:date="2023-08-26T07:47:00Z"/>
              </w:rPr>
            </w:pPr>
            <w:ins w:id="2476" w:author="C3-233659" w:date="2023-08-26T07:47:00Z">
              <w:r>
                <w:t>Ipv4Addr</w:t>
              </w:r>
            </w:ins>
          </w:p>
        </w:tc>
        <w:tc>
          <w:tcPr>
            <w:tcW w:w="1848" w:type="dxa"/>
            <w:tcBorders>
              <w:top w:val="single" w:sz="4" w:space="0" w:color="auto"/>
              <w:left w:val="single" w:sz="4" w:space="0" w:color="auto"/>
              <w:bottom w:val="single" w:sz="4" w:space="0" w:color="auto"/>
              <w:right w:val="single" w:sz="4" w:space="0" w:color="auto"/>
            </w:tcBorders>
            <w:vAlign w:val="center"/>
            <w:tcPrChange w:id="2477" w:author="C3-233659" w:date="2023-08-26T07:47:00Z">
              <w:tcPr>
                <w:tcW w:w="1747" w:type="dxa"/>
                <w:gridSpan w:val="3"/>
                <w:tcBorders>
                  <w:top w:val="single" w:sz="4" w:space="0" w:color="auto"/>
                  <w:left w:val="single" w:sz="4" w:space="0" w:color="auto"/>
                  <w:bottom w:val="single" w:sz="4" w:space="0" w:color="auto"/>
                  <w:right w:val="single" w:sz="4" w:space="0" w:color="auto"/>
                </w:tcBorders>
                <w:vAlign w:val="center"/>
              </w:tcPr>
            </w:tcPrChange>
          </w:tcPr>
          <w:p w14:paraId="701D5CA1" w14:textId="77777777" w:rsidR="00F4337E" w:rsidRPr="0016361A" w:rsidRDefault="00F4337E" w:rsidP="00110C1C">
            <w:pPr>
              <w:pStyle w:val="TAC"/>
              <w:rPr>
                <w:ins w:id="2478" w:author="C3-233659" w:date="2023-08-26T07:47:00Z"/>
              </w:rPr>
            </w:pPr>
            <w:ins w:id="2479" w:author="C3-233659" w:date="2023-08-26T07:47:00Z">
              <w:r w:rsidRPr="00690A26">
                <w:t>3GPP TS 29.</w:t>
              </w:r>
              <w:r>
                <w:t>122</w:t>
              </w:r>
              <w:r w:rsidRPr="00690A26">
                <w:t> [</w:t>
              </w:r>
              <w:r>
                <w:t>2</w:t>
              </w:r>
              <w:r w:rsidRPr="00690A26">
                <w:t>]</w:t>
              </w:r>
            </w:ins>
          </w:p>
        </w:tc>
        <w:tc>
          <w:tcPr>
            <w:tcW w:w="4533" w:type="dxa"/>
            <w:tcBorders>
              <w:top w:val="single" w:sz="4" w:space="0" w:color="auto"/>
              <w:left w:val="single" w:sz="4" w:space="0" w:color="auto"/>
              <w:bottom w:val="single" w:sz="4" w:space="0" w:color="auto"/>
              <w:right w:val="single" w:sz="4" w:space="0" w:color="auto"/>
            </w:tcBorders>
            <w:vAlign w:val="center"/>
            <w:tcPrChange w:id="2480" w:author="C3-233659" w:date="2023-08-26T07:47:00Z">
              <w:tcPr>
                <w:tcW w:w="4222" w:type="dxa"/>
                <w:gridSpan w:val="3"/>
                <w:tcBorders>
                  <w:top w:val="single" w:sz="4" w:space="0" w:color="auto"/>
                  <w:left w:val="single" w:sz="4" w:space="0" w:color="auto"/>
                  <w:bottom w:val="single" w:sz="4" w:space="0" w:color="auto"/>
                  <w:right w:val="single" w:sz="4" w:space="0" w:color="auto"/>
                </w:tcBorders>
                <w:vAlign w:val="center"/>
              </w:tcPr>
            </w:tcPrChange>
          </w:tcPr>
          <w:p w14:paraId="31778666" w14:textId="77777777" w:rsidR="00F4337E" w:rsidRPr="0016361A" w:rsidRDefault="00F4337E" w:rsidP="00110C1C">
            <w:pPr>
              <w:pStyle w:val="TAL"/>
              <w:rPr>
                <w:ins w:id="2481" w:author="C3-233659" w:date="2023-08-26T07:47:00Z"/>
                <w:rFonts w:cs="Arial"/>
                <w:szCs w:val="18"/>
              </w:rPr>
            </w:pPr>
            <w:ins w:id="2482" w:author="C3-233659" w:date="2023-08-26T07:47:00Z">
              <w:r>
                <w:rPr>
                  <w:rFonts w:cs="Arial"/>
                  <w:szCs w:val="18"/>
                </w:rPr>
                <w:t>Represents an IPv6 address.</w:t>
              </w:r>
            </w:ins>
          </w:p>
        </w:tc>
        <w:tc>
          <w:tcPr>
            <w:tcW w:w="1339" w:type="dxa"/>
            <w:tcBorders>
              <w:top w:val="single" w:sz="4" w:space="0" w:color="auto"/>
              <w:left w:val="single" w:sz="4" w:space="0" w:color="auto"/>
              <w:bottom w:val="single" w:sz="4" w:space="0" w:color="auto"/>
              <w:right w:val="single" w:sz="4" w:space="0" w:color="auto"/>
            </w:tcBorders>
            <w:vAlign w:val="center"/>
            <w:tcPrChange w:id="2483" w:author="C3-233659" w:date="2023-08-26T07:47:00Z">
              <w:tcPr>
                <w:tcW w:w="1751" w:type="dxa"/>
                <w:gridSpan w:val="2"/>
                <w:tcBorders>
                  <w:top w:val="single" w:sz="4" w:space="0" w:color="auto"/>
                  <w:left w:val="single" w:sz="4" w:space="0" w:color="auto"/>
                  <w:bottom w:val="single" w:sz="4" w:space="0" w:color="auto"/>
                  <w:right w:val="single" w:sz="4" w:space="0" w:color="auto"/>
                </w:tcBorders>
                <w:vAlign w:val="center"/>
              </w:tcPr>
            </w:tcPrChange>
          </w:tcPr>
          <w:p w14:paraId="516BBEE9" w14:textId="77777777" w:rsidR="00F4337E" w:rsidRPr="0016361A" w:rsidRDefault="00F4337E" w:rsidP="00110C1C">
            <w:pPr>
              <w:pStyle w:val="TAL"/>
              <w:rPr>
                <w:ins w:id="2484" w:author="C3-233659" w:date="2023-08-26T07:47:00Z"/>
                <w:rFonts w:cs="Arial"/>
                <w:szCs w:val="18"/>
              </w:rPr>
            </w:pPr>
          </w:p>
        </w:tc>
      </w:tr>
      <w:tr w:rsidR="00F4337E" w:rsidRPr="0016361A" w14:paraId="589C3969" w14:textId="77777777" w:rsidTr="00284A46">
        <w:trPr>
          <w:jc w:val="center"/>
          <w:ins w:id="2485" w:author="C3-233659" w:date="2023-08-26T07:47:00Z"/>
          <w:trPrChange w:id="2486" w:author="C3-233659" w:date="2023-08-26T07:47:00Z">
            <w:trPr>
              <w:jc w:val="center"/>
            </w:trPr>
          </w:trPrChange>
        </w:trPr>
        <w:tc>
          <w:tcPr>
            <w:tcW w:w="1704" w:type="dxa"/>
            <w:tcBorders>
              <w:top w:val="single" w:sz="4" w:space="0" w:color="auto"/>
              <w:left w:val="single" w:sz="4" w:space="0" w:color="auto"/>
              <w:bottom w:val="single" w:sz="4" w:space="0" w:color="auto"/>
              <w:right w:val="single" w:sz="4" w:space="0" w:color="auto"/>
            </w:tcBorders>
            <w:vAlign w:val="center"/>
            <w:tcPrChange w:id="2487" w:author="C3-233659" w:date="2023-08-26T07:47:00Z">
              <w:tcPr>
                <w:tcW w:w="1704" w:type="dxa"/>
                <w:tcBorders>
                  <w:top w:val="single" w:sz="4" w:space="0" w:color="auto"/>
                  <w:left w:val="single" w:sz="4" w:space="0" w:color="auto"/>
                  <w:bottom w:val="single" w:sz="4" w:space="0" w:color="auto"/>
                  <w:right w:val="single" w:sz="4" w:space="0" w:color="auto"/>
                </w:tcBorders>
                <w:vAlign w:val="center"/>
              </w:tcPr>
            </w:tcPrChange>
          </w:tcPr>
          <w:p w14:paraId="4E8C5BEA" w14:textId="77777777" w:rsidR="00F4337E" w:rsidRDefault="00F4337E" w:rsidP="00110C1C">
            <w:pPr>
              <w:pStyle w:val="TAL"/>
              <w:rPr>
                <w:ins w:id="2488" w:author="C3-233659" w:date="2023-08-26T07:47:00Z"/>
              </w:rPr>
            </w:pPr>
            <w:ins w:id="2489" w:author="C3-233659" w:date="2023-08-26T07:47:00Z">
              <w:r>
                <w:t>Port</w:t>
              </w:r>
            </w:ins>
          </w:p>
        </w:tc>
        <w:tc>
          <w:tcPr>
            <w:tcW w:w="1848" w:type="dxa"/>
            <w:tcBorders>
              <w:top w:val="single" w:sz="4" w:space="0" w:color="auto"/>
              <w:left w:val="single" w:sz="4" w:space="0" w:color="auto"/>
              <w:bottom w:val="single" w:sz="4" w:space="0" w:color="auto"/>
              <w:right w:val="single" w:sz="4" w:space="0" w:color="auto"/>
            </w:tcBorders>
            <w:vAlign w:val="center"/>
            <w:tcPrChange w:id="2490" w:author="C3-233659" w:date="2023-08-26T07:47:00Z">
              <w:tcPr>
                <w:tcW w:w="1747" w:type="dxa"/>
                <w:gridSpan w:val="3"/>
                <w:tcBorders>
                  <w:top w:val="single" w:sz="4" w:space="0" w:color="auto"/>
                  <w:left w:val="single" w:sz="4" w:space="0" w:color="auto"/>
                  <w:bottom w:val="single" w:sz="4" w:space="0" w:color="auto"/>
                  <w:right w:val="single" w:sz="4" w:space="0" w:color="auto"/>
                </w:tcBorders>
                <w:vAlign w:val="center"/>
              </w:tcPr>
            </w:tcPrChange>
          </w:tcPr>
          <w:p w14:paraId="79AF0768" w14:textId="77777777" w:rsidR="00F4337E" w:rsidRPr="0016361A" w:rsidRDefault="00F4337E" w:rsidP="00110C1C">
            <w:pPr>
              <w:pStyle w:val="TAC"/>
              <w:rPr>
                <w:ins w:id="2491" w:author="C3-233659" w:date="2023-08-26T07:47:00Z"/>
              </w:rPr>
            </w:pPr>
            <w:ins w:id="2492" w:author="C3-233659" w:date="2023-08-26T07:47:00Z">
              <w:r w:rsidRPr="00690A26">
                <w:t>3GPP TS 29.</w:t>
              </w:r>
              <w:r>
                <w:t>122</w:t>
              </w:r>
              <w:r w:rsidRPr="00690A26">
                <w:t> [</w:t>
              </w:r>
              <w:r>
                <w:t>2</w:t>
              </w:r>
              <w:r w:rsidRPr="00690A26">
                <w:t>]</w:t>
              </w:r>
            </w:ins>
          </w:p>
        </w:tc>
        <w:tc>
          <w:tcPr>
            <w:tcW w:w="4533" w:type="dxa"/>
            <w:tcBorders>
              <w:top w:val="single" w:sz="4" w:space="0" w:color="auto"/>
              <w:left w:val="single" w:sz="4" w:space="0" w:color="auto"/>
              <w:bottom w:val="single" w:sz="4" w:space="0" w:color="auto"/>
              <w:right w:val="single" w:sz="4" w:space="0" w:color="auto"/>
            </w:tcBorders>
            <w:vAlign w:val="center"/>
            <w:tcPrChange w:id="2493" w:author="C3-233659" w:date="2023-08-26T07:47:00Z">
              <w:tcPr>
                <w:tcW w:w="4222" w:type="dxa"/>
                <w:gridSpan w:val="3"/>
                <w:tcBorders>
                  <w:top w:val="single" w:sz="4" w:space="0" w:color="auto"/>
                  <w:left w:val="single" w:sz="4" w:space="0" w:color="auto"/>
                  <w:bottom w:val="single" w:sz="4" w:space="0" w:color="auto"/>
                  <w:right w:val="single" w:sz="4" w:space="0" w:color="auto"/>
                </w:tcBorders>
                <w:vAlign w:val="center"/>
              </w:tcPr>
            </w:tcPrChange>
          </w:tcPr>
          <w:p w14:paraId="4ABC1418" w14:textId="77777777" w:rsidR="00F4337E" w:rsidRPr="0016361A" w:rsidRDefault="00F4337E" w:rsidP="00110C1C">
            <w:pPr>
              <w:pStyle w:val="TAL"/>
              <w:rPr>
                <w:ins w:id="2494" w:author="C3-233659" w:date="2023-08-26T07:47:00Z"/>
                <w:rFonts w:cs="Arial"/>
                <w:szCs w:val="18"/>
              </w:rPr>
            </w:pPr>
            <w:ins w:id="2495" w:author="C3-233659" w:date="2023-08-26T07:47:00Z">
              <w:r>
                <w:rPr>
                  <w:rFonts w:cs="Arial"/>
                  <w:szCs w:val="18"/>
                </w:rPr>
                <w:t>Represents an IP port.</w:t>
              </w:r>
            </w:ins>
          </w:p>
        </w:tc>
        <w:tc>
          <w:tcPr>
            <w:tcW w:w="1339" w:type="dxa"/>
            <w:tcBorders>
              <w:top w:val="single" w:sz="4" w:space="0" w:color="auto"/>
              <w:left w:val="single" w:sz="4" w:space="0" w:color="auto"/>
              <w:bottom w:val="single" w:sz="4" w:space="0" w:color="auto"/>
              <w:right w:val="single" w:sz="4" w:space="0" w:color="auto"/>
            </w:tcBorders>
            <w:vAlign w:val="center"/>
            <w:tcPrChange w:id="2496" w:author="C3-233659" w:date="2023-08-26T07:47:00Z">
              <w:tcPr>
                <w:tcW w:w="1751" w:type="dxa"/>
                <w:gridSpan w:val="2"/>
                <w:tcBorders>
                  <w:top w:val="single" w:sz="4" w:space="0" w:color="auto"/>
                  <w:left w:val="single" w:sz="4" w:space="0" w:color="auto"/>
                  <w:bottom w:val="single" w:sz="4" w:space="0" w:color="auto"/>
                  <w:right w:val="single" w:sz="4" w:space="0" w:color="auto"/>
                </w:tcBorders>
                <w:vAlign w:val="center"/>
              </w:tcPr>
            </w:tcPrChange>
          </w:tcPr>
          <w:p w14:paraId="2C5BCB8A" w14:textId="77777777" w:rsidR="00F4337E" w:rsidRPr="0016361A" w:rsidRDefault="00F4337E" w:rsidP="00110C1C">
            <w:pPr>
              <w:pStyle w:val="TAL"/>
              <w:rPr>
                <w:ins w:id="2497" w:author="C3-233659" w:date="2023-08-26T07:47:00Z"/>
                <w:rFonts w:cs="Arial"/>
                <w:szCs w:val="18"/>
              </w:rPr>
            </w:pPr>
          </w:p>
        </w:tc>
      </w:tr>
      <w:tr w:rsidR="006E60AB" w:rsidRPr="0016361A" w14:paraId="34F0B535" w14:textId="77777777" w:rsidTr="00284A46">
        <w:trPr>
          <w:jc w:val="center"/>
          <w:ins w:id="2498" w:author="Rapporteur [AEM, Huawei]" w:date="2023-08-27T10:16:00Z"/>
        </w:trPr>
        <w:tc>
          <w:tcPr>
            <w:tcW w:w="1704" w:type="dxa"/>
            <w:tcBorders>
              <w:top w:val="single" w:sz="4" w:space="0" w:color="auto"/>
              <w:left w:val="single" w:sz="4" w:space="0" w:color="auto"/>
              <w:bottom w:val="single" w:sz="4" w:space="0" w:color="auto"/>
              <w:right w:val="single" w:sz="4" w:space="0" w:color="auto"/>
            </w:tcBorders>
            <w:vAlign w:val="center"/>
          </w:tcPr>
          <w:p w14:paraId="50729148" w14:textId="0258299E" w:rsidR="006E60AB" w:rsidRDefault="006E60AB" w:rsidP="006E60AB">
            <w:pPr>
              <w:pStyle w:val="TAL"/>
              <w:rPr>
                <w:ins w:id="2499" w:author="Rapporteur [AEM, Huawei]" w:date="2023-08-27T10:16:00Z"/>
              </w:rPr>
            </w:pPr>
            <w:ins w:id="2500" w:author="Rapporteur [AEM, Huawei]" w:date="2023-08-27T10:18:00Z">
              <w:r w:rsidRPr="007C1AFD">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563C6766" w14:textId="0B41394A" w:rsidR="006E60AB" w:rsidRPr="00690A26" w:rsidRDefault="006E60AB" w:rsidP="006E60AB">
            <w:pPr>
              <w:pStyle w:val="TAC"/>
              <w:rPr>
                <w:ins w:id="2501" w:author="Rapporteur [AEM, Huawei]" w:date="2023-08-27T10:16:00Z"/>
              </w:rPr>
            </w:pPr>
            <w:ins w:id="2502" w:author="Rapporteur [AEM, Huawei]" w:date="2023-08-27T10:18:00Z">
              <w:r w:rsidRPr="007C1AFD">
                <w:t>3GPP TS 29.571 [</w:t>
              </w:r>
              <w:r>
                <w:t>18</w:t>
              </w:r>
              <w:r w:rsidRPr="007C1AFD">
                <w:t>]</w:t>
              </w:r>
            </w:ins>
          </w:p>
        </w:tc>
        <w:tc>
          <w:tcPr>
            <w:tcW w:w="4533" w:type="dxa"/>
            <w:tcBorders>
              <w:top w:val="single" w:sz="4" w:space="0" w:color="auto"/>
              <w:left w:val="single" w:sz="4" w:space="0" w:color="auto"/>
              <w:bottom w:val="single" w:sz="4" w:space="0" w:color="auto"/>
              <w:right w:val="single" w:sz="4" w:space="0" w:color="auto"/>
            </w:tcBorders>
            <w:vAlign w:val="center"/>
          </w:tcPr>
          <w:p w14:paraId="665791A3" w14:textId="603F89C6" w:rsidR="006E60AB" w:rsidRDefault="006E60AB" w:rsidP="006E60AB">
            <w:pPr>
              <w:pStyle w:val="TAL"/>
              <w:rPr>
                <w:ins w:id="2503" w:author="Rapporteur [AEM, Huawei]" w:date="2023-08-27T10:16:00Z"/>
                <w:rFonts w:cs="Arial"/>
                <w:szCs w:val="18"/>
              </w:rPr>
            </w:pPr>
            <w:ins w:id="2504" w:author="Rapporteur [AEM, Huawei]" w:date="2023-08-27T10:18:00Z">
              <w:r>
                <w:rPr>
                  <w:rFonts w:cs="Arial"/>
                  <w:szCs w:val="18"/>
                </w:rPr>
                <w:t>Represents the supported features and u</w:t>
              </w:r>
              <w:r w:rsidRPr="007C1AFD">
                <w:rPr>
                  <w:rFonts w:cs="Arial"/>
                  <w:szCs w:val="18"/>
                </w:rPr>
                <w:t>sed to negotiate the supported optional features</w:t>
              </w:r>
              <w:r>
                <w:rPr>
                  <w:rFonts w:cs="Arial"/>
                  <w:szCs w:val="18"/>
                </w:rPr>
                <w:t>.</w:t>
              </w:r>
            </w:ins>
          </w:p>
        </w:tc>
        <w:tc>
          <w:tcPr>
            <w:tcW w:w="1339" w:type="dxa"/>
            <w:tcBorders>
              <w:top w:val="single" w:sz="4" w:space="0" w:color="auto"/>
              <w:left w:val="single" w:sz="4" w:space="0" w:color="auto"/>
              <w:bottom w:val="single" w:sz="4" w:space="0" w:color="auto"/>
              <w:right w:val="single" w:sz="4" w:space="0" w:color="auto"/>
            </w:tcBorders>
            <w:vAlign w:val="center"/>
          </w:tcPr>
          <w:p w14:paraId="487B1566" w14:textId="77777777" w:rsidR="006E60AB" w:rsidRPr="0016361A" w:rsidRDefault="006E60AB" w:rsidP="006E60AB">
            <w:pPr>
              <w:pStyle w:val="TAL"/>
              <w:rPr>
                <w:ins w:id="2505" w:author="Rapporteur [AEM, Huawei]" w:date="2023-08-27T10:16:00Z"/>
                <w:rFonts w:cs="Arial"/>
                <w:szCs w:val="18"/>
              </w:rPr>
            </w:pPr>
          </w:p>
        </w:tc>
      </w:tr>
      <w:tr w:rsidR="00F4337E" w:rsidRPr="0016361A" w14:paraId="7019379B" w14:textId="77777777" w:rsidTr="00284A46">
        <w:trPr>
          <w:jc w:val="center"/>
          <w:ins w:id="2506" w:author="C3-233659" w:date="2023-08-26T07:47:00Z"/>
          <w:trPrChange w:id="2507" w:author="C3-233659" w:date="2023-08-26T07:47:00Z">
            <w:trPr>
              <w:jc w:val="center"/>
            </w:trPr>
          </w:trPrChange>
        </w:trPr>
        <w:tc>
          <w:tcPr>
            <w:tcW w:w="1704" w:type="dxa"/>
            <w:tcBorders>
              <w:top w:val="single" w:sz="4" w:space="0" w:color="auto"/>
              <w:left w:val="single" w:sz="4" w:space="0" w:color="auto"/>
              <w:bottom w:val="single" w:sz="4" w:space="0" w:color="auto"/>
              <w:right w:val="single" w:sz="4" w:space="0" w:color="auto"/>
            </w:tcBorders>
            <w:vAlign w:val="center"/>
            <w:tcPrChange w:id="2508" w:author="C3-233659" w:date="2023-08-26T07:47:00Z">
              <w:tcPr>
                <w:tcW w:w="1704" w:type="dxa"/>
                <w:tcBorders>
                  <w:top w:val="single" w:sz="4" w:space="0" w:color="auto"/>
                  <w:left w:val="single" w:sz="4" w:space="0" w:color="auto"/>
                  <w:bottom w:val="single" w:sz="4" w:space="0" w:color="auto"/>
                  <w:right w:val="single" w:sz="4" w:space="0" w:color="auto"/>
                </w:tcBorders>
                <w:vAlign w:val="center"/>
              </w:tcPr>
            </w:tcPrChange>
          </w:tcPr>
          <w:p w14:paraId="7C534789" w14:textId="77777777" w:rsidR="00F4337E" w:rsidRDefault="00F4337E" w:rsidP="00110C1C">
            <w:pPr>
              <w:pStyle w:val="TAL"/>
              <w:rPr>
                <w:ins w:id="2509" w:author="C3-233659" w:date="2023-08-26T07:47:00Z"/>
              </w:rPr>
            </w:pPr>
            <w:ins w:id="2510" w:author="C3-233659" w:date="2023-08-26T07:47:00Z">
              <w:r>
                <w:t>Uri</w:t>
              </w:r>
            </w:ins>
          </w:p>
        </w:tc>
        <w:tc>
          <w:tcPr>
            <w:tcW w:w="1848" w:type="dxa"/>
            <w:tcBorders>
              <w:top w:val="single" w:sz="4" w:space="0" w:color="auto"/>
              <w:left w:val="single" w:sz="4" w:space="0" w:color="auto"/>
              <w:bottom w:val="single" w:sz="4" w:space="0" w:color="auto"/>
              <w:right w:val="single" w:sz="4" w:space="0" w:color="auto"/>
            </w:tcBorders>
            <w:vAlign w:val="center"/>
            <w:tcPrChange w:id="2511" w:author="C3-233659" w:date="2023-08-26T07:47:00Z">
              <w:tcPr>
                <w:tcW w:w="1747" w:type="dxa"/>
                <w:gridSpan w:val="3"/>
                <w:tcBorders>
                  <w:top w:val="single" w:sz="4" w:space="0" w:color="auto"/>
                  <w:left w:val="single" w:sz="4" w:space="0" w:color="auto"/>
                  <w:bottom w:val="single" w:sz="4" w:space="0" w:color="auto"/>
                  <w:right w:val="single" w:sz="4" w:space="0" w:color="auto"/>
                </w:tcBorders>
                <w:vAlign w:val="center"/>
              </w:tcPr>
            </w:tcPrChange>
          </w:tcPr>
          <w:p w14:paraId="21EC3D2B" w14:textId="77777777" w:rsidR="00F4337E" w:rsidRPr="0016361A" w:rsidRDefault="00F4337E" w:rsidP="00110C1C">
            <w:pPr>
              <w:pStyle w:val="TAC"/>
              <w:rPr>
                <w:ins w:id="2512" w:author="C3-233659" w:date="2023-08-26T07:47:00Z"/>
              </w:rPr>
            </w:pPr>
            <w:ins w:id="2513" w:author="C3-233659" w:date="2023-08-26T07:47:00Z">
              <w:r w:rsidRPr="00690A26">
                <w:t>3GPP TS 29.</w:t>
              </w:r>
              <w:r>
                <w:t>122</w:t>
              </w:r>
              <w:r w:rsidRPr="00690A26">
                <w:t> [</w:t>
              </w:r>
              <w:r>
                <w:t>2</w:t>
              </w:r>
              <w:r w:rsidRPr="00690A26">
                <w:t>]</w:t>
              </w:r>
            </w:ins>
          </w:p>
        </w:tc>
        <w:tc>
          <w:tcPr>
            <w:tcW w:w="4533" w:type="dxa"/>
            <w:tcBorders>
              <w:top w:val="single" w:sz="4" w:space="0" w:color="auto"/>
              <w:left w:val="single" w:sz="4" w:space="0" w:color="auto"/>
              <w:bottom w:val="single" w:sz="4" w:space="0" w:color="auto"/>
              <w:right w:val="single" w:sz="4" w:space="0" w:color="auto"/>
            </w:tcBorders>
            <w:vAlign w:val="center"/>
            <w:tcPrChange w:id="2514" w:author="C3-233659" w:date="2023-08-26T07:47:00Z">
              <w:tcPr>
                <w:tcW w:w="4222" w:type="dxa"/>
                <w:gridSpan w:val="3"/>
                <w:tcBorders>
                  <w:top w:val="single" w:sz="4" w:space="0" w:color="auto"/>
                  <w:left w:val="single" w:sz="4" w:space="0" w:color="auto"/>
                  <w:bottom w:val="single" w:sz="4" w:space="0" w:color="auto"/>
                  <w:right w:val="single" w:sz="4" w:space="0" w:color="auto"/>
                </w:tcBorders>
                <w:vAlign w:val="center"/>
              </w:tcPr>
            </w:tcPrChange>
          </w:tcPr>
          <w:p w14:paraId="7EF371C2" w14:textId="77777777" w:rsidR="00F4337E" w:rsidRPr="0016361A" w:rsidRDefault="00F4337E" w:rsidP="00110C1C">
            <w:pPr>
              <w:pStyle w:val="TAL"/>
              <w:rPr>
                <w:ins w:id="2515" w:author="C3-233659" w:date="2023-08-26T07:47:00Z"/>
                <w:rFonts w:cs="Arial"/>
                <w:szCs w:val="18"/>
              </w:rPr>
            </w:pPr>
            <w:ins w:id="2516" w:author="C3-233659" w:date="2023-08-26T07:47:00Z">
              <w:r>
                <w:rPr>
                  <w:rFonts w:cs="Arial"/>
                  <w:szCs w:val="18"/>
                </w:rPr>
                <w:t>Represents a URI.</w:t>
              </w:r>
            </w:ins>
          </w:p>
        </w:tc>
        <w:tc>
          <w:tcPr>
            <w:tcW w:w="1339" w:type="dxa"/>
            <w:tcBorders>
              <w:top w:val="single" w:sz="4" w:space="0" w:color="auto"/>
              <w:left w:val="single" w:sz="4" w:space="0" w:color="auto"/>
              <w:bottom w:val="single" w:sz="4" w:space="0" w:color="auto"/>
              <w:right w:val="single" w:sz="4" w:space="0" w:color="auto"/>
            </w:tcBorders>
            <w:vAlign w:val="center"/>
            <w:tcPrChange w:id="2517" w:author="C3-233659" w:date="2023-08-26T07:47:00Z">
              <w:tcPr>
                <w:tcW w:w="1751" w:type="dxa"/>
                <w:gridSpan w:val="2"/>
                <w:tcBorders>
                  <w:top w:val="single" w:sz="4" w:space="0" w:color="auto"/>
                  <w:left w:val="single" w:sz="4" w:space="0" w:color="auto"/>
                  <w:bottom w:val="single" w:sz="4" w:space="0" w:color="auto"/>
                  <w:right w:val="single" w:sz="4" w:space="0" w:color="auto"/>
                </w:tcBorders>
                <w:vAlign w:val="center"/>
              </w:tcPr>
            </w:tcPrChange>
          </w:tcPr>
          <w:p w14:paraId="5C602932" w14:textId="77777777" w:rsidR="00F4337E" w:rsidRPr="0016361A" w:rsidRDefault="00F4337E" w:rsidP="00110C1C">
            <w:pPr>
              <w:pStyle w:val="TAL"/>
              <w:rPr>
                <w:ins w:id="2518" w:author="C3-233659" w:date="2023-08-26T07:47:00Z"/>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19" w:name="_Toc14402417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86"/>
      <w:bookmarkEnd w:id="2287"/>
      <w:bookmarkEnd w:id="2519"/>
    </w:p>
    <w:p w14:paraId="3AE69105" w14:textId="2D52FF88" w:rsidR="003E58FE" w:rsidRPr="00BA4F07" w:rsidDel="00F95F33" w:rsidRDefault="003E58FE" w:rsidP="003E58FE">
      <w:pPr>
        <w:pStyle w:val="Guidance"/>
        <w:rPr>
          <w:del w:id="2520" w:author="C3-233659" w:date="2023-08-26T07:47:00Z"/>
        </w:rPr>
      </w:pPr>
      <w:del w:id="2521" w:author="C3-233659" w:date="2023-08-26T07:47:00Z">
        <w:r w:rsidDel="00F95F33">
          <w:delText>This clause will specify the structured data types.</w:delText>
        </w:r>
      </w:del>
    </w:p>
    <w:p w14:paraId="672B9C59" w14:textId="77777777" w:rsidR="008A6D4A" w:rsidRDefault="008A6D4A" w:rsidP="007A4424">
      <w:pPr>
        <w:pStyle w:val="Heading5"/>
      </w:pPr>
      <w:bookmarkStart w:id="2522" w:name="_Toc144024172"/>
      <w:r>
        <w:t>6.1.6.2.1</w:t>
      </w:r>
      <w:r>
        <w:tab/>
        <w:t>Introduction</w:t>
      </w:r>
      <w:bookmarkEnd w:id="1534"/>
      <w:bookmarkEnd w:id="1535"/>
      <w:bookmarkEnd w:id="2522"/>
    </w:p>
    <w:p w14:paraId="0F19E52A" w14:textId="77777777" w:rsidR="008A6D4A" w:rsidRDefault="008A6D4A" w:rsidP="008A6D4A">
      <w:r>
        <w:t>This clause defines the structures to be used in resource representations.</w:t>
      </w:r>
    </w:p>
    <w:p w14:paraId="6F794622" w14:textId="7D919DF1" w:rsidR="008A6D4A" w:rsidRDefault="008A6D4A" w:rsidP="007A4424">
      <w:pPr>
        <w:pStyle w:val="Heading5"/>
      </w:pPr>
      <w:bookmarkStart w:id="2523" w:name="_Toc510696636"/>
      <w:bookmarkStart w:id="2524" w:name="_Toc35971431"/>
      <w:bookmarkStart w:id="2525" w:name="_Toc144024173"/>
      <w:r>
        <w:lastRenderedPageBreak/>
        <w:t>6.1.6.2.2</w:t>
      </w:r>
      <w:r>
        <w:tab/>
        <w:t xml:space="preserve">Type: </w:t>
      </w:r>
      <w:ins w:id="2526" w:author="C3-233659" w:date="2023-08-26T07:48:00Z">
        <w:r w:rsidR="00F95F33">
          <w:t>TransReq</w:t>
        </w:r>
      </w:ins>
      <w:del w:id="2527" w:author="C3-233659" w:date="2023-08-26T07:48:00Z">
        <w:r w:rsidDel="00F95F33">
          <w:delText>&lt;TypeName 1&gt;</w:delText>
        </w:r>
      </w:del>
      <w:bookmarkEnd w:id="2523"/>
      <w:bookmarkEnd w:id="2524"/>
      <w:bookmarkEnd w:id="2525"/>
    </w:p>
    <w:p w14:paraId="525156BE" w14:textId="668C73D7" w:rsidR="008A6D4A" w:rsidRDefault="008A6D4A" w:rsidP="008A6D4A">
      <w:pPr>
        <w:pStyle w:val="TH"/>
      </w:pPr>
      <w:r>
        <w:rPr>
          <w:noProof/>
        </w:rPr>
        <w:t>Table </w:t>
      </w:r>
      <w:r>
        <w:t xml:space="preserve">6.1.6.2.2-1: </w:t>
      </w:r>
      <w:r>
        <w:rPr>
          <w:noProof/>
        </w:rPr>
        <w:t xml:space="preserve">Definition of type </w:t>
      </w:r>
      <w:ins w:id="2528" w:author="C3-233659" w:date="2023-08-26T07:48:00Z">
        <w:r w:rsidR="00F95F33">
          <w:t>TransReq</w:t>
        </w:r>
      </w:ins>
      <w:del w:id="2529" w:author="C3-233659" w:date="2023-08-26T07:48:00Z">
        <w:r w:rsidDel="00F95F3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30" w:author="C3-233659" w:date="2023-08-26T07:49: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2531">
          <w:tblGrid>
            <w:gridCol w:w="1701"/>
            <w:gridCol w:w="1444"/>
            <w:gridCol w:w="425"/>
            <w:gridCol w:w="1134"/>
            <w:gridCol w:w="2410"/>
            <w:gridCol w:w="1100"/>
            <w:gridCol w:w="1310"/>
          </w:tblGrid>
        </w:tblGridChange>
      </w:tblGrid>
      <w:tr w:rsidR="008A6D4A" w:rsidRPr="00B54FF5" w14:paraId="4EE40AF1" w14:textId="77777777" w:rsidTr="004D43A6">
        <w:trPr>
          <w:jc w:val="center"/>
          <w:trPrChange w:id="2532" w:author="C3-233659" w:date="2023-08-26T07:49:00Z">
            <w:trPr>
              <w:jc w:val="center"/>
            </w:trPr>
          </w:trPrChange>
        </w:trPr>
        <w:tc>
          <w:tcPr>
            <w:tcW w:w="1701" w:type="dxa"/>
            <w:shd w:val="clear" w:color="auto" w:fill="C0C0C0"/>
            <w:vAlign w:val="center"/>
            <w:hideMark/>
            <w:tcPrChange w:id="2533" w:author="C3-233659" w:date="2023-08-26T07:49:00Z">
              <w:tcPr>
                <w:tcW w:w="1701" w:type="dxa"/>
                <w:shd w:val="clear" w:color="auto" w:fill="C0C0C0"/>
                <w:hideMark/>
              </w:tcPr>
            </w:tcPrChange>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Change w:id="2534" w:author="C3-233659" w:date="2023-08-26T07:49:00Z">
              <w:tcPr>
                <w:tcW w:w="1444" w:type="dxa"/>
                <w:shd w:val="clear" w:color="auto" w:fill="C0C0C0"/>
                <w:hideMark/>
              </w:tcPr>
            </w:tcPrChange>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Change w:id="2535" w:author="C3-233659" w:date="2023-08-26T07:49:00Z">
              <w:tcPr>
                <w:tcW w:w="425" w:type="dxa"/>
                <w:shd w:val="clear" w:color="auto" w:fill="C0C0C0"/>
                <w:hideMark/>
              </w:tcPr>
            </w:tcPrChange>
          </w:tcPr>
          <w:p w14:paraId="3A9D2D95" w14:textId="77777777" w:rsidR="008A6D4A" w:rsidRPr="0016361A" w:rsidRDefault="008A6D4A" w:rsidP="00095664">
            <w:pPr>
              <w:pStyle w:val="TAH"/>
            </w:pPr>
            <w:r w:rsidRPr="0016361A">
              <w:t>P</w:t>
            </w:r>
          </w:p>
        </w:tc>
        <w:tc>
          <w:tcPr>
            <w:tcW w:w="1134" w:type="dxa"/>
            <w:shd w:val="clear" w:color="auto" w:fill="C0C0C0"/>
            <w:vAlign w:val="center"/>
            <w:tcPrChange w:id="2536" w:author="C3-233659" w:date="2023-08-26T07:49:00Z">
              <w:tcPr>
                <w:tcW w:w="1134" w:type="dxa"/>
                <w:shd w:val="clear" w:color="auto" w:fill="C0C0C0"/>
              </w:tcPr>
            </w:tcPrChange>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Change w:id="2537" w:author="C3-233659" w:date="2023-08-26T07:49:00Z">
              <w:tcPr>
                <w:tcW w:w="2410" w:type="dxa"/>
                <w:shd w:val="clear" w:color="auto" w:fill="C0C0C0"/>
                <w:hideMark/>
              </w:tcPr>
            </w:tcPrChange>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Change w:id="2538" w:author="C3-233659" w:date="2023-08-26T07:49:00Z">
              <w:tcPr>
                <w:tcW w:w="2410" w:type="dxa"/>
                <w:gridSpan w:val="2"/>
                <w:shd w:val="clear" w:color="auto" w:fill="C0C0C0"/>
              </w:tcPr>
            </w:tcPrChange>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4D43A6">
        <w:trPr>
          <w:jc w:val="center"/>
          <w:trPrChange w:id="2539" w:author="C3-233659" w:date="2023-08-26T07:49:00Z">
            <w:trPr>
              <w:jc w:val="center"/>
            </w:trPr>
          </w:trPrChange>
        </w:trPr>
        <w:tc>
          <w:tcPr>
            <w:tcW w:w="1701" w:type="dxa"/>
            <w:vAlign w:val="center"/>
            <w:tcPrChange w:id="2540" w:author="C3-233659" w:date="2023-08-26T07:49:00Z">
              <w:tcPr>
                <w:tcW w:w="1701" w:type="dxa"/>
              </w:tcPr>
            </w:tcPrChange>
          </w:tcPr>
          <w:p w14:paraId="1D849772" w14:textId="7D5172C0" w:rsidR="008A6D4A" w:rsidRPr="0016361A" w:rsidRDefault="00A4358F" w:rsidP="004D43A6">
            <w:pPr>
              <w:pStyle w:val="TAL"/>
            </w:pPr>
            <w:ins w:id="2541" w:author="C3-233659" w:date="2023-08-26T07:48:00Z">
              <w:r>
                <w:t>valServerId</w:t>
              </w:r>
            </w:ins>
            <w:del w:id="2542" w:author="C3-233659" w:date="2023-08-26T07:48:00Z">
              <w:r w:rsidR="008A6D4A" w:rsidRPr="0016361A" w:rsidDel="00A4358F">
                <w:delText>&lt;</w:delText>
              </w:r>
              <w:r w:rsidR="008A6D4A" w:rsidRPr="0016361A" w:rsidDel="00A4358F">
                <w:rPr>
                  <w:i/>
                </w:rPr>
                <w:delText>attribute name</w:delText>
              </w:r>
              <w:r w:rsidR="008A6D4A" w:rsidRPr="0016361A" w:rsidDel="00A4358F">
                <w:delText>&gt;</w:delText>
              </w:r>
            </w:del>
          </w:p>
        </w:tc>
        <w:tc>
          <w:tcPr>
            <w:tcW w:w="1444" w:type="dxa"/>
            <w:vAlign w:val="center"/>
            <w:tcPrChange w:id="2543" w:author="C3-233659" w:date="2023-08-26T07:49:00Z">
              <w:tcPr>
                <w:tcW w:w="1444" w:type="dxa"/>
              </w:tcPr>
            </w:tcPrChange>
          </w:tcPr>
          <w:p w14:paraId="02B2A65E" w14:textId="3F66546B" w:rsidR="008A6D4A" w:rsidRPr="0016361A" w:rsidRDefault="00A4358F" w:rsidP="004D43A6">
            <w:pPr>
              <w:pStyle w:val="TAL"/>
            </w:pPr>
            <w:ins w:id="2544" w:author="C3-233659" w:date="2023-08-26T07:48:00Z">
              <w:r>
                <w:t>string</w:t>
              </w:r>
            </w:ins>
            <w:del w:id="2545" w:author="C3-233659" w:date="2023-08-26T07:48:00Z">
              <w:r w:rsidR="008A6D4A" w:rsidRPr="0016361A" w:rsidDel="00A4358F">
                <w:delText>"</w:delText>
              </w:r>
              <w:r w:rsidR="008A6D4A" w:rsidRPr="0016361A" w:rsidDel="00A4358F">
                <w:rPr>
                  <w:i/>
                </w:rPr>
                <w:delText>&lt;type&gt;</w:delText>
              </w:r>
              <w:r w:rsidR="008A6D4A" w:rsidRPr="0016361A" w:rsidDel="00A4358F">
                <w:delText>" or "array</w:delText>
              </w:r>
              <w:r w:rsidR="008A6D4A" w:rsidRPr="0016361A" w:rsidDel="00A4358F">
                <w:rPr>
                  <w:i/>
                </w:rPr>
                <w:delText>(&lt;type&gt;</w:delText>
              </w:r>
              <w:r w:rsidR="008A6D4A" w:rsidRPr="0016361A" w:rsidDel="00A4358F">
                <w:delText>)" or "map</w:delText>
              </w:r>
              <w:r w:rsidR="008A6D4A" w:rsidRPr="0016361A" w:rsidDel="00A4358F">
                <w:rPr>
                  <w:i/>
                </w:rPr>
                <w:delText>(&lt;type&gt;</w:delText>
              </w:r>
              <w:r w:rsidR="008A6D4A" w:rsidRPr="0016361A" w:rsidDel="00A4358F">
                <w:delText>)"</w:delText>
              </w:r>
            </w:del>
          </w:p>
        </w:tc>
        <w:tc>
          <w:tcPr>
            <w:tcW w:w="425" w:type="dxa"/>
            <w:tcPrChange w:id="2546" w:author="C3-233659" w:date="2023-08-26T07:49:00Z">
              <w:tcPr>
                <w:tcW w:w="425" w:type="dxa"/>
              </w:tcPr>
            </w:tcPrChange>
          </w:tcPr>
          <w:p w14:paraId="1AA50F3C" w14:textId="543C5AFA" w:rsidR="008A6D4A" w:rsidRPr="0016361A" w:rsidRDefault="008A6D4A" w:rsidP="004D43A6">
            <w:pPr>
              <w:pStyle w:val="TAC"/>
            </w:pPr>
            <w:del w:id="2547" w:author="C3-233659" w:date="2023-08-26T07:48:00Z">
              <w:r w:rsidRPr="0016361A" w:rsidDel="00A4358F">
                <w:delText>"M", "C" or "O"</w:delText>
              </w:r>
            </w:del>
            <w:ins w:id="2548" w:author="C3-233659" w:date="2023-08-26T07:48:00Z">
              <w:r w:rsidR="00A4358F">
                <w:t>M</w:t>
              </w:r>
            </w:ins>
          </w:p>
        </w:tc>
        <w:tc>
          <w:tcPr>
            <w:tcW w:w="1134" w:type="dxa"/>
            <w:tcPrChange w:id="2549" w:author="C3-233659" w:date="2023-08-26T07:49:00Z">
              <w:tcPr>
                <w:tcW w:w="1134" w:type="dxa"/>
              </w:tcPr>
            </w:tcPrChange>
          </w:tcPr>
          <w:p w14:paraId="49463549" w14:textId="3AC27A0E" w:rsidR="008A6D4A" w:rsidRPr="0016361A" w:rsidRDefault="008A6D4A">
            <w:pPr>
              <w:pStyle w:val="TAC"/>
              <w:pPrChange w:id="2550" w:author="C3-233659" w:date="2023-08-26T07:49:00Z">
                <w:pPr>
                  <w:pStyle w:val="TAL"/>
                </w:pPr>
              </w:pPrChange>
            </w:pPr>
            <w:del w:id="2551" w:author="C3-233659" w:date="2023-08-26T07:48:00Z">
              <w:r w:rsidRPr="0016361A" w:rsidDel="00A4358F">
                <w:delText>"0..1", "1" or "M..N"</w:delText>
              </w:r>
            </w:del>
            <w:ins w:id="2552" w:author="C3-233659" w:date="2023-08-26T07:48:00Z">
              <w:r w:rsidR="00A4358F">
                <w:t>1</w:t>
              </w:r>
            </w:ins>
          </w:p>
        </w:tc>
        <w:tc>
          <w:tcPr>
            <w:tcW w:w="3510" w:type="dxa"/>
            <w:vAlign w:val="center"/>
            <w:tcPrChange w:id="2553" w:author="C3-233659" w:date="2023-08-26T07:49:00Z">
              <w:tcPr>
                <w:tcW w:w="2410" w:type="dxa"/>
              </w:tcPr>
            </w:tcPrChange>
          </w:tcPr>
          <w:p w14:paraId="2576FCC0" w14:textId="14D28162" w:rsidR="008A6D4A" w:rsidRPr="0016361A" w:rsidRDefault="00BD6941" w:rsidP="00854253">
            <w:pPr>
              <w:pStyle w:val="TAL"/>
              <w:rPr>
                <w:rFonts w:cs="Arial"/>
                <w:szCs w:val="18"/>
              </w:rPr>
            </w:pPr>
            <w:ins w:id="2554" w:author="C3-233659" w:date="2023-08-26T07:48:00Z">
              <w:r>
                <w:t>Contains the identifier if the VAL Server that is sending the request.</w:t>
              </w:r>
            </w:ins>
            <w:del w:id="2555" w:author="C3-233659" w:date="2023-08-26T07:48:00Z">
              <w:r w:rsidR="008A6D4A" w:rsidRPr="0016361A" w:rsidDel="00BD6941">
                <w:delText>&lt;only if applicable&gt;</w:delText>
              </w:r>
            </w:del>
          </w:p>
        </w:tc>
        <w:tc>
          <w:tcPr>
            <w:tcW w:w="1310" w:type="dxa"/>
            <w:vAlign w:val="center"/>
            <w:tcPrChange w:id="2556" w:author="C3-233659" w:date="2023-08-26T07:49:00Z">
              <w:tcPr>
                <w:tcW w:w="2410" w:type="dxa"/>
                <w:gridSpan w:val="2"/>
              </w:tcPr>
            </w:tcPrChange>
          </w:tcPr>
          <w:p w14:paraId="60CB1350" w14:textId="77777777" w:rsidR="008A6D4A" w:rsidRPr="0016361A" w:rsidRDefault="008A6D4A" w:rsidP="00854253">
            <w:pPr>
              <w:pStyle w:val="TAL"/>
              <w:rPr>
                <w:rFonts w:cs="Arial"/>
                <w:szCs w:val="18"/>
              </w:rPr>
            </w:pPr>
          </w:p>
        </w:tc>
      </w:tr>
      <w:tr w:rsidR="00095664" w:rsidRPr="00B54FF5" w14:paraId="5584BFE4" w14:textId="77777777" w:rsidTr="00110C1C">
        <w:trPr>
          <w:jc w:val="center"/>
          <w:trPrChange w:id="2557" w:author="C3-233659" w:date="2023-08-26T07:49:00Z">
            <w:trPr>
              <w:jc w:val="center"/>
            </w:trPr>
          </w:trPrChange>
        </w:trPr>
        <w:tc>
          <w:tcPr>
            <w:tcW w:w="1701" w:type="dxa"/>
            <w:vAlign w:val="center"/>
            <w:tcPrChange w:id="2558" w:author="C3-233659" w:date="2023-08-26T07:49:00Z">
              <w:tcPr>
                <w:tcW w:w="1701" w:type="dxa"/>
              </w:tcPr>
            </w:tcPrChange>
          </w:tcPr>
          <w:p w14:paraId="3C133CDC" w14:textId="0CC1B9DA" w:rsidR="00095664" w:rsidRPr="0016361A" w:rsidRDefault="00095664" w:rsidP="00095664">
            <w:pPr>
              <w:pStyle w:val="TAL"/>
            </w:pPr>
            <w:ins w:id="2559" w:author="C3-233659" w:date="2023-08-26T07:49:00Z">
              <w:r>
                <w:t>valServiceId</w:t>
              </w:r>
            </w:ins>
          </w:p>
        </w:tc>
        <w:tc>
          <w:tcPr>
            <w:tcW w:w="1444" w:type="dxa"/>
            <w:vAlign w:val="center"/>
            <w:tcPrChange w:id="2560" w:author="C3-233659" w:date="2023-08-26T07:49:00Z">
              <w:tcPr>
                <w:tcW w:w="1444" w:type="dxa"/>
              </w:tcPr>
            </w:tcPrChange>
          </w:tcPr>
          <w:p w14:paraId="49128BDA" w14:textId="7F03A08E" w:rsidR="00095664" w:rsidRPr="0016361A" w:rsidRDefault="00095664" w:rsidP="00095664">
            <w:pPr>
              <w:pStyle w:val="TAL"/>
            </w:pPr>
            <w:ins w:id="2561" w:author="C3-233659" w:date="2023-08-26T07:49:00Z">
              <w:r>
                <w:t>string</w:t>
              </w:r>
            </w:ins>
          </w:p>
        </w:tc>
        <w:tc>
          <w:tcPr>
            <w:tcW w:w="425" w:type="dxa"/>
            <w:vAlign w:val="center"/>
            <w:tcPrChange w:id="2562" w:author="C3-233659" w:date="2023-08-26T07:49:00Z">
              <w:tcPr>
                <w:tcW w:w="425" w:type="dxa"/>
              </w:tcPr>
            </w:tcPrChange>
          </w:tcPr>
          <w:p w14:paraId="678C126B" w14:textId="493368E9" w:rsidR="00095664" w:rsidRPr="0016361A" w:rsidRDefault="00095664" w:rsidP="00095664">
            <w:pPr>
              <w:pStyle w:val="TAC"/>
            </w:pPr>
            <w:ins w:id="2563" w:author="C3-233659" w:date="2023-08-26T07:49:00Z">
              <w:r>
                <w:t>O</w:t>
              </w:r>
            </w:ins>
          </w:p>
        </w:tc>
        <w:tc>
          <w:tcPr>
            <w:tcW w:w="1134" w:type="dxa"/>
            <w:vAlign w:val="center"/>
            <w:tcPrChange w:id="2564" w:author="C3-233659" w:date="2023-08-26T07:49:00Z">
              <w:tcPr>
                <w:tcW w:w="1134" w:type="dxa"/>
              </w:tcPr>
            </w:tcPrChange>
          </w:tcPr>
          <w:p w14:paraId="03AB861D" w14:textId="544CA044" w:rsidR="00095664" w:rsidRPr="0016361A" w:rsidRDefault="00095664">
            <w:pPr>
              <w:pStyle w:val="TAC"/>
              <w:pPrChange w:id="2565" w:author="C3-233659" w:date="2023-08-26T07:49:00Z">
                <w:pPr>
                  <w:pStyle w:val="TAL"/>
                </w:pPr>
              </w:pPrChange>
            </w:pPr>
            <w:ins w:id="2566" w:author="C3-233659" w:date="2023-08-26T07:49:00Z">
              <w:r>
                <w:t>0..1</w:t>
              </w:r>
            </w:ins>
          </w:p>
        </w:tc>
        <w:tc>
          <w:tcPr>
            <w:tcW w:w="3510" w:type="dxa"/>
            <w:vAlign w:val="center"/>
            <w:tcPrChange w:id="2567" w:author="C3-233659" w:date="2023-08-26T07:49:00Z">
              <w:tcPr>
                <w:tcW w:w="2410" w:type="dxa"/>
              </w:tcPr>
            </w:tcPrChange>
          </w:tcPr>
          <w:p w14:paraId="6644C7F2" w14:textId="1AAD2094" w:rsidR="00095664" w:rsidRPr="0016361A" w:rsidRDefault="00095664" w:rsidP="00854253">
            <w:pPr>
              <w:pStyle w:val="TAL"/>
              <w:rPr>
                <w:rFonts w:cs="Arial"/>
                <w:szCs w:val="18"/>
              </w:rPr>
            </w:pPr>
            <w:ins w:id="2568" w:author="C3-233659" w:date="2023-08-26T07:49:00Z">
              <w:r>
                <w:rPr>
                  <w:rFonts w:cs="Arial"/>
                  <w:szCs w:val="18"/>
                </w:rPr>
                <w:t>Contains the identifier of the VAL service.</w:t>
              </w:r>
            </w:ins>
          </w:p>
        </w:tc>
        <w:tc>
          <w:tcPr>
            <w:tcW w:w="1310" w:type="dxa"/>
            <w:vAlign w:val="center"/>
            <w:tcPrChange w:id="2569" w:author="C3-233659" w:date="2023-08-26T07:49:00Z">
              <w:tcPr>
                <w:tcW w:w="2410" w:type="dxa"/>
                <w:gridSpan w:val="2"/>
              </w:tcPr>
            </w:tcPrChange>
          </w:tcPr>
          <w:p w14:paraId="77B77EB4" w14:textId="77777777" w:rsidR="00095664" w:rsidRPr="0016361A" w:rsidRDefault="00095664" w:rsidP="00854253">
            <w:pPr>
              <w:pStyle w:val="TAL"/>
              <w:rPr>
                <w:rFonts w:cs="Arial"/>
                <w:szCs w:val="18"/>
              </w:rPr>
            </w:pPr>
          </w:p>
        </w:tc>
      </w:tr>
      <w:tr w:rsidR="00095664" w:rsidRPr="00B54FF5" w14:paraId="204A20AB" w14:textId="77777777" w:rsidTr="00110C1C">
        <w:trPr>
          <w:jc w:val="center"/>
          <w:trPrChange w:id="2570" w:author="C3-233659" w:date="2023-08-26T07:49:00Z">
            <w:trPr>
              <w:jc w:val="center"/>
            </w:trPr>
          </w:trPrChange>
        </w:trPr>
        <w:tc>
          <w:tcPr>
            <w:tcW w:w="1701" w:type="dxa"/>
            <w:vAlign w:val="center"/>
            <w:tcPrChange w:id="2571" w:author="C3-233659" w:date="2023-08-26T07:49:00Z">
              <w:tcPr>
                <w:tcW w:w="1701" w:type="dxa"/>
              </w:tcPr>
            </w:tcPrChange>
          </w:tcPr>
          <w:p w14:paraId="60C27B72" w14:textId="7EC7995D" w:rsidR="00095664" w:rsidRPr="0016361A" w:rsidRDefault="00095664" w:rsidP="00095664">
            <w:pPr>
              <w:pStyle w:val="TAL"/>
            </w:pPr>
            <w:ins w:id="2572" w:author="C3-233659" w:date="2023-08-26T07:49:00Z">
              <w:r>
                <w:t>valTargetUeId</w:t>
              </w:r>
            </w:ins>
          </w:p>
        </w:tc>
        <w:tc>
          <w:tcPr>
            <w:tcW w:w="1444" w:type="dxa"/>
            <w:vAlign w:val="center"/>
            <w:tcPrChange w:id="2573" w:author="C3-233659" w:date="2023-08-26T07:49:00Z">
              <w:tcPr>
                <w:tcW w:w="1444" w:type="dxa"/>
              </w:tcPr>
            </w:tcPrChange>
          </w:tcPr>
          <w:p w14:paraId="2006BAA7" w14:textId="4A538F8D" w:rsidR="00095664" w:rsidRPr="0016361A" w:rsidRDefault="00095664" w:rsidP="00095664">
            <w:pPr>
              <w:pStyle w:val="TAL"/>
            </w:pPr>
            <w:ins w:id="2574" w:author="C3-233659" w:date="2023-08-26T07:49:00Z">
              <w:r w:rsidRPr="0046710E">
                <w:t>ValTargetUe</w:t>
              </w:r>
              <w:r>
                <w:t>Id</w:t>
              </w:r>
            </w:ins>
          </w:p>
        </w:tc>
        <w:tc>
          <w:tcPr>
            <w:tcW w:w="425" w:type="dxa"/>
            <w:vAlign w:val="center"/>
            <w:tcPrChange w:id="2575" w:author="C3-233659" w:date="2023-08-26T07:49:00Z">
              <w:tcPr>
                <w:tcW w:w="425" w:type="dxa"/>
              </w:tcPr>
            </w:tcPrChange>
          </w:tcPr>
          <w:p w14:paraId="3D336445" w14:textId="02B6FD5A" w:rsidR="00095664" w:rsidRPr="0016361A" w:rsidRDefault="00095664" w:rsidP="00095664">
            <w:pPr>
              <w:pStyle w:val="TAC"/>
            </w:pPr>
            <w:ins w:id="2576" w:author="C3-233659" w:date="2023-08-26T07:49:00Z">
              <w:r>
                <w:t>O</w:t>
              </w:r>
            </w:ins>
          </w:p>
        </w:tc>
        <w:tc>
          <w:tcPr>
            <w:tcW w:w="1134" w:type="dxa"/>
            <w:vAlign w:val="center"/>
            <w:tcPrChange w:id="2577" w:author="C3-233659" w:date="2023-08-26T07:49:00Z">
              <w:tcPr>
                <w:tcW w:w="1134" w:type="dxa"/>
              </w:tcPr>
            </w:tcPrChange>
          </w:tcPr>
          <w:p w14:paraId="779A8F78" w14:textId="4122131A" w:rsidR="00095664" w:rsidRPr="0016361A" w:rsidRDefault="00095664">
            <w:pPr>
              <w:pStyle w:val="TAC"/>
              <w:pPrChange w:id="2578" w:author="C3-233659" w:date="2023-08-26T07:49:00Z">
                <w:pPr>
                  <w:pStyle w:val="TAL"/>
                </w:pPr>
              </w:pPrChange>
            </w:pPr>
            <w:ins w:id="2579" w:author="C3-233659" w:date="2023-08-26T07:49:00Z">
              <w:r>
                <w:t>0..1</w:t>
              </w:r>
            </w:ins>
          </w:p>
        </w:tc>
        <w:tc>
          <w:tcPr>
            <w:tcW w:w="3510" w:type="dxa"/>
            <w:vAlign w:val="center"/>
            <w:tcPrChange w:id="2580" w:author="C3-233659" w:date="2023-08-26T07:49:00Z">
              <w:tcPr>
                <w:tcW w:w="2410" w:type="dxa"/>
              </w:tcPr>
            </w:tcPrChange>
          </w:tcPr>
          <w:p w14:paraId="7F7ED7B7" w14:textId="5343A922" w:rsidR="00095664" w:rsidRPr="0016361A" w:rsidRDefault="00095664" w:rsidP="00854253">
            <w:pPr>
              <w:pStyle w:val="TAL"/>
              <w:rPr>
                <w:rFonts w:cs="Arial"/>
                <w:szCs w:val="18"/>
              </w:rPr>
            </w:pPr>
            <w:ins w:id="2581" w:author="C3-233659" w:date="2023-08-26T07:49:00Z">
              <w:r>
                <w:t>Contains the identifier if the target VAL UE.</w:t>
              </w:r>
            </w:ins>
          </w:p>
        </w:tc>
        <w:tc>
          <w:tcPr>
            <w:tcW w:w="1310" w:type="dxa"/>
            <w:vAlign w:val="center"/>
            <w:tcPrChange w:id="2582" w:author="C3-233659" w:date="2023-08-26T07:49:00Z">
              <w:tcPr>
                <w:tcW w:w="2410" w:type="dxa"/>
                <w:gridSpan w:val="2"/>
              </w:tcPr>
            </w:tcPrChange>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ins w:id="2583"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rPr>
                <w:ins w:id="2584" w:author="C3-233659" w:date="2023-08-26T07:50:00Z"/>
              </w:rPr>
            </w:pPr>
            <w:ins w:id="2585" w:author="C3-233659" w:date="2023-08-26T07:50:00Z">
              <w:r>
                <w:t>valServerConnInfo</w:t>
              </w:r>
            </w:ins>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rPr>
                <w:ins w:id="2586" w:author="C3-233659" w:date="2023-08-26T07:50:00Z"/>
              </w:rPr>
            </w:pPr>
            <w:ins w:id="2587" w:author="C3-233659" w:date="2023-08-26T07:50:00Z">
              <w:r>
                <w:t>ConnInfo</w:t>
              </w:r>
            </w:ins>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rPr>
                <w:ins w:id="2588" w:author="C3-233659" w:date="2023-08-26T07:50:00Z"/>
              </w:rPr>
            </w:pPr>
            <w:ins w:id="2589" w:author="C3-233659" w:date="2023-08-26T07:5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rPr>
                <w:ins w:id="2590" w:author="C3-233659" w:date="2023-08-26T07:50:00Z"/>
              </w:rPr>
            </w:pPr>
            <w:ins w:id="2591" w:author="C3-233659" w:date="2023-08-26T07:50:00Z">
              <w:r>
                <w:t>1</w:t>
              </w:r>
            </w:ins>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rPr>
                <w:ins w:id="2592" w:author="C3-233659" w:date="2023-08-26T07:50:00Z"/>
              </w:rPr>
            </w:pPr>
            <w:ins w:id="2593" w:author="C3-233659" w:date="2023-08-26T07:50:00Z">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ins w:id="2594" w:author="C3-233659" w:date="2023-08-26T07:50:00Z"/>
                <w:rFonts w:cs="Arial"/>
                <w:szCs w:val="18"/>
              </w:rPr>
            </w:pPr>
          </w:p>
        </w:tc>
      </w:tr>
      <w:tr w:rsidR="00095664" w:rsidRPr="0016361A" w14:paraId="5BE608C1" w14:textId="77777777" w:rsidTr="00110C1C">
        <w:trPr>
          <w:jc w:val="center"/>
          <w:ins w:id="2595"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rPr>
                <w:ins w:id="2596" w:author="C3-233659" w:date="2023-08-26T07:50:00Z"/>
              </w:rPr>
            </w:pPr>
            <w:ins w:id="2597" w:author="C3-233659" w:date="2023-08-26T07:50:00Z">
              <w:r>
                <w:t>qosInfo</w:t>
              </w:r>
            </w:ins>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rPr>
                <w:ins w:id="2598" w:author="C3-233659" w:date="2023-08-26T07:50:00Z"/>
              </w:rPr>
            </w:pPr>
            <w:ins w:id="2599" w:author="C3-233659" w:date="2023-08-26T07:50:00Z">
              <w:r>
                <w:t>QosInfo</w:t>
              </w:r>
            </w:ins>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rPr>
                <w:ins w:id="2600" w:author="C3-233659" w:date="2023-08-26T07:50:00Z"/>
              </w:rPr>
            </w:pPr>
            <w:ins w:id="2601" w:author="C3-233659" w:date="2023-08-26T07: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rPr>
                <w:ins w:id="2602" w:author="C3-233659" w:date="2023-08-26T07:50:00Z"/>
              </w:rPr>
            </w:pPr>
            <w:ins w:id="2603" w:author="C3-233659" w:date="2023-08-26T07:50: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rPr>
                <w:ins w:id="2604" w:author="C3-233659" w:date="2023-08-26T07:50:00Z"/>
              </w:rPr>
            </w:pPr>
            <w:ins w:id="2605" w:author="C3-233659" w:date="2023-08-26T07:50:00Z">
              <w:r w:rsidRPr="0088766D">
                <w:t xml:space="preserve">Contains the requested QoS requirements for the </w:t>
              </w:r>
              <w:r>
                <w:t>application data transmission.</w:t>
              </w:r>
            </w:ins>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ins w:id="2606" w:author="C3-233659" w:date="2023-08-26T07:50:00Z"/>
                <w:rFonts w:cs="Arial"/>
                <w:szCs w:val="18"/>
              </w:rPr>
            </w:pPr>
          </w:p>
        </w:tc>
      </w:tr>
      <w:tr w:rsidR="00095664" w:rsidRPr="0016361A" w14:paraId="3CFD925E" w14:textId="77777777" w:rsidTr="00110C1C">
        <w:trPr>
          <w:jc w:val="center"/>
          <w:ins w:id="2607"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rPr>
                <w:ins w:id="2608" w:author="C3-233659" w:date="2023-08-26T07:50:00Z"/>
              </w:rPr>
            </w:pPr>
            <w:ins w:id="2609" w:author="C3-233659" w:date="2023-08-26T07:50:00Z">
              <w:r>
                <w:t>valServerBdw</w:t>
              </w:r>
            </w:ins>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rPr>
                <w:ins w:id="2610" w:author="C3-233659" w:date="2023-08-26T07:50:00Z"/>
              </w:rPr>
            </w:pPr>
            <w:ins w:id="2611" w:author="C3-233659" w:date="2023-08-26T07:50:00Z">
              <w:r>
                <w:t>ValServBdw</w:t>
              </w:r>
            </w:ins>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rPr>
                <w:ins w:id="2612" w:author="C3-233659" w:date="2023-08-26T07:50:00Z"/>
              </w:rPr>
            </w:pPr>
            <w:ins w:id="2613" w:author="C3-233659" w:date="2023-08-26T07: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rPr>
                <w:ins w:id="2614" w:author="C3-233659" w:date="2023-08-26T07:50:00Z"/>
              </w:rPr>
            </w:pPr>
            <w:ins w:id="2615" w:author="C3-233659" w:date="2023-08-26T07:50: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rPr>
                <w:ins w:id="2616" w:author="C3-233659" w:date="2023-08-26T07:50:00Z"/>
              </w:rPr>
            </w:pPr>
            <w:ins w:id="2617" w:author="C3-233659" w:date="2023-08-26T07:50:00Z">
              <w:r>
                <w:t>Contains the total UL/DL bandwidth limit of the VAL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ins w:id="2618" w:author="C3-233659" w:date="2023-08-26T07:50:00Z"/>
                <w:rFonts w:cs="Arial"/>
                <w:szCs w:val="18"/>
              </w:rPr>
            </w:pPr>
          </w:p>
        </w:tc>
      </w:tr>
      <w:tr w:rsidR="00095664" w:rsidRPr="0016361A" w14:paraId="37E76EDF" w14:textId="77777777" w:rsidTr="00110C1C">
        <w:trPr>
          <w:jc w:val="center"/>
          <w:ins w:id="2619"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rPr>
                <w:ins w:id="2620" w:author="C3-233659" w:date="2023-08-26T07:50:00Z"/>
              </w:rPr>
            </w:pPr>
            <w:ins w:id="2621" w:author="C3-233659" w:date="2023-08-26T07:50:00Z">
              <w:r>
                <w:t>valUsersBdw</w:t>
              </w:r>
            </w:ins>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rPr>
                <w:ins w:id="2622" w:author="C3-233659" w:date="2023-08-26T07:50:00Z"/>
              </w:rPr>
            </w:pPr>
            <w:ins w:id="2623" w:author="C3-233659" w:date="2023-08-26T07:50:00Z">
              <w:r>
                <w:t>ValUsersBdw</w:t>
              </w:r>
            </w:ins>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rPr>
                <w:ins w:id="2624" w:author="C3-233659" w:date="2023-08-26T07:50:00Z"/>
              </w:rPr>
            </w:pPr>
            <w:ins w:id="2625" w:author="C3-233659" w:date="2023-08-26T07:5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rPr>
                <w:ins w:id="2626" w:author="C3-233659" w:date="2023-08-26T07:50:00Z"/>
              </w:rPr>
            </w:pPr>
            <w:ins w:id="2627" w:author="C3-233659" w:date="2023-08-26T07:50: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rPr>
                <w:ins w:id="2628" w:author="C3-233659" w:date="2023-08-26T07:50:00Z"/>
              </w:rPr>
            </w:pPr>
            <w:ins w:id="2629" w:author="C3-233659" w:date="2023-08-26T07:50:00Z">
              <w:r>
                <w:t>Contains the UL/DL bandwidth limits for VAL users.</w:t>
              </w:r>
            </w:ins>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ins w:id="2630" w:author="C3-233659" w:date="2023-08-26T07:50:00Z"/>
                <w:rFonts w:cs="Arial"/>
                <w:szCs w:val="18"/>
              </w:rPr>
            </w:pPr>
          </w:p>
        </w:tc>
      </w:tr>
      <w:tr w:rsidR="00095664" w:rsidRPr="0016361A" w14:paraId="7870EB47" w14:textId="77777777" w:rsidTr="00110C1C">
        <w:trPr>
          <w:jc w:val="center"/>
          <w:ins w:id="2631" w:author="C3-233659" w:date="2023-08-26T07:50:00Z"/>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rPr>
                <w:ins w:id="2632" w:author="C3-233659" w:date="2023-08-26T07:50:00Z"/>
              </w:rPr>
            </w:pPr>
            <w:ins w:id="2633" w:author="C3-233659" w:date="2023-08-26T07:50:00Z">
              <w:r w:rsidRPr="00FD7038">
                <w:t>suppFeat</w:t>
              </w:r>
            </w:ins>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rPr>
                <w:ins w:id="2634" w:author="C3-233659" w:date="2023-08-26T07:50:00Z"/>
              </w:rPr>
            </w:pPr>
            <w:ins w:id="2635" w:author="C3-233659" w:date="2023-08-26T07:50:00Z">
              <w:r w:rsidRPr="00FD7038">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rPr>
                <w:ins w:id="2636" w:author="C3-233659" w:date="2023-08-26T07:50:00Z"/>
              </w:rPr>
            </w:pPr>
            <w:ins w:id="2637" w:author="C3-233659" w:date="2023-08-26T07:50:00Z">
              <w:r w:rsidRPr="00FD7038">
                <w:t>C</w:t>
              </w:r>
            </w:ins>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rPr>
                <w:ins w:id="2638" w:author="C3-233659" w:date="2023-08-26T07:50:00Z"/>
              </w:rPr>
            </w:pPr>
            <w:ins w:id="2639" w:author="C3-233659" w:date="2023-08-26T07:50:00Z">
              <w:r w:rsidRPr="00FD7038">
                <w:t>0..1</w:t>
              </w:r>
            </w:ins>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rPr>
                <w:ins w:id="2640" w:author="C3-233659" w:date="2023-08-26T07:50:00Z"/>
              </w:rPr>
            </w:pPr>
            <w:ins w:id="2641" w:author="C3-233659" w:date="2023-08-26T07:50:00Z">
              <w:r w:rsidRPr="00FD7038">
                <w:t>Contains the list of supported features among the ones defined in clause 6.</w:t>
              </w:r>
              <w:r>
                <w:t>1</w:t>
              </w:r>
              <w:r w:rsidRPr="00FD7038">
                <w:t>.8.</w:t>
              </w:r>
            </w:ins>
          </w:p>
          <w:p w14:paraId="66A4A0C6" w14:textId="77777777" w:rsidR="00095664" w:rsidRPr="00FD7038" w:rsidRDefault="00095664" w:rsidP="00110C1C">
            <w:pPr>
              <w:pStyle w:val="TAL"/>
              <w:rPr>
                <w:ins w:id="2642" w:author="C3-233659" w:date="2023-08-26T07:50:00Z"/>
              </w:rPr>
            </w:pPr>
          </w:p>
          <w:p w14:paraId="54B8BFFE" w14:textId="77777777" w:rsidR="00095664" w:rsidRDefault="00095664" w:rsidP="00110C1C">
            <w:pPr>
              <w:pStyle w:val="TAL"/>
              <w:rPr>
                <w:ins w:id="2643" w:author="C3-233659" w:date="2023-08-26T07:50:00Z"/>
              </w:rPr>
            </w:pPr>
            <w:ins w:id="2644" w:author="C3-233659" w:date="2023-08-26T07:50:00Z">
              <w:r w:rsidRPr="00FD7038">
                <w:t>This attribute shall be provided if feature negotiation shall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ins w:id="2645" w:author="C3-233659" w:date="2023-08-26T07:50:00Z"/>
                <w:rFonts w:cs="Arial"/>
                <w:szCs w:val="18"/>
              </w:rPr>
            </w:pPr>
          </w:p>
        </w:tc>
      </w:tr>
    </w:tbl>
    <w:p w14:paraId="56D410E5" w14:textId="77777777" w:rsidR="008A6D4A" w:rsidRPr="00EB0ADC" w:rsidRDefault="008A6D4A" w:rsidP="000602BD"/>
    <w:p w14:paraId="2098F3B1" w14:textId="585DF351" w:rsidR="008A6D4A" w:rsidRDefault="008A6D4A" w:rsidP="007A4424">
      <w:pPr>
        <w:pStyle w:val="Heading5"/>
      </w:pPr>
      <w:bookmarkStart w:id="2646" w:name="_Toc510696637"/>
      <w:bookmarkStart w:id="2647" w:name="_Toc35971432"/>
      <w:bookmarkStart w:id="2648" w:name="_Toc144024174"/>
      <w:r>
        <w:t>6.1.6.2.3</w:t>
      </w:r>
      <w:r>
        <w:tab/>
        <w:t xml:space="preserve">Type: </w:t>
      </w:r>
      <w:ins w:id="2649" w:author="C3-233659" w:date="2023-08-26T07:50:00Z">
        <w:r w:rsidR="00E01506">
          <w:t>TransResp</w:t>
        </w:r>
      </w:ins>
      <w:del w:id="2650" w:author="C3-233659" w:date="2023-08-26T07:50:00Z">
        <w:r w:rsidDel="00E01506">
          <w:delText>&lt;TypeName 2&gt;</w:delText>
        </w:r>
      </w:del>
      <w:bookmarkEnd w:id="2646"/>
      <w:bookmarkEnd w:id="2647"/>
      <w:bookmarkEnd w:id="2648"/>
    </w:p>
    <w:p w14:paraId="26C98041" w14:textId="56C6135A" w:rsidR="008A6D4A" w:rsidRPr="00387BE7" w:rsidDel="00B226E8" w:rsidRDefault="008A6D4A" w:rsidP="008A6D4A">
      <w:pPr>
        <w:pStyle w:val="Guidance"/>
        <w:rPr>
          <w:del w:id="2651" w:author="C3-233659" w:date="2023-08-26T07:50:00Z"/>
        </w:rPr>
      </w:pPr>
      <w:del w:id="2652" w:author="C3-233659" w:date="2023-08-26T07:50:00Z">
        <w:r w:rsidDel="00B226E8">
          <w:delText>And so on if there are more types to specify.</w:delText>
        </w:r>
      </w:del>
    </w:p>
    <w:p w14:paraId="0FB28B4F" w14:textId="77777777" w:rsidR="00AD2E44" w:rsidRDefault="00AD2E44" w:rsidP="00AD2E44">
      <w:pPr>
        <w:pStyle w:val="TH"/>
        <w:rPr>
          <w:ins w:id="2653" w:author="C3-233659" w:date="2023-08-26T07:50:00Z"/>
        </w:rPr>
      </w:pPr>
      <w:bookmarkStart w:id="2654" w:name="_Toc510696638"/>
      <w:bookmarkStart w:id="2655" w:name="_Toc35971433"/>
      <w:ins w:id="2656" w:author="C3-233659" w:date="2023-08-26T07:50:00Z">
        <w:r>
          <w:rPr>
            <w:noProof/>
          </w:rPr>
          <w:t>Table </w:t>
        </w:r>
        <w:r>
          <w:t xml:space="preserve">6.1.6.2.3-1: </w:t>
        </w:r>
        <w:r>
          <w:rPr>
            <w:noProof/>
          </w:rPr>
          <w:t xml:space="preserve">Definition of type </w:t>
        </w:r>
        <w:r>
          <w:t>TransResp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ins w:id="2657" w:author="C3-233659" w:date="2023-08-26T07:50:00Z"/>
        </w:trPr>
        <w:tc>
          <w:tcPr>
            <w:tcW w:w="1701" w:type="dxa"/>
            <w:shd w:val="clear" w:color="auto" w:fill="C0C0C0"/>
            <w:hideMark/>
          </w:tcPr>
          <w:p w14:paraId="4F9706ED" w14:textId="77777777" w:rsidR="00AD2E44" w:rsidRPr="0016361A" w:rsidRDefault="00AD2E44" w:rsidP="00110C1C">
            <w:pPr>
              <w:pStyle w:val="TAH"/>
              <w:rPr>
                <w:ins w:id="2658" w:author="C3-233659" w:date="2023-08-26T07:50:00Z"/>
              </w:rPr>
            </w:pPr>
            <w:ins w:id="2659" w:author="C3-233659" w:date="2023-08-26T07:50:00Z">
              <w:r w:rsidRPr="0016361A">
                <w:t>Attribute name</w:t>
              </w:r>
            </w:ins>
          </w:p>
        </w:tc>
        <w:tc>
          <w:tcPr>
            <w:tcW w:w="1444" w:type="dxa"/>
            <w:shd w:val="clear" w:color="auto" w:fill="C0C0C0"/>
            <w:hideMark/>
          </w:tcPr>
          <w:p w14:paraId="6FF198E6" w14:textId="77777777" w:rsidR="00AD2E44" w:rsidRPr="0016361A" w:rsidRDefault="00AD2E44" w:rsidP="00110C1C">
            <w:pPr>
              <w:pStyle w:val="TAH"/>
              <w:rPr>
                <w:ins w:id="2660" w:author="C3-233659" w:date="2023-08-26T07:50:00Z"/>
              </w:rPr>
            </w:pPr>
            <w:ins w:id="2661" w:author="C3-233659" w:date="2023-08-26T07:50:00Z">
              <w:r w:rsidRPr="0016361A">
                <w:t>Data type</w:t>
              </w:r>
            </w:ins>
          </w:p>
        </w:tc>
        <w:tc>
          <w:tcPr>
            <w:tcW w:w="425" w:type="dxa"/>
            <w:shd w:val="clear" w:color="auto" w:fill="C0C0C0"/>
            <w:hideMark/>
          </w:tcPr>
          <w:p w14:paraId="2283917D" w14:textId="77777777" w:rsidR="00AD2E44" w:rsidRPr="0016361A" w:rsidRDefault="00AD2E44" w:rsidP="00110C1C">
            <w:pPr>
              <w:pStyle w:val="TAH"/>
              <w:rPr>
                <w:ins w:id="2662" w:author="C3-233659" w:date="2023-08-26T07:50:00Z"/>
              </w:rPr>
            </w:pPr>
            <w:ins w:id="2663" w:author="C3-233659" w:date="2023-08-26T07:50:00Z">
              <w:r w:rsidRPr="0016361A">
                <w:t>P</w:t>
              </w:r>
            </w:ins>
          </w:p>
        </w:tc>
        <w:tc>
          <w:tcPr>
            <w:tcW w:w="1134" w:type="dxa"/>
            <w:shd w:val="clear" w:color="auto" w:fill="C0C0C0"/>
          </w:tcPr>
          <w:p w14:paraId="2C712B79" w14:textId="77777777" w:rsidR="00AD2E44" w:rsidRPr="0016361A" w:rsidRDefault="00AD2E44" w:rsidP="00110C1C">
            <w:pPr>
              <w:pStyle w:val="TAH"/>
              <w:rPr>
                <w:ins w:id="2664" w:author="C3-233659" w:date="2023-08-26T07:50:00Z"/>
              </w:rPr>
            </w:pPr>
            <w:ins w:id="2665" w:author="C3-233659" w:date="2023-08-26T07:50:00Z">
              <w:r w:rsidRPr="00F112E4">
                <w:t>Cardinality</w:t>
              </w:r>
            </w:ins>
          </w:p>
        </w:tc>
        <w:tc>
          <w:tcPr>
            <w:tcW w:w="3510" w:type="dxa"/>
            <w:shd w:val="clear" w:color="auto" w:fill="C0C0C0"/>
            <w:hideMark/>
          </w:tcPr>
          <w:p w14:paraId="0C9D8A3E" w14:textId="77777777" w:rsidR="00AD2E44" w:rsidRPr="0016361A" w:rsidRDefault="00AD2E44" w:rsidP="00110C1C">
            <w:pPr>
              <w:pStyle w:val="TAH"/>
              <w:rPr>
                <w:ins w:id="2666" w:author="C3-233659" w:date="2023-08-26T07:50:00Z"/>
                <w:rFonts w:cs="Arial"/>
                <w:szCs w:val="18"/>
              </w:rPr>
            </w:pPr>
            <w:ins w:id="2667" w:author="C3-233659" w:date="2023-08-26T07:50:00Z">
              <w:r w:rsidRPr="0016361A">
                <w:rPr>
                  <w:rFonts w:cs="Arial"/>
                  <w:szCs w:val="18"/>
                </w:rPr>
                <w:t>Description</w:t>
              </w:r>
            </w:ins>
          </w:p>
        </w:tc>
        <w:tc>
          <w:tcPr>
            <w:tcW w:w="1310" w:type="dxa"/>
            <w:shd w:val="clear" w:color="auto" w:fill="C0C0C0"/>
          </w:tcPr>
          <w:p w14:paraId="12CD125E" w14:textId="77777777" w:rsidR="00AD2E44" w:rsidRPr="0016361A" w:rsidRDefault="00AD2E44" w:rsidP="00110C1C">
            <w:pPr>
              <w:pStyle w:val="TAH"/>
              <w:rPr>
                <w:ins w:id="2668" w:author="C3-233659" w:date="2023-08-26T07:50:00Z"/>
                <w:rFonts w:cs="Arial"/>
                <w:szCs w:val="18"/>
              </w:rPr>
            </w:pPr>
            <w:ins w:id="2669" w:author="C3-233659" w:date="2023-08-26T07:50:00Z">
              <w:r w:rsidRPr="0016361A">
                <w:rPr>
                  <w:rFonts w:cs="Arial"/>
                  <w:szCs w:val="18"/>
                </w:rPr>
                <w:t>Applicability</w:t>
              </w:r>
            </w:ins>
          </w:p>
        </w:tc>
      </w:tr>
      <w:tr w:rsidR="00AD2E44" w:rsidRPr="00B54FF5" w14:paraId="320A66A0" w14:textId="77777777" w:rsidTr="00110C1C">
        <w:trPr>
          <w:jc w:val="center"/>
          <w:ins w:id="2670" w:author="C3-233659" w:date="2023-08-26T07:50:00Z"/>
        </w:trPr>
        <w:tc>
          <w:tcPr>
            <w:tcW w:w="1701" w:type="dxa"/>
            <w:vAlign w:val="center"/>
          </w:tcPr>
          <w:p w14:paraId="037364C7" w14:textId="77777777" w:rsidR="00AD2E44" w:rsidRPr="0016361A" w:rsidRDefault="00AD2E44" w:rsidP="00110C1C">
            <w:pPr>
              <w:pStyle w:val="TAL"/>
              <w:rPr>
                <w:ins w:id="2671" w:author="C3-233659" w:date="2023-08-26T07:50:00Z"/>
              </w:rPr>
            </w:pPr>
            <w:ins w:id="2672" w:author="C3-233659" w:date="2023-08-26T07:50:00Z">
              <w:r>
                <w:t>ddServerConnInfo</w:t>
              </w:r>
            </w:ins>
          </w:p>
        </w:tc>
        <w:tc>
          <w:tcPr>
            <w:tcW w:w="1444" w:type="dxa"/>
            <w:vAlign w:val="center"/>
          </w:tcPr>
          <w:p w14:paraId="7CEDD6B1" w14:textId="77777777" w:rsidR="00AD2E44" w:rsidRPr="0016361A" w:rsidRDefault="00AD2E44" w:rsidP="00110C1C">
            <w:pPr>
              <w:pStyle w:val="TAL"/>
              <w:rPr>
                <w:ins w:id="2673" w:author="C3-233659" w:date="2023-08-26T07:50:00Z"/>
              </w:rPr>
            </w:pPr>
            <w:ins w:id="2674" w:author="C3-233659" w:date="2023-08-26T07:50:00Z">
              <w:r>
                <w:t>ConnInfo</w:t>
              </w:r>
            </w:ins>
          </w:p>
        </w:tc>
        <w:tc>
          <w:tcPr>
            <w:tcW w:w="425" w:type="dxa"/>
            <w:vAlign w:val="center"/>
          </w:tcPr>
          <w:p w14:paraId="4B52518A" w14:textId="77777777" w:rsidR="00AD2E44" w:rsidRPr="0016361A" w:rsidRDefault="00AD2E44" w:rsidP="00110C1C">
            <w:pPr>
              <w:pStyle w:val="TAC"/>
              <w:rPr>
                <w:ins w:id="2675" w:author="C3-233659" w:date="2023-08-26T07:50:00Z"/>
              </w:rPr>
            </w:pPr>
            <w:ins w:id="2676" w:author="C3-233659" w:date="2023-08-26T07:50:00Z">
              <w:r>
                <w:t>C</w:t>
              </w:r>
            </w:ins>
          </w:p>
        </w:tc>
        <w:tc>
          <w:tcPr>
            <w:tcW w:w="1134" w:type="dxa"/>
            <w:vAlign w:val="center"/>
          </w:tcPr>
          <w:p w14:paraId="300F041C" w14:textId="77777777" w:rsidR="00AD2E44" w:rsidRPr="0016361A" w:rsidRDefault="00AD2E44" w:rsidP="00110C1C">
            <w:pPr>
              <w:pStyle w:val="TAC"/>
              <w:rPr>
                <w:ins w:id="2677" w:author="C3-233659" w:date="2023-08-26T07:50:00Z"/>
              </w:rPr>
            </w:pPr>
            <w:ins w:id="2678" w:author="C3-233659" w:date="2023-08-26T07:50:00Z">
              <w:r>
                <w:t>0..1</w:t>
              </w:r>
            </w:ins>
          </w:p>
        </w:tc>
        <w:tc>
          <w:tcPr>
            <w:tcW w:w="3510" w:type="dxa"/>
            <w:vAlign w:val="center"/>
          </w:tcPr>
          <w:p w14:paraId="4B1D6C01" w14:textId="77777777" w:rsidR="00AD2E44" w:rsidRDefault="00AD2E44" w:rsidP="00110C1C">
            <w:pPr>
              <w:pStyle w:val="TAL"/>
              <w:rPr>
                <w:ins w:id="2679" w:author="C3-233659" w:date="2023-08-26T07:50:00Z"/>
                <w:lang w:eastAsia="zh-CN"/>
              </w:rPr>
            </w:pPr>
            <w:ins w:id="2680" w:author="C3-233659" w:date="2023-08-26T07:50:00Z">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ins>
          </w:p>
          <w:p w14:paraId="42C5474B" w14:textId="77777777" w:rsidR="00AD2E44" w:rsidRDefault="00AD2E44" w:rsidP="00110C1C">
            <w:pPr>
              <w:pStyle w:val="TAL"/>
              <w:rPr>
                <w:ins w:id="2681" w:author="C3-233659" w:date="2023-08-26T07:50:00Z"/>
                <w:rFonts w:cs="Arial"/>
                <w:szCs w:val="18"/>
              </w:rPr>
            </w:pPr>
          </w:p>
          <w:p w14:paraId="254CD56D" w14:textId="77777777" w:rsidR="00AD2E44" w:rsidRPr="0016361A" w:rsidRDefault="00AD2E44" w:rsidP="00110C1C">
            <w:pPr>
              <w:pStyle w:val="TAL"/>
              <w:rPr>
                <w:ins w:id="2682" w:author="C3-233659" w:date="2023-08-26T07:50:00Z"/>
                <w:rFonts w:cs="Arial"/>
                <w:szCs w:val="18"/>
              </w:rPr>
            </w:pPr>
            <w:ins w:id="2683" w:author="C3-233659" w:date="2023-08-26T07:50:00Z">
              <w:r>
                <w:rPr>
                  <w:rFonts w:cs="Arial"/>
                  <w:szCs w:val="18"/>
                </w:rPr>
                <w:t>This attribute shall be provided, if needed.</w:t>
              </w:r>
            </w:ins>
          </w:p>
        </w:tc>
        <w:tc>
          <w:tcPr>
            <w:tcW w:w="1310" w:type="dxa"/>
            <w:vAlign w:val="center"/>
          </w:tcPr>
          <w:p w14:paraId="0FA46D86" w14:textId="77777777" w:rsidR="00AD2E44" w:rsidRPr="0016361A" w:rsidRDefault="00AD2E44" w:rsidP="00110C1C">
            <w:pPr>
              <w:pStyle w:val="TAL"/>
              <w:rPr>
                <w:ins w:id="2684" w:author="C3-233659" w:date="2023-08-26T07:50:00Z"/>
                <w:rFonts w:cs="Arial"/>
                <w:szCs w:val="18"/>
              </w:rPr>
            </w:pPr>
          </w:p>
        </w:tc>
      </w:tr>
      <w:tr w:rsidR="00AD2E44" w:rsidRPr="00B54FF5" w14:paraId="696B4B2F" w14:textId="77777777" w:rsidTr="00110C1C">
        <w:trPr>
          <w:jc w:val="center"/>
          <w:ins w:id="2685" w:author="C3-233659" w:date="2023-08-26T07:50:00Z"/>
        </w:trPr>
        <w:tc>
          <w:tcPr>
            <w:tcW w:w="1701" w:type="dxa"/>
            <w:vAlign w:val="center"/>
          </w:tcPr>
          <w:p w14:paraId="540FE3C3" w14:textId="77777777" w:rsidR="00AD2E44" w:rsidRDefault="00AD2E44" w:rsidP="00110C1C">
            <w:pPr>
              <w:pStyle w:val="TAL"/>
              <w:rPr>
                <w:ins w:id="2686" w:author="C3-233659" w:date="2023-08-26T07:50:00Z"/>
              </w:rPr>
            </w:pPr>
            <w:ins w:id="2687" w:author="C3-233659" w:date="2023-08-26T07:50:00Z">
              <w:r w:rsidRPr="00FD7038">
                <w:t>suppFeat</w:t>
              </w:r>
            </w:ins>
          </w:p>
        </w:tc>
        <w:tc>
          <w:tcPr>
            <w:tcW w:w="1444" w:type="dxa"/>
            <w:vAlign w:val="center"/>
          </w:tcPr>
          <w:p w14:paraId="00A18F4D" w14:textId="77777777" w:rsidR="00AD2E44" w:rsidRDefault="00AD2E44" w:rsidP="00110C1C">
            <w:pPr>
              <w:pStyle w:val="TAL"/>
              <w:rPr>
                <w:ins w:id="2688" w:author="C3-233659" w:date="2023-08-26T07:50:00Z"/>
              </w:rPr>
            </w:pPr>
            <w:ins w:id="2689" w:author="C3-233659" w:date="2023-08-26T07:50:00Z">
              <w:r w:rsidRPr="00FD7038">
                <w:t>SupportedFeatures</w:t>
              </w:r>
            </w:ins>
          </w:p>
        </w:tc>
        <w:tc>
          <w:tcPr>
            <w:tcW w:w="425" w:type="dxa"/>
            <w:vAlign w:val="center"/>
          </w:tcPr>
          <w:p w14:paraId="5103402F" w14:textId="77777777" w:rsidR="00AD2E44" w:rsidRDefault="00AD2E44" w:rsidP="00110C1C">
            <w:pPr>
              <w:pStyle w:val="TAC"/>
              <w:rPr>
                <w:ins w:id="2690" w:author="C3-233659" w:date="2023-08-26T07:50:00Z"/>
              </w:rPr>
            </w:pPr>
            <w:ins w:id="2691" w:author="C3-233659" w:date="2023-08-26T07:50:00Z">
              <w:r w:rsidRPr="00FD7038">
                <w:t>C</w:t>
              </w:r>
            </w:ins>
          </w:p>
        </w:tc>
        <w:tc>
          <w:tcPr>
            <w:tcW w:w="1134" w:type="dxa"/>
            <w:vAlign w:val="center"/>
          </w:tcPr>
          <w:p w14:paraId="04C2224C" w14:textId="77777777" w:rsidR="00AD2E44" w:rsidRDefault="00AD2E44" w:rsidP="00110C1C">
            <w:pPr>
              <w:pStyle w:val="TAC"/>
              <w:rPr>
                <w:ins w:id="2692" w:author="C3-233659" w:date="2023-08-26T07:50:00Z"/>
              </w:rPr>
            </w:pPr>
            <w:ins w:id="2693" w:author="C3-233659" w:date="2023-08-26T07:50:00Z">
              <w:r w:rsidRPr="00FD7038">
                <w:t>0..1</w:t>
              </w:r>
            </w:ins>
          </w:p>
        </w:tc>
        <w:tc>
          <w:tcPr>
            <w:tcW w:w="3510" w:type="dxa"/>
            <w:vAlign w:val="center"/>
          </w:tcPr>
          <w:p w14:paraId="26AA66AC" w14:textId="77777777" w:rsidR="00AD2E44" w:rsidRPr="00FD7038" w:rsidRDefault="00AD2E44" w:rsidP="00110C1C">
            <w:pPr>
              <w:pStyle w:val="TAL"/>
              <w:rPr>
                <w:ins w:id="2694" w:author="C3-233659" w:date="2023-08-26T07:50:00Z"/>
              </w:rPr>
            </w:pPr>
            <w:ins w:id="2695" w:author="C3-233659" w:date="2023-08-26T07:50:00Z">
              <w:r w:rsidRPr="00FD7038">
                <w:t>Contains the list of supported features among the ones defined in clause 6.</w:t>
              </w:r>
              <w:r>
                <w:t>1</w:t>
              </w:r>
              <w:r w:rsidRPr="00FD7038">
                <w:t>.8.</w:t>
              </w:r>
            </w:ins>
          </w:p>
          <w:p w14:paraId="72319CA3" w14:textId="77777777" w:rsidR="00AD2E44" w:rsidRPr="00FD7038" w:rsidRDefault="00AD2E44" w:rsidP="00110C1C">
            <w:pPr>
              <w:pStyle w:val="TAL"/>
              <w:rPr>
                <w:ins w:id="2696" w:author="C3-233659" w:date="2023-08-26T07:50:00Z"/>
              </w:rPr>
            </w:pPr>
          </w:p>
          <w:p w14:paraId="74531658" w14:textId="77777777" w:rsidR="00AD2E44" w:rsidRDefault="00AD2E44" w:rsidP="00110C1C">
            <w:pPr>
              <w:pStyle w:val="TAL"/>
              <w:rPr>
                <w:ins w:id="2697" w:author="C3-233659" w:date="2023-08-26T07:50:00Z"/>
                <w:rFonts w:cs="Arial"/>
                <w:szCs w:val="18"/>
              </w:rPr>
            </w:pPr>
            <w:ins w:id="2698" w:author="C3-233659" w:date="2023-08-26T07:50:00Z">
              <w:r w:rsidRPr="00FD7038">
                <w:t>This attribute shall be provided if feature negotiation shall take place.</w:t>
              </w:r>
            </w:ins>
          </w:p>
        </w:tc>
        <w:tc>
          <w:tcPr>
            <w:tcW w:w="1310" w:type="dxa"/>
            <w:vAlign w:val="center"/>
          </w:tcPr>
          <w:p w14:paraId="328D14FF" w14:textId="77777777" w:rsidR="00AD2E44" w:rsidRPr="0016361A" w:rsidRDefault="00AD2E44" w:rsidP="00110C1C">
            <w:pPr>
              <w:pStyle w:val="TAL"/>
              <w:rPr>
                <w:ins w:id="2699" w:author="C3-233659" w:date="2023-08-26T07:50:00Z"/>
                <w:rFonts w:cs="Arial"/>
                <w:szCs w:val="18"/>
              </w:rPr>
            </w:pPr>
          </w:p>
        </w:tc>
      </w:tr>
    </w:tbl>
    <w:p w14:paraId="54302E07" w14:textId="77777777" w:rsidR="00AD2E44" w:rsidRDefault="00AD2E44" w:rsidP="00AD2E44">
      <w:pPr>
        <w:rPr>
          <w:ins w:id="2700" w:author="C3-233659" w:date="2023-08-26T07:50:00Z"/>
          <w:lang w:val="en-US"/>
        </w:rPr>
      </w:pPr>
    </w:p>
    <w:p w14:paraId="766D8C51" w14:textId="77777777" w:rsidR="008D54D6" w:rsidRPr="008D54D6" w:rsidRDefault="008D54D6" w:rsidP="008D54D6">
      <w:pPr>
        <w:pStyle w:val="Heading5"/>
        <w:rPr>
          <w:ins w:id="2701" w:author="C3-233659" w:date="2023-08-26T07:51:00Z"/>
        </w:rPr>
      </w:pPr>
      <w:bookmarkStart w:id="2702" w:name="_Toc144024175"/>
      <w:ins w:id="2703" w:author="C3-233659" w:date="2023-08-26T07:51:00Z">
        <w:r w:rsidRPr="008D54D6">
          <w:lastRenderedPageBreak/>
          <w:t>6.1.6.2.4</w:t>
        </w:r>
        <w:r w:rsidRPr="008D54D6">
          <w:tab/>
          <w:t>Type: ConnInfo</w:t>
        </w:r>
        <w:bookmarkEnd w:id="2702"/>
      </w:ins>
    </w:p>
    <w:p w14:paraId="63ACE720" w14:textId="77777777" w:rsidR="008D54D6" w:rsidRPr="008D54D6" w:rsidRDefault="008D54D6" w:rsidP="008D54D6">
      <w:pPr>
        <w:pStyle w:val="TH"/>
        <w:rPr>
          <w:ins w:id="2704" w:author="C3-233659" w:date="2023-08-26T07:51:00Z"/>
        </w:rPr>
      </w:pPr>
      <w:ins w:id="2705" w:author="C3-233659" w:date="2023-08-26T07:51:00Z">
        <w:r w:rsidRPr="008D54D6">
          <w:rPr>
            <w:noProof/>
          </w:rPr>
          <w:t>Table </w:t>
        </w:r>
        <w:r w:rsidRPr="008D54D6">
          <w:t xml:space="preserve">6.1.6.2.4-1: </w:t>
        </w:r>
        <w:r w:rsidRPr="008D54D6">
          <w:rPr>
            <w:noProof/>
          </w:rPr>
          <w:t xml:space="preserve">Definition of type </w:t>
        </w:r>
        <w:r w:rsidRPr="008D54D6">
          <w:t>ConnInfo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ins w:id="2706" w:author="C3-233659" w:date="2023-08-26T07:51:00Z"/>
        </w:trPr>
        <w:tc>
          <w:tcPr>
            <w:tcW w:w="1701" w:type="dxa"/>
            <w:shd w:val="clear" w:color="auto" w:fill="C0C0C0"/>
            <w:hideMark/>
          </w:tcPr>
          <w:p w14:paraId="7B2B9F72" w14:textId="77777777" w:rsidR="008D54D6" w:rsidRPr="008D54D6" w:rsidRDefault="008D54D6" w:rsidP="00110C1C">
            <w:pPr>
              <w:pStyle w:val="TAH"/>
              <w:rPr>
                <w:ins w:id="2707" w:author="C3-233659" w:date="2023-08-26T07:51:00Z"/>
              </w:rPr>
            </w:pPr>
            <w:ins w:id="2708" w:author="C3-233659" w:date="2023-08-26T07:51:00Z">
              <w:r w:rsidRPr="008D54D6">
                <w:t>Attribute name</w:t>
              </w:r>
            </w:ins>
          </w:p>
        </w:tc>
        <w:tc>
          <w:tcPr>
            <w:tcW w:w="1444" w:type="dxa"/>
            <w:shd w:val="clear" w:color="auto" w:fill="C0C0C0"/>
            <w:hideMark/>
          </w:tcPr>
          <w:p w14:paraId="5390DD09" w14:textId="77777777" w:rsidR="008D54D6" w:rsidRPr="008D54D6" w:rsidRDefault="008D54D6" w:rsidP="00110C1C">
            <w:pPr>
              <w:pStyle w:val="TAH"/>
              <w:rPr>
                <w:ins w:id="2709" w:author="C3-233659" w:date="2023-08-26T07:51:00Z"/>
              </w:rPr>
            </w:pPr>
            <w:ins w:id="2710" w:author="C3-233659" w:date="2023-08-26T07:51:00Z">
              <w:r w:rsidRPr="008D54D6">
                <w:t>Data type</w:t>
              </w:r>
            </w:ins>
          </w:p>
        </w:tc>
        <w:tc>
          <w:tcPr>
            <w:tcW w:w="425" w:type="dxa"/>
            <w:shd w:val="clear" w:color="auto" w:fill="C0C0C0"/>
            <w:hideMark/>
          </w:tcPr>
          <w:p w14:paraId="777C8F96" w14:textId="77777777" w:rsidR="008D54D6" w:rsidRPr="008D54D6" w:rsidRDefault="008D54D6" w:rsidP="00110C1C">
            <w:pPr>
              <w:pStyle w:val="TAH"/>
              <w:rPr>
                <w:ins w:id="2711" w:author="C3-233659" w:date="2023-08-26T07:51:00Z"/>
              </w:rPr>
            </w:pPr>
            <w:ins w:id="2712" w:author="C3-233659" w:date="2023-08-26T07:51:00Z">
              <w:r w:rsidRPr="008D54D6">
                <w:t>P</w:t>
              </w:r>
            </w:ins>
          </w:p>
        </w:tc>
        <w:tc>
          <w:tcPr>
            <w:tcW w:w="1134" w:type="dxa"/>
            <w:shd w:val="clear" w:color="auto" w:fill="C0C0C0"/>
          </w:tcPr>
          <w:p w14:paraId="009D6E39" w14:textId="77777777" w:rsidR="008D54D6" w:rsidRPr="008D54D6" w:rsidRDefault="008D54D6" w:rsidP="00110C1C">
            <w:pPr>
              <w:pStyle w:val="TAH"/>
              <w:rPr>
                <w:ins w:id="2713" w:author="C3-233659" w:date="2023-08-26T07:51:00Z"/>
              </w:rPr>
            </w:pPr>
            <w:ins w:id="2714" w:author="C3-233659" w:date="2023-08-26T07:51:00Z">
              <w:r w:rsidRPr="008D54D6">
                <w:t>Cardinality</w:t>
              </w:r>
            </w:ins>
          </w:p>
        </w:tc>
        <w:tc>
          <w:tcPr>
            <w:tcW w:w="3510" w:type="dxa"/>
            <w:shd w:val="clear" w:color="auto" w:fill="C0C0C0"/>
            <w:hideMark/>
          </w:tcPr>
          <w:p w14:paraId="329A3695" w14:textId="77777777" w:rsidR="008D54D6" w:rsidRPr="008D54D6" w:rsidRDefault="008D54D6" w:rsidP="00110C1C">
            <w:pPr>
              <w:pStyle w:val="TAH"/>
              <w:rPr>
                <w:ins w:id="2715" w:author="C3-233659" w:date="2023-08-26T07:51:00Z"/>
                <w:rFonts w:cs="Arial"/>
                <w:szCs w:val="18"/>
              </w:rPr>
            </w:pPr>
            <w:ins w:id="2716" w:author="C3-233659" w:date="2023-08-26T07:51:00Z">
              <w:r w:rsidRPr="008D54D6">
                <w:rPr>
                  <w:rFonts w:cs="Arial"/>
                  <w:szCs w:val="18"/>
                </w:rPr>
                <w:t>Description</w:t>
              </w:r>
            </w:ins>
          </w:p>
        </w:tc>
        <w:tc>
          <w:tcPr>
            <w:tcW w:w="1310" w:type="dxa"/>
            <w:shd w:val="clear" w:color="auto" w:fill="C0C0C0"/>
          </w:tcPr>
          <w:p w14:paraId="612CBC9B" w14:textId="77777777" w:rsidR="008D54D6" w:rsidRPr="008D54D6" w:rsidRDefault="008D54D6" w:rsidP="00110C1C">
            <w:pPr>
              <w:pStyle w:val="TAH"/>
              <w:rPr>
                <w:ins w:id="2717" w:author="C3-233659" w:date="2023-08-26T07:51:00Z"/>
                <w:rFonts w:cs="Arial"/>
                <w:szCs w:val="18"/>
              </w:rPr>
            </w:pPr>
            <w:ins w:id="2718" w:author="C3-233659" w:date="2023-08-26T07:51:00Z">
              <w:r w:rsidRPr="008D54D6">
                <w:rPr>
                  <w:rFonts w:cs="Arial"/>
                  <w:szCs w:val="18"/>
                </w:rPr>
                <w:t>Applicability</w:t>
              </w:r>
            </w:ins>
          </w:p>
        </w:tc>
      </w:tr>
      <w:tr w:rsidR="008D54D6" w:rsidRPr="008D54D6" w14:paraId="4F81FE42" w14:textId="77777777" w:rsidTr="00110C1C">
        <w:trPr>
          <w:jc w:val="center"/>
          <w:ins w:id="2719" w:author="C3-233659" w:date="2023-08-26T07:51:00Z"/>
        </w:trPr>
        <w:tc>
          <w:tcPr>
            <w:tcW w:w="1701" w:type="dxa"/>
            <w:vAlign w:val="center"/>
          </w:tcPr>
          <w:p w14:paraId="6DF53B31" w14:textId="77777777" w:rsidR="008D54D6" w:rsidRPr="008D54D6" w:rsidRDefault="008D54D6" w:rsidP="00110C1C">
            <w:pPr>
              <w:pStyle w:val="TAL"/>
              <w:rPr>
                <w:ins w:id="2720" w:author="C3-233659" w:date="2023-08-26T07:51:00Z"/>
              </w:rPr>
            </w:pPr>
            <w:ins w:id="2721" w:author="C3-233659" w:date="2023-08-26T07:51:00Z">
              <w:r w:rsidRPr="008D54D6">
                <w:t>ipv4Addr</w:t>
              </w:r>
            </w:ins>
          </w:p>
        </w:tc>
        <w:tc>
          <w:tcPr>
            <w:tcW w:w="1444" w:type="dxa"/>
            <w:vAlign w:val="center"/>
          </w:tcPr>
          <w:p w14:paraId="73ECAC07" w14:textId="77777777" w:rsidR="008D54D6" w:rsidRPr="008D54D6" w:rsidRDefault="008D54D6" w:rsidP="00110C1C">
            <w:pPr>
              <w:pStyle w:val="TAL"/>
              <w:rPr>
                <w:ins w:id="2722" w:author="C3-233659" w:date="2023-08-26T07:51:00Z"/>
              </w:rPr>
            </w:pPr>
            <w:ins w:id="2723" w:author="C3-233659" w:date="2023-08-26T07:51:00Z">
              <w:r w:rsidRPr="008D54D6">
                <w:t>Ipv4Addr</w:t>
              </w:r>
            </w:ins>
          </w:p>
        </w:tc>
        <w:tc>
          <w:tcPr>
            <w:tcW w:w="425" w:type="dxa"/>
            <w:vAlign w:val="center"/>
          </w:tcPr>
          <w:p w14:paraId="599071AB" w14:textId="77777777" w:rsidR="008D54D6" w:rsidRPr="008D54D6" w:rsidRDefault="008D54D6" w:rsidP="00110C1C">
            <w:pPr>
              <w:pStyle w:val="TAC"/>
              <w:rPr>
                <w:ins w:id="2724" w:author="C3-233659" w:date="2023-08-26T07:51:00Z"/>
              </w:rPr>
            </w:pPr>
            <w:ins w:id="2725" w:author="C3-233659" w:date="2023-08-26T07:51:00Z">
              <w:r w:rsidRPr="008D54D6">
                <w:t>C</w:t>
              </w:r>
            </w:ins>
          </w:p>
        </w:tc>
        <w:tc>
          <w:tcPr>
            <w:tcW w:w="1134" w:type="dxa"/>
            <w:vAlign w:val="center"/>
          </w:tcPr>
          <w:p w14:paraId="156580F8" w14:textId="77777777" w:rsidR="008D54D6" w:rsidRPr="008D54D6" w:rsidRDefault="008D54D6" w:rsidP="00110C1C">
            <w:pPr>
              <w:pStyle w:val="TAC"/>
              <w:rPr>
                <w:ins w:id="2726" w:author="C3-233659" w:date="2023-08-26T07:51:00Z"/>
              </w:rPr>
            </w:pPr>
            <w:ins w:id="2727" w:author="C3-233659" w:date="2023-08-26T07:51:00Z">
              <w:r w:rsidRPr="008D54D6">
                <w:t>0..1</w:t>
              </w:r>
            </w:ins>
          </w:p>
        </w:tc>
        <w:tc>
          <w:tcPr>
            <w:tcW w:w="3510" w:type="dxa"/>
            <w:vAlign w:val="center"/>
          </w:tcPr>
          <w:p w14:paraId="72116762" w14:textId="77777777" w:rsidR="008D54D6" w:rsidRPr="008D54D6" w:rsidRDefault="008D54D6" w:rsidP="00110C1C">
            <w:pPr>
              <w:pStyle w:val="TAL"/>
              <w:rPr>
                <w:ins w:id="2728" w:author="C3-233659" w:date="2023-08-26T07:51:00Z"/>
                <w:rFonts w:cs="Arial"/>
                <w:szCs w:val="18"/>
              </w:rPr>
            </w:pPr>
            <w:ins w:id="2729" w:author="C3-233659" w:date="2023-08-26T07:51:00Z">
              <w:r w:rsidRPr="008D54D6">
                <w:rPr>
                  <w:rFonts w:cs="Arial"/>
                  <w:szCs w:val="18"/>
                </w:rPr>
                <w:t>Contains the IPv4 address.</w:t>
              </w:r>
            </w:ins>
          </w:p>
        </w:tc>
        <w:tc>
          <w:tcPr>
            <w:tcW w:w="1310" w:type="dxa"/>
            <w:vAlign w:val="center"/>
          </w:tcPr>
          <w:p w14:paraId="20B80AC5" w14:textId="77777777" w:rsidR="008D54D6" w:rsidRPr="008D54D6" w:rsidRDefault="008D54D6" w:rsidP="00110C1C">
            <w:pPr>
              <w:pStyle w:val="TAL"/>
              <w:rPr>
                <w:ins w:id="2730" w:author="C3-233659" w:date="2023-08-26T07:51:00Z"/>
                <w:rFonts w:cs="Arial"/>
                <w:szCs w:val="18"/>
              </w:rPr>
            </w:pPr>
          </w:p>
        </w:tc>
      </w:tr>
      <w:tr w:rsidR="008D54D6" w:rsidRPr="008D54D6" w14:paraId="77BD6E0E" w14:textId="77777777" w:rsidTr="00110C1C">
        <w:trPr>
          <w:jc w:val="center"/>
          <w:ins w:id="2731" w:author="C3-233659" w:date="2023-08-26T07:51:00Z"/>
        </w:trPr>
        <w:tc>
          <w:tcPr>
            <w:tcW w:w="1701" w:type="dxa"/>
            <w:vAlign w:val="center"/>
          </w:tcPr>
          <w:p w14:paraId="490409E2" w14:textId="77777777" w:rsidR="008D54D6" w:rsidRPr="008D54D6" w:rsidRDefault="008D54D6" w:rsidP="00110C1C">
            <w:pPr>
              <w:pStyle w:val="TAL"/>
              <w:rPr>
                <w:ins w:id="2732" w:author="C3-233659" w:date="2023-08-26T07:51:00Z"/>
              </w:rPr>
            </w:pPr>
            <w:ins w:id="2733" w:author="C3-233659" w:date="2023-08-26T07:51:00Z">
              <w:r w:rsidRPr="008D54D6">
                <w:t>ipv6Addr</w:t>
              </w:r>
            </w:ins>
          </w:p>
        </w:tc>
        <w:tc>
          <w:tcPr>
            <w:tcW w:w="1444" w:type="dxa"/>
            <w:vAlign w:val="center"/>
          </w:tcPr>
          <w:p w14:paraId="3AFC101F" w14:textId="77777777" w:rsidR="008D54D6" w:rsidRPr="008D54D6" w:rsidRDefault="008D54D6" w:rsidP="00110C1C">
            <w:pPr>
              <w:pStyle w:val="TAL"/>
              <w:rPr>
                <w:ins w:id="2734" w:author="C3-233659" w:date="2023-08-26T07:51:00Z"/>
              </w:rPr>
            </w:pPr>
            <w:ins w:id="2735" w:author="C3-233659" w:date="2023-08-26T07:51:00Z">
              <w:r w:rsidRPr="008D54D6">
                <w:t>Ipv6Addr</w:t>
              </w:r>
            </w:ins>
          </w:p>
        </w:tc>
        <w:tc>
          <w:tcPr>
            <w:tcW w:w="425" w:type="dxa"/>
            <w:vAlign w:val="center"/>
          </w:tcPr>
          <w:p w14:paraId="73035A1D" w14:textId="77777777" w:rsidR="008D54D6" w:rsidRPr="008D54D6" w:rsidRDefault="008D54D6" w:rsidP="00110C1C">
            <w:pPr>
              <w:pStyle w:val="TAC"/>
              <w:rPr>
                <w:ins w:id="2736" w:author="C3-233659" w:date="2023-08-26T07:51:00Z"/>
              </w:rPr>
            </w:pPr>
            <w:ins w:id="2737" w:author="C3-233659" w:date="2023-08-26T07:51:00Z">
              <w:r w:rsidRPr="008D54D6">
                <w:t>C</w:t>
              </w:r>
            </w:ins>
          </w:p>
        </w:tc>
        <w:tc>
          <w:tcPr>
            <w:tcW w:w="1134" w:type="dxa"/>
            <w:vAlign w:val="center"/>
          </w:tcPr>
          <w:p w14:paraId="62A4F71B" w14:textId="77777777" w:rsidR="008D54D6" w:rsidRPr="008D54D6" w:rsidRDefault="008D54D6" w:rsidP="00110C1C">
            <w:pPr>
              <w:pStyle w:val="TAC"/>
              <w:rPr>
                <w:ins w:id="2738" w:author="C3-233659" w:date="2023-08-26T07:51:00Z"/>
              </w:rPr>
            </w:pPr>
            <w:ins w:id="2739" w:author="C3-233659" w:date="2023-08-26T07:51:00Z">
              <w:r w:rsidRPr="008D54D6">
                <w:t>0..1</w:t>
              </w:r>
            </w:ins>
          </w:p>
        </w:tc>
        <w:tc>
          <w:tcPr>
            <w:tcW w:w="3510" w:type="dxa"/>
            <w:vAlign w:val="center"/>
          </w:tcPr>
          <w:p w14:paraId="6DA8A84A" w14:textId="77777777" w:rsidR="008D54D6" w:rsidRPr="008D54D6" w:rsidRDefault="008D54D6" w:rsidP="00110C1C">
            <w:pPr>
              <w:pStyle w:val="TAL"/>
              <w:rPr>
                <w:ins w:id="2740" w:author="C3-233659" w:date="2023-08-26T07:51:00Z"/>
                <w:rFonts w:cs="Arial"/>
                <w:szCs w:val="18"/>
              </w:rPr>
            </w:pPr>
            <w:ins w:id="2741" w:author="C3-233659" w:date="2023-08-26T07:51:00Z">
              <w:r w:rsidRPr="008D54D6">
                <w:rPr>
                  <w:rFonts w:cs="Arial"/>
                  <w:szCs w:val="18"/>
                </w:rPr>
                <w:t>Contains the IPv6 address.</w:t>
              </w:r>
            </w:ins>
          </w:p>
        </w:tc>
        <w:tc>
          <w:tcPr>
            <w:tcW w:w="1310" w:type="dxa"/>
            <w:vAlign w:val="center"/>
          </w:tcPr>
          <w:p w14:paraId="7A4D04C8" w14:textId="77777777" w:rsidR="008D54D6" w:rsidRPr="008D54D6" w:rsidRDefault="008D54D6" w:rsidP="00110C1C">
            <w:pPr>
              <w:pStyle w:val="TAL"/>
              <w:rPr>
                <w:ins w:id="2742" w:author="C3-233659" w:date="2023-08-26T07:51:00Z"/>
                <w:rFonts w:cs="Arial"/>
                <w:szCs w:val="18"/>
              </w:rPr>
            </w:pPr>
          </w:p>
        </w:tc>
      </w:tr>
      <w:tr w:rsidR="008D54D6" w:rsidRPr="008D54D6" w14:paraId="0DDC766E" w14:textId="77777777" w:rsidTr="008D54D6">
        <w:trPr>
          <w:jc w:val="center"/>
          <w:ins w:id="2743" w:author="C3-233659" w:date="2023-08-26T07:51:00Z"/>
        </w:trPr>
        <w:tc>
          <w:tcPr>
            <w:tcW w:w="1701" w:type="dxa"/>
            <w:tcBorders>
              <w:bottom w:val="single" w:sz="6" w:space="0" w:color="auto"/>
            </w:tcBorders>
            <w:vAlign w:val="center"/>
          </w:tcPr>
          <w:p w14:paraId="3934039A" w14:textId="77777777" w:rsidR="008D54D6" w:rsidRPr="008D54D6" w:rsidRDefault="008D54D6" w:rsidP="00110C1C">
            <w:pPr>
              <w:pStyle w:val="TAL"/>
              <w:rPr>
                <w:ins w:id="2744" w:author="C3-233659" w:date="2023-08-26T07:51:00Z"/>
              </w:rPr>
            </w:pPr>
            <w:ins w:id="2745" w:author="C3-233659" w:date="2023-08-26T07:51:00Z">
              <w:r w:rsidRPr="008D54D6">
                <w:t>port</w:t>
              </w:r>
            </w:ins>
          </w:p>
        </w:tc>
        <w:tc>
          <w:tcPr>
            <w:tcW w:w="1444" w:type="dxa"/>
            <w:tcBorders>
              <w:bottom w:val="single" w:sz="6" w:space="0" w:color="auto"/>
            </w:tcBorders>
            <w:vAlign w:val="center"/>
          </w:tcPr>
          <w:p w14:paraId="1B7AEFCF" w14:textId="77777777" w:rsidR="008D54D6" w:rsidRPr="008D54D6" w:rsidRDefault="008D54D6" w:rsidP="00110C1C">
            <w:pPr>
              <w:pStyle w:val="TAL"/>
              <w:rPr>
                <w:ins w:id="2746" w:author="C3-233659" w:date="2023-08-26T07:51:00Z"/>
              </w:rPr>
            </w:pPr>
            <w:ins w:id="2747" w:author="C3-233659" w:date="2023-08-26T07:51:00Z">
              <w:r w:rsidRPr="008D54D6">
                <w:t>Port</w:t>
              </w:r>
            </w:ins>
          </w:p>
        </w:tc>
        <w:tc>
          <w:tcPr>
            <w:tcW w:w="425" w:type="dxa"/>
            <w:tcBorders>
              <w:bottom w:val="single" w:sz="6" w:space="0" w:color="auto"/>
            </w:tcBorders>
            <w:vAlign w:val="center"/>
          </w:tcPr>
          <w:p w14:paraId="564E88E7" w14:textId="77777777" w:rsidR="008D54D6" w:rsidRPr="008D54D6" w:rsidRDefault="008D54D6" w:rsidP="00110C1C">
            <w:pPr>
              <w:pStyle w:val="TAC"/>
              <w:rPr>
                <w:ins w:id="2748" w:author="C3-233659" w:date="2023-08-26T07:51:00Z"/>
              </w:rPr>
            </w:pPr>
            <w:ins w:id="2749" w:author="C3-233659" w:date="2023-08-26T07:51:00Z">
              <w:r w:rsidRPr="008D54D6">
                <w:t>O</w:t>
              </w:r>
            </w:ins>
          </w:p>
        </w:tc>
        <w:tc>
          <w:tcPr>
            <w:tcW w:w="1134" w:type="dxa"/>
            <w:tcBorders>
              <w:bottom w:val="single" w:sz="6" w:space="0" w:color="auto"/>
            </w:tcBorders>
            <w:vAlign w:val="center"/>
          </w:tcPr>
          <w:p w14:paraId="1DE6E24F" w14:textId="77777777" w:rsidR="008D54D6" w:rsidRPr="008D54D6" w:rsidRDefault="008D54D6" w:rsidP="00110C1C">
            <w:pPr>
              <w:pStyle w:val="TAC"/>
              <w:rPr>
                <w:ins w:id="2750" w:author="C3-233659" w:date="2023-08-26T07:51:00Z"/>
              </w:rPr>
            </w:pPr>
            <w:ins w:id="2751" w:author="C3-233659" w:date="2023-08-26T07:51:00Z">
              <w:r w:rsidRPr="008D54D6">
                <w:t>0..1</w:t>
              </w:r>
            </w:ins>
          </w:p>
        </w:tc>
        <w:tc>
          <w:tcPr>
            <w:tcW w:w="3510" w:type="dxa"/>
            <w:tcBorders>
              <w:bottom w:val="single" w:sz="6" w:space="0" w:color="auto"/>
            </w:tcBorders>
            <w:vAlign w:val="center"/>
          </w:tcPr>
          <w:p w14:paraId="3D84A2C0" w14:textId="77777777" w:rsidR="008D54D6" w:rsidRPr="008D54D6" w:rsidRDefault="008D54D6" w:rsidP="00110C1C">
            <w:pPr>
              <w:pStyle w:val="TAL"/>
              <w:rPr>
                <w:ins w:id="2752" w:author="C3-233659" w:date="2023-08-26T07:51:00Z"/>
                <w:rFonts w:cs="Arial"/>
                <w:szCs w:val="18"/>
              </w:rPr>
            </w:pPr>
            <w:ins w:id="2753" w:author="C3-233659" w:date="2023-08-26T07:51:00Z">
              <w:r w:rsidRPr="008D54D6">
                <w:rPr>
                  <w:rFonts w:cs="Arial"/>
                  <w:szCs w:val="18"/>
                </w:rPr>
                <w:t>Contains the port information.</w:t>
              </w:r>
            </w:ins>
          </w:p>
          <w:p w14:paraId="2464867B" w14:textId="77777777" w:rsidR="008D54D6" w:rsidRPr="008D54D6" w:rsidRDefault="008D54D6" w:rsidP="00110C1C">
            <w:pPr>
              <w:pStyle w:val="TAL"/>
              <w:rPr>
                <w:ins w:id="2754" w:author="C3-233659" w:date="2023-08-26T07:51:00Z"/>
                <w:rFonts w:cs="Arial"/>
                <w:szCs w:val="18"/>
              </w:rPr>
            </w:pPr>
          </w:p>
          <w:p w14:paraId="3F87D149" w14:textId="77777777" w:rsidR="008D54D6" w:rsidRPr="008D54D6" w:rsidRDefault="008D54D6" w:rsidP="00110C1C">
            <w:pPr>
              <w:pStyle w:val="TAL"/>
              <w:rPr>
                <w:ins w:id="2755" w:author="C3-233659" w:date="2023-08-26T07:51:00Z"/>
                <w:rFonts w:cs="Arial"/>
                <w:szCs w:val="18"/>
              </w:rPr>
            </w:pPr>
            <w:ins w:id="2756" w:author="C3-233659" w:date="2023-08-26T07:51:00Z">
              <w:r w:rsidRPr="008D54D6">
                <w:rPr>
                  <w:rFonts w:cs="Arial"/>
                  <w:szCs w:val="18"/>
                </w:rPr>
                <w:t>This attribute may be present only when either the "ipv4Addr" attribute or the "ipv6Addr" attribute is present.</w:t>
              </w:r>
            </w:ins>
          </w:p>
        </w:tc>
        <w:tc>
          <w:tcPr>
            <w:tcW w:w="1310" w:type="dxa"/>
            <w:tcBorders>
              <w:bottom w:val="single" w:sz="6" w:space="0" w:color="auto"/>
            </w:tcBorders>
            <w:vAlign w:val="center"/>
          </w:tcPr>
          <w:p w14:paraId="5874A4A0" w14:textId="77777777" w:rsidR="008D54D6" w:rsidRPr="008D54D6" w:rsidRDefault="008D54D6" w:rsidP="00110C1C">
            <w:pPr>
              <w:pStyle w:val="TAL"/>
              <w:rPr>
                <w:ins w:id="2757" w:author="C3-233659" w:date="2023-08-26T07:51:00Z"/>
                <w:rFonts w:cs="Arial"/>
                <w:szCs w:val="18"/>
              </w:rPr>
            </w:pPr>
          </w:p>
        </w:tc>
      </w:tr>
      <w:tr w:rsidR="008D54D6" w:rsidRPr="008D54D6" w14:paraId="25B79C08" w14:textId="77777777" w:rsidTr="008D54D6">
        <w:trPr>
          <w:jc w:val="center"/>
          <w:ins w:id="2758" w:author="C3-233659" w:date="2023-08-26T07:51:00Z"/>
        </w:trPr>
        <w:tc>
          <w:tcPr>
            <w:tcW w:w="1701" w:type="dxa"/>
            <w:tcBorders>
              <w:bottom w:val="single" w:sz="6" w:space="0" w:color="auto"/>
            </w:tcBorders>
            <w:vAlign w:val="center"/>
          </w:tcPr>
          <w:p w14:paraId="5DB80771" w14:textId="77777777" w:rsidR="008D54D6" w:rsidRPr="008D54D6" w:rsidRDefault="008D54D6" w:rsidP="00110C1C">
            <w:pPr>
              <w:pStyle w:val="TAL"/>
              <w:rPr>
                <w:ins w:id="2759" w:author="C3-233659" w:date="2023-08-26T07:51:00Z"/>
              </w:rPr>
            </w:pPr>
            <w:ins w:id="2760" w:author="C3-233659" w:date="2023-08-26T07:51:00Z">
              <w:r w:rsidRPr="008D54D6">
                <w:t>uri</w:t>
              </w:r>
            </w:ins>
          </w:p>
        </w:tc>
        <w:tc>
          <w:tcPr>
            <w:tcW w:w="1444" w:type="dxa"/>
            <w:tcBorders>
              <w:bottom w:val="single" w:sz="6" w:space="0" w:color="auto"/>
            </w:tcBorders>
            <w:vAlign w:val="center"/>
          </w:tcPr>
          <w:p w14:paraId="78025DB4" w14:textId="77777777" w:rsidR="008D54D6" w:rsidRPr="008D54D6" w:rsidRDefault="008D54D6" w:rsidP="00110C1C">
            <w:pPr>
              <w:pStyle w:val="TAL"/>
              <w:rPr>
                <w:ins w:id="2761" w:author="C3-233659" w:date="2023-08-26T07:51:00Z"/>
              </w:rPr>
            </w:pPr>
            <w:ins w:id="2762" w:author="C3-233659" w:date="2023-08-26T07:51:00Z">
              <w:r w:rsidRPr="008D54D6">
                <w:t>Uri</w:t>
              </w:r>
            </w:ins>
          </w:p>
        </w:tc>
        <w:tc>
          <w:tcPr>
            <w:tcW w:w="425" w:type="dxa"/>
            <w:tcBorders>
              <w:bottom w:val="single" w:sz="6" w:space="0" w:color="auto"/>
            </w:tcBorders>
            <w:vAlign w:val="center"/>
          </w:tcPr>
          <w:p w14:paraId="0DD1B290" w14:textId="77777777" w:rsidR="008D54D6" w:rsidRPr="008D54D6" w:rsidRDefault="008D54D6" w:rsidP="00110C1C">
            <w:pPr>
              <w:pStyle w:val="TAC"/>
              <w:rPr>
                <w:ins w:id="2763" w:author="C3-233659" w:date="2023-08-26T07:51:00Z"/>
              </w:rPr>
            </w:pPr>
            <w:ins w:id="2764" w:author="C3-233659" w:date="2023-08-26T07:51:00Z">
              <w:r w:rsidRPr="008D54D6">
                <w:t>C</w:t>
              </w:r>
            </w:ins>
          </w:p>
        </w:tc>
        <w:tc>
          <w:tcPr>
            <w:tcW w:w="1134" w:type="dxa"/>
            <w:tcBorders>
              <w:bottom w:val="single" w:sz="6" w:space="0" w:color="auto"/>
            </w:tcBorders>
            <w:vAlign w:val="center"/>
          </w:tcPr>
          <w:p w14:paraId="40BBEEA4" w14:textId="77777777" w:rsidR="008D54D6" w:rsidRPr="008D54D6" w:rsidRDefault="008D54D6" w:rsidP="00110C1C">
            <w:pPr>
              <w:pStyle w:val="TAC"/>
              <w:rPr>
                <w:ins w:id="2765" w:author="C3-233659" w:date="2023-08-26T07:51:00Z"/>
              </w:rPr>
            </w:pPr>
            <w:ins w:id="2766" w:author="C3-233659" w:date="2023-08-26T07:51:00Z">
              <w:r w:rsidRPr="008D54D6">
                <w:t>0..1</w:t>
              </w:r>
            </w:ins>
          </w:p>
        </w:tc>
        <w:tc>
          <w:tcPr>
            <w:tcW w:w="3510" w:type="dxa"/>
            <w:tcBorders>
              <w:bottom w:val="single" w:sz="6" w:space="0" w:color="auto"/>
            </w:tcBorders>
            <w:vAlign w:val="center"/>
          </w:tcPr>
          <w:p w14:paraId="04BEE97E" w14:textId="77777777" w:rsidR="008D54D6" w:rsidRPr="008D54D6" w:rsidRDefault="008D54D6" w:rsidP="00110C1C">
            <w:pPr>
              <w:pStyle w:val="TAL"/>
              <w:rPr>
                <w:ins w:id="2767" w:author="C3-233659" w:date="2023-08-26T07:51:00Z"/>
                <w:rFonts w:cs="Arial"/>
                <w:szCs w:val="18"/>
              </w:rPr>
            </w:pPr>
            <w:ins w:id="2768" w:author="C3-233659" w:date="2023-08-26T07:51:00Z">
              <w:r w:rsidRPr="008D54D6">
                <w:rPr>
                  <w:rFonts w:cs="Arial"/>
                  <w:szCs w:val="18"/>
                </w:rPr>
                <w:t>Contains a target URI.</w:t>
              </w:r>
            </w:ins>
          </w:p>
        </w:tc>
        <w:tc>
          <w:tcPr>
            <w:tcW w:w="1310" w:type="dxa"/>
            <w:tcBorders>
              <w:bottom w:val="single" w:sz="6" w:space="0" w:color="auto"/>
            </w:tcBorders>
            <w:vAlign w:val="center"/>
          </w:tcPr>
          <w:p w14:paraId="2B102712" w14:textId="77777777" w:rsidR="008D54D6" w:rsidRPr="008D54D6" w:rsidRDefault="008D54D6" w:rsidP="00110C1C">
            <w:pPr>
              <w:pStyle w:val="TAL"/>
              <w:rPr>
                <w:ins w:id="2769" w:author="C3-233659" w:date="2023-08-26T07:51:00Z"/>
                <w:rFonts w:cs="Arial"/>
                <w:szCs w:val="18"/>
              </w:rPr>
            </w:pPr>
          </w:p>
        </w:tc>
      </w:tr>
      <w:tr w:rsidR="008D54D6" w:rsidRPr="008D54D6" w14:paraId="11702AF2" w14:textId="77777777" w:rsidTr="00110C1C">
        <w:trPr>
          <w:jc w:val="center"/>
          <w:ins w:id="2770" w:author="C3-233659" w:date="2023-08-26T07:51:00Z"/>
        </w:trPr>
        <w:tc>
          <w:tcPr>
            <w:tcW w:w="9524" w:type="dxa"/>
            <w:gridSpan w:val="6"/>
            <w:vAlign w:val="center"/>
          </w:tcPr>
          <w:p w14:paraId="0FE9A51E" w14:textId="77777777" w:rsidR="008D54D6" w:rsidRPr="008D54D6" w:rsidRDefault="008D54D6" w:rsidP="00110C1C">
            <w:pPr>
              <w:pStyle w:val="TAN"/>
              <w:rPr>
                <w:ins w:id="2771" w:author="C3-233659" w:date="2023-08-26T07:51:00Z"/>
              </w:rPr>
            </w:pPr>
            <w:ins w:id="2772" w:author="C3-233659" w:date="2023-08-26T07:51:00Z">
              <w:r w:rsidRPr="008D54D6">
                <w:t>NOTE:</w:t>
              </w:r>
              <w:r w:rsidRPr="008D54D6">
                <w:rPr>
                  <w:lang w:val="en-US"/>
                </w:rPr>
                <w:tab/>
                <w:t xml:space="preserve">These </w:t>
              </w:r>
              <w:r w:rsidRPr="008D54D6">
                <w:t>attributes are mutually exclusive. Either one of them shall be present.</w:t>
              </w:r>
            </w:ins>
          </w:p>
        </w:tc>
      </w:tr>
    </w:tbl>
    <w:p w14:paraId="172C3E7D" w14:textId="77777777" w:rsidR="008D54D6" w:rsidRPr="008D54D6" w:rsidRDefault="008D54D6" w:rsidP="008D54D6">
      <w:pPr>
        <w:rPr>
          <w:ins w:id="2773" w:author="C3-233659" w:date="2023-08-26T07:51:00Z"/>
          <w:lang w:val="en-US"/>
        </w:rPr>
      </w:pPr>
    </w:p>
    <w:p w14:paraId="3E3C90F4" w14:textId="77777777" w:rsidR="008D54D6" w:rsidRPr="008D54D6" w:rsidRDefault="008D54D6" w:rsidP="008D54D6">
      <w:pPr>
        <w:pStyle w:val="Heading5"/>
        <w:rPr>
          <w:ins w:id="2774" w:author="C3-233659" w:date="2023-08-26T07:51:00Z"/>
        </w:rPr>
      </w:pPr>
      <w:bookmarkStart w:id="2775" w:name="_Toc144024176"/>
      <w:ins w:id="2776" w:author="C3-233659" w:date="2023-08-26T07:51:00Z">
        <w:r w:rsidRPr="008D54D6">
          <w:t>6.1.6.2.5</w:t>
        </w:r>
        <w:r w:rsidRPr="008D54D6">
          <w:tab/>
          <w:t>Type: QosInfo</w:t>
        </w:r>
        <w:bookmarkEnd w:id="2775"/>
      </w:ins>
    </w:p>
    <w:p w14:paraId="3491C858" w14:textId="77777777" w:rsidR="008D54D6" w:rsidRPr="008D54D6" w:rsidRDefault="008D54D6" w:rsidP="008D54D6">
      <w:pPr>
        <w:pStyle w:val="TH"/>
        <w:rPr>
          <w:ins w:id="2777" w:author="C3-233659" w:date="2023-08-26T07:51:00Z"/>
        </w:rPr>
      </w:pPr>
      <w:ins w:id="2778" w:author="C3-233659" w:date="2023-08-26T07:51:00Z">
        <w:r w:rsidRPr="008D54D6">
          <w:rPr>
            <w:noProof/>
          </w:rPr>
          <w:t>Table </w:t>
        </w:r>
        <w:r w:rsidRPr="008D54D6">
          <w:t xml:space="preserve">6.1.6.2.5-1: </w:t>
        </w:r>
        <w:r w:rsidRPr="008D54D6">
          <w:rPr>
            <w:noProof/>
          </w:rPr>
          <w:t xml:space="preserve">Definition of type </w:t>
        </w:r>
        <w:r w:rsidRPr="008D54D6">
          <w:t>QosInfo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5490B579" w14:textId="77777777" w:rsidTr="00110C1C">
        <w:trPr>
          <w:jc w:val="center"/>
          <w:ins w:id="2779" w:author="C3-233659" w:date="2023-08-26T07:51:00Z"/>
        </w:trPr>
        <w:tc>
          <w:tcPr>
            <w:tcW w:w="1701" w:type="dxa"/>
            <w:shd w:val="clear" w:color="auto" w:fill="C0C0C0"/>
            <w:hideMark/>
          </w:tcPr>
          <w:p w14:paraId="57BF9A6E" w14:textId="77777777" w:rsidR="008D54D6" w:rsidRPr="008D54D6" w:rsidRDefault="008D54D6" w:rsidP="00110C1C">
            <w:pPr>
              <w:pStyle w:val="TAH"/>
              <w:rPr>
                <w:ins w:id="2780" w:author="C3-233659" w:date="2023-08-26T07:51:00Z"/>
              </w:rPr>
            </w:pPr>
            <w:ins w:id="2781" w:author="C3-233659" w:date="2023-08-26T07:51:00Z">
              <w:r w:rsidRPr="008D54D6">
                <w:t>Attribute name</w:t>
              </w:r>
            </w:ins>
          </w:p>
        </w:tc>
        <w:tc>
          <w:tcPr>
            <w:tcW w:w="1444" w:type="dxa"/>
            <w:shd w:val="clear" w:color="auto" w:fill="C0C0C0"/>
            <w:hideMark/>
          </w:tcPr>
          <w:p w14:paraId="6C944C38" w14:textId="77777777" w:rsidR="008D54D6" w:rsidRPr="008D54D6" w:rsidRDefault="008D54D6" w:rsidP="00110C1C">
            <w:pPr>
              <w:pStyle w:val="TAH"/>
              <w:rPr>
                <w:ins w:id="2782" w:author="C3-233659" w:date="2023-08-26T07:51:00Z"/>
              </w:rPr>
            </w:pPr>
            <w:ins w:id="2783" w:author="C3-233659" w:date="2023-08-26T07:51:00Z">
              <w:r w:rsidRPr="008D54D6">
                <w:t>Data type</w:t>
              </w:r>
            </w:ins>
          </w:p>
        </w:tc>
        <w:tc>
          <w:tcPr>
            <w:tcW w:w="425" w:type="dxa"/>
            <w:shd w:val="clear" w:color="auto" w:fill="C0C0C0"/>
            <w:hideMark/>
          </w:tcPr>
          <w:p w14:paraId="103CED84" w14:textId="77777777" w:rsidR="008D54D6" w:rsidRPr="008D54D6" w:rsidRDefault="008D54D6" w:rsidP="00110C1C">
            <w:pPr>
              <w:pStyle w:val="TAH"/>
              <w:rPr>
                <w:ins w:id="2784" w:author="C3-233659" w:date="2023-08-26T07:51:00Z"/>
              </w:rPr>
            </w:pPr>
            <w:ins w:id="2785" w:author="C3-233659" w:date="2023-08-26T07:51:00Z">
              <w:r w:rsidRPr="008D54D6">
                <w:t>P</w:t>
              </w:r>
            </w:ins>
          </w:p>
        </w:tc>
        <w:tc>
          <w:tcPr>
            <w:tcW w:w="1134" w:type="dxa"/>
            <w:shd w:val="clear" w:color="auto" w:fill="C0C0C0"/>
          </w:tcPr>
          <w:p w14:paraId="0C70AD75" w14:textId="77777777" w:rsidR="008D54D6" w:rsidRPr="008D54D6" w:rsidRDefault="008D54D6" w:rsidP="00110C1C">
            <w:pPr>
              <w:pStyle w:val="TAH"/>
              <w:rPr>
                <w:ins w:id="2786" w:author="C3-233659" w:date="2023-08-26T07:51:00Z"/>
              </w:rPr>
            </w:pPr>
            <w:ins w:id="2787" w:author="C3-233659" w:date="2023-08-26T07:51:00Z">
              <w:r w:rsidRPr="008D54D6">
                <w:t>Cardinality</w:t>
              </w:r>
            </w:ins>
          </w:p>
        </w:tc>
        <w:tc>
          <w:tcPr>
            <w:tcW w:w="3510" w:type="dxa"/>
            <w:shd w:val="clear" w:color="auto" w:fill="C0C0C0"/>
            <w:hideMark/>
          </w:tcPr>
          <w:p w14:paraId="59BB2670" w14:textId="77777777" w:rsidR="008D54D6" w:rsidRPr="008D54D6" w:rsidRDefault="008D54D6" w:rsidP="00110C1C">
            <w:pPr>
              <w:pStyle w:val="TAH"/>
              <w:rPr>
                <w:ins w:id="2788" w:author="C3-233659" w:date="2023-08-26T07:51:00Z"/>
                <w:rFonts w:cs="Arial"/>
                <w:szCs w:val="18"/>
              </w:rPr>
            </w:pPr>
            <w:ins w:id="2789" w:author="C3-233659" w:date="2023-08-26T07:51:00Z">
              <w:r w:rsidRPr="008D54D6">
                <w:rPr>
                  <w:rFonts w:cs="Arial"/>
                  <w:szCs w:val="18"/>
                </w:rPr>
                <w:t>Description</w:t>
              </w:r>
            </w:ins>
          </w:p>
        </w:tc>
        <w:tc>
          <w:tcPr>
            <w:tcW w:w="1310" w:type="dxa"/>
            <w:shd w:val="clear" w:color="auto" w:fill="C0C0C0"/>
          </w:tcPr>
          <w:p w14:paraId="7BBE74B8" w14:textId="77777777" w:rsidR="008D54D6" w:rsidRPr="008D54D6" w:rsidRDefault="008D54D6" w:rsidP="00110C1C">
            <w:pPr>
              <w:pStyle w:val="TAH"/>
              <w:rPr>
                <w:ins w:id="2790" w:author="C3-233659" w:date="2023-08-26T07:51:00Z"/>
                <w:rFonts w:cs="Arial"/>
                <w:szCs w:val="18"/>
              </w:rPr>
            </w:pPr>
            <w:ins w:id="2791" w:author="C3-233659" w:date="2023-08-26T07:51:00Z">
              <w:r w:rsidRPr="008D54D6">
                <w:rPr>
                  <w:rFonts w:cs="Arial"/>
                  <w:szCs w:val="18"/>
                </w:rPr>
                <w:t>Applicability</w:t>
              </w:r>
            </w:ins>
          </w:p>
        </w:tc>
      </w:tr>
      <w:tr w:rsidR="008D54D6" w:rsidRPr="008D54D6" w14:paraId="322C3651" w14:textId="77777777" w:rsidTr="00110C1C">
        <w:trPr>
          <w:jc w:val="center"/>
          <w:ins w:id="2792" w:author="C3-233659" w:date="2023-08-26T07:51:00Z"/>
        </w:trPr>
        <w:tc>
          <w:tcPr>
            <w:tcW w:w="1701" w:type="dxa"/>
            <w:vAlign w:val="center"/>
          </w:tcPr>
          <w:p w14:paraId="4E8EBBE5" w14:textId="77777777" w:rsidR="008D54D6" w:rsidRPr="008D54D6" w:rsidRDefault="008D54D6" w:rsidP="00110C1C">
            <w:pPr>
              <w:pStyle w:val="TAL"/>
              <w:rPr>
                <w:ins w:id="2793" w:author="C3-233659" w:date="2023-08-26T07:51:00Z"/>
              </w:rPr>
            </w:pPr>
          </w:p>
        </w:tc>
        <w:tc>
          <w:tcPr>
            <w:tcW w:w="1444" w:type="dxa"/>
            <w:vAlign w:val="center"/>
          </w:tcPr>
          <w:p w14:paraId="54CB3155" w14:textId="77777777" w:rsidR="008D54D6" w:rsidRPr="008D54D6" w:rsidRDefault="008D54D6" w:rsidP="00110C1C">
            <w:pPr>
              <w:pStyle w:val="TAL"/>
              <w:rPr>
                <w:ins w:id="2794" w:author="C3-233659" w:date="2023-08-26T07:51:00Z"/>
              </w:rPr>
            </w:pPr>
          </w:p>
        </w:tc>
        <w:tc>
          <w:tcPr>
            <w:tcW w:w="425" w:type="dxa"/>
            <w:vAlign w:val="center"/>
          </w:tcPr>
          <w:p w14:paraId="12306E5C" w14:textId="77777777" w:rsidR="008D54D6" w:rsidRPr="008D54D6" w:rsidRDefault="008D54D6" w:rsidP="00110C1C">
            <w:pPr>
              <w:pStyle w:val="TAC"/>
              <w:rPr>
                <w:ins w:id="2795" w:author="C3-233659" w:date="2023-08-26T07:51:00Z"/>
              </w:rPr>
            </w:pPr>
          </w:p>
        </w:tc>
        <w:tc>
          <w:tcPr>
            <w:tcW w:w="1134" w:type="dxa"/>
            <w:vAlign w:val="center"/>
          </w:tcPr>
          <w:p w14:paraId="67068926" w14:textId="77777777" w:rsidR="008D54D6" w:rsidRPr="008D54D6" w:rsidRDefault="008D54D6" w:rsidP="00110C1C">
            <w:pPr>
              <w:pStyle w:val="TAC"/>
              <w:rPr>
                <w:ins w:id="2796" w:author="C3-233659" w:date="2023-08-26T07:51:00Z"/>
              </w:rPr>
            </w:pPr>
          </w:p>
        </w:tc>
        <w:tc>
          <w:tcPr>
            <w:tcW w:w="3510" w:type="dxa"/>
            <w:vAlign w:val="center"/>
          </w:tcPr>
          <w:p w14:paraId="00C86CD2" w14:textId="77777777" w:rsidR="008D54D6" w:rsidRPr="008D54D6" w:rsidRDefault="008D54D6" w:rsidP="00110C1C">
            <w:pPr>
              <w:pStyle w:val="TAL"/>
              <w:rPr>
                <w:ins w:id="2797" w:author="C3-233659" w:date="2023-08-26T07:51:00Z"/>
                <w:rFonts w:cs="Arial"/>
                <w:szCs w:val="18"/>
              </w:rPr>
            </w:pPr>
          </w:p>
        </w:tc>
        <w:tc>
          <w:tcPr>
            <w:tcW w:w="1310" w:type="dxa"/>
            <w:vAlign w:val="center"/>
          </w:tcPr>
          <w:p w14:paraId="24036AFD" w14:textId="77777777" w:rsidR="008D54D6" w:rsidRPr="008D54D6" w:rsidRDefault="008D54D6" w:rsidP="00110C1C">
            <w:pPr>
              <w:pStyle w:val="TAL"/>
              <w:rPr>
                <w:ins w:id="2798" w:author="C3-233659" w:date="2023-08-26T07:51:00Z"/>
                <w:rFonts w:cs="Arial"/>
                <w:szCs w:val="18"/>
              </w:rPr>
            </w:pPr>
          </w:p>
        </w:tc>
      </w:tr>
    </w:tbl>
    <w:p w14:paraId="652C8E90" w14:textId="77777777" w:rsidR="008D54D6" w:rsidRPr="008D54D6" w:rsidRDefault="008D54D6" w:rsidP="008D54D6">
      <w:pPr>
        <w:rPr>
          <w:ins w:id="2799" w:author="C3-233659" w:date="2023-08-26T07:51:00Z"/>
          <w:lang w:val="en-US"/>
        </w:rPr>
      </w:pPr>
    </w:p>
    <w:p w14:paraId="7966174B" w14:textId="77777777" w:rsidR="008D54D6" w:rsidRPr="008D54D6" w:rsidRDefault="008D54D6" w:rsidP="008D54D6">
      <w:pPr>
        <w:pStyle w:val="EditorsNote"/>
        <w:rPr>
          <w:ins w:id="2800" w:author="C3-233659" w:date="2023-08-26T07:51:00Z"/>
          <w:lang w:eastAsia="zh-CN"/>
        </w:rPr>
      </w:pPr>
      <w:ins w:id="2801" w:author="C3-233659" w:date="2023-08-26T07:51:00Z">
        <w:r w:rsidRPr="008D54D6">
          <w:rPr>
            <w:lang w:eastAsia="zh-CN"/>
          </w:rPr>
          <w:t>Editor's Note:</w:t>
        </w:r>
        <w:r w:rsidRPr="008D54D6">
          <w:rPr>
            <w:lang w:eastAsia="zh-CN"/>
          </w:rPr>
          <w:tab/>
          <w:t xml:space="preserve">The definition and content of the </w:t>
        </w:r>
        <w:r w:rsidRPr="008D54D6">
          <w:t>QosInfo data structure is FFS</w:t>
        </w:r>
        <w:r w:rsidRPr="008D54D6">
          <w:rPr>
            <w:lang w:eastAsia="zh-CN"/>
          </w:rPr>
          <w:t>.</w:t>
        </w:r>
      </w:ins>
    </w:p>
    <w:p w14:paraId="635FB97E" w14:textId="77777777" w:rsidR="008D54D6" w:rsidRPr="008D54D6" w:rsidRDefault="008D54D6" w:rsidP="008D54D6">
      <w:pPr>
        <w:pStyle w:val="Heading5"/>
        <w:rPr>
          <w:ins w:id="2802" w:author="C3-233659" w:date="2023-08-26T07:51:00Z"/>
        </w:rPr>
      </w:pPr>
      <w:bookmarkStart w:id="2803" w:name="_Toc144024177"/>
      <w:ins w:id="2804" w:author="C3-233659" w:date="2023-08-26T07:51:00Z">
        <w:r w:rsidRPr="008D54D6">
          <w:t>6.1.6.2.6</w:t>
        </w:r>
        <w:r w:rsidRPr="008D54D6">
          <w:tab/>
          <w:t>Type: ValServBdw</w:t>
        </w:r>
        <w:bookmarkEnd w:id="2803"/>
      </w:ins>
    </w:p>
    <w:p w14:paraId="6A5C091D" w14:textId="77777777" w:rsidR="008D54D6" w:rsidRPr="008D54D6" w:rsidRDefault="008D54D6" w:rsidP="008D54D6">
      <w:pPr>
        <w:pStyle w:val="TH"/>
        <w:rPr>
          <w:ins w:id="2805" w:author="C3-233659" w:date="2023-08-26T07:51:00Z"/>
        </w:rPr>
      </w:pPr>
      <w:ins w:id="2806" w:author="C3-233659" w:date="2023-08-26T07:51:00Z">
        <w:r w:rsidRPr="008D54D6">
          <w:rPr>
            <w:noProof/>
          </w:rPr>
          <w:t>Table </w:t>
        </w:r>
        <w:r w:rsidRPr="008D54D6">
          <w:t xml:space="preserve">6.1.6.2.6-1: </w:t>
        </w:r>
        <w:r w:rsidRPr="008D54D6">
          <w:rPr>
            <w:noProof/>
          </w:rPr>
          <w:t xml:space="preserve">Definition of type </w:t>
        </w:r>
        <w:r w:rsidRPr="008D54D6">
          <w:t>ValServBdw</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ins w:id="2807" w:author="C3-233659" w:date="2023-08-26T07:51:00Z"/>
        </w:trPr>
        <w:tc>
          <w:tcPr>
            <w:tcW w:w="1701" w:type="dxa"/>
            <w:shd w:val="clear" w:color="auto" w:fill="C0C0C0"/>
            <w:hideMark/>
          </w:tcPr>
          <w:p w14:paraId="67D67E6A" w14:textId="77777777" w:rsidR="008D54D6" w:rsidRPr="008D54D6" w:rsidRDefault="008D54D6" w:rsidP="00110C1C">
            <w:pPr>
              <w:pStyle w:val="TAH"/>
              <w:rPr>
                <w:ins w:id="2808" w:author="C3-233659" w:date="2023-08-26T07:51:00Z"/>
              </w:rPr>
            </w:pPr>
            <w:ins w:id="2809" w:author="C3-233659" w:date="2023-08-26T07:51:00Z">
              <w:r w:rsidRPr="008D54D6">
                <w:t>Attribute name</w:t>
              </w:r>
            </w:ins>
          </w:p>
        </w:tc>
        <w:tc>
          <w:tcPr>
            <w:tcW w:w="1444" w:type="dxa"/>
            <w:shd w:val="clear" w:color="auto" w:fill="C0C0C0"/>
            <w:hideMark/>
          </w:tcPr>
          <w:p w14:paraId="2ABCA364" w14:textId="77777777" w:rsidR="008D54D6" w:rsidRPr="008D54D6" w:rsidRDefault="008D54D6" w:rsidP="00110C1C">
            <w:pPr>
              <w:pStyle w:val="TAH"/>
              <w:rPr>
                <w:ins w:id="2810" w:author="C3-233659" w:date="2023-08-26T07:51:00Z"/>
              </w:rPr>
            </w:pPr>
            <w:ins w:id="2811" w:author="C3-233659" w:date="2023-08-26T07:51:00Z">
              <w:r w:rsidRPr="008D54D6">
                <w:t>Data type</w:t>
              </w:r>
            </w:ins>
          </w:p>
        </w:tc>
        <w:tc>
          <w:tcPr>
            <w:tcW w:w="425" w:type="dxa"/>
            <w:shd w:val="clear" w:color="auto" w:fill="C0C0C0"/>
            <w:hideMark/>
          </w:tcPr>
          <w:p w14:paraId="21D508F9" w14:textId="77777777" w:rsidR="008D54D6" w:rsidRPr="008D54D6" w:rsidRDefault="008D54D6" w:rsidP="00110C1C">
            <w:pPr>
              <w:pStyle w:val="TAH"/>
              <w:rPr>
                <w:ins w:id="2812" w:author="C3-233659" w:date="2023-08-26T07:51:00Z"/>
              </w:rPr>
            </w:pPr>
            <w:ins w:id="2813" w:author="C3-233659" w:date="2023-08-26T07:51:00Z">
              <w:r w:rsidRPr="008D54D6">
                <w:t>P</w:t>
              </w:r>
            </w:ins>
          </w:p>
        </w:tc>
        <w:tc>
          <w:tcPr>
            <w:tcW w:w="1134" w:type="dxa"/>
            <w:shd w:val="clear" w:color="auto" w:fill="C0C0C0"/>
          </w:tcPr>
          <w:p w14:paraId="04C6038A" w14:textId="77777777" w:rsidR="008D54D6" w:rsidRPr="008D54D6" w:rsidRDefault="008D54D6" w:rsidP="00110C1C">
            <w:pPr>
              <w:pStyle w:val="TAH"/>
              <w:rPr>
                <w:ins w:id="2814" w:author="C3-233659" w:date="2023-08-26T07:51:00Z"/>
              </w:rPr>
            </w:pPr>
            <w:ins w:id="2815" w:author="C3-233659" w:date="2023-08-26T07:51:00Z">
              <w:r w:rsidRPr="008D54D6">
                <w:t>Cardinality</w:t>
              </w:r>
            </w:ins>
          </w:p>
        </w:tc>
        <w:tc>
          <w:tcPr>
            <w:tcW w:w="3510" w:type="dxa"/>
            <w:shd w:val="clear" w:color="auto" w:fill="C0C0C0"/>
            <w:hideMark/>
          </w:tcPr>
          <w:p w14:paraId="3B8278C2" w14:textId="77777777" w:rsidR="008D54D6" w:rsidRPr="008D54D6" w:rsidRDefault="008D54D6" w:rsidP="00110C1C">
            <w:pPr>
              <w:pStyle w:val="TAH"/>
              <w:rPr>
                <w:ins w:id="2816" w:author="C3-233659" w:date="2023-08-26T07:51:00Z"/>
                <w:rFonts w:cs="Arial"/>
                <w:szCs w:val="18"/>
              </w:rPr>
            </w:pPr>
            <w:ins w:id="2817" w:author="C3-233659" w:date="2023-08-26T07:51:00Z">
              <w:r w:rsidRPr="008D54D6">
                <w:rPr>
                  <w:rFonts w:cs="Arial"/>
                  <w:szCs w:val="18"/>
                </w:rPr>
                <w:t>Description</w:t>
              </w:r>
            </w:ins>
          </w:p>
        </w:tc>
        <w:tc>
          <w:tcPr>
            <w:tcW w:w="1310" w:type="dxa"/>
            <w:shd w:val="clear" w:color="auto" w:fill="C0C0C0"/>
          </w:tcPr>
          <w:p w14:paraId="175F8A16" w14:textId="77777777" w:rsidR="008D54D6" w:rsidRPr="008D54D6" w:rsidRDefault="008D54D6" w:rsidP="00110C1C">
            <w:pPr>
              <w:pStyle w:val="TAH"/>
              <w:rPr>
                <w:ins w:id="2818" w:author="C3-233659" w:date="2023-08-26T07:51:00Z"/>
                <w:rFonts w:cs="Arial"/>
                <w:szCs w:val="18"/>
              </w:rPr>
            </w:pPr>
            <w:ins w:id="2819" w:author="C3-233659" w:date="2023-08-26T07:51:00Z">
              <w:r w:rsidRPr="008D54D6">
                <w:rPr>
                  <w:rFonts w:cs="Arial"/>
                  <w:szCs w:val="18"/>
                </w:rPr>
                <w:t>Applicability</w:t>
              </w:r>
            </w:ins>
          </w:p>
        </w:tc>
      </w:tr>
      <w:tr w:rsidR="008D54D6" w:rsidRPr="008D54D6" w14:paraId="4A24BB8F" w14:textId="77777777" w:rsidTr="00110C1C">
        <w:trPr>
          <w:jc w:val="center"/>
          <w:ins w:id="2820" w:author="C3-233659" w:date="2023-08-26T07:51:00Z"/>
        </w:trPr>
        <w:tc>
          <w:tcPr>
            <w:tcW w:w="1701" w:type="dxa"/>
            <w:vAlign w:val="center"/>
          </w:tcPr>
          <w:p w14:paraId="2D20170E" w14:textId="77777777" w:rsidR="008D54D6" w:rsidRPr="008D54D6" w:rsidRDefault="008D54D6" w:rsidP="00110C1C">
            <w:pPr>
              <w:pStyle w:val="TAL"/>
              <w:rPr>
                <w:ins w:id="2821" w:author="C3-233659" w:date="2023-08-26T07:51:00Z"/>
              </w:rPr>
            </w:pPr>
            <w:ins w:id="2822" w:author="C3-233659" w:date="2023-08-26T07:51:00Z">
              <w:r w:rsidRPr="008D54D6">
                <w:t>totalUlBdw</w:t>
              </w:r>
            </w:ins>
          </w:p>
        </w:tc>
        <w:tc>
          <w:tcPr>
            <w:tcW w:w="1444" w:type="dxa"/>
            <w:vAlign w:val="center"/>
          </w:tcPr>
          <w:p w14:paraId="432138CC" w14:textId="77777777" w:rsidR="008D54D6" w:rsidRPr="008D54D6" w:rsidRDefault="008D54D6" w:rsidP="00110C1C">
            <w:pPr>
              <w:pStyle w:val="TAL"/>
              <w:rPr>
                <w:ins w:id="2823" w:author="C3-233659" w:date="2023-08-26T07:51:00Z"/>
              </w:rPr>
            </w:pPr>
            <w:ins w:id="2824" w:author="C3-233659" w:date="2023-08-26T07:51:00Z">
              <w:r w:rsidRPr="008D54D6">
                <w:t>Bandwidth</w:t>
              </w:r>
            </w:ins>
          </w:p>
        </w:tc>
        <w:tc>
          <w:tcPr>
            <w:tcW w:w="425" w:type="dxa"/>
            <w:vAlign w:val="center"/>
          </w:tcPr>
          <w:p w14:paraId="6C8CB33D" w14:textId="77777777" w:rsidR="008D54D6" w:rsidRPr="008D54D6" w:rsidRDefault="008D54D6" w:rsidP="00110C1C">
            <w:pPr>
              <w:pStyle w:val="TAC"/>
              <w:rPr>
                <w:ins w:id="2825" w:author="C3-233659" w:date="2023-08-26T07:51:00Z"/>
              </w:rPr>
            </w:pPr>
            <w:ins w:id="2826" w:author="C3-233659" w:date="2023-08-26T07:51:00Z">
              <w:r w:rsidRPr="008D54D6">
                <w:t>M</w:t>
              </w:r>
            </w:ins>
          </w:p>
        </w:tc>
        <w:tc>
          <w:tcPr>
            <w:tcW w:w="1134" w:type="dxa"/>
            <w:vAlign w:val="center"/>
          </w:tcPr>
          <w:p w14:paraId="6CC50FC9" w14:textId="77777777" w:rsidR="008D54D6" w:rsidRPr="008D54D6" w:rsidRDefault="008D54D6" w:rsidP="00110C1C">
            <w:pPr>
              <w:pStyle w:val="TAC"/>
              <w:rPr>
                <w:ins w:id="2827" w:author="C3-233659" w:date="2023-08-26T07:51:00Z"/>
              </w:rPr>
            </w:pPr>
            <w:ins w:id="2828" w:author="C3-233659" w:date="2023-08-26T07:51:00Z">
              <w:r w:rsidRPr="008D54D6">
                <w:t>1</w:t>
              </w:r>
            </w:ins>
          </w:p>
        </w:tc>
        <w:tc>
          <w:tcPr>
            <w:tcW w:w="3510" w:type="dxa"/>
            <w:vAlign w:val="center"/>
          </w:tcPr>
          <w:p w14:paraId="5EFB901F" w14:textId="77777777" w:rsidR="008D54D6" w:rsidRPr="008D54D6" w:rsidRDefault="008D54D6" w:rsidP="00110C1C">
            <w:pPr>
              <w:pStyle w:val="TAL"/>
              <w:rPr>
                <w:ins w:id="2829" w:author="C3-233659" w:date="2023-08-26T07:51:00Z"/>
                <w:rFonts w:cs="Arial"/>
                <w:szCs w:val="18"/>
              </w:rPr>
            </w:pPr>
            <w:ins w:id="2830" w:author="C3-233659" w:date="2023-08-26T07:51:00Z">
              <w:r w:rsidRPr="008D54D6">
                <w:rPr>
                  <w:rFonts w:cs="Arial"/>
                  <w:szCs w:val="18"/>
                </w:rPr>
                <w:t>Contains the total UL bandwidth of the VAL Server.</w:t>
              </w:r>
            </w:ins>
          </w:p>
        </w:tc>
        <w:tc>
          <w:tcPr>
            <w:tcW w:w="1310" w:type="dxa"/>
            <w:vAlign w:val="center"/>
          </w:tcPr>
          <w:p w14:paraId="73D4EA12" w14:textId="77777777" w:rsidR="008D54D6" w:rsidRPr="008D54D6" w:rsidRDefault="008D54D6" w:rsidP="00110C1C">
            <w:pPr>
              <w:pStyle w:val="TAL"/>
              <w:rPr>
                <w:ins w:id="2831" w:author="C3-233659" w:date="2023-08-26T07:51:00Z"/>
                <w:rFonts w:cs="Arial"/>
                <w:szCs w:val="18"/>
              </w:rPr>
            </w:pPr>
          </w:p>
        </w:tc>
      </w:tr>
      <w:tr w:rsidR="008D54D6" w:rsidRPr="008D54D6" w14:paraId="41B74A0B" w14:textId="77777777" w:rsidTr="00110C1C">
        <w:trPr>
          <w:jc w:val="center"/>
          <w:ins w:id="2832" w:author="C3-233659" w:date="2023-08-26T07:51:00Z"/>
        </w:trPr>
        <w:tc>
          <w:tcPr>
            <w:tcW w:w="1701" w:type="dxa"/>
            <w:vAlign w:val="center"/>
          </w:tcPr>
          <w:p w14:paraId="7E3C4313" w14:textId="77777777" w:rsidR="008D54D6" w:rsidRPr="008D54D6" w:rsidRDefault="008D54D6" w:rsidP="00110C1C">
            <w:pPr>
              <w:pStyle w:val="TAL"/>
              <w:rPr>
                <w:ins w:id="2833" w:author="C3-233659" w:date="2023-08-26T07:51:00Z"/>
              </w:rPr>
            </w:pPr>
            <w:ins w:id="2834" w:author="C3-233659" w:date="2023-08-26T07:51:00Z">
              <w:r w:rsidRPr="008D54D6">
                <w:t>totalDlBdw</w:t>
              </w:r>
            </w:ins>
          </w:p>
        </w:tc>
        <w:tc>
          <w:tcPr>
            <w:tcW w:w="1444" w:type="dxa"/>
            <w:vAlign w:val="center"/>
          </w:tcPr>
          <w:p w14:paraId="68E61FD8" w14:textId="77777777" w:rsidR="008D54D6" w:rsidRPr="008D54D6" w:rsidRDefault="008D54D6" w:rsidP="00110C1C">
            <w:pPr>
              <w:pStyle w:val="TAL"/>
              <w:rPr>
                <w:ins w:id="2835" w:author="C3-233659" w:date="2023-08-26T07:51:00Z"/>
              </w:rPr>
            </w:pPr>
            <w:ins w:id="2836" w:author="C3-233659" w:date="2023-08-26T07:51:00Z">
              <w:r w:rsidRPr="008D54D6">
                <w:t>Bandwidth</w:t>
              </w:r>
            </w:ins>
          </w:p>
        </w:tc>
        <w:tc>
          <w:tcPr>
            <w:tcW w:w="425" w:type="dxa"/>
            <w:vAlign w:val="center"/>
          </w:tcPr>
          <w:p w14:paraId="5F6089B1" w14:textId="77777777" w:rsidR="008D54D6" w:rsidRPr="008D54D6" w:rsidRDefault="008D54D6" w:rsidP="00110C1C">
            <w:pPr>
              <w:pStyle w:val="TAC"/>
              <w:rPr>
                <w:ins w:id="2837" w:author="C3-233659" w:date="2023-08-26T07:51:00Z"/>
              </w:rPr>
            </w:pPr>
            <w:ins w:id="2838" w:author="C3-233659" w:date="2023-08-26T07:51:00Z">
              <w:r w:rsidRPr="008D54D6">
                <w:t>M</w:t>
              </w:r>
            </w:ins>
          </w:p>
        </w:tc>
        <w:tc>
          <w:tcPr>
            <w:tcW w:w="1134" w:type="dxa"/>
            <w:vAlign w:val="center"/>
          </w:tcPr>
          <w:p w14:paraId="158F3E8B" w14:textId="77777777" w:rsidR="008D54D6" w:rsidRPr="008D54D6" w:rsidRDefault="008D54D6" w:rsidP="00110C1C">
            <w:pPr>
              <w:pStyle w:val="TAC"/>
              <w:rPr>
                <w:ins w:id="2839" w:author="C3-233659" w:date="2023-08-26T07:51:00Z"/>
              </w:rPr>
            </w:pPr>
            <w:ins w:id="2840" w:author="C3-233659" w:date="2023-08-26T07:51:00Z">
              <w:r w:rsidRPr="008D54D6">
                <w:t>1</w:t>
              </w:r>
            </w:ins>
          </w:p>
        </w:tc>
        <w:tc>
          <w:tcPr>
            <w:tcW w:w="3510" w:type="dxa"/>
            <w:vAlign w:val="center"/>
          </w:tcPr>
          <w:p w14:paraId="335F1BE9" w14:textId="77777777" w:rsidR="008D54D6" w:rsidRPr="008D54D6" w:rsidRDefault="008D54D6" w:rsidP="00110C1C">
            <w:pPr>
              <w:pStyle w:val="TAL"/>
              <w:rPr>
                <w:ins w:id="2841" w:author="C3-233659" w:date="2023-08-26T07:51:00Z"/>
                <w:rFonts w:cs="Arial"/>
                <w:szCs w:val="18"/>
              </w:rPr>
            </w:pPr>
            <w:ins w:id="2842" w:author="C3-233659" w:date="2023-08-26T07:51:00Z">
              <w:r w:rsidRPr="008D54D6">
                <w:rPr>
                  <w:rFonts w:cs="Arial"/>
                  <w:szCs w:val="18"/>
                </w:rPr>
                <w:t>Contains the total DL bandwidth of the VAL Server.</w:t>
              </w:r>
            </w:ins>
          </w:p>
        </w:tc>
        <w:tc>
          <w:tcPr>
            <w:tcW w:w="1310" w:type="dxa"/>
            <w:vAlign w:val="center"/>
          </w:tcPr>
          <w:p w14:paraId="62BE8313" w14:textId="77777777" w:rsidR="008D54D6" w:rsidRPr="008D54D6" w:rsidRDefault="008D54D6" w:rsidP="00110C1C">
            <w:pPr>
              <w:pStyle w:val="TAL"/>
              <w:rPr>
                <w:ins w:id="2843" w:author="C3-233659" w:date="2023-08-26T07:51:00Z"/>
                <w:rFonts w:cs="Arial"/>
                <w:szCs w:val="18"/>
              </w:rPr>
            </w:pPr>
          </w:p>
        </w:tc>
      </w:tr>
    </w:tbl>
    <w:p w14:paraId="2FA04F2E" w14:textId="77777777" w:rsidR="008D54D6" w:rsidRPr="008D54D6" w:rsidRDefault="008D54D6" w:rsidP="008D54D6">
      <w:pPr>
        <w:rPr>
          <w:ins w:id="2844" w:author="C3-233659" w:date="2023-08-26T07:51:00Z"/>
          <w:lang w:val="en-US"/>
        </w:rPr>
      </w:pPr>
    </w:p>
    <w:p w14:paraId="0D295D20" w14:textId="77777777" w:rsidR="008D54D6" w:rsidRPr="008D54D6" w:rsidRDefault="008D54D6" w:rsidP="008D54D6">
      <w:pPr>
        <w:pStyle w:val="Heading5"/>
        <w:rPr>
          <w:ins w:id="2845" w:author="C3-233659" w:date="2023-08-26T07:51:00Z"/>
        </w:rPr>
      </w:pPr>
      <w:bookmarkStart w:id="2846" w:name="_Toc144024178"/>
      <w:ins w:id="2847" w:author="C3-233659" w:date="2023-08-26T07:51:00Z">
        <w:r w:rsidRPr="008D54D6">
          <w:t>6.1.6.2.7</w:t>
        </w:r>
        <w:r w:rsidRPr="008D54D6">
          <w:tab/>
          <w:t>Type: ValUsersBdw</w:t>
        </w:r>
        <w:bookmarkEnd w:id="2846"/>
      </w:ins>
    </w:p>
    <w:p w14:paraId="06E6524B" w14:textId="77777777" w:rsidR="008D54D6" w:rsidRPr="008D54D6" w:rsidRDefault="008D54D6" w:rsidP="008D54D6">
      <w:pPr>
        <w:pStyle w:val="TH"/>
        <w:rPr>
          <w:ins w:id="2848" w:author="C3-233659" w:date="2023-08-26T07:51:00Z"/>
        </w:rPr>
      </w:pPr>
      <w:ins w:id="2849" w:author="C3-233659" w:date="2023-08-26T07:51:00Z">
        <w:r w:rsidRPr="008D54D6">
          <w:rPr>
            <w:noProof/>
          </w:rPr>
          <w:t>Table </w:t>
        </w:r>
        <w:r w:rsidRPr="008D54D6">
          <w:t xml:space="preserve">6.1.6.2.7-1: </w:t>
        </w:r>
        <w:r w:rsidRPr="008D54D6">
          <w:rPr>
            <w:noProof/>
          </w:rPr>
          <w:t xml:space="preserve">Definition of type </w:t>
        </w:r>
        <w:r w:rsidRPr="008D54D6">
          <w:t>ValUserBdw</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ins w:id="2850" w:author="C3-233659" w:date="2023-08-26T07:51:00Z"/>
        </w:trPr>
        <w:tc>
          <w:tcPr>
            <w:tcW w:w="1701" w:type="dxa"/>
            <w:shd w:val="clear" w:color="auto" w:fill="C0C0C0"/>
            <w:hideMark/>
          </w:tcPr>
          <w:p w14:paraId="4CEFCD87" w14:textId="77777777" w:rsidR="008D54D6" w:rsidRPr="008D54D6" w:rsidRDefault="008D54D6" w:rsidP="00110C1C">
            <w:pPr>
              <w:pStyle w:val="TAH"/>
              <w:rPr>
                <w:ins w:id="2851" w:author="C3-233659" w:date="2023-08-26T07:51:00Z"/>
              </w:rPr>
            </w:pPr>
            <w:ins w:id="2852" w:author="C3-233659" w:date="2023-08-26T07:51:00Z">
              <w:r w:rsidRPr="008D54D6">
                <w:t>Attribute name</w:t>
              </w:r>
            </w:ins>
          </w:p>
        </w:tc>
        <w:tc>
          <w:tcPr>
            <w:tcW w:w="1444" w:type="dxa"/>
            <w:shd w:val="clear" w:color="auto" w:fill="C0C0C0"/>
            <w:hideMark/>
          </w:tcPr>
          <w:p w14:paraId="26AC9C6C" w14:textId="77777777" w:rsidR="008D54D6" w:rsidRPr="008D54D6" w:rsidRDefault="008D54D6" w:rsidP="00110C1C">
            <w:pPr>
              <w:pStyle w:val="TAH"/>
              <w:rPr>
                <w:ins w:id="2853" w:author="C3-233659" w:date="2023-08-26T07:51:00Z"/>
              </w:rPr>
            </w:pPr>
            <w:ins w:id="2854" w:author="C3-233659" w:date="2023-08-26T07:51:00Z">
              <w:r w:rsidRPr="008D54D6">
                <w:t>Data type</w:t>
              </w:r>
            </w:ins>
          </w:p>
        </w:tc>
        <w:tc>
          <w:tcPr>
            <w:tcW w:w="425" w:type="dxa"/>
            <w:shd w:val="clear" w:color="auto" w:fill="C0C0C0"/>
            <w:hideMark/>
          </w:tcPr>
          <w:p w14:paraId="46F98FAF" w14:textId="77777777" w:rsidR="008D54D6" w:rsidRPr="008D54D6" w:rsidRDefault="008D54D6" w:rsidP="00110C1C">
            <w:pPr>
              <w:pStyle w:val="TAH"/>
              <w:rPr>
                <w:ins w:id="2855" w:author="C3-233659" w:date="2023-08-26T07:51:00Z"/>
              </w:rPr>
            </w:pPr>
            <w:ins w:id="2856" w:author="C3-233659" w:date="2023-08-26T07:51:00Z">
              <w:r w:rsidRPr="008D54D6">
                <w:t>P</w:t>
              </w:r>
            </w:ins>
          </w:p>
        </w:tc>
        <w:tc>
          <w:tcPr>
            <w:tcW w:w="1134" w:type="dxa"/>
            <w:shd w:val="clear" w:color="auto" w:fill="C0C0C0"/>
          </w:tcPr>
          <w:p w14:paraId="6F0A0C1B" w14:textId="77777777" w:rsidR="008D54D6" w:rsidRPr="008D54D6" w:rsidRDefault="008D54D6" w:rsidP="00110C1C">
            <w:pPr>
              <w:pStyle w:val="TAH"/>
              <w:rPr>
                <w:ins w:id="2857" w:author="C3-233659" w:date="2023-08-26T07:51:00Z"/>
              </w:rPr>
            </w:pPr>
            <w:ins w:id="2858" w:author="C3-233659" w:date="2023-08-26T07:51:00Z">
              <w:r w:rsidRPr="008D54D6">
                <w:t>Cardinality</w:t>
              </w:r>
            </w:ins>
          </w:p>
        </w:tc>
        <w:tc>
          <w:tcPr>
            <w:tcW w:w="3510" w:type="dxa"/>
            <w:shd w:val="clear" w:color="auto" w:fill="C0C0C0"/>
            <w:hideMark/>
          </w:tcPr>
          <w:p w14:paraId="6F7F5859" w14:textId="77777777" w:rsidR="008D54D6" w:rsidRPr="008D54D6" w:rsidRDefault="008D54D6" w:rsidP="00110C1C">
            <w:pPr>
              <w:pStyle w:val="TAH"/>
              <w:rPr>
                <w:ins w:id="2859" w:author="C3-233659" w:date="2023-08-26T07:51:00Z"/>
                <w:rFonts w:cs="Arial"/>
                <w:szCs w:val="18"/>
              </w:rPr>
            </w:pPr>
            <w:ins w:id="2860" w:author="C3-233659" w:date="2023-08-26T07:51:00Z">
              <w:r w:rsidRPr="008D54D6">
                <w:rPr>
                  <w:rFonts w:cs="Arial"/>
                  <w:szCs w:val="18"/>
                </w:rPr>
                <w:t>Description</w:t>
              </w:r>
            </w:ins>
          </w:p>
        </w:tc>
        <w:tc>
          <w:tcPr>
            <w:tcW w:w="1310" w:type="dxa"/>
            <w:shd w:val="clear" w:color="auto" w:fill="C0C0C0"/>
          </w:tcPr>
          <w:p w14:paraId="036D47F2" w14:textId="77777777" w:rsidR="008D54D6" w:rsidRPr="008D54D6" w:rsidRDefault="008D54D6" w:rsidP="00110C1C">
            <w:pPr>
              <w:pStyle w:val="TAH"/>
              <w:rPr>
                <w:ins w:id="2861" w:author="C3-233659" w:date="2023-08-26T07:51:00Z"/>
                <w:rFonts w:cs="Arial"/>
                <w:szCs w:val="18"/>
              </w:rPr>
            </w:pPr>
            <w:ins w:id="2862" w:author="C3-233659" w:date="2023-08-26T07:51:00Z">
              <w:r w:rsidRPr="008D54D6">
                <w:rPr>
                  <w:rFonts w:cs="Arial"/>
                  <w:szCs w:val="18"/>
                </w:rPr>
                <w:t>Applicability</w:t>
              </w:r>
            </w:ins>
          </w:p>
        </w:tc>
      </w:tr>
      <w:tr w:rsidR="008D54D6" w:rsidRPr="008D54D6" w14:paraId="1FCE6F4D" w14:textId="77777777" w:rsidTr="00110C1C">
        <w:trPr>
          <w:jc w:val="center"/>
          <w:ins w:id="2863" w:author="C3-233659" w:date="2023-08-26T07:51:00Z"/>
        </w:trPr>
        <w:tc>
          <w:tcPr>
            <w:tcW w:w="1701" w:type="dxa"/>
            <w:vAlign w:val="center"/>
          </w:tcPr>
          <w:p w14:paraId="16A7D4EF" w14:textId="77777777" w:rsidR="008D54D6" w:rsidRPr="008D54D6" w:rsidRDefault="008D54D6" w:rsidP="00110C1C">
            <w:pPr>
              <w:pStyle w:val="TAL"/>
              <w:rPr>
                <w:ins w:id="2864" w:author="C3-233659" w:date="2023-08-26T07:51:00Z"/>
              </w:rPr>
            </w:pPr>
            <w:ins w:id="2865" w:author="C3-233659" w:date="2023-08-26T07:51:00Z">
              <w:r w:rsidRPr="008D54D6">
                <w:t>minUlBdw</w:t>
              </w:r>
            </w:ins>
          </w:p>
        </w:tc>
        <w:tc>
          <w:tcPr>
            <w:tcW w:w="1444" w:type="dxa"/>
            <w:vAlign w:val="center"/>
          </w:tcPr>
          <w:p w14:paraId="3FA0A453" w14:textId="77777777" w:rsidR="008D54D6" w:rsidRPr="008D54D6" w:rsidRDefault="008D54D6" w:rsidP="00110C1C">
            <w:pPr>
              <w:pStyle w:val="TAL"/>
              <w:rPr>
                <w:ins w:id="2866" w:author="C3-233659" w:date="2023-08-26T07:51:00Z"/>
              </w:rPr>
            </w:pPr>
            <w:ins w:id="2867" w:author="C3-233659" w:date="2023-08-26T07:51:00Z">
              <w:r w:rsidRPr="008D54D6">
                <w:t>Bandwidth</w:t>
              </w:r>
            </w:ins>
          </w:p>
        </w:tc>
        <w:tc>
          <w:tcPr>
            <w:tcW w:w="425" w:type="dxa"/>
            <w:vAlign w:val="center"/>
          </w:tcPr>
          <w:p w14:paraId="10CCD348" w14:textId="77777777" w:rsidR="008D54D6" w:rsidRPr="008D54D6" w:rsidRDefault="008D54D6" w:rsidP="00110C1C">
            <w:pPr>
              <w:pStyle w:val="TAC"/>
              <w:rPr>
                <w:ins w:id="2868" w:author="C3-233659" w:date="2023-08-26T07:51:00Z"/>
              </w:rPr>
            </w:pPr>
            <w:ins w:id="2869" w:author="C3-233659" w:date="2023-08-26T07:51:00Z">
              <w:r w:rsidRPr="008D54D6">
                <w:t>M</w:t>
              </w:r>
            </w:ins>
          </w:p>
        </w:tc>
        <w:tc>
          <w:tcPr>
            <w:tcW w:w="1134" w:type="dxa"/>
            <w:vAlign w:val="center"/>
          </w:tcPr>
          <w:p w14:paraId="1CD21D71" w14:textId="77777777" w:rsidR="008D54D6" w:rsidRPr="008D54D6" w:rsidRDefault="008D54D6" w:rsidP="00110C1C">
            <w:pPr>
              <w:pStyle w:val="TAC"/>
              <w:rPr>
                <w:ins w:id="2870" w:author="C3-233659" w:date="2023-08-26T07:51:00Z"/>
              </w:rPr>
            </w:pPr>
            <w:ins w:id="2871" w:author="C3-233659" w:date="2023-08-26T07:51:00Z">
              <w:r w:rsidRPr="008D54D6">
                <w:t>1</w:t>
              </w:r>
            </w:ins>
          </w:p>
        </w:tc>
        <w:tc>
          <w:tcPr>
            <w:tcW w:w="3510" w:type="dxa"/>
            <w:vAlign w:val="center"/>
          </w:tcPr>
          <w:p w14:paraId="43C038F0" w14:textId="77777777" w:rsidR="008D54D6" w:rsidRPr="008D54D6" w:rsidRDefault="008D54D6" w:rsidP="00110C1C">
            <w:pPr>
              <w:pStyle w:val="TAL"/>
              <w:rPr>
                <w:ins w:id="2872" w:author="C3-233659" w:date="2023-08-26T07:51:00Z"/>
                <w:rFonts w:cs="Arial"/>
                <w:szCs w:val="18"/>
              </w:rPr>
            </w:pPr>
            <w:ins w:id="2873" w:author="C3-233659" w:date="2023-08-26T07:51:00Z">
              <w:r w:rsidRPr="008D54D6">
                <w:rPr>
                  <w:rFonts w:cs="Arial"/>
                  <w:szCs w:val="18"/>
                </w:rPr>
                <w:t>Contains the minimum UL bandwidth for VAL users.</w:t>
              </w:r>
            </w:ins>
          </w:p>
        </w:tc>
        <w:tc>
          <w:tcPr>
            <w:tcW w:w="1310" w:type="dxa"/>
            <w:vAlign w:val="center"/>
          </w:tcPr>
          <w:p w14:paraId="40553491" w14:textId="77777777" w:rsidR="008D54D6" w:rsidRPr="008D54D6" w:rsidRDefault="008D54D6" w:rsidP="00110C1C">
            <w:pPr>
              <w:pStyle w:val="TAL"/>
              <w:rPr>
                <w:ins w:id="2874" w:author="C3-233659" w:date="2023-08-26T07:51:00Z"/>
                <w:rFonts w:cs="Arial"/>
                <w:szCs w:val="18"/>
              </w:rPr>
            </w:pPr>
          </w:p>
        </w:tc>
      </w:tr>
      <w:tr w:rsidR="008D54D6" w:rsidRPr="008D54D6" w14:paraId="0288B6B2" w14:textId="77777777" w:rsidTr="00110C1C">
        <w:trPr>
          <w:jc w:val="center"/>
          <w:ins w:id="2875" w:author="C3-233659" w:date="2023-08-26T07:51:00Z"/>
        </w:trPr>
        <w:tc>
          <w:tcPr>
            <w:tcW w:w="1701" w:type="dxa"/>
            <w:vAlign w:val="center"/>
          </w:tcPr>
          <w:p w14:paraId="4D90A188" w14:textId="77777777" w:rsidR="008D54D6" w:rsidRPr="008D54D6" w:rsidRDefault="008D54D6" w:rsidP="00110C1C">
            <w:pPr>
              <w:pStyle w:val="TAL"/>
              <w:rPr>
                <w:ins w:id="2876" w:author="C3-233659" w:date="2023-08-26T07:51:00Z"/>
              </w:rPr>
            </w:pPr>
            <w:ins w:id="2877" w:author="C3-233659" w:date="2023-08-26T07:51:00Z">
              <w:r w:rsidRPr="008D54D6">
                <w:t>minDlBdw</w:t>
              </w:r>
            </w:ins>
          </w:p>
        </w:tc>
        <w:tc>
          <w:tcPr>
            <w:tcW w:w="1444" w:type="dxa"/>
            <w:vAlign w:val="center"/>
          </w:tcPr>
          <w:p w14:paraId="4091BFF7" w14:textId="77777777" w:rsidR="008D54D6" w:rsidRPr="008D54D6" w:rsidRDefault="008D54D6" w:rsidP="00110C1C">
            <w:pPr>
              <w:pStyle w:val="TAL"/>
              <w:rPr>
                <w:ins w:id="2878" w:author="C3-233659" w:date="2023-08-26T07:51:00Z"/>
              </w:rPr>
            </w:pPr>
            <w:ins w:id="2879" w:author="C3-233659" w:date="2023-08-26T07:51:00Z">
              <w:r w:rsidRPr="008D54D6">
                <w:t>Bandwidth</w:t>
              </w:r>
            </w:ins>
          </w:p>
        </w:tc>
        <w:tc>
          <w:tcPr>
            <w:tcW w:w="425" w:type="dxa"/>
            <w:vAlign w:val="center"/>
          </w:tcPr>
          <w:p w14:paraId="327E2D3D" w14:textId="77777777" w:rsidR="008D54D6" w:rsidRPr="008D54D6" w:rsidRDefault="008D54D6" w:rsidP="00110C1C">
            <w:pPr>
              <w:pStyle w:val="TAC"/>
              <w:rPr>
                <w:ins w:id="2880" w:author="C3-233659" w:date="2023-08-26T07:51:00Z"/>
              </w:rPr>
            </w:pPr>
            <w:ins w:id="2881" w:author="C3-233659" w:date="2023-08-26T07:51:00Z">
              <w:r w:rsidRPr="008D54D6">
                <w:t>M</w:t>
              </w:r>
            </w:ins>
          </w:p>
        </w:tc>
        <w:tc>
          <w:tcPr>
            <w:tcW w:w="1134" w:type="dxa"/>
            <w:vAlign w:val="center"/>
          </w:tcPr>
          <w:p w14:paraId="2D9A5414" w14:textId="77777777" w:rsidR="008D54D6" w:rsidRPr="008D54D6" w:rsidRDefault="008D54D6" w:rsidP="00110C1C">
            <w:pPr>
              <w:pStyle w:val="TAC"/>
              <w:rPr>
                <w:ins w:id="2882" w:author="C3-233659" w:date="2023-08-26T07:51:00Z"/>
              </w:rPr>
            </w:pPr>
            <w:ins w:id="2883" w:author="C3-233659" w:date="2023-08-26T07:51:00Z">
              <w:r w:rsidRPr="008D54D6">
                <w:t>1</w:t>
              </w:r>
            </w:ins>
          </w:p>
        </w:tc>
        <w:tc>
          <w:tcPr>
            <w:tcW w:w="3510" w:type="dxa"/>
            <w:vAlign w:val="center"/>
          </w:tcPr>
          <w:p w14:paraId="149851B8" w14:textId="77777777" w:rsidR="008D54D6" w:rsidRPr="008D54D6" w:rsidRDefault="008D54D6" w:rsidP="00110C1C">
            <w:pPr>
              <w:pStyle w:val="TAL"/>
              <w:rPr>
                <w:ins w:id="2884" w:author="C3-233659" w:date="2023-08-26T07:51:00Z"/>
                <w:rFonts w:cs="Arial"/>
                <w:szCs w:val="18"/>
              </w:rPr>
            </w:pPr>
            <w:ins w:id="2885" w:author="C3-233659" w:date="2023-08-26T07:51:00Z">
              <w:r w:rsidRPr="008D54D6">
                <w:rPr>
                  <w:rFonts w:cs="Arial"/>
                  <w:szCs w:val="18"/>
                </w:rPr>
                <w:t>Contains the minimum DL bandwidth for VAL users.</w:t>
              </w:r>
            </w:ins>
          </w:p>
        </w:tc>
        <w:tc>
          <w:tcPr>
            <w:tcW w:w="1310" w:type="dxa"/>
            <w:vAlign w:val="center"/>
          </w:tcPr>
          <w:p w14:paraId="3283BA24" w14:textId="77777777" w:rsidR="008D54D6" w:rsidRPr="008D54D6" w:rsidRDefault="008D54D6" w:rsidP="00110C1C">
            <w:pPr>
              <w:pStyle w:val="TAL"/>
              <w:rPr>
                <w:ins w:id="2886" w:author="C3-233659" w:date="2023-08-26T07:51:00Z"/>
                <w:rFonts w:cs="Arial"/>
                <w:szCs w:val="18"/>
              </w:rPr>
            </w:pPr>
          </w:p>
        </w:tc>
      </w:tr>
      <w:tr w:rsidR="008D54D6" w:rsidRPr="008D54D6" w14:paraId="3395B0E1" w14:textId="77777777" w:rsidTr="00110C1C">
        <w:trPr>
          <w:jc w:val="center"/>
          <w:ins w:id="2887" w:author="C3-233659" w:date="2023-08-26T07:51:00Z"/>
        </w:trPr>
        <w:tc>
          <w:tcPr>
            <w:tcW w:w="1701" w:type="dxa"/>
            <w:vAlign w:val="center"/>
          </w:tcPr>
          <w:p w14:paraId="51D5864E" w14:textId="77777777" w:rsidR="008D54D6" w:rsidRPr="008D54D6" w:rsidRDefault="008D54D6" w:rsidP="00110C1C">
            <w:pPr>
              <w:pStyle w:val="TAL"/>
              <w:rPr>
                <w:ins w:id="2888" w:author="C3-233659" w:date="2023-08-26T07:51:00Z"/>
              </w:rPr>
            </w:pPr>
            <w:ins w:id="2889" w:author="C3-233659" w:date="2023-08-26T07:51:00Z">
              <w:r w:rsidRPr="008D54D6">
                <w:t>maxUlBdw</w:t>
              </w:r>
            </w:ins>
          </w:p>
        </w:tc>
        <w:tc>
          <w:tcPr>
            <w:tcW w:w="1444" w:type="dxa"/>
            <w:vAlign w:val="center"/>
          </w:tcPr>
          <w:p w14:paraId="078E4EA9" w14:textId="77777777" w:rsidR="008D54D6" w:rsidRPr="008D54D6" w:rsidRDefault="008D54D6" w:rsidP="00110C1C">
            <w:pPr>
              <w:pStyle w:val="TAL"/>
              <w:rPr>
                <w:ins w:id="2890" w:author="C3-233659" w:date="2023-08-26T07:51:00Z"/>
              </w:rPr>
            </w:pPr>
            <w:ins w:id="2891" w:author="C3-233659" w:date="2023-08-26T07:51:00Z">
              <w:r w:rsidRPr="008D54D6">
                <w:t>Bandwidth</w:t>
              </w:r>
            </w:ins>
          </w:p>
        </w:tc>
        <w:tc>
          <w:tcPr>
            <w:tcW w:w="425" w:type="dxa"/>
            <w:vAlign w:val="center"/>
          </w:tcPr>
          <w:p w14:paraId="796C5839" w14:textId="77777777" w:rsidR="008D54D6" w:rsidRPr="008D54D6" w:rsidRDefault="008D54D6" w:rsidP="00110C1C">
            <w:pPr>
              <w:pStyle w:val="TAC"/>
              <w:rPr>
                <w:ins w:id="2892" w:author="C3-233659" w:date="2023-08-26T07:51:00Z"/>
              </w:rPr>
            </w:pPr>
            <w:ins w:id="2893" w:author="C3-233659" w:date="2023-08-26T07:51:00Z">
              <w:r w:rsidRPr="008D54D6">
                <w:t>M</w:t>
              </w:r>
            </w:ins>
          </w:p>
        </w:tc>
        <w:tc>
          <w:tcPr>
            <w:tcW w:w="1134" w:type="dxa"/>
            <w:vAlign w:val="center"/>
          </w:tcPr>
          <w:p w14:paraId="4C8170B4" w14:textId="77777777" w:rsidR="008D54D6" w:rsidRPr="008D54D6" w:rsidRDefault="008D54D6" w:rsidP="00110C1C">
            <w:pPr>
              <w:pStyle w:val="TAC"/>
              <w:rPr>
                <w:ins w:id="2894" w:author="C3-233659" w:date="2023-08-26T07:51:00Z"/>
              </w:rPr>
            </w:pPr>
            <w:ins w:id="2895" w:author="C3-233659" w:date="2023-08-26T07:51:00Z">
              <w:r w:rsidRPr="008D54D6">
                <w:t>1</w:t>
              </w:r>
            </w:ins>
          </w:p>
        </w:tc>
        <w:tc>
          <w:tcPr>
            <w:tcW w:w="3510" w:type="dxa"/>
            <w:vAlign w:val="center"/>
          </w:tcPr>
          <w:p w14:paraId="1CCD75BF" w14:textId="77777777" w:rsidR="008D54D6" w:rsidRPr="008D54D6" w:rsidRDefault="008D54D6" w:rsidP="00110C1C">
            <w:pPr>
              <w:pStyle w:val="TAL"/>
              <w:rPr>
                <w:ins w:id="2896" w:author="C3-233659" w:date="2023-08-26T07:51:00Z"/>
                <w:rFonts w:cs="Arial"/>
                <w:szCs w:val="18"/>
              </w:rPr>
            </w:pPr>
            <w:ins w:id="2897" w:author="C3-233659" w:date="2023-08-26T07:51:00Z">
              <w:r w:rsidRPr="008D54D6">
                <w:rPr>
                  <w:rFonts w:cs="Arial"/>
                  <w:szCs w:val="18"/>
                </w:rPr>
                <w:t>Contains the maximum UL bandwidth for VAL users.</w:t>
              </w:r>
            </w:ins>
          </w:p>
        </w:tc>
        <w:tc>
          <w:tcPr>
            <w:tcW w:w="1310" w:type="dxa"/>
            <w:vAlign w:val="center"/>
          </w:tcPr>
          <w:p w14:paraId="112AD763" w14:textId="77777777" w:rsidR="008D54D6" w:rsidRPr="008D54D6" w:rsidRDefault="008D54D6" w:rsidP="00110C1C">
            <w:pPr>
              <w:pStyle w:val="TAL"/>
              <w:rPr>
                <w:ins w:id="2898" w:author="C3-233659" w:date="2023-08-26T07:51:00Z"/>
                <w:rFonts w:cs="Arial"/>
                <w:szCs w:val="18"/>
              </w:rPr>
            </w:pPr>
          </w:p>
        </w:tc>
      </w:tr>
      <w:tr w:rsidR="008D54D6" w:rsidRPr="00B54FF5" w14:paraId="409FAAFC" w14:textId="77777777" w:rsidTr="00110C1C">
        <w:trPr>
          <w:jc w:val="center"/>
          <w:ins w:id="2899" w:author="C3-233659" w:date="2023-08-26T07:51:00Z"/>
        </w:trPr>
        <w:tc>
          <w:tcPr>
            <w:tcW w:w="1701" w:type="dxa"/>
            <w:vAlign w:val="center"/>
          </w:tcPr>
          <w:p w14:paraId="10AF7F42" w14:textId="77777777" w:rsidR="008D54D6" w:rsidRPr="008D54D6" w:rsidRDefault="008D54D6" w:rsidP="00110C1C">
            <w:pPr>
              <w:pStyle w:val="TAL"/>
              <w:rPr>
                <w:ins w:id="2900" w:author="C3-233659" w:date="2023-08-26T07:51:00Z"/>
              </w:rPr>
            </w:pPr>
            <w:ins w:id="2901" w:author="C3-233659" w:date="2023-08-26T07:51:00Z">
              <w:r w:rsidRPr="008D54D6">
                <w:t>maxDlBdw</w:t>
              </w:r>
            </w:ins>
          </w:p>
        </w:tc>
        <w:tc>
          <w:tcPr>
            <w:tcW w:w="1444" w:type="dxa"/>
            <w:vAlign w:val="center"/>
          </w:tcPr>
          <w:p w14:paraId="37B1C073" w14:textId="77777777" w:rsidR="008D54D6" w:rsidRPr="008D54D6" w:rsidRDefault="008D54D6" w:rsidP="00110C1C">
            <w:pPr>
              <w:pStyle w:val="TAL"/>
              <w:rPr>
                <w:ins w:id="2902" w:author="C3-233659" w:date="2023-08-26T07:51:00Z"/>
              </w:rPr>
            </w:pPr>
            <w:ins w:id="2903" w:author="C3-233659" w:date="2023-08-26T07:51:00Z">
              <w:r w:rsidRPr="008D54D6">
                <w:t>Bandwidth</w:t>
              </w:r>
            </w:ins>
          </w:p>
        </w:tc>
        <w:tc>
          <w:tcPr>
            <w:tcW w:w="425" w:type="dxa"/>
            <w:vAlign w:val="center"/>
          </w:tcPr>
          <w:p w14:paraId="3930BB78" w14:textId="77777777" w:rsidR="008D54D6" w:rsidRPr="008D54D6" w:rsidRDefault="008D54D6" w:rsidP="00110C1C">
            <w:pPr>
              <w:pStyle w:val="TAC"/>
              <w:rPr>
                <w:ins w:id="2904" w:author="C3-233659" w:date="2023-08-26T07:51:00Z"/>
              </w:rPr>
            </w:pPr>
            <w:ins w:id="2905" w:author="C3-233659" w:date="2023-08-26T07:51:00Z">
              <w:r w:rsidRPr="008D54D6">
                <w:t>M</w:t>
              </w:r>
            </w:ins>
          </w:p>
        </w:tc>
        <w:tc>
          <w:tcPr>
            <w:tcW w:w="1134" w:type="dxa"/>
            <w:vAlign w:val="center"/>
          </w:tcPr>
          <w:p w14:paraId="1D94AD35" w14:textId="77777777" w:rsidR="008D54D6" w:rsidRPr="008D54D6" w:rsidRDefault="008D54D6" w:rsidP="00110C1C">
            <w:pPr>
              <w:pStyle w:val="TAC"/>
              <w:rPr>
                <w:ins w:id="2906" w:author="C3-233659" w:date="2023-08-26T07:51:00Z"/>
              </w:rPr>
            </w:pPr>
            <w:ins w:id="2907" w:author="C3-233659" w:date="2023-08-26T07:51:00Z">
              <w:r w:rsidRPr="008D54D6">
                <w:t>1</w:t>
              </w:r>
            </w:ins>
          </w:p>
        </w:tc>
        <w:tc>
          <w:tcPr>
            <w:tcW w:w="3510" w:type="dxa"/>
            <w:vAlign w:val="center"/>
          </w:tcPr>
          <w:p w14:paraId="6BC59016" w14:textId="77777777" w:rsidR="008D54D6" w:rsidRDefault="008D54D6" w:rsidP="00110C1C">
            <w:pPr>
              <w:pStyle w:val="TAL"/>
              <w:rPr>
                <w:ins w:id="2908" w:author="C3-233659" w:date="2023-08-26T07:51:00Z"/>
                <w:rFonts w:cs="Arial"/>
                <w:szCs w:val="18"/>
              </w:rPr>
            </w:pPr>
            <w:ins w:id="2909" w:author="C3-233659" w:date="2023-08-26T07:51:00Z">
              <w:r w:rsidRPr="008D54D6">
                <w:rPr>
                  <w:rFonts w:cs="Arial"/>
                  <w:szCs w:val="18"/>
                </w:rPr>
                <w:t>Contains the maximum DL bandwidth for VAL users.</w:t>
              </w:r>
            </w:ins>
          </w:p>
        </w:tc>
        <w:tc>
          <w:tcPr>
            <w:tcW w:w="1310" w:type="dxa"/>
            <w:vAlign w:val="center"/>
          </w:tcPr>
          <w:p w14:paraId="153580EC" w14:textId="77777777" w:rsidR="008D54D6" w:rsidRPr="0016361A" w:rsidRDefault="008D54D6" w:rsidP="00110C1C">
            <w:pPr>
              <w:pStyle w:val="TAL"/>
              <w:rPr>
                <w:ins w:id="2910" w:author="C3-233659" w:date="2023-08-26T07:51:00Z"/>
                <w:rFonts w:cs="Arial"/>
                <w:szCs w:val="18"/>
              </w:rPr>
            </w:pPr>
          </w:p>
        </w:tc>
      </w:tr>
    </w:tbl>
    <w:p w14:paraId="486F69CD" w14:textId="77777777" w:rsidR="008D54D6" w:rsidRDefault="008D54D6" w:rsidP="008D54D6">
      <w:pPr>
        <w:rPr>
          <w:ins w:id="2911" w:author="C3-233659" w:date="2023-08-26T07:51:00Z"/>
          <w:lang w:val="en-US"/>
        </w:rPr>
      </w:pPr>
    </w:p>
    <w:p w14:paraId="356F2AAE" w14:textId="5B2487F9" w:rsidR="007B6380" w:rsidRPr="007C1AFD" w:rsidRDefault="007B6380" w:rsidP="007B6380">
      <w:pPr>
        <w:pStyle w:val="Heading5"/>
        <w:rPr>
          <w:ins w:id="2912" w:author="C3-233719" w:date="2023-08-27T10:03:00Z"/>
          <w:lang w:eastAsia="zh-CN"/>
        </w:rPr>
      </w:pPr>
      <w:bookmarkStart w:id="2913" w:name="_Toc144024179"/>
      <w:ins w:id="2914" w:author="C3-233719" w:date="2023-08-27T10:03:00Z">
        <w:r>
          <w:rPr>
            <w:lang w:eastAsia="zh-CN"/>
          </w:rPr>
          <w:lastRenderedPageBreak/>
          <w:t>6</w:t>
        </w:r>
        <w:r w:rsidRPr="007C1AFD">
          <w:rPr>
            <w:lang w:eastAsia="zh-CN"/>
          </w:rPr>
          <w:t>.</w:t>
        </w:r>
        <w:r>
          <w:rPr>
            <w:lang w:eastAsia="zh-CN"/>
          </w:rPr>
          <w:t>1.6</w:t>
        </w:r>
        <w:r w:rsidRPr="007C1AFD">
          <w:rPr>
            <w:lang w:eastAsia="zh-CN"/>
          </w:rPr>
          <w:t>.</w:t>
        </w:r>
        <w:r>
          <w:rPr>
            <w:lang w:eastAsia="zh-CN"/>
          </w:rPr>
          <w:t>2.</w:t>
        </w:r>
      </w:ins>
      <w:ins w:id="2915" w:author="Rapporteur [AEM, Huawei]" w:date="2023-08-27T10:07:00Z">
        <w:r w:rsidR="00BD7032">
          <w:rPr>
            <w:lang w:eastAsia="zh-CN"/>
          </w:rPr>
          <w:t>8</w:t>
        </w:r>
      </w:ins>
      <w:ins w:id="2916" w:author="C3-233719" w:date="2023-08-27T10:03:00Z">
        <w:r w:rsidRPr="007C1AFD">
          <w:rPr>
            <w:lang w:eastAsia="zh-CN"/>
          </w:rPr>
          <w:tab/>
          <w:t xml:space="preserve">Type: </w:t>
        </w:r>
        <w:r>
          <w:t>ConnectStatSubsc</w:t>
        </w:r>
        <w:bookmarkEnd w:id="2913"/>
      </w:ins>
    </w:p>
    <w:p w14:paraId="04C52E74" w14:textId="7DACF5B6" w:rsidR="007B6380" w:rsidRPr="007C1AFD" w:rsidRDefault="007B6380" w:rsidP="007B6380">
      <w:pPr>
        <w:pStyle w:val="TH"/>
        <w:rPr>
          <w:ins w:id="2917" w:author="C3-233719" w:date="2023-08-27T10:03:00Z"/>
        </w:rPr>
      </w:pPr>
      <w:ins w:id="2918" w:author="C3-233719" w:date="2023-08-27T10:03: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2919" w:author="Rapporteur [AEM, Huawei]" w:date="2023-08-27T10:07:00Z">
        <w:r w:rsidR="00BD7032">
          <w:rPr>
            <w:lang w:eastAsia="zh-CN"/>
          </w:rPr>
          <w:t>8</w:t>
        </w:r>
      </w:ins>
      <w:ins w:id="2920" w:author="C3-233719" w:date="2023-08-27T10:03:00Z">
        <w:r w:rsidRPr="007C1AFD">
          <w:t xml:space="preserve">-1: </w:t>
        </w:r>
        <w:r w:rsidRPr="007C1AFD">
          <w:rPr>
            <w:noProof/>
          </w:rPr>
          <w:t xml:space="preserve">Definition of type </w:t>
        </w:r>
        <w:r>
          <w:t>ConnectStatSubsc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ins w:id="2921" w:author="C3-233719" w:date="2023-08-27T10:03:00Z"/>
        </w:trPr>
        <w:tc>
          <w:tcPr>
            <w:tcW w:w="1430" w:type="dxa"/>
            <w:shd w:val="clear" w:color="auto" w:fill="C0C0C0"/>
            <w:vAlign w:val="center"/>
            <w:hideMark/>
          </w:tcPr>
          <w:p w14:paraId="1B93D86F" w14:textId="77777777" w:rsidR="007B6380" w:rsidRPr="007C1AFD" w:rsidRDefault="007B6380" w:rsidP="008E582E">
            <w:pPr>
              <w:pStyle w:val="TAH"/>
              <w:rPr>
                <w:ins w:id="2922" w:author="C3-233719" w:date="2023-08-27T10:03:00Z"/>
              </w:rPr>
            </w:pPr>
            <w:ins w:id="2923" w:author="C3-233719" w:date="2023-08-27T10:03:00Z">
              <w:r w:rsidRPr="007C1AFD">
                <w:t>Attribute name</w:t>
              </w:r>
            </w:ins>
          </w:p>
        </w:tc>
        <w:tc>
          <w:tcPr>
            <w:tcW w:w="1256" w:type="dxa"/>
            <w:shd w:val="clear" w:color="auto" w:fill="C0C0C0"/>
            <w:vAlign w:val="center"/>
            <w:hideMark/>
          </w:tcPr>
          <w:p w14:paraId="11E2C7F5" w14:textId="77777777" w:rsidR="007B6380" w:rsidRPr="007C1AFD" w:rsidRDefault="007B6380" w:rsidP="008E582E">
            <w:pPr>
              <w:pStyle w:val="TAH"/>
              <w:rPr>
                <w:ins w:id="2924" w:author="C3-233719" w:date="2023-08-27T10:03:00Z"/>
              </w:rPr>
            </w:pPr>
            <w:ins w:id="2925" w:author="C3-233719" w:date="2023-08-27T10:03:00Z">
              <w:r w:rsidRPr="007C1AFD">
                <w:t>Data type</w:t>
              </w:r>
            </w:ins>
          </w:p>
        </w:tc>
        <w:tc>
          <w:tcPr>
            <w:tcW w:w="567" w:type="dxa"/>
            <w:shd w:val="clear" w:color="auto" w:fill="C0C0C0"/>
            <w:vAlign w:val="center"/>
            <w:hideMark/>
          </w:tcPr>
          <w:p w14:paraId="441DCD3B" w14:textId="77777777" w:rsidR="007B6380" w:rsidRPr="007C1AFD" w:rsidRDefault="007B6380" w:rsidP="008E582E">
            <w:pPr>
              <w:pStyle w:val="TAH"/>
              <w:rPr>
                <w:ins w:id="2926" w:author="C3-233719" w:date="2023-08-27T10:03:00Z"/>
              </w:rPr>
            </w:pPr>
            <w:ins w:id="2927" w:author="C3-233719" w:date="2023-08-27T10:03:00Z">
              <w:r w:rsidRPr="007C1AFD">
                <w:t>P</w:t>
              </w:r>
            </w:ins>
          </w:p>
        </w:tc>
        <w:tc>
          <w:tcPr>
            <w:tcW w:w="1134" w:type="dxa"/>
            <w:shd w:val="clear" w:color="auto" w:fill="C0C0C0"/>
            <w:vAlign w:val="center"/>
            <w:hideMark/>
          </w:tcPr>
          <w:p w14:paraId="4657385C" w14:textId="77777777" w:rsidR="007B6380" w:rsidRPr="007C1AFD" w:rsidRDefault="007B6380" w:rsidP="008E582E">
            <w:pPr>
              <w:pStyle w:val="TAH"/>
              <w:rPr>
                <w:ins w:id="2928" w:author="C3-233719" w:date="2023-08-27T10:03:00Z"/>
              </w:rPr>
            </w:pPr>
            <w:ins w:id="2929" w:author="C3-233719" w:date="2023-08-27T10:03:00Z">
              <w:r w:rsidRPr="007C1AFD">
                <w:t>Cardinality</w:t>
              </w:r>
            </w:ins>
          </w:p>
        </w:tc>
        <w:tc>
          <w:tcPr>
            <w:tcW w:w="3827" w:type="dxa"/>
            <w:shd w:val="clear" w:color="auto" w:fill="C0C0C0"/>
            <w:vAlign w:val="center"/>
            <w:hideMark/>
          </w:tcPr>
          <w:p w14:paraId="1B19F8CA" w14:textId="77777777" w:rsidR="007B6380" w:rsidRPr="007C1AFD" w:rsidRDefault="007B6380" w:rsidP="008E582E">
            <w:pPr>
              <w:pStyle w:val="TAH"/>
              <w:rPr>
                <w:ins w:id="2930" w:author="C3-233719" w:date="2023-08-27T10:03:00Z"/>
                <w:rFonts w:cs="Arial"/>
                <w:szCs w:val="18"/>
              </w:rPr>
            </w:pPr>
            <w:ins w:id="2931" w:author="C3-233719" w:date="2023-08-27T10:03:00Z">
              <w:r w:rsidRPr="007C1AFD">
                <w:rPr>
                  <w:rFonts w:cs="Arial"/>
                  <w:szCs w:val="18"/>
                </w:rPr>
                <w:t>Description</w:t>
              </w:r>
            </w:ins>
          </w:p>
        </w:tc>
        <w:tc>
          <w:tcPr>
            <w:tcW w:w="1451" w:type="dxa"/>
            <w:shd w:val="clear" w:color="auto" w:fill="C0C0C0"/>
            <w:vAlign w:val="center"/>
          </w:tcPr>
          <w:p w14:paraId="4E6A2F47" w14:textId="77777777" w:rsidR="007B6380" w:rsidRPr="007C1AFD" w:rsidRDefault="007B6380" w:rsidP="008E582E">
            <w:pPr>
              <w:pStyle w:val="TAH"/>
              <w:rPr>
                <w:ins w:id="2932" w:author="C3-233719" w:date="2023-08-27T10:03:00Z"/>
                <w:rFonts w:cs="Arial"/>
                <w:szCs w:val="18"/>
              </w:rPr>
            </w:pPr>
            <w:ins w:id="2933" w:author="C3-233719" w:date="2023-08-27T10:03:00Z">
              <w:r w:rsidRPr="007C1AFD">
                <w:t>Applicability</w:t>
              </w:r>
            </w:ins>
          </w:p>
        </w:tc>
      </w:tr>
      <w:tr w:rsidR="007B6380" w:rsidRPr="007C1AFD" w14:paraId="4A9AD317" w14:textId="77777777" w:rsidTr="008E582E">
        <w:trPr>
          <w:jc w:val="center"/>
          <w:ins w:id="2934" w:author="C3-233719" w:date="2023-08-27T10:03:00Z"/>
        </w:trPr>
        <w:tc>
          <w:tcPr>
            <w:tcW w:w="1430" w:type="dxa"/>
            <w:vAlign w:val="center"/>
          </w:tcPr>
          <w:p w14:paraId="795E2537" w14:textId="77777777" w:rsidR="007B6380" w:rsidRPr="007C1AFD" w:rsidRDefault="007B6380" w:rsidP="008E582E">
            <w:pPr>
              <w:pStyle w:val="TAL"/>
              <w:rPr>
                <w:ins w:id="2935" w:author="C3-233719" w:date="2023-08-27T10:03:00Z"/>
              </w:rPr>
            </w:pPr>
            <w:ins w:id="2936" w:author="C3-233719" w:date="2023-08-27T10:03:00Z">
              <w:r>
                <w:t>events</w:t>
              </w:r>
            </w:ins>
          </w:p>
        </w:tc>
        <w:tc>
          <w:tcPr>
            <w:tcW w:w="1256" w:type="dxa"/>
            <w:vAlign w:val="center"/>
          </w:tcPr>
          <w:p w14:paraId="2BC6A239" w14:textId="77777777" w:rsidR="007B6380" w:rsidRPr="007C1AFD" w:rsidRDefault="007B6380" w:rsidP="008E582E">
            <w:pPr>
              <w:pStyle w:val="TAL"/>
              <w:rPr>
                <w:ins w:id="2937" w:author="C3-233719" w:date="2023-08-27T10:03:00Z"/>
              </w:rPr>
            </w:pPr>
            <w:ins w:id="2938" w:author="C3-233719" w:date="2023-08-27T10:03:00Z">
              <w:r>
                <w:t>array(ConnectStatEvent)</w:t>
              </w:r>
            </w:ins>
          </w:p>
        </w:tc>
        <w:tc>
          <w:tcPr>
            <w:tcW w:w="567" w:type="dxa"/>
            <w:vAlign w:val="center"/>
          </w:tcPr>
          <w:p w14:paraId="7E4A2644" w14:textId="77777777" w:rsidR="007B6380" w:rsidRPr="007C1AFD" w:rsidRDefault="007B6380" w:rsidP="008E582E">
            <w:pPr>
              <w:pStyle w:val="TAC"/>
              <w:rPr>
                <w:ins w:id="2939" w:author="C3-233719" w:date="2023-08-27T10:03:00Z"/>
              </w:rPr>
            </w:pPr>
            <w:ins w:id="2940" w:author="C3-233719" w:date="2023-08-27T10:03:00Z">
              <w:r>
                <w:t>M</w:t>
              </w:r>
            </w:ins>
          </w:p>
        </w:tc>
        <w:tc>
          <w:tcPr>
            <w:tcW w:w="1134" w:type="dxa"/>
            <w:vAlign w:val="center"/>
          </w:tcPr>
          <w:p w14:paraId="7DAAFC6E" w14:textId="77777777" w:rsidR="007B6380" w:rsidRPr="007C1AFD" w:rsidRDefault="007B6380" w:rsidP="008E582E">
            <w:pPr>
              <w:pStyle w:val="TAC"/>
              <w:rPr>
                <w:ins w:id="2941" w:author="C3-233719" w:date="2023-08-27T10:03:00Z"/>
              </w:rPr>
            </w:pPr>
            <w:ins w:id="2942" w:author="C3-233719" w:date="2023-08-27T10:03:00Z">
              <w:r w:rsidRPr="007C1AFD">
                <w:t>1</w:t>
              </w:r>
              <w:r>
                <w:t>..N</w:t>
              </w:r>
            </w:ins>
          </w:p>
        </w:tc>
        <w:tc>
          <w:tcPr>
            <w:tcW w:w="3827" w:type="dxa"/>
            <w:vAlign w:val="center"/>
          </w:tcPr>
          <w:p w14:paraId="23A3005F" w14:textId="77777777" w:rsidR="007B6380" w:rsidRPr="007C1AFD" w:rsidRDefault="007B6380" w:rsidP="008E582E">
            <w:pPr>
              <w:pStyle w:val="TAL"/>
              <w:rPr>
                <w:ins w:id="2943" w:author="C3-233719" w:date="2023-08-27T10:03:00Z"/>
                <w:rFonts w:cs="Arial"/>
                <w:szCs w:val="18"/>
              </w:rPr>
            </w:pPr>
            <w:ins w:id="2944" w:author="C3-233719" w:date="2023-08-27T10:03:00Z">
              <w:r>
                <w:rPr>
                  <w:rFonts w:cs="Arial"/>
                  <w:szCs w:val="18"/>
                </w:rPr>
                <w:t>Represents the list of the subscribed event(s).</w:t>
              </w:r>
            </w:ins>
          </w:p>
        </w:tc>
        <w:tc>
          <w:tcPr>
            <w:tcW w:w="1451" w:type="dxa"/>
            <w:vAlign w:val="center"/>
          </w:tcPr>
          <w:p w14:paraId="3F521274" w14:textId="77777777" w:rsidR="007B6380" w:rsidRPr="007C1AFD" w:rsidRDefault="007B6380" w:rsidP="008E582E">
            <w:pPr>
              <w:pStyle w:val="TAL"/>
              <w:rPr>
                <w:ins w:id="2945" w:author="C3-233719" w:date="2023-08-27T10:03:00Z"/>
                <w:rFonts w:cs="Arial"/>
                <w:szCs w:val="18"/>
              </w:rPr>
            </w:pPr>
          </w:p>
        </w:tc>
      </w:tr>
      <w:tr w:rsidR="007B6380" w:rsidRPr="007C1AFD" w14:paraId="3BF2158A" w14:textId="77777777" w:rsidTr="008E582E">
        <w:trPr>
          <w:jc w:val="center"/>
          <w:ins w:id="2946" w:author="C3-233719" w:date="2023-08-27T10:03:00Z"/>
        </w:trPr>
        <w:tc>
          <w:tcPr>
            <w:tcW w:w="1430" w:type="dxa"/>
            <w:vAlign w:val="center"/>
          </w:tcPr>
          <w:p w14:paraId="30A1093A" w14:textId="77777777" w:rsidR="007B6380" w:rsidRDefault="007B6380" w:rsidP="008E582E">
            <w:pPr>
              <w:pStyle w:val="TAL"/>
              <w:rPr>
                <w:ins w:id="2947" w:author="C3-233719" w:date="2023-08-27T10:03:00Z"/>
              </w:rPr>
            </w:pPr>
            <w:ins w:id="2948" w:author="C3-233719" w:date="2023-08-27T10:03:00Z">
              <w:r>
                <w:t>valServiceId</w:t>
              </w:r>
            </w:ins>
          </w:p>
        </w:tc>
        <w:tc>
          <w:tcPr>
            <w:tcW w:w="1256" w:type="dxa"/>
            <w:vAlign w:val="center"/>
          </w:tcPr>
          <w:p w14:paraId="2CEBB0D1" w14:textId="77777777" w:rsidR="007B6380" w:rsidRDefault="007B6380" w:rsidP="008E582E">
            <w:pPr>
              <w:pStyle w:val="TAL"/>
              <w:rPr>
                <w:ins w:id="2949" w:author="C3-233719" w:date="2023-08-27T10:03:00Z"/>
              </w:rPr>
            </w:pPr>
            <w:ins w:id="2950" w:author="C3-233719" w:date="2023-08-27T10:03:00Z">
              <w:r>
                <w:t>string</w:t>
              </w:r>
            </w:ins>
          </w:p>
        </w:tc>
        <w:tc>
          <w:tcPr>
            <w:tcW w:w="567" w:type="dxa"/>
            <w:vAlign w:val="center"/>
          </w:tcPr>
          <w:p w14:paraId="68EB04FC" w14:textId="77777777" w:rsidR="007B6380" w:rsidRDefault="007B6380" w:rsidP="008E582E">
            <w:pPr>
              <w:pStyle w:val="TAC"/>
              <w:rPr>
                <w:ins w:id="2951" w:author="C3-233719" w:date="2023-08-27T10:03:00Z"/>
              </w:rPr>
            </w:pPr>
            <w:ins w:id="2952" w:author="C3-233719" w:date="2023-08-27T10:03:00Z">
              <w:r>
                <w:t>O</w:t>
              </w:r>
            </w:ins>
          </w:p>
        </w:tc>
        <w:tc>
          <w:tcPr>
            <w:tcW w:w="1134" w:type="dxa"/>
            <w:vAlign w:val="center"/>
          </w:tcPr>
          <w:p w14:paraId="1B2B2731" w14:textId="77777777" w:rsidR="007B6380" w:rsidRPr="007C1AFD" w:rsidRDefault="007B6380" w:rsidP="008E582E">
            <w:pPr>
              <w:pStyle w:val="TAC"/>
              <w:rPr>
                <w:ins w:id="2953" w:author="C3-233719" w:date="2023-08-27T10:03:00Z"/>
              </w:rPr>
            </w:pPr>
            <w:ins w:id="2954" w:author="C3-233719" w:date="2023-08-27T10:03:00Z">
              <w:r>
                <w:t>0..1</w:t>
              </w:r>
            </w:ins>
          </w:p>
        </w:tc>
        <w:tc>
          <w:tcPr>
            <w:tcW w:w="3827" w:type="dxa"/>
            <w:vAlign w:val="center"/>
          </w:tcPr>
          <w:p w14:paraId="618B4F00" w14:textId="77777777" w:rsidR="007B6380" w:rsidRDefault="007B6380" w:rsidP="008E582E">
            <w:pPr>
              <w:pStyle w:val="TAL"/>
              <w:rPr>
                <w:ins w:id="2955" w:author="C3-233719" w:date="2023-08-27T10:03:00Z"/>
                <w:rFonts w:cs="Arial"/>
                <w:szCs w:val="18"/>
              </w:rPr>
            </w:pPr>
            <w:ins w:id="2956" w:author="C3-233719" w:date="2023-08-27T10:03:00Z">
              <w:r>
                <w:rPr>
                  <w:rFonts w:cs="Arial"/>
                  <w:szCs w:val="18"/>
                </w:rPr>
                <w:t xml:space="preserve">Represents the </w:t>
              </w:r>
              <w:r>
                <w:rPr>
                  <w:lang w:eastAsia="zh-CN"/>
                </w:rPr>
                <w:t>identity of the VAL service.</w:t>
              </w:r>
            </w:ins>
          </w:p>
        </w:tc>
        <w:tc>
          <w:tcPr>
            <w:tcW w:w="1451" w:type="dxa"/>
            <w:vAlign w:val="center"/>
          </w:tcPr>
          <w:p w14:paraId="3862A8CA" w14:textId="77777777" w:rsidR="007B6380" w:rsidRPr="007C1AFD" w:rsidRDefault="007B6380" w:rsidP="008E582E">
            <w:pPr>
              <w:pStyle w:val="TAL"/>
              <w:rPr>
                <w:ins w:id="2957" w:author="C3-233719" w:date="2023-08-27T10:03:00Z"/>
                <w:rFonts w:cs="Arial"/>
                <w:szCs w:val="18"/>
              </w:rPr>
            </w:pPr>
          </w:p>
        </w:tc>
      </w:tr>
      <w:tr w:rsidR="007B6380" w:rsidRPr="007C1AFD" w14:paraId="09F4923C" w14:textId="77777777" w:rsidTr="008E582E">
        <w:trPr>
          <w:jc w:val="center"/>
          <w:ins w:id="2958" w:author="C3-233719" w:date="2023-08-27T10:03:00Z"/>
        </w:trPr>
        <w:tc>
          <w:tcPr>
            <w:tcW w:w="1430" w:type="dxa"/>
            <w:vAlign w:val="center"/>
          </w:tcPr>
          <w:p w14:paraId="513125E6" w14:textId="77777777" w:rsidR="007B6380" w:rsidRDefault="007B6380" w:rsidP="008E582E">
            <w:pPr>
              <w:pStyle w:val="TAL"/>
              <w:rPr>
                <w:ins w:id="2959" w:author="C3-233719" w:date="2023-08-27T10:03:00Z"/>
              </w:rPr>
            </w:pPr>
            <w:ins w:id="2960" w:author="C3-233719" w:date="2023-08-27T10:03:00Z">
              <w:r>
                <w:t>valTgtUe</w:t>
              </w:r>
            </w:ins>
          </w:p>
        </w:tc>
        <w:tc>
          <w:tcPr>
            <w:tcW w:w="1256" w:type="dxa"/>
            <w:vAlign w:val="center"/>
          </w:tcPr>
          <w:p w14:paraId="6587CF6E" w14:textId="77777777" w:rsidR="007B6380" w:rsidRDefault="007B6380" w:rsidP="008E582E">
            <w:pPr>
              <w:pStyle w:val="TAL"/>
              <w:rPr>
                <w:ins w:id="2961" w:author="C3-233719" w:date="2023-08-27T10:03:00Z"/>
              </w:rPr>
            </w:pPr>
            <w:ins w:id="2962" w:author="C3-233719" w:date="2023-08-27T10:03:00Z">
              <w:r w:rsidRPr="007C1AFD">
                <w:t>ValTargetUe</w:t>
              </w:r>
            </w:ins>
          </w:p>
        </w:tc>
        <w:tc>
          <w:tcPr>
            <w:tcW w:w="567" w:type="dxa"/>
            <w:vAlign w:val="center"/>
          </w:tcPr>
          <w:p w14:paraId="262D97DD" w14:textId="77777777" w:rsidR="007B6380" w:rsidRDefault="007B6380" w:rsidP="008E582E">
            <w:pPr>
              <w:pStyle w:val="TAC"/>
              <w:rPr>
                <w:ins w:id="2963" w:author="C3-233719" w:date="2023-08-27T10:03:00Z"/>
              </w:rPr>
            </w:pPr>
            <w:ins w:id="2964" w:author="C3-233719" w:date="2023-08-27T10:03:00Z">
              <w:r>
                <w:t>O</w:t>
              </w:r>
            </w:ins>
          </w:p>
        </w:tc>
        <w:tc>
          <w:tcPr>
            <w:tcW w:w="1134" w:type="dxa"/>
            <w:vAlign w:val="center"/>
          </w:tcPr>
          <w:p w14:paraId="3E27B827" w14:textId="77777777" w:rsidR="007B6380" w:rsidRDefault="007B6380" w:rsidP="008E582E">
            <w:pPr>
              <w:pStyle w:val="TAC"/>
              <w:rPr>
                <w:ins w:id="2965" w:author="C3-233719" w:date="2023-08-27T10:03:00Z"/>
              </w:rPr>
            </w:pPr>
            <w:ins w:id="2966" w:author="C3-233719" w:date="2023-08-27T10:03:00Z">
              <w:r>
                <w:t>0..1</w:t>
              </w:r>
            </w:ins>
          </w:p>
        </w:tc>
        <w:tc>
          <w:tcPr>
            <w:tcW w:w="3827" w:type="dxa"/>
            <w:vAlign w:val="center"/>
          </w:tcPr>
          <w:p w14:paraId="14D072DB" w14:textId="77777777" w:rsidR="007B6380" w:rsidRDefault="007B6380" w:rsidP="008E582E">
            <w:pPr>
              <w:pStyle w:val="TAL"/>
              <w:rPr>
                <w:ins w:id="2967" w:author="C3-233719" w:date="2023-08-27T10:03:00Z"/>
                <w:rFonts w:cs="Arial"/>
                <w:szCs w:val="18"/>
              </w:rPr>
            </w:pPr>
            <w:ins w:id="2968" w:author="C3-233719" w:date="2023-08-27T10:03:00Z">
              <w:r>
                <w:rPr>
                  <w:rFonts w:cs="Arial"/>
                  <w:szCs w:val="18"/>
                </w:rPr>
                <w:t xml:space="preserve">Represents the target </w:t>
              </w:r>
              <w:r>
                <w:rPr>
                  <w:lang w:eastAsia="zh-CN"/>
                </w:rPr>
                <w:t>VAL UE or VAL user.</w:t>
              </w:r>
            </w:ins>
          </w:p>
        </w:tc>
        <w:tc>
          <w:tcPr>
            <w:tcW w:w="1451" w:type="dxa"/>
            <w:vAlign w:val="center"/>
          </w:tcPr>
          <w:p w14:paraId="1BD3085D" w14:textId="77777777" w:rsidR="007B6380" w:rsidRPr="007C1AFD" w:rsidRDefault="007B6380" w:rsidP="008E582E">
            <w:pPr>
              <w:pStyle w:val="TAL"/>
              <w:rPr>
                <w:ins w:id="2969" w:author="C3-233719" w:date="2023-08-27T10:03:00Z"/>
                <w:rFonts w:cs="Arial"/>
                <w:szCs w:val="18"/>
              </w:rPr>
            </w:pPr>
          </w:p>
        </w:tc>
      </w:tr>
      <w:tr w:rsidR="007B6380" w:rsidRPr="007C1AFD" w14:paraId="467768F4" w14:textId="77777777" w:rsidTr="008E582E">
        <w:trPr>
          <w:jc w:val="center"/>
          <w:ins w:id="2970" w:author="C3-233719" w:date="2023-08-27T10:03:00Z"/>
        </w:trPr>
        <w:tc>
          <w:tcPr>
            <w:tcW w:w="1430" w:type="dxa"/>
            <w:vAlign w:val="center"/>
          </w:tcPr>
          <w:p w14:paraId="069AAEFD" w14:textId="77777777" w:rsidR="007B6380" w:rsidRDefault="007B6380" w:rsidP="008E582E">
            <w:pPr>
              <w:pStyle w:val="TAL"/>
              <w:rPr>
                <w:ins w:id="2971" w:author="C3-233719" w:date="2023-08-27T10:03:00Z"/>
              </w:rPr>
            </w:pPr>
            <w:ins w:id="2972" w:author="C3-233719" w:date="2023-08-27T10:03:00Z">
              <w:r>
                <w:t>sContext</w:t>
              </w:r>
            </w:ins>
          </w:p>
        </w:tc>
        <w:tc>
          <w:tcPr>
            <w:tcW w:w="1256" w:type="dxa"/>
            <w:vAlign w:val="center"/>
          </w:tcPr>
          <w:p w14:paraId="7737D34F" w14:textId="77777777" w:rsidR="007B6380" w:rsidRDefault="007B6380" w:rsidP="008E582E">
            <w:pPr>
              <w:pStyle w:val="TAL"/>
              <w:rPr>
                <w:ins w:id="2973" w:author="C3-233719" w:date="2023-08-27T10:03:00Z"/>
              </w:rPr>
            </w:pPr>
            <w:ins w:id="2974" w:author="C3-233719" w:date="2023-08-27T10:03:00Z">
              <w:r>
                <w:t>FFS</w:t>
              </w:r>
            </w:ins>
          </w:p>
        </w:tc>
        <w:tc>
          <w:tcPr>
            <w:tcW w:w="567" w:type="dxa"/>
            <w:vAlign w:val="center"/>
          </w:tcPr>
          <w:p w14:paraId="33B26EC4" w14:textId="77777777" w:rsidR="007B6380" w:rsidRDefault="007B6380" w:rsidP="008E582E">
            <w:pPr>
              <w:pStyle w:val="TAC"/>
              <w:rPr>
                <w:ins w:id="2975" w:author="C3-233719" w:date="2023-08-27T10:03:00Z"/>
              </w:rPr>
            </w:pPr>
            <w:ins w:id="2976" w:author="C3-233719" w:date="2023-08-27T10:03:00Z">
              <w:r>
                <w:t>M</w:t>
              </w:r>
            </w:ins>
          </w:p>
        </w:tc>
        <w:tc>
          <w:tcPr>
            <w:tcW w:w="1134" w:type="dxa"/>
            <w:vAlign w:val="center"/>
          </w:tcPr>
          <w:p w14:paraId="5F5032C9" w14:textId="77777777" w:rsidR="007B6380" w:rsidRDefault="007B6380" w:rsidP="008E582E">
            <w:pPr>
              <w:pStyle w:val="TAC"/>
              <w:rPr>
                <w:ins w:id="2977" w:author="C3-233719" w:date="2023-08-27T10:03:00Z"/>
              </w:rPr>
            </w:pPr>
            <w:ins w:id="2978" w:author="C3-233719" w:date="2023-08-27T10:03:00Z">
              <w:r>
                <w:t>1</w:t>
              </w:r>
            </w:ins>
          </w:p>
        </w:tc>
        <w:tc>
          <w:tcPr>
            <w:tcW w:w="3827" w:type="dxa"/>
            <w:vAlign w:val="center"/>
          </w:tcPr>
          <w:p w14:paraId="22B94434" w14:textId="77777777" w:rsidR="007B6380" w:rsidRDefault="007B6380" w:rsidP="008E582E">
            <w:pPr>
              <w:pStyle w:val="TAL"/>
              <w:rPr>
                <w:ins w:id="2979" w:author="C3-233719" w:date="2023-08-27T10:03:00Z"/>
                <w:rFonts w:cs="Arial"/>
                <w:szCs w:val="18"/>
              </w:rPr>
            </w:pPr>
            <w:ins w:id="2980" w:author="C3-233719" w:date="2023-08-27T10:03:00Z">
              <w:r>
                <w:rPr>
                  <w:rFonts w:cs="Arial"/>
                  <w:szCs w:val="18"/>
                </w:rPr>
                <w:t xml:space="preserve">Represents the </w:t>
              </w:r>
              <w:r>
                <w:rPr>
                  <w:lang w:eastAsia="zh-CN"/>
                </w:rPr>
                <w:t>SEALDD-S data transmission connection information.</w:t>
              </w:r>
            </w:ins>
          </w:p>
        </w:tc>
        <w:tc>
          <w:tcPr>
            <w:tcW w:w="1451" w:type="dxa"/>
            <w:vAlign w:val="center"/>
          </w:tcPr>
          <w:p w14:paraId="387A4A0B" w14:textId="77777777" w:rsidR="007B6380" w:rsidRPr="007C1AFD" w:rsidRDefault="007B6380" w:rsidP="008E582E">
            <w:pPr>
              <w:pStyle w:val="TAL"/>
              <w:rPr>
                <w:ins w:id="2981" w:author="C3-233719" w:date="2023-08-27T10:03:00Z"/>
                <w:rFonts w:cs="Arial"/>
                <w:szCs w:val="18"/>
              </w:rPr>
            </w:pPr>
          </w:p>
        </w:tc>
      </w:tr>
      <w:tr w:rsidR="007B6380" w:rsidRPr="007C1AFD" w14:paraId="04BD69A9" w14:textId="77777777" w:rsidTr="008E582E">
        <w:trPr>
          <w:jc w:val="center"/>
          <w:ins w:id="2982" w:author="C3-233719" w:date="2023-08-27T10:03:00Z"/>
        </w:trPr>
        <w:tc>
          <w:tcPr>
            <w:tcW w:w="1430" w:type="dxa"/>
            <w:vAlign w:val="center"/>
          </w:tcPr>
          <w:p w14:paraId="6E023420" w14:textId="77777777" w:rsidR="007B6380" w:rsidRDefault="007B6380" w:rsidP="008E582E">
            <w:pPr>
              <w:pStyle w:val="TAL"/>
              <w:rPr>
                <w:ins w:id="2983" w:author="C3-233719" w:date="2023-08-27T10:03:00Z"/>
              </w:rPr>
            </w:pPr>
            <w:ins w:id="2984" w:author="C3-233719" w:date="2023-08-27T10:03:00Z">
              <w:r w:rsidRPr="007C1AFD">
                <w:t>notifUri</w:t>
              </w:r>
            </w:ins>
          </w:p>
        </w:tc>
        <w:tc>
          <w:tcPr>
            <w:tcW w:w="1256" w:type="dxa"/>
            <w:vAlign w:val="center"/>
          </w:tcPr>
          <w:p w14:paraId="6596A782" w14:textId="77777777" w:rsidR="007B6380" w:rsidRDefault="007B6380" w:rsidP="008E582E">
            <w:pPr>
              <w:pStyle w:val="TAL"/>
              <w:rPr>
                <w:ins w:id="2985" w:author="C3-233719" w:date="2023-08-27T10:03:00Z"/>
              </w:rPr>
            </w:pPr>
            <w:ins w:id="2986" w:author="C3-233719" w:date="2023-08-27T10:03:00Z">
              <w:r w:rsidRPr="007C1AFD">
                <w:t>Uri</w:t>
              </w:r>
            </w:ins>
          </w:p>
        </w:tc>
        <w:tc>
          <w:tcPr>
            <w:tcW w:w="567" w:type="dxa"/>
            <w:vAlign w:val="center"/>
          </w:tcPr>
          <w:p w14:paraId="5FA5180B" w14:textId="77777777" w:rsidR="007B6380" w:rsidRDefault="007B6380" w:rsidP="008E582E">
            <w:pPr>
              <w:pStyle w:val="TAC"/>
              <w:rPr>
                <w:ins w:id="2987" w:author="C3-233719" w:date="2023-08-27T10:03:00Z"/>
              </w:rPr>
            </w:pPr>
            <w:ins w:id="2988" w:author="C3-233719" w:date="2023-08-27T10:03:00Z">
              <w:r>
                <w:t>M</w:t>
              </w:r>
            </w:ins>
          </w:p>
        </w:tc>
        <w:tc>
          <w:tcPr>
            <w:tcW w:w="1134" w:type="dxa"/>
            <w:vAlign w:val="center"/>
          </w:tcPr>
          <w:p w14:paraId="5B983476" w14:textId="77777777" w:rsidR="007B6380" w:rsidRDefault="007B6380" w:rsidP="008E582E">
            <w:pPr>
              <w:pStyle w:val="TAC"/>
              <w:rPr>
                <w:ins w:id="2989" w:author="C3-233719" w:date="2023-08-27T10:03:00Z"/>
              </w:rPr>
            </w:pPr>
            <w:ins w:id="2990" w:author="C3-233719" w:date="2023-08-27T10:03:00Z">
              <w:r w:rsidRPr="007C1AFD">
                <w:t>1</w:t>
              </w:r>
            </w:ins>
          </w:p>
        </w:tc>
        <w:tc>
          <w:tcPr>
            <w:tcW w:w="3827" w:type="dxa"/>
            <w:vAlign w:val="center"/>
          </w:tcPr>
          <w:p w14:paraId="7921843B" w14:textId="77777777" w:rsidR="007B6380" w:rsidRDefault="007B6380" w:rsidP="008E582E">
            <w:pPr>
              <w:pStyle w:val="TAL"/>
              <w:rPr>
                <w:ins w:id="2991" w:author="C3-233719" w:date="2023-08-27T10:03:00Z"/>
                <w:rFonts w:cs="Arial"/>
                <w:szCs w:val="18"/>
              </w:rPr>
            </w:pPr>
            <w:ins w:id="2992" w:author="C3-233719" w:date="2023-08-27T10:03:00Z">
              <w:r w:rsidRPr="007C1AFD">
                <w:rPr>
                  <w:rFonts w:cs="Arial"/>
                  <w:lang w:eastAsia="zh-CN"/>
                </w:rPr>
                <w:t>It indicates</w:t>
              </w:r>
              <w:r w:rsidRPr="007C1AFD">
                <w:t xml:space="preserve"> the URI where the notification should be delivered to</w:t>
              </w:r>
              <w:r>
                <w:t>.</w:t>
              </w:r>
            </w:ins>
          </w:p>
        </w:tc>
        <w:tc>
          <w:tcPr>
            <w:tcW w:w="1451" w:type="dxa"/>
            <w:vAlign w:val="center"/>
          </w:tcPr>
          <w:p w14:paraId="15DAC4D2" w14:textId="77777777" w:rsidR="007B6380" w:rsidRPr="007C1AFD" w:rsidRDefault="007B6380" w:rsidP="008E582E">
            <w:pPr>
              <w:pStyle w:val="TAL"/>
              <w:rPr>
                <w:ins w:id="2993" w:author="C3-233719" w:date="2023-08-27T10:03:00Z"/>
                <w:rFonts w:cs="Arial"/>
                <w:szCs w:val="18"/>
              </w:rPr>
            </w:pPr>
          </w:p>
        </w:tc>
      </w:tr>
      <w:tr w:rsidR="007B6380" w:rsidRPr="007C1AFD" w14:paraId="5D743667" w14:textId="77777777" w:rsidTr="008E582E">
        <w:trPr>
          <w:jc w:val="center"/>
          <w:ins w:id="2994" w:author="C3-233719" w:date="2023-08-27T10:03:00Z"/>
        </w:trPr>
        <w:tc>
          <w:tcPr>
            <w:tcW w:w="1430" w:type="dxa"/>
            <w:vAlign w:val="center"/>
          </w:tcPr>
          <w:p w14:paraId="718B22CD" w14:textId="77777777" w:rsidR="007B6380" w:rsidRDefault="007B6380" w:rsidP="008E582E">
            <w:pPr>
              <w:pStyle w:val="TAL"/>
              <w:rPr>
                <w:ins w:id="2995" w:author="C3-233719" w:date="2023-08-27T10:03:00Z"/>
              </w:rPr>
            </w:pPr>
            <w:ins w:id="2996" w:author="C3-233719" w:date="2023-08-27T10:03:00Z">
              <w:r w:rsidRPr="007C1AFD">
                <w:t>suppFeat</w:t>
              </w:r>
            </w:ins>
          </w:p>
        </w:tc>
        <w:tc>
          <w:tcPr>
            <w:tcW w:w="1256" w:type="dxa"/>
            <w:vAlign w:val="center"/>
          </w:tcPr>
          <w:p w14:paraId="01C30B56" w14:textId="77777777" w:rsidR="007B6380" w:rsidRDefault="007B6380" w:rsidP="008E582E">
            <w:pPr>
              <w:pStyle w:val="TAL"/>
              <w:rPr>
                <w:ins w:id="2997" w:author="C3-233719" w:date="2023-08-27T10:03:00Z"/>
              </w:rPr>
            </w:pPr>
            <w:ins w:id="2998" w:author="C3-233719" w:date="2023-08-27T10:03:00Z">
              <w:r w:rsidRPr="007C1AFD">
                <w:t>SupportedFeatures</w:t>
              </w:r>
            </w:ins>
          </w:p>
        </w:tc>
        <w:tc>
          <w:tcPr>
            <w:tcW w:w="567" w:type="dxa"/>
            <w:vAlign w:val="center"/>
          </w:tcPr>
          <w:p w14:paraId="32969545" w14:textId="77777777" w:rsidR="007B6380" w:rsidRDefault="007B6380" w:rsidP="008E582E">
            <w:pPr>
              <w:pStyle w:val="TAC"/>
              <w:rPr>
                <w:ins w:id="2999" w:author="C3-233719" w:date="2023-08-27T10:03:00Z"/>
              </w:rPr>
            </w:pPr>
            <w:ins w:id="3000" w:author="C3-233719" w:date="2023-08-27T10:03:00Z">
              <w:r w:rsidRPr="007C1AFD">
                <w:t>C</w:t>
              </w:r>
            </w:ins>
          </w:p>
        </w:tc>
        <w:tc>
          <w:tcPr>
            <w:tcW w:w="1134" w:type="dxa"/>
            <w:vAlign w:val="center"/>
          </w:tcPr>
          <w:p w14:paraId="55E9464B" w14:textId="77777777" w:rsidR="007B6380" w:rsidRDefault="007B6380" w:rsidP="008E582E">
            <w:pPr>
              <w:pStyle w:val="TAC"/>
              <w:rPr>
                <w:ins w:id="3001" w:author="C3-233719" w:date="2023-08-27T10:03:00Z"/>
              </w:rPr>
            </w:pPr>
            <w:ins w:id="3002" w:author="C3-233719" w:date="2023-08-27T10:03:00Z">
              <w:r w:rsidRPr="007C1AFD">
                <w:t>0..1</w:t>
              </w:r>
            </w:ins>
          </w:p>
        </w:tc>
        <w:tc>
          <w:tcPr>
            <w:tcW w:w="3827" w:type="dxa"/>
            <w:vAlign w:val="center"/>
          </w:tcPr>
          <w:p w14:paraId="713A8E00" w14:textId="77777777" w:rsidR="007B6380" w:rsidRDefault="007B6380" w:rsidP="008E582E">
            <w:pPr>
              <w:pStyle w:val="TAL"/>
              <w:rPr>
                <w:ins w:id="3003" w:author="C3-233719" w:date="2023-08-27T10:03:00Z"/>
              </w:rPr>
            </w:pPr>
            <w:ins w:id="3004" w:author="C3-233719" w:date="2023-08-27T10:03:00Z">
              <w:r>
                <w:t>Represents the supported features.</w:t>
              </w:r>
            </w:ins>
          </w:p>
          <w:p w14:paraId="6E667F46" w14:textId="77777777" w:rsidR="007B6380" w:rsidRDefault="007B6380" w:rsidP="008E582E">
            <w:pPr>
              <w:pStyle w:val="TAL"/>
              <w:rPr>
                <w:ins w:id="3005" w:author="C3-233719" w:date="2023-08-27T10:03:00Z"/>
              </w:rPr>
            </w:pPr>
          </w:p>
          <w:p w14:paraId="6D2D8235" w14:textId="77777777" w:rsidR="007B6380" w:rsidRDefault="007B6380" w:rsidP="008E582E">
            <w:pPr>
              <w:pStyle w:val="TAL"/>
              <w:rPr>
                <w:ins w:id="3006" w:author="C3-233719" w:date="2023-08-27T10:03:00Z"/>
                <w:rFonts w:cs="Arial"/>
                <w:szCs w:val="18"/>
              </w:rPr>
            </w:pPr>
            <w:ins w:id="3007" w:author="C3-233719" w:date="2023-08-27T10:03:00Z">
              <w:r w:rsidRPr="007C1AFD">
                <w:t>This parameter shall be</w:t>
              </w:r>
              <w:r>
                <w:t xml:space="preserve"> provided if the feature negotiation needs to take place.</w:t>
              </w:r>
            </w:ins>
          </w:p>
        </w:tc>
        <w:tc>
          <w:tcPr>
            <w:tcW w:w="1451" w:type="dxa"/>
            <w:vAlign w:val="center"/>
          </w:tcPr>
          <w:p w14:paraId="05E92D1C" w14:textId="77777777" w:rsidR="007B6380" w:rsidRPr="007C1AFD" w:rsidRDefault="007B6380" w:rsidP="008E582E">
            <w:pPr>
              <w:pStyle w:val="TAL"/>
              <w:rPr>
                <w:ins w:id="3008" w:author="C3-233719" w:date="2023-08-27T10:03:00Z"/>
                <w:rFonts w:cs="Arial"/>
                <w:szCs w:val="18"/>
              </w:rPr>
            </w:pPr>
          </w:p>
        </w:tc>
      </w:tr>
    </w:tbl>
    <w:p w14:paraId="4E580634" w14:textId="77777777" w:rsidR="007B6380" w:rsidRDefault="007B6380" w:rsidP="007B6380">
      <w:pPr>
        <w:rPr>
          <w:ins w:id="3009" w:author="C3-233719" w:date="2023-08-27T10:03:00Z"/>
          <w:lang w:eastAsia="zh-CN"/>
        </w:rPr>
      </w:pPr>
    </w:p>
    <w:p w14:paraId="21F2CB3D" w14:textId="77777777" w:rsidR="007B6380" w:rsidRDefault="007B6380" w:rsidP="007B6380">
      <w:pPr>
        <w:pStyle w:val="EditorsNote"/>
        <w:rPr>
          <w:ins w:id="3010" w:author="C3-233719" w:date="2023-08-27T10:03:00Z"/>
          <w:lang w:eastAsia="zh-CN"/>
        </w:rPr>
      </w:pPr>
      <w:ins w:id="3011" w:author="C3-233719" w:date="2023-08-27T10:03:00Z">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ins>
    </w:p>
    <w:p w14:paraId="7A6BAE89" w14:textId="77777777" w:rsidR="007B6380" w:rsidRPr="007C1AFD" w:rsidRDefault="007B6380" w:rsidP="007B6380">
      <w:pPr>
        <w:pStyle w:val="EditorsNote"/>
        <w:rPr>
          <w:ins w:id="3012" w:author="C3-233719" w:date="2023-08-27T10:03:00Z"/>
          <w:lang w:eastAsia="zh-CN"/>
        </w:rPr>
      </w:pPr>
      <w:ins w:id="3013" w:author="C3-233719" w:date="2023-08-27T10:03:00Z">
        <w:r>
          <w:rPr>
            <w:lang w:eastAsia="zh-CN"/>
          </w:rPr>
          <w:t>Editor's Note: The encoding of the "valTgtUe" attribute is FFS.</w:t>
        </w:r>
      </w:ins>
    </w:p>
    <w:p w14:paraId="1013B3A3" w14:textId="0C937DF8" w:rsidR="007B6380" w:rsidRPr="007C1AFD" w:rsidRDefault="007B6380" w:rsidP="007B6380">
      <w:pPr>
        <w:pStyle w:val="Heading5"/>
        <w:rPr>
          <w:ins w:id="3014" w:author="C3-233719" w:date="2023-08-27T10:03:00Z"/>
          <w:lang w:eastAsia="zh-CN"/>
        </w:rPr>
      </w:pPr>
      <w:bookmarkStart w:id="3015" w:name="_Toc144024180"/>
      <w:ins w:id="3016" w:author="C3-233719" w:date="2023-08-27T10:03:00Z">
        <w:r>
          <w:rPr>
            <w:lang w:eastAsia="zh-CN"/>
          </w:rPr>
          <w:t>6</w:t>
        </w:r>
        <w:r w:rsidRPr="007C1AFD">
          <w:rPr>
            <w:lang w:eastAsia="zh-CN"/>
          </w:rPr>
          <w:t>.</w:t>
        </w:r>
        <w:r>
          <w:rPr>
            <w:lang w:eastAsia="zh-CN"/>
          </w:rPr>
          <w:t>1.6</w:t>
        </w:r>
        <w:r w:rsidRPr="007C1AFD">
          <w:rPr>
            <w:lang w:eastAsia="zh-CN"/>
          </w:rPr>
          <w:t>.</w:t>
        </w:r>
        <w:r>
          <w:rPr>
            <w:lang w:eastAsia="zh-CN"/>
          </w:rPr>
          <w:t>2.</w:t>
        </w:r>
      </w:ins>
      <w:ins w:id="3017" w:author="Rapporteur [AEM, Huawei]" w:date="2023-08-27T10:07:00Z">
        <w:r w:rsidR="00BD7032">
          <w:rPr>
            <w:lang w:eastAsia="zh-CN"/>
          </w:rPr>
          <w:t>9</w:t>
        </w:r>
      </w:ins>
      <w:ins w:id="3018" w:author="C3-233719" w:date="2023-08-27T10:03:00Z">
        <w:r w:rsidRPr="007C1AFD">
          <w:rPr>
            <w:lang w:eastAsia="zh-CN"/>
          </w:rPr>
          <w:tab/>
          <w:t xml:space="preserve">Type: </w:t>
        </w:r>
        <w:r>
          <w:t>ConnectStatNotif</w:t>
        </w:r>
        <w:bookmarkEnd w:id="3015"/>
      </w:ins>
    </w:p>
    <w:p w14:paraId="5EDF1D0D" w14:textId="6080A6EF" w:rsidR="007B6380" w:rsidRPr="007C1AFD" w:rsidRDefault="007B6380" w:rsidP="007B6380">
      <w:pPr>
        <w:pStyle w:val="TH"/>
        <w:rPr>
          <w:ins w:id="3019" w:author="C3-233719" w:date="2023-08-27T10:03:00Z"/>
        </w:rPr>
      </w:pPr>
      <w:ins w:id="3020" w:author="C3-233719" w:date="2023-08-27T10:03: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3021" w:author="Rapporteur [AEM, Huawei]" w:date="2023-08-27T10:07:00Z">
        <w:r w:rsidR="00BD7032">
          <w:rPr>
            <w:lang w:eastAsia="zh-CN"/>
          </w:rPr>
          <w:t>9</w:t>
        </w:r>
      </w:ins>
      <w:ins w:id="3022" w:author="C3-233719" w:date="2023-08-27T10:03:00Z">
        <w:r w:rsidRPr="007C1AFD">
          <w:t xml:space="preserve">-1: </w:t>
        </w:r>
        <w:r w:rsidRPr="007C1AFD">
          <w:rPr>
            <w:noProof/>
          </w:rPr>
          <w:t xml:space="preserve">Definition of type </w:t>
        </w:r>
        <w:r>
          <w:t>ConnectStatNotif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ins w:id="3023" w:author="C3-233719" w:date="2023-08-27T10:03:00Z"/>
        </w:trPr>
        <w:tc>
          <w:tcPr>
            <w:tcW w:w="1430" w:type="dxa"/>
            <w:shd w:val="clear" w:color="auto" w:fill="C0C0C0"/>
            <w:vAlign w:val="center"/>
            <w:hideMark/>
          </w:tcPr>
          <w:p w14:paraId="306A5557" w14:textId="77777777" w:rsidR="007B6380" w:rsidRPr="007C1AFD" w:rsidRDefault="007B6380" w:rsidP="008E582E">
            <w:pPr>
              <w:pStyle w:val="TAH"/>
              <w:rPr>
                <w:ins w:id="3024" w:author="C3-233719" w:date="2023-08-27T10:03:00Z"/>
              </w:rPr>
            </w:pPr>
            <w:ins w:id="3025" w:author="C3-233719" w:date="2023-08-27T10:03:00Z">
              <w:r w:rsidRPr="007C1AFD">
                <w:t>Attribute name</w:t>
              </w:r>
            </w:ins>
          </w:p>
        </w:tc>
        <w:tc>
          <w:tcPr>
            <w:tcW w:w="1397" w:type="dxa"/>
            <w:shd w:val="clear" w:color="auto" w:fill="C0C0C0"/>
            <w:vAlign w:val="center"/>
            <w:hideMark/>
          </w:tcPr>
          <w:p w14:paraId="7A58A75E" w14:textId="77777777" w:rsidR="007B6380" w:rsidRPr="007C1AFD" w:rsidRDefault="007B6380" w:rsidP="008E582E">
            <w:pPr>
              <w:pStyle w:val="TAH"/>
              <w:rPr>
                <w:ins w:id="3026" w:author="C3-233719" w:date="2023-08-27T10:03:00Z"/>
              </w:rPr>
            </w:pPr>
            <w:ins w:id="3027" w:author="C3-233719" w:date="2023-08-27T10:03:00Z">
              <w:r w:rsidRPr="007C1AFD">
                <w:t>Data type</w:t>
              </w:r>
            </w:ins>
          </w:p>
        </w:tc>
        <w:tc>
          <w:tcPr>
            <w:tcW w:w="567" w:type="dxa"/>
            <w:shd w:val="clear" w:color="auto" w:fill="C0C0C0"/>
            <w:vAlign w:val="center"/>
            <w:hideMark/>
          </w:tcPr>
          <w:p w14:paraId="3619CD44" w14:textId="77777777" w:rsidR="007B6380" w:rsidRPr="007C1AFD" w:rsidRDefault="007B6380" w:rsidP="008E582E">
            <w:pPr>
              <w:pStyle w:val="TAH"/>
              <w:rPr>
                <w:ins w:id="3028" w:author="C3-233719" w:date="2023-08-27T10:03:00Z"/>
              </w:rPr>
            </w:pPr>
            <w:ins w:id="3029" w:author="C3-233719" w:date="2023-08-27T10:03:00Z">
              <w:r w:rsidRPr="007C1AFD">
                <w:t>P</w:t>
              </w:r>
            </w:ins>
          </w:p>
        </w:tc>
        <w:tc>
          <w:tcPr>
            <w:tcW w:w="1134" w:type="dxa"/>
            <w:shd w:val="clear" w:color="auto" w:fill="C0C0C0"/>
            <w:vAlign w:val="center"/>
            <w:hideMark/>
          </w:tcPr>
          <w:p w14:paraId="16E476F5" w14:textId="77777777" w:rsidR="007B6380" w:rsidRPr="007C1AFD" w:rsidRDefault="007B6380" w:rsidP="008E582E">
            <w:pPr>
              <w:pStyle w:val="TAH"/>
              <w:rPr>
                <w:ins w:id="3030" w:author="C3-233719" w:date="2023-08-27T10:03:00Z"/>
              </w:rPr>
            </w:pPr>
            <w:ins w:id="3031" w:author="C3-233719" w:date="2023-08-27T10:03:00Z">
              <w:r w:rsidRPr="007C1AFD">
                <w:t>Cardinality</w:t>
              </w:r>
            </w:ins>
          </w:p>
        </w:tc>
        <w:tc>
          <w:tcPr>
            <w:tcW w:w="3828" w:type="dxa"/>
            <w:shd w:val="clear" w:color="auto" w:fill="C0C0C0"/>
            <w:vAlign w:val="center"/>
            <w:hideMark/>
          </w:tcPr>
          <w:p w14:paraId="55B452E5" w14:textId="77777777" w:rsidR="007B6380" w:rsidRPr="007C1AFD" w:rsidRDefault="007B6380" w:rsidP="008E582E">
            <w:pPr>
              <w:pStyle w:val="TAH"/>
              <w:rPr>
                <w:ins w:id="3032" w:author="C3-233719" w:date="2023-08-27T10:03:00Z"/>
                <w:rFonts w:cs="Arial"/>
                <w:szCs w:val="18"/>
              </w:rPr>
            </w:pPr>
            <w:ins w:id="3033" w:author="C3-233719" w:date="2023-08-27T10:03:00Z">
              <w:r w:rsidRPr="007C1AFD">
                <w:rPr>
                  <w:rFonts w:cs="Arial"/>
                  <w:szCs w:val="18"/>
                </w:rPr>
                <w:t>Description</w:t>
              </w:r>
            </w:ins>
          </w:p>
        </w:tc>
        <w:tc>
          <w:tcPr>
            <w:tcW w:w="1309" w:type="dxa"/>
            <w:shd w:val="clear" w:color="auto" w:fill="C0C0C0"/>
            <w:vAlign w:val="center"/>
          </w:tcPr>
          <w:p w14:paraId="01DCF662" w14:textId="77777777" w:rsidR="007B6380" w:rsidRPr="007C1AFD" w:rsidRDefault="007B6380" w:rsidP="008E582E">
            <w:pPr>
              <w:pStyle w:val="TAH"/>
              <w:rPr>
                <w:ins w:id="3034" w:author="C3-233719" w:date="2023-08-27T10:03:00Z"/>
                <w:rFonts w:cs="Arial"/>
                <w:szCs w:val="18"/>
              </w:rPr>
            </w:pPr>
            <w:ins w:id="3035" w:author="C3-233719" w:date="2023-08-27T10:03:00Z">
              <w:r w:rsidRPr="007C1AFD">
                <w:t>Applicability</w:t>
              </w:r>
            </w:ins>
          </w:p>
        </w:tc>
      </w:tr>
      <w:tr w:rsidR="007B6380" w:rsidRPr="007C1AFD" w14:paraId="27F86CFC" w14:textId="77777777" w:rsidTr="008E582E">
        <w:trPr>
          <w:jc w:val="center"/>
          <w:ins w:id="3036" w:author="C3-233719" w:date="2023-08-27T10:03:00Z"/>
        </w:trPr>
        <w:tc>
          <w:tcPr>
            <w:tcW w:w="1430" w:type="dxa"/>
            <w:vAlign w:val="center"/>
          </w:tcPr>
          <w:p w14:paraId="27234A31" w14:textId="77777777" w:rsidR="007B6380" w:rsidRPr="007C1AFD" w:rsidRDefault="007B6380" w:rsidP="008E582E">
            <w:pPr>
              <w:pStyle w:val="TAL"/>
              <w:rPr>
                <w:ins w:id="3037" w:author="C3-233719" w:date="2023-08-27T10:03:00Z"/>
              </w:rPr>
            </w:pPr>
            <w:ins w:id="3038" w:author="C3-233719" w:date="2023-08-27T10:03:00Z">
              <w:r>
                <w:t>event</w:t>
              </w:r>
            </w:ins>
          </w:p>
        </w:tc>
        <w:tc>
          <w:tcPr>
            <w:tcW w:w="1397" w:type="dxa"/>
            <w:vAlign w:val="center"/>
          </w:tcPr>
          <w:p w14:paraId="0FE1FF6A" w14:textId="77777777" w:rsidR="007B6380" w:rsidRPr="007C1AFD" w:rsidRDefault="007B6380" w:rsidP="008E582E">
            <w:pPr>
              <w:pStyle w:val="TAL"/>
              <w:rPr>
                <w:ins w:id="3039" w:author="C3-233719" w:date="2023-08-27T10:03:00Z"/>
              </w:rPr>
            </w:pPr>
            <w:ins w:id="3040" w:author="C3-233719" w:date="2023-08-27T10:03:00Z">
              <w:r>
                <w:t>ConnectStatEvent</w:t>
              </w:r>
            </w:ins>
          </w:p>
        </w:tc>
        <w:tc>
          <w:tcPr>
            <w:tcW w:w="567" w:type="dxa"/>
            <w:vAlign w:val="center"/>
          </w:tcPr>
          <w:p w14:paraId="6C102F2A" w14:textId="77777777" w:rsidR="007B6380" w:rsidRPr="007C1AFD" w:rsidRDefault="007B6380" w:rsidP="008E582E">
            <w:pPr>
              <w:pStyle w:val="TAC"/>
              <w:rPr>
                <w:ins w:id="3041" w:author="C3-233719" w:date="2023-08-27T10:03:00Z"/>
              </w:rPr>
            </w:pPr>
            <w:ins w:id="3042" w:author="C3-233719" w:date="2023-08-27T10:03:00Z">
              <w:r>
                <w:t>M</w:t>
              </w:r>
            </w:ins>
          </w:p>
        </w:tc>
        <w:tc>
          <w:tcPr>
            <w:tcW w:w="1134" w:type="dxa"/>
            <w:vAlign w:val="center"/>
          </w:tcPr>
          <w:p w14:paraId="43EE5E29" w14:textId="77777777" w:rsidR="007B6380" w:rsidRPr="007C1AFD" w:rsidRDefault="007B6380" w:rsidP="008E582E">
            <w:pPr>
              <w:pStyle w:val="TAC"/>
              <w:rPr>
                <w:ins w:id="3043" w:author="C3-233719" w:date="2023-08-27T10:03:00Z"/>
              </w:rPr>
            </w:pPr>
            <w:ins w:id="3044" w:author="C3-233719" w:date="2023-08-27T10:03:00Z">
              <w:r w:rsidRPr="007C1AFD">
                <w:t>1</w:t>
              </w:r>
            </w:ins>
          </w:p>
        </w:tc>
        <w:tc>
          <w:tcPr>
            <w:tcW w:w="3828" w:type="dxa"/>
            <w:vAlign w:val="center"/>
          </w:tcPr>
          <w:p w14:paraId="2A9F2722" w14:textId="77777777" w:rsidR="007B6380" w:rsidRPr="007C1AFD" w:rsidRDefault="007B6380" w:rsidP="008E582E">
            <w:pPr>
              <w:pStyle w:val="TAL"/>
              <w:rPr>
                <w:ins w:id="3045" w:author="C3-233719" w:date="2023-08-27T10:03:00Z"/>
                <w:rFonts w:cs="Arial"/>
                <w:szCs w:val="18"/>
              </w:rPr>
            </w:pPr>
            <w:ins w:id="3046" w:author="C3-233719" w:date="2023-08-27T10:03:00Z">
              <w:r>
                <w:rPr>
                  <w:rFonts w:cs="Arial"/>
                  <w:szCs w:val="18"/>
                </w:rPr>
                <w:t>Represents the connection status event.</w:t>
              </w:r>
            </w:ins>
          </w:p>
        </w:tc>
        <w:tc>
          <w:tcPr>
            <w:tcW w:w="1309" w:type="dxa"/>
            <w:vAlign w:val="center"/>
          </w:tcPr>
          <w:p w14:paraId="36AD0DD5" w14:textId="77777777" w:rsidR="007B6380" w:rsidRPr="007C1AFD" w:rsidRDefault="007B6380" w:rsidP="008E582E">
            <w:pPr>
              <w:pStyle w:val="TAL"/>
              <w:rPr>
                <w:ins w:id="3047" w:author="C3-233719" w:date="2023-08-27T10:03:00Z"/>
                <w:rFonts w:cs="Arial"/>
                <w:szCs w:val="18"/>
              </w:rPr>
            </w:pPr>
          </w:p>
        </w:tc>
      </w:tr>
      <w:tr w:rsidR="007B6380" w:rsidRPr="007C1AFD" w14:paraId="495C165C" w14:textId="77777777" w:rsidTr="008E582E">
        <w:trPr>
          <w:jc w:val="center"/>
          <w:ins w:id="3048" w:author="C3-233719" w:date="2023-08-27T10:03:00Z"/>
        </w:trPr>
        <w:tc>
          <w:tcPr>
            <w:tcW w:w="1430" w:type="dxa"/>
            <w:vAlign w:val="center"/>
          </w:tcPr>
          <w:p w14:paraId="0079D9C4" w14:textId="77777777" w:rsidR="007B6380" w:rsidRDefault="007B6380" w:rsidP="008E582E">
            <w:pPr>
              <w:pStyle w:val="TAL"/>
              <w:rPr>
                <w:ins w:id="3049" w:author="C3-233719" w:date="2023-08-27T10:03:00Z"/>
              </w:rPr>
            </w:pPr>
            <w:ins w:id="3050" w:author="C3-233719" w:date="2023-08-27T10:03:00Z">
              <w:r>
                <w:t>valTgtUe</w:t>
              </w:r>
            </w:ins>
          </w:p>
        </w:tc>
        <w:tc>
          <w:tcPr>
            <w:tcW w:w="1397" w:type="dxa"/>
            <w:vAlign w:val="center"/>
          </w:tcPr>
          <w:p w14:paraId="5DA3DBFD" w14:textId="77777777" w:rsidR="007B6380" w:rsidRDefault="007B6380" w:rsidP="008E582E">
            <w:pPr>
              <w:pStyle w:val="TAL"/>
              <w:rPr>
                <w:ins w:id="3051" w:author="C3-233719" w:date="2023-08-27T10:03:00Z"/>
              </w:rPr>
            </w:pPr>
            <w:ins w:id="3052" w:author="C3-233719" w:date="2023-08-27T10:03:00Z">
              <w:r w:rsidRPr="007C1AFD">
                <w:t>ValTargetUe</w:t>
              </w:r>
            </w:ins>
          </w:p>
        </w:tc>
        <w:tc>
          <w:tcPr>
            <w:tcW w:w="567" w:type="dxa"/>
            <w:vAlign w:val="center"/>
          </w:tcPr>
          <w:p w14:paraId="723B640E" w14:textId="77777777" w:rsidR="007B6380" w:rsidRDefault="007B6380" w:rsidP="008E582E">
            <w:pPr>
              <w:pStyle w:val="TAC"/>
              <w:rPr>
                <w:ins w:id="3053" w:author="C3-233719" w:date="2023-08-27T10:03:00Z"/>
              </w:rPr>
            </w:pPr>
            <w:ins w:id="3054" w:author="C3-233719" w:date="2023-08-27T10:03:00Z">
              <w:r>
                <w:t>O</w:t>
              </w:r>
            </w:ins>
          </w:p>
        </w:tc>
        <w:tc>
          <w:tcPr>
            <w:tcW w:w="1134" w:type="dxa"/>
            <w:vAlign w:val="center"/>
          </w:tcPr>
          <w:p w14:paraId="6B7A6F02" w14:textId="77777777" w:rsidR="007B6380" w:rsidRPr="007C1AFD" w:rsidRDefault="007B6380" w:rsidP="008E582E">
            <w:pPr>
              <w:pStyle w:val="TAC"/>
              <w:rPr>
                <w:ins w:id="3055" w:author="C3-233719" w:date="2023-08-27T10:03:00Z"/>
              </w:rPr>
            </w:pPr>
            <w:ins w:id="3056" w:author="C3-233719" w:date="2023-08-27T10:03:00Z">
              <w:r>
                <w:t>0..1</w:t>
              </w:r>
            </w:ins>
          </w:p>
        </w:tc>
        <w:tc>
          <w:tcPr>
            <w:tcW w:w="3828" w:type="dxa"/>
            <w:vAlign w:val="center"/>
          </w:tcPr>
          <w:p w14:paraId="53019EBB" w14:textId="77777777" w:rsidR="007B6380" w:rsidRDefault="007B6380" w:rsidP="008E582E">
            <w:pPr>
              <w:pStyle w:val="TAL"/>
              <w:rPr>
                <w:ins w:id="3057" w:author="C3-233719" w:date="2023-08-27T10:03:00Z"/>
                <w:rFonts w:cs="Arial"/>
                <w:szCs w:val="18"/>
              </w:rPr>
            </w:pPr>
            <w:ins w:id="3058" w:author="C3-233719" w:date="2023-08-27T10:03:00Z">
              <w:r>
                <w:rPr>
                  <w:rFonts w:cs="Arial"/>
                  <w:szCs w:val="18"/>
                </w:rPr>
                <w:t xml:space="preserve">Represents the target </w:t>
              </w:r>
              <w:r>
                <w:rPr>
                  <w:lang w:eastAsia="zh-CN"/>
                </w:rPr>
                <w:t>VAL UE or VAL user.</w:t>
              </w:r>
            </w:ins>
          </w:p>
        </w:tc>
        <w:tc>
          <w:tcPr>
            <w:tcW w:w="1309" w:type="dxa"/>
            <w:vAlign w:val="center"/>
          </w:tcPr>
          <w:p w14:paraId="00334148" w14:textId="77777777" w:rsidR="007B6380" w:rsidRPr="007C1AFD" w:rsidRDefault="007B6380" w:rsidP="008E582E">
            <w:pPr>
              <w:pStyle w:val="TAL"/>
              <w:rPr>
                <w:ins w:id="3059" w:author="C3-233719" w:date="2023-08-27T10:03:00Z"/>
                <w:rFonts w:cs="Arial"/>
                <w:szCs w:val="18"/>
              </w:rPr>
            </w:pPr>
          </w:p>
        </w:tc>
      </w:tr>
      <w:tr w:rsidR="007B6380" w:rsidRPr="007C1AFD" w14:paraId="33A12836" w14:textId="77777777" w:rsidTr="008E582E">
        <w:trPr>
          <w:jc w:val="center"/>
          <w:ins w:id="3060" w:author="C3-233719" w:date="2023-08-27T10:03:00Z"/>
        </w:trPr>
        <w:tc>
          <w:tcPr>
            <w:tcW w:w="1430" w:type="dxa"/>
            <w:vAlign w:val="center"/>
          </w:tcPr>
          <w:p w14:paraId="6CD2B1E5" w14:textId="77777777" w:rsidR="007B6380" w:rsidRDefault="007B6380" w:rsidP="008E582E">
            <w:pPr>
              <w:pStyle w:val="TAL"/>
              <w:rPr>
                <w:ins w:id="3061" w:author="C3-233719" w:date="2023-08-27T10:03:00Z"/>
              </w:rPr>
            </w:pPr>
            <w:ins w:id="3062" w:author="C3-233719" w:date="2023-08-27T10:03:00Z">
              <w:r>
                <w:t>conEstStat</w:t>
              </w:r>
            </w:ins>
          </w:p>
        </w:tc>
        <w:tc>
          <w:tcPr>
            <w:tcW w:w="1397" w:type="dxa"/>
            <w:vAlign w:val="center"/>
          </w:tcPr>
          <w:p w14:paraId="69FF8AAF" w14:textId="77777777" w:rsidR="007B6380" w:rsidRPr="007C1AFD" w:rsidRDefault="007B6380" w:rsidP="008E582E">
            <w:pPr>
              <w:pStyle w:val="TAL"/>
              <w:rPr>
                <w:ins w:id="3063" w:author="C3-233719" w:date="2023-08-27T10:03:00Z"/>
              </w:rPr>
            </w:pPr>
            <w:ins w:id="3064" w:author="C3-233719" w:date="2023-08-27T10:03:00Z">
              <w:r>
                <w:t>ConnectEstabData</w:t>
              </w:r>
            </w:ins>
          </w:p>
        </w:tc>
        <w:tc>
          <w:tcPr>
            <w:tcW w:w="567" w:type="dxa"/>
            <w:vAlign w:val="center"/>
          </w:tcPr>
          <w:p w14:paraId="0B785C61" w14:textId="77777777" w:rsidR="007B6380" w:rsidRDefault="007B6380" w:rsidP="008E582E">
            <w:pPr>
              <w:pStyle w:val="TAC"/>
              <w:rPr>
                <w:ins w:id="3065" w:author="C3-233719" w:date="2023-08-27T10:03:00Z"/>
              </w:rPr>
            </w:pPr>
            <w:ins w:id="3066" w:author="C3-233719" w:date="2023-08-27T10:03:00Z">
              <w:r>
                <w:t>C</w:t>
              </w:r>
            </w:ins>
          </w:p>
        </w:tc>
        <w:tc>
          <w:tcPr>
            <w:tcW w:w="1134" w:type="dxa"/>
            <w:vAlign w:val="center"/>
          </w:tcPr>
          <w:p w14:paraId="237CB1EF" w14:textId="77777777" w:rsidR="007B6380" w:rsidRDefault="007B6380" w:rsidP="008E582E">
            <w:pPr>
              <w:pStyle w:val="TAC"/>
              <w:rPr>
                <w:ins w:id="3067" w:author="C3-233719" w:date="2023-08-27T10:03:00Z"/>
              </w:rPr>
            </w:pPr>
            <w:ins w:id="3068" w:author="C3-233719" w:date="2023-08-27T10:03:00Z">
              <w:r>
                <w:t>0..1</w:t>
              </w:r>
            </w:ins>
          </w:p>
        </w:tc>
        <w:tc>
          <w:tcPr>
            <w:tcW w:w="3828" w:type="dxa"/>
            <w:vAlign w:val="center"/>
          </w:tcPr>
          <w:p w14:paraId="01C2D640" w14:textId="77777777" w:rsidR="007B6380" w:rsidRDefault="007B6380" w:rsidP="008E582E">
            <w:pPr>
              <w:pStyle w:val="TAL"/>
              <w:rPr>
                <w:ins w:id="3069" w:author="C3-233719" w:date="2023-08-27T10:03:00Z"/>
                <w:rFonts w:cs="Arial"/>
                <w:szCs w:val="18"/>
              </w:rPr>
            </w:pPr>
            <w:ins w:id="3070" w:author="C3-233719" w:date="2023-08-27T10:03:00Z">
              <w:r>
                <w:rPr>
                  <w:rFonts w:cs="Arial"/>
                  <w:szCs w:val="18"/>
                </w:rPr>
                <w:t xml:space="preserve">Represents the </w:t>
              </w:r>
              <w:r w:rsidRPr="00CA4FF3">
                <w:rPr>
                  <w:rFonts w:cs="Arial"/>
                  <w:szCs w:val="18"/>
                </w:rPr>
                <w:t>SEALDD connection establishment data</w:t>
              </w:r>
              <w:r>
                <w:rPr>
                  <w:rFonts w:cs="Arial"/>
                  <w:szCs w:val="18"/>
                </w:rPr>
                <w:t>.</w:t>
              </w:r>
            </w:ins>
          </w:p>
          <w:p w14:paraId="2AA2001C" w14:textId="77777777" w:rsidR="007B6380" w:rsidRDefault="007B6380" w:rsidP="008E582E">
            <w:pPr>
              <w:pStyle w:val="TAL"/>
              <w:rPr>
                <w:ins w:id="3071" w:author="C3-233719" w:date="2023-08-27T10:03:00Z"/>
                <w:rFonts w:cs="Arial"/>
                <w:szCs w:val="18"/>
              </w:rPr>
            </w:pPr>
          </w:p>
          <w:p w14:paraId="23EB081E" w14:textId="77777777" w:rsidR="007B6380" w:rsidRDefault="007B6380" w:rsidP="008E582E">
            <w:pPr>
              <w:pStyle w:val="TAL"/>
              <w:rPr>
                <w:ins w:id="3072" w:author="C3-233719" w:date="2023-08-27T10:03:00Z"/>
                <w:rFonts w:cs="Arial"/>
                <w:szCs w:val="18"/>
              </w:rPr>
            </w:pPr>
            <w:ins w:id="3073" w:author="C3-233719" w:date="2023-08-27T10:03:00Z">
              <w:r>
                <w:rPr>
                  <w:rFonts w:cs="Arial"/>
                  <w:szCs w:val="18"/>
                </w:rPr>
                <w:t>This attribute shall be provided if the "event" attribute is set to "</w:t>
              </w:r>
              <w:r>
                <w:t>ESTABLISHED".</w:t>
              </w:r>
            </w:ins>
          </w:p>
        </w:tc>
        <w:tc>
          <w:tcPr>
            <w:tcW w:w="1309" w:type="dxa"/>
            <w:vAlign w:val="center"/>
          </w:tcPr>
          <w:p w14:paraId="0AA33E7E" w14:textId="77777777" w:rsidR="007B6380" w:rsidRPr="007C1AFD" w:rsidRDefault="007B6380" w:rsidP="008E582E">
            <w:pPr>
              <w:pStyle w:val="TAL"/>
              <w:rPr>
                <w:ins w:id="3074" w:author="C3-233719" w:date="2023-08-27T10:03:00Z"/>
                <w:rFonts w:cs="Arial"/>
                <w:szCs w:val="18"/>
              </w:rPr>
            </w:pPr>
          </w:p>
        </w:tc>
      </w:tr>
    </w:tbl>
    <w:p w14:paraId="4890818C" w14:textId="77777777" w:rsidR="007B6380" w:rsidRDefault="007B6380" w:rsidP="007B6380">
      <w:pPr>
        <w:rPr>
          <w:ins w:id="3075" w:author="C3-233719" w:date="2023-08-27T10:03:00Z"/>
          <w:lang w:eastAsia="zh-CN"/>
        </w:rPr>
      </w:pPr>
    </w:p>
    <w:p w14:paraId="6AC6C135" w14:textId="77777777" w:rsidR="007B6380" w:rsidRPr="007C1AFD" w:rsidRDefault="007B6380" w:rsidP="007B6380">
      <w:pPr>
        <w:pStyle w:val="EditorsNote"/>
        <w:rPr>
          <w:ins w:id="3076" w:author="C3-233719" w:date="2023-08-27T10:03:00Z"/>
          <w:lang w:eastAsia="zh-CN"/>
        </w:rPr>
      </w:pPr>
      <w:ins w:id="3077" w:author="C3-233719" w:date="2023-08-27T10:03:00Z">
        <w:r>
          <w:rPr>
            <w:lang w:eastAsia="zh-CN"/>
          </w:rPr>
          <w:t>Editor's Note: The encoding of the "valTgtUe" attribute is FFS.</w:t>
        </w:r>
      </w:ins>
    </w:p>
    <w:p w14:paraId="65EEF6ED" w14:textId="5DE53E7A" w:rsidR="007B6380" w:rsidRPr="007C1AFD" w:rsidRDefault="007B6380" w:rsidP="007B6380">
      <w:pPr>
        <w:pStyle w:val="Heading5"/>
        <w:rPr>
          <w:ins w:id="3078" w:author="C3-233719" w:date="2023-08-27T10:03:00Z"/>
          <w:lang w:eastAsia="zh-CN"/>
        </w:rPr>
      </w:pPr>
      <w:bookmarkStart w:id="3079" w:name="_Toc144024181"/>
      <w:ins w:id="3080" w:author="C3-233719" w:date="2023-08-27T10:03:00Z">
        <w:r>
          <w:rPr>
            <w:lang w:eastAsia="zh-CN"/>
          </w:rPr>
          <w:t>6</w:t>
        </w:r>
        <w:r w:rsidRPr="007C1AFD">
          <w:rPr>
            <w:lang w:eastAsia="zh-CN"/>
          </w:rPr>
          <w:t>.</w:t>
        </w:r>
        <w:r>
          <w:rPr>
            <w:lang w:eastAsia="zh-CN"/>
          </w:rPr>
          <w:t>1.6</w:t>
        </w:r>
        <w:r w:rsidRPr="007C1AFD">
          <w:rPr>
            <w:lang w:eastAsia="zh-CN"/>
          </w:rPr>
          <w:t>.</w:t>
        </w:r>
        <w:r>
          <w:rPr>
            <w:lang w:eastAsia="zh-CN"/>
          </w:rPr>
          <w:t>2.</w:t>
        </w:r>
      </w:ins>
      <w:ins w:id="3081" w:author="Rapporteur [AEM, Huawei]" w:date="2023-08-27T10:07:00Z">
        <w:r w:rsidR="00BD7032">
          <w:rPr>
            <w:lang w:eastAsia="zh-CN"/>
          </w:rPr>
          <w:t>10</w:t>
        </w:r>
      </w:ins>
      <w:ins w:id="3082" w:author="C3-233719" w:date="2023-08-27T10:03:00Z">
        <w:r w:rsidRPr="007C1AFD">
          <w:rPr>
            <w:lang w:eastAsia="zh-CN"/>
          </w:rPr>
          <w:tab/>
          <w:t xml:space="preserve">Type: </w:t>
        </w:r>
        <w:r>
          <w:t>ConnectEstabData</w:t>
        </w:r>
        <w:bookmarkEnd w:id="3079"/>
      </w:ins>
    </w:p>
    <w:p w14:paraId="1B83D8DD" w14:textId="41C676D3" w:rsidR="007B6380" w:rsidRPr="007C1AFD" w:rsidRDefault="007B6380" w:rsidP="007B6380">
      <w:pPr>
        <w:pStyle w:val="TH"/>
        <w:rPr>
          <w:ins w:id="3083" w:author="C3-233719" w:date="2023-08-27T10:03:00Z"/>
        </w:rPr>
      </w:pPr>
      <w:ins w:id="3084" w:author="C3-233719" w:date="2023-08-27T10:03: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3085" w:author="Rapporteur [AEM, Huawei]" w:date="2023-08-27T10:07:00Z">
        <w:r w:rsidR="00BD7032">
          <w:rPr>
            <w:lang w:eastAsia="zh-CN"/>
          </w:rPr>
          <w:t>10</w:t>
        </w:r>
      </w:ins>
      <w:ins w:id="3086" w:author="C3-233719" w:date="2023-08-27T10:03:00Z">
        <w:r w:rsidRPr="007C1AFD">
          <w:t xml:space="preserve">: </w:t>
        </w:r>
        <w:r w:rsidRPr="007C1AFD">
          <w:rPr>
            <w:noProof/>
          </w:rPr>
          <w:t xml:space="preserve">Definition of type </w:t>
        </w:r>
        <w:r>
          <w:t>ConnectEstabData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ins w:id="3087" w:author="C3-233719" w:date="2023-08-27T10:03:00Z"/>
        </w:trPr>
        <w:tc>
          <w:tcPr>
            <w:tcW w:w="1430" w:type="dxa"/>
            <w:shd w:val="clear" w:color="auto" w:fill="C0C0C0"/>
            <w:vAlign w:val="center"/>
            <w:hideMark/>
          </w:tcPr>
          <w:p w14:paraId="2C2345F1" w14:textId="77777777" w:rsidR="007B6380" w:rsidRPr="007C1AFD" w:rsidRDefault="007B6380" w:rsidP="008E582E">
            <w:pPr>
              <w:pStyle w:val="TAH"/>
              <w:rPr>
                <w:ins w:id="3088" w:author="C3-233719" w:date="2023-08-27T10:03:00Z"/>
              </w:rPr>
            </w:pPr>
            <w:ins w:id="3089" w:author="C3-233719" w:date="2023-08-27T10:03:00Z">
              <w:r w:rsidRPr="007C1AFD">
                <w:t>Attribute name</w:t>
              </w:r>
            </w:ins>
          </w:p>
        </w:tc>
        <w:tc>
          <w:tcPr>
            <w:tcW w:w="1114" w:type="dxa"/>
            <w:shd w:val="clear" w:color="auto" w:fill="C0C0C0"/>
            <w:vAlign w:val="center"/>
            <w:hideMark/>
          </w:tcPr>
          <w:p w14:paraId="603EF61B" w14:textId="77777777" w:rsidR="007B6380" w:rsidRPr="007C1AFD" w:rsidRDefault="007B6380" w:rsidP="008E582E">
            <w:pPr>
              <w:pStyle w:val="TAH"/>
              <w:rPr>
                <w:ins w:id="3090" w:author="C3-233719" w:date="2023-08-27T10:03:00Z"/>
              </w:rPr>
            </w:pPr>
            <w:ins w:id="3091" w:author="C3-233719" w:date="2023-08-27T10:03:00Z">
              <w:r w:rsidRPr="007C1AFD">
                <w:t>Data type</w:t>
              </w:r>
            </w:ins>
          </w:p>
        </w:tc>
        <w:tc>
          <w:tcPr>
            <w:tcW w:w="317" w:type="dxa"/>
            <w:shd w:val="clear" w:color="auto" w:fill="C0C0C0"/>
            <w:vAlign w:val="center"/>
            <w:hideMark/>
          </w:tcPr>
          <w:p w14:paraId="6A74558E" w14:textId="77777777" w:rsidR="007B6380" w:rsidRPr="007C1AFD" w:rsidRDefault="007B6380" w:rsidP="008E582E">
            <w:pPr>
              <w:pStyle w:val="TAH"/>
              <w:rPr>
                <w:ins w:id="3092" w:author="C3-233719" w:date="2023-08-27T10:03:00Z"/>
              </w:rPr>
            </w:pPr>
            <w:ins w:id="3093" w:author="C3-233719" w:date="2023-08-27T10:03:00Z">
              <w:r w:rsidRPr="007C1AFD">
                <w:t>P</w:t>
              </w:r>
            </w:ins>
          </w:p>
        </w:tc>
        <w:tc>
          <w:tcPr>
            <w:tcW w:w="1368" w:type="dxa"/>
            <w:shd w:val="clear" w:color="auto" w:fill="C0C0C0"/>
            <w:vAlign w:val="center"/>
            <w:hideMark/>
          </w:tcPr>
          <w:p w14:paraId="0C030A12" w14:textId="77777777" w:rsidR="007B6380" w:rsidRPr="007C1AFD" w:rsidRDefault="007B6380" w:rsidP="008E582E">
            <w:pPr>
              <w:pStyle w:val="TAH"/>
              <w:rPr>
                <w:ins w:id="3094" w:author="C3-233719" w:date="2023-08-27T10:03:00Z"/>
              </w:rPr>
            </w:pPr>
            <w:ins w:id="3095" w:author="C3-233719" w:date="2023-08-27T10:03:00Z">
              <w:r w:rsidRPr="007C1AFD">
                <w:t>Cardinality</w:t>
              </w:r>
            </w:ins>
          </w:p>
        </w:tc>
        <w:tc>
          <w:tcPr>
            <w:tcW w:w="3985" w:type="dxa"/>
            <w:shd w:val="clear" w:color="auto" w:fill="C0C0C0"/>
            <w:vAlign w:val="center"/>
            <w:hideMark/>
          </w:tcPr>
          <w:p w14:paraId="6BA61413" w14:textId="77777777" w:rsidR="007B6380" w:rsidRPr="007C1AFD" w:rsidRDefault="007B6380" w:rsidP="008E582E">
            <w:pPr>
              <w:pStyle w:val="TAH"/>
              <w:rPr>
                <w:ins w:id="3096" w:author="C3-233719" w:date="2023-08-27T10:03:00Z"/>
                <w:rFonts w:cs="Arial"/>
                <w:szCs w:val="18"/>
              </w:rPr>
            </w:pPr>
            <w:ins w:id="3097" w:author="C3-233719" w:date="2023-08-27T10:03:00Z">
              <w:r w:rsidRPr="007C1AFD">
                <w:rPr>
                  <w:rFonts w:cs="Arial"/>
                  <w:szCs w:val="18"/>
                </w:rPr>
                <w:t>Description</w:t>
              </w:r>
            </w:ins>
          </w:p>
        </w:tc>
        <w:tc>
          <w:tcPr>
            <w:tcW w:w="1451" w:type="dxa"/>
            <w:shd w:val="clear" w:color="auto" w:fill="C0C0C0"/>
            <w:vAlign w:val="center"/>
          </w:tcPr>
          <w:p w14:paraId="5D5D1E4D" w14:textId="77777777" w:rsidR="007B6380" w:rsidRPr="007C1AFD" w:rsidRDefault="007B6380" w:rsidP="008E582E">
            <w:pPr>
              <w:pStyle w:val="TAH"/>
              <w:rPr>
                <w:ins w:id="3098" w:author="C3-233719" w:date="2023-08-27T10:03:00Z"/>
                <w:rFonts w:cs="Arial"/>
                <w:szCs w:val="18"/>
              </w:rPr>
            </w:pPr>
            <w:ins w:id="3099" w:author="C3-233719" w:date="2023-08-27T10:03:00Z">
              <w:r w:rsidRPr="007C1AFD">
                <w:t>Applicability</w:t>
              </w:r>
            </w:ins>
          </w:p>
        </w:tc>
      </w:tr>
      <w:tr w:rsidR="007B6380" w:rsidRPr="007C1AFD" w14:paraId="58B04DFC" w14:textId="77777777" w:rsidTr="008E582E">
        <w:trPr>
          <w:jc w:val="center"/>
          <w:ins w:id="3100" w:author="C3-233719" w:date="2023-08-27T10:03:00Z"/>
        </w:trPr>
        <w:tc>
          <w:tcPr>
            <w:tcW w:w="1430" w:type="dxa"/>
            <w:vAlign w:val="center"/>
          </w:tcPr>
          <w:p w14:paraId="04FBD433" w14:textId="77777777" w:rsidR="007B6380" w:rsidRDefault="007B6380" w:rsidP="008E582E">
            <w:pPr>
              <w:pStyle w:val="TAL"/>
              <w:rPr>
                <w:ins w:id="3101" w:author="C3-233719" w:date="2023-08-27T10:03:00Z"/>
              </w:rPr>
            </w:pPr>
            <w:ins w:id="3102" w:author="C3-233719" w:date="2023-08-27T10:03:00Z">
              <w:r>
                <w:t>sContext</w:t>
              </w:r>
            </w:ins>
          </w:p>
        </w:tc>
        <w:tc>
          <w:tcPr>
            <w:tcW w:w="1114" w:type="dxa"/>
            <w:vAlign w:val="center"/>
          </w:tcPr>
          <w:p w14:paraId="4C085243" w14:textId="77777777" w:rsidR="007B6380" w:rsidRDefault="007B6380" w:rsidP="008E582E">
            <w:pPr>
              <w:pStyle w:val="TAL"/>
              <w:rPr>
                <w:ins w:id="3103" w:author="C3-233719" w:date="2023-08-27T10:03:00Z"/>
              </w:rPr>
            </w:pPr>
            <w:ins w:id="3104" w:author="C3-233719" w:date="2023-08-27T10:03:00Z">
              <w:r>
                <w:t>FFS</w:t>
              </w:r>
            </w:ins>
          </w:p>
        </w:tc>
        <w:tc>
          <w:tcPr>
            <w:tcW w:w="317" w:type="dxa"/>
            <w:vAlign w:val="center"/>
          </w:tcPr>
          <w:p w14:paraId="7648B4D8" w14:textId="77777777" w:rsidR="007B6380" w:rsidRDefault="007B6380" w:rsidP="008E582E">
            <w:pPr>
              <w:pStyle w:val="TAC"/>
              <w:rPr>
                <w:ins w:id="3105" w:author="C3-233719" w:date="2023-08-27T10:03:00Z"/>
              </w:rPr>
            </w:pPr>
            <w:ins w:id="3106" w:author="C3-233719" w:date="2023-08-27T10:03:00Z">
              <w:r>
                <w:t>M</w:t>
              </w:r>
            </w:ins>
          </w:p>
        </w:tc>
        <w:tc>
          <w:tcPr>
            <w:tcW w:w="1368" w:type="dxa"/>
            <w:vAlign w:val="center"/>
          </w:tcPr>
          <w:p w14:paraId="5E4EC0DF" w14:textId="77777777" w:rsidR="007B6380" w:rsidRDefault="007B6380" w:rsidP="008E582E">
            <w:pPr>
              <w:pStyle w:val="TAC"/>
              <w:rPr>
                <w:ins w:id="3107" w:author="C3-233719" w:date="2023-08-27T10:03:00Z"/>
              </w:rPr>
            </w:pPr>
            <w:ins w:id="3108" w:author="C3-233719" w:date="2023-08-27T10:03:00Z">
              <w:r>
                <w:t>1</w:t>
              </w:r>
            </w:ins>
          </w:p>
        </w:tc>
        <w:tc>
          <w:tcPr>
            <w:tcW w:w="3985" w:type="dxa"/>
            <w:vAlign w:val="center"/>
          </w:tcPr>
          <w:p w14:paraId="0E4A1557" w14:textId="77777777" w:rsidR="007B6380" w:rsidRDefault="007B6380" w:rsidP="008E582E">
            <w:pPr>
              <w:pStyle w:val="TAL"/>
              <w:rPr>
                <w:ins w:id="3109" w:author="C3-233719" w:date="2023-08-27T10:03:00Z"/>
                <w:rFonts w:cs="Arial"/>
                <w:szCs w:val="18"/>
              </w:rPr>
            </w:pPr>
            <w:ins w:id="3110" w:author="C3-233719" w:date="2023-08-27T10:03:00Z">
              <w:r>
                <w:rPr>
                  <w:rFonts w:cs="Arial"/>
                  <w:szCs w:val="18"/>
                </w:rPr>
                <w:t xml:space="preserve">Represents the </w:t>
              </w:r>
              <w:r>
                <w:rPr>
                  <w:lang w:eastAsia="zh-CN"/>
                </w:rPr>
                <w:t>SEALDD-S data transmission connection information.</w:t>
              </w:r>
            </w:ins>
          </w:p>
        </w:tc>
        <w:tc>
          <w:tcPr>
            <w:tcW w:w="1451" w:type="dxa"/>
            <w:vAlign w:val="center"/>
          </w:tcPr>
          <w:p w14:paraId="4B21546A" w14:textId="77777777" w:rsidR="007B6380" w:rsidRPr="007C1AFD" w:rsidRDefault="007B6380" w:rsidP="008E582E">
            <w:pPr>
              <w:pStyle w:val="TAL"/>
              <w:rPr>
                <w:ins w:id="3111" w:author="C3-233719" w:date="2023-08-27T10:03:00Z"/>
                <w:rFonts w:cs="Arial"/>
                <w:szCs w:val="18"/>
              </w:rPr>
            </w:pPr>
          </w:p>
        </w:tc>
      </w:tr>
      <w:tr w:rsidR="007B6380" w:rsidRPr="007C1AFD" w14:paraId="5586B314" w14:textId="77777777" w:rsidTr="008E582E">
        <w:trPr>
          <w:jc w:val="center"/>
          <w:ins w:id="3112" w:author="C3-233719" w:date="2023-08-27T10:03:00Z"/>
        </w:trPr>
        <w:tc>
          <w:tcPr>
            <w:tcW w:w="1430" w:type="dxa"/>
            <w:vAlign w:val="center"/>
          </w:tcPr>
          <w:p w14:paraId="7EAC9077" w14:textId="77777777" w:rsidR="007B6380" w:rsidRDefault="007B6380" w:rsidP="008E582E">
            <w:pPr>
              <w:pStyle w:val="TAL"/>
              <w:rPr>
                <w:ins w:id="3113" w:author="C3-233719" w:date="2023-08-27T10:03:00Z"/>
              </w:rPr>
            </w:pPr>
            <w:ins w:id="3114" w:author="C3-233719" w:date="2023-08-27T10:03:00Z">
              <w:r>
                <w:t>comLifetime</w:t>
              </w:r>
            </w:ins>
          </w:p>
        </w:tc>
        <w:tc>
          <w:tcPr>
            <w:tcW w:w="1114" w:type="dxa"/>
            <w:vAlign w:val="center"/>
          </w:tcPr>
          <w:p w14:paraId="3D2F0FDB" w14:textId="77777777" w:rsidR="007B6380" w:rsidRPr="00F11966" w:rsidRDefault="007B6380" w:rsidP="008E582E">
            <w:pPr>
              <w:pStyle w:val="TAL"/>
              <w:rPr>
                <w:ins w:id="3115" w:author="C3-233719" w:date="2023-08-27T10:03:00Z"/>
              </w:rPr>
            </w:pPr>
            <w:ins w:id="3116" w:author="C3-233719" w:date="2023-08-27T10:03:00Z">
              <w:r w:rsidRPr="007C1AFD">
                <w:t>DurationSec</w:t>
              </w:r>
            </w:ins>
          </w:p>
        </w:tc>
        <w:tc>
          <w:tcPr>
            <w:tcW w:w="317" w:type="dxa"/>
            <w:vAlign w:val="center"/>
          </w:tcPr>
          <w:p w14:paraId="51800A51" w14:textId="77777777" w:rsidR="007B6380" w:rsidRDefault="007B6380" w:rsidP="008E582E">
            <w:pPr>
              <w:pStyle w:val="TAC"/>
              <w:rPr>
                <w:ins w:id="3117" w:author="C3-233719" w:date="2023-08-27T10:03:00Z"/>
              </w:rPr>
            </w:pPr>
            <w:ins w:id="3118" w:author="C3-233719" w:date="2023-08-27T10:03:00Z">
              <w:r>
                <w:t>O</w:t>
              </w:r>
            </w:ins>
          </w:p>
        </w:tc>
        <w:tc>
          <w:tcPr>
            <w:tcW w:w="1368" w:type="dxa"/>
            <w:vAlign w:val="center"/>
          </w:tcPr>
          <w:p w14:paraId="3818A363" w14:textId="77777777" w:rsidR="007B6380" w:rsidRDefault="007B6380" w:rsidP="008E582E">
            <w:pPr>
              <w:pStyle w:val="TAC"/>
              <w:rPr>
                <w:ins w:id="3119" w:author="C3-233719" w:date="2023-08-27T10:03:00Z"/>
              </w:rPr>
            </w:pPr>
            <w:ins w:id="3120" w:author="C3-233719" w:date="2023-08-27T10:03:00Z">
              <w:r>
                <w:t>0..1</w:t>
              </w:r>
            </w:ins>
          </w:p>
        </w:tc>
        <w:tc>
          <w:tcPr>
            <w:tcW w:w="3985" w:type="dxa"/>
            <w:vAlign w:val="center"/>
          </w:tcPr>
          <w:p w14:paraId="2440DE44" w14:textId="77777777" w:rsidR="007B6380" w:rsidRDefault="007B6380" w:rsidP="008E582E">
            <w:pPr>
              <w:pStyle w:val="TAL"/>
              <w:rPr>
                <w:ins w:id="3121" w:author="C3-233719" w:date="2023-08-27T10:03:00Z"/>
                <w:rFonts w:cs="Arial"/>
                <w:szCs w:val="18"/>
              </w:rPr>
            </w:pPr>
            <w:ins w:id="3122" w:author="C3-233719" w:date="2023-08-27T10:03:00Z">
              <w:r>
                <w:rPr>
                  <w:rFonts w:cs="Arial"/>
                  <w:szCs w:val="18"/>
                </w:rPr>
                <w:t xml:space="preserve">Represents the SEALDD </w:t>
              </w:r>
              <w:r>
                <w:rPr>
                  <w:lang w:eastAsia="zh-CN"/>
                </w:rPr>
                <w:t>communication lifetime.</w:t>
              </w:r>
            </w:ins>
          </w:p>
        </w:tc>
        <w:tc>
          <w:tcPr>
            <w:tcW w:w="1451" w:type="dxa"/>
            <w:vAlign w:val="center"/>
          </w:tcPr>
          <w:p w14:paraId="679B8D40" w14:textId="77777777" w:rsidR="007B6380" w:rsidRPr="007C1AFD" w:rsidRDefault="007B6380" w:rsidP="008E582E">
            <w:pPr>
              <w:pStyle w:val="TAL"/>
              <w:rPr>
                <w:ins w:id="3123" w:author="C3-233719" w:date="2023-08-27T10:03:00Z"/>
                <w:rFonts w:cs="Arial"/>
                <w:szCs w:val="18"/>
              </w:rPr>
            </w:pPr>
          </w:p>
        </w:tc>
      </w:tr>
    </w:tbl>
    <w:p w14:paraId="2B90F683" w14:textId="77777777" w:rsidR="007B6380" w:rsidRDefault="007B6380" w:rsidP="007B6380">
      <w:pPr>
        <w:rPr>
          <w:ins w:id="3124" w:author="C3-233719" w:date="2023-08-27T10:03:00Z"/>
          <w:lang w:eastAsia="zh-CN"/>
        </w:rPr>
      </w:pPr>
    </w:p>
    <w:p w14:paraId="734DB6CF" w14:textId="77777777" w:rsidR="007B6380" w:rsidRPr="007C1AFD" w:rsidRDefault="007B6380" w:rsidP="007B6380">
      <w:pPr>
        <w:pStyle w:val="EditorsNote"/>
        <w:rPr>
          <w:ins w:id="3125" w:author="C3-233719" w:date="2023-08-27T10:03:00Z"/>
          <w:lang w:eastAsia="zh-CN"/>
        </w:rPr>
      </w:pPr>
      <w:ins w:id="3126" w:author="C3-233719" w:date="2023-08-27T10:03:00Z">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ins>
    </w:p>
    <w:p w14:paraId="1B4A04DF" w14:textId="77777777" w:rsidR="008A6D4A" w:rsidRDefault="008A6D4A" w:rsidP="007A4424">
      <w:pPr>
        <w:pStyle w:val="Heading4"/>
        <w:rPr>
          <w:lang w:val="en-US"/>
        </w:rPr>
      </w:pPr>
      <w:bookmarkStart w:id="3127" w:name="_Toc1440241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4"/>
      <w:bookmarkEnd w:id="2655"/>
      <w:bookmarkEnd w:id="3127"/>
    </w:p>
    <w:p w14:paraId="01A9AEE4" w14:textId="3C1EAE6A" w:rsidR="008A6D4A" w:rsidRPr="00FC5F63" w:rsidDel="002C2959" w:rsidRDefault="008A6D4A" w:rsidP="008A6D4A">
      <w:pPr>
        <w:pStyle w:val="Guidance"/>
        <w:rPr>
          <w:del w:id="3128" w:author="C3-233659" w:date="2023-08-26T07:54:00Z"/>
        </w:rPr>
      </w:pPr>
      <w:del w:id="3129" w:author="C3-233659" w:date="2023-08-26T07:54:00Z">
        <w:r w:rsidDel="002C2959">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Heading5"/>
      </w:pPr>
      <w:bookmarkStart w:id="3130" w:name="_Toc510696639"/>
      <w:bookmarkStart w:id="3131" w:name="_Toc35971434"/>
      <w:bookmarkStart w:id="3132" w:name="_Toc144024183"/>
      <w:r>
        <w:lastRenderedPageBreak/>
        <w:t>6.1.6.3.1</w:t>
      </w:r>
      <w:r w:rsidRPr="00384E92">
        <w:tab/>
        <w:t>Introduction</w:t>
      </w:r>
      <w:bookmarkEnd w:id="3130"/>
      <w:bookmarkEnd w:id="3131"/>
      <w:bookmarkEnd w:id="313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133" w:name="_Toc510696640"/>
      <w:bookmarkStart w:id="3134" w:name="_Toc35971435"/>
      <w:bookmarkStart w:id="3135" w:name="_Toc144024184"/>
      <w:r>
        <w:t>6.1.6.3.2</w:t>
      </w:r>
      <w:r w:rsidRPr="00384E92">
        <w:tab/>
        <w:t>Simple data types</w:t>
      </w:r>
      <w:bookmarkEnd w:id="3133"/>
      <w:bookmarkEnd w:id="3134"/>
      <w:bookmarkEnd w:id="3135"/>
    </w:p>
    <w:p w14:paraId="3E57B034" w14:textId="5EA329D5" w:rsidR="003E58FE" w:rsidRPr="00384E92" w:rsidRDefault="003E58FE" w:rsidP="003E58FE">
      <w:bookmarkStart w:id="3136" w:name="_Toc510696641"/>
      <w:bookmarkStart w:id="313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138" w:author="C3-233659" w:date="2023-08-26T07:56: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5"/>
        <w:gridCol w:w="1269"/>
        <w:tblGridChange w:id="3139">
          <w:tblGrid>
            <w:gridCol w:w="1631"/>
            <w:gridCol w:w="1611"/>
            <w:gridCol w:w="3948"/>
            <w:gridCol w:w="2435"/>
          </w:tblGrid>
        </w:tblGridChange>
      </w:tblGrid>
      <w:tr w:rsidR="003E58FE" w:rsidRPr="00B54FF5" w14:paraId="13EC63CB" w14:textId="77777777" w:rsidTr="00023C36">
        <w:trPr>
          <w:jc w:val="center"/>
          <w:trPrChange w:id="3140" w:author="C3-233659" w:date="2023-08-26T07:56:00Z">
            <w:trPr>
              <w:jc w:val="center"/>
            </w:trPr>
          </w:trPrChange>
        </w:trPr>
        <w:tc>
          <w:tcPr>
            <w:tcW w:w="847" w:type="pct"/>
            <w:shd w:val="clear" w:color="auto" w:fill="C0C0C0"/>
            <w:tcMar>
              <w:top w:w="0" w:type="dxa"/>
              <w:left w:w="108" w:type="dxa"/>
              <w:bottom w:w="0" w:type="dxa"/>
              <w:right w:w="108" w:type="dxa"/>
            </w:tcMar>
            <w:vAlign w:val="center"/>
            <w:tcPrChange w:id="3141" w:author="C3-233659" w:date="2023-08-26T07:56:00Z">
              <w:tcPr>
                <w:tcW w:w="847" w:type="pct"/>
                <w:shd w:val="clear" w:color="auto" w:fill="C0C0C0"/>
                <w:tcMar>
                  <w:top w:w="0" w:type="dxa"/>
                  <w:left w:w="108" w:type="dxa"/>
                  <w:bottom w:w="0" w:type="dxa"/>
                  <w:right w:w="108" w:type="dxa"/>
                </w:tcMar>
              </w:tcPr>
            </w:tcPrChange>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Change w:id="3142" w:author="C3-233659" w:date="2023-08-26T07:56:00Z">
              <w:tcPr>
                <w:tcW w:w="837" w:type="pct"/>
                <w:shd w:val="clear" w:color="auto" w:fill="C0C0C0"/>
                <w:tcMar>
                  <w:top w:w="0" w:type="dxa"/>
                  <w:left w:w="108" w:type="dxa"/>
                  <w:bottom w:w="0" w:type="dxa"/>
                  <w:right w:w="108" w:type="dxa"/>
                </w:tcMar>
              </w:tcPr>
            </w:tcPrChange>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Change w:id="3143" w:author="C3-233659" w:date="2023-08-26T07:56:00Z">
              <w:tcPr>
                <w:tcW w:w="2051" w:type="pct"/>
                <w:shd w:val="clear" w:color="auto" w:fill="C0C0C0"/>
              </w:tcPr>
            </w:tcPrChange>
          </w:tcPr>
          <w:p w14:paraId="7EFD579F" w14:textId="77777777" w:rsidR="003E58FE" w:rsidRPr="0016361A" w:rsidRDefault="003E58FE" w:rsidP="008B5069">
            <w:pPr>
              <w:pStyle w:val="TAH"/>
            </w:pPr>
            <w:r w:rsidRPr="0016361A">
              <w:t>Description</w:t>
            </w:r>
          </w:p>
        </w:tc>
        <w:tc>
          <w:tcPr>
            <w:tcW w:w="659" w:type="pct"/>
            <w:shd w:val="clear" w:color="auto" w:fill="C0C0C0"/>
            <w:vAlign w:val="center"/>
            <w:tcPrChange w:id="3144" w:author="C3-233659" w:date="2023-08-26T07:56:00Z">
              <w:tcPr>
                <w:tcW w:w="1265" w:type="pct"/>
                <w:shd w:val="clear" w:color="auto" w:fill="C0C0C0"/>
              </w:tcPr>
            </w:tcPrChange>
          </w:tcPr>
          <w:p w14:paraId="581760E0" w14:textId="77777777" w:rsidR="003E58FE" w:rsidRPr="0016361A" w:rsidRDefault="003E58FE" w:rsidP="005A19F8">
            <w:pPr>
              <w:pStyle w:val="TAH"/>
            </w:pPr>
            <w:r w:rsidRPr="0016361A">
              <w:t>Applicability</w:t>
            </w:r>
          </w:p>
        </w:tc>
      </w:tr>
      <w:tr w:rsidR="003E58FE" w:rsidRPr="00B54FF5" w14:paraId="1E081E21" w14:textId="77777777" w:rsidTr="00023C36">
        <w:trPr>
          <w:jc w:val="center"/>
          <w:trPrChange w:id="3145" w:author="C3-233659" w:date="2023-08-26T07:56:00Z">
            <w:trPr>
              <w:jc w:val="center"/>
            </w:trPr>
          </w:trPrChange>
        </w:trPr>
        <w:tc>
          <w:tcPr>
            <w:tcW w:w="847" w:type="pct"/>
            <w:tcMar>
              <w:top w:w="0" w:type="dxa"/>
              <w:left w:w="108" w:type="dxa"/>
              <w:bottom w:w="0" w:type="dxa"/>
              <w:right w:w="108" w:type="dxa"/>
            </w:tcMar>
            <w:vAlign w:val="center"/>
            <w:tcPrChange w:id="3146" w:author="C3-233659" w:date="2023-08-26T07:56:00Z">
              <w:tcPr>
                <w:tcW w:w="847" w:type="pct"/>
                <w:tcMar>
                  <w:top w:w="0" w:type="dxa"/>
                  <w:left w:w="108" w:type="dxa"/>
                  <w:bottom w:w="0" w:type="dxa"/>
                  <w:right w:w="108" w:type="dxa"/>
                </w:tcMar>
              </w:tcPr>
            </w:tcPrChange>
          </w:tcPr>
          <w:p w14:paraId="6EBD243B" w14:textId="5E864C66" w:rsidR="003E58FE" w:rsidRPr="0016361A" w:rsidRDefault="002C2959" w:rsidP="00023C36">
            <w:pPr>
              <w:pStyle w:val="TAL"/>
            </w:pPr>
            <w:ins w:id="3147" w:author="C3-233659" w:date="2023-08-26T07:54:00Z">
              <w:r>
                <w:t>TransType</w:t>
              </w:r>
            </w:ins>
          </w:p>
        </w:tc>
        <w:tc>
          <w:tcPr>
            <w:tcW w:w="837" w:type="pct"/>
            <w:tcMar>
              <w:top w:w="0" w:type="dxa"/>
              <w:left w:w="108" w:type="dxa"/>
              <w:bottom w:w="0" w:type="dxa"/>
              <w:right w:w="108" w:type="dxa"/>
            </w:tcMar>
            <w:vAlign w:val="center"/>
            <w:tcPrChange w:id="3148" w:author="C3-233659" w:date="2023-08-26T07:56:00Z">
              <w:tcPr>
                <w:tcW w:w="837" w:type="pct"/>
                <w:tcMar>
                  <w:top w:w="0" w:type="dxa"/>
                  <w:left w:w="108" w:type="dxa"/>
                  <w:bottom w:w="0" w:type="dxa"/>
                  <w:right w:w="108" w:type="dxa"/>
                </w:tcMar>
              </w:tcPr>
            </w:tcPrChange>
          </w:tcPr>
          <w:p w14:paraId="6923E231" w14:textId="3AD89273" w:rsidR="003E58FE" w:rsidRPr="0016361A" w:rsidRDefault="003E58FE" w:rsidP="00023C36">
            <w:pPr>
              <w:pStyle w:val="TAL"/>
            </w:pPr>
            <w:del w:id="3149" w:author="C3-233659" w:date="2023-08-26T07:55:00Z">
              <w:r w:rsidRPr="0016361A" w:rsidDel="002C2959">
                <w:delText xml:space="preserve">&lt;one simple data type, i.e. boolean, integer, number, or </w:delText>
              </w:r>
            </w:del>
            <w:r w:rsidRPr="0016361A">
              <w:t>string</w:t>
            </w:r>
            <w:del w:id="3150" w:author="C3-233659" w:date="2023-08-26T07:55:00Z">
              <w:r w:rsidRPr="0016361A" w:rsidDel="002C2959">
                <w:delText>&gt;</w:delText>
              </w:r>
            </w:del>
          </w:p>
        </w:tc>
        <w:tc>
          <w:tcPr>
            <w:tcW w:w="2657" w:type="pct"/>
            <w:vAlign w:val="center"/>
            <w:tcPrChange w:id="3151" w:author="C3-233659" w:date="2023-08-26T07:56:00Z">
              <w:tcPr>
                <w:tcW w:w="2051" w:type="pct"/>
              </w:tcPr>
            </w:tcPrChange>
          </w:tcPr>
          <w:p w14:paraId="20A96E42" w14:textId="277FB452" w:rsidR="003E58FE" w:rsidRPr="0016361A" w:rsidRDefault="002C2959" w:rsidP="008B5069">
            <w:pPr>
              <w:pStyle w:val="TAL"/>
            </w:pPr>
            <w:ins w:id="3152" w:author="C3-233659" w:date="2023-08-26T07:55:00Z">
              <w:r>
                <w:t>Represents the requested transmission type. It shall be set to either "regular" or "urllc".</w:t>
              </w:r>
            </w:ins>
          </w:p>
        </w:tc>
        <w:tc>
          <w:tcPr>
            <w:tcW w:w="659" w:type="pct"/>
            <w:vAlign w:val="center"/>
            <w:tcPrChange w:id="3153" w:author="C3-233659" w:date="2023-08-26T07:56:00Z">
              <w:tcPr>
                <w:tcW w:w="1265" w:type="pct"/>
              </w:tcPr>
            </w:tcPrChange>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56C37F47" w:rsidR="008A6D4A" w:rsidRPr="00BC662F" w:rsidRDefault="008A6D4A" w:rsidP="007A4424">
      <w:pPr>
        <w:pStyle w:val="Heading5"/>
      </w:pPr>
      <w:bookmarkStart w:id="3154" w:name="_Toc144024185"/>
      <w:r>
        <w:t>6.1.6.3.3</w:t>
      </w:r>
      <w:r w:rsidRPr="00BC662F">
        <w:tab/>
        <w:t xml:space="preserve">Enumeration: </w:t>
      </w:r>
      <w:ins w:id="3155" w:author="C3-233719" w:date="2023-08-27T10:05:00Z">
        <w:r w:rsidR="001458D4">
          <w:t>ConnectStatEvent</w:t>
        </w:r>
      </w:ins>
      <w:del w:id="3156" w:author="C3-233719" w:date="2023-08-27T10:05:00Z">
        <w:r w:rsidRPr="00BC662F" w:rsidDel="001458D4">
          <w:delText>&lt;EnumType1&gt;</w:delText>
        </w:r>
      </w:del>
      <w:bookmarkEnd w:id="3136"/>
      <w:bookmarkEnd w:id="3137"/>
      <w:bookmarkEnd w:id="3154"/>
    </w:p>
    <w:p w14:paraId="2EFFD90F" w14:textId="3221DE9C" w:rsidR="008A6D4A" w:rsidRPr="00384E92" w:rsidRDefault="008A6D4A" w:rsidP="008A6D4A">
      <w:r w:rsidRPr="00384E92">
        <w:t xml:space="preserve">The enumeration </w:t>
      </w:r>
      <w:ins w:id="3157" w:author="C3-233719" w:date="2023-08-27T10:05:00Z">
        <w:r w:rsidR="001458D4">
          <w:t>ConnectStatEvent</w:t>
        </w:r>
      </w:ins>
      <w:del w:id="3158" w:author="C3-233719" w:date="2023-08-27T10:05:00Z">
        <w:r w:rsidRPr="00384E92" w:rsidDel="001458D4">
          <w:delText>&lt;EnumType1&gt;</w:delText>
        </w:r>
      </w:del>
      <w:r w:rsidRPr="00384E92">
        <w:t xml:space="preserve"> represents </w:t>
      </w:r>
      <w:ins w:id="3159" w:author="C3-233719" w:date="2023-08-27T10:05:00Z">
        <w:r w:rsidR="001458D4">
          <w:t>a Connection Status Event</w:t>
        </w:r>
      </w:ins>
      <w:del w:id="3160" w:author="C3-233719" w:date="2023-08-27T10:05:00Z">
        <w:r w:rsidRPr="00384E92" w:rsidDel="001458D4">
          <w:delText>&lt;something&gt;</w:delText>
        </w:r>
      </w:del>
      <w:r w:rsidRPr="00384E92">
        <w:t>. It shall comply with the provisions defined in table</w:t>
      </w:r>
      <w:r w:rsidR="00FF0335">
        <w:t> </w:t>
      </w:r>
      <w:r>
        <w:t>6.1.</w:t>
      </w:r>
      <w:r w:rsidR="00355B47">
        <w:t>6.</w:t>
      </w:r>
      <w:r>
        <w:t>3.3</w:t>
      </w:r>
      <w:r w:rsidRPr="00384E92">
        <w:t>-1.</w:t>
      </w:r>
    </w:p>
    <w:p w14:paraId="2836E0E1" w14:textId="6C1EC541" w:rsidR="008A6D4A" w:rsidRDefault="008A6D4A" w:rsidP="008A6D4A">
      <w:pPr>
        <w:pStyle w:val="TH"/>
      </w:pPr>
      <w:r>
        <w:t xml:space="preserve">Table 6.1.6.3.3-1: Enumeration </w:t>
      </w:r>
      <w:ins w:id="3161" w:author="C3-233719" w:date="2023-08-27T10:06:00Z">
        <w:r w:rsidR="003906FA">
          <w:t>ConnectStatEvent</w:t>
        </w:r>
      </w:ins>
      <w:del w:id="3162" w:author="C3-233719" w:date="2023-08-27T10:06:00Z">
        <w:r w:rsidDel="003906FA">
          <w:delText>&lt;</w:delText>
        </w:r>
        <w:r w:rsidRPr="0015708C" w:rsidDel="003906FA">
          <w:delText xml:space="preserve"> </w:delText>
        </w:r>
        <w:r w:rsidRPr="00384E92" w:rsidDel="003906FA">
          <w:delText>EnumType1</w:delText>
        </w:r>
        <w:r w:rsidDel="003906FA">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163" w:author="C3-233719" w:date="2023-08-27T10:06: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6"/>
        <w:gridCol w:w="4530"/>
        <w:gridCol w:w="2485"/>
        <w:tblGridChange w:id="3164">
          <w:tblGrid>
            <w:gridCol w:w="2706"/>
            <w:gridCol w:w="4530"/>
            <w:gridCol w:w="2485"/>
          </w:tblGrid>
        </w:tblGridChange>
      </w:tblGrid>
      <w:tr w:rsidR="008A6D4A" w:rsidRPr="00B54FF5" w14:paraId="4AD60810" w14:textId="77777777" w:rsidTr="00110B35">
        <w:tc>
          <w:tcPr>
            <w:tcW w:w="1392" w:type="pct"/>
            <w:shd w:val="clear" w:color="auto" w:fill="C0C0C0"/>
            <w:tcMar>
              <w:top w:w="0" w:type="dxa"/>
              <w:left w:w="108" w:type="dxa"/>
              <w:bottom w:w="0" w:type="dxa"/>
              <w:right w:w="108" w:type="dxa"/>
            </w:tcMar>
            <w:vAlign w:val="center"/>
            <w:hideMark/>
            <w:tcPrChange w:id="3165" w:author="C3-233719" w:date="2023-08-27T10:06:00Z">
              <w:tcPr>
                <w:tcW w:w="1392" w:type="pct"/>
                <w:shd w:val="clear" w:color="auto" w:fill="C0C0C0"/>
                <w:tcMar>
                  <w:top w:w="0" w:type="dxa"/>
                  <w:left w:w="108" w:type="dxa"/>
                  <w:bottom w:w="0" w:type="dxa"/>
                  <w:right w:w="108" w:type="dxa"/>
                </w:tcMar>
                <w:hideMark/>
              </w:tcPr>
            </w:tcPrChange>
          </w:tcPr>
          <w:p w14:paraId="5C5DD5B4" w14:textId="77777777" w:rsidR="008A6D4A" w:rsidRPr="0016361A" w:rsidRDefault="008A6D4A" w:rsidP="00110B35">
            <w:pPr>
              <w:pStyle w:val="TAH"/>
            </w:pPr>
            <w:r w:rsidRPr="0016361A">
              <w:t>Enumeration value</w:t>
            </w:r>
          </w:p>
        </w:tc>
        <w:tc>
          <w:tcPr>
            <w:tcW w:w="2330" w:type="pct"/>
            <w:shd w:val="clear" w:color="auto" w:fill="C0C0C0"/>
            <w:tcMar>
              <w:top w:w="0" w:type="dxa"/>
              <w:left w:w="108" w:type="dxa"/>
              <w:bottom w:w="0" w:type="dxa"/>
              <w:right w:w="108" w:type="dxa"/>
            </w:tcMar>
            <w:vAlign w:val="center"/>
            <w:hideMark/>
            <w:tcPrChange w:id="3166" w:author="C3-233719" w:date="2023-08-27T10:06:00Z">
              <w:tcPr>
                <w:tcW w:w="2330" w:type="pct"/>
                <w:shd w:val="clear" w:color="auto" w:fill="C0C0C0"/>
                <w:tcMar>
                  <w:top w:w="0" w:type="dxa"/>
                  <w:left w:w="108" w:type="dxa"/>
                  <w:bottom w:w="0" w:type="dxa"/>
                  <w:right w:w="108" w:type="dxa"/>
                </w:tcMar>
                <w:hideMark/>
              </w:tcPr>
            </w:tcPrChange>
          </w:tcPr>
          <w:p w14:paraId="16DC3C8D" w14:textId="77777777" w:rsidR="008A6D4A" w:rsidRPr="0016361A" w:rsidRDefault="008A6D4A" w:rsidP="00540ED1">
            <w:pPr>
              <w:pStyle w:val="TAH"/>
            </w:pPr>
            <w:r w:rsidRPr="0016361A">
              <w:t>Description</w:t>
            </w:r>
          </w:p>
        </w:tc>
        <w:tc>
          <w:tcPr>
            <w:tcW w:w="1278" w:type="pct"/>
            <w:shd w:val="clear" w:color="auto" w:fill="C0C0C0"/>
            <w:vAlign w:val="center"/>
            <w:tcPrChange w:id="3167" w:author="C3-233719" w:date="2023-08-27T10:06:00Z">
              <w:tcPr>
                <w:tcW w:w="1278" w:type="pct"/>
                <w:shd w:val="clear" w:color="auto" w:fill="C0C0C0"/>
              </w:tcPr>
            </w:tcPrChange>
          </w:tcPr>
          <w:p w14:paraId="1A0B9EC1" w14:textId="77777777" w:rsidR="008A6D4A" w:rsidRPr="0016361A" w:rsidRDefault="008A6D4A" w:rsidP="00AB6208">
            <w:pPr>
              <w:pStyle w:val="TAH"/>
            </w:pPr>
            <w:r w:rsidRPr="0016361A">
              <w:t>Applicability</w:t>
            </w:r>
          </w:p>
        </w:tc>
      </w:tr>
      <w:tr w:rsidR="00110B35" w:rsidRPr="00B54FF5" w14:paraId="566A633A" w14:textId="77777777" w:rsidTr="008E582E">
        <w:tc>
          <w:tcPr>
            <w:tcW w:w="1392" w:type="pct"/>
            <w:tcMar>
              <w:top w:w="0" w:type="dxa"/>
              <w:left w:w="108" w:type="dxa"/>
              <w:bottom w:w="0" w:type="dxa"/>
              <w:right w:w="108" w:type="dxa"/>
            </w:tcMar>
            <w:vAlign w:val="center"/>
            <w:tcPrChange w:id="3168" w:author="C3-233719" w:date="2023-08-27T10:06:00Z">
              <w:tcPr>
                <w:tcW w:w="1392" w:type="pct"/>
                <w:tcMar>
                  <w:top w:w="0" w:type="dxa"/>
                  <w:left w:w="108" w:type="dxa"/>
                  <w:bottom w:w="0" w:type="dxa"/>
                  <w:right w:w="108" w:type="dxa"/>
                </w:tcMar>
              </w:tcPr>
            </w:tcPrChange>
          </w:tcPr>
          <w:p w14:paraId="10001F43" w14:textId="38602D22" w:rsidR="00110B35" w:rsidRPr="0016361A" w:rsidRDefault="00110B35" w:rsidP="00110B35">
            <w:pPr>
              <w:pStyle w:val="TAL"/>
            </w:pPr>
            <w:ins w:id="3169" w:author="C3-233719" w:date="2023-08-27T10:06:00Z">
              <w:r>
                <w:t>ESTABLISHED</w:t>
              </w:r>
            </w:ins>
          </w:p>
        </w:tc>
        <w:tc>
          <w:tcPr>
            <w:tcW w:w="2330" w:type="pct"/>
            <w:tcMar>
              <w:top w:w="0" w:type="dxa"/>
              <w:left w:w="108" w:type="dxa"/>
              <w:bottom w:w="0" w:type="dxa"/>
              <w:right w:w="108" w:type="dxa"/>
            </w:tcMar>
            <w:vAlign w:val="center"/>
            <w:tcPrChange w:id="3170" w:author="C3-233719" w:date="2023-08-27T10:06:00Z">
              <w:tcPr>
                <w:tcW w:w="2330" w:type="pct"/>
                <w:tcMar>
                  <w:top w:w="0" w:type="dxa"/>
                  <w:left w:w="108" w:type="dxa"/>
                  <w:bottom w:w="0" w:type="dxa"/>
                  <w:right w:w="108" w:type="dxa"/>
                </w:tcMar>
              </w:tcPr>
            </w:tcPrChange>
          </w:tcPr>
          <w:p w14:paraId="6FBC11D2" w14:textId="5CB04545" w:rsidR="00110B35" w:rsidRPr="0016361A" w:rsidRDefault="00110B35" w:rsidP="00110B35">
            <w:pPr>
              <w:pStyle w:val="TAL"/>
            </w:pPr>
            <w:ins w:id="3171" w:author="C3-233719" w:date="2023-08-27T10:06:00Z">
              <w:r>
                <w:rPr>
                  <w:lang w:eastAsia="zh-CN"/>
                </w:rPr>
                <w:t>Indicates that the SEALDD connection is established.</w:t>
              </w:r>
            </w:ins>
          </w:p>
        </w:tc>
        <w:tc>
          <w:tcPr>
            <w:tcW w:w="1278" w:type="pct"/>
            <w:vAlign w:val="center"/>
            <w:tcPrChange w:id="3172" w:author="C3-233719" w:date="2023-08-27T10:06:00Z">
              <w:tcPr>
                <w:tcW w:w="1278" w:type="pct"/>
              </w:tcPr>
            </w:tcPrChange>
          </w:tcPr>
          <w:p w14:paraId="1D04A63E" w14:textId="77777777" w:rsidR="00110B35" w:rsidRPr="0016361A" w:rsidRDefault="00110B35" w:rsidP="00110B35">
            <w:pPr>
              <w:pStyle w:val="TAL"/>
            </w:pPr>
          </w:p>
        </w:tc>
      </w:tr>
      <w:tr w:rsidR="00110B35" w:rsidRPr="00B54FF5" w14:paraId="3BEE6C19" w14:textId="77777777" w:rsidTr="008E582E">
        <w:trPr>
          <w:ins w:id="3173" w:author="C3-233719" w:date="2023-08-27T10:06:00Z"/>
        </w:trPr>
        <w:tc>
          <w:tcPr>
            <w:tcW w:w="1392" w:type="pct"/>
            <w:tcMar>
              <w:top w:w="0" w:type="dxa"/>
              <w:left w:w="108" w:type="dxa"/>
              <w:bottom w:w="0" w:type="dxa"/>
              <w:right w:w="108" w:type="dxa"/>
            </w:tcMar>
            <w:vAlign w:val="center"/>
            <w:tcPrChange w:id="3174" w:author="C3-233719" w:date="2023-08-27T10:06:00Z">
              <w:tcPr>
                <w:tcW w:w="1392" w:type="pct"/>
                <w:tcMar>
                  <w:top w:w="0" w:type="dxa"/>
                  <w:left w:w="108" w:type="dxa"/>
                  <w:bottom w:w="0" w:type="dxa"/>
                  <w:right w:w="108" w:type="dxa"/>
                </w:tcMar>
              </w:tcPr>
            </w:tcPrChange>
          </w:tcPr>
          <w:p w14:paraId="0FFA7E51" w14:textId="715E52B0" w:rsidR="00110B35" w:rsidRPr="0016361A" w:rsidRDefault="00110B35" w:rsidP="00110B35">
            <w:pPr>
              <w:pStyle w:val="TAL"/>
              <w:rPr>
                <w:ins w:id="3175" w:author="C3-233719" w:date="2023-08-27T10:06:00Z"/>
              </w:rPr>
            </w:pPr>
            <w:ins w:id="3176" w:author="C3-233719" w:date="2023-08-27T10:06:00Z">
              <w:r>
                <w:t>RELEASED</w:t>
              </w:r>
            </w:ins>
          </w:p>
        </w:tc>
        <w:tc>
          <w:tcPr>
            <w:tcW w:w="2330" w:type="pct"/>
            <w:tcMar>
              <w:top w:w="0" w:type="dxa"/>
              <w:left w:w="108" w:type="dxa"/>
              <w:bottom w:w="0" w:type="dxa"/>
              <w:right w:w="108" w:type="dxa"/>
            </w:tcMar>
            <w:vAlign w:val="center"/>
            <w:tcPrChange w:id="3177" w:author="C3-233719" w:date="2023-08-27T10:06:00Z">
              <w:tcPr>
                <w:tcW w:w="2330" w:type="pct"/>
                <w:tcMar>
                  <w:top w:w="0" w:type="dxa"/>
                  <w:left w:w="108" w:type="dxa"/>
                  <w:bottom w:w="0" w:type="dxa"/>
                  <w:right w:w="108" w:type="dxa"/>
                </w:tcMar>
              </w:tcPr>
            </w:tcPrChange>
          </w:tcPr>
          <w:p w14:paraId="17CCAE23" w14:textId="4A9715FC" w:rsidR="00110B35" w:rsidRPr="0016361A" w:rsidRDefault="00110B35" w:rsidP="00110B35">
            <w:pPr>
              <w:pStyle w:val="TAL"/>
              <w:rPr>
                <w:ins w:id="3178" w:author="C3-233719" w:date="2023-08-27T10:06:00Z"/>
              </w:rPr>
            </w:pPr>
            <w:ins w:id="3179" w:author="C3-233719" w:date="2023-08-27T10:06:00Z">
              <w:r>
                <w:rPr>
                  <w:lang w:eastAsia="zh-CN"/>
                </w:rPr>
                <w:t>Indicates that the SEALDD connection is released.</w:t>
              </w:r>
            </w:ins>
          </w:p>
        </w:tc>
        <w:tc>
          <w:tcPr>
            <w:tcW w:w="1278" w:type="pct"/>
            <w:vAlign w:val="center"/>
            <w:tcPrChange w:id="3180" w:author="C3-233719" w:date="2023-08-27T10:06:00Z">
              <w:tcPr>
                <w:tcW w:w="1278" w:type="pct"/>
              </w:tcPr>
            </w:tcPrChange>
          </w:tcPr>
          <w:p w14:paraId="22413DD9" w14:textId="77777777" w:rsidR="00110B35" w:rsidRPr="0016361A" w:rsidRDefault="00110B35" w:rsidP="00110B35">
            <w:pPr>
              <w:pStyle w:val="TAL"/>
              <w:rPr>
                <w:ins w:id="3181" w:author="C3-233719" w:date="2023-08-27T10:06:00Z"/>
              </w:rPr>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3182" w:name="_Toc510696642"/>
      <w:bookmarkStart w:id="3183" w:name="_Toc35971437"/>
      <w:bookmarkStart w:id="3184" w:name="_Toc144024186"/>
      <w:r>
        <w:t>6.1.6.3.4</w:t>
      </w:r>
      <w:r w:rsidRPr="00BC662F">
        <w:tab/>
        <w:t>Enumeration: &lt;EnumType</w:t>
      </w:r>
      <w:r>
        <w:t>2</w:t>
      </w:r>
      <w:r w:rsidRPr="00BC662F">
        <w:t>&gt;</w:t>
      </w:r>
      <w:bookmarkEnd w:id="3182"/>
      <w:bookmarkEnd w:id="3183"/>
      <w:bookmarkEnd w:id="3184"/>
    </w:p>
    <w:p w14:paraId="3409D675" w14:textId="1477799F" w:rsidR="008A6D4A" w:rsidRPr="00387BE7" w:rsidDel="009D43B1" w:rsidRDefault="008A6D4A" w:rsidP="008A6D4A">
      <w:pPr>
        <w:pStyle w:val="Guidance"/>
        <w:rPr>
          <w:del w:id="3185" w:author="C3-233659" w:date="2023-08-26T07:55:00Z"/>
        </w:rPr>
      </w:pPr>
      <w:del w:id="3186" w:author="C3-233659" w:date="2023-08-26T07:55:00Z">
        <w:r w:rsidDel="009D43B1">
          <w:delText>And so on if there are more enumerations to define.</w:delText>
        </w:r>
      </w:del>
    </w:p>
    <w:p w14:paraId="78752715" w14:textId="77777777" w:rsidR="008A6D4A" w:rsidRDefault="008A6D4A" w:rsidP="007A4424">
      <w:pPr>
        <w:pStyle w:val="Heading4"/>
        <w:rPr>
          <w:lang w:val="en-US"/>
        </w:rPr>
      </w:pPr>
      <w:bookmarkStart w:id="3187" w:name="_Toc510696643"/>
      <w:bookmarkStart w:id="3188" w:name="_Toc35971438"/>
      <w:bookmarkStart w:id="3189" w:name="_Toc14402418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87"/>
      <w:bookmarkEnd w:id="3188"/>
      <w:bookmarkEnd w:id="3189"/>
    </w:p>
    <w:p w14:paraId="487C5212" w14:textId="77777777" w:rsidR="00877CF2" w:rsidRDefault="00877CF2" w:rsidP="00877CF2">
      <w:pPr>
        <w:rPr>
          <w:ins w:id="3190" w:author="C3-233659" w:date="2023-08-26T07:55:00Z"/>
        </w:rPr>
      </w:pPr>
      <w:bookmarkStart w:id="3191" w:name="_Toc510696644"/>
      <w:bookmarkStart w:id="3192" w:name="_Toc35971439"/>
      <w:ins w:id="3193" w:author="C3-233659" w:date="2023-08-26T07:55: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41695600" w14:textId="69D2D0AD" w:rsidR="008A6D4A" w:rsidDel="00877CF2" w:rsidRDefault="008A6D4A" w:rsidP="007A4424">
      <w:pPr>
        <w:pStyle w:val="Heading5"/>
        <w:rPr>
          <w:del w:id="3194" w:author="C3-233659" w:date="2023-08-26T07:55:00Z"/>
        </w:rPr>
      </w:pPr>
      <w:del w:id="3195" w:author="C3-233659" w:date="2023-08-26T07:55:00Z">
        <w:r w:rsidDel="00877CF2">
          <w:delText>6.1.6.4.1</w:delText>
        </w:r>
        <w:r w:rsidDel="00877CF2">
          <w:tab/>
          <w:delText>Type: &lt;TypeName 1&gt;</w:delText>
        </w:r>
        <w:bookmarkEnd w:id="3191"/>
        <w:bookmarkEnd w:id="3192"/>
      </w:del>
    </w:p>
    <w:p w14:paraId="01152422" w14:textId="6E73940A" w:rsidR="008A6D4A" w:rsidDel="00877CF2" w:rsidRDefault="008A6D4A" w:rsidP="008A6D4A">
      <w:pPr>
        <w:pStyle w:val="Guidance"/>
        <w:rPr>
          <w:del w:id="3196" w:author="C3-233659" w:date="2023-08-26T07:55:00Z"/>
        </w:rPr>
      </w:pPr>
      <w:del w:id="3197" w:author="C3-233659" w:date="2023-08-26T07:55:00Z">
        <w:r w:rsidDel="00877CF2">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877CF2">
          <w:delText> [</w:delText>
        </w:r>
        <w:r w:rsidDel="00877CF2">
          <w:delText>4] and https://swagger.io/docs/specification/data-models/oneof-anyof-allof-not/).</w:delText>
        </w:r>
      </w:del>
    </w:p>
    <w:p w14:paraId="2317CF92" w14:textId="0F4E3A7E" w:rsidR="008A6D4A" w:rsidDel="00877CF2" w:rsidRDefault="008A6D4A" w:rsidP="008A6D4A">
      <w:pPr>
        <w:pStyle w:val="Guidance"/>
        <w:rPr>
          <w:del w:id="3198" w:author="C3-233659" w:date="2023-08-26T07:55:00Z"/>
        </w:rPr>
      </w:pPr>
      <w:del w:id="3199" w:author="C3-233659" w:date="2023-08-26T07:55:00Z">
        <w:r w:rsidDel="00877CF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31E528AC" w:rsidR="008A6D4A" w:rsidDel="00877CF2" w:rsidRDefault="008A6D4A" w:rsidP="008A6D4A">
      <w:pPr>
        <w:pStyle w:val="Guidance"/>
        <w:rPr>
          <w:del w:id="3200" w:author="C3-233659" w:date="2023-08-26T07:55:00Z"/>
        </w:rPr>
      </w:pPr>
      <w:del w:id="3201" w:author="C3-233659" w:date="2023-08-26T07:55:00Z">
        <w:r w:rsidDel="00877CF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000C69F8" w:rsidR="008A6D4A" w:rsidRPr="00F11739" w:rsidDel="00877CF2" w:rsidRDefault="008A6D4A" w:rsidP="008A6D4A">
      <w:pPr>
        <w:pStyle w:val="Guidance"/>
        <w:rPr>
          <w:del w:id="3202" w:author="C3-233659" w:date="2023-08-26T07:55:00Z"/>
        </w:rPr>
      </w:pPr>
      <w:del w:id="3203" w:author="C3-233659" w:date="2023-08-26T07:55:00Z">
        <w:r w:rsidDel="00877CF2">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877CF2">
          <w:delText>Attribute name</w:delText>
        </w:r>
        <w:r w:rsidDel="00877CF2">
          <w:delText>"</w:delText>
        </w:r>
        <w:r w:rsidRPr="00F11739" w:rsidDel="00877CF2">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CAF1403" w14:textId="718F80D8" w:rsidR="008A6D4A" w:rsidDel="00877CF2" w:rsidRDefault="008A6D4A" w:rsidP="008A6D4A">
      <w:pPr>
        <w:pStyle w:val="TH"/>
        <w:rPr>
          <w:del w:id="3204" w:author="C3-233659" w:date="2023-08-26T07:55:00Z"/>
        </w:rPr>
      </w:pPr>
      <w:del w:id="3205" w:author="C3-233659" w:date="2023-08-26T07:55:00Z">
        <w:r w:rsidDel="00877CF2">
          <w:rPr>
            <w:noProof/>
          </w:rPr>
          <w:lastRenderedPageBreak/>
          <w:delText>Table </w:delText>
        </w:r>
        <w:r w:rsidDel="00877CF2">
          <w:delText xml:space="preserve">6.1.6.4.1-1: </w:delText>
        </w:r>
        <w:r w:rsidDel="00877CF2">
          <w:rPr>
            <w:noProof/>
          </w:rPr>
          <w:delText xml:space="preserve">Definition of type </w:delText>
        </w:r>
        <w:r w:rsidDel="00877CF2">
          <w:delText xml:space="preserve">&lt;Type name 1&gt; </w:delText>
        </w:r>
        <w:r w:rsidDel="00877CF2">
          <w:rPr>
            <w:noProof/>
          </w:rPr>
          <w:delText>as a list of &lt;"mutually exclusive alternatives" / "non-exclusive alternatives" / "</w:delText>
        </w:r>
        <w:r w:rsidDel="00877CF2">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877CF2" w14:paraId="1FB44AD3" w14:textId="38C858A1" w:rsidTr="00D569BD">
        <w:trPr>
          <w:jc w:val="center"/>
          <w:del w:id="3206" w:author="C3-233659" w:date="2023-08-26T07:55:00Z"/>
        </w:trPr>
        <w:tc>
          <w:tcPr>
            <w:tcW w:w="2482" w:type="dxa"/>
            <w:shd w:val="clear" w:color="auto" w:fill="C0C0C0"/>
            <w:hideMark/>
          </w:tcPr>
          <w:p w14:paraId="239F94C1" w14:textId="294EE5DE" w:rsidR="008A6D4A" w:rsidRPr="0016361A" w:rsidDel="00877CF2" w:rsidRDefault="008A6D4A" w:rsidP="00D66618">
            <w:pPr>
              <w:pStyle w:val="TAH"/>
              <w:rPr>
                <w:del w:id="3207" w:author="C3-233659" w:date="2023-08-26T07:55:00Z"/>
              </w:rPr>
            </w:pPr>
            <w:del w:id="3208" w:author="C3-233659" w:date="2023-08-26T07:55:00Z">
              <w:r w:rsidRPr="0016361A" w:rsidDel="00877CF2">
                <w:delText>Data type</w:delText>
              </w:r>
            </w:del>
          </w:p>
        </w:tc>
        <w:tc>
          <w:tcPr>
            <w:tcW w:w="1169" w:type="dxa"/>
            <w:shd w:val="clear" w:color="auto" w:fill="C0C0C0"/>
          </w:tcPr>
          <w:p w14:paraId="3C1A658A" w14:textId="57E4F34B" w:rsidR="008A6D4A" w:rsidRPr="0016361A" w:rsidDel="00877CF2" w:rsidRDefault="008A6D4A" w:rsidP="00F112E4">
            <w:pPr>
              <w:pStyle w:val="TAH"/>
              <w:rPr>
                <w:del w:id="3209" w:author="C3-233659" w:date="2023-08-26T07:55:00Z"/>
              </w:rPr>
            </w:pPr>
            <w:del w:id="3210" w:author="C3-233659" w:date="2023-08-26T07:55:00Z">
              <w:r w:rsidRPr="00F112E4" w:rsidDel="00877CF2">
                <w:delText>Cardinality</w:delText>
              </w:r>
            </w:del>
          </w:p>
        </w:tc>
        <w:tc>
          <w:tcPr>
            <w:tcW w:w="3827" w:type="dxa"/>
            <w:shd w:val="clear" w:color="auto" w:fill="C0C0C0"/>
            <w:hideMark/>
          </w:tcPr>
          <w:p w14:paraId="5BB6262A" w14:textId="05567252" w:rsidR="008A6D4A" w:rsidRPr="0016361A" w:rsidDel="00877CF2" w:rsidRDefault="008A6D4A" w:rsidP="00D66618">
            <w:pPr>
              <w:pStyle w:val="TAH"/>
              <w:rPr>
                <w:del w:id="3211" w:author="C3-233659" w:date="2023-08-26T07:55:00Z"/>
                <w:rFonts w:cs="Arial"/>
                <w:szCs w:val="18"/>
              </w:rPr>
            </w:pPr>
            <w:del w:id="3212" w:author="C3-233659" w:date="2023-08-26T07:55:00Z">
              <w:r w:rsidRPr="0016361A" w:rsidDel="00877CF2">
                <w:rPr>
                  <w:rFonts w:cs="Arial"/>
                  <w:szCs w:val="18"/>
                </w:rPr>
                <w:delText>Description</w:delText>
              </w:r>
            </w:del>
          </w:p>
        </w:tc>
        <w:tc>
          <w:tcPr>
            <w:tcW w:w="2092" w:type="dxa"/>
            <w:shd w:val="clear" w:color="auto" w:fill="C0C0C0"/>
          </w:tcPr>
          <w:p w14:paraId="75E2FA96" w14:textId="606C60BF" w:rsidR="008A6D4A" w:rsidRPr="0016361A" w:rsidDel="00877CF2" w:rsidRDefault="008A6D4A" w:rsidP="00D66618">
            <w:pPr>
              <w:pStyle w:val="TAH"/>
              <w:rPr>
                <w:del w:id="3213" w:author="C3-233659" w:date="2023-08-26T07:55:00Z"/>
                <w:rFonts w:cs="Arial"/>
                <w:szCs w:val="18"/>
              </w:rPr>
            </w:pPr>
            <w:del w:id="3214" w:author="C3-233659" w:date="2023-08-26T07:55:00Z">
              <w:r w:rsidRPr="0016361A" w:rsidDel="00877CF2">
                <w:rPr>
                  <w:rFonts w:cs="Arial"/>
                  <w:szCs w:val="18"/>
                </w:rPr>
                <w:delText>Applicability</w:delText>
              </w:r>
            </w:del>
          </w:p>
        </w:tc>
      </w:tr>
      <w:tr w:rsidR="008A6D4A" w:rsidRPr="00B54FF5" w:rsidDel="00877CF2" w14:paraId="6DDAD3DE" w14:textId="6E054F0C" w:rsidTr="00D569BD">
        <w:trPr>
          <w:jc w:val="center"/>
          <w:del w:id="3215" w:author="C3-233659" w:date="2023-08-26T07:55:00Z"/>
        </w:trPr>
        <w:tc>
          <w:tcPr>
            <w:tcW w:w="2482" w:type="dxa"/>
          </w:tcPr>
          <w:p w14:paraId="62A73DB8" w14:textId="6B0BD525" w:rsidR="008A6D4A" w:rsidRPr="0016361A" w:rsidDel="00877CF2" w:rsidRDefault="008A6D4A" w:rsidP="00D66618">
            <w:pPr>
              <w:pStyle w:val="TAL"/>
              <w:rPr>
                <w:del w:id="3216" w:author="C3-233659" w:date="2023-08-26T07:55:00Z"/>
              </w:rPr>
            </w:pPr>
            <w:del w:id="3217" w:author="C3-233659" w:date="2023-08-26T07:55:00Z">
              <w:r w:rsidRPr="0016361A" w:rsidDel="00877CF2">
                <w:delText>"</w:delText>
              </w:r>
              <w:r w:rsidRPr="0016361A" w:rsidDel="00877CF2">
                <w:rPr>
                  <w:i/>
                </w:rPr>
                <w:delText>&lt;type&gt;</w:delText>
              </w:r>
              <w:r w:rsidRPr="0016361A" w:rsidDel="00877CF2">
                <w:delText>" or "array</w:delText>
              </w:r>
              <w:r w:rsidRPr="0016361A" w:rsidDel="00877CF2">
                <w:rPr>
                  <w:i/>
                </w:rPr>
                <w:delText>(&lt;type&gt;</w:delText>
              </w:r>
              <w:r w:rsidRPr="0016361A" w:rsidDel="00877CF2">
                <w:delText>)" or "map</w:delText>
              </w:r>
              <w:r w:rsidRPr="0016361A" w:rsidDel="00877CF2">
                <w:rPr>
                  <w:i/>
                </w:rPr>
                <w:delText>(&lt;type&gt;</w:delText>
              </w:r>
              <w:r w:rsidRPr="0016361A" w:rsidDel="00877CF2">
                <w:delText>)"</w:delText>
              </w:r>
            </w:del>
          </w:p>
        </w:tc>
        <w:tc>
          <w:tcPr>
            <w:tcW w:w="1169" w:type="dxa"/>
          </w:tcPr>
          <w:p w14:paraId="44F7971B" w14:textId="5A0210C7" w:rsidR="008A6D4A" w:rsidRPr="0016361A" w:rsidDel="00877CF2" w:rsidRDefault="008A6D4A" w:rsidP="00D66618">
            <w:pPr>
              <w:pStyle w:val="TAL"/>
              <w:rPr>
                <w:del w:id="3218" w:author="C3-233659" w:date="2023-08-26T07:55:00Z"/>
              </w:rPr>
            </w:pPr>
            <w:del w:id="3219" w:author="C3-233659" w:date="2023-08-26T07:55:00Z">
              <w:r w:rsidRPr="0016361A" w:rsidDel="00877CF2">
                <w:delText>"1" or "</w:delText>
              </w:r>
              <w:r w:rsidRPr="0016361A" w:rsidDel="00877CF2">
                <w:rPr>
                  <w:i/>
                </w:rPr>
                <w:delText>M</w:delText>
              </w:r>
              <w:r w:rsidRPr="0016361A" w:rsidDel="00877CF2">
                <w:delText>..</w:delText>
              </w:r>
              <w:r w:rsidRPr="0016361A" w:rsidDel="00877CF2">
                <w:rPr>
                  <w:i/>
                </w:rPr>
                <w:delText>N</w:delText>
              </w:r>
              <w:r w:rsidRPr="0016361A" w:rsidDel="00877CF2">
                <w:delText>"</w:delText>
              </w:r>
            </w:del>
          </w:p>
        </w:tc>
        <w:tc>
          <w:tcPr>
            <w:tcW w:w="3827" w:type="dxa"/>
          </w:tcPr>
          <w:p w14:paraId="696CC9C9" w14:textId="71CAE789" w:rsidR="008A6D4A" w:rsidRPr="0016361A" w:rsidDel="00877CF2" w:rsidRDefault="008A6D4A" w:rsidP="00D66618">
            <w:pPr>
              <w:pStyle w:val="TAL"/>
              <w:rPr>
                <w:del w:id="3220" w:author="C3-233659" w:date="2023-08-26T07:55:00Z"/>
                <w:rFonts w:cs="Arial"/>
                <w:szCs w:val="18"/>
              </w:rPr>
            </w:pPr>
            <w:del w:id="3221" w:author="C3-233659" w:date="2023-08-26T07:55:00Z">
              <w:r w:rsidRPr="0016361A" w:rsidDel="00877CF2">
                <w:delText>&lt;only if applicable&gt;</w:delText>
              </w:r>
            </w:del>
          </w:p>
        </w:tc>
        <w:tc>
          <w:tcPr>
            <w:tcW w:w="2092" w:type="dxa"/>
          </w:tcPr>
          <w:p w14:paraId="0D862234" w14:textId="10217154" w:rsidR="008A6D4A" w:rsidRPr="0016361A" w:rsidDel="00877CF2" w:rsidRDefault="008A6D4A" w:rsidP="00D66618">
            <w:pPr>
              <w:pStyle w:val="TAL"/>
              <w:rPr>
                <w:del w:id="3222" w:author="C3-233659" w:date="2023-08-26T07:55:00Z"/>
              </w:rPr>
            </w:pPr>
          </w:p>
        </w:tc>
      </w:tr>
    </w:tbl>
    <w:p w14:paraId="7EFEE794" w14:textId="5CB66DA7" w:rsidR="008A6D4A" w:rsidDel="00877CF2" w:rsidRDefault="008A6D4A" w:rsidP="008A6D4A">
      <w:pPr>
        <w:rPr>
          <w:del w:id="3223" w:author="C3-233659" w:date="2023-08-26T07:55:00Z"/>
        </w:rPr>
      </w:pPr>
    </w:p>
    <w:p w14:paraId="14070364" w14:textId="5D9987E4" w:rsidR="008A6D4A" w:rsidDel="00877CF2" w:rsidRDefault="008A6D4A" w:rsidP="007A4424">
      <w:pPr>
        <w:pStyle w:val="Heading5"/>
        <w:rPr>
          <w:del w:id="3224" w:author="C3-233659" w:date="2023-08-26T07:55:00Z"/>
        </w:rPr>
      </w:pPr>
      <w:bookmarkStart w:id="3225" w:name="_Toc510696645"/>
      <w:bookmarkStart w:id="3226" w:name="_Toc35971440"/>
      <w:del w:id="3227" w:author="C3-233659" w:date="2023-08-26T07:55:00Z">
        <w:r w:rsidDel="00877CF2">
          <w:delText>6.1.6.4.2</w:delText>
        </w:r>
        <w:r w:rsidDel="00877CF2">
          <w:tab/>
          <w:delText>Type: &lt;TypeName 2&gt;</w:delText>
        </w:r>
        <w:bookmarkEnd w:id="3225"/>
        <w:bookmarkEnd w:id="3226"/>
      </w:del>
    </w:p>
    <w:p w14:paraId="6C19D916" w14:textId="08D758F5" w:rsidR="008A6D4A" w:rsidRPr="00387BE7" w:rsidDel="00877CF2" w:rsidRDefault="008A6D4A" w:rsidP="008A6D4A">
      <w:pPr>
        <w:pStyle w:val="Guidance"/>
        <w:rPr>
          <w:del w:id="3228" w:author="C3-233659" w:date="2023-08-26T07:55:00Z"/>
        </w:rPr>
      </w:pPr>
      <w:del w:id="3229" w:author="C3-233659" w:date="2023-08-26T07:55:00Z">
        <w:r w:rsidDel="00877CF2">
          <w:delText>And so on if there are more types to specify.</w:delText>
        </w:r>
      </w:del>
    </w:p>
    <w:p w14:paraId="36A9FEF4" w14:textId="77777777" w:rsidR="008A6D4A" w:rsidRDefault="008A6D4A" w:rsidP="007A4424">
      <w:pPr>
        <w:pStyle w:val="Heading4"/>
      </w:pPr>
      <w:bookmarkStart w:id="3230" w:name="_Toc510696646"/>
      <w:bookmarkStart w:id="3231" w:name="_Toc35971441"/>
      <w:bookmarkStart w:id="3232" w:name="_Toc144024188"/>
      <w:r>
        <w:t>6.1.6.5</w:t>
      </w:r>
      <w:r>
        <w:tab/>
        <w:t>Binary data</w:t>
      </w:r>
      <w:bookmarkEnd w:id="3230"/>
      <w:bookmarkEnd w:id="3231"/>
      <w:bookmarkEnd w:id="3232"/>
    </w:p>
    <w:p w14:paraId="3E8B3ED7" w14:textId="77777777" w:rsidR="008A6D4A" w:rsidRDefault="008A6D4A" w:rsidP="007A4424">
      <w:pPr>
        <w:pStyle w:val="Heading5"/>
      </w:pPr>
      <w:bookmarkStart w:id="3233" w:name="_Toc35971442"/>
      <w:bookmarkStart w:id="3234" w:name="_Toc144024189"/>
      <w:r>
        <w:t>6.1.6.5.1</w:t>
      </w:r>
      <w:r>
        <w:tab/>
        <w:t>Binary Data Types</w:t>
      </w:r>
      <w:bookmarkEnd w:id="3233"/>
      <w:bookmarkEnd w:id="3234"/>
    </w:p>
    <w:p w14:paraId="3F3349B8" w14:textId="2B29677F" w:rsidR="003E58FE" w:rsidRPr="00A04126" w:rsidRDefault="003E58FE" w:rsidP="003E58FE">
      <w:pPr>
        <w:pStyle w:val="TH"/>
      </w:pPr>
      <w:bookmarkStart w:id="323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36" w:author="C3-233659" w:date="2023-08-26T07:56:00Z">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18"/>
        <w:gridCol w:w="1378"/>
        <w:gridCol w:w="4381"/>
        <w:tblGridChange w:id="3237">
          <w:tblGrid>
            <w:gridCol w:w="2718"/>
            <w:gridCol w:w="1378"/>
            <w:gridCol w:w="4381"/>
          </w:tblGrid>
        </w:tblGridChange>
      </w:tblGrid>
      <w:tr w:rsidR="003E58FE" w:rsidRPr="00B54FF5" w14:paraId="44B24785" w14:textId="77777777" w:rsidTr="00877920">
        <w:trPr>
          <w:jc w:val="center"/>
          <w:trPrChange w:id="3238" w:author="C3-233659" w:date="2023-08-26T07:56:00Z">
            <w:trPr>
              <w:jc w:val="center"/>
            </w:trPr>
          </w:trPrChange>
        </w:trPr>
        <w:tc>
          <w:tcPr>
            <w:tcW w:w="2718" w:type="dxa"/>
            <w:shd w:val="clear" w:color="auto" w:fill="C0C0C0"/>
            <w:vAlign w:val="center"/>
            <w:tcPrChange w:id="3239" w:author="C3-233659" w:date="2023-08-26T07:56:00Z">
              <w:tcPr>
                <w:tcW w:w="2718" w:type="dxa"/>
                <w:shd w:val="clear" w:color="auto" w:fill="C0C0C0"/>
              </w:tcPr>
            </w:tcPrChange>
          </w:tcPr>
          <w:p w14:paraId="2D9FE432" w14:textId="77777777" w:rsidR="003E58FE" w:rsidRPr="0016361A" w:rsidRDefault="003E58FE" w:rsidP="00877920">
            <w:pPr>
              <w:pStyle w:val="TAH"/>
            </w:pPr>
            <w:r w:rsidRPr="0016361A">
              <w:t>Name</w:t>
            </w:r>
          </w:p>
        </w:tc>
        <w:tc>
          <w:tcPr>
            <w:tcW w:w="1378" w:type="dxa"/>
            <w:shd w:val="clear" w:color="auto" w:fill="C0C0C0"/>
            <w:vAlign w:val="center"/>
            <w:tcPrChange w:id="3240" w:author="C3-233659" w:date="2023-08-26T07:56:00Z">
              <w:tcPr>
                <w:tcW w:w="1378" w:type="dxa"/>
                <w:shd w:val="clear" w:color="auto" w:fill="C0C0C0"/>
              </w:tcPr>
            </w:tcPrChange>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Change w:id="3241" w:author="C3-233659" w:date="2023-08-26T07:56:00Z">
              <w:tcPr>
                <w:tcW w:w="4381" w:type="dxa"/>
                <w:shd w:val="clear" w:color="auto" w:fill="C0C0C0"/>
              </w:tcPr>
            </w:tcPrChange>
          </w:tcPr>
          <w:p w14:paraId="70E60DF4" w14:textId="77777777" w:rsidR="003E58FE" w:rsidRPr="0016361A" w:rsidRDefault="003E58FE" w:rsidP="005A19F8">
            <w:pPr>
              <w:pStyle w:val="TAH"/>
            </w:pPr>
            <w:r w:rsidRPr="0016361A">
              <w:t>Content type</w:t>
            </w:r>
          </w:p>
        </w:tc>
      </w:tr>
      <w:tr w:rsidR="003E58FE" w:rsidRPr="00B54FF5" w14:paraId="7151A188" w14:textId="77777777" w:rsidTr="00877920">
        <w:trPr>
          <w:jc w:val="center"/>
          <w:trPrChange w:id="3242" w:author="C3-233659" w:date="2023-08-26T07:56:00Z">
            <w:trPr>
              <w:jc w:val="center"/>
            </w:trPr>
          </w:trPrChange>
        </w:trPr>
        <w:tc>
          <w:tcPr>
            <w:tcW w:w="2718" w:type="dxa"/>
            <w:vAlign w:val="center"/>
            <w:tcPrChange w:id="3243" w:author="C3-233659" w:date="2023-08-26T07:56:00Z">
              <w:tcPr>
                <w:tcW w:w="2718" w:type="dxa"/>
              </w:tcPr>
            </w:tcPrChange>
          </w:tcPr>
          <w:p w14:paraId="066E9927" w14:textId="675F8265" w:rsidR="003E58FE" w:rsidRPr="0016361A" w:rsidDel="00936C78" w:rsidRDefault="003E58FE" w:rsidP="00877920">
            <w:pPr>
              <w:pStyle w:val="TAL"/>
              <w:rPr>
                <w:del w:id="3244" w:author="C3-233659" w:date="2023-08-26T07:56:00Z"/>
              </w:rPr>
            </w:pPr>
            <w:del w:id="3245" w:author="C3-233659" w:date="2023-08-26T07:56:00Z">
              <w:r w:rsidRPr="0016361A" w:rsidDel="00936C78">
                <w:delText>&lt; Binary Data 1 &gt;</w:delText>
              </w:r>
            </w:del>
          </w:p>
          <w:p w14:paraId="5BF62CDB" w14:textId="561A3C86" w:rsidR="003E58FE" w:rsidRPr="0016361A" w:rsidDel="00936C78" w:rsidRDefault="003E58FE" w:rsidP="00877920">
            <w:pPr>
              <w:pStyle w:val="TAL"/>
              <w:rPr>
                <w:del w:id="3246" w:author="C3-233659" w:date="2023-08-26T07:56:00Z"/>
              </w:rPr>
            </w:pPr>
            <w:del w:id="3247" w:author="C3-233659" w:date="2023-08-26T07:56:00Z">
              <w:r w:rsidRPr="0016361A" w:rsidDel="00936C78">
                <w:delText>e.g. N1 SM Message</w:delText>
              </w:r>
            </w:del>
          </w:p>
          <w:p w14:paraId="0E23B689" w14:textId="77777777" w:rsidR="003E58FE" w:rsidRPr="0016361A" w:rsidRDefault="003E58FE" w:rsidP="00877920">
            <w:pPr>
              <w:pStyle w:val="TAL"/>
            </w:pPr>
          </w:p>
        </w:tc>
        <w:tc>
          <w:tcPr>
            <w:tcW w:w="1378" w:type="dxa"/>
            <w:vAlign w:val="center"/>
            <w:tcPrChange w:id="3248" w:author="C3-233659" w:date="2023-08-26T07:56:00Z">
              <w:tcPr>
                <w:tcW w:w="1378" w:type="dxa"/>
              </w:tcPr>
            </w:tcPrChange>
          </w:tcPr>
          <w:p w14:paraId="0B1E6B9B" w14:textId="3F8F49B8" w:rsidR="003E58FE" w:rsidRPr="0016361A" w:rsidDel="00877920" w:rsidRDefault="003E58FE" w:rsidP="008B5069">
            <w:pPr>
              <w:pStyle w:val="TAC"/>
              <w:rPr>
                <w:del w:id="3249" w:author="C3-233659" w:date="2023-08-26T07:56:00Z"/>
              </w:rPr>
            </w:pPr>
            <w:del w:id="3250" w:author="C3-233659" w:date="2023-08-26T07:56:00Z">
              <w:r w:rsidRPr="0016361A" w:rsidDel="00877920">
                <w:delText>&lt; clause &gt;</w:delText>
              </w:r>
            </w:del>
          </w:p>
          <w:p w14:paraId="2912D7E0" w14:textId="226B7F6B" w:rsidR="003E58FE" w:rsidRPr="0016361A" w:rsidRDefault="003E58FE" w:rsidP="005A19F8">
            <w:pPr>
              <w:pStyle w:val="TAC"/>
            </w:pPr>
            <w:del w:id="3251" w:author="C3-233659" w:date="2023-08-26T07:56:00Z">
              <w:r w:rsidRPr="0016361A" w:rsidDel="00877920">
                <w:delText>e.g. 6.1.6.5.2</w:delText>
              </w:r>
            </w:del>
          </w:p>
        </w:tc>
        <w:tc>
          <w:tcPr>
            <w:tcW w:w="4381" w:type="dxa"/>
            <w:vAlign w:val="center"/>
            <w:tcPrChange w:id="3252" w:author="C3-233659" w:date="2023-08-26T07:56:00Z">
              <w:tcPr>
                <w:tcW w:w="4381" w:type="dxa"/>
              </w:tcPr>
            </w:tcPrChange>
          </w:tcPr>
          <w:p w14:paraId="52F0798D" w14:textId="6F9BBD3A" w:rsidR="003E58FE" w:rsidRPr="0016361A" w:rsidDel="00877920" w:rsidRDefault="003E58FE" w:rsidP="00877920">
            <w:pPr>
              <w:pStyle w:val="TAL"/>
              <w:rPr>
                <w:del w:id="3253" w:author="C3-233659" w:date="2023-08-26T07:56:00Z"/>
                <w:rFonts w:cs="Arial"/>
                <w:szCs w:val="18"/>
              </w:rPr>
            </w:pPr>
            <w:del w:id="3254" w:author="C3-233659" w:date="2023-08-26T07:56:00Z">
              <w:r w:rsidRPr="0016361A" w:rsidDel="00877920">
                <w:rPr>
                  <w:rFonts w:cs="Arial"/>
                  <w:szCs w:val="18"/>
                </w:rPr>
                <w:delText>&lt;content type&gt;</w:delText>
              </w:r>
            </w:del>
          </w:p>
          <w:p w14:paraId="6E73F382" w14:textId="44B75EEB" w:rsidR="003E58FE" w:rsidRPr="0016361A" w:rsidRDefault="003E58FE" w:rsidP="00877920">
            <w:pPr>
              <w:pStyle w:val="TAL"/>
              <w:rPr>
                <w:rFonts w:cs="Arial"/>
                <w:szCs w:val="18"/>
              </w:rPr>
            </w:pPr>
            <w:del w:id="3255" w:author="C3-233659" w:date="2023-08-26T07:56:00Z">
              <w:r w:rsidRPr="0016361A" w:rsidDel="00877920">
                <w:rPr>
                  <w:rFonts w:cs="Arial"/>
                  <w:szCs w:val="18"/>
                </w:rPr>
                <w:delText>e.g. vnd.3gpp.5gnas</w:delText>
              </w:r>
            </w:del>
          </w:p>
        </w:tc>
      </w:tr>
      <w:tr w:rsidR="003E58FE" w:rsidRPr="00B54FF5" w:rsidDel="00877920" w14:paraId="6E836367" w14:textId="79234AE5" w:rsidTr="00877920">
        <w:trPr>
          <w:jc w:val="center"/>
          <w:del w:id="3256" w:author="C3-233659" w:date="2023-08-26T07:57:00Z"/>
          <w:trPrChange w:id="3257" w:author="C3-233659" w:date="2023-08-26T07:56:00Z">
            <w:trPr>
              <w:jc w:val="center"/>
            </w:trPr>
          </w:trPrChange>
        </w:trPr>
        <w:tc>
          <w:tcPr>
            <w:tcW w:w="2718" w:type="dxa"/>
            <w:vAlign w:val="center"/>
            <w:tcPrChange w:id="3258" w:author="C3-233659" w:date="2023-08-26T07:56:00Z">
              <w:tcPr>
                <w:tcW w:w="2718" w:type="dxa"/>
              </w:tcPr>
            </w:tcPrChange>
          </w:tcPr>
          <w:p w14:paraId="63AEE068" w14:textId="23DD92D7" w:rsidR="003E58FE" w:rsidRPr="0016361A" w:rsidDel="00877920" w:rsidRDefault="003E58FE" w:rsidP="00877920">
            <w:pPr>
              <w:pStyle w:val="TAL"/>
              <w:rPr>
                <w:del w:id="3259" w:author="C3-233659" w:date="2023-08-26T07:57:00Z"/>
              </w:rPr>
            </w:pPr>
          </w:p>
        </w:tc>
        <w:tc>
          <w:tcPr>
            <w:tcW w:w="1378" w:type="dxa"/>
            <w:vAlign w:val="center"/>
            <w:tcPrChange w:id="3260" w:author="C3-233659" w:date="2023-08-26T07:56:00Z">
              <w:tcPr>
                <w:tcW w:w="1378" w:type="dxa"/>
              </w:tcPr>
            </w:tcPrChange>
          </w:tcPr>
          <w:p w14:paraId="46E3D551" w14:textId="0656FBBB" w:rsidR="003E58FE" w:rsidRPr="0016361A" w:rsidDel="00877920" w:rsidRDefault="003E58FE" w:rsidP="00877920">
            <w:pPr>
              <w:pStyle w:val="TAC"/>
              <w:rPr>
                <w:del w:id="3261" w:author="C3-233659" w:date="2023-08-26T07:57:00Z"/>
              </w:rPr>
            </w:pPr>
          </w:p>
        </w:tc>
        <w:tc>
          <w:tcPr>
            <w:tcW w:w="4381" w:type="dxa"/>
            <w:vAlign w:val="center"/>
            <w:tcPrChange w:id="3262" w:author="C3-233659" w:date="2023-08-26T07:56:00Z">
              <w:tcPr>
                <w:tcW w:w="4381" w:type="dxa"/>
              </w:tcPr>
            </w:tcPrChange>
          </w:tcPr>
          <w:p w14:paraId="2D7B4E9B" w14:textId="5203DC32" w:rsidR="003E58FE" w:rsidRPr="0016361A" w:rsidDel="00877920" w:rsidRDefault="003E58FE" w:rsidP="00877920">
            <w:pPr>
              <w:pStyle w:val="TAL"/>
              <w:rPr>
                <w:del w:id="3263" w:author="C3-233659" w:date="2023-08-26T07:57:00Z"/>
                <w:rFonts w:cs="Arial"/>
                <w:szCs w:val="18"/>
              </w:rPr>
            </w:pPr>
          </w:p>
        </w:tc>
      </w:tr>
    </w:tbl>
    <w:p w14:paraId="4189511E" w14:textId="77777777" w:rsidR="003E58FE" w:rsidRPr="00A04126" w:rsidRDefault="003E58FE" w:rsidP="003E58FE"/>
    <w:p w14:paraId="137F2DF1" w14:textId="2C7361A6" w:rsidR="008A6D4A" w:rsidDel="00171206" w:rsidRDefault="008A6D4A" w:rsidP="007A4424">
      <w:pPr>
        <w:pStyle w:val="Heading5"/>
        <w:rPr>
          <w:del w:id="3264" w:author="Rapporteur [AEM, Huawei]" w:date="2023-08-26T08:02:00Z"/>
        </w:rPr>
      </w:pPr>
      <w:del w:id="3265" w:author="Rapporteur [AEM, Huawei]" w:date="2023-08-26T08:02:00Z">
        <w:r w:rsidDel="00171206">
          <w:delText>6.1.6.5.2</w:delText>
        </w:r>
        <w:r w:rsidDel="00171206">
          <w:tab/>
        </w:r>
        <w:bookmarkEnd w:id="3235"/>
        <w:r w:rsidDel="00171206">
          <w:delText>&lt; Binary Data 1 &gt;</w:delText>
        </w:r>
      </w:del>
    </w:p>
    <w:p w14:paraId="11124561" w14:textId="2A757BFE" w:rsidR="008A6D4A" w:rsidRPr="000602BD" w:rsidDel="006727F7" w:rsidRDefault="008A6D4A" w:rsidP="000602BD">
      <w:pPr>
        <w:pStyle w:val="Guidance"/>
        <w:rPr>
          <w:del w:id="3266" w:author="C3-233659" w:date="2023-08-26T07:57:00Z"/>
        </w:rPr>
      </w:pPr>
      <w:del w:id="3267" w:author="C3-233659" w:date="2023-08-26T07:57:00Z">
        <w:r w:rsidRPr="000602BD" w:rsidDel="006727F7">
          <w:delText>And so on if there are more binary data to specify</w:delText>
        </w:r>
      </w:del>
    </w:p>
    <w:p w14:paraId="04FC5104" w14:textId="77777777" w:rsidR="008A6D4A" w:rsidRDefault="008A6D4A" w:rsidP="007A4424">
      <w:pPr>
        <w:pStyle w:val="Heading3"/>
      </w:pPr>
      <w:bookmarkStart w:id="3268" w:name="_Toc510696647"/>
      <w:bookmarkStart w:id="3269" w:name="_Toc35971443"/>
      <w:bookmarkStart w:id="3270" w:name="_Toc144024190"/>
      <w:r>
        <w:t>6.1.7</w:t>
      </w:r>
      <w:r>
        <w:tab/>
        <w:t>Error Handling</w:t>
      </w:r>
      <w:bookmarkEnd w:id="3268"/>
      <w:bookmarkEnd w:id="3269"/>
      <w:bookmarkEnd w:id="3270"/>
    </w:p>
    <w:p w14:paraId="5EBCB176" w14:textId="51B10DCE" w:rsidR="008A6D4A" w:rsidDel="00A7739D" w:rsidRDefault="008A6D4A" w:rsidP="008A6D4A">
      <w:pPr>
        <w:pStyle w:val="Guidance"/>
        <w:rPr>
          <w:del w:id="3271" w:author="C3-233659" w:date="2023-08-26T07:57:00Z"/>
        </w:rPr>
      </w:pPr>
      <w:del w:id="3272" w:author="C3-233659" w:date="2023-08-26T07:57:00Z">
        <w:r w:rsidDel="00A7739D">
          <w:delText xml:space="preserve">This clause will include a reference to the general error handling principles specified in </w:delText>
        </w:r>
        <w:r w:rsidR="003E58FE" w:rsidDel="00A7739D">
          <w:delText>TS 2</w:delText>
        </w:r>
        <w:r w:rsidDel="00A7739D">
          <w:delText>9.</w:delText>
        </w:r>
        <w:r w:rsidR="00A22900" w:rsidDel="00A7739D">
          <w:delText>122</w:delText>
        </w:r>
        <w:r w:rsidDel="00A7739D">
          <w:delText>,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Heading4"/>
      </w:pPr>
      <w:bookmarkStart w:id="3273" w:name="_Toc35971444"/>
      <w:bookmarkStart w:id="3274" w:name="_Toc144024191"/>
      <w:r w:rsidRPr="00971458">
        <w:t>6.1.7.1</w:t>
      </w:r>
      <w:r w:rsidRPr="00971458">
        <w:tab/>
        <w:t>General</w:t>
      </w:r>
      <w:bookmarkEnd w:id="3273"/>
      <w:bookmarkEnd w:id="3274"/>
    </w:p>
    <w:p w14:paraId="3EC48119" w14:textId="199453C4" w:rsidR="008A6D4A" w:rsidRDefault="008A6D4A" w:rsidP="008A6D4A">
      <w:r>
        <w:t xml:space="preserve">For the </w:t>
      </w:r>
      <w:ins w:id="3275" w:author="C3-233659" w:date="2023-08-26T07:57:00Z">
        <w:r w:rsidR="00A7739D" w:rsidRPr="00431327">
          <w:t>SDD_Transmission</w:t>
        </w:r>
      </w:ins>
      <w:del w:id="3276" w:author="C3-233659" w:date="2023-08-26T07:57:00Z">
        <w:r w:rsidDel="00A7739D">
          <w:rPr>
            <w:noProof/>
          </w:rPr>
          <w:delText>&lt;API Name&gt;</w:delText>
        </w:r>
      </w:del>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5A13F46A" w:rsidR="008A6D4A" w:rsidRPr="00971458" w:rsidRDefault="008A6D4A" w:rsidP="008A6D4A">
      <w:pPr>
        <w:rPr>
          <w:rFonts w:eastAsia="Calibri"/>
        </w:rPr>
      </w:pPr>
      <w:r>
        <w:t xml:space="preserve">In addition, the requirements in the following clauses are applicable for the </w:t>
      </w:r>
      <w:ins w:id="3277" w:author="C3-233659" w:date="2023-08-26T07:57:00Z">
        <w:r w:rsidR="0053237C" w:rsidRPr="00431327">
          <w:t>SDD_Transmission</w:t>
        </w:r>
      </w:ins>
      <w:del w:id="3278" w:author="C3-233659" w:date="2023-08-26T07:57:00Z">
        <w:r w:rsidDel="0053237C">
          <w:rPr>
            <w:noProof/>
          </w:rPr>
          <w:delText>&lt;API Name&gt;</w:delText>
        </w:r>
      </w:del>
      <w:r>
        <w:t xml:space="preserve"> API.</w:t>
      </w:r>
    </w:p>
    <w:p w14:paraId="7EF7CB4D" w14:textId="77777777" w:rsidR="008A6D4A" w:rsidRPr="00971458" w:rsidRDefault="008A6D4A" w:rsidP="007A4424">
      <w:pPr>
        <w:pStyle w:val="Heading4"/>
      </w:pPr>
      <w:bookmarkStart w:id="3279" w:name="_Toc35971445"/>
      <w:bookmarkStart w:id="3280" w:name="_Toc144024192"/>
      <w:r w:rsidRPr="00971458">
        <w:t>6.1.7.2</w:t>
      </w:r>
      <w:r w:rsidRPr="00971458">
        <w:tab/>
        <w:t>Protocol Errors</w:t>
      </w:r>
      <w:bookmarkEnd w:id="3279"/>
      <w:bookmarkEnd w:id="3280"/>
    </w:p>
    <w:p w14:paraId="033F55EB" w14:textId="5656977F" w:rsidR="008A6D4A" w:rsidRPr="00971458" w:rsidRDefault="008A6D4A" w:rsidP="008A6D4A">
      <w:r>
        <w:t xml:space="preserve">No specific procedures for the </w:t>
      </w:r>
      <w:ins w:id="3281" w:author="C3-233659" w:date="2023-08-26T07:57:00Z">
        <w:r w:rsidR="00DC4F64" w:rsidRPr="00431327">
          <w:t>SDD_Transmission</w:t>
        </w:r>
      </w:ins>
      <w:del w:id="3282" w:author="C3-233659" w:date="2023-08-26T07:57:00Z">
        <w:r w:rsidDel="00DC4F64">
          <w:rPr>
            <w:noProof/>
          </w:rPr>
          <w:delText>&lt;API name&gt;</w:delText>
        </w:r>
      </w:del>
      <w:r>
        <w:t xml:space="preserve"> </w:t>
      </w:r>
      <w:r w:rsidR="00BF427A">
        <w:t>API</w:t>
      </w:r>
      <w:r>
        <w:t xml:space="preserve"> are specified.</w:t>
      </w:r>
    </w:p>
    <w:p w14:paraId="2FCFBF1C" w14:textId="7B22415C" w:rsidR="008A6D4A" w:rsidDel="00A7739D" w:rsidRDefault="008A6D4A" w:rsidP="008A6D4A">
      <w:pPr>
        <w:pStyle w:val="Guidance"/>
        <w:rPr>
          <w:del w:id="3283" w:author="C3-233659" w:date="2023-08-26T07:57:00Z"/>
        </w:rPr>
      </w:pPr>
      <w:del w:id="3284" w:author="C3-233659" w:date="2023-08-26T07:57:00Z">
        <w:r w:rsidDel="00A7739D">
          <w:delText>Or add specific information for the API if applicable.</w:delText>
        </w:r>
      </w:del>
    </w:p>
    <w:p w14:paraId="4FE36B7E" w14:textId="77777777" w:rsidR="008A6D4A" w:rsidRDefault="008A6D4A" w:rsidP="007A4424">
      <w:pPr>
        <w:pStyle w:val="Heading4"/>
      </w:pPr>
      <w:bookmarkStart w:id="3285" w:name="_Toc35971446"/>
      <w:bookmarkStart w:id="3286" w:name="_Toc144024193"/>
      <w:r>
        <w:t>6.1.7.3</w:t>
      </w:r>
      <w:r>
        <w:tab/>
        <w:t>Application Errors</w:t>
      </w:r>
      <w:bookmarkEnd w:id="3285"/>
      <w:bookmarkEnd w:id="3286"/>
    </w:p>
    <w:p w14:paraId="5079977D" w14:textId="1268544C" w:rsidR="003E58FE" w:rsidRDefault="003E58FE" w:rsidP="00127679">
      <w:r>
        <w:t xml:space="preserve">The application errors defined for the </w:t>
      </w:r>
      <w:ins w:id="3287" w:author="C3-233659" w:date="2023-08-26T07:58:00Z">
        <w:r w:rsidR="003A2F65" w:rsidRPr="00431327">
          <w:t>SDD_Transmission</w:t>
        </w:r>
      </w:ins>
      <w:del w:id="3288" w:author="C3-233659" w:date="2023-08-26T07:58:00Z">
        <w:r w:rsidDel="003A2F65">
          <w:delText>&lt;API name&gt;</w:delText>
        </w:r>
      </w:del>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89" w:author="C3-233659" w:date="2023-08-26T07:59: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37"/>
        <w:gridCol w:w="1701"/>
        <w:gridCol w:w="5456"/>
        <w:tblGridChange w:id="3290">
          <w:tblGrid>
            <w:gridCol w:w="2337"/>
            <w:gridCol w:w="1701"/>
            <w:gridCol w:w="5456"/>
          </w:tblGrid>
        </w:tblGridChange>
      </w:tblGrid>
      <w:tr w:rsidR="003E58FE" w:rsidRPr="00B54FF5" w14:paraId="1BBC2CD8" w14:textId="77777777" w:rsidTr="00333900">
        <w:trPr>
          <w:jc w:val="center"/>
          <w:trPrChange w:id="3291" w:author="C3-233659" w:date="2023-08-26T07:59:00Z">
            <w:trPr>
              <w:jc w:val="center"/>
            </w:trPr>
          </w:trPrChange>
        </w:trPr>
        <w:tc>
          <w:tcPr>
            <w:tcW w:w="2337" w:type="dxa"/>
            <w:shd w:val="clear" w:color="auto" w:fill="C0C0C0"/>
            <w:vAlign w:val="center"/>
            <w:hideMark/>
            <w:tcPrChange w:id="3292" w:author="C3-233659" w:date="2023-08-26T07:59:00Z">
              <w:tcPr>
                <w:tcW w:w="2337" w:type="dxa"/>
                <w:shd w:val="clear" w:color="auto" w:fill="C0C0C0"/>
                <w:hideMark/>
              </w:tcPr>
            </w:tcPrChange>
          </w:tcPr>
          <w:p w14:paraId="4297794F" w14:textId="77777777" w:rsidR="003E58FE" w:rsidRPr="0016361A" w:rsidRDefault="003E58FE" w:rsidP="00333900">
            <w:pPr>
              <w:pStyle w:val="TAH"/>
            </w:pPr>
            <w:r w:rsidRPr="0016361A">
              <w:t>Application Error</w:t>
            </w:r>
          </w:p>
        </w:tc>
        <w:tc>
          <w:tcPr>
            <w:tcW w:w="1701" w:type="dxa"/>
            <w:shd w:val="clear" w:color="auto" w:fill="C0C0C0"/>
            <w:vAlign w:val="center"/>
            <w:hideMark/>
            <w:tcPrChange w:id="3293" w:author="C3-233659" w:date="2023-08-26T07:59:00Z">
              <w:tcPr>
                <w:tcW w:w="1701" w:type="dxa"/>
                <w:shd w:val="clear" w:color="auto" w:fill="C0C0C0"/>
                <w:hideMark/>
              </w:tcPr>
            </w:tcPrChange>
          </w:tcPr>
          <w:p w14:paraId="4815B174" w14:textId="77777777" w:rsidR="003E58FE" w:rsidRPr="0016361A" w:rsidRDefault="003E58FE" w:rsidP="008B5069">
            <w:pPr>
              <w:pStyle w:val="TAH"/>
            </w:pPr>
            <w:r w:rsidRPr="0016361A">
              <w:t>HTTP status code</w:t>
            </w:r>
          </w:p>
        </w:tc>
        <w:tc>
          <w:tcPr>
            <w:tcW w:w="5456" w:type="dxa"/>
            <w:shd w:val="clear" w:color="auto" w:fill="C0C0C0"/>
            <w:vAlign w:val="center"/>
            <w:hideMark/>
            <w:tcPrChange w:id="3294" w:author="C3-233659" w:date="2023-08-26T07:59:00Z">
              <w:tcPr>
                <w:tcW w:w="5456" w:type="dxa"/>
                <w:shd w:val="clear" w:color="auto" w:fill="C0C0C0"/>
                <w:hideMark/>
              </w:tcPr>
            </w:tcPrChange>
          </w:tcPr>
          <w:p w14:paraId="03457C3F" w14:textId="77777777" w:rsidR="003E58FE" w:rsidRPr="0016361A" w:rsidRDefault="003E58FE" w:rsidP="005A19F8">
            <w:pPr>
              <w:pStyle w:val="TAH"/>
            </w:pPr>
            <w:r w:rsidRPr="0016361A">
              <w:t>Description</w:t>
            </w:r>
          </w:p>
        </w:tc>
      </w:tr>
      <w:tr w:rsidR="003E58FE" w:rsidRPr="00B54FF5" w14:paraId="7576A7B6" w14:textId="77777777" w:rsidTr="00333900">
        <w:trPr>
          <w:jc w:val="center"/>
          <w:trPrChange w:id="3295" w:author="C3-233659" w:date="2023-08-26T07:59:00Z">
            <w:trPr>
              <w:jc w:val="center"/>
            </w:trPr>
          </w:trPrChange>
        </w:trPr>
        <w:tc>
          <w:tcPr>
            <w:tcW w:w="2337" w:type="dxa"/>
            <w:vAlign w:val="center"/>
            <w:tcPrChange w:id="3296" w:author="C3-233659" w:date="2023-08-26T07:59:00Z">
              <w:tcPr>
                <w:tcW w:w="2337" w:type="dxa"/>
              </w:tcPr>
            </w:tcPrChange>
          </w:tcPr>
          <w:p w14:paraId="1D11178A" w14:textId="77777777" w:rsidR="003E58FE" w:rsidRPr="0016361A" w:rsidRDefault="003E58FE" w:rsidP="00333900">
            <w:pPr>
              <w:pStyle w:val="TAL"/>
            </w:pPr>
          </w:p>
        </w:tc>
        <w:tc>
          <w:tcPr>
            <w:tcW w:w="1701" w:type="dxa"/>
            <w:vAlign w:val="center"/>
            <w:tcPrChange w:id="3297" w:author="C3-233659" w:date="2023-08-26T07:59:00Z">
              <w:tcPr>
                <w:tcW w:w="1701" w:type="dxa"/>
              </w:tcPr>
            </w:tcPrChange>
          </w:tcPr>
          <w:p w14:paraId="33C0D509" w14:textId="77777777" w:rsidR="003E58FE" w:rsidRPr="0016361A" w:rsidRDefault="003E58FE" w:rsidP="008B5069">
            <w:pPr>
              <w:pStyle w:val="TAL"/>
            </w:pPr>
          </w:p>
        </w:tc>
        <w:tc>
          <w:tcPr>
            <w:tcW w:w="5456" w:type="dxa"/>
            <w:vAlign w:val="center"/>
            <w:tcPrChange w:id="3298" w:author="C3-233659" w:date="2023-08-26T07:59:00Z">
              <w:tcPr>
                <w:tcW w:w="5456" w:type="dxa"/>
              </w:tcPr>
            </w:tcPrChange>
          </w:tcPr>
          <w:p w14:paraId="07B99430" w14:textId="77777777" w:rsidR="003E58FE" w:rsidRPr="0016361A" w:rsidRDefault="003E58FE" w:rsidP="005A19F8">
            <w:pPr>
              <w:pStyle w:val="TAL"/>
              <w:rPr>
                <w:rFonts w:cs="Arial"/>
                <w:szCs w:val="18"/>
              </w:rPr>
            </w:pPr>
          </w:p>
        </w:tc>
      </w:tr>
    </w:tbl>
    <w:p w14:paraId="640CECBF" w14:textId="77777777" w:rsidR="003E58FE" w:rsidRDefault="003E58FE" w:rsidP="00127679">
      <w:bookmarkStart w:id="3299" w:name="_Toc492899751"/>
      <w:bookmarkStart w:id="3300" w:name="_Toc492900030"/>
      <w:bookmarkStart w:id="3301" w:name="_Toc492967832"/>
      <w:bookmarkStart w:id="3302" w:name="_Toc492972920"/>
      <w:bookmarkStart w:id="3303" w:name="_Toc492973140"/>
      <w:bookmarkStart w:id="3304" w:name="_Toc493774060"/>
      <w:bookmarkStart w:id="3305" w:name="_Toc508285804"/>
      <w:bookmarkStart w:id="3306" w:name="_Toc508287269"/>
      <w:bookmarkStart w:id="3307" w:name="_Toc510696648"/>
      <w:bookmarkStart w:id="3308" w:name="_Toc35971447"/>
    </w:p>
    <w:p w14:paraId="5EE35080" w14:textId="77777777" w:rsidR="003E58FE" w:rsidRPr="0023018E" w:rsidRDefault="003E58FE" w:rsidP="007A4424">
      <w:pPr>
        <w:pStyle w:val="Heading3"/>
        <w:rPr>
          <w:lang w:eastAsia="zh-CN"/>
        </w:rPr>
      </w:pPr>
      <w:bookmarkStart w:id="3309" w:name="_Toc144024194"/>
      <w:r>
        <w:lastRenderedPageBreak/>
        <w:t>6.1.8</w:t>
      </w:r>
      <w:r w:rsidRPr="0023018E">
        <w:rPr>
          <w:lang w:eastAsia="zh-CN"/>
        </w:rPr>
        <w:tab/>
        <w:t>Feature negotiation</w:t>
      </w:r>
      <w:bookmarkEnd w:id="3299"/>
      <w:bookmarkEnd w:id="3300"/>
      <w:bookmarkEnd w:id="3301"/>
      <w:bookmarkEnd w:id="3302"/>
      <w:bookmarkEnd w:id="3303"/>
      <w:bookmarkEnd w:id="3304"/>
      <w:bookmarkEnd w:id="3305"/>
      <w:bookmarkEnd w:id="3306"/>
      <w:bookmarkEnd w:id="3307"/>
      <w:bookmarkEnd w:id="3308"/>
      <w:bookmarkEnd w:id="3309"/>
    </w:p>
    <w:p w14:paraId="519414AB" w14:textId="59E5A9EF" w:rsidR="003E58FE" w:rsidRDefault="003E58FE" w:rsidP="00127679">
      <w:r>
        <w:t xml:space="preserve">The optional features in table 6.1.8-1 are defined for the </w:t>
      </w:r>
      <w:ins w:id="3310" w:author="C3-233659" w:date="2023-08-26T07:58:00Z">
        <w:r w:rsidR="00312CF1" w:rsidRPr="00431327">
          <w:t>SDD_Transmission</w:t>
        </w:r>
      </w:ins>
      <w:del w:id="3311" w:author="C3-233659" w:date="2023-08-26T07:58:00Z">
        <w:r w:rsidDel="00312CF1">
          <w:delText>&lt;API name&gt;</w:delText>
        </w:r>
      </w:del>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312" w:author="C3-233659" w:date="2023-08-26T07:58: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3313">
          <w:tblGrid>
            <w:gridCol w:w="1529"/>
            <w:gridCol w:w="2207"/>
            <w:gridCol w:w="5758"/>
          </w:tblGrid>
        </w:tblGridChange>
      </w:tblGrid>
      <w:tr w:rsidR="008A6D4A" w:rsidRPr="00B54FF5" w14:paraId="44DB20F4" w14:textId="77777777" w:rsidTr="00333900">
        <w:trPr>
          <w:jc w:val="center"/>
          <w:trPrChange w:id="3314" w:author="C3-233659" w:date="2023-08-26T07:58:00Z">
            <w:trPr>
              <w:jc w:val="center"/>
            </w:trPr>
          </w:trPrChange>
        </w:trPr>
        <w:tc>
          <w:tcPr>
            <w:tcW w:w="1529" w:type="dxa"/>
            <w:shd w:val="clear" w:color="auto" w:fill="C0C0C0"/>
            <w:vAlign w:val="center"/>
            <w:hideMark/>
            <w:tcPrChange w:id="3315" w:author="C3-233659" w:date="2023-08-26T07:58:00Z">
              <w:tcPr>
                <w:tcW w:w="1529" w:type="dxa"/>
                <w:shd w:val="clear" w:color="auto" w:fill="C0C0C0"/>
                <w:hideMark/>
              </w:tcPr>
            </w:tcPrChange>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Change w:id="3316" w:author="C3-233659" w:date="2023-08-26T07:58:00Z">
              <w:tcPr>
                <w:tcW w:w="2207" w:type="dxa"/>
                <w:shd w:val="clear" w:color="auto" w:fill="C0C0C0"/>
                <w:hideMark/>
              </w:tcPr>
            </w:tcPrChange>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Change w:id="3317" w:author="C3-233659" w:date="2023-08-26T07:58:00Z">
              <w:tcPr>
                <w:tcW w:w="5758" w:type="dxa"/>
                <w:shd w:val="clear" w:color="auto" w:fill="C0C0C0"/>
                <w:hideMark/>
              </w:tcPr>
            </w:tcPrChange>
          </w:tcPr>
          <w:p w14:paraId="7922BDE0" w14:textId="77777777" w:rsidR="008A6D4A" w:rsidRPr="0016361A" w:rsidRDefault="008A6D4A" w:rsidP="005A19F8">
            <w:pPr>
              <w:pStyle w:val="TAH"/>
            </w:pPr>
            <w:r w:rsidRPr="0016361A">
              <w:t>Description</w:t>
            </w:r>
          </w:p>
        </w:tc>
      </w:tr>
      <w:tr w:rsidR="008A6D4A" w:rsidRPr="00B54FF5" w14:paraId="30CD4589" w14:textId="77777777" w:rsidTr="00333900">
        <w:trPr>
          <w:jc w:val="center"/>
          <w:trPrChange w:id="3318" w:author="C3-233659" w:date="2023-08-26T07:59:00Z">
            <w:trPr>
              <w:jc w:val="center"/>
            </w:trPr>
          </w:trPrChange>
        </w:trPr>
        <w:tc>
          <w:tcPr>
            <w:tcW w:w="1529" w:type="dxa"/>
            <w:vAlign w:val="center"/>
            <w:tcPrChange w:id="3319" w:author="C3-233659" w:date="2023-08-26T07:59:00Z">
              <w:tcPr>
                <w:tcW w:w="1529" w:type="dxa"/>
              </w:tcPr>
            </w:tcPrChange>
          </w:tcPr>
          <w:p w14:paraId="258BFDBE" w14:textId="77777777" w:rsidR="008A6D4A" w:rsidRPr="0016361A" w:rsidRDefault="008A6D4A" w:rsidP="00333900">
            <w:pPr>
              <w:pStyle w:val="TAL"/>
            </w:pPr>
          </w:p>
        </w:tc>
        <w:tc>
          <w:tcPr>
            <w:tcW w:w="2207" w:type="dxa"/>
            <w:vAlign w:val="center"/>
            <w:tcPrChange w:id="3320" w:author="C3-233659" w:date="2023-08-26T07:59:00Z">
              <w:tcPr>
                <w:tcW w:w="2207" w:type="dxa"/>
              </w:tcPr>
            </w:tcPrChange>
          </w:tcPr>
          <w:p w14:paraId="06923858" w14:textId="77777777" w:rsidR="008A6D4A" w:rsidRPr="0016361A" w:rsidRDefault="008A6D4A" w:rsidP="008B5069">
            <w:pPr>
              <w:pStyle w:val="TAL"/>
            </w:pPr>
          </w:p>
        </w:tc>
        <w:tc>
          <w:tcPr>
            <w:tcW w:w="5758" w:type="dxa"/>
            <w:vAlign w:val="center"/>
            <w:tcPrChange w:id="3321" w:author="C3-233659" w:date="2023-08-26T07:59:00Z">
              <w:tcPr>
                <w:tcW w:w="5758" w:type="dxa"/>
              </w:tcPr>
            </w:tcPrChange>
          </w:tcPr>
          <w:p w14:paraId="32884509" w14:textId="77777777" w:rsidR="008A6D4A" w:rsidRPr="0016361A" w:rsidRDefault="008A6D4A" w:rsidP="005A19F8">
            <w:pPr>
              <w:pStyle w:val="TAL"/>
              <w:rPr>
                <w:rFonts w:cs="Arial"/>
                <w:szCs w:val="18"/>
              </w:rPr>
            </w:pPr>
          </w:p>
        </w:tc>
      </w:tr>
    </w:tbl>
    <w:p w14:paraId="4BEF4A51" w14:textId="12B3D756" w:rsidR="00662390" w:rsidDel="004A4556" w:rsidRDefault="00662390" w:rsidP="00662390">
      <w:pPr>
        <w:pStyle w:val="Guidance"/>
        <w:rPr>
          <w:del w:id="3322" w:author="C3-233659" w:date="2023-08-26T07:58:00Z"/>
        </w:rPr>
      </w:pPr>
      <w:del w:id="3323" w:author="C3-233659" w:date="2023-08-26T07:58:00Z">
        <w:r w:rsidDel="004A4556">
          <w:delText>The feature number is a unique integer number within the API designating the feature. The first feature obtains the number 1, and subsequent features obtain the next numbers (2,3 …).</w:delText>
        </w:r>
      </w:del>
    </w:p>
    <w:p w14:paraId="3602DED1" w14:textId="2069D1B4" w:rsidR="00662390" w:rsidDel="004A4556" w:rsidRDefault="00662390" w:rsidP="00662390">
      <w:pPr>
        <w:pStyle w:val="Guidance"/>
        <w:rPr>
          <w:del w:id="3324" w:author="C3-233659" w:date="2023-08-26T07:58:00Z"/>
        </w:rPr>
      </w:pPr>
      <w:del w:id="3325" w:author="C3-233659" w:date="2023-08-26T07:58:00Z">
        <w:r w:rsidDel="004A4556">
          <w:delText>The feature name is unique name within the API used to designate the feature e.g. in "Applicability" columns of various tables within the API definition.</w:delText>
        </w:r>
      </w:del>
    </w:p>
    <w:p w14:paraId="4DF15563" w14:textId="60BD8613" w:rsidR="008A6D4A" w:rsidDel="004A4556" w:rsidRDefault="00662390" w:rsidP="00662390">
      <w:pPr>
        <w:pStyle w:val="Guidance"/>
        <w:rPr>
          <w:del w:id="3326" w:author="C3-233659" w:date="2023-08-26T07:58:00Z"/>
        </w:rPr>
      </w:pPr>
      <w:del w:id="3327" w:author="C3-233659" w:date="2023-08-26T07:58:00Z">
        <w:r w:rsidDel="004A4556">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Heading3"/>
      </w:pPr>
      <w:bookmarkStart w:id="3328" w:name="_Toc532994477"/>
      <w:bookmarkStart w:id="3329" w:name="_Toc35971448"/>
      <w:bookmarkStart w:id="3330" w:name="_Toc144024195"/>
      <w:bookmarkStart w:id="3331" w:name="_Toc510696649"/>
      <w:r>
        <w:t>6.1.9</w:t>
      </w:r>
      <w:r w:rsidRPr="001E7573">
        <w:tab/>
        <w:t>Security</w:t>
      </w:r>
      <w:bookmarkEnd w:id="3328"/>
      <w:bookmarkEnd w:id="3329"/>
      <w:bookmarkEnd w:id="3330"/>
    </w:p>
    <w:p w14:paraId="2E802522" w14:textId="2A0BD46E" w:rsidR="00712608" w:rsidRDefault="00712608" w:rsidP="00712608">
      <w:pPr>
        <w:rPr>
          <w:noProof/>
          <w:lang w:eastAsia="zh-CN"/>
        </w:rPr>
      </w:pPr>
      <w:bookmarkStart w:id="3332" w:name="_Toc35971449"/>
      <w:r>
        <w:t>The provisions of clause </w:t>
      </w:r>
      <w:del w:id="3333" w:author="C3-233659" w:date="2023-08-26T08:00:00Z">
        <w:r w:rsidDel="00B54D90">
          <w:delText>6</w:delText>
        </w:r>
      </w:del>
      <w:ins w:id="3334" w:author="C3-233659" w:date="2023-08-26T08:00:00Z">
        <w:r w:rsidR="00B54D90">
          <w:t>9</w:t>
        </w:r>
      </w:ins>
      <w:r>
        <w:t xml:space="preserve"> of 3GPP TS 29.</w:t>
      </w:r>
      <w:del w:id="3335" w:author="C3-233659" w:date="2023-08-26T08:00:00Z">
        <w:r w:rsidDel="00B54D90">
          <w:delText>122 </w:delText>
        </w:r>
      </w:del>
      <w:ins w:id="3336" w:author="C3-233659" w:date="2023-08-26T08:00:00Z">
        <w:r w:rsidR="00B54D90">
          <w:t>549 </w:t>
        </w:r>
      </w:ins>
      <w:r>
        <w:t>[</w:t>
      </w:r>
      <w:del w:id="3337" w:author="C3-233659" w:date="2023-08-26T08:01:00Z">
        <w:r w:rsidDel="00B54D90">
          <w:delText>2</w:delText>
        </w:r>
      </w:del>
      <w:ins w:id="3338" w:author="C3-233659" w:date="2023-08-26T08:01:00Z">
        <w:r w:rsidR="00B54D90">
          <w:t>15</w:t>
        </w:r>
      </w:ins>
      <w:r>
        <w:t xml:space="preserve">] shall apply for the </w:t>
      </w:r>
      <w:ins w:id="3339" w:author="C3-233659" w:date="2023-08-26T07:58:00Z">
        <w:r w:rsidR="004A4556" w:rsidRPr="00431327">
          <w:t>SDD_Transmission</w:t>
        </w:r>
      </w:ins>
      <w:del w:id="3340" w:author="C3-233659" w:date="2023-08-26T07:58:00Z">
        <w:r w:rsidR="00A35695" w:rsidDel="004A4556">
          <w:delText>&lt;API name&gt;</w:delText>
        </w:r>
      </w:del>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3341" w:name="_Toc144024196"/>
      <w:r w:rsidR="008A6D4A">
        <w:lastRenderedPageBreak/>
        <w:t>6.2</w:t>
      </w:r>
      <w:r w:rsidR="008A6D4A">
        <w:tab/>
      </w:r>
      <w:r w:rsidR="00651E9A" w:rsidRPr="00E858DF">
        <w:rPr>
          <w:lang w:val="en-US"/>
        </w:rPr>
        <w:t>SDD_DataStorage</w:t>
      </w:r>
      <w:r w:rsidR="008A6D4A">
        <w:t xml:space="preserve"> Service API</w:t>
      </w:r>
      <w:bookmarkEnd w:id="3331"/>
      <w:bookmarkEnd w:id="3332"/>
      <w:bookmarkEnd w:id="3341"/>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04B1A9D8" w14:textId="2215FC7B" w:rsidR="00AF0C7F" w:rsidRDefault="008A6D4A" w:rsidP="00AF0C7F">
      <w:pPr>
        <w:pStyle w:val="Heading2"/>
      </w:pPr>
      <w:r>
        <w:br w:type="page"/>
      </w:r>
      <w:bookmarkStart w:id="3342" w:name="_Toc129252532"/>
      <w:bookmarkStart w:id="3343" w:name="_Toc67903522"/>
      <w:bookmarkStart w:id="3344" w:name="_Toc96843414"/>
      <w:bookmarkStart w:id="3345" w:name="_Toc96844389"/>
      <w:bookmarkStart w:id="3346" w:name="_Toc100739962"/>
      <w:bookmarkStart w:id="3347" w:name="_Toc129252535"/>
      <w:bookmarkStart w:id="3348" w:name="_Toc96843459"/>
      <w:bookmarkStart w:id="3349" w:name="_Toc96844434"/>
      <w:bookmarkStart w:id="3350" w:name="_Toc100740007"/>
      <w:bookmarkStart w:id="3351" w:name="_Toc104332874"/>
      <w:bookmarkStart w:id="3352" w:name="_Toc510696650"/>
      <w:bookmarkStart w:id="3353" w:name="_Toc35971450"/>
      <w:r w:rsidR="003D68EA" w:rsidRPr="004D3578">
        <w:lastRenderedPageBreak/>
        <w:br w:type="page"/>
      </w:r>
      <w:bookmarkStart w:id="3354" w:name="_Toc144024197"/>
      <w:r w:rsidR="00AF0C7F">
        <w:lastRenderedPageBreak/>
        <w:t>6.3</w:t>
      </w:r>
      <w:r w:rsidR="00AF0C7F">
        <w:tab/>
      </w:r>
      <w:r w:rsidR="00651E9A" w:rsidRPr="00C20CAE">
        <w:rPr>
          <w:lang w:val="en-US"/>
        </w:rPr>
        <w:t>SDD_DDContext</w:t>
      </w:r>
      <w:r w:rsidR="00651E9A">
        <w:t xml:space="preserve"> </w:t>
      </w:r>
      <w:r w:rsidR="00AF0C7F">
        <w:t>Service API</w:t>
      </w:r>
      <w:bookmarkEnd w:id="3354"/>
    </w:p>
    <w:p w14:paraId="2ECD8269" w14:textId="1BCBD2FB" w:rsidR="00AF0C7F" w:rsidDel="00110C1C" w:rsidRDefault="00651E9A" w:rsidP="00AF0C7F">
      <w:pPr>
        <w:pStyle w:val="Guidance"/>
        <w:rPr>
          <w:del w:id="3355" w:author="C3-233716" w:date="2023-08-26T08:17:00Z"/>
        </w:rPr>
      </w:pPr>
      <w:del w:id="3356" w:author="C3-233716" w:date="2023-08-26T08:17:00Z">
        <w:r w:rsidRPr="00C20CAE" w:rsidDel="00110C1C">
          <w:rPr>
            <w:lang w:val="en-US"/>
          </w:rPr>
          <w:delText>SDD_DDContext</w:delText>
        </w:r>
        <w:r w:rsidRPr="00E15A9C" w:rsidDel="00110C1C">
          <w:delText xml:space="preserve"> </w:delText>
        </w:r>
        <w:r w:rsidR="00E15A9C" w:rsidRPr="00E15A9C" w:rsidDel="00110C1C">
          <w:delText>Service API</w:delText>
        </w:r>
        <w:r w:rsidR="00E15A9C" w:rsidDel="00110C1C">
          <w:delText xml:space="preserve"> definition</w:delText>
        </w:r>
        <w:r w:rsidR="00AF0C7F" w:rsidDel="00110C1C">
          <w:delText>.</w:delText>
        </w:r>
      </w:del>
    </w:p>
    <w:p w14:paraId="591FFBE7" w14:textId="77777777" w:rsidR="00110C1C" w:rsidRPr="007C1AFD" w:rsidRDefault="00110C1C" w:rsidP="00110C1C">
      <w:pPr>
        <w:pStyle w:val="Heading3"/>
        <w:rPr>
          <w:ins w:id="3357" w:author="C3-233716" w:date="2023-08-26T08:18:00Z"/>
          <w:lang w:eastAsia="zh-CN"/>
        </w:rPr>
      </w:pPr>
      <w:bookmarkStart w:id="3358" w:name="_Toc144024198"/>
      <w:ins w:id="3359" w:author="C3-233716" w:date="2023-08-26T08:18:00Z">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3358"/>
      </w:ins>
    </w:p>
    <w:p w14:paraId="3B0FB06C" w14:textId="77777777" w:rsidR="00110C1C" w:rsidRPr="007C1AFD" w:rsidRDefault="00110C1C" w:rsidP="00110C1C">
      <w:pPr>
        <w:rPr>
          <w:ins w:id="3360" w:author="C3-233716" w:date="2023-08-26T08:18:00Z"/>
          <w:noProof/>
          <w:lang w:eastAsia="zh-CN"/>
        </w:rPr>
      </w:pPr>
      <w:ins w:id="3361" w:author="C3-233716" w:date="2023-08-26T08:18:00Z">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ins>
    </w:p>
    <w:p w14:paraId="63F00177" w14:textId="77777777" w:rsidR="00110C1C" w:rsidRPr="008874EC" w:rsidRDefault="00110C1C" w:rsidP="00110C1C">
      <w:pPr>
        <w:rPr>
          <w:ins w:id="3362" w:author="C3-233716" w:date="2023-08-26T08:18:00Z"/>
          <w:noProof/>
          <w:lang w:eastAsia="zh-CN"/>
        </w:rPr>
      </w:pPr>
      <w:ins w:id="3363" w:author="C3-233716" w:date="2023-08-26T08:18:00Z">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ins>
    </w:p>
    <w:p w14:paraId="09751118" w14:textId="77777777" w:rsidR="00110C1C" w:rsidRPr="008874EC" w:rsidRDefault="00110C1C" w:rsidP="00110C1C">
      <w:pPr>
        <w:rPr>
          <w:ins w:id="3364" w:author="C3-233716" w:date="2023-08-26T08:18:00Z"/>
          <w:noProof/>
          <w:lang w:eastAsia="zh-CN"/>
        </w:rPr>
      </w:pPr>
      <w:ins w:id="3365" w:author="C3-233716" w:date="2023-08-26T08:18:00Z">
        <w:r w:rsidRPr="008874EC">
          <w:rPr>
            <w:b/>
            <w:noProof/>
          </w:rPr>
          <w:t>{apiRoot}/&lt;apiName&gt;/&lt;apiVersion&gt;</w:t>
        </w:r>
      </w:ins>
    </w:p>
    <w:p w14:paraId="6B1D778B" w14:textId="77777777" w:rsidR="00110C1C" w:rsidRDefault="00110C1C" w:rsidP="00110C1C">
      <w:pPr>
        <w:rPr>
          <w:ins w:id="3366" w:author="C3-233716" w:date="2023-08-26T08:18:00Z"/>
          <w:lang w:eastAsia="zh-CN"/>
        </w:rPr>
      </w:pPr>
      <w:ins w:id="3367" w:author="C3-233716" w:date="2023-08-26T08:18:00Z">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ins>
    </w:p>
    <w:p w14:paraId="648007AE" w14:textId="77777777" w:rsidR="00110C1C" w:rsidRDefault="00110C1C" w:rsidP="00110C1C">
      <w:pPr>
        <w:rPr>
          <w:ins w:id="3368" w:author="C3-233716" w:date="2023-08-26T08:18:00Z"/>
          <w:b/>
          <w:noProof/>
        </w:rPr>
      </w:pPr>
      <w:ins w:id="3369" w:author="C3-233716" w:date="2023-08-26T08:18:00Z">
        <w:r>
          <w:rPr>
            <w:b/>
            <w:noProof/>
          </w:rPr>
          <w:t>{apiRoot}/&lt;apiName&gt;/&lt;apiVersion&gt;/&lt;apiSpecificSuffixes&gt;</w:t>
        </w:r>
      </w:ins>
    </w:p>
    <w:p w14:paraId="1EB3858A" w14:textId="77777777" w:rsidR="00110C1C" w:rsidRPr="007C1AFD" w:rsidRDefault="00110C1C" w:rsidP="00110C1C">
      <w:pPr>
        <w:rPr>
          <w:ins w:id="3370" w:author="C3-233716" w:date="2023-08-26T08:18:00Z"/>
          <w:lang w:eastAsia="zh-CN"/>
        </w:rPr>
      </w:pPr>
      <w:ins w:id="3371" w:author="C3-233716" w:date="2023-08-26T08:18:00Z">
        <w:r>
          <w:rPr>
            <w:noProof/>
            <w:lang w:eastAsia="zh-CN"/>
          </w:rPr>
          <w:t>with the following components:</w:t>
        </w:r>
      </w:ins>
    </w:p>
    <w:p w14:paraId="6816C51D" w14:textId="77777777" w:rsidR="00110C1C" w:rsidRDefault="00110C1C" w:rsidP="00110C1C">
      <w:pPr>
        <w:pStyle w:val="B1"/>
        <w:rPr>
          <w:ins w:id="3372" w:author="C3-233716" w:date="2023-08-26T08:18:00Z"/>
          <w:lang w:eastAsia="zh-CN"/>
        </w:rPr>
      </w:pPr>
      <w:ins w:id="3373" w:author="C3-233716" w:date="2023-08-26T08:18:00Z">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ins>
    </w:p>
    <w:p w14:paraId="4C94DC66" w14:textId="77777777" w:rsidR="00110C1C" w:rsidRPr="007C1AFD" w:rsidRDefault="00110C1C" w:rsidP="00110C1C">
      <w:pPr>
        <w:pStyle w:val="B1"/>
        <w:rPr>
          <w:ins w:id="3374" w:author="C3-233716" w:date="2023-08-26T08:18:00Z"/>
        </w:rPr>
      </w:pPr>
      <w:ins w:id="3375" w:author="C3-233716" w:date="2023-08-26T08:18: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ins>
    </w:p>
    <w:p w14:paraId="05D8205B" w14:textId="77777777" w:rsidR="00110C1C" w:rsidRPr="007C1AFD" w:rsidRDefault="00110C1C" w:rsidP="00110C1C">
      <w:pPr>
        <w:pStyle w:val="B1"/>
        <w:rPr>
          <w:ins w:id="3376" w:author="C3-233716" w:date="2023-08-26T08:18:00Z"/>
        </w:rPr>
      </w:pPr>
      <w:ins w:id="3377" w:author="C3-233716" w:date="2023-08-26T08:18:00Z">
        <w:r w:rsidRPr="007C1AFD">
          <w:t>-</w:t>
        </w:r>
        <w:r w:rsidRPr="007C1AFD">
          <w:tab/>
          <w:t>The &lt;apiVersion&gt; shall be "v1".</w:t>
        </w:r>
      </w:ins>
    </w:p>
    <w:p w14:paraId="4F5DFABB" w14:textId="77777777" w:rsidR="00110C1C" w:rsidRPr="008874EC" w:rsidRDefault="00110C1C" w:rsidP="00110C1C">
      <w:pPr>
        <w:pStyle w:val="B1"/>
        <w:rPr>
          <w:ins w:id="3378" w:author="C3-233716" w:date="2023-08-26T08:18:00Z"/>
          <w:noProof/>
          <w:lang w:eastAsia="zh-CN"/>
        </w:rPr>
      </w:pPr>
      <w:bookmarkStart w:id="3379" w:name="_Toc130662191"/>
      <w:bookmarkStart w:id="3380" w:name="_Toc24868604"/>
      <w:bookmarkStart w:id="3381" w:name="_Toc34154086"/>
      <w:bookmarkStart w:id="3382" w:name="_Toc36041030"/>
      <w:bookmarkStart w:id="3383" w:name="_Toc36041343"/>
      <w:bookmarkStart w:id="3384" w:name="_Toc43196586"/>
      <w:bookmarkStart w:id="3385" w:name="_Toc43481356"/>
      <w:bookmarkStart w:id="3386" w:name="_Toc45134633"/>
      <w:bookmarkStart w:id="3387" w:name="_Toc51189165"/>
      <w:bookmarkStart w:id="3388" w:name="_Toc51763841"/>
      <w:bookmarkStart w:id="3389" w:name="_Toc57206073"/>
      <w:bookmarkStart w:id="3390" w:name="_Toc59019414"/>
      <w:bookmarkStart w:id="3391" w:name="_Toc68170087"/>
      <w:bookmarkStart w:id="3392" w:name="_Toc83234128"/>
      <w:bookmarkStart w:id="3393" w:name="_Toc90661524"/>
      <w:bookmarkStart w:id="3394" w:name="_Toc120544466"/>
      <w:ins w:id="3395" w:author="C3-233716" w:date="2023-08-26T08:18:00Z">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ins>
    </w:p>
    <w:p w14:paraId="6368B033" w14:textId="77777777" w:rsidR="00110C1C" w:rsidRPr="008874EC" w:rsidRDefault="00110C1C" w:rsidP="00110C1C">
      <w:pPr>
        <w:pStyle w:val="NO"/>
        <w:rPr>
          <w:ins w:id="3396" w:author="C3-233716" w:date="2023-08-26T08:18:00Z"/>
        </w:rPr>
      </w:pPr>
      <w:ins w:id="3397" w:author="C3-233716" w:date="2023-08-26T08:18:00Z">
        <w:r w:rsidRPr="008874EC">
          <w:t>NOTE:</w:t>
        </w:r>
        <w:r w:rsidRPr="008874EC">
          <w:tab/>
          <w:t>When 3GPP TS 29.122 [2] is referenced for the common protocol and interface aspects for API definition in the clauses under clause 6.</w:t>
        </w:r>
        <w:r>
          <w:t>3</w:t>
        </w:r>
        <w:r w:rsidRPr="008874EC">
          <w:t>, the service producer (i.e. SEALDD Server) takes the role of the SCEF and the service consumer (i.e. VAL Server or another SEALDD Server) takes the role of the SCS/AS.</w:t>
        </w:r>
      </w:ins>
    </w:p>
    <w:p w14:paraId="423C6D51" w14:textId="14C16005" w:rsidR="00110C1C" w:rsidRDefault="00110C1C" w:rsidP="00110C1C">
      <w:pPr>
        <w:pStyle w:val="Heading3"/>
        <w:rPr>
          <w:ins w:id="3398" w:author="C3-233716" w:date="2023-08-26T08:18:00Z"/>
        </w:rPr>
      </w:pPr>
      <w:bookmarkStart w:id="3399" w:name="_Toc144024199"/>
      <w:ins w:id="3400" w:author="C3-233716" w:date="2023-08-26T08:18:00Z">
        <w:r>
          <w:t>6.3.2</w:t>
        </w:r>
        <w:r>
          <w:tab/>
          <w:t>Usage of HTTP</w:t>
        </w:r>
        <w:bookmarkEnd w:id="3379"/>
        <w:bookmarkEnd w:id="3399"/>
      </w:ins>
    </w:p>
    <w:p w14:paraId="233A9FA2" w14:textId="77777777" w:rsidR="00110C1C" w:rsidRPr="001F47A6" w:rsidRDefault="00110C1C" w:rsidP="00110C1C">
      <w:pPr>
        <w:rPr>
          <w:ins w:id="3401" w:author="C3-233716" w:date="2023-08-26T08:18:00Z"/>
        </w:rPr>
      </w:pPr>
      <w:ins w:id="3402" w:author="C3-233716" w:date="2023-08-26T08:18:00Z">
        <w:r>
          <w:t>The provisions of clause </w:t>
        </w:r>
        <w:r w:rsidRPr="007C1AFD">
          <w:t>6.3</w:t>
        </w:r>
        <w:r>
          <w:t xml:space="preserve"> of 3GPP TS 29.549 [15] shall apply for the SDD_DDContext </w:t>
        </w:r>
        <w:r w:rsidRPr="00E23840">
          <w:rPr>
            <w:noProof/>
            <w:lang w:eastAsia="zh-CN"/>
          </w:rPr>
          <w:t>API</w:t>
        </w:r>
        <w:r>
          <w:rPr>
            <w:noProof/>
            <w:lang w:eastAsia="zh-CN"/>
          </w:rPr>
          <w:t>.</w:t>
        </w:r>
      </w:ins>
    </w:p>
    <w:p w14:paraId="1B0AD036" w14:textId="77777777" w:rsidR="00110C1C" w:rsidRPr="007C1AFD" w:rsidRDefault="00110C1C" w:rsidP="00110C1C">
      <w:pPr>
        <w:pStyle w:val="Heading3"/>
        <w:rPr>
          <w:ins w:id="3403" w:author="C3-233716" w:date="2023-08-26T08:18:00Z"/>
          <w:lang w:eastAsia="zh-CN"/>
        </w:rPr>
      </w:pPr>
      <w:bookmarkStart w:id="3404" w:name="_Toc144024200"/>
      <w:ins w:id="3405" w:author="C3-233716" w:date="2023-08-26T08:18:00Z">
        <w:r>
          <w:rPr>
            <w:lang w:eastAsia="zh-CN"/>
          </w:rPr>
          <w:t>6.3.3</w:t>
        </w:r>
        <w:r w:rsidRPr="007C1AFD">
          <w:rPr>
            <w:lang w:eastAsia="zh-CN"/>
          </w:rPr>
          <w:tab/>
          <w:t>Resources</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404"/>
      </w:ins>
    </w:p>
    <w:p w14:paraId="08E2709A" w14:textId="77777777" w:rsidR="00110C1C" w:rsidRDefault="00110C1C" w:rsidP="00110C1C">
      <w:pPr>
        <w:pStyle w:val="Heading4"/>
        <w:rPr>
          <w:ins w:id="3406" w:author="C3-233716" w:date="2023-08-26T08:18:00Z"/>
          <w:lang w:eastAsia="zh-CN"/>
        </w:rPr>
      </w:pPr>
      <w:bookmarkStart w:id="3407" w:name="_Toc24868605"/>
      <w:bookmarkStart w:id="3408" w:name="_Toc34154087"/>
      <w:bookmarkStart w:id="3409" w:name="_Toc36041031"/>
      <w:bookmarkStart w:id="3410" w:name="_Toc36041344"/>
      <w:bookmarkStart w:id="3411" w:name="_Toc43196587"/>
      <w:bookmarkStart w:id="3412" w:name="_Toc43481357"/>
      <w:bookmarkStart w:id="3413" w:name="_Toc45134634"/>
      <w:bookmarkStart w:id="3414" w:name="_Toc51189166"/>
      <w:bookmarkStart w:id="3415" w:name="_Toc51763842"/>
      <w:bookmarkStart w:id="3416" w:name="_Toc57206074"/>
      <w:bookmarkStart w:id="3417" w:name="_Toc59019415"/>
      <w:bookmarkStart w:id="3418" w:name="_Toc68170088"/>
      <w:bookmarkStart w:id="3419" w:name="_Toc83234129"/>
      <w:bookmarkStart w:id="3420" w:name="_Toc90661525"/>
      <w:bookmarkStart w:id="3421" w:name="_Toc120544467"/>
      <w:bookmarkStart w:id="3422" w:name="_Toc144024201"/>
      <w:ins w:id="3423" w:author="C3-233716" w:date="2023-08-26T08:18:00Z">
        <w:r>
          <w:rPr>
            <w:lang w:eastAsia="zh-CN"/>
          </w:rPr>
          <w:t>6.3.3.1</w:t>
        </w:r>
        <w:r w:rsidRPr="007C1AFD">
          <w:rPr>
            <w:lang w:eastAsia="zh-CN"/>
          </w:rPr>
          <w:tab/>
          <w:t>Overview</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ins>
    </w:p>
    <w:p w14:paraId="48BF6264" w14:textId="77777777" w:rsidR="00D97C55" w:rsidRDefault="00D97C55" w:rsidP="00D97C55">
      <w:pPr>
        <w:rPr>
          <w:ins w:id="3424" w:author="C3-233716" w:date="2023-08-26T09:06:00Z"/>
        </w:rPr>
      </w:pPr>
      <w:ins w:id="3425" w:author="C3-233716" w:date="2023-08-26T09:06:00Z">
        <w:r>
          <w:t>This clause describes the structure for the Resource URIs and the resources and methods used for the service.</w:t>
        </w:r>
      </w:ins>
    </w:p>
    <w:p w14:paraId="712E7B7B" w14:textId="77777777" w:rsidR="00D97C55" w:rsidRPr="00213582" w:rsidRDefault="00D97C55" w:rsidP="00D97C55">
      <w:pPr>
        <w:rPr>
          <w:ins w:id="3426" w:author="C3-233716" w:date="2023-08-26T09:06:00Z"/>
          <w:lang w:eastAsia="zh-CN"/>
        </w:rPr>
      </w:pPr>
      <w:ins w:id="3427" w:author="C3-233716" w:date="2023-08-26T09:06:00Z">
        <w:r>
          <w:t>Figure </w:t>
        </w:r>
        <w:r>
          <w:rPr>
            <w:lang w:eastAsia="zh-CN"/>
          </w:rPr>
          <w:t>6.3.3.1</w:t>
        </w:r>
        <w:r>
          <w:t>-1 depicts the resource URIs structure for the SDD_DDContext API.</w:t>
        </w:r>
      </w:ins>
    </w:p>
    <w:bookmarkStart w:id="3428" w:name="_MON_1754545295"/>
    <w:bookmarkEnd w:id="3428"/>
    <w:p w14:paraId="1F43FFC4" w14:textId="6BE76133" w:rsidR="00D97C55" w:rsidRPr="007C1AFD" w:rsidRDefault="00361DF0" w:rsidP="00D97C55">
      <w:pPr>
        <w:pStyle w:val="TH"/>
        <w:rPr>
          <w:ins w:id="3429" w:author="C3-233716" w:date="2023-08-26T09:06:00Z"/>
        </w:rPr>
      </w:pPr>
      <w:ins w:id="3430" w:author="C3-233716" w:date="2023-08-26T09:09:00Z">
        <w:r w:rsidRPr="008874EC">
          <w:object w:dxaOrig="9633" w:dyaOrig="1956" w14:anchorId="2660D566">
            <v:shape id="_x0000_i1036" type="#_x0000_t75" style="width:481.5pt;height:98pt" o:ole="">
              <v:imagedata r:id="rId31" o:title=""/>
            </v:shape>
            <o:OLEObject Type="Embed" ProgID="Word.Document.8" ShapeID="_x0000_i1036" DrawAspect="Content" ObjectID="_1754766788" r:id="rId32">
              <o:FieldCodes>\s</o:FieldCodes>
            </o:OLEObject>
          </w:object>
        </w:r>
      </w:ins>
      <w:ins w:id="3431" w:author="C3-233716" w:date="2023-08-26T09:06:00Z">
        <w:r w:rsidR="00D97C55">
          <w:fldChar w:fldCharType="begin"/>
        </w:r>
        <w:r w:rsidR="00D97C55">
          <w:fldChar w:fldCharType="end"/>
        </w:r>
      </w:ins>
    </w:p>
    <w:p w14:paraId="0EB7D334" w14:textId="77777777" w:rsidR="00D97C55" w:rsidRPr="007C1AFD" w:rsidRDefault="00D97C55" w:rsidP="00D97C55">
      <w:pPr>
        <w:pStyle w:val="TF"/>
        <w:rPr>
          <w:ins w:id="3432" w:author="C3-233716" w:date="2023-08-26T09:06:00Z"/>
        </w:rPr>
      </w:pPr>
      <w:ins w:id="3433" w:author="C3-233716" w:date="2023-08-26T09:06:00Z">
        <w:r w:rsidRPr="007C1AFD">
          <w:t>Figure </w:t>
        </w:r>
        <w:r>
          <w:rPr>
            <w:lang w:eastAsia="zh-CN"/>
          </w:rPr>
          <w:t>6.3.3.1</w:t>
        </w:r>
        <w:r w:rsidRPr="007C1AFD">
          <w:t xml:space="preserve">-1: Resource URI structure of the </w:t>
        </w:r>
        <w:r>
          <w:t xml:space="preserve">SDD_DDContext </w:t>
        </w:r>
        <w:r w:rsidRPr="007C1AFD">
          <w:t>API</w:t>
        </w:r>
      </w:ins>
    </w:p>
    <w:p w14:paraId="3D2E32EE" w14:textId="77777777" w:rsidR="00D97C55" w:rsidRPr="007C1AFD" w:rsidRDefault="00D97C55" w:rsidP="00D97C55">
      <w:pPr>
        <w:rPr>
          <w:ins w:id="3434" w:author="C3-233716" w:date="2023-08-26T09:06:00Z"/>
        </w:rPr>
      </w:pPr>
      <w:ins w:id="3435" w:author="C3-233716" w:date="2023-08-26T09:06:00Z">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ins>
    </w:p>
    <w:p w14:paraId="51F343CF" w14:textId="77777777" w:rsidR="00110C1C" w:rsidRPr="007C1AFD" w:rsidRDefault="00110C1C" w:rsidP="00110C1C">
      <w:pPr>
        <w:pStyle w:val="TH"/>
        <w:rPr>
          <w:ins w:id="3436" w:author="C3-233716" w:date="2023-08-26T08:18:00Z"/>
        </w:rPr>
      </w:pPr>
      <w:ins w:id="3437" w:author="C3-233716" w:date="2023-08-26T08:18:00Z">
        <w:r w:rsidRPr="007C1AFD">
          <w:lastRenderedPageBreak/>
          <w:t>Table </w:t>
        </w:r>
        <w:r>
          <w:rPr>
            <w:lang w:eastAsia="zh-CN"/>
          </w:rPr>
          <w:t>6.3.3.1</w:t>
        </w:r>
        <w:r>
          <w:t>-1</w:t>
        </w:r>
        <w:r w:rsidRPr="007C1AFD">
          <w:t>: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ins w:id="3438" w:author="C3-233716" w:date="2023-08-26T08:18:00Z"/>
        </w:trPr>
        <w:tc>
          <w:tcPr>
            <w:tcW w:w="1269" w:type="pct"/>
            <w:shd w:val="clear" w:color="auto" w:fill="C0C0C0"/>
            <w:vAlign w:val="center"/>
            <w:hideMark/>
          </w:tcPr>
          <w:p w14:paraId="7C7D3B94" w14:textId="77777777" w:rsidR="00110C1C" w:rsidRPr="007C1AFD" w:rsidRDefault="00110C1C" w:rsidP="00110C1C">
            <w:pPr>
              <w:pStyle w:val="TAH"/>
              <w:rPr>
                <w:ins w:id="3439" w:author="C3-233716" w:date="2023-08-26T08:18:00Z"/>
              </w:rPr>
            </w:pPr>
            <w:ins w:id="3440" w:author="C3-233716" w:date="2023-08-26T08:18:00Z">
              <w:r w:rsidRPr="007C1AFD">
                <w:t>Resource name</w:t>
              </w:r>
            </w:ins>
          </w:p>
        </w:tc>
        <w:tc>
          <w:tcPr>
            <w:tcW w:w="1585" w:type="pct"/>
            <w:shd w:val="clear" w:color="auto" w:fill="C0C0C0"/>
            <w:vAlign w:val="center"/>
            <w:hideMark/>
          </w:tcPr>
          <w:p w14:paraId="6B63A5BB" w14:textId="77777777" w:rsidR="00110C1C" w:rsidRPr="007C1AFD" w:rsidRDefault="00110C1C" w:rsidP="00110C1C">
            <w:pPr>
              <w:pStyle w:val="TAH"/>
              <w:rPr>
                <w:ins w:id="3441" w:author="C3-233716" w:date="2023-08-26T08:18:00Z"/>
              </w:rPr>
            </w:pPr>
            <w:ins w:id="3442" w:author="C3-233716" w:date="2023-08-26T08:18:00Z">
              <w:r w:rsidRPr="007C1AFD">
                <w:t>Resource URI</w:t>
              </w:r>
            </w:ins>
          </w:p>
        </w:tc>
        <w:tc>
          <w:tcPr>
            <w:tcW w:w="636" w:type="pct"/>
            <w:shd w:val="clear" w:color="auto" w:fill="C0C0C0"/>
            <w:vAlign w:val="center"/>
            <w:hideMark/>
          </w:tcPr>
          <w:p w14:paraId="68D9F8A2" w14:textId="77777777" w:rsidR="00110C1C" w:rsidRPr="007C1AFD" w:rsidRDefault="00110C1C" w:rsidP="00110C1C">
            <w:pPr>
              <w:pStyle w:val="TAH"/>
              <w:rPr>
                <w:ins w:id="3443" w:author="C3-233716" w:date="2023-08-26T08:18:00Z"/>
              </w:rPr>
            </w:pPr>
            <w:ins w:id="3444" w:author="C3-233716" w:date="2023-08-26T08:18:00Z">
              <w:r w:rsidRPr="007C1AFD">
                <w:t>HTTP method or custom operation</w:t>
              </w:r>
            </w:ins>
          </w:p>
        </w:tc>
        <w:tc>
          <w:tcPr>
            <w:tcW w:w="1510" w:type="pct"/>
            <w:shd w:val="clear" w:color="auto" w:fill="C0C0C0"/>
            <w:vAlign w:val="center"/>
            <w:hideMark/>
          </w:tcPr>
          <w:p w14:paraId="0D2448E1" w14:textId="77777777" w:rsidR="00110C1C" w:rsidRPr="007C1AFD" w:rsidRDefault="00110C1C" w:rsidP="00110C1C">
            <w:pPr>
              <w:pStyle w:val="TAH"/>
              <w:rPr>
                <w:ins w:id="3445" w:author="C3-233716" w:date="2023-08-26T08:18:00Z"/>
              </w:rPr>
            </w:pPr>
            <w:ins w:id="3446" w:author="C3-233716" w:date="2023-08-26T08:18:00Z">
              <w:r w:rsidRPr="007C1AFD">
                <w:t>Description</w:t>
              </w:r>
            </w:ins>
          </w:p>
        </w:tc>
      </w:tr>
      <w:tr w:rsidR="00110C1C" w:rsidRPr="007C1AFD" w14:paraId="3BE382E5" w14:textId="77777777" w:rsidTr="00110C1C">
        <w:trPr>
          <w:jc w:val="center"/>
          <w:ins w:id="3447" w:author="C3-233716" w:date="2023-08-26T08:18:00Z"/>
        </w:trPr>
        <w:tc>
          <w:tcPr>
            <w:tcW w:w="0" w:type="auto"/>
            <w:vMerge w:val="restart"/>
            <w:vAlign w:val="center"/>
          </w:tcPr>
          <w:p w14:paraId="3198153B" w14:textId="77777777" w:rsidR="00110C1C" w:rsidRPr="007C1AFD" w:rsidRDefault="00110C1C" w:rsidP="00110C1C">
            <w:pPr>
              <w:pStyle w:val="TAL"/>
              <w:rPr>
                <w:ins w:id="3448" w:author="C3-233716" w:date="2023-08-26T08:18:00Z"/>
              </w:rPr>
            </w:pPr>
            <w:ins w:id="3449" w:author="C3-233716" w:date="2023-08-26T08:18:00Z">
              <w:r>
                <w:t>DD Context Instances</w:t>
              </w:r>
            </w:ins>
          </w:p>
        </w:tc>
        <w:tc>
          <w:tcPr>
            <w:tcW w:w="1585" w:type="pct"/>
            <w:vMerge w:val="restart"/>
            <w:vAlign w:val="center"/>
          </w:tcPr>
          <w:p w14:paraId="32734ADB" w14:textId="77777777" w:rsidR="00110C1C" w:rsidRPr="007C1AFD" w:rsidRDefault="00110C1C" w:rsidP="00110C1C">
            <w:pPr>
              <w:pStyle w:val="TAL"/>
              <w:rPr>
                <w:ins w:id="3450" w:author="C3-233716" w:date="2023-08-26T08:18:00Z"/>
              </w:rPr>
            </w:pPr>
            <w:ins w:id="3451" w:author="C3-233716" w:date="2023-08-26T08:18:00Z">
              <w:r w:rsidRPr="007C1AFD">
                <w:t>/</w:t>
              </w:r>
              <w:r>
                <w:t>contexts</w:t>
              </w:r>
            </w:ins>
          </w:p>
        </w:tc>
        <w:tc>
          <w:tcPr>
            <w:tcW w:w="636" w:type="pct"/>
            <w:vAlign w:val="center"/>
          </w:tcPr>
          <w:p w14:paraId="0C0B85E9" w14:textId="77777777" w:rsidR="00110C1C" w:rsidRPr="007C1AFD" w:rsidRDefault="00110C1C" w:rsidP="00110C1C">
            <w:pPr>
              <w:pStyle w:val="TAL"/>
              <w:rPr>
                <w:ins w:id="3452" w:author="C3-233716" w:date="2023-08-26T08:18:00Z"/>
              </w:rPr>
            </w:pPr>
            <w:ins w:id="3453" w:author="C3-233716" w:date="2023-08-26T08:18:00Z">
              <w:r>
                <w:t>POST</w:t>
              </w:r>
            </w:ins>
          </w:p>
        </w:tc>
        <w:tc>
          <w:tcPr>
            <w:tcW w:w="1510" w:type="pct"/>
            <w:vAlign w:val="center"/>
          </w:tcPr>
          <w:p w14:paraId="311CE0A9" w14:textId="77777777" w:rsidR="00110C1C" w:rsidRPr="007C1AFD" w:rsidRDefault="00110C1C" w:rsidP="00110C1C">
            <w:pPr>
              <w:pStyle w:val="TAL"/>
              <w:rPr>
                <w:ins w:id="3454" w:author="C3-233716" w:date="2023-08-26T08:18:00Z"/>
              </w:rPr>
            </w:pPr>
            <w:ins w:id="3455" w:author="C3-233716" w:date="2023-08-26T08:18:00Z">
              <w:r>
                <w:t>Push the DD</w:t>
              </w:r>
              <w:r w:rsidRPr="00F64CEE">
                <w:t xml:space="preserve"> context to the SEALDD </w:t>
              </w:r>
              <w:r>
                <w:t>S</w:t>
              </w:r>
              <w:r w:rsidRPr="00F64CEE">
                <w:t>erver</w:t>
              </w:r>
              <w:r>
                <w:t>.</w:t>
              </w:r>
            </w:ins>
          </w:p>
        </w:tc>
      </w:tr>
      <w:tr w:rsidR="00110C1C" w:rsidRPr="007C1AFD" w14:paraId="1E6B7435" w14:textId="77777777" w:rsidTr="00110C1C">
        <w:trPr>
          <w:jc w:val="center"/>
          <w:ins w:id="3456" w:author="C3-233716" w:date="2023-08-26T08:18:00Z"/>
        </w:trPr>
        <w:tc>
          <w:tcPr>
            <w:tcW w:w="0" w:type="auto"/>
            <w:vMerge/>
          </w:tcPr>
          <w:p w14:paraId="22215A51" w14:textId="77777777" w:rsidR="00110C1C" w:rsidRDefault="00110C1C" w:rsidP="00110C1C">
            <w:pPr>
              <w:pStyle w:val="TAL"/>
              <w:rPr>
                <w:ins w:id="3457" w:author="C3-233716" w:date="2023-08-26T08:18:00Z"/>
              </w:rPr>
            </w:pPr>
          </w:p>
        </w:tc>
        <w:tc>
          <w:tcPr>
            <w:tcW w:w="1585" w:type="pct"/>
            <w:vMerge/>
          </w:tcPr>
          <w:p w14:paraId="7492A812" w14:textId="77777777" w:rsidR="00110C1C" w:rsidRPr="007C1AFD" w:rsidRDefault="00110C1C" w:rsidP="00110C1C">
            <w:pPr>
              <w:pStyle w:val="TAL"/>
              <w:rPr>
                <w:ins w:id="3458" w:author="C3-233716" w:date="2023-08-26T08:18:00Z"/>
              </w:rPr>
            </w:pPr>
          </w:p>
        </w:tc>
        <w:tc>
          <w:tcPr>
            <w:tcW w:w="636" w:type="pct"/>
            <w:vAlign w:val="center"/>
          </w:tcPr>
          <w:p w14:paraId="3946A1CA" w14:textId="77777777" w:rsidR="00110C1C" w:rsidRDefault="00110C1C" w:rsidP="00110C1C">
            <w:pPr>
              <w:pStyle w:val="TAL"/>
              <w:rPr>
                <w:ins w:id="3459" w:author="C3-233716" w:date="2023-08-26T08:18:00Z"/>
              </w:rPr>
            </w:pPr>
            <w:ins w:id="3460" w:author="C3-233716" w:date="2023-08-26T08:18:00Z">
              <w:r>
                <w:t>GET</w:t>
              </w:r>
            </w:ins>
          </w:p>
        </w:tc>
        <w:tc>
          <w:tcPr>
            <w:tcW w:w="1510" w:type="pct"/>
            <w:vAlign w:val="center"/>
          </w:tcPr>
          <w:p w14:paraId="65B9A7E9" w14:textId="77777777" w:rsidR="00110C1C" w:rsidRDefault="00110C1C" w:rsidP="00110C1C">
            <w:pPr>
              <w:pStyle w:val="TAL"/>
              <w:rPr>
                <w:ins w:id="3461" w:author="C3-233716" w:date="2023-08-26T08:18:00Z"/>
              </w:rPr>
            </w:pPr>
            <w:ins w:id="3462" w:author="C3-233716" w:date="2023-08-26T08:18:00Z">
              <w:r>
                <w:t>Pull the DD</w:t>
              </w:r>
              <w:r w:rsidRPr="00F64CEE">
                <w:t xml:space="preserve"> context </w:t>
              </w:r>
              <w:r>
                <w:t>from</w:t>
              </w:r>
              <w:r w:rsidRPr="00F64CEE">
                <w:t xml:space="preserve"> the SEALDD </w:t>
              </w:r>
              <w:r>
                <w:t>S</w:t>
              </w:r>
              <w:r w:rsidRPr="00F64CEE">
                <w:t>erver</w:t>
              </w:r>
              <w:r>
                <w:t>.</w:t>
              </w:r>
            </w:ins>
          </w:p>
        </w:tc>
      </w:tr>
    </w:tbl>
    <w:p w14:paraId="1B55D193" w14:textId="77777777" w:rsidR="00110C1C" w:rsidRPr="007C1AFD" w:rsidRDefault="00110C1C" w:rsidP="00110C1C">
      <w:pPr>
        <w:rPr>
          <w:ins w:id="3463" w:author="C3-233716" w:date="2023-08-26T08:18:00Z"/>
          <w:lang w:eastAsia="zh-CN"/>
        </w:rPr>
      </w:pPr>
    </w:p>
    <w:p w14:paraId="4655B058" w14:textId="77777777" w:rsidR="00110C1C" w:rsidRPr="007C1AFD" w:rsidRDefault="00110C1C" w:rsidP="00110C1C">
      <w:pPr>
        <w:pStyle w:val="Heading4"/>
        <w:rPr>
          <w:ins w:id="3464" w:author="C3-233716" w:date="2023-08-26T08:18:00Z"/>
          <w:lang w:eastAsia="zh-CN"/>
        </w:rPr>
      </w:pPr>
      <w:bookmarkStart w:id="3465" w:name="_Toc43196588"/>
      <w:bookmarkStart w:id="3466" w:name="_Toc43481358"/>
      <w:bookmarkStart w:id="3467" w:name="_Toc45134635"/>
      <w:bookmarkStart w:id="3468" w:name="_Toc51189167"/>
      <w:bookmarkStart w:id="3469" w:name="_Toc51763843"/>
      <w:bookmarkStart w:id="3470" w:name="_Toc57206075"/>
      <w:bookmarkStart w:id="3471" w:name="_Toc59019416"/>
      <w:bookmarkStart w:id="3472" w:name="_Toc68170089"/>
      <w:bookmarkStart w:id="3473" w:name="_Toc83234130"/>
      <w:bookmarkStart w:id="3474" w:name="_Toc90661526"/>
      <w:bookmarkStart w:id="3475" w:name="_Toc120544468"/>
      <w:bookmarkStart w:id="3476" w:name="_Toc144024202"/>
      <w:ins w:id="3477" w:author="C3-233716" w:date="2023-08-26T08:18:00Z">
        <w:r>
          <w:rPr>
            <w:lang w:eastAsia="zh-CN"/>
          </w:rPr>
          <w:t>6.3.3.2</w:t>
        </w:r>
        <w:r w:rsidRPr="007C1AFD">
          <w:rPr>
            <w:lang w:eastAsia="zh-CN"/>
          </w:rPr>
          <w:tab/>
          <w:t xml:space="preserve">Resource: </w:t>
        </w:r>
        <w:bookmarkEnd w:id="3465"/>
        <w:bookmarkEnd w:id="3466"/>
        <w:bookmarkEnd w:id="3467"/>
        <w:bookmarkEnd w:id="3468"/>
        <w:bookmarkEnd w:id="3469"/>
        <w:bookmarkEnd w:id="3470"/>
        <w:bookmarkEnd w:id="3471"/>
        <w:bookmarkEnd w:id="3472"/>
        <w:bookmarkEnd w:id="3473"/>
        <w:bookmarkEnd w:id="3474"/>
        <w:bookmarkEnd w:id="3475"/>
        <w:r>
          <w:t>DD Context Instances</w:t>
        </w:r>
        <w:bookmarkEnd w:id="3476"/>
      </w:ins>
    </w:p>
    <w:p w14:paraId="605B05CB" w14:textId="77777777" w:rsidR="00110C1C" w:rsidRPr="007C1AFD" w:rsidRDefault="00110C1C" w:rsidP="00110C1C">
      <w:pPr>
        <w:pStyle w:val="Heading5"/>
        <w:rPr>
          <w:ins w:id="3478" w:author="C3-233716" w:date="2023-08-26T08:18:00Z"/>
          <w:lang w:eastAsia="zh-CN"/>
        </w:rPr>
      </w:pPr>
      <w:bookmarkStart w:id="3479" w:name="_Toc43196589"/>
      <w:bookmarkStart w:id="3480" w:name="_Toc43481359"/>
      <w:bookmarkStart w:id="3481" w:name="_Toc45134636"/>
      <w:bookmarkStart w:id="3482" w:name="_Toc51189168"/>
      <w:bookmarkStart w:id="3483" w:name="_Toc51763844"/>
      <w:bookmarkStart w:id="3484" w:name="_Toc57206076"/>
      <w:bookmarkStart w:id="3485" w:name="_Toc59019417"/>
      <w:bookmarkStart w:id="3486" w:name="_Toc68170090"/>
      <w:bookmarkStart w:id="3487" w:name="_Toc83234131"/>
      <w:bookmarkStart w:id="3488" w:name="_Toc90661527"/>
      <w:bookmarkStart w:id="3489" w:name="_Toc120544469"/>
      <w:bookmarkStart w:id="3490" w:name="_Toc144024203"/>
      <w:ins w:id="3491" w:author="C3-233716" w:date="2023-08-26T08:18:00Z">
        <w:r>
          <w:rPr>
            <w:lang w:eastAsia="zh-CN"/>
          </w:rPr>
          <w:t>6.3.3.2.</w:t>
        </w:r>
        <w:r w:rsidRPr="007C1AFD">
          <w:rPr>
            <w:lang w:eastAsia="zh-CN"/>
          </w:rPr>
          <w:t>1</w:t>
        </w:r>
        <w:r w:rsidRPr="007C1AFD">
          <w:rPr>
            <w:lang w:eastAsia="zh-CN"/>
          </w:rPr>
          <w:tab/>
          <w:t>Description</w:t>
        </w:r>
        <w:bookmarkEnd w:id="3479"/>
        <w:bookmarkEnd w:id="3480"/>
        <w:bookmarkEnd w:id="3481"/>
        <w:bookmarkEnd w:id="3482"/>
        <w:bookmarkEnd w:id="3483"/>
        <w:bookmarkEnd w:id="3484"/>
        <w:bookmarkEnd w:id="3485"/>
        <w:bookmarkEnd w:id="3486"/>
        <w:bookmarkEnd w:id="3487"/>
        <w:bookmarkEnd w:id="3488"/>
        <w:bookmarkEnd w:id="3489"/>
        <w:bookmarkEnd w:id="3490"/>
      </w:ins>
    </w:p>
    <w:p w14:paraId="1EFA372E" w14:textId="5115E501" w:rsidR="00110C1C" w:rsidRPr="007C1AFD" w:rsidRDefault="00110C1C" w:rsidP="00110C1C">
      <w:pPr>
        <w:rPr>
          <w:ins w:id="3492" w:author="C3-233716" w:date="2023-08-26T08:18:00Z"/>
          <w:lang w:eastAsia="zh-CN"/>
        </w:rPr>
      </w:pPr>
      <w:ins w:id="3493" w:author="C3-233716" w:date="2023-08-26T08:18:00Z">
        <w:r w:rsidRPr="007C1AFD">
          <w:rPr>
            <w:lang w:eastAsia="zh-CN"/>
          </w:rPr>
          <w:t xml:space="preserve">The </w:t>
        </w:r>
        <w:r>
          <w:t>DD Context Instances</w:t>
        </w:r>
        <w:r w:rsidRPr="007C1AFD">
          <w:rPr>
            <w:lang w:eastAsia="zh-CN"/>
          </w:rPr>
          <w:t xml:space="preserve"> resource represents all the </w:t>
        </w:r>
        <w:r>
          <w:rPr>
            <w:lang w:eastAsia="zh-CN"/>
          </w:rPr>
          <w:t xml:space="preserve">DD Context Instances </w:t>
        </w:r>
        <w:r w:rsidRPr="00D5081E">
          <w:rPr>
            <w:lang w:eastAsia="zh-CN"/>
          </w:rPr>
          <w:t xml:space="preserve">managed by the </w:t>
        </w:r>
        <w:r>
          <w:rPr>
            <w:lang w:eastAsia="zh-CN"/>
          </w:rPr>
          <w:t>SEALDD</w:t>
        </w:r>
        <w:r w:rsidRPr="00D5081E">
          <w:rPr>
            <w:lang w:eastAsia="zh-CN"/>
          </w:rPr>
          <w:t xml:space="preserve"> Server</w:t>
        </w:r>
        <w:r w:rsidRPr="007C1AFD">
          <w:rPr>
            <w:lang w:eastAsia="zh-CN"/>
          </w:rPr>
          <w:t>.</w:t>
        </w:r>
      </w:ins>
    </w:p>
    <w:p w14:paraId="0023B1E9" w14:textId="77777777" w:rsidR="00110C1C" w:rsidRPr="007C1AFD" w:rsidRDefault="00110C1C" w:rsidP="00110C1C">
      <w:pPr>
        <w:pStyle w:val="Heading5"/>
        <w:rPr>
          <w:ins w:id="3494" w:author="C3-233716" w:date="2023-08-26T08:18:00Z"/>
          <w:lang w:eastAsia="zh-CN"/>
        </w:rPr>
      </w:pPr>
      <w:bookmarkStart w:id="3495" w:name="_Toc43196590"/>
      <w:bookmarkStart w:id="3496" w:name="_Toc43481360"/>
      <w:bookmarkStart w:id="3497" w:name="_Toc45134637"/>
      <w:bookmarkStart w:id="3498" w:name="_Toc51189169"/>
      <w:bookmarkStart w:id="3499" w:name="_Toc51763845"/>
      <w:bookmarkStart w:id="3500" w:name="_Toc57206077"/>
      <w:bookmarkStart w:id="3501" w:name="_Toc59019418"/>
      <w:bookmarkStart w:id="3502" w:name="_Toc68170091"/>
      <w:bookmarkStart w:id="3503" w:name="_Toc83234132"/>
      <w:bookmarkStart w:id="3504" w:name="_Toc90661528"/>
      <w:bookmarkStart w:id="3505" w:name="_Toc120544470"/>
      <w:bookmarkStart w:id="3506" w:name="_Toc144024204"/>
      <w:ins w:id="3507" w:author="C3-233716" w:date="2023-08-26T08:18:00Z">
        <w:r>
          <w:rPr>
            <w:lang w:eastAsia="zh-CN"/>
          </w:rPr>
          <w:t>6.3.3.2.2</w:t>
        </w:r>
        <w:r w:rsidRPr="007C1AFD">
          <w:rPr>
            <w:lang w:eastAsia="zh-CN"/>
          </w:rPr>
          <w:tab/>
          <w:t>Resource Definition</w:t>
        </w:r>
        <w:bookmarkEnd w:id="3495"/>
        <w:bookmarkEnd w:id="3496"/>
        <w:bookmarkEnd w:id="3497"/>
        <w:bookmarkEnd w:id="3498"/>
        <w:bookmarkEnd w:id="3499"/>
        <w:bookmarkEnd w:id="3500"/>
        <w:bookmarkEnd w:id="3501"/>
        <w:bookmarkEnd w:id="3502"/>
        <w:bookmarkEnd w:id="3503"/>
        <w:bookmarkEnd w:id="3504"/>
        <w:bookmarkEnd w:id="3505"/>
        <w:bookmarkEnd w:id="3506"/>
      </w:ins>
    </w:p>
    <w:p w14:paraId="746CF515" w14:textId="77777777" w:rsidR="00110C1C" w:rsidRPr="007C1AFD" w:rsidRDefault="00110C1C" w:rsidP="00110C1C">
      <w:pPr>
        <w:rPr>
          <w:ins w:id="3508" w:author="C3-233716" w:date="2023-08-26T08:18:00Z"/>
          <w:b/>
          <w:lang w:eastAsia="zh-CN"/>
        </w:rPr>
      </w:pPr>
      <w:ins w:id="3509" w:author="C3-233716" w:date="2023-08-26T08:18:00Z">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ins>
    </w:p>
    <w:p w14:paraId="130324BD" w14:textId="2D648ECE" w:rsidR="00110C1C" w:rsidRPr="007C1AFD" w:rsidRDefault="00110C1C" w:rsidP="00110C1C">
      <w:pPr>
        <w:rPr>
          <w:ins w:id="3510" w:author="C3-233716" w:date="2023-08-26T08:18:00Z"/>
          <w:lang w:eastAsia="zh-CN"/>
        </w:rPr>
      </w:pPr>
      <w:ins w:id="3511" w:author="C3-233716" w:date="2023-08-26T08:18:00Z">
        <w:r w:rsidRPr="007C1AFD">
          <w:rPr>
            <w:lang w:eastAsia="zh-CN"/>
          </w:rPr>
          <w:t>This resource shall support the resource URI variables defined in the table </w:t>
        </w:r>
        <w:r>
          <w:rPr>
            <w:lang w:eastAsia="zh-CN"/>
          </w:rPr>
          <w:t>6.3.3.2.</w:t>
        </w:r>
      </w:ins>
      <w:ins w:id="3512" w:author="Rapporteur [AEM, Huawei]" w:date="2023-08-26T08:29:00Z">
        <w:r w:rsidR="00ED26D9">
          <w:rPr>
            <w:lang w:eastAsia="zh-CN"/>
          </w:rPr>
          <w:t>2</w:t>
        </w:r>
      </w:ins>
      <w:ins w:id="3513" w:author="C3-233716" w:date="2023-08-26T08:18:00Z">
        <w:r w:rsidRPr="007C1AFD">
          <w:rPr>
            <w:lang w:eastAsia="zh-CN"/>
          </w:rPr>
          <w:t>-1.</w:t>
        </w:r>
      </w:ins>
    </w:p>
    <w:p w14:paraId="7AA51D21" w14:textId="6ADB50D1" w:rsidR="00110C1C" w:rsidRPr="007C1AFD" w:rsidRDefault="00110C1C" w:rsidP="00110C1C">
      <w:pPr>
        <w:pStyle w:val="TH"/>
        <w:rPr>
          <w:ins w:id="3514" w:author="C3-233716" w:date="2023-08-26T08:18:00Z"/>
          <w:rFonts w:cs="Arial"/>
        </w:rPr>
      </w:pPr>
      <w:ins w:id="3515" w:author="C3-233716" w:date="2023-08-26T08:18:00Z">
        <w:r w:rsidRPr="007C1AFD">
          <w:t>Table </w:t>
        </w:r>
        <w:r>
          <w:rPr>
            <w:lang w:eastAsia="zh-CN"/>
          </w:rPr>
          <w:t>6.3.3.2.</w:t>
        </w:r>
      </w:ins>
      <w:ins w:id="3516" w:author="Rapporteur [AEM, Huawei]" w:date="2023-08-26T08:29:00Z">
        <w:r w:rsidR="00ED26D9">
          <w:rPr>
            <w:lang w:eastAsia="zh-CN"/>
          </w:rPr>
          <w:t>2</w:t>
        </w:r>
      </w:ins>
      <w:ins w:id="3517" w:author="C3-233716" w:date="2023-08-26T08:18:00Z">
        <w:r w:rsidRPr="007C1AFD">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ins w:id="3518" w:author="C3-233716" w:date="2023-08-26T08:18:00Z"/>
        </w:trPr>
        <w:tc>
          <w:tcPr>
            <w:tcW w:w="559" w:type="pct"/>
            <w:shd w:val="clear" w:color="000000" w:fill="C0C0C0"/>
            <w:vAlign w:val="center"/>
            <w:hideMark/>
          </w:tcPr>
          <w:p w14:paraId="2B5B7D37" w14:textId="77777777" w:rsidR="00110C1C" w:rsidRPr="007C1AFD" w:rsidRDefault="00110C1C" w:rsidP="00B052D4">
            <w:pPr>
              <w:pStyle w:val="TAH"/>
              <w:rPr>
                <w:ins w:id="3519" w:author="C3-233716" w:date="2023-08-26T08:18:00Z"/>
              </w:rPr>
            </w:pPr>
            <w:ins w:id="3520" w:author="C3-233716" w:date="2023-08-26T08:18:00Z">
              <w:r w:rsidRPr="007C1AFD">
                <w:t>Name</w:t>
              </w:r>
            </w:ins>
          </w:p>
        </w:tc>
        <w:tc>
          <w:tcPr>
            <w:tcW w:w="708" w:type="pct"/>
            <w:shd w:val="clear" w:color="000000" w:fill="C0C0C0"/>
            <w:vAlign w:val="center"/>
          </w:tcPr>
          <w:p w14:paraId="6FDF7521" w14:textId="77777777" w:rsidR="00110C1C" w:rsidRPr="007C1AFD" w:rsidRDefault="00110C1C" w:rsidP="00B052D4">
            <w:pPr>
              <w:pStyle w:val="TAH"/>
              <w:rPr>
                <w:ins w:id="3521" w:author="C3-233716" w:date="2023-08-26T08:18:00Z"/>
              </w:rPr>
            </w:pPr>
            <w:ins w:id="3522" w:author="C3-233716" w:date="2023-08-26T08:18:00Z">
              <w:r w:rsidRPr="007C1AFD">
                <w:t>Data Type</w:t>
              </w:r>
            </w:ins>
          </w:p>
        </w:tc>
        <w:tc>
          <w:tcPr>
            <w:tcW w:w="3733" w:type="pct"/>
            <w:shd w:val="clear" w:color="000000" w:fill="C0C0C0"/>
            <w:vAlign w:val="center"/>
            <w:hideMark/>
          </w:tcPr>
          <w:p w14:paraId="6A9D5E22" w14:textId="77777777" w:rsidR="00110C1C" w:rsidRPr="007C1AFD" w:rsidRDefault="00110C1C" w:rsidP="00B052D4">
            <w:pPr>
              <w:pStyle w:val="TAH"/>
              <w:rPr>
                <w:ins w:id="3523" w:author="C3-233716" w:date="2023-08-26T08:18:00Z"/>
              </w:rPr>
            </w:pPr>
            <w:ins w:id="3524" w:author="C3-233716" w:date="2023-08-26T08:18:00Z">
              <w:r w:rsidRPr="007C1AFD">
                <w:t>Definition</w:t>
              </w:r>
            </w:ins>
          </w:p>
        </w:tc>
      </w:tr>
      <w:tr w:rsidR="00110C1C" w:rsidRPr="007C1AFD" w14:paraId="0307D366" w14:textId="77777777" w:rsidTr="00B052D4">
        <w:trPr>
          <w:jc w:val="center"/>
          <w:ins w:id="3525" w:author="C3-233716" w:date="2023-08-26T08:18:00Z"/>
        </w:trPr>
        <w:tc>
          <w:tcPr>
            <w:tcW w:w="559" w:type="pct"/>
            <w:vAlign w:val="center"/>
          </w:tcPr>
          <w:p w14:paraId="24C9AFD0" w14:textId="77777777" w:rsidR="00110C1C" w:rsidRPr="007C1AFD" w:rsidRDefault="00110C1C" w:rsidP="00B052D4">
            <w:pPr>
              <w:pStyle w:val="TAL"/>
              <w:rPr>
                <w:ins w:id="3526" w:author="C3-233716" w:date="2023-08-26T08:18:00Z"/>
              </w:rPr>
            </w:pPr>
            <w:ins w:id="3527" w:author="C3-233716" w:date="2023-08-26T08:18:00Z">
              <w:r w:rsidRPr="007C1AFD">
                <w:t>apiRoot</w:t>
              </w:r>
            </w:ins>
          </w:p>
        </w:tc>
        <w:tc>
          <w:tcPr>
            <w:tcW w:w="708" w:type="pct"/>
            <w:vAlign w:val="center"/>
          </w:tcPr>
          <w:p w14:paraId="686A8E5C" w14:textId="77777777" w:rsidR="00110C1C" w:rsidRPr="007C1AFD" w:rsidRDefault="00110C1C" w:rsidP="00B052D4">
            <w:pPr>
              <w:pStyle w:val="TAL"/>
              <w:rPr>
                <w:ins w:id="3528" w:author="C3-233716" w:date="2023-08-26T08:18:00Z"/>
              </w:rPr>
            </w:pPr>
            <w:ins w:id="3529" w:author="C3-233716" w:date="2023-08-26T08:18:00Z">
              <w:r w:rsidRPr="007C1AFD">
                <w:t>string</w:t>
              </w:r>
            </w:ins>
          </w:p>
        </w:tc>
        <w:tc>
          <w:tcPr>
            <w:tcW w:w="3733" w:type="pct"/>
            <w:vAlign w:val="center"/>
          </w:tcPr>
          <w:p w14:paraId="5AE44A6B" w14:textId="77777777" w:rsidR="00110C1C" w:rsidRPr="007C1AFD" w:rsidRDefault="00110C1C" w:rsidP="00B052D4">
            <w:pPr>
              <w:pStyle w:val="TAL"/>
              <w:rPr>
                <w:ins w:id="3530" w:author="C3-233716" w:date="2023-08-26T08:18:00Z"/>
              </w:rPr>
            </w:pPr>
            <w:ins w:id="3531" w:author="C3-233716" w:date="2023-08-26T08:18:00Z">
              <w:r w:rsidRPr="007C1AFD">
                <w:t>See clause 6.5</w:t>
              </w:r>
              <w:r>
                <w:t xml:space="preserve"> </w:t>
              </w:r>
              <w:r>
                <w:rPr>
                  <w:lang w:eastAsia="zh-CN"/>
                </w:rPr>
                <w:t>of 3GPP TS 29.549 [15].</w:t>
              </w:r>
            </w:ins>
          </w:p>
        </w:tc>
      </w:tr>
    </w:tbl>
    <w:p w14:paraId="5E45B271" w14:textId="77777777" w:rsidR="00110C1C" w:rsidRPr="007C1AFD" w:rsidRDefault="00110C1C" w:rsidP="00110C1C">
      <w:pPr>
        <w:rPr>
          <w:ins w:id="3532" w:author="C3-233716" w:date="2023-08-26T08:18:00Z"/>
          <w:lang w:eastAsia="zh-CN"/>
        </w:rPr>
      </w:pPr>
    </w:p>
    <w:p w14:paraId="32DB7059" w14:textId="77777777" w:rsidR="00110C1C" w:rsidRPr="007C1AFD" w:rsidRDefault="00110C1C" w:rsidP="00110C1C">
      <w:pPr>
        <w:pStyle w:val="Heading5"/>
        <w:rPr>
          <w:ins w:id="3533" w:author="C3-233716" w:date="2023-08-26T08:18:00Z"/>
          <w:lang w:eastAsia="zh-CN"/>
        </w:rPr>
      </w:pPr>
      <w:bookmarkStart w:id="3534" w:name="_Toc43196591"/>
      <w:bookmarkStart w:id="3535" w:name="_Toc43481361"/>
      <w:bookmarkStart w:id="3536" w:name="_Toc45134638"/>
      <w:bookmarkStart w:id="3537" w:name="_Toc51189170"/>
      <w:bookmarkStart w:id="3538" w:name="_Toc51763846"/>
      <w:bookmarkStart w:id="3539" w:name="_Toc57206078"/>
      <w:bookmarkStart w:id="3540" w:name="_Toc59019419"/>
      <w:bookmarkStart w:id="3541" w:name="_Toc68170092"/>
      <w:bookmarkStart w:id="3542" w:name="_Toc83234133"/>
      <w:bookmarkStart w:id="3543" w:name="_Toc90661529"/>
      <w:bookmarkStart w:id="3544" w:name="_Toc120544471"/>
      <w:bookmarkStart w:id="3545" w:name="_Toc144024205"/>
      <w:ins w:id="3546" w:author="C3-233716" w:date="2023-08-26T08:18:00Z">
        <w:r>
          <w:rPr>
            <w:lang w:eastAsia="zh-CN"/>
          </w:rPr>
          <w:t>6.3.3.2.3</w:t>
        </w:r>
        <w:r w:rsidRPr="007C1AFD">
          <w:rPr>
            <w:lang w:eastAsia="zh-CN"/>
          </w:rPr>
          <w:tab/>
          <w:t>Resource Standard Methods</w:t>
        </w:r>
        <w:bookmarkEnd w:id="3534"/>
        <w:bookmarkEnd w:id="3535"/>
        <w:bookmarkEnd w:id="3536"/>
        <w:bookmarkEnd w:id="3537"/>
        <w:bookmarkEnd w:id="3538"/>
        <w:bookmarkEnd w:id="3539"/>
        <w:bookmarkEnd w:id="3540"/>
        <w:bookmarkEnd w:id="3541"/>
        <w:bookmarkEnd w:id="3542"/>
        <w:bookmarkEnd w:id="3543"/>
        <w:bookmarkEnd w:id="3544"/>
        <w:bookmarkEnd w:id="3545"/>
      </w:ins>
    </w:p>
    <w:p w14:paraId="2771C1E7" w14:textId="77777777" w:rsidR="00110C1C" w:rsidRPr="007C1AFD" w:rsidRDefault="00110C1C" w:rsidP="00110C1C">
      <w:pPr>
        <w:pStyle w:val="Heading6"/>
        <w:rPr>
          <w:ins w:id="3547" w:author="C3-233716" w:date="2023-08-26T08:18:00Z"/>
          <w:lang w:eastAsia="zh-CN"/>
        </w:rPr>
      </w:pPr>
      <w:bookmarkStart w:id="3548" w:name="_Toc144024206"/>
      <w:bookmarkStart w:id="3549" w:name="_Toc43196592"/>
      <w:bookmarkStart w:id="3550" w:name="_Toc43481362"/>
      <w:bookmarkStart w:id="3551" w:name="_Toc45134639"/>
      <w:bookmarkStart w:id="3552" w:name="_Toc51189171"/>
      <w:bookmarkStart w:id="3553" w:name="_Toc51763847"/>
      <w:bookmarkStart w:id="3554" w:name="_Toc57206079"/>
      <w:bookmarkStart w:id="3555" w:name="_Toc59019420"/>
      <w:bookmarkStart w:id="3556" w:name="_Toc68170093"/>
      <w:bookmarkStart w:id="3557" w:name="_Toc83234134"/>
      <w:bookmarkStart w:id="3558" w:name="_Toc90661530"/>
      <w:bookmarkStart w:id="3559" w:name="_Toc120544472"/>
      <w:ins w:id="3560" w:author="C3-233716" w:date="2023-08-26T08:18:00Z">
        <w:r>
          <w:rPr>
            <w:lang w:eastAsia="zh-CN"/>
          </w:rPr>
          <w:t>6.3.3.2.3.1</w:t>
        </w:r>
        <w:r w:rsidRPr="007C1AFD">
          <w:rPr>
            <w:lang w:eastAsia="zh-CN"/>
          </w:rPr>
          <w:tab/>
        </w:r>
        <w:r>
          <w:rPr>
            <w:lang w:eastAsia="zh-CN"/>
          </w:rPr>
          <w:t>POST</w:t>
        </w:r>
        <w:bookmarkEnd w:id="3548"/>
      </w:ins>
    </w:p>
    <w:p w14:paraId="52287DE7" w14:textId="6190462B" w:rsidR="00110C1C" w:rsidRDefault="00110C1C" w:rsidP="00110C1C">
      <w:pPr>
        <w:rPr>
          <w:ins w:id="3561" w:author="C3-233716" w:date="2023-08-26T08:18:00Z"/>
        </w:rPr>
      </w:pPr>
      <w:ins w:id="3562" w:author="C3-233716" w:date="2023-08-26T08:18:00Z">
        <w:r w:rsidRPr="007C1AFD">
          <w:t xml:space="preserve">This operation </w:t>
        </w:r>
        <w:r>
          <w:t>enables to push the DD context to</w:t>
        </w:r>
        <w:r w:rsidRPr="007C1AFD">
          <w:t xml:space="preserve"> </w:t>
        </w:r>
        <w:r>
          <w:t>the SEALDD Server</w:t>
        </w:r>
        <w:r w:rsidRPr="007C1AFD">
          <w:t>.</w:t>
        </w:r>
      </w:ins>
    </w:p>
    <w:p w14:paraId="7672EF97" w14:textId="77777777" w:rsidR="00110C1C" w:rsidRPr="007C1AFD" w:rsidRDefault="00110C1C" w:rsidP="00110C1C">
      <w:pPr>
        <w:rPr>
          <w:ins w:id="3563" w:author="C3-233716" w:date="2023-08-26T08:18:00Z"/>
        </w:rPr>
      </w:pPr>
      <w:ins w:id="3564" w:author="C3-233716" w:date="2023-08-26T08:18:00Z">
        <w:r w:rsidRPr="007C1AFD">
          <w:t>This method shall support the URI query parameters specified in table </w:t>
        </w:r>
        <w:r>
          <w:rPr>
            <w:lang w:eastAsia="zh-CN"/>
          </w:rPr>
          <w:t>6.3.3.2.3.1</w:t>
        </w:r>
        <w:r w:rsidRPr="007C1AFD">
          <w:t>-1.</w:t>
        </w:r>
      </w:ins>
    </w:p>
    <w:p w14:paraId="325E6A8B" w14:textId="77777777" w:rsidR="00110C1C" w:rsidRPr="007C1AFD" w:rsidRDefault="00110C1C" w:rsidP="00110C1C">
      <w:pPr>
        <w:pStyle w:val="TH"/>
        <w:rPr>
          <w:ins w:id="3565" w:author="C3-233716" w:date="2023-08-26T08:18:00Z"/>
          <w:rFonts w:cs="Arial"/>
        </w:rPr>
      </w:pPr>
      <w:ins w:id="3566" w:author="C3-233716" w:date="2023-08-26T08:18:00Z">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ins w:id="3567" w:author="C3-233716" w:date="2023-08-26T08:18:00Z"/>
        </w:trPr>
        <w:tc>
          <w:tcPr>
            <w:tcW w:w="844" w:type="pct"/>
            <w:shd w:val="clear" w:color="auto" w:fill="C0C0C0"/>
            <w:vAlign w:val="center"/>
          </w:tcPr>
          <w:p w14:paraId="6B2A258B" w14:textId="77777777" w:rsidR="00110C1C" w:rsidRPr="007C1AFD" w:rsidRDefault="00110C1C" w:rsidP="00B052D4">
            <w:pPr>
              <w:pStyle w:val="TAH"/>
              <w:rPr>
                <w:ins w:id="3568" w:author="C3-233716" w:date="2023-08-26T08:18:00Z"/>
              </w:rPr>
            </w:pPr>
            <w:ins w:id="3569" w:author="C3-233716" w:date="2023-08-26T08:18:00Z">
              <w:r w:rsidRPr="007C1AFD">
                <w:t>Name</w:t>
              </w:r>
            </w:ins>
          </w:p>
        </w:tc>
        <w:tc>
          <w:tcPr>
            <w:tcW w:w="947" w:type="pct"/>
            <w:shd w:val="clear" w:color="auto" w:fill="C0C0C0"/>
            <w:vAlign w:val="center"/>
          </w:tcPr>
          <w:p w14:paraId="4AEF3789" w14:textId="77777777" w:rsidR="00110C1C" w:rsidRPr="007C1AFD" w:rsidRDefault="00110C1C" w:rsidP="00B052D4">
            <w:pPr>
              <w:pStyle w:val="TAH"/>
              <w:rPr>
                <w:ins w:id="3570" w:author="C3-233716" w:date="2023-08-26T08:18:00Z"/>
              </w:rPr>
            </w:pPr>
            <w:ins w:id="3571" w:author="C3-233716" w:date="2023-08-26T08:18:00Z">
              <w:r w:rsidRPr="007C1AFD">
                <w:t>Data type</w:t>
              </w:r>
            </w:ins>
          </w:p>
        </w:tc>
        <w:tc>
          <w:tcPr>
            <w:tcW w:w="209" w:type="pct"/>
            <w:shd w:val="clear" w:color="auto" w:fill="C0C0C0"/>
            <w:vAlign w:val="center"/>
          </w:tcPr>
          <w:p w14:paraId="56326E4A" w14:textId="77777777" w:rsidR="00110C1C" w:rsidRPr="007C1AFD" w:rsidRDefault="00110C1C" w:rsidP="00B052D4">
            <w:pPr>
              <w:pStyle w:val="TAH"/>
              <w:rPr>
                <w:ins w:id="3572" w:author="C3-233716" w:date="2023-08-26T08:18:00Z"/>
              </w:rPr>
            </w:pPr>
            <w:ins w:id="3573" w:author="C3-233716" w:date="2023-08-26T08:18:00Z">
              <w:r w:rsidRPr="007C1AFD">
                <w:t>P</w:t>
              </w:r>
            </w:ins>
          </w:p>
        </w:tc>
        <w:tc>
          <w:tcPr>
            <w:tcW w:w="608" w:type="pct"/>
            <w:shd w:val="clear" w:color="auto" w:fill="C0C0C0"/>
            <w:vAlign w:val="center"/>
          </w:tcPr>
          <w:p w14:paraId="67BDFFD2" w14:textId="77777777" w:rsidR="00110C1C" w:rsidRPr="007C1AFD" w:rsidRDefault="00110C1C" w:rsidP="00B052D4">
            <w:pPr>
              <w:pStyle w:val="TAH"/>
              <w:rPr>
                <w:ins w:id="3574" w:author="C3-233716" w:date="2023-08-26T08:18:00Z"/>
              </w:rPr>
            </w:pPr>
            <w:ins w:id="3575" w:author="C3-233716" w:date="2023-08-26T08:18:00Z">
              <w:r w:rsidRPr="007C1AFD">
                <w:t>Cardinality</w:t>
              </w:r>
            </w:ins>
          </w:p>
        </w:tc>
        <w:tc>
          <w:tcPr>
            <w:tcW w:w="2392" w:type="pct"/>
            <w:shd w:val="clear" w:color="auto" w:fill="C0C0C0"/>
            <w:vAlign w:val="center"/>
          </w:tcPr>
          <w:p w14:paraId="7F0C0D8D" w14:textId="77777777" w:rsidR="00110C1C" w:rsidRPr="007C1AFD" w:rsidRDefault="00110C1C" w:rsidP="00B052D4">
            <w:pPr>
              <w:pStyle w:val="TAH"/>
              <w:rPr>
                <w:ins w:id="3576" w:author="C3-233716" w:date="2023-08-26T08:18:00Z"/>
              </w:rPr>
            </w:pPr>
            <w:ins w:id="3577" w:author="C3-233716" w:date="2023-08-26T08:18:00Z">
              <w:r w:rsidRPr="007C1AFD">
                <w:t>Description</w:t>
              </w:r>
            </w:ins>
          </w:p>
        </w:tc>
      </w:tr>
      <w:tr w:rsidR="00110C1C" w:rsidRPr="007C1AFD" w14:paraId="544D16EF" w14:textId="77777777" w:rsidTr="00110C1C">
        <w:trPr>
          <w:jc w:val="center"/>
          <w:ins w:id="3578" w:author="C3-233716" w:date="2023-08-26T08:18:00Z"/>
        </w:trPr>
        <w:tc>
          <w:tcPr>
            <w:tcW w:w="844" w:type="pct"/>
            <w:shd w:val="clear" w:color="auto" w:fill="auto"/>
            <w:vAlign w:val="center"/>
          </w:tcPr>
          <w:p w14:paraId="607B3923" w14:textId="77777777" w:rsidR="00110C1C" w:rsidRPr="007C1AFD" w:rsidRDefault="00110C1C" w:rsidP="00110C1C">
            <w:pPr>
              <w:pStyle w:val="TAL"/>
              <w:rPr>
                <w:ins w:id="3579" w:author="C3-233716" w:date="2023-08-26T08:18:00Z"/>
              </w:rPr>
            </w:pPr>
            <w:ins w:id="3580" w:author="C3-233716" w:date="2023-08-26T08:18:00Z">
              <w:r w:rsidRPr="007C1AFD">
                <w:t>n/a</w:t>
              </w:r>
            </w:ins>
          </w:p>
        </w:tc>
        <w:tc>
          <w:tcPr>
            <w:tcW w:w="947" w:type="pct"/>
            <w:vAlign w:val="center"/>
          </w:tcPr>
          <w:p w14:paraId="724BEF58" w14:textId="77777777" w:rsidR="00110C1C" w:rsidRPr="007C1AFD" w:rsidRDefault="00110C1C" w:rsidP="00110C1C">
            <w:pPr>
              <w:pStyle w:val="TAL"/>
              <w:rPr>
                <w:ins w:id="3581" w:author="C3-233716" w:date="2023-08-26T08:18:00Z"/>
              </w:rPr>
            </w:pPr>
          </w:p>
        </w:tc>
        <w:tc>
          <w:tcPr>
            <w:tcW w:w="209" w:type="pct"/>
            <w:vAlign w:val="center"/>
          </w:tcPr>
          <w:p w14:paraId="6629F7EE" w14:textId="77777777" w:rsidR="00110C1C" w:rsidRPr="007C1AFD" w:rsidRDefault="00110C1C" w:rsidP="00110C1C">
            <w:pPr>
              <w:pStyle w:val="TAC"/>
              <w:rPr>
                <w:ins w:id="3582" w:author="C3-233716" w:date="2023-08-26T08:18:00Z"/>
              </w:rPr>
            </w:pPr>
          </w:p>
        </w:tc>
        <w:tc>
          <w:tcPr>
            <w:tcW w:w="608" w:type="pct"/>
            <w:vAlign w:val="center"/>
          </w:tcPr>
          <w:p w14:paraId="73195421" w14:textId="77777777" w:rsidR="00110C1C" w:rsidRPr="007C1AFD" w:rsidRDefault="00110C1C" w:rsidP="00110C1C">
            <w:pPr>
              <w:pStyle w:val="TAC"/>
              <w:rPr>
                <w:ins w:id="3583" w:author="C3-233716" w:date="2023-08-26T08:18:00Z"/>
              </w:rPr>
            </w:pPr>
          </w:p>
        </w:tc>
        <w:tc>
          <w:tcPr>
            <w:tcW w:w="2392" w:type="pct"/>
            <w:shd w:val="clear" w:color="auto" w:fill="auto"/>
            <w:vAlign w:val="center"/>
          </w:tcPr>
          <w:p w14:paraId="2DBD5AB1" w14:textId="77777777" w:rsidR="00110C1C" w:rsidRPr="007C1AFD" w:rsidRDefault="00110C1C" w:rsidP="00110C1C">
            <w:pPr>
              <w:pStyle w:val="TAL"/>
              <w:rPr>
                <w:ins w:id="3584" w:author="C3-233716" w:date="2023-08-26T08:18:00Z"/>
              </w:rPr>
            </w:pPr>
          </w:p>
        </w:tc>
      </w:tr>
    </w:tbl>
    <w:p w14:paraId="2C75B87A" w14:textId="77777777" w:rsidR="00110C1C" w:rsidRPr="007C1AFD" w:rsidRDefault="00110C1C" w:rsidP="00110C1C">
      <w:pPr>
        <w:rPr>
          <w:ins w:id="3585" w:author="C3-233716" w:date="2023-08-26T08:18:00Z"/>
        </w:rPr>
      </w:pPr>
    </w:p>
    <w:p w14:paraId="3B32D824" w14:textId="77777777" w:rsidR="00110C1C" w:rsidRPr="007C1AFD" w:rsidRDefault="00110C1C" w:rsidP="00110C1C">
      <w:pPr>
        <w:rPr>
          <w:ins w:id="3586" w:author="C3-233716" w:date="2023-08-26T08:18:00Z"/>
        </w:rPr>
      </w:pPr>
      <w:ins w:id="3587" w:author="C3-233716" w:date="2023-08-26T08:18:00Z">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ins>
    </w:p>
    <w:p w14:paraId="289AC348" w14:textId="77777777" w:rsidR="00110C1C" w:rsidRPr="007C1AFD" w:rsidRDefault="00110C1C" w:rsidP="00110C1C">
      <w:pPr>
        <w:pStyle w:val="TH"/>
        <w:rPr>
          <w:ins w:id="3588" w:author="C3-233716" w:date="2023-08-26T08:18:00Z"/>
        </w:rPr>
      </w:pPr>
      <w:ins w:id="3589" w:author="C3-233716" w:date="2023-08-26T08:18:00Z">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ins w:id="3590" w:author="C3-233716" w:date="2023-08-26T08:18:00Z"/>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rPr>
                <w:ins w:id="3591" w:author="C3-233716" w:date="2023-08-26T08:18:00Z"/>
              </w:rPr>
            </w:pPr>
            <w:ins w:id="3592" w:author="C3-233716" w:date="2023-08-26T08:18:00Z">
              <w:r w:rsidRPr="007C1AFD">
                <w:t>Data type</w:t>
              </w:r>
            </w:ins>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rPr>
                <w:ins w:id="3593" w:author="C3-233716" w:date="2023-08-26T08:18:00Z"/>
              </w:rPr>
            </w:pPr>
            <w:ins w:id="3594" w:author="C3-233716" w:date="2023-08-26T08:18:00Z">
              <w:r w:rsidRPr="007C1AFD">
                <w:t>P</w:t>
              </w:r>
            </w:ins>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rPr>
                <w:ins w:id="3595" w:author="C3-233716" w:date="2023-08-26T08:18:00Z"/>
              </w:rPr>
            </w:pPr>
            <w:ins w:id="3596" w:author="C3-233716" w:date="2023-08-26T08:18:00Z">
              <w:r w:rsidRPr="007C1AFD">
                <w:t>Cardinality</w:t>
              </w:r>
            </w:ins>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rPr>
                <w:ins w:id="3597" w:author="C3-233716" w:date="2023-08-26T08:18:00Z"/>
              </w:rPr>
            </w:pPr>
            <w:ins w:id="3598" w:author="C3-233716" w:date="2023-08-26T08:18:00Z">
              <w:r w:rsidRPr="007C1AFD">
                <w:t>Description</w:t>
              </w:r>
            </w:ins>
          </w:p>
        </w:tc>
      </w:tr>
      <w:tr w:rsidR="00110C1C" w:rsidRPr="007C1AFD" w14:paraId="2AA02A21" w14:textId="77777777" w:rsidTr="00110C1C">
        <w:trPr>
          <w:jc w:val="center"/>
          <w:ins w:id="3599" w:author="C3-233716" w:date="2023-08-26T08:18:00Z"/>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rPr>
                <w:ins w:id="3600" w:author="C3-233716" w:date="2023-08-26T08:18:00Z"/>
              </w:rPr>
            </w:pPr>
            <w:ins w:id="3601" w:author="C3-233716" w:date="2023-08-26T08:18:00Z">
              <w:r>
                <w:t>DdContextPushReq</w:t>
              </w:r>
            </w:ins>
          </w:p>
        </w:tc>
        <w:tc>
          <w:tcPr>
            <w:tcW w:w="946" w:type="dxa"/>
            <w:tcBorders>
              <w:top w:val="single" w:sz="6" w:space="0" w:color="auto"/>
            </w:tcBorders>
            <w:vAlign w:val="center"/>
          </w:tcPr>
          <w:p w14:paraId="66AE27FE" w14:textId="77777777" w:rsidR="00110C1C" w:rsidRPr="007C1AFD" w:rsidRDefault="00110C1C" w:rsidP="00110C1C">
            <w:pPr>
              <w:pStyle w:val="TAC"/>
              <w:rPr>
                <w:ins w:id="3602" w:author="C3-233716" w:date="2023-08-26T08:18:00Z"/>
              </w:rPr>
            </w:pPr>
            <w:ins w:id="3603" w:author="C3-233716" w:date="2023-08-26T08:18:00Z">
              <w:r w:rsidRPr="007C1AFD">
                <w:t>M</w:t>
              </w:r>
            </w:ins>
          </w:p>
        </w:tc>
        <w:tc>
          <w:tcPr>
            <w:tcW w:w="1272" w:type="dxa"/>
            <w:tcBorders>
              <w:top w:val="single" w:sz="6" w:space="0" w:color="auto"/>
            </w:tcBorders>
            <w:vAlign w:val="center"/>
          </w:tcPr>
          <w:p w14:paraId="424132EF" w14:textId="77777777" w:rsidR="00110C1C" w:rsidRPr="007C1AFD" w:rsidRDefault="00110C1C" w:rsidP="00110C1C">
            <w:pPr>
              <w:pStyle w:val="TAL"/>
              <w:jc w:val="center"/>
              <w:rPr>
                <w:ins w:id="3604" w:author="C3-233716" w:date="2023-08-26T08:18:00Z"/>
              </w:rPr>
            </w:pPr>
            <w:ins w:id="3605" w:author="C3-233716" w:date="2023-08-26T08:18:00Z">
              <w:r w:rsidRPr="007C1AFD">
                <w:t>1</w:t>
              </w:r>
            </w:ins>
          </w:p>
        </w:tc>
        <w:tc>
          <w:tcPr>
            <w:tcW w:w="5801" w:type="dxa"/>
            <w:tcBorders>
              <w:top w:val="single" w:sz="6" w:space="0" w:color="auto"/>
            </w:tcBorders>
            <w:shd w:val="clear" w:color="auto" w:fill="auto"/>
            <w:vAlign w:val="center"/>
          </w:tcPr>
          <w:p w14:paraId="5A4BD7BC" w14:textId="549A6B87" w:rsidR="00110C1C" w:rsidRPr="007C1AFD" w:rsidRDefault="00110C1C" w:rsidP="00110C1C">
            <w:pPr>
              <w:pStyle w:val="TAL"/>
              <w:rPr>
                <w:ins w:id="3606" w:author="C3-233716" w:date="2023-08-26T08:18:00Z"/>
              </w:rPr>
            </w:pPr>
            <w:ins w:id="3607" w:author="C3-233716" w:date="2023-08-26T08:18:00Z">
              <w:r>
                <w:t>Represents the DD context pushed to the SEALDD Server.</w:t>
              </w:r>
            </w:ins>
          </w:p>
        </w:tc>
      </w:tr>
    </w:tbl>
    <w:p w14:paraId="5D7CFDDE" w14:textId="77777777" w:rsidR="00110C1C" w:rsidRPr="007C1AFD" w:rsidRDefault="00110C1C" w:rsidP="00110C1C">
      <w:pPr>
        <w:rPr>
          <w:ins w:id="3608" w:author="C3-233716" w:date="2023-08-26T08:18:00Z"/>
        </w:rPr>
      </w:pPr>
    </w:p>
    <w:p w14:paraId="1F240B3C" w14:textId="77777777" w:rsidR="00110C1C" w:rsidRPr="007C1AFD" w:rsidRDefault="00110C1C" w:rsidP="00110C1C">
      <w:pPr>
        <w:pStyle w:val="TH"/>
        <w:rPr>
          <w:ins w:id="3609" w:author="C3-233716" w:date="2023-08-26T08:18:00Z"/>
        </w:rPr>
      </w:pPr>
      <w:ins w:id="3610" w:author="C3-233716" w:date="2023-08-26T08:18:00Z">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795CC438" w14:textId="77777777" w:rsidTr="00110C1C">
        <w:trPr>
          <w:jc w:val="center"/>
          <w:ins w:id="3611" w:author="C3-233716" w:date="2023-08-26T08:18:00Z"/>
        </w:trPr>
        <w:tc>
          <w:tcPr>
            <w:tcW w:w="825" w:type="pct"/>
            <w:shd w:val="clear" w:color="auto" w:fill="C0C0C0"/>
            <w:vAlign w:val="center"/>
          </w:tcPr>
          <w:p w14:paraId="44CFD19E" w14:textId="77777777" w:rsidR="00110C1C" w:rsidRPr="007C1AFD" w:rsidRDefault="00110C1C" w:rsidP="00110C1C">
            <w:pPr>
              <w:pStyle w:val="TAH"/>
              <w:rPr>
                <w:ins w:id="3612" w:author="C3-233716" w:date="2023-08-26T08:18:00Z"/>
              </w:rPr>
            </w:pPr>
            <w:ins w:id="3613" w:author="C3-233716" w:date="2023-08-26T08:18:00Z">
              <w:r w:rsidRPr="007C1AFD">
                <w:t>Data type</w:t>
              </w:r>
            </w:ins>
          </w:p>
        </w:tc>
        <w:tc>
          <w:tcPr>
            <w:tcW w:w="499" w:type="pct"/>
            <w:shd w:val="clear" w:color="auto" w:fill="C0C0C0"/>
            <w:vAlign w:val="center"/>
          </w:tcPr>
          <w:p w14:paraId="73A9658C" w14:textId="77777777" w:rsidR="00110C1C" w:rsidRPr="007C1AFD" w:rsidRDefault="00110C1C" w:rsidP="00110C1C">
            <w:pPr>
              <w:pStyle w:val="TAH"/>
              <w:rPr>
                <w:ins w:id="3614" w:author="C3-233716" w:date="2023-08-26T08:18:00Z"/>
              </w:rPr>
            </w:pPr>
            <w:ins w:id="3615" w:author="C3-233716" w:date="2023-08-26T08:18:00Z">
              <w:r w:rsidRPr="007C1AFD">
                <w:t>P</w:t>
              </w:r>
            </w:ins>
          </w:p>
        </w:tc>
        <w:tc>
          <w:tcPr>
            <w:tcW w:w="738" w:type="pct"/>
            <w:shd w:val="clear" w:color="auto" w:fill="C0C0C0"/>
            <w:vAlign w:val="center"/>
          </w:tcPr>
          <w:p w14:paraId="44A9B32E" w14:textId="77777777" w:rsidR="00110C1C" w:rsidRPr="007C1AFD" w:rsidRDefault="00110C1C" w:rsidP="00110C1C">
            <w:pPr>
              <w:pStyle w:val="TAH"/>
              <w:rPr>
                <w:ins w:id="3616" w:author="C3-233716" w:date="2023-08-26T08:18:00Z"/>
              </w:rPr>
            </w:pPr>
            <w:ins w:id="3617" w:author="C3-233716" w:date="2023-08-26T08:18:00Z">
              <w:r w:rsidRPr="007C1AFD">
                <w:t>Cardinality</w:t>
              </w:r>
            </w:ins>
          </w:p>
        </w:tc>
        <w:tc>
          <w:tcPr>
            <w:tcW w:w="967" w:type="pct"/>
            <w:shd w:val="clear" w:color="auto" w:fill="C0C0C0"/>
            <w:vAlign w:val="center"/>
          </w:tcPr>
          <w:p w14:paraId="3D4BC759" w14:textId="77777777" w:rsidR="00110C1C" w:rsidRPr="007C1AFD" w:rsidRDefault="00110C1C" w:rsidP="00110C1C">
            <w:pPr>
              <w:pStyle w:val="TAH"/>
              <w:rPr>
                <w:ins w:id="3618" w:author="C3-233716" w:date="2023-08-26T08:18:00Z"/>
              </w:rPr>
            </w:pPr>
            <w:ins w:id="3619" w:author="C3-233716" w:date="2023-08-26T08:18:00Z">
              <w:r w:rsidRPr="007C1AFD">
                <w:t>Response</w:t>
              </w:r>
            </w:ins>
          </w:p>
          <w:p w14:paraId="1F2B80CB" w14:textId="77777777" w:rsidR="00110C1C" w:rsidRPr="007C1AFD" w:rsidRDefault="00110C1C" w:rsidP="00110C1C">
            <w:pPr>
              <w:pStyle w:val="TAH"/>
              <w:rPr>
                <w:ins w:id="3620" w:author="C3-233716" w:date="2023-08-26T08:18:00Z"/>
              </w:rPr>
            </w:pPr>
            <w:ins w:id="3621" w:author="C3-233716" w:date="2023-08-26T08:18:00Z">
              <w:r w:rsidRPr="007C1AFD">
                <w:t>codes</w:t>
              </w:r>
            </w:ins>
          </w:p>
        </w:tc>
        <w:tc>
          <w:tcPr>
            <w:tcW w:w="1971" w:type="pct"/>
            <w:shd w:val="clear" w:color="auto" w:fill="C0C0C0"/>
            <w:vAlign w:val="center"/>
          </w:tcPr>
          <w:p w14:paraId="62F8AEF4" w14:textId="77777777" w:rsidR="00110C1C" w:rsidRPr="007C1AFD" w:rsidRDefault="00110C1C" w:rsidP="00110C1C">
            <w:pPr>
              <w:pStyle w:val="TAH"/>
              <w:rPr>
                <w:ins w:id="3622" w:author="C3-233716" w:date="2023-08-26T08:18:00Z"/>
              </w:rPr>
            </w:pPr>
            <w:ins w:id="3623" w:author="C3-233716" w:date="2023-08-26T08:18:00Z">
              <w:r w:rsidRPr="007C1AFD">
                <w:t>Description</w:t>
              </w:r>
            </w:ins>
          </w:p>
        </w:tc>
      </w:tr>
      <w:tr w:rsidR="00110C1C" w:rsidRPr="007C1AFD" w14:paraId="0BC0D582" w14:textId="77777777" w:rsidTr="00110C1C">
        <w:trPr>
          <w:jc w:val="center"/>
          <w:ins w:id="3624" w:author="C3-233716" w:date="2023-08-26T08:18:00Z"/>
        </w:trPr>
        <w:tc>
          <w:tcPr>
            <w:tcW w:w="825" w:type="pct"/>
            <w:shd w:val="clear" w:color="auto" w:fill="auto"/>
            <w:vAlign w:val="center"/>
          </w:tcPr>
          <w:p w14:paraId="76E082AA" w14:textId="77777777" w:rsidR="00110C1C" w:rsidRPr="007C1AFD" w:rsidRDefault="00110C1C" w:rsidP="00110C1C">
            <w:pPr>
              <w:pStyle w:val="TAL"/>
              <w:rPr>
                <w:ins w:id="3625" w:author="C3-233716" w:date="2023-08-26T08:18:00Z"/>
              </w:rPr>
            </w:pPr>
            <w:ins w:id="3626" w:author="C3-233716" w:date="2023-08-26T08:18:00Z">
              <w:r>
                <w:t>DdContextPushResp</w:t>
              </w:r>
            </w:ins>
          </w:p>
        </w:tc>
        <w:tc>
          <w:tcPr>
            <w:tcW w:w="499" w:type="pct"/>
            <w:shd w:val="clear" w:color="auto" w:fill="auto"/>
            <w:vAlign w:val="center"/>
          </w:tcPr>
          <w:p w14:paraId="1E01AA5F" w14:textId="77777777" w:rsidR="00110C1C" w:rsidRPr="007C1AFD" w:rsidRDefault="00110C1C" w:rsidP="00110C1C">
            <w:pPr>
              <w:pStyle w:val="TAC"/>
              <w:rPr>
                <w:ins w:id="3627" w:author="C3-233716" w:date="2023-08-26T08:18:00Z"/>
              </w:rPr>
            </w:pPr>
            <w:ins w:id="3628" w:author="C3-233716" w:date="2023-08-26T08:18:00Z">
              <w:r w:rsidRPr="007C1AFD">
                <w:t>M</w:t>
              </w:r>
            </w:ins>
          </w:p>
        </w:tc>
        <w:tc>
          <w:tcPr>
            <w:tcW w:w="738" w:type="pct"/>
            <w:shd w:val="clear" w:color="auto" w:fill="auto"/>
            <w:vAlign w:val="center"/>
          </w:tcPr>
          <w:p w14:paraId="40F1C6AB" w14:textId="77777777" w:rsidR="00110C1C" w:rsidRPr="007C1AFD" w:rsidRDefault="00110C1C" w:rsidP="00110C1C">
            <w:pPr>
              <w:pStyle w:val="TAC"/>
              <w:rPr>
                <w:ins w:id="3629" w:author="C3-233716" w:date="2023-08-26T08:18:00Z"/>
              </w:rPr>
            </w:pPr>
            <w:ins w:id="3630" w:author="C3-233716" w:date="2023-08-26T08:18:00Z">
              <w:r w:rsidRPr="007C1AFD">
                <w:t>1</w:t>
              </w:r>
            </w:ins>
          </w:p>
        </w:tc>
        <w:tc>
          <w:tcPr>
            <w:tcW w:w="967" w:type="pct"/>
            <w:shd w:val="clear" w:color="auto" w:fill="auto"/>
            <w:vAlign w:val="center"/>
          </w:tcPr>
          <w:p w14:paraId="165F64E4" w14:textId="77777777" w:rsidR="00110C1C" w:rsidRPr="007C1AFD" w:rsidRDefault="00110C1C" w:rsidP="00110C1C">
            <w:pPr>
              <w:pStyle w:val="TAL"/>
              <w:rPr>
                <w:ins w:id="3631" w:author="C3-233716" w:date="2023-08-26T08:18:00Z"/>
              </w:rPr>
            </w:pPr>
            <w:ins w:id="3632" w:author="C3-233716" w:date="2023-08-26T08:18:00Z">
              <w:r w:rsidRPr="007C1AFD">
                <w:t>20</w:t>
              </w:r>
              <w:r>
                <w:t>0</w:t>
              </w:r>
              <w:r w:rsidRPr="007C1AFD">
                <w:t xml:space="preserve"> </w:t>
              </w:r>
              <w:r>
                <w:t>OK</w:t>
              </w:r>
            </w:ins>
          </w:p>
        </w:tc>
        <w:tc>
          <w:tcPr>
            <w:tcW w:w="1971" w:type="pct"/>
            <w:shd w:val="clear" w:color="auto" w:fill="auto"/>
            <w:vAlign w:val="center"/>
          </w:tcPr>
          <w:p w14:paraId="64AE3F57" w14:textId="77777777" w:rsidR="00110C1C" w:rsidRPr="007C1AFD" w:rsidRDefault="00110C1C" w:rsidP="00110C1C">
            <w:pPr>
              <w:pStyle w:val="TAL"/>
              <w:rPr>
                <w:ins w:id="3633" w:author="C3-233716" w:date="2023-08-26T08:18:00Z"/>
              </w:rPr>
            </w:pPr>
            <w:ins w:id="3634" w:author="C3-233716" w:date="2023-08-26T08:18:00Z">
              <w:r w:rsidRPr="008874EC">
                <w:t xml:space="preserve">Successful case. </w:t>
              </w:r>
              <w:r>
                <w:t>The DD context is successfully pushed to the SEALDD Server and the related information is returned in the response body.</w:t>
              </w:r>
            </w:ins>
          </w:p>
        </w:tc>
      </w:tr>
      <w:tr w:rsidR="00110C1C" w:rsidRPr="007C1AFD" w14:paraId="5A3321C0" w14:textId="77777777" w:rsidTr="00110C1C">
        <w:trPr>
          <w:jc w:val="center"/>
          <w:ins w:id="3635" w:author="C3-233716" w:date="2023-08-26T08:18:00Z"/>
        </w:trPr>
        <w:tc>
          <w:tcPr>
            <w:tcW w:w="825" w:type="pct"/>
            <w:shd w:val="clear" w:color="auto" w:fill="auto"/>
            <w:vAlign w:val="center"/>
          </w:tcPr>
          <w:p w14:paraId="7FCB9B16" w14:textId="77777777" w:rsidR="00110C1C" w:rsidRPr="007C1AFD" w:rsidRDefault="00110C1C" w:rsidP="00110C1C">
            <w:pPr>
              <w:pStyle w:val="TAL"/>
              <w:rPr>
                <w:ins w:id="3636" w:author="C3-233716" w:date="2023-08-26T08:18:00Z"/>
                <w:lang w:eastAsia="zh-CN"/>
              </w:rPr>
            </w:pPr>
            <w:ins w:id="3637" w:author="C3-233716" w:date="2023-08-26T08:18:00Z">
              <w:r w:rsidRPr="007C1AFD">
                <w:t>n/a</w:t>
              </w:r>
            </w:ins>
          </w:p>
        </w:tc>
        <w:tc>
          <w:tcPr>
            <w:tcW w:w="499" w:type="pct"/>
            <w:shd w:val="clear" w:color="auto" w:fill="auto"/>
            <w:vAlign w:val="center"/>
          </w:tcPr>
          <w:p w14:paraId="4109AA68" w14:textId="77777777" w:rsidR="00110C1C" w:rsidRPr="007C1AFD" w:rsidRDefault="00110C1C" w:rsidP="00110C1C">
            <w:pPr>
              <w:pStyle w:val="TAC"/>
              <w:rPr>
                <w:ins w:id="3638" w:author="C3-233716" w:date="2023-08-26T08:18:00Z"/>
              </w:rPr>
            </w:pPr>
          </w:p>
        </w:tc>
        <w:tc>
          <w:tcPr>
            <w:tcW w:w="738" w:type="pct"/>
            <w:shd w:val="clear" w:color="auto" w:fill="auto"/>
            <w:vAlign w:val="center"/>
          </w:tcPr>
          <w:p w14:paraId="2ADB24BC" w14:textId="77777777" w:rsidR="00110C1C" w:rsidRPr="007C1AFD" w:rsidRDefault="00110C1C" w:rsidP="00110C1C">
            <w:pPr>
              <w:pStyle w:val="TAC"/>
              <w:rPr>
                <w:ins w:id="3639" w:author="C3-233716" w:date="2023-08-26T08:18:00Z"/>
              </w:rPr>
            </w:pPr>
          </w:p>
        </w:tc>
        <w:tc>
          <w:tcPr>
            <w:tcW w:w="967" w:type="pct"/>
            <w:shd w:val="clear" w:color="auto" w:fill="auto"/>
            <w:vAlign w:val="center"/>
          </w:tcPr>
          <w:p w14:paraId="341D08AE" w14:textId="77777777" w:rsidR="00110C1C" w:rsidRPr="007C1AFD" w:rsidRDefault="00110C1C" w:rsidP="00110C1C">
            <w:pPr>
              <w:pStyle w:val="TAL"/>
              <w:rPr>
                <w:ins w:id="3640" w:author="C3-233716" w:date="2023-08-26T08:18:00Z"/>
              </w:rPr>
            </w:pPr>
            <w:ins w:id="3641" w:author="C3-233716" w:date="2023-08-26T08:18:00Z">
              <w:r w:rsidRPr="007C1AFD">
                <w:t>307 Temporary Redirect</w:t>
              </w:r>
            </w:ins>
          </w:p>
        </w:tc>
        <w:tc>
          <w:tcPr>
            <w:tcW w:w="1971" w:type="pct"/>
            <w:shd w:val="clear" w:color="auto" w:fill="auto"/>
            <w:vAlign w:val="center"/>
          </w:tcPr>
          <w:p w14:paraId="58E2C085" w14:textId="77777777" w:rsidR="00110C1C" w:rsidRDefault="00110C1C" w:rsidP="00110C1C">
            <w:pPr>
              <w:pStyle w:val="TAL"/>
              <w:rPr>
                <w:ins w:id="3642" w:author="C3-233716" w:date="2023-08-26T08:18:00Z"/>
              </w:rPr>
            </w:pPr>
            <w:ins w:id="3643" w:author="C3-233716" w:date="2023-08-26T08:18:00Z">
              <w:r w:rsidRPr="007C1AFD">
                <w:t>Temporary redirection</w:t>
              </w:r>
              <w:r>
                <w:t>.</w:t>
              </w:r>
            </w:ins>
          </w:p>
          <w:p w14:paraId="0E0088D5" w14:textId="77777777" w:rsidR="00110C1C" w:rsidRDefault="00110C1C" w:rsidP="00110C1C">
            <w:pPr>
              <w:pStyle w:val="TAL"/>
              <w:rPr>
                <w:ins w:id="3644" w:author="C3-233716" w:date="2023-08-26T08:18:00Z"/>
              </w:rPr>
            </w:pPr>
          </w:p>
          <w:p w14:paraId="458E170A" w14:textId="44DAEC07" w:rsidR="00110C1C" w:rsidRPr="007C1AFD" w:rsidRDefault="00110C1C" w:rsidP="00110C1C">
            <w:pPr>
              <w:pStyle w:val="TAL"/>
              <w:rPr>
                <w:ins w:id="3645" w:author="C3-233716" w:date="2023-08-26T08:18:00Z"/>
              </w:rPr>
            </w:pPr>
            <w:ins w:id="3646" w:author="C3-233716" w:date="2023-08-26T08:18: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7716B54B" w14:textId="77777777" w:rsidR="00110C1C" w:rsidRDefault="00110C1C" w:rsidP="00110C1C">
            <w:pPr>
              <w:pStyle w:val="TAL"/>
              <w:rPr>
                <w:ins w:id="3647" w:author="C3-233716" w:date="2023-08-26T08:18:00Z"/>
              </w:rPr>
            </w:pPr>
          </w:p>
          <w:p w14:paraId="3D35F635" w14:textId="77777777" w:rsidR="00110C1C" w:rsidRPr="007C1AFD" w:rsidRDefault="00110C1C" w:rsidP="00110C1C">
            <w:pPr>
              <w:pStyle w:val="TAL"/>
              <w:rPr>
                <w:ins w:id="3648" w:author="C3-233716" w:date="2023-08-26T08:18:00Z"/>
              </w:rPr>
            </w:pPr>
            <w:ins w:id="3649" w:author="C3-233716" w:date="2023-08-26T08:18:00Z">
              <w:r w:rsidRPr="007C1AFD">
                <w:t>Redirection handling is described in clause 5.2.10 of 3GPP TS 29.122 [</w:t>
              </w:r>
              <w:r>
                <w:t>2</w:t>
              </w:r>
              <w:r w:rsidRPr="007C1AFD">
                <w:t>].</w:t>
              </w:r>
            </w:ins>
          </w:p>
        </w:tc>
      </w:tr>
      <w:tr w:rsidR="00110C1C" w:rsidRPr="007C1AFD" w14:paraId="318EF20B" w14:textId="77777777" w:rsidTr="00110C1C">
        <w:trPr>
          <w:jc w:val="center"/>
          <w:ins w:id="3650" w:author="C3-233716" w:date="2023-08-26T08:18:00Z"/>
        </w:trPr>
        <w:tc>
          <w:tcPr>
            <w:tcW w:w="825" w:type="pct"/>
            <w:shd w:val="clear" w:color="auto" w:fill="auto"/>
            <w:vAlign w:val="center"/>
          </w:tcPr>
          <w:p w14:paraId="76A29C10" w14:textId="77777777" w:rsidR="00110C1C" w:rsidRPr="007C1AFD" w:rsidRDefault="00110C1C" w:rsidP="00110C1C">
            <w:pPr>
              <w:pStyle w:val="TAL"/>
              <w:rPr>
                <w:ins w:id="3651" w:author="C3-233716" w:date="2023-08-26T08:18:00Z"/>
                <w:lang w:eastAsia="zh-CN"/>
              </w:rPr>
            </w:pPr>
            <w:ins w:id="3652" w:author="C3-233716" w:date="2023-08-26T08:18:00Z">
              <w:r w:rsidRPr="007C1AFD">
                <w:t>n/a</w:t>
              </w:r>
            </w:ins>
          </w:p>
        </w:tc>
        <w:tc>
          <w:tcPr>
            <w:tcW w:w="499" w:type="pct"/>
            <w:shd w:val="clear" w:color="auto" w:fill="auto"/>
            <w:vAlign w:val="center"/>
          </w:tcPr>
          <w:p w14:paraId="5749FF6E" w14:textId="77777777" w:rsidR="00110C1C" w:rsidRPr="007C1AFD" w:rsidRDefault="00110C1C" w:rsidP="00110C1C">
            <w:pPr>
              <w:pStyle w:val="TAC"/>
              <w:rPr>
                <w:ins w:id="3653" w:author="C3-233716" w:date="2023-08-26T08:18:00Z"/>
              </w:rPr>
            </w:pPr>
          </w:p>
        </w:tc>
        <w:tc>
          <w:tcPr>
            <w:tcW w:w="738" w:type="pct"/>
            <w:shd w:val="clear" w:color="auto" w:fill="auto"/>
            <w:vAlign w:val="center"/>
          </w:tcPr>
          <w:p w14:paraId="4CD91546" w14:textId="77777777" w:rsidR="00110C1C" w:rsidRPr="007C1AFD" w:rsidRDefault="00110C1C" w:rsidP="00110C1C">
            <w:pPr>
              <w:pStyle w:val="TAC"/>
              <w:rPr>
                <w:ins w:id="3654" w:author="C3-233716" w:date="2023-08-26T08:18:00Z"/>
              </w:rPr>
            </w:pPr>
          </w:p>
        </w:tc>
        <w:tc>
          <w:tcPr>
            <w:tcW w:w="967" w:type="pct"/>
            <w:shd w:val="clear" w:color="auto" w:fill="auto"/>
            <w:vAlign w:val="center"/>
          </w:tcPr>
          <w:p w14:paraId="3F11F100" w14:textId="77777777" w:rsidR="00110C1C" w:rsidRPr="007C1AFD" w:rsidRDefault="00110C1C" w:rsidP="00110C1C">
            <w:pPr>
              <w:pStyle w:val="TAL"/>
              <w:rPr>
                <w:ins w:id="3655" w:author="C3-233716" w:date="2023-08-26T08:18:00Z"/>
              </w:rPr>
            </w:pPr>
            <w:ins w:id="3656" w:author="C3-233716" w:date="2023-08-26T08:18:00Z">
              <w:r w:rsidRPr="007C1AFD">
                <w:t>308 Permanent Redirect</w:t>
              </w:r>
            </w:ins>
          </w:p>
        </w:tc>
        <w:tc>
          <w:tcPr>
            <w:tcW w:w="1971" w:type="pct"/>
            <w:shd w:val="clear" w:color="auto" w:fill="auto"/>
            <w:vAlign w:val="center"/>
          </w:tcPr>
          <w:p w14:paraId="2E576D49" w14:textId="77777777" w:rsidR="00110C1C" w:rsidRDefault="00110C1C" w:rsidP="00110C1C">
            <w:pPr>
              <w:pStyle w:val="TAL"/>
              <w:rPr>
                <w:ins w:id="3657" w:author="C3-233716" w:date="2023-08-26T08:18:00Z"/>
              </w:rPr>
            </w:pPr>
            <w:ins w:id="3658" w:author="C3-233716" w:date="2023-08-26T08:18:00Z">
              <w:r w:rsidRPr="007C1AFD">
                <w:t>Permanent redirection</w:t>
              </w:r>
              <w:r>
                <w:t>.</w:t>
              </w:r>
            </w:ins>
          </w:p>
          <w:p w14:paraId="6B084CA7" w14:textId="77777777" w:rsidR="00110C1C" w:rsidRDefault="00110C1C" w:rsidP="00110C1C">
            <w:pPr>
              <w:pStyle w:val="TAL"/>
              <w:rPr>
                <w:ins w:id="3659" w:author="C3-233716" w:date="2023-08-26T08:18:00Z"/>
              </w:rPr>
            </w:pPr>
          </w:p>
          <w:p w14:paraId="38719948" w14:textId="3D90D01F" w:rsidR="00110C1C" w:rsidRPr="007C1AFD" w:rsidRDefault="00110C1C" w:rsidP="00110C1C">
            <w:pPr>
              <w:pStyle w:val="TAL"/>
              <w:rPr>
                <w:ins w:id="3660" w:author="C3-233716" w:date="2023-08-26T08:18:00Z"/>
              </w:rPr>
            </w:pPr>
            <w:ins w:id="3661" w:author="C3-233716" w:date="2023-08-26T08:18: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7912274F" w14:textId="77777777" w:rsidR="00110C1C" w:rsidRDefault="00110C1C" w:rsidP="00110C1C">
            <w:pPr>
              <w:pStyle w:val="TAL"/>
              <w:rPr>
                <w:ins w:id="3662" w:author="C3-233716" w:date="2023-08-26T08:18:00Z"/>
              </w:rPr>
            </w:pPr>
          </w:p>
          <w:p w14:paraId="487AFED4" w14:textId="77777777" w:rsidR="00110C1C" w:rsidRPr="007C1AFD" w:rsidRDefault="00110C1C" w:rsidP="00110C1C">
            <w:pPr>
              <w:pStyle w:val="TAL"/>
              <w:rPr>
                <w:ins w:id="3663" w:author="C3-233716" w:date="2023-08-26T08:18:00Z"/>
              </w:rPr>
            </w:pPr>
            <w:ins w:id="3664" w:author="C3-233716" w:date="2023-08-26T08:18:00Z">
              <w:r w:rsidRPr="007C1AFD">
                <w:t>Redirection handling is described in clause 5.2.10 of 3GPP TS 29.122 [</w:t>
              </w:r>
              <w:r>
                <w:t>2</w:t>
              </w:r>
              <w:r w:rsidRPr="007C1AFD">
                <w:t>].</w:t>
              </w:r>
            </w:ins>
          </w:p>
        </w:tc>
      </w:tr>
      <w:tr w:rsidR="00110C1C" w:rsidRPr="007C1AFD" w14:paraId="14C9B895" w14:textId="77777777" w:rsidTr="00110C1C">
        <w:trPr>
          <w:jc w:val="center"/>
          <w:ins w:id="3665" w:author="C3-233716" w:date="2023-08-26T08:18:00Z"/>
        </w:trPr>
        <w:tc>
          <w:tcPr>
            <w:tcW w:w="5000" w:type="pct"/>
            <w:gridSpan w:val="5"/>
            <w:shd w:val="clear" w:color="auto" w:fill="auto"/>
            <w:vAlign w:val="center"/>
          </w:tcPr>
          <w:p w14:paraId="53E86078" w14:textId="77777777" w:rsidR="00110C1C" w:rsidRPr="007C1AFD" w:rsidRDefault="00110C1C" w:rsidP="00110C1C">
            <w:pPr>
              <w:pStyle w:val="TAN"/>
              <w:rPr>
                <w:ins w:id="3666" w:author="C3-233716" w:date="2023-08-26T08:18:00Z"/>
              </w:rPr>
            </w:pPr>
            <w:ins w:id="3667" w:author="C3-233716" w:date="2023-08-26T08:18:00Z">
              <w:r w:rsidRPr="007C1AFD">
                <w:rPr>
                  <w:lang w:eastAsia="zh-CN"/>
                </w:rPr>
                <w:t>NOTE:</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ins>
          </w:p>
        </w:tc>
      </w:tr>
    </w:tbl>
    <w:p w14:paraId="19BAEF91" w14:textId="77777777" w:rsidR="00110C1C" w:rsidRDefault="00110C1C" w:rsidP="00110C1C">
      <w:pPr>
        <w:rPr>
          <w:ins w:id="3668" w:author="C3-233716" w:date="2023-08-26T08:18:00Z"/>
          <w:lang w:eastAsia="zh-CN"/>
        </w:rPr>
      </w:pPr>
    </w:p>
    <w:p w14:paraId="3385536F" w14:textId="77777777" w:rsidR="00110C1C" w:rsidRDefault="00110C1C" w:rsidP="00110C1C">
      <w:pPr>
        <w:pStyle w:val="EditorsNote"/>
        <w:rPr>
          <w:ins w:id="3669" w:author="C3-233716" w:date="2023-08-26T08:18:00Z"/>
          <w:lang w:eastAsia="zh-CN"/>
        </w:rPr>
      </w:pPr>
      <w:ins w:id="3670" w:author="C3-233716" w:date="2023-08-26T08:18:00Z">
        <w:r>
          <w:rPr>
            <w:lang w:eastAsia="zh-CN"/>
          </w:rPr>
          <w:t xml:space="preserve">Editor's Note: The error cases of the </w:t>
        </w:r>
        <w:r>
          <w:t xml:space="preserve">SDD_DDContext </w:t>
        </w:r>
        <w:r w:rsidRPr="007C1AFD">
          <w:rPr>
            <w:lang w:eastAsia="zh-CN"/>
          </w:rPr>
          <w:t>API</w:t>
        </w:r>
        <w:r>
          <w:rPr>
            <w:lang w:eastAsia="zh-CN"/>
          </w:rPr>
          <w:t xml:space="preserve"> are FFS.</w:t>
        </w:r>
      </w:ins>
    </w:p>
    <w:p w14:paraId="1CDEA749" w14:textId="77777777" w:rsidR="00110C1C" w:rsidRPr="007C1AFD" w:rsidRDefault="00110C1C" w:rsidP="00110C1C">
      <w:pPr>
        <w:pStyle w:val="TH"/>
        <w:rPr>
          <w:ins w:id="3671" w:author="C3-233716" w:date="2023-08-26T08:18:00Z"/>
        </w:rPr>
      </w:pPr>
      <w:ins w:id="3672" w:author="C3-233716" w:date="2023-08-26T08:18:00Z">
        <w:r w:rsidRPr="007C1AFD">
          <w:t>Table </w:t>
        </w:r>
        <w:r>
          <w:rPr>
            <w:lang w:eastAsia="zh-CN"/>
          </w:rPr>
          <w:t>6.3.3.2.3.1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ins w:id="3673" w:author="C3-233716" w:date="2023-08-26T08:18:00Z"/>
        </w:trPr>
        <w:tc>
          <w:tcPr>
            <w:tcW w:w="825" w:type="pct"/>
            <w:shd w:val="clear" w:color="auto" w:fill="C0C0C0"/>
            <w:vAlign w:val="center"/>
          </w:tcPr>
          <w:p w14:paraId="24C46CD2" w14:textId="77777777" w:rsidR="00110C1C" w:rsidRPr="007C1AFD" w:rsidRDefault="00110C1C" w:rsidP="00ED26D9">
            <w:pPr>
              <w:pStyle w:val="TAH"/>
              <w:rPr>
                <w:ins w:id="3674" w:author="C3-233716" w:date="2023-08-26T08:18:00Z"/>
              </w:rPr>
            </w:pPr>
            <w:ins w:id="3675" w:author="C3-233716" w:date="2023-08-26T08:18:00Z">
              <w:r w:rsidRPr="007C1AFD">
                <w:t>Name</w:t>
              </w:r>
            </w:ins>
          </w:p>
        </w:tc>
        <w:tc>
          <w:tcPr>
            <w:tcW w:w="732" w:type="pct"/>
            <w:shd w:val="clear" w:color="auto" w:fill="C0C0C0"/>
            <w:vAlign w:val="center"/>
          </w:tcPr>
          <w:p w14:paraId="1E8F6AD7" w14:textId="77777777" w:rsidR="00110C1C" w:rsidRPr="007C1AFD" w:rsidRDefault="00110C1C" w:rsidP="00ED26D9">
            <w:pPr>
              <w:pStyle w:val="TAH"/>
              <w:rPr>
                <w:ins w:id="3676" w:author="C3-233716" w:date="2023-08-26T08:18:00Z"/>
              </w:rPr>
            </w:pPr>
            <w:ins w:id="3677" w:author="C3-233716" w:date="2023-08-26T08:18:00Z">
              <w:r w:rsidRPr="007C1AFD">
                <w:t>Data type</w:t>
              </w:r>
            </w:ins>
          </w:p>
        </w:tc>
        <w:tc>
          <w:tcPr>
            <w:tcW w:w="217" w:type="pct"/>
            <w:shd w:val="clear" w:color="auto" w:fill="C0C0C0"/>
            <w:vAlign w:val="center"/>
          </w:tcPr>
          <w:p w14:paraId="7F027692" w14:textId="77777777" w:rsidR="00110C1C" w:rsidRPr="007C1AFD" w:rsidRDefault="00110C1C" w:rsidP="00ED26D9">
            <w:pPr>
              <w:pStyle w:val="TAH"/>
              <w:rPr>
                <w:ins w:id="3678" w:author="C3-233716" w:date="2023-08-26T08:18:00Z"/>
              </w:rPr>
            </w:pPr>
            <w:ins w:id="3679" w:author="C3-233716" w:date="2023-08-26T08:18:00Z">
              <w:r w:rsidRPr="007C1AFD">
                <w:t>P</w:t>
              </w:r>
            </w:ins>
          </w:p>
        </w:tc>
        <w:tc>
          <w:tcPr>
            <w:tcW w:w="581" w:type="pct"/>
            <w:shd w:val="clear" w:color="auto" w:fill="C0C0C0"/>
            <w:vAlign w:val="center"/>
          </w:tcPr>
          <w:p w14:paraId="1C8BAF49" w14:textId="77777777" w:rsidR="00110C1C" w:rsidRPr="007C1AFD" w:rsidRDefault="00110C1C" w:rsidP="00ED26D9">
            <w:pPr>
              <w:pStyle w:val="TAH"/>
              <w:rPr>
                <w:ins w:id="3680" w:author="C3-233716" w:date="2023-08-26T08:18:00Z"/>
              </w:rPr>
            </w:pPr>
            <w:ins w:id="3681" w:author="C3-233716" w:date="2023-08-26T08:18:00Z">
              <w:r w:rsidRPr="007C1AFD">
                <w:t>Cardinality</w:t>
              </w:r>
            </w:ins>
          </w:p>
        </w:tc>
        <w:tc>
          <w:tcPr>
            <w:tcW w:w="2645" w:type="pct"/>
            <w:shd w:val="clear" w:color="auto" w:fill="C0C0C0"/>
            <w:vAlign w:val="center"/>
          </w:tcPr>
          <w:p w14:paraId="35D03AE4" w14:textId="77777777" w:rsidR="00110C1C" w:rsidRPr="007C1AFD" w:rsidRDefault="00110C1C" w:rsidP="00ED26D9">
            <w:pPr>
              <w:pStyle w:val="TAH"/>
              <w:rPr>
                <w:ins w:id="3682" w:author="C3-233716" w:date="2023-08-26T08:18:00Z"/>
              </w:rPr>
            </w:pPr>
            <w:ins w:id="3683" w:author="C3-233716" w:date="2023-08-26T08:18:00Z">
              <w:r w:rsidRPr="007C1AFD">
                <w:t>Description</w:t>
              </w:r>
            </w:ins>
          </w:p>
        </w:tc>
      </w:tr>
      <w:tr w:rsidR="00110C1C" w:rsidRPr="007C1AFD" w14:paraId="1E21D992" w14:textId="77777777" w:rsidTr="00110C1C">
        <w:trPr>
          <w:jc w:val="center"/>
          <w:ins w:id="3684" w:author="C3-233716" w:date="2023-08-26T08:18:00Z"/>
        </w:trPr>
        <w:tc>
          <w:tcPr>
            <w:tcW w:w="825" w:type="pct"/>
            <w:shd w:val="clear" w:color="auto" w:fill="auto"/>
            <w:vAlign w:val="center"/>
          </w:tcPr>
          <w:p w14:paraId="38788067" w14:textId="77777777" w:rsidR="00110C1C" w:rsidRPr="007C1AFD" w:rsidRDefault="00110C1C" w:rsidP="00110C1C">
            <w:pPr>
              <w:pStyle w:val="TAL"/>
              <w:rPr>
                <w:ins w:id="3685" w:author="C3-233716" w:date="2023-08-26T08:18:00Z"/>
              </w:rPr>
            </w:pPr>
            <w:ins w:id="3686" w:author="C3-233716" w:date="2023-08-26T08:18:00Z">
              <w:r w:rsidRPr="007C1AFD">
                <w:t>Location</w:t>
              </w:r>
            </w:ins>
          </w:p>
        </w:tc>
        <w:tc>
          <w:tcPr>
            <w:tcW w:w="732" w:type="pct"/>
            <w:vAlign w:val="center"/>
          </w:tcPr>
          <w:p w14:paraId="01E2D121" w14:textId="77777777" w:rsidR="00110C1C" w:rsidRPr="007C1AFD" w:rsidRDefault="00110C1C" w:rsidP="00110C1C">
            <w:pPr>
              <w:pStyle w:val="TAL"/>
              <w:rPr>
                <w:ins w:id="3687" w:author="C3-233716" w:date="2023-08-26T08:18:00Z"/>
              </w:rPr>
            </w:pPr>
            <w:ins w:id="3688" w:author="C3-233716" w:date="2023-08-26T08:18:00Z">
              <w:r w:rsidRPr="007C1AFD">
                <w:t>string</w:t>
              </w:r>
            </w:ins>
          </w:p>
        </w:tc>
        <w:tc>
          <w:tcPr>
            <w:tcW w:w="217" w:type="pct"/>
            <w:vAlign w:val="center"/>
          </w:tcPr>
          <w:p w14:paraId="757D8D11" w14:textId="77777777" w:rsidR="00110C1C" w:rsidRPr="007C1AFD" w:rsidRDefault="00110C1C" w:rsidP="00110C1C">
            <w:pPr>
              <w:pStyle w:val="TAC"/>
              <w:rPr>
                <w:ins w:id="3689" w:author="C3-233716" w:date="2023-08-26T08:18:00Z"/>
              </w:rPr>
            </w:pPr>
            <w:ins w:id="3690" w:author="C3-233716" w:date="2023-08-26T08:18:00Z">
              <w:r w:rsidRPr="007C1AFD">
                <w:t>M</w:t>
              </w:r>
            </w:ins>
          </w:p>
        </w:tc>
        <w:tc>
          <w:tcPr>
            <w:tcW w:w="581" w:type="pct"/>
            <w:vAlign w:val="center"/>
          </w:tcPr>
          <w:p w14:paraId="6C99BA37" w14:textId="77777777" w:rsidR="00110C1C" w:rsidRPr="007C1AFD" w:rsidRDefault="00110C1C" w:rsidP="00110C1C">
            <w:pPr>
              <w:pStyle w:val="TAC"/>
              <w:rPr>
                <w:ins w:id="3691" w:author="C3-233716" w:date="2023-08-26T08:18:00Z"/>
              </w:rPr>
            </w:pPr>
            <w:ins w:id="3692" w:author="C3-233716" w:date="2023-08-26T08:18:00Z">
              <w:r w:rsidRPr="007C1AFD">
                <w:t>1</w:t>
              </w:r>
            </w:ins>
          </w:p>
        </w:tc>
        <w:tc>
          <w:tcPr>
            <w:tcW w:w="2645" w:type="pct"/>
            <w:shd w:val="clear" w:color="auto" w:fill="auto"/>
            <w:vAlign w:val="center"/>
          </w:tcPr>
          <w:p w14:paraId="6089B642" w14:textId="7AB14132" w:rsidR="00110C1C" w:rsidRPr="007C1AFD" w:rsidRDefault="00110C1C" w:rsidP="00110C1C">
            <w:pPr>
              <w:pStyle w:val="TAL"/>
              <w:rPr>
                <w:ins w:id="3693" w:author="C3-233716" w:date="2023-08-26T08:18:00Z"/>
              </w:rPr>
            </w:pPr>
            <w:ins w:id="3694" w:author="C3-233716" w:date="2023-08-26T08:18: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13A4767B" w14:textId="77777777" w:rsidR="00110C1C" w:rsidRPr="007C1AFD" w:rsidRDefault="00110C1C" w:rsidP="00110C1C">
      <w:pPr>
        <w:rPr>
          <w:ins w:id="3695" w:author="C3-233716" w:date="2023-08-26T08:18:00Z"/>
        </w:rPr>
      </w:pPr>
    </w:p>
    <w:p w14:paraId="27620841" w14:textId="77777777" w:rsidR="00110C1C" w:rsidRPr="007C1AFD" w:rsidRDefault="00110C1C" w:rsidP="00110C1C">
      <w:pPr>
        <w:pStyle w:val="TH"/>
        <w:rPr>
          <w:ins w:id="3696" w:author="C3-233716" w:date="2023-08-26T08:18:00Z"/>
        </w:rPr>
      </w:pPr>
      <w:ins w:id="3697" w:author="C3-233716" w:date="2023-08-26T08:18:00Z">
        <w:r w:rsidRPr="007C1AFD">
          <w:t>Table </w:t>
        </w:r>
        <w:r>
          <w:rPr>
            <w:lang w:eastAsia="zh-CN"/>
          </w:rPr>
          <w:t>6.3.3.2.3.1</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ins w:id="3698" w:author="C3-233716" w:date="2023-08-26T08:18:00Z"/>
        </w:trPr>
        <w:tc>
          <w:tcPr>
            <w:tcW w:w="825" w:type="pct"/>
            <w:shd w:val="clear" w:color="auto" w:fill="C0C0C0"/>
            <w:vAlign w:val="center"/>
          </w:tcPr>
          <w:p w14:paraId="76E36899" w14:textId="77777777" w:rsidR="00110C1C" w:rsidRPr="007C1AFD" w:rsidRDefault="00110C1C" w:rsidP="00ED26D9">
            <w:pPr>
              <w:pStyle w:val="TAH"/>
              <w:rPr>
                <w:ins w:id="3699" w:author="C3-233716" w:date="2023-08-26T08:18:00Z"/>
              </w:rPr>
            </w:pPr>
            <w:ins w:id="3700" w:author="C3-233716" w:date="2023-08-26T08:18:00Z">
              <w:r w:rsidRPr="007C1AFD">
                <w:t>Name</w:t>
              </w:r>
            </w:ins>
          </w:p>
        </w:tc>
        <w:tc>
          <w:tcPr>
            <w:tcW w:w="732" w:type="pct"/>
            <w:shd w:val="clear" w:color="auto" w:fill="C0C0C0"/>
            <w:vAlign w:val="center"/>
          </w:tcPr>
          <w:p w14:paraId="0D309E43" w14:textId="77777777" w:rsidR="00110C1C" w:rsidRPr="007C1AFD" w:rsidRDefault="00110C1C" w:rsidP="00ED26D9">
            <w:pPr>
              <w:pStyle w:val="TAH"/>
              <w:rPr>
                <w:ins w:id="3701" w:author="C3-233716" w:date="2023-08-26T08:18:00Z"/>
              </w:rPr>
            </w:pPr>
            <w:ins w:id="3702" w:author="C3-233716" w:date="2023-08-26T08:18:00Z">
              <w:r w:rsidRPr="007C1AFD">
                <w:t>Data type</w:t>
              </w:r>
            </w:ins>
          </w:p>
        </w:tc>
        <w:tc>
          <w:tcPr>
            <w:tcW w:w="217" w:type="pct"/>
            <w:shd w:val="clear" w:color="auto" w:fill="C0C0C0"/>
            <w:vAlign w:val="center"/>
          </w:tcPr>
          <w:p w14:paraId="1D341A61" w14:textId="77777777" w:rsidR="00110C1C" w:rsidRPr="007C1AFD" w:rsidRDefault="00110C1C" w:rsidP="00ED26D9">
            <w:pPr>
              <w:pStyle w:val="TAH"/>
              <w:rPr>
                <w:ins w:id="3703" w:author="C3-233716" w:date="2023-08-26T08:18:00Z"/>
              </w:rPr>
            </w:pPr>
            <w:ins w:id="3704" w:author="C3-233716" w:date="2023-08-26T08:18:00Z">
              <w:r w:rsidRPr="007C1AFD">
                <w:t>P</w:t>
              </w:r>
            </w:ins>
          </w:p>
        </w:tc>
        <w:tc>
          <w:tcPr>
            <w:tcW w:w="581" w:type="pct"/>
            <w:shd w:val="clear" w:color="auto" w:fill="C0C0C0"/>
            <w:vAlign w:val="center"/>
          </w:tcPr>
          <w:p w14:paraId="72E4AAE4" w14:textId="77777777" w:rsidR="00110C1C" w:rsidRPr="007C1AFD" w:rsidRDefault="00110C1C" w:rsidP="00ED26D9">
            <w:pPr>
              <w:pStyle w:val="TAH"/>
              <w:rPr>
                <w:ins w:id="3705" w:author="C3-233716" w:date="2023-08-26T08:18:00Z"/>
              </w:rPr>
            </w:pPr>
            <w:ins w:id="3706" w:author="C3-233716" w:date="2023-08-26T08:18:00Z">
              <w:r w:rsidRPr="007C1AFD">
                <w:t>Cardinality</w:t>
              </w:r>
            </w:ins>
          </w:p>
        </w:tc>
        <w:tc>
          <w:tcPr>
            <w:tcW w:w="2645" w:type="pct"/>
            <w:shd w:val="clear" w:color="auto" w:fill="C0C0C0"/>
            <w:vAlign w:val="center"/>
          </w:tcPr>
          <w:p w14:paraId="497CDABF" w14:textId="77777777" w:rsidR="00110C1C" w:rsidRPr="007C1AFD" w:rsidRDefault="00110C1C" w:rsidP="00ED26D9">
            <w:pPr>
              <w:pStyle w:val="TAH"/>
              <w:rPr>
                <w:ins w:id="3707" w:author="C3-233716" w:date="2023-08-26T08:18:00Z"/>
              </w:rPr>
            </w:pPr>
            <w:ins w:id="3708" w:author="C3-233716" w:date="2023-08-26T08:18:00Z">
              <w:r w:rsidRPr="007C1AFD">
                <w:t>Description</w:t>
              </w:r>
            </w:ins>
          </w:p>
        </w:tc>
      </w:tr>
      <w:tr w:rsidR="00110C1C" w:rsidRPr="007C1AFD" w14:paraId="2A7BE5DA" w14:textId="77777777" w:rsidTr="00110C1C">
        <w:trPr>
          <w:jc w:val="center"/>
          <w:ins w:id="3709" w:author="C3-233716" w:date="2023-08-26T08:18:00Z"/>
        </w:trPr>
        <w:tc>
          <w:tcPr>
            <w:tcW w:w="825" w:type="pct"/>
            <w:shd w:val="clear" w:color="auto" w:fill="auto"/>
            <w:vAlign w:val="center"/>
          </w:tcPr>
          <w:p w14:paraId="29C782B5" w14:textId="77777777" w:rsidR="00110C1C" w:rsidRPr="007C1AFD" w:rsidRDefault="00110C1C" w:rsidP="00110C1C">
            <w:pPr>
              <w:pStyle w:val="TAL"/>
              <w:rPr>
                <w:ins w:id="3710" w:author="C3-233716" w:date="2023-08-26T08:18:00Z"/>
              </w:rPr>
            </w:pPr>
            <w:ins w:id="3711" w:author="C3-233716" w:date="2023-08-26T08:18:00Z">
              <w:r w:rsidRPr="007C1AFD">
                <w:t>Location</w:t>
              </w:r>
            </w:ins>
          </w:p>
        </w:tc>
        <w:tc>
          <w:tcPr>
            <w:tcW w:w="732" w:type="pct"/>
            <w:vAlign w:val="center"/>
          </w:tcPr>
          <w:p w14:paraId="65EE152C" w14:textId="77777777" w:rsidR="00110C1C" w:rsidRPr="007C1AFD" w:rsidRDefault="00110C1C" w:rsidP="00110C1C">
            <w:pPr>
              <w:pStyle w:val="TAL"/>
              <w:rPr>
                <w:ins w:id="3712" w:author="C3-233716" w:date="2023-08-26T08:18:00Z"/>
              </w:rPr>
            </w:pPr>
            <w:ins w:id="3713" w:author="C3-233716" w:date="2023-08-26T08:18:00Z">
              <w:r w:rsidRPr="007C1AFD">
                <w:t>string</w:t>
              </w:r>
            </w:ins>
          </w:p>
        </w:tc>
        <w:tc>
          <w:tcPr>
            <w:tcW w:w="217" w:type="pct"/>
            <w:vAlign w:val="center"/>
          </w:tcPr>
          <w:p w14:paraId="79AF1465" w14:textId="77777777" w:rsidR="00110C1C" w:rsidRPr="007C1AFD" w:rsidRDefault="00110C1C" w:rsidP="00110C1C">
            <w:pPr>
              <w:pStyle w:val="TAC"/>
              <w:rPr>
                <w:ins w:id="3714" w:author="C3-233716" w:date="2023-08-26T08:18:00Z"/>
              </w:rPr>
            </w:pPr>
            <w:ins w:id="3715" w:author="C3-233716" w:date="2023-08-26T08:18:00Z">
              <w:r w:rsidRPr="007C1AFD">
                <w:t>M</w:t>
              </w:r>
            </w:ins>
          </w:p>
        </w:tc>
        <w:tc>
          <w:tcPr>
            <w:tcW w:w="581" w:type="pct"/>
            <w:vAlign w:val="center"/>
          </w:tcPr>
          <w:p w14:paraId="4CAE579C" w14:textId="77777777" w:rsidR="00110C1C" w:rsidRPr="007C1AFD" w:rsidRDefault="00110C1C" w:rsidP="00110C1C">
            <w:pPr>
              <w:pStyle w:val="TAC"/>
              <w:rPr>
                <w:ins w:id="3716" w:author="C3-233716" w:date="2023-08-26T08:18:00Z"/>
              </w:rPr>
            </w:pPr>
            <w:ins w:id="3717" w:author="C3-233716" w:date="2023-08-26T08:18:00Z">
              <w:r w:rsidRPr="007C1AFD">
                <w:t>1</w:t>
              </w:r>
            </w:ins>
          </w:p>
        </w:tc>
        <w:tc>
          <w:tcPr>
            <w:tcW w:w="2645" w:type="pct"/>
            <w:shd w:val="clear" w:color="auto" w:fill="auto"/>
            <w:vAlign w:val="center"/>
          </w:tcPr>
          <w:p w14:paraId="5763CB52" w14:textId="4355BFFC" w:rsidR="00110C1C" w:rsidRPr="007C1AFD" w:rsidRDefault="00110C1C" w:rsidP="00110C1C">
            <w:pPr>
              <w:pStyle w:val="TAL"/>
              <w:rPr>
                <w:ins w:id="3718" w:author="C3-233716" w:date="2023-08-26T08:18:00Z"/>
              </w:rPr>
            </w:pPr>
            <w:ins w:id="3719" w:author="C3-233716" w:date="2023-08-26T08:18: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6E2DA699" w14:textId="77777777" w:rsidR="00110C1C" w:rsidRDefault="00110C1C" w:rsidP="00110C1C">
      <w:pPr>
        <w:rPr>
          <w:ins w:id="3720" w:author="C3-233716" w:date="2023-08-26T08:18:00Z"/>
          <w:lang w:eastAsia="zh-CN"/>
        </w:rPr>
      </w:pPr>
    </w:p>
    <w:p w14:paraId="685D2395" w14:textId="77777777" w:rsidR="00110C1C" w:rsidRPr="007C1AFD" w:rsidRDefault="00110C1C" w:rsidP="00110C1C">
      <w:pPr>
        <w:pStyle w:val="Heading6"/>
        <w:rPr>
          <w:ins w:id="3721" w:author="C3-233716" w:date="2023-08-26T08:18:00Z"/>
          <w:lang w:eastAsia="zh-CN"/>
        </w:rPr>
      </w:pPr>
      <w:bookmarkStart w:id="3722" w:name="_Toc144024207"/>
      <w:ins w:id="3723" w:author="C3-233716" w:date="2023-08-26T08:18:00Z">
        <w:r>
          <w:rPr>
            <w:lang w:eastAsia="zh-CN"/>
          </w:rPr>
          <w:t>6.3.3.2.3.2</w:t>
        </w:r>
        <w:r w:rsidRPr="007C1AFD">
          <w:rPr>
            <w:lang w:eastAsia="zh-CN"/>
          </w:rPr>
          <w:tab/>
          <w:t>GET</w:t>
        </w:r>
        <w:bookmarkEnd w:id="3722"/>
      </w:ins>
    </w:p>
    <w:p w14:paraId="582AE976" w14:textId="0BD0C6E2" w:rsidR="00110C1C" w:rsidRDefault="00110C1C" w:rsidP="00110C1C">
      <w:pPr>
        <w:rPr>
          <w:ins w:id="3724" w:author="C3-233716" w:date="2023-08-26T08:18:00Z"/>
        </w:rPr>
      </w:pPr>
      <w:ins w:id="3725" w:author="C3-233716" w:date="2023-08-26T08:18:00Z">
        <w:r w:rsidRPr="007C1AFD">
          <w:t>This operation</w:t>
        </w:r>
        <w:r>
          <w:t xml:space="preserve"> enables to pull</w:t>
        </w:r>
        <w:r w:rsidRPr="007C1AFD">
          <w:t xml:space="preserve"> </w:t>
        </w:r>
        <w:r>
          <w:t>the DD Context from the SEALDD Server</w:t>
        </w:r>
        <w:r w:rsidRPr="007C1AFD">
          <w:t>.</w:t>
        </w:r>
      </w:ins>
    </w:p>
    <w:p w14:paraId="014B4803" w14:textId="77777777" w:rsidR="00110C1C" w:rsidRPr="007C1AFD" w:rsidRDefault="00110C1C" w:rsidP="00110C1C">
      <w:pPr>
        <w:rPr>
          <w:ins w:id="3726" w:author="C3-233716" w:date="2023-08-26T08:18:00Z"/>
        </w:rPr>
      </w:pPr>
      <w:ins w:id="3727" w:author="C3-233716" w:date="2023-08-26T08:18:00Z">
        <w:r w:rsidRPr="007C1AFD">
          <w:t>This method shall support the URI query parameters specified in table </w:t>
        </w:r>
        <w:r>
          <w:rPr>
            <w:lang w:eastAsia="zh-CN"/>
          </w:rPr>
          <w:t>6.3.3.2.3.2</w:t>
        </w:r>
        <w:r w:rsidRPr="007C1AFD">
          <w:t>-1.</w:t>
        </w:r>
      </w:ins>
    </w:p>
    <w:p w14:paraId="40163D08" w14:textId="77777777" w:rsidR="00110C1C" w:rsidRPr="007C1AFD" w:rsidRDefault="00110C1C" w:rsidP="00110C1C">
      <w:pPr>
        <w:pStyle w:val="TH"/>
        <w:rPr>
          <w:ins w:id="3728" w:author="C3-233716" w:date="2023-08-26T08:18:00Z"/>
          <w:rFonts w:cs="Arial"/>
        </w:rPr>
      </w:pPr>
      <w:ins w:id="3729" w:author="C3-233716" w:date="2023-08-26T08:18:00Z">
        <w:r w:rsidRPr="007C1AFD">
          <w:t>Table </w:t>
        </w:r>
        <w:r>
          <w:rPr>
            <w:lang w:eastAsia="zh-CN"/>
          </w:rPr>
          <w:t>6.3.3.2.3.2</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ins w:id="3730" w:author="C3-233716" w:date="2023-08-26T08:18:00Z"/>
        </w:trPr>
        <w:tc>
          <w:tcPr>
            <w:tcW w:w="844" w:type="pct"/>
            <w:shd w:val="clear" w:color="auto" w:fill="C0C0C0"/>
            <w:vAlign w:val="center"/>
          </w:tcPr>
          <w:p w14:paraId="3030409D" w14:textId="77777777" w:rsidR="00110C1C" w:rsidRPr="007C1AFD" w:rsidRDefault="00110C1C" w:rsidP="00BE3FE4">
            <w:pPr>
              <w:pStyle w:val="TAH"/>
              <w:rPr>
                <w:ins w:id="3731" w:author="C3-233716" w:date="2023-08-26T08:18:00Z"/>
              </w:rPr>
            </w:pPr>
            <w:ins w:id="3732" w:author="C3-233716" w:date="2023-08-26T08:18:00Z">
              <w:r w:rsidRPr="007C1AFD">
                <w:t>Name</w:t>
              </w:r>
            </w:ins>
          </w:p>
        </w:tc>
        <w:tc>
          <w:tcPr>
            <w:tcW w:w="947" w:type="pct"/>
            <w:shd w:val="clear" w:color="auto" w:fill="C0C0C0"/>
            <w:vAlign w:val="center"/>
          </w:tcPr>
          <w:p w14:paraId="462B8AC5" w14:textId="77777777" w:rsidR="00110C1C" w:rsidRPr="007C1AFD" w:rsidRDefault="00110C1C" w:rsidP="00BE3FE4">
            <w:pPr>
              <w:pStyle w:val="TAH"/>
              <w:rPr>
                <w:ins w:id="3733" w:author="C3-233716" w:date="2023-08-26T08:18:00Z"/>
              </w:rPr>
            </w:pPr>
            <w:ins w:id="3734" w:author="C3-233716" w:date="2023-08-26T08:18:00Z">
              <w:r w:rsidRPr="007C1AFD">
                <w:t>Data type</w:t>
              </w:r>
            </w:ins>
          </w:p>
        </w:tc>
        <w:tc>
          <w:tcPr>
            <w:tcW w:w="209" w:type="pct"/>
            <w:shd w:val="clear" w:color="auto" w:fill="C0C0C0"/>
            <w:vAlign w:val="center"/>
          </w:tcPr>
          <w:p w14:paraId="0F778934" w14:textId="77777777" w:rsidR="00110C1C" w:rsidRPr="007C1AFD" w:rsidRDefault="00110C1C" w:rsidP="00BE3FE4">
            <w:pPr>
              <w:pStyle w:val="TAH"/>
              <w:rPr>
                <w:ins w:id="3735" w:author="C3-233716" w:date="2023-08-26T08:18:00Z"/>
              </w:rPr>
            </w:pPr>
            <w:ins w:id="3736" w:author="C3-233716" w:date="2023-08-26T08:18:00Z">
              <w:r w:rsidRPr="007C1AFD">
                <w:t>P</w:t>
              </w:r>
            </w:ins>
          </w:p>
        </w:tc>
        <w:tc>
          <w:tcPr>
            <w:tcW w:w="608" w:type="pct"/>
            <w:shd w:val="clear" w:color="auto" w:fill="C0C0C0"/>
            <w:vAlign w:val="center"/>
          </w:tcPr>
          <w:p w14:paraId="77D73700" w14:textId="77777777" w:rsidR="00110C1C" w:rsidRPr="007C1AFD" w:rsidRDefault="00110C1C" w:rsidP="00782EFE">
            <w:pPr>
              <w:pStyle w:val="TAH"/>
              <w:rPr>
                <w:ins w:id="3737" w:author="C3-233716" w:date="2023-08-26T08:18:00Z"/>
              </w:rPr>
            </w:pPr>
            <w:ins w:id="3738" w:author="C3-233716" w:date="2023-08-26T08:18:00Z">
              <w:r w:rsidRPr="007C1AFD">
                <w:t>Cardinality</w:t>
              </w:r>
            </w:ins>
          </w:p>
        </w:tc>
        <w:tc>
          <w:tcPr>
            <w:tcW w:w="2392" w:type="pct"/>
            <w:shd w:val="clear" w:color="auto" w:fill="C0C0C0"/>
            <w:vAlign w:val="center"/>
          </w:tcPr>
          <w:p w14:paraId="1665F429" w14:textId="77777777" w:rsidR="00110C1C" w:rsidRPr="007C1AFD" w:rsidRDefault="00110C1C" w:rsidP="00854253">
            <w:pPr>
              <w:pStyle w:val="TAH"/>
              <w:rPr>
                <w:ins w:id="3739" w:author="C3-233716" w:date="2023-08-26T08:18:00Z"/>
              </w:rPr>
            </w:pPr>
            <w:ins w:id="3740" w:author="C3-233716" w:date="2023-08-26T08:18:00Z">
              <w:r w:rsidRPr="007C1AFD">
                <w:t>Description</w:t>
              </w:r>
            </w:ins>
          </w:p>
        </w:tc>
      </w:tr>
      <w:tr w:rsidR="00110C1C" w:rsidRPr="007C1AFD" w14:paraId="0226160F" w14:textId="77777777" w:rsidTr="00110C1C">
        <w:trPr>
          <w:jc w:val="center"/>
          <w:ins w:id="3741" w:author="C3-233716" w:date="2023-08-26T08:18:00Z"/>
        </w:trPr>
        <w:tc>
          <w:tcPr>
            <w:tcW w:w="844" w:type="pct"/>
            <w:shd w:val="clear" w:color="auto" w:fill="auto"/>
            <w:vAlign w:val="center"/>
          </w:tcPr>
          <w:p w14:paraId="28502ADA" w14:textId="77777777" w:rsidR="00110C1C" w:rsidRPr="007C1AFD" w:rsidRDefault="00110C1C" w:rsidP="00110C1C">
            <w:pPr>
              <w:pStyle w:val="TAL"/>
              <w:rPr>
                <w:ins w:id="3742" w:author="C3-233716" w:date="2023-08-26T08:18:00Z"/>
              </w:rPr>
            </w:pPr>
            <w:ins w:id="3743" w:author="C3-233716" w:date="2023-08-26T08:18:00Z">
              <w:r>
                <w:t>supp-feats</w:t>
              </w:r>
            </w:ins>
          </w:p>
        </w:tc>
        <w:tc>
          <w:tcPr>
            <w:tcW w:w="947" w:type="pct"/>
            <w:vAlign w:val="center"/>
          </w:tcPr>
          <w:p w14:paraId="2688BA73" w14:textId="77777777" w:rsidR="00110C1C" w:rsidRPr="007C1AFD" w:rsidRDefault="00110C1C" w:rsidP="00110C1C">
            <w:pPr>
              <w:pStyle w:val="TAL"/>
              <w:rPr>
                <w:ins w:id="3744" w:author="C3-233716" w:date="2023-08-26T08:18:00Z"/>
              </w:rPr>
            </w:pPr>
            <w:ins w:id="3745" w:author="C3-233716" w:date="2023-08-26T08:18:00Z">
              <w:r>
                <w:t>SupportedFeatures</w:t>
              </w:r>
            </w:ins>
          </w:p>
        </w:tc>
        <w:tc>
          <w:tcPr>
            <w:tcW w:w="209" w:type="pct"/>
            <w:vAlign w:val="center"/>
          </w:tcPr>
          <w:p w14:paraId="66658BAB" w14:textId="77777777" w:rsidR="00110C1C" w:rsidRPr="007C1AFD" w:rsidRDefault="00110C1C" w:rsidP="00110C1C">
            <w:pPr>
              <w:pStyle w:val="TAC"/>
              <w:rPr>
                <w:ins w:id="3746" w:author="C3-233716" w:date="2023-08-26T08:18:00Z"/>
              </w:rPr>
            </w:pPr>
            <w:ins w:id="3747" w:author="C3-233716" w:date="2023-08-26T08:18:00Z">
              <w:r>
                <w:t>O</w:t>
              </w:r>
            </w:ins>
          </w:p>
        </w:tc>
        <w:tc>
          <w:tcPr>
            <w:tcW w:w="608" w:type="pct"/>
            <w:vAlign w:val="center"/>
          </w:tcPr>
          <w:p w14:paraId="60ABFA4F" w14:textId="77777777" w:rsidR="00110C1C" w:rsidRPr="007C1AFD" w:rsidRDefault="00110C1C" w:rsidP="00110C1C">
            <w:pPr>
              <w:pStyle w:val="TAC"/>
              <w:rPr>
                <w:ins w:id="3748" w:author="C3-233716" w:date="2023-08-26T08:18:00Z"/>
              </w:rPr>
            </w:pPr>
            <w:ins w:id="3749" w:author="C3-233716" w:date="2023-08-26T08:18:00Z">
              <w:r>
                <w:t>0..1</w:t>
              </w:r>
            </w:ins>
          </w:p>
        </w:tc>
        <w:tc>
          <w:tcPr>
            <w:tcW w:w="2392" w:type="pct"/>
            <w:shd w:val="clear" w:color="auto" w:fill="auto"/>
            <w:vAlign w:val="center"/>
          </w:tcPr>
          <w:p w14:paraId="40AE84B6" w14:textId="77777777" w:rsidR="00110C1C" w:rsidRPr="007C1AFD" w:rsidRDefault="00110C1C" w:rsidP="00110C1C">
            <w:pPr>
              <w:pStyle w:val="TAL"/>
              <w:rPr>
                <w:ins w:id="3750" w:author="C3-233716" w:date="2023-08-26T08:18:00Z"/>
              </w:rPr>
            </w:pPr>
            <w:ins w:id="3751" w:author="C3-233716" w:date="2023-08-26T08:18:00Z">
              <w:r>
                <w:rPr>
                  <w:rFonts w:cs="Arial"/>
                  <w:szCs w:val="18"/>
                </w:rPr>
                <w:t>To filter irrelevant responses related to unsupported features.</w:t>
              </w:r>
            </w:ins>
          </w:p>
        </w:tc>
      </w:tr>
    </w:tbl>
    <w:p w14:paraId="0A28EC0F" w14:textId="77777777" w:rsidR="00110C1C" w:rsidRPr="007C1AFD" w:rsidRDefault="00110C1C" w:rsidP="00110C1C">
      <w:pPr>
        <w:rPr>
          <w:ins w:id="3752" w:author="C3-233716" w:date="2023-08-26T08:18:00Z"/>
        </w:rPr>
      </w:pPr>
    </w:p>
    <w:p w14:paraId="5EF4AE2D" w14:textId="77777777" w:rsidR="00110C1C" w:rsidRPr="007C1AFD" w:rsidRDefault="00110C1C" w:rsidP="00110C1C">
      <w:pPr>
        <w:rPr>
          <w:ins w:id="3753" w:author="C3-233716" w:date="2023-08-26T08:18:00Z"/>
        </w:rPr>
      </w:pPr>
      <w:ins w:id="3754" w:author="C3-233716" w:date="2023-08-26T08:18:00Z">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ins>
    </w:p>
    <w:p w14:paraId="6BCAE40E" w14:textId="77777777" w:rsidR="00110C1C" w:rsidRPr="007C1AFD" w:rsidRDefault="00110C1C" w:rsidP="00110C1C">
      <w:pPr>
        <w:pStyle w:val="TH"/>
        <w:rPr>
          <w:ins w:id="3755" w:author="C3-233716" w:date="2023-08-26T08:18:00Z"/>
        </w:rPr>
      </w:pPr>
      <w:ins w:id="3756" w:author="C3-233716" w:date="2023-08-26T08:18:00Z">
        <w:r w:rsidRPr="007C1AFD">
          <w:lastRenderedPageBreak/>
          <w:t>Table </w:t>
        </w:r>
        <w:r>
          <w:rPr>
            <w:lang w:eastAsia="zh-CN"/>
          </w:rPr>
          <w:t>6.3.3.2.3.2</w:t>
        </w:r>
        <w:r w:rsidRPr="007C1AFD">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ins w:id="3757" w:author="C3-233716" w:date="2023-08-26T08:18:00Z"/>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rPr>
                <w:ins w:id="3758" w:author="C3-233716" w:date="2023-08-26T08:18:00Z"/>
              </w:rPr>
            </w:pPr>
            <w:ins w:id="3759" w:author="C3-233716" w:date="2023-08-26T08:18:00Z">
              <w:r w:rsidRPr="007C1AFD">
                <w:t>Data type</w:t>
              </w:r>
            </w:ins>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rPr>
                <w:ins w:id="3760" w:author="C3-233716" w:date="2023-08-26T08:18:00Z"/>
              </w:rPr>
            </w:pPr>
            <w:ins w:id="3761" w:author="C3-233716" w:date="2023-08-26T08:18:00Z">
              <w:r w:rsidRPr="007C1AFD">
                <w:t>P</w:t>
              </w:r>
            </w:ins>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rPr>
                <w:ins w:id="3762" w:author="C3-233716" w:date="2023-08-26T08:18:00Z"/>
              </w:rPr>
            </w:pPr>
            <w:ins w:id="3763" w:author="C3-233716" w:date="2023-08-26T08:18:00Z">
              <w:r w:rsidRPr="007C1AFD">
                <w:t>Cardinality</w:t>
              </w:r>
            </w:ins>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rPr>
                <w:ins w:id="3764" w:author="C3-233716" w:date="2023-08-26T08:18:00Z"/>
              </w:rPr>
            </w:pPr>
            <w:ins w:id="3765" w:author="C3-233716" w:date="2023-08-26T08:18:00Z">
              <w:r w:rsidRPr="007C1AFD">
                <w:t>Description</w:t>
              </w:r>
            </w:ins>
          </w:p>
        </w:tc>
      </w:tr>
      <w:tr w:rsidR="00110C1C" w:rsidRPr="007C1AFD" w14:paraId="1288B9E5" w14:textId="77777777" w:rsidTr="00110C1C">
        <w:trPr>
          <w:jc w:val="center"/>
          <w:ins w:id="3766" w:author="C3-233716" w:date="2023-08-26T08:18:00Z"/>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rPr>
                <w:ins w:id="3767" w:author="C3-233716" w:date="2023-08-26T08:18:00Z"/>
              </w:rPr>
            </w:pPr>
            <w:ins w:id="3768" w:author="C3-233716" w:date="2023-08-26T08:18:00Z">
              <w:r w:rsidRPr="007C1AFD">
                <w:t>n/a</w:t>
              </w:r>
            </w:ins>
          </w:p>
        </w:tc>
        <w:tc>
          <w:tcPr>
            <w:tcW w:w="946" w:type="dxa"/>
            <w:tcBorders>
              <w:top w:val="single" w:sz="6" w:space="0" w:color="auto"/>
            </w:tcBorders>
            <w:vAlign w:val="center"/>
          </w:tcPr>
          <w:p w14:paraId="5657ED07" w14:textId="77777777" w:rsidR="00110C1C" w:rsidRPr="007C1AFD" w:rsidRDefault="00110C1C" w:rsidP="00110C1C">
            <w:pPr>
              <w:pStyle w:val="TAC"/>
              <w:rPr>
                <w:ins w:id="3769" w:author="C3-233716" w:date="2023-08-26T08:18:00Z"/>
              </w:rPr>
            </w:pPr>
          </w:p>
        </w:tc>
        <w:tc>
          <w:tcPr>
            <w:tcW w:w="1413" w:type="dxa"/>
            <w:tcBorders>
              <w:top w:val="single" w:sz="6" w:space="0" w:color="auto"/>
            </w:tcBorders>
            <w:vAlign w:val="center"/>
          </w:tcPr>
          <w:p w14:paraId="062D1078" w14:textId="77777777" w:rsidR="00110C1C" w:rsidRPr="007C1AFD" w:rsidRDefault="00110C1C" w:rsidP="00110C1C">
            <w:pPr>
              <w:pStyle w:val="TAC"/>
              <w:rPr>
                <w:ins w:id="3770" w:author="C3-233716" w:date="2023-08-26T08:18:00Z"/>
              </w:rPr>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rPr>
                <w:ins w:id="3771" w:author="C3-233716" w:date="2023-08-26T08:18:00Z"/>
              </w:rPr>
            </w:pPr>
          </w:p>
        </w:tc>
      </w:tr>
    </w:tbl>
    <w:p w14:paraId="225036BF" w14:textId="77777777" w:rsidR="00110C1C" w:rsidRPr="007C1AFD" w:rsidRDefault="00110C1C" w:rsidP="00110C1C">
      <w:pPr>
        <w:rPr>
          <w:ins w:id="3772" w:author="C3-233716" w:date="2023-08-26T08:18:00Z"/>
        </w:rPr>
      </w:pPr>
    </w:p>
    <w:p w14:paraId="7A510BD5" w14:textId="77777777" w:rsidR="00110C1C" w:rsidRPr="007C1AFD" w:rsidRDefault="00110C1C" w:rsidP="00110C1C">
      <w:pPr>
        <w:pStyle w:val="TH"/>
        <w:rPr>
          <w:ins w:id="3773" w:author="C3-233716" w:date="2023-08-26T08:18:00Z"/>
        </w:rPr>
      </w:pPr>
      <w:ins w:id="3774" w:author="C3-233716" w:date="2023-08-26T08:18:00Z">
        <w:r w:rsidRPr="007C1AFD">
          <w:t>Table </w:t>
        </w:r>
        <w:r>
          <w:rPr>
            <w:lang w:eastAsia="zh-CN"/>
          </w:rPr>
          <w:t>6.3.3.2.3.2</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ins w:id="3775" w:author="C3-233716" w:date="2023-08-26T08:18:00Z"/>
        </w:trPr>
        <w:tc>
          <w:tcPr>
            <w:tcW w:w="825" w:type="pct"/>
            <w:shd w:val="clear" w:color="auto" w:fill="C0C0C0"/>
            <w:vAlign w:val="center"/>
          </w:tcPr>
          <w:p w14:paraId="123FF167" w14:textId="77777777" w:rsidR="00110C1C" w:rsidRPr="007C1AFD" w:rsidRDefault="00110C1C" w:rsidP="00110C1C">
            <w:pPr>
              <w:pStyle w:val="TAH"/>
              <w:rPr>
                <w:ins w:id="3776" w:author="C3-233716" w:date="2023-08-26T08:18:00Z"/>
              </w:rPr>
            </w:pPr>
            <w:ins w:id="3777" w:author="C3-233716" w:date="2023-08-26T08:18:00Z">
              <w:r w:rsidRPr="007C1AFD">
                <w:t>Data type</w:t>
              </w:r>
            </w:ins>
          </w:p>
        </w:tc>
        <w:tc>
          <w:tcPr>
            <w:tcW w:w="499" w:type="pct"/>
            <w:shd w:val="clear" w:color="auto" w:fill="C0C0C0"/>
            <w:vAlign w:val="center"/>
          </w:tcPr>
          <w:p w14:paraId="3A1CBC2F" w14:textId="77777777" w:rsidR="00110C1C" w:rsidRPr="007C1AFD" w:rsidRDefault="00110C1C" w:rsidP="00110C1C">
            <w:pPr>
              <w:pStyle w:val="TAH"/>
              <w:rPr>
                <w:ins w:id="3778" w:author="C3-233716" w:date="2023-08-26T08:18:00Z"/>
              </w:rPr>
            </w:pPr>
            <w:ins w:id="3779" w:author="C3-233716" w:date="2023-08-26T08:18:00Z">
              <w:r w:rsidRPr="007C1AFD">
                <w:t>P</w:t>
              </w:r>
            </w:ins>
          </w:p>
        </w:tc>
        <w:tc>
          <w:tcPr>
            <w:tcW w:w="738" w:type="pct"/>
            <w:shd w:val="clear" w:color="auto" w:fill="C0C0C0"/>
            <w:vAlign w:val="center"/>
          </w:tcPr>
          <w:p w14:paraId="7B6C20A7" w14:textId="77777777" w:rsidR="00110C1C" w:rsidRPr="007C1AFD" w:rsidRDefault="00110C1C" w:rsidP="00110C1C">
            <w:pPr>
              <w:pStyle w:val="TAH"/>
              <w:rPr>
                <w:ins w:id="3780" w:author="C3-233716" w:date="2023-08-26T08:18:00Z"/>
              </w:rPr>
            </w:pPr>
            <w:ins w:id="3781" w:author="C3-233716" w:date="2023-08-26T08:18:00Z">
              <w:r w:rsidRPr="007C1AFD">
                <w:t>Cardinality</w:t>
              </w:r>
            </w:ins>
          </w:p>
        </w:tc>
        <w:tc>
          <w:tcPr>
            <w:tcW w:w="967" w:type="pct"/>
            <w:shd w:val="clear" w:color="auto" w:fill="C0C0C0"/>
            <w:vAlign w:val="center"/>
          </w:tcPr>
          <w:p w14:paraId="7E2D8EBD" w14:textId="77777777" w:rsidR="00110C1C" w:rsidRPr="007C1AFD" w:rsidRDefault="00110C1C" w:rsidP="00110C1C">
            <w:pPr>
              <w:pStyle w:val="TAH"/>
              <w:rPr>
                <w:ins w:id="3782" w:author="C3-233716" w:date="2023-08-26T08:18:00Z"/>
              </w:rPr>
            </w:pPr>
            <w:ins w:id="3783" w:author="C3-233716" w:date="2023-08-26T08:18:00Z">
              <w:r w:rsidRPr="007C1AFD">
                <w:t>Response</w:t>
              </w:r>
            </w:ins>
          </w:p>
          <w:p w14:paraId="34C9F467" w14:textId="77777777" w:rsidR="00110C1C" w:rsidRPr="007C1AFD" w:rsidRDefault="00110C1C" w:rsidP="00110C1C">
            <w:pPr>
              <w:pStyle w:val="TAH"/>
              <w:rPr>
                <w:ins w:id="3784" w:author="C3-233716" w:date="2023-08-26T08:18:00Z"/>
              </w:rPr>
            </w:pPr>
            <w:ins w:id="3785" w:author="C3-233716" w:date="2023-08-26T08:18:00Z">
              <w:r w:rsidRPr="007C1AFD">
                <w:t>codes</w:t>
              </w:r>
            </w:ins>
          </w:p>
        </w:tc>
        <w:tc>
          <w:tcPr>
            <w:tcW w:w="1971" w:type="pct"/>
            <w:shd w:val="clear" w:color="auto" w:fill="C0C0C0"/>
            <w:vAlign w:val="center"/>
          </w:tcPr>
          <w:p w14:paraId="42B1E41E" w14:textId="77777777" w:rsidR="00110C1C" w:rsidRPr="007C1AFD" w:rsidRDefault="00110C1C" w:rsidP="00110C1C">
            <w:pPr>
              <w:pStyle w:val="TAH"/>
              <w:rPr>
                <w:ins w:id="3786" w:author="C3-233716" w:date="2023-08-26T08:18:00Z"/>
              </w:rPr>
            </w:pPr>
            <w:ins w:id="3787" w:author="C3-233716" w:date="2023-08-26T08:18:00Z">
              <w:r w:rsidRPr="007C1AFD">
                <w:t>Description</w:t>
              </w:r>
            </w:ins>
          </w:p>
        </w:tc>
      </w:tr>
      <w:tr w:rsidR="00110C1C" w:rsidRPr="007C1AFD" w14:paraId="28479934" w14:textId="77777777" w:rsidTr="00110C1C">
        <w:trPr>
          <w:jc w:val="center"/>
          <w:ins w:id="3788" w:author="C3-233716" w:date="2023-08-26T08:18:00Z"/>
        </w:trPr>
        <w:tc>
          <w:tcPr>
            <w:tcW w:w="825" w:type="pct"/>
            <w:shd w:val="clear" w:color="auto" w:fill="auto"/>
            <w:vAlign w:val="center"/>
          </w:tcPr>
          <w:p w14:paraId="50611908" w14:textId="77777777" w:rsidR="00110C1C" w:rsidRPr="007C1AFD" w:rsidRDefault="00110C1C" w:rsidP="00110C1C">
            <w:pPr>
              <w:pStyle w:val="TAL"/>
              <w:rPr>
                <w:ins w:id="3789" w:author="C3-233716" w:date="2023-08-26T08:18:00Z"/>
              </w:rPr>
            </w:pPr>
            <w:ins w:id="3790" w:author="C3-233716" w:date="2023-08-26T08:18:00Z">
              <w:r>
                <w:t>DdContextPushReq</w:t>
              </w:r>
            </w:ins>
          </w:p>
        </w:tc>
        <w:tc>
          <w:tcPr>
            <w:tcW w:w="499" w:type="pct"/>
            <w:vAlign w:val="center"/>
          </w:tcPr>
          <w:p w14:paraId="380A3527" w14:textId="77777777" w:rsidR="00110C1C" w:rsidRPr="007C1AFD" w:rsidRDefault="00110C1C" w:rsidP="00110C1C">
            <w:pPr>
              <w:pStyle w:val="TAC"/>
              <w:rPr>
                <w:ins w:id="3791" w:author="C3-233716" w:date="2023-08-26T08:18:00Z"/>
              </w:rPr>
            </w:pPr>
            <w:ins w:id="3792" w:author="C3-233716" w:date="2023-08-26T08:18:00Z">
              <w:r w:rsidRPr="007C1AFD">
                <w:t>M</w:t>
              </w:r>
            </w:ins>
          </w:p>
        </w:tc>
        <w:tc>
          <w:tcPr>
            <w:tcW w:w="738" w:type="pct"/>
            <w:vAlign w:val="center"/>
          </w:tcPr>
          <w:p w14:paraId="7AA5EC8F" w14:textId="77777777" w:rsidR="00110C1C" w:rsidRPr="007C1AFD" w:rsidRDefault="00110C1C" w:rsidP="00110C1C">
            <w:pPr>
              <w:pStyle w:val="TAC"/>
              <w:rPr>
                <w:ins w:id="3793" w:author="C3-233716" w:date="2023-08-26T08:18:00Z"/>
              </w:rPr>
            </w:pPr>
            <w:ins w:id="3794" w:author="C3-233716" w:date="2023-08-26T08:18:00Z">
              <w:r w:rsidRPr="007C1AFD">
                <w:t>1</w:t>
              </w:r>
            </w:ins>
          </w:p>
        </w:tc>
        <w:tc>
          <w:tcPr>
            <w:tcW w:w="967" w:type="pct"/>
            <w:vAlign w:val="center"/>
          </w:tcPr>
          <w:p w14:paraId="4A713085" w14:textId="77777777" w:rsidR="00110C1C" w:rsidRPr="007C1AFD" w:rsidRDefault="00110C1C" w:rsidP="00110C1C">
            <w:pPr>
              <w:pStyle w:val="TAL"/>
              <w:rPr>
                <w:ins w:id="3795" w:author="C3-233716" w:date="2023-08-26T08:18:00Z"/>
              </w:rPr>
            </w:pPr>
            <w:ins w:id="3796" w:author="C3-233716" w:date="2023-08-26T08:18:00Z">
              <w:r w:rsidRPr="007C1AFD">
                <w:t>200 OK</w:t>
              </w:r>
            </w:ins>
          </w:p>
        </w:tc>
        <w:tc>
          <w:tcPr>
            <w:tcW w:w="1971" w:type="pct"/>
            <w:shd w:val="clear" w:color="auto" w:fill="auto"/>
            <w:vAlign w:val="center"/>
          </w:tcPr>
          <w:p w14:paraId="735F40D8" w14:textId="77777777" w:rsidR="00110C1C" w:rsidRPr="007C1AFD" w:rsidRDefault="00110C1C" w:rsidP="00110C1C">
            <w:pPr>
              <w:pStyle w:val="TAL"/>
              <w:rPr>
                <w:ins w:id="3797" w:author="C3-233716" w:date="2023-08-26T08:18:00Z"/>
              </w:rPr>
            </w:pPr>
            <w:ins w:id="3798" w:author="C3-233716" w:date="2023-08-26T08:18:00Z">
              <w:r>
                <w:t xml:space="preserve">Successful case. </w:t>
              </w:r>
              <w:r w:rsidRPr="007C1AFD">
                <w:t xml:space="preserve">The requested </w:t>
              </w:r>
              <w:r>
                <w:t>DD context is returned in the response body.</w:t>
              </w:r>
            </w:ins>
          </w:p>
        </w:tc>
      </w:tr>
      <w:tr w:rsidR="00110C1C" w:rsidRPr="007C1AFD" w14:paraId="21D3DAE3" w14:textId="77777777" w:rsidTr="00110C1C">
        <w:trPr>
          <w:jc w:val="center"/>
          <w:ins w:id="3799" w:author="C3-233716" w:date="2023-08-26T08:18:00Z"/>
        </w:trPr>
        <w:tc>
          <w:tcPr>
            <w:tcW w:w="825" w:type="pct"/>
            <w:shd w:val="clear" w:color="auto" w:fill="auto"/>
            <w:vAlign w:val="center"/>
          </w:tcPr>
          <w:p w14:paraId="5DCD27BF" w14:textId="77777777" w:rsidR="00110C1C" w:rsidRPr="007C1AFD" w:rsidRDefault="00110C1C" w:rsidP="00110C1C">
            <w:pPr>
              <w:pStyle w:val="TAL"/>
              <w:rPr>
                <w:ins w:id="3800" w:author="C3-233716" w:date="2023-08-26T08:18:00Z"/>
              </w:rPr>
            </w:pPr>
            <w:ins w:id="3801" w:author="C3-233716" w:date="2023-08-26T08:18:00Z">
              <w:r w:rsidRPr="007C1AFD">
                <w:t>n/a</w:t>
              </w:r>
            </w:ins>
          </w:p>
        </w:tc>
        <w:tc>
          <w:tcPr>
            <w:tcW w:w="499" w:type="pct"/>
            <w:vAlign w:val="center"/>
          </w:tcPr>
          <w:p w14:paraId="227AABA5" w14:textId="77777777" w:rsidR="00110C1C" w:rsidRPr="007C1AFD" w:rsidRDefault="00110C1C" w:rsidP="00110C1C">
            <w:pPr>
              <w:pStyle w:val="TAC"/>
              <w:rPr>
                <w:ins w:id="3802" w:author="C3-233716" w:date="2023-08-26T08:18:00Z"/>
              </w:rPr>
            </w:pPr>
          </w:p>
        </w:tc>
        <w:tc>
          <w:tcPr>
            <w:tcW w:w="738" w:type="pct"/>
            <w:vAlign w:val="center"/>
          </w:tcPr>
          <w:p w14:paraId="5717A9F0" w14:textId="77777777" w:rsidR="00110C1C" w:rsidRPr="007C1AFD" w:rsidRDefault="00110C1C" w:rsidP="00110C1C">
            <w:pPr>
              <w:pStyle w:val="TAC"/>
              <w:rPr>
                <w:ins w:id="3803" w:author="C3-233716" w:date="2023-08-26T08:18:00Z"/>
              </w:rPr>
            </w:pPr>
          </w:p>
        </w:tc>
        <w:tc>
          <w:tcPr>
            <w:tcW w:w="967" w:type="pct"/>
            <w:vAlign w:val="center"/>
          </w:tcPr>
          <w:p w14:paraId="41DF4397" w14:textId="77777777" w:rsidR="00110C1C" w:rsidRPr="007C1AFD" w:rsidRDefault="00110C1C" w:rsidP="00110C1C">
            <w:pPr>
              <w:pStyle w:val="TAL"/>
              <w:rPr>
                <w:ins w:id="3804" w:author="C3-233716" w:date="2023-08-26T08:18:00Z"/>
              </w:rPr>
            </w:pPr>
            <w:ins w:id="3805" w:author="C3-233716" w:date="2023-08-26T08:18:00Z">
              <w:r w:rsidRPr="007C1AFD">
                <w:t>307 Temporary Redirect</w:t>
              </w:r>
            </w:ins>
          </w:p>
        </w:tc>
        <w:tc>
          <w:tcPr>
            <w:tcW w:w="1971" w:type="pct"/>
            <w:shd w:val="clear" w:color="auto" w:fill="auto"/>
            <w:vAlign w:val="center"/>
          </w:tcPr>
          <w:p w14:paraId="2D30C4CF" w14:textId="77777777" w:rsidR="00110C1C" w:rsidRDefault="00110C1C" w:rsidP="00110C1C">
            <w:pPr>
              <w:pStyle w:val="TAL"/>
              <w:rPr>
                <w:ins w:id="3806" w:author="C3-233716" w:date="2023-08-26T08:18:00Z"/>
              </w:rPr>
            </w:pPr>
            <w:ins w:id="3807" w:author="C3-233716" w:date="2023-08-26T08:18:00Z">
              <w:r w:rsidRPr="007C1AFD">
                <w:t>Temporary redirection.</w:t>
              </w:r>
            </w:ins>
          </w:p>
          <w:p w14:paraId="42FB0195" w14:textId="77777777" w:rsidR="00110C1C" w:rsidRDefault="00110C1C" w:rsidP="00110C1C">
            <w:pPr>
              <w:pStyle w:val="TAL"/>
              <w:rPr>
                <w:ins w:id="3808" w:author="C3-233716" w:date="2023-08-26T08:18:00Z"/>
              </w:rPr>
            </w:pPr>
          </w:p>
          <w:p w14:paraId="32787670" w14:textId="77777777" w:rsidR="00110C1C" w:rsidRPr="007C1AFD" w:rsidRDefault="00110C1C" w:rsidP="00110C1C">
            <w:pPr>
              <w:pStyle w:val="TAL"/>
              <w:rPr>
                <w:ins w:id="3809" w:author="C3-233716" w:date="2023-08-26T08:18:00Z"/>
              </w:rPr>
            </w:pPr>
            <w:ins w:id="3810" w:author="C3-233716" w:date="2023-08-26T08:18: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52648133" w14:textId="77777777" w:rsidR="00110C1C" w:rsidRDefault="00110C1C" w:rsidP="00110C1C">
            <w:pPr>
              <w:pStyle w:val="TAL"/>
              <w:rPr>
                <w:ins w:id="3811" w:author="C3-233716" w:date="2023-08-26T08:18:00Z"/>
              </w:rPr>
            </w:pPr>
          </w:p>
          <w:p w14:paraId="74BD6B8C" w14:textId="77777777" w:rsidR="00110C1C" w:rsidRPr="007C1AFD" w:rsidRDefault="00110C1C" w:rsidP="00110C1C">
            <w:pPr>
              <w:pStyle w:val="TAL"/>
              <w:rPr>
                <w:ins w:id="3812" w:author="C3-233716" w:date="2023-08-26T08:18:00Z"/>
              </w:rPr>
            </w:pPr>
            <w:ins w:id="3813" w:author="C3-233716" w:date="2023-08-26T08:18:00Z">
              <w:r w:rsidRPr="007C1AFD">
                <w:t>Redirection handling is described in clause 5.2.10 of 3GPP TS 29.122 [</w:t>
              </w:r>
              <w:r>
                <w:t>2</w:t>
              </w:r>
              <w:r w:rsidRPr="007C1AFD">
                <w:t>].</w:t>
              </w:r>
            </w:ins>
          </w:p>
        </w:tc>
      </w:tr>
      <w:tr w:rsidR="00110C1C" w:rsidRPr="007C1AFD" w14:paraId="2337C14F" w14:textId="77777777" w:rsidTr="00110C1C">
        <w:trPr>
          <w:jc w:val="center"/>
          <w:ins w:id="3814" w:author="C3-233716" w:date="2023-08-26T08:18:00Z"/>
        </w:trPr>
        <w:tc>
          <w:tcPr>
            <w:tcW w:w="825" w:type="pct"/>
            <w:shd w:val="clear" w:color="auto" w:fill="auto"/>
            <w:vAlign w:val="center"/>
          </w:tcPr>
          <w:p w14:paraId="57810836" w14:textId="77777777" w:rsidR="00110C1C" w:rsidRPr="007C1AFD" w:rsidRDefault="00110C1C" w:rsidP="00110C1C">
            <w:pPr>
              <w:pStyle w:val="TAL"/>
              <w:rPr>
                <w:ins w:id="3815" w:author="C3-233716" w:date="2023-08-26T08:18:00Z"/>
              </w:rPr>
            </w:pPr>
            <w:ins w:id="3816" w:author="C3-233716" w:date="2023-08-26T08:18:00Z">
              <w:r w:rsidRPr="007C1AFD">
                <w:t>n/a</w:t>
              </w:r>
            </w:ins>
          </w:p>
        </w:tc>
        <w:tc>
          <w:tcPr>
            <w:tcW w:w="499" w:type="pct"/>
            <w:vAlign w:val="center"/>
          </w:tcPr>
          <w:p w14:paraId="0C24DFFA" w14:textId="77777777" w:rsidR="00110C1C" w:rsidRPr="007C1AFD" w:rsidRDefault="00110C1C" w:rsidP="00110C1C">
            <w:pPr>
              <w:pStyle w:val="TAC"/>
              <w:rPr>
                <w:ins w:id="3817" w:author="C3-233716" w:date="2023-08-26T08:18:00Z"/>
              </w:rPr>
            </w:pPr>
          </w:p>
        </w:tc>
        <w:tc>
          <w:tcPr>
            <w:tcW w:w="738" w:type="pct"/>
            <w:vAlign w:val="center"/>
          </w:tcPr>
          <w:p w14:paraId="7DB143EC" w14:textId="77777777" w:rsidR="00110C1C" w:rsidRPr="007C1AFD" w:rsidRDefault="00110C1C" w:rsidP="00110C1C">
            <w:pPr>
              <w:pStyle w:val="TAC"/>
              <w:rPr>
                <w:ins w:id="3818" w:author="C3-233716" w:date="2023-08-26T08:18:00Z"/>
              </w:rPr>
            </w:pPr>
          </w:p>
        </w:tc>
        <w:tc>
          <w:tcPr>
            <w:tcW w:w="967" w:type="pct"/>
            <w:vAlign w:val="center"/>
          </w:tcPr>
          <w:p w14:paraId="1487A73A" w14:textId="77777777" w:rsidR="00110C1C" w:rsidRPr="007C1AFD" w:rsidRDefault="00110C1C" w:rsidP="00110C1C">
            <w:pPr>
              <w:pStyle w:val="TAL"/>
              <w:rPr>
                <w:ins w:id="3819" w:author="C3-233716" w:date="2023-08-26T08:18:00Z"/>
              </w:rPr>
            </w:pPr>
            <w:ins w:id="3820" w:author="C3-233716" w:date="2023-08-26T08:18:00Z">
              <w:r w:rsidRPr="007C1AFD">
                <w:t>308 Permanent Redirect</w:t>
              </w:r>
            </w:ins>
          </w:p>
        </w:tc>
        <w:tc>
          <w:tcPr>
            <w:tcW w:w="1971" w:type="pct"/>
            <w:shd w:val="clear" w:color="auto" w:fill="auto"/>
            <w:vAlign w:val="center"/>
          </w:tcPr>
          <w:p w14:paraId="33272487" w14:textId="77777777" w:rsidR="00110C1C" w:rsidRDefault="00110C1C" w:rsidP="00110C1C">
            <w:pPr>
              <w:pStyle w:val="TAL"/>
              <w:rPr>
                <w:ins w:id="3821" w:author="C3-233716" w:date="2023-08-26T08:18:00Z"/>
              </w:rPr>
            </w:pPr>
            <w:ins w:id="3822" w:author="C3-233716" w:date="2023-08-26T08:18:00Z">
              <w:r w:rsidRPr="007C1AFD">
                <w:t>Permanent redirection.</w:t>
              </w:r>
            </w:ins>
          </w:p>
          <w:p w14:paraId="7FB11B51" w14:textId="77777777" w:rsidR="00110C1C" w:rsidRDefault="00110C1C" w:rsidP="00110C1C">
            <w:pPr>
              <w:pStyle w:val="TAL"/>
              <w:rPr>
                <w:ins w:id="3823" w:author="C3-233716" w:date="2023-08-26T08:18:00Z"/>
              </w:rPr>
            </w:pPr>
          </w:p>
          <w:p w14:paraId="4871EF2E" w14:textId="77777777" w:rsidR="00110C1C" w:rsidRPr="007C1AFD" w:rsidRDefault="00110C1C" w:rsidP="00110C1C">
            <w:pPr>
              <w:pStyle w:val="TAL"/>
              <w:rPr>
                <w:ins w:id="3824" w:author="C3-233716" w:date="2023-08-26T08:18:00Z"/>
              </w:rPr>
            </w:pPr>
            <w:ins w:id="3825" w:author="C3-233716" w:date="2023-08-26T08:18:00Z">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p w14:paraId="55F1A22F" w14:textId="77777777" w:rsidR="00110C1C" w:rsidRDefault="00110C1C" w:rsidP="00110C1C">
            <w:pPr>
              <w:pStyle w:val="TAL"/>
              <w:rPr>
                <w:ins w:id="3826" w:author="C3-233716" w:date="2023-08-26T08:18:00Z"/>
              </w:rPr>
            </w:pPr>
          </w:p>
          <w:p w14:paraId="31E7C32F" w14:textId="77777777" w:rsidR="00110C1C" w:rsidRPr="007C1AFD" w:rsidRDefault="00110C1C" w:rsidP="00110C1C">
            <w:pPr>
              <w:pStyle w:val="TAL"/>
              <w:rPr>
                <w:ins w:id="3827" w:author="C3-233716" w:date="2023-08-26T08:18:00Z"/>
              </w:rPr>
            </w:pPr>
            <w:ins w:id="3828" w:author="C3-233716" w:date="2023-08-26T08:18:00Z">
              <w:r w:rsidRPr="007C1AFD">
                <w:t>Redirection handling is described in clause 5.2.10 of 3GPP TS 29.122 [</w:t>
              </w:r>
              <w:r>
                <w:t>2</w:t>
              </w:r>
              <w:r w:rsidRPr="007C1AFD">
                <w:t>].</w:t>
              </w:r>
            </w:ins>
          </w:p>
        </w:tc>
      </w:tr>
      <w:tr w:rsidR="00110C1C" w:rsidRPr="007C1AFD" w14:paraId="6BB6A1BA" w14:textId="77777777" w:rsidTr="00110C1C">
        <w:trPr>
          <w:jc w:val="center"/>
          <w:ins w:id="3829" w:author="C3-233716" w:date="2023-08-26T08:18:00Z"/>
        </w:trPr>
        <w:tc>
          <w:tcPr>
            <w:tcW w:w="5000" w:type="pct"/>
            <w:gridSpan w:val="5"/>
            <w:shd w:val="clear" w:color="auto" w:fill="auto"/>
            <w:vAlign w:val="center"/>
          </w:tcPr>
          <w:p w14:paraId="2CFFC85F" w14:textId="77777777" w:rsidR="00110C1C" w:rsidRPr="007C1AFD" w:rsidRDefault="00110C1C" w:rsidP="00110C1C">
            <w:pPr>
              <w:pStyle w:val="TAN"/>
              <w:rPr>
                <w:ins w:id="3830" w:author="C3-233716" w:date="2023-08-26T08:18:00Z"/>
              </w:rPr>
            </w:pPr>
            <w:ins w:id="3831" w:author="C3-233716" w:date="2023-08-26T08:18:00Z">
              <w:r w:rsidRPr="007C1AFD">
                <w:t>NOTE:</w:t>
              </w:r>
              <w:r w:rsidRPr="007C1AFD">
                <w:tab/>
                <w:t>The mandatory HTTP error status codes for the GET method listed in table 5.2.7.1-1 of 3GPP TS 29.122 [</w:t>
              </w:r>
              <w:r>
                <w:t>2</w:t>
              </w:r>
              <w:r w:rsidRPr="007C1AFD">
                <w:t>] shall also apply.</w:t>
              </w:r>
            </w:ins>
          </w:p>
        </w:tc>
      </w:tr>
    </w:tbl>
    <w:p w14:paraId="586745C5" w14:textId="77777777" w:rsidR="00110C1C" w:rsidRDefault="00110C1C" w:rsidP="00110C1C">
      <w:pPr>
        <w:rPr>
          <w:ins w:id="3832" w:author="C3-233716" w:date="2023-08-26T08:18:00Z"/>
          <w:lang w:eastAsia="zh-CN"/>
        </w:rPr>
      </w:pPr>
    </w:p>
    <w:p w14:paraId="0CEC714F" w14:textId="77777777" w:rsidR="00110C1C" w:rsidRDefault="00110C1C" w:rsidP="00110C1C">
      <w:pPr>
        <w:pStyle w:val="EditorsNote"/>
        <w:rPr>
          <w:ins w:id="3833" w:author="C3-233716" w:date="2023-08-26T08:18:00Z"/>
          <w:lang w:eastAsia="zh-CN"/>
        </w:rPr>
      </w:pPr>
      <w:ins w:id="3834" w:author="C3-233716" w:date="2023-08-26T08:18:00Z">
        <w:r>
          <w:rPr>
            <w:lang w:eastAsia="zh-CN"/>
          </w:rPr>
          <w:t xml:space="preserve">Editor's Note: The application errors of the </w:t>
        </w:r>
        <w:r>
          <w:t xml:space="preserve">SDD_DDContext </w:t>
        </w:r>
        <w:r w:rsidRPr="007C1AFD">
          <w:rPr>
            <w:lang w:eastAsia="zh-CN"/>
          </w:rPr>
          <w:t>API</w:t>
        </w:r>
        <w:r>
          <w:rPr>
            <w:lang w:eastAsia="zh-CN"/>
          </w:rPr>
          <w:t xml:space="preserve"> are FFS.</w:t>
        </w:r>
      </w:ins>
    </w:p>
    <w:p w14:paraId="65C395E6" w14:textId="77777777" w:rsidR="00110C1C" w:rsidRPr="007C1AFD" w:rsidRDefault="00110C1C" w:rsidP="00110C1C">
      <w:pPr>
        <w:pStyle w:val="TH"/>
        <w:rPr>
          <w:ins w:id="3835" w:author="C3-233716" w:date="2023-08-26T08:18:00Z"/>
        </w:rPr>
      </w:pPr>
      <w:ins w:id="3836" w:author="C3-233716" w:date="2023-08-26T08:18:00Z">
        <w:r w:rsidRPr="007C1AFD">
          <w:t>Table </w:t>
        </w:r>
        <w:r>
          <w:rPr>
            <w:lang w:eastAsia="zh-CN"/>
          </w:rPr>
          <w:t>6.3.3.2.3.2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ins w:id="3837" w:author="C3-233716" w:date="2023-08-26T08:18:00Z"/>
        </w:trPr>
        <w:tc>
          <w:tcPr>
            <w:tcW w:w="825" w:type="pct"/>
            <w:shd w:val="clear" w:color="auto" w:fill="C0C0C0"/>
            <w:vAlign w:val="center"/>
          </w:tcPr>
          <w:p w14:paraId="1B5A8D38" w14:textId="77777777" w:rsidR="00110C1C" w:rsidRPr="007C1AFD" w:rsidRDefault="00110C1C" w:rsidP="00BE3FE4">
            <w:pPr>
              <w:pStyle w:val="TAH"/>
              <w:rPr>
                <w:ins w:id="3838" w:author="C3-233716" w:date="2023-08-26T08:18:00Z"/>
              </w:rPr>
            </w:pPr>
            <w:ins w:id="3839" w:author="C3-233716" w:date="2023-08-26T08:18:00Z">
              <w:r w:rsidRPr="007C1AFD">
                <w:t>Name</w:t>
              </w:r>
            </w:ins>
          </w:p>
        </w:tc>
        <w:tc>
          <w:tcPr>
            <w:tcW w:w="732" w:type="pct"/>
            <w:shd w:val="clear" w:color="auto" w:fill="C0C0C0"/>
            <w:vAlign w:val="center"/>
          </w:tcPr>
          <w:p w14:paraId="7BE87010" w14:textId="77777777" w:rsidR="00110C1C" w:rsidRPr="007C1AFD" w:rsidRDefault="00110C1C" w:rsidP="00BE3FE4">
            <w:pPr>
              <w:pStyle w:val="TAH"/>
              <w:rPr>
                <w:ins w:id="3840" w:author="C3-233716" w:date="2023-08-26T08:18:00Z"/>
              </w:rPr>
            </w:pPr>
            <w:ins w:id="3841" w:author="C3-233716" w:date="2023-08-26T08:18:00Z">
              <w:r w:rsidRPr="007C1AFD">
                <w:t>Data type</w:t>
              </w:r>
            </w:ins>
          </w:p>
        </w:tc>
        <w:tc>
          <w:tcPr>
            <w:tcW w:w="217" w:type="pct"/>
            <w:shd w:val="clear" w:color="auto" w:fill="C0C0C0"/>
            <w:vAlign w:val="center"/>
          </w:tcPr>
          <w:p w14:paraId="1F200409" w14:textId="77777777" w:rsidR="00110C1C" w:rsidRPr="007C1AFD" w:rsidRDefault="00110C1C" w:rsidP="00BE3FE4">
            <w:pPr>
              <w:pStyle w:val="TAH"/>
              <w:rPr>
                <w:ins w:id="3842" w:author="C3-233716" w:date="2023-08-26T08:18:00Z"/>
              </w:rPr>
            </w:pPr>
            <w:ins w:id="3843" w:author="C3-233716" w:date="2023-08-26T08:18:00Z">
              <w:r w:rsidRPr="007C1AFD">
                <w:t>P</w:t>
              </w:r>
            </w:ins>
          </w:p>
        </w:tc>
        <w:tc>
          <w:tcPr>
            <w:tcW w:w="581" w:type="pct"/>
            <w:shd w:val="clear" w:color="auto" w:fill="C0C0C0"/>
            <w:vAlign w:val="center"/>
          </w:tcPr>
          <w:p w14:paraId="2A47883D" w14:textId="77777777" w:rsidR="00110C1C" w:rsidRPr="007C1AFD" w:rsidRDefault="00110C1C" w:rsidP="00BE3FE4">
            <w:pPr>
              <w:pStyle w:val="TAH"/>
              <w:rPr>
                <w:ins w:id="3844" w:author="C3-233716" w:date="2023-08-26T08:18:00Z"/>
              </w:rPr>
            </w:pPr>
            <w:ins w:id="3845" w:author="C3-233716" w:date="2023-08-26T08:18:00Z">
              <w:r w:rsidRPr="007C1AFD">
                <w:t>Cardinality</w:t>
              </w:r>
            </w:ins>
          </w:p>
        </w:tc>
        <w:tc>
          <w:tcPr>
            <w:tcW w:w="2645" w:type="pct"/>
            <w:shd w:val="clear" w:color="auto" w:fill="C0C0C0"/>
            <w:vAlign w:val="center"/>
          </w:tcPr>
          <w:p w14:paraId="15426421" w14:textId="77777777" w:rsidR="00110C1C" w:rsidRPr="007C1AFD" w:rsidRDefault="00110C1C" w:rsidP="00BE3FE4">
            <w:pPr>
              <w:pStyle w:val="TAH"/>
              <w:rPr>
                <w:ins w:id="3846" w:author="C3-233716" w:date="2023-08-26T08:18:00Z"/>
              </w:rPr>
            </w:pPr>
            <w:ins w:id="3847" w:author="C3-233716" w:date="2023-08-26T08:18:00Z">
              <w:r w:rsidRPr="007C1AFD">
                <w:t>Description</w:t>
              </w:r>
            </w:ins>
          </w:p>
        </w:tc>
      </w:tr>
      <w:tr w:rsidR="00110C1C" w:rsidRPr="007C1AFD" w14:paraId="4154A854" w14:textId="77777777" w:rsidTr="00BE3FE4">
        <w:trPr>
          <w:jc w:val="center"/>
          <w:ins w:id="3848" w:author="C3-233716" w:date="2023-08-26T08:18:00Z"/>
        </w:trPr>
        <w:tc>
          <w:tcPr>
            <w:tcW w:w="825" w:type="pct"/>
            <w:shd w:val="clear" w:color="auto" w:fill="auto"/>
            <w:vAlign w:val="center"/>
          </w:tcPr>
          <w:p w14:paraId="61644B9B" w14:textId="77777777" w:rsidR="00110C1C" w:rsidRPr="007C1AFD" w:rsidRDefault="00110C1C" w:rsidP="00BE3FE4">
            <w:pPr>
              <w:pStyle w:val="TAL"/>
              <w:rPr>
                <w:ins w:id="3849" w:author="C3-233716" w:date="2023-08-26T08:18:00Z"/>
              </w:rPr>
            </w:pPr>
            <w:ins w:id="3850" w:author="C3-233716" w:date="2023-08-26T08:18:00Z">
              <w:r w:rsidRPr="007C1AFD">
                <w:t>Location</w:t>
              </w:r>
            </w:ins>
          </w:p>
        </w:tc>
        <w:tc>
          <w:tcPr>
            <w:tcW w:w="732" w:type="pct"/>
            <w:vAlign w:val="center"/>
          </w:tcPr>
          <w:p w14:paraId="5FB56488" w14:textId="77777777" w:rsidR="00110C1C" w:rsidRPr="007C1AFD" w:rsidRDefault="00110C1C" w:rsidP="00BE3FE4">
            <w:pPr>
              <w:pStyle w:val="TAL"/>
              <w:rPr>
                <w:ins w:id="3851" w:author="C3-233716" w:date="2023-08-26T08:18:00Z"/>
              </w:rPr>
            </w:pPr>
            <w:ins w:id="3852" w:author="C3-233716" w:date="2023-08-26T08:18:00Z">
              <w:r w:rsidRPr="007C1AFD">
                <w:t>string</w:t>
              </w:r>
            </w:ins>
          </w:p>
        </w:tc>
        <w:tc>
          <w:tcPr>
            <w:tcW w:w="217" w:type="pct"/>
            <w:vAlign w:val="center"/>
          </w:tcPr>
          <w:p w14:paraId="4CDE8C79" w14:textId="77777777" w:rsidR="00110C1C" w:rsidRPr="007C1AFD" w:rsidRDefault="00110C1C" w:rsidP="00BE3FE4">
            <w:pPr>
              <w:pStyle w:val="TAC"/>
              <w:rPr>
                <w:ins w:id="3853" w:author="C3-233716" w:date="2023-08-26T08:18:00Z"/>
              </w:rPr>
            </w:pPr>
            <w:ins w:id="3854" w:author="C3-233716" w:date="2023-08-26T08:18:00Z">
              <w:r w:rsidRPr="007C1AFD">
                <w:t>M</w:t>
              </w:r>
            </w:ins>
          </w:p>
        </w:tc>
        <w:tc>
          <w:tcPr>
            <w:tcW w:w="581" w:type="pct"/>
            <w:vAlign w:val="center"/>
          </w:tcPr>
          <w:p w14:paraId="10BFDA59" w14:textId="77777777" w:rsidR="00110C1C" w:rsidRPr="007C1AFD" w:rsidRDefault="00110C1C" w:rsidP="00BE3FE4">
            <w:pPr>
              <w:pStyle w:val="TAC"/>
              <w:rPr>
                <w:ins w:id="3855" w:author="C3-233716" w:date="2023-08-26T08:18:00Z"/>
              </w:rPr>
            </w:pPr>
            <w:ins w:id="3856" w:author="C3-233716" w:date="2023-08-26T08:18:00Z">
              <w:r w:rsidRPr="007C1AFD">
                <w:t>1</w:t>
              </w:r>
            </w:ins>
          </w:p>
        </w:tc>
        <w:tc>
          <w:tcPr>
            <w:tcW w:w="2645" w:type="pct"/>
            <w:shd w:val="clear" w:color="auto" w:fill="auto"/>
            <w:vAlign w:val="center"/>
          </w:tcPr>
          <w:p w14:paraId="2B283A63" w14:textId="77777777" w:rsidR="00110C1C" w:rsidRPr="007C1AFD" w:rsidRDefault="00110C1C" w:rsidP="00110C1C">
            <w:pPr>
              <w:pStyle w:val="TAL"/>
              <w:rPr>
                <w:ins w:id="3857" w:author="C3-233716" w:date="2023-08-26T08:18:00Z"/>
              </w:rPr>
            </w:pPr>
            <w:ins w:id="3858" w:author="C3-233716" w:date="2023-08-26T08:18: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67CA797A" w14:textId="77777777" w:rsidR="00110C1C" w:rsidRPr="007C1AFD" w:rsidRDefault="00110C1C" w:rsidP="00110C1C">
      <w:pPr>
        <w:rPr>
          <w:ins w:id="3859" w:author="C3-233716" w:date="2023-08-26T08:18:00Z"/>
        </w:rPr>
      </w:pPr>
    </w:p>
    <w:p w14:paraId="5DA32ACA" w14:textId="77777777" w:rsidR="00110C1C" w:rsidRPr="007C1AFD" w:rsidRDefault="00110C1C" w:rsidP="00110C1C">
      <w:pPr>
        <w:pStyle w:val="TH"/>
        <w:rPr>
          <w:ins w:id="3860" w:author="C3-233716" w:date="2023-08-26T08:18:00Z"/>
        </w:rPr>
      </w:pPr>
      <w:ins w:id="3861" w:author="C3-233716" w:date="2023-08-26T08:18:00Z">
        <w:r w:rsidRPr="007C1AFD">
          <w:t>Table </w:t>
        </w:r>
        <w:r>
          <w:rPr>
            <w:lang w:eastAsia="zh-CN"/>
          </w:rPr>
          <w:t>6.3.3.2.3.2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ins w:id="3862" w:author="C3-233716" w:date="2023-08-26T08:18:00Z"/>
        </w:trPr>
        <w:tc>
          <w:tcPr>
            <w:tcW w:w="825" w:type="pct"/>
            <w:shd w:val="clear" w:color="auto" w:fill="C0C0C0"/>
            <w:vAlign w:val="center"/>
          </w:tcPr>
          <w:p w14:paraId="57AD6FAF" w14:textId="77777777" w:rsidR="00110C1C" w:rsidRPr="007C1AFD" w:rsidRDefault="00110C1C" w:rsidP="00BE3FE4">
            <w:pPr>
              <w:pStyle w:val="TAH"/>
              <w:rPr>
                <w:ins w:id="3863" w:author="C3-233716" w:date="2023-08-26T08:18:00Z"/>
              </w:rPr>
            </w:pPr>
            <w:ins w:id="3864" w:author="C3-233716" w:date="2023-08-26T08:18:00Z">
              <w:r w:rsidRPr="007C1AFD">
                <w:t>Name</w:t>
              </w:r>
            </w:ins>
          </w:p>
        </w:tc>
        <w:tc>
          <w:tcPr>
            <w:tcW w:w="732" w:type="pct"/>
            <w:shd w:val="clear" w:color="auto" w:fill="C0C0C0"/>
            <w:vAlign w:val="center"/>
          </w:tcPr>
          <w:p w14:paraId="33A2606C" w14:textId="77777777" w:rsidR="00110C1C" w:rsidRPr="007C1AFD" w:rsidRDefault="00110C1C" w:rsidP="00BE3FE4">
            <w:pPr>
              <w:pStyle w:val="TAH"/>
              <w:rPr>
                <w:ins w:id="3865" w:author="C3-233716" w:date="2023-08-26T08:18:00Z"/>
              </w:rPr>
            </w:pPr>
            <w:ins w:id="3866" w:author="C3-233716" w:date="2023-08-26T08:18:00Z">
              <w:r w:rsidRPr="007C1AFD">
                <w:t>Data type</w:t>
              </w:r>
            </w:ins>
          </w:p>
        </w:tc>
        <w:tc>
          <w:tcPr>
            <w:tcW w:w="217" w:type="pct"/>
            <w:shd w:val="clear" w:color="auto" w:fill="C0C0C0"/>
            <w:vAlign w:val="center"/>
          </w:tcPr>
          <w:p w14:paraId="7759CC86" w14:textId="77777777" w:rsidR="00110C1C" w:rsidRPr="007C1AFD" w:rsidRDefault="00110C1C" w:rsidP="00BE3FE4">
            <w:pPr>
              <w:pStyle w:val="TAH"/>
              <w:rPr>
                <w:ins w:id="3867" w:author="C3-233716" w:date="2023-08-26T08:18:00Z"/>
              </w:rPr>
            </w:pPr>
            <w:ins w:id="3868" w:author="C3-233716" w:date="2023-08-26T08:18:00Z">
              <w:r w:rsidRPr="007C1AFD">
                <w:t>P</w:t>
              </w:r>
            </w:ins>
          </w:p>
        </w:tc>
        <w:tc>
          <w:tcPr>
            <w:tcW w:w="581" w:type="pct"/>
            <w:shd w:val="clear" w:color="auto" w:fill="C0C0C0"/>
            <w:vAlign w:val="center"/>
          </w:tcPr>
          <w:p w14:paraId="4B0820D9" w14:textId="77777777" w:rsidR="00110C1C" w:rsidRPr="007C1AFD" w:rsidRDefault="00110C1C" w:rsidP="00BE3FE4">
            <w:pPr>
              <w:pStyle w:val="TAH"/>
              <w:rPr>
                <w:ins w:id="3869" w:author="C3-233716" w:date="2023-08-26T08:18:00Z"/>
              </w:rPr>
            </w:pPr>
            <w:ins w:id="3870" w:author="C3-233716" w:date="2023-08-26T08:18:00Z">
              <w:r w:rsidRPr="007C1AFD">
                <w:t>Cardinality</w:t>
              </w:r>
            </w:ins>
          </w:p>
        </w:tc>
        <w:tc>
          <w:tcPr>
            <w:tcW w:w="2645" w:type="pct"/>
            <w:shd w:val="clear" w:color="auto" w:fill="C0C0C0"/>
            <w:vAlign w:val="center"/>
          </w:tcPr>
          <w:p w14:paraId="11E0FB87" w14:textId="77777777" w:rsidR="00110C1C" w:rsidRPr="007C1AFD" w:rsidRDefault="00110C1C" w:rsidP="00BE3FE4">
            <w:pPr>
              <w:pStyle w:val="TAH"/>
              <w:rPr>
                <w:ins w:id="3871" w:author="C3-233716" w:date="2023-08-26T08:18:00Z"/>
              </w:rPr>
            </w:pPr>
            <w:ins w:id="3872" w:author="C3-233716" w:date="2023-08-26T08:18:00Z">
              <w:r w:rsidRPr="007C1AFD">
                <w:t>Description</w:t>
              </w:r>
            </w:ins>
          </w:p>
        </w:tc>
      </w:tr>
      <w:tr w:rsidR="00110C1C" w:rsidRPr="007C1AFD" w14:paraId="580D7E0F" w14:textId="77777777" w:rsidTr="00D2391B">
        <w:trPr>
          <w:jc w:val="center"/>
          <w:ins w:id="3873" w:author="C3-233716" w:date="2023-08-26T08:18:00Z"/>
        </w:trPr>
        <w:tc>
          <w:tcPr>
            <w:tcW w:w="825" w:type="pct"/>
            <w:shd w:val="clear" w:color="auto" w:fill="auto"/>
            <w:vAlign w:val="center"/>
          </w:tcPr>
          <w:p w14:paraId="42481E83" w14:textId="77777777" w:rsidR="00110C1C" w:rsidRPr="007C1AFD" w:rsidRDefault="00110C1C" w:rsidP="00D2391B">
            <w:pPr>
              <w:pStyle w:val="TAL"/>
              <w:rPr>
                <w:ins w:id="3874" w:author="C3-233716" w:date="2023-08-26T08:18:00Z"/>
              </w:rPr>
            </w:pPr>
            <w:ins w:id="3875" w:author="C3-233716" w:date="2023-08-26T08:18:00Z">
              <w:r w:rsidRPr="007C1AFD">
                <w:t>Location</w:t>
              </w:r>
            </w:ins>
          </w:p>
        </w:tc>
        <w:tc>
          <w:tcPr>
            <w:tcW w:w="732" w:type="pct"/>
            <w:vAlign w:val="center"/>
          </w:tcPr>
          <w:p w14:paraId="63C76C84" w14:textId="77777777" w:rsidR="00110C1C" w:rsidRPr="007C1AFD" w:rsidRDefault="00110C1C" w:rsidP="00D2391B">
            <w:pPr>
              <w:pStyle w:val="TAL"/>
              <w:rPr>
                <w:ins w:id="3876" w:author="C3-233716" w:date="2023-08-26T08:18:00Z"/>
              </w:rPr>
            </w:pPr>
            <w:ins w:id="3877" w:author="C3-233716" w:date="2023-08-26T08:18:00Z">
              <w:r w:rsidRPr="007C1AFD">
                <w:t>string</w:t>
              </w:r>
            </w:ins>
          </w:p>
        </w:tc>
        <w:tc>
          <w:tcPr>
            <w:tcW w:w="217" w:type="pct"/>
            <w:vAlign w:val="center"/>
          </w:tcPr>
          <w:p w14:paraId="749AF77D" w14:textId="77777777" w:rsidR="00110C1C" w:rsidRPr="007C1AFD" w:rsidRDefault="00110C1C" w:rsidP="00BE3FE4">
            <w:pPr>
              <w:pStyle w:val="TAC"/>
              <w:rPr>
                <w:ins w:id="3878" w:author="C3-233716" w:date="2023-08-26T08:18:00Z"/>
              </w:rPr>
            </w:pPr>
            <w:ins w:id="3879" w:author="C3-233716" w:date="2023-08-26T08:18:00Z">
              <w:r w:rsidRPr="007C1AFD">
                <w:t>M</w:t>
              </w:r>
            </w:ins>
          </w:p>
        </w:tc>
        <w:tc>
          <w:tcPr>
            <w:tcW w:w="581" w:type="pct"/>
            <w:vAlign w:val="center"/>
          </w:tcPr>
          <w:p w14:paraId="78157A0E" w14:textId="77777777" w:rsidR="00110C1C" w:rsidRPr="007C1AFD" w:rsidRDefault="00110C1C" w:rsidP="00BE3FE4">
            <w:pPr>
              <w:pStyle w:val="TAC"/>
              <w:rPr>
                <w:ins w:id="3880" w:author="C3-233716" w:date="2023-08-26T08:18:00Z"/>
              </w:rPr>
            </w:pPr>
            <w:ins w:id="3881" w:author="C3-233716" w:date="2023-08-26T08:18:00Z">
              <w:r w:rsidRPr="007C1AFD">
                <w:t>1</w:t>
              </w:r>
            </w:ins>
          </w:p>
        </w:tc>
        <w:tc>
          <w:tcPr>
            <w:tcW w:w="2645" w:type="pct"/>
            <w:shd w:val="clear" w:color="auto" w:fill="auto"/>
            <w:vAlign w:val="center"/>
          </w:tcPr>
          <w:p w14:paraId="6AF870D5" w14:textId="77777777" w:rsidR="00110C1C" w:rsidRPr="007C1AFD" w:rsidRDefault="00110C1C" w:rsidP="00110C1C">
            <w:pPr>
              <w:pStyle w:val="TAL"/>
              <w:rPr>
                <w:ins w:id="3882" w:author="C3-233716" w:date="2023-08-26T08:18:00Z"/>
              </w:rPr>
            </w:pPr>
            <w:ins w:id="3883" w:author="C3-233716" w:date="2023-08-26T08:18:00Z">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ins>
          </w:p>
        </w:tc>
      </w:tr>
    </w:tbl>
    <w:p w14:paraId="18A9E7D5" w14:textId="77777777" w:rsidR="00110C1C" w:rsidRDefault="00110C1C" w:rsidP="00110C1C">
      <w:pPr>
        <w:rPr>
          <w:ins w:id="3884" w:author="C3-233716" w:date="2023-08-26T08:18:00Z"/>
          <w:lang w:eastAsia="zh-CN"/>
        </w:rPr>
      </w:pPr>
    </w:p>
    <w:p w14:paraId="492F9CD0" w14:textId="77777777" w:rsidR="00110C1C" w:rsidRPr="007C1AFD" w:rsidRDefault="00110C1C" w:rsidP="00110C1C">
      <w:pPr>
        <w:pStyle w:val="Heading5"/>
        <w:rPr>
          <w:ins w:id="3885" w:author="C3-233716" w:date="2023-08-26T08:18:00Z"/>
          <w:lang w:eastAsia="zh-CN"/>
        </w:rPr>
      </w:pPr>
      <w:bookmarkStart w:id="3886" w:name="_Toc144024208"/>
      <w:ins w:id="3887" w:author="C3-233716" w:date="2023-08-26T08:18:00Z">
        <w:r>
          <w:rPr>
            <w:lang w:eastAsia="zh-CN"/>
          </w:rPr>
          <w:t>6.3.3.2.</w:t>
        </w:r>
        <w:r w:rsidRPr="007C1AFD">
          <w:rPr>
            <w:lang w:eastAsia="zh-CN"/>
          </w:rPr>
          <w:t>4</w:t>
        </w:r>
        <w:r w:rsidRPr="007C1AFD">
          <w:rPr>
            <w:lang w:eastAsia="zh-CN"/>
          </w:rPr>
          <w:tab/>
        </w:r>
        <w:r w:rsidRPr="007C1AFD">
          <w:rPr>
            <w:lang w:eastAsia="zh-CN"/>
          </w:rPr>
          <w:tab/>
          <w:t>Resource Custom Operations</w:t>
        </w:r>
        <w:bookmarkEnd w:id="3886"/>
      </w:ins>
    </w:p>
    <w:p w14:paraId="429FA783" w14:textId="77777777" w:rsidR="00110C1C" w:rsidRDefault="00110C1C" w:rsidP="00110C1C">
      <w:pPr>
        <w:rPr>
          <w:ins w:id="3888" w:author="C3-233716" w:date="2023-08-26T08:18:00Z"/>
        </w:rPr>
      </w:pPr>
      <w:ins w:id="3889" w:author="C3-233716" w:date="2023-08-26T08:18:00Z">
        <w:r w:rsidRPr="008874EC">
          <w:t>There are no resource custom operations defined for this resource in this release of the specification</w:t>
        </w:r>
        <w:r>
          <w:t>.</w:t>
        </w:r>
      </w:ins>
    </w:p>
    <w:p w14:paraId="01EA1F2A" w14:textId="77777777" w:rsidR="00110C1C" w:rsidRDefault="00110C1C" w:rsidP="00110C1C">
      <w:pPr>
        <w:pStyle w:val="Heading3"/>
        <w:rPr>
          <w:ins w:id="3890" w:author="C3-233716" w:date="2023-08-26T08:18:00Z"/>
        </w:rPr>
      </w:pPr>
      <w:bookmarkStart w:id="3891" w:name="_Toc130662200"/>
      <w:bookmarkStart w:id="3892" w:name="_Toc144024209"/>
      <w:bookmarkStart w:id="3893" w:name="_Toc24868612"/>
      <w:bookmarkStart w:id="3894" w:name="_Toc34154094"/>
      <w:bookmarkStart w:id="3895" w:name="_Toc36041038"/>
      <w:bookmarkStart w:id="3896" w:name="_Toc36041351"/>
      <w:bookmarkStart w:id="3897" w:name="_Toc43196594"/>
      <w:bookmarkStart w:id="3898" w:name="_Toc43481364"/>
      <w:bookmarkStart w:id="3899" w:name="_Toc45134641"/>
      <w:bookmarkStart w:id="3900" w:name="_Toc51189173"/>
      <w:bookmarkStart w:id="3901" w:name="_Toc51763849"/>
      <w:bookmarkStart w:id="3902" w:name="_Toc57206081"/>
      <w:bookmarkStart w:id="3903" w:name="_Toc59019422"/>
      <w:bookmarkStart w:id="3904" w:name="_Toc68170095"/>
      <w:bookmarkStart w:id="3905" w:name="_Toc83234136"/>
      <w:bookmarkStart w:id="3906" w:name="_Toc90661532"/>
      <w:bookmarkStart w:id="3907" w:name="_Toc120544474"/>
      <w:bookmarkEnd w:id="3549"/>
      <w:bookmarkEnd w:id="3550"/>
      <w:bookmarkEnd w:id="3551"/>
      <w:bookmarkEnd w:id="3552"/>
      <w:bookmarkEnd w:id="3553"/>
      <w:bookmarkEnd w:id="3554"/>
      <w:bookmarkEnd w:id="3555"/>
      <w:bookmarkEnd w:id="3556"/>
      <w:bookmarkEnd w:id="3557"/>
      <w:bookmarkEnd w:id="3558"/>
      <w:bookmarkEnd w:id="3559"/>
      <w:ins w:id="3908" w:author="C3-233716" w:date="2023-08-26T08:18:00Z">
        <w:r>
          <w:t>6.3.4</w:t>
        </w:r>
        <w:r>
          <w:tab/>
          <w:t>Custom Operations without associated resources</w:t>
        </w:r>
        <w:bookmarkEnd w:id="3891"/>
        <w:bookmarkEnd w:id="3892"/>
      </w:ins>
    </w:p>
    <w:p w14:paraId="0DBA482E" w14:textId="77777777" w:rsidR="00110C1C" w:rsidRDefault="00110C1C" w:rsidP="00110C1C">
      <w:pPr>
        <w:rPr>
          <w:ins w:id="3909" w:author="C3-233716" w:date="2023-08-26T08:18:00Z"/>
        </w:rPr>
      </w:pPr>
      <w:ins w:id="3910" w:author="C3-233716" w:date="2023-08-26T08:18:00Z">
        <w:r w:rsidRPr="008874EC">
          <w:t>There are no custom operations without associated resources defined for this API in this release of the specification</w:t>
        </w:r>
        <w:r>
          <w:t>.</w:t>
        </w:r>
      </w:ins>
    </w:p>
    <w:p w14:paraId="3E6FCFD9" w14:textId="7F8868D1" w:rsidR="00110C1C" w:rsidRPr="007C1AFD" w:rsidRDefault="00110C1C" w:rsidP="00110C1C">
      <w:pPr>
        <w:pStyle w:val="Heading3"/>
        <w:rPr>
          <w:ins w:id="3911" w:author="C3-233716" w:date="2023-08-26T08:18:00Z"/>
          <w:lang w:eastAsia="zh-CN"/>
        </w:rPr>
      </w:pPr>
      <w:bookmarkStart w:id="3912" w:name="_Toc144024210"/>
      <w:ins w:id="3913" w:author="C3-233716" w:date="2023-08-26T08:18:00Z">
        <w:r>
          <w:rPr>
            <w:lang w:eastAsia="zh-CN"/>
          </w:rPr>
          <w:t>6.3.5</w:t>
        </w:r>
        <w:r w:rsidRPr="007C1AFD">
          <w:rPr>
            <w:lang w:eastAsia="zh-CN"/>
          </w:rPr>
          <w:tab/>
          <w:t>Notifications</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12"/>
      </w:ins>
    </w:p>
    <w:p w14:paraId="62859F15" w14:textId="77777777" w:rsidR="00110C1C" w:rsidRPr="007C1AFD" w:rsidRDefault="00110C1C" w:rsidP="00110C1C">
      <w:pPr>
        <w:rPr>
          <w:ins w:id="3914" w:author="C3-233716" w:date="2023-08-26T08:18:00Z"/>
          <w:lang w:eastAsia="zh-CN"/>
        </w:rPr>
      </w:pPr>
      <w:ins w:id="3915" w:author="C3-233716" w:date="2023-08-26T08:18:00Z">
        <w:r w:rsidRPr="008874EC">
          <w:t xml:space="preserve">There are no </w:t>
        </w:r>
        <w:r>
          <w:t>notifications</w:t>
        </w:r>
        <w:r w:rsidRPr="008874EC">
          <w:t xml:space="preserve"> defined for this API in this release of the specification</w:t>
        </w:r>
        <w:r>
          <w:rPr>
            <w:lang w:eastAsia="zh-CN"/>
          </w:rPr>
          <w:t>.</w:t>
        </w:r>
      </w:ins>
    </w:p>
    <w:p w14:paraId="3B34CE02" w14:textId="77777777" w:rsidR="00110C1C" w:rsidRPr="007C1AFD" w:rsidRDefault="00110C1C" w:rsidP="00110C1C">
      <w:pPr>
        <w:pStyle w:val="Heading3"/>
        <w:rPr>
          <w:ins w:id="3916" w:author="C3-233716" w:date="2023-08-26T08:18:00Z"/>
          <w:lang w:eastAsia="zh-CN"/>
        </w:rPr>
      </w:pPr>
      <w:bookmarkStart w:id="3917" w:name="_Toc24868617"/>
      <w:bookmarkStart w:id="3918" w:name="_Toc34154095"/>
      <w:bookmarkStart w:id="3919" w:name="_Toc36041039"/>
      <w:bookmarkStart w:id="3920" w:name="_Toc36041352"/>
      <w:bookmarkStart w:id="3921" w:name="_Toc43196595"/>
      <w:bookmarkStart w:id="3922" w:name="_Toc43481365"/>
      <w:bookmarkStart w:id="3923" w:name="_Toc45134642"/>
      <w:bookmarkStart w:id="3924" w:name="_Toc51189174"/>
      <w:bookmarkStart w:id="3925" w:name="_Toc51763850"/>
      <w:bookmarkStart w:id="3926" w:name="_Toc57206082"/>
      <w:bookmarkStart w:id="3927" w:name="_Toc59019423"/>
      <w:bookmarkStart w:id="3928" w:name="_Toc68170096"/>
      <w:bookmarkStart w:id="3929" w:name="_Toc83234137"/>
      <w:bookmarkStart w:id="3930" w:name="_Toc90661533"/>
      <w:bookmarkStart w:id="3931" w:name="_Toc120544475"/>
      <w:bookmarkStart w:id="3932" w:name="_Toc144024211"/>
      <w:ins w:id="3933" w:author="C3-233716" w:date="2023-08-26T08:18:00Z">
        <w:r>
          <w:rPr>
            <w:lang w:eastAsia="zh-CN"/>
          </w:rPr>
          <w:lastRenderedPageBreak/>
          <w:t>6.3.6</w:t>
        </w:r>
        <w:r w:rsidRPr="007C1AFD">
          <w:rPr>
            <w:lang w:eastAsia="zh-CN"/>
          </w:rPr>
          <w:tab/>
          <w:t>Data Model</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ins>
    </w:p>
    <w:p w14:paraId="73CFF359" w14:textId="77777777" w:rsidR="00110C1C" w:rsidRPr="007C1AFD" w:rsidRDefault="00110C1C" w:rsidP="00110C1C">
      <w:pPr>
        <w:pStyle w:val="Heading4"/>
        <w:rPr>
          <w:ins w:id="3934" w:author="C3-233716" w:date="2023-08-26T08:18:00Z"/>
          <w:lang w:eastAsia="zh-CN"/>
        </w:rPr>
      </w:pPr>
      <w:bookmarkStart w:id="3935" w:name="_Toc24868618"/>
      <w:bookmarkStart w:id="3936" w:name="_Toc34154096"/>
      <w:bookmarkStart w:id="3937" w:name="_Toc36041040"/>
      <w:bookmarkStart w:id="3938" w:name="_Toc36041353"/>
      <w:bookmarkStart w:id="3939" w:name="_Toc43196596"/>
      <w:bookmarkStart w:id="3940" w:name="_Toc43481366"/>
      <w:bookmarkStart w:id="3941" w:name="_Toc45134643"/>
      <w:bookmarkStart w:id="3942" w:name="_Toc51189175"/>
      <w:bookmarkStart w:id="3943" w:name="_Toc51763851"/>
      <w:bookmarkStart w:id="3944" w:name="_Toc57206083"/>
      <w:bookmarkStart w:id="3945" w:name="_Toc59019424"/>
      <w:bookmarkStart w:id="3946" w:name="_Toc68170097"/>
      <w:bookmarkStart w:id="3947" w:name="_Toc83234138"/>
      <w:bookmarkStart w:id="3948" w:name="_Toc90661534"/>
      <w:bookmarkStart w:id="3949" w:name="_Toc120544476"/>
      <w:bookmarkStart w:id="3950" w:name="_Toc144024212"/>
      <w:ins w:id="3951" w:author="C3-233716" w:date="2023-08-26T08:18:00Z">
        <w:r>
          <w:rPr>
            <w:lang w:eastAsia="zh-CN"/>
          </w:rPr>
          <w:t>6.3.6.</w:t>
        </w:r>
        <w:r w:rsidRPr="007C1AFD">
          <w:rPr>
            <w:lang w:eastAsia="zh-CN"/>
          </w:rPr>
          <w:t>1</w:t>
        </w:r>
        <w:r w:rsidRPr="007C1AFD">
          <w:rPr>
            <w:lang w:eastAsia="zh-CN"/>
          </w:rPr>
          <w:tab/>
          <w:t>General</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ins>
    </w:p>
    <w:p w14:paraId="0BB78842" w14:textId="5B841643" w:rsidR="00110C1C" w:rsidRPr="007C1AFD" w:rsidRDefault="00110C1C" w:rsidP="00110C1C">
      <w:pPr>
        <w:rPr>
          <w:ins w:id="3952" w:author="C3-233716" w:date="2023-08-26T08:18:00Z"/>
          <w:lang w:eastAsia="zh-CN"/>
        </w:rPr>
      </w:pPr>
      <w:ins w:id="3953" w:author="C3-233716" w:date="2023-08-26T08:18:00Z">
        <w:r w:rsidRPr="007C1AFD">
          <w:rPr>
            <w:lang w:eastAsia="zh-CN"/>
          </w:rPr>
          <w:t>This clause specifies the application data model supported by the API.</w:t>
        </w:r>
      </w:ins>
    </w:p>
    <w:p w14:paraId="1AF3073F" w14:textId="46F16999" w:rsidR="00110C1C" w:rsidRPr="007C1AFD" w:rsidRDefault="00110C1C" w:rsidP="00110C1C">
      <w:pPr>
        <w:rPr>
          <w:ins w:id="3954" w:author="C3-233716" w:date="2023-08-26T08:18:00Z"/>
        </w:rPr>
      </w:pPr>
      <w:ins w:id="3955" w:author="C3-233716" w:date="2023-08-26T08:18:00Z">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ins>
    </w:p>
    <w:p w14:paraId="7869C95C" w14:textId="3AD82453" w:rsidR="00110C1C" w:rsidRPr="007C1AFD" w:rsidRDefault="00110C1C" w:rsidP="00110C1C">
      <w:pPr>
        <w:pStyle w:val="TH"/>
        <w:rPr>
          <w:ins w:id="3956" w:author="C3-233716" w:date="2023-08-26T08:18:00Z"/>
        </w:rPr>
      </w:pPr>
      <w:ins w:id="3957" w:author="C3-233716" w:date="2023-08-26T08:18:00Z">
        <w:r w:rsidRPr="007C1AFD">
          <w:t>Table </w:t>
        </w:r>
        <w:r>
          <w:rPr>
            <w:lang w:eastAsia="zh-CN"/>
          </w:rPr>
          <w:t>6.3.6.</w:t>
        </w:r>
        <w:r w:rsidRPr="007C1AFD">
          <w:rPr>
            <w:lang w:eastAsia="zh-CN"/>
          </w:rPr>
          <w:t>1</w:t>
        </w:r>
        <w:r w:rsidRPr="007C1AFD">
          <w:t xml:space="preserve">-1: </w:t>
        </w:r>
        <w:r>
          <w:t xml:space="preserve">SDD_DDContext </w:t>
        </w:r>
        <w:r w:rsidRPr="007C1AFD">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110C1C" w:rsidRPr="007C1AFD" w14:paraId="681A9AD6" w14:textId="77777777" w:rsidTr="00F77B7A">
        <w:trPr>
          <w:jc w:val="center"/>
          <w:ins w:id="3958" w:author="C3-233716" w:date="2023-08-26T08:18:00Z"/>
        </w:trPr>
        <w:tc>
          <w:tcPr>
            <w:tcW w:w="2868" w:type="dxa"/>
            <w:shd w:val="clear" w:color="auto" w:fill="C0C0C0"/>
            <w:vAlign w:val="center"/>
            <w:hideMark/>
          </w:tcPr>
          <w:p w14:paraId="0D5EC796" w14:textId="77777777" w:rsidR="00110C1C" w:rsidRPr="007C1AFD" w:rsidRDefault="00110C1C" w:rsidP="00110C1C">
            <w:pPr>
              <w:pStyle w:val="TAH"/>
              <w:rPr>
                <w:ins w:id="3959" w:author="C3-233716" w:date="2023-08-26T08:18:00Z"/>
              </w:rPr>
            </w:pPr>
            <w:ins w:id="3960" w:author="C3-233716" w:date="2023-08-26T08:18:00Z">
              <w:r w:rsidRPr="007C1AFD">
                <w:t>Data type</w:t>
              </w:r>
            </w:ins>
          </w:p>
        </w:tc>
        <w:tc>
          <w:tcPr>
            <w:tcW w:w="1297" w:type="dxa"/>
            <w:shd w:val="clear" w:color="auto" w:fill="C0C0C0"/>
            <w:vAlign w:val="center"/>
            <w:hideMark/>
          </w:tcPr>
          <w:p w14:paraId="081B6E08" w14:textId="77777777" w:rsidR="00110C1C" w:rsidRPr="007C1AFD" w:rsidRDefault="00110C1C" w:rsidP="00110C1C">
            <w:pPr>
              <w:pStyle w:val="TAH"/>
              <w:rPr>
                <w:ins w:id="3961" w:author="C3-233716" w:date="2023-08-26T08:18:00Z"/>
              </w:rPr>
            </w:pPr>
            <w:ins w:id="3962" w:author="C3-233716" w:date="2023-08-26T08:18:00Z">
              <w:r w:rsidRPr="007C1AFD">
                <w:t>Section defined</w:t>
              </w:r>
            </w:ins>
          </w:p>
        </w:tc>
        <w:tc>
          <w:tcPr>
            <w:tcW w:w="4191" w:type="dxa"/>
            <w:shd w:val="clear" w:color="auto" w:fill="C0C0C0"/>
            <w:vAlign w:val="center"/>
            <w:hideMark/>
          </w:tcPr>
          <w:p w14:paraId="1F58E6A6" w14:textId="77777777" w:rsidR="00110C1C" w:rsidRPr="007C1AFD" w:rsidRDefault="00110C1C" w:rsidP="00110C1C">
            <w:pPr>
              <w:pStyle w:val="TAH"/>
              <w:rPr>
                <w:ins w:id="3963" w:author="C3-233716" w:date="2023-08-26T08:18:00Z"/>
              </w:rPr>
            </w:pPr>
            <w:ins w:id="3964" w:author="C3-233716" w:date="2023-08-26T08:18:00Z">
              <w:r w:rsidRPr="007C1AFD">
                <w:t>Description</w:t>
              </w:r>
            </w:ins>
          </w:p>
        </w:tc>
        <w:tc>
          <w:tcPr>
            <w:tcW w:w="1421" w:type="dxa"/>
            <w:shd w:val="clear" w:color="auto" w:fill="C0C0C0"/>
            <w:vAlign w:val="center"/>
          </w:tcPr>
          <w:p w14:paraId="30953B8F" w14:textId="77777777" w:rsidR="00110C1C" w:rsidRPr="007C1AFD" w:rsidRDefault="00110C1C" w:rsidP="00110C1C">
            <w:pPr>
              <w:pStyle w:val="TAH"/>
              <w:rPr>
                <w:ins w:id="3965" w:author="C3-233716" w:date="2023-08-26T08:18:00Z"/>
              </w:rPr>
            </w:pPr>
            <w:ins w:id="3966" w:author="C3-233716" w:date="2023-08-26T08:18:00Z">
              <w:r w:rsidRPr="007C1AFD">
                <w:t>Applicability</w:t>
              </w:r>
            </w:ins>
          </w:p>
        </w:tc>
      </w:tr>
      <w:tr w:rsidR="00110C1C" w:rsidRPr="007C1AFD" w14:paraId="66A2E9C7" w14:textId="77777777" w:rsidTr="00F77B7A">
        <w:trPr>
          <w:jc w:val="center"/>
          <w:ins w:id="3967" w:author="C3-233716" w:date="2023-08-26T08:18:00Z"/>
        </w:trPr>
        <w:tc>
          <w:tcPr>
            <w:tcW w:w="2868" w:type="dxa"/>
            <w:vAlign w:val="center"/>
          </w:tcPr>
          <w:p w14:paraId="5FB3054B" w14:textId="77777777" w:rsidR="00110C1C" w:rsidRDefault="00110C1C" w:rsidP="00110C1C">
            <w:pPr>
              <w:pStyle w:val="TAL"/>
              <w:rPr>
                <w:ins w:id="3968" w:author="C3-233716" w:date="2023-08-26T08:18:00Z"/>
              </w:rPr>
            </w:pPr>
            <w:ins w:id="3969" w:author="C3-233716" w:date="2023-08-26T08:18:00Z">
              <w:r>
                <w:t>DdContext</w:t>
              </w:r>
            </w:ins>
          </w:p>
        </w:tc>
        <w:tc>
          <w:tcPr>
            <w:tcW w:w="1297" w:type="dxa"/>
            <w:vAlign w:val="center"/>
          </w:tcPr>
          <w:p w14:paraId="71DEEA41" w14:textId="77777777" w:rsidR="00110C1C" w:rsidRDefault="00110C1C" w:rsidP="00110C1C">
            <w:pPr>
              <w:pStyle w:val="TAC"/>
              <w:rPr>
                <w:ins w:id="3970" w:author="C3-233716" w:date="2023-08-26T08:18:00Z"/>
              </w:rPr>
            </w:pPr>
            <w:ins w:id="3971" w:author="C3-233716" w:date="2023-08-26T08:18:00Z">
              <w:r>
                <w:rPr>
                  <w:lang w:eastAsia="zh-CN"/>
                </w:rPr>
                <w:t>6.3.6</w:t>
              </w:r>
              <w:r w:rsidRPr="007C1AFD">
                <w:rPr>
                  <w:lang w:eastAsia="zh-CN"/>
                </w:rPr>
                <w:t>.</w:t>
              </w:r>
              <w:r>
                <w:rPr>
                  <w:lang w:eastAsia="zh-CN"/>
                </w:rPr>
                <w:t>2.2</w:t>
              </w:r>
            </w:ins>
          </w:p>
        </w:tc>
        <w:tc>
          <w:tcPr>
            <w:tcW w:w="4191" w:type="dxa"/>
            <w:vAlign w:val="center"/>
          </w:tcPr>
          <w:p w14:paraId="0FCDC1EB" w14:textId="3C052A4B" w:rsidR="00110C1C" w:rsidRPr="007C1AFD" w:rsidRDefault="00110C1C" w:rsidP="00110C1C">
            <w:pPr>
              <w:pStyle w:val="TAL"/>
              <w:rPr>
                <w:ins w:id="3972" w:author="C3-233716" w:date="2023-08-26T08:18:00Z"/>
              </w:rPr>
            </w:pPr>
            <w:ins w:id="3973" w:author="C3-233716" w:date="2023-08-26T08:18:00Z">
              <w:r>
                <w:t>Represents the DD context.</w:t>
              </w:r>
            </w:ins>
          </w:p>
        </w:tc>
        <w:tc>
          <w:tcPr>
            <w:tcW w:w="1421" w:type="dxa"/>
            <w:vAlign w:val="center"/>
          </w:tcPr>
          <w:p w14:paraId="6395030D" w14:textId="77777777" w:rsidR="00110C1C" w:rsidRPr="007C1AFD" w:rsidRDefault="00110C1C" w:rsidP="00110C1C">
            <w:pPr>
              <w:pStyle w:val="TAL"/>
              <w:rPr>
                <w:ins w:id="3974" w:author="C3-233716" w:date="2023-08-26T08:18:00Z"/>
                <w:rFonts w:cs="Arial"/>
                <w:szCs w:val="18"/>
              </w:rPr>
            </w:pPr>
          </w:p>
        </w:tc>
      </w:tr>
      <w:tr w:rsidR="00110C1C" w:rsidRPr="007C1AFD" w14:paraId="364E12B4" w14:textId="77777777" w:rsidTr="00F77B7A">
        <w:trPr>
          <w:jc w:val="center"/>
          <w:ins w:id="3975" w:author="C3-233716" w:date="2023-08-26T08:18:00Z"/>
        </w:trPr>
        <w:tc>
          <w:tcPr>
            <w:tcW w:w="2868" w:type="dxa"/>
            <w:vAlign w:val="center"/>
          </w:tcPr>
          <w:p w14:paraId="12EF7241" w14:textId="77777777" w:rsidR="00110C1C" w:rsidRDefault="00110C1C" w:rsidP="00110C1C">
            <w:pPr>
              <w:pStyle w:val="TAL"/>
              <w:rPr>
                <w:ins w:id="3976" w:author="C3-233716" w:date="2023-08-26T08:18:00Z"/>
              </w:rPr>
            </w:pPr>
            <w:ins w:id="3977" w:author="C3-233716" w:date="2023-08-26T08:18:00Z">
              <w:r>
                <w:t>DdContextPushReq</w:t>
              </w:r>
            </w:ins>
          </w:p>
        </w:tc>
        <w:tc>
          <w:tcPr>
            <w:tcW w:w="1297" w:type="dxa"/>
            <w:vAlign w:val="center"/>
          </w:tcPr>
          <w:p w14:paraId="06FEDDDD" w14:textId="28248550" w:rsidR="00110C1C" w:rsidRDefault="00110C1C" w:rsidP="00110C1C">
            <w:pPr>
              <w:pStyle w:val="TAC"/>
              <w:rPr>
                <w:ins w:id="3978" w:author="C3-233716" w:date="2023-08-26T08:18:00Z"/>
                <w:lang w:eastAsia="zh-CN"/>
              </w:rPr>
            </w:pPr>
            <w:ins w:id="3979" w:author="C3-233716" w:date="2023-08-26T08:18:00Z">
              <w:r>
                <w:rPr>
                  <w:lang w:eastAsia="zh-CN"/>
                </w:rPr>
                <w:t>6.3.6</w:t>
              </w:r>
              <w:r w:rsidRPr="007C1AFD">
                <w:rPr>
                  <w:lang w:eastAsia="zh-CN"/>
                </w:rPr>
                <w:t>.</w:t>
              </w:r>
              <w:r>
                <w:rPr>
                  <w:lang w:eastAsia="zh-CN"/>
                </w:rPr>
                <w:t>2.4</w:t>
              </w:r>
            </w:ins>
          </w:p>
        </w:tc>
        <w:tc>
          <w:tcPr>
            <w:tcW w:w="4191" w:type="dxa"/>
            <w:vAlign w:val="center"/>
          </w:tcPr>
          <w:p w14:paraId="7A922E3D" w14:textId="70D833A3" w:rsidR="00110C1C" w:rsidRDefault="00110C1C" w:rsidP="00110C1C">
            <w:pPr>
              <w:pStyle w:val="TAL"/>
              <w:rPr>
                <w:ins w:id="3980" w:author="C3-233716" w:date="2023-08-26T08:18:00Z"/>
              </w:rPr>
            </w:pPr>
            <w:ins w:id="3981" w:author="C3-233716" w:date="2023-08-26T08:18:00Z">
              <w:r>
                <w:t>Represents the DD context relocation push request.</w:t>
              </w:r>
            </w:ins>
          </w:p>
        </w:tc>
        <w:tc>
          <w:tcPr>
            <w:tcW w:w="1421" w:type="dxa"/>
            <w:vAlign w:val="center"/>
          </w:tcPr>
          <w:p w14:paraId="5504DAE3" w14:textId="77777777" w:rsidR="00110C1C" w:rsidRPr="007C1AFD" w:rsidRDefault="00110C1C" w:rsidP="00110C1C">
            <w:pPr>
              <w:pStyle w:val="TAL"/>
              <w:rPr>
                <w:ins w:id="3982" w:author="C3-233716" w:date="2023-08-26T08:18:00Z"/>
                <w:rFonts w:cs="Arial"/>
                <w:szCs w:val="18"/>
              </w:rPr>
            </w:pPr>
          </w:p>
        </w:tc>
      </w:tr>
      <w:tr w:rsidR="00110C1C" w:rsidRPr="007C1AFD" w14:paraId="55AD1C1D" w14:textId="77777777" w:rsidTr="00F77B7A">
        <w:trPr>
          <w:jc w:val="center"/>
          <w:ins w:id="3983" w:author="C3-233716" w:date="2023-08-26T08:18:00Z"/>
        </w:trPr>
        <w:tc>
          <w:tcPr>
            <w:tcW w:w="2868" w:type="dxa"/>
            <w:vAlign w:val="center"/>
          </w:tcPr>
          <w:p w14:paraId="6C304DDE" w14:textId="77777777" w:rsidR="00110C1C" w:rsidRDefault="00110C1C" w:rsidP="00110C1C">
            <w:pPr>
              <w:pStyle w:val="TAL"/>
              <w:rPr>
                <w:ins w:id="3984" w:author="C3-233716" w:date="2023-08-26T08:18:00Z"/>
              </w:rPr>
            </w:pPr>
            <w:ins w:id="3985" w:author="C3-233716" w:date="2023-08-26T08:18:00Z">
              <w:r>
                <w:t>DdContextPushResp</w:t>
              </w:r>
            </w:ins>
          </w:p>
        </w:tc>
        <w:tc>
          <w:tcPr>
            <w:tcW w:w="1297" w:type="dxa"/>
            <w:vAlign w:val="center"/>
          </w:tcPr>
          <w:p w14:paraId="14282C9F" w14:textId="0BEF431F" w:rsidR="00110C1C" w:rsidRDefault="00110C1C" w:rsidP="00110C1C">
            <w:pPr>
              <w:pStyle w:val="TAC"/>
              <w:rPr>
                <w:ins w:id="3986" w:author="C3-233716" w:date="2023-08-26T08:18:00Z"/>
                <w:lang w:eastAsia="zh-CN"/>
              </w:rPr>
            </w:pPr>
            <w:ins w:id="3987" w:author="C3-233716" w:date="2023-08-26T08:18:00Z">
              <w:r>
                <w:rPr>
                  <w:lang w:eastAsia="zh-CN"/>
                </w:rPr>
                <w:t>6.3.6</w:t>
              </w:r>
              <w:r w:rsidRPr="007C1AFD">
                <w:rPr>
                  <w:lang w:eastAsia="zh-CN"/>
                </w:rPr>
                <w:t>.</w:t>
              </w:r>
              <w:r>
                <w:rPr>
                  <w:lang w:eastAsia="zh-CN"/>
                </w:rPr>
                <w:t>2.5</w:t>
              </w:r>
            </w:ins>
          </w:p>
        </w:tc>
        <w:tc>
          <w:tcPr>
            <w:tcW w:w="4191" w:type="dxa"/>
            <w:vAlign w:val="center"/>
          </w:tcPr>
          <w:p w14:paraId="644483AF" w14:textId="6B800F7E" w:rsidR="00110C1C" w:rsidRPr="007C1AFD" w:rsidRDefault="00110C1C" w:rsidP="00110C1C">
            <w:pPr>
              <w:pStyle w:val="TAL"/>
              <w:rPr>
                <w:ins w:id="3988" w:author="C3-233716" w:date="2023-08-26T08:18:00Z"/>
              </w:rPr>
            </w:pPr>
            <w:ins w:id="3989" w:author="C3-233716" w:date="2023-08-26T08:18:00Z">
              <w:r>
                <w:t>Represents the DD context relocation push response.</w:t>
              </w:r>
            </w:ins>
          </w:p>
        </w:tc>
        <w:tc>
          <w:tcPr>
            <w:tcW w:w="1421" w:type="dxa"/>
            <w:vAlign w:val="center"/>
          </w:tcPr>
          <w:p w14:paraId="337CCC0F" w14:textId="77777777" w:rsidR="00110C1C" w:rsidRPr="007C1AFD" w:rsidRDefault="00110C1C" w:rsidP="00110C1C">
            <w:pPr>
              <w:pStyle w:val="TAL"/>
              <w:rPr>
                <w:ins w:id="3990" w:author="C3-233716" w:date="2023-08-26T08:18:00Z"/>
                <w:rFonts w:cs="Arial"/>
                <w:szCs w:val="18"/>
              </w:rPr>
            </w:pPr>
          </w:p>
        </w:tc>
      </w:tr>
      <w:tr w:rsidR="00110C1C" w:rsidRPr="007C1AFD" w14:paraId="4C361BB6" w14:textId="77777777" w:rsidTr="00F77B7A">
        <w:trPr>
          <w:jc w:val="center"/>
          <w:ins w:id="3991" w:author="C3-233716" w:date="2023-08-26T08:18:00Z"/>
        </w:trPr>
        <w:tc>
          <w:tcPr>
            <w:tcW w:w="2868" w:type="dxa"/>
            <w:vAlign w:val="center"/>
          </w:tcPr>
          <w:p w14:paraId="6D1C5501" w14:textId="77777777" w:rsidR="00110C1C" w:rsidRDefault="00110C1C" w:rsidP="00110C1C">
            <w:pPr>
              <w:pStyle w:val="TAL"/>
              <w:rPr>
                <w:ins w:id="3992" w:author="C3-233716" w:date="2023-08-26T08:18:00Z"/>
              </w:rPr>
            </w:pPr>
            <w:ins w:id="3993" w:author="C3-233716" w:date="2023-08-26T08:18:00Z">
              <w:r>
                <w:t>TranspLayerContext</w:t>
              </w:r>
            </w:ins>
          </w:p>
        </w:tc>
        <w:tc>
          <w:tcPr>
            <w:tcW w:w="1297" w:type="dxa"/>
            <w:vAlign w:val="center"/>
          </w:tcPr>
          <w:p w14:paraId="72F60AB6" w14:textId="77777777" w:rsidR="00110C1C" w:rsidRDefault="00110C1C" w:rsidP="00110C1C">
            <w:pPr>
              <w:pStyle w:val="TAC"/>
              <w:rPr>
                <w:ins w:id="3994" w:author="C3-233716" w:date="2023-08-26T08:18:00Z"/>
                <w:lang w:eastAsia="zh-CN"/>
              </w:rPr>
            </w:pPr>
            <w:ins w:id="3995" w:author="C3-233716" w:date="2023-08-26T08:18:00Z">
              <w:r>
                <w:rPr>
                  <w:lang w:eastAsia="zh-CN"/>
                </w:rPr>
                <w:t>6.3.6</w:t>
              </w:r>
              <w:r w:rsidRPr="007C1AFD">
                <w:rPr>
                  <w:lang w:eastAsia="zh-CN"/>
                </w:rPr>
                <w:t>.</w:t>
              </w:r>
              <w:r>
                <w:rPr>
                  <w:lang w:eastAsia="zh-CN"/>
                </w:rPr>
                <w:t>2.3</w:t>
              </w:r>
            </w:ins>
          </w:p>
        </w:tc>
        <w:tc>
          <w:tcPr>
            <w:tcW w:w="4191" w:type="dxa"/>
            <w:vAlign w:val="center"/>
          </w:tcPr>
          <w:p w14:paraId="6405D1FD" w14:textId="77777777" w:rsidR="00110C1C" w:rsidRPr="007C5B94" w:rsidRDefault="00110C1C" w:rsidP="00110C1C">
            <w:pPr>
              <w:pStyle w:val="TAL"/>
              <w:rPr>
                <w:ins w:id="3996" w:author="C3-233716" w:date="2023-08-26T08:18:00Z"/>
                <w:lang w:val="en-US"/>
              </w:rPr>
            </w:pPr>
            <w:ins w:id="3997" w:author="C3-233716" w:date="2023-08-26T08:18:00Z">
              <w:r>
                <w:rPr>
                  <w:rFonts w:cs="Arial"/>
                  <w:szCs w:val="18"/>
                </w:rPr>
                <w:t>Represents the transport layer context</w:t>
              </w:r>
              <w:r>
                <w:rPr>
                  <w:lang w:eastAsia="zh-CN"/>
                </w:rPr>
                <w:t>.</w:t>
              </w:r>
            </w:ins>
          </w:p>
        </w:tc>
        <w:tc>
          <w:tcPr>
            <w:tcW w:w="1421" w:type="dxa"/>
            <w:vAlign w:val="center"/>
          </w:tcPr>
          <w:p w14:paraId="4E55CA13" w14:textId="77777777" w:rsidR="00110C1C" w:rsidRPr="007C1AFD" w:rsidRDefault="00110C1C" w:rsidP="00110C1C">
            <w:pPr>
              <w:pStyle w:val="TAL"/>
              <w:rPr>
                <w:ins w:id="3998" w:author="C3-233716" w:date="2023-08-26T08:18:00Z"/>
                <w:rFonts w:cs="Arial"/>
                <w:szCs w:val="18"/>
              </w:rPr>
            </w:pPr>
          </w:p>
        </w:tc>
      </w:tr>
    </w:tbl>
    <w:p w14:paraId="52D1E2AB" w14:textId="77777777" w:rsidR="00110C1C" w:rsidRPr="007C1AFD" w:rsidRDefault="00110C1C" w:rsidP="00110C1C">
      <w:pPr>
        <w:rPr>
          <w:ins w:id="3999" w:author="C3-233716" w:date="2023-08-26T08:18:00Z"/>
        </w:rPr>
      </w:pPr>
    </w:p>
    <w:p w14:paraId="58F193E2" w14:textId="77777777" w:rsidR="00110C1C" w:rsidRPr="0046710E" w:rsidRDefault="00110C1C" w:rsidP="00110C1C">
      <w:pPr>
        <w:rPr>
          <w:ins w:id="4000" w:author="C3-233716" w:date="2023-08-26T08:18:00Z"/>
        </w:rPr>
      </w:pPr>
      <w:ins w:id="4001" w:author="C3-233716" w:date="2023-08-26T08:18:00Z">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ins>
    </w:p>
    <w:p w14:paraId="46C3362B" w14:textId="682AC413" w:rsidR="00110C1C" w:rsidRPr="007C1AFD" w:rsidRDefault="00110C1C" w:rsidP="00110C1C">
      <w:pPr>
        <w:pStyle w:val="TH"/>
        <w:rPr>
          <w:ins w:id="4002" w:author="C3-233716" w:date="2023-08-26T08:18:00Z"/>
        </w:rPr>
      </w:pPr>
      <w:ins w:id="4003" w:author="C3-233716" w:date="2023-08-26T08:18:00Z">
        <w:r w:rsidRPr="007C1AFD">
          <w:t>Table </w:t>
        </w:r>
        <w:r>
          <w:rPr>
            <w:lang w:eastAsia="zh-CN"/>
          </w:rPr>
          <w:t>6.3.6.</w:t>
        </w:r>
        <w:r w:rsidRPr="007C1AFD">
          <w:rPr>
            <w:lang w:eastAsia="zh-CN"/>
          </w:rPr>
          <w:t>1</w:t>
        </w:r>
        <w:r w:rsidRPr="007C1AFD">
          <w:t>-2: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ins w:id="4004" w:author="C3-233716" w:date="2023-08-26T08:18:00Z"/>
        </w:trPr>
        <w:tc>
          <w:tcPr>
            <w:tcW w:w="1927" w:type="dxa"/>
            <w:shd w:val="clear" w:color="auto" w:fill="C0C0C0"/>
            <w:vAlign w:val="center"/>
            <w:hideMark/>
          </w:tcPr>
          <w:p w14:paraId="4A01ED22" w14:textId="77777777" w:rsidR="00110C1C" w:rsidRPr="007C1AFD" w:rsidRDefault="00110C1C" w:rsidP="005A1A72">
            <w:pPr>
              <w:pStyle w:val="TAH"/>
              <w:rPr>
                <w:ins w:id="4005" w:author="C3-233716" w:date="2023-08-26T08:18:00Z"/>
              </w:rPr>
            </w:pPr>
            <w:ins w:id="4006" w:author="C3-233716" w:date="2023-08-26T08:18:00Z">
              <w:r w:rsidRPr="007C1AFD">
                <w:t>Data type</w:t>
              </w:r>
            </w:ins>
          </w:p>
        </w:tc>
        <w:tc>
          <w:tcPr>
            <w:tcW w:w="1848" w:type="dxa"/>
            <w:shd w:val="clear" w:color="auto" w:fill="C0C0C0"/>
            <w:vAlign w:val="center"/>
            <w:hideMark/>
          </w:tcPr>
          <w:p w14:paraId="46F2FF34" w14:textId="77777777" w:rsidR="00110C1C" w:rsidRPr="007C1AFD" w:rsidRDefault="00110C1C" w:rsidP="005A1A72">
            <w:pPr>
              <w:pStyle w:val="TAH"/>
              <w:rPr>
                <w:ins w:id="4007" w:author="C3-233716" w:date="2023-08-26T08:18:00Z"/>
              </w:rPr>
            </w:pPr>
            <w:ins w:id="4008" w:author="C3-233716" w:date="2023-08-26T08:18:00Z">
              <w:r w:rsidRPr="007C1AFD">
                <w:t>Reference</w:t>
              </w:r>
            </w:ins>
          </w:p>
        </w:tc>
        <w:tc>
          <w:tcPr>
            <w:tcW w:w="4581" w:type="dxa"/>
            <w:shd w:val="clear" w:color="auto" w:fill="C0C0C0"/>
            <w:vAlign w:val="center"/>
            <w:hideMark/>
          </w:tcPr>
          <w:p w14:paraId="73353D29" w14:textId="77777777" w:rsidR="00110C1C" w:rsidRPr="007C1AFD" w:rsidRDefault="00110C1C" w:rsidP="005A1A72">
            <w:pPr>
              <w:pStyle w:val="TAH"/>
              <w:rPr>
                <w:ins w:id="4009" w:author="C3-233716" w:date="2023-08-26T08:18:00Z"/>
              </w:rPr>
            </w:pPr>
            <w:ins w:id="4010" w:author="C3-233716" w:date="2023-08-26T08:18:00Z">
              <w:r w:rsidRPr="007C1AFD">
                <w:t>Comments</w:t>
              </w:r>
            </w:ins>
          </w:p>
        </w:tc>
        <w:tc>
          <w:tcPr>
            <w:tcW w:w="1421" w:type="dxa"/>
            <w:shd w:val="clear" w:color="auto" w:fill="C0C0C0"/>
            <w:vAlign w:val="center"/>
          </w:tcPr>
          <w:p w14:paraId="5C7854D7" w14:textId="77777777" w:rsidR="00110C1C" w:rsidRPr="007C1AFD" w:rsidRDefault="00110C1C" w:rsidP="005A1A72">
            <w:pPr>
              <w:pStyle w:val="TAH"/>
              <w:rPr>
                <w:ins w:id="4011" w:author="C3-233716" w:date="2023-08-26T08:18:00Z"/>
              </w:rPr>
            </w:pPr>
            <w:ins w:id="4012" w:author="C3-233716" w:date="2023-08-26T08:18:00Z">
              <w:r w:rsidRPr="007C1AFD">
                <w:t>Applicability</w:t>
              </w:r>
            </w:ins>
          </w:p>
        </w:tc>
      </w:tr>
      <w:tr w:rsidR="00110C1C" w:rsidRPr="007C1AFD" w14:paraId="7FB5C97E" w14:textId="77777777" w:rsidTr="00F77B7A">
        <w:trPr>
          <w:jc w:val="center"/>
          <w:ins w:id="4013" w:author="C3-233716" w:date="2023-08-26T08:18:00Z"/>
        </w:trPr>
        <w:tc>
          <w:tcPr>
            <w:tcW w:w="1927" w:type="dxa"/>
            <w:vAlign w:val="center"/>
          </w:tcPr>
          <w:p w14:paraId="485D6D88" w14:textId="77777777" w:rsidR="00110C1C" w:rsidRDefault="00110C1C" w:rsidP="00110C1C">
            <w:pPr>
              <w:pStyle w:val="TAL"/>
              <w:rPr>
                <w:ins w:id="4014" w:author="C3-233716" w:date="2023-08-26T08:18:00Z"/>
              </w:rPr>
            </w:pPr>
            <w:ins w:id="4015" w:author="C3-233716" w:date="2023-08-26T08:18:00Z">
              <w:r w:rsidRPr="00F11966">
                <w:t>RouteInformation</w:t>
              </w:r>
            </w:ins>
          </w:p>
        </w:tc>
        <w:tc>
          <w:tcPr>
            <w:tcW w:w="1848" w:type="dxa"/>
            <w:vAlign w:val="center"/>
          </w:tcPr>
          <w:p w14:paraId="433FE63A" w14:textId="535DC775" w:rsidR="00110C1C" w:rsidRDefault="00110C1C" w:rsidP="00110C1C">
            <w:pPr>
              <w:pStyle w:val="TAC"/>
              <w:rPr>
                <w:ins w:id="4016" w:author="C3-233716" w:date="2023-08-26T08:18:00Z"/>
              </w:rPr>
            </w:pPr>
            <w:ins w:id="4017" w:author="C3-233716" w:date="2023-08-26T08:18:00Z">
              <w:r>
                <w:t>3GPP TS 29.571 [</w:t>
              </w:r>
            </w:ins>
            <w:ins w:id="4018" w:author="Rapporteur [AEM, Huawei]" w:date="2023-08-26T08:26:00Z">
              <w:r w:rsidR="00B7196F">
                <w:t>18</w:t>
              </w:r>
            </w:ins>
            <w:ins w:id="4019" w:author="C3-233716" w:date="2023-08-26T08:18:00Z">
              <w:r>
                <w:t>]</w:t>
              </w:r>
            </w:ins>
          </w:p>
        </w:tc>
        <w:tc>
          <w:tcPr>
            <w:tcW w:w="4581" w:type="dxa"/>
            <w:vAlign w:val="center"/>
          </w:tcPr>
          <w:p w14:paraId="05702786" w14:textId="77777777" w:rsidR="00110C1C" w:rsidRDefault="00110C1C" w:rsidP="00110C1C">
            <w:pPr>
              <w:pStyle w:val="TAL"/>
              <w:rPr>
                <w:ins w:id="4020" w:author="C3-233716" w:date="2023-08-26T08:18:00Z"/>
                <w:rFonts w:cs="Arial"/>
                <w:szCs w:val="18"/>
              </w:rPr>
            </w:pPr>
            <w:ins w:id="4021" w:author="C3-233716" w:date="2023-08-26T08:18:00Z">
              <w:r>
                <w:rPr>
                  <w:rFonts w:cs="Arial"/>
                  <w:szCs w:val="18"/>
                </w:rPr>
                <w:t>Represents the end point information.</w:t>
              </w:r>
            </w:ins>
          </w:p>
        </w:tc>
        <w:tc>
          <w:tcPr>
            <w:tcW w:w="1421" w:type="dxa"/>
            <w:vAlign w:val="center"/>
          </w:tcPr>
          <w:p w14:paraId="3AA8FB19" w14:textId="77777777" w:rsidR="00110C1C" w:rsidRPr="007C1AFD" w:rsidRDefault="00110C1C" w:rsidP="00110C1C">
            <w:pPr>
              <w:pStyle w:val="TAL"/>
              <w:rPr>
                <w:ins w:id="4022" w:author="C3-233716" w:date="2023-08-26T08:18:00Z"/>
                <w:rFonts w:cs="Arial"/>
                <w:szCs w:val="18"/>
              </w:rPr>
            </w:pPr>
          </w:p>
        </w:tc>
      </w:tr>
      <w:tr w:rsidR="00110C1C" w:rsidRPr="007C1AFD" w14:paraId="47D591C4" w14:textId="77777777" w:rsidTr="00F77B7A">
        <w:trPr>
          <w:jc w:val="center"/>
          <w:ins w:id="4023" w:author="C3-233716" w:date="2023-08-26T08:18:00Z"/>
        </w:trPr>
        <w:tc>
          <w:tcPr>
            <w:tcW w:w="1927" w:type="dxa"/>
            <w:vAlign w:val="center"/>
          </w:tcPr>
          <w:p w14:paraId="7BFFD7B0" w14:textId="77777777" w:rsidR="00110C1C" w:rsidRPr="00F11966" w:rsidRDefault="00110C1C" w:rsidP="00110C1C">
            <w:pPr>
              <w:pStyle w:val="TAL"/>
              <w:rPr>
                <w:ins w:id="4024" w:author="C3-233716" w:date="2023-08-26T08:18:00Z"/>
              </w:rPr>
            </w:pPr>
            <w:ins w:id="4025" w:author="C3-233716" w:date="2023-08-26T08:18:00Z">
              <w:r w:rsidRPr="007C1AFD">
                <w:t>SupportedFeatures</w:t>
              </w:r>
            </w:ins>
          </w:p>
        </w:tc>
        <w:tc>
          <w:tcPr>
            <w:tcW w:w="1848" w:type="dxa"/>
            <w:vAlign w:val="center"/>
          </w:tcPr>
          <w:p w14:paraId="210270F4" w14:textId="69A241E2" w:rsidR="00110C1C" w:rsidRDefault="00110C1C" w:rsidP="00110C1C">
            <w:pPr>
              <w:pStyle w:val="TAC"/>
              <w:rPr>
                <w:ins w:id="4026" w:author="C3-233716" w:date="2023-08-26T08:18:00Z"/>
              </w:rPr>
            </w:pPr>
            <w:ins w:id="4027" w:author="C3-233716" w:date="2023-08-26T08:18:00Z">
              <w:r w:rsidRPr="007C1AFD">
                <w:t>3GPP TS 29.571 [</w:t>
              </w:r>
            </w:ins>
            <w:ins w:id="4028" w:author="Rapporteur [AEM, Huawei]" w:date="2023-08-26T08:26:00Z">
              <w:r w:rsidR="005A1A72">
                <w:t>18</w:t>
              </w:r>
            </w:ins>
            <w:ins w:id="4029" w:author="C3-233716" w:date="2023-08-26T08:18:00Z">
              <w:r w:rsidRPr="007C1AFD">
                <w:t>]</w:t>
              </w:r>
            </w:ins>
          </w:p>
        </w:tc>
        <w:tc>
          <w:tcPr>
            <w:tcW w:w="4581" w:type="dxa"/>
            <w:vAlign w:val="center"/>
          </w:tcPr>
          <w:p w14:paraId="75B3F769" w14:textId="77777777" w:rsidR="00110C1C" w:rsidRDefault="00110C1C" w:rsidP="00110C1C">
            <w:pPr>
              <w:pStyle w:val="TAL"/>
              <w:rPr>
                <w:ins w:id="4030" w:author="C3-233716" w:date="2023-08-26T08:18:00Z"/>
                <w:rFonts w:cs="Arial"/>
                <w:szCs w:val="18"/>
              </w:rPr>
            </w:pPr>
            <w:ins w:id="4031" w:author="C3-233716" w:date="2023-08-26T08:18:00Z">
              <w:r>
                <w:rPr>
                  <w:rFonts w:cs="Arial"/>
                  <w:szCs w:val="18"/>
                </w:rPr>
                <w:t>Represents the supported features and u</w:t>
              </w:r>
              <w:r w:rsidRPr="007C1AFD">
                <w:rPr>
                  <w:rFonts w:cs="Arial"/>
                  <w:szCs w:val="18"/>
                </w:rPr>
                <w:t>sed to negotiate the supported optional features</w:t>
              </w:r>
              <w:r>
                <w:rPr>
                  <w:rFonts w:cs="Arial"/>
                  <w:szCs w:val="18"/>
                </w:rPr>
                <w:t>.</w:t>
              </w:r>
            </w:ins>
          </w:p>
        </w:tc>
        <w:tc>
          <w:tcPr>
            <w:tcW w:w="1421" w:type="dxa"/>
            <w:vAlign w:val="center"/>
          </w:tcPr>
          <w:p w14:paraId="14276EE2" w14:textId="77777777" w:rsidR="00110C1C" w:rsidRPr="007C1AFD" w:rsidRDefault="00110C1C" w:rsidP="00110C1C">
            <w:pPr>
              <w:pStyle w:val="TAL"/>
              <w:rPr>
                <w:ins w:id="4032" w:author="C3-233716" w:date="2023-08-26T08:18:00Z"/>
                <w:rFonts w:cs="Arial"/>
                <w:szCs w:val="18"/>
              </w:rPr>
            </w:pPr>
          </w:p>
        </w:tc>
      </w:tr>
      <w:tr w:rsidR="00110C1C" w:rsidRPr="007C1AFD" w14:paraId="5E86CB4C" w14:textId="77777777" w:rsidTr="00F77B7A">
        <w:trPr>
          <w:jc w:val="center"/>
          <w:ins w:id="4033" w:author="C3-233716" w:date="2023-08-26T08:18:00Z"/>
        </w:trPr>
        <w:tc>
          <w:tcPr>
            <w:tcW w:w="1927" w:type="dxa"/>
            <w:vAlign w:val="center"/>
          </w:tcPr>
          <w:p w14:paraId="6745F8D9" w14:textId="77777777" w:rsidR="00110C1C" w:rsidRPr="00F11966" w:rsidRDefault="00110C1C" w:rsidP="00110C1C">
            <w:pPr>
              <w:pStyle w:val="TAL"/>
              <w:rPr>
                <w:ins w:id="4034" w:author="C3-233716" w:date="2023-08-26T08:18:00Z"/>
              </w:rPr>
            </w:pPr>
            <w:ins w:id="4035" w:author="C3-233716" w:date="2023-08-26T08:18:00Z">
              <w:r>
                <w:t>TransportProtocol</w:t>
              </w:r>
            </w:ins>
          </w:p>
        </w:tc>
        <w:tc>
          <w:tcPr>
            <w:tcW w:w="1848" w:type="dxa"/>
            <w:vAlign w:val="center"/>
          </w:tcPr>
          <w:p w14:paraId="02688536" w14:textId="2FBED090" w:rsidR="00110C1C" w:rsidRDefault="00110C1C" w:rsidP="00110C1C">
            <w:pPr>
              <w:pStyle w:val="TAC"/>
              <w:rPr>
                <w:ins w:id="4036" w:author="C3-233716" w:date="2023-08-26T08:18:00Z"/>
              </w:rPr>
            </w:pPr>
            <w:ins w:id="4037" w:author="C3-233716" w:date="2023-08-26T08:18:00Z">
              <w:r>
                <w:t>3GPP TS 29.558 [</w:t>
              </w:r>
            </w:ins>
            <w:ins w:id="4038" w:author="Rapporteur [AEM, Huawei]" w:date="2023-08-26T08:26:00Z">
              <w:r w:rsidR="00B7196F">
                <w:t>17</w:t>
              </w:r>
            </w:ins>
            <w:ins w:id="4039" w:author="C3-233716" w:date="2023-08-26T08:18:00Z">
              <w:r>
                <w:t>]</w:t>
              </w:r>
            </w:ins>
          </w:p>
        </w:tc>
        <w:tc>
          <w:tcPr>
            <w:tcW w:w="4581" w:type="dxa"/>
            <w:vAlign w:val="center"/>
          </w:tcPr>
          <w:p w14:paraId="7ECB1D10" w14:textId="77777777" w:rsidR="00110C1C" w:rsidRDefault="00110C1C" w:rsidP="00110C1C">
            <w:pPr>
              <w:pStyle w:val="TAL"/>
              <w:rPr>
                <w:ins w:id="4040" w:author="C3-233716" w:date="2023-08-26T08:18:00Z"/>
                <w:rFonts w:cs="Arial"/>
                <w:szCs w:val="18"/>
              </w:rPr>
            </w:pPr>
            <w:ins w:id="4041" w:author="C3-233716" w:date="2023-08-26T08:18:00Z">
              <w:r>
                <w:rPr>
                  <w:rFonts w:cs="Arial"/>
                  <w:szCs w:val="18"/>
                </w:rPr>
                <w:t>Represents the transport layer protocol</w:t>
              </w:r>
              <w:r>
                <w:rPr>
                  <w:lang w:eastAsia="zh-CN"/>
                </w:rPr>
                <w:t>.</w:t>
              </w:r>
            </w:ins>
          </w:p>
        </w:tc>
        <w:tc>
          <w:tcPr>
            <w:tcW w:w="1421" w:type="dxa"/>
            <w:vAlign w:val="center"/>
          </w:tcPr>
          <w:p w14:paraId="5126F4B6" w14:textId="77777777" w:rsidR="00110C1C" w:rsidRPr="007C1AFD" w:rsidRDefault="00110C1C" w:rsidP="00110C1C">
            <w:pPr>
              <w:pStyle w:val="TAL"/>
              <w:rPr>
                <w:ins w:id="4042" w:author="C3-233716" w:date="2023-08-26T08:18:00Z"/>
                <w:rFonts w:cs="Arial"/>
                <w:szCs w:val="18"/>
              </w:rPr>
            </w:pPr>
          </w:p>
        </w:tc>
      </w:tr>
    </w:tbl>
    <w:p w14:paraId="74321300" w14:textId="77777777" w:rsidR="00110C1C" w:rsidRPr="007C1AFD" w:rsidRDefault="00110C1C" w:rsidP="00110C1C">
      <w:pPr>
        <w:rPr>
          <w:ins w:id="4043" w:author="C3-233716" w:date="2023-08-26T08:18:00Z"/>
          <w:lang w:eastAsia="zh-CN"/>
        </w:rPr>
      </w:pPr>
    </w:p>
    <w:p w14:paraId="400FD286" w14:textId="77777777" w:rsidR="00110C1C" w:rsidRPr="007C1AFD" w:rsidRDefault="00110C1C" w:rsidP="00110C1C">
      <w:pPr>
        <w:pStyle w:val="Heading4"/>
        <w:rPr>
          <w:ins w:id="4044" w:author="C3-233716" w:date="2023-08-26T08:18:00Z"/>
          <w:lang w:eastAsia="zh-CN"/>
        </w:rPr>
      </w:pPr>
      <w:bookmarkStart w:id="4045" w:name="_Toc24868619"/>
      <w:bookmarkStart w:id="4046" w:name="_Toc34154097"/>
      <w:bookmarkStart w:id="4047" w:name="_Toc36041041"/>
      <w:bookmarkStart w:id="4048" w:name="_Toc36041354"/>
      <w:bookmarkStart w:id="4049" w:name="_Toc43196597"/>
      <w:bookmarkStart w:id="4050" w:name="_Toc43481367"/>
      <w:bookmarkStart w:id="4051" w:name="_Toc45134644"/>
      <w:bookmarkStart w:id="4052" w:name="_Toc51189176"/>
      <w:bookmarkStart w:id="4053" w:name="_Toc51763852"/>
      <w:bookmarkStart w:id="4054" w:name="_Toc57206084"/>
      <w:bookmarkStart w:id="4055" w:name="_Toc59019425"/>
      <w:bookmarkStart w:id="4056" w:name="_Toc68170098"/>
      <w:bookmarkStart w:id="4057" w:name="_Toc83234139"/>
      <w:bookmarkStart w:id="4058" w:name="_Toc90661535"/>
      <w:bookmarkStart w:id="4059" w:name="_Toc120544477"/>
      <w:bookmarkStart w:id="4060" w:name="_Toc144024213"/>
      <w:ins w:id="4061" w:author="C3-233716" w:date="2023-08-26T08:18:00Z">
        <w:r>
          <w:rPr>
            <w:lang w:eastAsia="zh-CN"/>
          </w:rPr>
          <w:t>6.3.6.</w:t>
        </w:r>
        <w:r w:rsidRPr="007C1AFD">
          <w:rPr>
            <w:lang w:eastAsia="zh-CN"/>
          </w:rPr>
          <w:t>2</w:t>
        </w:r>
        <w:r w:rsidRPr="007C1AFD">
          <w:rPr>
            <w:lang w:eastAsia="zh-CN"/>
          </w:rPr>
          <w:tab/>
          <w:t>Structured data types</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ins>
    </w:p>
    <w:p w14:paraId="3A0C2B55" w14:textId="77777777" w:rsidR="00110C1C" w:rsidRPr="007C1AFD" w:rsidRDefault="00110C1C" w:rsidP="00110C1C">
      <w:pPr>
        <w:pStyle w:val="Heading5"/>
        <w:rPr>
          <w:ins w:id="4062" w:author="C3-233716" w:date="2023-08-26T08:18:00Z"/>
          <w:lang w:eastAsia="zh-CN"/>
        </w:rPr>
      </w:pPr>
      <w:bookmarkStart w:id="4063" w:name="_Toc24868620"/>
      <w:bookmarkStart w:id="4064" w:name="_Toc34154098"/>
      <w:bookmarkStart w:id="4065" w:name="_Toc36041042"/>
      <w:bookmarkStart w:id="4066" w:name="_Toc36041355"/>
      <w:bookmarkStart w:id="4067" w:name="_Toc43196598"/>
      <w:bookmarkStart w:id="4068" w:name="_Toc43481368"/>
      <w:bookmarkStart w:id="4069" w:name="_Toc45134645"/>
      <w:bookmarkStart w:id="4070" w:name="_Toc51189177"/>
      <w:bookmarkStart w:id="4071" w:name="_Toc51763853"/>
      <w:bookmarkStart w:id="4072" w:name="_Toc57206085"/>
      <w:bookmarkStart w:id="4073" w:name="_Toc59019426"/>
      <w:bookmarkStart w:id="4074" w:name="_Toc68170099"/>
      <w:bookmarkStart w:id="4075" w:name="_Toc83234140"/>
      <w:bookmarkStart w:id="4076" w:name="_Toc90661536"/>
      <w:bookmarkStart w:id="4077" w:name="_Toc120544478"/>
      <w:bookmarkStart w:id="4078" w:name="_Toc144024214"/>
      <w:ins w:id="4079" w:author="C3-233716" w:date="2023-08-26T08:18:00Z">
        <w:r>
          <w:rPr>
            <w:lang w:eastAsia="zh-CN"/>
          </w:rPr>
          <w:t>6.3.6</w:t>
        </w:r>
        <w:r w:rsidRPr="007C1AFD">
          <w:rPr>
            <w:lang w:eastAsia="zh-CN"/>
          </w:rPr>
          <w:t>.2.1</w:t>
        </w:r>
        <w:r w:rsidRPr="007C1AFD">
          <w:rPr>
            <w:lang w:eastAsia="zh-CN"/>
          </w:rPr>
          <w:tab/>
          <w:t>Introduction</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ins>
    </w:p>
    <w:p w14:paraId="7FE72EBF" w14:textId="77777777" w:rsidR="00110C1C" w:rsidRPr="0046710E" w:rsidRDefault="00110C1C" w:rsidP="00110C1C">
      <w:pPr>
        <w:rPr>
          <w:ins w:id="4080" w:author="C3-233716" w:date="2023-08-26T08:18:00Z"/>
        </w:rPr>
      </w:pPr>
      <w:bookmarkStart w:id="4081" w:name="_Toc24868621"/>
      <w:bookmarkStart w:id="4082" w:name="_Toc34154099"/>
      <w:bookmarkStart w:id="4083" w:name="_Toc36041043"/>
      <w:bookmarkStart w:id="4084" w:name="_Toc36041356"/>
      <w:bookmarkStart w:id="4085" w:name="_Toc43196599"/>
      <w:bookmarkStart w:id="4086" w:name="_Toc43481369"/>
      <w:bookmarkStart w:id="4087" w:name="_Toc45134646"/>
      <w:bookmarkStart w:id="4088" w:name="_Toc51189178"/>
      <w:bookmarkStart w:id="4089" w:name="_Toc51763854"/>
      <w:bookmarkStart w:id="4090" w:name="_Toc57206086"/>
      <w:bookmarkStart w:id="4091" w:name="_Toc59019427"/>
      <w:bookmarkStart w:id="4092" w:name="_Toc68170100"/>
      <w:bookmarkStart w:id="4093" w:name="_Toc83234141"/>
      <w:bookmarkStart w:id="4094" w:name="_Toc90661537"/>
      <w:bookmarkStart w:id="4095" w:name="_Toc120544479"/>
      <w:ins w:id="4096" w:author="C3-233716" w:date="2023-08-26T08:18:00Z">
        <w:r w:rsidRPr="0046710E">
          <w:t>This clause defines the data structures to be used in resource representations.</w:t>
        </w:r>
      </w:ins>
    </w:p>
    <w:p w14:paraId="62F9518B" w14:textId="77777777" w:rsidR="00110C1C" w:rsidRPr="007C1AFD" w:rsidRDefault="00110C1C" w:rsidP="00110C1C">
      <w:pPr>
        <w:pStyle w:val="Heading5"/>
        <w:rPr>
          <w:ins w:id="4097" w:author="C3-233716" w:date="2023-08-26T08:18:00Z"/>
          <w:lang w:eastAsia="zh-CN"/>
        </w:rPr>
      </w:pPr>
      <w:bookmarkStart w:id="4098" w:name="_Toc144024215"/>
      <w:ins w:id="4099" w:author="C3-233716" w:date="2023-08-26T08:18:00Z">
        <w:r>
          <w:rPr>
            <w:lang w:eastAsia="zh-CN"/>
          </w:rPr>
          <w:t>6.3.6</w:t>
        </w:r>
        <w:r w:rsidRPr="007C1AFD">
          <w:rPr>
            <w:lang w:eastAsia="zh-CN"/>
          </w:rPr>
          <w:t>.</w:t>
        </w:r>
        <w:r>
          <w:rPr>
            <w:lang w:eastAsia="zh-CN"/>
          </w:rPr>
          <w:t>2.2</w:t>
        </w:r>
        <w:r w:rsidRPr="007C1AFD">
          <w:rPr>
            <w:lang w:eastAsia="zh-CN"/>
          </w:rPr>
          <w:tab/>
          <w:t xml:space="preserve">Type: </w:t>
        </w:r>
        <w:r>
          <w:t>DdContext</w:t>
        </w:r>
        <w:bookmarkEnd w:id="4098"/>
      </w:ins>
    </w:p>
    <w:p w14:paraId="11BA1A97" w14:textId="77777777" w:rsidR="00110C1C" w:rsidRPr="007C1AFD" w:rsidRDefault="00110C1C" w:rsidP="00110C1C">
      <w:pPr>
        <w:pStyle w:val="TH"/>
        <w:rPr>
          <w:ins w:id="4100" w:author="C3-233716" w:date="2023-08-26T08:18:00Z"/>
        </w:rPr>
      </w:pPr>
      <w:ins w:id="4101" w:author="C3-233716" w:date="2023-08-26T08:18:00Z">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110C1C" w:rsidRPr="007C1AFD" w14:paraId="49124CEF" w14:textId="77777777" w:rsidTr="001848B7">
        <w:trPr>
          <w:jc w:val="center"/>
          <w:ins w:id="4102" w:author="C3-233716" w:date="2023-08-26T08:18:00Z"/>
        </w:trPr>
        <w:tc>
          <w:tcPr>
            <w:tcW w:w="1430" w:type="dxa"/>
            <w:shd w:val="clear" w:color="auto" w:fill="C0C0C0"/>
            <w:vAlign w:val="center"/>
            <w:hideMark/>
          </w:tcPr>
          <w:p w14:paraId="2B9AC535" w14:textId="77777777" w:rsidR="00110C1C" w:rsidRPr="007C1AFD" w:rsidRDefault="00110C1C" w:rsidP="001848B7">
            <w:pPr>
              <w:pStyle w:val="TAH"/>
              <w:rPr>
                <w:ins w:id="4103" w:author="C3-233716" w:date="2023-08-26T08:18:00Z"/>
              </w:rPr>
            </w:pPr>
            <w:ins w:id="4104" w:author="C3-233716" w:date="2023-08-26T08:18:00Z">
              <w:r w:rsidRPr="007C1AFD">
                <w:t>Attribute name</w:t>
              </w:r>
            </w:ins>
          </w:p>
        </w:tc>
        <w:tc>
          <w:tcPr>
            <w:tcW w:w="1114" w:type="dxa"/>
            <w:shd w:val="clear" w:color="auto" w:fill="C0C0C0"/>
            <w:vAlign w:val="center"/>
            <w:hideMark/>
          </w:tcPr>
          <w:p w14:paraId="6B8C5E7D" w14:textId="77777777" w:rsidR="00110C1C" w:rsidRPr="007C1AFD" w:rsidRDefault="00110C1C" w:rsidP="001848B7">
            <w:pPr>
              <w:pStyle w:val="TAH"/>
              <w:rPr>
                <w:ins w:id="4105" w:author="C3-233716" w:date="2023-08-26T08:18:00Z"/>
              </w:rPr>
            </w:pPr>
            <w:ins w:id="4106" w:author="C3-233716" w:date="2023-08-26T08:18:00Z">
              <w:r w:rsidRPr="007C1AFD">
                <w:t>Data type</w:t>
              </w:r>
            </w:ins>
          </w:p>
        </w:tc>
        <w:tc>
          <w:tcPr>
            <w:tcW w:w="425" w:type="dxa"/>
            <w:shd w:val="clear" w:color="auto" w:fill="C0C0C0"/>
            <w:vAlign w:val="center"/>
            <w:hideMark/>
          </w:tcPr>
          <w:p w14:paraId="0311D242" w14:textId="77777777" w:rsidR="00110C1C" w:rsidRPr="007C1AFD" w:rsidRDefault="00110C1C" w:rsidP="001848B7">
            <w:pPr>
              <w:pStyle w:val="TAH"/>
              <w:rPr>
                <w:ins w:id="4107" w:author="C3-233716" w:date="2023-08-26T08:18:00Z"/>
              </w:rPr>
            </w:pPr>
            <w:ins w:id="4108" w:author="C3-233716" w:date="2023-08-26T08:18:00Z">
              <w:r w:rsidRPr="007C1AFD">
                <w:t>P</w:t>
              </w:r>
            </w:ins>
          </w:p>
        </w:tc>
        <w:tc>
          <w:tcPr>
            <w:tcW w:w="1260" w:type="dxa"/>
            <w:shd w:val="clear" w:color="auto" w:fill="C0C0C0"/>
            <w:vAlign w:val="center"/>
            <w:hideMark/>
          </w:tcPr>
          <w:p w14:paraId="5DBBD05E" w14:textId="77777777" w:rsidR="00110C1C" w:rsidRPr="007C1AFD" w:rsidRDefault="00110C1C" w:rsidP="001848B7">
            <w:pPr>
              <w:pStyle w:val="TAH"/>
              <w:rPr>
                <w:ins w:id="4109" w:author="C3-233716" w:date="2023-08-26T08:18:00Z"/>
              </w:rPr>
            </w:pPr>
            <w:ins w:id="4110" w:author="C3-233716" w:date="2023-08-26T08:18:00Z">
              <w:r w:rsidRPr="007C1AFD">
                <w:t>Cardinality</w:t>
              </w:r>
            </w:ins>
          </w:p>
        </w:tc>
        <w:tc>
          <w:tcPr>
            <w:tcW w:w="3438" w:type="dxa"/>
            <w:shd w:val="clear" w:color="auto" w:fill="C0C0C0"/>
            <w:vAlign w:val="center"/>
            <w:hideMark/>
          </w:tcPr>
          <w:p w14:paraId="09358E4E" w14:textId="77777777" w:rsidR="00110C1C" w:rsidRPr="007C1AFD" w:rsidRDefault="00110C1C" w:rsidP="001848B7">
            <w:pPr>
              <w:pStyle w:val="TAH"/>
              <w:rPr>
                <w:ins w:id="4111" w:author="C3-233716" w:date="2023-08-26T08:18:00Z"/>
                <w:rFonts w:cs="Arial"/>
                <w:szCs w:val="18"/>
              </w:rPr>
            </w:pPr>
            <w:ins w:id="4112" w:author="C3-233716" w:date="2023-08-26T08:18:00Z">
              <w:r w:rsidRPr="007C1AFD">
                <w:rPr>
                  <w:rFonts w:cs="Arial"/>
                  <w:szCs w:val="18"/>
                </w:rPr>
                <w:t>Description</w:t>
              </w:r>
            </w:ins>
          </w:p>
        </w:tc>
        <w:tc>
          <w:tcPr>
            <w:tcW w:w="1998" w:type="dxa"/>
            <w:shd w:val="clear" w:color="auto" w:fill="C0C0C0"/>
            <w:vAlign w:val="center"/>
          </w:tcPr>
          <w:p w14:paraId="66A0FCE2" w14:textId="77777777" w:rsidR="00110C1C" w:rsidRPr="007C1AFD" w:rsidRDefault="00110C1C" w:rsidP="001848B7">
            <w:pPr>
              <w:pStyle w:val="TAH"/>
              <w:rPr>
                <w:ins w:id="4113" w:author="C3-233716" w:date="2023-08-26T08:18:00Z"/>
                <w:rFonts w:cs="Arial"/>
                <w:szCs w:val="18"/>
              </w:rPr>
            </w:pPr>
            <w:ins w:id="4114" w:author="C3-233716" w:date="2023-08-26T08:18:00Z">
              <w:r w:rsidRPr="007C1AFD">
                <w:t>Applicability</w:t>
              </w:r>
            </w:ins>
          </w:p>
        </w:tc>
      </w:tr>
      <w:tr w:rsidR="00110C1C" w:rsidRPr="007C1AFD" w14:paraId="3C402DF3" w14:textId="77777777" w:rsidTr="00110C1C">
        <w:trPr>
          <w:jc w:val="center"/>
          <w:ins w:id="4115" w:author="C3-233716" w:date="2023-08-26T08:18:00Z"/>
        </w:trPr>
        <w:tc>
          <w:tcPr>
            <w:tcW w:w="1430" w:type="dxa"/>
            <w:vAlign w:val="center"/>
          </w:tcPr>
          <w:p w14:paraId="5E1E36B4" w14:textId="77777777" w:rsidR="00110C1C" w:rsidRPr="007C1AFD" w:rsidRDefault="00110C1C" w:rsidP="00110C1C">
            <w:pPr>
              <w:pStyle w:val="TAL"/>
              <w:rPr>
                <w:ins w:id="4116" w:author="C3-233716" w:date="2023-08-26T08:18:00Z"/>
              </w:rPr>
            </w:pPr>
            <w:ins w:id="4117" w:author="C3-233716" w:date="2023-08-26T08:18:00Z">
              <w:r>
                <w:t>uuContext</w:t>
              </w:r>
            </w:ins>
          </w:p>
        </w:tc>
        <w:tc>
          <w:tcPr>
            <w:tcW w:w="1114" w:type="dxa"/>
            <w:vAlign w:val="center"/>
          </w:tcPr>
          <w:p w14:paraId="482574FA" w14:textId="77777777" w:rsidR="00110C1C" w:rsidRPr="007C1AFD" w:rsidRDefault="00110C1C" w:rsidP="00110C1C">
            <w:pPr>
              <w:pStyle w:val="TAL"/>
              <w:rPr>
                <w:ins w:id="4118" w:author="C3-233716" w:date="2023-08-26T08:18:00Z"/>
              </w:rPr>
            </w:pPr>
            <w:ins w:id="4119" w:author="C3-233716" w:date="2023-08-26T08:18:00Z">
              <w:r>
                <w:t>FFS</w:t>
              </w:r>
            </w:ins>
          </w:p>
        </w:tc>
        <w:tc>
          <w:tcPr>
            <w:tcW w:w="425" w:type="dxa"/>
            <w:vAlign w:val="center"/>
          </w:tcPr>
          <w:p w14:paraId="60056FA3" w14:textId="77777777" w:rsidR="00110C1C" w:rsidRPr="007C1AFD" w:rsidRDefault="00110C1C" w:rsidP="00110C1C">
            <w:pPr>
              <w:pStyle w:val="TAC"/>
              <w:rPr>
                <w:ins w:id="4120" w:author="C3-233716" w:date="2023-08-26T08:18:00Z"/>
              </w:rPr>
            </w:pPr>
            <w:ins w:id="4121" w:author="C3-233716" w:date="2023-08-26T08:18:00Z">
              <w:r>
                <w:t>M</w:t>
              </w:r>
            </w:ins>
          </w:p>
        </w:tc>
        <w:tc>
          <w:tcPr>
            <w:tcW w:w="1260" w:type="dxa"/>
            <w:vAlign w:val="center"/>
          </w:tcPr>
          <w:p w14:paraId="4B98B1BB" w14:textId="77777777" w:rsidR="00110C1C" w:rsidRPr="007C1AFD" w:rsidRDefault="00110C1C" w:rsidP="00110C1C">
            <w:pPr>
              <w:pStyle w:val="TAC"/>
              <w:rPr>
                <w:ins w:id="4122" w:author="C3-233716" w:date="2023-08-26T08:18:00Z"/>
              </w:rPr>
            </w:pPr>
            <w:ins w:id="4123" w:author="C3-233716" w:date="2023-08-26T08:18:00Z">
              <w:r w:rsidRPr="007C1AFD">
                <w:t>1</w:t>
              </w:r>
            </w:ins>
          </w:p>
        </w:tc>
        <w:tc>
          <w:tcPr>
            <w:tcW w:w="3438" w:type="dxa"/>
            <w:vAlign w:val="center"/>
          </w:tcPr>
          <w:p w14:paraId="3BE733E4" w14:textId="77777777" w:rsidR="00110C1C" w:rsidRPr="007C1AFD" w:rsidRDefault="00110C1C" w:rsidP="00110C1C">
            <w:pPr>
              <w:pStyle w:val="TAL"/>
              <w:rPr>
                <w:ins w:id="4124" w:author="C3-233716" w:date="2023-08-26T08:18:00Z"/>
                <w:rFonts w:cs="Arial"/>
                <w:szCs w:val="18"/>
              </w:rPr>
            </w:pPr>
            <w:ins w:id="4125" w:author="C3-233716" w:date="2023-08-26T08:18:00Z">
              <w:r>
                <w:rPr>
                  <w:rFonts w:cs="Arial"/>
                  <w:szCs w:val="18"/>
                </w:rPr>
                <w:t xml:space="preserve">Represents the </w:t>
              </w:r>
              <w:r>
                <w:rPr>
                  <w:lang w:eastAsia="zh-CN"/>
                </w:rPr>
                <w:t>context related to the SEALDD-Uu connection.</w:t>
              </w:r>
            </w:ins>
          </w:p>
        </w:tc>
        <w:tc>
          <w:tcPr>
            <w:tcW w:w="1998" w:type="dxa"/>
            <w:vAlign w:val="center"/>
          </w:tcPr>
          <w:p w14:paraId="2FBE8D51" w14:textId="77777777" w:rsidR="00110C1C" w:rsidRPr="007C1AFD" w:rsidRDefault="00110C1C" w:rsidP="00110C1C">
            <w:pPr>
              <w:pStyle w:val="TAL"/>
              <w:rPr>
                <w:ins w:id="4126" w:author="C3-233716" w:date="2023-08-26T08:18:00Z"/>
                <w:rFonts w:cs="Arial"/>
                <w:szCs w:val="18"/>
              </w:rPr>
            </w:pPr>
          </w:p>
        </w:tc>
      </w:tr>
      <w:tr w:rsidR="00110C1C" w:rsidRPr="007C1AFD" w14:paraId="1627A286" w14:textId="77777777" w:rsidTr="00110C1C">
        <w:trPr>
          <w:jc w:val="center"/>
          <w:ins w:id="4127" w:author="C3-233716" w:date="2023-08-26T08:18:00Z"/>
        </w:trPr>
        <w:tc>
          <w:tcPr>
            <w:tcW w:w="1430" w:type="dxa"/>
            <w:vAlign w:val="center"/>
          </w:tcPr>
          <w:p w14:paraId="052F8EBC" w14:textId="77777777" w:rsidR="00110C1C" w:rsidRDefault="00110C1C" w:rsidP="00110C1C">
            <w:pPr>
              <w:pStyle w:val="TAL"/>
              <w:rPr>
                <w:ins w:id="4128" w:author="C3-233716" w:date="2023-08-26T08:18:00Z"/>
              </w:rPr>
            </w:pPr>
            <w:ins w:id="4129" w:author="C3-233716" w:date="2023-08-26T08:18:00Z">
              <w:r>
                <w:t>sContext</w:t>
              </w:r>
            </w:ins>
          </w:p>
        </w:tc>
        <w:tc>
          <w:tcPr>
            <w:tcW w:w="1114" w:type="dxa"/>
            <w:vAlign w:val="center"/>
          </w:tcPr>
          <w:p w14:paraId="0C837268" w14:textId="77777777" w:rsidR="00110C1C" w:rsidRDefault="00110C1C" w:rsidP="00110C1C">
            <w:pPr>
              <w:pStyle w:val="TAL"/>
              <w:rPr>
                <w:ins w:id="4130" w:author="C3-233716" w:date="2023-08-26T08:18:00Z"/>
              </w:rPr>
            </w:pPr>
            <w:ins w:id="4131" w:author="C3-233716" w:date="2023-08-26T08:18:00Z">
              <w:r>
                <w:t>FFS</w:t>
              </w:r>
            </w:ins>
          </w:p>
        </w:tc>
        <w:tc>
          <w:tcPr>
            <w:tcW w:w="425" w:type="dxa"/>
            <w:vAlign w:val="center"/>
          </w:tcPr>
          <w:p w14:paraId="29C8A46C" w14:textId="77777777" w:rsidR="00110C1C" w:rsidRDefault="00110C1C" w:rsidP="00110C1C">
            <w:pPr>
              <w:pStyle w:val="TAC"/>
              <w:rPr>
                <w:ins w:id="4132" w:author="C3-233716" w:date="2023-08-26T08:18:00Z"/>
              </w:rPr>
            </w:pPr>
            <w:ins w:id="4133" w:author="C3-233716" w:date="2023-08-26T08:18:00Z">
              <w:r>
                <w:t>M</w:t>
              </w:r>
            </w:ins>
          </w:p>
        </w:tc>
        <w:tc>
          <w:tcPr>
            <w:tcW w:w="1260" w:type="dxa"/>
            <w:vAlign w:val="center"/>
          </w:tcPr>
          <w:p w14:paraId="11589642" w14:textId="77777777" w:rsidR="00110C1C" w:rsidRPr="007C1AFD" w:rsidRDefault="00110C1C" w:rsidP="00110C1C">
            <w:pPr>
              <w:pStyle w:val="TAC"/>
              <w:rPr>
                <w:ins w:id="4134" w:author="C3-233716" w:date="2023-08-26T08:18:00Z"/>
              </w:rPr>
            </w:pPr>
            <w:ins w:id="4135" w:author="C3-233716" w:date="2023-08-26T08:18:00Z">
              <w:r w:rsidRPr="007C1AFD">
                <w:t>1</w:t>
              </w:r>
            </w:ins>
          </w:p>
        </w:tc>
        <w:tc>
          <w:tcPr>
            <w:tcW w:w="3438" w:type="dxa"/>
            <w:vAlign w:val="center"/>
          </w:tcPr>
          <w:p w14:paraId="0E891F59" w14:textId="77777777" w:rsidR="00110C1C" w:rsidRDefault="00110C1C" w:rsidP="00110C1C">
            <w:pPr>
              <w:pStyle w:val="TAL"/>
              <w:rPr>
                <w:ins w:id="4136" w:author="C3-233716" w:date="2023-08-26T08:18:00Z"/>
                <w:rFonts w:cs="Arial"/>
                <w:szCs w:val="18"/>
              </w:rPr>
            </w:pPr>
            <w:ins w:id="4137" w:author="C3-233716" w:date="2023-08-26T08:18:00Z">
              <w:r>
                <w:rPr>
                  <w:rFonts w:cs="Arial"/>
                  <w:szCs w:val="18"/>
                </w:rPr>
                <w:t xml:space="preserve">Represents the </w:t>
              </w:r>
              <w:r>
                <w:rPr>
                  <w:lang w:eastAsia="zh-CN"/>
                </w:rPr>
                <w:t>context related to the SEALDD-S connection.</w:t>
              </w:r>
            </w:ins>
          </w:p>
        </w:tc>
        <w:tc>
          <w:tcPr>
            <w:tcW w:w="1998" w:type="dxa"/>
            <w:vAlign w:val="center"/>
          </w:tcPr>
          <w:p w14:paraId="3D8443BE" w14:textId="77777777" w:rsidR="00110C1C" w:rsidRPr="007C1AFD" w:rsidRDefault="00110C1C" w:rsidP="00110C1C">
            <w:pPr>
              <w:pStyle w:val="TAL"/>
              <w:rPr>
                <w:ins w:id="4138" w:author="C3-233716" w:date="2023-08-26T08:18:00Z"/>
                <w:rFonts w:cs="Arial"/>
                <w:szCs w:val="18"/>
              </w:rPr>
            </w:pPr>
          </w:p>
        </w:tc>
      </w:tr>
      <w:tr w:rsidR="00110C1C" w:rsidRPr="007C1AFD" w14:paraId="001C1D13" w14:textId="77777777" w:rsidTr="00110C1C">
        <w:trPr>
          <w:jc w:val="center"/>
          <w:ins w:id="4139" w:author="C3-233716" w:date="2023-08-26T08:18:00Z"/>
        </w:trPr>
        <w:tc>
          <w:tcPr>
            <w:tcW w:w="1430" w:type="dxa"/>
            <w:vAlign w:val="center"/>
          </w:tcPr>
          <w:p w14:paraId="0992A1A2" w14:textId="77777777" w:rsidR="00110C1C" w:rsidRDefault="00110C1C" w:rsidP="00110C1C">
            <w:pPr>
              <w:pStyle w:val="TAL"/>
              <w:rPr>
                <w:ins w:id="4140" w:author="C3-233716" w:date="2023-08-26T08:18:00Z"/>
              </w:rPr>
            </w:pPr>
            <w:ins w:id="4141" w:author="C3-233716" w:date="2023-08-26T08:18:00Z">
              <w:r>
                <w:t>trLayerContext</w:t>
              </w:r>
            </w:ins>
          </w:p>
        </w:tc>
        <w:tc>
          <w:tcPr>
            <w:tcW w:w="1114" w:type="dxa"/>
            <w:vAlign w:val="center"/>
          </w:tcPr>
          <w:p w14:paraId="594F8B1B" w14:textId="77777777" w:rsidR="00110C1C" w:rsidRDefault="00110C1C" w:rsidP="00110C1C">
            <w:pPr>
              <w:pStyle w:val="TAL"/>
              <w:rPr>
                <w:ins w:id="4142" w:author="C3-233716" w:date="2023-08-26T08:18:00Z"/>
              </w:rPr>
            </w:pPr>
            <w:ins w:id="4143" w:author="C3-233716" w:date="2023-08-26T08:18:00Z">
              <w:r>
                <w:t>TranspLayerContext</w:t>
              </w:r>
            </w:ins>
          </w:p>
        </w:tc>
        <w:tc>
          <w:tcPr>
            <w:tcW w:w="425" w:type="dxa"/>
            <w:vAlign w:val="center"/>
          </w:tcPr>
          <w:p w14:paraId="5B98810B" w14:textId="77777777" w:rsidR="00110C1C" w:rsidRDefault="00110C1C" w:rsidP="00110C1C">
            <w:pPr>
              <w:pStyle w:val="TAC"/>
              <w:rPr>
                <w:ins w:id="4144" w:author="C3-233716" w:date="2023-08-26T08:18:00Z"/>
              </w:rPr>
            </w:pPr>
            <w:ins w:id="4145" w:author="C3-233716" w:date="2023-08-26T08:18:00Z">
              <w:r>
                <w:t>O</w:t>
              </w:r>
            </w:ins>
          </w:p>
        </w:tc>
        <w:tc>
          <w:tcPr>
            <w:tcW w:w="1260" w:type="dxa"/>
            <w:vAlign w:val="center"/>
          </w:tcPr>
          <w:p w14:paraId="049B74F7" w14:textId="77777777" w:rsidR="00110C1C" w:rsidRPr="007C1AFD" w:rsidRDefault="00110C1C" w:rsidP="00110C1C">
            <w:pPr>
              <w:pStyle w:val="TAC"/>
              <w:rPr>
                <w:ins w:id="4146" w:author="C3-233716" w:date="2023-08-26T08:18:00Z"/>
              </w:rPr>
            </w:pPr>
            <w:ins w:id="4147" w:author="C3-233716" w:date="2023-08-26T08:18:00Z">
              <w:r>
                <w:t>0..1</w:t>
              </w:r>
            </w:ins>
          </w:p>
        </w:tc>
        <w:tc>
          <w:tcPr>
            <w:tcW w:w="3438" w:type="dxa"/>
            <w:vAlign w:val="center"/>
          </w:tcPr>
          <w:p w14:paraId="5AE2E5C5" w14:textId="77777777" w:rsidR="00110C1C" w:rsidRDefault="00110C1C" w:rsidP="00110C1C">
            <w:pPr>
              <w:pStyle w:val="TAL"/>
              <w:rPr>
                <w:ins w:id="4148" w:author="C3-233716" w:date="2023-08-26T08:18:00Z"/>
                <w:rFonts w:cs="Arial"/>
                <w:szCs w:val="18"/>
              </w:rPr>
            </w:pPr>
            <w:ins w:id="4149" w:author="C3-233716" w:date="2023-08-26T08:18:00Z">
              <w:r>
                <w:rPr>
                  <w:rFonts w:cs="Arial"/>
                  <w:szCs w:val="18"/>
                </w:rPr>
                <w:t>Represents the transport layer context</w:t>
              </w:r>
              <w:r>
                <w:rPr>
                  <w:lang w:eastAsia="zh-CN"/>
                </w:rPr>
                <w:t>.</w:t>
              </w:r>
            </w:ins>
          </w:p>
        </w:tc>
        <w:tc>
          <w:tcPr>
            <w:tcW w:w="1998" w:type="dxa"/>
            <w:vAlign w:val="center"/>
          </w:tcPr>
          <w:p w14:paraId="4D959FB1" w14:textId="77777777" w:rsidR="00110C1C" w:rsidRPr="007C1AFD" w:rsidRDefault="00110C1C" w:rsidP="00110C1C">
            <w:pPr>
              <w:pStyle w:val="TAL"/>
              <w:rPr>
                <w:ins w:id="4150" w:author="C3-233716" w:date="2023-08-26T08:18:00Z"/>
                <w:rFonts w:cs="Arial"/>
                <w:szCs w:val="18"/>
              </w:rPr>
            </w:pPr>
          </w:p>
        </w:tc>
      </w:tr>
    </w:tbl>
    <w:p w14:paraId="5194183A" w14:textId="77777777" w:rsidR="00110C1C" w:rsidRDefault="00110C1C" w:rsidP="00110C1C">
      <w:pPr>
        <w:rPr>
          <w:ins w:id="4151" w:author="C3-233716" w:date="2023-08-26T08:18:00Z"/>
          <w:lang w:eastAsia="zh-CN"/>
        </w:rPr>
      </w:pPr>
    </w:p>
    <w:p w14:paraId="397236FF" w14:textId="77777777" w:rsidR="00110C1C" w:rsidRDefault="00110C1C" w:rsidP="00110C1C">
      <w:pPr>
        <w:pStyle w:val="EditorsNote"/>
        <w:rPr>
          <w:ins w:id="4152" w:author="C3-233716" w:date="2023-08-26T08:18:00Z"/>
          <w:lang w:eastAsia="zh-CN"/>
        </w:rPr>
      </w:pPr>
      <w:ins w:id="4153" w:author="C3-233716" w:date="2023-08-26T08:18:00Z">
        <w:r>
          <w:rPr>
            <w:lang w:eastAsia="zh-CN"/>
          </w:rPr>
          <w:t xml:space="preserve">Editor's Note: The data type of the "uuContext" attribute is FFS and to be aligned with the implementation of the </w:t>
        </w:r>
        <w:r w:rsidRPr="00781DE5">
          <w:rPr>
            <w:lang w:eastAsia="zh-CN"/>
          </w:rPr>
          <w:t>Sdd_RegularTransmission</w:t>
        </w:r>
        <w:r>
          <w:rPr>
            <w:lang w:eastAsia="zh-CN"/>
          </w:rPr>
          <w:t xml:space="preserve"> API.</w:t>
        </w:r>
      </w:ins>
    </w:p>
    <w:p w14:paraId="6DB4B943" w14:textId="0405DE2D" w:rsidR="00110C1C" w:rsidRPr="007C1AFD" w:rsidRDefault="00110C1C" w:rsidP="00110C1C">
      <w:pPr>
        <w:pStyle w:val="EditorsNote"/>
        <w:rPr>
          <w:ins w:id="4154" w:author="C3-233716" w:date="2023-08-26T08:18:00Z"/>
          <w:lang w:eastAsia="zh-CN"/>
        </w:rPr>
      </w:pPr>
      <w:ins w:id="4155" w:author="C3-233716" w:date="2023-08-26T08:18:00Z">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ins>
    </w:p>
    <w:p w14:paraId="49343D5E" w14:textId="77777777" w:rsidR="00110C1C" w:rsidRPr="007C1AFD" w:rsidRDefault="00110C1C" w:rsidP="00110C1C">
      <w:pPr>
        <w:pStyle w:val="Heading5"/>
        <w:rPr>
          <w:ins w:id="4156" w:author="C3-233716" w:date="2023-08-26T08:18:00Z"/>
          <w:lang w:eastAsia="zh-CN"/>
        </w:rPr>
      </w:pPr>
      <w:bookmarkStart w:id="4157" w:name="_Toc144024216"/>
      <w:ins w:id="4158" w:author="C3-233716" w:date="2023-08-26T08:18:00Z">
        <w:r>
          <w:rPr>
            <w:lang w:eastAsia="zh-CN"/>
          </w:rPr>
          <w:lastRenderedPageBreak/>
          <w:t>6.3.6</w:t>
        </w:r>
        <w:r w:rsidRPr="007C1AFD">
          <w:rPr>
            <w:lang w:eastAsia="zh-CN"/>
          </w:rPr>
          <w:t>.</w:t>
        </w:r>
        <w:r>
          <w:rPr>
            <w:lang w:eastAsia="zh-CN"/>
          </w:rPr>
          <w:t>2.3</w:t>
        </w:r>
        <w:r w:rsidRPr="007C1AFD">
          <w:rPr>
            <w:lang w:eastAsia="zh-CN"/>
          </w:rPr>
          <w:tab/>
          <w:t xml:space="preserve">Type: </w:t>
        </w:r>
        <w:r>
          <w:t>TranspLayerContext</w:t>
        </w:r>
        <w:bookmarkEnd w:id="4157"/>
      </w:ins>
    </w:p>
    <w:p w14:paraId="74232D11" w14:textId="77777777" w:rsidR="00110C1C" w:rsidRPr="007C1AFD" w:rsidRDefault="00110C1C" w:rsidP="00110C1C">
      <w:pPr>
        <w:pStyle w:val="TH"/>
        <w:rPr>
          <w:ins w:id="4159" w:author="C3-233716" w:date="2023-08-26T08:18:00Z"/>
        </w:rPr>
      </w:pPr>
      <w:ins w:id="4160" w:author="C3-233716" w:date="2023-08-26T08:18:00Z">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110C1C" w:rsidRPr="007C1AFD" w14:paraId="531BE4A9" w14:textId="77777777" w:rsidTr="00110C1C">
        <w:trPr>
          <w:jc w:val="center"/>
          <w:ins w:id="4161" w:author="C3-233716" w:date="2023-08-26T08:18:00Z"/>
        </w:trPr>
        <w:tc>
          <w:tcPr>
            <w:tcW w:w="1430" w:type="dxa"/>
            <w:shd w:val="clear" w:color="auto" w:fill="C0C0C0"/>
            <w:vAlign w:val="center"/>
            <w:hideMark/>
          </w:tcPr>
          <w:p w14:paraId="0484D0ED" w14:textId="77777777" w:rsidR="00110C1C" w:rsidRPr="007C1AFD" w:rsidRDefault="00110C1C" w:rsidP="00110C1C">
            <w:pPr>
              <w:pStyle w:val="TAH"/>
              <w:rPr>
                <w:ins w:id="4162" w:author="C3-233716" w:date="2023-08-26T08:18:00Z"/>
              </w:rPr>
            </w:pPr>
            <w:ins w:id="4163" w:author="C3-233716" w:date="2023-08-26T08:18:00Z">
              <w:r w:rsidRPr="007C1AFD">
                <w:t>Attribute name</w:t>
              </w:r>
            </w:ins>
          </w:p>
        </w:tc>
        <w:tc>
          <w:tcPr>
            <w:tcW w:w="1114" w:type="dxa"/>
            <w:shd w:val="clear" w:color="auto" w:fill="C0C0C0"/>
            <w:vAlign w:val="center"/>
            <w:hideMark/>
          </w:tcPr>
          <w:p w14:paraId="764FCF5D" w14:textId="77777777" w:rsidR="00110C1C" w:rsidRPr="007C1AFD" w:rsidRDefault="00110C1C" w:rsidP="00110C1C">
            <w:pPr>
              <w:pStyle w:val="TAH"/>
              <w:rPr>
                <w:ins w:id="4164" w:author="C3-233716" w:date="2023-08-26T08:18:00Z"/>
              </w:rPr>
            </w:pPr>
            <w:ins w:id="4165" w:author="C3-233716" w:date="2023-08-26T08:18:00Z">
              <w:r w:rsidRPr="007C1AFD">
                <w:t>Data type</w:t>
              </w:r>
            </w:ins>
          </w:p>
        </w:tc>
        <w:tc>
          <w:tcPr>
            <w:tcW w:w="425" w:type="dxa"/>
            <w:shd w:val="clear" w:color="auto" w:fill="C0C0C0"/>
            <w:vAlign w:val="center"/>
            <w:hideMark/>
          </w:tcPr>
          <w:p w14:paraId="6ED3169F" w14:textId="77777777" w:rsidR="00110C1C" w:rsidRPr="007C1AFD" w:rsidRDefault="00110C1C" w:rsidP="00110C1C">
            <w:pPr>
              <w:pStyle w:val="TAH"/>
              <w:rPr>
                <w:ins w:id="4166" w:author="C3-233716" w:date="2023-08-26T08:18:00Z"/>
              </w:rPr>
            </w:pPr>
            <w:ins w:id="4167" w:author="C3-233716" w:date="2023-08-26T08:18:00Z">
              <w:r w:rsidRPr="007C1AFD">
                <w:t>P</w:t>
              </w:r>
            </w:ins>
          </w:p>
        </w:tc>
        <w:tc>
          <w:tcPr>
            <w:tcW w:w="1260" w:type="dxa"/>
            <w:shd w:val="clear" w:color="auto" w:fill="C0C0C0"/>
            <w:vAlign w:val="center"/>
            <w:hideMark/>
          </w:tcPr>
          <w:p w14:paraId="3317CB12" w14:textId="77777777" w:rsidR="00110C1C" w:rsidRPr="007C1AFD" w:rsidRDefault="00110C1C" w:rsidP="00110C1C">
            <w:pPr>
              <w:pStyle w:val="TAH"/>
              <w:rPr>
                <w:ins w:id="4168" w:author="C3-233716" w:date="2023-08-26T08:18:00Z"/>
              </w:rPr>
            </w:pPr>
            <w:ins w:id="4169" w:author="C3-233716" w:date="2023-08-26T08:18:00Z">
              <w:r w:rsidRPr="007C1AFD">
                <w:t>Cardinality</w:t>
              </w:r>
            </w:ins>
          </w:p>
        </w:tc>
        <w:tc>
          <w:tcPr>
            <w:tcW w:w="3438" w:type="dxa"/>
            <w:shd w:val="clear" w:color="auto" w:fill="C0C0C0"/>
            <w:vAlign w:val="center"/>
            <w:hideMark/>
          </w:tcPr>
          <w:p w14:paraId="32D64E60" w14:textId="77777777" w:rsidR="00110C1C" w:rsidRPr="007C1AFD" w:rsidRDefault="00110C1C" w:rsidP="00110C1C">
            <w:pPr>
              <w:pStyle w:val="TAH"/>
              <w:rPr>
                <w:ins w:id="4170" w:author="C3-233716" w:date="2023-08-26T08:18:00Z"/>
                <w:rFonts w:cs="Arial"/>
                <w:szCs w:val="18"/>
              </w:rPr>
            </w:pPr>
            <w:ins w:id="4171" w:author="C3-233716" w:date="2023-08-26T08:18:00Z">
              <w:r w:rsidRPr="007C1AFD">
                <w:rPr>
                  <w:rFonts w:cs="Arial"/>
                  <w:szCs w:val="18"/>
                </w:rPr>
                <w:t>Description</w:t>
              </w:r>
            </w:ins>
          </w:p>
        </w:tc>
        <w:tc>
          <w:tcPr>
            <w:tcW w:w="1998" w:type="dxa"/>
            <w:shd w:val="clear" w:color="auto" w:fill="C0C0C0"/>
            <w:vAlign w:val="center"/>
          </w:tcPr>
          <w:p w14:paraId="628994BC" w14:textId="77777777" w:rsidR="00110C1C" w:rsidRPr="007C1AFD" w:rsidRDefault="00110C1C" w:rsidP="00110C1C">
            <w:pPr>
              <w:pStyle w:val="TAH"/>
              <w:rPr>
                <w:ins w:id="4172" w:author="C3-233716" w:date="2023-08-26T08:18:00Z"/>
                <w:rFonts w:cs="Arial"/>
                <w:szCs w:val="18"/>
              </w:rPr>
            </w:pPr>
            <w:ins w:id="4173" w:author="C3-233716" w:date="2023-08-26T08:18:00Z">
              <w:r w:rsidRPr="007C1AFD">
                <w:t>Applicability</w:t>
              </w:r>
            </w:ins>
          </w:p>
        </w:tc>
      </w:tr>
      <w:tr w:rsidR="00110C1C" w:rsidRPr="007C1AFD" w14:paraId="19F63914" w14:textId="77777777" w:rsidTr="00110C1C">
        <w:trPr>
          <w:jc w:val="center"/>
          <w:ins w:id="4174" w:author="C3-233716" w:date="2023-08-26T08:18:00Z"/>
        </w:trPr>
        <w:tc>
          <w:tcPr>
            <w:tcW w:w="1430" w:type="dxa"/>
            <w:vAlign w:val="center"/>
          </w:tcPr>
          <w:p w14:paraId="7020049A" w14:textId="77777777" w:rsidR="00110C1C" w:rsidRPr="007C1AFD" w:rsidRDefault="00110C1C" w:rsidP="00110C1C">
            <w:pPr>
              <w:pStyle w:val="TAL"/>
              <w:rPr>
                <w:ins w:id="4175" w:author="C3-233716" w:date="2023-08-26T08:18:00Z"/>
              </w:rPr>
            </w:pPr>
            <w:ins w:id="4176" w:author="C3-233716" w:date="2023-08-26T08:18:00Z">
              <w:r>
                <w:t>transProtoc</w:t>
              </w:r>
            </w:ins>
          </w:p>
        </w:tc>
        <w:tc>
          <w:tcPr>
            <w:tcW w:w="1114" w:type="dxa"/>
            <w:vAlign w:val="center"/>
          </w:tcPr>
          <w:p w14:paraId="175D86A7" w14:textId="77777777" w:rsidR="00110C1C" w:rsidRPr="007C1AFD" w:rsidRDefault="00110C1C" w:rsidP="00110C1C">
            <w:pPr>
              <w:pStyle w:val="TAL"/>
              <w:rPr>
                <w:ins w:id="4177" w:author="C3-233716" w:date="2023-08-26T08:18:00Z"/>
              </w:rPr>
            </w:pPr>
            <w:ins w:id="4178" w:author="C3-233716" w:date="2023-08-26T08:18:00Z">
              <w:r>
                <w:t>TransportProtocol</w:t>
              </w:r>
            </w:ins>
          </w:p>
        </w:tc>
        <w:tc>
          <w:tcPr>
            <w:tcW w:w="425" w:type="dxa"/>
            <w:vAlign w:val="center"/>
          </w:tcPr>
          <w:p w14:paraId="7A036E22" w14:textId="77777777" w:rsidR="00110C1C" w:rsidRPr="007C1AFD" w:rsidRDefault="00110C1C" w:rsidP="00110C1C">
            <w:pPr>
              <w:pStyle w:val="TAC"/>
              <w:rPr>
                <w:ins w:id="4179" w:author="C3-233716" w:date="2023-08-26T08:18:00Z"/>
              </w:rPr>
            </w:pPr>
            <w:ins w:id="4180" w:author="C3-233716" w:date="2023-08-26T08:18:00Z">
              <w:r>
                <w:t>M</w:t>
              </w:r>
            </w:ins>
          </w:p>
        </w:tc>
        <w:tc>
          <w:tcPr>
            <w:tcW w:w="1260" w:type="dxa"/>
            <w:vAlign w:val="center"/>
          </w:tcPr>
          <w:p w14:paraId="70A51AC4" w14:textId="77777777" w:rsidR="00110C1C" w:rsidRPr="007C1AFD" w:rsidRDefault="00110C1C" w:rsidP="00110C1C">
            <w:pPr>
              <w:pStyle w:val="TAC"/>
              <w:rPr>
                <w:ins w:id="4181" w:author="C3-233716" w:date="2023-08-26T08:18:00Z"/>
              </w:rPr>
            </w:pPr>
            <w:ins w:id="4182" w:author="C3-233716" w:date="2023-08-26T08:18:00Z">
              <w:r w:rsidRPr="007C1AFD">
                <w:t>1</w:t>
              </w:r>
            </w:ins>
          </w:p>
        </w:tc>
        <w:tc>
          <w:tcPr>
            <w:tcW w:w="3438" w:type="dxa"/>
            <w:vAlign w:val="center"/>
          </w:tcPr>
          <w:p w14:paraId="0900BA55" w14:textId="77777777" w:rsidR="00110C1C" w:rsidRPr="007C1AFD" w:rsidRDefault="00110C1C" w:rsidP="00110C1C">
            <w:pPr>
              <w:pStyle w:val="TAL"/>
              <w:rPr>
                <w:ins w:id="4183" w:author="C3-233716" w:date="2023-08-26T08:18:00Z"/>
                <w:rFonts w:cs="Arial"/>
                <w:szCs w:val="18"/>
              </w:rPr>
            </w:pPr>
            <w:ins w:id="4184" w:author="C3-233716" w:date="2023-08-26T08:18:00Z">
              <w:r>
                <w:rPr>
                  <w:rFonts w:cs="Arial"/>
                  <w:szCs w:val="18"/>
                </w:rPr>
                <w:t xml:space="preserve">Represents the transport layer context </w:t>
              </w:r>
              <w:r>
                <w:rPr>
                  <w:lang w:eastAsia="zh-CN"/>
                </w:rPr>
                <w:t>for the SEALDD-Uu user plane communication.</w:t>
              </w:r>
            </w:ins>
          </w:p>
        </w:tc>
        <w:tc>
          <w:tcPr>
            <w:tcW w:w="1998" w:type="dxa"/>
            <w:vAlign w:val="center"/>
          </w:tcPr>
          <w:p w14:paraId="7BF8FC5B" w14:textId="77777777" w:rsidR="00110C1C" w:rsidRPr="007C1AFD" w:rsidRDefault="00110C1C" w:rsidP="00110C1C">
            <w:pPr>
              <w:pStyle w:val="TAL"/>
              <w:rPr>
                <w:ins w:id="4185" w:author="C3-233716" w:date="2023-08-26T08:18:00Z"/>
                <w:rFonts w:cs="Arial"/>
                <w:szCs w:val="18"/>
              </w:rPr>
            </w:pPr>
          </w:p>
        </w:tc>
      </w:tr>
    </w:tbl>
    <w:p w14:paraId="15F87E39" w14:textId="77777777" w:rsidR="00110C1C" w:rsidRDefault="00110C1C" w:rsidP="00110C1C">
      <w:pPr>
        <w:rPr>
          <w:ins w:id="4186" w:author="C3-233716" w:date="2023-08-26T08:18:00Z"/>
          <w:lang w:eastAsia="zh-CN"/>
        </w:rPr>
      </w:pPr>
    </w:p>
    <w:p w14:paraId="790F0EE5" w14:textId="77777777" w:rsidR="00110C1C" w:rsidRPr="007C1AFD" w:rsidRDefault="00110C1C" w:rsidP="00110C1C">
      <w:pPr>
        <w:pStyle w:val="Heading5"/>
        <w:rPr>
          <w:ins w:id="4187" w:author="C3-233716" w:date="2023-08-26T08:18:00Z"/>
          <w:lang w:eastAsia="zh-CN"/>
        </w:rPr>
      </w:pPr>
      <w:bookmarkStart w:id="4188" w:name="_Toc144024217"/>
      <w:ins w:id="4189" w:author="C3-233716" w:date="2023-08-26T08:18:00Z">
        <w:r>
          <w:rPr>
            <w:lang w:eastAsia="zh-CN"/>
          </w:rPr>
          <w:t>6.3.6</w:t>
        </w:r>
        <w:r w:rsidRPr="007C1AFD">
          <w:rPr>
            <w:lang w:eastAsia="zh-CN"/>
          </w:rPr>
          <w:t>.</w:t>
        </w:r>
        <w:r>
          <w:rPr>
            <w:lang w:eastAsia="zh-CN"/>
          </w:rPr>
          <w:t>2.4</w:t>
        </w:r>
        <w:r w:rsidRPr="007C1AFD">
          <w:rPr>
            <w:lang w:eastAsia="zh-CN"/>
          </w:rPr>
          <w:tab/>
          <w:t xml:space="preserve">Type: </w:t>
        </w:r>
        <w:r>
          <w:t>DdContextPushReq</w:t>
        </w:r>
        <w:bookmarkEnd w:id="4188"/>
      </w:ins>
    </w:p>
    <w:p w14:paraId="51BB5E40" w14:textId="77777777" w:rsidR="00110C1C" w:rsidRPr="007C1AFD" w:rsidRDefault="00110C1C" w:rsidP="00110C1C">
      <w:pPr>
        <w:pStyle w:val="TH"/>
        <w:rPr>
          <w:ins w:id="4190" w:author="C3-233716" w:date="2023-08-26T08:18:00Z"/>
        </w:rPr>
      </w:pPr>
      <w:ins w:id="4191" w:author="C3-233716" w:date="2023-08-26T08:18:00Z">
        <w:r w:rsidRPr="007C1AFD">
          <w:rPr>
            <w:noProof/>
          </w:rPr>
          <w:t>Table </w:t>
        </w:r>
        <w:r>
          <w:rPr>
            <w:lang w:eastAsia="zh-CN"/>
          </w:rPr>
          <w:t>6.3.6</w:t>
        </w:r>
        <w:r w:rsidRPr="007C1AFD">
          <w:rPr>
            <w:lang w:eastAsia="zh-CN"/>
          </w:rPr>
          <w:t>.</w:t>
        </w:r>
        <w:r>
          <w:rPr>
            <w:lang w:eastAsia="zh-CN"/>
          </w:rPr>
          <w:t>2.4.1</w:t>
        </w:r>
        <w:r w:rsidRPr="007C1AFD">
          <w:t xml:space="preserve">: </w:t>
        </w:r>
        <w:r w:rsidRPr="007C1AFD">
          <w:rPr>
            <w:noProof/>
          </w:rPr>
          <w:t xml:space="preserve">Definition of type </w:t>
        </w:r>
        <w:r>
          <w:t>DdContextPushReq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10C1C" w:rsidRPr="007C1AFD" w14:paraId="7BA07B6D" w14:textId="77777777" w:rsidTr="00110C1C">
        <w:trPr>
          <w:jc w:val="center"/>
          <w:ins w:id="4192" w:author="C3-233716" w:date="2023-08-26T08:18:00Z"/>
        </w:trPr>
        <w:tc>
          <w:tcPr>
            <w:tcW w:w="1430" w:type="dxa"/>
            <w:shd w:val="clear" w:color="auto" w:fill="C0C0C0"/>
            <w:vAlign w:val="center"/>
            <w:hideMark/>
          </w:tcPr>
          <w:p w14:paraId="1C1BAF38" w14:textId="77777777" w:rsidR="00110C1C" w:rsidRPr="007C1AFD" w:rsidRDefault="00110C1C" w:rsidP="00110C1C">
            <w:pPr>
              <w:pStyle w:val="TAH"/>
              <w:rPr>
                <w:ins w:id="4193" w:author="C3-233716" w:date="2023-08-26T08:18:00Z"/>
              </w:rPr>
            </w:pPr>
            <w:ins w:id="4194" w:author="C3-233716" w:date="2023-08-26T08:18:00Z">
              <w:r w:rsidRPr="007C1AFD">
                <w:t>Attribute name</w:t>
              </w:r>
            </w:ins>
          </w:p>
        </w:tc>
        <w:tc>
          <w:tcPr>
            <w:tcW w:w="1114" w:type="dxa"/>
            <w:shd w:val="clear" w:color="auto" w:fill="C0C0C0"/>
            <w:vAlign w:val="center"/>
            <w:hideMark/>
          </w:tcPr>
          <w:p w14:paraId="6D1DB562" w14:textId="77777777" w:rsidR="00110C1C" w:rsidRPr="007C1AFD" w:rsidRDefault="00110C1C" w:rsidP="00110C1C">
            <w:pPr>
              <w:pStyle w:val="TAH"/>
              <w:rPr>
                <w:ins w:id="4195" w:author="C3-233716" w:date="2023-08-26T08:18:00Z"/>
              </w:rPr>
            </w:pPr>
            <w:ins w:id="4196" w:author="C3-233716" w:date="2023-08-26T08:18:00Z">
              <w:r w:rsidRPr="007C1AFD">
                <w:t>Data type</w:t>
              </w:r>
            </w:ins>
          </w:p>
        </w:tc>
        <w:tc>
          <w:tcPr>
            <w:tcW w:w="317" w:type="dxa"/>
            <w:shd w:val="clear" w:color="auto" w:fill="C0C0C0"/>
            <w:vAlign w:val="center"/>
            <w:hideMark/>
          </w:tcPr>
          <w:p w14:paraId="27C459BA" w14:textId="77777777" w:rsidR="00110C1C" w:rsidRPr="007C1AFD" w:rsidRDefault="00110C1C" w:rsidP="00110C1C">
            <w:pPr>
              <w:pStyle w:val="TAH"/>
              <w:rPr>
                <w:ins w:id="4197" w:author="C3-233716" w:date="2023-08-26T08:18:00Z"/>
              </w:rPr>
            </w:pPr>
            <w:ins w:id="4198" w:author="C3-233716" w:date="2023-08-26T08:18:00Z">
              <w:r w:rsidRPr="007C1AFD">
                <w:t>P</w:t>
              </w:r>
            </w:ins>
          </w:p>
        </w:tc>
        <w:tc>
          <w:tcPr>
            <w:tcW w:w="1368" w:type="dxa"/>
            <w:shd w:val="clear" w:color="auto" w:fill="C0C0C0"/>
            <w:vAlign w:val="center"/>
            <w:hideMark/>
          </w:tcPr>
          <w:p w14:paraId="32B3086B" w14:textId="77777777" w:rsidR="00110C1C" w:rsidRPr="007C1AFD" w:rsidRDefault="00110C1C" w:rsidP="00110C1C">
            <w:pPr>
              <w:pStyle w:val="TAH"/>
              <w:rPr>
                <w:ins w:id="4199" w:author="C3-233716" w:date="2023-08-26T08:18:00Z"/>
              </w:rPr>
            </w:pPr>
            <w:ins w:id="4200" w:author="C3-233716" w:date="2023-08-26T08:18:00Z">
              <w:r w:rsidRPr="007C1AFD">
                <w:t>Cardinality</w:t>
              </w:r>
            </w:ins>
          </w:p>
        </w:tc>
        <w:tc>
          <w:tcPr>
            <w:tcW w:w="3438" w:type="dxa"/>
            <w:shd w:val="clear" w:color="auto" w:fill="C0C0C0"/>
            <w:vAlign w:val="center"/>
            <w:hideMark/>
          </w:tcPr>
          <w:p w14:paraId="1956AE2A" w14:textId="77777777" w:rsidR="00110C1C" w:rsidRPr="007C1AFD" w:rsidRDefault="00110C1C" w:rsidP="00110C1C">
            <w:pPr>
              <w:pStyle w:val="TAH"/>
              <w:rPr>
                <w:ins w:id="4201" w:author="C3-233716" w:date="2023-08-26T08:18:00Z"/>
                <w:rFonts w:cs="Arial"/>
                <w:szCs w:val="18"/>
              </w:rPr>
            </w:pPr>
            <w:ins w:id="4202" w:author="C3-233716" w:date="2023-08-26T08:18:00Z">
              <w:r w:rsidRPr="007C1AFD">
                <w:rPr>
                  <w:rFonts w:cs="Arial"/>
                  <w:szCs w:val="18"/>
                </w:rPr>
                <w:t>Description</w:t>
              </w:r>
            </w:ins>
          </w:p>
        </w:tc>
        <w:tc>
          <w:tcPr>
            <w:tcW w:w="1998" w:type="dxa"/>
            <w:shd w:val="clear" w:color="auto" w:fill="C0C0C0"/>
            <w:vAlign w:val="center"/>
          </w:tcPr>
          <w:p w14:paraId="2D644B10" w14:textId="77777777" w:rsidR="00110C1C" w:rsidRPr="007C1AFD" w:rsidRDefault="00110C1C" w:rsidP="00110C1C">
            <w:pPr>
              <w:pStyle w:val="TAH"/>
              <w:rPr>
                <w:ins w:id="4203" w:author="C3-233716" w:date="2023-08-26T08:18:00Z"/>
                <w:rFonts w:cs="Arial"/>
                <w:szCs w:val="18"/>
              </w:rPr>
            </w:pPr>
            <w:ins w:id="4204" w:author="C3-233716" w:date="2023-08-26T08:18:00Z">
              <w:r w:rsidRPr="007C1AFD">
                <w:t>Applicability</w:t>
              </w:r>
            </w:ins>
          </w:p>
        </w:tc>
      </w:tr>
      <w:tr w:rsidR="00110C1C" w:rsidRPr="007C1AFD" w14:paraId="44745151" w14:textId="77777777" w:rsidTr="00110C1C">
        <w:trPr>
          <w:jc w:val="center"/>
          <w:ins w:id="4205" w:author="C3-233716" w:date="2023-08-26T08:18:00Z"/>
        </w:trPr>
        <w:tc>
          <w:tcPr>
            <w:tcW w:w="1430" w:type="dxa"/>
            <w:vAlign w:val="center"/>
          </w:tcPr>
          <w:p w14:paraId="56AC03E6" w14:textId="77777777" w:rsidR="00110C1C" w:rsidRDefault="00110C1C" w:rsidP="00110C1C">
            <w:pPr>
              <w:pStyle w:val="TAL"/>
              <w:rPr>
                <w:ins w:id="4206" w:author="C3-233716" w:date="2023-08-26T08:18:00Z"/>
              </w:rPr>
            </w:pPr>
            <w:ins w:id="4207" w:author="C3-233716" w:date="2023-08-26T08:18:00Z">
              <w:r>
                <w:t>ddContext</w:t>
              </w:r>
            </w:ins>
          </w:p>
        </w:tc>
        <w:tc>
          <w:tcPr>
            <w:tcW w:w="1114" w:type="dxa"/>
            <w:vAlign w:val="center"/>
          </w:tcPr>
          <w:p w14:paraId="201E7FC6" w14:textId="77777777" w:rsidR="00110C1C" w:rsidRPr="00F11966" w:rsidRDefault="00110C1C" w:rsidP="00110C1C">
            <w:pPr>
              <w:pStyle w:val="TAL"/>
              <w:rPr>
                <w:ins w:id="4208" w:author="C3-233716" w:date="2023-08-26T08:18:00Z"/>
              </w:rPr>
            </w:pPr>
            <w:ins w:id="4209" w:author="C3-233716" w:date="2023-08-26T08:18:00Z">
              <w:r>
                <w:t>DdContext</w:t>
              </w:r>
            </w:ins>
          </w:p>
        </w:tc>
        <w:tc>
          <w:tcPr>
            <w:tcW w:w="317" w:type="dxa"/>
            <w:vAlign w:val="center"/>
          </w:tcPr>
          <w:p w14:paraId="4D189403" w14:textId="77777777" w:rsidR="00110C1C" w:rsidRDefault="00110C1C" w:rsidP="00110C1C">
            <w:pPr>
              <w:pStyle w:val="TAC"/>
              <w:rPr>
                <w:ins w:id="4210" w:author="C3-233716" w:date="2023-08-26T08:18:00Z"/>
              </w:rPr>
            </w:pPr>
            <w:ins w:id="4211" w:author="C3-233716" w:date="2023-08-26T08:18:00Z">
              <w:r>
                <w:t>M</w:t>
              </w:r>
            </w:ins>
          </w:p>
        </w:tc>
        <w:tc>
          <w:tcPr>
            <w:tcW w:w="1368" w:type="dxa"/>
            <w:vAlign w:val="center"/>
          </w:tcPr>
          <w:p w14:paraId="42F32310" w14:textId="77777777" w:rsidR="00110C1C" w:rsidRDefault="00110C1C" w:rsidP="00110C1C">
            <w:pPr>
              <w:pStyle w:val="TAC"/>
              <w:rPr>
                <w:ins w:id="4212" w:author="C3-233716" w:date="2023-08-26T08:18:00Z"/>
              </w:rPr>
            </w:pPr>
            <w:ins w:id="4213" w:author="C3-233716" w:date="2023-08-26T08:18:00Z">
              <w:r>
                <w:t>1</w:t>
              </w:r>
            </w:ins>
          </w:p>
        </w:tc>
        <w:tc>
          <w:tcPr>
            <w:tcW w:w="3438" w:type="dxa"/>
            <w:vAlign w:val="center"/>
          </w:tcPr>
          <w:p w14:paraId="0494ECD7" w14:textId="77777777" w:rsidR="00110C1C" w:rsidRDefault="00110C1C" w:rsidP="00110C1C">
            <w:pPr>
              <w:pStyle w:val="TAL"/>
              <w:rPr>
                <w:ins w:id="4214" w:author="C3-233716" w:date="2023-08-26T08:18:00Z"/>
                <w:rFonts w:cs="Arial"/>
                <w:szCs w:val="18"/>
              </w:rPr>
            </w:pPr>
            <w:ins w:id="4215" w:author="C3-233716" w:date="2023-08-26T08:18:00Z">
              <w:r>
                <w:rPr>
                  <w:rFonts w:cs="Arial"/>
                  <w:szCs w:val="18"/>
                </w:rPr>
                <w:t>Represents the DD context information.</w:t>
              </w:r>
            </w:ins>
          </w:p>
        </w:tc>
        <w:tc>
          <w:tcPr>
            <w:tcW w:w="1998" w:type="dxa"/>
            <w:vAlign w:val="center"/>
          </w:tcPr>
          <w:p w14:paraId="604EA748" w14:textId="77777777" w:rsidR="00110C1C" w:rsidRPr="007C1AFD" w:rsidRDefault="00110C1C" w:rsidP="00110C1C">
            <w:pPr>
              <w:pStyle w:val="TAL"/>
              <w:rPr>
                <w:ins w:id="4216" w:author="C3-233716" w:date="2023-08-26T08:18:00Z"/>
                <w:rFonts w:cs="Arial"/>
                <w:szCs w:val="18"/>
              </w:rPr>
            </w:pPr>
          </w:p>
        </w:tc>
      </w:tr>
      <w:tr w:rsidR="00110C1C" w:rsidRPr="007C1AFD" w14:paraId="653F0C69" w14:textId="77777777" w:rsidTr="00110C1C">
        <w:trPr>
          <w:jc w:val="center"/>
          <w:ins w:id="4217" w:author="C3-233716" w:date="2023-08-26T08:18:00Z"/>
        </w:trPr>
        <w:tc>
          <w:tcPr>
            <w:tcW w:w="1430" w:type="dxa"/>
            <w:vAlign w:val="center"/>
          </w:tcPr>
          <w:p w14:paraId="3D607A4D" w14:textId="77777777" w:rsidR="00110C1C" w:rsidRDefault="00110C1C" w:rsidP="00110C1C">
            <w:pPr>
              <w:pStyle w:val="TAL"/>
              <w:rPr>
                <w:ins w:id="4218" w:author="C3-233716" w:date="2023-08-26T08:18:00Z"/>
              </w:rPr>
            </w:pPr>
            <w:ins w:id="4219" w:author="C3-233716" w:date="2023-08-26T08:18:00Z">
              <w:r w:rsidRPr="00D7544F">
                <w:t>suppFeat</w:t>
              </w:r>
            </w:ins>
          </w:p>
        </w:tc>
        <w:tc>
          <w:tcPr>
            <w:tcW w:w="1114" w:type="dxa"/>
            <w:vAlign w:val="center"/>
          </w:tcPr>
          <w:p w14:paraId="3940A8B3" w14:textId="77777777" w:rsidR="00110C1C" w:rsidRDefault="00110C1C" w:rsidP="00110C1C">
            <w:pPr>
              <w:pStyle w:val="TAL"/>
              <w:rPr>
                <w:ins w:id="4220" w:author="C3-233716" w:date="2023-08-26T08:18:00Z"/>
              </w:rPr>
            </w:pPr>
            <w:ins w:id="4221" w:author="C3-233716" w:date="2023-08-26T08:18:00Z">
              <w:r w:rsidRPr="00D7544F">
                <w:t>SupportedFeatures</w:t>
              </w:r>
            </w:ins>
          </w:p>
        </w:tc>
        <w:tc>
          <w:tcPr>
            <w:tcW w:w="317" w:type="dxa"/>
            <w:vAlign w:val="center"/>
          </w:tcPr>
          <w:p w14:paraId="0094B4DF" w14:textId="77777777" w:rsidR="00110C1C" w:rsidRDefault="00110C1C" w:rsidP="00110C1C">
            <w:pPr>
              <w:pStyle w:val="TAC"/>
              <w:rPr>
                <w:ins w:id="4222" w:author="C3-233716" w:date="2023-08-26T08:18:00Z"/>
              </w:rPr>
            </w:pPr>
            <w:ins w:id="4223" w:author="C3-233716" w:date="2023-08-26T08:18:00Z">
              <w:r w:rsidRPr="00D7544F">
                <w:rPr>
                  <w:lang w:eastAsia="zh-CN"/>
                </w:rPr>
                <w:t>C</w:t>
              </w:r>
            </w:ins>
          </w:p>
        </w:tc>
        <w:tc>
          <w:tcPr>
            <w:tcW w:w="1368" w:type="dxa"/>
            <w:vAlign w:val="center"/>
          </w:tcPr>
          <w:p w14:paraId="63EB7A52" w14:textId="77777777" w:rsidR="00110C1C" w:rsidRDefault="00110C1C" w:rsidP="00110C1C">
            <w:pPr>
              <w:pStyle w:val="TAC"/>
              <w:rPr>
                <w:ins w:id="4224" w:author="C3-233716" w:date="2023-08-26T08:18:00Z"/>
              </w:rPr>
            </w:pPr>
            <w:ins w:id="4225" w:author="C3-233716" w:date="2023-08-26T08:18:00Z">
              <w:r w:rsidRPr="00D7544F">
                <w:t>0..1</w:t>
              </w:r>
            </w:ins>
          </w:p>
        </w:tc>
        <w:tc>
          <w:tcPr>
            <w:tcW w:w="3438" w:type="dxa"/>
            <w:vAlign w:val="center"/>
          </w:tcPr>
          <w:p w14:paraId="5BC0752E" w14:textId="77777777" w:rsidR="00110C1C" w:rsidRPr="00D7544F" w:rsidRDefault="00110C1C" w:rsidP="00110C1C">
            <w:pPr>
              <w:pStyle w:val="TAL"/>
              <w:rPr>
                <w:ins w:id="4226" w:author="C3-233716" w:date="2023-08-26T08:18:00Z"/>
                <w:rFonts w:cs="Arial"/>
              </w:rPr>
            </w:pPr>
            <w:ins w:id="4227" w:author="C3-233716" w:date="2023-08-26T08:18:00Z">
              <w:r w:rsidRPr="00D7544F">
                <w:rPr>
                  <w:rFonts w:cs="Arial"/>
                </w:rPr>
                <w:t>Represents the supported features.</w:t>
              </w:r>
            </w:ins>
          </w:p>
          <w:p w14:paraId="015C3F67" w14:textId="77777777" w:rsidR="00110C1C" w:rsidRPr="00D7544F" w:rsidRDefault="00110C1C" w:rsidP="00110C1C">
            <w:pPr>
              <w:pStyle w:val="TAL"/>
              <w:rPr>
                <w:ins w:id="4228" w:author="C3-233716" w:date="2023-08-26T08:18:00Z"/>
                <w:rFonts w:cs="Arial"/>
              </w:rPr>
            </w:pPr>
          </w:p>
          <w:p w14:paraId="4AF91627" w14:textId="77777777" w:rsidR="00110C1C" w:rsidRDefault="00110C1C" w:rsidP="00110C1C">
            <w:pPr>
              <w:pStyle w:val="TAL"/>
              <w:rPr>
                <w:ins w:id="4229" w:author="C3-233716" w:date="2023-08-26T08:18:00Z"/>
                <w:rFonts w:cs="Arial"/>
                <w:szCs w:val="18"/>
              </w:rPr>
            </w:pPr>
            <w:ins w:id="4230" w:author="C3-233716" w:date="2023-08-26T08:18:00Z">
              <w:r w:rsidRPr="00D7544F">
                <w:rPr>
                  <w:rFonts w:cs="Arial"/>
                </w:rPr>
                <w:t>This attribute shall be provided when feature negotiation needs to take place.</w:t>
              </w:r>
            </w:ins>
          </w:p>
        </w:tc>
        <w:tc>
          <w:tcPr>
            <w:tcW w:w="1998" w:type="dxa"/>
            <w:vAlign w:val="center"/>
          </w:tcPr>
          <w:p w14:paraId="50D3B7CD" w14:textId="77777777" w:rsidR="00110C1C" w:rsidRPr="007C1AFD" w:rsidRDefault="00110C1C" w:rsidP="00110C1C">
            <w:pPr>
              <w:pStyle w:val="TAL"/>
              <w:rPr>
                <w:ins w:id="4231" w:author="C3-233716" w:date="2023-08-26T08:18:00Z"/>
                <w:rFonts w:cs="Arial"/>
                <w:szCs w:val="18"/>
              </w:rPr>
            </w:pPr>
          </w:p>
        </w:tc>
      </w:tr>
    </w:tbl>
    <w:p w14:paraId="3ECC0949" w14:textId="77777777" w:rsidR="00110C1C" w:rsidRPr="007C1AFD" w:rsidRDefault="00110C1C" w:rsidP="00110C1C">
      <w:pPr>
        <w:rPr>
          <w:ins w:id="4232" w:author="C3-233716" w:date="2023-08-26T08:18:00Z"/>
          <w:lang w:eastAsia="zh-CN"/>
        </w:rPr>
      </w:pPr>
    </w:p>
    <w:p w14:paraId="348D1A00" w14:textId="72D92999" w:rsidR="00110C1C" w:rsidRPr="007C1AFD" w:rsidRDefault="00110C1C" w:rsidP="00110C1C">
      <w:pPr>
        <w:pStyle w:val="Heading5"/>
        <w:rPr>
          <w:ins w:id="4233" w:author="C3-233716" w:date="2023-08-26T08:18:00Z"/>
          <w:lang w:eastAsia="zh-CN"/>
        </w:rPr>
      </w:pPr>
      <w:bookmarkStart w:id="4234" w:name="_Toc144024218"/>
      <w:ins w:id="4235" w:author="C3-233716" w:date="2023-08-26T08:18:00Z">
        <w:r>
          <w:rPr>
            <w:lang w:eastAsia="zh-CN"/>
          </w:rPr>
          <w:t>6.3.6</w:t>
        </w:r>
        <w:r w:rsidRPr="007C1AFD">
          <w:rPr>
            <w:lang w:eastAsia="zh-CN"/>
          </w:rPr>
          <w:t>.</w:t>
        </w:r>
        <w:r>
          <w:rPr>
            <w:lang w:eastAsia="zh-CN"/>
          </w:rPr>
          <w:t>2.5</w:t>
        </w:r>
        <w:r w:rsidRPr="007C1AFD">
          <w:rPr>
            <w:lang w:eastAsia="zh-CN"/>
          </w:rPr>
          <w:tab/>
          <w:t xml:space="preserve">Type: </w: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r>
          <w:t>DdContextPushResp</w:t>
        </w:r>
        <w:bookmarkEnd w:id="4234"/>
      </w:ins>
    </w:p>
    <w:p w14:paraId="242B3BBB" w14:textId="77777777" w:rsidR="00110C1C" w:rsidRPr="007C1AFD" w:rsidRDefault="00110C1C" w:rsidP="00110C1C">
      <w:pPr>
        <w:pStyle w:val="TH"/>
        <w:rPr>
          <w:ins w:id="4236" w:author="C3-233716" w:date="2023-08-26T08:18:00Z"/>
        </w:rPr>
      </w:pPr>
      <w:ins w:id="4237" w:author="C3-233716" w:date="2023-08-26T08:18:00Z">
        <w:r w:rsidRPr="007C1AFD">
          <w:rPr>
            <w:noProof/>
          </w:rPr>
          <w:t>Table </w:t>
        </w:r>
        <w:r>
          <w:rPr>
            <w:lang w:eastAsia="zh-CN"/>
          </w:rPr>
          <w:t>6.3.6</w:t>
        </w:r>
        <w:r w:rsidRPr="007C1AFD">
          <w:rPr>
            <w:lang w:eastAsia="zh-CN"/>
          </w:rPr>
          <w:t>.</w:t>
        </w:r>
        <w:r>
          <w:rPr>
            <w:lang w:eastAsia="zh-CN"/>
          </w:rPr>
          <w:t>2.5.1</w:t>
        </w:r>
        <w:r w:rsidRPr="007C1AFD">
          <w:t xml:space="preserve">: </w:t>
        </w:r>
        <w:r w:rsidRPr="007C1AFD">
          <w:rPr>
            <w:noProof/>
          </w:rPr>
          <w:t xml:space="preserve">Definition of type </w:t>
        </w:r>
        <w:r>
          <w:t>DdContextPushResp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10C1C" w:rsidRPr="007C1AFD" w14:paraId="7E3A84B9" w14:textId="77777777" w:rsidTr="00110C1C">
        <w:trPr>
          <w:jc w:val="center"/>
          <w:ins w:id="4238" w:author="C3-233716" w:date="2023-08-26T08:18:00Z"/>
        </w:trPr>
        <w:tc>
          <w:tcPr>
            <w:tcW w:w="1430" w:type="dxa"/>
            <w:shd w:val="clear" w:color="auto" w:fill="C0C0C0"/>
            <w:vAlign w:val="center"/>
            <w:hideMark/>
          </w:tcPr>
          <w:p w14:paraId="299F4496" w14:textId="77777777" w:rsidR="00110C1C" w:rsidRPr="007C1AFD" w:rsidRDefault="00110C1C" w:rsidP="00110C1C">
            <w:pPr>
              <w:pStyle w:val="TAH"/>
              <w:rPr>
                <w:ins w:id="4239" w:author="C3-233716" w:date="2023-08-26T08:18:00Z"/>
              </w:rPr>
            </w:pPr>
            <w:ins w:id="4240" w:author="C3-233716" w:date="2023-08-26T08:18:00Z">
              <w:r w:rsidRPr="007C1AFD">
                <w:t>Attribute name</w:t>
              </w:r>
            </w:ins>
          </w:p>
        </w:tc>
        <w:tc>
          <w:tcPr>
            <w:tcW w:w="1114" w:type="dxa"/>
            <w:shd w:val="clear" w:color="auto" w:fill="C0C0C0"/>
            <w:vAlign w:val="center"/>
            <w:hideMark/>
          </w:tcPr>
          <w:p w14:paraId="5E16E530" w14:textId="77777777" w:rsidR="00110C1C" w:rsidRPr="007C1AFD" w:rsidRDefault="00110C1C" w:rsidP="00110C1C">
            <w:pPr>
              <w:pStyle w:val="TAH"/>
              <w:rPr>
                <w:ins w:id="4241" w:author="C3-233716" w:date="2023-08-26T08:18:00Z"/>
              </w:rPr>
            </w:pPr>
            <w:ins w:id="4242" w:author="C3-233716" w:date="2023-08-26T08:18:00Z">
              <w:r w:rsidRPr="007C1AFD">
                <w:t>Data type</w:t>
              </w:r>
            </w:ins>
          </w:p>
        </w:tc>
        <w:tc>
          <w:tcPr>
            <w:tcW w:w="317" w:type="dxa"/>
            <w:shd w:val="clear" w:color="auto" w:fill="C0C0C0"/>
            <w:vAlign w:val="center"/>
            <w:hideMark/>
          </w:tcPr>
          <w:p w14:paraId="2F635335" w14:textId="77777777" w:rsidR="00110C1C" w:rsidRPr="007C1AFD" w:rsidRDefault="00110C1C" w:rsidP="00110C1C">
            <w:pPr>
              <w:pStyle w:val="TAH"/>
              <w:rPr>
                <w:ins w:id="4243" w:author="C3-233716" w:date="2023-08-26T08:18:00Z"/>
              </w:rPr>
            </w:pPr>
            <w:ins w:id="4244" w:author="C3-233716" w:date="2023-08-26T08:18:00Z">
              <w:r w:rsidRPr="007C1AFD">
                <w:t>P</w:t>
              </w:r>
            </w:ins>
          </w:p>
        </w:tc>
        <w:tc>
          <w:tcPr>
            <w:tcW w:w="1368" w:type="dxa"/>
            <w:shd w:val="clear" w:color="auto" w:fill="C0C0C0"/>
            <w:vAlign w:val="center"/>
            <w:hideMark/>
          </w:tcPr>
          <w:p w14:paraId="107BD9E5" w14:textId="77777777" w:rsidR="00110C1C" w:rsidRPr="007C1AFD" w:rsidRDefault="00110C1C" w:rsidP="00110C1C">
            <w:pPr>
              <w:pStyle w:val="TAH"/>
              <w:rPr>
                <w:ins w:id="4245" w:author="C3-233716" w:date="2023-08-26T08:18:00Z"/>
              </w:rPr>
            </w:pPr>
            <w:ins w:id="4246" w:author="C3-233716" w:date="2023-08-26T08:18:00Z">
              <w:r w:rsidRPr="007C1AFD">
                <w:t>Cardinality</w:t>
              </w:r>
            </w:ins>
          </w:p>
        </w:tc>
        <w:tc>
          <w:tcPr>
            <w:tcW w:w="3438" w:type="dxa"/>
            <w:shd w:val="clear" w:color="auto" w:fill="C0C0C0"/>
            <w:vAlign w:val="center"/>
            <w:hideMark/>
          </w:tcPr>
          <w:p w14:paraId="7A62DE29" w14:textId="77777777" w:rsidR="00110C1C" w:rsidRPr="007C1AFD" w:rsidRDefault="00110C1C" w:rsidP="00110C1C">
            <w:pPr>
              <w:pStyle w:val="TAH"/>
              <w:rPr>
                <w:ins w:id="4247" w:author="C3-233716" w:date="2023-08-26T08:18:00Z"/>
                <w:rFonts w:cs="Arial"/>
                <w:szCs w:val="18"/>
              </w:rPr>
            </w:pPr>
            <w:ins w:id="4248" w:author="C3-233716" w:date="2023-08-26T08:18:00Z">
              <w:r w:rsidRPr="007C1AFD">
                <w:rPr>
                  <w:rFonts w:cs="Arial"/>
                  <w:szCs w:val="18"/>
                </w:rPr>
                <w:t>Description</w:t>
              </w:r>
            </w:ins>
          </w:p>
        </w:tc>
        <w:tc>
          <w:tcPr>
            <w:tcW w:w="1998" w:type="dxa"/>
            <w:shd w:val="clear" w:color="auto" w:fill="C0C0C0"/>
            <w:vAlign w:val="center"/>
          </w:tcPr>
          <w:p w14:paraId="3DF1BF09" w14:textId="77777777" w:rsidR="00110C1C" w:rsidRPr="007C1AFD" w:rsidRDefault="00110C1C" w:rsidP="00110C1C">
            <w:pPr>
              <w:pStyle w:val="TAH"/>
              <w:rPr>
                <w:ins w:id="4249" w:author="C3-233716" w:date="2023-08-26T08:18:00Z"/>
                <w:rFonts w:cs="Arial"/>
                <w:szCs w:val="18"/>
              </w:rPr>
            </w:pPr>
            <w:ins w:id="4250" w:author="C3-233716" w:date="2023-08-26T08:18:00Z">
              <w:r w:rsidRPr="007C1AFD">
                <w:t>Applicability</w:t>
              </w:r>
            </w:ins>
          </w:p>
        </w:tc>
      </w:tr>
      <w:tr w:rsidR="00110C1C" w:rsidRPr="007C1AFD" w14:paraId="5DA8F15B" w14:textId="77777777" w:rsidTr="00110C1C">
        <w:trPr>
          <w:jc w:val="center"/>
          <w:ins w:id="4251" w:author="C3-233716" w:date="2023-08-26T08:18:00Z"/>
        </w:trPr>
        <w:tc>
          <w:tcPr>
            <w:tcW w:w="1430" w:type="dxa"/>
            <w:vAlign w:val="center"/>
          </w:tcPr>
          <w:p w14:paraId="26029FD9" w14:textId="77777777" w:rsidR="00110C1C" w:rsidRDefault="00110C1C" w:rsidP="00110C1C">
            <w:pPr>
              <w:pStyle w:val="TAL"/>
              <w:rPr>
                <w:ins w:id="4252" w:author="C3-233716" w:date="2023-08-26T08:18:00Z"/>
              </w:rPr>
            </w:pPr>
            <w:ins w:id="4253" w:author="C3-233716" w:date="2023-08-26T08:18:00Z">
              <w:r>
                <w:t>endPoint</w:t>
              </w:r>
            </w:ins>
          </w:p>
        </w:tc>
        <w:tc>
          <w:tcPr>
            <w:tcW w:w="1114" w:type="dxa"/>
            <w:vAlign w:val="center"/>
          </w:tcPr>
          <w:p w14:paraId="4DBB1E60" w14:textId="77777777" w:rsidR="00110C1C" w:rsidRDefault="00110C1C" w:rsidP="00110C1C">
            <w:pPr>
              <w:pStyle w:val="TAL"/>
              <w:rPr>
                <w:ins w:id="4254" w:author="C3-233716" w:date="2023-08-26T08:18:00Z"/>
              </w:rPr>
            </w:pPr>
            <w:ins w:id="4255" w:author="C3-233716" w:date="2023-08-26T08:18:00Z">
              <w:r w:rsidRPr="00F11966">
                <w:t>RouteInformation</w:t>
              </w:r>
            </w:ins>
          </w:p>
        </w:tc>
        <w:tc>
          <w:tcPr>
            <w:tcW w:w="317" w:type="dxa"/>
            <w:vAlign w:val="center"/>
          </w:tcPr>
          <w:p w14:paraId="1E891AD9" w14:textId="77777777" w:rsidR="00110C1C" w:rsidRDefault="00110C1C" w:rsidP="00110C1C">
            <w:pPr>
              <w:pStyle w:val="TAC"/>
              <w:rPr>
                <w:ins w:id="4256" w:author="C3-233716" w:date="2023-08-26T08:18:00Z"/>
              </w:rPr>
            </w:pPr>
            <w:ins w:id="4257" w:author="C3-233716" w:date="2023-08-26T08:18:00Z">
              <w:r>
                <w:t>M</w:t>
              </w:r>
            </w:ins>
          </w:p>
        </w:tc>
        <w:tc>
          <w:tcPr>
            <w:tcW w:w="1368" w:type="dxa"/>
            <w:vAlign w:val="center"/>
          </w:tcPr>
          <w:p w14:paraId="0CD7C5BC" w14:textId="77777777" w:rsidR="00110C1C" w:rsidRDefault="00110C1C" w:rsidP="00110C1C">
            <w:pPr>
              <w:pStyle w:val="TAC"/>
              <w:rPr>
                <w:ins w:id="4258" w:author="C3-233716" w:date="2023-08-26T08:18:00Z"/>
              </w:rPr>
            </w:pPr>
            <w:ins w:id="4259" w:author="C3-233716" w:date="2023-08-26T08:18:00Z">
              <w:r>
                <w:t>1</w:t>
              </w:r>
            </w:ins>
          </w:p>
        </w:tc>
        <w:tc>
          <w:tcPr>
            <w:tcW w:w="3438" w:type="dxa"/>
            <w:vAlign w:val="center"/>
          </w:tcPr>
          <w:p w14:paraId="4CC97B0A" w14:textId="77777777" w:rsidR="00110C1C" w:rsidRDefault="00110C1C" w:rsidP="00110C1C">
            <w:pPr>
              <w:pStyle w:val="TAL"/>
              <w:rPr>
                <w:ins w:id="4260" w:author="C3-233716" w:date="2023-08-26T08:18:00Z"/>
                <w:rFonts w:cs="Arial"/>
                <w:szCs w:val="18"/>
              </w:rPr>
            </w:pPr>
            <w:ins w:id="4261" w:author="C3-233716" w:date="2023-08-26T08:18:00Z">
              <w:r>
                <w:rPr>
                  <w:rFonts w:cs="Arial"/>
                  <w:szCs w:val="18"/>
                </w:rPr>
                <w:t xml:space="preserve">Represents </w:t>
              </w:r>
              <w:r>
                <w:t>the endpoint information for new SEALDD-Uu user plane communication.</w:t>
              </w:r>
            </w:ins>
          </w:p>
        </w:tc>
        <w:tc>
          <w:tcPr>
            <w:tcW w:w="1998" w:type="dxa"/>
            <w:vAlign w:val="center"/>
          </w:tcPr>
          <w:p w14:paraId="6881FBE2" w14:textId="77777777" w:rsidR="00110C1C" w:rsidRPr="007C1AFD" w:rsidRDefault="00110C1C" w:rsidP="00110C1C">
            <w:pPr>
              <w:pStyle w:val="TAL"/>
              <w:rPr>
                <w:ins w:id="4262" w:author="C3-233716" w:date="2023-08-26T08:18:00Z"/>
                <w:rFonts w:cs="Arial"/>
                <w:szCs w:val="18"/>
              </w:rPr>
            </w:pPr>
          </w:p>
        </w:tc>
      </w:tr>
      <w:tr w:rsidR="00110C1C" w:rsidRPr="007C1AFD" w14:paraId="3D8F796A" w14:textId="77777777" w:rsidTr="00110C1C">
        <w:trPr>
          <w:jc w:val="center"/>
          <w:ins w:id="4263" w:author="C3-233716" w:date="2023-08-26T08:18:00Z"/>
        </w:trPr>
        <w:tc>
          <w:tcPr>
            <w:tcW w:w="1430" w:type="dxa"/>
            <w:vAlign w:val="center"/>
          </w:tcPr>
          <w:p w14:paraId="35400B3F" w14:textId="77777777" w:rsidR="00110C1C" w:rsidRDefault="00110C1C" w:rsidP="00110C1C">
            <w:pPr>
              <w:pStyle w:val="TAL"/>
              <w:rPr>
                <w:ins w:id="4264" w:author="C3-233716" w:date="2023-08-26T08:18:00Z"/>
              </w:rPr>
            </w:pPr>
            <w:ins w:id="4265" w:author="C3-233716" w:date="2023-08-26T08:18:00Z">
              <w:r w:rsidRPr="00D7544F">
                <w:t>suppFeat</w:t>
              </w:r>
            </w:ins>
          </w:p>
        </w:tc>
        <w:tc>
          <w:tcPr>
            <w:tcW w:w="1114" w:type="dxa"/>
            <w:vAlign w:val="center"/>
          </w:tcPr>
          <w:p w14:paraId="74FC4BE5" w14:textId="77777777" w:rsidR="00110C1C" w:rsidRPr="00F11966" w:rsidRDefault="00110C1C" w:rsidP="00110C1C">
            <w:pPr>
              <w:pStyle w:val="TAL"/>
              <w:rPr>
                <w:ins w:id="4266" w:author="C3-233716" w:date="2023-08-26T08:18:00Z"/>
              </w:rPr>
            </w:pPr>
            <w:ins w:id="4267" w:author="C3-233716" w:date="2023-08-26T08:18:00Z">
              <w:r w:rsidRPr="00D7544F">
                <w:t>SupportedFeatures</w:t>
              </w:r>
            </w:ins>
          </w:p>
        </w:tc>
        <w:tc>
          <w:tcPr>
            <w:tcW w:w="317" w:type="dxa"/>
            <w:vAlign w:val="center"/>
          </w:tcPr>
          <w:p w14:paraId="0DF8927F" w14:textId="77777777" w:rsidR="00110C1C" w:rsidRDefault="00110C1C" w:rsidP="00110C1C">
            <w:pPr>
              <w:pStyle w:val="TAC"/>
              <w:rPr>
                <w:ins w:id="4268" w:author="C3-233716" w:date="2023-08-26T08:18:00Z"/>
              </w:rPr>
            </w:pPr>
            <w:ins w:id="4269" w:author="C3-233716" w:date="2023-08-26T08:18:00Z">
              <w:r w:rsidRPr="00D7544F">
                <w:rPr>
                  <w:lang w:eastAsia="zh-CN"/>
                </w:rPr>
                <w:t>C</w:t>
              </w:r>
            </w:ins>
          </w:p>
        </w:tc>
        <w:tc>
          <w:tcPr>
            <w:tcW w:w="1368" w:type="dxa"/>
            <w:vAlign w:val="center"/>
          </w:tcPr>
          <w:p w14:paraId="1418C0D2" w14:textId="77777777" w:rsidR="00110C1C" w:rsidRDefault="00110C1C" w:rsidP="00110C1C">
            <w:pPr>
              <w:pStyle w:val="TAC"/>
              <w:rPr>
                <w:ins w:id="4270" w:author="C3-233716" w:date="2023-08-26T08:18:00Z"/>
              </w:rPr>
            </w:pPr>
            <w:ins w:id="4271" w:author="C3-233716" w:date="2023-08-26T08:18:00Z">
              <w:r w:rsidRPr="00D7544F">
                <w:t>0..1</w:t>
              </w:r>
            </w:ins>
          </w:p>
        </w:tc>
        <w:tc>
          <w:tcPr>
            <w:tcW w:w="3438" w:type="dxa"/>
            <w:vAlign w:val="center"/>
          </w:tcPr>
          <w:p w14:paraId="14A9F1FD" w14:textId="77777777" w:rsidR="00110C1C" w:rsidRPr="00D7544F" w:rsidRDefault="00110C1C" w:rsidP="00110C1C">
            <w:pPr>
              <w:pStyle w:val="TAL"/>
              <w:rPr>
                <w:ins w:id="4272" w:author="C3-233716" w:date="2023-08-26T08:18:00Z"/>
                <w:rFonts w:cs="Arial"/>
              </w:rPr>
            </w:pPr>
            <w:ins w:id="4273" w:author="C3-233716" w:date="2023-08-26T08:18:00Z">
              <w:r w:rsidRPr="00D7544F">
                <w:rPr>
                  <w:rFonts w:cs="Arial"/>
                </w:rPr>
                <w:t>Represents the supported features.</w:t>
              </w:r>
            </w:ins>
          </w:p>
          <w:p w14:paraId="56B52524" w14:textId="77777777" w:rsidR="00110C1C" w:rsidRPr="00D7544F" w:rsidRDefault="00110C1C" w:rsidP="00110C1C">
            <w:pPr>
              <w:pStyle w:val="TAL"/>
              <w:rPr>
                <w:ins w:id="4274" w:author="C3-233716" w:date="2023-08-26T08:18:00Z"/>
                <w:rFonts w:cs="Arial"/>
              </w:rPr>
            </w:pPr>
          </w:p>
          <w:p w14:paraId="7E5EB2B0" w14:textId="77777777" w:rsidR="00110C1C" w:rsidRDefault="00110C1C" w:rsidP="00110C1C">
            <w:pPr>
              <w:pStyle w:val="TAL"/>
              <w:rPr>
                <w:ins w:id="4275" w:author="C3-233716" w:date="2023-08-26T08:18:00Z"/>
                <w:rFonts w:cs="Arial"/>
                <w:szCs w:val="18"/>
              </w:rPr>
            </w:pPr>
            <w:ins w:id="4276" w:author="C3-233716" w:date="2023-08-26T08:18:00Z">
              <w:r w:rsidRPr="00D7544F">
                <w:rPr>
                  <w:rFonts w:cs="Arial"/>
                </w:rPr>
                <w:t>This attribute shall be provided when feature negotiation needs to take place.</w:t>
              </w:r>
            </w:ins>
          </w:p>
        </w:tc>
        <w:tc>
          <w:tcPr>
            <w:tcW w:w="1998" w:type="dxa"/>
            <w:vAlign w:val="center"/>
          </w:tcPr>
          <w:p w14:paraId="11F9F743" w14:textId="77777777" w:rsidR="00110C1C" w:rsidRPr="007C1AFD" w:rsidRDefault="00110C1C" w:rsidP="00110C1C">
            <w:pPr>
              <w:pStyle w:val="TAL"/>
              <w:rPr>
                <w:ins w:id="4277" w:author="C3-233716" w:date="2023-08-26T08:18:00Z"/>
                <w:rFonts w:cs="Arial"/>
                <w:szCs w:val="18"/>
              </w:rPr>
            </w:pPr>
          </w:p>
        </w:tc>
      </w:tr>
    </w:tbl>
    <w:p w14:paraId="4431BA90" w14:textId="77777777" w:rsidR="00110C1C" w:rsidRPr="007C1AFD" w:rsidRDefault="00110C1C" w:rsidP="00110C1C">
      <w:pPr>
        <w:rPr>
          <w:ins w:id="4278" w:author="C3-233716" w:date="2023-08-26T08:18:00Z"/>
          <w:lang w:eastAsia="zh-CN"/>
        </w:rPr>
      </w:pPr>
    </w:p>
    <w:p w14:paraId="42CF0519" w14:textId="77777777" w:rsidR="00110C1C" w:rsidRPr="007C1AFD" w:rsidRDefault="00110C1C" w:rsidP="00110C1C">
      <w:pPr>
        <w:pStyle w:val="Heading4"/>
        <w:rPr>
          <w:ins w:id="4279" w:author="C3-233716" w:date="2023-08-26T08:18:00Z"/>
          <w:lang w:eastAsia="zh-CN"/>
        </w:rPr>
      </w:pPr>
      <w:bookmarkStart w:id="4280" w:name="_Toc24868622"/>
      <w:bookmarkStart w:id="4281" w:name="_Toc34154100"/>
      <w:bookmarkStart w:id="4282" w:name="_Toc36041044"/>
      <w:bookmarkStart w:id="4283" w:name="_Toc36041357"/>
      <w:bookmarkStart w:id="4284" w:name="_Toc43196601"/>
      <w:bookmarkStart w:id="4285" w:name="_Toc43481371"/>
      <w:bookmarkStart w:id="4286" w:name="_Toc45134648"/>
      <w:bookmarkStart w:id="4287" w:name="_Toc51189180"/>
      <w:bookmarkStart w:id="4288" w:name="_Toc51763856"/>
      <w:bookmarkStart w:id="4289" w:name="_Toc57206088"/>
      <w:bookmarkStart w:id="4290" w:name="_Toc59019429"/>
      <w:bookmarkStart w:id="4291" w:name="_Toc68170102"/>
      <w:bookmarkStart w:id="4292" w:name="_Toc83234143"/>
      <w:bookmarkStart w:id="4293" w:name="_Toc90661539"/>
      <w:bookmarkStart w:id="4294" w:name="_Toc120544481"/>
      <w:bookmarkStart w:id="4295" w:name="_Toc144024219"/>
      <w:ins w:id="4296" w:author="C3-233716" w:date="2023-08-26T08:18:00Z">
        <w:r>
          <w:rPr>
            <w:lang w:eastAsia="zh-CN"/>
          </w:rPr>
          <w:t>6.3.6.</w:t>
        </w:r>
        <w:r w:rsidRPr="007C1AFD">
          <w:rPr>
            <w:lang w:eastAsia="zh-CN"/>
          </w:rPr>
          <w:t>3</w:t>
        </w:r>
        <w:r w:rsidRPr="007C1AFD">
          <w:rPr>
            <w:lang w:eastAsia="zh-CN"/>
          </w:rPr>
          <w:tab/>
          <w:t>Simple data types and enumerations</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ins>
    </w:p>
    <w:p w14:paraId="1B03614F" w14:textId="77777777" w:rsidR="00110C1C" w:rsidRDefault="00110C1C" w:rsidP="00110C1C">
      <w:pPr>
        <w:pStyle w:val="Heading5"/>
        <w:rPr>
          <w:ins w:id="4297" w:author="C3-233716" w:date="2023-08-26T08:18:00Z"/>
        </w:rPr>
      </w:pPr>
      <w:bookmarkStart w:id="4298" w:name="_Toc11247626"/>
      <w:bookmarkStart w:id="4299" w:name="_Toc27044765"/>
      <w:bookmarkStart w:id="4300" w:name="_Toc36033807"/>
      <w:bookmarkStart w:id="4301" w:name="_Toc45131953"/>
      <w:bookmarkStart w:id="4302" w:name="_Toc49776238"/>
      <w:bookmarkStart w:id="4303" w:name="_Toc51747158"/>
      <w:bookmarkStart w:id="4304" w:name="_Toc66360725"/>
      <w:bookmarkStart w:id="4305" w:name="_Toc68105230"/>
      <w:bookmarkStart w:id="4306" w:name="_Toc74755860"/>
      <w:bookmarkStart w:id="4307" w:name="_Toc105674735"/>
      <w:bookmarkStart w:id="4308" w:name="_Toc122110775"/>
      <w:bookmarkStart w:id="4309" w:name="_Toc144024220"/>
      <w:ins w:id="4310" w:author="C3-233716" w:date="2023-08-26T08:18:00Z">
        <w:r>
          <w:rPr>
            <w:lang w:eastAsia="zh-CN"/>
          </w:rPr>
          <w:t>6.3.6.3</w:t>
        </w:r>
        <w:r w:rsidRPr="007C1AFD">
          <w:rPr>
            <w:lang w:eastAsia="zh-CN"/>
          </w:rPr>
          <w:t>.</w:t>
        </w:r>
        <w:r>
          <w:t>1</w:t>
        </w:r>
        <w:r>
          <w:tab/>
          <w:t>Introduction</w:t>
        </w:r>
        <w:bookmarkEnd w:id="4298"/>
        <w:bookmarkEnd w:id="4299"/>
        <w:bookmarkEnd w:id="4300"/>
        <w:bookmarkEnd w:id="4301"/>
        <w:bookmarkEnd w:id="4302"/>
        <w:bookmarkEnd w:id="4303"/>
        <w:bookmarkEnd w:id="4304"/>
        <w:bookmarkEnd w:id="4305"/>
        <w:bookmarkEnd w:id="4306"/>
        <w:bookmarkEnd w:id="4307"/>
        <w:bookmarkEnd w:id="4308"/>
        <w:bookmarkEnd w:id="4309"/>
      </w:ins>
    </w:p>
    <w:p w14:paraId="6BB8C347" w14:textId="77777777" w:rsidR="00110C1C" w:rsidRDefault="00110C1C" w:rsidP="00110C1C">
      <w:pPr>
        <w:rPr>
          <w:ins w:id="4311" w:author="C3-233716" w:date="2023-08-26T08:18:00Z"/>
        </w:rPr>
      </w:pPr>
      <w:ins w:id="4312" w:author="C3-233716" w:date="2023-08-26T08:18:00Z">
        <w:r>
          <w:t>This clause defines simple data types and enumerations that can be referenced from data structures defined in the previous clauses.</w:t>
        </w:r>
      </w:ins>
    </w:p>
    <w:p w14:paraId="2A2861BF" w14:textId="77777777" w:rsidR="00110C1C" w:rsidRDefault="00110C1C" w:rsidP="00110C1C">
      <w:pPr>
        <w:pStyle w:val="Heading5"/>
        <w:rPr>
          <w:ins w:id="4313" w:author="C3-233716" w:date="2023-08-26T08:18:00Z"/>
        </w:rPr>
      </w:pPr>
      <w:bookmarkStart w:id="4314" w:name="_Toc11247627"/>
      <w:bookmarkStart w:id="4315" w:name="_Toc27044766"/>
      <w:bookmarkStart w:id="4316" w:name="_Toc36033808"/>
      <w:bookmarkStart w:id="4317" w:name="_Toc45131954"/>
      <w:bookmarkStart w:id="4318" w:name="_Toc49776239"/>
      <w:bookmarkStart w:id="4319" w:name="_Toc51747159"/>
      <w:bookmarkStart w:id="4320" w:name="_Toc66360726"/>
      <w:bookmarkStart w:id="4321" w:name="_Toc68105231"/>
      <w:bookmarkStart w:id="4322" w:name="_Toc74755861"/>
      <w:bookmarkStart w:id="4323" w:name="_Toc105674736"/>
      <w:bookmarkStart w:id="4324" w:name="_Toc122110776"/>
      <w:bookmarkStart w:id="4325" w:name="_Toc144024221"/>
      <w:ins w:id="4326" w:author="C3-233716" w:date="2023-08-26T08:18:00Z">
        <w:r>
          <w:rPr>
            <w:lang w:eastAsia="zh-CN"/>
          </w:rPr>
          <w:t>6.3.6.3</w:t>
        </w:r>
        <w:r>
          <w:t>.2</w:t>
        </w:r>
        <w:r>
          <w:tab/>
          <w:t>Simple data types</w:t>
        </w:r>
        <w:bookmarkEnd w:id="4314"/>
        <w:bookmarkEnd w:id="4315"/>
        <w:bookmarkEnd w:id="4316"/>
        <w:bookmarkEnd w:id="4317"/>
        <w:bookmarkEnd w:id="4318"/>
        <w:bookmarkEnd w:id="4319"/>
        <w:bookmarkEnd w:id="4320"/>
        <w:bookmarkEnd w:id="4321"/>
        <w:bookmarkEnd w:id="4322"/>
        <w:bookmarkEnd w:id="4323"/>
        <w:bookmarkEnd w:id="4324"/>
        <w:bookmarkEnd w:id="4325"/>
        <w:r>
          <w:t xml:space="preserve"> </w:t>
        </w:r>
      </w:ins>
    </w:p>
    <w:p w14:paraId="6A3AA60A" w14:textId="77777777" w:rsidR="00110C1C" w:rsidRDefault="00110C1C" w:rsidP="00110C1C">
      <w:pPr>
        <w:rPr>
          <w:ins w:id="4327" w:author="C3-233716" w:date="2023-08-26T08:18:00Z"/>
        </w:rPr>
      </w:pPr>
      <w:ins w:id="4328" w:author="C3-233716" w:date="2023-08-26T08:18:00Z">
        <w:r>
          <w:t>The simple data types defined in table </w:t>
        </w:r>
        <w:r>
          <w:rPr>
            <w:lang w:eastAsia="zh-CN"/>
          </w:rPr>
          <w:t>6.3.6.3</w:t>
        </w:r>
        <w:r>
          <w:t>.2-1shall be supported.</w:t>
        </w:r>
      </w:ins>
    </w:p>
    <w:p w14:paraId="6700BCAD" w14:textId="77777777" w:rsidR="00110C1C" w:rsidRDefault="00110C1C" w:rsidP="00110C1C">
      <w:pPr>
        <w:pStyle w:val="TH"/>
        <w:rPr>
          <w:ins w:id="4329" w:author="C3-233716" w:date="2023-08-26T08:18:00Z"/>
        </w:rPr>
      </w:pPr>
      <w:ins w:id="4330" w:author="C3-233716" w:date="2023-08-26T08:18:00Z">
        <w:r>
          <w:t>Table </w:t>
        </w:r>
        <w:r>
          <w:rPr>
            <w:lang w:eastAsia="zh-CN"/>
          </w:rPr>
          <w:t>6.3.6.3</w:t>
        </w:r>
        <w:r>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rPr>
          <w:ins w:id="4331" w:author="C3-233716" w:date="2023-08-26T08:18:00Z"/>
        </w:trPr>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rPr>
                <w:ins w:id="4332" w:author="C3-233716" w:date="2023-08-26T08:18:00Z"/>
              </w:rPr>
            </w:pPr>
            <w:ins w:id="4333" w:author="C3-233716" w:date="2023-08-26T08:18:00Z">
              <w:r>
                <w:t>Type name</w:t>
              </w:r>
            </w:ins>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rPr>
                <w:ins w:id="4334" w:author="C3-233716" w:date="2023-08-26T08:18:00Z"/>
              </w:rPr>
            </w:pPr>
            <w:ins w:id="4335" w:author="C3-233716" w:date="2023-08-26T08:18:00Z">
              <w:r>
                <w:t>Description</w:t>
              </w:r>
            </w:ins>
          </w:p>
        </w:tc>
      </w:tr>
      <w:tr w:rsidR="00110C1C" w14:paraId="40C31EC6" w14:textId="77777777" w:rsidTr="00E84DAE">
        <w:trPr>
          <w:ins w:id="4336" w:author="C3-233716" w:date="2023-08-26T08:18:00Z"/>
        </w:trPr>
        <w:tc>
          <w:tcPr>
            <w:tcW w:w="1017" w:type="pct"/>
            <w:tcMar>
              <w:top w:w="0" w:type="dxa"/>
              <w:left w:w="108" w:type="dxa"/>
              <w:bottom w:w="0" w:type="dxa"/>
              <w:right w:w="108" w:type="dxa"/>
            </w:tcMar>
            <w:vAlign w:val="center"/>
          </w:tcPr>
          <w:p w14:paraId="52ACCCE8" w14:textId="77777777" w:rsidR="00110C1C" w:rsidRDefault="00110C1C" w:rsidP="00E84DAE">
            <w:pPr>
              <w:pStyle w:val="TAL"/>
              <w:rPr>
                <w:ins w:id="4337" w:author="C3-233716" w:date="2023-08-26T08:18:00Z"/>
              </w:rPr>
            </w:pPr>
          </w:p>
        </w:tc>
        <w:tc>
          <w:tcPr>
            <w:tcW w:w="3983" w:type="pct"/>
            <w:tcMar>
              <w:top w:w="0" w:type="dxa"/>
              <w:left w:w="108" w:type="dxa"/>
              <w:bottom w:w="0" w:type="dxa"/>
              <w:right w:w="108" w:type="dxa"/>
            </w:tcMar>
            <w:vAlign w:val="center"/>
          </w:tcPr>
          <w:p w14:paraId="4A3DD28C" w14:textId="77777777" w:rsidR="00110C1C" w:rsidRDefault="00110C1C" w:rsidP="00E84DAE">
            <w:pPr>
              <w:pStyle w:val="TAL"/>
              <w:rPr>
                <w:ins w:id="4338" w:author="C3-233716" w:date="2023-08-26T08:18:00Z"/>
              </w:rPr>
            </w:pPr>
          </w:p>
        </w:tc>
      </w:tr>
    </w:tbl>
    <w:p w14:paraId="18806A93" w14:textId="77777777" w:rsidR="00110C1C" w:rsidRPr="007C1AFD" w:rsidRDefault="00110C1C" w:rsidP="00110C1C">
      <w:pPr>
        <w:rPr>
          <w:ins w:id="4339" w:author="C3-233716" w:date="2023-08-26T08:18:00Z"/>
          <w:lang w:eastAsia="zh-CN"/>
        </w:rPr>
      </w:pPr>
    </w:p>
    <w:p w14:paraId="11853850" w14:textId="77777777" w:rsidR="00110C1C" w:rsidRPr="0046710E" w:rsidRDefault="00110C1C" w:rsidP="00110C1C">
      <w:pPr>
        <w:pStyle w:val="Heading4"/>
        <w:rPr>
          <w:ins w:id="4340" w:author="C3-233716" w:date="2023-08-26T08:18:00Z"/>
          <w:lang w:val="en-US"/>
        </w:rPr>
      </w:pPr>
      <w:bookmarkStart w:id="4341" w:name="_Toc144024222"/>
      <w:bookmarkStart w:id="4342" w:name="_Toc24868623"/>
      <w:bookmarkStart w:id="4343" w:name="_Toc34154101"/>
      <w:bookmarkStart w:id="4344" w:name="_Toc36041045"/>
      <w:bookmarkStart w:id="4345" w:name="_Toc36041358"/>
      <w:bookmarkStart w:id="4346" w:name="_Toc43196602"/>
      <w:bookmarkStart w:id="4347" w:name="_Toc43481372"/>
      <w:bookmarkStart w:id="4348" w:name="_Toc45134649"/>
      <w:bookmarkStart w:id="4349" w:name="_Toc51189181"/>
      <w:bookmarkStart w:id="4350" w:name="_Toc51763857"/>
      <w:bookmarkStart w:id="4351" w:name="_Toc57206089"/>
      <w:bookmarkStart w:id="4352" w:name="_Toc59019430"/>
      <w:bookmarkStart w:id="4353" w:name="_Toc68170103"/>
      <w:bookmarkStart w:id="4354" w:name="_Toc83234144"/>
      <w:bookmarkStart w:id="4355" w:name="_Toc90661540"/>
      <w:bookmarkStart w:id="4356" w:name="_Toc120544482"/>
      <w:ins w:id="4357" w:author="C3-233716" w:date="2023-08-26T08:18:00Z">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341"/>
      </w:ins>
    </w:p>
    <w:p w14:paraId="3ECDFD4D" w14:textId="77777777" w:rsidR="00110C1C" w:rsidRPr="0046710E" w:rsidRDefault="00110C1C" w:rsidP="00110C1C">
      <w:pPr>
        <w:rPr>
          <w:ins w:id="4358" w:author="C3-233716" w:date="2023-08-26T08:18:00Z"/>
        </w:rPr>
      </w:pPr>
      <w:ins w:id="4359" w:author="C3-233716" w:date="2023-08-26T08:18:00Z">
        <w:r w:rsidRPr="0046710E">
          <w:t>There are no data types describing alternative data types or combinations of data types defined for this API in this release of the specification.</w:t>
        </w:r>
      </w:ins>
    </w:p>
    <w:p w14:paraId="7F7B3B33" w14:textId="77777777" w:rsidR="00110C1C" w:rsidRPr="0046710E" w:rsidRDefault="00110C1C" w:rsidP="00110C1C">
      <w:pPr>
        <w:pStyle w:val="Heading4"/>
        <w:rPr>
          <w:ins w:id="4360" w:author="C3-233716" w:date="2023-08-26T08:18:00Z"/>
        </w:rPr>
      </w:pPr>
      <w:bookmarkStart w:id="4361" w:name="_Toc144024223"/>
      <w:ins w:id="4362" w:author="C3-233716" w:date="2023-08-26T08:18:00Z">
        <w:r w:rsidRPr="0046710E">
          <w:lastRenderedPageBreak/>
          <w:t>6.</w:t>
        </w:r>
        <w:r>
          <w:t>3</w:t>
        </w:r>
        <w:r w:rsidRPr="0046710E">
          <w:t>.6.5</w:t>
        </w:r>
        <w:r w:rsidRPr="0046710E">
          <w:tab/>
          <w:t>Binary data</w:t>
        </w:r>
        <w:bookmarkEnd w:id="4361"/>
      </w:ins>
    </w:p>
    <w:p w14:paraId="359B17A0" w14:textId="77777777" w:rsidR="00110C1C" w:rsidRPr="0046710E" w:rsidRDefault="00110C1C" w:rsidP="00110C1C">
      <w:pPr>
        <w:pStyle w:val="Heading5"/>
        <w:rPr>
          <w:ins w:id="4363" w:author="C3-233716" w:date="2023-08-26T08:18:00Z"/>
        </w:rPr>
      </w:pPr>
      <w:bookmarkStart w:id="4364" w:name="_Toc144024224"/>
      <w:ins w:id="4365" w:author="C3-233716" w:date="2023-08-26T08:18:00Z">
        <w:r w:rsidRPr="0046710E">
          <w:t>6.</w:t>
        </w:r>
        <w:r>
          <w:t>3</w:t>
        </w:r>
        <w:r w:rsidRPr="0046710E">
          <w:t>.6.5.1</w:t>
        </w:r>
        <w:r w:rsidRPr="0046710E">
          <w:tab/>
          <w:t>Binary Data Types</w:t>
        </w:r>
        <w:bookmarkEnd w:id="4364"/>
      </w:ins>
    </w:p>
    <w:p w14:paraId="19E637F5" w14:textId="77777777" w:rsidR="00110C1C" w:rsidRPr="0046710E" w:rsidRDefault="00110C1C" w:rsidP="00110C1C">
      <w:pPr>
        <w:pStyle w:val="TH"/>
        <w:rPr>
          <w:ins w:id="4366" w:author="C3-233716" w:date="2023-08-26T08:18:00Z"/>
        </w:rPr>
      </w:pPr>
      <w:ins w:id="4367" w:author="C3-233716" w:date="2023-08-26T08:18:00Z">
        <w:r w:rsidRPr="0046710E">
          <w:t>Table 6.</w:t>
        </w:r>
        <w:r>
          <w:t>3</w:t>
        </w:r>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ins w:id="4368" w:author="C3-233716" w:date="2023-08-26T08:18:00Z"/>
        </w:trPr>
        <w:tc>
          <w:tcPr>
            <w:tcW w:w="2718" w:type="dxa"/>
            <w:shd w:val="clear" w:color="000000" w:fill="C0C0C0"/>
            <w:vAlign w:val="center"/>
          </w:tcPr>
          <w:p w14:paraId="2FFD7BE2" w14:textId="77777777" w:rsidR="00110C1C" w:rsidRPr="0046710E" w:rsidRDefault="00110C1C" w:rsidP="00110C1C">
            <w:pPr>
              <w:pStyle w:val="TAH"/>
              <w:rPr>
                <w:ins w:id="4369" w:author="C3-233716" w:date="2023-08-26T08:18:00Z"/>
              </w:rPr>
            </w:pPr>
            <w:ins w:id="4370" w:author="C3-233716" w:date="2023-08-26T08:18:00Z">
              <w:r w:rsidRPr="0046710E">
                <w:t>Name</w:t>
              </w:r>
            </w:ins>
          </w:p>
        </w:tc>
        <w:tc>
          <w:tcPr>
            <w:tcW w:w="1378" w:type="dxa"/>
            <w:shd w:val="clear" w:color="000000" w:fill="C0C0C0"/>
            <w:vAlign w:val="center"/>
          </w:tcPr>
          <w:p w14:paraId="2A866AB0" w14:textId="77777777" w:rsidR="00110C1C" w:rsidRPr="0046710E" w:rsidRDefault="00110C1C" w:rsidP="00110C1C">
            <w:pPr>
              <w:pStyle w:val="TAH"/>
              <w:rPr>
                <w:ins w:id="4371" w:author="C3-233716" w:date="2023-08-26T08:18:00Z"/>
              </w:rPr>
            </w:pPr>
            <w:ins w:id="4372" w:author="C3-233716" w:date="2023-08-26T08:18:00Z">
              <w:r w:rsidRPr="0046710E">
                <w:t>Clause defined</w:t>
              </w:r>
            </w:ins>
          </w:p>
        </w:tc>
        <w:tc>
          <w:tcPr>
            <w:tcW w:w="4381" w:type="dxa"/>
            <w:shd w:val="clear" w:color="000000" w:fill="C0C0C0"/>
            <w:vAlign w:val="center"/>
          </w:tcPr>
          <w:p w14:paraId="01B7B6C3" w14:textId="77777777" w:rsidR="00110C1C" w:rsidRDefault="00110C1C" w:rsidP="00110C1C">
            <w:pPr>
              <w:pStyle w:val="TAH"/>
              <w:rPr>
                <w:ins w:id="4373" w:author="C3-233716" w:date="2023-08-26T08:18:00Z"/>
              </w:rPr>
            </w:pPr>
            <w:ins w:id="4374" w:author="C3-233716" w:date="2023-08-26T08:18:00Z">
              <w:r w:rsidRPr="0046710E">
                <w:t>Content type</w:t>
              </w:r>
            </w:ins>
          </w:p>
        </w:tc>
      </w:tr>
      <w:tr w:rsidR="00110C1C" w14:paraId="4493B3B3" w14:textId="77777777" w:rsidTr="00110C1C">
        <w:trPr>
          <w:jc w:val="center"/>
          <w:ins w:id="4375" w:author="C3-233716" w:date="2023-08-26T08:18:00Z"/>
        </w:trPr>
        <w:tc>
          <w:tcPr>
            <w:tcW w:w="2718" w:type="dxa"/>
            <w:vAlign w:val="center"/>
          </w:tcPr>
          <w:p w14:paraId="74C43072" w14:textId="77777777" w:rsidR="00110C1C" w:rsidRDefault="00110C1C" w:rsidP="00110C1C">
            <w:pPr>
              <w:pStyle w:val="TAL"/>
              <w:rPr>
                <w:ins w:id="4376" w:author="C3-233716" w:date="2023-08-26T08:18:00Z"/>
              </w:rPr>
            </w:pPr>
          </w:p>
        </w:tc>
        <w:tc>
          <w:tcPr>
            <w:tcW w:w="1378" w:type="dxa"/>
            <w:vAlign w:val="center"/>
          </w:tcPr>
          <w:p w14:paraId="258377FB" w14:textId="77777777" w:rsidR="00110C1C" w:rsidRDefault="00110C1C" w:rsidP="00110C1C">
            <w:pPr>
              <w:pStyle w:val="TAC"/>
              <w:rPr>
                <w:ins w:id="4377" w:author="C3-233716" w:date="2023-08-26T08:18:00Z"/>
              </w:rPr>
            </w:pPr>
          </w:p>
        </w:tc>
        <w:tc>
          <w:tcPr>
            <w:tcW w:w="4381" w:type="dxa"/>
            <w:vAlign w:val="center"/>
          </w:tcPr>
          <w:p w14:paraId="3F9EA7AF" w14:textId="77777777" w:rsidR="00110C1C" w:rsidRDefault="00110C1C" w:rsidP="00110C1C">
            <w:pPr>
              <w:pStyle w:val="TAL"/>
              <w:rPr>
                <w:ins w:id="4378" w:author="C3-233716" w:date="2023-08-26T08:18:00Z"/>
                <w:rFonts w:cs="Arial"/>
                <w:szCs w:val="18"/>
              </w:rPr>
            </w:pPr>
          </w:p>
        </w:tc>
      </w:tr>
    </w:tbl>
    <w:p w14:paraId="7161ACAC" w14:textId="77777777" w:rsidR="00110C1C" w:rsidRDefault="00110C1C" w:rsidP="00110C1C">
      <w:pPr>
        <w:rPr>
          <w:ins w:id="4379" w:author="C3-233716" w:date="2023-08-26T08:18:00Z"/>
        </w:rPr>
      </w:pPr>
    </w:p>
    <w:p w14:paraId="4B2A29BC" w14:textId="77777777" w:rsidR="00110C1C" w:rsidRDefault="00110C1C" w:rsidP="00110C1C">
      <w:pPr>
        <w:pStyle w:val="Heading4"/>
        <w:rPr>
          <w:ins w:id="4380" w:author="C3-233716" w:date="2023-08-26T08:18:00Z"/>
          <w:lang w:eastAsia="zh-CN"/>
        </w:rPr>
      </w:pPr>
      <w:bookmarkStart w:id="4381" w:name="_Toc144024225"/>
      <w:ins w:id="4382" w:author="C3-233716" w:date="2023-08-26T08:18:00Z">
        <w:r>
          <w:rPr>
            <w:lang w:eastAsia="zh-CN"/>
          </w:rPr>
          <w:t>6.3.7.4</w:t>
        </w:r>
        <w:r w:rsidRPr="007C1AFD">
          <w:rPr>
            <w:lang w:eastAsia="zh-CN"/>
          </w:rPr>
          <w:tab/>
          <w:t>Error Handling</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81"/>
      </w:ins>
    </w:p>
    <w:p w14:paraId="2B8FF6D4" w14:textId="77777777" w:rsidR="00110C1C" w:rsidRDefault="00110C1C" w:rsidP="00110C1C">
      <w:pPr>
        <w:pStyle w:val="Heading5"/>
        <w:rPr>
          <w:ins w:id="4383" w:author="C3-233716" w:date="2023-08-26T08:18:00Z"/>
        </w:rPr>
      </w:pPr>
      <w:bookmarkStart w:id="4384" w:name="_Toc120544483"/>
      <w:bookmarkStart w:id="4385" w:name="_Toc144024226"/>
      <w:ins w:id="4386" w:author="C3-233716" w:date="2023-08-26T08:18:00Z">
        <w:r>
          <w:rPr>
            <w:lang w:eastAsia="zh-CN"/>
          </w:rPr>
          <w:t>6.3.7.4.</w:t>
        </w:r>
        <w:r w:rsidRPr="009303AB">
          <w:rPr>
            <w:lang w:eastAsia="zh-CN"/>
          </w:rPr>
          <w:t>1</w:t>
        </w:r>
        <w:r>
          <w:tab/>
          <w:t>General</w:t>
        </w:r>
        <w:bookmarkEnd w:id="4384"/>
        <w:bookmarkEnd w:id="4385"/>
      </w:ins>
    </w:p>
    <w:p w14:paraId="4CFCDB36" w14:textId="77777777" w:rsidR="00110C1C" w:rsidRDefault="00110C1C" w:rsidP="00110C1C">
      <w:pPr>
        <w:rPr>
          <w:ins w:id="4387" w:author="C3-233716" w:date="2023-08-26T08:18:00Z"/>
        </w:rPr>
      </w:pPr>
      <w:ins w:id="4388" w:author="C3-233716" w:date="2023-08-26T08:18:00Z">
        <w:r>
          <w:t>HTTP error handling shall be supported as specified in clause 6.7</w:t>
        </w:r>
        <w:r>
          <w:rPr>
            <w:lang w:eastAsia="zh-CN"/>
          </w:rPr>
          <w:t xml:space="preserve"> of 3GPP TS 29.549 [15]</w:t>
        </w:r>
        <w:r>
          <w:t>.</w:t>
        </w:r>
      </w:ins>
    </w:p>
    <w:p w14:paraId="1B72894D" w14:textId="1CD201ED" w:rsidR="00110C1C" w:rsidRDefault="00110C1C" w:rsidP="00110C1C">
      <w:pPr>
        <w:rPr>
          <w:ins w:id="4389" w:author="C3-233716" w:date="2023-08-26T08:18:00Z"/>
        </w:rPr>
      </w:pPr>
      <w:ins w:id="4390" w:author="C3-233716" w:date="2023-08-26T08:18:00Z">
        <w:r>
          <w:t xml:space="preserve">In addition, the requirements in the following clauses </w:t>
        </w:r>
        <w:r w:rsidRPr="008874EC">
          <w:t xml:space="preserve">are applicable for the </w:t>
        </w:r>
        <w:r>
          <w:t xml:space="preserve">SDD_DDContext </w:t>
        </w:r>
        <w:r w:rsidRPr="008874EC">
          <w:t>API</w:t>
        </w:r>
        <w:r>
          <w:t>.</w:t>
        </w:r>
      </w:ins>
    </w:p>
    <w:p w14:paraId="140A0AEB" w14:textId="77777777" w:rsidR="00110C1C" w:rsidRDefault="00110C1C" w:rsidP="00110C1C">
      <w:pPr>
        <w:pStyle w:val="Heading5"/>
        <w:rPr>
          <w:ins w:id="4391" w:author="C3-233716" w:date="2023-08-26T08:18:00Z"/>
        </w:rPr>
      </w:pPr>
      <w:bookmarkStart w:id="4392" w:name="_Toc120544484"/>
      <w:bookmarkStart w:id="4393" w:name="_Toc144024227"/>
      <w:ins w:id="4394" w:author="C3-233716" w:date="2023-08-26T08:18:00Z">
        <w:r>
          <w:rPr>
            <w:lang w:eastAsia="zh-CN"/>
          </w:rPr>
          <w:t>6.3.7.4.</w:t>
        </w:r>
        <w:r w:rsidRPr="009303AB">
          <w:rPr>
            <w:lang w:eastAsia="zh-CN"/>
          </w:rPr>
          <w:t>2</w:t>
        </w:r>
        <w:r>
          <w:tab/>
          <w:t>Protocol Errors</w:t>
        </w:r>
        <w:bookmarkEnd w:id="4392"/>
        <w:bookmarkEnd w:id="4393"/>
      </w:ins>
    </w:p>
    <w:p w14:paraId="605198D5" w14:textId="77777777" w:rsidR="00110C1C" w:rsidRPr="008874EC" w:rsidRDefault="00110C1C" w:rsidP="00110C1C">
      <w:pPr>
        <w:rPr>
          <w:ins w:id="4395" w:author="C3-233716" w:date="2023-08-26T08:18:00Z"/>
        </w:rPr>
      </w:pPr>
      <w:ins w:id="4396" w:author="C3-233716" w:date="2023-08-26T08:18:00Z">
        <w:r w:rsidRPr="008874EC">
          <w:t xml:space="preserve">No specific protocol errors for the </w:t>
        </w:r>
        <w:r>
          <w:t xml:space="preserve">SDD_DDContext </w:t>
        </w:r>
        <w:r w:rsidRPr="008874EC">
          <w:t>API are specified.</w:t>
        </w:r>
      </w:ins>
    </w:p>
    <w:p w14:paraId="69C186C2" w14:textId="77777777" w:rsidR="00110C1C" w:rsidRDefault="00110C1C" w:rsidP="00110C1C">
      <w:pPr>
        <w:pStyle w:val="Heading5"/>
        <w:rPr>
          <w:ins w:id="4397" w:author="C3-233716" w:date="2023-08-26T08:18:00Z"/>
        </w:rPr>
      </w:pPr>
      <w:bookmarkStart w:id="4398" w:name="_Toc120544485"/>
      <w:bookmarkStart w:id="4399" w:name="_Toc144024228"/>
      <w:ins w:id="4400" w:author="C3-233716" w:date="2023-08-26T08:18:00Z">
        <w:r>
          <w:rPr>
            <w:lang w:eastAsia="zh-CN"/>
          </w:rPr>
          <w:t>6.3.7.4.</w:t>
        </w:r>
        <w:r w:rsidRPr="009303AB">
          <w:rPr>
            <w:lang w:eastAsia="zh-CN"/>
          </w:rPr>
          <w:t>3</w:t>
        </w:r>
        <w:r>
          <w:tab/>
          <w:t>Application Errors</w:t>
        </w:r>
        <w:bookmarkEnd w:id="4398"/>
        <w:bookmarkEnd w:id="4399"/>
      </w:ins>
    </w:p>
    <w:p w14:paraId="405BA448" w14:textId="77777777" w:rsidR="00110C1C" w:rsidRDefault="00110C1C" w:rsidP="00110C1C">
      <w:pPr>
        <w:rPr>
          <w:ins w:id="4401" w:author="C3-233716" w:date="2023-08-26T08:18:00Z"/>
        </w:rPr>
      </w:pPr>
      <w:ins w:id="4402" w:author="C3-233716" w:date="2023-08-26T08:18:00Z">
        <w:r>
          <w:t>The application errors defined for the SDD_DDContext API are listed in table </w:t>
        </w:r>
        <w:r>
          <w:rPr>
            <w:lang w:eastAsia="zh-CN"/>
          </w:rPr>
          <w:t>6.3.3.4.</w:t>
        </w:r>
        <w:r w:rsidRPr="009303AB">
          <w:rPr>
            <w:lang w:eastAsia="zh-CN"/>
          </w:rPr>
          <w:t>3</w:t>
        </w:r>
        <w:r>
          <w:t>-1.</w:t>
        </w:r>
      </w:ins>
    </w:p>
    <w:p w14:paraId="16BA35E6" w14:textId="0DCD1411" w:rsidR="00110C1C" w:rsidRDefault="00110C1C" w:rsidP="00110C1C">
      <w:pPr>
        <w:pStyle w:val="TH"/>
        <w:rPr>
          <w:ins w:id="4403" w:author="C3-233716" w:date="2023-08-26T08:18:00Z"/>
        </w:rPr>
      </w:pPr>
      <w:ins w:id="4404" w:author="C3-233716" w:date="2023-08-26T08:18:00Z">
        <w:r>
          <w:t>Table </w:t>
        </w:r>
        <w:r>
          <w:rPr>
            <w:lang w:eastAsia="zh-CN"/>
          </w:rPr>
          <w:t>6.3.7.4.</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536"/>
        <w:gridCol w:w="1280"/>
      </w:tblGrid>
      <w:tr w:rsidR="00110C1C" w14:paraId="0DBB8AEB" w14:textId="77777777" w:rsidTr="007945DF">
        <w:trPr>
          <w:jc w:val="center"/>
          <w:ins w:id="4405" w:author="C3-233716" w:date="2023-08-26T08:18:00Z"/>
        </w:trPr>
        <w:tc>
          <w:tcPr>
            <w:tcW w:w="2260" w:type="dxa"/>
            <w:shd w:val="clear" w:color="auto" w:fill="C0C0C0"/>
            <w:vAlign w:val="center"/>
            <w:hideMark/>
          </w:tcPr>
          <w:p w14:paraId="00B286EF" w14:textId="77777777" w:rsidR="00110C1C" w:rsidRDefault="00110C1C" w:rsidP="007945DF">
            <w:pPr>
              <w:pStyle w:val="TAH"/>
              <w:rPr>
                <w:ins w:id="4406" w:author="C3-233716" w:date="2023-08-26T08:18:00Z"/>
              </w:rPr>
            </w:pPr>
            <w:ins w:id="4407" w:author="C3-233716" w:date="2023-08-26T08:18:00Z">
              <w:r>
                <w:t>Application Error</w:t>
              </w:r>
            </w:ins>
          </w:p>
        </w:tc>
        <w:tc>
          <w:tcPr>
            <w:tcW w:w="1701" w:type="dxa"/>
            <w:shd w:val="clear" w:color="auto" w:fill="C0C0C0"/>
            <w:vAlign w:val="center"/>
            <w:hideMark/>
          </w:tcPr>
          <w:p w14:paraId="5BEF3226" w14:textId="77777777" w:rsidR="00110C1C" w:rsidRDefault="00110C1C" w:rsidP="007945DF">
            <w:pPr>
              <w:pStyle w:val="TAH"/>
              <w:rPr>
                <w:ins w:id="4408" w:author="C3-233716" w:date="2023-08-26T08:18:00Z"/>
              </w:rPr>
            </w:pPr>
            <w:ins w:id="4409" w:author="C3-233716" w:date="2023-08-26T08:18:00Z">
              <w:r>
                <w:t>HTTP status code</w:t>
              </w:r>
            </w:ins>
          </w:p>
        </w:tc>
        <w:tc>
          <w:tcPr>
            <w:tcW w:w="4536" w:type="dxa"/>
            <w:shd w:val="clear" w:color="auto" w:fill="C0C0C0"/>
            <w:vAlign w:val="center"/>
            <w:hideMark/>
          </w:tcPr>
          <w:p w14:paraId="0263C5E9" w14:textId="77777777" w:rsidR="00110C1C" w:rsidRDefault="00110C1C" w:rsidP="007945DF">
            <w:pPr>
              <w:pStyle w:val="TAH"/>
              <w:rPr>
                <w:ins w:id="4410" w:author="C3-233716" w:date="2023-08-26T08:18:00Z"/>
              </w:rPr>
            </w:pPr>
            <w:ins w:id="4411" w:author="C3-233716" w:date="2023-08-26T08:18:00Z">
              <w:r>
                <w:t>Description</w:t>
              </w:r>
            </w:ins>
          </w:p>
        </w:tc>
        <w:tc>
          <w:tcPr>
            <w:tcW w:w="1280" w:type="dxa"/>
            <w:shd w:val="clear" w:color="auto" w:fill="C0C0C0"/>
            <w:vAlign w:val="center"/>
          </w:tcPr>
          <w:p w14:paraId="48AC1C03" w14:textId="77777777" w:rsidR="00110C1C" w:rsidRDefault="00110C1C" w:rsidP="007945DF">
            <w:pPr>
              <w:pStyle w:val="TAH"/>
              <w:rPr>
                <w:ins w:id="4412" w:author="C3-233716" w:date="2023-08-26T08:18:00Z"/>
              </w:rPr>
            </w:pPr>
            <w:ins w:id="4413" w:author="C3-233716" w:date="2023-08-26T08:18:00Z">
              <w:r>
                <w:t>Applicability</w:t>
              </w:r>
            </w:ins>
          </w:p>
        </w:tc>
      </w:tr>
      <w:tr w:rsidR="00110C1C" w14:paraId="333EB12B" w14:textId="77777777" w:rsidTr="007945DF">
        <w:trPr>
          <w:jc w:val="center"/>
          <w:ins w:id="4414" w:author="C3-233716" w:date="2023-08-26T08:18:00Z"/>
        </w:trPr>
        <w:tc>
          <w:tcPr>
            <w:tcW w:w="2260" w:type="dxa"/>
            <w:vAlign w:val="center"/>
          </w:tcPr>
          <w:p w14:paraId="6ECD0C18" w14:textId="77777777" w:rsidR="00110C1C" w:rsidRDefault="00110C1C" w:rsidP="007945DF">
            <w:pPr>
              <w:pStyle w:val="TAL"/>
              <w:rPr>
                <w:ins w:id="4415" w:author="C3-233716" w:date="2023-08-26T08:18:00Z"/>
                <w:noProof/>
                <w:lang w:eastAsia="zh-CN"/>
              </w:rPr>
            </w:pPr>
          </w:p>
        </w:tc>
        <w:tc>
          <w:tcPr>
            <w:tcW w:w="1701" w:type="dxa"/>
            <w:vAlign w:val="center"/>
          </w:tcPr>
          <w:p w14:paraId="4B55F3CC" w14:textId="77777777" w:rsidR="00110C1C" w:rsidRDefault="00110C1C" w:rsidP="007945DF">
            <w:pPr>
              <w:pStyle w:val="TAL"/>
              <w:rPr>
                <w:ins w:id="4416" w:author="C3-233716" w:date="2023-08-26T08:18:00Z"/>
                <w:lang w:eastAsia="zh-CN"/>
              </w:rPr>
            </w:pPr>
          </w:p>
        </w:tc>
        <w:tc>
          <w:tcPr>
            <w:tcW w:w="4536" w:type="dxa"/>
            <w:vAlign w:val="center"/>
          </w:tcPr>
          <w:p w14:paraId="3B76B559" w14:textId="77777777" w:rsidR="00110C1C" w:rsidRDefault="00110C1C" w:rsidP="007945DF">
            <w:pPr>
              <w:pStyle w:val="TAL"/>
              <w:rPr>
                <w:ins w:id="4417" w:author="C3-233716" w:date="2023-08-26T08:18:00Z"/>
              </w:rPr>
            </w:pPr>
          </w:p>
        </w:tc>
        <w:tc>
          <w:tcPr>
            <w:tcW w:w="1280" w:type="dxa"/>
            <w:vAlign w:val="center"/>
          </w:tcPr>
          <w:p w14:paraId="5417E1CF" w14:textId="77777777" w:rsidR="00110C1C" w:rsidRDefault="00110C1C" w:rsidP="007945DF">
            <w:pPr>
              <w:pStyle w:val="TAL"/>
              <w:rPr>
                <w:ins w:id="4418" w:author="C3-233716" w:date="2023-08-26T08:18:00Z"/>
              </w:rPr>
            </w:pPr>
          </w:p>
        </w:tc>
      </w:tr>
    </w:tbl>
    <w:p w14:paraId="071F98D7" w14:textId="77777777" w:rsidR="00110C1C" w:rsidRDefault="00110C1C" w:rsidP="00110C1C">
      <w:pPr>
        <w:rPr>
          <w:ins w:id="4419" w:author="C3-233716" w:date="2023-08-26T08:18:00Z"/>
          <w:lang w:eastAsia="zh-CN"/>
        </w:rPr>
      </w:pPr>
    </w:p>
    <w:p w14:paraId="623717E4" w14:textId="77777777" w:rsidR="00110C1C" w:rsidRPr="007C1AFD" w:rsidRDefault="00110C1C" w:rsidP="00110C1C">
      <w:pPr>
        <w:pStyle w:val="Heading3"/>
        <w:rPr>
          <w:ins w:id="4420" w:author="C3-233716" w:date="2023-08-26T08:18:00Z"/>
          <w:lang w:eastAsia="zh-CN"/>
        </w:rPr>
      </w:pPr>
      <w:bookmarkStart w:id="4421" w:name="_Toc24868624"/>
      <w:bookmarkStart w:id="4422" w:name="_Toc34154102"/>
      <w:bookmarkStart w:id="4423" w:name="_Toc36041046"/>
      <w:bookmarkStart w:id="4424" w:name="_Toc36041359"/>
      <w:bookmarkStart w:id="4425" w:name="_Toc43196603"/>
      <w:bookmarkStart w:id="4426" w:name="_Toc43481373"/>
      <w:bookmarkStart w:id="4427" w:name="_Toc45134650"/>
      <w:bookmarkStart w:id="4428" w:name="_Toc51189182"/>
      <w:bookmarkStart w:id="4429" w:name="_Toc51763858"/>
      <w:bookmarkStart w:id="4430" w:name="_Toc57206090"/>
      <w:bookmarkStart w:id="4431" w:name="_Toc59019431"/>
      <w:bookmarkStart w:id="4432" w:name="_Toc68170104"/>
      <w:bookmarkStart w:id="4433" w:name="_Toc83234145"/>
      <w:bookmarkStart w:id="4434" w:name="_Toc90661541"/>
      <w:bookmarkStart w:id="4435" w:name="_Toc120544486"/>
      <w:bookmarkStart w:id="4436" w:name="_Toc144024229"/>
      <w:ins w:id="4437" w:author="C3-233716" w:date="2023-08-26T08:18:00Z">
        <w:r>
          <w:rPr>
            <w:lang w:eastAsia="zh-CN"/>
          </w:rPr>
          <w:t>6.3.8</w:t>
        </w:r>
        <w:r w:rsidRPr="007C1AFD">
          <w:rPr>
            <w:lang w:eastAsia="zh-CN"/>
          </w:rPr>
          <w:tab/>
          <w:t>Feature negotiation</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ins>
    </w:p>
    <w:p w14:paraId="769C70F9" w14:textId="77777777" w:rsidR="00110C1C" w:rsidRPr="008874EC" w:rsidRDefault="00110C1C" w:rsidP="00110C1C">
      <w:pPr>
        <w:rPr>
          <w:ins w:id="4438" w:author="C3-233716" w:date="2023-08-26T08:18:00Z"/>
        </w:rPr>
      </w:pPr>
      <w:ins w:id="4439" w:author="C3-233716" w:date="2023-08-26T08:18:00Z">
        <w:r w:rsidRPr="008874EC">
          <w:t>The optional features listed in table 6.</w:t>
        </w:r>
        <w:r>
          <w:t>3</w:t>
        </w:r>
        <w:r w:rsidRPr="008874EC">
          <w:t xml:space="preserve">.8-1 are defined for the SDD_TransmissionQualityMeasurement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ins>
    </w:p>
    <w:p w14:paraId="6AA6F6EB" w14:textId="1D0AED19" w:rsidR="00110C1C" w:rsidRPr="007C1AFD" w:rsidRDefault="00110C1C" w:rsidP="00110C1C">
      <w:pPr>
        <w:pStyle w:val="TH"/>
        <w:rPr>
          <w:ins w:id="4440" w:author="C3-233716" w:date="2023-08-26T08:18:00Z"/>
          <w:rFonts w:eastAsia="Batang"/>
        </w:rPr>
      </w:pPr>
      <w:ins w:id="4441" w:author="C3-233716" w:date="2023-08-26T08:18:00Z">
        <w:r w:rsidRPr="007C1AFD">
          <w:rPr>
            <w:rFonts w:eastAsia="Batang"/>
          </w:rPr>
          <w:t>Table </w:t>
        </w:r>
        <w:r>
          <w:rPr>
            <w:lang w:eastAsia="zh-CN"/>
          </w:rPr>
          <w:t>6.3.8.5</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ins w:id="4442" w:author="C3-233716" w:date="2023-08-26T08:18:00Z"/>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ins w:id="4443" w:author="C3-233716" w:date="2023-08-26T08:18:00Z"/>
                <w:rFonts w:ascii="Arial" w:eastAsia="Batang" w:hAnsi="Arial"/>
                <w:b/>
                <w:sz w:val="18"/>
              </w:rPr>
            </w:pPr>
            <w:ins w:id="4444" w:author="C3-233716" w:date="2023-08-26T08:18:00Z">
              <w:r w:rsidRPr="007C1AFD">
                <w:rPr>
                  <w:rFonts w:ascii="Arial" w:eastAsia="Batang" w:hAnsi="Arial"/>
                  <w:b/>
                  <w:sz w:val="18"/>
                </w:rPr>
                <w:t>Feature number</w:t>
              </w:r>
            </w:ins>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ins w:id="4445" w:author="C3-233716" w:date="2023-08-26T08:18:00Z"/>
                <w:rFonts w:ascii="Arial" w:eastAsia="Batang" w:hAnsi="Arial"/>
                <w:b/>
                <w:sz w:val="18"/>
              </w:rPr>
            </w:pPr>
            <w:ins w:id="4446" w:author="C3-233716" w:date="2023-08-26T08:18:00Z">
              <w:r w:rsidRPr="007C1AFD">
                <w:rPr>
                  <w:rFonts w:ascii="Arial" w:eastAsia="Batang" w:hAnsi="Arial"/>
                  <w:b/>
                  <w:sz w:val="18"/>
                </w:rPr>
                <w:t>Feature Name</w:t>
              </w:r>
            </w:ins>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ins w:id="4447" w:author="C3-233716" w:date="2023-08-26T08:18:00Z"/>
                <w:rFonts w:ascii="Arial" w:eastAsia="Batang" w:hAnsi="Arial"/>
                <w:b/>
                <w:sz w:val="18"/>
              </w:rPr>
            </w:pPr>
            <w:ins w:id="4448" w:author="C3-233716" w:date="2023-08-26T08:18:00Z">
              <w:r w:rsidRPr="007C1AFD">
                <w:rPr>
                  <w:rFonts w:ascii="Arial" w:eastAsia="Batang" w:hAnsi="Arial"/>
                  <w:b/>
                  <w:sz w:val="18"/>
                </w:rPr>
                <w:t>Description</w:t>
              </w:r>
            </w:ins>
          </w:p>
        </w:tc>
      </w:tr>
      <w:tr w:rsidR="00110C1C" w:rsidRPr="007C1AFD" w14:paraId="0744C1EB" w14:textId="77777777" w:rsidTr="007945DF">
        <w:trPr>
          <w:jc w:val="center"/>
          <w:ins w:id="4449" w:author="C3-233716" w:date="2023-08-26T08:18:00Z"/>
        </w:trPr>
        <w:tc>
          <w:tcPr>
            <w:tcW w:w="1529" w:type="dxa"/>
            <w:vAlign w:val="center"/>
          </w:tcPr>
          <w:p w14:paraId="5D048AFE" w14:textId="77777777" w:rsidR="00110C1C" w:rsidRPr="007C1AFD" w:rsidRDefault="00110C1C" w:rsidP="007945DF">
            <w:pPr>
              <w:keepNext/>
              <w:keepLines/>
              <w:spacing w:after="0"/>
              <w:rPr>
                <w:ins w:id="4450" w:author="C3-233716" w:date="2023-08-26T08:18:00Z"/>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ins w:id="4451" w:author="C3-233716" w:date="2023-08-26T08:18:00Z"/>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ins w:id="4452" w:author="C3-233716" w:date="2023-08-26T08:18:00Z"/>
                <w:rFonts w:ascii="Arial" w:eastAsia="Batang" w:hAnsi="Arial" w:cs="Arial"/>
                <w:sz w:val="18"/>
                <w:szCs w:val="18"/>
              </w:rPr>
            </w:pPr>
          </w:p>
        </w:tc>
      </w:tr>
    </w:tbl>
    <w:p w14:paraId="73D00F30" w14:textId="77777777" w:rsidR="00110C1C" w:rsidRDefault="00110C1C" w:rsidP="00110C1C">
      <w:pPr>
        <w:rPr>
          <w:ins w:id="4453" w:author="C3-233716" w:date="2023-08-26T08:18:00Z"/>
          <w:lang w:eastAsia="zh-CN"/>
        </w:rPr>
      </w:pPr>
    </w:p>
    <w:p w14:paraId="0FE394D5" w14:textId="77777777" w:rsidR="00110C1C" w:rsidRPr="001E7573" w:rsidRDefault="00110C1C" w:rsidP="00110C1C">
      <w:pPr>
        <w:pStyle w:val="Heading3"/>
        <w:rPr>
          <w:ins w:id="4454" w:author="C3-233716" w:date="2023-08-26T08:18:00Z"/>
        </w:rPr>
      </w:pPr>
      <w:bookmarkStart w:id="4455" w:name="_Toc130662235"/>
      <w:bookmarkStart w:id="4456" w:name="_Toc144024230"/>
      <w:ins w:id="4457" w:author="C3-233716" w:date="2023-08-26T08:18:00Z">
        <w:r>
          <w:t>6.1.9</w:t>
        </w:r>
        <w:r w:rsidRPr="001E7573">
          <w:tab/>
          <w:t>Security</w:t>
        </w:r>
        <w:bookmarkEnd w:id="4455"/>
        <w:bookmarkEnd w:id="4456"/>
      </w:ins>
    </w:p>
    <w:p w14:paraId="28D1748A" w14:textId="77777777" w:rsidR="00110C1C" w:rsidRDefault="00110C1C" w:rsidP="00110C1C">
      <w:pPr>
        <w:rPr>
          <w:ins w:id="4458" w:author="C3-233716" w:date="2023-08-26T08:18:00Z"/>
          <w:noProof/>
          <w:lang w:eastAsia="zh-CN"/>
        </w:rPr>
      </w:pPr>
      <w:ins w:id="4459" w:author="C3-233716" w:date="2023-08-26T08:18:00Z">
        <w:r>
          <w:t xml:space="preserve">The provisions of clause 9 of 3GPP TS 29.549 [15] shall apply for the SDD_DDContext </w:t>
        </w:r>
        <w:r w:rsidRPr="007C1AFD">
          <w:rPr>
            <w:lang w:eastAsia="zh-CN"/>
          </w:rPr>
          <w:t>API</w:t>
        </w:r>
        <w:r>
          <w:rPr>
            <w:noProof/>
            <w:lang w:eastAsia="zh-CN"/>
          </w:rPr>
          <w:t>.</w:t>
        </w:r>
      </w:ins>
    </w:p>
    <w:p w14:paraId="18F5F355" w14:textId="6B2394E1" w:rsidR="008874EC" w:rsidRPr="008874EC" w:rsidRDefault="003D68EA" w:rsidP="008874EC">
      <w:pPr>
        <w:pStyle w:val="Heading2"/>
      </w:pPr>
      <w:r w:rsidRPr="004D3578">
        <w:br w:type="page"/>
      </w:r>
      <w:bookmarkStart w:id="4460" w:name="_Toc144024231"/>
      <w:r w:rsidR="008874EC" w:rsidRPr="008874EC">
        <w:lastRenderedPageBreak/>
        <w:t>6.4</w:t>
      </w:r>
      <w:r w:rsidR="008874EC" w:rsidRPr="008874EC">
        <w:tab/>
        <w:t>SDD_TransmissionQualityMeasurement API</w:t>
      </w:r>
      <w:bookmarkEnd w:id="3342"/>
      <w:bookmarkEnd w:id="4460"/>
    </w:p>
    <w:p w14:paraId="2E84BB41" w14:textId="77777777" w:rsidR="008874EC" w:rsidRPr="008874EC" w:rsidRDefault="008874EC" w:rsidP="008874EC">
      <w:pPr>
        <w:pStyle w:val="Heading3"/>
      </w:pPr>
      <w:bookmarkStart w:id="4461" w:name="_Toc96843412"/>
      <w:bookmarkStart w:id="4462" w:name="_Toc96844387"/>
      <w:bookmarkStart w:id="4463" w:name="_Toc100739960"/>
      <w:bookmarkStart w:id="4464" w:name="_Toc129252533"/>
      <w:bookmarkStart w:id="4465" w:name="_Toc144024232"/>
      <w:r w:rsidRPr="008874EC">
        <w:t>6.4.1</w:t>
      </w:r>
      <w:r w:rsidRPr="008874EC">
        <w:tab/>
        <w:t>Introduction</w:t>
      </w:r>
      <w:bookmarkEnd w:id="4461"/>
      <w:bookmarkEnd w:id="4462"/>
      <w:bookmarkEnd w:id="4463"/>
      <w:bookmarkEnd w:id="4464"/>
      <w:bookmarkEnd w:id="4465"/>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77777777" w:rsidR="008874EC" w:rsidRPr="008874EC" w:rsidRDefault="008874EC" w:rsidP="008874EC">
      <w:pPr>
        <w:pStyle w:val="NO"/>
      </w:pPr>
      <w:bookmarkStart w:id="4466" w:name="_Toc96843413"/>
      <w:bookmarkStart w:id="4467" w:name="_Toc96844388"/>
      <w:bookmarkStart w:id="4468" w:name="_Toc100739961"/>
      <w:bookmarkStart w:id="4469" w:name="_Toc129252534"/>
      <w:r w:rsidRPr="008874EC">
        <w:t>NOTE:</w:t>
      </w:r>
      <w:r w:rsidRPr="008874EC">
        <w:tab/>
        <w:t>When 3GPP TS 29.122 [2] is referenced for the common protocol and interface aspects for API definition in the clauses under clause 6.4, the service producer (i.e. SEALDD Server) takes the role of the SCEF and the service consumer (i.e. VAL Server or another SEALDD Server) takes the role of the SCS/AS.</w:t>
      </w:r>
    </w:p>
    <w:p w14:paraId="4719F582" w14:textId="77777777" w:rsidR="008874EC" w:rsidRPr="008874EC" w:rsidRDefault="008874EC" w:rsidP="008874EC">
      <w:pPr>
        <w:pStyle w:val="Heading3"/>
      </w:pPr>
      <w:bookmarkStart w:id="4470" w:name="_Toc144024233"/>
      <w:r w:rsidRPr="008874EC">
        <w:t>6.4.2</w:t>
      </w:r>
      <w:r w:rsidRPr="008874EC">
        <w:tab/>
        <w:t>Usage of HTTP</w:t>
      </w:r>
      <w:bookmarkEnd w:id="4466"/>
      <w:bookmarkEnd w:id="4467"/>
      <w:bookmarkEnd w:id="4468"/>
      <w:bookmarkEnd w:id="4469"/>
      <w:bookmarkEnd w:id="4470"/>
    </w:p>
    <w:p w14:paraId="49EC51F2" w14:textId="77777777" w:rsidR="008874EC" w:rsidRPr="008874EC" w:rsidRDefault="008874EC" w:rsidP="008874EC">
      <w:r w:rsidRPr="008874EC">
        <w:t xml:space="preserve">The provisions of clause 5.2.2 of 3GPP TS 29.122 [2]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4471" w:name="_Toc144024234"/>
      <w:r w:rsidRPr="008874EC">
        <w:t>6.4.3</w:t>
      </w:r>
      <w:r w:rsidRPr="008874EC">
        <w:tab/>
        <w:t>Resources</w:t>
      </w:r>
      <w:bookmarkEnd w:id="3343"/>
      <w:bookmarkEnd w:id="3344"/>
      <w:bookmarkEnd w:id="3345"/>
      <w:bookmarkEnd w:id="3346"/>
      <w:bookmarkEnd w:id="3347"/>
      <w:bookmarkEnd w:id="4471"/>
    </w:p>
    <w:p w14:paraId="367CED3C" w14:textId="77777777" w:rsidR="008874EC" w:rsidRPr="008874EC" w:rsidRDefault="008874EC" w:rsidP="008874EC">
      <w:pPr>
        <w:pStyle w:val="Heading4"/>
      </w:pPr>
      <w:bookmarkStart w:id="4472" w:name="_Toc67903523"/>
      <w:bookmarkStart w:id="4473" w:name="_Toc96843415"/>
      <w:bookmarkStart w:id="4474" w:name="_Toc96844390"/>
      <w:bookmarkStart w:id="4475" w:name="_Toc100739963"/>
      <w:bookmarkStart w:id="4476" w:name="_Toc129252536"/>
      <w:bookmarkStart w:id="4477" w:name="_Toc144024235"/>
      <w:r w:rsidRPr="008874EC">
        <w:t>6.4.3.1</w:t>
      </w:r>
      <w:r w:rsidRPr="008874EC">
        <w:tab/>
        <w:t>Overview</w:t>
      </w:r>
      <w:bookmarkEnd w:id="4472"/>
      <w:bookmarkEnd w:id="4473"/>
      <w:bookmarkEnd w:id="4474"/>
      <w:bookmarkEnd w:id="4475"/>
      <w:bookmarkEnd w:id="4476"/>
      <w:bookmarkEnd w:id="4477"/>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4478" w:name="_MON_1732445519"/>
    <w:bookmarkEnd w:id="4478"/>
    <w:p w14:paraId="1EF1BEE4" w14:textId="456A8A3B" w:rsidR="008874EC" w:rsidRPr="008874EC" w:rsidRDefault="008874EC" w:rsidP="008874EC">
      <w:pPr>
        <w:pStyle w:val="TH"/>
        <w:rPr>
          <w:lang w:val="en-US"/>
        </w:rPr>
      </w:pPr>
      <w:del w:id="4479" w:author="C3-233657" w:date="2023-08-26T06:48:00Z">
        <w:r w:rsidRPr="008874EC" w:rsidDel="009D2C27">
          <w:object w:dxaOrig="9633" w:dyaOrig="3371" w14:anchorId="7FFFF20E">
            <v:shape id="_x0000_i1037" type="#_x0000_t75" style="width:480pt;height:168pt" o:ole="">
              <v:imagedata r:id="rId33" o:title=""/>
            </v:shape>
            <o:OLEObject Type="Embed" ProgID="Word.Document.8" ShapeID="_x0000_i1037" DrawAspect="Content" ObjectID="_1754766789" r:id="rId34">
              <o:FieldCodes>\s</o:FieldCodes>
            </o:OLEObject>
          </w:object>
        </w:r>
      </w:del>
      <w:bookmarkStart w:id="4480" w:name="_MON_1753275437"/>
      <w:bookmarkEnd w:id="4480"/>
      <w:ins w:id="4481" w:author="C3-233657" w:date="2023-08-26T06:48:00Z">
        <w:r w:rsidR="009D2C27" w:rsidRPr="008874EC">
          <w:object w:dxaOrig="9633" w:dyaOrig="4331" w14:anchorId="08F78830">
            <v:shape id="_x0000_i1038" type="#_x0000_t75" style="width:481.5pt;height:216.5pt" o:ole="">
              <v:imagedata r:id="rId35" o:title=""/>
            </v:shape>
            <o:OLEObject Type="Embed" ProgID="Word.Document.8" ShapeID="_x0000_i1038" DrawAspect="Content" ObjectID="_1754766790" r:id="rId36">
              <o:FieldCodes>\s</o:FieldCodes>
            </o:OLEObject>
          </w:object>
        </w:r>
      </w:ins>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7777777" w:rsidR="008874EC" w:rsidRPr="008874EC" w:rsidRDefault="008874EC" w:rsidP="00F84A0C">
            <w:pPr>
              <w:pStyle w:val="TAL"/>
            </w:pPr>
            <w:r w:rsidRPr="008874EC">
              <w:rPr>
                <w:noProof/>
                <w:lang w:eastAsia="zh-CN"/>
              </w:rPr>
              <w:t>Retrieve an existing "</w:t>
            </w:r>
            <w:r w:rsidRPr="008874EC">
              <w:t>Individual Transmission Quality Measurement Subscription".</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77777777"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777777"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7777777"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p>
        </w:tc>
      </w:tr>
      <w:tr w:rsidR="0000625C" w:rsidRPr="008874EC" w14:paraId="0ED6F2A2" w14:textId="77777777" w:rsidTr="00F84A0C">
        <w:trPr>
          <w:jc w:val="center"/>
          <w:ins w:id="4482" w:author="C3-233657" w:date="2023-08-26T06:49:00Z"/>
        </w:trPr>
        <w:tc>
          <w:tcPr>
            <w:tcW w:w="0" w:type="auto"/>
            <w:vAlign w:val="center"/>
          </w:tcPr>
          <w:p w14:paraId="3817BBBD" w14:textId="7C40A9ED" w:rsidR="0000625C" w:rsidRPr="008874EC" w:rsidRDefault="0000625C" w:rsidP="0000625C">
            <w:pPr>
              <w:pStyle w:val="TAL"/>
              <w:rPr>
                <w:ins w:id="4483" w:author="C3-233657" w:date="2023-08-26T06:49:00Z"/>
              </w:rPr>
            </w:pPr>
            <w:ins w:id="4484" w:author="C3-233657" w:date="2023-08-26T07:07:00Z">
              <w:r>
                <w:t xml:space="preserve">Historical </w:t>
              </w:r>
              <w:r w:rsidRPr="008874EC">
                <w:t xml:space="preserve">Transmission Quality Measurement </w:t>
              </w:r>
              <w:r>
                <w:t>Reports</w:t>
              </w:r>
            </w:ins>
          </w:p>
        </w:tc>
        <w:tc>
          <w:tcPr>
            <w:tcW w:w="0" w:type="auto"/>
            <w:vAlign w:val="center"/>
          </w:tcPr>
          <w:p w14:paraId="018A1C41" w14:textId="57C3EC5F" w:rsidR="0000625C" w:rsidRPr="008874EC" w:rsidRDefault="0000625C" w:rsidP="0000625C">
            <w:pPr>
              <w:pStyle w:val="TAL"/>
              <w:rPr>
                <w:ins w:id="4485" w:author="C3-233657" w:date="2023-08-26T06:49:00Z"/>
              </w:rPr>
            </w:pPr>
            <w:ins w:id="4486" w:author="C3-233657" w:date="2023-08-26T07:07:00Z">
              <w:r>
                <w:t>/reports</w:t>
              </w:r>
            </w:ins>
          </w:p>
        </w:tc>
        <w:tc>
          <w:tcPr>
            <w:tcW w:w="505" w:type="pct"/>
            <w:vAlign w:val="center"/>
          </w:tcPr>
          <w:p w14:paraId="2A6A8DE1" w14:textId="124FDB58" w:rsidR="0000625C" w:rsidRPr="008874EC" w:rsidRDefault="0000625C" w:rsidP="0000625C">
            <w:pPr>
              <w:pStyle w:val="TAC"/>
              <w:rPr>
                <w:ins w:id="4487" w:author="C3-233657" w:date="2023-08-26T06:49:00Z"/>
              </w:rPr>
            </w:pPr>
            <w:ins w:id="4488" w:author="C3-233657" w:date="2023-08-26T07:07:00Z">
              <w:r>
                <w:t>GET</w:t>
              </w:r>
            </w:ins>
          </w:p>
        </w:tc>
        <w:tc>
          <w:tcPr>
            <w:tcW w:w="1656" w:type="pct"/>
            <w:vAlign w:val="center"/>
          </w:tcPr>
          <w:p w14:paraId="54D1C748" w14:textId="1C9E88DA" w:rsidR="0000625C" w:rsidRPr="008874EC" w:rsidRDefault="0000625C" w:rsidP="0000625C">
            <w:pPr>
              <w:pStyle w:val="TAL"/>
              <w:rPr>
                <w:ins w:id="4489" w:author="C3-233657" w:date="2023-08-26T06:49:00Z"/>
                <w:noProof/>
                <w:lang w:eastAsia="zh-CN"/>
              </w:rPr>
            </w:pPr>
            <w:ins w:id="4490" w:author="C3-233657" w:date="2023-08-26T07:07:00Z">
              <w:r w:rsidRPr="008874EC">
                <w:rPr>
                  <w:noProof/>
                  <w:lang w:eastAsia="zh-CN"/>
                </w:rPr>
                <w:t xml:space="preserve">Retrieve </w:t>
              </w:r>
              <w:r>
                <w:t xml:space="preserve">Historical </w:t>
              </w:r>
              <w:r w:rsidRPr="008874EC">
                <w:t xml:space="preserve">Transmission Quality Measurement </w:t>
              </w:r>
              <w:r>
                <w:t>Report(s)</w:t>
              </w:r>
              <w:r w:rsidRPr="008874EC">
                <w:t>.</w:t>
              </w:r>
            </w:ins>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4491" w:name="_Toc67903524"/>
      <w:bookmarkStart w:id="4492" w:name="_Toc96843416"/>
      <w:bookmarkStart w:id="4493" w:name="_Toc96844391"/>
      <w:bookmarkStart w:id="4494" w:name="_Toc100739964"/>
      <w:bookmarkStart w:id="4495" w:name="_Toc129252537"/>
      <w:bookmarkStart w:id="4496" w:name="_Toc144024236"/>
      <w:r w:rsidRPr="008874EC">
        <w:t>6.4.3.2</w:t>
      </w:r>
      <w:r w:rsidRPr="008874EC">
        <w:tab/>
        <w:t xml:space="preserve">Resource: </w:t>
      </w:r>
      <w:bookmarkEnd w:id="4491"/>
      <w:bookmarkEnd w:id="4492"/>
      <w:bookmarkEnd w:id="4493"/>
      <w:bookmarkEnd w:id="4494"/>
      <w:bookmarkEnd w:id="4495"/>
      <w:r w:rsidRPr="008874EC">
        <w:t>Transmission Quality Measurement Subscriptions</w:t>
      </w:r>
      <w:bookmarkEnd w:id="4496"/>
    </w:p>
    <w:p w14:paraId="550D2279" w14:textId="77777777" w:rsidR="008874EC" w:rsidRPr="008874EC" w:rsidRDefault="008874EC" w:rsidP="008874EC">
      <w:pPr>
        <w:pStyle w:val="Heading5"/>
      </w:pPr>
      <w:bookmarkStart w:id="4497" w:name="_Toc67903525"/>
      <w:bookmarkStart w:id="4498" w:name="_Toc96843417"/>
      <w:bookmarkStart w:id="4499" w:name="_Toc96844392"/>
      <w:bookmarkStart w:id="4500" w:name="_Toc100739965"/>
      <w:bookmarkStart w:id="4501" w:name="_Toc129252538"/>
      <w:bookmarkStart w:id="4502" w:name="_Toc144024237"/>
      <w:r w:rsidRPr="008874EC">
        <w:t>6.4.3.2.1</w:t>
      </w:r>
      <w:r w:rsidRPr="008874EC">
        <w:tab/>
        <w:t>Description</w:t>
      </w:r>
      <w:bookmarkEnd w:id="4497"/>
      <w:bookmarkEnd w:id="4498"/>
      <w:bookmarkEnd w:id="4499"/>
      <w:bookmarkEnd w:id="4500"/>
      <w:bookmarkEnd w:id="4501"/>
      <w:bookmarkEnd w:id="4502"/>
    </w:p>
    <w:p w14:paraId="73F052A5" w14:textId="77777777" w:rsidR="008874EC" w:rsidRPr="008874EC" w:rsidRDefault="008874EC" w:rsidP="008874EC">
      <w:r w:rsidRPr="008874EC">
        <w:t>This resource represents the collection of Transmission Quality Measurement Subscriptions managed by the SEALDD Server.</w:t>
      </w:r>
    </w:p>
    <w:p w14:paraId="659F8A36" w14:textId="77777777" w:rsidR="008874EC" w:rsidRPr="008874EC" w:rsidRDefault="008874EC" w:rsidP="008874EC">
      <w:pPr>
        <w:pStyle w:val="Heading5"/>
      </w:pPr>
      <w:bookmarkStart w:id="4503" w:name="_Toc67903526"/>
      <w:bookmarkStart w:id="4504" w:name="_Toc96843418"/>
      <w:bookmarkStart w:id="4505" w:name="_Toc96844393"/>
      <w:bookmarkStart w:id="4506" w:name="_Toc100739966"/>
      <w:bookmarkStart w:id="4507" w:name="_Toc129252539"/>
      <w:bookmarkStart w:id="4508" w:name="_Toc144024238"/>
      <w:r w:rsidRPr="008874EC">
        <w:t>6.4.3.2.2</w:t>
      </w:r>
      <w:r w:rsidRPr="008874EC">
        <w:tab/>
        <w:t>Resource Definition</w:t>
      </w:r>
      <w:bookmarkEnd w:id="4503"/>
      <w:bookmarkEnd w:id="4504"/>
      <w:bookmarkEnd w:id="4505"/>
      <w:bookmarkEnd w:id="4506"/>
      <w:bookmarkEnd w:id="4507"/>
      <w:bookmarkEnd w:id="4508"/>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4509" w:name="_Hlk131952354"/>
      <w:r w:rsidRPr="008874EC">
        <w:rPr>
          <w:b/>
          <w:noProof/>
          <w:lang w:val="en-US"/>
        </w:rPr>
        <w:t>&lt;apiVersion&gt;</w:t>
      </w:r>
      <w:bookmarkEnd w:id="4509"/>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77777777" w:rsidR="008874EC" w:rsidRPr="008874EC" w:rsidRDefault="008874EC" w:rsidP="00F84A0C">
            <w:pPr>
              <w:pStyle w:val="TAL"/>
            </w:pPr>
            <w:r w:rsidRPr="008874EC">
              <w:t>See clause 6.5 of 3GPP TS 29.549 [15].</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4510" w:name="_Toc67903527"/>
      <w:bookmarkStart w:id="4511" w:name="_Toc96843419"/>
      <w:bookmarkStart w:id="4512" w:name="_Toc96844394"/>
      <w:bookmarkStart w:id="4513" w:name="_Toc100739967"/>
      <w:bookmarkStart w:id="4514" w:name="_Toc129252540"/>
      <w:bookmarkStart w:id="4515" w:name="_Toc144024239"/>
      <w:r w:rsidRPr="008874EC">
        <w:t>6.4.3.2.3</w:t>
      </w:r>
      <w:r w:rsidRPr="008874EC">
        <w:tab/>
        <w:t>Resource Standard Methods</w:t>
      </w:r>
      <w:bookmarkEnd w:id="4510"/>
      <w:bookmarkEnd w:id="4511"/>
      <w:bookmarkEnd w:id="4512"/>
      <w:bookmarkEnd w:id="4513"/>
      <w:bookmarkEnd w:id="4514"/>
      <w:bookmarkEnd w:id="4515"/>
    </w:p>
    <w:p w14:paraId="286E8D0C" w14:textId="77777777" w:rsidR="008874EC" w:rsidRPr="00096EC6" w:rsidRDefault="008874EC" w:rsidP="00096EC6">
      <w:pPr>
        <w:pStyle w:val="Heading6"/>
        <w:rPr>
          <w:rFonts w:eastAsia="SimSun"/>
        </w:rPr>
      </w:pPr>
      <w:bookmarkStart w:id="4516" w:name="_Toc96843421"/>
      <w:bookmarkStart w:id="4517" w:name="_Toc96844396"/>
      <w:bookmarkStart w:id="4518" w:name="_Toc100739969"/>
      <w:bookmarkStart w:id="4519" w:name="_Toc129252542"/>
      <w:bookmarkStart w:id="4520" w:name="_Toc144024240"/>
      <w:r w:rsidRPr="00096EC6">
        <w:rPr>
          <w:rFonts w:eastAsia="SimSun"/>
        </w:rPr>
        <w:t>6.4.3.2.3.1</w:t>
      </w:r>
      <w:r w:rsidRPr="00096EC6">
        <w:rPr>
          <w:rFonts w:eastAsia="SimSun"/>
        </w:rPr>
        <w:tab/>
        <w:t>POST</w:t>
      </w:r>
      <w:bookmarkEnd w:id="4516"/>
      <w:bookmarkEnd w:id="4517"/>
      <w:bookmarkEnd w:id="4518"/>
      <w:bookmarkEnd w:id="4519"/>
      <w:bookmarkEnd w:id="4520"/>
    </w:p>
    <w:p w14:paraId="3425C041" w14:textId="77777777" w:rsidR="008874EC" w:rsidRPr="008874EC" w:rsidRDefault="008874EC" w:rsidP="008874EC">
      <w:pPr>
        <w:rPr>
          <w:noProof/>
          <w:lang w:eastAsia="zh-CN"/>
        </w:rPr>
      </w:pPr>
      <w:bookmarkStart w:id="4521" w:name="_Toc67903528"/>
      <w:r w:rsidRPr="008874EC">
        <w:rPr>
          <w:noProof/>
          <w:lang w:eastAsia="zh-CN"/>
        </w:rPr>
        <w:t xml:space="preserve">The HTTP POST method allows a service consumer (e.g. VAL Server, other SEALDD Server, NSCE Server)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lastRenderedPageBreak/>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4522" w:name="_Toc96843422"/>
      <w:bookmarkStart w:id="4523" w:name="_Toc96844397"/>
      <w:bookmarkStart w:id="4524" w:name="_Toc100739970"/>
      <w:bookmarkStart w:id="4525" w:name="_Toc129252543"/>
      <w:bookmarkStart w:id="4526" w:name="_Toc144024241"/>
      <w:r w:rsidRPr="008874EC">
        <w:t>6.4.3.2.4</w:t>
      </w:r>
      <w:r w:rsidRPr="008874EC">
        <w:tab/>
        <w:t>Resource Custom Operations</w:t>
      </w:r>
      <w:bookmarkEnd w:id="4521"/>
      <w:bookmarkEnd w:id="4522"/>
      <w:bookmarkEnd w:id="4523"/>
      <w:bookmarkEnd w:id="4524"/>
      <w:bookmarkEnd w:id="4525"/>
      <w:bookmarkEnd w:id="4526"/>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4527" w:name="_Toc67903529"/>
      <w:bookmarkStart w:id="4528" w:name="_Toc96843423"/>
      <w:bookmarkStart w:id="4529" w:name="_Toc96844398"/>
      <w:bookmarkStart w:id="4530" w:name="_Toc100739971"/>
      <w:bookmarkStart w:id="4531" w:name="_Toc129252544"/>
      <w:bookmarkStart w:id="4532" w:name="_Toc144024242"/>
      <w:r w:rsidRPr="008874EC">
        <w:t>6.4.3.3</w:t>
      </w:r>
      <w:r w:rsidRPr="008874EC">
        <w:tab/>
        <w:t xml:space="preserve">Resource: </w:t>
      </w:r>
      <w:bookmarkEnd w:id="4527"/>
      <w:bookmarkEnd w:id="4528"/>
      <w:bookmarkEnd w:id="4529"/>
      <w:bookmarkEnd w:id="4530"/>
      <w:bookmarkEnd w:id="4531"/>
      <w:r w:rsidRPr="008874EC">
        <w:t>Individual Transmission Quality Measurement Subscription</w:t>
      </w:r>
      <w:bookmarkEnd w:id="4532"/>
    </w:p>
    <w:p w14:paraId="059A9DF2" w14:textId="77777777" w:rsidR="008874EC" w:rsidRPr="008874EC" w:rsidRDefault="008874EC" w:rsidP="008874EC">
      <w:pPr>
        <w:pStyle w:val="Heading5"/>
      </w:pPr>
      <w:bookmarkStart w:id="4533" w:name="_Toc96843424"/>
      <w:bookmarkStart w:id="4534" w:name="_Toc96844399"/>
      <w:bookmarkStart w:id="4535" w:name="_Toc100739972"/>
      <w:bookmarkStart w:id="4536" w:name="_Toc129252545"/>
      <w:bookmarkStart w:id="4537" w:name="_Toc144024243"/>
      <w:r w:rsidRPr="008874EC">
        <w:t>6.4.3.3.1</w:t>
      </w:r>
      <w:r w:rsidRPr="008874EC">
        <w:tab/>
        <w:t>Description</w:t>
      </w:r>
      <w:bookmarkEnd w:id="4533"/>
      <w:bookmarkEnd w:id="4534"/>
      <w:bookmarkEnd w:id="4535"/>
      <w:bookmarkEnd w:id="4536"/>
      <w:bookmarkEnd w:id="4537"/>
    </w:p>
    <w:p w14:paraId="17AA0364" w14:textId="77777777"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4538" w:name="_Toc96843425"/>
      <w:bookmarkStart w:id="4539" w:name="_Toc96844400"/>
      <w:bookmarkStart w:id="4540" w:name="_Toc100739973"/>
      <w:bookmarkStart w:id="4541" w:name="_Toc129252546"/>
      <w:bookmarkStart w:id="4542" w:name="_Toc144024244"/>
      <w:r w:rsidRPr="008874EC">
        <w:t>6.4.3.3.2</w:t>
      </w:r>
      <w:r w:rsidRPr="008874EC">
        <w:tab/>
        <w:t>Resource Definition</w:t>
      </w:r>
      <w:bookmarkEnd w:id="4538"/>
      <w:bookmarkEnd w:id="4539"/>
      <w:bookmarkEnd w:id="4540"/>
      <w:bookmarkEnd w:id="4541"/>
      <w:bookmarkEnd w:id="4542"/>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77777777" w:rsidR="008874EC" w:rsidRPr="008874EC" w:rsidRDefault="008874EC" w:rsidP="00F84A0C">
            <w:pPr>
              <w:pStyle w:val="TAL"/>
            </w:pPr>
            <w:r w:rsidRPr="008874EC">
              <w:t>See clause 6.5 of 3GPP TS 29.549 [15].</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4543" w:name="_Toc96843426"/>
      <w:bookmarkStart w:id="4544" w:name="_Toc96844401"/>
      <w:bookmarkStart w:id="4545" w:name="_Toc100739974"/>
      <w:bookmarkStart w:id="4546" w:name="_Toc129252547"/>
      <w:bookmarkStart w:id="4547" w:name="_Toc144024245"/>
      <w:r w:rsidRPr="008874EC">
        <w:t>6.4.3.3.3</w:t>
      </w:r>
      <w:r w:rsidRPr="008874EC">
        <w:tab/>
        <w:t>Resource Standard Methods</w:t>
      </w:r>
      <w:bookmarkEnd w:id="4543"/>
      <w:bookmarkEnd w:id="4544"/>
      <w:bookmarkEnd w:id="4545"/>
      <w:bookmarkEnd w:id="4546"/>
      <w:bookmarkEnd w:id="4547"/>
    </w:p>
    <w:p w14:paraId="5381DE45" w14:textId="77777777" w:rsidR="008874EC" w:rsidRPr="008874EC" w:rsidRDefault="008874EC" w:rsidP="008874EC">
      <w:pPr>
        <w:pStyle w:val="Heading6"/>
      </w:pPr>
      <w:bookmarkStart w:id="4548" w:name="_Toc96843427"/>
      <w:bookmarkStart w:id="4549" w:name="_Toc96844402"/>
      <w:bookmarkStart w:id="4550" w:name="_Toc100739975"/>
      <w:bookmarkStart w:id="4551" w:name="_Toc129252548"/>
      <w:bookmarkStart w:id="4552" w:name="_Toc144024246"/>
      <w:r w:rsidRPr="008874EC">
        <w:t>6.4.3.3.3.1</w:t>
      </w:r>
      <w:r w:rsidRPr="008874EC">
        <w:tab/>
        <w:t>GET</w:t>
      </w:r>
      <w:bookmarkEnd w:id="4548"/>
      <w:bookmarkEnd w:id="4549"/>
      <w:bookmarkEnd w:id="4550"/>
      <w:bookmarkEnd w:id="4551"/>
      <w:bookmarkEnd w:id="4552"/>
    </w:p>
    <w:p w14:paraId="3838D376" w14:textId="77777777" w:rsidR="008874EC" w:rsidRPr="008874EC" w:rsidRDefault="008874EC" w:rsidP="008874EC">
      <w:pPr>
        <w:rPr>
          <w:noProof/>
          <w:lang w:eastAsia="zh-CN"/>
        </w:rPr>
      </w:pPr>
      <w:r w:rsidRPr="008874EC">
        <w:rPr>
          <w:noProof/>
          <w:lang w:eastAsia="zh-CN"/>
        </w:rPr>
        <w:t xml:space="preserve">The HTTP GET method allows a service consumer (e.g. VAL Server)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lastRenderedPageBreak/>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2B3DD7BE"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049814A3"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77777777" w:rsidR="008874EC" w:rsidRPr="008874EC" w:rsidRDefault="008874EC" w:rsidP="00F84A0C">
            <w:pPr>
              <w:pStyle w:val="TAL"/>
            </w:pPr>
            <w:r w:rsidRPr="008874EC">
              <w:t>An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7777777" w:rsidR="008874EC" w:rsidRPr="008874EC" w:rsidRDefault="008874EC" w:rsidP="00F84A0C">
            <w:pPr>
              <w:pStyle w:val="TAL"/>
            </w:pPr>
            <w:r w:rsidRPr="008874EC">
              <w:t>An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4553" w:name="_Toc96843428"/>
      <w:bookmarkStart w:id="4554" w:name="_Toc96844403"/>
      <w:bookmarkStart w:id="4555" w:name="_Toc100739976"/>
      <w:bookmarkStart w:id="4556" w:name="_Toc129252549"/>
      <w:bookmarkStart w:id="4557" w:name="_Toc144024247"/>
      <w:r w:rsidRPr="008874EC">
        <w:t>6.4.3.3.3.2</w:t>
      </w:r>
      <w:r w:rsidRPr="008874EC">
        <w:tab/>
        <w:t>PUT</w:t>
      </w:r>
      <w:bookmarkEnd w:id="4553"/>
      <w:bookmarkEnd w:id="4554"/>
      <w:bookmarkEnd w:id="4555"/>
      <w:bookmarkEnd w:id="4556"/>
      <w:bookmarkEnd w:id="4557"/>
    </w:p>
    <w:p w14:paraId="545CB806" w14:textId="77777777" w:rsidR="008874EC" w:rsidRPr="008874EC" w:rsidRDefault="008874EC" w:rsidP="008874EC">
      <w:pPr>
        <w:rPr>
          <w:noProof/>
          <w:lang w:eastAsia="zh-CN"/>
        </w:rPr>
      </w:pPr>
      <w:r w:rsidRPr="008874EC">
        <w:rPr>
          <w:noProof/>
          <w:lang w:eastAsia="zh-CN"/>
        </w:rPr>
        <w:t xml:space="preserve">The HTTP PUT method allows a service consumer (e.g. VAL Server)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7FDD75BA"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182AC68F"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77777777" w:rsidR="008874EC" w:rsidRPr="008874EC" w:rsidRDefault="008874EC" w:rsidP="00F84A0C">
            <w:pPr>
              <w:pStyle w:val="TAL"/>
            </w:pPr>
            <w:r w:rsidRPr="008874EC">
              <w:t>An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77777777" w:rsidR="008874EC" w:rsidRPr="008874EC" w:rsidRDefault="008874EC" w:rsidP="00F84A0C">
            <w:pPr>
              <w:pStyle w:val="TAL"/>
            </w:pPr>
            <w:r w:rsidRPr="008874EC">
              <w:t>An alternative URI of the resource located in an alternative SEALDD Server.</w:t>
            </w:r>
          </w:p>
        </w:tc>
      </w:tr>
    </w:tbl>
    <w:p w14:paraId="65F19872" w14:textId="77777777" w:rsidR="008874EC" w:rsidRPr="008874EC" w:rsidRDefault="008874EC" w:rsidP="008874EC"/>
    <w:p w14:paraId="007234F8" w14:textId="77777777" w:rsidR="008874EC" w:rsidRPr="008874EC" w:rsidRDefault="008874EC" w:rsidP="008874EC">
      <w:pPr>
        <w:pStyle w:val="Heading6"/>
      </w:pPr>
      <w:bookmarkStart w:id="4558" w:name="_Toc144024248"/>
      <w:bookmarkStart w:id="4559" w:name="_Toc96843429"/>
      <w:bookmarkStart w:id="4560" w:name="_Toc96844404"/>
      <w:bookmarkStart w:id="4561" w:name="_Toc100739977"/>
      <w:bookmarkStart w:id="4562" w:name="_Toc129252550"/>
      <w:r w:rsidRPr="008874EC">
        <w:t>6.4.3.3.3.2</w:t>
      </w:r>
      <w:r w:rsidRPr="008874EC">
        <w:tab/>
        <w:t>PATCH</w:t>
      </w:r>
      <w:bookmarkEnd w:id="4558"/>
    </w:p>
    <w:p w14:paraId="3866C29F" w14:textId="77777777" w:rsidR="008874EC" w:rsidRPr="008874EC" w:rsidRDefault="008874EC" w:rsidP="008874EC">
      <w:pPr>
        <w:rPr>
          <w:noProof/>
          <w:lang w:eastAsia="zh-CN"/>
        </w:rPr>
      </w:pPr>
      <w:r w:rsidRPr="008874EC">
        <w:rPr>
          <w:noProof/>
          <w:lang w:eastAsia="zh-CN"/>
        </w:rPr>
        <w:t xml:space="preserve">The HTTP PATCH method allows a service consumer (e.g. VAL Server) to request the modification of an existing </w:t>
      </w:r>
      <w:r w:rsidRPr="008874EC">
        <w:t>"Individual Transmission Quality Measurement Subscription" resource at the SEALDD Server</w:t>
      </w:r>
      <w:r w:rsidRPr="008874EC">
        <w:rPr>
          <w:noProof/>
          <w:lang w:eastAsia="zh-CN"/>
        </w:rPr>
        <w:t>.</w:t>
      </w:r>
    </w:p>
    <w:p w14:paraId="59450DE6" w14:textId="77777777" w:rsidR="008874EC" w:rsidRPr="008874EC" w:rsidRDefault="008874EC" w:rsidP="008874EC">
      <w:r w:rsidRPr="008874EC">
        <w:t>This method shall support the URI query parameters specified in table 6.4.3.3.3.2-1.</w:t>
      </w:r>
    </w:p>
    <w:p w14:paraId="49332871" w14:textId="77777777" w:rsidR="008874EC" w:rsidRPr="008874EC" w:rsidRDefault="008874EC" w:rsidP="008874EC">
      <w:pPr>
        <w:pStyle w:val="TH"/>
        <w:rPr>
          <w:rFonts w:cs="Arial"/>
        </w:rPr>
      </w:pPr>
      <w:r w:rsidRPr="008874EC">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77777777" w:rsidR="008874EC" w:rsidRPr="008874EC" w:rsidRDefault="008874EC" w:rsidP="008874EC">
      <w:r w:rsidRPr="008874EC">
        <w:lastRenderedPageBreak/>
        <w:t>This method shall support the request data structures specified in table 6.4.3.3.3.2-2 and the response data structures and response codes specified in table 6.4.3.3.3.2-3.</w:t>
      </w:r>
    </w:p>
    <w:p w14:paraId="24D44523" w14:textId="77777777" w:rsidR="008874EC" w:rsidRPr="008874EC" w:rsidRDefault="008874EC" w:rsidP="008874EC">
      <w:pPr>
        <w:pStyle w:val="TH"/>
      </w:pPr>
      <w:r w:rsidRPr="008874EC">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77777777" w:rsidR="008874EC" w:rsidRPr="008874EC" w:rsidRDefault="008874EC" w:rsidP="008874EC">
      <w:pPr>
        <w:pStyle w:val="TH"/>
      </w:pPr>
      <w:r w:rsidRPr="008874EC">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019756B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4B5C5C5C"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77777777" w:rsidR="008874EC" w:rsidRPr="008874EC" w:rsidRDefault="008874EC" w:rsidP="00F84A0C">
            <w:pPr>
              <w:pStyle w:val="TAL"/>
            </w:pPr>
            <w:r w:rsidRPr="008874EC">
              <w:t>An alternative URI of the resource located in an alternative SEALDD Server.</w:t>
            </w:r>
          </w:p>
        </w:tc>
      </w:tr>
    </w:tbl>
    <w:p w14:paraId="6036C402" w14:textId="77777777" w:rsidR="008874EC" w:rsidRPr="008874EC" w:rsidRDefault="008874EC" w:rsidP="008874EC"/>
    <w:p w14:paraId="300A7A09"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77777777" w:rsidR="008874EC" w:rsidRPr="008874EC" w:rsidRDefault="008874EC" w:rsidP="00F84A0C">
            <w:pPr>
              <w:pStyle w:val="TAL"/>
            </w:pPr>
            <w:r w:rsidRPr="008874EC">
              <w:t>An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4563" w:name="_Toc144024249"/>
      <w:r w:rsidRPr="008874EC">
        <w:t>6.4.3.3.3.4</w:t>
      </w:r>
      <w:r w:rsidRPr="008874EC">
        <w:tab/>
        <w:t>DELETE</w:t>
      </w:r>
      <w:bookmarkEnd w:id="4559"/>
      <w:bookmarkEnd w:id="4560"/>
      <w:bookmarkEnd w:id="4561"/>
      <w:bookmarkEnd w:id="4562"/>
      <w:bookmarkEnd w:id="4563"/>
    </w:p>
    <w:p w14:paraId="0C2A48F4" w14:textId="77777777" w:rsidR="008874EC" w:rsidRPr="008874EC" w:rsidRDefault="008874EC" w:rsidP="008874EC">
      <w:pPr>
        <w:rPr>
          <w:noProof/>
          <w:lang w:eastAsia="zh-CN"/>
        </w:rPr>
      </w:pPr>
      <w:r w:rsidRPr="008874EC">
        <w:rPr>
          <w:noProof/>
          <w:lang w:eastAsia="zh-CN"/>
        </w:rPr>
        <w:t xml:space="preserve">The HTTP DELETE method allows a service consumer (e.g. VAL Server)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lastRenderedPageBreak/>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61A3E95F" w14:textId="77777777" w:rsidR="008874EC" w:rsidRPr="008874EC" w:rsidRDefault="008874EC" w:rsidP="00F84A0C">
            <w:pPr>
              <w:pStyle w:val="TAL"/>
            </w:pPr>
            <w:r w:rsidRPr="008874EC">
              <w:t>Temporary redirection. 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7D712B38" w14:textId="77777777" w:rsidR="008874EC" w:rsidRPr="008874EC" w:rsidRDefault="008874EC" w:rsidP="00F84A0C">
            <w:pPr>
              <w:pStyle w:val="TAL"/>
            </w:pPr>
            <w:r w:rsidRPr="008874EC">
              <w:t>Permanent redirection. 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77777777" w:rsidR="008874EC" w:rsidRPr="008874EC" w:rsidRDefault="008874EC" w:rsidP="00F84A0C">
            <w:pPr>
              <w:pStyle w:val="TAL"/>
            </w:pPr>
            <w:r w:rsidRPr="008874EC">
              <w:t>An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77777777" w:rsidR="008874EC" w:rsidRPr="008874EC" w:rsidRDefault="008874EC" w:rsidP="00F84A0C">
            <w:pPr>
              <w:pStyle w:val="TAL"/>
            </w:pPr>
            <w:r w:rsidRPr="008874EC">
              <w:t>An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4564" w:name="_Toc96843430"/>
      <w:bookmarkStart w:id="4565" w:name="_Toc96844405"/>
      <w:bookmarkStart w:id="4566" w:name="_Toc100739978"/>
      <w:bookmarkStart w:id="4567" w:name="_Toc129252551"/>
      <w:bookmarkStart w:id="4568" w:name="_Toc144024250"/>
      <w:r w:rsidRPr="008874EC">
        <w:t>6.4.3.3.4</w:t>
      </w:r>
      <w:r w:rsidRPr="008874EC">
        <w:tab/>
        <w:t>Resource Custom Operations</w:t>
      </w:r>
      <w:bookmarkEnd w:id="4564"/>
      <w:bookmarkEnd w:id="4565"/>
      <w:bookmarkEnd w:id="4566"/>
      <w:bookmarkEnd w:id="4567"/>
      <w:bookmarkEnd w:id="4568"/>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rPr>
          <w:ins w:id="4569" w:author="C3-233657" w:date="2023-08-26T07:08:00Z"/>
        </w:rPr>
      </w:pPr>
      <w:bookmarkStart w:id="4570" w:name="_Toc144024251"/>
      <w:bookmarkStart w:id="4571" w:name="_Toc93679383"/>
      <w:bookmarkStart w:id="4572" w:name="_Toc96843431"/>
      <w:bookmarkStart w:id="4573" w:name="_Toc96844406"/>
      <w:bookmarkStart w:id="4574" w:name="_Toc100739979"/>
      <w:bookmarkStart w:id="4575" w:name="_Toc129252552"/>
      <w:ins w:id="4576" w:author="C3-233657" w:date="2023-08-26T07:08:00Z">
        <w:r w:rsidRPr="00810ECB">
          <w:t>6.4.3.4</w:t>
        </w:r>
        <w:r w:rsidRPr="00810ECB">
          <w:tab/>
          <w:t>Resource: Historical Transmission Quality Measurement Reports</w:t>
        </w:r>
        <w:bookmarkEnd w:id="4570"/>
      </w:ins>
    </w:p>
    <w:p w14:paraId="0C3C47F7" w14:textId="77777777" w:rsidR="00810ECB" w:rsidRPr="00810ECB" w:rsidRDefault="00810ECB" w:rsidP="00810ECB">
      <w:pPr>
        <w:pStyle w:val="Heading5"/>
        <w:rPr>
          <w:ins w:id="4577" w:author="C3-233657" w:date="2023-08-26T07:08:00Z"/>
        </w:rPr>
      </w:pPr>
      <w:bookmarkStart w:id="4578" w:name="_Toc144024252"/>
      <w:ins w:id="4579" w:author="C3-233657" w:date="2023-08-26T07:08:00Z">
        <w:r w:rsidRPr="00810ECB">
          <w:t>6.4.3.4.1</w:t>
        </w:r>
        <w:r w:rsidRPr="00810ECB">
          <w:tab/>
          <w:t>Description</w:t>
        </w:r>
        <w:bookmarkEnd w:id="4578"/>
      </w:ins>
    </w:p>
    <w:p w14:paraId="7FA17637" w14:textId="77777777" w:rsidR="00810ECB" w:rsidRPr="00810ECB" w:rsidRDefault="00810ECB" w:rsidP="00810ECB">
      <w:pPr>
        <w:rPr>
          <w:ins w:id="4580" w:author="C3-233657" w:date="2023-08-26T07:08:00Z"/>
        </w:rPr>
      </w:pPr>
      <w:ins w:id="4581" w:author="C3-233657" w:date="2023-08-26T07:08:00Z">
        <w:r w:rsidRPr="00810ECB">
          <w:t>This resource represents the collection of Historical Transmission Quality Measurement Reports managed by the SEALDD Server.</w:t>
        </w:r>
      </w:ins>
    </w:p>
    <w:p w14:paraId="7041119E" w14:textId="77777777" w:rsidR="00810ECB" w:rsidRPr="00810ECB" w:rsidRDefault="00810ECB" w:rsidP="00810ECB">
      <w:pPr>
        <w:pStyle w:val="Heading5"/>
        <w:rPr>
          <w:ins w:id="4582" w:author="C3-233657" w:date="2023-08-26T07:08:00Z"/>
        </w:rPr>
      </w:pPr>
      <w:bookmarkStart w:id="4583" w:name="_Toc144024253"/>
      <w:ins w:id="4584" w:author="C3-233657" w:date="2023-08-26T07:08:00Z">
        <w:r w:rsidRPr="00810ECB">
          <w:t>6.4.3.4.2</w:t>
        </w:r>
        <w:r w:rsidRPr="00810ECB">
          <w:tab/>
          <w:t>Resource Definition</w:t>
        </w:r>
        <w:bookmarkEnd w:id="4583"/>
      </w:ins>
    </w:p>
    <w:p w14:paraId="0B4DBB22" w14:textId="77777777" w:rsidR="00810ECB" w:rsidRPr="00810ECB" w:rsidRDefault="00810ECB" w:rsidP="00810ECB">
      <w:pPr>
        <w:rPr>
          <w:ins w:id="4585" w:author="C3-233657" w:date="2023-08-26T07:08:00Z"/>
          <w:lang w:val="en-US"/>
        </w:rPr>
      </w:pPr>
      <w:ins w:id="4586" w:author="C3-233657" w:date="2023-08-26T07:08:00Z">
        <w:r w:rsidRPr="00810ECB">
          <w:rPr>
            <w:lang w:val="en-US"/>
          </w:rPr>
          <w:t xml:space="preserve">Resource URI: </w:t>
        </w:r>
        <w:r w:rsidRPr="00810ECB">
          <w:rPr>
            <w:b/>
            <w:noProof/>
            <w:lang w:val="en-US"/>
          </w:rPr>
          <w:t>{apiRoot}/sdd-tqm/&lt;apiVersion&gt;/reports</w:t>
        </w:r>
      </w:ins>
    </w:p>
    <w:p w14:paraId="4010CE02" w14:textId="77777777" w:rsidR="00810ECB" w:rsidRPr="00810ECB" w:rsidRDefault="00810ECB" w:rsidP="00810ECB">
      <w:pPr>
        <w:rPr>
          <w:ins w:id="4587" w:author="C3-233657" w:date="2023-08-26T07:08:00Z"/>
          <w:rFonts w:ascii="Arial" w:hAnsi="Arial" w:cs="Arial"/>
        </w:rPr>
      </w:pPr>
      <w:ins w:id="4588" w:author="C3-233657" w:date="2023-08-26T07:08:00Z">
        <w:r w:rsidRPr="00810ECB">
          <w:t>This resource shall support the resource URI variables defined in table 6.4.3.4.2-1</w:t>
        </w:r>
        <w:r w:rsidRPr="00810ECB">
          <w:rPr>
            <w:rFonts w:ascii="Arial" w:hAnsi="Arial" w:cs="Arial"/>
          </w:rPr>
          <w:t>.</w:t>
        </w:r>
      </w:ins>
    </w:p>
    <w:p w14:paraId="5FBC0794" w14:textId="77777777" w:rsidR="00810ECB" w:rsidRPr="00810ECB" w:rsidRDefault="00810ECB" w:rsidP="00810ECB">
      <w:pPr>
        <w:pStyle w:val="TH"/>
        <w:rPr>
          <w:ins w:id="4589" w:author="C3-233657" w:date="2023-08-26T07:08:00Z"/>
          <w:rFonts w:cs="Arial"/>
        </w:rPr>
      </w:pPr>
      <w:ins w:id="4590" w:author="C3-233657" w:date="2023-08-26T07:08:00Z">
        <w:r w:rsidRPr="00810ECB">
          <w:lastRenderedPageBreak/>
          <w:t>Table 6.4.3.4.2-1: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ins w:id="4591" w:author="C3-233657" w:date="2023-08-26T07:08:00Z"/>
        </w:trPr>
        <w:tc>
          <w:tcPr>
            <w:tcW w:w="687" w:type="pct"/>
            <w:shd w:val="clear" w:color="000000" w:fill="C0C0C0"/>
            <w:vAlign w:val="center"/>
            <w:hideMark/>
          </w:tcPr>
          <w:p w14:paraId="4B7BA556" w14:textId="77777777" w:rsidR="00810ECB" w:rsidRPr="00810ECB" w:rsidRDefault="00810ECB" w:rsidP="001960EB">
            <w:pPr>
              <w:pStyle w:val="TAH"/>
              <w:rPr>
                <w:ins w:id="4592" w:author="C3-233657" w:date="2023-08-26T07:08:00Z"/>
              </w:rPr>
            </w:pPr>
            <w:ins w:id="4593" w:author="C3-233657" w:date="2023-08-26T07:08:00Z">
              <w:r w:rsidRPr="00810ECB">
                <w:t>Name</w:t>
              </w:r>
            </w:ins>
          </w:p>
        </w:tc>
        <w:tc>
          <w:tcPr>
            <w:tcW w:w="1039" w:type="pct"/>
            <w:shd w:val="clear" w:color="000000" w:fill="C0C0C0"/>
            <w:vAlign w:val="center"/>
          </w:tcPr>
          <w:p w14:paraId="6182B5A6" w14:textId="77777777" w:rsidR="00810ECB" w:rsidRPr="00810ECB" w:rsidRDefault="00810ECB" w:rsidP="001960EB">
            <w:pPr>
              <w:pStyle w:val="TAH"/>
              <w:rPr>
                <w:ins w:id="4594" w:author="C3-233657" w:date="2023-08-26T07:08:00Z"/>
              </w:rPr>
            </w:pPr>
            <w:ins w:id="4595" w:author="C3-233657" w:date="2023-08-26T07:08:00Z">
              <w:r w:rsidRPr="00810ECB">
                <w:t>Data type</w:t>
              </w:r>
            </w:ins>
          </w:p>
        </w:tc>
        <w:tc>
          <w:tcPr>
            <w:tcW w:w="3274" w:type="pct"/>
            <w:shd w:val="clear" w:color="000000" w:fill="C0C0C0"/>
            <w:vAlign w:val="center"/>
            <w:hideMark/>
          </w:tcPr>
          <w:p w14:paraId="6E7F803C" w14:textId="77777777" w:rsidR="00810ECB" w:rsidRPr="00810ECB" w:rsidRDefault="00810ECB" w:rsidP="001960EB">
            <w:pPr>
              <w:pStyle w:val="TAH"/>
              <w:rPr>
                <w:ins w:id="4596" w:author="C3-233657" w:date="2023-08-26T07:08:00Z"/>
              </w:rPr>
            </w:pPr>
            <w:ins w:id="4597" w:author="C3-233657" w:date="2023-08-26T07:08:00Z">
              <w:r w:rsidRPr="00810ECB">
                <w:t>Definition</w:t>
              </w:r>
            </w:ins>
          </w:p>
        </w:tc>
      </w:tr>
      <w:tr w:rsidR="00810ECB" w:rsidRPr="00810ECB" w14:paraId="21B8884E" w14:textId="77777777" w:rsidTr="001960EB">
        <w:trPr>
          <w:jc w:val="center"/>
          <w:ins w:id="4598" w:author="C3-233657" w:date="2023-08-26T07:08:00Z"/>
        </w:trPr>
        <w:tc>
          <w:tcPr>
            <w:tcW w:w="687" w:type="pct"/>
            <w:vAlign w:val="center"/>
            <w:hideMark/>
          </w:tcPr>
          <w:p w14:paraId="1A25AEA4" w14:textId="77777777" w:rsidR="00810ECB" w:rsidRPr="00810ECB" w:rsidRDefault="00810ECB" w:rsidP="001960EB">
            <w:pPr>
              <w:pStyle w:val="TAL"/>
              <w:rPr>
                <w:ins w:id="4599" w:author="C3-233657" w:date="2023-08-26T07:08:00Z"/>
              </w:rPr>
            </w:pPr>
            <w:ins w:id="4600" w:author="C3-233657" w:date="2023-08-26T07:08:00Z">
              <w:r w:rsidRPr="00810ECB">
                <w:t>apiRoot</w:t>
              </w:r>
            </w:ins>
          </w:p>
        </w:tc>
        <w:tc>
          <w:tcPr>
            <w:tcW w:w="1039" w:type="pct"/>
            <w:vAlign w:val="center"/>
          </w:tcPr>
          <w:p w14:paraId="32A998DA" w14:textId="77777777" w:rsidR="00810ECB" w:rsidRPr="00810ECB" w:rsidRDefault="00810ECB" w:rsidP="001960EB">
            <w:pPr>
              <w:pStyle w:val="TAL"/>
              <w:rPr>
                <w:ins w:id="4601" w:author="C3-233657" w:date="2023-08-26T07:08:00Z"/>
              </w:rPr>
            </w:pPr>
            <w:ins w:id="4602" w:author="C3-233657" w:date="2023-08-26T07:08:00Z">
              <w:r w:rsidRPr="00810ECB">
                <w:t>string</w:t>
              </w:r>
            </w:ins>
          </w:p>
        </w:tc>
        <w:tc>
          <w:tcPr>
            <w:tcW w:w="3274" w:type="pct"/>
            <w:vAlign w:val="center"/>
            <w:hideMark/>
          </w:tcPr>
          <w:p w14:paraId="2F59C3C7" w14:textId="77777777" w:rsidR="00810ECB" w:rsidRPr="00810ECB" w:rsidRDefault="00810ECB" w:rsidP="001960EB">
            <w:pPr>
              <w:pStyle w:val="TAL"/>
              <w:rPr>
                <w:ins w:id="4603" w:author="C3-233657" w:date="2023-08-26T07:08:00Z"/>
              </w:rPr>
            </w:pPr>
            <w:ins w:id="4604" w:author="C3-233657" w:date="2023-08-26T07:08:00Z">
              <w:r w:rsidRPr="00810ECB">
                <w:t>See clause 6.5 of 3GPP TS 29.549 [15].</w:t>
              </w:r>
            </w:ins>
          </w:p>
        </w:tc>
      </w:tr>
    </w:tbl>
    <w:p w14:paraId="3F51D81A" w14:textId="77777777" w:rsidR="00810ECB" w:rsidRPr="00810ECB" w:rsidRDefault="00810ECB" w:rsidP="00810ECB">
      <w:pPr>
        <w:rPr>
          <w:ins w:id="4605" w:author="C3-233657" w:date="2023-08-26T07:08:00Z"/>
        </w:rPr>
      </w:pPr>
    </w:p>
    <w:p w14:paraId="41DC2706" w14:textId="77777777" w:rsidR="00810ECB" w:rsidRPr="00810ECB" w:rsidRDefault="00810ECB" w:rsidP="00810ECB">
      <w:pPr>
        <w:pStyle w:val="Heading5"/>
        <w:rPr>
          <w:ins w:id="4606" w:author="C3-233657" w:date="2023-08-26T07:08:00Z"/>
        </w:rPr>
      </w:pPr>
      <w:bookmarkStart w:id="4607" w:name="_Toc144024254"/>
      <w:ins w:id="4608" w:author="C3-233657" w:date="2023-08-26T07:08:00Z">
        <w:r w:rsidRPr="00810ECB">
          <w:t>6.4.3.4.3</w:t>
        </w:r>
        <w:r w:rsidRPr="00810ECB">
          <w:tab/>
          <w:t>Resource Standard Methods</w:t>
        </w:r>
        <w:bookmarkEnd w:id="4607"/>
      </w:ins>
    </w:p>
    <w:p w14:paraId="35D1F942" w14:textId="77777777" w:rsidR="00810ECB" w:rsidRPr="00810ECB" w:rsidRDefault="00810ECB" w:rsidP="00810ECB">
      <w:pPr>
        <w:pStyle w:val="Heading6"/>
        <w:rPr>
          <w:ins w:id="4609" w:author="C3-233657" w:date="2023-08-26T07:08:00Z"/>
        </w:rPr>
      </w:pPr>
      <w:bookmarkStart w:id="4610" w:name="_Toc144024255"/>
      <w:ins w:id="4611" w:author="C3-233657" w:date="2023-08-26T07:08:00Z">
        <w:r w:rsidRPr="00810ECB">
          <w:t>6.4.3.4.3.1</w:t>
        </w:r>
        <w:r w:rsidRPr="00810ECB">
          <w:tab/>
          <w:t>GET</w:t>
        </w:r>
        <w:bookmarkEnd w:id="4610"/>
      </w:ins>
    </w:p>
    <w:p w14:paraId="535417EA" w14:textId="77777777" w:rsidR="00810ECB" w:rsidRPr="00810ECB" w:rsidRDefault="00810ECB" w:rsidP="00810ECB">
      <w:pPr>
        <w:rPr>
          <w:ins w:id="4612" w:author="C3-233657" w:date="2023-08-26T07:08:00Z"/>
          <w:noProof/>
          <w:lang w:eastAsia="zh-CN"/>
        </w:rPr>
      </w:pPr>
      <w:ins w:id="4613" w:author="C3-233657" w:date="2023-08-26T07:08:00Z">
        <w:r w:rsidRPr="00810ECB">
          <w:rPr>
            <w:noProof/>
            <w:lang w:eastAsia="zh-CN"/>
          </w:rPr>
          <w:t xml:space="preserve">The HTTP GET method allows a </w:t>
        </w:r>
        <w:r w:rsidRPr="00810ECB">
          <w:t xml:space="preserve">service consumer (e.g. VAL Server, SEALDD Server, NSCE Server) </w:t>
        </w:r>
        <w:r w:rsidRPr="00810ECB">
          <w:rPr>
            <w:noProof/>
            <w:lang w:eastAsia="zh-CN"/>
          </w:rPr>
          <w:t xml:space="preserve">to retrieve </w:t>
        </w:r>
        <w:r w:rsidRPr="00810ECB">
          <w:t>Historical Transmission Quality Measurement Report(s) from the SEALDD Server</w:t>
        </w:r>
        <w:r w:rsidRPr="00810ECB">
          <w:rPr>
            <w:noProof/>
            <w:lang w:eastAsia="zh-CN"/>
          </w:rPr>
          <w:t>.</w:t>
        </w:r>
      </w:ins>
    </w:p>
    <w:p w14:paraId="5C265C06" w14:textId="77777777" w:rsidR="00810ECB" w:rsidRPr="00810ECB" w:rsidRDefault="00810ECB" w:rsidP="00810ECB">
      <w:pPr>
        <w:rPr>
          <w:ins w:id="4614" w:author="C3-233657" w:date="2023-08-26T07:08:00Z"/>
        </w:rPr>
      </w:pPr>
      <w:ins w:id="4615" w:author="C3-233657" w:date="2023-08-26T07:08:00Z">
        <w:r w:rsidRPr="00810ECB">
          <w:t>This method shall support the URI query parameters specified in table 6.4.3.4.3.1-1.</w:t>
        </w:r>
      </w:ins>
    </w:p>
    <w:p w14:paraId="46A54139" w14:textId="77777777" w:rsidR="00810ECB" w:rsidRPr="00810ECB" w:rsidRDefault="00810ECB" w:rsidP="00810ECB">
      <w:pPr>
        <w:pStyle w:val="TH"/>
        <w:rPr>
          <w:ins w:id="4616" w:author="C3-233657" w:date="2023-08-26T07:08:00Z"/>
          <w:rFonts w:cs="Arial"/>
        </w:rPr>
      </w:pPr>
      <w:ins w:id="4617" w:author="C3-233657" w:date="2023-08-26T07:08:00Z">
        <w:r w:rsidRPr="00810ECB">
          <w:t>Table 6.4.3.4.3.1-1: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ins w:id="4618" w:author="C3-233657" w:date="2023-08-26T07:08:00Z"/>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rPr>
                <w:ins w:id="4619" w:author="C3-233657" w:date="2023-08-26T07:08:00Z"/>
              </w:rPr>
            </w:pPr>
            <w:ins w:id="4620" w:author="C3-233657" w:date="2023-08-26T07:08:00Z">
              <w:r w:rsidRPr="00810ECB">
                <w:t>Name</w:t>
              </w:r>
            </w:ins>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rPr>
                <w:ins w:id="4621" w:author="C3-233657" w:date="2023-08-26T07:08:00Z"/>
              </w:rPr>
            </w:pPr>
            <w:ins w:id="4622" w:author="C3-233657" w:date="2023-08-26T07:08:00Z">
              <w:r w:rsidRPr="00810ECB">
                <w:t>Data type</w:t>
              </w:r>
            </w:ins>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rPr>
                <w:ins w:id="4623" w:author="C3-233657" w:date="2023-08-26T07:08:00Z"/>
              </w:rPr>
            </w:pPr>
            <w:ins w:id="4624" w:author="C3-233657" w:date="2023-08-26T07:08:00Z">
              <w:r w:rsidRPr="00810ECB">
                <w:t>P</w:t>
              </w:r>
            </w:ins>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rPr>
                <w:ins w:id="4625" w:author="C3-233657" w:date="2023-08-26T07:08:00Z"/>
              </w:rPr>
            </w:pPr>
            <w:ins w:id="4626" w:author="C3-233657" w:date="2023-08-26T07:08:00Z">
              <w:r w:rsidRPr="00810ECB">
                <w:t>Cardinality</w:t>
              </w:r>
            </w:ins>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rPr>
                <w:ins w:id="4627" w:author="C3-233657" w:date="2023-08-26T07:08:00Z"/>
              </w:rPr>
            </w:pPr>
            <w:ins w:id="4628" w:author="C3-233657" w:date="2023-08-26T07:08:00Z">
              <w:r w:rsidRPr="00810ECB">
                <w:t>Description</w:t>
              </w:r>
            </w:ins>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rPr>
                <w:ins w:id="4629" w:author="C3-233657" w:date="2023-08-26T07:08:00Z"/>
              </w:rPr>
            </w:pPr>
            <w:ins w:id="4630" w:author="C3-233657" w:date="2023-08-26T07:08:00Z">
              <w:r w:rsidRPr="00810ECB">
                <w:t>Applicability</w:t>
              </w:r>
            </w:ins>
          </w:p>
        </w:tc>
      </w:tr>
      <w:tr w:rsidR="00810ECB" w:rsidRPr="00810ECB" w14:paraId="27F31754" w14:textId="77777777" w:rsidTr="001960EB">
        <w:trPr>
          <w:jc w:val="center"/>
          <w:ins w:id="4631" w:author="C3-233657" w:date="2023-08-26T07:08:00Z"/>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rPr>
                <w:ins w:id="4632" w:author="C3-233657" w:date="2023-08-26T07:08:00Z"/>
              </w:rPr>
            </w:pPr>
            <w:ins w:id="4633" w:author="C3-233657" w:date="2023-08-26T07:08:00Z">
              <w:r w:rsidRPr="00810ECB">
                <w:t>app-traffic-ids</w:t>
              </w:r>
            </w:ins>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rPr>
                <w:ins w:id="4634" w:author="C3-233657" w:date="2023-08-26T07:08:00Z"/>
              </w:rPr>
            </w:pPr>
            <w:ins w:id="4635" w:author="C3-233657" w:date="2023-08-26T07:08:00Z">
              <w:r w:rsidRPr="00810ECB">
                <w:t>array(string)</w:t>
              </w:r>
            </w:ins>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rPr>
                <w:ins w:id="4636" w:author="C3-233657" w:date="2023-08-26T07:08:00Z"/>
              </w:rPr>
            </w:pPr>
            <w:ins w:id="4637" w:author="C3-233657" w:date="2023-08-26T07:08:00Z">
              <w:r w:rsidRPr="00810ECB">
                <w:t>M</w:t>
              </w:r>
            </w:ins>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rPr>
                <w:ins w:id="4638" w:author="C3-233657" w:date="2023-08-26T07:08:00Z"/>
              </w:rPr>
            </w:pPr>
            <w:ins w:id="4639" w:author="C3-233657" w:date="2023-08-26T07:08:00Z">
              <w:r w:rsidRPr="00810ECB">
                <w:t>1</w:t>
              </w:r>
            </w:ins>
          </w:p>
        </w:tc>
        <w:tc>
          <w:tcPr>
            <w:tcW w:w="1852" w:type="pct"/>
            <w:tcBorders>
              <w:top w:val="single" w:sz="6" w:space="0" w:color="auto"/>
              <w:bottom w:val="single" w:sz="6" w:space="0" w:color="auto"/>
            </w:tcBorders>
            <w:shd w:val="clear" w:color="auto" w:fill="auto"/>
            <w:vAlign w:val="center"/>
          </w:tcPr>
          <w:p w14:paraId="62226B43" w14:textId="77777777" w:rsidR="00810ECB" w:rsidRPr="00810ECB" w:rsidRDefault="00810ECB" w:rsidP="001960EB">
            <w:pPr>
              <w:pStyle w:val="TAL"/>
              <w:rPr>
                <w:ins w:id="4640" w:author="C3-233657" w:date="2023-08-26T07:08:00Z"/>
              </w:rPr>
            </w:pPr>
            <w:ins w:id="4641" w:author="C3-233657" w:date="2023-08-26T07:08:00Z">
              <w:r w:rsidRPr="00810ECB">
                <w:t>Contains the identifier(s) of the targeted application traffic. This can be in the form of e.g. VAL Service ID, VAL Server ID.</w:t>
              </w:r>
            </w:ins>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rPr>
                <w:ins w:id="4642" w:author="C3-233657" w:date="2023-08-26T07:08:00Z"/>
              </w:rPr>
            </w:pPr>
          </w:p>
        </w:tc>
      </w:tr>
      <w:tr w:rsidR="00810ECB" w:rsidRPr="00810ECB" w14:paraId="0F005746" w14:textId="77777777" w:rsidTr="001960EB">
        <w:trPr>
          <w:jc w:val="center"/>
          <w:ins w:id="4643" w:author="C3-233657" w:date="2023-08-26T07:08:00Z"/>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rPr>
                <w:ins w:id="4644" w:author="C3-233657" w:date="2023-08-26T07:08:00Z"/>
              </w:rPr>
            </w:pPr>
            <w:ins w:id="4645" w:author="C3-233657" w:date="2023-08-26T07:08:00Z">
              <w:r w:rsidRPr="00810ECB">
                <w:t>val-group-id</w:t>
              </w:r>
            </w:ins>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rPr>
                <w:ins w:id="4646" w:author="C3-233657" w:date="2023-08-26T07:08:00Z"/>
              </w:rPr>
            </w:pPr>
            <w:ins w:id="4647" w:author="C3-233657" w:date="2023-08-26T07:08:00Z">
              <w:r w:rsidRPr="00810ECB">
                <w:t>string</w:t>
              </w:r>
            </w:ins>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rPr>
                <w:ins w:id="4648" w:author="C3-233657" w:date="2023-08-26T07:08:00Z"/>
              </w:rPr>
            </w:pPr>
            <w:ins w:id="4649" w:author="C3-233657" w:date="2023-08-26T07:08:00Z">
              <w:r w:rsidRPr="00810ECB">
                <w:t>O</w:t>
              </w:r>
            </w:ins>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rPr>
                <w:ins w:id="4650" w:author="C3-233657" w:date="2023-08-26T07:08:00Z"/>
              </w:rPr>
            </w:pPr>
            <w:ins w:id="4651" w:author="C3-233657" w:date="2023-08-26T07:08:00Z">
              <w:r w:rsidRPr="00810ECB">
                <w:t>0..1</w:t>
              </w:r>
            </w:ins>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rPr>
                <w:ins w:id="4652" w:author="C3-233657" w:date="2023-08-26T07:08:00Z"/>
              </w:rPr>
            </w:pPr>
            <w:ins w:id="4653" w:author="C3-233657" w:date="2023-08-26T07:08:00Z">
              <w:r w:rsidRPr="00810ECB">
                <w:t>Contains the identity of the VAL group to which the request is related.</w:t>
              </w:r>
            </w:ins>
          </w:p>
          <w:p w14:paraId="1CC0BC0A" w14:textId="77777777" w:rsidR="00810ECB" w:rsidRPr="00810ECB" w:rsidRDefault="00810ECB" w:rsidP="001960EB">
            <w:pPr>
              <w:pStyle w:val="TAL"/>
              <w:rPr>
                <w:ins w:id="4654" w:author="C3-233657" w:date="2023-08-26T07:08:00Z"/>
                <w:rFonts w:cs="Arial"/>
                <w:szCs w:val="18"/>
              </w:rPr>
            </w:pPr>
          </w:p>
          <w:p w14:paraId="28FA8BD9" w14:textId="77777777" w:rsidR="00810ECB" w:rsidRPr="00810ECB" w:rsidRDefault="00810ECB" w:rsidP="001960EB">
            <w:pPr>
              <w:pStyle w:val="TAL"/>
              <w:rPr>
                <w:ins w:id="4655" w:author="C3-233657" w:date="2023-08-26T07:08:00Z"/>
              </w:rPr>
            </w:pPr>
            <w:ins w:id="4656" w:author="C3-233657" w:date="2023-08-26T07:08:00Z">
              <w:r w:rsidRPr="00810ECB">
                <w:rPr>
                  <w:rFonts w:cs="Arial"/>
                  <w:szCs w:val="18"/>
                </w:rPr>
                <w:t>(NOTE)</w:t>
              </w:r>
            </w:ins>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rPr>
                <w:ins w:id="4657" w:author="C3-233657" w:date="2023-08-26T07:08:00Z"/>
              </w:rPr>
            </w:pPr>
          </w:p>
        </w:tc>
      </w:tr>
      <w:tr w:rsidR="00810ECB" w:rsidRPr="00810ECB" w14:paraId="0FC70656" w14:textId="77777777" w:rsidTr="001960EB">
        <w:trPr>
          <w:jc w:val="center"/>
          <w:ins w:id="4658" w:author="C3-233657" w:date="2023-08-26T07:08:00Z"/>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rPr>
                <w:ins w:id="4659" w:author="C3-233657" w:date="2023-08-26T07:08:00Z"/>
              </w:rPr>
            </w:pPr>
            <w:ins w:id="4660" w:author="C3-233657" w:date="2023-08-26T07:08:00Z">
              <w:r w:rsidRPr="00810ECB">
                <w:t>val-ue-ids-list</w:t>
              </w:r>
            </w:ins>
          </w:p>
        </w:tc>
        <w:tc>
          <w:tcPr>
            <w:tcW w:w="731" w:type="pct"/>
            <w:tcBorders>
              <w:top w:val="single" w:sz="6" w:space="0" w:color="auto"/>
              <w:bottom w:val="single" w:sz="6" w:space="0" w:color="auto"/>
            </w:tcBorders>
            <w:vAlign w:val="center"/>
          </w:tcPr>
          <w:p w14:paraId="56495D49" w14:textId="77777777" w:rsidR="00810ECB" w:rsidRPr="00810ECB" w:rsidRDefault="00810ECB" w:rsidP="001960EB">
            <w:pPr>
              <w:pStyle w:val="TAL"/>
              <w:rPr>
                <w:ins w:id="4661" w:author="C3-233657" w:date="2023-08-26T07:08:00Z"/>
              </w:rPr>
            </w:pPr>
            <w:ins w:id="4662" w:author="C3-233657" w:date="2023-08-26T07:08:00Z">
              <w:r w:rsidRPr="00810ECB">
                <w:t>array(ValTargetUeId)</w:t>
              </w:r>
            </w:ins>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rPr>
                <w:ins w:id="4663" w:author="C3-233657" w:date="2023-08-26T07:08:00Z"/>
              </w:rPr>
            </w:pPr>
            <w:ins w:id="4664" w:author="C3-233657" w:date="2023-08-26T07:08:00Z">
              <w:r w:rsidRPr="00810ECB">
                <w:t>O</w:t>
              </w:r>
            </w:ins>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rPr>
                <w:ins w:id="4665" w:author="C3-233657" w:date="2023-08-26T07:08:00Z"/>
              </w:rPr>
            </w:pPr>
            <w:ins w:id="4666" w:author="C3-233657" w:date="2023-08-26T07:08:00Z">
              <w:r w:rsidRPr="00810ECB">
                <w:t>1..N</w:t>
              </w:r>
            </w:ins>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rPr>
                <w:ins w:id="4667" w:author="C3-233657" w:date="2023-08-26T07:08:00Z"/>
              </w:rPr>
            </w:pPr>
            <w:ins w:id="4668" w:author="C3-233657" w:date="2023-08-26T07:08:00Z">
              <w:r w:rsidRPr="00810ECB">
                <w:t>Contains the list of the identifier(s) of the VAL UE(s) to which the request is related.</w:t>
              </w:r>
            </w:ins>
          </w:p>
          <w:p w14:paraId="5140EEAA" w14:textId="77777777" w:rsidR="00810ECB" w:rsidRPr="00810ECB" w:rsidRDefault="00810ECB" w:rsidP="001960EB">
            <w:pPr>
              <w:pStyle w:val="TAL"/>
              <w:rPr>
                <w:ins w:id="4669" w:author="C3-233657" w:date="2023-08-26T07:08:00Z"/>
                <w:rFonts w:cs="Arial"/>
                <w:szCs w:val="18"/>
              </w:rPr>
            </w:pPr>
          </w:p>
          <w:p w14:paraId="4310CE2B" w14:textId="77777777" w:rsidR="00810ECB" w:rsidRPr="00810ECB" w:rsidRDefault="00810ECB" w:rsidP="001960EB">
            <w:pPr>
              <w:pStyle w:val="TAL"/>
              <w:rPr>
                <w:ins w:id="4670" w:author="C3-233657" w:date="2023-08-26T07:08:00Z"/>
              </w:rPr>
            </w:pPr>
            <w:ins w:id="4671" w:author="C3-233657" w:date="2023-08-26T07:08:00Z">
              <w:r w:rsidRPr="00810ECB">
                <w:rPr>
                  <w:rFonts w:cs="Arial"/>
                  <w:szCs w:val="18"/>
                </w:rPr>
                <w:t>(NOTE)</w:t>
              </w:r>
            </w:ins>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rPr>
                <w:ins w:id="4672" w:author="C3-233657" w:date="2023-08-26T07:08:00Z"/>
              </w:rPr>
            </w:pPr>
          </w:p>
        </w:tc>
      </w:tr>
      <w:tr w:rsidR="00810ECB" w:rsidRPr="00810ECB" w14:paraId="572C2D69" w14:textId="77777777" w:rsidTr="001960EB">
        <w:trPr>
          <w:jc w:val="center"/>
          <w:ins w:id="4673" w:author="C3-233657" w:date="2023-08-26T07:08:00Z"/>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rPr>
                <w:ins w:id="4674" w:author="C3-233657" w:date="2023-08-26T07:08:00Z"/>
              </w:rPr>
            </w:pPr>
            <w:ins w:id="4675" w:author="C3-233657" w:date="2023-08-26T07:08:00Z">
              <w:r w:rsidRPr="00810ECB">
                <w:t>all-val-ues</w:t>
              </w:r>
            </w:ins>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rPr>
                <w:ins w:id="4676" w:author="C3-233657" w:date="2023-08-26T07:08:00Z"/>
              </w:rPr>
            </w:pPr>
            <w:ins w:id="4677" w:author="C3-233657" w:date="2023-08-26T07:08:00Z">
              <w:r w:rsidRPr="00810ECB">
                <w:t>boolean</w:t>
              </w:r>
            </w:ins>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rPr>
                <w:ins w:id="4678" w:author="C3-233657" w:date="2023-08-26T07:08:00Z"/>
              </w:rPr>
            </w:pPr>
            <w:ins w:id="4679" w:author="C3-233657" w:date="2023-08-26T07:08:00Z">
              <w:r w:rsidRPr="00810ECB">
                <w:t>O</w:t>
              </w:r>
            </w:ins>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rPr>
                <w:ins w:id="4680" w:author="C3-233657" w:date="2023-08-26T07:08:00Z"/>
              </w:rPr>
            </w:pPr>
            <w:ins w:id="4681" w:author="C3-233657" w:date="2023-08-26T07:08:00Z">
              <w:r w:rsidRPr="00810ECB">
                <w:t>0..1</w:t>
              </w:r>
            </w:ins>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rPr>
                <w:ins w:id="4682" w:author="C3-233657" w:date="2023-08-26T07:08:00Z"/>
              </w:rPr>
            </w:pPr>
            <w:ins w:id="4683" w:author="C3-233657" w:date="2023-08-26T07:08:00Z">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ins>
          </w:p>
          <w:p w14:paraId="41D2ED21" w14:textId="77777777" w:rsidR="00810ECB" w:rsidRPr="00810ECB" w:rsidRDefault="00810ECB" w:rsidP="001960EB">
            <w:pPr>
              <w:pStyle w:val="TAL"/>
              <w:rPr>
                <w:ins w:id="4684" w:author="C3-233657" w:date="2023-08-26T07:08:00Z"/>
                <w:rFonts w:cs="Arial"/>
                <w:szCs w:val="18"/>
              </w:rPr>
            </w:pPr>
          </w:p>
          <w:p w14:paraId="53DFD5B1" w14:textId="77777777" w:rsidR="00810ECB" w:rsidRPr="00810ECB" w:rsidRDefault="00810ECB" w:rsidP="001960EB">
            <w:pPr>
              <w:pStyle w:val="TAL"/>
              <w:rPr>
                <w:ins w:id="4685" w:author="C3-233657" w:date="2023-08-26T07:08:00Z"/>
              </w:rPr>
            </w:pPr>
            <w:ins w:id="4686" w:author="C3-233657" w:date="2023-08-26T07:08:00Z">
              <w:r w:rsidRPr="00810ECB">
                <w:rPr>
                  <w:rFonts w:cs="Arial"/>
                  <w:szCs w:val="18"/>
                </w:rPr>
                <w:t>(NOTE)</w:t>
              </w:r>
            </w:ins>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rPr>
                <w:ins w:id="4687" w:author="C3-233657" w:date="2023-08-26T07:08:00Z"/>
              </w:rPr>
            </w:pPr>
          </w:p>
        </w:tc>
      </w:tr>
      <w:tr w:rsidR="00810ECB" w:rsidRPr="00810ECB" w14:paraId="7FF7C258" w14:textId="77777777" w:rsidTr="001960EB">
        <w:trPr>
          <w:jc w:val="center"/>
          <w:ins w:id="4688" w:author="C3-233657" w:date="2023-08-26T07:08:00Z"/>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rPr>
                <w:ins w:id="4689" w:author="C3-233657" w:date="2023-08-26T07:08:00Z"/>
              </w:rPr>
            </w:pPr>
            <w:ins w:id="4690" w:author="C3-233657" w:date="2023-08-26T07:08:00Z">
              <w:r w:rsidRPr="00810ECB">
                <w:t>supp-feat</w:t>
              </w:r>
            </w:ins>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rPr>
                <w:ins w:id="4691" w:author="C3-233657" w:date="2023-08-26T07:08:00Z"/>
              </w:rPr>
            </w:pPr>
            <w:ins w:id="4692" w:author="C3-233657" w:date="2023-08-26T07:08:00Z">
              <w:r w:rsidRPr="00810ECB">
                <w:t>SupportedFeatures</w:t>
              </w:r>
            </w:ins>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rPr>
                <w:ins w:id="4693" w:author="C3-233657" w:date="2023-08-26T07:08:00Z"/>
              </w:rPr>
            </w:pPr>
            <w:ins w:id="4694" w:author="C3-233657" w:date="2023-08-26T07:08:00Z">
              <w:r w:rsidRPr="00810ECB">
                <w:t>O</w:t>
              </w:r>
            </w:ins>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rPr>
                <w:ins w:id="4695" w:author="C3-233657" w:date="2023-08-26T07:08:00Z"/>
              </w:rPr>
            </w:pPr>
            <w:ins w:id="4696" w:author="C3-233657" w:date="2023-08-26T07:08:00Z">
              <w:r w:rsidRPr="00810ECB">
                <w:t>0..1</w:t>
              </w:r>
            </w:ins>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rPr>
                <w:ins w:id="4697" w:author="C3-233657" w:date="2023-08-26T07:08:00Z"/>
              </w:rPr>
            </w:pPr>
            <w:ins w:id="4698" w:author="C3-233657" w:date="2023-08-26T07:08:00Z">
              <w:r w:rsidRPr="00810ECB">
                <w:t>Contains the list of supported features.</w:t>
              </w:r>
            </w:ins>
          </w:p>
          <w:p w14:paraId="17533ABE" w14:textId="77777777" w:rsidR="00810ECB" w:rsidRPr="00810ECB" w:rsidRDefault="00810ECB" w:rsidP="001960EB">
            <w:pPr>
              <w:pStyle w:val="TAL"/>
              <w:rPr>
                <w:ins w:id="4699" w:author="C3-233657" w:date="2023-08-26T07:08:00Z"/>
              </w:rPr>
            </w:pPr>
          </w:p>
          <w:p w14:paraId="6F0157F9" w14:textId="77777777" w:rsidR="00810ECB" w:rsidRPr="00810ECB" w:rsidRDefault="00810ECB" w:rsidP="001960EB">
            <w:pPr>
              <w:pStyle w:val="TAL"/>
              <w:rPr>
                <w:ins w:id="4700" w:author="C3-233657" w:date="2023-08-26T07:08:00Z"/>
              </w:rPr>
            </w:pPr>
            <w:ins w:id="4701" w:author="C3-233657" w:date="2023-08-26T07:08:00Z">
              <w:r w:rsidRPr="00810ECB">
                <w:t>This attribute shall be present when feature negotiation needs to take place.</w:t>
              </w:r>
            </w:ins>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rPr>
                <w:ins w:id="4702" w:author="C3-233657" w:date="2023-08-26T07:08:00Z"/>
              </w:rPr>
            </w:pPr>
          </w:p>
        </w:tc>
      </w:tr>
      <w:tr w:rsidR="00810ECB" w:rsidRPr="00810ECB" w14:paraId="7AA8B296" w14:textId="77777777" w:rsidTr="001960EB">
        <w:trPr>
          <w:jc w:val="center"/>
          <w:ins w:id="4703" w:author="C3-233657" w:date="2023-08-26T07:08:00Z"/>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rPr>
                <w:ins w:id="4704" w:author="C3-233657" w:date="2023-08-26T07:08:00Z"/>
              </w:rPr>
            </w:pPr>
            <w:ins w:id="4705" w:author="C3-233657" w:date="2023-08-26T07:08:00Z">
              <w:r w:rsidRPr="00810ECB">
                <w:t>NOTE:</w:t>
              </w:r>
              <w:r w:rsidRPr="00810ECB">
                <w:tab/>
              </w:r>
              <w:r w:rsidRPr="00810ECB">
                <w:tab/>
                <w:t>These query parameters are mutually exclusive. Either one of them may be present.</w:t>
              </w:r>
            </w:ins>
          </w:p>
        </w:tc>
      </w:tr>
    </w:tbl>
    <w:p w14:paraId="34D80DD8" w14:textId="77777777" w:rsidR="00810ECB" w:rsidRPr="00810ECB" w:rsidRDefault="00810ECB" w:rsidP="00810ECB">
      <w:pPr>
        <w:rPr>
          <w:ins w:id="4706" w:author="C3-233657" w:date="2023-08-26T07:08:00Z"/>
        </w:rPr>
      </w:pPr>
    </w:p>
    <w:p w14:paraId="5F97D9EE" w14:textId="77777777" w:rsidR="00810ECB" w:rsidRPr="00810ECB" w:rsidRDefault="00810ECB" w:rsidP="00810ECB">
      <w:pPr>
        <w:pStyle w:val="EditorsNote"/>
        <w:rPr>
          <w:ins w:id="4707" w:author="C3-233657" w:date="2023-08-26T07:08:00Z"/>
        </w:rPr>
      </w:pPr>
      <w:ins w:id="4708" w:author="C3-233657" w:date="2023-08-26T07:08:00Z">
        <w:r w:rsidRPr="00810ECB">
          <w:t>Editor's Note:</w:t>
        </w:r>
        <w:r w:rsidRPr="00810ECB">
          <w:tab/>
          <w:t>Whether the VAL UE Identity can also take the form of a UE address as specified in Table </w:t>
        </w:r>
        <w:r w:rsidRPr="00810ECB">
          <w:rPr>
            <w:lang w:eastAsia="zh-CN"/>
          </w:rPr>
          <w:t>9.7</w:t>
        </w:r>
        <w:r w:rsidRPr="00810ECB">
          <w:rPr>
            <w:lang w:val="en-US"/>
          </w:rPr>
          <w:t>.3</w:t>
        </w:r>
        <w:r w:rsidRPr="00810ECB">
          <w:t>.1-1 of 3GPP TS 23.433 is FFS.</w:t>
        </w:r>
      </w:ins>
    </w:p>
    <w:p w14:paraId="5F905DB8" w14:textId="77777777" w:rsidR="00810ECB" w:rsidRPr="00810ECB" w:rsidRDefault="00810ECB" w:rsidP="00810ECB">
      <w:pPr>
        <w:rPr>
          <w:ins w:id="4709" w:author="C3-233657" w:date="2023-08-26T07:08:00Z"/>
        </w:rPr>
      </w:pPr>
      <w:ins w:id="4710" w:author="C3-233657" w:date="2023-08-26T07:08:00Z">
        <w:r w:rsidRPr="00810ECB">
          <w:t>This method shall support the request data structures specified in table 6.4.3.4.3.1-2 and the response data structures and response codes specified in table 6.4.3.4.3.1-3.</w:t>
        </w:r>
      </w:ins>
    </w:p>
    <w:p w14:paraId="40684904" w14:textId="77777777" w:rsidR="00810ECB" w:rsidRPr="00810ECB" w:rsidRDefault="00810ECB" w:rsidP="00810ECB">
      <w:pPr>
        <w:pStyle w:val="TH"/>
        <w:rPr>
          <w:ins w:id="4711" w:author="C3-233657" w:date="2023-08-26T07:08:00Z"/>
        </w:rPr>
      </w:pPr>
      <w:ins w:id="4712" w:author="C3-233657" w:date="2023-08-26T07:08:00Z">
        <w:r w:rsidRPr="00810ECB">
          <w:t>Table 6.4.3.4.3.1-2: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ins w:id="4713" w:author="C3-233657" w:date="2023-08-26T07:08:00Z"/>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rPr>
                <w:ins w:id="4714" w:author="C3-233657" w:date="2023-08-26T07:08:00Z"/>
              </w:rPr>
            </w:pPr>
            <w:ins w:id="4715" w:author="C3-233657" w:date="2023-08-26T07:08:00Z">
              <w:r w:rsidRPr="00810ECB">
                <w:t>Data type</w:t>
              </w:r>
            </w:ins>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rPr>
                <w:ins w:id="4716" w:author="C3-233657" w:date="2023-08-26T07:08:00Z"/>
              </w:rPr>
            </w:pPr>
            <w:ins w:id="4717" w:author="C3-233657" w:date="2023-08-26T07:08:00Z">
              <w:r w:rsidRPr="00810ECB">
                <w:t>P</w:t>
              </w:r>
            </w:ins>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rPr>
                <w:ins w:id="4718" w:author="C3-233657" w:date="2023-08-26T07:08:00Z"/>
              </w:rPr>
            </w:pPr>
            <w:ins w:id="4719" w:author="C3-233657" w:date="2023-08-26T07:08:00Z">
              <w:r w:rsidRPr="00810ECB">
                <w:t>Cardinality</w:t>
              </w:r>
            </w:ins>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rPr>
                <w:ins w:id="4720" w:author="C3-233657" w:date="2023-08-26T07:08:00Z"/>
              </w:rPr>
            </w:pPr>
            <w:ins w:id="4721" w:author="C3-233657" w:date="2023-08-26T07:08:00Z">
              <w:r w:rsidRPr="00810ECB">
                <w:t>Description</w:t>
              </w:r>
            </w:ins>
          </w:p>
        </w:tc>
      </w:tr>
      <w:tr w:rsidR="00810ECB" w:rsidRPr="00810ECB" w14:paraId="73228D46" w14:textId="77777777" w:rsidTr="001960EB">
        <w:trPr>
          <w:jc w:val="center"/>
          <w:ins w:id="4722" w:author="C3-233657" w:date="2023-08-26T07:08:00Z"/>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rPr>
                <w:ins w:id="4723" w:author="C3-233657" w:date="2023-08-26T07:08:00Z"/>
              </w:rPr>
            </w:pPr>
            <w:ins w:id="4724" w:author="C3-233657" w:date="2023-08-26T07:08:00Z">
              <w:r w:rsidRPr="00810ECB">
                <w:t>n/a</w:t>
              </w:r>
            </w:ins>
          </w:p>
        </w:tc>
        <w:tc>
          <w:tcPr>
            <w:tcW w:w="425" w:type="dxa"/>
            <w:tcBorders>
              <w:top w:val="single" w:sz="6" w:space="0" w:color="auto"/>
            </w:tcBorders>
            <w:vAlign w:val="center"/>
          </w:tcPr>
          <w:p w14:paraId="5947037E" w14:textId="77777777" w:rsidR="00810ECB" w:rsidRPr="00810ECB" w:rsidRDefault="00810ECB" w:rsidP="001960EB">
            <w:pPr>
              <w:pStyle w:val="TAC"/>
              <w:rPr>
                <w:ins w:id="4725" w:author="C3-233657" w:date="2023-08-26T07:08:00Z"/>
              </w:rPr>
            </w:pPr>
          </w:p>
        </w:tc>
        <w:tc>
          <w:tcPr>
            <w:tcW w:w="1276" w:type="dxa"/>
            <w:tcBorders>
              <w:top w:val="single" w:sz="6" w:space="0" w:color="auto"/>
            </w:tcBorders>
            <w:vAlign w:val="center"/>
          </w:tcPr>
          <w:p w14:paraId="145DE19A" w14:textId="77777777" w:rsidR="00810ECB" w:rsidRPr="00810ECB" w:rsidRDefault="00810ECB" w:rsidP="001960EB">
            <w:pPr>
              <w:pStyle w:val="TAC"/>
              <w:rPr>
                <w:ins w:id="4726" w:author="C3-233657" w:date="2023-08-26T07:08:00Z"/>
              </w:rPr>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rPr>
                <w:ins w:id="4727" w:author="C3-233657" w:date="2023-08-26T07:08:00Z"/>
              </w:rPr>
            </w:pPr>
          </w:p>
        </w:tc>
      </w:tr>
    </w:tbl>
    <w:p w14:paraId="0F92A94C" w14:textId="77777777" w:rsidR="00810ECB" w:rsidRPr="00810ECB" w:rsidRDefault="00810ECB" w:rsidP="00810ECB">
      <w:pPr>
        <w:rPr>
          <w:ins w:id="4728" w:author="C3-233657" w:date="2023-08-26T07:08:00Z"/>
        </w:rPr>
      </w:pPr>
    </w:p>
    <w:p w14:paraId="08758D9F" w14:textId="77777777" w:rsidR="00810ECB" w:rsidRPr="00810ECB" w:rsidRDefault="00810ECB" w:rsidP="00810ECB">
      <w:pPr>
        <w:pStyle w:val="TH"/>
        <w:rPr>
          <w:ins w:id="4729" w:author="C3-233657" w:date="2023-08-26T07:08:00Z"/>
        </w:rPr>
      </w:pPr>
      <w:ins w:id="4730" w:author="C3-233657" w:date="2023-08-26T07:08:00Z">
        <w:r w:rsidRPr="00810ECB">
          <w:lastRenderedPageBreak/>
          <w:t>Table 6.4.3.4.3.1-3: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ins w:id="4731" w:author="C3-233657" w:date="2023-08-26T07:08:00Z"/>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rPr>
                <w:ins w:id="4732" w:author="C3-233657" w:date="2023-08-26T07:08:00Z"/>
              </w:rPr>
            </w:pPr>
            <w:ins w:id="4733" w:author="C3-233657" w:date="2023-08-26T07:08:00Z">
              <w:r w:rsidRPr="00810ECB">
                <w:t>Data type</w:t>
              </w:r>
            </w:ins>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rPr>
                <w:ins w:id="4734" w:author="C3-233657" w:date="2023-08-26T07:08:00Z"/>
              </w:rPr>
            </w:pPr>
            <w:ins w:id="4735" w:author="C3-233657" w:date="2023-08-26T07:08:00Z">
              <w:r w:rsidRPr="00810ECB">
                <w:t>P</w:t>
              </w:r>
            </w:ins>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rPr>
                <w:ins w:id="4736" w:author="C3-233657" w:date="2023-08-26T07:08:00Z"/>
              </w:rPr>
            </w:pPr>
            <w:ins w:id="4737" w:author="C3-233657" w:date="2023-08-26T07:08:00Z">
              <w:r w:rsidRPr="00810ECB">
                <w:t>Cardinality</w:t>
              </w:r>
            </w:ins>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rPr>
                <w:ins w:id="4738" w:author="C3-233657" w:date="2023-08-26T07:08:00Z"/>
              </w:rPr>
            </w:pPr>
            <w:ins w:id="4739" w:author="C3-233657" w:date="2023-08-26T07:08:00Z">
              <w:r w:rsidRPr="00810ECB">
                <w:t>Response</w:t>
              </w:r>
            </w:ins>
          </w:p>
          <w:p w14:paraId="13AD257B" w14:textId="77777777" w:rsidR="00810ECB" w:rsidRPr="00810ECB" w:rsidRDefault="00810ECB" w:rsidP="001960EB">
            <w:pPr>
              <w:pStyle w:val="TAH"/>
              <w:rPr>
                <w:ins w:id="4740" w:author="C3-233657" w:date="2023-08-26T07:08:00Z"/>
              </w:rPr>
            </w:pPr>
            <w:ins w:id="4741" w:author="C3-233657" w:date="2023-08-26T07:08:00Z">
              <w:r w:rsidRPr="00810ECB">
                <w:t>codes</w:t>
              </w:r>
            </w:ins>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rPr>
                <w:ins w:id="4742" w:author="C3-233657" w:date="2023-08-26T07:08:00Z"/>
              </w:rPr>
            </w:pPr>
            <w:ins w:id="4743" w:author="C3-233657" w:date="2023-08-26T07:08:00Z">
              <w:r w:rsidRPr="00810ECB">
                <w:t>Description</w:t>
              </w:r>
            </w:ins>
          </w:p>
        </w:tc>
      </w:tr>
      <w:tr w:rsidR="00810ECB" w:rsidRPr="00810ECB" w14:paraId="3E7F13FB" w14:textId="77777777" w:rsidTr="001960EB">
        <w:trPr>
          <w:jc w:val="center"/>
          <w:ins w:id="4744" w:author="C3-233657" w:date="2023-08-26T07:08:00Z"/>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rPr>
                <w:ins w:id="4745" w:author="C3-233657" w:date="2023-08-26T07:08:00Z"/>
              </w:rPr>
            </w:pPr>
            <w:ins w:id="4746" w:author="C3-233657" w:date="2023-08-26T07:08:00Z">
              <w:r w:rsidRPr="00810ECB">
                <w:t>HistTransQualMeasReports</w:t>
              </w:r>
            </w:ins>
          </w:p>
        </w:tc>
        <w:tc>
          <w:tcPr>
            <w:tcW w:w="221" w:type="pct"/>
            <w:tcBorders>
              <w:top w:val="single" w:sz="6" w:space="0" w:color="auto"/>
            </w:tcBorders>
            <w:vAlign w:val="center"/>
          </w:tcPr>
          <w:p w14:paraId="2389A27B" w14:textId="77777777" w:rsidR="00810ECB" w:rsidRPr="00810ECB" w:rsidRDefault="00810ECB" w:rsidP="001960EB">
            <w:pPr>
              <w:pStyle w:val="TAC"/>
              <w:rPr>
                <w:ins w:id="4747" w:author="C3-233657" w:date="2023-08-26T07:08:00Z"/>
              </w:rPr>
            </w:pPr>
            <w:ins w:id="4748" w:author="C3-233657" w:date="2023-08-26T07:08:00Z">
              <w:r w:rsidRPr="00810ECB">
                <w:t>M</w:t>
              </w:r>
            </w:ins>
          </w:p>
        </w:tc>
        <w:tc>
          <w:tcPr>
            <w:tcW w:w="589" w:type="pct"/>
            <w:tcBorders>
              <w:top w:val="single" w:sz="6" w:space="0" w:color="auto"/>
            </w:tcBorders>
            <w:vAlign w:val="center"/>
          </w:tcPr>
          <w:p w14:paraId="722B2105" w14:textId="77777777" w:rsidR="00810ECB" w:rsidRPr="00810ECB" w:rsidRDefault="00810ECB" w:rsidP="001960EB">
            <w:pPr>
              <w:pStyle w:val="TAC"/>
              <w:rPr>
                <w:ins w:id="4749" w:author="C3-233657" w:date="2023-08-26T07:08:00Z"/>
              </w:rPr>
            </w:pPr>
            <w:ins w:id="4750" w:author="C3-233657" w:date="2023-08-26T07:08:00Z">
              <w:r w:rsidRPr="00810ECB">
                <w:t>1</w:t>
              </w:r>
            </w:ins>
          </w:p>
        </w:tc>
        <w:tc>
          <w:tcPr>
            <w:tcW w:w="738" w:type="pct"/>
            <w:tcBorders>
              <w:top w:val="single" w:sz="6" w:space="0" w:color="auto"/>
            </w:tcBorders>
            <w:vAlign w:val="center"/>
          </w:tcPr>
          <w:p w14:paraId="7B9EC2EF" w14:textId="77777777" w:rsidR="00810ECB" w:rsidRPr="00810ECB" w:rsidRDefault="00810ECB" w:rsidP="001960EB">
            <w:pPr>
              <w:pStyle w:val="TAL"/>
              <w:rPr>
                <w:ins w:id="4751" w:author="C3-233657" w:date="2023-08-26T07:08:00Z"/>
              </w:rPr>
            </w:pPr>
            <w:ins w:id="4752" w:author="C3-233657" w:date="2023-08-26T07:08:00Z">
              <w:r w:rsidRPr="00810ECB">
                <w:t>200 OK</w:t>
              </w:r>
            </w:ins>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rPr>
                <w:ins w:id="4753" w:author="C3-233657" w:date="2023-08-26T07:08:00Z"/>
              </w:rPr>
            </w:pPr>
            <w:ins w:id="4754" w:author="C3-233657" w:date="2023-08-26T07:08:00Z">
              <w:r w:rsidRPr="00810ECB">
                <w:t>Successful case. The requested</w:t>
              </w:r>
              <w:r w:rsidRPr="00810ECB">
                <w:rPr>
                  <w:noProof/>
                  <w:lang w:eastAsia="zh-CN"/>
                </w:rPr>
                <w:t xml:space="preserve"> </w:t>
              </w:r>
              <w:r w:rsidRPr="00810ECB">
                <w:t>Historical Transmission Quality Measurement Report(s) shall be returned.</w:t>
              </w:r>
            </w:ins>
          </w:p>
        </w:tc>
      </w:tr>
      <w:tr w:rsidR="00810ECB" w:rsidRPr="00810ECB" w14:paraId="619C5AE7" w14:textId="77777777" w:rsidTr="001960EB">
        <w:trPr>
          <w:jc w:val="center"/>
          <w:ins w:id="4755" w:author="C3-233657" w:date="2023-08-26T07:08:00Z"/>
        </w:trPr>
        <w:tc>
          <w:tcPr>
            <w:tcW w:w="1027" w:type="pct"/>
            <w:shd w:val="clear" w:color="auto" w:fill="auto"/>
            <w:vAlign w:val="center"/>
          </w:tcPr>
          <w:p w14:paraId="2C2E485F" w14:textId="77777777" w:rsidR="00810ECB" w:rsidRPr="00810ECB" w:rsidRDefault="00810ECB" w:rsidP="001960EB">
            <w:pPr>
              <w:pStyle w:val="TAL"/>
              <w:rPr>
                <w:ins w:id="4756" w:author="C3-233657" w:date="2023-08-26T07:08:00Z"/>
              </w:rPr>
            </w:pPr>
            <w:ins w:id="4757" w:author="C3-233657" w:date="2023-08-26T07:08:00Z">
              <w:r w:rsidRPr="00810ECB">
                <w:t>n/a</w:t>
              </w:r>
            </w:ins>
          </w:p>
        </w:tc>
        <w:tc>
          <w:tcPr>
            <w:tcW w:w="221" w:type="pct"/>
            <w:vAlign w:val="center"/>
          </w:tcPr>
          <w:p w14:paraId="069B233B" w14:textId="77777777" w:rsidR="00810ECB" w:rsidRPr="00810ECB" w:rsidRDefault="00810ECB" w:rsidP="001960EB">
            <w:pPr>
              <w:pStyle w:val="TAC"/>
              <w:rPr>
                <w:ins w:id="4758" w:author="C3-233657" w:date="2023-08-26T07:08:00Z"/>
              </w:rPr>
            </w:pPr>
          </w:p>
        </w:tc>
        <w:tc>
          <w:tcPr>
            <w:tcW w:w="589" w:type="pct"/>
            <w:vAlign w:val="center"/>
          </w:tcPr>
          <w:p w14:paraId="08A34330" w14:textId="77777777" w:rsidR="00810ECB" w:rsidRPr="00810ECB" w:rsidRDefault="00810ECB" w:rsidP="001960EB">
            <w:pPr>
              <w:pStyle w:val="TAC"/>
              <w:rPr>
                <w:ins w:id="4759" w:author="C3-233657" w:date="2023-08-26T07:08:00Z"/>
              </w:rPr>
            </w:pPr>
          </w:p>
        </w:tc>
        <w:tc>
          <w:tcPr>
            <w:tcW w:w="738" w:type="pct"/>
            <w:vAlign w:val="center"/>
          </w:tcPr>
          <w:p w14:paraId="7A55371D" w14:textId="77777777" w:rsidR="00810ECB" w:rsidRPr="00810ECB" w:rsidRDefault="00810ECB" w:rsidP="001960EB">
            <w:pPr>
              <w:pStyle w:val="TAL"/>
              <w:rPr>
                <w:ins w:id="4760" w:author="C3-233657" w:date="2023-08-26T07:08:00Z"/>
              </w:rPr>
            </w:pPr>
            <w:ins w:id="4761" w:author="C3-233657" w:date="2023-08-26T07:08:00Z">
              <w:r w:rsidRPr="00810ECB">
                <w:t>307 Temporary Redirect</w:t>
              </w:r>
            </w:ins>
          </w:p>
        </w:tc>
        <w:tc>
          <w:tcPr>
            <w:tcW w:w="2425" w:type="pct"/>
            <w:shd w:val="clear" w:color="auto" w:fill="auto"/>
            <w:vAlign w:val="center"/>
          </w:tcPr>
          <w:p w14:paraId="323059F5" w14:textId="77777777" w:rsidR="00810ECB" w:rsidRPr="00810ECB" w:rsidRDefault="00810ECB" w:rsidP="001960EB">
            <w:pPr>
              <w:pStyle w:val="TAL"/>
              <w:rPr>
                <w:ins w:id="4762" w:author="C3-233657" w:date="2023-08-26T07:08:00Z"/>
              </w:rPr>
            </w:pPr>
            <w:ins w:id="4763" w:author="C3-233657" w:date="2023-08-26T07:08:00Z">
              <w:r w:rsidRPr="00810ECB">
                <w:t>Temporary redirection. The response shall include a Location header field containing an alternative URI of the resource located in an alternative SEALDD Server.</w:t>
              </w:r>
            </w:ins>
          </w:p>
          <w:p w14:paraId="03F7E0C0" w14:textId="77777777" w:rsidR="00810ECB" w:rsidRPr="00810ECB" w:rsidRDefault="00810ECB" w:rsidP="001960EB">
            <w:pPr>
              <w:pStyle w:val="TAL"/>
              <w:rPr>
                <w:ins w:id="4764" w:author="C3-233657" w:date="2023-08-26T07:08:00Z"/>
              </w:rPr>
            </w:pPr>
          </w:p>
          <w:p w14:paraId="5775E9EF" w14:textId="77777777" w:rsidR="00810ECB" w:rsidRPr="00810ECB" w:rsidRDefault="00810ECB" w:rsidP="001960EB">
            <w:pPr>
              <w:pStyle w:val="TAL"/>
              <w:rPr>
                <w:ins w:id="4765" w:author="C3-233657" w:date="2023-08-26T07:08:00Z"/>
              </w:rPr>
            </w:pPr>
            <w:ins w:id="4766" w:author="C3-233657" w:date="2023-08-26T07:08:00Z">
              <w:r w:rsidRPr="00810ECB">
                <w:t>Redirection handling is described in clause 5.2.10 of 3GPP TS 29.122 [2].</w:t>
              </w:r>
            </w:ins>
          </w:p>
        </w:tc>
      </w:tr>
      <w:tr w:rsidR="00810ECB" w:rsidRPr="00810ECB" w14:paraId="46654437" w14:textId="77777777" w:rsidTr="001960EB">
        <w:trPr>
          <w:jc w:val="center"/>
          <w:ins w:id="4767" w:author="C3-233657" w:date="2023-08-26T07:08:00Z"/>
        </w:trPr>
        <w:tc>
          <w:tcPr>
            <w:tcW w:w="1027" w:type="pct"/>
            <w:shd w:val="clear" w:color="auto" w:fill="auto"/>
            <w:vAlign w:val="center"/>
          </w:tcPr>
          <w:p w14:paraId="46582B08" w14:textId="77777777" w:rsidR="00810ECB" w:rsidRPr="00810ECB" w:rsidRDefault="00810ECB" w:rsidP="001960EB">
            <w:pPr>
              <w:pStyle w:val="TAL"/>
              <w:rPr>
                <w:ins w:id="4768" w:author="C3-233657" w:date="2023-08-26T07:08:00Z"/>
              </w:rPr>
            </w:pPr>
            <w:ins w:id="4769" w:author="C3-233657" w:date="2023-08-26T07:08:00Z">
              <w:r w:rsidRPr="00810ECB">
                <w:rPr>
                  <w:lang w:eastAsia="zh-CN"/>
                </w:rPr>
                <w:t>n/a</w:t>
              </w:r>
            </w:ins>
          </w:p>
        </w:tc>
        <w:tc>
          <w:tcPr>
            <w:tcW w:w="221" w:type="pct"/>
            <w:vAlign w:val="center"/>
          </w:tcPr>
          <w:p w14:paraId="3F77A6F3" w14:textId="77777777" w:rsidR="00810ECB" w:rsidRPr="00810ECB" w:rsidRDefault="00810ECB" w:rsidP="001960EB">
            <w:pPr>
              <w:pStyle w:val="TAC"/>
              <w:rPr>
                <w:ins w:id="4770" w:author="C3-233657" w:date="2023-08-26T07:08:00Z"/>
              </w:rPr>
            </w:pPr>
          </w:p>
        </w:tc>
        <w:tc>
          <w:tcPr>
            <w:tcW w:w="589" w:type="pct"/>
            <w:vAlign w:val="center"/>
          </w:tcPr>
          <w:p w14:paraId="6C4C9855" w14:textId="77777777" w:rsidR="00810ECB" w:rsidRPr="00810ECB" w:rsidRDefault="00810ECB" w:rsidP="001960EB">
            <w:pPr>
              <w:pStyle w:val="TAC"/>
              <w:rPr>
                <w:ins w:id="4771" w:author="C3-233657" w:date="2023-08-26T07:08:00Z"/>
              </w:rPr>
            </w:pPr>
          </w:p>
        </w:tc>
        <w:tc>
          <w:tcPr>
            <w:tcW w:w="738" w:type="pct"/>
            <w:vAlign w:val="center"/>
          </w:tcPr>
          <w:p w14:paraId="517CEFD6" w14:textId="77777777" w:rsidR="00810ECB" w:rsidRPr="00810ECB" w:rsidRDefault="00810ECB" w:rsidP="001960EB">
            <w:pPr>
              <w:pStyle w:val="TAL"/>
              <w:rPr>
                <w:ins w:id="4772" w:author="C3-233657" w:date="2023-08-26T07:08:00Z"/>
              </w:rPr>
            </w:pPr>
            <w:ins w:id="4773" w:author="C3-233657" w:date="2023-08-26T07:08:00Z">
              <w:r w:rsidRPr="00810ECB">
                <w:t>308 Permanent Redirect</w:t>
              </w:r>
            </w:ins>
          </w:p>
        </w:tc>
        <w:tc>
          <w:tcPr>
            <w:tcW w:w="2425" w:type="pct"/>
            <w:shd w:val="clear" w:color="auto" w:fill="auto"/>
            <w:vAlign w:val="center"/>
          </w:tcPr>
          <w:p w14:paraId="4109C16E" w14:textId="77777777" w:rsidR="00810ECB" w:rsidRPr="00810ECB" w:rsidRDefault="00810ECB" w:rsidP="001960EB">
            <w:pPr>
              <w:pStyle w:val="TAL"/>
              <w:rPr>
                <w:ins w:id="4774" w:author="C3-233657" w:date="2023-08-26T07:08:00Z"/>
              </w:rPr>
            </w:pPr>
            <w:ins w:id="4775" w:author="C3-233657" w:date="2023-08-26T07:08:00Z">
              <w:r w:rsidRPr="00810ECB">
                <w:t>Permanent redirection. The response shall include a Location header field containing an alternative URI of the resource located in an alternative SEALDD Server.</w:t>
              </w:r>
            </w:ins>
          </w:p>
          <w:p w14:paraId="2E4E66E3" w14:textId="77777777" w:rsidR="00810ECB" w:rsidRPr="00810ECB" w:rsidRDefault="00810ECB" w:rsidP="001960EB">
            <w:pPr>
              <w:pStyle w:val="TAL"/>
              <w:rPr>
                <w:ins w:id="4776" w:author="C3-233657" w:date="2023-08-26T07:08:00Z"/>
              </w:rPr>
            </w:pPr>
          </w:p>
          <w:p w14:paraId="10CDE8B6" w14:textId="77777777" w:rsidR="00810ECB" w:rsidRPr="00810ECB" w:rsidRDefault="00810ECB" w:rsidP="001960EB">
            <w:pPr>
              <w:pStyle w:val="TAL"/>
              <w:rPr>
                <w:ins w:id="4777" w:author="C3-233657" w:date="2023-08-26T07:08:00Z"/>
              </w:rPr>
            </w:pPr>
            <w:ins w:id="4778" w:author="C3-233657" w:date="2023-08-26T07:08:00Z">
              <w:r w:rsidRPr="00810ECB">
                <w:t>Redirection handling is described in clause 5.2.10 of 3GPP TS 29.122 [2].</w:t>
              </w:r>
            </w:ins>
          </w:p>
        </w:tc>
      </w:tr>
      <w:tr w:rsidR="00810ECB" w:rsidRPr="00810ECB" w14:paraId="58CABF64" w14:textId="77777777" w:rsidTr="001960EB">
        <w:trPr>
          <w:jc w:val="center"/>
          <w:ins w:id="4779" w:author="C3-233657" w:date="2023-08-26T07:08:00Z"/>
        </w:trPr>
        <w:tc>
          <w:tcPr>
            <w:tcW w:w="5000" w:type="pct"/>
            <w:gridSpan w:val="5"/>
            <w:shd w:val="clear" w:color="auto" w:fill="auto"/>
            <w:vAlign w:val="center"/>
          </w:tcPr>
          <w:p w14:paraId="35F6D15D" w14:textId="77777777" w:rsidR="00810ECB" w:rsidRPr="00810ECB" w:rsidRDefault="00810ECB" w:rsidP="001960EB">
            <w:pPr>
              <w:pStyle w:val="TAN"/>
              <w:rPr>
                <w:ins w:id="4780" w:author="C3-233657" w:date="2023-08-26T07:08:00Z"/>
              </w:rPr>
            </w:pPr>
            <w:ins w:id="4781" w:author="C3-233657" w:date="2023-08-26T07:08:00Z">
              <w:r w:rsidRPr="00810ECB">
                <w:t>NOTE:</w:t>
              </w:r>
              <w:r w:rsidRPr="00810ECB">
                <w:rPr>
                  <w:noProof/>
                </w:rPr>
                <w:tab/>
                <w:t xml:space="preserve">The mandatory </w:t>
              </w:r>
              <w:r w:rsidRPr="00810ECB">
                <w:t>HTTP error status code for the HTTP GET method listed in table 5.2.6-1 of 3GPP TS 29.122 [2] shall also apply.</w:t>
              </w:r>
            </w:ins>
          </w:p>
        </w:tc>
      </w:tr>
    </w:tbl>
    <w:p w14:paraId="751D3AAA" w14:textId="77777777" w:rsidR="00810ECB" w:rsidRPr="00810ECB" w:rsidRDefault="00810ECB" w:rsidP="00810ECB">
      <w:pPr>
        <w:rPr>
          <w:ins w:id="4782" w:author="C3-233657" w:date="2023-08-26T07:08:00Z"/>
        </w:rPr>
      </w:pPr>
    </w:p>
    <w:p w14:paraId="7D6075B4" w14:textId="77777777" w:rsidR="00810ECB" w:rsidRPr="00810ECB" w:rsidRDefault="00810ECB" w:rsidP="00810ECB">
      <w:pPr>
        <w:pStyle w:val="TH"/>
        <w:rPr>
          <w:ins w:id="4783" w:author="C3-233657" w:date="2023-08-26T07:08:00Z"/>
        </w:rPr>
      </w:pPr>
      <w:ins w:id="4784" w:author="C3-233657" w:date="2023-08-26T07:08:00Z">
        <w:r w:rsidRPr="00810ECB">
          <w:t>Table 6.4.3.4.3.1-4: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ins w:id="4785" w:author="C3-233657" w:date="2023-08-26T07:08:00Z"/>
        </w:trPr>
        <w:tc>
          <w:tcPr>
            <w:tcW w:w="825" w:type="pct"/>
            <w:shd w:val="clear" w:color="auto" w:fill="C0C0C0"/>
            <w:vAlign w:val="center"/>
          </w:tcPr>
          <w:p w14:paraId="78907498" w14:textId="77777777" w:rsidR="00810ECB" w:rsidRPr="00810ECB" w:rsidRDefault="00810ECB" w:rsidP="001960EB">
            <w:pPr>
              <w:pStyle w:val="TAH"/>
              <w:rPr>
                <w:ins w:id="4786" w:author="C3-233657" w:date="2023-08-26T07:08:00Z"/>
              </w:rPr>
            </w:pPr>
            <w:ins w:id="4787" w:author="C3-233657" w:date="2023-08-26T07:08:00Z">
              <w:r w:rsidRPr="00810ECB">
                <w:t>Name</w:t>
              </w:r>
            </w:ins>
          </w:p>
        </w:tc>
        <w:tc>
          <w:tcPr>
            <w:tcW w:w="732" w:type="pct"/>
            <w:shd w:val="clear" w:color="auto" w:fill="C0C0C0"/>
            <w:vAlign w:val="center"/>
          </w:tcPr>
          <w:p w14:paraId="58D5F54F" w14:textId="77777777" w:rsidR="00810ECB" w:rsidRPr="00810ECB" w:rsidRDefault="00810ECB" w:rsidP="001960EB">
            <w:pPr>
              <w:pStyle w:val="TAH"/>
              <w:rPr>
                <w:ins w:id="4788" w:author="C3-233657" w:date="2023-08-26T07:08:00Z"/>
              </w:rPr>
            </w:pPr>
            <w:ins w:id="4789" w:author="C3-233657" w:date="2023-08-26T07:08:00Z">
              <w:r w:rsidRPr="00810ECB">
                <w:t>Data type</w:t>
              </w:r>
            </w:ins>
          </w:p>
        </w:tc>
        <w:tc>
          <w:tcPr>
            <w:tcW w:w="217" w:type="pct"/>
            <w:shd w:val="clear" w:color="auto" w:fill="C0C0C0"/>
            <w:vAlign w:val="center"/>
          </w:tcPr>
          <w:p w14:paraId="2330CEEA" w14:textId="77777777" w:rsidR="00810ECB" w:rsidRPr="00810ECB" w:rsidRDefault="00810ECB" w:rsidP="001960EB">
            <w:pPr>
              <w:pStyle w:val="TAH"/>
              <w:rPr>
                <w:ins w:id="4790" w:author="C3-233657" w:date="2023-08-26T07:08:00Z"/>
              </w:rPr>
            </w:pPr>
            <w:ins w:id="4791" w:author="C3-233657" w:date="2023-08-26T07:08:00Z">
              <w:r w:rsidRPr="00810ECB">
                <w:t>P</w:t>
              </w:r>
            </w:ins>
          </w:p>
        </w:tc>
        <w:tc>
          <w:tcPr>
            <w:tcW w:w="581" w:type="pct"/>
            <w:shd w:val="clear" w:color="auto" w:fill="C0C0C0"/>
            <w:vAlign w:val="center"/>
          </w:tcPr>
          <w:p w14:paraId="227E9A1C" w14:textId="77777777" w:rsidR="00810ECB" w:rsidRPr="00810ECB" w:rsidRDefault="00810ECB" w:rsidP="001960EB">
            <w:pPr>
              <w:pStyle w:val="TAH"/>
              <w:rPr>
                <w:ins w:id="4792" w:author="C3-233657" w:date="2023-08-26T07:08:00Z"/>
              </w:rPr>
            </w:pPr>
            <w:ins w:id="4793" w:author="C3-233657" w:date="2023-08-26T07:08:00Z">
              <w:r w:rsidRPr="00810ECB">
                <w:t>Cardinality</w:t>
              </w:r>
            </w:ins>
          </w:p>
        </w:tc>
        <w:tc>
          <w:tcPr>
            <w:tcW w:w="2645" w:type="pct"/>
            <w:shd w:val="clear" w:color="auto" w:fill="C0C0C0"/>
            <w:vAlign w:val="center"/>
          </w:tcPr>
          <w:p w14:paraId="6DEAF95D" w14:textId="77777777" w:rsidR="00810ECB" w:rsidRPr="00810ECB" w:rsidRDefault="00810ECB" w:rsidP="001960EB">
            <w:pPr>
              <w:pStyle w:val="TAH"/>
              <w:rPr>
                <w:ins w:id="4794" w:author="C3-233657" w:date="2023-08-26T07:08:00Z"/>
              </w:rPr>
            </w:pPr>
            <w:ins w:id="4795" w:author="C3-233657" w:date="2023-08-26T07:08:00Z">
              <w:r w:rsidRPr="00810ECB">
                <w:t>Description</w:t>
              </w:r>
            </w:ins>
          </w:p>
        </w:tc>
      </w:tr>
      <w:tr w:rsidR="00810ECB" w:rsidRPr="00810ECB" w14:paraId="37E6AFD3" w14:textId="77777777" w:rsidTr="001960EB">
        <w:trPr>
          <w:jc w:val="center"/>
          <w:ins w:id="4796" w:author="C3-233657" w:date="2023-08-26T07:08:00Z"/>
        </w:trPr>
        <w:tc>
          <w:tcPr>
            <w:tcW w:w="825" w:type="pct"/>
            <w:shd w:val="clear" w:color="auto" w:fill="auto"/>
            <w:vAlign w:val="center"/>
          </w:tcPr>
          <w:p w14:paraId="7F0D8F01" w14:textId="77777777" w:rsidR="00810ECB" w:rsidRPr="00810ECB" w:rsidRDefault="00810ECB" w:rsidP="001960EB">
            <w:pPr>
              <w:pStyle w:val="TAL"/>
              <w:rPr>
                <w:ins w:id="4797" w:author="C3-233657" w:date="2023-08-26T07:08:00Z"/>
              </w:rPr>
            </w:pPr>
            <w:ins w:id="4798" w:author="C3-233657" w:date="2023-08-26T07:08:00Z">
              <w:r w:rsidRPr="00810ECB">
                <w:t>Location</w:t>
              </w:r>
            </w:ins>
          </w:p>
        </w:tc>
        <w:tc>
          <w:tcPr>
            <w:tcW w:w="732" w:type="pct"/>
            <w:vAlign w:val="center"/>
          </w:tcPr>
          <w:p w14:paraId="46341D16" w14:textId="77777777" w:rsidR="00810ECB" w:rsidRPr="00810ECB" w:rsidRDefault="00810ECB" w:rsidP="001960EB">
            <w:pPr>
              <w:pStyle w:val="TAL"/>
              <w:rPr>
                <w:ins w:id="4799" w:author="C3-233657" w:date="2023-08-26T07:08:00Z"/>
              </w:rPr>
            </w:pPr>
            <w:ins w:id="4800" w:author="C3-233657" w:date="2023-08-26T07:08:00Z">
              <w:r w:rsidRPr="00810ECB">
                <w:t>string</w:t>
              </w:r>
            </w:ins>
          </w:p>
        </w:tc>
        <w:tc>
          <w:tcPr>
            <w:tcW w:w="217" w:type="pct"/>
            <w:vAlign w:val="center"/>
          </w:tcPr>
          <w:p w14:paraId="584CBB6B" w14:textId="77777777" w:rsidR="00810ECB" w:rsidRPr="00810ECB" w:rsidRDefault="00810ECB" w:rsidP="001960EB">
            <w:pPr>
              <w:pStyle w:val="TAC"/>
              <w:rPr>
                <w:ins w:id="4801" w:author="C3-233657" w:date="2023-08-26T07:08:00Z"/>
              </w:rPr>
            </w:pPr>
            <w:ins w:id="4802" w:author="C3-233657" w:date="2023-08-26T07:08:00Z">
              <w:r w:rsidRPr="00810ECB">
                <w:t>M</w:t>
              </w:r>
            </w:ins>
          </w:p>
        </w:tc>
        <w:tc>
          <w:tcPr>
            <w:tcW w:w="581" w:type="pct"/>
            <w:vAlign w:val="center"/>
          </w:tcPr>
          <w:p w14:paraId="12BEDD54" w14:textId="77777777" w:rsidR="00810ECB" w:rsidRPr="00810ECB" w:rsidRDefault="00810ECB" w:rsidP="001960EB">
            <w:pPr>
              <w:pStyle w:val="TAC"/>
              <w:rPr>
                <w:ins w:id="4803" w:author="C3-233657" w:date="2023-08-26T07:08:00Z"/>
              </w:rPr>
            </w:pPr>
            <w:ins w:id="4804" w:author="C3-233657" w:date="2023-08-26T07:08:00Z">
              <w:r w:rsidRPr="00810ECB">
                <w:t>1</w:t>
              </w:r>
            </w:ins>
          </w:p>
        </w:tc>
        <w:tc>
          <w:tcPr>
            <w:tcW w:w="2645" w:type="pct"/>
            <w:shd w:val="clear" w:color="auto" w:fill="auto"/>
            <w:vAlign w:val="center"/>
          </w:tcPr>
          <w:p w14:paraId="3F3D90BE" w14:textId="77777777" w:rsidR="00810ECB" w:rsidRPr="00810ECB" w:rsidRDefault="00810ECB" w:rsidP="001960EB">
            <w:pPr>
              <w:pStyle w:val="TAL"/>
              <w:rPr>
                <w:ins w:id="4805" w:author="C3-233657" w:date="2023-08-26T07:08:00Z"/>
              </w:rPr>
            </w:pPr>
            <w:ins w:id="4806" w:author="C3-233657" w:date="2023-08-26T07:08:00Z">
              <w:r w:rsidRPr="00810ECB">
                <w:t>An alternative URI of the resource located in an alternative SEALDD Server.</w:t>
              </w:r>
            </w:ins>
          </w:p>
        </w:tc>
      </w:tr>
    </w:tbl>
    <w:p w14:paraId="27F41396" w14:textId="77777777" w:rsidR="00810ECB" w:rsidRPr="00810ECB" w:rsidRDefault="00810ECB" w:rsidP="00810ECB">
      <w:pPr>
        <w:rPr>
          <w:ins w:id="4807" w:author="C3-233657" w:date="2023-08-26T07:08:00Z"/>
        </w:rPr>
      </w:pPr>
    </w:p>
    <w:p w14:paraId="59A0247A" w14:textId="77777777" w:rsidR="00810ECB" w:rsidRPr="00810ECB" w:rsidRDefault="00810ECB" w:rsidP="00810ECB">
      <w:pPr>
        <w:pStyle w:val="TH"/>
        <w:rPr>
          <w:ins w:id="4808" w:author="C3-233657" w:date="2023-08-26T07:08:00Z"/>
        </w:rPr>
      </w:pPr>
      <w:ins w:id="4809" w:author="C3-233657" w:date="2023-08-26T07:08:00Z">
        <w:r w:rsidRPr="00810ECB">
          <w:t>Table 6.4.3.4.3.1-5: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ins w:id="4810" w:author="C3-233657" w:date="2023-08-26T07:08:00Z"/>
        </w:trPr>
        <w:tc>
          <w:tcPr>
            <w:tcW w:w="825" w:type="pct"/>
            <w:shd w:val="clear" w:color="auto" w:fill="C0C0C0"/>
            <w:vAlign w:val="center"/>
          </w:tcPr>
          <w:p w14:paraId="6FA444FE" w14:textId="77777777" w:rsidR="00810ECB" w:rsidRPr="00810ECB" w:rsidRDefault="00810ECB" w:rsidP="001960EB">
            <w:pPr>
              <w:pStyle w:val="TAH"/>
              <w:rPr>
                <w:ins w:id="4811" w:author="C3-233657" w:date="2023-08-26T07:08:00Z"/>
              </w:rPr>
            </w:pPr>
            <w:ins w:id="4812" w:author="C3-233657" w:date="2023-08-26T07:08:00Z">
              <w:r w:rsidRPr="00810ECB">
                <w:t>Name</w:t>
              </w:r>
            </w:ins>
          </w:p>
        </w:tc>
        <w:tc>
          <w:tcPr>
            <w:tcW w:w="732" w:type="pct"/>
            <w:shd w:val="clear" w:color="auto" w:fill="C0C0C0"/>
            <w:vAlign w:val="center"/>
          </w:tcPr>
          <w:p w14:paraId="0BF7BAF7" w14:textId="77777777" w:rsidR="00810ECB" w:rsidRPr="00810ECB" w:rsidRDefault="00810ECB" w:rsidP="001960EB">
            <w:pPr>
              <w:pStyle w:val="TAH"/>
              <w:rPr>
                <w:ins w:id="4813" w:author="C3-233657" w:date="2023-08-26T07:08:00Z"/>
              </w:rPr>
            </w:pPr>
            <w:ins w:id="4814" w:author="C3-233657" w:date="2023-08-26T07:08:00Z">
              <w:r w:rsidRPr="00810ECB">
                <w:t>Data type</w:t>
              </w:r>
            </w:ins>
          </w:p>
        </w:tc>
        <w:tc>
          <w:tcPr>
            <w:tcW w:w="217" w:type="pct"/>
            <w:shd w:val="clear" w:color="auto" w:fill="C0C0C0"/>
            <w:vAlign w:val="center"/>
          </w:tcPr>
          <w:p w14:paraId="39CC3E6B" w14:textId="77777777" w:rsidR="00810ECB" w:rsidRPr="00810ECB" w:rsidRDefault="00810ECB" w:rsidP="001960EB">
            <w:pPr>
              <w:pStyle w:val="TAH"/>
              <w:rPr>
                <w:ins w:id="4815" w:author="C3-233657" w:date="2023-08-26T07:08:00Z"/>
              </w:rPr>
            </w:pPr>
            <w:ins w:id="4816" w:author="C3-233657" w:date="2023-08-26T07:08:00Z">
              <w:r w:rsidRPr="00810ECB">
                <w:t>P</w:t>
              </w:r>
            </w:ins>
          </w:p>
        </w:tc>
        <w:tc>
          <w:tcPr>
            <w:tcW w:w="581" w:type="pct"/>
            <w:shd w:val="clear" w:color="auto" w:fill="C0C0C0"/>
            <w:vAlign w:val="center"/>
          </w:tcPr>
          <w:p w14:paraId="6B835A8C" w14:textId="77777777" w:rsidR="00810ECB" w:rsidRPr="00810ECB" w:rsidRDefault="00810ECB" w:rsidP="001960EB">
            <w:pPr>
              <w:pStyle w:val="TAH"/>
              <w:rPr>
                <w:ins w:id="4817" w:author="C3-233657" w:date="2023-08-26T07:08:00Z"/>
              </w:rPr>
            </w:pPr>
            <w:ins w:id="4818" w:author="C3-233657" w:date="2023-08-26T07:08:00Z">
              <w:r w:rsidRPr="00810ECB">
                <w:t>Cardinality</w:t>
              </w:r>
            </w:ins>
          </w:p>
        </w:tc>
        <w:tc>
          <w:tcPr>
            <w:tcW w:w="2645" w:type="pct"/>
            <w:shd w:val="clear" w:color="auto" w:fill="C0C0C0"/>
            <w:vAlign w:val="center"/>
          </w:tcPr>
          <w:p w14:paraId="2935983C" w14:textId="77777777" w:rsidR="00810ECB" w:rsidRPr="00810ECB" w:rsidRDefault="00810ECB" w:rsidP="001960EB">
            <w:pPr>
              <w:pStyle w:val="TAH"/>
              <w:rPr>
                <w:ins w:id="4819" w:author="C3-233657" w:date="2023-08-26T07:08:00Z"/>
              </w:rPr>
            </w:pPr>
            <w:ins w:id="4820" w:author="C3-233657" w:date="2023-08-26T07:08:00Z">
              <w:r w:rsidRPr="00810ECB">
                <w:t>Description</w:t>
              </w:r>
            </w:ins>
          </w:p>
        </w:tc>
      </w:tr>
      <w:tr w:rsidR="00810ECB" w:rsidRPr="00810ECB" w14:paraId="109DB243" w14:textId="77777777" w:rsidTr="001960EB">
        <w:trPr>
          <w:jc w:val="center"/>
          <w:ins w:id="4821" w:author="C3-233657" w:date="2023-08-26T07:08:00Z"/>
        </w:trPr>
        <w:tc>
          <w:tcPr>
            <w:tcW w:w="825" w:type="pct"/>
            <w:shd w:val="clear" w:color="auto" w:fill="auto"/>
            <w:vAlign w:val="center"/>
          </w:tcPr>
          <w:p w14:paraId="003A20B5" w14:textId="77777777" w:rsidR="00810ECB" w:rsidRPr="00810ECB" w:rsidRDefault="00810ECB" w:rsidP="001960EB">
            <w:pPr>
              <w:pStyle w:val="TAL"/>
              <w:rPr>
                <w:ins w:id="4822" w:author="C3-233657" w:date="2023-08-26T07:08:00Z"/>
              </w:rPr>
            </w:pPr>
            <w:ins w:id="4823" w:author="C3-233657" w:date="2023-08-26T07:08:00Z">
              <w:r w:rsidRPr="00810ECB">
                <w:t>Location</w:t>
              </w:r>
            </w:ins>
          </w:p>
        </w:tc>
        <w:tc>
          <w:tcPr>
            <w:tcW w:w="732" w:type="pct"/>
            <w:vAlign w:val="center"/>
          </w:tcPr>
          <w:p w14:paraId="51056E6F" w14:textId="77777777" w:rsidR="00810ECB" w:rsidRPr="00810ECB" w:rsidRDefault="00810ECB" w:rsidP="001960EB">
            <w:pPr>
              <w:pStyle w:val="TAL"/>
              <w:rPr>
                <w:ins w:id="4824" w:author="C3-233657" w:date="2023-08-26T07:08:00Z"/>
              </w:rPr>
            </w:pPr>
            <w:ins w:id="4825" w:author="C3-233657" w:date="2023-08-26T07:08:00Z">
              <w:r w:rsidRPr="00810ECB">
                <w:t>string</w:t>
              </w:r>
            </w:ins>
          </w:p>
        </w:tc>
        <w:tc>
          <w:tcPr>
            <w:tcW w:w="217" w:type="pct"/>
            <w:vAlign w:val="center"/>
          </w:tcPr>
          <w:p w14:paraId="586A7862" w14:textId="77777777" w:rsidR="00810ECB" w:rsidRPr="00810ECB" w:rsidRDefault="00810ECB" w:rsidP="001960EB">
            <w:pPr>
              <w:pStyle w:val="TAC"/>
              <w:rPr>
                <w:ins w:id="4826" w:author="C3-233657" w:date="2023-08-26T07:08:00Z"/>
              </w:rPr>
            </w:pPr>
            <w:ins w:id="4827" w:author="C3-233657" w:date="2023-08-26T07:08:00Z">
              <w:r w:rsidRPr="00810ECB">
                <w:t>M</w:t>
              </w:r>
            </w:ins>
          </w:p>
        </w:tc>
        <w:tc>
          <w:tcPr>
            <w:tcW w:w="581" w:type="pct"/>
            <w:vAlign w:val="center"/>
          </w:tcPr>
          <w:p w14:paraId="07992A96" w14:textId="77777777" w:rsidR="00810ECB" w:rsidRPr="00810ECB" w:rsidRDefault="00810ECB" w:rsidP="001960EB">
            <w:pPr>
              <w:pStyle w:val="TAC"/>
              <w:rPr>
                <w:ins w:id="4828" w:author="C3-233657" w:date="2023-08-26T07:08:00Z"/>
              </w:rPr>
            </w:pPr>
            <w:ins w:id="4829" w:author="C3-233657" w:date="2023-08-26T07:08:00Z">
              <w:r w:rsidRPr="00810ECB">
                <w:t>1</w:t>
              </w:r>
            </w:ins>
          </w:p>
        </w:tc>
        <w:tc>
          <w:tcPr>
            <w:tcW w:w="2645" w:type="pct"/>
            <w:shd w:val="clear" w:color="auto" w:fill="auto"/>
            <w:vAlign w:val="center"/>
          </w:tcPr>
          <w:p w14:paraId="1A036DF3" w14:textId="77777777" w:rsidR="00810ECB" w:rsidRPr="00810ECB" w:rsidRDefault="00810ECB" w:rsidP="001960EB">
            <w:pPr>
              <w:pStyle w:val="TAL"/>
              <w:rPr>
                <w:ins w:id="4830" w:author="C3-233657" w:date="2023-08-26T07:08:00Z"/>
              </w:rPr>
            </w:pPr>
            <w:ins w:id="4831" w:author="C3-233657" w:date="2023-08-26T07:08:00Z">
              <w:r w:rsidRPr="00810ECB">
                <w:t>An alternative URI of the resource located in an alternative SEALDD Server.</w:t>
              </w:r>
            </w:ins>
          </w:p>
        </w:tc>
      </w:tr>
    </w:tbl>
    <w:p w14:paraId="0CCC638C" w14:textId="77777777" w:rsidR="00810ECB" w:rsidRPr="00810ECB" w:rsidRDefault="00810ECB" w:rsidP="00810ECB">
      <w:pPr>
        <w:rPr>
          <w:ins w:id="4832" w:author="C3-233657" w:date="2023-08-26T07:08:00Z"/>
        </w:rPr>
      </w:pPr>
    </w:p>
    <w:p w14:paraId="1813B5F9" w14:textId="77777777" w:rsidR="00810ECB" w:rsidRPr="00810ECB" w:rsidRDefault="00810ECB" w:rsidP="00810ECB">
      <w:pPr>
        <w:pStyle w:val="Heading5"/>
        <w:rPr>
          <w:ins w:id="4833" w:author="C3-233657" w:date="2023-08-26T07:08:00Z"/>
        </w:rPr>
      </w:pPr>
      <w:bookmarkStart w:id="4834" w:name="_Toc144024256"/>
      <w:ins w:id="4835" w:author="C3-233657" w:date="2023-08-26T07:08:00Z">
        <w:r w:rsidRPr="00810ECB">
          <w:t>6.4.3.4.4</w:t>
        </w:r>
        <w:r w:rsidRPr="00810ECB">
          <w:tab/>
          <w:t>Resource Custom Operations</w:t>
        </w:r>
        <w:bookmarkEnd w:id="4834"/>
      </w:ins>
    </w:p>
    <w:p w14:paraId="4738C934" w14:textId="77777777" w:rsidR="00810ECB" w:rsidRPr="008874EC" w:rsidRDefault="00810ECB" w:rsidP="00810ECB">
      <w:pPr>
        <w:rPr>
          <w:ins w:id="4836" w:author="C3-233657" w:date="2023-08-26T07:08:00Z"/>
        </w:rPr>
      </w:pPr>
      <w:ins w:id="4837" w:author="C3-233657" w:date="2023-08-26T07:08:00Z">
        <w:r w:rsidRPr="00810ECB">
          <w:t>There are no resource custom operations defined for this resource in this release of the specification.</w:t>
        </w:r>
      </w:ins>
    </w:p>
    <w:p w14:paraId="571D29B9" w14:textId="77777777" w:rsidR="008874EC" w:rsidRPr="008874EC" w:rsidRDefault="008874EC" w:rsidP="008874EC">
      <w:pPr>
        <w:pStyle w:val="Heading3"/>
      </w:pPr>
      <w:bookmarkStart w:id="4838" w:name="_Toc144024257"/>
      <w:r w:rsidRPr="008874EC">
        <w:t>6.4.4</w:t>
      </w:r>
      <w:r w:rsidRPr="008874EC">
        <w:tab/>
      </w:r>
      <w:bookmarkEnd w:id="4571"/>
      <w:r w:rsidRPr="008874EC">
        <w:t>Custom Operations without associated resources</w:t>
      </w:r>
      <w:bookmarkEnd w:id="4572"/>
      <w:bookmarkEnd w:id="4573"/>
      <w:bookmarkEnd w:id="4574"/>
      <w:bookmarkEnd w:id="4575"/>
      <w:bookmarkEnd w:id="4838"/>
    </w:p>
    <w:p w14:paraId="14D6798C" w14:textId="77777777" w:rsidR="008874EC" w:rsidRPr="008874EC" w:rsidRDefault="008874EC" w:rsidP="008874EC">
      <w:bookmarkStart w:id="4839" w:name="_Toc96843432"/>
      <w:bookmarkStart w:id="4840" w:name="_Toc96844407"/>
      <w:bookmarkStart w:id="4841" w:name="_Toc100739980"/>
      <w:bookmarkStart w:id="4842"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4843" w:name="_Toc144024258"/>
      <w:r w:rsidRPr="008874EC">
        <w:t>6.4.5</w:t>
      </w:r>
      <w:r w:rsidRPr="008874EC">
        <w:tab/>
        <w:t>Notifications</w:t>
      </w:r>
      <w:bookmarkEnd w:id="4839"/>
      <w:bookmarkEnd w:id="4840"/>
      <w:bookmarkEnd w:id="4841"/>
      <w:bookmarkEnd w:id="4842"/>
      <w:bookmarkEnd w:id="4843"/>
    </w:p>
    <w:p w14:paraId="734DF01B" w14:textId="77777777" w:rsidR="008874EC" w:rsidRPr="008874EC" w:rsidRDefault="008874EC" w:rsidP="008874EC">
      <w:pPr>
        <w:pStyle w:val="Heading4"/>
      </w:pPr>
      <w:bookmarkStart w:id="4844" w:name="_Toc96843433"/>
      <w:bookmarkStart w:id="4845" w:name="_Toc96844408"/>
      <w:bookmarkStart w:id="4846" w:name="_Toc100739981"/>
      <w:bookmarkStart w:id="4847" w:name="_Toc129252554"/>
      <w:bookmarkStart w:id="4848" w:name="_Toc144024259"/>
      <w:r w:rsidRPr="008874EC">
        <w:t>6.4.5.1</w:t>
      </w:r>
      <w:r w:rsidRPr="008874EC">
        <w:tab/>
        <w:t>General</w:t>
      </w:r>
      <w:bookmarkEnd w:id="4844"/>
      <w:bookmarkEnd w:id="4845"/>
      <w:bookmarkEnd w:id="4846"/>
      <w:bookmarkEnd w:id="4847"/>
      <w:bookmarkEnd w:id="4848"/>
    </w:p>
    <w:p w14:paraId="100137E5" w14:textId="77777777" w:rsidR="008874EC" w:rsidRPr="008874EC" w:rsidRDefault="008874EC" w:rsidP="008874EC">
      <w:pPr>
        <w:rPr>
          <w:noProof/>
        </w:rPr>
      </w:pPr>
      <w:r w:rsidRPr="008874EC">
        <w:rPr>
          <w:noProof/>
        </w:rPr>
        <w:t>Notifications shall comply to clause 5.2.5 of 3GPP TS 29.122 [2].</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77777777" w:rsidR="008874EC" w:rsidRPr="008874EC" w:rsidRDefault="008874EC" w:rsidP="00F84A0C">
            <w:pPr>
              <w:pStyle w:val="TAL"/>
              <w:rPr>
                <w:lang w:val="en-US"/>
              </w:rPr>
            </w:pPr>
            <w:r w:rsidRPr="008874EC">
              <w:rPr>
                <w:lang w:val="en-US"/>
              </w:rPr>
              <w:t>This service operation e</w:t>
            </w:r>
            <w:r w:rsidRPr="008874EC">
              <w:t xml:space="preserve">nables a SEALDD Server to notify a previously subscribed </w:t>
            </w:r>
            <w:r w:rsidRPr="008874EC">
              <w:rPr>
                <w:noProof/>
                <w:lang w:eastAsia="zh-CN"/>
              </w:rPr>
              <w:t>service consumer</w:t>
            </w:r>
            <w:r w:rsidRPr="008874EC">
              <w:t xml:space="preserve"> (e.g. VAL Server)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4849" w:name="_Toc96843434"/>
      <w:bookmarkStart w:id="4850" w:name="_Toc96844409"/>
      <w:bookmarkStart w:id="4851" w:name="_Toc100739982"/>
      <w:bookmarkStart w:id="4852" w:name="_Toc129252555"/>
      <w:bookmarkStart w:id="4853" w:name="_Toc144024260"/>
      <w:r w:rsidRPr="008874EC">
        <w:lastRenderedPageBreak/>
        <w:t>6.4</w:t>
      </w:r>
      <w:r w:rsidRPr="008874EC">
        <w:rPr>
          <w:lang w:val="en-US"/>
        </w:rPr>
        <w:t>.5.2</w:t>
      </w:r>
      <w:r w:rsidRPr="008874EC">
        <w:rPr>
          <w:lang w:val="en-US"/>
        </w:rPr>
        <w:tab/>
      </w:r>
      <w:bookmarkEnd w:id="4849"/>
      <w:bookmarkEnd w:id="4850"/>
      <w:bookmarkEnd w:id="4851"/>
      <w:bookmarkEnd w:id="4852"/>
      <w:r w:rsidRPr="008874EC">
        <w:t xml:space="preserve">Transmission Quality Measurement </w:t>
      </w:r>
      <w:r w:rsidRPr="008874EC">
        <w:rPr>
          <w:lang w:val="en-US"/>
        </w:rPr>
        <w:t>Notification</w:t>
      </w:r>
      <w:bookmarkEnd w:id="4853"/>
    </w:p>
    <w:p w14:paraId="27E35679" w14:textId="77777777" w:rsidR="008874EC" w:rsidRPr="008874EC" w:rsidRDefault="008874EC" w:rsidP="008874EC">
      <w:pPr>
        <w:pStyle w:val="Heading5"/>
        <w:rPr>
          <w:noProof/>
          <w:lang w:val="en-US"/>
        </w:rPr>
      </w:pPr>
      <w:bookmarkStart w:id="4854" w:name="_Toc96843435"/>
      <w:bookmarkStart w:id="4855" w:name="_Toc96844410"/>
      <w:bookmarkStart w:id="4856" w:name="_Toc100739983"/>
      <w:bookmarkStart w:id="4857" w:name="_Toc129252556"/>
      <w:bookmarkStart w:id="4858" w:name="_Toc144024261"/>
      <w:r w:rsidRPr="008874EC">
        <w:t>6.4</w:t>
      </w:r>
      <w:r w:rsidRPr="008874EC">
        <w:rPr>
          <w:lang w:val="en-US"/>
        </w:rPr>
        <w:t>.5.2</w:t>
      </w:r>
      <w:r w:rsidRPr="008874EC">
        <w:rPr>
          <w:noProof/>
          <w:lang w:val="en-US"/>
        </w:rPr>
        <w:t>.1</w:t>
      </w:r>
      <w:r w:rsidRPr="008874EC">
        <w:rPr>
          <w:noProof/>
          <w:lang w:val="en-US"/>
        </w:rPr>
        <w:tab/>
        <w:t>Description</w:t>
      </w:r>
      <w:bookmarkEnd w:id="4854"/>
      <w:bookmarkEnd w:id="4855"/>
      <w:bookmarkEnd w:id="4856"/>
      <w:bookmarkEnd w:id="4857"/>
      <w:bookmarkEnd w:id="4858"/>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4859" w:name="_Toc96843436"/>
      <w:bookmarkStart w:id="4860" w:name="_Toc96844411"/>
      <w:bookmarkStart w:id="4861" w:name="_Toc100739984"/>
      <w:bookmarkStart w:id="4862" w:name="_Toc129252557"/>
      <w:bookmarkStart w:id="4863" w:name="_Toc144024262"/>
      <w:r w:rsidRPr="008874EC">
        <w:t>6.4.5.2</w:t>
      </w:r>
      <w:r w:rsidRPr="008874EC">
        <w:rPr>
          <w:noProof/>
        </w:rPr>
        <w:t>.2</w:t>
      </w:r>
      <w:r w:rsidRPr="008874EC">
        <w:rPr>
          <w:noProof/>
        </w:rPr>
        <w:tab/>
        <w:t>Target URI</w:t>
      </w:r>
      <w:bookmarkEnd w:id="4859"/>
      <w:bookmarkEnd w:id="4860"/>
      <w:bookmarkEnd w:id="4861"/>
      <w:bookmarkEnd w:id="4862"/>
      <w:bookmarkEnd w:id="4863"/>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4864" w:name="_Toc96843437"/>
      <w:bookmarkStart w:id="4865" w:name="_Toc96844412"/>
      <w:bookmarkStart w:id="4866" w:name="_Toc100739985"/>
      <w:bookmarkStart w:id="4867" w:name="_Toc129252558"/>
      <w:bookmarkStart w:id="4868" w:name="_Toc144024263"/>
      <w:r w:rsidRPr="008874EC">
        <w:t>6.4.5.2</w:t>
      </w:r>
      <w:r w:rsidRPr="008874EC">
        <w:rPr>
          <w:noProof/>
        </w:rPr>
        <w:t>.3</w:t>
      </w:r>
      <w:r w:rsidRPr="008874EC">
        <w:rPr>
          <w:noProof/>
        </w:rPr>
        <w:tab/>
        <w:t>Standard Methods</w:t>
      </w:r>
      <w:bookmarkEnd w:id="4864"/>
      <w:bookmarkEnd w:id="4865"/>
      <w:bookmarkEnd w:id="4866"/>
      <w:bookmarkEnd w:id="4867"/>
      <w:bookmarkEnd w:id="4868"/>
    </w:p>
    <w:p w14:paraId="25048C25" w14:textId="77777777" w:rsidR="008874EC" w:rsidRPr="008874EC" w:rsidRDefault="008874EC" w:rsidP="008874EC">
      <w:pPr>
        <w:pStyle w:val="Heading6"/>
        <w:rPr>
          <w:noProof/>
        </w:rPr>
      </w:pPr>
      <w:bookmarkStart w:id="4869" w:name="_Toc96843438"/>
      <w:bookmarkStart w:id="4870" w:name="_Toc96844413"/>
      <w:bookmarkStart w:id="4871" w:name="_Toc100739986"/>
      <w:bookmarkStart w:id="4872" w:name="_Toc129252559"/>
      <w:bookmarkStart w:id="4873" w:name="_Toc144024264"/>
      <w:r w:rsidRPr="008874EC">
        <w:t>6.4.5.2.3</w:t>
      </w:r>
      <w:r w:rsidRPr="008874EC">
        <w:rPr>
          <w:noProof/>
        </w:rPr>
        <w:t>.1</w:t>
      </w:r>
      <w:r w:rsidRPr="008874EC">
        <w:rPr>
          <w:noProof/>
        </w:rPr>
        <w:tab/>
        <w:t>POST</w:t>
      </w:r>
      <w:bookmarkEnd w:id="4869"/>
      <w:bookmarkEnd w:id="4870"/>
      <w:bookmarkEnd w:id="4871"/>
      <w:bookmarkEnd w:id="4872"/>
      <w:bookmarkEnd w:id="4873"/>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777777" w:rsidR="008874EC" w:rsidRPr="008874EC" w:rsidRDefault="008874EC" w:rsidP="00F84A0C">
            <w:pPr>
              <w:pStyle w:val="TAL"/>
              <w:rPr>
                <w:noProof/>
              </w:rPr>
            </w:pPr>
            <w:r w:rsidRPr="008874EC">
              <w:t xml:space="preserve">Represents a Transmission Quality Measurement </w:t>
            </w:r>
            <w:r w:rsidRPr="008874EC">
              <w:rPr>
                <w:lang w:val="en-US"/>
              </w:rPr>
              <w:t>notification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77777777" w:rsidR="008874EC" w:rsidRPr="008874EC" w:rsidRDefault="008874EC" w:rsidP="00F84A0C">
            <w:pPr>
              <w:pStyle w:val="TAL"/>
              <w:rPr>
                <w:noProof/>
              </w:rPr>
            </w:pPr>
            <w:r w:rsidRPr="008874EC">
              <w:t>Successful case. The Transmission Quality Measurement notification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19F078B8" w14:textId="77777777" w:rsidR="008874EC" w:rsidRPr="008874EC" w:rsidRDefault="008874EC" w:rsidP="00F84A0C">
            <w:pPr>
              <w:pStyle w:val="TAL"/>
            </w:pPr>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366B7194" w14:textId="77777777" w:rsidR="008874EC" w:rsidRPr="008874EC" w:rsidRDefault="008874EC" w:rsidP="00F84A0C">
            <w:pPr>
              <w:pStyle w:val="TAL"/>
            </w:pPr>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77777777" w:rsidR="008874EC" w:rsidRPr="008874EC" w:rsidRDefault="008874EC" w:rsidP="00F84A0C">
            <w:pPr>
              <w:pStyle w:val="TAL"/>
            </w:pPr>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4874" w:name="_Toc144024265"/>
      <w:bookmarkStart w:id="4875" w:name="_Toc96843453"/>
      <w:bookmarkStart w:id="4876" w:name="_Toc96844428"/>
      <w:bookmarkStart w:id="4877" w:name="_Toc100740001"/>
      <w:bookmarkStart w:id="4878" w:name="_Toc129252574"/>
      <w:r w:rsidRPr="0046710E">
        <w:t>6.4.6</w:t>
      </w:r>
      <w:r w:rsidRPr="0046710E">
        <w:tab/>
        <w:t>Data Model</w:t>
      </w:r>
      <w:bookmarkEnd w:id="4874"/>
    </w:p>
    <w:p w14:paraId="10BED0EC" w14:textId="77777777" w:rsidR="0046710E" w:rsidRPr="0046710E" w:rsidRDefault="0046710E" w:rsidP="0046710E">
      <w:pPr>
        <w:pStyle w:val="Heading4"/>
      </w:pPr>
      <w:bookmarkStart w:id="4879" w:name="_Toc96843440"/>
      <w:bookmarkStart w:id="4880" w:name="_Toc96844415"/>
      <w:bookmarkStart w:id="4881" w:name="_Toc100739988"/>
      <w:bookmarkStart w:id="4882" w:name="_Toc129252561"/>
      <w:bookmarkStart w:id="4883" w:name="_Toc144024266"/>
      <w:r w:rsidRPr="0046710E">
        <w:t>6.4.6.1</w:t>
      </w:r>
      <w:r w:rsidRPr="0046710E">
        <w:tab/>
        <w:t>General</w:t>
      </w:r>
      <w:bookmarkEnd w:id="4879"/>
      <w:bookmarkEnd w:id="4880"/>
      <w:bookmarkEnd w:id="4881"/>
      <w:bookmarkEnd w:id="4882"/>
      <w:bookmarkEnd w:id="4883"/>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ins w:id="4884" w:author="C3-233657" w:date="2023-08-26T07:11:00Z"/>
        </w:trPr>
        <w:tc>
          <w:tcPr>
            <w:tcW w:w="2448" w:type="dxa"/>
            <w:vAlign w:val="center"/>
          </w:tcPr>
          <w:p w14:paraId="730B5744" w14:textId="77777777" w:rsidR="00C74EAE" w:rsidRPr="0046710E" w:rsidRDefault="00C74EAE" w:rsidP="001960EB">
            <w:pPr>
              <w:pStyle w:val="TAL"/>
              <w:rPr>
                <w:ins w:id="4885" w:author="C3-233657" w:date="2023-08-26T07:11:00Z"/>
              </w:rPr>
            </w:pPr>
            <w:ins w:id="4886" w:author="C3-233657" w:date="2023-08-26T07:11:00Z">
              <w:r>
                <w:t>Hist</w:t>
              </w:r>
              <w:r w:rsidRPr="000E1DAE">
                <w:t>TransQualMeasReport</w:t>
              </w:r>
              <w:r>
                <w:t>s</w:t>
              </w:r>
            </w:ins>
          </w:p>
        </w:tc>
        <w:tc>
          <w:tcPr>
            <w:tcW w:w="1438" w:type="dxa"/>
            <w:vAlign w:val="center"/>
          </w:tcPr>
          <w:p w14:paraId="151FBBF3" w14:textId="77777777" w:rsidR="00C74EAE" w:rsidRPr="0046710E" w:rsidRDefault="00C74EAE" w:rsidP="001960EB">
            <w:pPr>
              <w:pStyle w:val="TAC"/>
              <w:rPr>
                <w:ins w:id="4887" w:author="C3-233657" w:date="2023-08-26T07:11:00Z"/>
              </w:rPr>
            </w:pPr>
            <w:ins w:id="4888" w:author="C3-233657" w:date="2023-08-26T07:11:00Z">
              <w:r w:rsidRPr="00942076">
                <w:t>6.4.6.2.</w:t>
              </w:r>
              <w:r w:rsidRPr="0081544C">
                <w:t>10</w:t>
              </w:r>
            </w:ins>
          </w:p>
        </w:tc>
        <w:tc>
          <w:tcPr>
            <w:tcW w:w="4186" w:type="dxa"/>
            <w:vAlign w:val="center"/>
          </w:tcPr>
          <w:p w14:paraId="7D7A10A5" w14:textId="77777777" w:rsidR="00C74EAE" w:rsidRPr="0046710E" w:rsidRDefault="00C74EAE" w:rsidP="001960EB">
            <w:pPr>
              <w:pStyle w:val="TAL"/>
              <w:rPr>
                <w:ins w:id="4889" w:author="C3-233657" w:date="2023-08-26T07:11:00Z"/>
              </w:rPr>
            </w:pPr>
            <w:ins w:id="4890" w:author="C3-233657" w:date="2023-08-26T07:11:00Z">
              <w:r w:rsidRPr="0046710E">
                <w:t xml:space="preserve">Represents </w:t>
              </w:r>
              <w:r>
                <w:t xml:space="preserve">Historical </w:t>
              </w:r>
              <w:r w:rsidRPr="0046710E">
                <w:t xml:space="preserve">Transmission Quality Measurement </w:t>
              </w:r>
              <w:r>
                <w:t>Report(s)</w:t>
              </w:r>
              <w:r w:rsidRPr="0046710E">
                <w:t>.</w:t>
              </w:r>
            </w:ins>
          </w:p>
        </w:tc>
        <w:tc>
          <w:tcPr>
            <w:tcW w:w="1352" w:type="dxa"/>
            <w:vAlign w:val="center"/>
          </w:tcPr>
          <w:p w14:paraId="4EDD930F" w14:textId="77777777" w:rsidR="00C74EAE" w:rsidRPr="0046710E" w:rsidRDefault="00C74EAE" w:rsidP="001960EB">
            <w:pPr>
              <w:pStyle w:val="TAL"/>
              <w:rPr>
                <w:ins w:id="4891" w:author="C3-233657" w:date="2023-08-26T07:11:00Z"/>
                <w:rFonts w:cs="Arial"/>
                <w:szCs w:val="18"/>
              </w:rPr>
            </w:pPr>
          </w:p>
        </w:tc>
      </w:tr>
      <w:tr w:rsidR="0081544C" w:rsidRPr="0046710E" w14:paraId="1B249242" w14:textId="77777777" w:rsidTr="001960EB">
        <w:trPr>
          <w:jc w:val="center"/>
          <w:ins w:id="4892" w:author="C3-233656" w:date="2023-08-26T07:13:00Z"/>
        </w:trPr>
        <w:tc>
          <w:tcPr>
            <w:tcW w:w="2448" w:type="dxa"/>
            <w:vAlign w:val="center"/>
          </w:tcPr>
          <w:p w14:paraId="30D9F84C" w14:textId="77777777" w:rsidR="0081544C" w:rsidRDefault="0081544C" w:rsidP="001960EB">
            <w:pPr>
              <w:pStyle w:val="TAL"/>
              <w:rPr>
                <w:ins w:id="4893" w:author="C3-233656" w:date="2023-08-26T07:13:00Z"/>
                <w:noProof/>
              </w:rPr>
            </w:pPr>
            <w:ins w:id="4894" w:author="C3-233656" w:date="2023-08-26T07:13:00Z">
              <w:r>
                <w:t>MeasurementId</w:t>
              </w:r>
            </w:ins>
          </w:p>
        </w:tc>
        <w:tc>
          <w:tcPr>
            <w:tcW w:w="1438" w:type="dxa"/>
            <w:vAlign w:val="center"/>
          </w:tcPr>
          <w:p w14:paraId="35174AE2" w14:textId="77777777" w:rsidR="0081544C" w:rsidRPr="00E9092A" w:rsidRDefault="0081544C" w:rsidP="001960EB">
            <w:pPr>
              <w:pStyle w:val="TAC"/>
              <w:rPr>
                <w:ins w:id="4895" w:author="C3-233656" w:date="2023-08-26T07:13:00Z"/>
              </w:rPr>
            </w:pPr>
            <w:ins w:id="4896" w:author="C3-233656" w:date="2023-08-26T07:13:00Z">
              <w:r w:rsidRPr="00E9092A">
                <w:t>6.4.6.3.3</w:t>
              </w:r>
            </w:ins>
          </w:p>
        </w:tc>
        <w:tc>
          <w:tcPr>
            <w:tcW w:w="4186" w:type="dxa"/>
            <w:vAlign w:val="center"/>
          </w:tcPr>
          <w:p w14:paraId="59A0A0AF" w14:textId="77777777" w:rsidR="0081544C" w:rsidRPr="0046710E" w:rsidRDefault="0081544C" w:rsidP="001960EB">
            <w:pPr>
              <w:pStyle w:val="TAL"/>
              <w:rPr>
                <w:ins w:id="4897" w:author="C3-233656" w:date="2023-08-26T07:13:00Z"/>
              </w:rPr>
            </w:pPr>
            <w:ins w:id="4898" w:author="C3-233656" w:date="2023-08-26T07:13:00Z">
              <w:r>
                <w:rPr>
                  <w:rFonts w:cs="Arial"/>
                  <w:szCs w:val="18"/>
                </w:rPr>
                <w:t xml:space="preserve">Represents </w:t>
              </w:r>
              <w:r>
                <w:t xml:space="preserve">the </w:t>
              </w:r>
              <w:r>
                <w:rPr>
                  <w:rFonts w:cs="Arial"/>
                  <w:szCs w:val="18"/>
                </w:rPr>
                <w:t xml:space="preserve">transmission quality measurement </w:t>
              </w:r>
              <w:r>
                <w:t>type.</w:t>
              </w:r>
            </w:ins>
          </w:p>
        </w:tc>
        <w:tc>
          <w:tcPr>
            <w:tcW w:w="1352" w:type="dxa"/>
            <w:vAlign w:val="center"/>
          </w:tcPr>
          <w:p w14:paraId="02413896" w14:textId="77777777" w:rsidR="0081544C" w:rsidRPr="0046710E" w:rsidRDefault="0081544C" w:rsidP="001960EB">
            <w:pPr>
              <w:pStyle w:val="TAL"/>
              <w:rPr>
                <w:ins w:id="4899" w:author="C3-233656" w:date="2023-08-26T07:13:00Z"/>
                <w:rFonts w:cs="Arial"/>
                <w:szCs w:val="18"/>
              </w:rPr>
            </w:pPr>
          </w:p>
        </w:tc>
      </w:tr>
      <w:tr w:rsidR="00987E45" w:rsidRPr="0046710E" w14:paraId="73CF1CB7" w14:textId="77777777" w:rsidTr="001960EB">
        <w:trPr>
          <w:jc w:val="center"/>
          <w:ins w:id="4900" w:author="C3-233656" w:date="2023-08-26T06:06:00Z"/>
        </w:trPr>
        <w:tc>
          <w:tcPr>
            <w:tcW w:w="2448" w:type="dxa"/>
            <w:vAlign w:val="center"/>
          </w:tcPr>
          <w:p w14:paraId="32AAE1EB" w14:textId="77777777" w:rsidR="00987E45" w:rsidRPr="0046710E" w:rsidRDefault="00987E45" w:rsidP="001960EB">
            <w:pPr>
              <w:pStyle w:val="TAL"/>
              <w:rPr>
                <w:ins w:id="4901" w:author="C3-233656" w:date="2023-08-26T06:06:00Z"/>
              </w:rPr>
            </w:pPr>
            <w:ins w:id="4902" w:author="C3-233656" w:date="2023-08-26T06:06:00Z">
              <w:r>
                <w:rPr>
                  <w:noProof/>
                </w:rPr>
                <w:t>RepGranularity</w:t>
              </w:r>
            </w:ins>
          </w:p>
        </w:tc>
        <w:tc>
          <w:tcPr>
            <w:tcW w:w="1438" w:type="dxa"/>
            <w:vAlign w:val="center"/>
          </w:tcPr>
          <w:p w14:paraId="60A9BA47" w14:textId="77777777" w:rsidR="00987E45" w:rsidRPr="00E9092A" w:rsidRDefault="00987E45" w:rsidP="001960EB">
            <w:pPr>
              <w:pStyle w:val="TAC"/>
              <w:rPr>
                <w:ins w:id="4903" w:author="C3-233656" w:date="2023-08-26T06:06:00Z"/>
              </w:rPr>
            </w:pPr>
            <w:ins w:id="4904" w:author="C3-233656" w:date="2023-08-26T06:06:00Z">
              <w:r w:rsidRPr="00E9092A">
                <w:t>6.4.6.3.4</w:t>
              </w:r>
            </w:ins>
          </w:p>
        </w:tc>
        <w:tc>
          <w:tcPr>
            <w:tcW w:w="4186" w:type="dxa"/>
            <w:vAlign w:val="center"/>
          </w:tcPr>
          <w:p w14:paraId="6A5C21B0" w14:textId="77777777" w:rsidR="00987E45" w:rsidRPr="0046710E" w:rsidRDefault="00987E45" w:rsidP="001960EB">
            <w:pPr>
              <w:pStyle w:val="TAL"/>
              <w:rPr>
                <w:ins w:id="4905" w:author="C3-233656" w:date="2023-08-26T06:06:00Z"/>
              </w:rPr>
            </w:pPr>
            <w:ins w:id="4906" w:author="C3-233656" w:date="2023-08-26T06:06:00Z">
              <w:r>
                <w:rPr>
                  <w:rFonts w:cs="Arial"/>
                  <w:szCs w:val="18"/>
                </w:rPr>
                <w:t>Represents the reporting granularity.</w:t>
              </w:r>
            </w:ins>
          </w:p>
        </w:tc>
        <w:tc>
          <w:tcPr>
            <w:tcW w:w="1352" w:type="dxa"/>
            <w:vAlign w:val="center"/>
          </w:tcPr>
          <w:p w14:paraId="6B854C5B" w14:textId="77777777" w:rsidR="00987E45" w:rsidRPr="0046710E" w:rsidRDefault="00987E45" w:rsidP="001960EB">
            <w:pPr>
              <w:pStyle w:val="TAL"/>
              <w:rPr>
                <w:ins w:id="4907" w:author="C3-233656" w:date="2023-08-26T06:06:00Z"/>
                <w:rFonts w:cs="Arial"/>
                <w:szCs w:val="18"/>
              </w:rPr>
            </w:pPr>
          </w:p>
        </w:tc>
      </w:tr>
      <w:tr w:rsidR="00987E45" w:rsidRPr="0046710E" w14:paraId="1E25BA29" w14:textId="77777777" w:rsidTr="001960EB">
        <w:trPr>
          <w:jc w:val="center"/>
          <w:ins w:id="4908" w:author="C3-233656" w:date="2023-08-26T06:06:00Z"/>
        </w:trPr>
        <w:tc>
          <w:tcPr>
            <w:tcW w:w="2448" w:type="dxa"/>
            <w:vAlign w:val="center"/>
          </w:tcPr>
          <w:p w14:paraId="16A14BF9" w14:textId="77777777" w:rsidR="00987E45" w:rsidRDefault="00987E45" w:rsidP="001960EB">
            <w:pPr>
              <w:pStyle w:val="TAL"/>
              <w:rPr>
                <w:ins w:id="4909" w:author="C3-233656" w:date="2023-08-26T06:06:00Z"/>
                <w:noProof/>
              </w:rPr>
            </w:pPr>
            <w:ins w:id="4910" w:author="C3-233656" w:date="2023-08-26T06:06:00Z">
              <w:r w:rsidRPr="0046710E">
                <w:t>TransQualMeas</w:t>
              </w:r>
              <w:r>
                <w:t>Criteria</w:t>
              </w:r>
            </w:ins>
          </w:p>
        </w:tc>
        <w:tc>
          <w:tcPr>
            <w:tcW w:w="1438" w:type="dxa"/>
            <w:vAlign w:val="center"/>
          </w:tcPr>
          <w:p w14:paraId="44EC3FF0" w14:textId="77777777" w:rsidR="00987E45" w:rsidRPr="00E9092A" w:rsidRDefault="00987E45" w:rsidP="001960EB">
            <w:pPr>
              <w:pStyle w:val="TAC"/>
              <w:rPr>
                <w:ins w:id="4911" w:author="C3-233656" w:date="2023-08-26T06:06:00Z"/>
              </w:rPr>
            </w:pPr>
            <w:ins w:id="4912" w:author="C3-233656" w:date="2023-08-26T06:06:00Z">
              <w:r w:rsidRPr="00E9092A">
                <w:t>6.4.6.2.7</w:t>
              </w:r>
            </w:ins>
          </w:p>
        </w:tc>
        <w:tc>
          <w:tcPr>
            <w:tcW w:w="4186" w:type="dxa"/>
            <w:vAlign w:val="center"/>
          </w:tcPr>
          <w:p w14:paraId="365DA1AC" w14:textId="77777777" w:rsidR="00987E45" w:rsidRPr="0046710E" w:rsidRDefault="00987E45" w:rsidP="001960EB">
            <w:pPr>
              <w:pStyle w:val="TAL"/>
              <w:rPr>
                <w:ins w:id="4913" w:author="C3-233656" w:date="2023-08-26T06:06:00Z"/>
              </w:rPr>
            </w:pPr>
            <w:ins w:id="4914" w:author="C3-233656" w:date="2023-08-26T06:06:00Z">
              <w:r>
                <w:rPr>
                  <w:rFonts w:cs="Arial"/>
                  <w:szCs w:val="18"/>
                </w:rPr>
                <w:t>Represents the transmission quality measurement reporting criteria.</w:t>
              </w:r>
            </w:ins>
          </w:p>
        </w:tc>
        <w:tc>
          <w:tcPr>
            <w:tcW w:w="1352" w:type="dxa"/>
            <w:vAlign w:val="center"/>
          </w:tcPr>
          <w:p w14:paraId="411001E6" w14:textId="77777777" w:rsidR="00987E45" w:rsidRPr="0046710E" w:rsidRDefault="00987E45" w:rsidP="001960EB">
            <w:pPr>
              <w:pStyle w:val="TAL"/>
              <w:rPr>
                <w:ins w:id="4915" w:author="C3-233656" w:date="2023-08-26T06:06:00Z"/>
                <w:rFonts w:cs="Arial"/>
                <w:szCs w:val="18"/>
              </w:rPr>
            </w:pPr>
          </w:p>
        </w:tc>
      </w:tr>
      <w:tr w:rsidR="00987E45" w:rsidRPr="0046710E" w14:paraId="06AD9CD3" w14:textId="77777777" w:rsidTr="001960EB">
        <w:trPr>
          <w:jc w:val="center"/>
          <w:ins w:id="4916" w:author="C3-233656" w:date="2023-08-26T06:06:00Z"/>
        </w:trPr>
        <w:tc>
          <w:tcPr>
            <w:tcW w:w="2448" w:type="dxa"/>
            <w:vAlign w:val="center"/>
          </w:tcPr>
          <w:p w14:paraId="28637610" w14:textId="77777777" w:rsidR="00987E45" w:rsidRPr="0046710E" w:rsidRDefault="00987E45" w:rsidP="001960EB">
            <w:pPr>
              <w:pStyle w:val="TAL"/>
              <w:rPr>
                <w:ins w:id="4917" w:author="C3-233656" w:date="2023-08-26T06:06:00Z"/>
              </w:rPr>
            </w:pPr>
            <w:ins w:id="4918" w:author="C3-233656" w:date="2023-08-26T06:06:00Z">
              <w:r w:rsidRPr="0046710E">
                <w:t>TransQualMeas</w:t>
              </w:r>
              <w:r>
                <w:t>Data</w:t>
              </w:r>
            </w:ins>
          </w:p>
        </w:tc>
        <w:tc>
          <w:tcPr>
            <w:tcW w:w="1438" w:type="dxa"/>
            <w:vAlign w:val="center"/>
          </w:tcPr>
          <w:p w14:paraId="0AB4FC03" w14:textId="77777777" w:rsidR="00987E45" w:rsidRPr="00E9092A" w:rsidRDefault="00987E45" w:rsidP="001960EB">
            <w:pPr>
              <w:pStyle w:val="TAC"/>
              <w:rPr>
                <w:ins w:id="4919" w:author="C3-233656" w:date="2023-08-26T06:06:00Z"/>
              </w:rPr>
            </w:pPr>
            <w:ins w:id="4920" w:author="C3-233656" w:date="2023-08-26T06:06:00Z">
              <w:r w:rsidRPr="00E9092A">
                <w:t>6.4.6.2.8</w:t>
              </w:r>
            </w:ins>
          </w:p>
        </w:tc>
        <w:tc>
          <w:tcPr>
            <w:tcW w:w="4186" w:type="dxa"/>
            <w:vAlign w:val="center"/>
          </w:tcPr>
          <w:p w14:paraId="5C34BB68" w14:textId="77777777" w:rsidR="00987E45" w:rsidRDefault="00987E45" w:rsidP="001960EB">
            <w:pPr>
              <w:pStyle w:val="TAL"/>
              <w:rPr>
                <w:ins w:id="4921" w:author="C3-233656" w:date="2023-08-26T06:06:00Z"/>
                <w:rFonts w:cs="Arial"/>
                <w:szCs w:val="18"/>
              </w:rPr>
            </w:pPr>
            <w:ins w:id="4922" w:author="C3-233656" w:date="2023-08-26T06:06:00Z">
              <w:r>
                <w:rPr>
                  <w:rFonts w:cs="Arial"/>
                  <w:szCs w:val="18"/>
                </w:rPr>
                <w:t>Represents the transmission quality measurement data.</w:t>
              </w:r>
            </w:ins>
          </w:p>
        </w:tc>
        <w:tc>
          <w:tcPr>
            <w:tcW w:w="1352" w:type="dxa"/>
            <w:vAlign w:val="center"/>
          </w:tcPr>
          <w:p w14:paraId="6E066716" w14:textId="77777777" w:rsidR="00987E45" w:rsidRPr="0046710E" w:rsidRDefault="00987E45" w:rsidP="001960EB">
            <w:pPr>
              <w:pStyle w:val="TAL"/>
              <w:rPr>
                <w:ins w:id="4923" w:author="C3-233656" w:date="2023-08-26T06:06:00Z"/>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7777777" w:rsidR="0046710E" w:rsidRPr="0046710E" w:rsidRDefault="0046710E" w:rsidP="00F52F06">
            <w:pPr>
              <w:pStyle w:val="TAL"/>
              <w:rPr>
                <w:rFonts w:cs="Arial"/>
                <w:szCs w:val="18"/>
              </w:rPr>
            </w:pPr>
            <w:r w:rsidRPr="0046710E">
              <w:t>Represents a Transmission Quality Measurement notification.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0AF4997F" w:rsidR="0046710E" w:rsidRPr="0046710E" w:rsidRDefault="0046710E" w:rsidP="00F52F06">
            <w:pPr>
              <w:pStyle w:val="TAL"/>
              <w:rPr>
                <w:rFonts w:cs="Arial"/>
                <w:szCs w:val="18"/>
                <w:lang w:eastAsia="zh-CN"/>
              </w:rPr>
            </w:pPr>
            <w:r w:rsidRPr="0046710E">
              <w:t xml:space="preserve">Represents </w:t>
            </w:r>
            <w:del w:id="4924" w:author="C3-233656" w:date="2023-08-26T06:06:00Z">
              <w:r w:rsidRPr="0046710E" w:rsidDel="00987E45">
                <w:delText xml:space="preserve">a </w:delText>
              </w:r>
            </w:del>
            <w:r w:rsidRPr="0046710E">
              <w:t>Transmission Quality Measurement reporting requirement</w:t>
            </w:r>
            <w:ins w:id="4925" w:author="C3-233656" w:date="2023-08-26T06:07:00Z">
              <w:r w:rsidR="00987E45">
                <w:t>s</w:t>
              </w:r>
            </w:ins>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77777777" w:rsidR="0046710E" w:rsidRPr="0046710E" w:rsidRDefault="0046710E" w:rsidP="00F52F06">
            <w:pPr>
              <w:pStyle w:val="TAL"/>
              <w:rPr>
                <w:rFonts w:cs="Arial"/>
                <w:szCs w:val="18"/>
                <w:lang w:eastAsia="zh-CN"/>
              </w:rPr>
            </w:pPr>
            <w:r w:rsidRPr="0046710E">
              <w:t>Represents a Transmission Quality Measurement subscription.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77777777" w:rsidR="0046710E" w:rsidRPr="0046710E" w:rsidRDefault="0046710E" w:rsidP="00F52F06">
            <w:pPr>
              <w:pStyle w:val="TAL"/>
              <w:rPr>
                <w:rFonts w:cs="Arial"/>
                <w:szCs w:val="18"/>
              </w:rPr>
            </w:pPr>
            <w:r w:rsidRPr="0046710E">
              <w:t>Represents the requested modifications to a Transmission Quality Measurement subscription.</w:t>
            </w:r>
          </w:p>
        </w:tc>
        <w:tc>
          <w:tcPr>
            <w:tcW w:w="1352" w:type="dxa"/>
            <w:vAlign w:val="center"/>
          </w:tcPr>
          <w:p w14:paraId="3BC02C87" w14:textId="77777777" w:rsidR="0046710E" w:rsidRPr="0046710E" w:rsidRDefault="0046710E" w:rsidP="00F52F06">
            <w:pPr>
              <w:pStyle w:val="TAL"/>
              <w:rPr>
                <w:rFonts w:cs="Arial"/>
                <w:szCs w:val="18"/>
              </w:rPr>
            </w:pPr>
          </w:p>
        </w:tc>
      </w:tr>
      <w:tr w:rsidR="00987E45" w:rsidRPr="0046710E" w14:paraId="5BD64177" w14:textId="77777777" w:rsidTr="00987E45">
        <w:trPr>
          <w:jc w:val="center"/>
          <w:ins w:id="4926" w:author="C3-233656" w:date="2023-08-26T06:07:00Z"/>
        </w:trPr>
        <w:tc>
          <w:tcPr>
            <w:tcW w:w="2448" w:type="dxa"/>
            <w:tcBorders>
              <w:top w:val="single" w:sz="6" w:space="0" w:color="auto"/>
              <w:left w:val="single" w:sz="6" w:space="0" w:color="auto"/>
              <w:bottom w:val="single" w:sz="6" w:space="0" w:color="auto"/>
              <w:right w:val="single" w:sz="6" w:space="0" w:color="auto"/>
            </w:tcBorders>
            <w:vAlign w:val="center"/>
          </w:tcPr>
          <w:p w14:paraId="7AA08D9F" w14:textId="77777777" w:rsidR="00987E45" w:rsidRPr="0046710E" w:rsidRDefault="00987E45" w:rsidP="001960EB">
            <w:pPr>
              <w:pStyle w:val="TAL"/>
              <w:rPr>
                <w:ins w:id="4927" w:author="C3-233656" w:date="2023-08-26T06:07:00Z"/>
              </w:rPr>
            </w:pPr>
            <w:ins w:id="4928" w:author="C3-233656" w:date="2023-08-26T06:07:00Z">
              <w:r w:rsidRPr="0046710E">
                <w:t>ValTargetUe</w:t>
              </w:r>
              <w:r>
                <w:t>Id</w:t>
              </w:r>
            </w:ins>
          </w:p>
        </w:tc>
        <w:tc>
          <w:tcPr>
            <w:tcW w:w="1438" w:type="dxa"/>
            <w:tcBorders>
              <w:top w:val="single" w:sz="6" w:space="0" w:color="auto"/>
              <w:left w:val="single" w:sz="6" w:space="0" w:color="auto"/>
              <w:bottom w:val="single" w:sz="6" w:space="0" w:color="auto"/>
              <w:right w:val="single" w:sz="6" w:space="0" w:color="auto"/>
            </w:tcBorders>
            <w:vAlign w:val="center"/>
          </w:tcPr>
          <w:p w14:paraId="7C660252" w14:textId="77777777" w:rsidR="00987E45" w:rsidRPr="00E9092A" w:rsidRDefault="00987E45" w:rsidP="001960EB">
            <w:pPr>
              <w:pStyle w:val="TAC"/>
              <w:rPr>
                <w:ins w:id="4929" w:author="C3-233656" w:date="2023-08-26T06:07:00Z"/>
              </w:rPr>
            </w:pPr>
            <w:ins w:id="4930" w:author="C3-233656" w:date="2023-08-26T06:07:00Z">
              <w:r w:rsidRPr="00E9092A">
                <w:t>6.4.6.2.9</w:t>
              </w:r>
            </w:ins>
          </w:p>
        </w:tc>
        <w:tc>
          <w:tcPr>
            <w:tcW w:w="4186" w:type="dxa"/>
            <w:tcBorders>
              <w:top w:val="single" w:sz="6" w:space="0" w:color="auto"/>
              <w:left w:val="single" w:sz="6" w:space="0" w:color="auto"/>
              <w:bottom w:val="single" w:sz="6" w:space="0" w:color="auto"/>
              <w:right w:val="single" w:sz="6" w:space="0" w:color="auto"/>
            </w:tcBorders>
            <w:vAlign w:val="center"/>
          </w:tcPr>
          <w:p w14:paraId="707403D7" w14:textId="77777777" w:rsidR="00987E45" w:rsidRPr="0046710E" w:rsidRDefault="00987E45" w:rsidP="001960EB">
            <w:pPr>
              <w:pStyle w:val="TAL"/>
              <w:rPr>
                <w:ins w:id="4931" w:author="C3-233656" w:date="2023-08-26T06:07:00Z"/>
              </w:rPr>
            </w:pPr>
            <w:ins w:id="4932" w:author="C3-233656" w:date="2023-08-26T06:07:00Z">
              <w:r>
                <w:t>Represents the identifier of a targeted VAL UE.</w:t>
              </w:r>
            </w:ins>
          </w:p>
        </w:tc>
        <w:tc>
          <w:tcPr>
            <w:tcW w:w="1352" w:type="dxa"/>
            <w:tcBorders>
              <w:top w:val="single" w:sz="6" w:space="0" w:color="auto"/>
              <w:left w:val="single" w:sz="6" w:space="0" w:color="auto"/>
              <w:bottom w:val="single" w:sz="6" w:space="0" w:color="auto"/>
              <w:right w:val="single" w:sz="6" w:space="0" w:color="auto"/>
            </w:tcBorders>
            <w:vAlign w:val="center"/>
          </w:tcPr>
          <w:p w14:paraId="2DC43948" w14:textId="77777777" w:rsidR="00987E45" w:rsidRPr="0046710E" w:rsidRDefault="00987E45" w:rsidP="001960EB">
            <w:pPr>
              <w:pStyle w:val="TAL"/>
              <w:rPr>
                <w:ins w:id="4933" w:author="C3-233656" w:date="2023-08-26T06:07:00Z"/>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lastRenderedPageBreak/>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34" w:author="Rapporteur [AEM, Huawei]" w:date="2023-08-25T15:1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22"/>
        <w:gridCol w:w="1856"/>
        <w:gridCol w:w="4494"/>
        <w:gridCol w:w="1352"/>
        <w:tblGridChange w:id="4935">
          <w:tblGrid>
            <w:gridCol w:w="1722"/>
            <w:gridCol w:w="1856"/>
            <w:gridCol w:w="3594"/>
            <w:gridCol w:w="900"/>
            <w:gridCol w:w="1352"/>
          </w:tblGrid>
        </w:tblGridChange>
      </w:tblGrid>
      <w:tr w:rsidR="0046710E" w:rsidRPr="0046710E" w14:paraId="16951B1B" w14:textId="77777777" w:rsidTr="00FB77D8">
        <w:trPr>
          <w:jc w:val="center"/>
          <w:trPrChange w:id="4936" w:author="Rapporteur [AEM, Huawei]" w:date="2023-08-25T15:12:00Z">
            <w:trPr>
              <w:jc w:val="center"/>
            </w:trPr>
          </w:trPrChange>
        </w:trPr>
        <w:tc>
          <w:tcPr>
            <w:tcW w:w="1722" w:type="dxa"/>
            <w:shd w:val="clear" w:color="auto" w:fill="C0C0C0"/>
            <w:vAlign w:val="center"/>
            <w:hideMark/>
            <w:tcPrChange w:id="4937" w:author="Rapporteur [AEM, Huawei]" w:date="2023-08-25T15:12:00Z">
              <w:tcPr>
                <w:tcW w:w="1722" w:type="dxa"/>
                <w:shd w:val="clear" w:color="auto" w:fill="C0C0C0"/>
                <w:vAlign w:val="center"/>
                <w:hideMark/>
              </w:tcPr>
            </w:tcPrChange>
          </w:tcPr>
          <w:p w14:paraId="742113A7" w14:textId="77777777" w:rsidR="0046710E" w:rsidRPr="0046710E" w:rsidRDefault="0046710E" w:rsidP="00F52F06">
            <w:pPr>
              <w:pStyle w:val="TAH"/>
            </w:pPr>
            <w:r w:rsidRPr="0046710E">
              <w:t>Data type</w:t>
            </w:r>
          </w:p>
        </w:tc>
        <w:tc>
          <w:tcPr>
            <w:tcW w:w="1856" w:type="dxa"/>
            <w:shd w:val="clear" w:color="auto" w:fill="C0C0C0"/>
            <w:vAlign w:val="center"/>
            <w:tcPrChange w:id="4938" w:author="Rapporteur [AEM, Huawei]" w:date="2023-08-25T15:12:00Z">
              <w:tcPr>
                <w:tcW w:w="1856" w:type="dxa"/>
                <w:shd w:val="clear" w:color="auto" w:fill="C0C0C0"/>
                <w:vAlign w:val="center"/>
              </w:tcPr>
            </w:tcPrChange>
          </w:tcPr>
          <w:p w14:paraId="33FBDF2F" w14:textId="77777777" w:rsidR="0046710E" w:rsidRPr="0046710E" w:rsidRDefault="0046710E" w:rsidP="00F52F06">
            <w:pPr>
              <w:pStyle w:val="TAH"/>
            </w:pPr>
            <w:r w:rsidRPr="0046710E">
              <w:t>Reference</w:t>
            </w:r>
          </w:p>
        </w:tc>
        <w:tc>
          <w:tcPr>
            <w:tcW w:w="4494" w:type="dxa"/>
            <w:shd w:val="clear" w:color="auto" w:fill="C0C0C0"/>
            <w:vAlign w:val="center"/>
            <w:hideMark/>
            <w:tcPrChange w:id="4939" w:author="Rapporteur [AEM, Huawei]" w:date="2023-08-25T15:12:00Z">
              <w:tcPr>
                <w:tcW w:w="3594" w:type="dxa"/>
                <w:shd w:val="clear" w:color="auto" w:fill="C0C0C0"/>
                <w:vAlign w:val="center"/>
                <w:hideMark/>
              </w:tcPr>
            </w:tcPrChange>
          </w:tcPr>
          <w:p w14:paraId="60ADEF1B" w14:textId="77777777" w:rsidR="0046710E" w:rsidRPr="0046710E" w:rsidRDefault="0046710E" w:rsidP="00F52F06">
            <w:pPr>
              <w:pStyle w:val="TAH"/>
            </w:pPr>
            <w:r w:rsidRPr="0046710E">
              <w:t>Comments</w:t>
            </w:r>
          </w:p>
        </w:tc>
        <w:tc>
          <w:tcPr>
            <w:tcW w:w="1352" w:type="dxa"/>
            <w:shd w:val="clear" w:color="auto" w:fill="C0C0C0"/>
            <w:vAlign w:val="center"/>
            <w:tcPrChange w:id="4940" w:author="Rapporteur [AEM, Huawei]" w:date="2023-08-25T15:12:00Z">
              <w:tcPr>
                <w:tcW w:w="2252" w:type="dxa"/>
                <w:gridSpan w:val="2"/>
                <w:shd w:val="clear" w:color="auto" w:fill="C0C0C0"/>
                <w:vAlign w:val="center"/>
              </w:tcPr>
            </w:tcPrChange>
          </w:tcPr>
          <w:p w14:paraId="0BBAC145" w14:textId="77777777" w:rsidR="0046710E" w:rsidRPr="0046710E" w:rsidRDefault="0046710E" w:rsidP="00F52F06">
            <w:pPr>
              <w:pStyle w:val="TAH"/>
            </w:pPr>
            <w:r w:rsidRPr="0046710E">
              <w:t>Applicability</w:t>
            </w:r>
          </w:p>
        </w:tc>
      </w:tr>
      <w:tr w:rsidR="00987E45" w:rsidRPr="0046710E" w14:paraId="07C65221" w14:textId="77777777" w:rsidTr="001960EB">
        <w:trPr>
          <w:jc w:val="center"/>
          <w:ins w:id="4941" w:author="C3-233656" w:date="2023-08-26T06:07:00Z"/>
        </w:trPr>
        <w:tc>
          <w:tcPr>
            <w:tcW w:w="1722" w:type="dxa"/>
            <w:vAlign w:val="center"/>
          </w:tcPr>
          <w:p w14:paraId="3BE86048" w14:textId="77777777" w:rsidR="00987E45" w:rsidRDefault="00987E45" w:rsidP="001960EB">
            <w:pPr>
              <w:pStyle w:val="TAL"/>
              <w:rPr>
                <w:ins w:id="4942" w:author="C3-233656" w:date="2023-08-26T06:07:00Z"/>
              </w:rPr>
            </w:pPr>
            <w:ins w:id="4943" w:author="C3-233656" w:date="2023-08-26T06:07:00Z">
              <w:r>
                <w:t>DateTime</w:t>
              </w:r>
            </w:ins>
          </w:p>
        </w:tc>
        <w:tc>
          <w:tcPr>
            <w:tcW w:w="1856" w:type="dxa"/>
            <w:vAlign w:val="center"/>
          </w:tcPr>
          <w:p w14:paraId="5CC287E4" w14:textId="37A78CFD" w:rsidR="00987E45" w:rsidRPr="0046710E" w:rsidRDefault="00987E45" w:rsidP="001960EB">
            <w:pPr>
              <w:pStyle w:val="TAC"/>
              <w:rPr>
                <w:ins w:id="4944" w:author="C3-233656" w:date="2023-08-26T06:07:00Z"/>
              </w:rPr>
            </w:pPr>
            <w:ins w:id="4945" w:author="C3-233656" w:date="2023-08-26T06:07:00Z">
              <w:r w:rsidRPr="0046710E">
                <w:t>3GPP TS 29.571 [</w:t>
              </w:r>
            </w:ins>
            <w:ins w:id="4946" w:author="Rapporteur [AEM, Huawei]" w:date="2023-08-27T10:17:00Z">
              <w:r w:rsidR="00540ED1">
                <w:t>18</w:t>
              </w:r>
            </w:ins>
            <w:ins w:id="4947" w:author="C3-233656" w:date="2023-08-26T06:07:00Z">
              <w:r w:rsidRPr="0046710E">
                <w:t>]</w:t>
              </w:r>
            </w:ins>
          </w:p>
        </w:tc>
        <w:tc>
          <w:tcPr>
            <w:tcW w:w="4494" w:type="dxa"/>
            <w:vAlign w:val="center"/>
          </w:tcPr>
          <w:p w14:paraId="2DE41896" w14:textId="77777777" w:rsidR="00987E45" w:rsidRDefault="00987E45" w:rsidP="001960EB">
            <w:pPr>
              <w:pStyle w:val="TAL"/>
              <w:rPr>
                <w:ins w:id="4948" w:author="C3-233656" w:date="2023-08-26T06:07:00Z"/>
              </w:rPr>
            </w:pPr>
            <w:ins w:id="4949" w:author="C3-233656" w:date="2023-08-26T06:07:00Z">
              <w:r>
                <w:t>Represents a date and a time.</w:t>
              </w:r>
            </w:ins>
          </w:p>
        </w:tc>
        <w:tc>
          <w:tcPr>
            <w:tcW w:w="1352" w:type="dxa"/>
            <w:vAlign w:val="center"/>
          </w:tcPr>
          <w:p w14:paraId="228FF568" w14:textId="77777777" w:rsidR="00987E45" w:rsidRPr="0046710E" w:rsidRDefault="00987E45" w:rsidP="001960EB">
            <w:pPr>
              <w:pStyle w:val="TAL"/>
              <w:rPr>
                <w:ins w:id="4950" w:author="C3-233656" w:date="2023-08-26T06:07:00Z"/>
                <w:rFonts w:cs="Arial"/>
                <w:szCs w:val="18"/>
              </w:rPr>
            </w:pPr>
          </w:p>
        </w:tc>
      </w:tr>
      <w:tr w:rsidR="00987E45" w:rsidRPr="0046710E" w14:paraId="1B449D49" w14:textId="77777777" w:rsidTr="001960EB">
        <w:trPr>
          <w:jc w:val="center"/>
          <w:ins w:id="4951" w:author="C3-233656" w:date="2023-08-26T06:07:00Z"/>
        </w:trPr>
        <w:tc>
          <w:tcPr>
            <w:tcW w:w="1722" w:type="dxa"/>
            <w:vAlign w:val="center"/>
          </w:tcPr>
          <w:p w14:paraId="5E496A11" w14:textId="77777777" w:rsidR="00987E45" w:rsidRPr="0046710E" w:rsidRDefault="00987E45" w:rsidP="001960EB">
            <w:pPr>
              <w:pStyle w:val="TAL"/>
              <w:rPr>
                <w:ins w:id="4952" w:author="C3-233656" w:date="2023-08-26T06:07:00Z"/>
              </w:rPr>
            </w:pPr>
            <w:ins w:id="4953" w:author="C3-233656" w:date="2023-08-26T06:07:00Z">
              <w:r>
                <w:t>DateTimeRo</w:t>
              </w:r>
            </w:ins>
          </w:p>
        </w:tc>
        <w:tc>
          <w:tcPr>
            <w:tcW w:w="1856" w:type="dxa"/>
            <w:vAlign w:val="center"/>
          </w:tcPr>
          <w:p w14:paraId="41770337" w14:textId="2669E1B6" w:rsidR="00987E45" w:rsidRPr="0046710E" w:rsidRDefault="00987E45" w:rsidP="001960EB">
            <w:pPr>
              <w:pStyle w:val="TAC"/>
              <w:rPr>
                <w:ins w:id="4954" w:author="C3-233656" w:date="2023-08-26T06:07:00Z"/>
              </w:rPr>
            </w:pPr>
            <w:ins w:id="4955" w:author="C3-233656" w:date="2023-08-26T06:07:00Z">
              <w:r w:rsidRPr="0046710E">
                <w:t>3GPP TS 29.571 [</w:t>
              </w:r>
            </w:ins>
            <w:ins w:id="4956" w:author="Rapporteur [AEM, Huawei]" w:date="2023-08-27T10:17:00Z">
              <w:r w:rsidR="00540ED1">
                <w:t>18</w:t>
              </w:r>
            </w:ins>
            <w:ins w:id="4957" w:author="C3-233656" w:date="2023-08-26T06:07:00Z">
              <w:r w:rsidRPr="0046710E">
                <w:t>]</w:t>
              </w:r>
            </w:ins>
          </w:p>
        </w:tc>
        <w:tc>
          <w:tcPr>
            <w:tcW w:w="4494" w:type="dxa"/>
            <w:vAlign w:val="center"/>
          </w:tcPr>
          <w:p w14:paraId="0DC3242F" w14:textId="77777777" w:rsidR="00987E45" w:rsidRPr="0046710E" w:rsidRDefault="00987E45" w:rsidP="001960EB">
            <w:pPr>
              <w:pStyle w:val="TAL"/>
              <w:rPr>
                <w:ins w:id="4958" w:author="C3-233656" w:date="2023-08-26T06:07:00Z"/>
              </w:rPr>
            </w:pPr>
            <w:ins w:id="4959" w:author="C3-233656" w:date="2023-08-26T06:07:00Z">
              <w:r>
                <w:t>Represents a date and a time with the read-only property.</w:t>
              </w:r>
            </w:ins>
          </w:p>
        </w:tc>
        <w:tc>
          <w:tcPr>
            <w:tcW w:w="1352" w:type="dxa"/>
            <w:vAlign w:val="center"/>
          </w:tcPr>
          <w:p w14:paraId="124FD254" w14:textId="77777777" w:rsidR="00987E45" w:rsidRPr="0046710E" w:rsidRDefault="00987E45" w:rsidP="001960EB">
            <w:pPr>
              <w:pStyle w:val="TAL"/>
              <w:rPr>
                <w:ins w:id="4960" w:author="C3-233656" w:date="2023-08-26T06:07:00Z"/>
                <w:rFonts w:cs="Arial"/>
                <w:szCs w:val="18"/>
              </w:rPr>
            </w:pPr>
          </w:p>
        </w:tc>
      </w:tr>
      <w:tr w:rsidR="00987E45" w:rsidRPr="0046710E" w14:paraId="1EB3E7A1" w14:textId="77777777" w:rsidTr="001960EB">
        <w:trPr>
          <w:jc w:val="center"/>
          <w:ins w:id="4961" w:author="C3-233656" w:date="2023-08-26T06:07:00Z"/>
        </w:trPr>
        <w:tc>
          <w:tcPr>
            <w:tcW w:w="1722" w:type="dxa"/>
            <w:vAlign w:val="center"/>
          </w:tcPr>
          <w:p w14:paraId="3252B8E9" w14:textId="77777777" w:rsidR="00987E45" w:rsidRDefault="00987E45" w:rsidP="001960EB">
            <w:pPr>
              <w:pStyle w:val="TAL"/>
              <w:rPr>
                <w:ins w:id="4962" w:author="C3-233656" w:date="2023-08-26T06:07:00Z"/>
              </w:rPr>
            </w:pPr>
            <w:ins w:id="4963" w:author="C3-233656" w:date="2023-08-26T06:07:00Z">
              <w:r>
                <w:t>DurationSec</w:t>
              </w:r>
            </w:ins>
          </w:p>
        </w:tc>
        <w:tc>
          <w:tcPr>
            <w:tcW w:w="1856" w:type="dxa"/>
            <w:vAlign w:val="center"/>
          </w:tcPr>
          <w:p w14:paraId="2A8C8FBF" w14:textId="77777777" w:rsidR="00987E45" w:rsidRPr="0046710E" w:rsidRDefault="00987E45" w:rsidP="001960EB">
            <w:pPr>
              <w:pStyle w:val="TAC"/>
              <w:rPr>
                <w:ins w:id="4964" w:author="C3-233656" w:date="2023-08-26T06:07:00Z"/>
              </w:rPr>
            </w:pPr>
            <w:ins w:id="4965" w:author="C3-233656" w:date="2023-08-26T06:07:00Z">
              <w:r w:rsidRPr="0046710E">
                <w:t>3GPP TS 29.</w:t>
              </w:r>
              <w:r>
                <w:t>122</w:t>
              </w:r>
              <w:r w:rsidRPr="0046710E">
                <w:t> [</w:t>
              </w:r>
              <w:r>
                <w:t>2</w:t>
              </w:r>
              <w:r w:rsidRPr="0046710E">
                <w:t>]</w:t>
              </w:r>
            </w:ins>
          </w:p>
        </w:tc>
        <w:tc>
          <w:tcPr>
            <w:tcW w:w="4494" w:type="dxa"/>
            <w:vAlign w:val="center"/>
          </w:tcPr>
          <w:p w14:paraId="6D7368B4" w14:textId="77777777" w:rsidR="00987E45" w:rsidRDefault="00987E45" w:rsidP="001960EB">
            <w:pPr>
              <w:pStyle w:val="TAL"/>
              <w:rPr>
                <w:ins w:id="4966" w:author="C3-233656" w:date="2023-08-26T06:07:00Z"/>
              </w:rPr>
            </w:pPr>
            <w:ins w:id="4967" w:author="C3-233656" w:date="2023-08-26T06:07:00Z">
              <w:r>
                <w:t>Represents a time duration in seconds.</w:t>
              </w:r>
            </w:ins>
          </w:p>
        </w:tc>
        <w:tc>
          <w:tcPr>
            <w:tcW w:w="1352" w:type="dxa"/>
            <w:vAlign w:val="center"/>
          </w:tcPr>
          <w:p w14:paraId="7F84A4D1" w14:textId="77777777" w:rsidR="00987E45" w:rsidRPr="0046710E" w:rsidRDefault="00987E45" w:rsidP="001960EB">
            <w:pPr>
              <w:pStyle w:val="TAL"/>
              <w:rPr>
                <w:ins w:id="4968" w:author="C3-233656" w:date="2023-08-26T06:07:00Z"/>
                <w:rFonts w:cs="Arial"/>
                <w:szCs w:val="18"/>
              </w:rPr>
            </w:pPr>
          </w:p>
        </w:tc>
      </w:tr>
      <w:tr w:rsidR="00987E45" w:rsidRPr="0046710E" w14:paraId="3D8122D6" w14:textId="77777777" w:rsidTr="001960EB">
        <w:trPr>
          <w:jc w:val="center"/>
          <w:ins w:id="4969" w:author="C3-233656" w:date="2023-08-26T06:07:00Z"/>
        </w:trPr>
        <w:tc>
          <w:tcPr>
            <w:tcW w:w="1722" w:type="dxa"/>
            <w:vAlign w:val="center"/>
          </w:tcPr>
          <w:p w14:paraId="76C9CF25" w14:textId="77777777" w:rsidR="00987E45" w:rsidRDefault="00987E45" w:rsidP="001960EB">
            <w:pPr>
              <w:pStyle w:val="TAL"/>
              <w:rPr>
                <w:ins w:id="4970" w:author="C3-233656" w:date="2023-08-26T06:07:00Z"/>
              </w:rPr>
            </w:pPr>
            <w:ins w:id="4971" w:author="C3-233656" w:date="2023-08-26T06:07:00Z">
              <w:r>
                <w:t>Ipv4Addr</w:t>
              </w:r>
            </w:ins>
          </w:p>
        </w:tc>
        <w:tc>
          <w:tcPr>
            <w:tcW w:w="1856" w:type="dxa"/>
            <w:vAlign w:val="center"/>
          </w:tcPr>
          <w:p w14:paraId="371CBF78" w14:textId="77777777" w:rsidR="00987E45" w:rsidRPr="0046710E" w:rsidRDefault="00987E45" w:rsidP="001960EB">
            <w:pPr>
              <w:pStyle w:val="TAC"/>
              <w:rPr>
                <w:ins w:id="4972" w:author="C3-233656" w:date="2023-08-26T06:07:00Z"/>
              </w:rPr>
            </w:pPr>
            <w:ins w:id="4973" w:author="C3-233656" w:date="2023-08-26T06:07:00Z">
              <w:r w:rsidRPr="0046710E">
                <w:t>3GPP TS 29.</w:t>
              </w:r>
              <w:r>
                <w:t>122</w:t>
              </w:r>
              <w:r w:rsidRPr="0046710E">
                <w:t> [</w:t>
              </w:r>
              <w:r>
                <w:t>2</w:t>
              </w:r>
              <w:r w:rsidRPr="0046710E">
                <w:t>]</w:t>
              </w:r>
            </w:ins>
          </w:p>
        </w:tc>
        <w:tc>
          <w:tcPr>
            <w:tcW w:w="4494" w:type="dxa"/>
            <w:vAlign w:val="center"/>
          </w:tcPr>
          <w:p w14:paraId="64EA3057" w14:textId="77777777" w:rsidR="00987E45" w:rsidRDefault="00987E45" w:rsidP="001960EB">
            <w:pPr>
              <w:pStyle w:val="TAL"/>
              <w:rPr>
                <w:ins w:id="4974" w:author="C3-233656" w:date="2023-08-26T06:07:00Z"/>
              </w:rPr>
            </w:pPr>
            <w:ins w:id="4975" w:author="C3-233656" w:date="2023-08-26T06:07:00Z">
              <w:r>
                <w:t>Represents an IPv4 address.</w:t>
              </w:r>
            </w:ins>
          </w:p>
        </w:tc>
        <w:tc>
          <w:tcPr>
            <w:tcW w:w="1352" w:type="dxa"/>
            <w:vAlign w:val="center"/>
          </w:tcPr>
          <w:p w14:paraId="074D59F8" w14:textId="77777777" w:rsidR="00987E45" w:rsidRPr="0046710E" w:rsidRDefault="00987E45" w:rsidP="001960EB">
            <w:pPr>
              <w:pStyle w:val="TAL"/>
              <w:rPr>
                <w:ins w:id="4976" w:author="C3-233656" w:date="2023-08-26T06:07:00Z"/>
                <w:rFonts w:cs="Arial"/>
                <w:szCs w:val="18"/>
              </w:rPr>
            </w:pPr>
          </w:p>
        </w:tc>
      </w:tr>
      <w:tr w:rsidR="00987E45" w:rsidRPr="0046710E" w14:paraId="3C741BD1" w14:textId="77777777" w:rsidTr="001960EB">
        <w:trPr>
          <w:jc w:val="center"/>
          <w:ins w:id="4977" w:author="C3-233656" w:date="2023-08-26T06:07:00Z"/>
        </w:trPr>
        <w:tc>
          <w:tcPr>
            <w:tcW w:w="1722" w:type="dxa"/>
            <w:vAlign w:val="center"/>
          </w:tcPr>
          <w:p w14:paraId="1E2237DF" w14:textId="77777777" w:rsidR="00987E45" w:rsidRDefault="00987E45" w:rsidP="001960EB">
            <w:pPr>
              <w:pStyle w:val="TAL"/>
              <w:rPr>
                <w:ins w:id="4978" w:author="C3-233656" w:date="2023-08-26T06:07:00Z"/>
              </w:rPr>
            </w:pPr>
            <w:ins w:id="4979" w:author="C3-233656" w:date="2023-08-26T06:07:00Z">
              <w:r>
                <w:t>Ipv6Addr</w:t>
              </w:r>
            </w:ins>
          </w:p>
        </w:tc>
        <w:tc>
          <w:tcPr>
            <w:tcW w:w="1856" w:type="dxa"/>
            <w:vAlign w:val="center"/>
          </w:tcPr>
          <w:p w14:paraId="21C62E78" w14:textId="77777777" w:rsidR="00987E45" w:rsidRPr="0046710E" w:rsidRDefault="00987E45" w:rsidP="001960EB">
            <w:pPr>
              <w:pStyle w:val="TAC"/>
              <w:rPr>
                <w:ins w:id="4980" w:author="C3-233656" w:date="2023-08-26T06:07:00Z"/>
              </w:rPr>
            </w:pPr>
            <w:ins w:id="4981" w:author="C3-233656" w:date="2023-08-26T06:07:00Z">
              <w:r w:rsidRPr="0046710E">
                <w:t>3GPP TS 29.</w:t>
              </w:r>
              <w:r>
                <w:t>122</w:t>
              </w:r>
              <w:r w:rsidRPr="0046710E">
                <w:t> [</w:t>
              </w:r>
              <w:r>
                <w:t>2</w:t>
              </w:r>
              <w:r w:rsidRPr="0046710E">
                <w:t>]</w:t>
              </w:r>
            </w:ins>
          </w:p>
        </w:tc>
        <w:tc>
          <w:tcPr>
            <w:tcW w:w="4494" w:type="dxa"/>
            <w:vAlign w:val="center"/>
          </w:tcPr>
          <w:p w14:paraId="4AF17DDF" w14:textId="77777777" w:rsidR="00987E45" w:rsidRDefault="00987E45" w:rsidP="001960EB">
            <w:pPr>
              <w:pStyle w:val="TAL"/>
              <w:rPr>
                <w:ins w:id="4982" w:author="C3-233656" w:date="2023-08-26T06:07:00Z"/>
              </w:rPr>
            </w:pPr>
            <w:ins w:id="4983" w:author="C3-233656" w:date="2023-08-26T06:07:00Z">
              <w:r>
                <w:t>Represents an IPv6 address.</w:t>
              </w:r>
            </w:ins>
          </w:p>
        </w:tc>
        <w:tc>
          <w:tcPr>
            <w:tcW w:w="1352" w:type="dxa"/>
            <w:vAlign w:val="center"/>
          </w:tcPr>
          <w:p w14:paraId="2D76AA68" w14:textId="77777777" w:rsidR="00987E45" w:rsidRPr="0046710E" w:rsidRDefault="00987E45" w:rsidP="001960EB">
            <w:pPr>
              <w:pStyle w:val="TAL"/>
              <w:rPr>
                <w:ins w:id="4984" w:author="C3-233656" w:date="2023-08-26T06:07:00Z"/>
                <w:rFonts w:cs="Arial"/>
                <w:szCs w:val="18"/>
              </w:rPr>
            </w:pPr>
          </w:p>
        </w:tc>
      </w:tr>
      <w:tr w:rsidR="00987E45" w:rsidRPr="0046710E" w14:paraId="76329B6D" w14:textId="77777777" w:rsidTr="001960EB">
        <w:trPr>
          <w:jc w:val="center"/>
          <w:ins w:id="4985" w:author="C3-233656" w:date="2023-08-26T06:07:00Z"/>
        </w:trPr>
        <w:tc>
          <w:tcPr>
            <w:tcW w:w="1722" w:type="dxa"/>
            <w:vAlign w:val="center"/>
          </w:tcPr>
          <w:p w14:paraId="4D5BF811" w14:textId="77777777" w:rsidR="00987E45" w:rsidRDefault="00987E45" w:rsidP="001960EB">
            <w:pPr>
              <w:pStyle w:val="TAL"/>
              <w:rPr>
                <w:ins w:id="4986" w:author="C3-233656" w:date="2023-08-26T06:07:00Z"/>
              </w:rPr>
            </w:pPr>
            <w:ins w:id="4987" w:author="C3-233656" w:date="2023-08-26T06:07:00Z">
              <w:r>
                <w:t>NotificationMethod</w:t>
              </w:r>
            </w:ins>
          </w:p>
        </w:tc>
        <w:tc>
          <w:tcPr>
            <w:tcW w:w="1856" w:type="dxa"/>
            <w:vAlign w:val="center"/>
          </w:tcPr>
          <w:p w14:paraId="5C488787" w14:textId="77777777" w:rsidR="00987E45" w:rsidRPr="0046710E" w:rsidRDefault="00987E45" w:rsidP="001960EB">
            <w:pPr>
              <w:pStyle w:val="TAC"/>
              <w:rPr>
                <w:ins w:id="4988" w:author="C3-233656" w:date="2023-08-26T06:07:00Z"/>
              </w:rPr>
            </w:pPr>
            <w:ins w:id="4989" w:author="C3-233656" w:date="2023-08-26T06:07:00Z">
              <w:r w:rsidRPr="0046710E">
                <w:t>3GPP TS 29.5</w:t>
              </w:r>
              <w:r>
                <w:t>08</w:t>
              </w:r>
              <w:r w:rsidRPr="0046710E">
                <w:t> [</w:t>
              </w:r>
              <w:r w:rsidRPr="00BB292D">
                <w:t>16</w:t>
              </w:r>
              <w:r w:rsidRPr="0046710E">
                <w:t>]</w:t>
              </w:r>
            </w:ins>
          </w:p>
        </w:tc>
        <w:tc>
          <w:tcPr>
            <w:tcW w:w="4494" w:type="dxa"/>
            <w:vAlign w:val="center"/>
          </w:tcPr>
          <w:p w14:paraId="658440B3" w14:textId="77777777" w:rsidR="00987E45" w:rsidRDefault="00987E45" w:rsidP="001960EB">
            <w:pPr>
              <w:pStyle w:val="TAL"/>
              <w:rPr>
                <w:ins w:id="4990" w:author="C3-233656" w:date="2023-08-26T06:07:00Z"/>
              </w:rPr>
            </w:pPr>
            <w:ins w:id="4991" w:author="C3-233656" w:date="2023-08-26T06:07:00Z">
              <w:r>
                <w:t>Represents the reporting type.</w:t>
              </w:r>
            </w:ins>
          </w:p>
        </w:tc>
        <w:tc>
          <w:tcPr>
            <w:tcW w:w="1352" w:type="dxa"/>
            <w:vAlign w:val="center"/>
          </w:tcPr>
          <w:p w14:paraId="1DB2FA22" w14:textId="77777777" w:rsidR="00987E45" w:rsidRPr="0046710E" w:rsidRDefault="00987E45" w:rsidP="001960EB">
            <w:pPr>
              <w:pStyle w:val="TAL"/>
              <w:rPr>
                <w:ins w:id="4992" w:author="C3-233656" w:date="2023-08-26T06:07:00Z"/>
                <w:rFonts w:cs="Arial"/>
                <w:szCs w:val="18"/>
              </w:rPr>
            </w:pPr>
          </w:p>
        </w:tc>
      </w:tr>
      <w:tr w:rsidR="00987E45" w:rsidRPr="0046710E" w14:paraId="0A0805AC" w14:textId="77777777" w:rsidTr="001960EB">
        <w:trPr>
          <w:jc w:val="center"/>
          <w:ins w:id="4993" w:author="C3-233656" w:date="2023-08-26T06:07:00Z"/>
        </w:trPr>
        <w:tc>
          <w:tcPr>
            <w:tcW w:w="1722" w:type="dxa"/>
            <w:vAlign w:val="center"/>
          </w:tcPr>
          <w:p w14:paraId="0E81A3D4" w14:textId="77777777" w:rsidR="00987E45" w:rsidRDefault="00987E45" w:rsidP="001960EB">
            <w:pPr>
              <w:pStyle w:val="TAL"/>
              <w:rPr>
                <w:ins w:id="4994" w:author="C3-233656" w:date="2023-08-26T06:07:00Z"/>
              </w:rPr>
            </w:pPr>
            <w:ins w:id="4995" w:author="C3-233656" w:date="2023-08-26T06:07:00Z">
              <w:r>
                <w:t>Port</w:t>
              </w:r>
            </w:ins>
          </w:p>
        </w:tc>
        <w:tc>
          <w:tcPr>
            <w:tcW w:w="1856" w:type="dxa"/>
            <w:vAlign w:val="center"/>
          </w:tcPr>
          <w:p w14:paraId="1E76BFFA" w14:textId="77777777" w:rsidR="00987E45" w:rsidRPr="0046710E" w:rsidRDefault="00987E45" w:rsidP="001960EB">
            <w:pPr>
              <w:pStyle w:val="TAC"/>
              <w:rPr>
                <w:ins w:id="4996" w:author="C3-233656" w:date="2023-08-26T06:07:00Z"/>
              </w:rPr>
            </w:pPr>
            <w:ins w:id="4997" w:author="C3-233656" w:date="2023-08-26T06:07:00Z">
              <w:r w:rsidRPr="0046710E">
                <w:t>3GPP TS 29.</w:t>
              </w:r>
              <w:r>
                <w:t>122</w:t>
              </w:r>
              <w:r w:rsidRPr="0046710E">
                <w:t> [</w:t>
              </w:r>
              <w:r>
                <w:t>2</w:t>
              </w:r>
              <w:r w:rsidRPr="0046710E">
                <w:t>]</w:t>
              </w:r>
            </w:ins>
          </w:p>
        </w:tc>
        <w:tc>
          <w:tcPr>
            <w:tcW w:w="4494" w:type="dxa"/>
            <w:vAlign w:val="center"/>
          </w:tcPr>
          <w:p w14:paraId="4CAFA9FE" w14:textId="77777777" w:rsidR="00987E45" w:rsidRDefault="00987E45" w:rsidP="001960EB">
            <w:pPr>
              <w:pStyle w:val="TAL"/>
              <w:rPr>
                <w:ins w:id="4998" w:author="C3-233656" w:date="2023-08-26T06:07:00Z"/>
              </w:rPr>
            </w:pPr>
            <w:ins w:id="4999" w:author="C3-233656" w:date="2023-08-26T06:07:00Z">
              <w:r>
                <w:t>Represents an IP port.</w:t>
              </w:r>
            </w:ins>
          </w:p>
        </w:tc>
        <w:tc>
          <w:tcPr>
            <w:tcW w:w="1352" w:type="dxa"/>
            <w:vAlign w:val="center"/>
          </w:tcPr>
          <w:p w14:paraId="0A195CC1" w14:textId="77777777" w:rsidR="00987E45" w:rsidRPr="0046710E" w:rsidRDefault="00987E45" w:rsidP="001960EB">
            <w:pPr>
              <w:pStyle w:val="TAL"/>
              <w:rPr>
                <w:ins w:id="5000" w:author="C3-233656" w:date="2023-08-26T06:07:00Z"/>
                <w:rFonts w:cs="Arial"/>
                <w:szCs w:val="18"/>
              </w:rPr>
            </w:pPr>
          </w:p>
        </w:tc>
      </w:tr>
      <w:tr w:rsidR="0046710E" w:rsidRPr="0046710E" w14:paraId="75ECAC1B" w14:textId="77777777" w:rsidTr="00FB77D8">
        <w:trPr>
          <w:jc w:val="center"/>
          <w:trPrChange w:id="5001" w:author="Rapporteur [AEM, Huawei]" w:date="2023-08-25T15:12:00Z">
            <w:trPr>
              <w:jc w:val="center"/>
            </w:trPr>
          </w:trPrChange>
        </w:trPr>
        <w:tc>
          <w:tcPr>
            <w:tcW w:w="1722" w:type="dxa"/>
            <w:vAlign w:val="center"/>
            <w:tcPrChange w:id="5002" w:author="Rapporteur [AEM, Huawei]" w:date="2023-08-25T15:12:00Z">
              <w:tcPr>
                <w:tcW w:w="1722" w:type="dxa"/>
                <w:vAlign w:val="center"/>
              </w:tcPr>
            </w:tcPrChange>
          </w:tcPr>
          <w:p w14:paraId="713DA6A2" w14:textId="77777777" w:rsidR="0046710E" w:rsidRPr="0046710E" w:rsidRDefault="0046710E" w:rsidP="00F52F06">
            <w:pPr>
              <w:pStyle w:val="TAL"/>
            </w:pPr>
            <w:r w:rsidRPr="0046710E">
              <w:t>SupportedFeatures</w:t>
            </w:r>
          </w:p>
        </w:tc>
        <w:tc>
          <w:tcPr>
            <w:tcW w:w="1856" w:type="dxa"/>
            <w:vAlign w:val="center"/>
            <w:tcPrChange w:id="5003" w:author="Rapporteur [AEM, Huawei]" w:date="2023-08-25T15:12:00Z">
              <w:tcPr>
                <w:tcW w:w="1856" w:type="dxa"/>
                <w:vAlign w:val="center"/>
              </w:tcPr>
            </w:tcPrChange>
          </w:tcPr>
          <w:p w14:paraId="652E8E29" w14:textId="0B17D556" w:rsidR="0046710E" w:rsidRPr="0046710E" w:rsidRDefault="0046710E" w:rsidP="00F52F06">
            <w:pPr>
              <w:pStyle w:val="TAC"/>
            </w:pPr>
            <w:r w:rsidRPr="0046710E">
              <w:t>3GPP TS 29.571 [</w:t>
            </w:r>
            <w:ins w:id="5004" w:author="Rapporteur [AEM, Huawei]" w:date="2023-08-27T10:17:00Z">
              <w:r w:rsidR="00DE6157">
                <w:t>18</w:t>
              </w:r>
            </w:ins>
            <w:del w:id="5005" w:author="Rapporteur [AEM, Huawei]" w:date="2023-08-27T10:17:00Z">
              <w:r w:rsidRPr="0046710E" w:rsidDel="00DE6157">
                <w:delText>7</w:delText>
              </w:r>
            </w:del>
            <w:r w:rsidRPr="0046710E">
              <w:t>]</w:t>
            </w:r>
          </w:p>
        </w:tc>
        <w:tc>
          <w:tcPr>
            <w:tcW w:w="4494" w:type="dxa"/>
            <w:vAlign w:val="center"/>
            <w:tcPrChange w:id="5006" w:author="Rapporteur [AEM, Huawei]" w:date="2023-08-25T15:12:00Z">
              <w:tcPr>
                <w:tcW w:w="3594" w:type="dxa"/>
                <w:vAlign w:val="center"/>
              </w:tcPr>
            </w:tcPrChange>
          </w:tcPr>
          <w:p w14:paraId="461097BB" w14:textId="77777777" w:rsidR="0046710E" w:rsidRPr="0046710E" w:rsidRDefault="0046710E" w:rsidP="00F52F06">
            <w:pPr>
              <w:pStyle w:val="TAL"/>
              <w:rPr>
                <w:rFonts w:cs="Arial"/>
                <w:szCs w:val="18"/>
              </w:rPr>
            </w:pPr>
            <w:r w:rsidRPr="0046710E">
              <w:t>Used to negotiate the applicability of the optional features.</w:t>
            </w:r>
          </w:p>
        </w:tc>
        <w:tc>
          <w:tcPr>
            <w:tcW w:w="1352" w:type="dxa"/>
            <w:vAlign w:val="center"/>
            <w:tcPrChange w:id="5007" w:author="Rapporteur [AEM, Huawei]" w:date="2023-08-25T15:12:00Z">
              <w:tcPr>
                <w:tcW w:w="2252" w:type="dxa"/>
                <w:gridSpan w:val="2"/>
                <w:vAlign w:val="center"/>
              </w:tcPr>
            </w:tcPrChange>
          </w:tcPr>
          <w:p w14:paraId="0599BCCD" w14:textId="77777777" w:rsidR="0046710E" w:rsidRPr="0046710E" w:rsidRDefault="0046710E" w:rsidP="00F52F06">
            <w:pPr>
              <w:pStyle w:val="TAL"/>
              <w:rPr>
                <w:rFonts w:cs="Arial"/>
                <w:szCs w:val="18"/>
              </w:rPr>
            </w:pPr>
          </w:p>
        </w:tc>
      </w:tr>
      <w:tr w:rsidR="00987E45" w:rsidRPr="0046710E" w14:paraId="7BC9456E" w14:textId="77777777" w:rsidTr="001960EB">
        <w:trPr>
          <w:jc w:val="center"/>
          <w:ins w:id="5008" w:author="C3-233656" w:date="2023-08-26T06:07:00Z"/>
        </w:trPr>
        <w:tc>
          <w:tcPr>
            <w:tcW w:w="1722"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ins w:id="5009" w:author="C3-233656" w:date="2023-08-26T06:07:00Z"/>
                <w:lang w:eastAsia="zh-CN"/>
              </w:rPr>
            </w:pPr>
            <w:ins w:id="5010" w:author="C3-233656" w:date="2023-08-26T06:07:00Z">
              <w:r>
                <w:rPr>
                  <w:lang w:eastAsia="zh-CN"/>
                </w:rPr>
                <w:t>TimeWindow</w:t>
              </w:r>
            </w:ins>
          </w:p>
        </w:tc>
        <w:tc>
          <w:tcPr>
            <w:tcW w:w="1856"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rPr>
                <w:ins w:id="5011" w:author="C3-233656" w:date="2023-08-26T06:07:00Z"/>
              </w:rPr>
            </w:pPr>
            <w:ins w:id="5012" w:author="C3-233656" w:date="2023-08-26T06:07:00Z">
              <w:r w:rsidRPr="0046710E">
                <w:t>3GPP TS 29.</w:t>
              </w:r>
              <w:r>
                <w:t>122</w:t>
              </w:r>
              <w:r w:rsidRPr="0046710E">
                <w:t> [</w:t>
              </w:r>
              <w:r>
                <w:t>2</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ins w:id="5013" w:author="C3-233656" w:date="2023-08-26T06:07:00Z"/>
                <w:rFonts w:cs="Arial"/>
                <w:szCs w:val="18"/>
              </w:rPr>
            </w:pPr>
            <w:ins w:id="5014" w:author="C3-233656" w:date="2023-08-26T06:07:00Z">
              <w:r w:rsidRPr="00FB77D8">
                <w:rPr>
                  <w:rFonts w:cs="Arial"/>
                  <w:szCs w:val="18"/>
                </w:rPr>
                <w:t>Represents a time window.</w:t>
              </w:r>
            </w:ins>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ins w:id="5015" w:author="C3-233656" w:date="2023-08-26T06:07:00Z"/>
                <w:rFonts w:cs="Arial"/>
                <w:szCs w:val="18"/>
              </w:rPr>
            </w:pPr>
          </w:p>
        </w:tc>
      </w:tr>
      <w:tr w:rsidR="0046710E" w:rsidRPr="0046710E" w14:paraId="6BA569C0" w14:textId="77777777" w:rsidTr="00FB77D8">
        <w:trPr>
          <w:jc w:val="center"/>
          <w:trPrChange w:id="5016" w:author="Rapporteur [AEM, Huawei]" w:date="2023-08-25T15:12:00Z">
            <w:trPr>
              <w:jc w:val="center"/>
            </w:trPr>
          </w:trPrChange>
        </w:trPr>
        <w:tc>
          <w:tcPr>
            <w:tcW w:w="1722" w:type="dxa"/>
            <w:vAlign w:val="center"/>
            <w:tcPrChange w:id="5017" w:author="Rapporteur [AEM, Huawei]" w:date="2023-08-25T15:12:00Z">
              <w:tcPr>
                <w:tcW w:w="1722" w:type="dxa"/>
                <w:vAlign w:val="center"/>
              </w:tcPr>
            </w:tcPrChange>
          </w:tcPr>
          <w:p w14:paraId="13938B63" w14:textId="77777777" w:rsidR="0046710E" w:rsidRPr="0046710E" w:rsidRDefault="0046710E" w:rsidP="00F52F06">
            <w:pPr>
              <w:pStyle w:val="TAL"/>
            </w:pPr>
            <w:r w:rsidRPr="0046710E">
              <w:rPr>
                <w:lang w:eastAsia="zh-CN"/>
              </w:rPr>
              <w:t>ValidityConditions</w:t>
            </w:r>
          </w:p>
        </w:tc>
        <w:tc>
          <w:tcPr>
            <w:tcW w:w="1856" w:type="dxa"/>
            <w:vAlign w:val="center"/>
            <w:tcPrChange w:id="5018" w:author="Rapporteur [AEM, Huawei]" w:date="2023-08-25T15:12:00Z">
              <w:tcPr>
                <w:tcW w:w="1856" w:type="dxa"/>
                <w:vAlign w:val="center"/>
              </w:tcPr>
            </w:tcPrChange>
          </w:tcPr>
          <w:p w14:paraId="1E5706F2" w14:textId="77777777" w:rsidR="0046710E" w:rsidRPr="0046710E" w:rsidRDefault="0046710E" w:rsidP="00F52F06">
            <w:pPr>
              <w:pStyle w:val="TAC"/>
            </w:pPr>
            <w:r w:rsidRPr="0046710E">
              <w:t>3GPP TS 29.549 [15]</w:t>
            </w:r>
          </w:p>
        </w:tc>
        <w:tc>
          <w:tcPr>
            <w:tcW w:w="4494" w:type="dxa"/>
            <w:vAlign w:val="center"/>
            <w:tcPrChange w:id="5019" w:author="Rapporteur [AEM, Huawei]" w:date="2023-08-25T15:12:00Z">
              <w:tcPr>
                <w:tcW w:w="3594" w:type="dxa"/>
                <w:vAlign w:val="center"/>
              </w:tcPr>
            </w:tcPrChange>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Change w:id="5020" w:author="Rapporteur [AEM, Huawei]" w:date="2023-08-25T15:12:00Z">
              <w:tcPr>
                <w:tcW w:w="2252" w:type="dxa"/>
                <w:gridSpan w:val="2"/>
                <w:vAlign w:val="center"/>
              </w:tcPr>
            </w:tcPrChange>
          </w:tcPr>
          <w:p w14:paraId="4D3454C8" w14:textId="77777777" w:rsidR="0046710E" w:rsidRPr="0046710E" w:rsidRDefault="0046710E" w:rsidP="00F52F06">
            <w:pPr>
              <w:pStyle w:val="TAL"/>
              <w:rPr>
                <w:rFonts w:cs="Arial"/>
                <w:szCs w:val="18"/>
              </w:rPr>
            </w:pPr>
          </w:p>
        </w:tc>
      </w:tr>
      <w:tr w:rsidR="0046710E" w:rsidRPr="0046710E" w14:paraId="2C39C7BD" w14:textId="77777777" w:rsidTr="00FB77D8">
        <w:trPr>
          <w:jc w:val="center"/>
          <w:trPrChange w:id="5021" w:author="Rapporteur [AEM, Huawei]" w:date="2023-08-25T15:12:00Z">
            <w:trPr>
              <w:jc w:val="center"/>
            </w:trPr>
          </w:trPrChange>
        </w:trPr>
        <w:tc>
          <w:tcPr>
            <w:tcW w:w="1722" w:type="dxa"/>
            <w:vAlign w:val="center"/>
            <w:tcPrChange w:id="5022" w:author="Rapporteur [AEM, Huawei]" w:date="2023-08-25T15:12:00Z">
              <w:tcPr>
                <w:tcW w:w="1722" w:type="dxa"/>
                <w:vAlign w:val="center"/>
              </w:tcPr>
            </w:tcPrChange>
          </w:tcPr>
          <w:p w14:paraId="43D6D692" w14:textId="77777777" w:rsidR="0046710E" w:rsidRPr="0046710E" w:rsidRDefault="0046710E" w:rsidP="00F52F06">
            <w:pPr>
              <w:pStyle w:val="TAL"/>
            </w:pPr>
            <w:r w:rsidRPr="0046710E">
              <w:rPr>
                <w:lang w:eastAsia="zh-CN"/>
              </w:rPr>
              <w:t>ValTargetUe</w:t>
            </w:r>
          </w:p>
        </w:tc>
        <w:tc>
          <w:tcPr>
            <w:tcW w:w="1856" w:type="dxa"/>
            <w:vAlign w:val="center"/>
            <w:tcPrChange w:id="5023" w:author="Rapporteur [AEM, Huawei]" w:date="2023-08-25T15:12:00Z">
              <w:tcPr>
                <w:tcW w:w="1856" w:type="dxa"/>
                <w:vAlign w:val="center"/>
              </w:tcPr>
            </w:tcPrChange>
          </w:tcPr>
          <w:p w14:paraId="23F28791" w14:textId="77777777" w:rsidR="0046710E" w:rsidRPr="0046710E" w:rsidRDefault="0046710E" w:rsidP="00F52F06">
            <w:pPr>
              <w:pStyle w:val="TAC"/>
            </w:pPr>
            <w:r w:rsidRPr="0046710E">
              <w:t>3GPP TS 29.549 [15]</w:t>
            </w:r>
          </w:p>
        </w:tc>
        <w:tc>
          <w:tcPr>
            <w:tcW w:w="4494" w:type="dxa"/>
            <w:vAlign w:val="center"/>
            <w:tcPrChange w:id="5024" w:author="Rapporteur [AEM, Huawei]" w:date="2023-08-25T15:12:00Z">
              <w:tcPr>
                <w:tcW w:w="3594" w:type="dxa"/>
                <w:vAlign w:val="center"/>
              </w:tcPr>
            </w:tcPrChange>
          </w:tcPr>
          <w:p w14:paraId="2A478810" w14:textId="77777777" w:rsidR="0046710E" w:rsidRPr="0046710E" w:rsidRDefault="0046710E" w:rsidP="00F52F06">
            <w:pPr>
              <w:pStyle w:val="TAL"/>
              <w:rPr>
                <w:rFonts w:cs="Arial"/>
                <w:szCs w:val="18"/>
              </w:rPr>
            </w:pPr>
            <w:r w:rsidRPr="0046710E">
              <w:rPr>
                <w:rFonts w:cs="Arial"/>
                <w:szCs w:val="18"/>
              </w:rPr>
              <w:t>Used to identify either a VAL User ID or a VAL UE ID.</w:t>
            </w:r>
          </w:p>
        </w:tc>
        <w:tc>
          <w:tcPr>
            <w:tcW w:w="1352" w:type="dxa"/>
            <w:vAlign w:val="center"/>
            <w:tcPrChange w:id="5025" w:author="Rapporteur [AEM, Huawei]" w:date="2023-08-25T15:12:00Z">
              <w:tcPr>
                <w:tcW w:w="2252" w:type="dxa"/>
                <w:gridSpan w:val="2"/>
                <w:vAlign w:val="center"/>
              </w:tcPr>
            </w:tcPrChange>
          </w:tcPr>
          <w:p w14:paraId="153BA51B"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5026" w:name="_Toc96843441"/>
      <w:bookmarkStart w:id="5027" w:name="_Toc96844416"/>
      <w:bookmarkStart w:id="5028" w:name="_Toc100739989"/>
      <w:bookmarkStart w:id="5029" w:name="_Toc129252562"/>
      <w:bookmarkStart w:id="5030" w:name="_Toc144024267"/>
      <w:r w:rsidRPr="0046710E">
        <w:t>6.4</w:t>
      </w:r>
      <w:r w:rsidRPr="0046710E">
        <w:rPr>
          <w:lang w:val="en-US"/>
        </w:rPr>
        <w:t>.6.2</w:t>
      </w:r>
      <w:r w:rsidRPr="0046710E">
        <w:rPr>
          <w:lang w:val="en-US"/>
        </w:rPr>
        <w:tab/>
        <w:t>Structured data types</w:t>
      </w:r>
      <w:bookmarkEnd w:id="5026"/>
      <w:bookmarkEnd w:id="5027"/>
      <w:bookmarkEnd w:id="5028"/>
      <w:bookmarkEnd w:id="5029"/>
      <w:bookmarkEnd w:id="5030"/>
    </w:p>
    <w:p w14:paraId="057FC47F" w14:textId="77777777" w:rsidR="0046710E" w:rsidRPr="0046710E" w:rsidRDefault="0046710E" w:rsidP="0046710E">
      <w:pPr>
        <w:pStyle w:val="Heading5"/>
      </w:pPr>
      <w:bookmarkStart w:id="5031" w:name="_Toc96843442"/>
      <w:bookmarkStart w:id="5032" w:name="_Toc96844417"/>
      <w:bookmarkStart w:id="5033" w:name="_Toc100739990"/>
      <w:bookmarkStart w:id="5034" w:name="_Toc129252563"/>
      <w:bookmarkStart w:id="5035" w:name="_Toc144024268"/>
      <w:r w:rsidRPr="0046710E">
        <w:t>6.4.6.2.1</w:t>
      </w:r>
      <w:r w:rsidRPr="0046710E">
        <w:tab/>
        <w:t>Introduction</w:t>
      </w:r>
      <w:bookmarkEnd w:id="5031"/>
      <w:bookmarkEnd w:id="5032"/>
      <w:bookmarkEnd w:id="5033"/>
      <w:bookmarkEnd w:id="5034"/>
      <w:bookmarkEnd w:id="5035"/>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5036" w:name="_Toc96843443"/>
      <w:bookmarkStart w:id="5037" w:name="_Toc96844418"/>
      <w:bookmarkStart w:id="5038" w:name="_Toc100739991"/>
      <w:bookmarkStart w:id="5039" w:name="_Toc129252564"/>
      <w:bookmarkStart w:id="5040" w:name="_Toc144024269"/>
      <w:r w:rsidRPr="0046710E">
        <w:lastRenderedPageBreak/>
        <w:t>6.4.6.2.2</w:t>
      </w:r>
      <w:r w:rsidRPr="0046710E">
        <w:tab/>
        <w:t xml:space="preserve">Type: </w:t>
      </w:r>
      <w:bookmarkEnd w:id="5036"/>
      <w:bookmarkEnd w:id="5037"/>
      <w:bookmarkEnd w:id="5038"/>
      <w:bookmarkEnd w:id="5039"/>
      <w:r w:rsidRPr="0046710E">
        <w:t>TransQualMeasSubsc</w:t>
      </w:r>
      <w:bookmarkEnd w:id="5040"/>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77777777" w:rsidR="0046710E" w:rsidRPr="0046710E" w:rsidRDefault="0046710E" w:rsidP="00F52F06">
            <w:pPr>
              <w:pStyle w:val="TAC"/>
            </w:pPr>
            <w:r w:rsidRPr="0046710E">
              <w:t>1</w:t>
            </w:r>
          </w:p>
        </w:tc>
        <w:tc>
          <w:tcPr>
            <w:tcW w:w="3686" w:type="dxa"/>
            <w:vAlign w:val="center"/>
          </w:tcPr>
          <w:p w14:paraId="6A16471A" w14:textId="35B2D0D8" w:rsidR="0046710E" w:rsidRPr="0046710E" w:rsidRDefault="0046710E" w:rsidP="00F52F06">
            <w:pPr>
              <w:pStyle w:val="TAL"/>
            </w:pPr>
            <w:r w:rsidRPr="0046710E">
              <w:t>Contains the identifier(s) of the targeted application traffic. This can be in the form o</w:t>
            </w:r>
            <w:ins w:id="5041" w:author="C3-233656" w:date="2023-08-26T06:05:00Z">
              <w:r w:rsidR="00987E45">
                <w:t>f</w:t>
              </w:r>
            </w:ins>
            <w:del w:id="5042" w:author="C3-233656" w:date="2023-08-26T06:05:00Z">
              <w:r w:rsidRPr="0046710E" w:rsidDel="00987E45">
                <w:delText>r</w:delText>
              </w:r>
            </w:del>
            <w:r w:rsidRPr="0046710E">
              <w:t xml:space="preserve"> e.g.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2835900A" w:rsidR="0046710E" w:rsidRPr="0046710E" w:rsidRDefault="0046710E" w:rsidP="00F52F06">
            <w:pPr>
              <w:pStyle w:val="TAL"/>
            </w:pPr>
            <w:r w:rsidRPr="0046710E">
              <w:t>array(ValTargetUe</w:t>
            </w:r>
            <w:ins w:id="5043" w:author="C3-233656" w:date="2023-08-26T06:05:00Z">
              <w:r w:rsidR="00987E45">
                <w:t>Id</w:t>
              </w:r>
            </w:ins>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ins w:id="5044" w:author="C3-233656" w:date="2023-08-26T06:05:00Z">
              <w:r w:rsidR="00987E45">
                <w:t>(</w:t>
              </w:r>
            </w:ins>
            <w:r w:rsidRPr="0046710E">
              <w:t>s</w:t>
            </w:r>
            <w:ins w:id="5045" w:author="C3-233656" w:date="2023-08-26T06:05:00Z">
              <w:r w:rsidR="00987E45">
                <w:t>)</w:t>
              </w:r>
            </w:ins>
            <w:r w:rsidRPr="0046710E">
              <w:rPr>
                <w:lang w:eastAsia="zh-CN"/>
              </w:rPr>
              <w:t xml:space="preserve"> of the application </w:t>
            </w:r>
            <w:ins w:id="5046" w:author="C3-233656" w:date="2023-08-26T06:05:00Z">
              <w:r w:rsidR="00987E45">
                <w:rPr>
                  <w:lang w:eastAsia="zh-CN"/>
                </w:rPr>
                <w:t xml:space="preserve">traffic </w:t>
              </w:r>
            </w:ins>
            <w:r w:rsidRPr="0046710E">
              <w:rPr>
                <w:lang w:eastAsia="zh-CN"/>
              </w:rPr>
              <w:t xml:space="preserve">identified by </w:t>
            </w:r>
            <w:ins w:id="5047" w:author="C3-233656" w:date="2023-08-26T06:05:00Z">
              <w:r w:rsidR="00987E45">
                <w:rPr>
                  <w:lang w:eastAsia="zh-CN"/>
                </w:rPr>
                <w:t xml:space="preserve">the </w:t>
              </w:r>
            </w:ins>
            <w:r w:rsidRPr="0046710E">
              <w:rPr>
                <w:lang w:eastAsia="zh-CN"/>
              </w:rPr>
              <w:t>application traffic identifier</w:t>
            </w:r>
            <w:ins w:id="5048" w:author="C3-233656" w:date="2023-08-26T06:05:00Z">
              <w:r w:rsidR="00987E45">
                <w:rPr>
                  <w:lang w:eastAsia="zh-CN"/>
                </w:rPr>
                <w:t>(</w:t>
              </w:r>
            </w:ins>
            <w:r w:rsidRPr="0046710E">
              <w:rPr>
                <w:lang w:eastAsia="zh-CN"/>
              </w:rPr>
              <w:t>s</w:t>
            </w:r>
            <w:ins w:id="5049" w:author="C3-233656" w:date="2023-08-26T06:05:00Z">
              <w:r w:rsidR="00987E45">
                <w:rPr>
                  <w:lang w:eastAsia="zh-CN"/>
                </w:rPr>
                <w:t>) provided within the "appTrafficIds" attribute</w:t>
              </w:r>
            </w:ins>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77777777"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conditions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77777777" w:rsidR="0046710E" w:rsidRPr="0046710E" w:rsidRDefault="0046710E" w:rsidP="00F52F06">
            <w:pPr>
              <w:pStyle w:val="TAL"/>
            </w:pPr>
            <w:r w:rsidRPr="0046710E">
              <w:t>array(TransQualMeasReq)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2F0039EE" w14:textId="77777777" w:rsidR="0046710E" w:rsidRPr="0046710E" w:rsidRDefault="0046710E" w:rsidP="00F52F06">
            <w:pPr>
              <w:pStyle w:val="TAL"/>
              <w:rPr>
                <w:rFonts w:cs="Arial"/>
                <w:szCs w:val="18"/>
              </w:rPr>
            </w:pPr>
            <w:r w:rsidRPr="0046710E">
              <w:rPr>
                <w:rFonts w:cs="Arial"/>
                <w:szCs w:val="18"/>
              </w:rPr>
              <w:t>Contains the transmission quality measurement reporting requirements of the subscription.</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ins w:id="5050" w:author="C3-233656" w:date="2023-08-26T06:04:00Z"/>
        </w:trPr>
        <w:tc>
          <w:tcPr>
            <w:tcW w:w="1555" w:type="dxa"/>
            <w:vAlign w:val="center"/>
          </w:tcPr>
          <w:p w14:paraId="6D0C8B66" w14:textId="77777777" w:rsidR="00987E45" w:rsidRPr="0046710E" w:rsidRDefault="00987E45" w:rsidP="001960EB">
            <w:pPr>
              <w:pStyle w:val="TAL"/>
              <w:rPr>
                <w:ins w:id="5051" w:author="C3-233656" w:date="2023-08-26T06:04:00Z"/>
              </w:rPr>
            </w:pPr>
            <w:ins w:id="5052" w:author="C3-233656" w:date="2023-08-26T06:04:00Z">
              <w:r>
                <w:t>subsExpTime</w:t>
              </w:r>
            </w:ins>
          </w:p>
        </w:tc>
        <w:tc>
          <w:tcPr>
            <w:tcW w:w="1417" w:type="dxa"/>
            <w:vAlign w:val="center"/>
          </w:tcPr>
          <w:p w14:paraId="154CCB55" w14:textId="77777777" w:rsidR="00987E45" w:rsidRPr="0046710E" w:rsidRDefault="00987E45" w:rsidP="001960EB">
            <w:pPr>
              <w:pStyle w:val="TAL"/>
              <w:rPr>
                <w:ins w:id="5053" w:author="C3-233656" w:date="2023-08-26T06:04:00Z"/>
              </w:rPr>
            </w:pPr>
            <w:ins w:id="5054" w:author="C3-233656" w:date="2023-08-26T06:04:00Z">
              <w:r w:rsidRPr="00F147D0">
                <w:t>DateTimeRo</w:t>
              </w:r>
            </w:ins>
          </w:p>
        </w:tc>
        <w:tc>
          <w:tcPr>
            <w:tcW w:w="425" w:type="dxa"/>
            <w:vAlign w:val="center"/>
          </w:tcPr>
          <w:p w14:paraId="3E213859" w14:textId="77777777" w:rsidR="00987E45" w:rsidRPr="0046710E" w:rsidRDefault="00987E45" w:rsidP="001960EB">
            <w:pPr>
              <w:pStyle w:val="TAC"/>
              <w:rPr>
                <w:ins w:id="5055" w:author="C3-233656" w:date="2023-08-26T06:04:00Z"/>
              </w:rPr>
            </w:pPr>
            <w:ins w:id="5056" w:author="C3-233656" w:date="2023-08-26T06:04:00Z">
              <w:r>
                <w:t>O</w:t>
              </w:r>
            </w:ins>
          </w:p>
        </w:tc>
        <w:tc>
          <w:tcPr>
            <w:tcW w:w="1134" w:type="dxa"/>
            <w:vAlign w:val="center"/>
          </w:tcPr>
          <w:p w14:paraId="1B7B7837" w14:textId="77777777" w:rsidR="00987E45" w:rsidRPr="0046710E" w:rsidRDefault="00987E45" w:rsidP="001960EB">
            <w:pPr>
              <w:pStyle w:val="TAC"/>
              <w:rPr>
                <w:ins w:id="5057" w:author="C3-233656" w:date="2023-08-26T06:04:00Z"/>
              </w:rPr>
            </w:pPr>
            <w:ins w:id="5058" w:author="C3-233656" w:date="2023-08-26T06:04:00Z">
              <w:r>
                <w:t>0..1</w:t>
              </w:r>
            </w:ins>
          </w:p>
        </w:tc>
        <w:tc>
          <w:tcPr>
            <w:tcW w:w="3686" w:type="dxa"/>
            <w:vAlign w:val="center"/>
          </w:tcPr>
          <w:p w14:paraId="6ABF8D33" w14:textId="77777777" w:rsidR="00987E45" w:rsidRDefault="00987E45" w:rsidP="001960EB">
            <w:pPr>
              <w:pStyle w:val="TAL"/>
              <w:rPr>
                <w:ins w:id="5059" w:author="C3-233656" w:date="2023-08-26T06:04:00Z"/>
                <w:rFonts w:cs="Arial"/>
                <w:szCs w:val="18"/>
              </w:rPr>
            </w:pPr>
            <w:ins w:id="5060" w:author="C3-233656" w:date="2023-08-26T06:04:00Z">
              <w:r>
                <w:rPr>
                  <w:rFonts w:cs="Arial"/>
                  <w:szCs w:val="18"/>
                </w:rPr>
                <w:t>Indicates the time at which the Transmission Quality Measurement subscription shall expire.</w:t>
              </w:r>
            </w:ins>
          </w:p>
          <w:p w14:paraId="5198D8B5" w14:textId="77777777" w:rsidR="00987E45" w:rsidRDefault="00987E45" w:rsidP="001960EB">
            <w:pPr>
              <w:pStyle w:val="TAL"/>
              <w:rPr>
                <w:ins w:id="5061" w:author="C3-233656" w:date="2023-08-26T06:04:00Z"/>
                <w:rFonts w:cs="Arial"/>
                <w:szCs w:val="18"/>
              </w:rPr>
            </w:pPr>
          </w:p>
          <w:p w14:paraId="6FBE8945" w14:textId="77777777" w:rsidR="00987E45" w:rsidRDefault="00987E45" w:rsidP="001960EB">
            <w:pPr>
              <w:pStyle w:val="TAL"/>
              <w:rPr>
                <w:ins w:id="5062" w:author="C3-233656" w:date="2023-08-26T06:04:00Z"/>
                <w:rFonts w:cs="Arial"/>
                <w:szCs w:val="18"/>
              </w:rPr>
            </w:pPr>
            <w:ins w:id="5063" w:author="C3-233656" w:date="2023-08-26T06:04:00Z">
              <w:r>
                <w:rPr>
                  <w:rFonts w:cs="Arial"/>
                  <w:szCs w:val="18"/>
                </w:rPr>
                <w:t>This attribute may only be present in Transmission Quality Measurement subscription creation/update responses.</w:t>
              </w:r>
            </w:ins>
          </w:p>
          <w:p w14:paraId="7BA4FD05" w14:textId="77777777" w:rsidR="00987E45" w:rsidRDefault="00987E45" w:rsidP="001960EB">
            <w:pPr>
              <w:pStyle w:val="TAL"/>
              <w:rPr>
                <w:ins w:id="5064" w:author="C3-233656" w:date="2023-08-26T06:04:00Z"/>
                <w:rFonts w:cs="Arial"/>
                <w:szCs w:val="18"/>
              </w:rPr>
            </w:pPr>
          </w:p>
          <w:p w14:paraId="038BAAD2" w14:textId="77777777" w:rsidR="00987E45" w:rsidRPr="0046710E" w:rsidRDefault="00987E45" w:rsidP="001960EB">
            <w:pPr>
              <w:pStyle w:val="TAL"/>
              <w:rPr>
                <w:ins w:id="5065" w:author="C3-233656" w:date="2023-08-26T06:04:00Z"/>
                <w:rFonts w:cs="Arial"/>
                <w:szCs w:val="18"/>
              </w:rPr>
            </w:pPr>
            <w:ins w:id="5066" w:author="C3-233656" w:date="2023-08-26T06:04:00Z">
              <w:r>
                <w:rPr>
                  <w:rFonts w:cs="Arial"/>
                  <w:szCs w:val="18"/>
                </w:rPr>
                <w:t>If this attribute is absent, this means that the Transmission Quality Measurement subscription shall not expire, until explicitly deleted by the service consumer (e.g. VAL Server).</w:t>
              </w:r>
            </w:ins>
          </w:p>
        </w:tc>
        <w:tc>
          <w:tcPr>
            <w:tcW w:w="1307" w:type="dxa"/>
            <w:vAlign w:val="center"/>
          </w:tcPr>
          <w:p w14:paraId="2024F376" w14:textId="77777777" w:rsidR="00987E45" w:rsidRPr="0046710E" w:rsidRDefault="00987E45" w:rsidP="001960EB">
            <w:pPr>
              <w:pStyle w:val="TAL"/>
              <w:rPr>
                <w:ins w:id="5067" w:author="C3-233656" w:date="2023-08-26T06:04:00Z"/>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7777777" w:rsidR="0046710E" w:rsidRPr="0046710E" w:rsidRDefault="0046710E" w:rsidP="00F52F06">
            <w:pPr>
              <w:pStyle w:val="TAN"/>
            </w:pPr>
            <w:r w:rsidRPr="0046710E">
              <w:t>NOTE:</w:t>
            </w:r>
            <w:r w:rsidRPr="0046710E">
              <w:tab/>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0012CDD6" w14:textId="7618C01F" w:rsidR="0046710E" w:rsidRPr="0046710E" w:rsidRDefault="0046710E" w:rsidP="0046710E">
      <w:pPr>
        <w:pStyle w:val="EditorsNote"/>
      </w:pPr>
      <w:bookmarkStart w:id="5068" w:name="_Toc96843444"/>
      <w:bookmarkStart w:id="5069" w:name="_Toc96844419"/>
      <w:bookmarkStart w:id="5070" w:name="_Toc100739992"/>
      <w:bookmarkStart w:id="5071" w:name="_Toc129252565"/>
      <w:r w:rsidRPr="0046710E">
        <w:t>Editor's Note:</w:t>
      </w:r>
      <w:r w:rsidRPr="0046710E">
        <w:tab/>
        <w:t xml:space="preserve">Whether the VAL UE Identity </w:t>
      </w:r>
      <w:del w:id="5072" w:author="C3-233656" w:date="2023-08-26T06:08:00Z">
        <w:r w:rsidRPr="0046710E" w:rsidDel="00987E45">
          <w:delText xml:space="preserve">has to be provided as a separate attribute and whether it </w:delText>
        </w:r>
      </w:del>
      <w:r w:rsidRPr="0046710E">
        <w:t>can also take the form of a UE address as specified in Table </w:t>
      </w:r>
      <w:r w:rsidRPr="0046710E">
        <w:rPr>
          <w:lang w:eastAsia="zh-CN"/>
        </w:rPr>
        <w:t>9.7</w:t>
      </w:r>
      <w:r w:rsidRPr="0046710E">
        <w:rPr>
          <w:lang w:val="en-US"/>
        </w:rPr>
        <w:t>.3</w:t>
      </w:r>
      <w:r w:rsidRPr="0046710E">
        <w:t>.1-1 of 3GPP TS 23.433 is FFS.</w:t>
      </w:r>
    </w:p>
    <w:p w14:paraId="6C6F3D04" w14:textId="194A58A3" w:rsidR="0046710E" w:rsidRPr="0046710E" w:rsidDel="00CB7A2A" w:rsidRDefault="0046710E" w:rsidP="0046710E">
      <w:pPr>
        <w:pStyle w:val="EditorsNote"/>
        <w:rPr>
          <w:del w:id="5073" w:author="C3-233656" w:date="2023-08-26T06:08:00Z"/>
          <w:lang w:eastAsia="zh-CN"/>
        </w:rPr>
      </w:pPr>
      <w:del w:id="5074" w:author="C3-233656" w:date="2023-08-26T06:08:00Z">
        <w:r w:rsidRPr="0046710E" w:rsidDel="00CB7A2A">
          <w:rPr>
            <w:lang w:eastAsia="zh-CN"/>
          </w:rPr>
          <w:delText>Editor's Note:</w:delText>
        </w:r>
        <w:r w:rsidRPr="0046710E" w:rsidDel="00CB7A2A">
          <w:rPr>
            <w:lang w:eastAsia="zh-CN"/>
          </w:rPr>
          <w:tab/>
          <w:delText>The definition and encoding of the "</w:delText>
        </w:r>
        <w:r w:rsidRPr="0046710E" w:rsidDel="00CB7A2A">
          <w:delText>reqs" attribute is FFS</w:delText>
        </w:r>
        <w:r w:rsidRPr="0046710E" w:rsidDel="00CB7A2A">
          <w:rPr>
            <w:lang w:eastAsia="zh-CN"/>
          </w:rPr>
          <w:delText>.</w:delText>
        </w:r>
      </w:del>
    </w:p>
    <w:p w14:paraId="0284BE17" w14:textId="6BFF9647" w:rsidR="0046710E" w:rsidRPr="0046710E" w:rsidDel="00CB7A2A" w:rsidRDefault="0046710E" w:rsidP="0046710E">
      <w:pPr>
        <w:pStyle w:val="EditorsNote"/>
        <w:rPr>
          <w:del w:id="5075" w:author="C3-233656" w:date="2023-08-26T06:08:00Z"/>
          <w:lang w:eastAsia="zh-CN"/>
        </w:rPr>
      </w:pPr>
      <w:del w:id="5076" w:author="C3-233656" w:date="2023-08-26T06:08:00Z">
        <w:r w:rsidRPr="0046710E" w:rsidDel="00CB7A2A">
          <w:rPr>
            <w:lang w:eastAsia="zh-CN"/>
          </w:rPr>
          <w:delText>Editor's Note:</w:delText>
        </w:r>
        <w:r w:rsidRPr="0046710E" w:rsidDel="00CB7A2A">
          <w:rPr>
            <w:lang w:eastAsia="zh-CN"/>
          </w:rPr>
          <w:tab/>
          <w:delText>Whether a subscription expiration time may be returned in the subscription creation/update/modification response</w:delText>
        </w:r>
        <w:r w:rsidRPr="0046710E" w:rsidDel="00CB7A2A">
          <w:delText xml:space="preserve"> is FFS</w:delText>
        </w:r>
        <w:r w:rsidRPr="0046710E" w:rsidDel="00CB7A2A">
          <w:rPr>
            <w:lang w:eastAsia="zh-CN"/>
          </w:rPr>
          <w:delText>.</w:delText>
        </w:r>
      </w:del>
    </w:p>
    <w:p w14:paraId="397D2E61" w14:textId="77777777" w:rsidR="0046710E" w:rsidRPr="0046710E" w:rsidRDefault="0046710E" w:rsidP="0046710E">
      <w:pPr>
        <w:pStyle w:val="Heading5"/>
      </w:pPr>
      <w:bookmarkStart w:id="5077" w:name="_Toc144024270"/>
      <w:r w:rsidRPr="0046710E">
        <w:lastRenderedPageBreak/>
        <w:t>6.4.6.2.3</w:t>
      </w:r>
      <w:r w:rsidRPr="0046710E">
        <w:tab/>
        <w:t xml:space="preserve">Type: </w:t>
      </w:r>
      <w:bookmarkEnd w:id="5068"/>
      <w:bookmarkEnd w:id="5069"/>
      <w:bookmarkEnd w:id="5070"/>
      <w:bookmarkEnd w:id="5071"/>
      <w:r w:rsidRPr="0046710E">
        <w:t>TransQualMeasReq</w:t>
      </w:r>
      <w:bookmarkEnd w:id="5077"/>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ins w:id="5078" w:author="C3-233656" w:date="2023-08-26T06:09:00Z">
              <w:r>
                <w:t>measId</w:t>
              </w:r>
            </w:ins>
          </w:p>
        </w:tc>
        <w:tc>
          <w:tcPr>
            <w:tcW w:w="1417" w:type="dxa"/>
            <w:vAlign w:val="center"/>
          </w:tcPr>
          <w:p w14:paraId="7DDF7ABE" w14:textId="1A102A34" w:rsidR="00F02BA1" w:rsidRPr="0046710E" w:rsidRDefault="00F02BA1" w:rsidP="00F02BA1">
            <w:pPr>
              <w:pStyle w:val="TAL"/>
            </w:pPr>
            <w:ins w:id="5079" w:author="C3-233656" w:date="2023-08-26T06:09:00Z">
              <w:r>
                <w:t>MeasurementId</w:t>
              </w:r>
            </w:ins>
          </w:p>
        </w:tc>
        <w:tc>
          <w:tcPr>
            <w:tcW w:w="426" w:type="dxa"/>
            <w:vAlign w:val="center"/>
          </w:tcPr>
          <w:p w14:paraId="0174D99E" w14:textId="792FD485" w:rsidR="00F02BA1" w:rsidRPr="0046710E" w:rsidRDefault="00F02BA1" w:rsidP="00F02BA1">
            <w:pPr>
              <w:pStyle w:val="TAC"/>
            </w:pPr>
            <w:ins w:id="5080" w:author="C3-233656" w:date="2023-08-26T06:09:00Z">
              <w:r>
                <w:t>M</w:t>
              </w:r>
            </w:ins>
          </w:p>
        </w:tc>
        <w:tc>
          <w:tcPr>
            <w:tcW w:w="1134" w:type="dxa"/>
            <w:vAlign w:val="center"/>
          </w:tcPr>
          <w:p w14:paraId="7ACD28FC" w14:textId="3AF8E508" w:rsidR="00F02BA1" w:rsidRPr="0046710E" w:rsidRDefault="00F02BA1" w:rsidP="00F02BA1">
            <w:pPr>
              <w:pStyle w:val="TAC"/>
            </w:pPr>
            <w:ins w:id="5081" w:author="C3-233656" w:date="2023-08-26T06:09:00Z">
              <w:r>
                <w:t>1</w:t>
              </w:r>
            </w:ins>
          </w:p>
        </w:tc>
        <w:tc>
          <w:tcPr>
            <w:tcW w:w="3824" w:type="dxa"/>
            <w:vAlign w:val="center"/>
          </w:tcPr>
          <w:p w14:paraId="2BAA3A4B" w14:textId="79774157" w:rsidR="00F02BA1" w:rsidRPr="0046710E" w:rsidRDefault="00F02BA1" w:rsidP="00F02BA1">
            <w:pPr>
              <w:pStyle w:val="TAL"/>
              <w:rPr>
                <w:rFonts w:cs="Arial"/>
                <w:szCs w:val="18"/>
              </w:rPr>
            </w:pPr>
            <w:ins w:id="5082" w:author="C3-233656" w:date="2023-08-26T06:09:00Z">
              <w:r>
                <w:rPr>
                  <w:rFonts w:cs="Arial"/>
                  <w:szCs w:val="18"/>
                </w:rPr>
                <w:t>Contains the requested transmission quality measurement.</w:t>
              </w:r>
            </w:ins>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ins w:id="5083"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rPr>
                <w:ins w:id="5084" w:author="C3-233656" w:date="2023-08-26T06:09:00Z"/>
              </w:rPr>
            </w:pPr>
            <w:ins w:id="5085" w:author="C3-233656" w:date="2023-08-26T06:09:00Z">
              <w:r w:rsidRPr="007C1AFD">
                <w:t>rep</w:t>
              </w:r>
              <w:r>
                <w:t>Type</w:t>
              </w:r>
            </w:ins>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rPr>
                <w:ins w:id="5086" w:author="C3-233656" w:date="2023-08-26T06:09:00Z"/>
              </w:rPr>
            </w:pPr>
            <w:ins w:id="5087" w:author="C3-233656" w:date="2023-08-26T06:09:00Z">
              <w:r w:rsidRPr="004F5195">
                <w:t>NotificationMethod</w:t>
              </w:r>
            </w:ins>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rPr>
                <w:ins w:id="5088" w:author="C3-233656" w:date="2023-08-26T06:09:00Z"/>
              </w:rPr>
            </w:pPr>
            <w:ins w:id="5089"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rPr>
                <w:ins w:id="5090" w:author="C3-233656" w:date="2023-08-26T06:09:00Z"/>
              </w:rPr>
            </w:pPr>
            <w:ins w:id="5091" w:author="C3-233656" w:date="2023-08-26T06:09:00Z">
              <w:r w:rsidRPr="007C1AFD">
                <w:t>0..1</w:t>
              </w:r>
            </w:ins>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ins w:id="5092" w:author="C3-233656" w:date="2023-08-26T06:09:00Z"/>
                <w:rFonts w:cs="Arial"/>
                <w:szCs w:val="18"/>
              </w:rPr>
            </w:pPr>
            <w:ins w:id="5093" w:author="C3-233656" w:date="2023-08-26T06:09:00Z">
              <w:r w:rsidRPr="00F02BA1">
                <w:rPr>
                  <w:rFonts w:cs="Arial"/>
                  <w:szCs w:val="18"/>
                </w:rPr>
                <w:t>Contains the requested reporting type (e.g. periodic reporting).</w:t>
              </w:r>
            </w:ins>
          </w:p>
          <w:p w14:paraId="2A9CE1DD" w14:textId="77777777" w:rsidR="00F02BA1" w:rsidRDefault="00F02BA1" w:rsidP="001960EB">
            <w:pPr>
              <w:pStyle w:val="TAL"/>
              <w:rPr>
                <w:ins w:id="5094" w:author="C3-233656" w:date="2023-08-26T06:09:00Z"/>
                <w:rFonts w:cs="Arial"/>
                <w:szCs w:val="18"/>
              </w:rPr>
            </w:pPr>
          </w:p>
          <w:p w14:paraId="5F91950E" w14:textId="77777777" w:rsidR="00F02BA1" w:rsidRDefault="00F02BA1" w:rsidP="001960EB">
            <w:pPr>
              <w:pStyle w:val="TAL"/>
              <w:rPr>
                <w:ins w:id="5095" w:author="C3-233656" w:date="2023-08-26T06:09:00Z"/>
                <w:rFonts w:cs="Arial"/>
                <w:szCs w:val="18"/>
              </w:rPr>
            </w:pPr>
            <w:ins w:id="5096" w:author="C3-233656" w:date="2023-08-26T06:09:00Z">
              <w:r>
                <w:rPr>
                  <w:rFonts w:cs="Arial"/>
                  <w:szCs w:val="18"/>
                </w:rPr>
                <w:t>The default value is "PERIODIC" (i.e., periodic reporting), if this attribute is not present.</w:t>
              </w:r>
            </w:ins>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ins w:id="5097" w:author="C3-233656" w:date="2023-08-26T06:09:00Z"/>
                <w:rFonts w:cs="Arial"/>
                <w:szCs w:val="18"/>
              </w:rPr>
            </w:pPr>
          </w:p>
        </w:tc>
      </w:tr>
      <w:tr w:rsidR="00F02BA1" w:rsidRPr="0046710E" w14:paraId="181901BA" w14:textId="77777777" w:rsidTr="00F02BA1">
        <w:trPr>
          <w:jc w:val="center"/>
          <w:ins w:id="5098"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rPr>
                <w:ins w:id="5099" w:author="C3-233656" w:date="2023-08-26T06:09:00Z"/>
              </w:rPr>
            </w:pPr>
            <w:ins w:id="5100" w:author="C3-233656" w:date="2023-08-26T06:09:00Z">
              <w:r w:rsidRPr="007C1AFD">
                <w:t>rep</w:t>
              </w:r>
              <w:r>
                <w:t>Periodicity</w:t>
              </w:r>
            </w:ins>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rPr>
                <w:ins w:id="5101" w:author="C3-233656" w:date="2023-08-26T06:09:00Z"/>
              </w:rPr>
            </w:pPr>
            <w:ins w:id="5102" w:author="C3-233656" w:date="2023-08-26T06:09:00Z">
              <w:r w:rsidRPr="007C1AFD">
                <w:t>DurationSec</w:t>
              </w:r>
            </w:ins>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rPr>
                <w:ins w:id="5103" w:author="C3-233656" w:date="2023-08-26T06:09:00Z"/>
              </w:rPr>
            </w:pPr>
            <w:ins w:id="5104"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rPr>
                <w:ins w:id="5105" w:author="C3-233656" w:date="2023-08-26T06:09:00Z"/>
              </w:rPr>
            </w:pPr>
            <w:ins w:id="5106" w:author="C3-233656" w:date="2023-08-26T06:09:00Z">
              <w:r w:rsidRPr="007C1AFD">
                <w:t>0..1</w:t>
              </w:r>
            </w:ins>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ins w:id="5107" w:author="C3-233656" w:date="2023-08-26T06:09:00Z"/>
                <w:rFonts w:cs="Arial"/>
                <w:szCs w:val="18"/>
              </w:rPr>
            </w:pPr>
            <w:ins w:id="5108" w:author="C3-233656" w:date="2023-08-26T06:09:00Z">
              <w:r w:rsidRPr="00F02BA1">
                <w:rPr>
                  <w:rFonts w:cs="Arial"/>
                  <w:szCs w:val="18"/>
                </w:rPr>
                <w:t>Contains the reporting periodicity.</w:t>
              </w:r>
            </w:ins>
          </w:p>
          <w:p w14:paraId="5EBC7EBA" w14:textId="77777777" w:rsidR="00F02BA1" w:rsidRPr="00F02BA1" w:rsidRDefault="00F02BA1" w:rsidP="001960EB">
            <w:pPr>
              <w:pStyle w:val="TAL"/>
              <w:rPr>
                <w:ins w:id="5109" w:author="C3-233656" w:date="2023-08-26T06:09:00Z"/>
                <w:rFonts w:cs="Arial"/>
                <w:szCs w:val="18"/>
              </w:rPr>
            </w:pPr>
          </w:p>
          <w:p w14:paraId="00567DC4" w14:textId="77777777" w:rsidR="00F02BA1" w:rsidRPr="00F02BA1" w:rsidRDefault="00F02BA1" w:rsidP="001960EB">
            <w:pPr>
              <w:pStyle w:val="TAL"/>
              <w:rPr>
                <w:ins w:id="5110" w:author="C3-233656" w:date="2023-08-26T06:09:00Z"/>
                <w:rFonts w:cs="Arial"/>
                <w:szCs w:val="18"/>
              </w:rPr>
            </w:pPr>
            <w:ins w:id="5111" w:author="C3-233656" w:date="2023-08-26T06:09:00Z">
              <w:r w:rsidRPr="00F02BA1">
                <w:rPr>
                  <w:rFonts w:cs="Arial"/>
                  <w:szCs w:val="18"/>
                </w:rPr>
                <w:t>This attribute shall be present only if the "repType" attribute is not present, or is present and set to the value "PERIODIC".</w:t>
              </w:r>
            </w:ins>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ins w:id="5112" w:author="C3-233656" w:date="2023-08-26T06:09:00Z"/>
                <w:rFonts w:cs="Arial"/>
                <w:szCs w:val="18"/>
              </w:rPr>
            </w:pPr>
          </w:p>
        </w:tc>
      </w:tr>
      <w:tr w:rsidR="00F02BA1" w:rsidRPr="0046710E" w14:paraId="59FE5227" w14:textId="77777777" w:rsidTr="00F02BA1">
        <w:trPr>
          <w:jc w:val="center"/>
          <w:ins w:id="5113"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rPr>
                <w:ins w:id="5114" w:author="C3-233656" w:date="2023-08-26T06:09:00Z"/>
              </w:rPr>
            </w:pPr>
            <w:ins w:id="5115" w:author="C3-233656" w:date="2023-08-26T06:09:00Z">
              <w:r>
                <w:t>repGranularity</w:t>
              </w:r>
            </w:ins>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rPr>
                <w:ins w:id="5116" w:author="C3-233656" w:date="2023-08-26T06:09:00Z"/>
              </w:rPr>
            </w:pPr>
            <w:ins w:id="5117" w:author="C3-233656" w:date="2023-08-26T06:09:00Z">
              <w:r>
                <w:t>RepGranularity</w:t>
              </w:r>
            </w:ins>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rPr>
                <w:ins w:id="5118" w:author="C3-233656" w:date="2023-08-26T06:09:00Z"/>
              </w:rPr>
            </w:pPr>
            <w:ins w:id="5119"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rPr>
                <w:ins w:id="5120" w:author="C3-233656" w:date="2023-08-26T06:09:00Z"/>
              </w:rPr>
            </w:pPr>
            <w:ins w:id="5121" w:author="C3-233656" w:date="2023-08-26T06:09:00Z">
              <w: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ins w:id="5122" w:author="C3-233656" w:date="2023-08-26T06:09:00Z"/>
                <w:rFonts w:cs="Arial"/>
                <w:szCs w:val="18"/>
              </w:rPr>
            </w:pPr>
            <w:ins w:id="5123" w:author="C3-233656" w:date="2023-08-26T06:09:00Z">
              <w:r w:rsidRPr="00F02BA1">
                <w:rPr>
                  <w:rFonts w:cs="Arial"/>
                  <w:szCs w:val="18"/>
                </w:rPr>
                <w:t>Contains the reporting granularity, i.e., whether the requested transmission quality measurement reporting is per individual VAL UE, VAL group or all VAL UE(s) granularity.</w:t>
              </w:r>
            </w:ins>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ins w:id="5124" w:author="C3-233656" w:date="2023-08-26T06:09:00Z"/>
                <w:rFonts w:cs="Arial"/>
                <w:szCs w:val="18"/>
              </w:rPr>
            </w:pPr>
          </w:p>
        </w:tc>
      </w:tr>
      <w:tr w:rsidR="00F02BA1" w:rsidRPr="0046710E" w14:paraId="6F40F4F3" w14:textId="77777777" w:rsidTr="00F02BA1">
        <w:trPr>
          <w:jc w:val="center"/>
          <w:ins w:id="5125"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rPr>
                <w:ins w:id="5126" w:author="C3-233656" w:date="2023-08-26T06:09:00Z"/>
              </w:rPr>
            </w:pPr>
            <w:ins w:id="5127" w:author="C3-233656" w:date="2023-08-26T06:09:00Z">
              <w:r>
                <w:t>measWindow</w:t>
              </w:r>
            </w:ins>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rPr>
                <w:ins w:id="5128" w:author="C3-233656" w:date="2023-08-26T06:09:00Z"/>
              </w:rPr>
            </w:pPr>
            <w:ins w:id="5129" w:author="C3-233656" w:date="2023-08-26T06:09:00Z">
              <w:r>
                <w:t>TimeWindow</w:t>
              </w:r>
            </w:ins>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rPr>
                <w:ins w:id="5130" w:author="C3-233656" w:date="2023-08-26T06:09:00Z"/>
              </w:rPr>
            </w:pPr>
            <w:ins w:id="5131"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rPr>
                <w:ins w:id="5132" w:author="C3-233656" w:date="2023-08-26T06:09:00Z"/>
              </w:rPr>
            </w:pPr>
            <w:ins w:id="5133" w:author="C3-233656" w:date="2023-08-26T06:09:00Z">
              <w: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ins w:id="5134" w:author="C3-233656" w:date="2023-08-26T06:09:00Z"/>
                <w:rFonts w:cs="Arial"/>
                <w:szCs w:val="18"/>
              </w:rPr>
            </w:pPr>
            <w:ins w:id="5135" w:author="C3-233656" w:date="2023-08-26T06:09:00Z">
              <w:r w:rsidRPr="00F02BA1">
                <w:rPr>
                  <w:rFonts w:cs="Arial"/>
                  <w:szCs w:val="18"/>
                </w:rPr>
                <w:t>Contains the measurement window for the requested transmission quality measurements.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ins w:id="5136" w:author="C3-233656" w:date="2023-08-26T06:09:00Z"/>
                <w:rFonts w:cs="Arial"/>
                <w:szCs w:val="18"/>
              </w:rPr>
            </w:pPr>
          </w:p>
        </w:tc>
      </w:tr>
      <w:tr w:rsidR="00F02BA1" w:rsidRPr="0046710E" w14:paraId="32E469B5" w14:textId="77777777" w:rsidTr="00F02BA1">
        <w:trPr>
          <w:jc w:val="center"/>
          <w:ins w:id="5137"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rPr>
                <w:ins w:id="5138" w:author="C3-233656" w:date="2023-08-26T06:09:00Z"/>
              </w:rPr>
            </w:pPr>
            <w:ins w:id="5139" w:author="C3-233656" w:date="2023-08-26T06:09:00Z">
              <w:r>
                <w:t>measExpTime</w:t>
              </w:r>
            </w:ins>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rPr>
                <w:ins w:id="5140" w:author="C3-233656" w:date="2023-08-26T06:09:00Z"/>
              </w:rPr>
            </w:pPr>
            <w:ins w:id="5141" w:author="C3-233656" w:date="2023-08-26T06:09:00Z">
              <w:r w:rsidRPr="00F147D0">
                <w:t>DateTime</w:t>
              </w:r>
            </w:ins>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rPr>
                <w:ins w:id="5142" w:author="C3-233656" w:date="2023-08-26T06:09:00Z"/>
              </w:rPr>
            </w:pPr>
            <w:ins w:id="5143"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rPr>
                <w:ins w:id="5144" w:author="C3-233656" w:date="2023-08-26T06:09:00Z"/>
              </w:rPr>
            </w:pPr>
            <w:ins w:id="5145" w:author="C3-233656" w:date="2023-08-26T06:09:00Z">
              <w: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ins w:id="5146" w:author="C3-233656" w:date="2023-08-26T06:09:00Z"/>
                <w:rFonts w:cs="Arial"/>
                <w:szCs w:val="18"/>
              </w:rPr>
            </w:pPr>
            <w:ins w:id="5147" w:author="C3-233656" w:date="2023-08-26T06:09:00Z">
              <w:r>
                <w:rPr>
                  <w:rFonts w:cs="Arial"/>
                  <w:szCs w:val="18"/>
                </w:rPr>
                <w:t>Contains the measurement expiration time.</w:t>
              </w:r>
            </w:ins>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ins w:id="5148" w:author="C3-233656" w:date="2023-08-26T06:09:00Z"/>
                <w:rFonts w:cs="Arial"/>
                <w:szCs w:val="18"/>
              </w:rPr>
            </w:pPr>
          </w:p>
        </w:tc>
      </w:tr>
      <w:tr w:rsidR="00F02BA1" w:rsidRPr="0046710E" w14:paraId="6A145F49" w14:textId="77777777" w:rsidTr="00F02BA1">
        <w:trPr>
          <w:jc w:val="center"/>
          <w:ins w:id="5149" w:author="C3-233656" w:date="2023-08-26T06:09:00Z"/>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rPr>
                <w:ins w:id="5150" w:author="C3-233656" w:date="2023-08-26T06:09:00Z"/>
              </w:rPr>
            </w:pPr>
            <w:ins w:id="5151" w:author="C3-233656" w:date="2023-08-26T06:09:00Z">
              <w:r>
                <w:t>repCriteria</w:t>
              </w:r>
            </w:ins>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rPr>
                <w:ins w:id="5152" w:author="C3-233656" w:date="2023-08-26T06:09:00Z"/>
              </w:rPr>
            </w:pPr>
            <w:ins w:id="5153" w:author="C3-233656" w:date="2023-08-26T06:09:00Z">
              <w:r w:rsidRPr="0046710E">
                <w:t>TransQualMeas</w:t>
              </w:r>
              <w:r>
                <w:t>Criteria</w:t>
              </w:r>
            </w:ins>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rPr>
                <w:ins w:id="5154" w:author="C3-233656" w:date="2023-08-26T06:09:00Z"/>
              </w:rPr>
            </w:pPr>
            <w:ins w:id="5155" w:author="C3-233656" w:date="2023-08-26T06:0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rPr>
                <w:ins w:id="5156" w:author="C3-233656" w:date="2023-08-26T06:09:00Z"/>
              </w:rPr>
            </w:pPr>
            <w:ins w:id="5157" w:author="C3-233656" w:date="2023-08-26T06:09:00Z">
              <w:r>
                <w:t>0..1</w:t>
              </w:r>
            </w:ins>
          </w:p>
        </w:tc>
        <w:tc>
          <w:tcPr>
            <w:tcW w:w="3824" w:type="dxa"/>
            <w:tcBorders>
              <w:top w:val="single" w:sz="6" w:space="0" w:color="auto"/>
              <w:left w:val="single" w:sz="6" w:space="0" w:color="auto"/>
              <w:bottom w:val="single" w:sz="6" w:space="0" w:color="auto"/>
              <w:right w:val="single" w:sz="6" w:space="0" w:color="auto"/>
            </w:tcBorders>
            <w:vAlign w:val="center"/>
          </w:tcPr>
          <w:p w14:paraId="7FCCDD30" w14:textId="77777777" w:rsidR="00F02BA1" w:rsidRDefault="00F02BA1" w:rsidP="001960EB">
            <w:pPr>
              <w:pStyle w:val="TAL"/>
              <w:rPr>
                <w:ins w:id="5158" w:author="C3-233656" w:date="2023-08-26T06:09:00Z"/>
                <w:rFonts w:cs="Arial"/>
                <w:szCs w:val="18"/>
              </w:rPr>
            </w:pPr>
            <w:ins w:id="5159" w:author="C3-233656" w:date="2023-08-26T06:09:00Z">
              <w:r>
                <w:rPr>
                  <w:rFonts w:cs="Arial"/>
                  <w:szCs w:val="18"/>
                </w:rPr>
                <w:t>Contains the transmission quality measurement reporting criteria.</w:t>
              </w:r>
            </w:ins>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ins w:id="5160" w:author="C3-233656" w:date="2023-08-26T06:09:00Z"/>
                <w:rFonts w:cs="Arial"/>
                <w:szCs w:val="18"/>
              </w:rPr>
            </w:pPr>
          </w:p>
        </w:tc>
      </w:tr>
    </w:tbl>
    <w:p w14:paraId="00D56A46" w14:textId="77777777" w:rsidR="0046710E" w:rsidRPr="0046710E" w:rsidRDefault="0046710E" w:rsidP="0046710E">
      <w:pPr>
        <w:rPr>
          <w:lang w:val="en-US"/>
        </w:rPr>
      </w:pPr>
    </w:p>
    <w:p w14:paraId="165AA0B3" w14:textId="3804F997" w:rsidR="0046710E" w:rsidRPr="0046710E" w:rsidRDefault="0046710E" w:rsidP="0046710E">
      <w:pPr>
        <w:pStyle w:val="EditorsNote"/>
        <w:rPr>
          <w:lang w:eastAsia="zh-CN"/>
        </w:rPr>
      </w:pPr>
      <w:bookmarkStart w:id="5161" w:name="_Toc96843445"/>
      <w:bookmarkStart w:id="5162" w:name="_Toc96844420"/>
      <w:bookmarkStart w:id="5163" w:name="_Toc100739993"/>
      <w:bookmarkStart w:id="5164" w:name="_Toc129252566"/>
      <w:bookmarkStart w:id="5165" w:name="_Toc96843447"/>
      <w:bookmarkStart w:id="5166" w:name="_Toc96844422"/>
      <w:bookmarkStart w:id="5167" w:name="_Toc100739995"/>
      <w:bookmarkStart w:id="5168" w:name="_Toc129252568"/>
      <w:r w:rsidRPr="0046710E">
        <w:rPr>
          <w:lang w:eastAsia="zh-CN"/>
        </w:rPr>
        <w:t>Editor's Note:</w:t>
      </w:r>
      <w:r w:rsidRPr="0046710E">
        <w:rPr>
          <w:lang w:eastAsia="zh-CN"/>
        </w:rPr>
        <w:tab/>
        <w:t xml:space="preserve">The definition and encoding of the </w:t>
      </w:r>
      <w:ins w:id="5169" w:author="C3-233656" w:date="2023-08-26T06:09:00Z">
        <w:r w:rsidR="00F02BA1" w:rsidRPr="0046710E">
          <w:t>TransQualMeas</w:t>
        </w:r>
        <w:r w:rsidR="00F02BA1">
          <w:t>Criteria</w:t>
        </w:r>
      </w:ins>
      <w:del w:id="5170" w:author="C3-233656" w:date="2023-08-26T06:09:00Z">
        <w:r w:rsidRPr="0046710E" w:rsidDel="00F02BA1">
          <w:delText>TransQualMeasReq</w:delText>
        </w:r>
      </w:del>
      <w:r w:rsidRPr="0046710E">
        <w:t xml:space="preserve"> data structure is FFS</w:t>
      </w:r>
      <w:r w:rsidRPr="0046710E">
        <w:rPr>
          <w:lang w:eastAsia="zh-CN"/>
        </w:rPr>
        <w:t>.</w:t>
      </w:r>
    </w:p>
    <w:p w14:paraId="2DD3BF62" w14:textId="77777777" w:rsidR="0046710E" w:rsidRPr="0046710E" w:rsidRDefault="0046710E" w:rsidP="0046710E">
      <w:pPr>
        <w:pStyle w:val="Heading5"/>
      </w:pPr>
      <w:bookmarkStart w:id="5171" w:name="_Toc144024271"/>
      <w:r w:rsidRPr="0046710E">
        <w:t>6.4.6.2.4</w:t>
      </w:r>
      <w:r w:rsidRPr="0046710E">
        <w:tab/>
        <w:t xml:space="preserve">Type: </w:t>
      </w:r>
      <w:bookmarkEnd w:id="5161"/>
      <w:bookmarkEnd w:id="5162"/>
      <w:bookmarkEnd w:id="5163"/>
      <w:bookmarkEnd w:id="5164"/>
      <w:r w:rsidRPr="0046710E">
        <w:t>TransQualMeasSubscPatch</w:t>
      </w:r>
      <w:bookmarkEnd w:id="5171"/>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77777777" w:rsidR="0046710E" w:rsidRPr="0046710E" w:rsidRDefault="0046710E" w:rsidP="00F52F06">
            <w:pPr>
              <w:pStyle w:val="TAC"/>
            </w:pPr>
            <w:r w:rsidRPr="0046710E">
              <w:t>0..1</w:t>
            </w:r>
          </w:p>
        </w:tc>
        <w:tc>
          <w:tcPr>
            <w:tcW w:w="3686" w:type="dxa"/>
            <w:vAlign w:val="center"/>
          </w:tcPr>
          <w:p w14:paraId="65982A95" w14:textId="77777777"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conditions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7777777" w:rsidR="0046710E" w:rsidRPr="0046710E" w:rsidRDefault="0046710E" w:rsidP="00F52F06">
            <w:pPr>
              <w:pStyle w:val="TAL"/>
            </w:pPr>
            <w:r w:rsidRPr="0046710E">
              <w:t>array(TransQualMeasReq)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7777777" w:rsidR="0046710E" w:rsidRPr="0046710E" w:rsidRDefault="0046710E" w:rsidP="00F52F06">
            <w:pPr>
              <w:pStyle w:val="TAC"/>
            </w:pPr>
            <w:r w:rsidRPr="0046710E">
              <w:t>0..1</w:t>
            </w:r>
          </w:p>
        </w:tc>
        <w:tc>
          <w:tcPr>
            <w:tcW w:w="3686" w:type="dxa"/>
            <w:vAlign w:val="center"/>
          </w:tcPr>
          <w:p w14:paraId="1DAEB193" w14:textId="77777777" w:rsidR="0046710E" w:rsidRPr="0046710E" w:rsidRDefault="0046710E" w:rsidP="00F52F06">
            <w:pPr>
              <w:pStyle w:val="TAL"/>
              <w:rPr>
                <w:rFonts w:cs="Arial"/>
                <w:szCs w:val="18"/>
              </w:rPr>
            </w:pPr>
            <w:r w:rsidRPr="0046710E">
              <w:rPr>
                <w:rFonts w:cs="Arial"/>
                <w:szCs w:val="18"/>
              </w:rPr>
              <w:t>Contains the updated transmission quality measurement reporting requirements of the subscription.</w:t>
            </w:r>
          </w:p>
        </w:tc>
        <w:tc>
          <w:tcPr>
            <w:tcW w:w="1307" w:type="dxa"/>
            <w:vAlign w:val="center"/>
          </w:tcPr>
          <w:p w14:paraId="51DF21E1" w14:textId="77777777" w:rsidR="0046710E" w:rsidRPr="0046710E" w:rsidRDefault="0046710E" w:rsidP="00F52F06">
            <w:pPr>
              <w:pStyle w:val="TAL"/>
              <w:rPr>
                <w:rFonts w:cs="Arial"/>
                <w:szCs w:val="18"/>
              </w:rPr>
            </w:pPr>
          </w:p>
        </w:tc>
      </w:tr>
    </w:tbl>
    <w:p w14:paraId="06136199" w14:textId="77777777" w:rsidR="0046710E" w:rsidRPr="0046710E" w:rsidRDefault="0046710E" w:rsidP="0046710E"/>
    <w:p w14:paraId="3093E15B" w14:textId="23FA1DE7" w:rsidR="0046710E" w:rsidRPr="0046710E" w:rsidDel="00DB07A0" w:rsidRDefault="0046710E" w:rsidP="0046710E">
      <w:pPr>
        <w:pStyle w:val="EditorsNote"/>
        <w:rPr>
          <w:del w:id="5172" w:author="C3-233656" w:date="2023-08-26T06:09:00Z"/>
          <w:lang w:eastAsia="zh-CN"/>
        </w:rPr>
      </w:pPr>
      <w:del w:id="5173" w:author="C3-233656" w:date="2023-08-26T06:09:00Z">
        <w:r w:rsidRPr="0046710E" w:rsidDel="00DB07A0">
          <w:rPr>
            <w:lang w:eastAsia="zh-CN"/>
          </w:rPr>
          <w:delText>Editor's Note:</w:delText>
        </w:r>
        <w:r w:rsidRPr="0046710E" w:rsidDel="00DB07A0">
          <w:rPr>
            <w:lang w:eastAsia="zh-CN"/>
          </w:rPr>
          <w:tab/>
          <w:delText>The definition and encoding of the "</w:delText>
        </w:r>
        <w:r w:rsidRPr="0046710E" w:rsidDel="00DB07A0">
          <w:delText>reqs" attribute is FFS</w:delText>
        </w:r>
        <w:r w:rsidRPr="0046710E" w:rsidDel="00DB07A0">
          <w:rPr>
            <w:lang w:eastAsia="zh-CN"/>
          </w:rPr>
          <w:delText>.</w:delText>
        </w:r>
      </w:del>
    </w:p>
    <w:p w14:paraId="3439316F" w14:textId="77777777" w:rsidR="0046710E" w:rsidRPr="0046710E" w:rsidRDefault="0046710E" w:rsidP="0046710E">
      <w:pPr>
        <w:pStyle w:val="Heading5"/>
      </w:pPr>
      <w:bookmarkStart w:id="5174" w:name="_Toc144024272"/>
      <w:r w:rsidRPr="0046710E">
        <w:t>6.4.6.2.5</w:t>
      </w:r>
      <w:r w:rsidRPr="0046710E">
        <w:tab/>
        <w:t>Type: TransQualMeasNotif</w:t>
      </w:r>
      <w:bookmarkEnd w:id="5174"/>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77777777" w:rsidR="0046710E" w:rsidRPr="0046710E" w:rsidRDefault="0046710E" w:rsidP="00F52F06">
            <w:pPr>
              <w:pStyle w:val="TAC"/>
            </w:pPr>
            <w:r w:rsidRPr="0046710E">
              <w:t>O</w:t>
            </w:r>
          </w:p>
        </w:tc>
        <w:tc>
          <w:tcPr>
            <w:tcW w:w="1134" w:type="dxa"/>
            <w:vAlign w:val="center"/>
          </w:tcPr>
          <w:p w14:paraId="7C1CB2A3" w14:textId="2FDA33C2" w:rsidR="0046710E" w:rsidRPr="0046710E" w:rsidRDefault="0046710E" w:rsidP="00F52F06">
            <w:pPr>
              <w:pStyle w:val="TAC"/>
            </w:pPr>
            <w:del w:id="5175" w:author="C3-233656" w:date="2023-08-26T06:10:00Z">
              <w:r w:rsidRPr="0046710E" w:rsidDel="00DB07A0">
                <w:delText>0</w:delText>
              </w:r>
            </w:del>
            <w:ins w:id="5176" w:author="C3-233656" w:date="2023-08-26T06:10:00Z">
              <w:r w:rsidR="00DB07A0">
                <w:t>1</w:t>
              </w:r>
            </w:ins>
            <w:r w:rsidRPr="0046710E">
              <w:t>..</w:t>
            </w:r>
            <w:del w:id="5177" w:author="C3-233656" w:date="2023-08-26T06:10:00Z">
              <w:r w:rsidRPr="0046710E" w:rsidDel="00DB07A0">
                <w:delText>1</w:delText>
              </w:r>
            </w:del>
            <w:ins w:id="5178" w:author="C3-233656" w:date="2023-08-26T06:10:00Z">
              <w:r w:rsidR="00DB07A0">
                <w:t>N</w:t>
              </w:r>
            </w:ins>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ins w:id="5179" w:author="C3-233656" w:date="2023-08-26T06:10:00Z">
              <w:r w:rsidR="00010135">
                <w:rPr>
                  <w:rFonts w:cs="Arial"/>
                  <w:szCs w:val="18"/>
                </w:rPr>
                <w:t>(</w:t>
              </w:r>
            </w:ins>
            <w:r w:rsidRPr="0046710E">
              <w:rPr>
                <w:rFonts w:cs="Arial"/>
                <w:szCs w:val="18"/>
              </w:rPr>
              <w:t>s</w:t>
            </w:r>
            <w:ins w:id="5180" w:author="C3-233656" w:date="2023-08-26T06:10:00Z">
              <w:r w:rsidR="00010135">
                <w:rPr>
                  <w:rFonts w:cs="Arial"/>
                  <w:szCs w:val="18"/>
                </w:rPr>
                <w:t>)</w:t>
              </w:r>
            </w:ins>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0B92E32A" w14:textId="2C9160FE" w:rsidR="0046710E" w:rsidRPr="0046710E" w:rsidDel="00010135" w:rsidRDefault="0046710E" w:rsidP="0046710E">
      <w:pPr>
        <w:pStyle w:val="EditorsNote"/>
        <w:rPr>
          <w:del w:id="5181" w:author="C3-233656" w:date="2023-08-26T06:10:00Z"/>
          <w:lang w:eastAsia="zh-CN"/>
        </w:rPr>
      </w:pPr>
      <w:del w:id="5182" w:author="C3-233656" w:date="2023-08-26T06:10:00Z">
        <w:r w:rsidRPr="0046710E" w:rsidDel="00010135">
          <w:rPr>
            <w:lang w:eastAsia="zh-CN"/>
          </w:rPr>
          <w:delText>Editor's Note:</w:delText>
        </w:r>
        <w:r w:rsidRPr="0046710E" w:rsidDel="00010135">
          <w:rPr>
            <w:lang w:eastAsia="zh-CN"/>
          </w:rPr>
          <w:tab/>
          <w:delText>The definition and encoding of the "</w:delText>
        </w:r>
        <w:r w:rsidRPr="0046710E" w:rsidDel="00010135">
          <w:delText>reports" attribute is FFS</w:delText>
        </w:r>
        <w:r w:rsidRPr="0046710E" w:rsidDel="00010135">
          <w:rPr>
            <w:lang w:eastAsia="zh-CN"/>
          </w:rPr>
          <w:delText>.</w:delText>
        </w:r>
      </w:del>
    </w:p>
    <w:p w14:paraId="1D2182C6" w14:textId="77777777" w:rsidR="0046710E" w:rsidRPr="0046710E" w:rsidRDefault="0046710E" w:rsidP="0046710E">
      <w:pPr>
        <w:pStyle w:val="Heading5"/>
      </w:pPr>
      <w:bookmarkStart w:id="5183" w:name="_Toc144024273"/>
      <w:r w:rsidRPr="0046710E">
        <w:lastRenderedPageBreak/>
        <w:t>6.4.6.2.6</w:t>
      </w:r>
      <w:r w:rsidRPr="0046710E">
        <w:tab/>
        <w:t>Type: TransQualMeasReport</w:t>
      </w:r>
      <w:bookmarkEnd w:id="5183"/>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ins w:id="5184" w:author="C3-233656" w:date="2023-08-26T06:10:00Z">
              <w:r>
                <w:t>measId</w:t>
              </w:r>
            </w:ins>
          </w:p>
        </w:tc>
        <w:tc>
          <w:tcPr>
            <w:tcW w:w="1417" w:type="dxa"/>
            <w:vAlign w:val="center"/>
          </w:tcPr>
          <w:p w14:paraId="02A48805" w14:textId="3FA4D56F" w:rsidR="00362E17" w:rsidRPr="0046710E" w:rsidRDefault="00362E17" w:rsidP="00362E17">
            <w:pPr>
              <w:pStyle w:val="TAL"/>
            </w:pPr>
            <w:ins w:id="5185" w:author="C3-233656" w:date="2023-08-26T06:10:00Z">
              <w:r>
                <w:t>MeasurementId</w:t>
              </w:r>
            </w:ins>
          </w:p>
        </w:tc>
        <w:tc>
          <w:tcPr>
            <w:tcW w:w="426" w:type="dxa"/>
            <w:vAlign w:val="center"/>
          </w:tcPr>
          <w:p w14:paraId="7D02D0B9" w14:textId="319CE70E" w:rsidR="00362E17" w:rsidRPr="0046710E" w:rsidRDefault="00362E17" w:rsidP="00362E17">
            <w:pPr>
              <w:pStyle w:val="TAC"/>
            </w:pPr>
            <w:ins w:id="5186" w:author="C3-233656" w:date="2023-08-26T06:10:00Z">
              <w:r>
                <w:t>M</w:t>
              </w:r>
            </w:ins>
          </w:p>
        </w:tc>
        <w:tc>
          <w:tcPr>
            <w:tcW w:w="1134" w:type="dxa"/>
            <w:vAlign w:val="center"/>
          </w:tcPr>
          <w:p w14:paraId="700E5027" w14:textId="49EACE6B" w:rsidR="00362E17" w:rsidRPr="0046710E" w:rsidRDefault="00362E17" w:rsidP="00362E17">
            <w:pPr>
              <w:pStyle w:val="TAC"/>
            </w:pPr>
            <w:ins w:id="5187" w:author="C3-233656" w:date="2023-08-26T06:10:00Z">
              <w:r>
                <w:t>1</w:t>
              </w:r>
            </w:ins>
            <w:del w:id="5188" w:author="C3-233656" w:date="2023-08-26T06:10:00Z">
              <w:r w:rsidRPr="0046710E" w:rsidDel="00881CAD">
                <w:delText>1</w:delText>
              </w:r>
            </w:del>
          </w:p>
        </w:tc>
        <w:tc>
          <w:tcPr>
            <w:tcW w:w="3685" w:type="dxa"/>
            <w:vAlign w:val="center"/>
          </w:tcPr>
          <w:p w14:paraId="7025DE2D" w14:textId="4FFDB843" w:rsidR="00362E17" w:rsidRPr="0046710E" w:rsidRDefault="00362E17" w:rsidP="00362E17">
            <w:pPr>
              <w:pStyle w:val="TAL"/>
              <w:rPr>
                <w:rFonts w:cs="Arial"/>
                <w:szCs w:val="18"/>
              </w:rPr>
            </w:pPr>
            <w:ins w:id="5189" w:author="C3-233656" w:date="2023-08-26T06:10:00Z">
              <w:r>
                <w:rPr>
                  <w:rFonts w:cs="Arial"/>
                  <w:szCs w:val="18"/>
                </w:rPr>
                <w:t>Contains the reported transmission quality measurement.</w:t>
              </w:r>
            </w:ins>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ins w:id="5190" w:author="C3-233656" w:date="2023-08-26T06:10:00Z"/>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rPr>
                <w:ins w:id="5191" w:author="C3-233656" w:date="2023-08-26T06:10:00Z"/>
              </w:rPr>
            </w:pPr>
            <w:ins w:id="5192" w:author="C3-233656" w:date="2023-08-26T06:10:00Z">
              <w:r w:rsidRPr="0046710E">
                <w:t>valUeIds</w:t>
              </w:r>
            </w:ins>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77777777" w:rsidR="00362E17" w:rsidRDefault="00362E17" w:rsidP="001960EB">
            <w:pPr>
              <w:pStyle w:val="TAL"/>
              <w:rPr>
                <w:ins w:id="5193" w:author="C3-233656" w:date="2023-08-26T06:10:00Z"/>
              </w:rPr>
            </w:pPr>
            <w:ins w:id="5194" w:author="C3-233656" w:date="2023-08-26T06:10:00Z">
              <w:r w:rsidRPr="0046710E">
                <w:t>array(ValTargetUe</w:t>
              </w:r>
              <w:r>
                <w:t>Id</w:t>
              </w:r>
              <w:r w:rsidRPr="0046710E">
                <w:t>)</w:t>
              </w:r>
            </w:ins>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77777777" w:rsidR="00362E17" w:rsidRDefault="00362E17" w:rsidP="001960EB">
            <w:pPr>
              <w:pStyle w:val="TAC"/>
              <w:rPr>
                <w:ins w:id="5195" w:author="C3-233656" w:date="2023-08-26T06:10:00Z"/>
              </w:rPr>
            </w:pPr>
            <w:ins w:id="5196" w:author="C3-233656" w:date="2023-08-26T06: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rPr>
                <w:ins w:id="5197" w:author="C3-233656" w:date="2023-08-26T06:10:00Z"/>
              </w:rPr>
            </w:pPr>
            <w:ins w:id="5198" w:author="C3-233656" w:date="2023-08-26T06:10:00Z">
              <w:r w:rsidRPr="0046710E">
                <w:t>1..N</w:t>
              </w:r>
            </w:ins>
          </w:p>
        </w:tc>
        <w:tc>
          <w:tcPr>
            <w:tcW w:w="3685" w:type="dxa"/>
            <w:tcBorders>
              <w:top w:val="single" w:sz="6" w:space="0" w:color="auto"/>
              <w:left w:val="single" w:sz="6" w:space="0" w:color="auto"/>
              <w:bottom w:val="single" w:sz="6" w:space="0" w:color="auto"/>
              <w:right w:val="single" w:sz="6" w:space="0" w:color="auto"/>
            </w:tcBorders>
            <w:vAlign w:val="center"/>
          </w:tcPr>
          <w:p w14:paraId="05F7FACF" w14:textId="77777777" w:rsidR="00362E17" w:rsidRPr="00362E17" w:rsidRDefault="00362E17" w:rsidP="001960EB">
            <w:pPr>
              <w:pStyle w:val="TAL"/>
              <w:rPr>
                <w:ins w:id="5199" w:author="C3-233656" w:date="2023-08-26T06:10:00Z"/>
                <w:rFonts w:cs="Arial"/>
                <w:szCs w:val="18"/>
              </w:rPr>
            </w:pPr>
            <w:ins w:id="5200" w:author="C3-233656" w:date="2023-08-26T06:10:00Z">
              <w:r w:rsidRPr="00362E17">
                <w:rPr>
                  <w:rFonts w:cs="Arial"/>
                  <w:szCs w:val="18"/>
                </w:rPr>
                <w:t>Contains the list of the identifier(s) of the VAL UE(s) to which the transmission quality measurement report is related.</w:t>
              </w:r>
            </w:ins>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ins w:id="5201" w:author="C3-233656" w:date="2023-08-26T06:10:00Z"/>
                <w:rFonts w:cs="Arial"/>
                <w:szCs w:val="18"/>
              </w:rPr>
            </w:pPr>
          </w:p>
        </w:tc>
      </w:tr>
      <w:tr w:rsidR="00362E17" w:rsidRPr="0046710E" w14:paraId="374E47DB" w14:textId="77777777" w:rsidTr="00362E17">
        <w:trPr>
          <w:jc w:val="center"/>
          <w:ins w:id="5202" w:author="C3-233656" w:date="2023-08-26T06:10:00Z"/>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rPr>
                <w:ins w:id="5203" w:author="C3-233656" w:date="2023-08-26T06:10:00Z"/>
              </w:rPr>
            </w:pPr>
            <w:ins w:id="5204" w:author="C3-233656" w:date="2023-08-26T06:10:00Z">
              <w:r>
                <w:t>measData</w:t>
              </w:r>
            </w:ins>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rPr>
                <w:ins w:id="5205" w:author="C3-233656" w:date="2023-08-26T06:10:00Z"/>
              </w:rPr>
            </w:pPr>
            <w:ins w:id="5206" w:author="C3-233656" w:date="2023-08-26T06:10:00Z">
              <w:r w:rsidRPr="0046710E">
                <w:t>TransQualMeas</w:t>
              </w:r>
              <w:r>
                <w:t>Data</w:t>
              </w:r>
            </w:ins>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rPr>
                <w:ins w:id="5207" w:author="C3-233656" w:date="2023-08-26T06:10:00Z"/>
              </w:rPr>
            </w:pPr>
            <w:ins w:id="5208" w:author="C3-233656" w:date="2023-08-26T06:1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rPr>
                <w:ins w:id="5209" w:author="C3-233656" w:date="2023-08-26T06:10:00Z"/>
              </w:rPr>
            </w:pPr>
            <w:ins w:id="5210" w:author="C3-233656" w:date="2023-08-26T06:10:00Z">
              <w:r>
                <w:t>0..1</w:t>
              </w:r>
            </w:ins>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ins w:id="5211" w:author="C3-233656" w:date="2023-08-26T06:10:00Z"/>
                <w:rFonts w:cs="Arial"/>
                <w:szCs w:val="18"/>
              </w:rPr>
            </w:pPr>
            <w:ins w:id="5212" w:author="C3-233656" w:date="2023-08-26T06:10:00Z">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ins>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ins w:id="5213" w:author="C3-233656" w:date="2023-08-26T06:10:00Z"/>
                <w:rFonts w:cs="Arial"/>
                <w:szCs w:val="18"/>
              </w:rPr>
            </w:pPr>
          </w:p>
        </w:tc>
      </w:tr>
    </w:tbl>
    <w:p w14:paraId="4C80ABB7" w14:textId="77777777" w:rsidR="0046710E" w:rsidRPr="0046710E" w:rsidRDefault="0046710E" w:rsidP="0046710E">
      <w:pPr>
        <w:rPr>
          <w:lang w:val="en-US"/>
        </w:rPr>
      </w:pPr>
    </w:p>
    <w:p w14:paraId="7F486D09" w14:textId="19092BC6" w:rsidR="0046710E" w:rsidRPr="0046710E" w:rsidRDefault="0046710E" w:rsidP="0046710E">
      <w:pPr>
        <w:pStyle w:val="EditorsNote"/>
        <w:rPr>
          <w:lang w:eastAsia="zh-CN"/>
        </w:rPr>
      </w:pPr>
      <w:r w:rsidRPr="0046710E">
        <w:rPr>
          <w:lang w:eastAsia="zh-CN"/>
        </w:rPr>
        <w:t>Editor's Note:</w:t>
      </w:r>
      <w:r w:rsidRPr="0046710E">
        <w:rPr>
          <w:lang w:eastAsia="zh-CN"/>
        </w:rPr>
        <w:tab/>
        <w:t xml:space="preserve">The definition and encoding of the </w:t>
      </w:r>
      <w:ins w:id="5214" w:author="C3-233656" w:date="2023-08-26T06:11:00Z">
        <w:r w:rsidR="00362E17" w:rsidRPr="0046710E">
          <w:t>TransQualMeas</w:t>
        </w:r>
        <w:r w:rsidR="00362E17">
          <w:t>Data</w:t>
        </w:r>
      </w:ins>
      <w:del w:id="5215" w:author="C3-233656" w:date="2023-08-26T06:11:00Z">
        <w:r w:rsidRPr="0046710E" w:rsidDel="00362E17">
          <w:delText>TransQualMeasReport</w:delText>
        </w:r>
      </w:del>
      <w:r w:rsidRPr="0046710E">
        <w:t xml:space="preserve"> data structure is FFS</w:t>
      </w:r>
      <w:r w:rsidRPr="0046710E">
        <w:rPr>
          <w:lang w:eastAsia="zh-CN"/>
        </w:rPr>
        <w:t>.</w:t>
      </w:r>
    </w:p>
    <w:p w14:paraId="6ECB00DA" w14:textId="77777777" w:rsidR="009D5FBA" w:rsidRPr="008A4FCA" w:rsidRDefault="009D5FBA" w:rsidP="009D5FBA">
      <w:pPr>
        <w:pStyle w:val="Heading5"/>
        <w:rPr>
          <w:ins w:id="5216" w:author="C3-233656" w:date="2023-08-26T06:11:00Z"/>
        </w:rPr>
      </w:pPr>
      <w:bookmarkStart w:id="5217" w:name="_Toc144024274"/>
      <w:ins w:id="5218" w:author="C3-233656" w:date="2023-08-26T06:11:00Z">
        <w:r w:rsidRPr="008A4FCA">
          <w:t>6.4.6.2.7</w:t>
        </w:r>
        <w:r w:rsidRPr="008A4FCA">
          <w:tab/>
          <w:t>Type: TransQualMeasCriteria</w:t>
        </w:r>
        <w:bookmarkEnd w:id="5217"/>
      </w:ins>
    </w:p>
    <w:p w14:paraId="7CEC9690" w14:textId="77777777" w:rsidR="009D5FBA" w:rsidRPr="008A4FCA" w:rsidRDefault="009D5FBA" w:rsidP="009D5FBA">
      <w:pPr>
        <w:pStyle w:val="TH"/>
        <w:rPr>
          <w:ins w:id="5219" w:author="C3-233656" w:date="2023-08-26T06:11:00Z"/>
        </w:rPr>
      </w:pPr>
      <w:ins w:id="5220" w:author="C3-233656" w:date="2023-08-26T06:11:00Z">
        <w:r w:rsidRPr="008A4FCA">
          <w:rPr>
            <w:noProof/>
          </w:rPr>
          <w:t>Table </w:t>
        </w:r>
        <w:r w:rsidRPr="008A4FCA">
          <w:t xml:space="preserve">6.4.6.2.7-1: </w:t>
        </w:r>
        <w:r w:rsidRPr="008A4FCA">
          <w:rPr>
            <w:noProof/>
          </w:rPr>
          <w:t xml:space="preserve">Definition of type </w:t>
        </w:r>
        <w:r w:rsidRPr="008A4FCA">
          <w:t>TransQualMeasCriteria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ins w:id="5221" w:author="C3-233656" w:date="2023-08-26T06:11:00Z"/>
        </w:trPr>
        <w:tc>
          <w:tcPr>
            <w:tcW w:w="1555" w:type="dxa"/>
            <w:shd w:val="clear" w:color="auto" w:fill="C0C0C0"/>
            <w:vAlign w:val="center"/>
            <w:hideMark/>
          </w:tcPr>
          <w:p w14:paraId="1B591DC2" w14:textId="77777777" w:rsidR="009D5FBA" w:rsidRPr="008A4FCA" w:rsidRDefault="009D5FBA" w:rsidP="001960EB">
            <w:pPr>
              <w:pStyle w:val="TAH"/>
              <w:rPr>
                <w:ins w:id="5222" w:author="C3-233656" w:date="2023-08-26T06:11:00Z"/>
              </w:rPr>
            </w:pPr>
            <w:ins w:id="5223" w:author="C3-233656" w:date="2023-08-26T06:11:00Z">
              <w:r w:rsidRPr="008A4FCA">
                <w:t>Attribute name</w:t>
              </w:r>
            </w:ins>
          </w:p>
        </w:tc>
        <w:tc>
          <w:tcPr>
            <w:tcW w:w="1417" w:type="dxa"/>
            <w:shd w:val="clear" w:color="auto" w:fill="C0C0C0"/>
            <w:vAlign w:val="center"/>
            <w:hideMark/>
          </w:tcPr>
          <w:p w14:paraId="44D7504D" w14:textId="77777777" w:rsidR="009D5FBA" w:rsidRPr="008A4FCA" w:rsidRDefault="009D5FBA" w:rsidP="001960EB">
            <w:pPr>
              <w:pStyle w:val="TAH"/>
              <w:rPr>
                <w:ins w:id="5224" w:author="C3-233656" w:date="2023-08-26T06:11:00Z"/>
              </w:rPr>
            </w:pPr>
            <w:ins w:id="5225" w:author="C3-233656" w:date="2023-08-26T06:11:00Z">
              <w:r w:rsidRPr="008A4FCA">
                <w:t>Data type</w:t>
              </w:r>
            </w:ins>
          </w:p>
        </w:tc>
        <w:tc>
          <w:tcPr>
            <w:tcW w:w="425" w:type="dxa"/>
            <w:shd w:val="clear" w:color="auto" w:fill="C0C0C0"/>
            <w:vAlign w:val="center"/>
            <w:hideMark/>
          </w:tcPr>
          <w:p w14:paraId="133075FD" w14:textId="77777777" w:rsidR="009D5FBA" w:rsidRPr="008A4FCA" w:rsidRDefault="009D5FBA" w:rsidP="001960EB">
            <w:pPr>
              <w:pStyle w:val="TAH"/>
              <w:rPr>
                <w:ins w:id="5226" w:author="C3-233656" w:date="2023-08-26T06:11:00Z"/>
              </w:rPr>
            </w:pPr>
            <w:ins w:id="5227" w:author="C3-233656" w:date="2023-08-26T06:11:00Z">
              <w:r w:rsidRPr="008A4FCA">
                <w:t>P</w:t>
              </w:r>
            </w:ins>
          </w:p>
        </w:tc>
        <w:tc>
          <w:tcPr>
            <w:tcW w:w="1134" w:type="dxa"/>
            <w:shd w:val="clear" w:color="auto" w:fill="C0C0C0"/>
            <w:vAlign w:val="center"/>
          </w:tcPr>
          <w:p w14:paraId="452B207C" w14:textId="77777777" w:rsidR="009D5FBA" w:rsidRPr="008A4FCA" w:rsidRDefault="009D5FBA" w:rsidP="001960EB">
            <w:pPr>
              <w:pStyle w:val="TAH"/>
              <w:rPr>
                <w:ins w:id="5228" w:author="C3-233656" w:date="2023-08-26T06:11:00Z"/>
              </w:rPr>
            </w:pPr>
            <w:ins w:id="5229" w:author="C3-233656" w:date="2023-08-26T06:11:00Z">
              <w:r w:rsidRPr="008A4FCA">
                <w:t>Cardinality</w:t>
              </w:r>
            </w:ins>
          </w:p>
        </w:tc>
        <w:tc>
          <w:tcPr>
            <w:tcW w:w="3686" w:type="dxa"/>
            <w:shd w:val="clear" w:color="auto" w:fill="C0C0C0"/>
            <w:vAlign w:val="center"/>
            <w:hideMark/>
          </w:tcPr>
          <w:p w14:paraId="228A0A05" w14:textId="77777777" w:rsidR="009D5FBA" w:rsidRPr="008A4FCA" w:rsidRDefault="009D5FBA" w:rsidP="001960EB">
            <w:pPr>
              <w:pStyle w:val="TAH"/>
              <w:rPr>
                <w:ins w:id="5230" w:author="C3-233656" w:date="2023-08-26T06:11:00Z"/>
                <w:rFonts w:cs="Arial"/>
                <w:szCs w:val="18"/>
              </w:rPr>
            </w:pPr>
            <w:ins w:id="5231" w:author="C3-233656" w:date="2023-08-26T06:11:00Z">
              <w:r w:rsidRPr="008A4FCA">
                <w:rPr>
                  <w:rFonts w:cs="Arial"/>
                  <w:szCs w:val="18"/>
                </w:rPr>
                <w:t>Description</w:t>
              </w:r>
            </w:ins>
          </w:p>
        </w:tc>
        <w:tc>
          <w:tcPr>
            <w:tcW w:w="1307" w:type="dxa"/>
            <w:shd w:val="clear" w:color="auto" w:fill="C0C0C0"/>
            <w:vAlign w:val="center"/>
          </w:tcPr>
          <w:p w14:paraId="24AF148B" w14:textId="77777777" w:rsidR="009D5FBA" w:rsidRPr="008A4FCA" w:rsidRDefault="009D5FBA" w:rsidP="001960EB">
            <w:pPr>
              <w:pStyle w:val="TAH"/>
              <w:rPr>
                <w:ins w:id="5232" w:author="C3-233656" w:date="2023-08-26T06:11:00Z"/>
                <w:rFonts w:cs="Arial"/>
                <w:szCs w:val="18"/>
              </w:rPr>
            </w:pPr>
            <w:ins w:id="5233" w:author="C3-233656" w:date="2023-08-26T06:11:00Z">
              <w:r w:rsidRPr="008A4FCA">
                <w:rPr>
                  <w:rFonts w:cs="Arial"/>
                  <w:szCs w:val="18"/>
                </w:rPr>
                <w:t>Applicability</w:t>
              </w:r>
            </w:ins>
          </w:p>
        </w:tc>
      </w:tr>
      <w:tr w:rsidR="009D5FBA" w:rsidRPr="008A4FCA" w14:paraId="119790E4" w14:textId="77777777" w:rsidTr="001960EB">
        <w:trPr>
          <w:jc w:val="center"/>
          <w:ins w:id="5234" w:author="C3-233656" w:date="2023-08-26T06:11:00Z"/>
        </w:trPr>
        <w:tc>
          <w:tcPr>
            <w:tcW w:w="1555" w:type="dxa"/>
            <w:vAlign w:val="center"/>
          </w:tcPr>
          <w:p w14:paraId="713980DA" w14:textId="77777777" w:rsidR="009D5FBA" w:rsidRPr="008A4FCA" w:rsidRDefault="009D5FBA" w:rsidP="001960EB">
            <w:pPr>
              <w:pStyle w:val="TAL"/>
              <w:rPr>
                <w:ins w:id="5235" w:author="C3-233656" w:date="2023-08-26T06:11:00Z"/>
              </w:rPr>
            </w:pPr>
          </w:p>
        </w:tc>
        <w:tc>
          <w:tcPr>
            <w:tcW w:w="1417" w:type="dxa"/>
            <w:vAlign w:val="center"/>
          </w:tcPr>
          <w:p w14:paraId="46111C1D" w14:textId="77777777" w:rsidR="009D5FBA" w:rsidRPr="008A4FCA" w:rsidRDefault="009D5FBA" w:rsidP="001960EB">
            <w:pPr>
              <w:pStyle w:val="TAL"/>
              <w:rPr>
                <w:ins w:id="5236" w:author="C3-233656" w:date="2023-08-26T06:11:00Z"/>
              </w:rPr>
            </w:pPr>
          </w:p>
        </w:tc>
        <w:tc>
          <w:tcPr>
            <w:tcW w:w="425" w:type="dxa"/>
            <w:vAlign w:val="center"/>
          </w:tcPr>
          <w:p w14:paraId="19705430" w14:textId="77777777" w:rsidR="009D5FBA" w:rsidRPr="008A4FCA" w:rsidRDefault="009D5FBA" w:rsidP="001960EB">
            <w:pPr>
              <w:pStyle w:val="TAC"/>
              <w:rPr>
                <w:ins w:id="5237" w:author="C3-233656" w:date="2023-08-26T06:11:00Z"/>
              </w:rPr>
            </w:pPr>
          </w:p>
        </w:tc>
        <w:tc>
          <w:tcPr>
            <w:tcW w:w="1134" w:type="dxa"/>
            <w:vAlign w:val="center"/>
          </w:tcPr>
          <w:p w14:paraId="055A6C24" w14:textId="77777777" w:rsidR="009D5FBA" w:rsidRPr="008A4FCA" w:rsidRDefault="009D5FBA" w:rsidP="001960EB">
            <w:pPr>
              <w:pStyle w:val="TAC"/>
              <w:rPr>
                <w:ins w:id="5238" w:author="C3-233656" w:date="2023-08-26T06:11:00Z"/>
              </w:rPr>
            </w:pPr>
          </w:p>
        </w:tc>
        <w:tc>
          <w:tcPr>
            <w:tcW w:w="3686" w:type="dxa"/>
            <w:vAlign w:val="center"/>
          </w:tcPr>
          <w:p w14:paraId="78F3451E" w14:textId="77777777" w:rsidR="009D5FBA" w:rsidRPr="008A4FCA" w:rsidRDefault="009D5FBA" w:rsidP="001960EB">
            <w:pPr>
              <w:pStyle w:val="TAL"/>
              <w:rPr>
                <w:ins w:id="5239" w:author="C3-233656" w:date="2023-08-26T06:11:00Z"/>
                <w:rFonts w:cs="Arial"/>
                <w:szCs w:val="18"/>
              </w:rPr>
            </w:pPr>
          </w:p>
        </w:tc>
        <w:tc>
          <w:tcPr>
            <w:tcW w:w="1307" w:type="dxa"/>
            <w:vAlign w:val="center"/>
          </w:tcPr>
          <w:p w14:paraId="27AF77E7" w14:textId="77777777" w:rsidR="009D5FBA" w:rsidRPr="008A4FCA" w:rsidRDefault="009D5FBA" w:rsidP="001960EB">
            <w:pPr>
              <w:pStyle w:val="TAL"/>
              <w:rPr>
                <w:ins w:id="5240" w:author="C3-233656" w:date="2023-08-26T06:11:00Z"/>
                <w:rFonts w:cs="Arial"/>
                <w:szCs w:val="18"/>
              </w:rPr>
            </w:pPr>
          </w:p>
        </w:tc>
      </w:tr>
    </w:tbl>
    <w:p w14:paraId="7E9E489A" w14:textId="77777777" w:rsidR="009D5FBA" w:rsidRPr="008A4FCA" w:rsidRDefault="009D5FBA" w:rsidP="009D5FBA">
      <w:pPr>
        <w:rPr>
          <w:ins w:id="5241" w:author="C3-233656" w:date="2023-08-26T06:11:00Z"/>
        </w:rPr>
      </w:pPr>
    </w:p>
    <w:p w14:paraId="19542A9E" w14:textId="77777777" w:rsidR="009D5FBA" w:rsidRPr="008A4FCA" w:rsidRDefault="009D5FBA" w:rsidP="009D5FBA">
      <w:pPr>
        <w:pStyle w:val="EditorsNote"/>
        <w:rPr>
          <w:ins w:id="5242" w:author="C3-233656" w:date="2023-08-26T06:11:00Z"/>
          <w:lang w:eastAsia="zh-CN"/>
        </w:rPr>
      </w:pPr>
      <w:ins w:id="5243" w:author="C3-233656" w:date="2023-08-26T06:11:00Z">
        <w:r w:rsidRPr="008A4FCA">
          <w:rPr>
            <w:lang w:eastAsia="zh-CN"/>
          </w:rPr>
          <w:t>Editor's Note:</w:t>
        </w:r>
        <w:r w:rsidRPr="008A4FCA">
          <w:rPr>
            <w:lang w:eastAsia="zh-CN"/>
          </w:rPr>
          <w:tab/>
          <w:t xml:space="preserve">The definition and encoding of the </w:t>
        </w:r>
        <w:r w:rsidRPr="008A4FCA">
          <w:t>TransQualMeasData data structure is FFS</w:t>
        </w:r>
        <w:r w:rsidRPr="008A4FCA">
          <w:rPr>
            <w:lang w:eastAsia="zh-CN"/>
          </w:rPr>
          <w:t>.</w:t>
        </w:r>
      </w:ins>
    </w:p>
    <w:p w14:paraId="3B5FEA2A" w14:textId="77777777" w:rsidR="009D5FBA" w:rsidRPr="008A4FCA" w:rsidRDefault="009D5FBA" w:rsidP="009D5FBA">
      <w:pPr>
        <w:pStyle w:val="Heading5"/>
        <w:rPr>
          <w:ins w:id="5244" w:author="C3-233656" w:date="2023-08-26T06:11:00Z"/>
        </w:rPr>
      </w:pPr>
      <w:bookmarkStart w:id="5245" w:name="_Toc144024275"/>
      <w:ins w:id="5246" w:author="C3-233656" w:date="2023-08-26T06:11:00Z">
        <w:r w:rsidRPr="008A4FCA">
          <w:t>6.4.6.2.8</w:t>
        </w:r>
        <w:r w:rsidRPr="008A4FCA">
          <w:tab/>
          <w:t>Type: TransQualMeasData</w:t>
        </w:r>
        <w:bookmarkEnd w:id="5245"/>
      </w:ins>
    </w:p>
    <w:p w14:paraId="69A732C9" w14:textId="77777777" w:rsidR="009D5FBA" w:rsidRPr="008A4FCA" w:rsidRDefault="009D5FBA" w:rsidP="009D5FBA">
      <w:pPr>
        <w:pStyle w:val="TH"/>
        <w:rPr>
          <w:ins w:id="5247" w:author="C3-233656" w:date="2023-08-26T06:11:00Z"/>
        </w:rPr>
      </w:pPr>
      <w:ins w:id="5248" w:author="C3-233656" w:date="2023-08-26T06:11:00Z">
        <w:r w:rsidRPr="008A4FCA">
          <w:rPr>
            <w:noProof/>
          </w:rPr>
          <w:t>Table </w:t>
        </w:r>
        <w:r w:rsidRPr="008A4FCA">
          <w:t xml:space="preserve">6.4.6.2.9-1: </w:t>
        </w:r>
        <w:r w:rsidRPr="008A4FCA">
          <w:rPr>
            <w:noProof/>
          </w:rPr>
          <w:t xml:space="preserve">Definition of type </w:t>
        </w:r>
        <w:r w:rsidRPr="008A4FCA">
          <w:t>TransQualMeasData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4CA3946" w14:textId="77777777" w:rsidTr="001960EB">
        <w:trPr>
          <w:jc w:val="center"/>
          <w:ins w:id="5249" w:author="C3-233656" w:date="2023-08-26T06:11:00Z"/>
        </w:trPr>
        <w:tc>
          <w:tcPr>
            <w:tcW w:w="1555" w:type="dxa"/>
            <w:shd w:val="clear" w:color="auto" w:fill="C0C0C0"/>
            <w:vAlign w:val="center"/>
            <w:hideMark/>
          </w:tcPr>
          <w:p w14:paraId="4E542794" w14:textId="77777777" w:rsidR="009D5FBA" w:rsidRPr="008A4FCA" w:rsidRDefault="009D5FBA" w:rsidP="001960EB">
            <w:pPr>
              <w:pStyle w:val="TAH"/>
              <w:rPr>
                <w:ins w:id="5250" w:author="C3-233656" w:date="2023-08-26T06:11:00Z"/>
              </w:rPr>
            </w:pPr>
            <w:ins w:id="5251" w:author="C3-233656" w:date="2023-08-26T06:11:00Z">
              <w:r w:rsidRPr="008A4FCA">
                <w:t>Attribute name</w:t>
              </w:r>
            </w:ins>
          </w:p>
        </w:tc>
        <w:tc>
          <w:tcPr>
            <w:tcW w:w="1417" w:type="dxa"/>
            <w:shd w:val="clear" w:color="auto" w:fill="C0C0C0"/>
            <w:vAlign w:val="center"/>
            <w:hideMark/>
          </w:tcPr>
          <w:p w14:paraId="0D7F3B73" w14:textId="77777777" w:rsidR="009D5FBA" w:rsidRPr="008A4FCA" w:rsidRDefault="009D5FBA" w:rsidP="001960EB">
            <w:pPr>
              <w:pStyle w:val="TAH"/>
              <w:rPr>
                <w:ins w:id="5252" w:author="C3-233656" w:date="2023-08-26T06:11:00Z"/>
              </w:rPr>
            </w:pPr>
            <w:ins w:id="5253" w:author="C3-233656" w:date="2023-08-26T06:11:00Z">
              <w:r w:rsidRPr="008A4FCA">
                <w:t>Data type</w:t>
              </w:r>
            </w:ins>
          </w:p>
        </w:tc>
        <w:tc>
          <w:tcPr>
            <w:tcW w:w="425" w:type="dxa"/>
            <w:shd w:val="clear" w:color="auto" w:fill="C0C0C0"/>
            <w:vAlign w:val="center"/>
            <w:hideMark/>
          </w:tcPr>
          <w:p w14:paraId="651866B8" w14:textId="77777777" w:rsidR="009D5FBA" w:rsidRPr="008A4FCA" w:rsidRDefault="009D5FBA" w:rsidP="001960EB">
            <w:pPr>
              <w:pStyle w:val="TAH"/>
              <w:rPr>
                <w:ins w:id="5254" w:author="C3-233656" w:date="2023-08-26T06:11:00Z"/>
              </w:rPr>
            </w:pPr>
            <w:ins w:id="5255" w:author="C3-233656" w:date="2023-08-26T06:11:00Z">
              <w:r w:rsidRPr="008A4FCA">
                <w:t>P</w:t>
              </w:r>
            </w:ins>
          </w:p>
        </w:tc>
        <w:tc>
          <w:tcPr>
            <w:tcW w:w="1134" w:type="dxa"/>
            <w:shd w:val="clear" w:color="auto" w:fill="C0C0C0"/>
            <w:vAlign w:val="center"/>
          </w:tcPr>
          <w:p w14:paraId="742986AB" w14:textId="77777777" w:rsidR="009D5FBA" w:rsidRPr="008A4FCA" w:rsidRDefault="009D5FBA" w:rsidP="001960EB">
            <w:pPr>
              <w:pStyle w:val="TAH"/>
              <w:rPr>
                <w:ins w:id="5256" w:author="C3-233656" w:date="2023-08-26T06:11:00Z"/>
              </w:rPr>
            </w:pPr>
            <w:ins w:id="5257" w:author="C3-233656" w:date="2023-08-26T06:11:00Z">
              <w:r w:rsidRPr="008A4FCA">
                <w:t>Cardinality</w:t>
              </w:r>
            </w:ins>
          </w:p>
        </w:tc>
        <w:tc>
          <w:tcPr>
            <w:tcW w:w="3686" w:type="dxa"/>
            <w:shd w:val="clear" w:color="auto" w:fill="C0C0C0"/>
            <w:vAlign w:val="center"/>
            <w:hideMark/>
          </w:tcPr>
          <w:p w14:paraId="7820488D" w14:textId="77777777" w:rsidR="009D5FBA" w:rsidRPr="008A4FCA" w:rsidRDefault="009D5FBA" w:rsidP="001960EB">
            <w:pPr>
              <w:pStyle w:val="TAH"/>
              <w:rPr>
                <w:ins w:id="5258" w:author="C3-233656" w:date="2023-08-26T06:11:00Z"/>
                <w:rFonts w:cs="Arial"/>
                <w:szCs w:val="18"/>
              </w:rPr>
            </w:pPr>
            <w:ins w:id="5259" w:author="C3-233656" w:date="2023-08-26T06:11:00Z">
              <w:r w:rsidRPr="008A4FCA">
                <w:rPr>
                  <w:rFonts w:cs="Arial"/>
                  <w:szCs w:val="18"/>
                </w:rPr>
                <w:t>Description</w:t>
              </w:r>
            </w:ins>
          </w:p>
        </w:tc>
        <w:tc>
          <w:tcPr>
            <w:tcW w:w="1307" w:type="dxa"/>
            <w:shd w:val="clear" w:color="auto" w:fill="C0C0C0"/>
            <w:vAlign w:val="center"/>
          </w:tcPr>
          <w:p w14:paraId="098C41F0" w14:textId="77777777" w:rsidR="009D5FBA" w:rsidRPr="008A4FCA" w:rsidRDefault="009D5FBA" w:rsidP="001960EB">
            <w:pPr>
              <w:pStyle w:val="TAH"/>
              <w:rPr>
                <w:ins w:id="5260" w:author="C3-233656" w:date="2023-08-26T06:11:00Z"/>
                <w:rFonts w:cs="Arial"/>
                <w:szCs w:val="18"/>
              </w:rPr>
            </w:pPr>
            <w:ins w:id="5261" w:author="C3-233656" w:date="2023-08-26T06:11:00Z">
              <w:r w:rsidRPr="008A4FCA">
                <w:rPr>
                  <w:rFonts w:cs="Arial"/>
                  <w:szCs w:val="18"/>
                </w:rPr>
                <w:t>Applicability</w:t>
              </w:r>
            </w:ins>
          </w:p>
        </w:tc>
      </w:tr>
      <w:tr w:rsidR="009D5FBA" w:rsidRPr="008A4FCA" w14:paraId="4DE3D31D" w14:textId="77777777" w:rsidTr="001960EB">
        <w:trPr>
          <w:jc w:val="center"/>
          <w:ins w:id="5262" w:author="C3-233656" w:date="2023-08-26T06:11:00Z"/>
        </w:trPr>
        <w:tc>
          <w:tcPr>
            <w:tcW w:w="1555" w:type="dxa"/>
            <w:vAlign w:val="center"/>
          </w:tcPr>
          <w:p w14:paraId="3D042F43" w14:textId="77777777" w:rsidR="009D5FBA" w:rsidRPr="008A4FCA" w:rsidRDefault="009D5FBA" w:rsidP="001960EB">
            <w:pPr>
              <w:pStyle w:val="TAL"/>
              <w:rPr>
                <w:ins w:id="5263" w:author="C3-233656" w:date="2023-08-26T06:11:00Z"/>
              </w:rPr>
            </w:pPr>
          </w:p>
        </w:tc>
        <w:tc>
          <w:tcPr>
            <w:tcW w:w="1417" w:type="dxa"/>
            <w:vAlign w:val="center"/>
          </w:tcPr>
          <w:p w14:paraId="6495E857" w14:textId="77777777" w:rsidR="009D5FBA" w:rsidRPr="008A4FCA" w:rsidRDefault="009D5FBA" w:rsidP="001960EB">
            <w:pPr>
              <w:pStyle w:val="TAL"/>
              <w:rPr>
                <w:ins w:id="5264" w:author="C3-233656" w:date="2023-08-26T06:11:00Z"/>
              </w:rPr>
            </w:pPr>
          </w:p>
        </w:tc>
        <w:tc>
          <w:tcPr>
            <w:tcW w:w="425" w:type="dxa"/>
            <w:vAlign w:val="center"/>
          </w:tcPr>
          <w:p w14:paraId="65FF4AFD" w14:textId="77777777" w:rsidR="009D5FBA" w:rsidRPr="008A4FCA" w:rsidRDefault="009D5FBA" w:rsidP="001960EB">
            <w:pPr>
              <w:pStyle w:val="TAC"/>
              <w:rPr>
                <w:ins w:id="5265" w:author="C3-233656" w:date="2023-08-26T06:11:00Z"/>
              </w:rPr>
            </w:pPr>
          </w:p>
        </w:tc>
        <w:tc>
          <w:tcPr>
            <w:tcW w:w="1134" w:type="dxa"/>
            <w:vAlign w:val="center"/>
          </w:tcPr>
          <w:p w14:paraId="0DECAFA5" w14:textId="77777777" w:rsidR="009D5FBA" w:rsidRPr="008A4FCA" w:rsidRDefault="009D5FBA" w:rsidP="001960EB">
            <w:pPr>
              <w:pStyle w:val="TAC"/>
              <w:rPr>
                <w:ins w:id="5266" w:author="C3-233656" w:date="2023-08-26T06:11:00Z"/>
              </w:rPr>
            </w:pPr>
          </w:p>
        </w:tc>
        <w:tc>
          <w:tcPr>
            <w:tcW w:w="3686" w:type="dxa"/>
            <w:vAlign w:val="center"/>
          </w:tcPr>
          <w:p w14:paraId="4C1AF75A" w14:textId="77777777" w:rsidR="009D5FBA" w:rsidRPr="008A4FCA" w:rsidRDefault="009D5FBA" w:rsidP="001960EB">
            <w:pPr>
              <w:pStyle w:val="TAL"/>
              <w:rPr>
                <w:ins w:id="5267" w:author="C3-233656" w:date="2023-08-26T06:11:00Z"/>
                <w:rFonts w:cs="Arial"/>
                <w:szCs w:val="18"/>
              </w:rPr>
            </w:pPr>
          </w:p>
        </w:tc>
        <w:tc>
          <w:tcPr>
            <w:tcW w:w="1307" w:type="dxa"/>
            <w:vAlign w:val="center"/>
          </w:tcPr>
          <w:p w14:paraId="41900A31" w14:textId="77777777" w:rsidR="009D5FBA" w:rsidRPr="008A4FCA" w:rsidRDefault="009D5FBA" w:rsidP="001960EB">
            <w:pPr>
              <w:pStyle w:val="TAL"/>
              <w:rPr>
                <w:ins w:id="5268" w:author="C3-233656" w:date="2023-08-26T06:11:00Z"/>
                <w:rFonts w:cs="Arial"/>
                <w:szCs w:val="18"/>
              </w:rPr>
            </w:pPr>
          </w:p>
        </w:tc>
      </w:tr>
    </w:tbl>
    <w:p w14:paraId="3826ED28" w14:textId="77777777" w:rsidR="009D5FBA" w:rsidRPr="008A4FCA" w:rsidRDefault="009D5FBA" w:rsidP="009D5FBA">
      <w:pPr>
        <w:rPr>
          <w:ins w:id="5269" w:author="C3-233656" w:date="2023-08-26T06:11:00Z"/>
        </w:rPr>
      </w:pPr>
    </w:p>
    <w:p w14:paraId="4864E768" w14:textId="77777777" w:rsidR="009D5FBA" w:rsidRPr="008A4FCA" w:rsidRDefault="009D5FBA" w:rsidP="009D5FBA">
      <w:pPr>
        <w:pStyle w:val="EditorsNote"/>
        <w:rPr>
          <w:ins w:id="5270" w:author="C3-233656" w:date="2023-08-26T06:11:00Z"/>
          <w:lang w:eastAsia="zh-CN"/>
        </w:rPr>
      </w:pPr>
      <w:ins w:id="5271" w:author="C3-233656" w:date="2023-08-26T06:11:00Z">
        <w:r w:rsidRPr="008A4FCA">
          <w:rPr>
            <w:lang w:eastAsia="zh-CN"/>
          </w:rPr>
          <w:t>Editor's Note:</w:t>
        </w:r>
        <w:r w:rsidRPr="008A4FCA">
          <w:rPr>
            <w:lang w:eastAsia="zh-CN"/>
          </w:rPr>
          <w:tab/>
          <w:t xml:space="preserve">The definition and encoding of the </w:t>
        </w:r>
        <w:r w:rsidRPr="008A4FCA">
          <w:t>TransQualMeasData data structure is FFS</w:t>
        </w:r>
        <w:r w:rsidRPr="008A4FCA">
          <w:rPr>
            <w:lang w:eastAsia="zh-CN"/>
          </w:rPr>
          <w:t>.</w:t>
        </w:r>
      </w:ins>
    </w:p>
    <w:p w14:paraId="59953001" w14:textId="77777777" w:rsidR="009D5FBA" w:rsidRPr="008A4FCA" w:rsidRDefault="009D5FBA" w:rsidP="009D5FBA">
      <w:pPr>
        <w:pStyle w:val="Heading5"/>
        <w:rPr>
          <w:ins w:id="5272" w:author="C3-233656" w:date="2023-08-26T06:11:00Z"/>
        </w:rPr>
      </w:pPr>
      <w:bookmarkStart w:id="5273" w:name="_Toc144024276"/>
      <w:ins w:id="5274" w:author="C3-233656" w:date="2023-08-26T06:11:00Z">
        <w:r w:rsidRPr="008A4FCA">
          <w:lastRenderedPageBreak/>
          <w:t>6.4.6.2.9</w:t>
        </w:r>
        <w:r w:rsidRPr="008A4FCA">
          <w:tab/>
          <w:t>Type: ValTargetUeId</w:t>
        </w:r>
        <w:bookmarkEnd w:id="5273"/>
      </w:ins>
    </w:p>
    <w:p w14:paraId="4B5F7F7D" w14:textId="77777777" w:rsidR="009D5FBA" w:rsidRPr="008A4FCA" w:rsidRDefault="009D5FBA" w:rsidP="009D5FBA">
      <w:pPr>
        <w:pStyle w:val="TH"/>
        <w:rPr>
          <w:ins w:id="5275" w:author="C3-233656" w:date="2023-08-26T06:11:00Z"/>
        </w:rPr>
      </w:pPr>
      <w:ins w:id="5276" w:author="C3-233656" w:date="2023-08-26T06:11:00Z">
        <w:r w:rsidRPr="008A4FCA">
          <w:rPr>
            <w:noProof/>
          </w:rPr>
          <w:t>Table </w:t>
        </w:r>
        <w:r w:rsidRPr="008A4FCA">
          <w:t xml:space="preserve">6.4.6.2.9-1: </w:t>
        </w:r>
        <w:r w:rsidRPr="008A4FCA">
          <w:rPr>
            <w:noProof/>
          </w:rPr>
          <w:t xml:space="preserve">Definition of type </w:t>
        </w:r>
        <w:r w:rsidRPr="008A4FCA">
          <w:t>ValTargetUeId</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3AE239FC" w14:textId="77777777" w:rsidTr="001960EB">
        <w:trPr>
          <w:jc w:val="center"/>
          <w:ins w:id="5277" w:author="C3-233656" w:date="2023-08-26T06:11:00Z"/>
        </w:trPr>
        <w:tc>
          <w:tcPr>
            <w:tcW w:w="1555" w:type="dxa"/>
            <w:shd w:val="clear" w:color="auto" w:fill="C0C0C0"/>
            <w:vAlign w:val="center"/>
            <w:hideMark/>
          </w:tcPr>
          <w:p w14:paraId="29AAB22F" w14:textId="77777777" w:rsidR="009D5FBA" w:rsidRPr="008A4FCA" w:rsidRDefault="009D5FBA" w:rsidP="001960EB">
            <w:pPr>
              <w:pStyle w:val="TAH"/>
              <w:rPr>
                <w:ins w:id="5278" w:author="C3-233656" w:date="2023-08-26T06:11:00Z"/>
              </w:rPr>
            </w:pPr>
            <w:ins w:id="5279" w:author="C3-233656" w:date="2023-08-26T06:11:00Z">
              <w:r w:rsidRPr="008A4FCA">
                <w:t>Attribute name</w:t>
              </w:r>
            </w:ins>
          </w:p>
        </w:tc>
        <w:tc>
          <w:tcPr>
            <w:tcW w:w="1417" w:type="dxa"/>
            <w:shd w:val="clear" w:color="auto" w:fill="C0C0C0"/>
            <w:vAlign w:val="center"/>
            <w:hideMark/>
          </w:tcPr>
          <w:p w14:paraId="14826B66" w14:textId="77777777" w:rsidR="009D5FBA" w:rsidRPr="008A4FCA" w:rsidRDefault="009D5FBA" w:rsidP="001960EB">
            <w:pPr>
              <w:pStyle w:val="TAH"/>
              <w:rPr>
                <w:ins w:id="5280" w:author="C3-233656" w:date="2023-08-26T06:11:00Z"/>
              </w:rPr>
            </w:pPr>
            <w:ins w:id="5281" w:author="C3-233656" w:date="2023-08-26T06:11:00Z">
              <w:r w:rsidRPr="008A4FCA">
                <w:t>Data type</w:t>
              </w:r>
            </w:ins>
          </w:p>
        </w:tc>
        <w:tc>
          <w:tcPr>
            <w:tcW w:w="425" w:type="dxa"/>
            <w:shd w:val="clear" w:color="auto" w:fill="C0C0C0"/>
            <w:vAlign w:val="center"/>
            <w:hideMark/>
          </w:tcPr>
          <w:p w14:paraId="6A5EF5FA" w14:textId="77777777" w:rsidR="009D5FBA" w:rsidRPr="008A4FCA" w:rsidRDefault="009D5FBA" w:rsidP="001960EB">
            <w:pPr>
              <w:pStyle w:val="TAH"/>
              <w:rPr>
                <w:ins w:id="5282" w:author="C3-233656" w:date="2023-08-26T06:11:00Z"/>
              </w:rPr>
            </w:pPr>
            <w:ins w:id="5283" w:author="C3-233656" w:date="2023-08-26T06:11:00Z">
              <w:r w:rsidRPr="008A4FCA">
                <w:t>P</w:t>
              </w:r>
            </w:ins>
          </w:p>
        </w:tc>
        <w:tc>
          <w:tcPr>
            <w:tcW w:w="1134" w:type="dxa"/>
            <w:shd w:val="clear" w:color="auto" w:fill="C0C0C0"/>
            <w:vAlign w:val="center"/>
          </w:tcPr>
          <w:p w14:paraId="580F746D" w14:textId="77777777" w:rsidR="009D5FBA" w:rsidRPr="008A4FCA" w:rsidRDefault="009D5FBA" w:rsidP="001960EB">
            <w:pPr>
              <w:pStyle w:val="TAH"/>
              <w:rPr>
                <w:ins w:id="5284" w:author="C3-233656" w:date="2023-08-26T06:11:00Z"/>
              </w:rPr>
            </w:pPr>
            <w:ins w:id="5285" w:author="C3-233656" w:date="2023-08-26T06:11:00Z">
              <w:r w:rsidRPr="008A4FCA">
                <w:t>Cardinality</w:t>
              </w:r>
            </w:ins>
          </w:p>
        </w:tc>
        <w:tc>
          <w:tcPr>
            <w:tcW w:w="3686" w:type="dxa"/>
            <w:shd w:val="clear" w:color="auto" w:fill="C0C0C0"/>
            <w:vAlign w:val="center"/>
            <w:hideMark/>
          </w:tcPr>
          <w:p w14:paraId="63F2560F" w14:textId="77777777" w:rsidR="009D5FBA" w:rsidRPr="008A4FCA" w:rsidRDefault="009D5FBA" w:rsidP="001960EB">
            <w:pPr>
              <w:pStyle w:val="TAH"/>
              <w:rPr>
                <w:ins w:id="5286" w:author="C3-233656" w:date="2023-08-26T06:11:00Z"/>
                <w:rFonts w:cs="Arial"/>
                <w:szCs w:val="18"/>
              </w:rPr>
            </w:pPr>
            <w:ins w:id="5287" w:author="C3-233656" w:date="2023-08-26T06:11:00Z">
              <w:r w:rsidRPr="008A4FCA">
                <w:rPr>
                  <w:rFonts w:cs="Arial"/>
                  <w:szCs w:val="18"/>
                </w:rPr>
                <w:t>Description</w:t>
              </w:r>
            </w:ins>
          </w:p>
        </w:tc>
        <w:tc>
          <w:tcPr>
            <w:tcW w:w="1307" w:type="dxa"/>
            <w:shd w:val="clear" w:color="auto" w:fill="C0C0C0"/>
            <w:vAlign w:val="center"/>
          </w:tcPr>
          <w:p w14:paraId="62DC5CD5" w14:textId="77777777" w:rsidR="009D5FBA" w:rsidRPr="008A4FCA" w:rsidRDefault="009D5FBA" w:rsidP="001960EB">
            <w:pPr>
              <w:pStyle w:val="TAH"/>
              <w:rPr>
                <w:ins w:id="5288" w:author="C3-233656" w:date="2023-08-26T06:11:00Z"/>
                <w:rFonts w:cs="Arial"/>
                <w:szCs w:val="18"/>
              </w:rPr>
            </w:pPr>
            <w:ins w:id="5289" w:author="C3-233656" w:date="2023-08-26T06:11:00Z">
              <w:r w:rsidRPr="008A4FCA">
                <w:rPr>
                  <w:rFonts w:cs="Arial"/>
                  <w:szCs w:val="18"/>
                </w:rPr>
                <w:t>Applicability</w:t>
              </w:r>
            </w:ins>
          </w:p>
        </w:tc>
      </w:tr>
      <w:tr w:rsidR="009D5FBA" w:rsidRPr="008A4FCA" w14:paraId="1EA610A5" w14:textId="77777777" w:rsidTr="001960EB">
        <w:trPr>
          <w:jc w:val="center"/>
          <w:ins w:id="5290" w:author="C3-233656" w:date="2023-08-26T06:11:00Z"/>
        </w:trPr>
        <w:tc>
          <w:tcPr>
            <w:tcW w:w="1555" w:type="dxa"/>
            <w:vAlign w:val="center"/>
          </w:tcPr>
          <w:p w14:paraId="13D753E3" w14:textId="77777777" w:rsidR="009D5FBA" w:rsidRPr="008A4FCA" w:rsidRDefault="009D5FBA" w:rsidP="001960EB">
            <w:pPr>
              <w:pStyle w:val="TAL"/>
              <w:rPr>
                <w:ins w:id="5291" w:author="C3-233656" w:date="2023-08-26T06:11:00Z"/>
              </w:rPr>
            </w:pPr>
            <w:ins w:id="5292" w:author="C3-233656" w:date="2023-08-26T06:11:00Z">
              <w:r w:rsidRPr="008A4FCA">
                <w:t>valUserId</w:t>
              </w:r>
            </w:ins>
          </w:p>
        </w:tc>
        <w:tc>
          <w:tcPr>
            <w:tcW w:w="1417" w:type="dxa"/>
            <w:vAlign w:val="center"/>
          </w:tcPr>
          <w:p w14:paraId="46B9EF0D" w14:textId="77777777" w:rsidR="009D5FBA" w:rsidRPr="008A4FCA" w:rsidRDefault="009D5FBA" w:rsidP="001960EB">
            <w:pPr>
              <w:pStyle w:val="TAL"/>
              <w:rPr>
                <w:ins w:id="5293" w:author="C3-233656" w:date="2023-08-26T06:11:00Z"/>
              </w:rPr>
            </w:pPr>
            <w:ins w:id="5294" w:author="C3-233656" w:date="2023-08-26T06:11:00Z">
              <w:r w:rsidRPr="008A4FCA">
                <w:t>string</w:t>
              </w:r>
            </w:ins>
          </w:p>
        </w:tc>
        <w:tc>
          <w:tcPr>
            <w:tcW w:w="425" w:type="dxa"/>
            <w:vAlign w:val="center"/>
          </w:tcPr>
          <w:p w14:paraId="6614996A" w14:textId="77777777" w:rsidR="009D5FBA" w:rsidRPr="008A4FCA" w:rsidRDefault="009D5FBA" w:rsidP="001960EB">
            <w:pPr>
              <w:pStyle w:val="TAC"/>
              <w:rPr>
                <w:ins w:id="5295" w:author="C3-233656" w:date="2023-08-26T06:11:00Z"/>
              </w:rPr>
            </w:pPr>
            <w:ins w:id="5296" w:author="C3-233656" w:date="2023-08-26T06:11:00Z">
              <w:r w:rsidRPr="008A4FCA">
                <w:t>C</w:t>
              </w:r>
            </w:ins>
          </w:p>
        </w:tc>
        <w:tc>
          <w:tcPr>
            <w:tcW w:w="1134" w:type="dxa"/>
            <w:vAlign w:val="center"/>
          </w:tcPr>
          <w:p w14:paraId="3F4E7397" w14:textId="77777777" w:rsidR="009D5FBA" w:rsidRPr="008A4FCA" w:rsidRDefault="009D5FBA" w:rsidP="001960EB">
            <w:pPr>
              <w:pStyle w:val="TAC"/>
              <w:rPr>
                <w:ins w:id="5297" w:author="C3-233656" w:date="2023-08-26T06:11:00Z"/>
              </w:rPr>
            </w:pPr>
            <w:ins w:id="5298" w:author="C3-233656" w:date="2023-08-26T06:11:00Z">
              <w:r w:rsidRPr="008A4FCA">
                <w:t>0..1</w:t>
              </w:r>
            </w:ins>
          </w:p>
        </w:tc>
        <w:tc>
          <w:tcPr>
            <w:tcW w:w="3686" w:type="dxa"/>
            <w:vAlign w:val="center"/>
          </w:tcPr>
          <w:p w14:paraId="3FB539E7" w14:textId="77777777" w:rsidR="009D5FBA" w:rsidRPr="008A4FCA" w:rsidRDefault="009D5FBA" w:rsidP="001960EB">
            <w:pPr>
              <w:pStyle w:val="TAL"/>
              <w:rPr>
                <w:ins w:id="5299" w:author="C3-233656" w:date="2023-08-26T06:11:00Z"/>
                <w:rFonts w:cs="Arial"/>
                <w:szCs w:val="18"/>
              </w:rPr>
            </w:pPr>
            <w:ins w:id="5300" w:author="C3-233656" w:date="2023-08-26T06:11:00Z">
              <w:r w:rsidRPr="008A4FCA">
                <w:rPr>
                  <w:rFonts w:cs="Arial"/>
                  <w:szCs w:val="18"/>
                </w:rPr>
                <w:t>Contains the unique identifier of the targeted VAL user.</w:t>
              </w:r>
            </w:ins>
          </w:p>
          <w:p w14:paraId="267B28CA" w14:textId="77777777" w:rsidR="009D5FBA" w:rsidRPr="008A4FCA" w:rsidRDefault="009D5FBA" w:rsidP="001960EB">
            <w:pPr>
              <w:pStyle w:val="TAL"/>
              <w:rPr>
                <w:ins w:id="5301" w:author="C3-233656" w:date="2023-08-26T06:11:00Z"/>
                <w:rFonts w:cs="Arial"/>
                <w:szCs w:val="18"/>
              </w:rPr>
            </w:pPr>
          </w:p>
          <w:p w14:paraId="5DD88700" w14:textId="77777777" w:rsidR="009D5FBA" w:rsidRPr="008A4FCA" w:rsidRDefault="009D5FBA" w:rsidP="001960EB">
            <w:pPr>
              <w:pStyle w:val="TAL"/>
              <w:rPr>
                <w:ins w:id="5302" w:author="C3-233656" w:date="2023-08-26T06:11:00Z"/>
                <w:rFonts w:cs="Arial"/>
                <w:szCs w:val="18"/>
              </w:rPr>
            </w:pPr>
            <w:ins w:id="5303" w:author="C3-233656" w:date="2023-08-26T06:11:00Z">
              <w:r w:rsidRPr="008A4FCA">
                <w:rPr>
                  <w:rFonts w:cs="Arial"/>
                  <w:szCs w:val="18"/>
                </w:rPr>
                <w:t>(NOTE)</w:t>
              </w:r>
            </w:ins>
          </w:p>
        </w:tc>
        <w:tc>
          <w:tcPr>
            <w:tcW w:w="1307" w:type="dxa"/>
            <w:vAlign w:val="center"/>
          </w:tcPr>
          <w:p w14:paraId="56BFFEFD" w14:textId="77777777" w:rsidR="009D5FBA" w:rsidRPr="008A4FCA" w:rsidRDefault="009D5FBA" w:rsidP="001960EB">
            <w:pPr>
              <w:pStyle w:val="TAL"/>
              <w:rPr>
                <w:ins w:id="5304" w:author="C3-233656" w:date="2023-08-26T06:11:00Z"/>
                <w:rFonts w:cs="Arial"/>
                <w:szCs w:val="18"/>
              </w:rPr>
            </w:pPr>
          </w:p>
        </w:tc>
      </w:tr>
      <w:tr w:rsidR="009D5FBA" w:rsidRPr="0046710E" w14:paraId="1FD13392" w14:textId="77777777" w:rsidTr="001960EB">
        <w:trPr>
          <w:jc w:val="center"/>
          <w:ins w:id="5305" w:author="C3-233656" w:date="2023-08-26T06:11:00Z"/>
        </w:trPr>
        <w:tc>
          <w:tcPr>
            <w:tcW w:w="1555" w:type="dxa"/>
            <w:vAlign w:val="center"/>
          </w:tcPr>
          <w:p w14:paraId="63D95086" w14:textId="77777777" w:rsidR="009D5FBA" w:rsidRPr="008A4FCA" w:rsidRDefault="009D5FBA" w:rsidP="001960EB">
            <w:pPr>
              <w:pStyle w:val="TAL"/>
              <w:rPr>
                <w:ins w:id="5306" w:author="C3-233656" w:date="2023-08-26T06:11:00Z"/>
              </w:rPr>
            </w:pPr>
            <w:ins w:id="5307" w:author="C3-233656" w:date="2023-08-26T06:11:00Z">
              <w:r w:rsidRPr="008A4FCA">
                <w:t>valUeId</w:t>
              </w:r>
            </w:ins>
          </w:p>
        </w:tc>
        <w:tc>
          <w:tcPr>
            <w:tcW w:w="1417" w:type="dxa"/>
            <w:vAlign w:val="center"/>
          </w:tcPr>
          <w:p w14:paraId="22F30291" w14:textId="77777777" w:rsidR="009D5FBA" w:rsidRPr="008A4FCA" w:rsidRDefault="009D5FBA" w:rsidP="001960EB">
            <w:pPr>
              <w:pStyle w:val="TAL"/>
              <w:rPr>
                <w:ins w:id="5308" w:author="C3-233656" w:date="2023-08-26T06:11:00Z"/>
              </w:rPr>
            </w:pPr>
            <w:ins w:id="5309" w:author="C3-233656" w:date="2023-08-26T06:11:00Z">
              <w:r w:rsidRPr="008A4FCA">
                <w:t>string</w:t>
              </w:r>
            </w:ins>
          </w:p>
        </w:tc>
        <w:tc>
          <w:tcPr>
            <w:tcW w:w="425" w:type="dxa"/>
            <w:vAlign w:val="center"/>
          </w:tcPr>
          <w:p w14:paraId="5FB63F01" w14:textId="77777777" w:rsidR="009D5FBA" w:rsidRPr="008A4FCA" w:rsidRDefault="009D5FBA" w:rsidP="001960EB">
            <w:pPr>
              <w:pStyle w:val="TAC"/>
              <w:rPr>
                <w:ins w:id="5310" w:author="C3-233656" w:date="2023-08-26T06:11:00Z"/>
              </w:rPr>
            </w:pPr>
            <w:ins w:id="5311" w:author="C3-233656" w:date="2023-08-26T06:11:00Z">
              <w:r w:rsidRPr="008A4FCA">
                <w:t>C</w:t>
              </w:r>
            </w:ins>
          </w:p>
        </w:tc>
        <w:tc>
          <w:tcPr>
            <w:tcW w:w="1134" w:type="dxa"/>
            <w:vAlign w:val="center"/>
          </w:tcPr>
          <w:p w14:paraId="6D9BEA65" w14:textId="77777777" w:rsidR="009D5FBA" w:rsidRPr="008A4FCA" w:rsidRDefault="009D5FBA" w:rsidP="001960EB">
            <w:pPr>
              <w:pStyle w:val="TAC"/>
              <w:rPr>
                <w:ins w:id="5312" w:author="C3-233656" w:date="2023-08-26T06:11:00Z"/>
              </w:rPr>
            </w:pPr>
            <w:ins w:id="5313" w:author="C3-233656" w:date="2023-08-26T06:11:00Z">
              <w:r w:rsidRPr="008A4FCA">
                <w:t>0..1</w:t>
              </w:r>
            </w:ins>
          </w:p>
        </w:tc>
        <w:tc>
          <w:tcPr>
            <w:tcW w:w="3686" w:type="dxa"/>
            <w:vAlign w:val="center"/>
          </w:tcPr>
          <w:p w14:paraId="117C0726" w14:textId="77777777" w:rsidR="009D5FBA" w:rsidRPr="008A4FCA" w:rsidRDefault="009D5FBA" w:rsidP="001960EB">
            <w:pPr>
              <w:pStyle w:val="TAL"/>
              <w:rPr>
                <w:ins w:id="5314" w:author="C3-233656" w:date="2023-08-26T06:11:00Z"/>
                <w:rFonts w:cs="Arial"/>
                <w:szCs w:val="18"/>
              </w:rPr>
            </w:pPr>
            <w:ins w:id="5315" w:author="C3-233656" w:date="2023-08-26T06:11:00Z">
              <w:r w:rsidRPr="008A4FCA">
                <w:rPr>
                  <w:rFonts w:cs="Arial"/>
                  <w:szCs w:val="18"/>
                </w:rPr>
                <w:t>Contains the unique identifier of the targeted VAL UE.</w:t>
              </w:r>
            </w:ins>
          </w:p>
          <w:p w14:paraId="5E2B0A5B" w14:textId="77777777" w:rsidR="009D5FBA" w:rsidRPr="008A4FCA" w:rsidRDefault="009D5FBA" w:rsidP="001960EB">
            <w:pPr>
              <w:pStyle w:val="TAL"/>
              <w:rPr>
                <w:ins w:id="5316" w:author="C3-233656" w:date="2023-08-26T06:11:00Z"/>
                <w:rFonts w:cs="Arial"/>
                <w:szCs w:val="18"/>
              </w:rPr>
            </w:pPr>
          </w:p>
          <w:p w14:paraId="34391ED3" w14:textId="77777777" w:rsidR="009D5FBA" w:rsidRPr="0046710E" w:rsidRDefault="009D5FBA" w:rsidP="001960EB">
            <w:pPr>
              <w:pStyle w:val="TAL"/>
              <w:rPr>
                <w:ins w:id="5317" w:author="C3-233656" w:date="2023-08-26T06:11:00Z"/>
                <w:rFonts w:cs="Arial"/>
                <w:szCs w:val="18"/>
              </w:rPr>
            </w:pPr>
            <w:ins w:id="5318" w:author="C3-233656" w:date="2023-08-26T06:11:00Z">
              <w:r w:rsidRPr="008A4FCA">
                <w:rPr>
                  <w:rFonts w:cs="Arial"/>
                  <w:szCs w:val="18"/>
                </w:rPr>
                <w:t>(NOTE)</w:t>
              </w:r>
            </w:ins>
          </w:p>
        </w:tc>
        <w:tc>
          <w:tcPr>
            <w:tcW w:w="1307" w:type="dxa"/>
            <w:vAlign w:val="center"/>
          </w:tcPr>
          <w:p w14:paraId="0E604F5C" w14:textId="77777777" w:rsidR="009D5FBA" w:rsidRPr="0046710E" w:rsidRDefault="009D5FBA" w:rsidP="001960EB">
            <w:pPr>
              <w:pStyle w:val="TAL"/>
              <w:rPr>
                <w:ins w:id="5319" w:author="C3-233656" w:date="2023-08-26T06:11:00Z"/>
                <w:rFonts w:cs="Arial"/>
                <w:szCs w:val="18"/>
              </w:rPr>
            </w:pPr>
          </w:p>
        </w:tc>
      </w:tr>
      <w:tr w:rsidR="009D5FBA" w:rsidRPr="0046710E" w14:paraId="7A2A4B25" w14:textId="77777777" w:rsidTr="001960EB">
        <w:trPr>
          <w:jc w:val="center"/>
          <w:ins w:id="5320" w:author="C3-233656" w:date="2023-08-26T06:11:00Z"/>
        </w:trPr>
        <w:tc>
          <w:tcPr>
            <w:tcW w:w="1555" w:type="dxa"/>
            <w:vAlign w:val="center"/>
          </w:tcPr>
          <w:p w14:paraId="37B435E4" w14:textId="77777777" w:rsidR="009D5FBA" w:rsidRPr="007C1AFD" w:rsidRDefault="009D5FBA" w:rsidP="001960EB">
            <w:pPr>
              <w:pStyle w:val="TAL"/>
              <w:rPr>
                <w:ins w:id="5321" w:author="C3-233656" w:date="2023-08-26T06:11:00Z"/>
              </w:rPr>
            </w:pPr>
            <w:ins w:id="5322" w:author="C3-233656" w:date="2023-08-26T06:11:00Z">
              <w:r>
                <w:t>valUeIpv4Addr</w:t>
              </w:r>
            </w:ins>
          </w:p>
        </w:tc>
        <w:tc>
          <w:tcPr>
            <w:tcW w:w="1417" w:type="dxa"/>
            <w:vAlign w:val="center"/>
          </w:tcPr>
          <w:p w14:paraId="17843B1B" w14:textId="77777777" w:rsidR="009D5FBA" w:rsidRPr="007C1AFD" w:rsidRDefault="009D5FBA" w:rsidP="001960EB">
            <w:pPr>
              <w:pStyle w:val="TAL"/>
              <w:rPr>
                <w:ins w:id="5323" w:author="C3-233656" w:date="2023-08-26T06:11:00Z"/>
              </w:rPr>
            </w:pPr>
            <w:ins w:id="5324" w:author="C3-233656" w:date="2023-08-26T06:11:00Z">
              <w:r>
                <w:t>Ipv4Addr</w:t>
              </w:r>
            </w:ins>
          </w:p>
        </w:tc>
        <w:tc>
          <w:tcPr>
            <w:tcW w:w="425" w:type="dxa"/>
            <w:vAlign w:val="center"/>
          </w:tcPr>
          <w:p w14:paraId="46DC3507" w14:textId="77777777" w:rsidR="009D5FBA" w:rsidRPr="007C1AFD" w:rsidRDefault="009D5FBA" w:rsidP="001960EB">
            <w:pPr>
              <w:pStyle w:val="TAC"/>
              <w:rPr>
                <w:ins w:id="5325" w:author="C3-233656" w:date="2023-08-26T06:11:00Z"/>
              </w:rPr>
            </w:pPr>
            <w:ins w:id="5326" w:author="C3-233656" w:date="2023-08-26T06:11:00Z">
              <w:r>
                <w:t>C</w:t>
              </w:r>
            </w:ins>
          </w:p>
        </w:tc>
        <w:tc>
          <w:tcPr>
            <w:tcW w:w="1134" w:type="dxa"/>
            <w:vAlign w:val="center"/>
          </w:tcPr>
          <w:p w14:paraId="08EB2C8E" w14:textId="77777777" w:rsidR="009D5FBA" w:rsidRPr="007C1AFD" w:rsidRDefault="009D5FBA" w:rsidP="001960EB">
            <w:pPr>
              <w:pStyle w:val="TAC"/>
              <w:rPr>
                <w:ins w:id="5327" w:author="C3-233656" w:date="2023-08-26T06:11:00Z"/>
              </w:rPr>
            </w:pPr>
            <w:ins w:id="5328" w:author="C3-233656" w:date="2023-08-26T06:11:00Z">
              <w:r>
                <w:t>0..1</w:t>
              </w:r>
            </w:ins>
          </w:p>
        </w:tc>
        <w:tc>
          <w:tcPr>
            <w:tcW w:w="3686" w:type="dxa"/>
            <w:vAlign w:val="center"/>
          </w:tcPr>
          <w:p w14:paraId="4119035A" w14:textId="77777777" w:rsidR="009D5FBA" w:rsidRDefault="009D5FBA" w:rsidP="001960EB">
            <w:pPr>
              <w:pStyle w:val="TAL"/>
              <w:rPr>
                <w:ins w:id="5329" w:author="C3-233656" w:date="2023-08-26T06:11:00Z"/>
                <w:rFonts w:cs="Arial"/>
                <w:szCs w:val="18"/>
              </w:rPr>
            </w:pPr>
            <w:ins w:id="5330" w:author="C3-233656" w:date="2023-08-26T06:11:00Z">
              <w:r>
                <w:rPr>
                  <w:rFonts w:cs="Arial"/>
                  <w:szCs w:val="18"/>
                </w:rPr>
                <w:t>Contains the IPv4 address of the targeted VAL UE.</w:t>
              </w:r>
            </w:ins>
          </w:p>
          <w:p w14:paraId="77A25D46" w14:textId="77777777" w:rsidR="009D5FBA" w:rsidRDefault="009D5FBA" w:rsidP="001960EB">
            <w:pPr>
              <w:pStyle w:val="TAL"/>
              <w:rPr>
                <w:ins w:id="5331" w:author="C3-233656" w:date="2023-08-26T06:11:00Z"/>
                <w:rFonts w:cs="Arial"/>
                <w:szCs w:val="18"/>
              </w:rPr>
            </w:pPr>
          </w:p>
          <w:p w14:paraId="2AE12E82" w14:textId="77777777" w:rsidR="009D5FBA" w:rsidRPr="007C1AFD" w:rsidRDefault="009D5FBA" w:rsidP="001960EB">
            <w:pPr>
              <w:pStyle w:val="TAL"/>
              <w:rPr>
                <w:ins w:id="5332" w:author="C3-233656" w:date="2023-08-26T06:11:00Z"/>
                <w:rFonts w:cs="Arial"/>
                <w:szCs w:val="18"/>
              </w:rPr>
            </w:pPr>
            <w:ins w:id="5333" w:author="C3-233656" w:date="2023-08-26T06:11:00Z">
              <w:r>
                <w:rPr>
                  <w:rFonts w:cs="Arial"/>
                  <w:szCs w:val="18"/>
                </w:rPr>
                <w:t>(NOTE)</w:t>
              </w:r>
            </w:ins>
          </w:p>
        </w:tc>
        <w:tc>
          <w:tcPr>
            <w:tcW w:w="1307" w:type="dxa"/>
            <w:vAlign w:val="center"/>
          </w:tcPr>
          <w:p w14:paraId="1BC1F03E" w14:textId="77777777" w:rsidR="009D5FBA" w:rsidRPr="0046710E" w:rsidRDefault="009D5FBA" w:rsidP="001960EB">
            <w:pPr>
              <w:pStyle w:val="TAL"/>
              <w:rPr>
                <w:ins w:id="5334" w:author="C3-233656" w:date="2023-08-26T06:11:00Z"/>
                <w:rFonts w:cs="Arial"/>
                <w:szCs w:val="18"/>
              </w:rPr>
            </w:pPr>
          </w:p>
        </w:tc>
      </w:tr>
      <w:tr w:rsidR="009D5FBA" w:rsidRPr="0046710E" w14:paraId="22142C89" w14:textId="77777777" w:rsidTr="001960EB">
        <w:trPr>
          <w:jc w:val="center"/>
          <w:ins w:id="5335" w:author="C3-233656" w:date="2023-08-26T06:11:00Z"/>
        </w:trPr>
        <w:tc>
          <w:tcPr>
            <w:tcW w:w="1555" w:type="dxa"/>
            <w:vAlign w:val="center"/>
          </w:tcPr>
          <w:p w14:paraId="4391B55D" w14:textId="77777777" w:rsidR="009D5FBA" w:rsidRDefault="009D5FBA" w:rsidP="001960EB">
            <w:pPr>
              <w:pStyle w:val="TAL"/>
              <w:rPr>
                <w:ins w:id="5336" w:author="C3-233656" w:date="2023-08-26T06:11:00Z"/>
              </w:rPr>
            </w:pPr>
            <w:ins w:id="5337" w:author="C3-233656" w:date="2023-08-26T06:11:00Z">
              <w:r>
                <w:t>valUeIpv6Addr</w:t>
              </w:r>
            </w:ins>
          </w:p>
        </w:tc>
        <w:tc>
          <w:tcPr>
            <w:tcW w:w="1417" w:type="dxa"/>
            <w:vAlign w:val="center"/>
          </w:tcPr>
          <w:p w14:paraId="47E7926B" w14:textId="77777777" w:rsidR="009D5FBA" w:rsidRDefault="009D5FBA" w:rsidP="001960EB">
            <w:pPr>
              <w:pStyle w:val="TAL"/>
              <w:rPr>
                <w:ins w:id="5338" w:author="C3-233656" w:date="2023-08-26T06:11:00Z"/>
              </w:rPr>
            </w:pPr>
            <w:ins w:id="5339" w:author="C3-233656" w:date="2023-08-26T06:11:00Z">
              <w:r>
                <w:t>Ipv6Addr</w:t>
              </w:r>
            </w:ins>
          </w:p>
        </w:tc>
        <w:tc>
          <w:tcPr>
            <w:tcW w:w="425" w:type="dxa"/>
            <w:vAlign w:val="center"/>
          </w:tcPr>
          <w:p w14:paraId="19E8E059" w14:textId="77777777" w:rsidR="009D5FBA" w:rsidRPr="007C1AFD" w:rsidRDefault="009D5FBA" w:rsidP="001960EB">
            <w:pPr>
              <w:pStyle w:val="TAC"/>
              <w:rPr>
                <w:ins w:id="5340" w:author="C3-233656" w:date="2023-08-26T06:11:00Z"/>
              </w:rPr>
            </w:pPr>
            <w:ins w:id="5341" w:author="C3-233656" w:date="2023-08-26T06:11:00Z">
              <w:r>
                <w:t>C</w:t>
              </w:r>
            </w:ins>
          </w:p>
        </w:tc>
        <w:tc>
          <w:tcPr>
            <w:tcW w:w="1134" w:type="dxa"/>
            <w:vAlign w:val="center"/>
          </w:tcPr>
          <w:p w14:paraId="15F38921" w14:textId="77777777" w:rsidR="009D5FBA" w:rsidRPr="007C1AFD" w:rsidRDefault="009D5FBA" w:rsidP="001960EB">
            <w:pPr>
              <w:pStyle w:val="TAC"/>
              <w:rPr>
                <w:ins w:id="5342" w:author="C3-233656" w:date="2023-08-26T06:11:00Z"/>
              </w:rPr>
            </w:pPr>
            <w:ins w:id="5343" w:author="C3-233656" w:date="2023-08-26T06:11:00Z">
              <w:r>
                <w:t>0..1</w:t>
              </w:r>
            </w:ins>
          </w:p>
        </w:tc>
        <w:tc>
          <w:tcPr>
            <w:tcW w:w="3686" w:type="dxa"/>
            <w:vAlign w:val="center"/>
          </w:tcPr>
          <w:p w14:paraId="3AE085D0" w14:textId="77777777" w:rsidR="009D5FBA" w:rsidRDefault="009D5FBA" w:rsidP="001960EB">
            <w:pPr>
              <w:pStyle w:val="TAL"/>
              <w:rPr>
                <w:ins w:id="5344" w:author="C3-233656" w:date="2023-08-26T06:11:00Z"/>
                <w:rFonts w:cs="Arial"/>
                <w:szCs w:val="18"/>
              </w:rPr>
            </w:pPr>
            <w:ins w:id="5345" w:author="C3-233656" w:date="2023-08-26T06:11:00Z">
              <w:r>
                <w:rPr>
                  <w:rFonts w:cs="Arial"/>
                  <w:szCs w:val="18"/>
                </w:rPr>
                <w:t>Contains the IPv6 address of the targeted VAL UE.</w:t>
              </w:r>
            </w:ins>
          </w:p>
          <w:p w14:paraId="527A59B3" w14:textId="77777777" w:rsidR="009D5FBA" w:rsidRDefault="009D5FBA" w:rsidP="001960EB">
            <w:pPr>
              <w:pStyle w:val="TAL"/>
              <w:rPr>
                <w:ins w:id="5346" w:author="C3-233656" w:date="2023-08-26T06:11:00Z"/>
                <w:rFonts w:cs="Arial"/>
                <w:szCs w:val="18"/>
              </w:rPr>
            </w:pPr>
          </w:p>
          <w:p w14:paraId="3ACFF966" w14:textId="77777777" w:rsidR="009D5FBA" w:rsidRPr="007C1AFD" w:rsidRDefault="009D5FBA" w:rsidP="001960EB">
            <w:pPr>
              <w:pStyle w:val="TAL"/>
              <w:rPr>
                <w:ins w:id="5347" w:author="C3-233656" w:date="2023-08-26T06:11:00Z"/>
                <w:rFonts w:cs="Arial"/>
                <w:szCs w:val="18"/>
              </w:rPr>
            </w:pPr>
            <w:ins w:id="5348" w:author="C3-233656" w:date="2023-08-26T06:11:00Z">
              <w:r>
                <w:rPr>
                  <w:rFonts w:cs="Arial"/>
                  <w:szCs w:val="18"/>
                </w:rPr>
                <w:t>(NOTE)</w:t>
              </w:r>
            </w:ins>
          </w:p>
        </w:tc>
        <w:tc>
          <w:tcPr>
            <w:tcW w:w="1307" w:type="dxa"/>
            <w:vAlign w:val="center"/>
          </w:tcPr>
          <w:p w14:paraId="579FA1EF" w14:textId="77777777" w:rsidR="009D5FBA" w:rsidRPr="0046710E" w:rsidRDefault="009D5FBA" w:rsidP="001960EB">
            <w:pPr>
              <w:pStyle w:val="TAL"/>
              <w:rPr>
                <w:ins w:id="5349" w:author="C3-233656" w:date="2023-08-26T06:11:00Z"/>
                <w:rFonts w:cs="Arial"/>
                <w:szCs w:val="18"/>
              </w:rPr>
            </w:pPr>
          </w:p>
        </w:tc>
      </w:tr>
      <w:tr w:rsidR="009D5FBA" w:rsidRPr="0046710E" w14:paraId="2B955E19" w14:textId="77777777" w:rsidTr="001960EB">
        <w:trPr>
          <w:jc w:val="center"/>
          <w:ins w:id="5350" w:author="C3-233656" w:date="2023-08-26T06:11:00Z"/>
        </w:trPr>
        <w:tc>
          <w:tcPr>
            <w:tcW w:w="1555" w:type="dxa"/>
            <w:vAlign w:val="center"/>
          </w:tcPr>
          <w:p w14:paraId="7AFD4E05" w14:textId="77777777" w:rsidR="009D5FBA" w:rsidRDefault="009D5FBA" w:rsidP="001960EB">
            <w:pPr>
              <w:pStyle w:val="TAL"/>
              <w:rPr>
                <w:ins w:id="5351" w:author="C3-233656" w:date="2023-08-26T06:11:00Z"/>
              </w:rPr>
            </w:pPr>
            <w:ins w:id="5352" w:author="C3-233656" w:date="2023-08-26T06:11:00Z">
              <w:r>
                <w:t>port</w:t>
              </w:r>
            </w:ins>
          </w:p>
        </w:tc>
        <w:tc>
          <w:tcPr>
            <w:tcW w:w="1417" w:type="dxa"/>
            <w:vAlign w:val="center"/>
          </w:tcPr>
          <w:p w14:paraId="62A7163E" w14:textId="77777777" w:rsidR="009D5FBA" w:rsidRDefault="009D5FBA" w:rsidP="001960EB">
            <w:pPr>
              <w:pStyle w:val="TAL"/>
              <w:rPr>
                <w:ins w:id="5353" w:author="C3-233656" w:date="2023-08-26T06:11:00Z"/>
              </w:rPr>
            </w:pPr>
            <w:ins w:id="5354" w:author="C3-233656" w:date="2023-08-26T06:11:00Z">
              <w:r>
                <w:t>Port</w:t>
              </w:r>
            </w:ins>
          </w:p>
        </w:tc>
        <w:tc>
          <w:tcPr>
            <w:tcW w:w="425" w:type="dxa"/>
            <w:vAlign w:val="center"/>
          </w:tcPr>
          <w:p w14:paraId="3F0D2F40" w14:textId="77777777" w:rsidR="009D5FBA" w:rsidRDefault="009D5FBA" w:rsidP="001960EB">
            <w:pPr>
              <w:pStyle w:val="TAC"/>
              <w:rPr>
                <w:ins w:id="5355" w:author="C3-233656" w:date="2023-08-26T06:11:00Z"/>
              </w:rPr>
            </w:pPr>
            <w:ins w:id="5356" w:author="C3-233656" w:date="2023-08-26T06:11:00Z">
              <w:r>
                <w:t>O</w:t>
              </w:r>
            </w:ins>
          </w:p>
        </w:tc>
        <w:tc>
          <w:tcPr>
            <w:tcW w:w="1134" w:type="dxa"/>
            <w:vAlign w:val="center"/>
          </w:tcPr>
          <w:p w14:paraId="77DA8536" w14:textId="77777777" w:rsidR="009D5FBA" w:rsidRDefault="009D5FBA" w:rsidP="001960EB">
            <w:pPr>
              <w:pStyle w:val="TAC"/>
              <w:rPr>
                <w:ins w:id="5357" w:author="C3-233656" w:date="2023-08-26T06:11:00Z"/>
              </w:rPr>
            </w:pPr>
            <w:ins w:id="5358" w:author="C3-233656" w:date="2023-08-26T06:11:00Z">
              <w:r>
                <w:t>0..1</w:t>
              </w:r>
            </w:ins>
          </w:p>
        </w:tc>
        <w:tc>
          <w:tcPr>
            <w:tcW w:w="3686" w:type="dxa"/>
            <w:vAlign w:val="center"/>
          </w:tcPr>
          <w:p w14:paraId="15355617" w14:textId="77777777" w:rsidR="009D5FBA" w:rsidRDefault="009D5FBA" w:rsidP="001960EB">
            <w:pPr>
              <w:pStyle w:val="TAL"/>
              <w:rPr>
                <w:ins w:id="5359" w:author="C3-233656" w:date="2023-08-26T06:11:00Z"/>
                <w:rFonts w:cs="Arial"/>
                <w:szCs w:val="18"/>
              </w:rPr>
            </w:pPr>
            <w:ins w:id="5360" w:author="C3-233656" w:date="2023-08-26T06:11:00Z">
              <w:r>
                <w:rPr>
                  <w:rFonts w:cs="Arial"/>
                  <w:szCs w:val="18"/>
                </w:rPr>
                <w:t>Contains the port information of the targeted VAL UE.</w:t>
              </w:r>
            </w:ins>
          </w:p>
          <w:p w14:paraId="3A34725E" w14:textId="77777777" w:rsidR="009D5FBA" w:rsidRDefault="009D5FBA" w:rsidP="001960EB">
            <w:pPr>
              <w:pStyle w:val="TAL"/>
              <w:rPr>
                <w:ins w:id="5361" w:author="C3-233656" w:date="2023-08-26T06:11:00Z"/>
                <w:rFonts w:cs="Arial"/>
                <w:szCs w:val="18"/>
              </w:rPr>
            </w:pPr>
          </w:p>
          <w:p w14:paraId="09145AF7" w14:textId="77777777" w:rsidR="009D5FBA" w:rsidRDefault="009D5FBA" w:rsidP="001960EB">
            <w:pPr>
              <w:pStyle w:val="TAL"/>
              <w:rPr>
                <w:ins w:id="5362" w:author="C3-233656" w:date="2023-08-26T06:11:00Z"/>
                <w:rFonts w:cs="Arial"/>
                <w:szCs w:val="18"/>
              </w:rPr>
            </w:pPr>
            <w:ins w:id="5363" w:author="C3-233656" w:date="2023-08-26T06:11:00Z">
              <w:r>
                <w:rPr>
                  <w:rFonts w:cs="Arial"/>
                  <w:szCs w:val="18"/>
                </w:rPr>
                <w:t>This attribute may only be present if either the "valU</w:t>
              </w:r>
              <w:r>
                <w:t>eIpv4Addr" attribute or the "valUeIpv6Addr" attribute is present.</w:t>
              </w:r>
            </w:ins>
          </w:p>
        </w:tc>
        <w:tc>
          <w:tcPr>
            <w:tcW w:w="1307" w:type="dxa"/>
            <w:vAlign w:val="center"/>
          </w:tcPr>
          <w:p w14:paraId="6CF26EE6" w14:textId="77777777" w:rsidR="009D5FBA" w:rsidRPr="0046710E" w:rsidRDefault="009D5FBA" w:rsidP="001960EB">
            <w:pPr>
              <w:pStyle w:val="TAL"/>
              <w:rPr>
                <w:ins w:id="5364" w:author="C3-233656" w:date="2023-08-26T06:11:00Z"/>
                <w:rFonts w:cs="Arial"/>
                <w:szCs w:val="18"/>
              </w:rPr>
            </w:pPr>
          </w:p>
        </w:tc>
      </w:tr>
      <w:tr w:rsidR="009D5FBA" w:rsidRPr="0016361A" w14:paraId="067740CA" w14:textId="77777777" w:rsidTr="001960EB">
        <w:trPr>
          <w:jc w:val="center"/>
          <w:ins w:id="5365" w:author="C3-233656" w:date="2023-08-26T06:11: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C47B854" w14:textId="77777777" w:rsidR="009D5FBA" w:rsidRPr="0016361A" w:rsidRDefault="009D5FBA" w:rsidP="001960EB">
            <w:pPr>
              <w:pStyle w:val="TAN"/>
              <w:rPr>
                <w:ins w:id="5366" w:author="C3-233656" w:date="2023-08-26T06:11:00Z"/>
                <w:rFonts w:cs="Arial"/>
                <w:szCs w:val="18"/>
              </w:rPr>
            </w:pPr>
            <w:ins w:id="5367" w:author="C3-233656" w:date="2023-08-26T06:11:00Z">
              <w:r>
                <w:t>NOTE:</w:t>
              </w:r>
              <w:r>
                <w:rPr>
                  <w:lang w:val="en-US"/>
                </w:rPr>
                <w:tab/>
                <w:t xml:space="preserve">These </w:t>
              </w:r>
              <w:r>
                <w:t>attributes are mutually exclusive. Either one of them shall be present.</w:t>
              </w:r>
            </w:ins>
          </w:p>
        </w:tc>
      </w:tr>
    </w:tbl>
    <w:p w14:paraId="27FD49CB" w14:textId="77777777" w:rsidR="009D5FBA" w:rsidRPr="0046710E" w:rsidRDefault="009D5FBA" w:rsidP="009D5FBA">
      <w:pPr>
        <w:rPr>
          <w:ins w:id="5368" w:author="C3-233656" w:date="2023-08-26T06:11:00Z"/>
        </w:rPr>
      </w:pPr>
    </w:p>
    <w:p w14:paraId="09042E13" w14:textId="77777777" w:rsidR="007E335C" w:rsidRPr="00F6706F" w:rsidRDefault="007E335C" w:rsidP="007E335C">
      <w:pPr>
        <w:pStyle w:val="Heading5"/>
        <w:rPr>
          <w:ins w:id="5369" w:author="C3-233657" w:date="2023-08-26T07:14:00Z"/>
        </w:rPr>
      </w:pPr>
      <w:bookmarkStart w:id="5370" w:name="_Toc144024277"/>
      <w:ins w:id="5371" w:author="C3-233657" w:date="2023-08-26T07:14:00Z">
        <w:r w:rsidRPr="0046710E">
          <w:t>6.4.6</w:t>
        </w:r>
        <w:r w:rsidRPr="00F6706F">
          <w:t>.2.10</w:t>
        </w:r>
        <w:r w:rsidRPr="00F6706F">
          <w:tab/>
          <w:t>Type: HistTransQualMeasReports</w:t>
        </w:r>
        <w:bookmarkEnd w:id="5370"/>
      </w:ins>
    </w:p>
    <w:p w14:paraId="0068568A" w14:textId="77777777" w:rsidR="007E335C" w:rsidRPr="0046710E" w:rsidRDefault="007E335C" w:rsidP="007E335C">
      <w:pPr>
        <w:pStyle w:val="TH"/>
        <w:rPr>
          <w:ins w:id="5372" w:author="C3-233657" w:date="2023-08-26T07:14:00Z"/>
        </w:rPr>
      </w:pPr>
      <w:ins w:id="5373" w:author="C3-233657" w:date="2023-08-26T07:14:00Z">
        <w:r w:rsidRPr="00F6706F">
          <w:rPr>
            <w:noProof/>
          </w:rPr>
          <w:t>Table </w:t>
        </w:r>
        <w:r w:rsidRPr="00F6706F">
          <w:t>6.4.6.2.10</w:t>
        </w:r>
        <w:r w:rsidRPr="0046710E">
          <w:t xml:space="preserve">-1: </w:t>
        </w:r>
        <w:r w:rsidRPr="0046710E">
          <w:rPr>
            <w:noProof/>
          </w:rPr>
          <w:t xml:space="preserve">Definition of type </w:t>
        </w:r>
        <w:r>
          <w:t>Hist</w:t>
        </w:r>
        <w:r w:rsidRPr="000E1DAE">
          <w:t>TransQualMeasReport</w:t>
        </w:r>
        <w:r>
          <w: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ins w:id="5374" w:author="C3-233657" w:date="2023-08-26T07:14:00Z"/>
        </w:trPr>
        <w:tc>
          <w:tcPr>
            <w:tcW w:w="1555" w:type="dxa"/>
            <w:shd w:val="clear" w:color="auto" w:fill="C0C0C0"/>
            <w:vAlign w:val="center"/>
            <w:hideMark/>
          </w:tcPr>
          <w:p w14:paraId="3DCC921F" w14:textId="77777777" w:rsidR="007E335C" w:rsidRPr="0046710E" w:rsidRDefault="007E335C" w:rsidP="001960EB">
            <w:pPr>
              <w:pStyle w:val="TAH"/>
              <w:rPr>
                <w:ins w:id="5375" w:author="C3-233657" w:date="2023-08-26T07:14:00Z"/>
              </w:rPr>
            </w:pPr>
            <w:ins w:id="5376" w:author="C3-233657" w:date="2023-08-26T07:14:00Z">
              <w:r w:rsidRPr="0046710E">
                <w:t>Attribute name</w:t>
              </w:r>
            </w:ins>
          </w:p>
        </w:tc>
        <w:tc>
          <w:tcPr>
            <w:tcW w:w="1417" w:type="dxa"/>
            <w:shd w:val="clear" w:color="auto" w:fill="C0C0C0"/>
            <w:vAlign w:val="center"/>
            <w:hideMark/>
          </w:tcPr>
          <w:p w14:paraId="6C0E8C9F" w14:textId="77777777" w:rsidR="007E335C" w:rsidRPr="0046710E" w:rsidRDefault="007E335C" w:rsidP="001960EB">
            <w:pPr>
              <w:pStyle w:val="TAH"/>
              <w:rPr>
                <w:ins w:id="5377" w:author="C3-233657" w:date="2023-08-26T07:14:00Z"/>
              </w:rPr>
            </w:pPr>
            <w:ins w:id="5378" w:author="C3-233657" w:date="2023-08-26T07:14:00Z">
              <w:r w:rsidRPr="0046710E">
                <w:t>Data type</w:t>
              </w:r>
            </w:ins>
          </w:p>
        </w:tc>
        <w:tc>
          <w:tcPr>
            <w:tcW w:w="425" w:type="dxa"/>
            <w:shd w:val="clear" w:color="auto" w:fill="C0C0C0"/>
            <w:vAlign w:val="center"/>
            <w:hideMark/>
          </w:tcPr>
          <w:p w14:paraId="0535A46E" w14:textId="77777777" w:rsidR="007E335C" w:rsidRPr="0046710E" w:rsidRDefault="007E335C" w:rsidP="001960EB">
            <w:pPr>
              <w:pStyle w:val="TAH"/>
              <w:rPr>
                <w:ins w:id="5379" w:author="C3-233657" w:date="2023-08-26T07:14:00Z"/>
              </w:rPr>
            </w:pPr>
            <w:ins w:id="5380" w:author="C3-233657" w:date="2023-08-26T07:14:00Z">
              <w:r w:rsidRPr="0046710E">
                <w:t>P</w:t>
              </w:r>
            </w:ins>
          </w:p>
        </w:tc>
        <w:tc>
          <w:tcPr>
            <w:tcW w:w="1134" w:type="dxa"/>
            <w:shd w:val="clear" w:color="auto" w:fill="C0C0C0"/>
            <w:vAlign w:val="center"/>
          </w:tcPr>
          <w:p w14:paraId="75F1BC64" w14:textId="77777777" w:rsidR="007E335C" w:rsidRPr="0046710E" w:rsidRDefault="007E335C" w:rsidP="001960EB">
            <w:pPr>
              <w:pStyle w:val="TAH"/>
              <w:rPr>
                <w:ins w:id="5381" w:author="C3-233657" w:date="2023-08-26T07:14:00Z"/>
              </w:rPr>
            </w:pPr>
            <w:ins w:id="5382" w:author="C3-233657" w:date="2023-08-26T07:14:00Z">
              <w:r w:rsidRPr="0046710E">
                <w:t>Cardinality</w:t>
              </w:r>
            </w:ins>
          </w:p>
        </w:tc>
        <w:tc>
          <w:tcPr>
            <w:tcW w:w="3686" w:type="dxa"/>
            <w:shd w:val="clear" w:color="auto" w:fill="C0C0C0"/>
            <w:vAlign w:val="center"/>
            <w:hideMark/>
          </w:tcPr>
          <w:p w14:paraId="55D53D84" w14:textId="77777777" w:rsidR="007E335C" w:rsidRPr="0046710E" w:rsidRDefault="007E335C" w:rsidP="001960EB">
            <w:pPr>
              <w:pStyle w:val="TAH"/>
              <w:rPr>
                <w:ins w:id="5383" w:author="C3-233657" w:date="2023-08-26T07:14:00Z"/>
                <w:rFonts w:cs="Arial"/>
                <w:szCs w:val="18"/>
              </w:rPr>
            </w:pPr>
            <w:ins w:id="5384" w:author="C3-233657" w:date="2023-08-26T07:14:00Z">
              <w:r w:rsidRPr="0046710E">
                <w:rPr>
                  <w:rFonts w:cs="Arial"/>
                  <w:szCs w:val="18"/>
                </w:rPr>
                <w:t>Description</w:t>
              </w:r>
            </w:ins>
          </w:p>
        </w:tc>
        <w:tc>
          <w:tcPr>
            <w:tcW w:w="1307" w:type="dxa"/>
            <w:shd w:val="clear" w:color="auto" w:fill="C0C0C0"/>
            <w:vAlign w:val="center"/>
          </w:tcPr>
          <w:p w14:paraId="70A5CE16" w14:textId="77777777" w:rsidR="007E335C" w:rsidRPr="0046710E" w:rsidRDefault="007E335C" w:rsidP="001960EB">
            <w:pPr>
              <w:pStyle w:val="TAH"/>
              <w:rPr>
                <w:ins w:id="5385" w:author="C3-233657" w:date="2023-08-26T07:14:00Z"/>
                <w:rFonts w:cs="Arial"/>
                <w:szCs w:val="18"/>
              </w:rPr>
            </w:pPr>
            <w:ins w:id="5386" w:author="C3-233657" w:date="2023-08-26T07:14:00Z">
              <w:r w:rsidRPr="0046710E">
                <w:rPr>
                  <w:rFonts w:cs="Arial"/>
                  <w:szCs w:val="18"/>
                </w:rPr>
                <w:t>Applicability</w:t>
              </w:r>
            </w:ins>
          </w:p>
        </w:tc>
      </w:tr>
      <w:tr w:rsidR="007E335C" w:rsidRPr="0046710E" w14:paraId="633740F6" w14:textId="77777777" w:rsidTr="001960EB">
        <w:trPr>
          <w:jc w:val="center"/>
          <w:ins w:id="5387" w:author="C3-233657" w:date="2023-08-26T07:14:00Z"/>
        </w:trPr>
        <w:tc>
          <w:tcPr>
            <w:tcW w:w="1555" w:type="dxa"/>
            <w:vAlign w:val="center"/>
          </w:tcPr>
          <w:p w14:paraId="6747D899" w14:textId="77777777" w:rsidR="007E335C" w:rsidRPr="0046710E" w:rsidRDefault="007E335C" w:rsidP="001960EB">
            <w:pPr>
              <w:pStyle w:val="TAL"/>
              <w:rPr>
                <w:ins w:id="5388" w:author="C3-233657" w:date="2023-08-26T07:14:00Z"/>
              </w:rPr>
            </w:pPr>
            <w:ins w:id="5389" w:author="C3-233657" w:date="2023-08-26T07:14:00Z">
              <w:r w:rsidRPr="0046710E">
                <w:t>reports</w:t>
              </w:r>
            </w:ins>
          </w:p>
        </w:tc>
        <w:tc>
          <w:tcPr>
            <w:tcW w:w="1417" w:type="dxa"/>
            <w:vAlign w:val="center"/>
          </w:tcPr>
          <w:p w14:paraId="4A4D523A" w14:textId="77777777" w:rsidR="007E335C" w:rsidRPr="0046710E" w:rsidRDefault="007E335C" w:rsidP="001960EB">
            <w:pPr>
              <w:pStyle w:val="TAL"/>
              <w:rPr>
                <w:ins w:id="5390" w:author="C3-233657" w:date="2023-08-26T07:14:00Z"/>
              </w:rPr>
            </w:pPr>
            <w:ins w:id="5391" w:author="C3-233657" w:date="2023-08-26T07:14:00Z">
              <w:r w:rsidRPr="0046710E">
                <w:t>array(TransQualMeasReport)</w:t>
              </w:r>
            </w:ins>
          </w:p>
        </w:tc>
        <w:tc>
          <w:tcPr>
            <w:tcW w:w="425" w:type="dxa"/>
            <w:vAlign w:val="center"/>
          </w:tcPr>
          <w:p w14:paraId="13586373" w14:textId="77777777" w:rsidR="007E335C" w:rsidRPr="0046710E" w:rsidRDefault="007E335C" w:rsidP="001960EB">
            <w:pPr>
              <w:pStyle w:val="TAC"/>
              <w:rPr>
                <w:ins w:id="5392" w:author="C3-233657" w:date="2023-08-26T07:14:00Z"/>
              </w:rPr>
            </w:pPr>
            <w:ins w:id="5393" w:author="C3-233657" w:date="2023-08-26T07:14:00Z">
              <w:r>
                <w:t>M</w:t>
              </w:r>
            </w:ins>
          </w:p>
        </w:tc>
        <w:tc>
          <w:tcPr>
            <w:tcW w:w="1134" w:type="dxa"/>
            <w:vAlign w:val="center"/>
          </w:tcPr>
          <w:p w14:paraId="40EBE73A" w14:textId="77777777" w:rsidR="007E335C" w:rsidRPr="0046710E" w:rsidRDefault="007E335C" w:rsidP="001960EB">
            <w:pPr>
              <w:pStyle w:val="TAC"/>
              <w:rPr>
                <w:ins w:id="5394" w:author="C3-233657" w:date="2023-08-26T07:14:00Z"/>
              </w:rPr>
            </w:pPr>
            <w:ins w:id="5395" w:author="C3-233657" w:date="2023-08-26T07:14:00Z">
              <w:r>
                <w:t>0</w:t>
              </w:r>
              <w:r w:rsidRPr="0046710E">
                <w:t>..</w:t>
              </w:r>
              <w:r>
                <w:t>N</w:t>
              </w:r>
            </w:ins>
          </w:p>
        </w:tc>
        <w:tc>
          <w:tcPr>
            <w:tcW w:w="3686" w:type="dxa"/>
            <w:vAlign w:val="center"/>
          </w:tcPr>
          <w:p w14:paraId="35127B9B" w14:textId="77777777" w:rsidR="007E335C" w:rsidRDefault="007E335C" w:rsidP="001960EB">
            <w:pPr>
              <w:pStyle w:val="TAL"/>
              <w:rPr>
                <w:ins w:id="5396" w:author="C3-233657" w:date="2023-08-26T07:14:00Z"/>
                <w:rFonts w:cs="Arial"/>
                <w:szCs w:val="18"/>
              </w:rPr>
            </w:pPr>
            <w:ins w:id="5397" w:author="C3-233657" w:date="2023-08-26T07:14:00Z">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ins>
          </w:p>
          <w:p w14:paraId="211CB37D" w14:textId="77777777" w:rsidR="007E335C" w:rsidRDefault="007E335C" w:rsidP="001960EB">
            <w:pPr>
              <w:pStyle w:val="TAL"/>
              <w:rPr>
                <w:ins w:id="5398" w:author="C3-233657" w:date="2023-08-26T07:14:00Z"/>
              </w:rPr>
            </w:pPr>
          </w:p>
          <w:p w14:paraId="651E9581" w14:textId="77777777" w:rsidR="007E335C" w:rsidRPr="0046710E" w:rsidRDefault="007E335C" w:rsidP="001960EB">
            <w:pPr>
              <w:pStyle w:val="TAL"/>
              <w:rPr>
                <w:ins w:id="5399" w:author="C3-233657" w:date="2023-08-26T07:14:00Z"/>
                <w:rFonts w:cs="Arial"/>
                <w:szCs w:val="18"/>
              </w:rPr>
            </w:pPr>
            <w:ins w:id="5400" w:author="C3-233657" w:date="2023-08-26T07:14:00Z">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ins>
          </w:p>
        </w:tc>
        <w:tc>
          <w:tcPr>
            <w:tcW w:w="1307" w:type="dxa"/>
            <w:vAlign w:val="center"/>
          </w:tcPr>
          <w:p w14:paraId="615A608F" w14:textId="77777777" w:rsidR="007E335C" w:rsidRPr="0046710E" w:rsidRDefault="007E335C" w:rsidP="001960EB">
            <w:pPr>
              <w:pStyle w:val="TAL"/>
              <w:rPr>
                <w:ins w:id="5401" w:author="C3-233657" w:date="2023-08-26T07:14:00Z"/>
                <w:rFonts w:cs="Arial"/>
                <w:szCs w:val="18"/>
              </w:rPr>
            </w:pPr>
          </w:p>
        </w:tc>
      </w:tr>
      <w:tr w:rsidR="007E335C" w:rsidRPr="0046710E" w14:paraId="7DF7E969" w14:textId="77777777" w:rsidTr="001960EB">
        <w:trPr>
          <w:jc w:val="center"/>
          <w:ins w:id="5402" w:author="C3-233657" w:date="2023-08-26T07:14:00Z"/>
        </w:trPr>
        <w:tc>
          <w:tcPr>
            <w:tcW w:w="1555" w:type="dxa"/>
            <w:vAlign w:val="center"/>
          </w:tcPr>
          <w:p w14:paraId="59C4169A" w14:textId="77777777" w:rsidR="007E335C" w:rsidRPr="0046710E" w:rsidRDefault="007E335C" w:rsidP="001960EB">
            <w:pPr>
              <w:pStyle w:val="TAL"/>
              <w:rPr>
                <w:ins w:id="5403" w:author="C3-233657" w:date="2023-08-26T07:14:00Z"/>
              </w:rPr>
            </w:pPr>
            <w:ins w:id="5404" w:author="C3-233657" w:date="2023-08-26T07:14:00Z">
              <w:r w:rsidRPr="0046710E">
                <w:t>suppFeat</w:t>
              </w:r>
            </w:ins>
          </w:p>
        </w:tc>
        <w:tc>
          <w:tcPr>
            <w:tcW w:w="1417" w:type="dxa"/>
            <w:vAlign w:val="center"/>
          </w:tcPr>
          <w:p w14:paraId="52A3E7BD" w14:textId="77777777" w:rsidR="007E335C" w:rsidRPr="0046710E" w:rsidRDefault="007E335C" w:rsidP="001960EB">
            <w:pPr>
              <w:pStyle w:val="TAL"/>
              <w:rPr>
                <w:ins w:id="5405" w:author="C3-233657" w:date="2023-08-26T07:14:00Z"/>
              </w:rPr>
            </w:pPr>
            <w:ins w:id="5406" w:author="C3-233657" w:date="2023-08-26T07:14:00Z">
              <w:r w:rsidRPr="0046710E">
                <w:t>SupportedFeatures</w:t>
              </w:r>
            </w:ins>
          </w:p>
        </w:tc>
        <w:tc>
          <w:tcPr>
            <w:tcW w:w="425" w:type="dxa"/>
            <w:vAlign w:val="center"/>
          </w:tcPr>
          <w:p w14:paraId="74FE16AC" w14:textId="77777777" w:rsidR="007E335C" w:rsidRPr="0046710E" w:rsidRDefault="007E335C" w:rsidP="001960EB">
            <w:pPr>
              <w:pStyle w:val="TAC"/>
              <w:rPr>
                <w:ins w:id="5407" w:author="C3-233657" w:date="2023-08-26T07:14:00Z"/>
              </w:rPr>
            </w:pPr>
            <w:ins w:id="5408" w:author="C3-233657" w:date="2023-08-26T07:14:00Z">
              <w:r w:rsidRPr="0046710E">
                <w:t>C</w:t>
              </w:r>
            </w:ins>
          </w:p>
        </w:tc>
        <w:tc>
          <w:tcPr>
            <w:tcW w:w="1134" w:type="dxa"/>
            <w:vAlign w:val="center"/>
          </w:tcPr>
          <w:p w14:paraId="52B8BC98" w14:textId="77777777" w:rsidR="007E335C" w:rsidRPr="0046710E" w:rsidRDefault="007E335C" w:rsidP="001960EB">
            <w:pPr>
              <w:pStyle w:val="TAC"/>
              <w:rPr>
                <w:ins w:id="5409" w:author="C3-233657" w:date="2023-08-26T07:14:00Z"/>
              </w:rPr>
            </w:pPr>
            <w:ins w:id="5410" w:author="C3-233657" w:date="2023-08-26T07:14:00Z">
              <w:r w:rsidRPr="0046710E">
                <w:t>0..1</w:t>
              </w:r>
            </w:ins>
          </w:p>
        </w:tc>
        <w:tc>
          <w:tcPr>
            <w:tcW w:w="3686" w:type="dxa"/>
            <w:vAlign w:val="center"/>
          </w:tcPr>
          <w:p w14:paraId="1427F3A8" w14:textId="77777777" w:rsidR="007E335C" w:rsidRPr="0046710E" w:rsidRDefault="007E335C" w:rsidP="001960EB">
            <w:pPr>
              <w:pStyle w:val="TAL"/>
              <w:rPr>
                <w:ins w:id="5411" w:author="C3-233657" w:date="2023-08-26T07:14:00Z"/>
              </w:rPr>
            </w:pPr>
            <w:ins w:id="5412" w:author="C3-233657" w:date="2023-08-26T07:14:00Z">
              <w:r w:rsidRPr="0046710E">
                <w:t>Contains the list of supported features among the ones defined in clause 6.4.8.</w:t>
              </w:r>
            </w:ins>
          </w:p>
          <w:p w14:paraId="5BBB1EBD" w14:textId="77777777" w:rsidR="007E335C" w:rsidRPr="0046710E" w:rsidRDefault="007E335C" w:rsidP="001960EB">
            <w:pPr>
              <w:pStyle w:val="TAL"/>
              <w:rPr>
                <w:ins w:id="5413" w:author="C3-233657" w:date="2023-08-26T07:14:00Z"/>
              </w:rPr>
            </w:pPr>
          </w:p>
          <w:p w14:paraId="34972708" w14:textId="77777777" w:rsidR="007E335C" w:rsidRPr="0046710E" w:rsidRDefault="007E335C" w:rsidP="001960EB">
            <w:pPr>
              <w:pStyle w:val="TAL"/>
              <w:rPr>
                <w:ins w:id="5414" w:author="C3-233657" w:date="2023-08-26T07:14:00Z"/>
                <w:rFonts w:cs="Arial"/>
                <w:szCs w:val="18"/>
              </w:rPr>
            </w:pPr>
            <w:ins w:id="5415" w:author="C3-233657" w:date="2023-08-26T07:14:00Z">
              <w:r w:rsidRPr="0046710E">
                <w:t xml:space="preserve">This attribute shall be provided if feature negotiation </w:t>
              </w:r>
              <w:r>
                <w:t>is</w:t>
              </w:r>
              <w:r w:rsidRPr="0046710E">
                <w:t xml:space="preserve"> tak</w:t>
              </w:r>
              <w:r>
                <w:t>ing</w:t>
              </w:r>
              <w:r w:rsidRPr="0046710E">
                <w:t xml:space="preserve"> place.</w:t>
              </w:r>
            </w:ins>
          </w:p>
        </w:tc>
        <w:tc>
          <w:tcPr>
            <w:tcW w:w="1307" w:type="dxa"/>
            <w:vAlign w:val="center"/>
          </w:tcPr>
          <w:p w14:paraId="25C126BD" w14:textId="77777777" w:rsidR="007E335C" w:rsidRPr="0046710E" w:rsidRDefault="007E335C" w:rsidP="001960EB">
            <w:pPr>
              <w:pStyle w:val="TAL"/>
              <w:rPr>
                <w:ins w:id="5416" w:author="C3-233657" w:date="2023-08-26T07:14:00Z"/>
                <w:rFonts w:cs="Arial"/>
                <w:szCs w:val="18"/>
              </w:rPr>
            </w:pPr>
          </w:p>
        </w:tc>
      </w:tr>
    </w:tbl>
    <w:p w14:paraId="2AC26FA9" w14:textId="77777777" w:rsidR="007E335C" w:rsidRPr="0046710E" w:rsidRDefault="007E335C" w:rsidP="007E335C">
      <w:pPr>
        <w:rPr>
          <w:ins w:id="5417" w:author="C3-233657" w:date="2023-08-26T07:14:00Z"/>
        </w:rPr>
      </w:pPr>
    </w:p>
    <w:p w14:paraId="188BDF25" w14:textId="77777777" w:rsidR="0046710E" w:rsidRPr="0046710E" w:rsidRDefault="0046710E" w:rsidP="0046710E">
      <w:pPr>
        <w:pStyle w:val="Heading4"/>
        <w:rPr>
          <w:lang w:val="en-US"/>
        </w:rPr>
      </w:pPr>
      <w:bookmarkStart w:id="5418" w:name="_Toc144024278"/>
      <w:r w:rsidRPr="0046710E">
        <w:t>6.4</w:t>
      </w:r>
      <w:r w:rsidRPr="0046710E">
        <w:rPr>
          <w:lang w:val="en-US"/>
        </w:rPr>
        <w:t>.6.3</w:t>
      </w:r>
      <w:r w:rsidRPr="0046710E">
        <w:rPr>
          <w:lang w:val="en-US"/>
        </w:rPr>
        <w:tab/>
        <w:t>Simple data types and enumerations</w:t>
      </w:r>
      <w:bookmarkEnd w:id="5165"/>
      <w:bookmarkEnd w:id="5166"/>
      <w:bookmarkEnd w:id="5167"/>
      <w:bookmarkEnd w:id="5168"/>
      <w:bookmarkEnd w:id="5418"/>
    </w:p>
    <w:p w14:paraId="48FC3F12" w14:textId="77777777" w:rsidR="0046710E" w:rsidRPr="0046710E" w:rsidRDefault="0046710E" w:rsidP="0046710E">
      <w:pPr>
        <w:pStyle w:val="Heading5"/>
      </w:pPr>
      <w:bookmarkStart w:id="5419" w:name="_Toc96843448"/>
      <w:bookmarkStart w:id="5420" w:name="_Toc96844423"/>
      <w:bookmarkStart w:id="5421" w:name="_Toc100739996"/>
      <w:bookmarkStart w:id="5422" w:name="_Toc129252569"/>
      <w:bookmarkStart w:id="5423" w:name="_Toc144024279"/>
      <w:r w:rsidRPr="0046710E">
        <w:t>6.4.6.3.1</w:t>
      </w:r>
      <w:r w:rsidRPr="0046710E">
        <w:tab/>
        <w:t>Introduction</w:t>
      </w:r>
      <w:bookmarkEnd w:id="5419"/>
      <w:bookmarkEnd w:id="5420"/>
      <w:bookmarkEnd w:id="5421"/>
      <w:bookmarkEnd w:id="5422"/>
      <w:bookmarkEnd w:id="5423"/>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5424" w:name="_Toc96843449"/>
      <w:bookmarkStart w:id="5425" w:name="_Toc96844424"/>
      <w:bookmarkStart w:id="5426" w:name="_Toc100739997"/>
      <w:bookmarkStart w:id="5427" w:name="_Toc129252570"/>
      <w:bookmarkStart w:id="5428" w:name="_Toc144024280"/>
      <w:r w:rsidRPr="0046710E">
        <w:t>6.4.6.3.2</w:t>
      </w:r>
      <w:r w:rsidRPr="0046710E">
        <w:tab/>
        <w:t>Simple data types</w:t>
      </w:r>
      <w:bookmarkEnd w:id="5424"/>
      <w:bookmarkEnd w:id="5425"/>
      <w:bookmarkEnd w:id="5426"/>
      <w:bookmarkEnd w:id="5427"/>
      <w:bookmarkEnd w:id="5428"/>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lastRenderedPageBreak/>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rPr>
          <w:ins w:id="5429" w:author="C3-233656" w:date="2023-08-26T06:13:00Z"/>
        </w:rPr>
      </w:pPr>
      <w:bookmarkStart w:id="5430" w:name="_Toc144024281"/>
      <w:bookmarkStart w:id="5431" w:name="_Toc96843450"/>
      <w:bookmarkStart w:id="5432" w:name="_Toc96844425"/>
      <w:bookmarkStart w:id="5433" w:name="_Toc100739998"/>
      <w:bookmarkStart w:id="5434" w:name="_Toc129252571"/>
      <w:ins w:id="5435" w:author="C3-233656" w:date="2023-08-26T06:13:00Z">
        <w:r w:rsidRPr="00517BFA">
          <w:t>6.4.6.3.3</w:t>
        </w:r>
        <w:r w:rsidRPr="00517BFA">
          <w:tab/>
          <w:t>Enumeration: MeasurementId</w:t>
        </w:r>
        <w:bookmarkEnd w:id="5430"/>
      </w:ins>
    </w:p>
    <w:p w14:paraId="1F3042B0" w14:textId="77777777" w:rsidR="00517BFA" w:rsidRPr="00517BFA" w:rsidRDefault="00517BFA" w:rsidP="00517BFA">
      <w:pPr>
        <w:rPr>
          <w:ins w:id="5436" w:author="C3-233656" w:date="2023-08-26T06:13:00Z"/>
        </w:rPr>
      </w:pPr>
      <w:ins w:id="5437" w:author="C3-233656" w:date="2023-08-26T06:13:00Z">
        <w:r w:rsidRPr="00517BFA">
          <w:t>The enumeration MeasurementId represents the requested measurement identifier. It shall comply with the provisions defined in table 6.4.6.3.3-1.</w:t>
        </w:r>
      </w:ins>
    </w:p>
    <w:p w14:paraId="197B0B3E" w14:textId="77777777" w:rsidR="00517BFA" w:rsidRPr="00517BFA" w:rsidRDefault="00517BFA" w:rsidP="00517BFA">
      <w:pPr>
        <w:pStyle w:val="TH"/>
        <w:rPr>
          <w:ins w:id="5438" w:author="C3-233656" w:date="2023-08-26T06:13:00Z"/>
        </w:rPr>
      </w:pPr>
      <w:ins w:id="5439" w:author="C3-233656" w:date="2023-08-26T06:13:00Z">
        <w:r w:rsidRPr="00517BFA">
          <w:t>Table 6.4.6.3.3-1: Enumeration MeasurementId</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1960EB">
        <w:trPr>
          <w:ins w:id="5440" w:author="C3-233656" w:date="2023-08-26T06:13:00Z"/>
        </w:trPr>
        <w:tc>
          <w:tcPr>
            <w:tcW w:w="1090" w:type="pct"/>
            <w:shd w:val="clear" w:color="auto" w:fill="C0C0C0"/>
            <w:tcMar>
              <w:top w:w="0" w:type="dxa"/>
              <w:left w:w="108" w:type="dxa"/>
              <w:bottom w:w="0" w:type="dxa"/>
              <w:right w:w="108" w:type="dxa"/>
            </w:tcMar>
            <w:hideMark/>
          </w:tcPr>
          <w:p w14:paraId="206B10EF" w14:textId="77777777" w:rsidR="00517BFA" w:rsidRPr="00517BFA" w:rsidRDefault="00517BFA" w:rsidP="001960EB">
            <w:pPr>
              <w:pStyle w:val="TAH"/>
              <w:rPr>
                <w:ins w:id="5441" w:author="C3-233656" w:date="2023-08-26T06:13:00Z"/>
              </w:rPr>
            </w:pPr>
            <w:ins w:id="5442" w:author="C3-233656" w:date="2023-08-26T06:13:00Z">
              <w:r w:rsidRPr="00517BFA">
                <w:t>Enumeration value</w:t>
              </w:r>
            </w:ins>
          </w:p>
        </w:tc>
        <w:tc>
          <w:tcPr>
            <w:tcW w:w="3209" w:type="pct"/>
            <w:shd w:val="clear" w:color="auto" w:fill="C0C0C0"/>
            <w:tcMar>
              <w:top w:w="0" w:type="dxa"/>
              <w:left w:w="108" w:type="dxa"/>
              <w:bottom w:w="0" w:type="dxa"/>
              <w:right w:w="108" w:type="dxa"/>
            </w:tcMar>
            <w:hideMark/>
          </w:tcPr>
          <w:p w14:paraId="46755845" w14:textId="77777777" w:rsidR="00517BFA" w:rsidRPr="00517BFA" w:rsidRDefault="00517BFA" w:rsidP="001960EB">
            <w:pPr>
              <w:pStyle w:val="TAH"/>
              <w:rPr>
                <w:ins w:id="5443" w:author="C3-233656" w:date="2023-08-26T06:13:00Z"/>
              </w:rPr>
            </w:pPr>
            <w:ins w:id="5444" w:author="C3-233656" w:date="2023-08-26T06:13:00Z">
              <w:r w:rsidRPr="00517BFA">
                <w:t>Description</w:t>
              </w:r>
            </w:ins>
          </w:p>
        </w:tc>
        <w:tc>
          <w:tcPr>
            <w:tcW w:w="701" w:type="pct"/>
            <w:shd w:val="clear" w:color="auto" w:fill="C0C0C0"/>
          </w:tcPr>
          <w:p w14:paraId="1EC838CB" w14:textId="77777777" w:rsidR="00517BFA" w:rsidRPr="00517BFA" w:rsidRDefault="00517BFA" w:rsidP="001960EB">
            <w:pPr>
              <w:pStyle w:val="TAH"/>
              <w:rPr>
                <w:ins w:id="5445" w:author="C3-233656" w:date="2023-08-26T06:13:00Z"/>
              </w:rPr>
            </w:pPr>
            <w:ins w:id="5446" w:author="C3-233656" w:date="2023-08-26T06:13:00Z">
              <w:r w:rsidRPr="00517BFA">
                <w:t>Applicability</w:t>
              </w:r>
            </w:ins>
          </w:p>
        </w:tc>
      </w:tr>
      <w:tr w:rsidR="00517BFA" w:rsidRPr="00517BFA" w14:paraId="08861441" w14:textId="77777777" w:rsidTr="001960EB">
        <w:trPr>
          <w:ins w:id="5447" w:author="C3-233656" w:date="2023-08-26T06:13:00Z"/>
        </w:trPr>
        <w:tc>
          <w:tcPr>
            <w:tcW w:w="1090" w:type="pct"/>
            <w:tcMar>
              <w:top w:w="0" w:type="dxa"/>
              <w:left w:w="108" w:type="dxa"/>
              <w:bottom w:w="0" w:type="dxa"/>
              <w:right w:w="108" w:type="dxa"/>
            </w:tcMar>
          </w:tcPr>
          <w:p w14:paraId="2697A3DA" w14:textId="77777777" w:rsidR="00517BFA" w:rsidRPr="00517BFA" w:rsidRDefault="00517BFA" w:rsidP="001960EB">
            <w:pPr>
              <w:pStyle w:val="TAL"/>
              <w:rPr>
                <w:ins w:id="5448" w:author="C3-233656" w:date="2023-08-26T06:13:00Z"/>
              </w:rPr>
            </w:pPr>
            <w:ins w:id="5449" w:author="C3-233656" w:date="2023-08-26T06:13:00Z">
              <w:r w:rsidRPr="00517BFA">
                <w:t>LATENCY</w:t>
              </w:r>
            </w:ins>
          </w:p>
        </w:tc>
        <w:tc>
          <w:tcPr>
            <w:tcW w:w="3209" w:type="pct"/>
            <w:tcMar>
              <w:top w:w="0" w:type="dxa"/>
              <w:left w:w="108" w:type="dxa"/>
              <w:bottom w:w="0" w:type="dxa"/>
              <w:right w:w="108" w:type="dxa"/>
            </w:tcMar>
          </w:tcPr>
          <w:p w14:paraId="2275B31F" w14:textId="77777777" w:rsidR="00517BFA" w:rsidRPr="00517BFA" w:rsidRDefault="00517BFA" w:rsidP="001960EB">
            <w:pPr>
              <w:pStyle w:val="TAL"/>
              <w:rPr>
                <w:ins w:id="5450" w:author="C3-233656" w:date="2023-08-26T06:13:00Z"/>
              </w:rPr>
            </w:pPr>
            <w:ins w:id="5451" w:author="C3-233656" w:date="2023-08-26T06:13:00Z">
              <w:r w:rsidRPr="00517BFA">
                <w:t>Indicates that the requested/reported measurement is the latency.</w:t>
              </w:r>
            </w:ins>
          </w:p>
        </w:tc>
        <w:tc>
          <w:tcPr>
            <w:tcW w:w="701" w:type="pct"/>
          </w:tcPr>
          <w:p w14:paraId="18657D56" w14:textId="77777777" w:rsidR="00517BFA" w:rsidRPr="00517BFA" w:rsidRDefault="00517BFA" w:rsidP="001960EB">
            <w:pPr>
              <w:pStyle w:val="TAL"/>
              <w:rPr>
                <w:ins w:id="5452" w:author="C3-233656" w:date="2023-08-26T06:13:00Z"/>
              </w:rPr>
            </w:pPr>
          </w:p>
        </w:tc>
      </w:tr>
      <w:tr w:rsidR="00517BFA" w:rsidRPr="00517BFA" w14:paraId="2AC39F06" w14:textId="77777777" w:rsidTr="001960EB">
        <w:trPr>
          <w:ins w:id="5453" w:author="C3-233656" w:date="2023-08-26T06:13:00Z"/>
        </w:trPr>
        <w:tc>
          <w:tcPr>
            <w:tcW w:w="1090" w:type="pct"/>
            <w:tcMar>
              <w:top w:w="0" w:type="dxa"/>
              <w:left w:w="108" w:type="dxa"/>
              <w:bottom w:w="0" w:type="dxa"/>
              <w:right w:w="108" w:type="dxa"/>
            </w:tcMar>
          </w:tcPr>
          <w:p w14:paraId="1AC3A415" w14:textId="77777777" w:rsidR="00517BFA" w:rsidRPr="00517BFA" w:rsidRDefault="00517BFA" w:rsidP="001960EB">
            <w:pPr>
              <w:pStyle w:val="TAL"/>
              <w:rPr>
                <w:ins w:id="5454" w:author="C3-233656" w:date="2023-08-26T06:13:00Z"/>
              </w:rPr>
            </w:pPr>
            <w:ins w:id="5455" w:author="C3-233656" w:date="2023-08-26T06:13:00Z">
              <w:r w:rsidRPr="00517BFA">
                <w:t>BITRATE</w:t>
              </w:r>
            </w:ins>
          </w:p>
        </w:tc>
        <w:tc>
          <w:tcPr>
            <w:tcW w:w="3209" w:type="pct"/>
            <w:tcMar>
              <w:top w:w="0" w:type="dxa"/>
              <w:left w:w="108" w:type="dxa"/>
              <w:bottom w:w="0" w:type="dxa"/>
              <w:right w:w="108" w:type="dxa"/>
            </w:tcMar>
          </w:tcPr>
          <w:p w14:paraId="5E7A8262" w14:textId="77777777" w:rsidR="00517BFA" w:rsidRPr="00517BFA" w:rsidRDefault="00517BFA" w:rsidP="001960EB">
            <w:pPr>
              <w:pStyle w:val="TAL"/>
              <w:rPr>
                <w:ins w:id="5456" w:author="C3-233656" w:date="2023-08-26T06:13:00Z"/>
              </w:rPr>
            </w:pPr>
            <w:ins w:id="5457" w:author="C3-233656" w:date="2023-08-26T06:13:00Z">
              <w:r w:rsidRPr="00517BFA">
                <w:t>Indicates that the requested/reported measurement is the bit rate.</w:t>
              </w:r>
            </w:ins>
          </w:p>
        </w:tc>
        <w:tc>
          <w:tcPr>
            <w:tcW w:w="701" w:type="pct"/>
          </w:tcPr>
          <w:p w14:paraId="1CE8D1C1" w14:textId="77777777" w:rsidR="00517BFA" w:rsidRPr="00517BFA" w:rsidRDefault="00517BFA" w:rsidP="001960EB">
            <w:pPr>
              <w:pStyle w:val="TAL"/>
              <w:rPr>
                <w:ins w:id="5458" w:author="C3-233656" w:date="2023-08-26T06:13:00Z"/>
              </w:rPr>
            </w:pPr>
          </w:p>
        </w:tc>
      </w:tr>
      <w:tr w:rsidR="00517BFA" w:rsidRPr="00517BFA" w14:paraId="1C79CBC0" w14:textId="77777777" w:rsidTr="001960EB">
        <w:trPr>
          <w:ins w:id="5459" w:author="C3-233656" w:date="2023-08-26T06:13:00Z"/>
        </w:trPr>
        <w:tc>
          <w:tcPr>
            <w:tcW w:w="1090" w:type="pct"/>
            <w:tcMar>
              <w:top w:w="0" w:type="dxa"/>
              <w:left w:w="108" w:type="dxa"/>
              <w:bottom w:w="0" w:type="dxa"/>
              <w:right w:w="108" w:type="dxa"/>
            </w:tcMar>
          </w:tcPr>
          <w:p w14:paraId="2DB86EB7" w14:textId="77777777" w:rsidR="00517BFA" w:rsidRPr="00517BFA" w:rsidRDefault="00517BFA" w:rsidP="001960EB">
            <w:pPr>
              <w:pStyle w:val="TAL"/>
              <w:rPr>
                <w:ins w:id="5460" w:author="C3-233656" w:date="2023-08-26T06:13:00Z"/>
              </w:rPr>
            </w:pPr>
            <w:ins w:id="5461" w:author="C3-233656" w:date="2023-08-26T06:13:00Z">
              <w:r w:rsidRPr="00517BFA">
                <w:t>PACKET_LOSS_RATE</w:t>
              </w:r>
            </w:ins>
          </w:p>
        </w:tc>
        <w:tc>
          <w:tcPr>
            <w:tcW w:w="3209" w:type="pct"/>
            <w:tcMar>
              <w:top w:w="0" w:type="dxa"/>
              <w:left w:w="108" w:type="dxa"/>
              <w:bottom w:w="0" w:type="dxa"/>
              <w:right w:w="108" w:type="dxa"/>
            </w:tcMar>
          </w:tcPr>
          <w:p w14:paraId="177C2B8A" w14:textId="77777777" w:rsidR="00517BFA" w:rsidRPr="00517BFA" w:rsidRDefault="00517BFA" w:rsidP="001960EB">
            <w:pPr>
              <w:pStyle w:val="TAL"/>
              <w:rPr>
                <w:ins w:id="5462" w:author="C3-233656" w:date="2023-08-26T06:13:00Z"/>
              </w:rPr>
            </w:pPr>
            <w:ins w:id="5463" w:author="C3-233656" w:date="2023-08-26T06:13:00Z">
              <w:r w:rsidRPr="00517BFA">
                <w:t>Indicates that the requested/reported measurement is the packet loss rate.</w:t>
              </w:r>
            </w:ins>
          </w:p>
        </w:tc>
        <w:tc>
          <w:tcPr>
            <w:tcW w:w="701" w:type="pct"/>
          </w:tcPr>
          <w:p w14:paraId="119F046F" w14:textId="77777777" w:rsidR="00517BFA" w:rsidRPr="00517BFA" w:rsidRDefault="00517BFA" w:rsidP="001960EB">
            <w:pPr>
              <w:pStyle w:val="TAL"/>
              <w:rPr>
                <w:ins w:id="5464" w:author="C3-233656" w:date="2023-08-26T06:13:00Z"/>
              </w:rPr>
            </w:pPr>
          </w:p>
        </w:tc>
      </w:tr>
      <w:tr w:rsidR="00517BFA" w:rsidRPr="00517BFA" w14:paraId="646969A7" w14:textId="77777777" w:rsidTr="001960EB">
        <w:trPr>
          <w:ins w:id="5465" w:author="C3-233656" w:date="2023-08-26T06:13:00Z"/>
        </w:trPr>
        <w:tc>
          <w:tcPr>
            <w:tcW w:w="1090" w:type="pct"/>
            <w:tcMar>
              <w:top w:w="0" w:type="dxa"/>
              <w:left w:w="108" w:type="dxa"/>
              <w:bottom w:w="0" w:type="dxa"/>
              <w:right w:w="108" w:type="dxa"/>
            </w:tcMar>
          </w:tcPr>
          <w:p w14:paraId="078A4BC9" w14:textId="77777777" w:rsidR="00517BFA" w:rsidRPr="00517BFA" w:rsidRDefault="00517BFA" w:rsidP="001960EB">
            <w:pPr>
              <w:pStyle w:val="TAL"/>
              <w:rPr>
                <w:ins w:id="5466" w:author="C3-233656" w:date="2023-08-26T06:13:00Z"/>
              </w:rPr>
            </w:pPr>
            <w:ins w:id="5467" w:author="C3-233656" w:date="2023-08-26T06:13:00Z">
              <w:r w:rsidRPr="00517BFA">
                <w:t>JITTER</w:t>
              </w:r>
            </w:ins>
          </w:p>
        </w:tc>
        <w:tc>
          <w:tcPr>
            <w:tcW w:w="3209" w:type="pct"/>
            <w:tcMar>
              <w:top w:w="0" w:type="dxa"/>
              <w:left w:w="108" w:type="dxa"/>
              <w:bottom w:w="0" w:type="dxa"/>
              <w:right w:w="108" w:type="dxa"/>
            </w:tcMar>
          </w:tcPr>
          <w:p w14:paraId="5F8A18FD" w14:textId="77777777" w:rsidR="00517BFA" w:rsidRPr="00517BFA" w:rsidRDefault="00517BFA" w:rsidP="001960EB">
            <w:pPr>
              <w:pStyle w:val="TAL"/>
              <w:rPr>
                <w:ins w:id="5468" w:author="C3-233656" w:date="2023-08-26T06:13:00Z"/>
              </w:rPr>
            </w:pPr>
            <w:ins w:id="5469" w:author="C3-233656" w:date="2023-08-26T06:13:00Z">
              <w:r w:rsidRPr="00517BFA">
                <w:t>Indicates that the requested/reported measurement is the jitter.</w:t>
              </w:r>
            </w:ins>
          </w:p>
        </w:tc>
        <w:tc>
          <w:tcPr>
            <w:tcW w:w="701" w:type="pct"/>
          </w:tcPr>
          <w:p w14:paraId="4FED79E0" w14:textId="77777777" w:rsidR="00517BFA" w:rsidRPr="00517BFA" w:rsidRDefault="00517BFA" w:rsidP="001960EB">
            <w:pPr>
              <w:pStyle w:val="TAL"/>
              <w:rPr>
                <w:ins w:id="5470" w:author="C3-233656" w:date="2023-08-26T06:13:00Z"/>
              </w:rPr>
            </w:pPr>
          </w:p>
        </w:tc>
      </w:tr>
    </w:tbl>
    <w:p w14:paraId="3B071F5C" w14:textId="77777777" w:rsidR="00517BFA" w:rsidRPr="00517BFA" w:rsidRDefault="00517BFA" w:rsidP="00517BFA">
      <w:pPr>
        <w:rPr>
          <w:ins w:id="5471" w:author="C3-233656" w:date="2023-08-26T06:13:00Z"/>
          <w:lang w:val="en-US"/>
        </w:rPr>
      </w:pPr>
    </w:p>
    <w:p w14:paraId="204B8E3A" w14:textId="77777777" w:rsidR="00517BFA" w:rsidRPr="00517BFA" w:rsidRDefault="00517BFA" w:rsidP="00517BFA">
      <w:pPr>
        <w:pStyle w:val="Heading5"/>
        <w:rPr>
          <w:ins w:id="5472" w:author="C3-233656" w:date="2023-08-26T06:13:00Z"/>
        </w:rPr>
      </w:pPr>
      <w:bookmarkStart w:id="5473" w:name="_Toc144024282"/>
      <w:ins w:id="5474" w:author="C3-233656" w:date="2023-08-26T06:13:00Z">
        <w:r w:rsidRPr="00517BFA">
          <w:t>6.4.6.3.4</w:t>
        </w:r>
        <w:r w:rsidRPr="00517BFA">
          <w:tab/>
          <w:t xml:space="preserve">Enumeration: </w:t>
        </w:r>
        <w:r w:rsidRPr="00517BFA">
          <w:rPr>
            <w:noProof/>
          </w:rPr>
          <w:t>RepGranularity</w:t>
        </w:r>
        <w:bookmarkEnd w:id="5473"/>
      </w:ins>
    </w:p>
    <w:p w14:paraId="0D9BFD19" w14:textId="77777777" w:rsidR="00517BFA" w:rsidRPr="00517BFA" w:rsidRDefault="00517BFA" w:rsidP="00517BFA">
      <w:pPr>
        <w:rPr>
          <w:ins w:id="5475" w:author="C3-233656" w:date="2023-08-26T06:13:00Z"/>
        </w:rPr>
      </w:pPr>
      <w:ins w:id="5476" w:author="C3-233656" w:date="2023-08-26T06:13:00Z">
        <w:r w:rsidRPr="00517BFA">
          <w:t xml:space="preserve">The enumeration </w:t>
        </w:r>
        <w:r w:rsidRPr="00517BFA">
          <w:rPr>
            <w:noProof/>
          </w:rPr>
          <w:t>RepGranularity</w:t>
        </w:r>
        <w:r w:rsidRPr="00517BFA">
          <w:t xml:space="preserve"> represents the requested reporting granularity. It shall comply with the provisions defined in table 6.4.6.3.4-1.</w:t>
        </w:r>
      </w:ins>
    </w:p>
    <w:p w14:paraId="34495A23" w14:textId="77777777" w:rsidR="00517BFA" w:rsidRPr="00517BFA" w:rsidRDefault="00517BFA" w:rsidP="00517BFA">
      <w:pPr>
        <w:pStyle w:val="TH"/>
        <w:rPr>
          <w:ins w:id="5477" w:author="C3-233656" w:date="2023-08-26T06:13:00Z"/>
        </w:rPr>
      </w:pPr>
      <w:ins w:id="5478" w:author="C3-233656" w:date="2023-08-26T06:13:00Z">
        <w:r w:rsidRPr="00517BFA">
          <w:t xml:space="preserve">Table 6.4.6.3.4-1: Enumeration </w:t>
        </w:r>
        <w:r w:rsidRPr="00517BFA">
          <w:rPr>
            <w:noProof/>
          </w:rPr>
          <w:t>RepGranularity</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1960EB">
        <w:trPr>
          <w:ins w:id="5479" w:author="C3-233656" w:date="2023-08-26T06:13:00Z"/>
        </w:trPr>
        <w:tc>
          <w:tcPr>
            <w:tcW w:w="1090" w:type="pct"/>
            <w:shd w:val="clear" w:color="auto" w:fill="C0C0C0"/>
            <w:tcMar>
              <w:top w:w="0" w:type="dxa"/>
              <w:left w:w="108" w:type="dxa"/>
              <w:bottom w:w="0" w:type="dxa"/>
              <w:right w:w="108" w:type="dxa"/>
            </w:tcMar>
            <w:hideMark/>
          </w:tcPr>
          <w:p w14:paraId="7D13B113" w14:textId="77777777" w:rsidR="00517BFA" w:rsidRPr="00517BFA" w:rsidRDefault="00517BFA" w:rsidP="001960EB">
            <w:pPr>
              <w:pStyle w:val="TAH"/>
              <w:rPr>
                <w:ins w:id="5480" w:author="C3-233656" w:date="2023-08-26T06:13:00Z"/>
              </w:rPr>
            </w:pPr>
            <w:ins w:id="5481" w:author="C3-233656" w:date="2023-08-26T06:13:00Z">
              <w:r w:rsidRPr="00517BFA">
                <w:t>Enumeration value</w:t>
              </w:r>
            </w:ins>
          </w:p>
        </w:tc>
        <w:tc>
          <w:tcPr>
            <w:tcW w:w="3209" w:type="pct"/>
            <w:shd w:val="clear" w:color="auto" w:fill="C0C0C0"/>
            <w:tcMar>
              <w:top w:w="0" w:type="dxa"/>
              <w:left w:w="108" w:type="dxa"/>
              <w:bottom w:w="0" w:type="dxa"/>
              <w:right w:w="108" w:type="dxa"/>
            </w:tcMar>
            <w:hideMark/>
          </w:tcPr>
          <w:p w14:paraId="777D273A" w14:textId="77777777" w:rsidR="00517BFA" w:rsidRPr="00517BFA" w:rsidRDefault="00517BFA" w:rsidP="001960EB">
            <w:pPr>
              <w:pStyle w:val="TAH"/>
              <w:rPr>
                <w:ins w:id="5482" w:author="C3-233656" w:date="2023-08-26T06:13:00Z"/>
              </w:rPr>
            </w:pPr>
            <w:ins w:id="5483" w:author="C3-233656" w:date="2023-08-26T06:13:00Z">
              <w:r w:rsidRPr="00517BFA">
                <w:t>Description</w:t>
              </w:r>
            </w:ins>
          </w:p>
        </w:tc>
        <w:tc>
          <w:tcPr>
            <w:tcW w:w="701" w:type="pct"/>
            <w:shd w:val="clear" w:color="auto" w:fill="C0C0C0"/>
          </w:tcPr>
          <w:p w14:paraId="1756C9B1" w14:textId="77777777" w:rsidR="00517BFA" w:rsidRPr="00517BFA" w:rsidRDefault="00517BFA" w:rsidP="001960EB">
            <w:pPr>
              <w:pStyle w:val="TAH"/>
              <w:rPr>
                <w:ins w:id="5484" w:author="C3-233656" w:date="2023-08-26T06:13:00Z"/>
              </w:rPr>
            </w:pPr>
            <w:ins w:id="5485" w:author="C3-233656" w:date="2023-08-26T06:13:00Z">
              <w:r w:rsidRPr="00517BFA">
                <w:t>Applicability</w:t>
              </w:r>
            </w:ins>
          </w:p>
        </w:tc>
      </w:tr>
      <w:tr w:rsidR="00517BFA" w:rsidRPr="00517BFA" w14:paraId="003A242B" w14:textId="77777777" w:rsidTr="001960EB">
        <w:trPr>
          <w:ins w:id="5486" w:author="C3-233656" w:date="2023-08-26T06:13:00Z"/>
        </w:trPr>
        <w:tc>
          <w:tcPr>
            <w:tcW w:w="1090" w:type="pct"/>
            <w:tcMar>
              <w:top w:w="0" w:type="dxa"/>
              <w:left w:w="108" w:type="dxa"/>
              <w:bottom w:w="0" w:type="dxa"/>
              <w:right w:w="108" w:type="dxa"/>
            </w:tcMar>
          </w:tcPr>
          <w:p w14:paraId="2BAD78D3" w14:textId="77777777" w:rsidR="00517BFA" w:rsidRPr="00517BFA" w:rsidRDefault="00517BFA" w:rsidP="001960EB">
            <w:pPr>
              <w:pStyle w:val="TAL"/>
              <w:rPr>
                <w:ins w:id="5487" w:author="C3-233656" w:date="2023-08-26T06:13:00Z"/>
              </w:rPr>
            </w:pPr>
            <w:ins w:id="5488" w:author="C3-233656" w:date="2023-08-26T06:13:00Z">
              <w:r w:rsidRPr="00517BFA">
                <w:t>INDIVIDUAL_VAL_UE</w:t>
              </w:r>
            </w:ins>
          </w:p>
        </w:tc>
        <w:tc>
          <w:tcPr>
            <w:tcW w:w="3209" w:type="pct"/>
            <w:tcMar>
              <w:top w:w="0" w:type="dxa"/>
              <w:left w:w="108" w:type="dxa"/>
              <w:bottom w:w="0" w:type="dxa"/>
              <w:right w:w="108" w:type="dxa"/>
            </w:tcMar>
          </w:tcPr>
          <w:p w14:paraId="3900F0B9" w14:textId="77777777" w:rsidR="00517BFA" w:rsidRPr="00517BFA" w:rsidRDefault="00517BFA" w:rsidP="001960EB">
            <w:pPr>
              <w:pStyle w:val="TAL"/>
              <w:rPr>
                <w:ins w:id="5489" w:author="C3-233656" w:date="2023-08-26T06:13:00Z"/>
              </w:rPr>
            </w:pPr>
            <w:ins w:id="5490" w:author="C3-233656" w:date="2023-08-26T06:13:00Z">
              <w:r w:rsidRPr="00517BFA">
                <w:t>Indicates that the requested granularity is individual VAL UE.</w:t>
              </w:r>
            </w:ins>
          </w:p>
        </w:tc>
        <w:tc>
          <w:tcPr>
            <w:tcW w:w="701" w:type="pct"/>
          </w:tcPr>
          <w:p w14:paraId="741FBA47" w14:textId="77777777" w:rsidR="00517BFA" w:rsidRPr="00517BFA" w:rsidRDefault="00517BFA" w:rsidP="001960EB">
            <w:pPr>
              <w:pStyle w:val="TAL"/>
              <w:rPr>
                <w:ins w:id="5491" w:author="C3-233656" w:date="2023-08-26T06:13:00Z"/>
              </w:rPr>
            </w:pPr>
          </w:p>
        </w:tc>
      </w:tr>
      <w:tr w:rsidR="00517BFA" w:rsidRPr="00B54FF5" w14:paraId="3EDFFA6F" w14:textId="77777777" w:rsidTr="001960EB">
        <w:trPr>
          <w:ins w:id="5492" w:author="C3-233656" w:date="2023-08-26T06:13:00Z"/>
        </w:trPr>
        <w:tc>
          <w:tcPr>
            <w:tcW w:w="1090" w:type="pct"/>
            <w:tcMar>
              <w:top w:w="0" w:type="dxa"/>
              <w:left w:w="108" w:type="dxa"/>
              <w:bottom w:w="0" w:type="dxa"/>
              <w:right w:w="108" w:type="dxa"/>
            </w:tcMar>
          </w:tcPr>
          <w:p w14:paraId="518A282A" w14:textId="77777777" w:rsidR="00517BFA" w:rsidRPr="00517BFA" w:rsidRDefault="00517BFA" w:rsidP="001960EB">
            <w:pPr>
              <w:pStyle w:val="TAL"/>
              <w:rPr>
                <w:ins w:id="5493" w:author="C3-233656" w:date="2023-08-26T06:13:00Z"/>
              </w:rPr>
            </w:pPr>
            <w:ins w:id="5494" w:author="C3-233656" w:date="2023-08-26T06:13:00Z">
              <w:r w:rsidRPr="00517BFA">
                <w:t>VAL_GROUP</w:t>
              </w:r>
            </w:ins>
          </w:p>
        </w:tc>
        <w:tc>
          <w:tcPr>
            <w:tcW w:w="3209" w:type="pct"/>
            <w:tcMar>
              <w:top w:w="0" w:type="dxa"/>
              <w:left w:w="108" w:type="dxa"/>
              <w:bottom w:w="0" w:type="dxa"/>
              <w:right w:w="108" w:type="dxa"/>
            </w:tcMar>
          </w:tcPr>
          <w:p w14:paraId="3C33A2FC" w14:textId="77777777" w:rsidR="00517BFA" w:rsidRPr="0016361A" w:rsidRDefault="00517BFA" w:rsidP="001960EB">
            <w:pPr>
              <w:pStyle w:val="TAL"/>
              <w:rPr>
                <w:ins w:id="5495" w:author="C3-233656" w:date="2023-08-26T06:13:00Z"/>
              </w:rPr>
            </w:pPr>
            <w:ins w:id="5496" w:author="C3-233656" w:date="2023-08-26T06:13:00Z">
              <w:r w:rsidRPr="00517BFA">
                <w:t>Indicates that the requested granularity is VAL Group.</w:t>
              </w:r>
            </w:ins>
          </w:p>
        </w:tc>
        <w:tc>
          <w:tcPr>
            <w:tcW w:w="701" w:type="pct"/>
          </w:tcPr>
          <w:p w14:paraId="2400699A" w14:textId="77777777" w:rsidR="00517BFA" w:rsidRPr="0016361A" w:rsidRDefault="00517BFA" w:rsidP="001960EB">
            <w:pPr>
              <w:pStyle w:val="TAL"/>
              <w:rPr>
                <w:ins w:id="5497" w:author="C3-233656" w:date="2023-08-26T06:13:00Z"/>
              </w:rPr>
            </w:pPr>
          </w:p>
        </w:tc>
      </w:tr>
      <w:tr w:rsidR="00517BFA" w:rsidRPr="00B54FF5" w14:paraId="484118DF" w14:textId="77777777" w:rsidTr="001960EB">
        <w:trPr>
          <w:ins w:id="5498" w:author="C3-233656" w:date="2023-08-26T06:13:00Z"/>
        </w:trPr>
        <w:tc>
          <w:tcPr>
            <w:tcW w:w="1090" w:type="pct"/>
            <w:tcMar>
              <w:top w:w="0" w:type="dxa"/>
              <w:left w:w="108" w:type="dxa"/>
              <w:bottom w:w="0" w:type="dxa"/>
              <w:right w:w="108" w:type="dxa"/>
            </w:tcMar>
          </w:tcPr>
          <w:p w14:paraId="319744B9" w14:textId="77777777" w:rsidR="00517BFA" w:rsidRDefault="00517BFA" w:rsidP="001960EB">
            <w:pPr>
              <w:pStyle w:val="TAL"/>
              <w:rPr>
                <w:ins w:id="5499" w:author="C3-233656" w:date="2023-08-26T06:13:00Z"/>
              </w:rPr>
            </w:pPr>
            <w:ins w:id="5500" w:author="C3-233656" w:date="2023-08-26T06:13:00Z">
              <w:r>
                <w:t>ALL_UES</w:t>
              </w:r>
            </w:ins>
          </w:p>
        </w:tc>
        <w:tc>
          <w:tcPr>
            <w:tcW w:w="3209" w:type="pct"/>
            <w:tcMar>
              <w:top w:w="0" w:type="dxa"/>
              <w:left w:w="108" w:type="dxa"/>
              <w:bottom w:w="0" w:type="dxa"/>
              <w:right w:w="108" w:type="dxa"/>
            </w:tcMar>
          </w:tcPr>
          <w:p w14:paraId="1334433A" w14:textId="77777777" w:rsidR="00517BFA" w:rsidRPr="0016361A" w:rsidRDefault="00517BFA" w:rsidP="001960EB">
            <w:pPr>
              <w:pStyle w:val="TAL"/>
              <w:rPr>
                <w:ins w:id="5501" w:author="C3-233656" w:date="2023-08-26T06:13:00Z"/>
              </w:rPr>
            </w:pPr>
            <w:ins w:id="5502" w:author="C3-233656" w:date="2023-08-26T06:13:00Z">
              <w:r>
                <w:t>Indicates that the requested granularity is All UE(s).</w:t>
              </w:r>
            </w:ins>
          </w:p>
        </w:tc>
        <w:tc>
          <w:tcPr>
            <w:tcW w:w="701" w:type="pct"/>
          </w:tcPr>
          <w:p w14:paraId="5703CFA0" w14:textId="77777777" w:rsidR="00517BFA" w:rsidRPr="0016361A" w:rsidRDefault="00517BFA" w:rsidP="001960EB">
            <w:pPr>
              <w:pStyle w:val="TAL"/>
              <w:rPr>
                <w:ins w:id="5503" w:author="C3-233656" w:date="2023-08-26T06:13:00Z"/>
              </w:rPr>
            </w:pPr>
          </w:p>
        </w:tc>
      </w:tr>
    </w:tbl>
    <w:p w14:paraId="0464047F" w14:textId="77777777" w:rsidR="00517BFA" w:rsidRDefault="00517BFA" w:rsidP="00517BFA">
      <w:pPr>
        <w:rPr>
          <w:ins w:id="5504" w:author="C3-233656" w:date="2023-08-26T06:13:00Z"/>
          <w:lang w:val="en-US"/>
        </w:rPr>
      </w:pPr>
    </w:p>
    <w:p w14:paraId="6C8C35D9" w14:textId="77777777" w:rsidR="0046710E" w:rsidRPr="0046710E" w:rsidRDefault="0046710E" w:rsidP="0046710E">
      <w:pPr>
        <w:pStyle w:val="Heading4"/>
        <w:rPr>
          <w:lang w:val="en-US"/>
        </w:rPr>
      </w:pPr>
      <w:bookmarkStart w:id="5505" w:name="_Toc144024283"/>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5431"/>
      <w:bookmarkEnd w:id="5432"/>
      <w:bookmarkEnd w:id="5433"/>
      <w:bookmarkEnd w:id="5434"/>
      <w:bookmarkEnd w:id="5505"/>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5506" w:name="_Toc96843451"/>
      <w:bookmarkStart w:id="5507" w:name="_Toc96844426"/>
      <w:bookmarkStart w:id="5508" w:name="_Toc100739999"/>
      <w:bookmarkStart w:id="5509" w:name="_Toc129252572"/>
      <w:bookmarkStart w:id="5510" w:name="_Toc144024284"/>
      <w:r w:rsidRPr="0046710E">
        <w:t>6.4.6.5</w:t>
      </w:r>
      <w:r w:rsidRPr="0046710E">
        <w:tab/>
        <w:t>Binary data</w:t>
      </w:r>
      <w:bookmarkEnd w:id="5506"/>
      <w:bookmarkEnd w:id="5507"/>
      <w:bookmarkEnd w:id="5508"/>
      <w:bookmarkEnd w:id="5509"/>
      <w:bookmarkEnd w:id="5510"/>
    </w:p>
    <w:p w14:paraId="2941F090" w14:textId="77777777" w:rsidR="0046710E" w:rsidRPr="0046710E" w:rsidRDefault="0046710E" w:rsidP="0046710E">
      <w:pPr>
        <w:pStyle w:val="Heading5"/>
      </w:pPr>
      <w:bookmarkStart w:id="5511" w:name="_Toc96843452"/>
      <w:bookmarkStart w:id="5512" w:name="_Toc96844427"/>
      <w:bookmarkStart w:id="5513" w:name="_Toc100740000"/>
      <w:bookmarkStart w:id="5514" w:name="_Toc129252573"/>
      <w:bookmarkStart w:id="5515" w:name="_Toc144024285"/>
      <w:r w:rsidRPr="0046710E">
        <w:t>6.4.6.5.1</w:t>
      </w:r>
      <w:r w:rsidRPr="0046710E">
        <w:tab/>
        <w:t>Binary Data Types</w:t>
      </w:r>
      <w:bookmarkEnd w:id="5511"/>
      <w:bookmarkEnd w:id="5512"/>
      <w:bookmarkEnd w:id="5513"/>
      <w:bookmarkEnd w:id="5514"/>
      <w:bookmarkEnd w:id="5515"/>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5516" w:name="_Toc144024286"/>
      <w:r w:rsidRPr="008874EC">
        <w:t>6.4.7</w:t>
      </w:r>
      <w:r w:rsidRPr="008874EC">
        <w:tab/>
        <w:t>Error Handling</w:t>
      </w:r>
      <w:bookmarkEnd w:id="4875"/>
      <w:bookmarkEnd w:id="4876"/>
      <w:bookmarkEnd w:id="4877"/>
      <w:bookmarkEnd w:id="4878"/>
      <w:bookmarkEnd w:id="5516"/>
    </w:p>
    <w:p w14:paraId="516A9B7C" w14:textId="77777777" w:rsidR="008874EC" w:rsidRPr="008874EC" w:rsidRDefault="008874EC" w:rsidP="008874EC">
      <w:pPr>
        <w:pStyle w:val="Heading4"/>
      </w:pPr>
      <w:bookmarkStart w:id="5517" w:name="_Toc96843454"/>
      <w:bookmarkStart w:id="5518" w:name="_Toc96844429"/>
      <w:bookmarkStart w:id="5519" w:name="_Toc100740002"/>
      <w:bookmarkStart w:id="5520" w:name="_Toc129252575"/>
      <w:bookmarkStart w:id="5521" w:name="_Toc144024287"/>
      <w:r w:rsidRPr="008874EC">
        <w:t>6.4.7.1</w:t>
      </w:r>
      <w:r w:rsidRPr="008874EC">
        <w:tab/>
        <w:t>General</w:t>
      </w:r>
      <w:bookmarkEnd w:id="5517"/>
      <w:bookmarkEnd w:id="5518"/>
      <w:bookmarkEnd w:id="5519"/>
      <w:bookmarkEnd w:id="5520"/>
      <w:bookmarkEnd w:id="5521"/>
    </w:p>
    <w:p w14:paraId="01DBCDC6" w14:textId="77777777" w:rsidR="008874EC" w:rsidRPr="008874EC" w:rsidRDefault="008874EC" w:rsidP="008874EC">
      <w:r w:rsidRPr="008874EC">
        <w:t>For the SDD_TransmissionQualityMeasurement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5522" w:name="_Toc96843455"/>
      <w:bookmarkStart w:id="5523" w:name="_Toc96844430"/>
      <w:bookmarkStart w:id="5524" w:name="_Toc100740003"/>
      <w:bookmarkStart w:id="5525" w:name="_Toc129252576"/>
      <w:bookmarkStart w:id="5526" w:name="_Toc144024288"/>
      <w:r w:rsidRPr="008874EC">
        <w:lastRenderedPageBreak/>
        <w:t>6.4.7.2</w:t>
      </w:r>
      <w:r w:rsidRPr="008874EC">
        <w:tab/>
        <w:t>Protocol Errors</w:t>
      </w:r>
      <w:bookmarkEnd w:id="5522"/>
      <w:bookmarkEnd w:id="5523"/>
      <w:bookmarkEnd w:id="5524"/>
      <w:bookmarkEnd w:id="5525"/>
      <w:bookmarkEnd w:id="5526"/>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5527" w:name="_Toc96843456"/>
      <w:bookmarkStart w:id="5528" w:name="_Toc96844431"/>
      <w:bookmarkStart w:id="5529" w:name="_Toc100740004"/>
      <w:bookmarkStart w:id="5530" w:name="_Toc129252577"/>
      <w:bookmarkStart w:id="5531" w:name="_Toc144024289"/>
      <w:r w:rsidRPr="008874EC">
        <w:t>6.4.7.3</w:t>
      </w:r>
      <w:r w:rsidRPr="008874EC">
        <w:tab/>
        <w:t>Application Errors</w:t>
      </w:r>
      <w:bookmarkEnd w:id="5527"/>
      <w:bookmarkEnd w:id="5528"/>
      <w:bookmarkEnd w:id="5529"/>
      <w:bookmarkEnd w:id="5530"/>
      <w:bookmarkEnd w:id="5531"/>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874EC" w:rsidRPr="008874EC" w14:paraId="7697BDB2" w14:textId="77777777" w:rsidTr="00F84A0C">
        <w:trPr>
          <w:jc w:val="center"/>
        </w:trPr>
        <w:tc>
          <w:tcPr>
            <w:tcW w:w="2337" w:type="dxa"/>
            <w:shd w:val="clear" w:color="auto" w:fill="C0C0C0"/>
            <w:hideMark/>
          </w:tcPr>
          <w:p w14:paraId="2A80021A" w14:textId="77777777" w:rsidR="008874EC" w:rsidRPr="008874EC" w:rsidRDefault="008874EC" w:rsidP="00F84A0C">
            <w:pPr>
              <w:pStyle w:val="TAH"/>
            </w:pPr>
            <w:r w:rsidRPr="008874EC">
              <w:t>Application Error</w:t>
            </w:r>
          </w:p>
        </w:tc>
        <w:tc>
          <w:tcPr>
            <w:tcW w:w="1701" w:type="dxa"/>
            <w:shd w:val="clear" w:color="auto" w:fill="C0C0C0"/>
            <w:hideMark/>
          </w:tcPr>
          <w:p w14:paraId="0BDD692E" w14:textId="77777777" w:rsidR="008874EC" w:rsidRPr="008874EC" w:rsidRDefault="008874EC" w:rsidP="00F84A0C">
            <w:pPr>
              <w:pStyle w:val="TAH"/>
            </w:pPr>
            <w:r w:rsidRPr="008874EC">
              <w:t>HTTP status code</w:t>
            </w:r>
          </w:p>
        </w:tc>
        <w:tc>
          <w:tcPr>
            <w:tcW w:w="5456" w:type="dxa"/>
            <w:shd w:val="clear" w:color="auto" w:fill="C0C0C0"/>
            <w:hideMark/>
          </w:tcPr>
          <w:p w14:paraId="4818B2FF" w14:textId="77777777" w:rsidR="008874EC" w:rsidRPr="008874EC" w:rsidRDefault="008874EC" w:rsidP="00F84A0C">
            <w:pPr>
              <w:pStyle w:val="TAH"/>
            </w:pPr>
            <w:r w:rsidRPr="008874EC">
              <w:t>Description</w:t>
            </w:r>
          </w:p>
        </w:tc>
      </w:tr>
      <w:tr w:rsidR="008874EC" w:rsidRPr="008874EC" w14:paraId="05C53910" w14:textId="77777777" w:rsidTr="00F84A0C">
        <w:trPr>
          <w:jc w:val="center"/>
        </w:trPr>
        <w:tc>
          <w:tcPr>
            <w:tcW w:w="2337" w:type="dxa"/>
          </w:tcPr>
          <w:p w14:paraId="3655466F" w14:textId="77777777" w:rsidR="008874EC" w:rsidRPr="008874EC" w:rsidRDefault="008874EC" w:rsidP="00F84A0C">
            <w:pPr>
              <w:pStyle w:val="TAL"/>
            </w:pPr>
          </w:p>
        </w:tc>
        <w:tc>
          <w:tcPr>
            <w:tcW w:w="1701" w:type="dxa"/>
          </w:tcPr>
          <w:p w14:paraId="007BD20A" w14:textId="77777777" w:rsidR="008874EC" w:rsidRPr="008874EC" w:rsidRDefault="008874EC" w:rsidP="00F84A0C">
            <w:pPr>
              <w:pStyle w:val="TAL"/>
            </w:pPr>
          </w:p>
        </w:tc>
        <w:tc>
          <w:tcPr>
            <w:tcW w:w="5456" w:type="dxa"/>
          </w:tcPr>
          <w:p w14:paraId="29358893" w14:textId="77777777" w:rsidR="008874EC" w:rsidRPr="008874EC" w:rsidRDefault="008874EC" w:rsidP="00F84A0C">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5532" w:name="_Toc96843457"/>
      <w:bookmarkStart w:id="5533" w:name="_Toc96844432"/>
      <w:bookmarkStart w:id="5534" w:name="_Toc100740005"/>
      <w:bookmarkStart w:id="5535" w:name="_Toc129252578"/>
      <w:bookmarkStart w:id="5536" w:name="_Toc144024290"/>
      <w:r w:rsidRPr="008874EC">
        <w:t>6.4.8</w:t>
      </w:r>
      <w:r w:rsidRPr="008874EC">
        <w:rPr>
          <w:lang w:eastAsia="zh-CN"/>
        </w:rPr>
        <w:tab/>
        <w:t>Feature negotiation</w:t>
      </w:r>
      <w:bookmarkEnd w:id="5532"/>
      <w:bookmarkEnd w:id="5533"/>
      <w:bookmarkEnd w:id="5534"/>
      <w:bookmarkEnd w:id="5535"/>
      <w:bookmarkEnd w:id="5536"/>
    </w:p>
    <w:p w14:paraId="312EEC58" w14:textId="77777777"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5.2.7 of 3GPP TS 29.122 [2].</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F84A0C">
        <w:trPr>
          <w:jc w:val="center"/>
        </w:trPr>
        <w:tc>
          <w:tcPr>
            <w:tcW w:w="1529" w:type="dxa"/>
            <w:shd w:val="clear" w:color="auto" w:fill="C0C0C0"/>
            <w:hideMark/>
          </w:tcPr>
          <w:p w14:paraId="25809997" w14:textId="77777777" w:rsidR="008874EC" w:rsidRPr="008874EC" w:rsidRDefault="008874EC" w:rsidP="00F84A0C">
            <w:pPr>
              <w:pStyle w:val="TAH"/>
            </w:pPr>
            <w:r w:rsidRPr="008874EC">
              <w:t>Feature number</w:t>
            </w:r>
          </w:p>
        </w:tc>
        <w:tc>
          <w:tcPr>
            <w:tcW w:w="2207" w:type="dxa"/>
            <w:shd w:val="clear" w:color="auto" w:fill="C0C0C0"/>
            <w:hideMark/>
          </w:tcPr>
          <w:p w14:paraId="51910474" w14:textId="77777777" w:rsidR="008874EC" w:rsidRPr="008874EC" w:rsidRDefault="008874EC" w:rsidP="00F84A0C">
            <w:pPr>
              <w:pStyle w:val="TAH"/>
            </w:pPr>
            <w:r w:rsidRPr="008874EC">
              <w:t>Feature Name</w:t>
            </w:r>
          </w:p>
        </w:tc>
        <w:tc>
          <w:tcPr>
            <w:tcW w:w="5758" w:type="dxa"/>
            <w:shd w:val="clear" w:color="auto" w:fill="C0C0C0"/>
            <w:hideMark/>
          </w:tcPr>
          <w:p w14:paraId="4364C4BC" w14:textId="77777777" w:rsidR="008874EC" w:rsidRPr="008874EC" w:rsidRDefault="008874EC" w:rsidP="00F84A0C">
            <w:pPr>
              <w:pStyle w:val="TAH"/>
            </w:pPr>
            <w:r w:rsidRPr="008874EC">
              <w:t>Description</w:t>
            </w:r>
          </w:p>
        </w:tc>
      </w:tr>
      <w:tr w:rsidR="008874EC" w:rsidRPr="008874EC" w14:paraId="610F9975" w14:textId="77777777" w:rsidTr="00F84A0C">
        <w:trPr>
          <w:jc w:val="center"/>
        </w:trPr>
        <w:tc>
          <w:tcPr>
            <w:tcW w:w="1529" w:type="dxa"/>
          </w:tcPr>
          <w:p w14:paraId="1B449BAA" w14:textId="77777777" w:rsidR="008874EC" w:rsidRPr="008874EC" w:rsidRDefault="008874EC" w:rsidP="00F84A0C">
            <w:pPr>
              <w:pStyle w:val="TAL"/>
            </w:pPr>
          </w:p>
        </w:tc>
        <w:tc>
          <w:tcPr>
            <w:tcW w:w="2207" w:type="dxa"/>
          </w:tcPr>
          <w:p w14:paraId="32148BAC" w14:textId="77777777" w:rsidR="008874EC" w:rsidRPr="008874EC" w:rsidRDefault="008874EC" w:rsidP="00F84A0C">
            <w:pPr>
              <w:pStyle w:val="TAL"/>
            </w:pPr>
          </w:p>
        </w:tc>
        <w:tc>
          <w:tcPr>
            <w:tcW w:w="5758" w:type="dxa"/>
          </w:tcPr>
          <w:p w14:paraId="593F00D4" w14:textId="77777777" w:rsidR="008874EC" w:rsidRPr="008874EC" w:rsidRDefault="008874EC" w:rsidP="00F84A0C">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5537" w:name="_Toc96843458"/>
      <w:bookmarkStart w:id="5538" w:name="_Toc96844433"/>
      <w:bookmarkStart w:id="5539" w:name="_Toc100740006"/>
      <w:bookmarkStart w:id="5540" w:name="_Toc129252579"/>
      <w:bookmarkStart w:id="5541" w:name="_Toc144024291"/>
      <w:r w:rsidRPr="008874EC">
        <w:t>6.4.9</w:t>
      </w:r>
      <w:r w:rsidRPr="008874EC">
        <w:tab/>
        <w:t>Security</w:t>
      </w:r>
      <w:bookmarkEnd w:id="5537"/>
      <w:bookmarkEnd w:id="5538"/>
      <w:bookmarkEnd w:id="5539"/>
      <w:bookmarkEnd w:id="5540"/>
      <w:bookmarkEnd w:id="5541"/>
    </w:p>
    <w:p w14:paraId="34A0DF48" w14:textId="77777777" w:rsidR="008874EC" w:rsidRDefault="008874EC" w:rsidP="008874EC">
      <w:pPr>
        <w:rPr>
          <w:noProof/>
          <w:lang w:eastAsia="zh-CN"/>
        </w:rPr>
      </w:pPr>
      <w:r w:rsidRPr="008874EC">
        <w:t xml:space="preserve">The provisions of clause 6 of 3GPP TS 29.122 [2] shall apply for the SDD_TransmissionQualityMeasurement </w:t>
      </w:r>
      <w:r w:rsidRPr="008874EC">
        <w:rPr>
          <w:noProof/>
          <w:lang w:eastAsia="zh-CN"/>
        </w:rPr>
        <w:t>API.</w:t>
      </w:r>
    </w:p>
    <w:p w14:paraId="69D6A10C" w14:textId="6ED689A4" w:rsidR="001C4032" w:rsidRDefault="003D68EA" w:rsidP="001C4032">
      <w:pPr>
        <w:pStyle w:val="Heading1"/>
        <w:rPr>
          <w:lang w:eastAsia="zh-CN"/>
        </w:rPr>
      </w:pPr>
      <w:r w:rsidRPr="004D3578">
        <w:br w:type="page"/>
      </w:r>
      <w:bookmarkStart w:id="5542" w:name="_Toc144024292"/>
      <w:r w:rsidR="001C4032">
        <w:rPr>
          <w:lang w:eastAsia="zh-CN"/>
        </w:rPr>
        <w:lastRenderedPageBreak/>
        <w:t>7</w:t>
      </w:r>
      <w:r w:rsidR="001C4032">
        <w:rPr>
          <w:lang w:eastAsia="zh-CN"/>
        </w:rPr>
        <w:tab/>
        <w:t>Using Common API Framework</w:t>
      </w:r>
      <w:bookmarkEnd w:id="3348"/>
      <w:bookmarkEnd w:id="3349"/>
      <w:bookmarkEnd w:id="3350"/>
      <w:bookmarkEnd w:id="3351"/>
      <w:bookmarkEnd w:id="5542"/>
    </w:p>
    <w:p w14:paraId="69ED2778" w14:textId="77777777" w:rsidR="001C4032" w:rsidRDefault="001C4032" w:rsidP="001C4032">
      <w:pPr>
        <w:pStyle w:val="Heading2"/>
      </w:pPr>
      <w:bookmarkStart w:id="5543" w:name="_Toc24868675"/>
      <w:bookmarkStart w:id="5544" w:name="_Toc34154180"/>
      <w:bookmarkStart w:id="5545" w:name="_Toc36041124"/>
      <w:bookmarkStart w:id="5546" w:name="_Toc36041437"/>
      <w:bookmarkStart w:id="5547" w:name="_Toc43196714"/>
      <w:bookmarkStart w:id="5548" w:name="_Toc43481484"/>
      <w:bookmarkStart w:id="5549" w:name="_Toc45134761"/>
      <w:bookmarkStart w:id="5550" w:name="_Toc51189293"/>
      <w:bookmarkStart w:id="5551" w:name="_Toc51763969"/>
      <w:bookmarkStart w:id="5552" w:name="_Toc57206201"/>
      <w:bookmarkStart w:id="5553" w:name="_Toc59019542"/>
      <w:bookmarkStart w:id="5554" w:name="_Toc68170215"/>
      <w:bookmarkStart w:id="5555" w:name="_Toc73433953"/>
      <w:bookmarkStart w:id="5556" w:name="_Toc73436001"/>
      <w:bookmarkStart w:id="5557" w:name="_Toc73437408"/>
      <w:bookmarkStart w:id="5558" w:name="_Toc75351818"/>
      <w:bookmarkStart w:id="5559" w:name="_Toc83230096"/>
      <w:bookmarkStart w:id="5560" w:name="_Toc85528264"/>
      <w:bookmarkStart w:id="5561" w:name="_Toc90649889"/>
      <w:bookmarkStart w:id="5562" w:name="_Toc96843460"/>
      <w:bookmarkStart w:id="5563" w:name="_Toc96844435"/>
      <w:bookmarkStart w:id="5564" w:name="_Toc100740008"/>
      <w:bookmarkStart w:id="5565" w:name="_Toc104332875"/>
      <w:bookmarkStart w:id="5566" w:name="_Toc144024293"/>
      <w:r>
        <w:t>7.1</w:t>
      </w:r>
      <w:r>
        <w:tab/>
        <w:t>General</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5567" w:name="_Toc24868676"/>
      <w:bookmarkStart w:id="5568" w:name="_Toc34154181"/>
      <w:bookmarkStart w:id="5569" w:name="_Toc36041125"/>
      <w:bookmarkStart w:id="5570" w:name="_Toc36041438"/>
      <w:bookmarkStart w:id="5571" w:name="_Toc43196715"/>
      <w:bookmarkStart w:id="5572" w:name="_Toc43481485"/>
      <w:bookmarkStart w:id="5573" w:name="_Toc45134762"/>
      <w:bookmarkStart w:id="5574" w:name="_Toc51189294"/>
      <w:bookmarkStart w:id="5575" w:name="_Toc51763970"/>
      <w:bookmarkStart w:id="5576" w:name="_Toc57206202"/>
      <w:bookmarkStart w:id="5577" w:name="_Toc59019543"/>
      <w:bookmarkStart w:id="5578" w:name="_Toc68170216"/>
      <w:bookmarkStart w:id="5579" w:name="_Toc73433954"/>
      <w:bookmarkStart w:id="5580" w:name="_Toc73436002"/>
      <w:bookmarkStart w:id="5581" w:name="_Toc73437409"/>
      <w:bookmarkStart w:id="5582" w:name="_Toc75351819"/>
      <w:bookmarkStart w:id="5583" w:name="_Toc83230097"/>
      <w:bookmarkStart w:id="5584" w:name="_Toc85528265"/>
      <w:bookmarkStart w:id="5585" w:name="_Toc90649890"/>
      <w:bookmarkStart w:id="5586" w:name="_Toc96843461"/>
      <w:bookmarkStart w:id="5587" w:name="_Toc96844436"/>
      <w:bookmarkStart w:id="5588" w:name="_Toc100740009"/>
      <w:bookmarkStart w:id="5589" w:name="_Toc104332876"/>
      <w:bookmarkStart w:id="5590" w:name="_Toc144024294"/>
      <w:r>
        <w:t>7.2</w:t>
      </w:r>
      <w:r>
        <w:tab/>
        <w:t>Security</w:t>
      </w:r>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591" w:name="_Toc144024295"/>
      <w:r w:rsidR="008A6D4A" w:rsidRPr="004D3578">
        <w:lastRenderedPageBreak/>
        <w:t>Annex A (normative):</w:t>
      </w:r>
      <w:r w:rsidR="008A6D4A" w:rsidRPr="004D3578">
        <w:br/>
      </w:r>
      <w:r w:rsidR="008A6D4A">
        <w:t>OpenAPI specification</w:t>
      </w:r>
      <w:bookmarkEnd w:id="3352"/>
      <w:bookmarkEnd w:id="3353"/>
      <w:bookmarkEnd w:id="5591"/>
    </w:p>
    <w:p w14:paraId="03FBDDDC" w14:textId="77777777" w:rsidR="006E186B" w:rsidRDefault="006E186B" w:rsidP="009F0D8A">
      <w:pPr>
        <w:pStyle w:val="Heading1"/>
      </w:pPr>
      <w:bookmarkStart w:id="5592" w:name="_Toc510696651"/>
      <w:bookmarkStart w:id="5593" w:name="_Toc35971451"/>
      <w:bookmarkStart w:id="5594" w:name="_Toc144024296"/>
      <w:bookmarkStart w:id="5595" w:name="_Toc510696653"/>
      <w:r>
        <w:t>A.1</w:t>
      </w:r>
      <w:r>
        <w:tab/>
        <w:t>General</w:t>
      </w:r>
      <w:bookmarkEnd w:id="5592"/>
      <w:bookmarkEnd w:id="5593"/>
      <w:bookmarkEnd w:id="5594"/>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5B505EC7" w:rsidR="006E186B" w:rsidRDefault="003D68EA" w:rsidP="009F0D8A">
      <w:pPr>
        <w:pStyle w:val="Heading1"/>
      </w:pPr>
      <w:r w:rsidRPr="004D3578">
        <w:br w:type="page"/>
      </w:r>
      <w:bookmarkStart w:id="5596" w:name="_Toc144024297"/>
      <w:r w:rsidR="006E186B">
        <w:lastRenderedPageBreak/>
        <w:t>A.2</w:t>
      </w:r>
      <w:r w:rsidR="006E186B">
        <w:tab/>
      </w:r>
      <w:ins w:id="5597" w:author="C3-233660" w:date="2023-08-26T08:04:00Z">
        <w:r w:rsidR="008C051B" w:rsidRPr="00AD59F1">
          <w:t>SDD_Transmission</w:t>
        </w:r>
      </w:ins>
      <w:del w:id="5598" w:author="C3-233660" w:date="2023-08-26T08:04:00Z">
        <w:r w:rsidR="006E186B" w:rsidDel="008C051B">
          <w:delText>&lt;Service 1&gt;</w:delText>
        </w:r>
      </w:del>
      <w:r w:rsidR="006E186B">
        <w:t xml:space="preserve"> API</w:t>
      </w:r>
      <w:bookmarkEnd w:id="5596"/>
    </w:p>
    <w:p w14:paraId="4A2A8EB2" w14:textId="77777777" w:rsidR="008B5069" w:rsidRDefault="008B5069" w:rsidP="008B5069">
      <w:pPr>
        <w:pStyle w:val="PL"/>
        <w:rPr>
          <w:ins w:id="5599" w:author="C3-233660" w:date="2023-08-26T08:04:00Z"/>
        </w:rPr>
      </w:pPr>
      <w:ins w:id="5600" w:author="C3-233660" w:date="2023-08-26T08:04:00Z">
        <w:r>
          <w:t>openapi: 3.0.0</w:t>
        </w:r>
      </w:ins>
    </w:p>
    <w:p w14:paraId="5DB10FFD" w14:textId="77777777" w:rsidR="008B5069" w:rsidRDefault="008B5069" w:rsidP="008B5069">
      <w:pPr>
        <w:pStyle w:val="PL"/>
        <w:rPr>
          <w:ins w:id="5601" w:author="C3-233660" w:date="2023-08-26T08:04:00Z"/>
        </w:rPr>
      </w:pPr>
    </w:p>
    <w:p w14:paraId="6CBF4821" w14:textId="77777777" w:rsidR="008B5069" w:rsidRDefault="008B5069" w:rsidP="008B5069">
      <w:pPr>
        <w:pStyle w:val="PL"/>
        <w:rPr>
          <w:ins w:id="5602" w:author="C3-233660" w:date="2023-08-26T08:04:00Z"/>
        </w:rPr>
      </w:pPr>
      <w:ins w:id="5603" w:author="C3-233660" w:date="2023-08-26T08:04:00Z">
        <w:r>
          <w:t>info:</w:t>
        </w:r>
      </w:ins>
    </w:p>
    <w:p w14:paraId="013F176C" w14:textId="77777777" w:rsidR="008B5069" w:rsidRDefault="008B5069" w:rsidP="008B5069">
      <w:pPr>
        <w:pStyle w:val="PL"/>
        <w:rPr>
          <w:ins w:id="5604" w:author="C3-233660" w:date="2023-08-26T08:04:00Z"/>
        </w:rPr>
      </w:pPr>
      <w:ins w:id="5605" w:author="C3-233660" w:date="2023-08-26T08:04:00Z">
        <w:r>
          <w:t xml:space="preserve">  title: SEALDD Data Transmission</w:t>
        </w:r>
        <w:r w:rsidRPr="006E4168">
          <w:rPr>
            <w:lang w:val="en-US"/>
          </w:rPr>
          <w:t xml:space="preserve"> </w:t>
        </w:r>
        <w:r>
          <w:t>Service</w:t>
        </w:r>
      </w:ins>
    </w:p>
    <w:p w14:paraId="6C724068" w14:textId="77777777" w:rsidR="008B5069" w:rsidRDefault="008B5069" w:rsidP="008B5069">
      <w:pPr>
        <w:pStyle w:val="PL"/>
        <w:rPr>
          <w:ins w:id="5606" w:author="C3-233660" w:date="2023-08-26T08:04:00Z"/>
        </w:rPr>
      </w:pPr>
      <w:ins w:id="5607" w:author="C3-233660" w:date="2023-08-26T08:04:00Z">
        <w:r>
          <w:t xml:space="preserve">  version: 1.0.0-alpha.1</w:t>
        </w:r>
      </w:ins>
    </w:p>
    <w:p w14:paraId="761DBC22" w14:textId="77777777" w:rsidR="008B5069" w:rsidRDefault="008B5069" w:rsidP="008B5069">
      <w:pPr>
        <w:pStyle w:val="PL"/>
        <w:rPr>
          <w:ins w:id="5608" w:author="C3-233660" w:date="2023-08-26T08:04:00Z"/>
        </w:rPr>
      </w:pPr>
      <w:ins w:id="5609" w:author="C3-233660" w:date="2023-08-26T08:04:00Z">
        <w:r>
          <w:t xml:space="preserve">  description: |</w:t>
        </w:r>
      </w:ins>
    </w:p>
    <w:p w14:paraId="6DC74E5F" w14:textId="77777777" w:rsidR="008B5069" w:rsidRDefault="008B5069" w:rsidP="008B5069">
      <w:pPr>
        <w:pStyle w:val="PL"/>
        <w:rPr>
          <w:ins w:id="5610" w:author="C3-233660" w:date="2023-08-26T08:04:00Z"/>
        </w:rPr>
      </w:pPr>
      <w:ins w:id="5611" w:author="C3-233660" w:date="2023-08-26T08:04:00Z">
        <w:r>
          <w:t xml:space="preserve">    SEALDD Server Data Transmission</w:t>
        </w:r>
        <w:r w:rsidRPr="006E4168">
          <w:rPr>
            <w:lang w:val="en-US"/>
          </w:rPr>
          <w:t xml:space="preserve"> </w:t>
        </w:r>
        <w:r>
          <w:t xml:space="preserve">Service.  </w:t>
        </w:r>
      </w:ins>
    </w:p>
    <w:p w14:paraId="1216939E" w14:textId="77777777" w:rsidR="008B5069" w:rsidRDefault="008B5069" w:rsidP="008B5069">
      <w:pPr>
        <w:pStyle w:val="PL"/>
        <w:rPr>
          <w:ins w:id="5612" w:author="C3-233660" w:date="2023-08-26T08:04:00Z"/>
        </w:rPr>
      </w:pPr>
      <w:ins w:id="5613" w:author="C3-233660" w:date="2023-08-26T08:04:00Z">
        <w:r>
          <w:t xml:space="preserve">    © 2023, 3GPP Organizational Partners (ARIB, ATIS, CCSA, ETSI, TSDSI, TTA, TTC).  </w:t>
        </w:r>
      </w:ins>
    </w:p>
    <w:p w14:paraId="0729C6AE" w14:textId="77777777" w:rsidR="008B5069" w:rsidRDefault="008B5069" w:rsidP="008B5069">
      <w:pPr>
        <w:pStyle w:val="PL"/>
        <w:rPr>
          <w:ins w:id="5614" w:author="C3-233660" w:date="2023-08-26T08:04:00Z"/>
        </w:rPr>
      </w:pPr>
      <w:ins w:id="5615" w:author="C3-233660" w:date="2023-08-26T08:04:00Z">
        <w:r>
          <w:t xml:space="preserve">    All rights reserved.</w:t>
        </w:r>
      </w:ins>
    </w:p>
    <w:p w14:paraId="68B7B01D" w14:textId="77777777" w:rsidR="008B5069" w:rsidRDefault="008B5069" w:rsidP="008B5069">
      <w:pPr>
        <w:pStyle w:val="PL"/>
        <w:rPr>
          <w:ins w:id="5616" w:author="C3-233660" w:date="2023-08-26T08:04:00Z"/>
        </w:rPr>
      </w:pPr>
    </w:p>
    <w:p w14:paraId="69EC3D7F" w14:textId="77777777" w:rsidR="008B5069" w:rsidRDefault="008B5069" w:rsidP="008B5069">
      <w:pPr>
        <w:pStyle w:val="PL"/>
        <w:rPr>
          <w:ins w:id="5617" w:author="C3-233660" w:date="2023-08-26T08:04:00Z"/>
        </w:rPr>
      </w:pPr>
      <w:ins w:id="5618" w:author="C3-233660" w:date="2023-08-26T08:04:00Z">
        <w:r>
          <w:t>externalDocs:</w:t>
        </w:r>
      </w:ins>
    </w:p>
    <w:p w14:paraId="27001FBC" w14:textId="77777777" w:rsidR="008B5069" w:rsidRDefault="008B5069" w:rsidP="008B5069">
      <w:pPr>
        <w:pStyle w:val="PL"/>
        <w:rPr>
          <w:ins w:id="5619" w:author="C3-233660" w:date="2023-08-26T08:04:00Z"/>
          <w:lang w:eastAsia="zh-CN"/>
        </w:rPr>
      </w:pPr>
      <w:ins w:id="5620" w:author="C3-233660" w:date="2023-08-26T08:04:00Z">
        <w:r>
          <w:t xml:space="preserve">  description: </w:t>
        </w:r>
        <w:r>
          <w:rPr>
            <w:lang w:eastAsia="zh-CN"/>
          </w:rPr>
          <w:t>&gt;</w:t>
        </w:r>
      </w:ins>
    </w:p>
    <w:p w14:paraId="4ACE26AB" w14:textId="77777777" w:rsidR="008B5069" w:rsidRDefault="008B5069" w:rsidP="008B5069">
      <w:pPr>
        <w:pStyle w:val="PL"/>
        <w:rPr>
          <w:ins w:id="5621" w:author="C3-233660" w:date="2023-08-26T08:04:00Z"/>
        </w:rPr>
      </w:pPr>
      <w:ins w:id="5622" w:author="C3-233660" w:date="2023-08-26T08:04:00Z">
        <w:r>
          <w:t xml:space="preserve">    3GPP TS 29.548 V0.3.0; </w:t>
        </w:r>
        <w:r w:rsidRPr="00A80910">
          <w:t xml:space="preserve">Service Enabler Architecture Layer for </w:t>
        </w:r>
        <w:r>
          <w:t>V</w:t>
        </w:r>
        <w:r w:rsidRPr="00A80910">
          <w:t xml:space="preserve">erticals </w:t>
        </w:r>
        <w:r>
          <w:t>(SEAL);</w:t>
        </w:r>
      </w:ins>
    </w:p>
    <w:p w14:paraId="61AE50E0" w14:textId="77777777" w:rsidR="008B5069" w:rsidRDefault="008B5069" w:rsidP="008B5069">
      <w:pPr>
        <w:pStyle w:val="PL"/>
        <w:rPr>
          <w:ins w:id="5623" w:author="C3-233660" w:date="2023-08-26T08:04:00Z"/>
        </w:rPr>
      </w:pPr>
      <w:ins w:id="5624" w:author="C3-233660" w:date="2023-08-26T08:04:00Z">
        <w:r>
          <w:t xml:space="preserve">    SEAL Data Delivery (</w:t>
        </w:r>
        <w:r w:rsidRPr="004C6C5F">
          <w:t>SEALDD</w:t>
        </w:r>
        <w:r>
          <w:t>)</w:t>
        </w:r>
        <w:r w:rsidRPr="004C6C5F">
          <w:t xml:space="preserve"> Server Services</w:t>
        </w:r>
        <w:r>
          <w:t>; Stage 3.</w:t>
        </w:r>
      </w:ins>
    </w:p>
    <w:p w14:paraId="77618AA5" w14:textId="77777777" w:rsidR="008B5069" w:rsidRDefault="008B5069" w:rsidP="008B5069">
      <w:pPr>
        <w:pStyle w:val="PL"/>
        <w:rPr>
          <w:ins w:id="5625" w:author="C3-233660" w:date="2023-08-26T08:04:00Z"/>
        </w:rPr>
      </w:pPr>
      <w:ins w:id="5626" w:author="C3-233660" w:date="2023-08-26T08:04:00Z">
        <w:r>
          <w:t xml:space="preserve">  url: https://www.3gpp.org/ftp/Specs/archive/29_series/29.548/</w:t>
        </w:r>
      </w:ins>
    </w:p>
    <w:p w14:paraId="7410E402" w14:textId="77777777" w:rsidR="008B5069" w:rsidRDefault="008B5069" w:rsidP="008B5069">
      <w:pPr>
        <w:pStyle w:val="PL"/>
        <w:rPr>
          <w:ins w:id="5627" w:author="C3-233660" w:date="2023-08-26T08:04:00Z"/>
        </w:rPr>
      </w:pPr>
    </w:p>
    <w:p w14:paraId="47081B89" w14:textId="77777777" w:rsidR="008B5069" w:rsidRDefault="008B5069" w:rsidP="008B5069">
      <w:pPr>
        <w:pStyle w:val="PL"/>
        <w:rPr>
          <w:ins w:id="5628" w:author="C3-233660" w:date="2023-08-26T08:04:00Z"/>
        </w:rPr>
      </w:pPr>
      <w:ins w:id="5629" w:author="C3-233660" w:date="2023-08-26T08:04:00Z">
        <w:r>
          <w:t>servers:</w:t>
        </w:r>
      </w:ins>
    </w:p>
    <w:p w14:paraId="1D152586" w14:textId="77777777" w:rsidR="008B5069" w:rsidRDefault="008B5069" w:rsidP="008B5069">
      <w:pPr>
        <w:pStyle w:val="PL"/>
        <w:rPr>
          <w:ins w:id="5630" w:author="C3-233660" w:date="2023-08-26T08:04:00Z"/>
        </w:rPr>
      </w:pPr>
      <w:ins w:id="5631" w:author="C3-233660" w:date="2023-08-26T08:04:00Z">
        <w:r>
          <w:t xml:space="preserve">  - url: '{apiRoot}/sdd-trans/v1'</w:t>
        </w:r>
      </w:ins>
    </w:p>
    <w:p w14:paraId="4F4D357C" w14:textId="77777777" w:rsidR="008B5069" w:rsidRDefault="008B5069" w:rsidP="008B5069">
      <w:pPr>
        <w:pStyle w:val="PL"/>
        <w:rPr>
          <w:ins w:id="5632" w:author="C3-233660" w:date="2023-08-26T08:04:00Z"/>
        </w:rPr>
      </w:pPr>
      <w:ins w:id="5633" w:author="C3-233660" w:date="2023-08-26T08:04:00Z">
        <w:r>
          <w:t xml:space="preserve">    variables:</w:t>
        </w:r>
      </w:ins>
    </w:p>
    <w:p w14:paraId="6009AB8A" w14:textId="77777777" w:rsidR="008B5069" w:rsidRDefault="008B5069" w:rsidP="008B5069">
      <w:pPr>
        <w:pStyle w:val="PL"/>
        <w:rPr>
          <w:ins w:id="5634" w:author="C3-233660" w:date="2023-08-26T08:04:00Z"/>
        </w:rPr>
      </w:pPr>
      <w:ins w:id="5635" w:author="C3-233660" w:date="2023-08-26T08:04:00Z">
        <w:r>
          <w:t xml:space="preserve">      apiRoot:</w:t>
        </w:r>
      </w:ins>
    </w:p>
    <w:p w14:paraId="6E06B0A3" w14:textId="77777777" w:rsidR="008B5069" w:rsidRDefault="008B5069" w:rsidP="008B5069">
      <w:pPr>
        <w:pStyle w:val="PL"/>
        <w:rPr>
          <w:ins w:id="5636" w:author="C3-233660" w:date="2023-08-26T08:04:00Z"/>
        </w:rPr>
      </w:pPr>
      <w:ins w:id="5637" w:author="C3-233660" w:date="2023-08-26T08:04:00Z">
        <w:r>
          <w:t xml:space="preserve">        default: https://example.com</w:t>
        </w:r>
      </w:ins>
    </w:p>
    <w:p w14:paraId="11B33F73" w14:textId="77777777" w:rsidR="008B5069" w:rsidRDefault="008B5069" w:rsidP="008B5069">
      <w:pPr>
        <w:pStyle w:val="PL"/>
        <w:rPr>
          <w:ins w:id="5638" w:author="C3-233660" w:date="2023-08-26T08:04:00Z"/>
        </w:rPr>
      </w:pPr>
      <w:ins w:id="5639" w:author="C3-233660" w:date="2023-08-26T08:04:00Z">
        <w:r>
          <w:t xml:space="preserve">        description: apiRoot as defined in clause 5.2.4 of 3GPP TS 29.122</w:t>
        </w:r>
      </w:ins>
    </w:p>
    <w:p w14:paraId="2495D75A" w14:textId="77777777" w:rsidR="008B5069" w:rsidRDefault="008B5069" w:rsidP="008B5069">
      <w:pPr>
        <w:pStyle w:val="PL"/>
        <w:rPr>
          <w:ins w:id="5640" w:author="C3-233660" w:date="2023-08-26T08:04:00Z"/>
        </w:rPr>
      </w:pPr>
    </w:p>
    <w:p w14:paraId="2373507E" w14:textId="77777777" w:rsidR="008B5069" w:rsidRDefault="008B5069" w:rsidP="008B5069">
      <w:pPr>
        <w:pStyle w:val="PL"/>
        <w:rPr>
          <w:ins w:id="5641" w:author="C3-233660" w:date="2023-08-26T08:04:00Z"/>
        </w:rPr>
      </w:pPr>
      <w:ins w:id="5642" w:author="C3-233660" w:date="2023-08-26T08:04:00Z">
        <w:r>
          <w:t>security:</w:t>
        </w:r>
      </w:ins>
    </w:p>
    <w:p w14:paraId="19E3BF7A" w14:textId="77777777" w:rsidR="008B5069" w:rsidRDefault="008B5069" w:rsidP="008B5069">
      <w:pPr>
        <w:pStyle w:val="PL"/>
        <w:rPr>
          <w:ins w:id="5643" w:author="C3-233660" w:date="2023-08-26T08:04:00Z"/>
        </w:rPr>
      </w:pPr>
      <w:ins w:id="5644" w:author="C3-233660" w:date="2023-08-26T08:04:00Z">
        <w:r>
          <w:t xml:space="preserve">  - {}</w:t>
        </w:r>
      </w:ins>
    </w:p>
    <w:p w14:paraId="51356CA8" w14:textId="77777777" w:rsidR="008B5069" w:rsidRDefault="008B5069" w:rsidP="008B5069">
      <w:pPr>
        <w:pStyle w:val="PL"/>
        <w:rPr>
          <w:ins w:id="5645" w:author="C3-233660" w:date="2023-08-26T08:04:00Z"/>
        </w:rPr>
      </w:pPr>
      <w:ins w:id="5646" w:author="C3-233660" w:date="2023-08-26T08:04:00Z">
        <w:r>
          <w:t xml:space="preserve">  - oAuth2ClientCredentials: []</w:t>
        </w:r>
      </w:ins>
    </w:p>
    <w:p w14:paraId="099651DC" w14:textId="77777777" w:rsidR="008B5069" w:rsidRDefault="008B5069" w:rsidP="008B5069">
      <w:pPr>
        <w:pStyle w:val="PL"/>
        <w:rPr>
          <w:ins w:id="5647" w:author="C3-233660" w:date="2023-08-26T08:04:00Z"/>
        </w:rPr>
      </w:pPr>
    </w:p>
    <w:p w14:paraId="66CF1CD1" w14:textId="77777777" w:rsidR="008B5069" w:rsidRDefault="008B5069" w:rsidP="008B5069">
      <w:pPr>
        <w:pStyle w:val="PL"/>
        <w:rPr>
          <w:ins w:id="5648" w:author="C3-233660" w:date="2023-08-26T08:04:00Z"/>
        </w:rPr>
      </w:pPr>
      <w:ins w:id="5649" w:author="C3-233660" w:date="2023-08-26T08:04:00Z">
        <w:r>
          <w:t>paths:</w:t>
        </w:r>
      </w:ins>
    </w:p>
    <w:p w14:paraId="32916B19" w14:textId="77777777" w:rsidR="008B5069" w:rsidRDefault="008B5069" w:rsidP="008B5069">
      <w:pPr>
        <w:pStyle w:val="PL"/>
        <w:rPr>
          <w:ins w:id="5650" w:author="C3-233660" w:date="2023-08-26T08:04:00Z"/>
        </w:rPr>
      </w:pPr>
      <w:ins w:id="5651" w:author="C3-233660" w:date="2023-08-26T08:04:00Z">
        <w:r>
          <w:t xml:space="preserve">  /{transType}/request-trans:</w:t>
        </w:r>
      </w:ins>
    </w:p>
    <w:p w14:paraId="6849DFB5" w14:textId="77777777" w:rsidR="00654300" w:rsidRDefault="00654300" w:rsidP="00654300">
      <w:pPr>
        <w:pStyle w:val="PL"/>
        <w:rPr>
          <w:ins w:id="5652" w:author="Rapporteur [AEM, Huawei]" w:date="2023-08-28T14:00:00Z"/>
          <w:lang w:eastAsia="es-ES"/>
        </w:rPr>
      </w:pPr>
      <w:ins w:id="5653" w:author="Rapporteur [AEM, Huawei]" w:date="2023-08-28T14:00:00Z">
        <w:r>
          <w:rPr>
            <w:lang w:eastAsia="es-ES"/>
          </w:rPr>
          <w:t xml:space="preserve">    parameters:</w:t>
        </w:r>
      </w:ins>
    </w:p>
    <w:p w14:paraId="751801D6" w14:textId="5F2016E2" w:rsidR="00654300" w:rsidRDefault="00654300" w:rsidP="00654300">
      <w:pPr>
        <w:pStyle w:val="PL"/>
        <w:rPr>
          <w:ins w:id="5654" w:author="Rapporteur [AEM, Huawei]" w:date="2023-08-28T14:00:00Z"/>
          <w:lang w:eastAsia="es-ES"/>
        </w:rPr>
      </w:pPr>
      <w:ins w:id="5655" w:author="Rapporteur [AEM, Huawei]" w:date="2023-08-28T14:00:00Z">
        <w:r>
          <w:rPr>
            <w:lang w:eastAsia="es-ES"/>
          </w:rPr>
          <w:t xml:space="preserve">      - name: </w:t>
        </w:r>
        <w:r>
          <w:rPr>
            <w:lang w:eastAsia="es-ES"/>
          </w:rPr>
          <w:t>transType</w:t>
        </w:r>
      </w:ins>
    </w:p>
    <w:p w14:paraId="350B5BD7" w14:textId="77777777" w:rsidR="00654300" w:rsidRDefault="00654300" w:rsidP="00654300">
      <w:pPr>
        <w:pStyle w:val="PL"/>
        <w:rPr>
          <w:ins w:id="5656" w:author="Rapporteur [AEM, Huawei]" w:date="2023-08-28T14:00:00Z"/>
          <w:lang w:eastAsia="es-ES"/>
        </w:rPr>
      </w:pPr>
      <w:ins w:id="5657" w:author="Rapporteur [AEM, Huawei]" w:date="2023-08-28T14:00:00Z">
        <w:r>
          <w:rPr>
            <w:lang w:eastAsia="es-ES"/>
          </w:rPr>
          <w:t xml:space="preserve">        in: path</w:t>
        </w:r>
      </w:ins>
    </w:p>
    <w:p w14:paraId="0FCF0C91" w14:textId="77777777" w:rsidR="00654300" w:rsidRDefault="00654300" w:rsidP="00654300">
      <w:pPr>
        <w:pStyle w:val="PL"/>
        <w:rPr>
          <w:ins w:id="5658" w:author="Rapporteur [AEM, Huawei]" w:date="2023-08-28T14:00:00Z"/>
          <w:lang w:eastAsia="es-ES"/>
        </w:rPr>
      </w:pPr>
      <w:ins w:id="5659" w:author="Rapporteur [AEM, Huawei]" w:date="2023-08-28T14:00:00Z">
        <w:r>
          <w:rPr>
            <w:lang w:eastAsia="es-ES"/>
          </w:rPr>
          <w:t xml:space="preserve">        description: &gt;</w:t>
        </w:r>
      </w:ins>
    </w:p>
    <w:p w14:paraId="1521D8C4" w14:textId="1DB55EA6" w:rsidR="00654300" w:rsidRDefault="00654300" w:rsidP="00654300">
      <w:pPr>
        <w:pStyle w:val="PL"/>
        <w:rPr>
          <w:ins w:id="5660" w:author="Rapporteur [AEM, Huawei]" w:date="2023-08-28T14:00:00Z"/>
          <w:lang w:val="en-US"/>
        </w:rPr>
      </w:pPr>
      <w:ins w:id="5661" w:author="Rapporteur [AEM, Huawei]" w:date="2023-08-28T14:00:00Z">
        <w:r>
          <w:rPr>
            <w:lang w:eastAsia="es-ES"/>
          </w:rPr>
          <w:t xml:space="preserve">          Represents the </w:t>
        </w:r>
        <w:r>
          <w:rPr>
            <w:lang w:eastAsia="es-ES"/>
          </w:rPr>
          <w:t>re</w:t>
        </w:r>
      </w:ins>
      <w:ins w:id="5662" w:author="Rapporteur [AEM, Huawei]" w:date="2023-08-28T14:01:00Z">
        <w:r>
          <w:rPr>
            <w:lang w:eastAsia="es-ES"/>
          </w:rPr>
          <w:t xml:space="preserve">quested </w:t>
        </w:r>
      </w:ins>
      <w:ins w:id="5663" w:author="Rapporteur [AEM, Huawei]" w:date="2023-08-28T14:00:00Z">
        <w:r>
          <w:rPr>
            <w:lang w:eastAsia="es-ES"/>
          </w:rPr>
          <w:t>transmission type (i.e., regular or URLLC)</w:t>
        </w:r>
      </w:ins>
      <w:ins w:id="5664" w:author="Rapporteur [AEM, Huawei]" w:date="2023-08-28T14:01:00Z">
        <w:r>
          <w:rPr>
            <w:lang w:eastAsia="es-ES"/>
          </w:rPr>
          <w:t>.</w:t>
        </w:r>
      </w:ins>
    </w:p>
    <w:p w14:paraId="7556B92C" w14:textId="77777777" w:rsidR="00654300" w:rsidRDefault="00654300" w:rsidP="00654300">
      <w:pPr>
        <w:pStyle w:val="PL"/>
        <w:rPr>
          <w:ins w:id="5665" w:author="Rapporteur [AEM, Huawei]" w:date="2023-08-28T14:00:00Z"/>
          <w:lang w:eastAsia="es-ES"/>
        </w:rPr>
      </w:pPr>
      <w:ins w:id="5666" w:author="Rapporteur [AEM, Huawei]" w:date="2023-08-28T14:00:00Z">
        <w:r>
          <w:rPr>
            <w:lang w:eastAsia="es-ES"/>
          </w:rPr>
          <w:t xml:space="preserve">        required: true</w:t>
        </w:r>
      </w:ins>
    </w:p>
    <w:p w14:paraId="1B0ABDE7" w14:textId="77777777" w:rsidR="00654300" w:rsidRDefault="00654300" w:rsidP="00654300">
      <w:pPr>
        <w:pStyle w:val="PL"/>
        <w:rPr>
          <w:ins w:id="5667" w:author="Rapporteur [AEM, Huawei]" w:date="2023-08-28T14:00:00Z"/>
          <w:lang w:eastAsia="es-ES"/>
        </w:rPr>
      </w:pPr>
      <w:ins w:id="5668" w:author="Rapporteur [AEM, Huawei]" w:date="2023-08-28T14:00:00Z">
        <w:r>
          <w:rPr>
            <w:lang w:eastAsia="es-ES"/>
          </w:rPr>
          <w:t xml:space="preserve">        schema:</w:t>
        </w:r>
      </w:ins>
    </w:p>
    <w:p w14:paraId="568CC389" w14:textId="27A2D389" w:rsidR="00D03E7B" w:rsidRDefault="00D03E7B" w:rsidP="00D03E7B">
      <w:pPr>
        <w:pStyle w:val="PL"/>
        <w:rPr>
          <w:ins w:id="5669" w:author="Rapporteur [AEM, Huawei]" w:date="2023-08-28T14:06:00Z"/>
        </w:rPr>
      </w:pPr>
      <w:ins w:id="5670" w:author="Rapporteur [AEM, Huawei]" w:date="2023-08-28T14:06:00Z">
        <w:r>
          <w:t xml:space="preserve">          $ref: '#/components/schemas/Trans</w:t>
        </w:r>
        <w:r>
          <w:t>Type</w:t>
        </w:r>
        <w:r>
          <w:t>'</w:t>
        </w:r>
      </w:ins>
    </w:p>
    <w:p w14:paraId="5967D77F" w14:textId="77777777" w:rsidR="00654300" w:rsidRDefault="00654300" w:rsidP="008B5069">
      <w:pPr>
        <w:pStyle w:val="PL"/>
        <w:rPr>
          <w:ins w:id="5671" w:author="Rapporteur [AEM, Huawei]" w:date="2023-08-28T14:00:00Z"/>
        </w:rPr>
      </w:pPr>
    </w:p>
    <w:p w14:paraId="0FC66A83" w14:textId="00B9225C" w:rsidR="008B5069" w:rsidRDefault="008B5069" w:rsidP="008B5069">
      <w:pPr>
        <w:pStyle w:val="PL"/>
        <w:rPr>
          <w:ins w:id="5672" w:author="C3-233660" w:date="2023-08-26T08:04:00Z"/>
        </w:rPr>
      </w:pPr>
      <w:ins w:id="5673" w:author="C3-233660" w:date="2023-08-26T08:04:00Z">
        <w:r>
          <w:t xml:space="preserve">    post:</w:t>
        </w:r>
      </w:ins>
    </w:p>
    <w:p w14:paraId="49F0E18E" w14:textId="77777777" w:rsidR="008B5069" w:rsidRDefault="008B5069" w:rsidP="008B5069">
      <w:pPr>
        <w:pStyle w:val="PL"/>
        <w:rPr>
          <w:ins w:id="5674" w:author="C3-233660" w:date="2023-08-26T08:04:00Z"/>
        </w:rPr>
      </w:pPr>
      <w:ins w:id="5675" w:author="C3-233660" w:date="2023-08-26T08:04:00Z">
        <w:r>
          <w:t xml:space="preserve">      summary: Request SEALDD enabled regular or URLLC Data Transmission.</w:t>
        </w:r>
      </w:ins>
    </w:p>
    <w:p w14:paraId="3909E6BE" w14:textId="77777777" w:rsidR="008B5069" w:rsidRDefault="008B5069" w:rsidP="008B5069">
      <w:pPr>
        <w:pStyle w:val="PL"/>
        <w:rPr>
          <w:ins w:id="5676" w:author="C3-233660" w:date="2023-08-26T08:04:00Z"/>
          <w:rFonts w:cs="Courier New"/>
          <w:szCs w:val="16"/>
        </w:rPr>
      </w:pPr>
      <w:ins w:id="5677" w:author="C3-233660" w:date="2023-08-26T08:04:00Z">
        <w:r>
          <w:rPr>
            <w:rFonts w:cs="Courier New"/>
            <w:szCs w:val="16"/>
          </w:rPr>
          <w:t xml:space="preserve">      operationId: RequestTrans</w:t>
        </w:r>
      </w:ins>
    </w:p>
    <w:p w14:paraId="4BE5DEEA" w14:textId="77777777" w:rsidR="008B5069" w:rsidRDefault="008B5069" w:rsidP="008B5069">
      <w:pPr>
        <w:pStyle w:val="PL"/>
        <w:rPr>
          <w:ins w:id="5678" w:author="C3-233660" w:date="2023-08-26T08:04:00Z"/>
          <w:rFonts w:cs="Courier New"/>
          <w:szCs w:val="16"/>
        </w:rPr>
      </w:pPr>
      <w:ins w:id="5679" w:author="C3-233660" w:date="2023-08-26T08:04:00Z">
        <w:r>
          <w:rPr>
            <w:rFonts w:cs="Courier New"/>
            <w:szCs w:val="16"/>
          </w:rPr>
          <w:t xml:space="preserve">      tags:</w:t>
        </w:r>
      </w:ins>
    </w:p>
    <w:p w14:paraId="4CA59352" w14:textId="77777777" w:rsidR="008B5069" w:rsidRDefault="008B5069" w:rsidP="008B5069">
      <w:pPr>
        <w:pStyle w:val="PL"/>
        <w:rPr>
          <w:ins w:id="5680" w:author="C3-233660" w:date="2023-08-26T08:04:00Z"/>
          <w:rFonts w:cs="Courier New"/>
          <w:szCs w:val="16"/>
        </w:rPr>
      </w:pPr>
      <w:ins w:id="5681" w:author="C3-233660" w:date="2023-08-26T08:04:00Z">
        <w:r>
          <w:rPr>
            <w:rFonts w:cs="Courier New"/>
            <w:szCs w:val="16"/>
          </w:rPr>
          <w:t xml:space="preserve">        - </w:t>
        </w:r>
        <w:r>
          <w:t>Request SEALDD Data Transmission</w:t>
        </w:r>
      </w:ins>
    </w:p>
    <w:p w14:paraId="0711823D" w14:textId="77777777" w:rsidR="008B5069" w:rsidRDefault="008B5069" w:rsidP="008B5069">
      <w:pPr>
        <w:pStyle w:val="PL"/>
        <w:rPr>
          <w:ins w:id="5682" w:author="C3-233660" w:date="2023-08-26T08:04:00Z"/>
        </w:rPr>
      </w:pPr>
      <w:ins w:id="5683" w:author="C3-233660" w:date="2023-08-26T08:04:00Z">
        <w:r>
          <w:t xml:space="preserve">      requestBody:</w:t>
        </w:r>
      </w:ins>
    </w:p>
    <w:p w14:paraId="45BE22A5" w14:textId="77777777" w:rsidR="008B5069" w:rsidRDefault="008B5069" w:rsidP="008B5069">
      <w:pPr>
        <w:pStyle w:val="PL"/>
        <w:rPr>
          <w:ins w:id="5684" w:author="C3-233660" w:date="2023-08-26T08:04:00Z"/>
        </w:rPr>
      </w:pPr>
      <w:ins w:id="5685" w:author="C3-233660" w:date="2023-08-26T08:04:00Z">
        <w:r>
          <w:t xml:space="preserve">        required: true</w:t>
        </w:r>
      </w:ins>
    </w:p>
    <w:p w14:paraId="2A43EE88" w14:textId="77777777" w:rsidR="008B5069" w:rsidRDefault="008B5069" w:rsidP="008B5069">
      <w:pPr>
        <w:pStyle w:val="PL"/>
        <w:rPr>
          <w:ins w:id="5686" w:author="C3-233660" w:date="2023-08-26T08:04:00Z"/>
        </w:rPr>
      </w:pPr>
      <w:ins w:id="5687" w:author="C3-233660" w:date="2023-08-26T08:04:00Z">
        <w:r>
          <w:t xml:space="preserve">        content:</w:t>
        </w:r>
      </w:ins>
    </w:p>
    <w:p w14:paraId="0B22A20A" w14:textId="77777777" w:rsidR="008B5069" w:rsidRDefault="008B5069" w:rsidP="008B5069">
      <w:pPr>
        <w:pStyle w:val="PL"/>
        <w:rPr>
          <w:ins w:id="5688" w:author="C3-233660" w:date="2023-08-26T08:04:00Z"/>
        </w:rPr>
      </w:pPr>
      <w:ins w:id="5689" w:author="C3-233660" w:date="2023-08-26T08:04:00Z">
        <w:r>
          <w:t xml:space="preserve">          application/json:</w:t>
        </w:r>
      </w:ins>
    </w:p>
    <w:p w14:paraId="4AAF09D0" w14:textId="77777777" w:rsidR="008B5069" w:rsidRDefault="008B5069" w:rsidP="008B5069">
      <w:pPr>
        <w:pStyle w:val="PL"/>
        <w:rPr>
          <w:ins w:id="5690" w:author="C3-233660" w:date="2023-08-26T08:04:00Z"/>
        </w:rPr>
      </w:pPr>
      <w:ins w:id="5691" w:author="C3-233660" w:date="2023-08-26T08:04:00Z">
        <w:r>
          <w:t xml:space="preserve">            schema:</w:t>
        </w:r>
      </w:ins>
    </w:p>
    <w:p w14:paraId="38184289" w14:textId="77777777" w:rsidR="008B5069" w:rsidRDefault="008B5069" w:rsidP="008B5069">
      <w:pPr>
        <w:pStyle w:val="PL"/>
        <w:rPr>
          <w:ins w:id="5692" w:author="C3-233660" w:date="2023-08-26T08:04:00Z"/>
        </w:rPr>
      </w:pPr>
      <w:ins w:id="5693" w:author="C3-233660" w:date="2023-08-26T08:04:00Z">
        <w:r>
          <w:t xml:space="preserve">              $ref: '#/components/schemas/TransReq'</w:t>
        </w:r>
      </w:ins>
    </w:p>
    <w:p w14:paraId="15BD50AC" w14:textId="77777777" w:rsidR="008B5069" w:rsidRDefault="008B5069" w:rsidP="008B5069">
      <w:pPr>
        <w:pStyle w:val="PL"/>
        <w:rPr>
          <w:ins w:id="5694" w:author="C3-233660" w:date="2023-08-26T08:04:00Z"/>
        </w:rPr>
      </w:pPr>
      <w:ins w:id="5695" w:author="C3-233660" w:date="2023-08-26T08:04:00Z">
        <w:r>
          <w:t xml:space="preserve">      responses:</w:t>
        </w:r>
      </w:ins>
    </w:p>
    <w:p w14:paraId="1ACC943A" w14:textId="77777777" w:rsidR="008B5069" w:rsidRDefault="008B5069" w:rsidP="008B5069">
      <w:pPr>
        <w:pStyle w:val="PL"/>
        <w:rPr>
          <w:ins w:id="5696" w:author="C3-233660" w:date="2023-08-26T08:04:00Z"/>
        </w:rPr>
      </w:pPr>
      <w:ins w:id="5697" w:author="C3-233660" w:date="2023-08-26T08:04:00Z">
        <w:r>
          <w:t xml:space="preserve">        '200':</w:t>
        </w:r>
      </w:ins>
    </w:p>
    <w:p w14:paraId="355F4253" w14:textId="77777777" w:rsidR="008B5069" w:rsidRDefault="008B5069" w:rsidP="008B5069">
      <w:pPr>
        <w:pStyle w:val="PL"/>
        <w:rPr>
          <w:ins w:id="5698" w:author="C3-233660" w:date="2023-08-26T08:04:00Z"/>
          <w:lang w:eastAsia="zh-CN"/>
        </w:rPr>
      </w:pPr>
      <w:ins w:id="5699" w:author="C3-233660" w:date="2023-08-26T08:04:00Z">
        <w:r>
          <w:t xml:space="preserve">          description: </w:t>
        </w:r>
        <w:r>
          <w:rPr>
            <w:lang w:eastAsia="zh-CN"/>
          </w:rPr>
          <w:t>&gt;</w:t>
        </w:r>
      </w:ins>
    </w:p>
    <w:p w14:paraId="2280280C" w14:textId="77777777" w:rsidR="008B5069" w:rsidRDefault="008B5069" w:rsidP="008B5069">
      <w:pPr>
        <w:pStyle w:val="PL"/>
        <w:rPr>
          <w:ins w:id="5700" w:author="C3-233660" w:date="2023-08-26T08:04:00Z"/>
        </w:rPr>
      </w:pPr>
      <w:ins w:id="5701" w:author="C3-233660" w:date="2023-08-26T08:04:00Z">
        <w:r>
          <w:rPr>
            <w:lang w:eastAsia="es-ES"/>
          </w:rPr>
          <w:t xml:space="preserve">            </w:t>
        </w:r>
        <w:r>
          <w:t>OK. The SEALDD enabled regular or URLLC application data transmission service request</w:t>
        </w:r>
      </w:ins>
    </w:p>
    <w:p w14:paraId="298D092F" w14:textId="77777777" w:rsidR="008B5069" w:rsidRDefault="008B5069" w:rsidP="008B5069">
      <w:pPr>
        <w:pStyle w:val="PL"/>
        <w:rPr>
          <w:ins w:id="5702" w:author="C3-233660" w:date="2023-08-26T08:04:00Z"/>
        </w:rPr>
      </w:pPr>
      <w:ins w:id="5703" w:author="C3-233660" w:date="2023-08-26T08:04:00Z">
        <w:r>
          <w:t xml:space="preserve">            was successfully received and processed</w:t>
        </w:r>
        <w:r w:rsidRPr="00762078">
          <w:t>.</w:t>
        </w:r>
      </w:ins>
    </w:p>
    <w:p w14:paraId="22A62C17" w14:textId="77777777" w:rsidR="008B5069" w:rsidRDefault="008B5069" w:rsidP="008B5069">
      <w:pPr>
        <w:pStyle w:val="PL"/>
        <w:rPr>
          <w:ins w:id="5704" w:author="C3-233660" w:date="2023-08-26T08:04:00Z"/>
        </w:rPr>
      </w:pPr>
      <w:ins w:id="5705" w:author="C3-233660" w:date="2023-08-26T08:04:00Z">
        <w:r>
          <w:t xml:space="preserve">          content:</w:t>
        </w:r>
      </w:ins>
    </w:p>
    <w:p w14:paraId="5BF623EE" w14:textId="77777777" w:rsidR="008B5069" w:rsidRDefault="008B5069" w:rsidP="008B5069">
      <w:pPr>
        <w:pStyle w:val="PL"/>
        <w:rPr>
          <w:ins w:id="5706" w:author="C3-233660" w:date="2023-08-26T08:04:00Z"/>
        </w:rPr>
      </w:pPr>
      <w:ins w:id="5707" w:author="C3-233660" w:date="2023-08-26T08:04:00Z">
        <w:r>
          <w:t xml:space="preserve">            application/json:</w:t>
        </w:r>
      </w:ins>
    </w:p>
    <w:p w14:paraId="0CCD366F" w14:textId="77777777" w:rsidR="008B5069" w:rsidRDefault="008B5069" w:rsidP="008B5069">
      <w:pPr>
        <w:pStyle w:val="PL"/>
        <w:rPr>
          <w:ins w:id="5708" w:author="C3-233660" w:date="2023-08-26T08:04:00Z"/>
        </w:rPr>
      </w:pPr>
      <w:ins w:id="5709" w:author="C3-233660" w:date="2023-08-26T08:04:00Z">
        <w:r>
          <w:t xml:space="preserve">              schema:</w:t>
        </w:r>
      </w:ins>
    </w:p>
    <w:p w14:paraId="37ADF30D" w14:textId="77777777" w:rsidR="008B5069" w:rsidRDefault="008B5069" w:rsidP="008B5069">
      <w:pPr>
        <w:pStyle w:val="PL"/>
        <w:rPr>
          <w:ins w:id="5710" w:author="C3-233660" w:date="2023-08-26T08:04:00Z"/>
        </w:rPr>
      </w:pPr>
      <w:ins w:id="5711" w:author="C3-233660" w:date="2023-08-26T08:04:00Z">
        <w:r>
          <w:t xml:space="preserve">                $ref: '#/components/schemas/TransResp'</w:t>
        </w:r>
      </w:ins>
    </w:p>
    <w:p w14:paraId="27521271" w14:textId="77777777" w:rsidR="008B5069" w:rsidRDefault="008B5069" w:rsidP="008B5069">
      <w:pPr>
        <w:pStyle w:val="PL"/>
        <w:rPr>
          <w:ins w:id="5712" w:author="C3-233660" w:date="2023-08-26T08:04:00Z"/>
        </w:rPr>
      </w:pPr>
      <w:ins w:id="5713" w:author="C3-233660" w:date="2023-08-26T08:04:00Z">
        <w:r>
          <w:t xml:space="preserve">        '307':</w:t>
        </w:r>
      </w:ins>
    </w:p>
    <w:p w14:paraId="129A2EED" w14:textId="77777777" w:rsidR="008B5069" w:rsidRDefault="008B5069" w:rsidP="008B5069">
      <w:pPr>
        <w:pStyle w:val="PL"/>
        <w:rPr>
          <w:ins w:id="5714" w:author="C3-233660" w:date="2023-08-26T08:04:00Z"/>
        </w:rPr>
      </w:pPr>
      <w:ins w:id="5715" w:author="C3-233660" w:date="2023-08-26T08:04:00Z">
        <w:r>
          <w:t xml:space="preserve">          $ref: 'TS29122_CommonData.yaml#/components/responses/307'</w:t>
        </w:r>
      </w:ins>
    </w:p>
    <w:p w14:paraId="40070494" w14:textId="77777777" w:rsidR="008B5069" w:rsidRDefault="008B5069" w:rsidP="008B5069">
      <w:pPr>
        <w:pStyle w:val="PL"/>
        <w:rPr>
          <w:ins w:id="5716" w:author="C3-233660" w:date="2023-08-26T08:04:00Z"/>
        </w:rPr>
      </w:pPr>
      <w:ins w:id="5717" w:author="C3-233660" w:date="2023-08-26T08:04:00Z">
        <w:r>
          <w:t xml:space="preserve">        '308':</w:t>
        </w:r>
      </w:ins>
    </w:p>
    <w:p w14:paraId="68476A5E" w14:textId="77777777" w:rsidR="008B5069" w:rsidRDefault="008B5069" w:rsidP="008B5069">
      <w:pPr>
        <w:pStyle w:val="PL"/>
        <w:rPr>
          <w:ins w:id="5718" w:author="C3-233660" w:date="2023-08-26T08:04:00Z"/>
        </w:rPr>
      </w:pPr>
      <w:ins w:id="5719" w:author="C3-233660" w:date="2023-08-26T08:04:00Z">
        <w:r>
          <w:t xml:space="preserve">          $ref: 'TS29122_CommonData.yaml#/components/responses/308'</w:t>
        </w:r>
      </w:ins>
    </w:p>
    <w:p w14:paraId="16C898BA" w14:textId="77777777" w:rsidR="008B5069" w:rsidRDefault="008B5069" w:rsidP="008B5069">
      <w:pPr>
        <w:pStyle w:val="PL"/>
        <w:rPr>
          <w:ins w:id="5720" w:author="C3-233660" w:date="2023-08-26T08:04:00Z"/>
        </w:rPr>
      </w:pPr>
      <w:ins w:id="5721" w:author="C3-233660" w:date="2023-08-26T08:04:00Z">
        <w:r>
          <w:t xml:space="preserve">        '400':</w:t>
        </w:r>
      </w:ins>
    </w:p>
    <w:p w14:paraId="2897E5B9" w14:textId="77777777" w:rsidR="008B5069" w:rsidRDefault="008B5069" w:rsidP="008B5069">
      <w:pPr>
        <w:pStyle w:val="PL"/>
        <w:rPr>
          <w:ins w:id="5722" w:author="C3-233660" w:date="2023-08-26T08:04:00Z"/>
        </w:rPr>
      </w:pPr>
      <w:ins w:id="5723" w:author="C3-233660" w:date="2023-08-26T08:04:00Z">
        <w:r>
          <w:t xml:space="preserve">          $ref: 'TS29122_CommonData.yaml#/components/responses/400'</w:t>
        </w:r>
      </w:ins>
    </w:p>
    <w:p w14:paraId="6654AEFD" w14:textId="77777777" w:rsidR="008B5069" w:rsidRDefault="008B5069" w:rsidP="008B5069">
      <w:pPr>
        <w:pStyle w:val="PL"/>
        <w:rPr>
          <w:ins w:id="5724" w:author="C3-233660" w:date="2023-08-26T08:04:00Z"/>
        </w:rPr>
      </w:pPr>
      <w:ins w:id="5725" w:author="C3-233660" w:date="2023-08-26T08:04:00Z">
        <w:r>
          <w:t xml:space="preserve">        '401':</w:t>
        </w:r>
      </w:ins>
    </w:p>
    <w:p w14:paraId="59CA165F" w14:textId="77777777" w:rsidR="008B5069" w:rsidRDefault="008B5069" w:rsidP="008B5069">
      <w:pPr>
        <w:pStyle w:val="PL"/>
        <w:rPr>
          <w:ins w:id="5726" w:author="C3-233660" w:date="2023-08-26T08:04:00Z"/>
        </w:rPr>
      </w:pPr>
      <w:ins w:id="5727" w:author="C3-233660" w:date="2023-08-26T08:04:00Z">
        <w:r>
          <w:t xml:space="preserve">          $ref: 'TS29122_CommonData.yaml#/components/responses/401'</w:t>
        </w:r>
      </w:ins>
    </w:p>
    <w:p w14:paraId="38C91B05" w14:textId="77777777" w:rsidR="008B5069" w:rsidRDefault="008B5069" w:rsidP="008B5069">
      <w:pPr>
        <w:pStyle w:val="PL"/>
        <w:rPr>
          <w:ins w:id="5728" w:author="C3-233660" w:date="2023-08-26T08:04:00Z"/>
        </w:rPr>
      </w:pPr>
      <w:ins w:id="5729" w:author="C3-233660" w:date="2023-08-26T08:04:00Z">
        <w:r>
          <w:t xml:space="preserve">        '403':</w:t>
        </w:r>
      </w:ins>
    </w:p>
    <w:p w14:paraId="161E66DC" w14:textId="77777777" w:rsidR="008B5069" w:rsidRDefault="008B5069" w:rsidP="008B5069">
      <w:pPr>
        <w:pStyle w:val="PL"/>
        <w:rPr>
          <w:ins w:id="5730" w:author="C3-233660" w:date="2023-08-26T08:04:00Z"/>
        </w:rPr>
      </w:pPr>
      <w:ins w:id="5731" w:author="C3-233660" w:date="2023-08-26T08:04:00Z">
        <w:r>
          <w:t xml:space="preserve">          $ref: 'TS29122_CommonData.yaml#/components/responses/403'</w:t>
        </w:r>
      </w:ins>
    </w:p>
    <w:p w14:paraId="275CC9CF" w14:textId="77777777" w:rsidR="008B5069" w:rsidRDefault="008B5069" w:rsidP="008B5069">
      <w:pPr>
        <w:pStyle w:val="PL"/>
        <w:rPr>
          <w:ins w:id="5732" w:author="C3-233660" w:date="2023-08-26T08:04:00Z"/>
        </w:rPr>
      </w:pPr>
      <w:ins w:id="5733" w:author="C3-233660" w:date="2023-08-26T08:04:00Z">
        <w:r>
          <w:t xml:space="preserve">        '404':</w:t>
        </w:r>
      </w:ins>
    </w:p>
    <w:p w14:paraId="2DB6D368" w14:textId="77777777" w:rsidR="008B5069" w:rsidRDefault="008B5069" w:rsidP="008B5069">
      <w:pPr>
        <w:pStyle w:val="PL"/>
        <w:rPr>
          <w:ins w:id="5734" w:author="C3-233660" w:date="2023-08-26T08:04:00Z"/>
        </w:rPr>
      </w:pPr>
      <w:ins w:id="5735" w:author="C3-233660" w:date="2023-08-26T08:04:00Z">
        <w:r>
          <w:t xml:space="preserve">          $ref: 'TS29122_CommonData.yaml#/components/responses/404'</w:t>
        </w:r>
      </w:ins>
    </w:p>
    <w:p w14:paraId="59D90204" w14:textId="77777777" w:rsidR="008B5069" w:rsidRDefault="008B5069" w:rsidP="008B5069">
      <w:pPr>
        <w:pStyle w:val="PL"/>
        <w:rPr>
          <w:ins w:id="5736" w:author="C3-233660" w:date="2023-08-26T08:04:00Z"/>
        </w:rPr>
      </w:pPr>
      <w:ins w:id="5737" w:author="C3-233660" w:date="2023-08-26T08:04:00Z">
        <w:r>
          <w:t xml:space="preserve">        '411':</w:t>
        </w:r>
      </w:ins>
    </w:p>
    <w:p w14:paraId="752F26FF" w14:textId="77777777" w:rsidR="008B5069" w:rsidRDefault="008B5069" w:rsidP="008B5069">
      <w:pPr>
        <w:pStyle w:val="PL"/>
        <w:rPr>
          <w:ins w:id="5738" w:author="C3-233660" w:date="2023-08-26T08:04:00Z"/>
        </w:rPr>
      </w:pPr>
      <w:ins w:id="5739" w:author="C3-233660" w:date="2023-08-26T08:04:00Z">
        <w:r>
          <w:t xml:space="preserve">          $ref: 'TS29122_CommonData.yaml#/components/responses/411'</w:t>
        </w:r>
      </w:ins>
    </w:p>
    <w:p w14:paraId="2CF7F2C8" w14:textId="77777777" w:rsidR="008B5069" w:rsidRDefault="008B5069" w:rsidP="008B5069">
      <w:pPr>
        <w:pStyle w:val="PL"/>
        <w:rPr>
          <w:ins w:id="5740" w:author="C3-233660" w:date="2023-08-26T08:04:00Z"/>
        </w:rPr>
      </w:pPr>
      <w:ins w:id="5741" w:author="C3-233660" w:date="2023-08-26T08:04:00Z">
        <w:r>
          <w:t xml:space="preserve">        '413':</w:t>
        </w:r>
      </w:ins>
    </w:p>
    <w:p w14:paraId="3F29BD18" w14:textId="77777777" w:rsidR="008B5069" w:rsidRDefault="008B5069" w:rsidP="008B5069">
      <w:pPr>
        <w:pStyle w:val="PL"/>
        <w:rPr>
          <w:ins w:id="5742" w:author="C3-233660" w:date="2023-08-26T08:04:00Z"/>
        </w:rPr>
      </w:pPr>
      <w:ins w:id="5743" w:author="C3-233660" w:date="2023-08-26T08:04:00Z">
        <w:r>
          <w:t xml:space="preserve">          $ref: 'TS29122_CommonData.yaml#/components/responses/413'</w:t>
        </w:r>
      </w:ins>
    </w:p>
    <w:p w14:paraId="3F4824C6" w14:textId="77777777" w:rsidR="008B5069" w:rsidRDefault="008B5069" w:rsidP="008B5069">
      <w:pPr>
        <w:pStyle w:val="PL"/>
        <w:rPr>
          <w:ins w:id="5744" w:author="C3-233660" w:date="2023-08-26T08:04:00Z"/>
        </w:rPr>
      </w:pPr>
      <w:ins w:id="5745" w:author="C3-233660" w:date="2023-08-26T08:04:00Z">
        <w:r>
          <w:t xml:space="preserve">        '415':</w:t>
        </w:r>
      </w:ins>
    </w:p>
    <w:p w14:paraId="4DB79EB7" w14:textId="77777777" w:rsidR="008B5069" w:rsidRDefault="008B5069" w:rsidP="008B5069">
      <w:pPr>
        <w:pStyle w:val="PL"/>
        <w:rPr>
          <w:ins w:id="5746" w:author="C3-233660" w:date="2023-08-26T08:04:00Z"/>
        </w:rPr>
      </w:pPr>
      <w:ins w:id="5747" w:author="C3-233660" w:date="2023-08-26T08:04:00Z">
        <w:r>
          <w:lastRenderedPageBreak/>
          <w:t xml:space="preserve">          $ref: 'TS29122_CommonData.yaml#/components/responses/415'</w:t>
        </w:r>
      </w:ins>
    </w:p>
    <w:p w14:paraId="1850A3B5" w14:textId="77777777" w:rsidR="008B5069" w:rsidRDefault="008B5069" w:rsidP="008B5069">
      <w:pPr>
        <w:pStyle w:val="PL"/>
        <w:rPr>
          <w:ins w:id="5748" w:author="C3-233660" w:date="2023-08-26T08:04:00Z"/>
        </w:rPr>
      </w:pPr>
      <w:ins w:id="5749" w:author="C3-233660" w:date="2023-08-26T08:04:00Z">
        <w:r>
          <w:t xml:space="preserve">        '429':</w:t>
        </w:r>
      </w:ins>
    </w:p>
    <w:p w14:paraId="68A50655" w14:textId="77777777" w:rsidR="008B5069" w:rsidRDefault="008B5069" w:rsidP="008B5069">
      <w:pPr>
        <w:pStyle w:val="PL"/>
        <w:rPr>
          <w:ins w:id="5750" w:author="C3-233660" w:date="2023-08-26T08:04:00Z"/>
        </w:rPr>
      </w:pPr>
      <w:ins w:id="5751" w:author="C3-233660" w:date="2023-08-26T08:04:00Z">
        <w:r>
          <w:t xml:space="preserve">          $ref: 'TS29122_CommonData.yaml#/components/responses/429'</w:t>
        </w:r>
      </w:ins>
    </w:p>
    <w:p w14:paraId="1DF0D1D5" w14:textId="77777777" w:rsidR="008B5069" w:rsidRDefault="008B5069" w:rsidP="008B5069">
      <w:pPr>
        <w:pStyle w:val="PL"/>
        <w:rPr>
          <w:ins w:id="5752" w:author="C3-233660" w:date="2023-08-26T08:04:00Z"/>
        </w:rPr>
      </w:pPr>
      <w:ins w:id="5753" w:author="C3-233660" w:date="2023-08-26T08:04:00Z">
        <w:r>
          <w:t xml:space="preserve">        '500':</w:t>
        </w:r>
      </w:ins>
    </w:p>
    <w:p w14:paraId="3AAEA1E2" w14:textId="77777777" w:rsidR="008B5069" w:rsidRDefault="008B5069" w:rsidP="008B5069">
      <w:pPr>
        <w:pStyle w:val="PL"/>
        <w:rPr>
          <w:ins w:id="5754" w:author="C3-233660" w:date="2023-08-26T08:04:00Z"/>
        </w:rPr>
      </w:pPr>
      <w:ins w:id="5755" w:author="C3-233660" w:date="2023-08-26T08:04:00Z">
        <w:r>
          <w:t xml:space="preserve">          $ref: 'TS29122_CommonData.yaml#/components/responses/500'</w:t>
        </w:r>
      </w:ins>
    </w:p>
    <w:p w14:paraId="58853C35" w14:textId="77777777" w:rsidR="008B5069" w:rsidRDefault="008B5069" w:rsidP="008B5069">
      <w:pPr>
        <w:pStyle w:val="PL"/>
        <w:rPr>
          <w:ins w:id="5756" w:author="C3-233660" w:date="2023-08-26T08:04:00Z"/>
        </w:rPr>
      </w:pPr>
      <w:ins w:id="5757" w:author="C3-233660" w:date="2023-08-26T08:04:00Z">
        <w:r>
          <w:t xml:space="preserve">        '503':</w:t>
        </w:r>
      </w:ins>
    </w:p>
    <w:p w14:paraId="0A63A6AE" w14:textId="77777777" w:rsidR="008B5069" w:rsidRDefault="008B5069" w:rsidP="008B5069">
      <w:pPr>
        <w:pStyle w:val="PL"/>
        <w:rPr>
          <w:ins w:id="5758" w:author="C3-233660" w:date="2023-08-26T08:04:00Z"/>
        </w:rPr>
      </w:pPr>
      <w:ins w:id="5759" w:author="C3-233660" w:date="2023-08-26T08:04:00Z">
        <w:r>
          <w:t xml:space="preserve">          $ref: 'TS29122_CommonData.yaml#/components/responses/503'</w:t>
        </w:r>
      </w:ins>
    </w:p>
    <w:p w14:paraId="2BFE2A7E" w14:textId="77777777" w:rsidR="008B5069" w:rsidRDefault="008B5069" w:rsidP="008B5069">
      <w:pPr>
        <w:pStyle w:val="PL"/>
        <w:rPr>
          <w:ins w:id="5760" w:author="C3-233660" w:date="2023-08-26T08:04:00Z"/>
        </w:rPr>
      </w:pPr>
      <w:ins w:id="5761" w:author="C3-233660" w:date="2023-08-26T08:04:00Z">
        <w:r>
          <w:t xml:space="preserve">        default:</w:t>
        </w:r>
      </w:ins>
    </w:p>
    <w:p w14:paraId="50B0EFFA" w14:textId="77777777" w:rsidR="008B5069" w:rsidRDefault="008B5069" w:rsidP="008B5069">
      <w:pPr>
        <w:pStyle w:val="PL"/>
        <w:rPr>
          <w:ins w:id="5762" w:author="C3-233660" w:date="2023-08-26T08:04:00Z"/>
        </w:rPr>
      </w:pPr>
      <w:ins w:id="5763" w:author="C3-233660" w:date="2023-08-26T08:04:00Z">
        <w:r>
          <w:t xml:space="preserve">          $ref: 'TS29122_CommonData.yaml#/components/responses/default'</w:t>
        </w:r>
      </w:ins>
    </w:p>
    <w:p w14:paraId="2EF3193F" w14:textId="77777777" w:rsidR="008B5069" w:rsidRDefault="008B5069" w:rsidP="008B5069">
      <w:pPr>
        <w:pStyle w:val="PL"/>
        <w:rPr>
          <w:ins w:id="5764" w:author="C3-233660" w:date="2023-08-26T08:04:00Z"/>
        </w:rPr>
      </w:pPr>
    </w:p>
    <w:p w14:paraId="3F1C4E0B" w14:textId="77777777" w:rsidR="008B5069" w:rsidRDefault="008B5069" w:rsidP="008B5069">
      <w:pPr>
        <w:pStyle w:val="PL"/>
        <w:rPr>
          <w:ins w:id="5765" w:author="C3-233660" w:date="2023-08-26T08:04:00Z"/>
        </w:rPr>
      </w:pPr>
    </w:p>
    <w:p w14:paraId="3BEAD2C3" w14:textId="77777777" w:rsidR="008B5069" w:rsidRDefault="008B5069" w:rsidP="008B5069">
      <w:pPr>
        <w:pStyle w:val="PL"/>
        <w:rPr>
          <w:ins w:id="5766" w:author="C3-233660" w:date="2023-08-26T08:04:00Z"/>
        </w:rPr>
      </w:pPr>
      <w:ins w:id="5767" w:author="C3-233660" w:date="2023-08-26T08:04:00Z">
        <w:r>
          <w:t>components:</w:t>
        </w:r>
      </w:ins>
    </w:p>
    <w:p w14:paraId="3AA469B8" w14:textId="77777777" w:rsidR="008B5069" w:rsidRDefault="008B5069" w:rsidP="008B5069">
      <w:pPr>
        <w:pStyle w:val="PL"/>
        <w:rPr>
          <w:ins w:id="5768" w:author="C3-233660" w:date="2023-08-26T08:04:00Z"/>
        </w:rPr>
      </w:pPr>
      <w:ins w:id="5769" w:author="C3-233660" w:date="2023-08-26T08:04:00Z">
        <w:r>
          <w:t xml:space="preserve">  securitySchemes:</w:t>
        </w:r>
      </w:ins>
    </w:p>
    <w:p w14:paraId="50787A61" w14:textId="77777777" w:rsidR="008B5069" w:rsidRDefault="008B5069" w:rsidP="008B5069">
      <w:pPr>
        <w:pStyle w:val="PL"/>
        <w:rPr>
          <w:ins w:id="5770" w:author="C3-233660" w:date="2023-08-26T08:04:00Z"/>
        </w:rPr>
      </w:pPr>
      <w:ins w:id="5771" w:author="C3-233660" w:date="2023-08-26T08:04:00Z">
        <w:r>
          <w:t xml:space="preserve">    oAuth2ClientCredentials:</w:t>
        </w:r>
      </w:ins>
    </w:p>
    <w:p w14:paraId="38FBC078" w14:textId="77777777" w:rsidR="008B5069" w:rsidRDefault="008B5069" w:rsidP="008B5069">
      <w:pPr>
        <w:pStyle w:val="PL"/>
        <w:rPr>
          <w:ins w:id="5772" w:author="C3-233660" w:date="2023-08-26T08:04:00Z"/>
        </w:rPr>
      </w:pPr>
      <w:ins w:id="5773" w:author="C3-233660" w:date="2023-08-26T08:04:00Z">
        <w:r>
          <w:t xml:space="preserve">      type: oauth2</w:t>
        </w:r>
      </w:ins>
    </w:p>
    <w:p w14:paraId="2D137E48" w14:textId="77777777" w:rsidR="008B5069" w:rsidRDefault="008B5069" w:rsidP="008B5069">
      <w:pPr>
        <w:pStyle w:val="PL"/>
        <w:rPr>
          <w:ins w:id="5774" w:author="C3-233660" w:date="2023-08-26T08:04:00Z"/>
        </w:rPr>
      </w:pPr>
      <w:ins w:id="5775" w:author="C3-233660" w:date="2023-08-26T08:04:00Z">
        <w:r>
          <w:t xml:space="preserve">      flows:</w:t>
        </w:r>
      </w:ins>
    </w:p>
    <w:p w14:paraId="5FE05CF5" w14:textId="77777777" w:rsidR="008B5069" w:rsidRDefault="008B5069" w:rsidP="008B5069">
      <w:pPr>
        <w:pStyle w:val="PL"/>
        <w:rPr>
          <w:ins w:id="5776" w:author="C3-233660" w:date="2023-08-26T08:04:00Z"/>
        </w:rPr>
      </w:pPr>
      <w:ins w:id="5777" w:author="C3-233660" w:date="2023-08-26T08:04:00Z">
        <w:r>
          <w:t xml:space="preserve">        clientCredentials:</w:t>
        </w:r>
      </w:ins>
    </w:p>
    <w:p w14:paraId="3D5B03D0" w14:textId="77777777" w:rsidR="008B5069" w:rsidRDefault="008B5069" w:rsidP="008B5069">
      <w:pPr>
        <w:pStyle w:val="PL"/>
        <w:rPr>
          <w:ins w:id="5778" w:author="C3-233660" w:date="2023-08-26T08:04:00Z"/>
        </w:rPr>
      </w:pPr>
      <w:ins w:id="5779" w:author="C3-233660" w:date="2023-08-26T08:04:00Z">
        <w:r>
          <w:t xml:space="preserve">          tokenUrl: '{tokenUrl}'</w:t>
        </w:r>
      </w:ins>
    </w:p>
    <w:p w14:paraId="67AE101C" w14:textId="77777777" w:rsidR="008B5069" w:rsidRDefault="008B5069" w:rsidP="008B5069">
      <w:pPr>
        <w:pStyle w:val="PL"/>
        <w:rPr>
          <w:ins w:id="5780" w:author="C3-233660" w:date="2023-08-26T08:04:00Z"/>
        </w:rPr>
      </w:pPr>
      <w:ins w:id="5781" w:author="C3-233660" w:date="2023-08-26T08:04:00Z">
        <w:r>
          <w:t xml:space="preserve">          scopes: {}</w:t>
        </w:r>
      </w:ins>
    </w:p>
    <w:p w14:paraId="1BAD024D" w14:textId="77777777" w:rsidR="008B5069" w:rsidRDefault="008B5069" w:rsidP="008B5069">
      <w:pPr>
        <w:pStyle w:val="PL"/>
        <w:rPr>
          <w:ins w:id="5782" w:author="C3-233660" w:date="2023-08-26T08:04:00Z"/>
        </w:rPr>
      </w:pPr>
    </w:p>
    <w:p w14:paraId="573E0EAD" w14:textId="77777777" w:rsidR="008B5069" w:rsidRDefault="008B5069" w:rsidP="008B5069">
      <w:pPr>
        <w:pStyle w:val="PL"/>
        <w:rPr>
          <w:ins w:id="5783" w:author="C3-233660" w:date="2023-08-26T08:04:00Z"/>
        </w:rPr>
      </w:pPr>
      <w:ins w:id="5784" w:author="C3-233660" w:date="2023-08-26T08:04:00Z">
        <w:r>
          <w:t xml:space="preserve">  schemas:</w:t>
        </w:r>
      </w:ins>
    </w:p>
    <w:p w14:paraId="02C5E05D" w14:textId="3E9D0855" w:rsidR="008B5069" w:rsidRDefault="008B5069" w:rsidP="008B5069">
      <w:pPr>
        <w:pStyle w:val="PL"/>
        <w:rPr>
          <w:ins w:id="5785" w:author="C3-233660" w:date="2023-08-26T08:04:00Z"/>
        </w:rPr>
      </w:pPr>
      <w:ins w:id="5786" w:author="C3-233660" w:date="2023-08-26T08:04:00Z">
        <w:r>
          <w:t xml:space="preserve">   </w:t>
        </w:r>
      </w:ins>
      <w:ins w:id="5787" w:author="Rapporteur [AEM, Huawei]" w:date="2023-08-28T13:55:00Z">
        <w:r w:rsidR="00967CB7">
          <w:t xml:space="preserve"> </w:t>
        </w:r>
      </w:ins>
      <w:ins w:id="5788" w:author="C3-233660" w:date="2023-08-26T08:04:00Z">
        <w:r>
          <w:t>TransReq:</w:t>
        </w:r>
      </w:ins>
    </w:p>
    <w:p w14:paraId="7C3CF745" w14:textId="77777777" w:rsidR="008B5069" w:rsidRDefault="008B5069" w:rsidP="008B5069">
      <w:pPr>
        <w:pStyle w:val="PL"/>
        <w:rPr>
          <w:ins w:id="5789" w:author="C3-233660" w:date="2023-08-26T08:04:00Z"/>
          <w:lang w:eastAsia="zh-CN"/>
        </w:rPr>
      </w:pPr>
      <w:ins w:id="5790" w:author="C3-233660" w:date="2023-08-26T08:04:00Z">
        <w:r>
          <w:t xml:space="preserve">      description: </w:t>
        </w:r>
        <w:r>
          <w:rPr>
            <w:lang w:eastAsia="zh-CN"/>
          </w:rPr>
          <w:t>&gt;</w:t>
        </w:r>
      </w:ins>
    </w:p>
    <w:p w14:paraId="49E707B5" w14:textId="77777777" w:rsidR="008B5069" w:rsidRDefault="008B5069" w:rsidP="008B5069">
      <w:pPr>
        <w:pStyle w:val="PL"/>
        <w:rPr>
          <w:ins w:id="5791" w:author="C3-233660" w:date="2023-08-26T08:04:00Z"/>
        </w:rPr>
      </w:pPr>
      <w:ins w:id="5792" w:author="C3-233660" w:date="2023-08-26T08:04:00Z">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ins>
    </w:p>
    <w:p w14:paraId="3F1F7C0D" w14:textId="77777777" w:rsidR="008B5069" w:rsidRDefault="008B5069" w:rsidP="008B5069">
      <w:pPr>
        <w:pStyle w:val="PL"/>
        <w:rPr>
          <w:ins w:id="5793" w:author="C3-233660" w:date="2023-08-26T08:04:00Z"/>
          <w:lang w:eastAsia="zh-CN"/>
        </w:rPr>
      </w:pPr>
      <w:ins w:id="5794" w:author="C3-233660" w:date="2023-08-26T08:04:00Z">
        <w:r>
          <w:t xml:space="preserve">        transmission service</w:t>
        </w:r>
        <w:r w:rsidRPr="009F2722">
          <w:t>.</w:t>
        </w:r>
      </w:ins>
    </w:p>
    <w:p w14:paraId="35E6DBA2" w14:textId="77777777" w:rsidR="008B5069" w:rsidRDefault="008B5069" w:rsidP="008B5069">
      <w:pPr>
        <w:pStyle w:val="PL"/>
        <w:rPr>
          <w:ins w:id="5795" w:author="C3-233660" w:date="2023-08-26T08:04:00Z"/>
        </w:rPr>
      </w:pPr>
      <w:ins w:id="5796" w:author="C3-233660" w:date="2023-08-26T08:04:00Z">
        <w:r>
          <w:t xml:space="preserve">      type: object</w:t>
        </w:r>
      </w:ins>
    </w:p>
    <w:p w14:paraId="7484B8AE" w14:textId="77777777" w:rsidR="008B5069" w:rsidRDefault="008B5069" w:rsidP="008B5069">
      <w:pPr>
        <w:pStyle w:val="PL"/>
        <w:rPr>
          <w:ins w:id="5797" w:author="C3-233660" w:date="2023-08-26T08:04:00Z"/>
        </w:rPr>
      </w:pPr>
      <w:ins w:id="5798" w:author="C3-233660" w:date="2023-08-26T08:04:00Z">
        <w:r>
          <w:t xml:space="preserve">      properties:</w:t>
        </w:r>
      </w:ins>
    </w:p>
    <w:p w14:paraId="22ADDB75" w14:textId="77777777" w:rsidR="008B5069" w:rsidRPr="007C1AFD" w:rsidRDefault="008B5069" w:rsidP="008B5069">
      <w:pPr>
        <w:pStyle w:val="PL"/>
        <w:rPr>
          <w:ins w:id="5799" w:author="C3-233660" w:date="2023-08-26T08:04:00Z"/>
        </w:rPr>
      </w:pPr>
      <w:ins w:id="5800" w:author="C3-233660" w:date="2023-08-26T08:04:00Z">
        <w:r w:rsidRPr="007C1AFD">
          <w:t xml:space="preserve">        </w:t>
        </w:r>
        <w:r>
          <w:t>valServerId</w:t>
        </w:r>
        <w:r w:rsidRPr="007C1AFD">
          <w:t>:</w:t>
        </w:r>
      </w:ins>
    </w:p>
    <w:p w14:paraId="02C8CEE1" w14:textId="77777777" w:rsidR="008B5069" w:rsidRPr="007C1AFD" w:rsidRDefault="008B5069" w:rsidP="008B5069">
      <w:pPr>
        <w:pStyle w:val="PL"/>
        <w:rPr>
          <w:ins w:id="5801" w:author="C3-233660" w:date="2023-08-26T08:04:00Z"/>
          <w:lang w:val="en-US" w:eastAsia="es-ES"/>
        </w:rPr>
      </w:pPr>
      <w:ins w:id="5802" w:author="C3-233660" w:date="2023-08-26T08:04:00Z">
        <w:r w:rsidRPr="007C1AFD">
          <w:rPr>
            <w:lang w:val="en-US" w:eastAsia="es-ES"/>
          </w:rPr>
          <w:t xml:space="preserve">          type: </w:t>
        </w:r>
        <w:r>
          <w:rPr>
            <w:lang w:val="en-US" w:eastAsia="es-ES"/>
          </w:rPr>
          <w:t>string</w:t>
        </w:r>
      </w:ins>
    </w:p>
    <w:p w14:paraId="6CB54A21" w14:textId="77777777" w:rsidR="008B5069" w:rsidRPr="007C1AFD" w:rsidRDefault="008B5069" w:rsidP="008B5069">
      <w:pPr>
        <w:pStyle w:val="PL"/>
        <w:rPr>
          <w:ins w:id="5803" w:author="C3-233660" w:date="2023-08-26T08:04:00Z"/>
          <w:lang w:val="en-US" w:eastAsia="es-ES"/>
        </w:rPr>
      </w:pPr>
      <w:ins w:id="5804" w:author="C3-233660" w:date="2023-08-26T08:04:00Z">
        <w:r w:rsidRPr="007C1AFD">
          <w:rPr>
            <w:lang w:val="en-US" w:eastAsia="es-ES"/>
          </w:rPr>
          <w:t xml:space="preserve">        </w:t>
        </w:r>
        <w:r>
          <w:t>valServiceId</w:t>
        </w:r>
        <w:r w:rsidRPr="007C1AFD">
          <w:rPr>
            <w:lang w:val="en-US" w:eastAsia="es-ES"/>
          </w:rPr>
          <w:t>:</w:t>
        </w:r>
      </w:ins>
    </w:p>
    <w:p w14:paraId="01E9BD45" w14:textId="77777777" w:rsidR="008B5069" w:rsidRPr="007C1AFD" w:rsidRDefault="008B5069" w:rsidP="008B5069">
      <w:pPr>
        <w:pStyle w:val="PL"/>
        <w:rPr>
          <w:ins w:id="5805" w:author="C3-233660" w:date="2023-08-26T08:04:00Z"/>
          <w:lang w:val="en-US" w:eastAsia="es-ES"/>
        </w:rPr>
      </w:pPr>
      <w:ins w:id="5806" w:author="C3-233660" w:date="2023-08-26T08:04:00Z">
        <w:r w:rsidRPr="007C1AFD">
          <w:rPr>
            <w:lang w:val="en-US" w:eastAsia="es-ES"/>
          </w:rPr>
          <w:t xml:space="preserve">          type: string</w:t>
        </w:r>
      </w:ins>
    </w:p>
    <w:p w14:paraId="7F0EAC0C" w14:textId="77777777" w:rsidR="008B5069" w:rsidRPr="007C1AFD" w:rsidRDefault="008B5069" w:rsidP="008B5069">
      <w:pPr>
        <w:pStyle w:val="PL"/>
        <w:rPr>
          <w:ins w:id="5807" w:author="C3-233660" w:date="2023-08-26T08:04:00Z"/>
          <w:lang w:val="en-US" w:eastAsia="es-ES"/>
        </w:rPr>
      </w:pPr>
      <w:ins w:id="5808" w:author="C3-233660" w:date="2023-08-26T08:04:00Z">
        <w:r w:rsidRPr="007C1AFD">
          <w:rPr>
            <w:lang w:val="en-US" w:eastAsia="es-ES"/>
          </w:rPr>
          <w:t xml:space="preserve">        </w:t>
        </w:r>
        <w:r>
          <w:t>valTargetUeId</w:t>
        </w:r>
        <w:r w:rsidRPr="007C1AFD">
          <w:rPr>
            <w:lang w:val="en-US" w:eastAsia="es-ES"/>
          </w:rPr>
          <w:t>:</w:t>
        </w:r>
      </w:ins>
    </w:p>
    <w:p w14:paraId="70EB3A1A" w14:textId="77777777" w:rsidR="008B5069" w:rsidRPr="007C1AFD" w:rsidRDefault="008B5069" w:rsidP="008B5069">
      <w:pPr>
        <w:pStyle w:val="PL"/>
        <w:rPr>
          <w:ins w:id="5809" w:author="C3-233660" w:date="2023-08-26T08:04:00Z"/>
          <w:lang w:val="en-US" w:eastAsia="es-ES"/>
        </w:rPr>
      </w:pPr>
      <w:ins w:id="5810" w:author="C3-233660" w:date="2023-08-26T08:04:00Z">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ins>
    </w:p>
    <w:p w14:paraId="0B20DE07" w14:textId="77777777" w:rsidR="008B5069" w:rsidRPr="007C1AFD" w:rsidRDefault="008B5069" w:rsidP="008B5069">
      <w:pPr>
        <w:pStyle w:val="PL"/>
        <w:rPr>
          <w:ins w:id="5811" w:author="C3-233660" w:date="2023-08-26T08:04:00Z"/>
          <w:lang w:val="en-US" w:eastAsia="es-ES"/>
        </w:rPr>
      </w:pPr>
      <w:ins w:id="5812" w:author="C3-233660" w:date="2023-08-26T08:04:00Z">
        <w:r w:rsidRPr="007C1AFD">
          <w:rPr>
            <w:lang w:val="en-US" w:eastAsia="es-ES"/>
          </w:rPr>
          <w:t xml:space="preserve">        </w:t>
        </w:r>
        <w:r>
          <w:t>valServerConnInfo</w:t>
        </w:r>
        <w:r w:rsidRPr="007C1AFD">
          <w:rPr>
            <w:lang w:val="en-US" w:eastAsia="es-ES"/>
          </w:rPr>
          <w:t>:</w:t>
        </w:r>
      </w:ins>
    </w:p>
    <w:p w14:paraId="06F25949" w14:textId="1B89981C" w:rsidR="008B5069" w:rsidRPr="007C1AFD" w:rsidRDefault="008B5069" w:rsidP="008B5069">
      <w:pPr>
        <w:pStyle w:val="PL"/>
        <w:rPr>
          <w:ins w:id="5813" w:author="C3-233660" w:date="2023-08-26T08:04:00Z"/>
          <w:rFonts w:eastAsia="DengXian"/>
        </w:rPr>
      </w:pPr>
      <w:ins w:id="5814" w:author="C3-233660" w:date="2023-08-26T08:04: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1A57F57A" w14:textId="77777777" w:rsidR="008B5069" w:rsidRPr="007C1AFD" w:rsidRDefault="008B5069" w:rsidP="008B5069">
      <w:pPr>
        <w:pStyle w:val="PL"/>
        <w:rPr>
          <w:ins w:id="5815" w:author="C3-233660" w:date="2023-08-26T08:04:00Z"/>
          <w:lang w:val="en-US" w:eastAsia="es-ES"/>
        </w:rPr>
      </w:pPr>
      <w:ins w:id="5816" w:author="C3-233660" w:date="2023-08-26T08:04:00Z">
        <w:r w:rsidRPr="007C1AFD">
          <w:rPr>
            <w:lang w:val="en-US" w:eastAsia="es-ES"/>
          </w:rPr>
          <w:t xml:space="preserve">        </w:t>
        </w:r>
        <w:r>
          <w:t>valServerBdw</w:t>
        </w:r>
        <w:r w:rsidRPr="007C1AFD">
          <w:rPr>
            <w:lang w:val="en-US" w:eastAsia="es-ES"/>
          </w:rPr>
          <w:t>:</w:t>
        </w:r>
      </w:ins>
    </w:p>
    <w:p w14:paraId="3B710663" w14:textId="5EE0D60F" w:rsidR="008B5069" w:rsidRPr="007C1AFD" w:rsidRDefault="008B5069" w:rsidP="008B5069">
      <w:pPr>
        <w:pStyle w:val="PL"/>
        <w:rPr>
          <w:ins w:id="5817" w:author="C3-233660" w:date="2023-08-26T08:04:00Z"/>
          <w:rFonts w:eastAsia="DengXian"/>
        </w:rPr>
      </w:pPr>
      <w:ins w:id="5818" w:author="C3-233660" w:date="2023-08-26T08:04:00Z">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ins>
    </w:p>
    <w:p w14:paraId="7A0EDF39" w14:textId="77777777" w:rsidR="008B5069" w:rsidRPr="007C1AFD" w:rsidRDefault="008B5069" w:rsidP="008B5069">
      <w:pPr>
        <w:pStyle w:val="PL"/>
        <w:rPr>
          <w:ins w:id="5819" w:author="C3-233660" w:date="2023-08-26T08:04:00Z"/>
          <w:lang w:val="en-US" w:eastAsia="es-ES"/>
        </w:rPr>
      </w:pPr>
      <w:ins w:id="5820" w:author="C3-233660" w:date="2023-08-26T08:04:00Z">
        <w:r w:rsidRPr="007C1AFD">
          <w:rPr>
            <w:lang w:val="en-US" w:eastAsia="es-ES"/>
          </w:rPr>
          <w:t xml:space="preserve">        </w:t>
        </w:r>
        <w:r>
          <w:t>valUsersBdw</w:t>
        </w:r>
        <w:r w:rsidRPr="007C1AFD">
          <w:rPr>
            <w:lang w:val="en-US" w:eastAsia="es-ES"/>
          </w:rPr>
          <w:t>:</w:t>
        </w:r>
      </w:ins>
    </w:p>
    <w:p w14:paraId="2796970D" w14:textId="238C249F" w:rsidR="008B5069" w:rsidRPr="007C1AFD" w:rsidRDefault="008B5069" w:rsidP="008B5069">
      <w:pPr>
        <w:pStyle w:val="PL"/>
        <w:rPr>
          <w:ins w:id="5821" w:author="C3-233660" w:date="2023-08-26T08:04:00Z"/>
          <w:rFonts w:eastAsia="DengXian"/>
        </w:rPr>
      </w:pPr>
      <w:ins w:id="5822" w:author="C3-233660" w:date="2023-08-26T08:04:00Z">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ins>
    </w:p>
    <w:p w14:paraId="572DA59D" w14:textId="77777777" w:rsidR="008B5069" w:rsidRDefault="008B5069" w:rsidP="008B5069">
      <w:pPr>
        <w:pStyle w:val="PL"/>
        <w:rPr>
          <w:ins w:id="5823" w:author="C3-233660" w:date="2023-08-26T08:04:00Z"/>
        </w:rPr>
      </w:pPr>
      <w:ins w:id="5824" w:author="C3-233660" w:date="2023-08-26T08:04:00Z">
        <w:r>
          <w:t xml:space="preserve">        suppFeat:</w:t>
        </w:r>
      </w:ins>
    </w:p>
    <w:p w14:paraId="0D37545A" w14:textId="77777777" w:rsidR="008B5069" w:rsidRDefault="008B5069" w:rsidP="008B5069">
      <w:pPr>
        <w:pStyle w:val="PL"/>
        <w:rPr>
          <w:ins w:id="5825" w:author="C3-233660" w:date="2023-08-26T08:04:00Z"/>
        </w:rPr>
      </w:pPr>
      <w:ins w:id="5826" w:author="C3-233660" w:date="2023-08-26T08:04:00Z">
        <w:r>
          <w:t xml:space="preserve">          $ref: 'TS29571_CommonData.yaml#/components/schemas/SupportedFeatures'</w:t>
        </w:r>
      </w:ins>
    </w:p>
    <w:p w14:paraId="1EABABC8" w14:textId="77777777" w:rsidR="008B5069" w:rsidRDefault="008B5069" w:rsidP="008B5069">
      <w:pPr>
        <w:pStyle w:val="PL"/>
        <w:rPr>
          <w:ins w:id="5827" w:author="C3-233660" w:date="2023-08-26T08:04:00Z"/>
        </w:rPr>
      </w:pPr>
      <w:ins w:id="5828" w:author="C3-233660" w:date="2023-08-26T08:04:00Z">
        <w:r>
          <w:t xml:space="preserve">      required:</w:t>
        </w:r>
      </w:ins>
    </w:p>
    <w:p w14:paraId="3AE9DC24" w14:textId="77777777" w:rsidR="008B5069" w:rsidRDefault="008B5069" w:rsidP="008B5069">
      <w:pPr>
        <w:pStyle w:val="PL"/>
        <w:rPr>
          <w:ins w:id="5829" w:author="C3-233660" w:date="2023-08-26T08:04:00Z"/>
        </w:rPr>
      </w:pPr>
      <w:ins w:id="5830" w:author="C3-233660" w:date="2023-08-26T08:04:00Z">
        <w:r>
          <w:t xml:space="preserve">        - valServerId</w:t>
        </w:r>
      </w:ins>
    </w:p>
    <w:p w14:paraId="38AF2BAB" w14:textId="77777777" w:rsidR="008B5069" w:rsidRDefault="008B5069" w:rsidP="008B5069">
      <w:pPr>
        <w:pStyle w:val="PL"/>
        <w:rPr>
          <w:ins w:id="5831" w:author="C3-233660" w:date="2023-08-26T08:04:00Z"/>
        </w:rPr>
      </w:pPr>
      <w:ins w:id="5832" w:author="C3-233660" w:date="2023-08-26T08:04:00Z">
        <w:r>
          <w:t xml:space="preserve">        - valServerConnInfo</w:t>
        </w:r>
      </w:ins>
    </w:p>
    <w:p w14:paraId="332B09C0" w14:textId="77777777" w:rsidR="008B5069" w:rsidRDefault="008B5069" w:rsidP="008B5069">
      <w:pPr>
        <w:pStyle w:val="PL"/>
        <w:rPr>
          <w:ins w:id="5833" w:author="C3-233660" w:date="2023-08-26T08:04:00Z"/>
        </w:rPr>
      </w:pPr>
    </w:p>
    <w:p w14:paraId="1521E14C" w14:textId="77777777" w:rsidR="008B5069" w:rsidRDefault="008B5069" w:rsidP="008B5069">
      <w:pPr>
        <w:pStyle w:val="PL"/>
        <w:rPr>
          <w:ins w:id="5834" w:author="C3-233660" w:date="2023-08-26T08:04:00Z"/>
        </w:rPr>
      </w:pPr>
      <w:ins w:id="5835" w:author="C3-233660" w:date="2023-08-26T08:04:00Z">
        <w:r>
          <w:t xml:space="preserve">    TransResp:</w:t>
        </w:r>
      </w:ins>
    </w:p>
    <w:p w14:paraId="4FCCCC38" w14:textId="77777777" w:rsidR="008B5069" w:rsidRDefault="008B5069" w:rsidP="008B5069">
      <w:pPr>
        <w:pStyle w:val="PL"/>
        <w:rPr>
          <w:ins w:id="5836" w:author="C3-233660" w:date="2023-08-26T08:04:00Z"/>
        </w:rPr>
      </w:pPr>
      <w:ins w:id="5837" w:author="C3-233660" w:date="2023-08-26T08:04:00Z">
        <w:r>
          <w:t xml:space="preserve">      description: &gt;</w:t>
        </w:r>
      </w:ins>
    </w:p>
    <w:p w14:paraId="7EC34F3D" w14:textId="77777777" w:rsidR="008B5069" w:rsidRDefault="008B5069" w:rsidP="008B5069">
      <w:pPr>
        <w:pStyle w:val="PL"/>
        <w:rPr>
          <w:ins w:id="5838" w:author="C3-233660" w:date="2023-08-26T08:04:00Z"/>
          <w:lang w:eastAsia="zh-CN"/>
        </w:rPr>
      </w:pPr>
      <w:ins w:id="5839" w:author="C3-233660" w:date="2023-08-26T08:04:00Z">
        <w:r>
          <w:t xml:space="preserve">        </w:t>
        </w:r>
        <w:r>
          <w:rPr>
            <w:rFonts w:cs="Arial"/>
            <w:szCs w:val="18"/>
          </w:rPr>
          <w:t xml:space="preserve">Represents a </w:t>
        </w:r>
        <w:r>
          <w:t>SEALDD enabled regular or URLLC application data transmission service response.</w:t>
        </w:r>
      </w:ins>
    </w:p>
    <w:p w14:paraId="25C3E1A1" w14:textId="77777777" w:rsidR="008B5069" w:rsidRDefault="008B5069" w:rsidP="008B5069">
      <w:pPr>
        <w:pStyle w:val="PL"/>
        <w:rPr>
          <w:ins w:id="5840" w:author="C3-233660" w:date="2023-08-26T08:04:00Z"/>
        </w:rPr>
      </w:pPr>
      <w:ins w:id="5841" w:author="C3-233660" w:date="2023-08-26T08:04:00Z">
        <w:r>
          <w:t xml:space="preserve">      type: object</w:t>
        </w:r>
      </w:ins>
    </w:p>
    <w:p w14:paraId="66B3AABD" w14:textId="77777777" w:rsidR="008B5069" w:rsidRDefault="008B5069" w:rsidP="008B5069">
      <w:pPr>
        <w:pStyle w:val="PL"/>
        <w:rPr>
          <w:ins w:id="5842" w:author="C3-233660" w:date="2023-08-26T08:04:00Z"/>
        </w:rPr>
      </w:pPr>
      <w:ins w:id="5843" w:author="C3-233660" w:date="2023-08-26T08:04:00Z">
        <w:r>
          <w:t xml:space="preserve">      properties:</w:t>
        </w:r>
      </w:ins>
    </w:p>
    <w:p w14:paraId="15A9F8EB" w14:textId="77777777" w:rsidR="008B5069" w:rsidRPr="007C1AFD" w:rsidRDefault="008B5069" w:rsidP="008B5069">
      <w:pPr>
        <w:pStyle w:val="PL"/>
        <w:rPr>
          <w:ins w:id="5844" w:author="C3-233660" w:date="2023-08-26T08:04:00Z"/>
          <w:lang w:val="en-US" w:eastAsia="es-ES"/>
        </w:rPr>
      </w:pPr>
      <w:ins w:id="5845" w:author="C3-233660" w:date="2023-08-26T08:04:00Z">
        <w:r w:rsidRPr="007C1AFD">
          <w:rPr>
            <w:lang w:val="en-US" w:eastAsia="es-ES"/>
          </w:rPr>
          <w:t xml:space="preserve">        </w:t>
        </w:r>
        <w:r>
          <w:rPr>
            <w:lang w:val="en-US" w:eastAsia="es-ES"/>
          </w:rPr>
          <w:t>dd</w:t>
        </w:r>
        <w:r>
          <w:t>ServerConnInfo</w:t>
        </w:r>
        <w:r w:rsidRPr="007C1AFD">
          <w:rPr>
            <w:lang w:val="en-US" w:eastAsia="es-ES"/>
          </w:rPr>
          <w:t>:</w:t>
        </w:r>
      </w:ins>
    </w:p>
    <w:p w14:paraId="34BF0432" w14:textId="038850FF" w:rsidR="008B5069" w:rsidRPr="007C1AFD" w:rsidRDefault="008B5069" w:rsidP="008B5069">
      <w:pPr>
        <w:pStyle w:val="PL"/>
        <w:rPr>
          <w:ins w:id="5846" w:author="C3-233660" w:date="2023-08-26T08:04:00Z"/>
          <w:rFonts w:eastAsia="DengXian"/>
        </w:rPr>
      </w:pPr>
      <w:ins w:id="5847" w:author="C3-233660" w:date="2023-08-26T08:04: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1F10CE2E" w14:textId="77777777" w:rsidR="008B5069" w:rsidRDefault="008B5069" w:rsidP="008B5069">
      <w:pPr>
        <w:pStyle w:val="PL"/>
        <w:rPr>
          <w:ins w:id="5848" w:author="C3-233660" w:date="2023-08-26T08:04:00Z"/>
        </w:rPr>
      </w:pPr>
      <w:ins w:id="5849" w:author="C3-233660" w:date="2023-08-26T08:04:00Z">
        <w:r>
          <w:t xml:space="preserve">        suppFeat:</w:t>
        </w:r>
      </w:ins>
    </w:p>
    <w:p w14:paraId="62C27048" w14:textId="77777777" w:rsidR="008B5069" w:rsidRDefault="008B5069" w:rsidP="008B5069">
      <w:pPr>
        <w:pStyle w:val="PL"/>
        <w:rPr>
          <w:ins w:id="5850" w:author="C3-233660" w:date="2023-08-26T08:04:00Z"/>
        </w:rPr>
      </w:pPr>
      <w:ins w:id="5851" w:author="C3-233660" w:date="2023-08-26T08:04:00Z">
        <w:r>
          <w:t xml:space="preserve">          $ref: 'TS29571_CommonData.yaml#/components/schemas/SupportedFeatures'</w:t>
        </w:r>
      </w:ins>
    </w:p>
    <w:p w14:paraId="585A757D" w14:textId="77777777" w:rsidR="008B5069" w:rsidRDefault="008B5069" w:rsidP="008B5069">
      <w:pPr>
        <w:pStyle w:val="PL"/>
        <w:rPr>
          <w:ins w:id="5852" w:author="C3-233660" w:date="2023-08-26T08:04:00Z"/>
        </w:rPr>
      </w:pPr>
    </w:p>
    <w:p w14:paraId="215A1581" w14:textId="77777777" w:rsidR="008B5069" w:rsidRDefault="008B5069" w:rsidP="008B5069">
      <w:pPr>
        <w:pStyle w:val="PL"/>
        <w:rPr>
          <w:ins w:id="5853" w:author="C3-233660" w:date="2023-08-26T08:04:00Z"/>
        </w:rPr>
      </w:pPr>
      <w:ins w:id="5854" w:author="C3-233660" w:date="2023-08-26T08:04:00Z">
        <w:r>
          <w:t xml:space="preserve">    ConnInfo:</w:t>
        </w:r>
      </w:ins>
    </w:p>
    <w:p w14:paraId="17F7A838" w14:textId="77777777" w:rsidR="008B5069" w:rsidRDefault="008B5069" w:rsidP="008B5069">
      <w:pPr>
        <w:pStyle w:val="PL"/>
        <w:rPr>
          <w:ins w:id="5855" w:author="C3-233660" w:date="2023-08-26T08:04:00Z"/>
        </w:rPr>
      </w:pPr>
      <w:ins w:id="5856" w:author="C3-233660" w:date="2023-08-26T08:04:00Z">
        <w:r>
          <w:t xml:space="preserve">      description: &gt;</w:t>
        </w:r>
      </w:ins>
    </w:p>
    <w:p w14:paraId="12FD2238" w14:textId="77777777" w:rsidR="008B5069" w:rsidRDefault="008B5069" w:rsidP="008B5069">
      <w:pPr>
        <w:pStyle w:val="PL"/>
        <w:rPr>
          <w:ins w:id="5857" w:author="C3-233660" w:date="2023-08-26T08:04:00Z"/>
          <w:lang w:eastAsia="zh-CN"/>
        </w:rPr>
      </w:pPr>
      <w:ins w:id="5858" w:author="C3-233660" w:date="2023-08-26T08:04:00Z">
        <w:r>
          <w:t xml:space="preserve">        </w:t>
        </w:r>
        <w:r w:rsidRPr="00C07FDE">
          <w:t>Represents SEALDD Data transmission connection information.</w:t>
        </w:r>
      </w:ins>
    </w:p>
    <w:p w14:paraId="141688D3" w14:textId="77777777" w:rsidR="008B5069" w:rsidRDefault="008B5069" w:rsidP="008B5069">
      <w:pPr>
        <w:pStyle w:val="PL"/>
        <w:rPr>
          <w:ins w:id="5859" w:author="C3-233660" w:date="2023-08-26T08:04:00Z"/>
        </w:rPr>
      </w:pPr>
      <w:ins w:id="5860" w:author="C3-233660" w:date="2023-08-26T08:04:00Z">
        <w:r>
          <w:t xml:space="preserve">      type: object</w:t>
        </w:r>
      </w:ins>
    </w:p>
    <w:p w14:paraId="3F8BCF42" w14:textId="77777777" w:rsidR="008B5069" w:rsidRDefault="008B5069" w:rsidP="008B5069">
      <w:pPr>
        <w:pStyle w:val="PL"/>
        <w:rPr>
          <w:ins w:id="5861" w:author="C3-233660" w:date="2023-08-26T08:04:00Z"/>
        </w:rPr>
      </w:pPr>
      <w:ins w:id="5862" w:author="C3-233660" w:date="2023-08-26T08:04:00Z">
        <w:r>
          <w:t xml:space="preserve">      properties:</w:t>
        </w:r>
      </w:ins>
    </w:p>
    <w:p w14:paraId="719AF130" w14:textId="77777777" w:rsidR="008B5069" w:rsidRPr="007C1AFD" w:rsidRDefault="008B5069" w:rsidP="008B5069">
      <w:pPr>
        <w:pStyle w:val="PL"/>
        <w:rPr>
          <w:ins w:id="5863" w:author="C3-233660" w:date="2023-08-26T08:04:00Z"/>
        </w:rPr>
      </w:pPr>
      <w:ins w:id="5864" w:author="C3-233660" w:date="2023-08-26T08:04:00Z">
        <w:r w:rsidRPr="007C1AFD">
          <w:t xml:space="preserve">        </w:t>
        </w:r>
        <w:r>
          <w:t>i</w:t>
        </w:r>
        <w:r w:rsidRPr="007C1AFD">
          <w:t>pv4Addr:</w:t>
        </w:r>
      </w:ins>
    </w:p>
    <w:p w14:paraId="6023B2F3" w14:textId="77777777" w:rsidR="008B5069" w:rsidRPr="007C1AFD" w:rsidRDefault="008B5069" w:rsidP="008B5069">
      <w:pPr>
        <w:pStyle w:val="PL"/>
        <w:rPr>
          <w:ins w:id="5865" w:author="C3-233660" w:date="2023-08-26T08:04:00Z"/>
        </w:rPr>
      </w:pPr>
      <w:ins w:id="5866" w:author="C3-233660" w:date="2023-08-26T08:04:00Z">
        <w:r w:rsidRPr="007C1AFD">
          <w:t xml:space="preserve">          $ref: 'TS29571_CommonData.yaml#/components/schemas/Ipv4Addr'</w:t>
        </w:r>
      </w:ins>
    </w:p>
    <w:p w14:paraId="5494FF80" w14:textId="77777777" w:rsidR="008B5069" w:rsidRPr="007C1AFD" w:rsidRDefault="008B5069" w:rsidP="008B5069">
      <w:pPr>
        <w:pStyle w:val="PL"/>
        <w:rPr>
          <w:ins w:id="5867" w:author="C3-233660" w:date="2023-08-26T08:04:00Z"/>
        </w:rPr>
      </w:pPr>
      <w:ins w:id="5868" w:author="C3-233660" w:date="2023-08-26T08:04:00Z">
        <w:r w:rsidRPr="007C1AFD">
          <w:t xml:space="preserve">        </w:t>
        </w:r>
        <w:r>
          <w:t>i</w:t>
        </w:r>
        <w:r w:rsidRPr="007C1AFD">
          <w:t>pv6Addr:</w:t>
        </w:r>
      </w:ins>
    </w:p>
    <w:p w14:paraId="731AA890" w14:textId="77777777" w:rsidR="008B5069" w:rsidRPr="007C1AFD" w:rsidRDefault="008B5069" w:rsidP="008B5069">
      <w:pPr>
        <w:pStyle w:val="PL"/>
        <w:rPr>
          <w:ins w:id="5869" w:author="C3-233660" w:date="2023-08-26T08:04:00Z"/>
        </w:rPr>
      </w:pPr>
      <w:ins w:id="5870" w:author="C3-233660" w:date="2023-08-26T08:04:00Z">
        <w:r w:rsidRPr="007C1AFD">
          <w:t xml:space="preserve">          $ref: 'TS29571_CommonData.yaml#/components/schemas/Ipv6Addr'</w:t>
        </w:r>
      </w:ins>
    </w:p>
    <w:p w14:paraId="60C19F10" w14:textId="77777777" w:rsidR="008B5069" w:rsidRPr="007C1AFD" w:rsidRDefault="008B5069" w:rsidP="008B5069">
      <w:pPr>
        <w:pStyle w:val="PL"/>
        <w:rPr>
          <w:ins w:id="5871" w:author="C3-233660" w:date="2023-08-26T08:04:00Z"/>
        </w:rPr>
      </w:pPr>
      <w:ins w:id="5872" w:author="C3-233660" w:date="2023-08-26T08:04:00Z">
        <w:r w:rsidRPr="007C1AFD">
          <w:t xml:space="preserve">        </w:t>
        </w:r>
        <w:r>
          <w:t>port</w:t>
        </w:r>
        <w:r w:rsidRPr="007C1AFD">
          <w:t>:</w:t>
        </w:r>
      </w:ins>
    </w:p>
    <w:p w14:paraId="7F00014D" w14:textId="77777777" w:rsidR="008B5069" w:rsidRPr="007C1AFD" w:rsidRDefault="008B5069" w:rsidP="008B5069">
      <w:pPr>
        <w:pStyle w:val="PL"/>
        <w:rPr>
          <w:ins w:id="5873" w:author="C3-233660" w:date="2023-08-26T08:04:00Z"/>
        </w:rPr>
      </w:pPr>
      <w:ins w:id="5874" w:author="C3-233660" w:date="2023-08-26T08:04:00Z">
        <w:r w:rsidRPr="007C1AFD">
          <w:t xml:space="preserve">          $ref: 'TS29122_CommonData.yaml#/components/schemas/Port'</w:t>
        </w:r>
      </w:ins>
    </w:p>
    <w:p w14:paraId="3E3ED4AB" w14:textId="77777777" w:rsidR="008B5069" w:rsidRPr="007C1AFD" w:rsidRDefault="008B5069" w:rsidP="008B5069">
      <w:pPr>
        <w:pStyle w:val="PL"/>
        <w:rPr>
          <w:ins w:id="5875" w:author="C3-233660" w:date="2023-08-26T08:04:00Z"/>
        </w:rPr>
      </w:pPr>
      <w:ins w:id="5876" w:author="C3-233660" w:date="2023-08-26T08:04:00Z">
        <w:r w:rsidRPr="007C1AFD">
          <w:t xml:space="preserve">        </w:t>
        </w:r>
        <w:r>
          <w:t>uri</w:t>
        </w:r>
        <w:r w:rsidRPr="007C1AFD">
          <w:t>:</w:t>
        </w:r>
      </w:ins>
    </w:p>
    <w:p w14:paraId="0B717AF7" w14:textId="77777777" w:rsidR="008B5069" w:rsidRDefault="008B5069" w:rsidP="008B5069">
      <w:pPr>
        <w:pStyle w:val="PL"/>
        <w:rPr>
          <w:ins w:id="5877" w:author="C3-233660" w:date="2023-08-26T08:04:00Z"/>
        </w:rPr>
      </w:pPr>
      <w:ins w:id="5878" w:author="C3-233660" w:date="2023-08-26T08:04:00Z">
        <w:r>
          <w:t xml:space="preserve">          $ref: 'TS29122_CommonData.yaml#/components/schemas/Uri'</w:t>
        </w:r>
      </w:ins>
    </w:p>
    <w:p w14:paraId="1B871D37" w14:textId="77777777" w:rsidR="008B5069" w:rsidRDefault="008B5069" w:rsidP="008B5069">
      <w:pPr>
        <w:pStyle w:val="PL"/>
        <w:rPr>
          <w:ins w:id="5879" w:author="C3-233660" w:date="2023-08-26T08:04:00Z"/>
        </w:rPr>
      </w:pPr>
      <w:ins w:id="5880" w:author="C3-233660" w:date="2023-08-26T08:04:00Z">
        <w:r>
          <w:t xml:space="preserve">      oneOf:</w:t>
        </w:r>
      </w:ins>
    </w:p>
    <w:p w14:paraId="29788566" w14:textId="77777777" w:rsidR="008B5069" w:rsidRDefault="008B5069" w:rsidP="008B5069">
      <w:pPr>
        <w:pStyle w:val="PL"/>
        <w:rPr>
          <w:ins w:id="5881" w:author="C3-233660" w:date="2023-08-26T08:04:00Z"/>
        </w:rPr>
      </w:pPr>
      <w:ins w:id="5882" w:author="C3-233660" w:date="2023-08-26T08:04:00Z">
        <w:r>
          <w:t xml:space="preserve">        - required: [i</w:t>
        </w:r>
        <w:r w:rsidRPr="007C1AFD">
          <w:t>pv4Addr</w:t>
        </w:r>
        <w:r>
          <w:t>]</w:t>
        </w:r>
      </w:ins>
    </w:p>
    <w:p w14:paraId="0FA2594C" w14:textId="77777777" w:rsidR="008B5069" w:rsidRDefault="008B5069" w:rsidP="008B5069">
      <w:pPr>
        <w:pStyle w:val="PL"/>
        <w:rPr>
          <w:ins w:id="5883" w:author="C3-233660" w:date="2023-08-26T08:04:00Z"/>
        </w:rPr>
      </w:pPr>
      <w:ins w:id="5884" w:author="C3-233660" w:date="2023-08-26T08:04:00Z">
        <w:r>
          <w:t xml:space="preserve">        - required: [i</w:t>
        </w:r>
        <w:r w:rsidRPr="007C1AFD">
          <w:t>pv6Addr</w:t>
        </w:r>
        <w:r>
          <w:t>]</w:t>
        </w:r>
      </w:ins>
    </w:p>
    <w:p w14:paraId="624877C6" w14:textId="77777777" w:rsidR="008B5069" w:rsidRDefault="008B5069" w:rsidP="008B5069">
      <w:pPr>
        <w:pStyle w:val="PL"/>
        <w:rPr>
          <w:ins w:id="5885" w:author="C3-233660" w:date="2023-08-26T08:04:00Z"/>
        </w:rPr>
      </w:pPr>
      <w:ins w:id="5886" w:author="C3-233660" w:date="2023-08-26T08:04:00Z">
        <w:r>
          <w:t xml:space="preserve">        - required: [uri]</w:t>
        </w:r>
      </w:ins>
    </w:p>
    <w:p w14:paraId="1127C57E" w14:textId="77777777" w:rsidR="008B5069" w:rsidRDefault="008B5069" w:rsidP="008B5069">
      <w:pPr>
        <w:pStyle w:val="PL"/>
        <w:rPr>
          <w:ins w:id="5887" w:author="C3-233660" w:date="2023-08-26T08:04:00Z"/>
        </w:rPr>
      </w:pPr>
    </w:p>
    <w:p w14:paraId="3DD02F17" w14:textId="77777777" w:rsidR="008B5069" w:rsidRDefault="008B5069" w:rsidP="008B5069">
      <w:pPr>
        <w:pStyle w:val="PL"/>
        <w:rPr>
          <w:ins w:id="5888" w:author="C3-233660" w:date="2023-08-26T08:04:00Z"/>
        </w:rPr>
      </w:pPr>
      <w:ins w:id="5889" w:author="C3-233660" w:date="2023-08-26T08:04:00Z">
        <w:r>
          <w:t xml:space="preserve">    ValServBdw:</w:t>
        </w:r>
      </w:ins>
    </w:p>
    <w:p w14:paraId="76AB67A9" w14:textId="77777777" w:rsidR="008B5069" w:rsidRDefault="008B5069" w:rsidP="008B5069">
      <w:pPr>
        <w:pStyle w:val="PL"/>
        <w:rPr>
          <w:ins w:id="5890" w:author="C3-233660" w:date="2023-08-26T08:04:00Z"/>
        </w:rPr>
      </w:pPr>
      <w:ins w:id="5891" w:author="C3-233660" w:date="2023-08-26T08:04:00Z">
        <w:r>
          <w:t xml:space="preserve">      description: &gt;</w:t>
        </w:r>
      </w:ins>
    </w:p>
    <w:p w14:paraId="28B4A439" w14:textId="77777777" w:rsidR="008B5069" w:rsidRDefault="008B5069" w:rsidP="008B5069">
      <w:pPr>
        <w:pStyle w:val="PL"/>
        <w:rPr>
          <w:ins w:id="5892" w:author="C3-233660" w:date="2023-08-26T08:04:00Z"/>
          <w:lang w:eastAsia="zh-CN"/>
        </w:rPr>
      </w:pPr>
      <w:ins w:id="5893" w:author="C3-233660" w:date="2023-08-26T08:04:00Z">
        <w:r>
          <w:t xml:space="preserve">        </w:t>
        </w:r>
        <w:r w:rsidRPr="004364A2">
          <w:t>Represents VAL Server related bandwidth information</w:t>
        </w:r>
        <w:r>
          <w:t>.</w:t>
        </w:r>
      </w:ins>
    </w:p>
    <w:p w14:paraId="350CF2DA" w14:textId="77777777" w:rsidR="008B5069" w:rsidRDefault="008B5069" w:rsidP="008B5069">
      <w:pPr>
        <w:pStyle w:val="PL"/>
        <w:rPr>
          <w:ins w:id="5894" w:author="C3-233660" w:date="2023-08-26T08:04:00Z"/>
        </w:rPr>
      </w:pPr>
      <w:ins w:id="5895" w:author="C3-233660" w:date="2023-08-26T08:04:00Z">
        <w:r>
          <w:t xml:space="preserve">      type: object</w:t>
        </w:r>
      </w:ins>
    </w:p>
    <w:p w14:paraId="4CCD6E5C" w14:textId="77777777" w:rsidR="008B5069" w:rsidRDefault="008B5069" w:rsidP="008B5069">
      <w:pPr>
        <w:pStyle w:val="PL"/>
        <w:rPr>
          <w:ins w:id="5896" w:author="C3-233660" w:date="2023-08-26T08:04:00Z"/>
        </w:rPr>
      </w:pPr>
      <w:ins w:id="5897" w:author="C3-233660" w:date="2023-08-26T08:04:00Z">
        <w:r>
          <w:t xml:space="preserve">      properties:</w:t>
        </w:r>
      </w:ins>
    </w:p>
    <w:p w14:paraId="000F9F1C" w14:textId="77777777" w:rsidR="008B5069" w:rsidRDefault="008B5069" w:rsidP="008B5069">
      <w:pPr>
        <w:pStyle w:val="PL"/>
        <w:rPr>
          <w:ins w:id="5898" w:author="C3-233660" w:date="2023-08-26T08:04:00Z"/>
        </w:rPr>
      </w:pPr>
      <w:ins w:id="5899" w:author="C3-233660" w:date="2023-08-26T08:04:00Z">
        <w:r>
          <w:lastRenderedPageBreak/>
          <w:t xml:space="preserve">        totalUlBdw:</w:t>
        </w:r>
      </w:ins>
    </w:p>
    <w:p w14:paraId="7257A6EC" w14:textId="77777777" w:rsidR="008B5069" w:rsidRDefault="008B5069" w:rsidP="008B5069">
      <w:pPr>
        <w:pStyle w:val="PL"/>
        <w:rPr>
          <w:ins w:id="5900" w:author="C3-233660" w:date="2023-08-26T08:04:00Z"/>
        </w:rPr>
      </w:pPr>
      <w:ins w:id="5901" w:author="C3-233660" w:date="2023-08-26T08:04:00Z">
        <w:r>
          <w:t xml:space="preserve">          $ref: 'TS29122_CommonData.yaml#/components/schemas/Bandwidth'</w:t>
        </w:r>
      </w:ins>
    </w:p>
    <w:p w14:paraId="27AB9CF4" w14:textId="77777777" w:rsidR="008B5069" w:rsidRDefault="008B5069" w:rsidP="008B5069">
      <w:pPr>
        <w:pStyle w:val="PL"/>
        <w:rPr>
          <w:ins w:id="5902" w:author="C3-233660" w:date="2023-08-26T08:04:00Z"/>
        </w:rPr>
      </w:pPr>
      <w:ins w:id="5903" w:author="C3-233660" w:date="2023-08-26T08:04:00Z">
        <w:r>
          <w:t xml:space="preserve">        totalDlBdw:</w:t>
        </w:r>
      </w:ins>
    </w:p>
    <w:p w14:paraId="7DB10F6F" w14:textId="77777777" w:rsidR="008B5069" w:rsidRDefault="008B5069" w:rsidP="008B5069">
      <w:pPr>
        <w:pStyle w:val="PL"/>
        <w:rPr>
          <w:ins w:id="5904" w:author="C3-233660" w:date="2023-08-26T08:04:00Z"/>
        </w:rPr>
      </w:pPr>
      <w:ins w:id="5905" w:author="C3-233660" w:date="2023-08-26T08:04:00Z">
        <w:r>
          <w:t xml:space="preserve">          $ref: 'TS29122_CommonData.yaml#/components/schemas/Bandwidth'</w:t>
        </w:r>
      </w:ins>
    </w:p>
    <w:p w14:paraId="0CAA0A84" w14:textId="77777777" w:rsidR="008B5069" w:rsidRDefault="008B5069" w:rsidP="008B5069">
      <w:pPr>
        <w:pStyle w:val="PL"/>
        <w:rPr>
          <w:ins w:id="5906" w:author="C3-233660" w:date="2023-08-26T08:04:00Z"/>
        </w:rPr>
      </w:pPr>
      <w:ins w:id="5907" w:author="C3-233660" w:date="2023-08-26T08:04:00Z">
        <w:r>
          <w:t xml:space="preserve">      required:</w:t>
        </w:r>
      </w:ins>
    </w:p>
    <w:p w14:paraId="726220B9" w14:textId="77777777" w:rsidR="008B5069" w:rsidRDefault="008B5069" w:rsidP="008B5069">
      <w:pPr>
        <w:pStyle w:val="PL"/>
        <w:rPr>
          <w:ins w:id="5908" w:author="C3-233660" w:date="2023-08-26T08:04:00Z"/>
        </w:rPr>
      </w:pPr>
      <w:ins w:id="5909" w:author="C3-233660" w:date="2023-08-26T08:04:00Z">
        <w:r>
          <w:t xml:space="preserve">        - totalUlBdw</w:t>
        </w:r>
      </w:ins>
    </w:p>
    <w:p w14:paraId="398E50F1" w14:textId="77777777" w:rsidR="008B5069" w:rsidRDefault="008B5069" w:rsidP="008B5069">
      <w:pPr>
        <w:pStyle w:val="PL"/>
        <w:rPr>
          <w:ins w:id="5910" w:author="C3-233660" w:date="2023-08-26T08:04:00Z"/>
        </w:rPr>
      </w:pPr>
      <w:ins w:id="5911" w:author="C3-233660" w:date="2023-08-26T08:04:00Z">
        <w:r>
          <w:t xml:space="preserve">        - totalDlBdw</w:t>
        </w:r>
      </w:ins>
    </w:p>
    <w:p w14:paraId="23C41195" w14:textId="77777777" w:rsidR="008B5069" w:rsidRDefault="008B5069" w:rsidP="008B5069">
      <w:pPr>
        <w:pStyle w:val="PL"/>
        <w:rPr>
          <w:ins w:id="5912" w:author="C3-233660" w:date="2023-08-26T08:04:00Z"/>
        </w:rPr>
      </w:pPr>
    </w:p>
    <w:p w14:paraId="33E3476A" w14:textId="77777777" w:rsidR="008B5069" w:rsidRDefault="008B5069" w:rsidP="008B5069">
      <w:pPr>
        <w:pStyle w:val="PL"/>
        <w:rPr>
          <w:ins w:id="5913" w:author="C3-233660" w:date="2023-08-26T08:04:00Z"/>
        </w:rPr>
      </w:pPr>
      <w:ins w:id="5914" w:author="C3-233660" w:date="2023-08-26T08:04:00Z">
        <w:r>
          <w:t xml:space="preserve">    ValUsersBdw:</w:t>
        </w:r>
      </w:ins>
    </w:p>
    <w:p w14:paraId="31376F85" w14:textId="77777777" w:rsidR="008B5069" w:rsidRDefault="008B5069" w:rsidP="008B5069">
      <w:pPr>
        <w:pStyle w:val="PL"/>
        <w:rPr>
          <w:ins w:id="5915" w:author="C3-233660" w:date="2023-08-26T08:04:00Z"/>
        </w:rPr>
      </w:pPr>
      <w:ins w:id="5916" w:author="C3-233660" w:date="2023-08-26T08:04:00Z">
        <w:r>
          <w:t xml:space="preserve">      description: &gt;</w:t>
        </w:r>
      </w:ins>
    </w:p>
    <w:p w14:paraId="36BE1C21" w14:textId="77777777" w:rsidR="008B5069" w:rsidRDefault="008B5069" w:rsidP="008B5069">
      <w:pPr>
        <w:pStyle w:val="PL"/>
        <w:rPr>
          <w:ins w:id="5917" w:author="C3-233660" w:date="2023-08-26T08:04:00Z"/>
          <w:lang w:eastAsia="zh-CN"/>
        </w:rPr>
      </w:pPr>
      <w:ins w:id="5918" w:author="C3-233660" w:date="2023-08-26T08:04:00Z">
        <w:r>
          <w:t xml:space="preserve">        </w:t>
        </w:r>
        <w:r w:rsidRPr="004364A2">
          <w:t>Represents VAL users related bandwidth information</w:t>
        </w:r>
        <w:r>
          <w:t>.</w:t>
        </w:r>
      </w:ins>
    </w:p>
    <w:p w14:paraId="3649FD86" w14:textId="77777777" w:rsidR="008B5069" w:rsidRDefault="008B5069" w:rsidP="008B5069">
      <w:pPr>
        <w:pStyle w:val="PL"/>
        <w:rPr>
          <w:ins w:id="5919" w:author="C3-233660" w:date="2023-08-26T08:04:00Z"/>
        </w:rPr>
      </w:pPr>
      <w:ins w:id="5920" w:author="C3-233660" w:date="2023-08-26T08:04:00Z">
        <w:r>
          <w:t xml:space="preserve">      type: object</w:t>
        </w:r>
      </w:ins>
    </w:p>
    <w:p w14:paraId="4F8FC7DC" w14:textId="77777777" w:rsidR="008B5069" w:rsidRDefault="008B5069" w:rsidP="008B5069">
      <w:pPr>
        <w:pStyle w:val="PL"/>
        <w:rPr>
          <w:ins w:id="5921" w:author="C3-233660" w:date="2023-08-26T08:04:00Z"/>
        </w:rPr>
      </w:pPr>
      <w:ins w:id="5922" w:author="C3-233660" w:date="2023-08-26T08:04:00Z">
        <w:r>
          <w:t xml:space="preserve">      properties:</w:t>
        </w:r>
      </w:ins>
    </w:p>
    <w:p w14:paraId="59F31604" w14:textId="77777777" w:rsidR="008B5069" w:rsidRDefault="008B5069" w:rsidP="008B5069">
      <w:pPr>
        <w:pStyle w:val="PL"/>
        <w:rPr>
          <w:ins w:id="5923" w:author="C3-233660" w:date="2023-08-26T08:04:00Z"/>
        </w:rPr>
      </w:pPr>
      <w:ins w:id="5924" w:author="C3-233660" w:date="2023-08-26T08:04:00Z">
        <w:r>
          <w:t xml:space="preserve">        minUlBdw:</w:t>
        </w:r>
      </w:ins>
    </w:p>
    <w:p w14:paraId="5DA08226" w14:textId="77777777" w:rsidR="008B5069" w:rsidRDefault="008B5069" w:rsidP="008B5069">
      <w:pPr>
        <w:pStyle w:val="PL"/>
        <w:rPr>
          <w:ins w:id="5925" w:author="C3-233660" w:date="2023-08-26T08:04:00Z"/>
        </w:rPr>
      </w:pPr>
      <w:ins w:id="5926" w:author="C3-233660" w:date="2023-08-26T08:04:00Z">
        <w:r>
          <w:t xml:space="preserve">          $ref: 'TS29122_CommonData.yaml#/components/schemas/Bandwidth'</w:t>
        </w:r>
      </w:ins>
    </w:p>
    <w:p w14:paraId="71ADDED1" w14:textId="77777777" w:rsidR="008B5069" w:rsidRDefault="008B5069" w:rsidP="008B5069">
      <w:pPr>
        <w:pStyle w:val="PL"/>
        <w:rPr>
          <w:ins w:id="5927" w:author="C3-233660" w:date="2023-08-26T08:04:00Z"/>
        </w:rPr>
      </w:pPr>
      <w:ins w:id="5928" w:author="C3-233660" w:date="2023-08-26T08:04:00Z">
        <w:r>
          <w:t xml:space="preserve">        minDlBdw:</w:t>
        </w:r>
      </w:ins>
    </w:p>
    <w:p w14:paraId="3649F129" w14:textId="77777777" w:rsidR="008B5069" w:rsidRDefault="008B5069" w:rsidP="008B5069">
      <w:pPr>
        <w:pStyle w:val="PL"/>
        <w:rPr>
          <w:ins w:id="5929" w:author="C3-233660" w:date="2023-08-26T08:04:00Z"/>
        </w:rPr>
      </w:pPr>
      <w:ins w:id="5930" w:author="C3-233660" w:date="2023-08-26T08:04:00Z">
        <w:r>
          <w:t xml:space="preserve">          $ref: 'TS29122_CommonData.yaml#/components/schemas/Bandwidth'</w:t>
        </w:r>
      </w:ins>
    </w:p>
    <w:p w14:paraId="4DB587D6" w14:textId="77777777" w:rsidR="008B5069" w:rsidRDefault="008B5069" w:rsidP="008B5069">
      <w:pPr>
        <w:pStyle w:val="PL"/>
        <w:rPr>
          <w:ins w:id="5931" w:author="C3-233660" w:date="2023-08-26T08:04:00Z"/>
        </w:rPr>
      </w:pPr>
      <w:ins w:id="5932" w:author="C3-233660" w:date="2023-08-26T08:04:00Z">
        <w:r>
          <w:t xml:space="preserve">        maxUlBdw:</w:t>
        </w:r>
      </w:ins>
    </w:p>
    <w:p w14:paraId="482903B2" w14:textId="77777777" w:rsidR="008B5069" w:rsidRDefault="008B5069" w:rsidP="008B5069">
      <w:pPr>
        <w:pStyle w:val="PL"/>
        <w:rPr>
          <w:ins w:id="5933" w:author="C3-233660" w:date="2023-08-26T08:04:00Z"/>
        </w:rPr>
      </w:pPr>
      <w:ins w:id="5934" w:author="C3-233660" w:date="2023-08-26T08:04:00Z">
        <w:r>
          <w:t xml:space="preserve">          $ref: 'TS29122_CommonData.yaml#/components/schemas/Bandwidth'</w:t>
        </w:r>
      </w:ins>
    </w:p>
    <w:p w14:paraId="687F8D2B" w14:textId="77777777" w:rsidR="008B5069" w:rsidRDefault="008B5069" w:rsidP="008B5069">
      <w:pPr>
        <w:pStyle w:val="PL"/>
        <w:rPr>
          <w:ins w:id="5935" w:author="C3-233660" w:date="2023-08-26T08:04:00Z"/>
        </w:rPr>
      </w:pPr>
      <w:ins w:id="5936" w:author="C3-233660" w:date="2023-08-26T08:04:00Z">
        <w:r>
          <w:t xml:space="preserve">        maxDlBdw:</w:t>
        </w:r>
      </w:ins>
    </w:p>
    <w:p w14:paraId="00578BBB" w14:textId="77777777" w:rsidR="008B5069" w:rsidRDefault="008B5069" w:rsidP="008B5069">
      <w:pPr>
        <w:pStyle w:val="PL"/>
        <w:rPr>
          <w:ins w:id="5937" w:author="C3-233660" w:date="2023-08-26T08:04:00Z"/>
        </w:rPr>
      </w:pPr>
      <w:ins w:id="5938" w:author="C3-233660" w:date="2023-08-26T08:04:00Z">
        <w:r>
          <w:t xml:space="preserve">          $ref: 'TS29122_CommonData.yaml#/components/schemas/Bandwidth'</w:t>
        </w:r>
      </w:ins>
    </w:p>
    <w:p w14:paraId="399847FF" w14:textId="77777777" w:rsidR="008B5069" w:rsidRDefault="008B5069" w:rsidP="008B5069">
      <w:pPr>
        <w:pStyle w:val="PL"/>
        <w:rPr>
          <w:ins w:id="5939" w:author="C3-233660" w:date="2023-08-26T08:04:00Z"/>
        </w:rPr>
      </w:pPr>
      <w:ins w:id="5940" w:author="C3-233660" w:date="2023-08-26T08:04:00Z">
        <w:r>
          <w:t xml:space="preserve">      required:</w:t>
        </w:r>
      </w:ins>
    </w:p>
    <w:p w14:paraId="220ECAEC" w14:textId="77777777" w:rsidR="008B5069" w:rsidRDefault="008B5069" w:rsidP="008B5069">
      <w:pPr>
        <w:pStyle w:val="PL"/>
        <w:rPr>
          <w:ins w:id="5941" w:author="C3-233660" w:date="2023-08-26T08:04:00Z"/>
        </w:rPr>
      </w:pPr>
      <w:ins w:id="5942" w:author="C3-233660" w:date="2023-08-26T08:04:00Z">
        <w:r>
          <w:t xml:space="preserve">        - minUlBdw</w:t>
        </w:r>
      </w:ins>
    </w:p>
    <w:p w14:paraId="2C8B73F6" w14:textId="77777777" w:rsidR="008B5069" w:rsidRDefault="008B5069" w:rsidP="008B5069">
      <w:pPr>
        <w:pStyle w:val="PL"/>
        <w:rPr>
          <w:ins w:id="5943" w:author="C3-233660" w:date="2023-08-26T08:04:00Z"/>
        </w:rPr>
      </w:pPr>
      <w:ins w:id="5944" w:author="C3-233660" w:date="2023-08-26T08:04:00Z">
        <w:r>
          <w:t xml:space="preserve">        - minDlBdw</w:t>
        </w:r>
      </w:ins>
    </w:p>
    <w:p w14:paraId="7CEC6EFE" w14:textId="77777777" w:rsidR="008B5069" w:rsidRDefault="008B5069" w:rsidP="008B5069">
      <w:pPr>
        <w:pStyle w:val="PL"/>
        <w:rPr>
          <w:ins w:id="5945" w:author="C3-233660" w:date="2023-08-26T08:04:00Z"/>
        </w:rPr>
      </w:pPr>
      <w:ins w:id="5946" w:author="C3-233660" w:date="2023-08-26T08:04:00Z">
        <w:r>
          <w:t xml:space="preserve">        - maxUlBdw</w:t>
        </w:r>
      </w:ins>
    </w:p>
    <w:p w14:paraId="156B032F" w14:textId="77777777" w:rsidR="008B5069" w:rsidRDefault="008B5069" w:rsidP="008B5069">
      <w:pPr>
        <w:pStyle w:val="PL"/>
        <w:rPr>
          <w:ins w:id="5947" w:author="C3-233660" w:date="2023-08-26T08:04:00Z"/>
        </w:rPr>
      </w:pPr>
      <w:ins w:id="5948" w:author="C3-233660" w:date="2023-08-26T08:04:00Z">
        <w:r>
          <w:t xml:space="preserve">        - maxDlBdw</w:t>
        </w:r>
      </w:ins>
    </w:p>
    <w:p w14:paraId="42A7D577" w14:textId="77777777" w:rsidR="00580228" w:rsidRDefault="00580228" w:rsidP="00580228">
      <w:pPr>
        <w:pStyle w:val="PL"/>
        <w:rPr>
          <w:ins w:id="5949" w:author="Rapporteur [AEM, Huawei]" w:date="2023-08-28T14:06:00Z"/>
        </w:rPr>
      </w:pPr>
    </w:p>
    <w:p w14:paraId="3BB509B4" w14:textId="38470B1D" w:rsidR="00580228" w:rsidRDefault="00580228" w:rsidP="00580228">
      <w:pPr>
        <w:pStyle w:val="PL"/>
        <w:rPr>
          <w:ins w:id="5950" w:author="Rapporteur [AEM, Huawei]" w:date="2023-08-28T14:06:00Z"/>
        </w:rPr>
      </w:pPr>
      <w:ins w:id="5951" w:author="Rapporteur [AEM, Huawei]" w:date="2023-08-28T14:06:00Z">
        <w:r>
          <w:t xml:space="preserve">    </w:t>
        </w:r>
      </w:ins>
      <w:ins w:id="5952" w:author="Rapporteur [AEM, Huawei]" w:date="2023-08-28T14:07:00Z">
        <w:r w:rsidR="00374A4B">
          <w:t>T</w:t>
        </w:r>
      </w:ins>
      <w:ins w:id="5953" w:author="Rapporteur [AEM, Huawei]" w:date="2023-08-28T14:06:00Z">
        <w:r>
          <w:t>ransType</w:t>
        </w:r>
        <w:r>
          <w:t>:</w:t>
        </w:r>
      </w:ins>
    </w:p>
    <w:p w14:paraId="2B41FF35" w14:textId="77777777" w:rsidR="00580228" w:rsidRDefault="00580228" w:rsidP="00580228">
      <w:pPr>
        <w:pStyle w:val="PL"/>
        <w:rPr>
          <w:ins w:id="5954" w:author="Rapporteur [AEM, Huawei]" w:date="2023-08-28T14:06:00Z"/>
        </w:rPr>
      </w:pPr>
      <w:ins w:id="5955" w:author="Rapporteur [AEM, Huawei]" w:date="2023-08-28T14:06:00Z">
        <w:r>
          <w:t xml:space="preserve">      description: &gt;</w:t>
        </w:r>
      </w:ins>
    </w:p>
    <w:p w14:paraId="1DE84C4D" w14:textId="041AFD66" w:rsidR="00580228" w:rsidRDefault="00580228" w:rsidP="00580228">
      <w:pPr>
        <w:pStyle w:val="PL"/>
        <w:rPr>
          <w:ins w:id="5956" w:author="Rapporteur [AEM, Huawei]" w:date="2023-08-28T14:06:00Z"/>
          <w:lang w:eastAsia="zh-CN"/>
        </w:rPr>
      </w:pPr>
      <w:ins w:id="5957" w:author="Rapporteur [AEM, Huawei]" w:date="2023-08-28T14:06:00Z">
        <w:r>
          <w:t xml:space="preserve">        </w:t>
        </w:r>
        <w:r w:rsidRPr="004364A2">
          <w:t xml:space="preserve">Represents </w:t>
        </w:r>
      </w:ins>
      <w:ins w:id="5958" w:author="Rapporteur [AEM, Huawei]" w:date="2023-08-28T14:07:00Z">
        <w:r>
          <w:t xml:space="preserve">the </w:t>
        </w:r>
        <w:r>
          <w:rPr>
            <w:lang w:eastAsia="es-ES"/>
          </w:rPr>
          <w:t>requested transmission type (i.e., regular or URLLC).</w:t>
        </w:r>
      </w:ins>
    </w:p>
    <w:p w14:paraId="73C3FAB7" w14:textId="441F4302" w:rsidR="00580228" w:rsidRDefault="00580228" w:rsidP="00580228">
      <w:pPr>
        <w:pStyle w:val="PL"/>
        <w:rPr>
          <w:ins w:id="5959" w:author="Rapporteur [AEM, Huawei]" w:date="2023-08-28T14:06:00Z"/>
        </w:rPr>
      </w:pPr>
      <w:ins w:id="5960" w:author="Rapporteur [AEM, Huawei]" w:date="2023-08-28T14:06:00Z">
        <w:r>
          <w:t xml:space="preserve">      type: </w:t>
        </w:r>
      </w:ins>
      <w:ins w:id="5961" w:author="Rapporteur [AEM, Huawei]" w:date="2023-08-28T14:07:00Z">
        <w:r>
          <w:t>string</w:t>
        </w:r>
      </w:ins>
    </w:p>
    <w:p w14:paraId="28A33246" w14:textId="0E87D3F1" w:rsidR="006E186B" w:rsidDel="008B5069" w:rsidRDefault="006E186B" w:rsidP="006E186B">
      <w:pPr>
        <w:pStyle w:val="Guidance"/>
        <w:rPr>
          <w:del w:id="5962" w:author="C3-233660" w:date="2023-08-26T08:04:00Z"/>
        </w:rPr>
      </w:pPr>
      <w:del w:id="5963" w:author="C3-233660" w:date="2023-08-26T08:04:00Z">
        <w:r w:rsidDel="008B5069">
          <w:delText xml:space="preserve">Where &lt;Service 1&gt; is to be replaced by the name of the Service (e.g. </w:delText>
        </w:r>
        <w:r w:rsidR="001379D6" w:rsidRPr="003E26EA" w:rsidDel="008B5069">
          <w:delText>UAE_C2OperationModeManagement</w:delText>
        </w:r>
        <w:r w:rsidDel="008B5069">
          <w:delText>).</w:delText>
        </w:r>
      </w:del>
    </w:p>
    <w:p w14:paraId="17CC779B" w14:textId="0BDA7ACD" w:rsidR="006E186B" w:rsidDel="008B5069" w:rsidRDefault="006E186B" w:rsidP="006E186B">
      <w:pPr>
        <w:pStyle w:val="Guidance"/>
        <w:rPr>
          <w:del w:id="5964" w:author="C3-233660" w:date="2023-08-26T08:04:00Z"/>
        </w:rPr>
      </w:pPr>
      <w:del w:id="5965" w:author="C3-233660" w:date="2023-08-26T08:04:00Z">
        <w:r w:rsidDel="008B5069">
          <w:delText>One clause is introduced per Service, with the corresponding OpenAPI 3.0.0 Document.</w:delText>
        </w:r>
      </w:del>
    </w:p>
    <w:p w14:paraId="30943FCB" w14:textId="57A5D16E" w:rsidR="006E186B" w:rsidRPr="00986E88" w:rsidDel="008B5069" w:rsidRDefault="006E186B" w:rsidP="006E186B">
      <w:pPr>
        <w:pStyle w:val="PL"/>
        <w:rPr>
          <w:del w:id="5966" w:author="C3-233660" w:date="2023-08-26T08:04:00Z"/>
        </w:rPr>
      </w:pPr>
      <w:del w:id="5967" w:author="C3-233660" w:date="2023-08-26T08:04:00Z">
        <w:r w:rsidRPr="00986E88" w:rsidDel="008B5069">
          <w:delText>openapi: 3.0.0</w:delText>
        </w:r>
      </w:del>
    </w:p>
    <w:p w14:paraId="4260146E" w14:textId="0F604354" w:rsidR="006E186B" w:rsidRPr="00A46BA4" w:rsidDel="008B5069" w:rsidRDefault="006E186B" w:rsidP="006E186B">
      <w:pPr>
        <w:pStyle w:val="PL"/>
        <w:rPr>
          <w:del w:id="5968" w:author="C3-233660" w:date="2023-08-26T08:04:00Z"/>
          <w:lang w:val="en-US"/>
        </w:rPr>
      </w:pPr>
      <w:del w:id="5969" w:author="C3-233660" w:date="2023-08-26T08:04:00Z">
        <w:r w:rsidRPr="00A46BA4" w:rsidDel="008B5069">
          <w:rPr>
            <w:lang w:val="en-US"/>
          </w:rPr>
          <w:delText>info:</w:delText>
        </w:r>
      </w:del>
    </w:p>
    <w:p w14:paraId="7AFC96F3" w14:textId="7B03A33C" w:rsidR="006E186B" w:rsidRPr="00A46BA4" w:rsidDel="008B5069" w:rsidRDefault="006E186B" w:rsidP="006E186B">
      <w:pPr>
        <w:pStyle w:val="PL"/>
        <w:rPr>
          <w:del w:id="5970" w:author="C3-233660" w:date="2023-08-26T08:04:00Z"/>
          <w:lang w:val="en-US"/>
        </w:rPr>
      </w:pPr>
      <w:del w:id="5971" w:author="C3-233660" w:date="2023-08-26T08:04:00Z">
        <w:r w:rsidRPr="00A46BA4" w:rsidDel="008B5069">
          <w:rPr>
            <w:lang w:val="en-US"/>
          </w:rPr>
          <w:delText xml:space="preserve">  title: &lt;API Name&gt;</w:delText>
        </w:r>
      </w:del>
    </w:p>
    <w:p w14:paraId="4737E40F" w14:textId="559A3E11" w:rsidR="006E186B" w:rsidRPr="00A46BA4" w:rsidDel="008B5069" w:rsidRDefault="006E186B" w:rsidP="006E186B">
      <w:pPr>
        <w:pStyle w:val="PL"/>
        <w:rPr>
          <w:del w:id="5972" w:author="C3-233660" w:date="2023-08-26T08:04:00Z"/>
          <w:lang w:val="en-US"/>
        </w:rPr>
      </w:pPr>
      <w:del w:id="5973" w:author="C3-233660" w:date="2023-08-26T08:04:00Z">
        <w:r w:rsidRPr="00A46BA4" w:rsidDel="008B5069">
          <w:rPr>
            <w:lang w:val="en-US"/>
          </w:rPr>
          <w:delText xml:space="preserve">  version: 1.0.0-alpha.1</w:delText>
        </w:r>
      </w:del>
    </w:p>
    <w:p w14:paraId="4634EFFC" w14:textId="0F5136A6" w:rsidR="006E186B" w:rsidDel="008B5069" w:rsidRDefault="006E186B" w:rsidP="006E186B">
      <w:pPr>
        <w:pStyle w:val="PL"/>
        <w:rPr>
          <w:del w:id="5974" w:author="C3-233660" w:date="2023-08-26T08:04:00Z"/>
        </w:rPr>
      </w:pPr>
      <w:del w:id="5975" w:author="C3-233660" w:date="2023-08-26T08:04:00Z">
        <w:r w:rsidRPr="00A46BA4" w:rsidDel="008B5069">
          <w:rPr>
            <w:lang w:val="en-US"/>
          </w:rPr>
          <w:delText xml:space="preserve">  description: </w:delText>
        </w:r>
        <w:r w:rsidDel="008B5069">
          <w:delText>|</w:delText>
        </w:r>
      </w:del>
    </w:p>
    <w:p w14:paraId="77E77CE5" w14:textId="08C107F0" w:rsidR="006E186B" w:rsidRPr="00A46BA4" w:rsidDel="008B5069" w:rsidRDefault="006E186B" w:rsidP="006E186B">
      <w:pPr>
        <w:pStyle w:val="PL"/>
        <w:rPr>
          <w:del w:id="5976" w:author="C3-233660" w:date="2023-08-26T08:04:00Z"/>
          <w:lang w:val="en-US"/>
        </w:rPr>
      </w:pPr>
      <w:del w:id="5977" w:author="C3-233660" w:date="2023-08-26T08:04:00Z">
        <w:r w:rsidRPr="00A46BA4" w:rsidDel="008B5069">
          <w:rPr>
            <w:lang w:val="en-US"/>
          </w:rPr>
          <w:delText xml:space="preserve">    &lt;API Name&gt; Service.</w:delText>
        </w:r>
        <w:r w:rsidR="00C25BC2" w:rsidDel="008B5069">
          <w:rPr>
            <w:lang w:val="en-US"/>
          </w:rPr>
          <w:delText xml:space="preserve">  </w:delText>
        </w:r>
      </w:del>
    </w:p>
    <w:p w14:paraId="06AF620B" w14:textId="6C1D2BBD" w:rsidR="006E186B" w:rsidDel="008B5069" w:rsidRDefault="006E186B" w:rsidP="006E186B">
      <w:pPr>
        <w:pStyle w:val="PL"/>
        <w:rPr>
          <w:del w:id="5978" w:author="C3-233660" w:date="2023-08-26T08:04:00Z"/>
        </w:rPr>
      </w:pPr>
      <w:del w:id="5979" w:author="C3-233660" w:date="2023-08-26T08:04:00Z">
        <w:r w:rsidDel="008B5069">
          <w:delText xml:space="preserve">    © &lt;</w:delText>
        </w:r>
        <w:r w:rsidR="00E70FD3" w:rsidDel="008B5069">
          <w:delText>2023</w:delText>
        </w:r>
        <w:r w:rsidDel="008B5069">
          <w:delText>&gt;, 3GPP Organizational Partners (ARIB, ATIS, CCSA, ETSI, TSDSI, TTA, TTC).</w:delText>
        </w:r>
        <w:r w:rsidR="00C25BC2" w:rsidDel="008B5069">
          <w:delText xml:space="preserve">  </w:delText>
        </w:r>
      </w:del>
    </w:p>
    <w:p w14:paraId="1150F56C" w14:textId="3623DDDC" w:rsidR="006E186B" w:rsidDel="008B5069" w:rsidRDefault="006E186B" w:rsidP="006E186B">
      <w:pPr>
        <w:pStyle w:val="PL"/>
        <w:rPr>
          <w:del w:id="5980" w:author="C3-233660" w:date="2023-08-26T08:04:00Z"/>
        </w:rPr>
      </w:pPr>
      <w:del w:id="5981" w:author="C3-233660" w:date="2023-08-26T08:04:00Z">
        <w:r w:rsidDel="008B5069">
          <w:delText xml:space="preserve">    All rights reserved.</w:delText>
        </w:r>
      </w:del>
    </w:p>
    <w:p w14:paraId="5EF23FBB" w14:textId="1902FF7D" w:rsidR="00950925" w:rsidDel="008B5069" w:rsidRDefault="00950925" w:rsidP="000602BD">
      <w:pPr>
        <w:pStyle w:val="PL"/>
        <w:rPr>
          <w:del w:id="5982" w:author="C3-233660" w:date="2023-08-26T08:04:00Z"/>
        </w:rPr>
      </w:pPr>
    </w:p>
    <w:p w14:paraId="26419CE9" w14:textId="23102B97" w:rsidR="000602BD" w:rsidRPr="00A46BA4" w:rsidDel="008B5069" w:rsidRDefault="000602BD" w:rsidP="000602BD">
      <w:pPr>
        <w:pStyle w:val="PL"/>
        <w:rPr>
          <w:del w:id="5983" w:author="C3-233660" w:date="2023-08-26T08:04:00Z"/>
        </w:rPr>
      </w:pPr>
      <w:del w:id="5984" w:author="C3-233660" w:date="2023-08-26T08:04:00Z">
        <w:r w:rsidRPr="00A46BA4" w:rsidDel="008B5069">
          <w:delText>externalDocs:</w:delText>
        </w:r>
      </w:del>
    </w:p>
    <w:p w14:paraId="38DCF897" w14:textId="425C0F9A" w:rsidR="00C25BC2" w:rsidDel="008B5069" w:rsidRDefault="008A6D4A" w:rsidP="008A6D4A">
      <w:pPr>
        <w:pStyle w:val="PL"/>
        <w:rPr>
          <w:del w:id="5985" w:author="C3-233660" w:date="2023-08-26T08:04:00Z"/>
          <w:lang w:val="en-US"/>
        </w:rPr>
      </w:pPr>
      <w:del w:id="5986" w:author="C3-233660" w:date="2023-08-26T08:04:00Z">
        <w:r w:rsidRPr="00A46BA4" w:rsidDel="008B5069">
          <w:delText xml:space="preserve">  description: </w:delText>
        </w:r>
        <w:r w:rsidR="00C25BC2" w:rsidDel="008B5069">
          <w:rPr>
            <w:lang w:val="en-US"/>
          </w:rPr>
          <w:delText>&gt;</w:delText>
        </w:r>
      </w:del>
    </w:p>
    <w:p w14:paraId="7163D83E" w14:textId="0F05CD97" w:rsidR="008A6D4A" w:rsidRPr="00A46BA4" w:rsidDel="008B5069" w:rsidRDefault="00C25BC2" w:rsidP="008A6D4A">
      <w:pPr>
        <w:pStyle w:val="PL"/>
        <w:rPr>
          <w:del w:id="5987" w:author="C3-233660" w:date="2023-08-26T08:04:00Z"/>
        </w:rPr>
      </w:pPr>
      <w:del w:id="5988" w:author="C3-233660" w:date="2023-08-26T08:04:00Z">
        <w:r w:rsidDel="008B5069">
          <w:delText xml:space="preserve">    </w:delText>
        </w:r>
        <w:r w:rsidR="008A6D4A" w:rsidRPr="00A46BA4" w:rsidDel="008B5069">
          <w:delText>3GPP TS 29.&lt;xxx&gt; V&lt;x.y.z&gt;; &lt;TS Name&gt;.</w:delText>
        </w:r>
      </w:del>
    </w:p>
    <w:p w14:paraId="1E6BC5A6" w14:textId="0E4762A8" w:rsidR="008A6D4A" w:rsidRPr="00A46BA4" w:rsidDel="008B5069" w:rsidRDefault="008A6D4A" w:rsidP="008A6D4A">
      <w:pPr>
        <w:pStyle w:val="PL"/>
        <w:rPr>
          <w:del w:id="5989" w:author="C3-233660" w:date="2023-08-26T08:04:00Z"/>
        </w:rPr>
      </w:pPr>
      <w:del w:id="5990" w:author="C3-233660" w:date="2023-08-26T08:04:00Z">
        <w:r w:rsidRPr="00A46BA4" w:rsidDel="008B5069">
          <w:delText xml:space="preserve">  url: http://www.3gpp.org/ftp/Specs/archive/29_series/29.</w:delText>
        </w:r>
        <w:r w:rsidRPr="00950925" w:rsidDel="008B5069">
          <w:rPr>
            <w:highlight w:val="yellow"/>
          </w:rPr>
          <w:delText>xxx</w:delText>
        </w:r>
        <w:r w:rsidRPr="00A46BA4" w:rsidDel="008B5069">
          <w:delText>/</w:delText>
        </w:r>
      </w:del>
    </w:p>
    <w:p w14:paraId="4CF77FC2" w14:textId="63A070D7" w:rsidR="00950925" w:rsidDel="008B5069" w:rsidRDefault="00950925" w:rsidP="008A6D4A">
      <w:pPr>
        <w:pStyle w:val="PL"/>
        <w:rPr>
          <w:del w:id="5991" w:author="C3-233660" w:date="2023-08-26T08:04:00Z"/>
        </w:rPr>
      </w:pPr>
    </w:p>
    <w:p w14:paraId="278A465A" w14:textId="68C95B0C" w:rsidR="008A6D4A" w:rsidRPr="001573A3" w:rsidDel="008B5069" w:rsidRDefault="008A6D4A" w:rsidP="008A6D4A">
      <w:pPr>
        <w:pStyle w:val="PL"/>
        <w:rPr>
          <w:del w:id="5992" w:author="C3-233660" w:date="2023-08-26T08:04:00Z"/>
        </w:rPr>
      </w:pPr>
      <w:del w:id="5993" w:author="C3-233660" w:date="2023-08-26T08:04:00Z">
        <w:r w:rsidRPr="001573A3" w:rsidDel="008B5069">
          <w:delText>servers:</w:delText>
        </w:r>
      </w:del>
    </w:p>
    <w:p w14:paraId="7F8E61DF" w14:textId="4C0514DC" w:rsidR="005A6806" w:rsidRPr="001573A3" w:rsidDel="008B5069" w:rsidRDefault="005A6806" w:rsidP="005A6806">
      <w:pPr>
        <w:pStyle w:val="PL"/>
        <w:rPr>
          <w:del w:id="5994" w:author="C3-233660" w:date="2023-08-26T08:04:00Z"/>
        </w:rPr>
      </w:pPr>
      <w:del w:id="5995" w:author="C3-233660" w:date="2023-08-26T08:04:00Z">
        <w:r w:rsidRPr="001573A3" w:rsidDel="008B5069">
          <w:delText xml:space="preserve">  - url: '{apiRoot}/</w:delText>
        </w:r>
        <w:r w:rsidDel="008B5069">
          <w:delText>&lt;API name in lower letters</w:delText>
        </w:r>
        <w:r w:rsidRPr="00247E30" w:rsidDel="008B5069">
          <w:delText>. Composed names are separated with a hyphen</w:delText>
        </w:r>
        <w:r w:rsidDel="008B5069">
          <w:delText>&gt;</w:delText>
        </w:r>
        <w:r w:rsidRPr="001573A3" w:rsidDel="008B5069">
          <w:delText>/v1'</w:delText>
        </w:r>
      </w:del>
    </w:p>
    <w:p w14:paraId="32E464EC" w14:textId="24D7B408" w:rsidR="008A6D4A" w:rsidRPr="00986E88" w:rsidDel="008B5069" w:rsidRDefault="008A6D4A" w:rsidP="008A6D4A">
      <w:pPr>
        <w:pStyle w:val="PL"/>
        <w:rPr>
          <w:del w:id="5996" w:author="C3-233660" w:date="2023-08-26T08:04:00Z"/>
        </w:rPr>
      </w:pPr>
      <w:del w:id="5997" w:author="C3-233660" w:date="2023-08-26T08:04:00Z">
        <w:r w:rsidRPr="001573A3" w:rsidDel="008B5069">
          <w:delText xml:space="preserve">    </w:delText>
        </w:r>
        <w:r w:rsidRPr="00986E88" w:rsidDel="008B5069">
          <w:delText>variables:</w:delText>
        </w:r>
      </w:del>
    </w:p>
    <w:p w14:paraId="7F008E6B" w14:textId="0222661C" w:rsidR="008A6D4A" w:rsidRPr="00986E88" w:rsidDel="008B5069" w:rsidRDefault="008A6D4A" w:rsidP="008A6D4A">
      <w:pPr>
        <w:pStyle w:val="PL"/>
        <w:rPr>
          <w:del w:id="5998" w:author="C3-233660" w:date="2023-08-26T08:04:00Z"/>
        </w:rPr>
      </w:pPr>
      <w:del w:id="5999" w:author="C3-233660" w:date="2023-08-26T08:04:00Z">
        <w:r w:rsidRPr="00986E88" w:rsidDel="008B5069">
          <w:delText xml:space="preserve">      apiRoot:</w:delText>
        </w:r>
      </w:del>
    </w:p>
    <w:p w14:paraId="53649329" w14:textId="5607418A" w:rsidR="008A6D4A" w:rsidRPr="00986E88" w:rsidDel="008B5069" w:rsidRDefault="008A6D4A" w:rsidP="008A6D4A">
      <w:pPr>
        <w:pStyle w:val="PL"/>
        <w:rPr>
          <w:del w:id="6000" w:author="C3-233660" w:date="2023-08-26T08:04:00Z"/>
        </w:rPr>
      </w:pPr>
      <w:del w:id="6001" w:author="C3-233660" w:date="2023-08-26T08:04:00Z">
        <w:r w:rsidRPr="00986E88" w:rsidDel="008B5069">
          <w:delText xml:space="preserve">        default: </w:delText>
        </w:r>
        <w:r w:rsidDel="008B5069">
          <w:delText>https://example</w:delText>
        </w:r>
        <w:r w:rsidRPr="00986E88" w:rsidDel="008B5069">
          <w:delText>.com</w:delText>
        </w:r>
      </w:del>
    </w:p>
    <w:p w14:paraId="2AD5C3CB" w14:textId="6F6A3587" w:rsidR="00670CC2" w:rsidDel="008B5069" w:rsidRDefault="00670CC2" w:rsidP="00670CC2">
      <w:pPr>
        <w:pStyle w:val="PL"/>
        <w:rPr>
          <w:del w:id="6002" w:author="C3-233660" w:date="2023-08-26T08:04:00Z"/>
        </w:rPr>
      </w:pPr>
      <w:del w:id="6003" w:author="C3-233660" w:date="2023-08-26T08:04:00Z">
        <w:r w:rsidDel="008B5069">
          <w:delText xml:space="preserve">        description: apiRoot as defined in clause 5.2.4 of 3GPP TS 29.122</w:delText>
        </w:r>
      </w:del>
    </w:p>
    <w:p w14:paraId="45C96739" w14:textId="5894798C" w:rsidR="00950925" w:rsidDel="008B5069" w:rsidRDefault="00950925" w:rsidP="008A6D4A">
      <w:pPr>
        <w:pStyle w:val="PL"/>
        <w:rPr>
          <w:del w:id="6004" w:author="C3-233660" w:date="2023-08-26T08:04:00Z"/>
        </w:rPr>
      </w:pPr>
    </w:p>
    <w:p w14:paraId="70C28F62" w14:textId="5307D34A" w:rsidR="006152FD" w:rsidDel="008B5069" w:rsidRDefault="006152FD" w:rsidP="006152FD">
      <w:pPr>
        <w:pStyle w:val="PL"/>
        <w:rPr>
          <w:del w:id="6005" w:author="C3-233660" w:date="2023-08-26T08:04:00Z"/>
        </w:rPr>
      </w:pPr>
      <w:del w:id="6006" w:author="C3-233660" w:date="2023-08-26T08:04:00Z">
        <w:r w:rsidDel="008B5069">
          <w:delText>security:</w:delText>
        </w:r>
      </w:del>
    </w:p>
    <w:p w14:paraId="73038B0C" w14:textId="659D036B" w:rsidR="006152FD" w:rsidDel="008B5069" w:rsidRDefault="006152FD" w:rsidP="006152FD">
      <w:pPr>
        <w:pStyle w:val="PL"/>
        <w:rPr>
          <w:del w:id="6007" w:author="C3-233660" w:date="2023-08-26T08:04:00Z"/>
        </w:rPr>
      </w:pPr>
      <w:del w:id="6008" w:author="C3-233660" w:date="2023-08-26T08:04:00Z">
        <w:r w:rsidDel="008B5069">
          <w:delText xml:space="preserve">  - {}</w:delText>
        </w:r>
      </w:del>
    </w:p>
    <w:p w14:paraId="69FA53A7" w14:textId="53991E20" w:rsidR="006152FD" w:rsidDel="008B5069" w:rsidRDefault="006152FD" w:rsidP="006152FD">
      <w:pPr>
        <w:pStyle w:val="PL"/>
        <w:rPr>
          <w:del w:id="6009" w:author="C3-233660" w:date="2023-08-26T08:04:00Z"/>
        </w:rPr>
      </w:pPr>
      <w:del w:id="6010" w:author="C3-233660" w:date="2023-08-26T08:04:00Z">
        <w:r w:rsidDel="008B5069">
          <w:delText xml:space="preserve">  - oAuth2ClientCredentials: []</w:delText>
        </w:r>
      </w:del>
    </w:p>
    <w:p w14:paraId="7CDCE838" w14:textId="34258DF0" w:rsidR="00950925" w:rsidDel="008B5069" w:rsidRDefault="00950925" w:rsidP="008A6D4A">
      <w:pPr>
        <w:pStyle w:val="PL"/>
        <w:rPr>
          <w:del w:id="6011" w:author="C3-233660" w:date="2023-08-26T08:04:00Z"/>
        </w:rPr>
      </w:pPr>
    </w:p>
    <w:p w14:paraId="68E1A88A" w14:textId="17228EB4" w:rsidR="008A6D4A" w:rsidDel="008B5069" w:rsidRDefault="008A6D4A" w:rsidP="008A6D4A">
      <w:pPr>
        <w:pStyle w:val="PL"/>
        <w:rPr>
          <w:del w:id="6012" w:author="C3-233660" w:date="2023-08-26T08:04:00Z"/>
        </w:rPr>
      </w:pPr>
      <w:del w:id="6013" w:author="C3-233660" w:date="2023-08-26T08:04:00Z">
        <w:r w:rsidRPr="00986E88" w:rsidDel="008B5069">
          <w:delText>paths:</w:delText>
        </w:r>
      </w:del>
    </w:p>
    <w:p w14:paraId="340BB058" w14:textId="7B33CF06" w:rsidR="008A6D4A" w:rsidRPr="00986E88" w:rsidDel="008B5069" w:rsidRDefault="008A6D4A" w:rsidP="008A6D4A">
      <w:pPr>
        <w:pStyle w:val="PL"/>
        <w:rPr>
          <w:del w:id="6014" w:author="C3-233660" w:date="2023-08-26T08:04:00Z"/>
        </w:rPr>
      </w:pPr>
      <w:del w:id="6015" w:author="C3-233660" w:date="2023-08-26T08:04:00Z">
        <w:r w:rsidDel="008B5069">
          <w:delText xml:space="preserve">  # API specific definitions, below is an example</w:delText>
        </w:r>
      </w:del>
    </w:p>
    <w:p w14:paraId="3F78DD43" w14:textId="0D9A1617" w:rsidR="008A6D4A" w:rsidRPr="00986E88" w:rsidDel="008B5069" w:rsidRDefault="008A6D4A" w:rsidP="008A6D4A">
      <w:pPr>
        <w:pStyle w:val="PL"/>
        <w:rPr>
          <w:del w:id="6016" w:author="C3-233660" w:date="2023-08-26T08:04:00Z"/>
        </w:rPr>
      </w:pPr>
      <w:del w:id="6017" w:author="C3-233660" w:date="2023-08-26T08:04:00Z">
        <w:r w:rsidRPr="00986E88" w:rsidDel="008B5069">
          <w:delText xml:space="preserve">  /subscriptions:</w:delText>
        </w:r>
      </w:del>
    </w:p>
    <w:p w14:paraId="1ACD1D26" w14:textId="6B4E1C09" w:rsidR="008A6D4A" w:rsidRPr="00986E88" w:rsidDel="008B5069" w:rsidRDefault="008A6D4A" w:rsidP="008A6D4A">
      <w:pPr>
        <w:pStyle w:val="PL"/>
        <w:rPr>
          <w:del w:id="6018" w:author="C3-233660" w:date="2023-08-26T08:04:00Z"/>
        </w:rPr>
      </w:pPr>
      <w:del w:id="6019" w:author="C3-233660" w:date="2023-08-26T08:04:00Z">
        <w:r w:rsidRPr="00986E88" w:rsidDel="008B5069">
          <w:delText xml:space="preserve">    post:</w:delText>
        </w:r>
      </w:del>
    </w:p>
    <w:p w14:paraId="49E3EB0F" w14:textId="2E968181" w:rsidR="008A6D4A" w:rsidRPr="000B71E3" w:rsidDel="008B5069" w:rsidRDefault="008A6D4A" w:rsidP="008A6D4A">
      <w:pPr>
        <w:pStyle w:val="PL"/>
        <w:rPr>
          <w:del w:id="6020" w:author="C3-233660" w:date="2023-08-26T08:04:00Z"/>
        </w:rPr>
      </w:pPr>
      <w:del w:id="6021" w:author="C3-233660" w:date="2023-08-26T08:04:00Z">
        <w:r w:rsidRPr="000B71E3" w:rsidDel="008B5069">
          <w:delText xml:space="preserve">      summary: subscribe to notifications</w:delText>
        </w:r>
      </w:del>
    </w:p>
    <w:p w14:paraId="47BD7764" w14:textId="5EF2EBA2" w:rsidR="008A6D4A" w:rsidDel="008B5069" w:rsidRDefault="008A6D4A" w:rsidP="008A6D4A">
      <w:pPr>
        <w:pStyle w:val="PL"/>
        <w:rPr>
          <w:del w:id="6022" w:author="C3-233660" w:date="2023-08-26T08:04:00Z"/>
        </w:rPr>
      </w:pPr>
      <w:del w:id="6023" w:author="C3-233660" w:date="2023-08-26T08:04:00Z">
        <w:r w:rsidDel="008B5069">
          <w:delText xml:space="preserve">      operationId: CreateIndividualSubcription</w:delText>
        </w:r>
      </w:del>
    </w:p>
    <w:p w14:paraId="4A9A021B" w14:textId="2846816A" w:rsidR="008A6D4A" w:rsidDel="008B5069" w:rsidRDefault="008A6D4A" w:rsidP="008A6D4A">
      <w:pPr>
        <w:pStyle w:val="PL"/>
        <w:rPr>
          <w:del w:id="6024" w:author="C3-233660" w:date="2023-08-26T08:04:00Z"/>
        </w:rPr>
      </w:pPr>
      <w:del w:id="6025" w:author="C3-233660" w:date="2023-08-26T08:04:00Z">
        <w:r w:rsidDel="008B5069">
          <w:delText xml:space="preserve">      tags:</w:delText>
        </w:r>
      </w:del>
    </w:p>
    <w:p w14:paraId="114FAA4A" w14:textId="23D6FF55" w:rsidR="008A6D4A" w:rsidDel="008B5069" w:rsidRDefault="008A6D4A" w:rsidP="008A6D4A">
      <w:pPr>
        <w:pStyle w:val="PL"/>
        <w:rPr>
          <w:del w:id="6026" w:author="C3-233660" w:date="2023-08-26T08:04:00Z"/>
        </w:rPr>
      </w:pPr>
      <w:del w:id="6027" w:author="C3-233660" w:date="2023-08-26T08:04:00Z">
        <w:r w:rsidDel="008B5069">
          <w:delText xml:space="preserve">        - Subscriptions (Collection)</w:delText>
        </w:r>
      </w:del>
    </w:p>
    <w:p w14:paraId="3844A29D" w14:textId="0A0E36B9" w:rsidR="008A6D4A" w:rsidRPr="00986E88" w:rsidDel="008B5069" w:rsidRDefault="008A6D4A" w:rsidP="008A6D4A">
      <w:pPr>
        <w:pStyle w:val="PL"/>
        <w:rPr>
          <w:del w:id="6028" w:author="C3-233660" w:date="2023-08-26T08:04:00Z"/>
        </w:rPr>
      </w:pPr>
      <w:del w:id="6029" w:author="C3-233660" w:date="2023-08-26T08:04:00Z">
        <w:r w:rsidRPr="00986E88" w:rsidDel="008B5069">
          <w:delText xml:space="preserve">      requestBody:</w:delText>
        </w:r>
      </w:del>
    </w:p>
    <w:p w14:paraId="3C1F30AF" w14:textId="5E561EB0" w:rsidR="008A6D4A" w:rsidRPr="00986E88" w:rsidDel="008B5069" w:rsidRDefault="008A6D4A" w:rsidP="008A6D4A">
      <w:pPr>
        <w:pStyle w:val="PL"/>
        <w:rPr>
          <w:del w:id="6030" w:author="C3-233660" w:date="2023-08-26T08:04:00Z"/>
        </w:rPr>
      </w:pPr>
      <w:del w:id="6031" w:author="C3-233660" w:date="2023-08-26T08:04:00Z">
        <w:r w:rsidRPr="00986E88" w:rsidDel="008B5069">
          <w:delText xml:space="preserve">        required: true</w:delText>
        </w:r>
      </w:del>
    </w:p>
    <w:p w14:paraId="139B86A3" w14:textId="28E42AB8" w:rsidR="008A6D4A" w:rsidRPr="00986E88" w:rsidDel="008B5069" w:rsidRDefault="008A6D4A" w:rsidP="008A6D4A">
      <w:pPr>
        <w:pStyle w:val="PL"/>
        <w:rPr>
          <w:del w:id="6032" w:author="C3-233660" w:date="2023-08-26T08:04:00Z"/>
        </w:rPr>
      </w:pPr>
      <w:del w:id="6033" w:author="C3-233660" w:date="2023-08-26T08:04:00Z">
        <w:r w:rsidRPr="00986E88" w:rsidDel="008B5069">
          <w:delText xml:space="preserve">        content:</w:delText>
        </w:r>
      </w:del>
    </w:p>
    <w:p w14:paraId="5088E59E" w14:textId="54479415" w:rsidR="008A6D4A" w:rsidRPr="00986E88" w:rsidDel="008B5069" w:rsidRDefault="008A6D4A" w:rsidP="008A6D4A">
      <w:pPr>
        <w:pStyle w:val="PL"/>
        <w:rPr>
          <w:del w:id="6034" w:author="C3-233660" w:date="2023-08-26T08:04:00Z"/>
        </w:rPr>
      </w:pPr>
      <w:del w:id="6035" w:author="C3-233660" w:date="2023-08-26T08:04:00Z">
        <w:r w:rsidRPr="00986E88" w:rsidDel="008B5069">
          <w:delText xml:space="preserve">          application/json:</w:delText>
        </w:r>
      </w:del>
    </w:p>
    <w:p w14:paraId="2EDDC666" w14:textId="5908CF28" w:rsidR="008A6D4A" w:rsidRPr="00986E88" w:rsidDel="008B5069" w:rsidRDefault="008A6D4A" w:rsidP="008A6D4A">
      <w:pPr>
        <w:pStyle w:val="PL"/>
        <w:rPr>
          <w:del w:id="6036" w:author="C3-233660" w:date="2023-08-26T08:04:00Z"/>
        </w:rPr>
      </w:pPr>
      <w:del w:id="6037" w:author="C3-233660" w:date="2023-08-26T08:04:00Z">
        <w:r w:rsidRPr="00986E88" w:rsidDel="008B5069">
          <w:delText xml:space="preserve">            schema:</w:delText>
        </w:r>
      </w:del>
    </w:p>
    <w:p w14:paraId="0D111565" w14:textId="42001017" w:rsidR="008A6D4A" w:rsidRPr="00986E88" w:rsidDel="008B5069" w:rsidRDefault="008A6D4A" w:rsidP="008A6D4A">
      <w:pPr>
        <w:pStyle w:val="PL"/>
        <w:rPr>
          <w:del w:id="6038" w:author="C3-233660" w:date="2023-08-26T08:04:00Z"/>
        </w:rPr>
      </w:pPr>
      <w:del w:id="6039" w:author="C3-233660" w:date="2023-08-26T08:04:00Z">
        <w:r w:rsidRPr="00986E88" w:rsidDel="008B5069">
          <w:delText xml:space="preserve">              $ref: '#/components/schemas/NsmfEventExposure'</w:delText>
        </w:r>
      </w:del>
    </w:p>
    <w:p w14:paraId="636E6B1A" w14:textId="1776250A" w:rsidR="008A6D4A" w:rsidRPr="00986E88" w:rsidDel="008B5069" w:rsidRDefault="008A6D4A" w:rsidP="008A6D4A">
      <w:pPr>
        <w:pStyle w:val="PL"/>
        <w:rPr>
          <w:del w:id="6040" w:author="C3-233660" w:date="2023-08-26T08:04:00Z"/>
        </w:rPr>
      </w:pPr>
      <w:del w:id="6041" w:author="C3-233660" w:date="2023-08-26T08:04:00Z">
        <w:r w:rsidRPr="00986E88" w:rsidDel="008B5069">
          <w:delText xml:space="preserve">      responses:</w:delText>
        </w:r>
      </w:del>
    </w:p>
    <w:p w14:paraId="1E0FB31E" w14:textId="2A77AC94" w:rsidR="008A6D4A" w:rsidRPr="00986E88" w:rsidDel="008B5069" w:rsidRDefault="008A6D4A" w:rsidP="008A6D4A">
      <w:pPr>
        <w:pStyle w:val="PL"/>
        <w:rPr>
          <w:del w:id="6042" w:author="C3-233660" w:date="2023-08-26T08:04:00Z"/>
        </w:rPr>
      </w:pPr>
      <w:del w:id="6043" w:author="C3-233660" w:date="2023-08-26T08:04:00Z">
        <w:r w:rsidRPr="00986E88" w:rsidDel="008B5069">
          <w:delText xml:space="preserve">        '201':</w:delText>
        </w:r>
      </w:del>
    </w:p>
    <w:p w14:paraId="5B57443D" w14:textId="4C24693B" w:rsidR="008A6D4A" w:rsidRPr="00986E88" w:rsidDel="008B5069" w:rsidRDefault="008A6D4A" w:rsidP="008A6D4A">
      <w:pPr>
        <w:pStyle w:val="PL"/>
        <w:rPr>
          <w:del w:id="6044" w:author="C3-233660" w:date="2023-08-26T08:04:00Z"/>
        </w:rPr>
      </w:pPr>
      <w:del w:id="6045" w:author="C3-233660" w:date="2023-08-26T08:04:00Z">
        <w:r w:rsidRPr="00986E88" w:rsidDel="008B5069">
          <w:delText xml:space="preserve">          description: Success</w:delText>
        </w:r>
      </w:del>
    </w:p>
    <w:p w14:paraId="3DE1B6CC" w14:textId="2BE5D081" w:rsidR="008A6D4A" w:rsidRPr="00986E88" w:rsidDel="008B5069" w:rsidRDefault="008A6D4A" w:rsidP="008A6D4A">
      <w:pPr>
        <w:pStyle w:val="PL"/>
        <w:rPr>
          <w:del w:id="6046" w:author="C3-233660" w:date="2023-08-26T08:04:00Z"/>
        </w:rPr>
      </w:pPr>
      <w:del w:id="6047" w:author="C3-233660" w:date="2023-08-26T08:04:00Z">
        <w:r w:rsidRPr="00986E88" w:rsidDel="008B5069">
          <w:delText xml:space="preserve">          content:</w:delText>
        </w:r>
      </w:del>
    </w:p>
    <w:p w14:paraId="172E7366" w14:textId="0D879E42" w:rsidR="008A6D4A" w:rsidRPr="00986E88" w:rsidDel="008B5069" w:rsidRDefault="008A6D4A" w:rsidP="008A6D4A">
      <w:pPr>
        <w:pStyle w:val="PL"/>
        <w:rPr>
          <w:del w:id="6048" w:author="C3-233660" w:date="2023-08-26T08:04:00Z"/>
        </w:rPr>
      </w:pPr>
      <w:del w:id="6049" w:author="C3-233660" w:date="2023-08-26T08:04:00Z">
        <w:r w:rsidRPr="00986E88" w:rsidDel="008B5069">
          <w:lastRenderedPageBreak/>
          <w:delText xml:space="preserve">            application/json:</w:delText>
        </w:r>
      </w:del>
    </w:p>
    <w:p w14:paraId="6C0DC7E0" w14:textId="26CEFB5B" w:rsidR="008A6D4A" w:rsidRPr="00986E88" w:rsidDel="008B5069" w:rsidRDefault="008A6D4A" w:rsidP="008A6D4A">
      <w:pPr>
        <w:pStyle w:val="PL"/>
        <w:rPr>
          <w:del w:id="6050" w:author="C3-233660" w:date="2023-08-26T08:04:00Z"/>
        </w:rPr>
      </w:pPr>
      <w:del w:id="6051" w:author="C3-233660" w:date="2023-08-26T08:04:00Z">
        <w:r w:rsidRPr="00986E88" w:rsidDel="008B5069">
          <w:delText xml:space="preserve">              schema:</w:delText>
        </w:r>
      </w:del>
    </w:p>
    <w:p w14:paraId="67B9C293" w14:textId="487E0943" w:rsidR="008A6D4A" w:rsidRPr="00986E88" w:rsidDel="008B5069" w:rsidRDefault="008A6D4A" w:rsidP="008A6D4A">
      <w:pPr>
        <w:pStyle w:val="PL"/>
        <w:rPr>
          <w:del w:id="6052" w:author="C3-233660" w:date="2023-08-26T08:04:00Z"/>
        </w:rPr>
      </w:pPr>
      <w:del w:id="6053" w:author="C3-233660" w:date="2023-08-26T08:04:00Z">
        <w:r w:rsidRPr="00986E88" w:rsidDel="008B5069">
          <w:delText xml:space="preserve">                $ref: '#/components/schemas/</w:delText>
        </w:r>
        <w:r w:rsidDel="008B5069">
          <w:delText>&lt;xxx&gt;</w:delText>
        </w:r>
        <w:r w:rsidRPr="00986E88" w:rsidDel="008B5069">
          <w:delText>'</w:delText>
        </w:r>
      </w:del>
    </w:p>
    <w:p w14:paraId="5C6A7850" w14:textId="26363804" w:rsidR="008A6D4A" w:rsidDel="008B5069" w:rsidRDefault="008A6D4A" w:rsidP="008A6D4A">
      <w:pPr>
        <w:pStyle w:val="PL"/>
        <w:rPr>
          <w:del w:id="6054" w:author="C3-233660" w:date="2023-08-26T08:04:00Z"/>
        </w:rPr>
      </w:pPr>
      <w:del w:id="6055" w:author="C3-233660" w:date="2023-08-26T08:04:00Z">
        <w:r w:rsidDel="008B5069">
          <w:delText xml:space="preserve">          headers:</w:delText>
        </w:r>
      </w:del>
    </w:p>
    <w:p w14:paraId="7B967903" w14:textId="090FC1C8" w:rsidR="008A6D4A" w:rsidDel="008B5069" w:rsidRDefault="008A6D4A" w:rsidP="008A6D4A">
      <w:pPr>
        <w:pStyle w:val="PL"/>
        <w:rPr>
          <w:del w:id="6056" w:author="C3-233660" w:date="2023-08-26T08:04:00Z"/>
        </w:rPr>
      </w:pPr>
      <w:del w:id="6057" w:author="C3-233660" w:date="2023-08-26T08:04:00Z">
        <w:r w:rsidDel="008B5069">
          <w:delText xml:space="preserve">            Location:</w:delText>
        </w:r>
      </w:del>
    </w:p>
    <w:p w14:paraId="450C976F" w14:textId="0B5801A6" w:rsidR="00DB0B49" w:rsidDel="008B5069" w:rsidRDefault="008A6D4A" w:rsidP="005A6806">
      <w:pPr>
        <w:pStyle w:val="PL"/>
        <w:rPr>
          <w:del w:id="6058" w:author="C3-233660" w:date="2023-08-26T08:04:00Z"/>
        </w:rPr>
      </w:pPr>
      <w:del w:id="6059" w:author="C3-233660" w:date="2023-08-26T08:04:00Z">
        <w:r w:rsidDel="008B5069">
          <w:delText xml:space="preserve">              description: </w:delText>
        </w:r>
        <w:r w:rsidR="00DB0B49" w:rsidDel="008B5069">
          <w:delText>&gt;</w:delText>
        </w:r>
      </w:del>
    </w:p>
    <w:p w14:paraId="54ED5D95" w14:textId="63B13652" w:rsidR="00CD7427" w:rsidDel="008B5069" w:rsidRDefault="00DB0B49" w:rsidP="005A6806">
      <w:pPr>
        <w:pStyle w:val="PL"/>
        <w:rPr>
          <w:del w:id="6060" w:author="C3-233660" w:date="2023-08-26T08:04:00Z"/>
        </w:rPr>
      </w:pPr>
      <w:del w:id="6061" w:author="C3-233660" w:date="2023-08-26T08:04:00Z">
        <w:r w:rsidDel="008B5069">
          <w:delText xml:space="preserve">                </w:delText>
        </w:r>
        <w:r w:rsidR="008A6D4A" w:rsidDel="008B5069">
          <w:delText xml:space="preserve">Contains the URI of the newly created resource, according to the </w:delText>
        </w:r>
        <w:r w:rsidR="005A6806" w:rsidDel="008B5069">
          <w:delText>structure:</w:delText>
        </w:r>
      </w:del>
    </w:p>
    <w:p w14:paraId="526634CF" w14:textId="27C19418" w:rsidR="005A6806" w:rsidDel="008B5069" w:rsidRDefault="00CD7427" w:rsidP="005A6806">
      <w:pPr>
        <w:pStyle w:val="PL"/>
        <w:rPr>
          <w:del w:id="6062" w:author="C3-233660" w:date="2023-08-26T08:04:00Z"/>
        </w:rPr>
      </w:pPr>
      <w:del w:id="6063" w:author="C3-233660" w:date="2023-08-26T08:04:00Z">
        <w:r w:rsidDel="008B5069">
          <w:delText xml:space="preserve">                </w:delText>
        </w:r>
        <w:r w:rsidR="005A6806" w:rsidDel="008B5069">
          <w:delText>{apiRoot}</w:delText>
        </w:r>
        <w:r w:rsidR="005A6806" w:rsidRPr="00986E88" w:rsidDel="008B5069">
          <w:delText>/</w:delText>
        </w:r>
        <w:r w:rsidR="005A6806" w:rsidDel="008B5069">
          <w:delText>&lt;API name in lower letters</w:delText>
        </w:r>
        <w:r w:rsidR="005A6806" w:rsidRPr="00247E30" w:rsidDel="008B5069">
          <w:delText>. Composed names are separated with a hyphen</w:delText>
        </w:r>
        <w:r w:rsidR="005A6806" w:rsidDel="008B5069">
          <w:delText>&gt;</w:delText>
        </w:r>
        <w:r w:rsidR="005A6806" w:rsidRPr="00986E88" w:rsidDel="008B5069">
          <w:delText>/</w:delText>
        </w:r>
        <w:r w:rsidR="005A6806" w:rsidDel="008B5069">
          <w:rPr>
            <w:rFonts w:hint="eastAsia"/>
            <w:lang w:eastAsia="zh-CN"/>
          </w:rPr>
          <w:delText>&lt;</w:delText>
        </w:r>
        <w:r w:rsidR="005A6806" w:rsidDel="008B5069">
          <w:delText>version</w:delText>
        </w:r>
        <w:r w:rsidR="005A6806" w:rsidDel="008B5069">
          <w:rPr>
            <w:rFonts w:hint="eastAsia"/>
            <w:lang w:eastAsia="zh-CN"/>
          </w:rPr>
          <w:delText>&gt;</w:delText>
        </w:r>
        <w:r w:rsidR="005A6806" w:rsidRPr="00986E88" w:rsidDel="008B5069">
          <w:delText>/subscriptions/{subId}</w:delText>
        </w:r>
      </w:del>
    </w:p>
    <w:p w14:paraId="574D028F" w14:textId="485B2FF7" w:rsidR="008A6D4A" w:rsidDel="008B5069" w:rsidRDefault="008A6D4A" w:rsidP="008A6D4A">
      <w:pPr>
        <w:pStyle w:val="PL"/>
        <w:rPr>
          <w:del w:id="6064" w:author="C3-233660" w:date="2023-08-26T08:04:00Z"/>
        </w:rPr>
      </w:pPr>
      <w:del w:id="6065" w:author="C3-233660" w:date="2023-08-26T08:04:00Z">
        <w:r w:rsidDel="008B5069">
          <w:delText xml:space="preserve">              required: true</w:delText>
        </w:r>
      </w:del>
    </w:p>
    <w:p w14:paraId="4068095B" w14:textId="6D4BE900" w:rsidR="008A6D4A" w:rsidDel="008B5069" w:rsidRDefault="008A6D4A" w:rsidP="008A6D4A">
      <w:pPr>
        <w:pStyle w:val="PL"/>
        <w:rPr>
          <w:del w:id="6066" w:author="C3-233660" w:date="2023-08-26T08:04:00Z"/>
        </w:rPr>
      </w:pPr>
      <w:del w:id="6067" w:author="C3-233660" w:date="2023-08-26T08:04:00Z">
        <w:r w:rsidDel="008B5069">
          <w:delText xml:space="preserve">              schema:</w:delText>
        </w:r>
      </w:del>
    </w:p>
    <w:p w14:paraId="723BC6FD" w14:textId="14368FC7" w:rsidR="008A6D4A" w:rsidDel="008B5069" w:rsidRDefault="008A6D4A" w:rsidP="008A6D4A">
      <w:pPr>
        <w:pStyle w:val="PL"/>
        <w:rPr>
          <w:del w:id="6068" w:author="C3-233660" w:date="2023-08-26T08:04:00Z"/>
        </w:rPr>
      </w:pPr>
      <w:del w:id="6069" w:author="C3-233660" w:date="2023-08-26T08:04:00Z">
        <w:r w:rsidDel="008B5069">
          <w:delText xml:space="preserve">                type: string</w:delText>
        </w:r>
      </w:del>
    </w:p>
    <w:p w14:paraId="7A4DDD6E" w14:textId="1FD839D8" w:rsidR="008A6D4A" w:rsidRPr="00986E88" w:rsidDel="008B5069" w:rsidRDefault="008A6D4A" w:rsidP="008A6D4A">
      <w:pPr>
        <w:pStyle w:val="PL"/>
        <w:rPr>
          <w:del w:id="6070" w:author="C3-233660" w:date="2023-08-26T08:04:00Z"/>
        </w:rPr>
      </w:pPr>
      <w:del w:id="6071" w:author="C3-233660" w:date="2023-08-26T08:04:00Z">
        <w:r w:rsidDel="008B5069">
          <w:delText xml:space="preserve">        '400</w:delText>
        </w:r>
        <w:r w:rsidRPr="00986E88" w:rsidDel="008B5069">
          <w:delText>':</w:delText>
        </w:r>
      </w:del>
    </w:p>
    <w:p w14:paraId="1834B92D" w14:textId="169F010F" w:rsidR="008A6D4A" w:rsidRPr="008F2F3C" w:rsidDel="008B5069" w:rsidRDefault="008A6D4A" w:rsidP="008A6D4A">
      <w:pPr>
        <w:pStyle w:val="PL"/>
        <w:rPr>
          <w:del w:id="6072" w:author="C3-233660" w:date="2023-08-26T08:04:00Z"/>
        </w:rPr>
      </w:pPr>
      <w:del w:id="6073" w:author="C3-233660" w:date="2023-08-26T08:04:00Z">
        <w:r w:rsidRPr="008F2F3C" w:rsidDel="008B5069">
          <w:delText xml:space="preserve">        </w:delText>
        </w:r>
        <w:r w:rsidDel="008B5069">
          <w:delText xml:space="preserve">  </w:delText>
        </w:r>
        <w:r w:rsidRPr="008F2F3C" w:rsidDel="008B5069">
          <w:delText>$ref: 'TS29571_CommonData.yaml#/components/responses/400'</w:delText>
        </w:r>
      </w:del>
    </w:p>
    <w:p w14:paraId="39B0C2B3" w14:textId="0E277CE0" w:rsidR="008A6D4A" w:rsidRPr="00986E88" w:rsidDel="008B5069" w:rsidRDefault="008A6D4A" w:rsidP="008A6D4A">
      <w:pPr>
        <w:pStyle w:val="PL"/>
        <w:rPr>
          <w:del w:id="6074" w:author="C3-233660" w:date="2023-08-26T08:04:00Z"/>
        </w:rPr>
      </w:pPr>
      <w:del w:id="6075" w:author="C3-233660" w:date="2023-08-26T08:04:00Z">
        <w:r w:rsidDel="008B5069">
          <w:delText xml:space="preserve">        '401</w:delText>
        </w:r>
        <w:r w:rsidRPr="00986E88" w:rsidDel="008B5069">
          <w:delText>':</w:delText>
        </w:r>
      </w:del>
    </w:p>
    <w:p w14:paraId="4D2A0E37" w14:textId="3BDB2357" w:rsidR="008A6D4A" w:rsidRPr="008F2F3C" w:rsidDel="008B5069" w:rsidRDefault="008A6D4A" w:rsidP="008A6D4A">
      <w:pPr>
        <w:pStyle w:val="PL"/>
        <w:rPr>
          <w:del w:id="6076" w:author="C3-233660" w:date="2023-08-26T08:04:00Z"/>
        </w:rPr>
      </w:pPr>
      <w:del w:id="6077"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61702EDE" w14:textId="2D961630" w:rsidR="008A6D4A" w:rsidRPr="00986E88" w:rsidDel="008B5069" w:rsidRDefault="008A6D4A" w:rsidP="008A6D4A">
      <w:pPr>
        <w:pStyle w:val="PL"/>
        <w:rPr>
          <w:del w:id="6078" w:author="C3-233660" w:date="2023-08-26T08:04:00Z"/>
        </w:rPr>
      </w:pPr>
      <w:del w:id="6079" w:author="C3-233660" w:date="2023-08-26T08:04:00Z">
        <w:r w:rsidDel="008B5069">
          <w:delText xml:space="preserve">        '403</w:delText>
        </w:r>
        <w:r w:rsidRPr="00986E88" w:rsidDel="008B5069">
          <w:delText>':</w:delText>
        </w:r>
      </w:del>
    </w:p>
    <w:p w14:paraId="27C2E127" w14:textId="26314485" w:rsidR="008A6D4A" w:rsidRPr="008F2F3C" w:rsidDel="008B5069" w:rsidRDefault="008A6D4A" w:rsidP="008A6D4A">
      <w:pPr>
        <w:pStyle w:val="PL"/>
        <w:rPr>
          <w:del w:id="6080" w:author="C3-233660" w:date="2023-08-26T08:04:00Z"/>
        </w:rPr>
      </w:pPr>
      <w:del w:id="6081"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7A445B39" w14:textId="66A2D4D9" w:rsidR="008A6D4A" w:rsidRPr="00986E88" w:rsidDel="008B5069" w:rsidRDefault="008A6D4A" w:rsidP="008A6D4A">
      <w:pPr>
        <w:pStyle w:val="PL"/>
        <w:rPr>
          <w:del w:id="6082" w:author="C3-233660" w:date="2023-08-26T08:04:00Z"/>
        </w:rPr>
      </w:pPr>
      <w:del w:id="6083" w:author="C3-233660" w:date="2023-08-26T08:04:00Z">
        <w:r w:rsidDel="008B5069">
          <w:delText xml:space="preserve">        '404</w:delText>
        </w:r>
        <w:r w:rsidRPr="00986E88" w:rsidDel="008B5069">
          <w:delText>':</w:delText>
        </w:r>
      </w:del>
    </w:p>
    <w:p w14:paraId="2B6C938B" w14:textId="7AEED871" w:rsidR="008A6D4A" w:rsidRPr="008F2F3C" w:rsidDel="008B5069" w:rsidRDefault="008A6D4A" w:rsidP="008A6D4A">
      <w:pPr>
        <w:pStyle w:val="PL"/>
        <w:rPr>
          <w:del w:id="6084" w:author="C3-233660" w:date="2023-08-26T08:04:00Z"/>
        </w:rPr>
      </w:pPr>
      <w:del w:id="6085"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4</w:delText>
        </w:r>
        <w:r w:rsidRPr="008F2F3C" w:rsidDel="008B5069">
          <w:delText>'</w:delText>
        </w:r>
      </w:del>
    </w:p>
    <w:p w14:paraId="7F64FC75" w14:textId="65A74604" w:rsidR="008A6D4A" w:rsidRPr="00986E88" w:rsidDel="008B5069" w:rsidRDefault="008A6D4A" w:rsidP="008A6D4A">
      <w:pPr>
        <w:pStyle w:val="PL"/>
        <w:rPr>
          <w:del w:id="6086" w:author="C3-233660" w:date="2023-08-26T08:04:00Z"/>
        </w:rPr>
      </w:pPr>
      <w:del w:id="6087" w:author="C3-233660" w:date="2023-08-26T08:04:00Z">
        <w:r w:rsidDel="008B5069">
          <w:delText xml:space="preserve">        '411</w:delText>
        </w:r>
        <w:r w:rsidRPr="00986E88" w:rsidDel="008B5069">
          <w:delText>':</w:delText>
        </w:r>
      </w:del>
    </w:p>
    <w:p w14:paraId="603600D9" w14:textId="11A47F5B" w:rsidR="008A6D4A" w:rsidRPr="008F2F3C" w:rsidDel="008B5069" w:rsidRDefault="008A6D4A" w:rsidP="008A6D4A">
      <w:pPr>
        <w:pStyle w:val="PL"/>
        <w:rPr>
          <w:del w:id="6088" w:author="C3-233660" w:date="2023-08-26T08:04:00Z"/>
        </w:rPr>
      </w:pPr>
      <w:del w:id="6089"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11</w:delText>
        </w:r>
        <w:r w:rsidRPr="008F2F3C" w:rsidDel="008B5069">
          <w:delText>'</w:delText>
        </w:r>
      </w:del>
    </w:p>
    <w:p w14:paraId="12CB77DA" w14:textId="6D0A6447" w:rsidR="008A6D4A" w:rsidRPr="00986E88" w:rsidDel="008B5069" w:rsidRDefault="008A6D4A" w:rsidP="008A6D4A">
      <w:pPr>
        <w:pStyle w:val="PL"/>
        <w:rPr>
          <w:del w:id="6090" w:author="C3-233660" w:date="2023-08-26T08:04:00Z"/>
        </w:rPr>
      </w:pPr>
      <w:del w:id="6091" w:author="C3-233660" w:date="2023-08-26T08:04:00Z">
        <w:r w:rsidDel="008B5069">
          <w:delText xml:space="preserve">        '413</w:delText>
        </w:r>
        <w:r w:rsidRPr="00986E88" w:rsidDel="008B5069">
          <w:delText>':</w:delText>
        </w:r>
      </w:del>
    </w:p>
    <w:p w14:paraId="22C192B4" w14:textId="4E4A392E" w:rsidR="008A6D4A" w:rsidRPr="008F2F3C" w:rsidDel="008B5069" w:rsidRDefault="008A6D4A" w:rsidP="008A6D4A">
      <w:pPr>
        <w:pStyle w:val="PL"/>
        <w:rPr>
          <w:del w:id="6092" w:author="C3-233660" w:date="2023-08-26T08:04:00Z"/>
        </w:rPr>
      </w:pPr>
      <w:del w:id="6093"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13</w:delText>
        </w:r>
        <w:r w:rsidRPr="008F2F3C" w:rsidDel="008B5069">
          <w:delText>'</w:delText>
        </w:r>
      </w:del>
    </w:p>
    <w:p w14:paraId="7725D92E" w14:textId="2BACB096" w:rsidR="008A6D4A" w:rsidRPr="00986E88" w:rsidDel="008B5069" w:rsidRDefault="008A6D4A" w:rsidP="008A6D4A">
      <w:pPr>
        <w:pStyle w:val="PL"/>
        <w:rPr>
          <w:del w:id="6094" w:author="C3-233660" w:date="2023-08-26T08:04:00Z"/>
        </w:rPr>
      </w:pPr>
      <w:del w:id="6095" w:author="C3-233660" w:date="2023-08-26T08:04:00Z">
        <w:r w:rsidDel="008B5069">
          <w:delText xml:space="preserve">        '415</w:delText>
        </w:r>
        <w:r w:rsidRPr="00986E88" w:rsidDel="008B5069">
          <w:delText>':</w:delText>
        </w:r>
      </w:del>
    </w:p>
    <w:p w14:paraId="0209B918" w14:textId="500ACD6F" w:rsidR="008A6D4A" w:rsidRPr="008F2F3C" w:rsidDel="008B5069" w:rsidRDefault="008A6D4A" w:rsidP="008A6D4A">
      <w:pPr>
        <w:pStyle w:val="PL"/>
        <w:rPr>
          <w:del w:id="6096" w:author="C3-233660" w:date="2023-08-26T08:04:00Z"/>
        </w:rPr>
      </w:pPr>
      <w:del w:id="6097"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15</w:delText>
        </w:r>
        <w:r w:rsidRPr="008F2F3C" w:rsidDel="008B5069">
          <w:delText>'</w:delText>
        </w:r>
      </w:del>
    </w:p>
    <w:p w14:paraId="4A0E791A" w14:textId="1D12FAC1" w:rsidR="008A6D4A" w:rsidRPr="00986E88" w:rsidDel="008B5069" w:rsidRDefault="008A6D4A" w:rsidP="008A6D4A">
      <w:pPr>
        <w:pStyle w:val="PL"/>
        <w:rPr>
          <w:del w:id="6098" w:author="C3-233660" w:date="2023-08-26T08:04:00Z"/>
        </w:rPr>
      </w:pPr>
      <w:del w:id="6099" w:author="C3-233660" w:date="2023-08-26T08:04:00Z">
        <w:r w:rsidDel="008B5069">
          <w:delText xml:space="preserve">        '429</w:delText>
        </w:r>
        <w:r w:rsidRPr="00986E88" w:rsidDel="008B5069">
          <w:delText>':</w:delText>
        </w:r>
      </w:del>
    </w:p>
    <w:p w14:paraId="2848BACF" w14:textId="6C9A435B" w:rsidR="008A6D4A" w:rsidRPr="008F2F3C" w:rsidDel="008B5069" w:rsidRDefault="008A6D4A" w:rsidP="008A6D4A">
      <w:pPr>
        <w:pStyle w:val="PL"/>
        <w:rPr>
          <w:del w:id="6100" w:author="C3-233660" w:date="2023-08-26T08:04:00Z"/>
        </w:rPr>
      </w:pPr>
      <w:del w:id="6101"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093351F2" w14:textId="0DA58CDA" w:rsidR="008A6D4A" w:rsidRPr="00986E88" w:rsidDel="008B5069" w:rsidRDefault="008A6D4A" w:rsidP="008A6D4A">
      <w:pPr>
        <w:pStyle w:val="PL"/>
        <w:rPr>
          <w:del w:id="6102" w:author="C3-233660" w:date="2023-08-26T08:04:00Z"/>
        </w:rPr>
      </w:pPr>
      <w:del w:id="6103" w:author="C3-233660" w:date="2023-08-26T08:04:00Z">
        <w:r w:rsidDel="008B5069">
          <w:delText xml:space="preserve">        '500</w:delText>
        </w:r>
        <w:r w:rsidRPr="00986E88" w:rsidDel="008B5069">
          <w:delText>':</w:delText>
        </w:r>
      </w:del>
    </w:p>
    <w:p w14:paraId="10DB73FA" w14:textId="5295909C" w:rsidR="008A6D4A" w:rsidRPr="008F2F3C" w:rsidDel="008B5069" w:rsidRDefault="008A6D4A" w:rsidP="008A6D4A">
      <w:pPr>
        <w:pStyle w:val="PL"/>
        <w:rPr>
          <w:del w:id="6104" w:author="C3-233660" w:date="2023-08-26T08:04:00Z"/>
        </w:rPr>
      </w:pPr>
      <w:del w:id="6105" w:author="C3-233660" w:date="2023-08-26T08:04:00Z">
        <w:r w:rsidRPr="008F2F3C" w:rsidDel="008B5069">
          <w:delText xml:space="preserve">        </w:delText>
        </w:r>
        <w:r w:rsidDel="008B5069">
          <w:delText xml:space="preserve">  </w:delText>
        </w:r>
        <w:r w:rsidRPr="008F2F3C" w:rsidDel="008B5069">
          <w:delText>$ref: 'TS29571_CommonData.yaml#/components/responses/500'</w:delText>
        </w:r>
      </w:del>
    </w:p>
    <w:p w14:paraId="4DFD071A" w14:textId="0992818D" w:rsidR="008A6D4A" w:rsidRPr="00986E88" w:rsidDel="008B5069" w:rsidRDefault="008A6D4A" w:rsidP="008A6D4A">
      <w:pPr>
        <w:pStyle w:val="PL"/>
        <w:rPr>
          <w:del w:id="6106" w:author="C3-233660" w:date="2023-08-26T08:04:00Z"/>
        </w:rPr>
      </w:pPr>
      <w:del w:id="6107" w:author="C3-233660" w:date="2023-08-26T08:04:00Z">
        <w:r w:rsidDel="008B5069">
          <w:delText xml:space="preserve">        '503</w:delText>
        </w:r>
        <w:r w:rsidRPr="00986E88" w:rsidDel="008B5069">
          <w:delText>':</w:delText>
        </w:r>
      </w:del>
    </w:p>
    <w:p w14:paraId="7F063CA5" w14:textId="5538AB54" w:rsidR="008A6D4A" w:rsidRPr="008F2F3C" w:rsidDel="008B5069" w:rsidRDefault="008A6D4A" w:rsidP="008A6D4A">
      <w:pPr>
        <w:pStyle w:val="PL"/>
        <w:rPr>
          <w:del w:id="6108" w:author="C3-233660" w:date="2023-08-26T08:04:00Z"/>
        </w:rPr>
      </w:pPr>
      <w:del w:id="6109" w:author="C3-233660" w:date="2023-08-26T08:04:00Z">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2D517BBB" w14:textId="7A118BE8" w:rsidR="008A6D4A" w:rsidDel="008B5069" w:rsidRDefault="008A6D4A" w:rsidP="008A6D4A">
      <w:pPr>
        <w:pStyle w:val="PL"/>
        <w:rPr>
          <w:del w:id="6110" w:author="C3-233660" w:date="2023-08-26T08:04:00Z"/>
        </w:rPr>
      </w:pPr>
      <w:del w:id="6111" w:author="C3-233660" w:date="2023-08-26T08:04:00Z">
        <w:r w:rsidDel="008B5069">
          <w:delText xml:space="preserve">        default:</w:delText>
        </w:r>
      </w:del>
    </w:p>
    <w:p w14:paraId="2A047D17" w14:textId="34799E3E" w:rsidR="008A6D4A" w:rsidDel="008B5069" w:rsidRDefault="008A6D4A" w:rsidP="008A6D4A">
      <w:pPr>
        <w:pStyle w:val="PL"/>
        <w:rPr>
          <w:del w:id="6112" w:author="C3-233660" w:date="2023-08-26T08:04:00Z"/>
        </w:rPr>
      </w:pPr>
      <w:del w:id="6113" w:author="C3-233660" w:date="2023-08-26T08:04:00Z">
        <w:r w:rsidDel="008B5069">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093FB220" w14:textId="38B879E1" w:rsidR="008A6D4A" w:rsidRPr="00986E88" w:rsidDel="008B5069" w:rsidRDefault="008A6D4A" w:rsidP="008A6D4A">
      <w:pPr>
        <w:pStyle w:val="PL"/>
        <w:rPr>
          <w:del w:id="6114" w:author="C3-233660" w:date="2023-08-26T08:04:00Z"/>
        </w:rPr>
      </w:pPr>
      <w:del w:id="6115" w:author="C3-233660" w:date="2023-08-26T08:04:00Z">
        <w:r w:rsidRPr="00986E88" w:rsidDel="008B5069">
          <w:delText xml:space="preserve">      callbacks:</w:delText>
        </w:r>
      </w:del>
    </w:p>
    <w:p w14:paraId="6BA13623" w14:textId="18287FE9" w:rsidR="008A6D4A" w:rsidRPr="00986E88" w:rsidDel="008B5069" w:rsidRDefault="008A6D4A" w:rsidP="008A6D4A">
      <w:pPr>
        <w:pStyle w:val="PL"/>
        <w:rPr>
          <w:del w:id="6116" w:author="C3-233660" w:date="2023-08-26T08:04:00Z"/>
        </w:rPr>
      </w:pPr>
      <w:del w:id="6117" w:author="C3-233660" w:date="2023-08-26T08:04:00Z">
        <w:r w:rsidRPr="00986E88" w:rsidDel="008B5069">
          <w:delText xml:space="preserve">        myNotification:</w:delText>
        </w:r>
      </w:del>
    </w:p>
    <w:p w14:paraId="22A6C59E" w14:textId="64BFD8F2" w:rsidR="008A6D4A" w:rsidRPr="00986E88" w:rsidDel="008B5069" w:rsidRDefault="008A6D4A" w:rsidP="008A6D4A">
      <w:pPr>
        <w:pStyle w:val="PL"/>
        <w:rPr>
          <w:del w:id="6118" w:author="C3-233660" w:date="2023-08-26T08:04:00Z"/>
        </w:rPr>
      </w:pPr>
      <w:del w:id="6119" w:author="C3-233660" w:date="2023-08-26T08:04:00Z">
        <w:r w:rsidRPr="00986E88" w:rsidDel="008B5069">
          <w:delText xml:space="preserve">          '{$request.body#/notifUri}':</w:delText>
        </w:r>
      </w:del>
    </w:p>
    <w:p w14:paraId="72F7FD43" w14:textId="2EF2AACF" w:rsidR="008A6D4A" w:rsidRPr="00986E88" w:rsidDel="008B5069" w:rsidRDefault="008A6D4A" w:rsidP="008A6D4A">
      <w:pPr>
        <w:pStyle w:val="PL"/>
        <w:rPr>
          <w:del w:id="6120" w:author="C3-233660" w:date="2023-08-26T08:04:00Z"/>
        </w:rPr>
      </w:pPr>
      <w:del w:id="6121" w:author="C3-233660" w:date="2023-08-26T08:04:00Z">
        <w:r w:rsidRPr="00986E88" w:rsidDel="008B5069">
          <w:delText xml:space="preserve">            post:</w:delText>
        </w:r>
      </w:del>
    </w:p>
    <w:p w14:paraId="2EBBDC64" w14:textId="2E8F9A72" w:rsidR="008A6D4A" w:rsidRPr="00986E88" w:rsidDel="008B5069" w:rsidRDefault="008A6D4A" w:rsidP="008A6D4A">
      <w:pPr>
        <w:pStyle w:val="PL"/>
        <w:rPr>
          <w:del w:id="6122" w:author="C3-233660" w:date="2023-08-26T08:04:00Z"/>
        </w:rPr>
      </w:pPr>
      <w:del w:id="6123" w:author="C3-233660" w:date="2023-08-26T08:04:00Z">
        <w:r w:rsidRPr="00986E88" w:rsidDel="008B5069">
          <w:delText xml:space="preserve">              requestBody:</w:delText>
        </w:r>
      </w:del>
    </w:p>
    <w:p w14:paraId="7802B547" w14:textId="5EBFF958" w:rsidR="008A6D4A" w:rsidRPr="00986E88" w:rsidDel="008B5069" w:rsidRDefault="008A6D4A" w:rsidP="008A6D4A">
      <w:pPr>
        <w:pStyle w:val="PL"/>
        <w:rPr>
          <w:del w:id="6124" w:author="C3-233660" w:date="2023-08-26T08:04:00Z"/>
        </w:rPr>
      </w:pPr>
      <w:del w:id="6125" w:author="C3-233660" w:date="2023-08-26T08:04:00Z">
        <w:r w:rsidRPr="00986E88" w:rsidDel="008B5069">
          <w:delText xml:space="preserve">                required: true</w:delText>
        </w:r>
      </w:del>
    </w:p>
    <w:p w14:paraId="1AF1538A" w14:textId="05CD9EF5" w:rsidR="008A6D4A" w:rsidRPr="00986E88" w:rsidDel="008B5069" w:rsidRDefault="008A6D4A" w:rsidP="008A6D4A">
      <w:pPr>
        <w:pStyle w:val="PL"/>
        <w:rPr>
          <w:del w:id="6126" w:author="C3-233660" w:date="2023-08-26T08:04:00Z"/>
        </w:rPr>
      </w:pPr>
      <w:del w:id="6127" w:author="C3-233660" w:date="2023-08-26T08:04:00Z">
        <w:r w:rsidRPr="00986E88" w:rsidDel="008B5069">
          <w:delText xml:space="preserve">                content:</w:delText>
        </w:r>
      </w:del>
    </w:p>
    <w:p w14:paraId="371E9A98" w14:textId="3C57C564" w:rsidR="008A6D4A" w:rsidRPr="00986E88" w:rsidDel="008B5069" w:rsidRDefault="008A6D4A" w:rsidP="008A6D4A">
      <w:pPr>
        <w:pStyle w:val="PL"/>
        <w:rPr>
          <w:del w:id="6128" w:author="C3-233660" w:date="2023-08-26T08:04:00Z"/>
        </w:rPr>
      </w:pPr>
      <w:del w:id="6129" w:author="C3-233660" w:date="2023-08-26T08:04:00Z">
        <w:r w:rsidRPr="00986E88" w:rsidDel="008B5069">
          <w:delText xml:space="preserve">                  application/json:</w:delText>
        </w:r>
      </w:del>
    </w:p>
    <w:p w14:paraId="2C1D7B4F" w14:textId="0E3C6380" w:rsidR="008A6D4A" w:rsidRPr="00986E88" w:rsidDel="008B5069" w:rsidRDefault="008A6D4A" w:rsidP="008A6D4A">
      <w:pPr>
        <w:pStyle w:val="PL"/>
        <w:rPr>
          <w:del w:id="6130" w:author="C3-233660" w:date="2023-08-26T08:04:00Z"/>
        </w:rPr>
      </w:pPr>
      <w:del w:id="6131" w:author="C3-233660" w:date="2023-08-26T08:04:00Z">
        <w:r w:rsidRPr="00986E88" w:rsidDel="008B5069">
          <w:delText xml:space="preserve">                    schema:</w:delText>
        </w:r>
      </w:del>
    </w:p>
    <w:p w14:paraId="0210411F" w14:textId="38CA7D81" w:rsidR="008A6D4A" w:rsidRPr="00986E88" w:rsidDel="008B5069" w:rsidRDefault="008A6D4A" w:rsidP="008A6D4A">
      <w:pPr>
        <w:pStyle w:val="PL"/>
        <w:rPr>
          <w:del w:id="6132" w:author="C3-233660" w:date="2023-08-26T08:04:00Z"/>
        </w:rPr>
      </w:pPr>
      <w:del w:id="6133" w:author="C3-233660" w:date="2023-08-26T08:04:00Z">
        <w:r w:rsidRPr="00986E88" w:rsidDel="008B5069">
          <w:delText xml:space="preserve">                      $ref: '#/components/schemas/</w:delText>
        </w:r>
        <w:r w:rsidDel="008B5069">
          <w:delText>&lt;yyy&gt;</w:delText>
        </w:r>
        <w:r w:rsidRPr="00986E88" w:rsidDel="008B5069">
          <w:delText>'</w:delText>
        </w:r>
      </w:del>
    </w:p>
    <w:p w14:paraId="449EF750" w14:textId="4B3D9CB9" w:rsidR="008A6D4A" w:rsidRPr="00986E88" w:rsidDel="008B5069" w:rsidRDefault="008A6D4A" w:rsidP="008A6D4A">
      <w:pPr>
        <w:pStyle w:val="PL"/>
        <w:rPr>
          <w:del w:id="6134" w:author="C3-233660" w:date="2023-08-26T08:04:00Z"/>
        </w:rPr>
      </w:pPr>
      <w:del w:id="6135" w:author="C3-233660" w:date="2023-08-26T08:04:00Z">
        <w:r w:rsidRPr="00986E88" w:rsidDel="008B5069">
          <w:delText xml:space="preserve">              responses:</w:delText>
        </w:r>
      </w:del>
    </w:p>
    <w:p w14:paraId="2182829F" w14:textId="15B23D67" w:rsidR="008A6D4A" w:rsidRPr="00986E88" w:rsidDel="008B5069" w:rsidRDefault="008A6D4A" w:rsidP="008A6D4A">
      <w:pPr>
        <w:pStyle w:val="PL"/>
        <w:rPr>
          <w:del w:id="6136" w:author="C3-233660" w:date="2023-08-26T08:04:00Z"/>
        </w:rPr>
      </w:pPr>
      <w:del w:id="6137" w:author="C3-233660" w:date="2023-08-26T08:04:00Z">
        <w:r w:rsidRPr="00986E88" w:rsidDel="008B5069">
          <w:delText xml:space="preserve">                '204':</w:delText>
        </w:r>
      </w:del>
    </w:p>
    <w:p w14:paraId="26D9CDFA" w14:textId="03E7F940" w:rsidR="008A6D4A" w:rsidRPr="00CD7427" w:rsidDel="008B5069" w:rsidRDefault="008A6D4A" w:rsidP="008A6D4A">
      <w:pPr>
        <w:pStyle w:val="PL"/>
        <w:rPr>
          <w:del w:id="6138" w:author="C3-233660" w:date="2023-08-26T08:04:00Z"/>
          <w:lang w:val="en-US"/>
        </w:rPr>
      </w:pPr>
      <w:del w:id="6139" w:author="C3-233660" w:date="2023-08-26T08:04:00Z">
        <w:r w:rsidRPr="00986E88" w:rsidDel="008B5069">
          <w:delText xml:space="preserve">                  description: No Content, Notification was succesfull</w:delText>
        </w:r>
        <w:r w:rsidR="00CD7427" w:rsidDel="008B5069">
          <w:rPr>
            <w:lang w:val="en-US"/>
          </w:rPr>
          <w:delText>.</w:delText>
        </w:r>
      </w:del>
    </w:p>
    <w:p w14:paraId="0CBFBCDA" w14:textId="5E34BD38" w:rsidR="008A6D4A" w:rsidRPr="00986E88" w:rsidDel="008B5069" w:rsidRDefault="008A6D4A" w:rsidP="008A6D4A">
      <w:pPr>
        <w:pStyle w:val="PL"/>
        <w:rPr>
          <w:del w:id="6140" w:author="C3-233660" w:date="2023-08-26T08:04:00Z"/>
        </w:rPr>
      </w:pPr>
      <w:del w:id="6141" w:author="C3-233660" w:date="2023-08-26T08:04:00Z">
        <w:r w:rsidDel="008B5069">
          <w:delText xml:space="preserve">                '400</w:delText>
        </w:r>
        <w:r w:rsidRPr="00986E88" w:rsidDel="008B5069">
          <w:delText>':</w:delText>
        </w:r>
      </w:del>
    </w:p>
    <w:p w14:paraId="32BCA02F" w14:textId="74A57CE6" w:rsidR="008A6D4A" w:rsidRPr="008F2F3C" w:rsidDel="008B5069" w:rsidRDefault="008A6D4A" w:rsidP="008A6D4A">
      <w:pPr>
        <w:pStyle w:val="PL"/>
        <w:rPr>
          <w:del w:id="6142" w:author="C3-233660" w:date="2023-08-26T08:04:00Z"/>
        </w:rPr>
      </w:pPr>
      <w:del w:id="6143"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'TS29571_CommonData.yaml#/components/responses/400'</w:delText>
        </w:r>
      </w:del>
    </w:p>
    <w:p w14:paraId="0959EC44" w14:textId="4E7B1090" w:rsidR="008A6D4A" w:rsidRPr="00986E88" w:rsidDel="008B5069" w:rsidRDefault="008A6D4A" w:rsidP="008A6D4A">
      <w:pPr>
        <w:pStyle w:val="PL"/>
        <w:rPr>
          <w:del w:id="6144" w:author="C3-233660" w:date="2023-08-26T08:04:00Z"/>
        </w:rPr>
      </w:pPr>
      <w:del w:id="6145" w:author="C3-233660" w:date="2023-08-26T08:04:00Z">
        <w:r w:rsidDel="008B5069">
          <w:delText xml:space="preserve">                '401</w:delText>
        </w:r>
        <w:r w:rsidRPr="00986E88" w:rsidDel="008B5069">
          <w:delText>':</w:delText>
        </w:r>
      </w:del>
    </w:p>
    <w:p w14:paraId="59C9A13A" w14:textId="29549664" w:rsidR="008A6D4A" w:rsidRPr="008F2F3C" w:rsidDel="008B5069" w:rsidRDefault="008A6D4A" w:rsidP="008A6D4A">
      <w:pPr>
        <w:pStyle w:val="PL"/>
        <w:rPr>
          <w:del w:id="6146" w:author="C3-233660" w:date="2023-08-26T08:04:00Z"/>
        </w:rPr>
      </w:pPr>
      <w:del w:id="6147"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273B1493" w14:textId="6355C73C" w:rsidR="008A6D4A" w:rsidRPr="00986E88" w:rsidDel="008B5069" w:rsidRDefault="008A6D4A" w:rsidP="008A6D4A">
      <w:pPr>
        <w:pStyle w:val="PL"/>
        <w:rPr>
          <w:del w:id="6148" w:author="C3-233660" w:date="2023-08-26T08:04:00Z"/>
        </w:rPr>
      </w:pPr>
      <w:del w:id="6149" w:author="C3-233660" w:date="2023-08-26T08:04:00Z">
        <w:r w:rsidDel="008B5069">
          <w:delText xml:space="preserve">                '403</w:delText>
        </w:r>
        <w:r w:rsidRPr="00986E88" w:rsidDel="008B5069">
          <w:delText>':</w:delText>
        </w:r>
      </w:del>
    </w:p>
    <w:p w14:paraId="20911176" w14:textId="5D00C685" w:rsidR="008A6D4A" w:rsidRPr="008F2F3C" w:rsidDel="008B5069" w:rsidRDefault="008A6D4A" w:rsidP="008A6D4A">
      <w:pPr>
        <w:pStyle w:val="PL"/>
        <w:rPr>
          <w:del w:id="6150" w:author="C3-233660" w:date="2023-08-26T08:04:00Z"/>
        </w:rPr>
      </w:pPr>
      <w:del w:id="6151"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7857AF56" w14:textId="4638185A" w:rsidR="008A6D4A" w:rsidRPr="00986E88" w:rsidDel="008B5069" w:rsidRDefault="008A6D4A" w:rsidP="008A6D4A">
      <w:pPr>
        <w:pStyle w:val="PL"/>
        <w:rPr>
          <w:del w:id="6152" w:author="C3-233660" w:date="2023-08-26T08:04:00Z"/>
        </w:rPr>
      </w:pPr>
      <w:del w:id="6153" w:author="C3-233660" w:date="2023-08-26T08:04:00Z">
        <w:r w:rsidRPr="00986E88" w:rsidDel="008B5069">
          <w:delText xml:space="preserve">                '</w:delText>
        </w:r>
        <w:r w:rsidDel="008B5069">
          <w:delText>404</w:delText>
        </w:r>
        <w:r w:rsidRPr="00986E88" w:rsidDel="008B5069">
          <w:delText>':</w:delText>
        </w:r>
      </w:del>
    </w:p>
    <w:p w14:paraId="56EE5D6B" w14:textId="3D557C40" w:rsidR="008A6D4A" w:rsidRPr="008F2F3C" w:rsidDel="008B5069" w:rsidRDefault="008A6D4A" w:rsidP="008A6D4A">
      <w:pPr>
        <w:pStyle w:val="PL"/>
        <w:rPr>
          <w:del w:id="6154" w:author="C3-233660" w:date="2023-08-26T08:04:00Z"/>
        </w:rPr>
      </w:pPr>
      <w:del w:id="6155"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'TS29571_CommonData.yaml#/components/responses/40</w:delText>
        </w:r>
        <w:r w:rsidDel="008B5069">
          <w:delText>4</w:delText>
        </w:r>
        <w:r w:rsidRPr="008F2F3C" w:rsidDel="008B5069">
          <w:delText>'</w:delText>
        </w:r>
      </w:del>
    </w:p>
    <w:p w14:paraId="1182B05C" w14:textId="7421A7BB" w:rsidR="008A6D4A" w:rsidRPr="00986E88" w:rsidDel="008B5069" w:rsidRDefault="008A6D4A" w:rsidP="008A6D4A">
      <w:pPr>
        <w:pStyle w:val="PL"/>
        <w:rPr>
          <w:del w:id="6156" w:author="C3-233660" w:date="2023-08-26T08:04:00Z"/>
        </w:rPr>
      </w:pPr>
      <w:del w:id="6157" w:author="C3-233660" w:date="2023-08-26T08:04:00Z">
        <w:r w:rsidRPr="00986E88" w:rsidDel="008B5069">
          <w:delText xml:space="preserve">                '</w:delText>
        </w:r>
        <w:r w:rsidDel="008B5069">
          <w:delText>411</w:delText>
        </w:r>
        <w:r w:rsidRPr="00986E88" w:rsidDel="008B5069">
          <w:delText>':</w:delText>
        </w:r>
      </w:del>
    </w:p>
    <w:p w14:paraId="5DB46EC5" w14:textId="027B2095" w:rsidR="008A6D4A" w:rsidRPr="008F2F3C" w:rsidDel="008B5069" w:rsidRDefault="008A6D4A" w:rsidP="008A6D4A">
      <w:pPr>
        <w:pStyle w:val="PL"/>
        <w:rPr>
          <w:del w:id="6158" w:author="C3-233660" w:date="2023-08-26T08:04:00Z"/>
        </w:rPr>
      </w:pPr>
      <w:del w:id="6159"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11</w:delText>
        </w:r>
        <w:r w:rsidRPr="008F2F3C" w:rsidDel="008B5069">
          <w:delText>'</w:delText>
        </w:r>
      </w:del>
    </w:p>
    <w:p w14:paraId="6E0A61FE" w14:textId="22E4ECC3" w:rsidR="008A6D4A" w:rsidRPr="00986E88" w:rsidDel="008B5069" w:rsidRDefault="008A6D4A" w:rsidP="008A6D4A">
      <w:pPr>
        <w:pStyle w:val="PL"/>
        <w:rPr>
          <w:del w:id="6160" w:author="C3-233660" w:date="2023-08-26T08:04:00Z"/>
        </w:rPr>
      </w:pPr>
      <w:del w:id="6161" w:author="C3-233660" w:date="2023-08-26T08:04:00Z">
        <w:r w:rsidRPr="00986E88" w:rsidDel="008B5069">
          <w:delText xml:space="preserve">                '</w:delText>
        </w:r>
        <w:r w:rsidDel="008B5069">
          <w:delText>413</w:delText>
        </w:r>
        <w:r w:rsidRPr="00986E88" w:rsidDel="008B5069">
          <w:delText>':</w:delText>
        </w:r>
      </w:del>
    </w:p>
    <w:p w14:paraId="1F5E32BB" w14:textId="693391D2" w:rsidR="008A6D4A" w:rsidRPr="008F2F3C" w:rsidDel="008B5069" w:rsidRDefault="008A6D4A" w:rsidP="008A6D4A">
      <w:pPr>
        <w:pStyle w:val="PL"/>
        <w:rPr>
          <w:del w:id="6162" w:author="C3-233660" w:date="2023-08-26T08:04:00Z"/>
        </w:rPr>
      </w:pPr>
      <w:del w:id="6163"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13</w:delText>
        </w:r>
        <w:r w:rsidRPr="008F2F3C" w:rsidDel="008B5069">
          <w:delText>'</w:delText>
        </w:r>
      </w:del>
    </w:p>
    <w:p w14:paraId="7BCCE14F" w14:textId="652CC68F" w:rsidR="008A6D4A" w:rsidRPr="00986E88" w:rsidDel="008B5069" w:rsidRDefault="008A6D4A" w:rsidP="008A6D4A">
      <w:pPr>
        <w:pStyle w:val="PL"/>
        <w:rPr>
          <w:del w:id="6164" w:author="C3-233660" w:date="2023-08-26T08:04:00Z"/>
        </w:rPr>
      </w:pPr>
      <w:del w:id="6165" w:author="C3-233660" w:date="2023-08-26T08:04:00Z">
        <w:r w:rsidRPr="00986E88" w:rsidDel="008B5069">
          <w:delText xml:space="preserve">                '</w:delText>
        </w:r>
        <w:r w:rsidDel="008B5069">
          <w:delText>415</w:delText>
        </w:r>
        <w:r w:rsidRPr="00986E88" w:rsidDel="008B5069">
          <w:delText>':</w:delText>
        </w:r>
      </w:del>
    </w:p>
    <w:p w14:paraId="7DEC886F" w14:textId="1275FAE7" w:rsidR="008A6D4A" w:rsidRPr="008F2F3C" w:rsidDel="008B5069" w:rsidRDefault="008A6D4A" w:rsidP="008A6D4A">
      <w:pPr>
        <w:pStyle w:val="PL"/>
        <w:rPr>
          <w:del w:id="6166" w:author="C3-233660" w:date="2023-08-26T08:04:00Z"/>
        </w:rPr>
      </w:pPr>
      <w:del w:id="6167"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15</w:delText>
        </w:r>
        <w:r w:rsidRPr="008F2F3C" w:rsidDel="008B5069">
          <w:delText>'</w:delText>
        </w:r>
      </w:del>
    </w:p>
    <w:p w14:paraId="763B0A86" w14:textId="2276E371" w:rsidR="008A6D4A" w:rsidRPr="00986E88" w:rsidDel="008B5069" w:rsidRDefault="008A6D4A" w:rsidP="008A6D4A">
      <w:pPr>
        <w:pStyle w:val="PL"/>
        <w:rPr>
          <w:del w:id="6168" w:author="C3-233660" w:date="2023-08-26T08:04:00Z"/>
        </w:rPr>
      </w:pPr>
      <w:del w:id="6169" w:author="C3-233660" w:date="2023-08-26T08:04:00Z">
        <w:r w:rsidRPr="00986E88" w:rsidDel="008B5069">
          <w:delText xml:space="preserve">                '</w:delText>
        </w:r>
        <w:r w:rsidDel="008B5069">
          <w:delText>429</w:delText>
        </w:r>
        <w:r w:rsidRPr="00986E88" w:rsidDel="008B5069">
          <w:delText>':</w:delText>
        </w:r>
      </w:del>
    </w:p>
    <w:p w14:paraId="520FAECA" w14:textId="4C18F89F" w:rsidR="008A6D4A" w:rsidRPr="008F2F3C" w:rsidDel="008B5069" w:rsidRDefault="008A6D4A" w:rsidP="008A6D4A">
      <w:pPr>
        <w:pStyle w:val="PL"/>
        <w:rPr>
          <w:del w:id="6170" w:author="C3-233660" w:date="2023-08-26T08:04:00Z"/>
        </w:rPr>
      </w:pPr>
      <w:del w:id="6171"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3EB15BD1" w14:textId="2272589E" w:rsidR="008A6D4A" w:rsidRPr="00986E88" w:rsidDel="008B5069" w:rsidRDefault="008A6D4A" w:rsidP="008A6D4A">
      <w:pPr>
        <w:pStyle w:val="PL"/>
        <w:rPr>
          <w:del w:id="6172" w:author="C3-233660" w:date="2023-08-26T08:04:00Z"/>
        </w:rPr>
      </w:pPr>
      <w:del w:id="6173" w:author="C3-233660" w:date="2023-08-26T08:04:00Z">
        <w:r w:rsidDel="008B5069">
          <w:delText xml:space="preserve">                '500</w:delText>
        </w:r>
        <w:r w:rsidRPr="00986E88" w:rsidDel="008B5069">
          <w:delText>':</w:delText>
        </w:r>
      </w:del>
    </w:p>
    <w:p w14:paraId="351C3200" w14:textId="131E26BB" w:rsidR="008A6D4A" w:rsidRPr="008F2F3C" w:rsidDel="008B5069" w:rsidRDefault="008A6D4A" w:rsidP="008A6D4A">
      <w:pPr>
        <w:pStyle w:val="PL"/>
        <w:rPr>
          <w:del w:id="6174" w:author="C3-233660" w:date="2023-08-26T08:04:00Z"/>
        </w:rPr>
      </w:pPr>
      <w:del w:id="6175"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'TS29571_CommonData.yaml#/components/responses/500'</w:delText>
        </w:r>
      </w:del>
    </w:p>
    <w:p w14:paraId="15B6F202" w14:textId="24370BE3" w:rsidR="008A6D4A" w:rsidRPr="00986E88" w:rsidDel="008B5069" w:rsidRDefault="008A6D4A" w:rsidP="008A6D4A">
      <w:pPr>
        <w:pStyle w:val="PL"/>
        <w:rPr>
          <w:del w:id="6176" w:author="C3-233660" w:date="2023-08-26T08:04:00Z"/>
        </w:rPr>
      </w:pPr>
      <w:del w:id="6177" w:author="C3-233660" w:date="2023-08-26T08:04:00Z">
        <w:r w:rsidDel="008B5069">
          <w:delText xml:space="preserve">                '503</w:delText>
        </w:r>
        <w:r w:rsidRPr="00986E88" w:rsidDel="008B5069">
          <w:delText>':</w:delText>
        </w:r>
      </w:del>
    </w:p>
    <w:p w14:paraId="266EFF8F" w14:textId="6E2E291C" w:rsidR="008A6D4A" w:rsidRPr="008F2F3C" w:rsidDel="008B5069" w:rsidRDefault="008A6D4A" w:rsidP="008A6D4A">
      <w:pPr>
        <w:pStyle w:val="PL"/>
        <w:rPr>
          <w:del w:id="6178" w:author="C3-233660" w:date="2023-08-26T08:04:00Z"/>
        </w:rPr>
      </w:pPr>
      <w:del w:id="6179" w:author="C3-233660" w:date="2023-08-26T08:04:00Z">
        <w:r w:rsidRPr="008F2F3C" w:rsidDel="008B5069">
          <w:delText xml:space="preserve">     </w:delText>
        </w:r>
        <w:r w:rsidDel="008B5069">
          <w:delText xml:space="preserve">        </w:delText>
        </w:r>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0B4ED9B5" w14:textId="2AD694CC" w:rsidR="008A6D4A" w:rsidDel="008B5069" w:rsidRDefault="008A6D4A" w:rsidP="008A6D4A">
      <w:pPr>
        <w:pStyle w:val="PL"/>
        <w:rPr>
          <w:del w:id="6180" w:author="C3-233660" w:date="2023-08-26T08:04:00Z"/>
        </w:rPr>
      </w:pPr>
      <w:del w:id="6181" w:author="C3-233660" w:date="2023-08-26T08:04:00Z">
        <w:r w:rsidDel="008B5069">
          <w:delText xml:space="preserve">                default:</w:delText>
        </w:r>
      </w:del>
    </w:p>
    <w:p w14:paraId="6B02B68A" w14:textId="6B2DDB2E" w:rsidR="008A6D4A" w:rsidDel="008B5069" w:rsidRDefault="008A6D4A" w:rsidP="008A6D4A">
      <w:pPr>
        <w:pStyle w:val="PL"/>
        <w:rPr>
          <w:del w:id="6182" w:author="C3-233660" w:date="2023-08-26T08:04:00Z"/>
        </w:rPr>
      </w:pPr>
      <w:del w:id="6183" w:author="C3-233660" w:date="2023-08-26T08:04:00Z">
        <w:r w:rsidDel="008B5069">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6221B867" w14:textId="593E7051" w:rsidR="008A6D4A" w:rsidRPr="00986E88" w:rsidDel="008B5069" w:rsidRDefault="008A6D4A" w:rsidP="008A6D4A">
      <w:pPr>
        <w:pStyle w:val="PL"/>
        <w:rPr>
          <w:del w:id="6184" w:author="C3-233660" w:date="2023-08-26T08:04:00Z"/>
        </w:rPr>
      </w:pPr>
      <w:del w:id="6185" w:author="C3-233660" w:date="2023-08-26T08:04:00Z">
        <w:r w:rsidRPr="00986E88" w:rsidDel="008B5069">
          <w:delText xml:space="preserve">  /subscriptions/{subId}:</w:delText>
        </w:r>
      </w:del>
    </w:p>
    <w:p w14:paraId="42AC3364" w14:textId="4B67AFF6" w:rsidR="008A6D4A" w:rsidRPr="00986E88" w:rsidDel="008B5069" w:rsidRDefault="008A6D4A" w:rsidP="008A6D4A">
      <w:pPr>
        <w:pStyle w:val="PL"/>
        <w:rPr>
          <w:del w:id="6186" w:author="C3-233660" w:date="2023-08-26T08:04:00Z"/>
        </w:rPr>
      </w:pPr>
      <w:del w:id="6187" w:author="C3-233660" w:date="2023-08-26T08:04:00Z">
        <w:r w:rsidRPr="00986E88" w:rsidDel="008B5069">
          <w:delText xml:space="preserve">    get:</w:delText>
        </w:r>
      </w:del>
    </w:p>
    <w:p w14:paraId="633C535A" w14:textId="062EB598" w:rsidR="008A6D4A" w:rsidRPr="000B71E3" w:rsidDel="008B5069" w:rsidRDefault="008A6D4A" w:rsidP="008A6D4A">
      <w:pPr>
        <w:pStyle w:val="PL"/>
        <w:rPr>
          <w:del w:id="6188" w:author="C3-233660" w:date="2023-08-26T08:04:00Z"/>
        </w:rPr>
      </w:pPr>
      <w:del w:id="6189" w:author="C3-233660" w:date="2023-08-26T08:04:00Z">
        <w:r w:rsidRPr="000B71E3" w:rsidDel="008B5069">
          <w:delText xml:space="preserve">      summary: </w:delText>
        </w:r>
        <w:r w:rsidDel="008B5069">
          <w:delText>retrieve</w:delText>
        </w:r>
        <w:r w:rsidRPr="000B71E3" w:rsidDel="008B5069">
          <w:delText xml:space="preserve"> </w:delText>
        </w:r>
        <w:r w:rsidDel="008B5069">
          <w:delText>subscription</w:delText>
        </w:r>
      </w:del>
    </w:p>
    <w:p w14:paraId="1C567D3D" w14:textId="48F93999" w:rsidR="008A6D4A" w:rsidDel="008B5069" w:rsidRDefault="008A6D4A" w:rsidP="008A6D4A">
      <w:pPr>
        <w:pStyle w:val="PL"/>
        <w:rPr>
          <w:del w:id="6190" w:author="C3-233660" w:date="2023-08-26T08:04:00Z"/>
        </w:rPr>
      </w:pPr>
      <w:del w:id="6191" w:author="C3-233660" w:date="2023-08-26T08:04:00Z">
        <w:r w:rsidDel="008B5069">
          <w:delText xml:space="preserve">      operationId: GetIndividualSubcription</w:delText>
        </w:r>
      </w:del>
    </w:p>
    <w:p w14:paraId="3D0F42F6" w14:textId="1C2370F6" w:rsidR="008A6D4A" w:rsidDel="008B5069" w:rsidRDefault="008A6D4A" w:rsidP="008A6D4A">
      <w:pPr>
        <w:pStyle w:val="PL"/>
        <w:rPr>
          <w:del w:id="6192" w:author="C3-233660" w:date="2023-08-26T08:04:00Z"/>
        </w:rPr>
      </w:pPr>
      <w:del w:id="6193" w:author="C3-233660" w:date="2023-08-26T08:04:00Z">
        <w:r w:rsidDel="008B5069">
          <w:delText xml:space="preserve">      tags:</w:delText>
        </w:r>
      </w:del>
    </w:p>
    <w:p w14:paraId="0D889AE2" w14:textId="290BB067" w:rsidR="008A6D4A" w:rsidDel="008B5069" w:rsidRDefault="008A6D4A" w:rsidP="008A6D4A">
      <w:pPr>
        <w:pStyle w:val="PL"/>
        <w:rPr>
          <w:del w:id="6194" w:author="C3-233660" w:date="2023-08-26T08:04:00Z"/>
        </w:rPr>
      </w:pPr>
      <w:del w:id="6195" w:author="C3-233660" w:date="2023-08-26T08:04:00Z">
        <w:r w:rsidDel="008B5069">
          <w:delText xml:space="preserve">        - IndividualSubscription (Document)</w:delText>
        </w:r>
      </w:del>
    </w:p>
    <w:p w14:paraId="4CAA7677" w14:textId="407B1AB0" w:rsidR="008A6D4A" w:rsidRPr="00986E88" w:rsidDel="008B5069" w:rsidRDefault="008A6D4A" w:rsidP="008A6D4A">
      <w:pPr>
        <w:pStyle w:val="PL"/>
        <w:rPr>
          <w:del w:id="6196" w:author="C3-233660" w:date="2023-08-26T08:04:00Z"/>
        </w:rPr>
      </w:pPr>
      <w:del w:id="6197" w:author="C3-233660" w:date="2023-08-26T08:04:00Z">
        <w:r w:rsidRPr="00986E88" w:rsidDel="008B5069">
          <w:delText xml:space="preserve">      parameters:</w:delText>
        </w:r>
      </w:del>
    </w:p>
    <w:p w14:paraId="428F8D12" w14:textId="4DBB9F6A" w:rsidR="008A6D4A" w:rsidRPr="00986E88" w:rsidDel="008B5069" w:rsidRDefault="008A6D4A" w:rsidP="008A6D4A">
      <w:pPr>
        <w:pStyle w:val="PL"/>
        <w:rPr>
          <w:del w:id="6198" w:author="C3-233660" w:date="2023-08-26T08:04:00Z"/>
        </w:rPr>
      </w:pPr>
      <w:del w:id="6199" w:author="C3-233660" w:date="2023-08-26T08:04:00Z">
        <w:r w:rsidRPr="00986E88" w:rsidDel="008B5069">
          <w:delText xml:space="preserve">        - name: subId</w:delText>
        </w:r>
      </w:del>
    </w:p>
    <w:p w14:paraId="1823BD37" w14:textId="31DF784E" w:rsidR="008A6D4A" w:rsidRPr="00986E88" w:rsidDel="008B5069" w:rsidRDefault="008A6D4A" w:rsidP="008A6D4A">
      <w:pPr>
        <w:pStyle w:val="PL"/>
        <w:rPr>
          <w:del w:id="6200" w:author="C3-233660" w:date="2023-08-26T08:04:00Z"/>
        </w:rPr>
      </w:pPr>
      <w:del w:id="6201" w:author="C3-233660" w:date="2023-08-26T08:04:00Z">
        <w:r w:rsidRPr="00986E88" w:rsidDel="008B5069">
          <w:delText xml:space="preserve">          in: path</w:delText>
        </w:r>
      </w:del>
    </w:p>
    <w:p w14:paraId="2E1E9A02" w14:textId="65171729" w:rsidR="008A6D4A" w:rsidRPr="00986E88" w:rsidDel="008B5069" w:rsidRDefault="008A6D4A" w:rsidP="008A6D4A">
      <w:pPr>
        <w:pStyle w:val="PL"/>
        <w:rPr>
          <w:del w:id="6202" w:author="C3-233660" w:date="2023-08-26T08:04:00Z"/>
        </w:rPr>
      </w:pPr>
      <w:del w:id="6203" w:author="C3-233660" w:date="2023-08-26T08:04:00Z">
        <w:r w:rsidRPr="00986E88" w:rsidDel="008B5069">
          <w:lastRenderedPageBreak/>
          <w:delText xml:space="preserve">          description: Event Subscription ID</w:delText>
        </w:r>
      </w:del>
    </w:p>
    <w:p w14:paraId="67070CF3" w14:textId="41E05D08" w:rsidR="008A6D4A" w:rsidRPr="00986E88" w:rsidDel="008B5069" w:rsidRDefault="008A6D4A" w:rsidP="008A6D4A">
      <w:pPr>
        <w:pStyle w:val="PL"/>
        <w:rPr>
          <w:del w:id="6204" w:author="C3-233660" w:date="2023-08-26T08:04:00Z"/>
        </w:rPr>
      </w:pPr>
      <w:del w:id="6205" w:author="C3-233660" w:date="2023-08-26T08:04:00Z">
        <w:r w:rsidRPr="00986E88" w:rsidDel="008B5069">
          <w:delText xml:space="preserve">          required: true</w:delText>
        </w:r>
      </w:del>
    </w:p>
    <w:p w14:paraId="1488B865" w14:textId="575DCD47" w:rsidR="008A6D4A" w:rsidRPr="00986E88" w:rsidDel="008B5069" w:rsidRDefault="008A6D4A" w:rsidP="008A6D4A">
      <w:pPr>
        <w:pStyle w:val="PL"/>
        <w:rPr>
          <w:del w:id="6206" w:author="C3-233660" w:date="2023-08-26T08:04:00Z"/>
        </w:rPr>
      </w:pPr>
      <w:del w:id="6207" w:author="C3-233660" w:date="2023-08-26T08:04:00Z">
        <w:r w:rsidRPr="00986E88" w:rsidDel="008B5069">
          <w:delText xml:space="preserve">          schema:</w:delText>
        </w:r>
      </w:del>
    </w:p>
    <w:p w14:paraId="5C16C6AB" w14:textId="449900AC" w:rsidR="008A6D4A" w:rsidRPr="00986E88" w:rsidDel="008B5069" w:rsidRDefault="008A6D4A" w:rsidP="008A6D4A">
      <w:pPr>
        <w:pStyle w:val="PL"/>
        <w:rPr>
          <w:del w:id="6208" w:author="C3-233660" w:date="2023-08-26T08:04:00Z"/>
        </w:rPr>
      </w:pPr>
      <w:del w:id="6209" w:author="C3-233660" w:date="2023-08-26T08:04:00Z">
        <w:r w:rsidRPr="00986E88" w:rsidDel="008B5069">
          <w:delText xml:space="preserve">            type: string</w:delText>
        </w:r>
      </w:del>
    </w:p>
    <w:p w14:paraId="70D06F00" w14:textId="3CBBA532" w:rsidR="008A6D4A" w:rsidRPr="00986E88" w:rsidDel="008B5069" w:rsidRDefault="008A6D4A" w:rsidP="008A6D4A">
      <w:pPr>
        <w:pStyle w:val="PL"/>
        <w:rPr>
          <w:del w:id="6210" w:author="C3-233660" w:date="2023-08-26T08:04:00Z"/>
        </w:rPr>
      </w:pPr>
      <w:del w:id="6211" w:author="C3-233660" w:date="2023-08-26T08:04:00Z">
        <w:r w:rsidRPr="00986E88" w:rsidDel="008B5069">
          <w:delText xml:space="preserve">      responses:</w:delText>
        </w:r>
      </w:del>
    </w:p>
    <w:p w14:paraId="073F4DE3" w14:textId="05BD396C" w:rsidR="008A6D4A" w:rsidRPr="00986E88" w:rsidDel="008B5069" w:rsidRDefault="008A6D4A" w:rsidP="008A6D4A">
      <w:pPr>
        <w:pStyle w:val="PL"/>
        <w:rPr>
          <w:del w:id="6212" w:author="C3-233660" w:date="2023-08-26T08:04:00Z"/>
        </w:rPr>
      </w:pPr>
      <w:del w:id="6213" w:author="C3-233660" w:date="2023-08-26T08:04:00Z">
        <w:r w:rsidRPr="00986E88" w:rsidDel="008B5069">
          <w:delText xml:space="preserve">        '200':</w:delText>
        </w:r>
      </w:del>
    </w:p>
    <w:p w14:paraId="229BACBF" w14:textId="79E19266" w:rsidR="008A6D4A" w:rsidRPr="00986E88" w:rsidDel="008B5069" w:rsidRDefault="008A6D4A" w:rsidP="008A6D4A">
      <w:pPr>
        <w:pStyle w:val="PL"/>
        <w:rPr>
          <w:del w:id="6214" w:author="C3-233660" w:date="2023-08-26T08:04:00Z"/>
        </w:rPr>
      </w:pPr>
      <w:del w:id="6215" w:author="C3-233660" w:date="2023-08-26T08:04:00Z">
        <w:r w:rsidRPr="00986E88" w:rsidDel="008B5069">
          <w:delText xml:space="preserve">          description: OK. Resource representation is returned</w:delText>
        </w:r>
      </w:del>
    </w:p>
    <w:p w14:paraId="493EE677" w14:textId="5DBA4671" w:rsidR="008A6D4A" w:rsidRPr="00986E88" w:rsidDel="008B5069" w:rsidRDefault="008A6D4A" w:rsidP="008A6D4A">
      <w:pPr>
        <w:pStyle w:val="PL"/>
        <w:rPr>
          <w:del w:id="6216" w:author="C3-233660" w:date="2023-08-26T08:04:00Z"/>
        </w:rPr>
      </w:pPr>
      <w:del w:id="6217" w:author="C3-233660" w:date="2023-08-26T08:04:00Z">
        <w:r w:rsidRPr="00986E88" w:rsidDel="008B5069">
          <w:delText xml:space="preserve">          content:</w:delText>
        </w:r>
      </w:del>
    </w:p>
    <w:p w14:paraId="0D1C3D39" w14:textId="4E2D52C3" w:rsidR="008A6D4A" w:rsidRPr="00986E88" w:rsidDel="008B5069" w:rsidRDefault="008A6D4A" w:rsidP="008A6D4A">
      <w:pPr>
        <w:pStyle w:val="PL"/>
        <w:rPr>
          <w:del w:id="6218" w:author="C3-233660" w:date="2023-08-26T08:04:00Z"/>
        </w:rPr>
      </w:pPr>
      <w:del w:id="6219" w:author="C3-233660" w:date="2023-08-26T08:04:00Z">
        <w:r w:rsidRPr="00986E88" w:rsidDel="008B5069">
          <w:delText xml:space="preserve">            application/json:</w:delText>
        </w:r>
      </w:del>
    </w:p>
    <w:p w14:paraId="0F656CF5" w14:textId="3BCCEA64" w:rsidR="008A6D4A" w:rsidRPr="00986E88" w:rsidDel="008B5069" w:rsidRDefault="008A6D4A" w:rsidP="008A6D4A">
      <w:pPr>
        <w:pStyle w:val="PL"/>
        <w:rPr>
          <w:del w:id="6220" w:author="C3-233660" w:date="2023-08-26T08:04:00Z"/>
        </w:rPr>
      </w:pPr>
      <w:del w:id="6221" w:author="C3-233660" w:date="2023-08-26T08:04:00Z">
        <w:r w:rsidRPr="00986E88" w:rsidDel="008B5069">
          <w:delText xml:space="preserve">              schema:</w:delText>
        </w:r>
      </w:del>
    </w:p>
    <w:p w14:paraId="41119DCA" w14:textId="748CD01A" w:rsidR="008A6D4A" w:rsidRPr="00986E88" w:rsidDel="008B5069" w:rsidRDefault="008A6D4A" w:rsidP="008A6D4A">
      <w:pPr>
        <w:pStyle w:val="PL"/>
        <w:rPr>
          <w:del w:id="6222" w:author="C3-233660" w:date="2023-08-26T08:04:00Z"/>
        </w:rPr>
      </w:pPr>
      <w:del w:id="6223" w:author="C3-233660" w:date="2023-08-26T08:04:00Z">
        <w:r w:rsidRPr="00986E88" w:rsidDel="008B5069">
          <w:delText xml:space="preserve">                $ref: '#/components/schemas/</w:delText>
        </w:r>
        <w:r w:rsidDel="008B5069">
          <w:delText>&lt;xxx&gt;</w:delText>
        </w:r>
        <w:r w:rsidRPr="00986E88" w:rsidDel="008B5069">
          <w:delText>'</w:delText>
        </w:r>
      </w:del>
    </w:p>
    <w:p w14:paraId="5BDF1D5B" w14:textId="1971DE1F" w:rsidR="008A6D4A" w:rsidRPr="00986E88" w:rsidDel="008B5069" w:rsidRDefault="008A6D4A" w:rsidP="008A6D4A">
      <w:pPr>
        <w:pStyle w:val="PL"/>
        <w:rPr>
          <w:del w:id="6224" w:author="C3-233660" w:date="2023-08-26T08:04:00Z"/>
        </w:rPr>
      </w:pPr>
      <w:del w:id="6225" w:author="C3-233660" w:date="2023-08-26T08:04:00Z">
        <w:r w:rsidDel="008B5069">
          <w:delText xml:space="preserve">        '400</w:delText>
        </w:r>
        <w:r w:rsidRPr="00986E88" w:rsidDel="008B5069">
          <w:delText>':</w:delText>
        </w:r>
      </w:del>
    </w:p>
    <w:p w14:paraId="19761722" w14:textId="1F934344" w:rsidR="008A6D4A" w:rsidRPr="008F2F3C" w:rsidDel="008B5069" w:rsidRDefault="008A6D4A" w:rsidP="008A6D4A">
      <w:pPr>
        <w:pStyle w:val="PL"/>
        <w:rPr>
          <w:del w:id="6226" w:author="C3-233660" w:date="2023-08-26T08:04:00Z"/>
        </w:rPr>
      </w:pPr>
      <w:del w:id="6227" w:author="C3-233660" w:date="2023-08-26T08:04:00Z">
        <w:r w:rsidRPr="008F2F3C" w:rsidDel="008B5069">
          <w:delText xml:space="preserve">        </w:delText>
        </w:r>
        <w:r w:rsidDel="008B5069">
          <w:delText xml:space="preserve">  </w:delText>
        </w:r>
        <w:r w:rsidRPr="008F2F3C" w:rsidDel="008B5069">
          <w:delText>$ref: 'TS29571_CommonData.yaml#/components/responses/400'</w:delText>
        </w:r>
      </w:del>
    </w:p>
    <w:p w14:paraId="62623C7B" w14:textId="58F41E24" w:rsidR="008A6D4A" w:rsidRPr="00986E88" w:rsidDel="008B5069" w:rsidRDefault="008A6D4A" w:rsidP="008A6D4A">
      <w:pPr>
        <w:pStyle w:val="PL"/>
        <w:rPr>
          <w:del w:id="6228" w:author="C3-233660" w:date="2023-08-26T08:04:00Z"/>
        </w:rPr>
      </w:pPr>
      <w:del w:id="6229" w:author="C3-233660" w:date="2023-08-26T08:04:00Z">
        <w:r w:rsidDel="008B5069">
          <w:delText xml:space="preserve">        '401</w:delText>
        </w:r>
        <w:r w:rsidRPr="00986E88" w:rsidDel="008B5069">
          <w:delText>':</w:delText>
        </w:r>
      </w:del>
    </w:p>
    <w:p w14:paraId="6DB71F4F" w14:textId="7B9A93C2" w:rsidR="008A6D4A" w:rsidRPr="008F2F3C" w:rsidDel="008B5069" w:rsidRDefault="008A6D4A" w:rsidP="008A6D4A">
      <w:pPr>
        <w:pStyle w:val="PL"/>
        <w:rPr>
          <w:del w:id="6230" w:author="C3-233660" w:date="2023-08-26T08:04:00Z"/>
        </w:rPr>
      </w:pPr>
      <w:del w:id="6231"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253917BB" w14:textId="0EBB08A6" w:rsidR="008A6D4A" w:rsidRPr="00986E88" w:rsidDel="008B5069" w:rsidRDefault="008A6D4A" w:rsidP="008A6D4A">
      <w:pPr>
        <w:pStyle w:val="PL"/>
        <w:rPr>
          <w:del w:id="6232" w:author="C3-233660" w:date="2023-08-26T08:04:00Z"/>
        </w:rPr>
      </w:pPr>
      <w:del w:id="6233" w:author="C3-233660" w:date="2023-08-26T08:04:00Z">
        <w:r w:rsidDel="008B5069">
          <w:delText xml:space="preserve">        '403</w:delText>
        </w:r>
        <w:r w:rsidRPr="00986E88" w:rsidDel="008B5069">
          <w:delText>':</w:delText>
        </w:r>
      </w:del>
    </w:p>
    <w:p w14:paraId="1A50287E" w14:textId="78D1D5F6" w:rsidR="008A6D4A" w:rsidRPr="008F2F3C" w:rsidDel="008B5069" w:rsidRDefault="008A6D4A" w:rsidP="008A6D4A">
      <w:pPr>
        <w:pStyle w:val="PL"/>
        <w:rPr>
          <w:del w:id="6234" w:author="C3-233660" w:date="2023-08-26T08:04:00Z"/>
        </w:rPr>
      </w:pPr>
      <w:del w:id="6235"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102E2F29" w14:textId="16B8A5A6" w:rsidR="008A6D4A" w:rsidRPr="00986E88" w:rsidDel="008B5069" w:rsidRDefault="008A6D4A" w:rsidP="008A6D4A">
      <w:pPr>
        <w:pStyle w:val="PL"/>
        <w:rPr>
          <w:del w:id="6236" w:author="C3-233660" w:date="2023-08-26T08:04:00Z"/>
        </w:rPr>
      </w:pPr>
      <w:del w:id="6237" w:author="C3-233660" w:date="2023-08-26T08:04:00Z">
        <w:r w:rsidDel="008B5069">
          <w:delText xml:space="preserve">        '404</w:delText>
        </w:r>
        <w:r w:rsidRPr="00986E88" w:rsidDel="008B5069">
          <w:delText>':</w:delText>
        </w:r>
      </w:del>
    </w:p>
    <w:p w14:paraId="56D3F303" w14:textId="66E91E44" w:rsidR="008A6D4A" w:rsidRPr="008F2F3C" w:rsidDel="008B5069" w:rsidRDefault="008A6D4A" w:rsidP="008A6D4A">
      <w:pPr>
        <w:pStyle w:val="PL"/>
        <w:rPr>
          <w:del w:id="6238" w:author="C3-233660" w:date="2023-08-26T08:04:00Z"/>
        </w:rPr>
      </w:pPr>
      <w:del w:id="6239"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4</w:delText>
        </w:r>
        <w:r w:rsidRPr="008F2F3C" w:rsidDel="008B5069">
          <w:delText>'</w:delText>
        </w:r>
      </w:del>
    </w:p>
    <w:p w14:paraId="1C1E9FFF" w14:textId="2DCDD53F" w:rsidR="008A6D4A" w:rsidRPr="00986E88" w:rsidDel="008B5069" w:rsidRDefault="008A6D4A" w:rsidP="008A6D4A">
      <w:pPr>
        <w:pStyle w:val="PL"/>
        <w:rPr>
          <w:del w:id="6240" w:author="C3-233660" w:date="2023-08-26T08:04:00Z"/>
        </w:rPr>
      </w:pPr>
      <w:del w:id="6241" w:author="C3-233660" w:date="2023-08-26T08:04:00Z">
        <w:r w:rsidDel="008B5069">
          <w:delText xml:space="preserve">        '406</w:delText>
        </w:r>
        <w:r w:rsidRPr="00986E88" w:rsidDel="008B5069">
          <w:delText>':</w:delText>
        </w:r>
      </w:del>
    </w:p>
    <w:p w14:paraId="5DECAE4F" w14:textId="403DE535" w:rsidR="008A6D4A" w:rsidRPr="008F2F3C" w:rsidDel="008B5069" w:rsidRDefault="008A6D4A" w:rsidP="008A6D4A">
      <w:pPr>
        <w:pStyle w:val="PL"/>
        <w:rPr>
          <w:del w:id="6242" w:author="C3-233660" w:date="2023-08-26T08:04:00Z"/>
        </w:rPr>
      </w:pPr>
      <w:del w:id="6243"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6</w:delText>
        </w:r>
        <w:r w:rsidRPr="008F2F3C" w:rsidDel="008B5069">
          <w:delText>'</w:delText>
        </w:r>
      </w:del>
    </w:p>
    <w:p w14:paraId="5BE80123" w14:textId="03F44735" w:rsidR="008A6D4A" w:rsidRPr="00986E88" w:rsidDel="008B5069" w:rsidRDefault="008A6D4A" w:rsidP="008A6D4A">
      <w:pPr>
        <w:pStyle w:val="PL"/>
        <w:rPr>
          <w:del w:id="6244" w:author="C3-233660" w:date="2023-08-26T08:04:00Z"/>
        </w:rPr>
      </w:pPr>
      <w:del w:id="6245" w:author="C3-233660" w:date="2023-08-26T08:04:00Z">
        <w:r w:rsidDel="008B5069">
          <w:delText xml:space="preserve">        '429</w:delText>
        </w:r>
        <w:r w:rsidRPr="00986E88" w:rsidDel="008B5069">
          <w:delText>':</w:delText>
        </w:r>
      </w:del>
    </w:p>
    <w:p w14:paraId="6E807FE4" w14:textId="378E7275" w:rsidR="008A6D4A" w:rsidRPr="008F2F3C" w:rsidDel="008B5069" w:rsidRDefault="008A6D4A" w:rsidP="008A6D4A">
      <w:pPr>
        <w:pStyle w:val="PL"/>
        <w:rPr>
          <w:del w:id="6246" w:author="C3-233660" w:date="2023-08-26T08:04:00Z"/>
        </w:rPr>
      </w:pPr>
      <w:del w:id="6247"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52B74869" w14:textId="4C6997E5" w:rsidR="008A6D4A" w:rsidRPr="00986E88" w:rsidDel="008B5069" w:rsidRDefault="008A6D4A" w:rsidP="008A6D4A">
      <w:pPr>
        <w:pStyle w:val="PL"/>
        <w:rPr>
          <w:del w:id="6248" w:author="C3-233660" w:date="2023-08-26T08:04:00Z"/>
        </w:rPr>
      </w:pPr>
      <w:del w:id="6249" w:author="C3-233660" w:date="2023-08-26T08:04:00Z">
        <w:r w:rsidDel="008B5069">
          <w:delText xml:space="preserve">        '500</w:delText>
        </w:r>
        <w:r w:rsidRPr="00986E88" w:rsidDel="008B5069">
          <w:delText>':</w:delText>
        </w:r>
      </w:del>
    </w:p>
    <w:p w14:paraId="5C61C447" w14:textId="68072C86" w:rsidR="008A6D4A" w:rsidRPr="008F2F3C" w:rsidDel="008B5069" w:rsidRDefault="008A6D4A" w:rsidP="008A6D4A">
      <w:pPr>
        <w:pStyle w:val="PL"/>
        <w:rPr>
          <w:del w:id="6250" w:author="C3-233660" w:date="2023-08-26T08:04:00Z"/>
        </w:rPr>
      </w:pPr>
      <w:del w:id="6251" w:author="C3-233660" w:date="2023-08-26T08:04:00Z">
        <w:r w:rsidRPr="008F2F3C" w:rsidDel="008B5069">
          <w:delText xml:space="preserve">        </w:delText>
        </w:r>
        <w:r w:rsidDel="008B5069">
          <w:delText xml:space="preserve">  </w:delText>
        </w:r>
        <w:r w:rsidRPr="008F2F3C" w:rsidDel="008B5069">
          <w:delText>$ref: 'TS29571_CommonData.yaml#/components/responses/500'</w:delText>
        </w:r>
      </w:del>
    </w:p>
    <w:p w14:paraId="2DB3B35B" w14:textId="2A73F4DB" w:rsidR="008A6D4A" w:rsidRPr="00986E88" w:rsidDel="008B5069" w:rsidRDefault="008A6D4A" w:rsidP="008A6D4A">
      <w:pPr>
        <w:pStyle w:val="PL"/>
        <w:rPr>
          <w:del w:id="6252" w:author="C3-233660" w:date="2023-08-26T08:04:00Z"/>
        </w:rPr>
      </w:pPr>
      <w:del w:id="6253" w:author="C3-233660" w:date="2023-08-26T08:04:00Z">
        <w:r w:rsidDel="008B5069">
          <w:delText xml:space="preserve">        '503</w:delText>
        </w:r>
        <w:r w:rsidRPr="00986E88" w:rsidDel="008B5069">
          <w:delText>':</w:delText>
        </w:r>
      </w:del>
    </w:p>
    <w:p w14:paraId="61F4828C" w14:textId="2F267663" w:rsidR="008A6D4A" w:rsidRPr="008F2F3C" w:rsidDel="008B5069" w:rsidRDefault="008A6D4A" w:rsidP="008A6D4A">
      <w:pPr>
        <w:pStyle w:val="PL"/>
        <w:rPr>
          <w:del w:id="6254" w:author="C3-233660" w:date="2023-08-26T08:04:00Z"/>
        </w:rPr>
      </w:pPr>
      <w:del w:id="6255" w:author="C3-233660" w:date="2023-08-26T08:04:00Z">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7C41228D" w14:textId="719881AA" w:rsidR="008A6D4A" w:rsidDel="008B5069" w:rsidRDefault="008A6D4A" w:rsidP="008A6D4A">
      <w:pPr>
        <w:pStyle w:val="PL"/>
        <w:rPr>
          <w:del w:id="6256" w:author="C3-233660" w:date="2023-08-26T08:04:00Z"/>
        </w:rPr>
      </w:pPr>
      <w:del w:id="6257" w:author="C3-233660" w:date="2023-08-26T08:04:00Z">
        <w:r w:rsidDel="008B5069">
          <w:delText xml:space="preserve">        default:</w:delText>
        </w:r>
      </w:del>
    </w:p>
    <w:p w14:paraId="69D7786D" w14:textId="1D45739E" w:rsidR="008A6D4A" w:rsidDel="008B5069" w:rsidRDefault="008A6D4A" w:rsidP="008A6D4A">
      <w:pPr>
        <w:pStyle w:val="PL"/>
        <w:rPr>
          <w:del w:id="6258" w:author="C3-233660" w:date="2023-08-26T08:04:00Z"/>
        </w:rPr>
      </w:pPr>
      <w:del w:id="6259" w:author="C3-233660" w:date="2023-08-26T08:04:00Z">
        <w:r w:rsidDel="008B5069">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0A33DB85" w14:textId="0C714254" w:rsidR="008A6D4A" w:rsidRPr="00986E88" w:rsidDel="008B5069" w:rsidRDefault="008A6D4A" w:rsidP="008A6D4A">
      <w:pPr>
        <w:pStyle w:val="PL"/>
        <w:rPr>
          <w:del w:id="6260" w:author="C3-233660" w:date="2023-08-26T08:04:00Z"/>
        </w:rPr>
      </w:pPr>
      <w:del w:id="6261" w:author="C3-233660" w:date="2023-08-26T08:04:00Z">
        <w:r w:rsidRPr="00986E88" w:rsidDel="008B5069">
          <w:delText xml:space="preserve">    put:</w:delText>
        </w:r>
      </w:del>
    </w:p>
    <w:p w14:paraId="027942B4" w14:textId="65649AB3" w:rsidR="008A6D4A" w:rsidRPr="000B71E3" w:rsidDel="008B5069" w:rsidRDefault="008A6D4A" w:rsidP="008A6D4A">
      <w:pPr>
        <w:pStyle w:val="PL"/>
        <w:rPr>
          <w:del w:id="6262" w:author="C3-233660" w:date="2023-08-26T08:04:00Z"/>
        </w:rPr>
      </w:pPr>
      <w:del w:id="6263" w:author="C3-233660" w:date="2023-08-26T08:04:00Z">
        <w:r w:rsidRPr="000B71E3" w:rsidDel="008B5069">
          <w:delText xml:space="preserve">      summary: </w:delText>
        </w:r>
        <w:r w:rsidDel="008B5069">
          <w:delText>update subscription</w:delText>
        </w:r>
      </w:del>
    </w:p>
    <w:p w14:paraId="0100AE83" w14:textId="5F8FB591" w:rsidR="008A6D4A" w:rsidDel="008B5069" w:rsidRDefault="008A6D4A" w:rsidP="008A6D4A">
      <w:pPr>
        <w:pStyle w:val="PL"/>
        <w:rPr>
          <w:del w:id="6264" w:author="C3-233660" w:date="2023-08-26T08:04:00Z"/>
        </w:rPr>
      </w:pPr>
      <w:del w:id="6265" w:author="C3-233660" w:date="2023-08-26T08:04:00Z">
        <w:r w:rsidDel="008B5069">
          <w:delText xml:space="preserve">      operationId: ReplaceIndividualSubcription</w:delText>
        </w:r>
      </w:del>
    </w:p>
    <w:p w14:paraId="12339722" w14:textId="27357523" w:rsidR="008A6D4A" w:rsidDel="008B5069" w:rsidRDefault="008A6D4A" w:rsidP="008A6D4A">
      <w:pPr>
        <w:pStyle w:val="PL"/>
        <w:rPr>
          <w:del w:id="6266" w:author="C3-233660" w:date="2023-08-26T08:04:00Z"/>
        </w:rPr>
      </w:pPr>
      <w:del w:id="6267" w:author="C3-233660" w:date="2023-08-26T08:04:00Z">
        <w:r w:rsidDel="008B5069">
          <w:delText xml:space="preserve">      tags:</w:delText>
        </w:r>
      </w:del>
    </w:p>
    <w:p w14:paraId="6039BF06" w14:textId="2865B360" w:rsidR="008A6D4A" w:rsidDel="008B5069" w:rsidRDefault="008A6D4A" w:rsidP="008A6D4A">
      <w:pPr>
        <w:pStyle w:val="PL"/>
        <w:rPr>
          <w:del w:id="6268" w:author="C3-233660" w:date="2023-08-26T08:04:00Z"/>
        </w:rPr>
      </w:pPr>
      <w:del w:id="6269" w:author="C3-233660" w:date="2023-08-26T08:04:00Z">
        <w:r w:rsidDel="008B5069">
          <w:delText xml:space="preserve">        - IndividualSubscription (Document)</w:delText>
        </w:r>
      </w:del>
    </w:p>
    <w:p w14:paraId="2262216E" w14:textId="609F3CBE" w:rsidR="008A6D4A" w:rsidDel="008B5069" w:rsidRDefault="008A6D4A" w:rsidP="008A6D4A">
      <w:pPr>
        <w:pStyle w:val="PL"/>
        <w:rPr>
          <w:del w:id="6270" w:author="C3-233660" w:date="2023-08-26T08:04:00Z"/>
        </w:rPr>
      </w:pPr>
      <w:del w:id="6271" w:author="C3-233660" w:date="2023-08-26T08:04:00Z">
        <w:r w:rsidDel="008B5069">
          <w:delText xml:space="preserve">      tags:</w:delText>
        </w:r>
      </w:del>
    </w:p>
    <w:p w14:paraId="29A93342" w14:textId="57EA412E" w:rsidR="008A6D4A" w:rsidRPr="00986E88" w:rsidDel="008B5069" w:rsidRDefault="008A6D4A" w:rsidP="008A6D4A">
      <w:pPr>
        <w:pStyle w:val="PL"/>
        <w:rPr>
          <w:del w:id="6272" w:author="C3-233660" w:date="2023-08-26T08:04:00Z"/>
        </w:rPr>
      </w:pPr>
      <w:del w:id="6273" w:author="C3-233660" w:date="2023-08-26T08:04:00Z">
        <w:r w:rsidRPr="00986E88" w:rsidDel="008B5069">
          <w:delText xml:space="preserve">      requestBody:</w:delText>
        </w:r>
      </w:del>
    </w:p>
    <w:p w14:paraId="5B202A97" w14:textId="50D35ABA" w:rsidR="008A6D4A" w:rsidRPr="00986E88" w:rsidDel="008B5069" w:rsidRDefault="008A6D4A" w:rsidP="008A6D4A">
      <w:pPr>
        <w:pStyle w:val="PL"/>
        <w:rPr>
          <w:del w:id="6274" w:author="C3-233660" w:date="2023-08-26T08:04:00Z"/>
        </w:rPr>
      </w:pPr>
      <w:del w:id="6275" w:author="C3-233660" w:date="2023-08-26T08:04:00Z">
        <w:r w:rsidRPr="00986E88" w:rsidDel="008B5069">
          <w:delText xml:space="preserve">        required: true</w:delText>
        </w:r>
      </w:del>
    </w:p>
    <w:p w14:paraId="7C0EC4DC" w14:textId="574C6351" w:rsidR="008A6D4A" w:rsidRPr="00986E88" w:rsidDel="008B5069" w:rsidRDefault="008A6D4A" w:rsidP="008A6D4A">
      <w:pPr>
        <w:pStyle w:val="PL"/>
        <w:rPr>
          <w:del w:id="6276" w:author="C3-233660" w:date="2023-08-26T08:04:00Z"/>
        </w:rPr>
      </w:pPr>
      <w:del w:id="6277" w:author="C3-233660" w:date="2023-08-26T08:04:00Z">
        <w:r w:rsidRPr="00986E88" w:rsidDel="008B5069">
          <w:delText xml:space="preserve">        content:</w:delText>
        </w:r>
      </w:del>
    </w:p>
    <w:p w14:paraId="5DA31C3D" w14:textId="288AFAC9" w:rsidR="008A6D4A" w:rsidRPr="00986E88" w:rsidDel="008B5069" w:rsidRDefault="008A6D4A" w:rsidP="008A6D4A">
      <w:pPr>
        <w:pStyle w:val="PL"/>
        <w:rPr>
          <w:del w:id="6278" w:author="C3-233660" w:date="2023-08-26T08:04:00Z"/>
        </w:rPr>
      </w:pPr>
      <w:del w:id="6279" w:author="C3-233660" w:date="2023-08-26T08:04:00Z">
        <w:r w:rsidRPr="00986E88" w:rsidDel="008B5069">
          <w:delText xml:space="preserve">          application/json:</w:delText>
        </w:r>
      </w:del>
    </w:p>
    <w:p w14:paraId="557F34CA" w14:textId="76C3BB1F" w:rsidR="008A6D4A" w:rsidRPr="00986E88" w:rsidDel="008B5069" w:rsidRDefault="008A6D4A" w:rsidP="008A6D4A">
      <w:pPr>
        <w:pStyle w:val="PL"/>
        <w:rPr>
          <w:del w:id="6280" w:author="C3-233660" w:date="2023-08-26T08:04:00Z"/>
        </w:rPr>
      </w:pPr>
      <w:del w:id="6281" w:author="C3-233660" w:date="2023-08-26T08:04:00Z">
        <w:r w:rsidRPr="00986E88" w:rsidDel="008B5069">
          <w:delText xml:space="preserve">            schema:</w:delText>
        </w:r>
      </w:del>
    </w:p>
    <w:p w14:paraId="0C19010D" w14:textId="6D364750" w:rsidR="008A6D4A" w:rsidRPr="00986E88" w:rsidDel="008B5069" w:rsidRDefault="008A6D4A" w:rsidP="008A6D4A">
      <w:pPr>
        <w:pStyle w:val="PL"/>
        <w:rPr>
          <w:del w:id="6282" w:author="C3-233660" w:date="2023-08-26T08:04:00Z"/>
        </w:rPr>
      </w:pPr>
      <w:del w:id="6283" w:author="C3-233660" w:date="2023-08-26T08:04:00Z">
        <w:r w:rsidRPr="00986E88" w:rsidDel="008B5069">
          <w:delText xml:space="preserve">              $ref: '#/components/schemas/</w:delText>
        </w:r>
        <w:r w:rsidDel="008B5069">
          <w:delText>&lt;xxx&gt;</w:delText>
        </w:r>
        <w:r w:rsidRPr="00986E88" w:rsidDel="008B5069">
          <w:delText>'</w:delText>
        </w:r>
      </w:del>
    </w:p>
    <w:p w14:paraId="364A1721" w14:textId="565AC4D1" w:rsidR="008A6D4A" w:rsidRPr="00986E88" w:rsidDel="008B5069" w:rsidRDefault="008A6D4A" w:rsidP="008A6D4A">
      <w:pPr>
        <w:pStyle w:val="PL"/>
        <w:rPr>
          <w:del w:id="6284" w:author="C3-233660" w:date="2023-08-26T08:04:00Z"/>
        </w:rPr>
      </w:pPr>
      <w:del w:id="6285" w:author="C3-233660" w:date="2023-08-26T08:04:00Z">
        <w:r w:rsidRPr="00986E88" w:rsidDel="008B5069">
          <w:delText xml:space="preserve">      parameters:</w:delText>
        </w:r>
      </w:del>
    </w:p>
    <w:p w14:paraId="53662ACC" w14:textId="0904457F" w:rsidR="008A6D4A" w:rsidRPr="00986E88" w:rsidDel="008B5069" w:rsidRDefault="008A6D4A" w:rsidP="008A6D4A">
      <w:pPr>
        <w:pStyle w:val="PL"/>
        <w:rPr>
          <w:del w:id="6286" w:author="C3-233660" w:date="2023-08-26T08:04:00Z"/>
        </w:rPr>
      </w:pPr>
      <w:del w:id="6287" w:author="C3-233660" w:date="2023-08-26T08:04:00Z">
        <w:r w:rsidRPr="00986E88" w:rsidDel="008B5069">
          <w:delText xml:space="preserve">        - name: </w:delText>
        </w:r>
        <w:r w:rsidDel="008B5069">
          <w:delText>s</w:delText>
        </w:r>
        <w:r w:rsidRPr="00986E88" w:rsidDel="008B5069">
          <w:delText>ubId</w:delText>
        </w:r>
      </w:del>
    </w:p>
    <w:p w14:paraId="1184BDD6" w14:textId="03EAC772" w:rsidR="008A6D4A" w:rsidRPr="00986E88" w:rsidDel="008B5069" w:rsidRDefault="008A6D4A" w:rsidP="008A6D4A">
      <w:pPr>
        <w:pStyle w:val="PL"/>
        <w:rPr>
          <w:del w:id="6288" w:author="C3-233660" w:date="2023-08-26T08:04:00Z"/>
        </w:rPr>
      </w:pPr>
      <w:del w:id="6289" w:author="C3-233660" w:date="2023-08-26T08:04:00Z">
        <w:r w:rsidRPr="00986E88" w:rsidDel="008B5069">
          <w:delText xml:space="preserve">          in: path</w:delText>
        </w:r>
      </w:del>
    </w:p>
    <w:p w14:paraId="2C737989" w14:textId="436792B0" w:rsidR="008A6D4A" w:rsidRPr="00986E88" w:rsidDel="008B5069" w:rsidRDefault="008A6D4A" w:rsidP="008A6D4A">
      <w:pPr>
        <w:pStyle w:val="PL"/>
        <w:rPr>
          <w:del w:id="6290" w:author="C3-233660" w:date="2023-08-26T08:04:00Z"/>
        </w:rPr>
      </w:pPr>
      <w:del w:id="6291" w:author="C3-233660" w:date="2023-08-26T08:04:00Z">
        <w:r w:rsidRPr="00986E88" w:rsidDel="008B5069">
          <w:delText xml:space="preserve">          description: Event Subscription ID</w:delText>
        </w:r>
      </w:del>
    </w:p>
    <w:p w14:paraId="650A387C" w14:textId="777344AC" w:rsidR="008A6D4A" w:rsidRPr="00986E88" w:rsidDel="008B5069" w:rsidRDefault="008A6D4A" w:rsidP="008A6D4A">
      <w:pPr>
        <w:pStyle w:val="PL"/>
        <w:rPr>
          <w:del w:id="6292" w:author="C3-233660" w:date="2023-08-26T08:04:00Z"/>
        </w:rPr>
      </w:pPr>
      <w:del w:id="6293" w:author="C3-233660" w:date="2023-08-26T08:04:00Z">
        <w:r w:rsidRPr="00986E88" w:rsidDel="008B5069">
          <w:delText xml:space="preserve">          required: true</w:delText>
        </w:r>
      </w:del>
    </w:p>
    <w:p w14:paraId="5425E455" w14:textId="1C1E796A" w:rsidR="008A6D4A" w:rsidRPr="00986E88" w:rsidDel="008B5069" w:rsidRDefault="008A6D4A" w:rsidP="008A6D4A">
      <w:pPr>
        <w:pStyle w:val="PL"/>
        <w:rPr>
          <w:del w:id="6294" w:author="C3-233660" w:date="2023-08-26T08:04:00Z"/>
        </w:rPr>
      </w:pPr>
      <w:del w:id="6295" w:author="C3-233660" w:date="2023-08-26T08:04:00Z">
        <w:r w:rsidRPr="00986E88" w:rsidDel="008B5069">
          <w:delText xml:space="preserve">          schema:</w:delText>
        </w:r>
      </w:del>
    </w:p>
    <w:p w14:paraId="4CB57150" w14:textId="5824A5F5" w:rsidR="008A6D4A" w:rsidRPr="00986E88" w:rsidDel="008B5069" w:rsidRDefault="008A6D4A" w:rsidP="008A6D4A">
      <w:pPr>
        <w:pStyle w:val="PL"/>
        <w:rPr>
          <w:del w:id="6296" w:author="C3-233660" w:date="2023-08-26T08:04:00Z"/>
        </w:rPr>
      </w:pPr>
      <w:del w:id="6297" w:author="C3-233660" w:date="2023-08-26T08:04:00Z">
        <w:r w:rsidRPr="00986E88" w:rsidDel="008B5069">
          <w:delText xml:space="preserve">            type: string</w:delText>
        </w:r>
      </w:del>
    </w:p>
    <w:p w14:paraId="67C8DB22" w14:textId="10FF88AA" w:rsidR="008A6D4A" w:rsidRPr="00986E88" w:rsidDel="008B5069" w:rsidRDefault="008A6D4A" w:rsidP="008A6D4A">
      <w:pPr>
        <w:pStyle w:val="PL"/>
        <w:rPr>
          <w:del w:id="6298" w:author="C3-233660" w:date="2023-08-26T08:04:00Z"/>
        </w:rPr>
      </w:pPr>
      <w:del w:id="6299" w:author="C3-233660" w:date="2023-08-26T08:04:00Z">
        <w:r w:rsidRPr="00986E88" w:rsidDel="008B5069">
          <w:delText xml:space="preserve">      responses:</w:delText>
        </w:r>
      </w:del>
    </w:p>
    <w:p w14:paraId="1F8B95B9" w14:textId="362AA15F" w:rsidR="008A6D4A" w:rsidRPr="00986E88" w:rsidDel="008B5069" w:rsidRDefault="008A6D4A" w:rsidP="008A6D4A">
      <w:pPr>
        <w:pStyle w:val="PL"/>
        <w:rPr>
          <w:del w:id="6300" w:author="C3-233660" w:date="2023-08-26T08:04:00Z"/>
        </w:rPr>
      </w:pPr>
      <w:del w:id="6301" w:author="C3-233660" w:date="2023-08-26T08:04:00Z">
        <w:r w:rsidRPr="00986E88" w:rsidDel="008B5069">
          <w:delText xml:space="preserve">        '200':</w:delText>
        </w:r>
      </w:del>
    </w:p>
    <w:p w14:paraId="48FBA30A" w14:textId="1C7D9B85" w:rsidR="008A6D4A" w:rsidRPr="00986E88" w:rsidDel="008B5069" w:rsidRDefault="008A6D4A" w:rsidP="008A6D4A">
      <w:pPr>
        <w:pStyle w:val="PL"/>
        <w:rPr>
          <w:del w:id="6302" w:author="C3-233660" w:date="2023-08-26T08:04:00Z"/>
        </w:rPr>
      </w:pPr>
      <w:del w:id="6303" w:author="C3-233660" w:date="2023-08-26T08:04:00Z">
        <w:r w:rsidRPr="00986E88" w:rsidDel="008B5069">
          <w:delText xml:space="preserve">          description: OK. Resource was succesfully modified and representation is returned</w:delText>
        </w:r>
      </w:del>
    </w:p>
    <w:p w14:paraId="78AA7F63" w14:textId="19C40746" w:rsidR="008A6D4A" w:rsidRPr="00986E88" w:rsidDel="008B5069" w:rsidRDefault="008A6D4A" w:rsidP="008A6D4A">
      <w:pPr>
        <w:pStyle w:val="PL"/>
        <w:rPr>
          <w:del w:id="6304" w:author="C3-233660" w:date="2023-08-26T08:04:00Z"/>
        </w:rPr>
      </w:pPr>
      <w:del w:id="6305" w:author="C3-233660" w:date="2023-08-26T08:04:00Z">
        <w:r w:rsidRPr="00986E88" w:rsidDel="008B5069">
          <w:delText xml:space="preserve">          content:</w:delText>
        </w:r>
      </w:del>
    </w:p>
    <w:p w14:paraId="3FE5E11E" w14:textId="126B9276" w:rsidR="008A6D4A" w:rsidRPr="00986E88" w:rsidDel="008B5069" w:rsidRDefault="008A6D4A" w:rsidP="008A6D4A">
      <w:pPr>
        <w:pStyle w:val="PL"/>
        <w:rPr>
          <w:del w:id="6306" w:author="C3-233660" w:date="2023-08-26T08:04:00Z"/>
        </w:rPr>
      </w:pPr>
      <w:del w:id="6307" w:author="C3-233660" w:date="2023-08-26T08:04:00Z">
        <w:r w:rsidRPr="00986E88" w:rsidDel="008B5069">
          <w:delText xml:space="preserve">            application/json:</w:delText>
        </w:r>
      </w:del>
    </w:p>
    <w:p w14:paraId="70FA01F4" w14:textId="43DE8465" w:rsidR="008A6D4A" w:rsidRPr="00986E88" w:rsidDel="008B5069" w:rsidRDefault="008A6D4A" w:rsidP="008A6D4A">
      <w:pPr>
        <w:pStyle w:val="PL"/>
        <w:rPr>
          <w:del w:id="6308" w:author="C3-233660" w:date="2023-08-26T08:04:00Z"/>
        </w:rPr>
      </w:pPr>
      <w:del w:id="6309" w:author="C3-233660" w:date="2023-08-26T08:04:00Z">
        <w:r w:rsidRPr="00986E88" w:rsidDel="008B5069">
          <w:delText xml:space="preserve">              schema:</w:delText>
        </w:r>
      </w:del>
    </w:p>
    <w:p w14:paraId="4229E779" w14:textId="7D62AA67" w:rsidR="008A6D4A" w:rsidRPr="00986E88" w:rsidDel="008B5069" w:rsidRDefault="008A6D4A" w:rsidP="008A6D4A">
      <w:pPr>
        <w:pStyle w:val="PL"/>
        <w:rPr>
          <w:del w:id="6310" w:author="C3-233660" w:date="2023-08-26T08:04:00Z"/>
        </w:rPr>
      </w:pPr>
      <w:del w:id="6311" w:author="C3-233660" w:date="2023-08-26T08:04:00Z">
        <w:r w:rsidRPr="00986E88" w:rsidDel="008B5069">
          <w:delText xml:space="preserve">                $ref: '#/components/schemas/</w:delText>
        </w:r>
        <w:r w:rsidDel="008B5069">
          <w:delText>&lt;xxx&gt;</w:delText>
        </w:r>
        <w:r w:rsidRPr="00986E88" w:rsidDel="008B5069">
          <w:delText>'</w:delText>
        </w:r>
      </w:del>
    </w:p>
    <w:p w14:paraId="5CA1F448" w14:textId="4D3037FD" w:rsidR="008A6D4A" w:rsidRPr="00986E88" w:rsidDel="008B5069" w:rsidRDefault="008A6D4A" w:rsidP="008A6D4A">
      <w:pPr>
        <w:pStyle w:val="PL"/>
        <w:rPr>
          <w:del w:id="6312" w:author="C3-233660" w:date="2023-08-26T08:04:00Z"/>
        </w:rPr>
      </w:pPr>
      <w:del w:id="6313" w:author="C3-233660" w:date="2023-08-26T08:04:00Z">
        <w:r w:rsidRPr="00986E88" w:rsidDel="008B5069">
          <w:delText xml:space="preserve">        '204':</w:delText>
        </w:r>
      </w:del>
    </w:p>
    <w:p w14:paraId="4C255A81" w14:textId="4DE0C771" w:rsidR="008A6D4A" w:rsidRPr="00986E88" w:rsidDel="008B5069" w:rsidRDefault="008A6D4A" w:rsidP="008A6D4A">
      <w:pPr>
        <w:pStyle w:val="PL"/>
        <w:rPr>
          <w:del w:id="6314" w:author="C3-233660" w:date="2023-08-26T08:04:00Z"/>
        </w:rPr>
      </w:pPr>
      <w:del w:id="6315" w:author="C3-233660" w:date="2023-08-26T08:04:00Z">
        <w:r w:rsidRPr="00986E88" w:rsidDel="008B5069">
          <w:delText xml:space="preserve">          description: No Content. Resource was succesfully modified</w:delText>
        </w:r>
      </w:del>
    </w:p>
    <w:p w14:paraId="500DD35D" w14:textId="71460CF0" w:rsidR="008A6D4A" w:rsidRPr="00986E88" w:rsidDel="008B5069" w:rsidRDefault="008A6D4A" w:rsidP="008A6D4A">
      <w:pPr>
        <w:pStyle w:val="PL"/>
        <w:rPr>
          <w:del w:id="6316" w:author="C3-233660" w:date="2023-08-26T08:04:00Z"/>
        </w:rPr>
      </w:pPr>
      <w:del w:id="6317" w:author="C3-233660" w:date="2023-08-26T08:04:00Z">
        <w:r w:rsidDel="008B5069">
          <w:delText xml:space="preserve">        '400</w:delText>
        </w:r>
        <w:r w:rsidRPr="00986E88" w:rsidDel="008B5069">
          <w:delText>':</w:delText>
        </w:r>
      </w:del>
    </w:p>
    <w:p w14:paraId="3D728215" w14:textId="40E8BAEA" w:rsidR="008A6D4A" w:rsidRPr="008F2F3C" w:rsidDel="008B5069" w:rsidRDefault="008A6D4A" w:rsidP="008A6D4A">
      <w:pPr>
        <w:pStyle w:val="PL"/>
        <w:rPr>
          <w:del w:id="6318" w:author="C3-233660" w:date="2023-08-26T08:04:00Z"/>
        </w:rPr>
      </w:pPr>
      <w:del w:id="6319" w:author="C3-233660" w:date="2023-08-26T08:04:00Z">
        <w:r w:rsidRPr="008F2F3C" w:rsidDel="008B5069">
          <w:delText xml:space="preserve">        </w:delText>
        </w:r>
        <w:r w:rsidDel="008B5069">
          <w:delText xml:space="preserve">  </w:delText>
        </w:r>
        <w:r w:rsidRPr="008F2F3C" w:rsidDel="008B5069">
          <w:delText>$ref: 'TS29571_CommonData.yaml#/components/responses/400'</w:delText>
        </w:r>
      </w:del>
    </w:p>
    <w:p w14:paraId="6CF53DA9" w14:textId="242CDBB9" w:rsidR="008A6D4A" w:rsidRPr="00986E88" w:rsidDel="008B5069" w:rsidRDefault="008A6D4A" w:rsidP="008A6D4A">
      <w:pPr>
        <w:pStyle w:val="PL"/>
        <w:rPr>
          <w:del w:id="6320" w:author="C3-233660" w:date="2023-08-26T08:04:00Z"/>
        </w:rPr>
      </w:pPr>
      <w:del w:id="6321" w:author="C3-233660" w:date="2023-08-26T08:04:00Z">
        <w:r w:rsidDel="008B5069">
          <w:delText xml:space="preserve">        '401</w:delText>
        </w:r>
        <w:r w:rsidRPr="00986E88" w:rsidDel="008B5069">
          <w:delText>':</w:delText>
        </w:r>
      </w:del>
    </w:p>
    <w:p w14:paraId="174B7B07" w14:textId="14BD2B52" w:rsidR="008A6D4A" w:rsidRPr="008F2F3C" w:rsidDel="008B5069" w:rsidRDefault="008A6D4A" w:rsidP="008A6D4A">
      <w:pPr>
        <w:pStyle w:val="PL"/>
        <w:rPr>
          <w:del w:id="6322" w:author="C3-233660" w:date="2023-08-26T08:04:00Z"/>
        </w:rPr>
      </w:pPr>
      <w:del w:id="6323"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45BB6E1F" w14:textId="31155652" w:rsidR="008A6D4A" w:rsidRPr="00986E88" w:rsidDel="008B5069" w:rsidRDefault="008A6D4A" w:rsidP="008A6D4A">
      <w:pPr>
        <w:pStyle w:val="PL"/>
        <w:rPr>
          <w:del w:id="6324" w:author="C3-233660" w:date="2023-08-26T08:04:00Z"/>
        </w:rPr>
      </w:pPr>
      <w:del w:id="6325" w:author="C3-233660" w:date="2023-08-26T08:04:00Z">
        <w:r w:rsidDel="008B5069">
          <w:delText xml:space="preserve">        '403</w:delText>
        </w:r>
        <w:r w:rsidRPr="00986E88" w:rsidDel="008B5069">
          <w:delText>':</w:delText>
        </w:r>
      </w:del>
    </w:p>
    <w:p w14:paraId="427C660A" w14:textId="643C279D" w:rsidR="008A6D4A" w:rsidRPr="008F2F3C" w:rsidDel="008B5069" w:rsidRDefault="008A6D4A" w:rsidP="008A6D4A">
      <w:pPr>
        <w:pStyle w:val="PL"/>
        <w:rPr>
          <w:del w:id="6326" w:author="C3-233660" w:date="2023-08-26T08:04:00Z"/>
        </w:rPr>
      </w:pPr>
      <w:del w:id="6327"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3963721D" w14:textId="157C6197" w:rsidR="008A6D4A" w:rsidRPr="00986E88" w:rsidDel="008B5069" w:rsidRDefault="008A6D4A" w:rsidP="008A6D4A">
      <w:pPr>
        <w:pStyle w:val="PL"/>
        <w:rPr>
          <w:del w:id="6328" w:author="C3-233660" w:date="2023-08-26T08:04:00Z"/>
        </w:rPr>
      </w:pPr>
      <w:del w:id="6329" w:author="C3-233660" w:date="2023-08-26T08:04:00Z">
        <w:r w:rsidDel="008B5069">
          <w:delText xml:space="preserve">        '404</w:delText>
        </w:r>
        <w:r w:rsidRPr="00986E88" w:rsidDel="008B5069">
          <w:delText>':</w:delText>
        </w:r>
      </w:del>
    </w:p>
    <w:p w14:paraId="371D8C44" w14:textId="3267EF42" w:rsidR="008A6D4A" w:rsidRPr="008F2F3C" w:rsidDel="008B5069" w:rsidRDefault="008A6D4A" w:rsidP="008A6D4A">
      <w:pPr>
        <w:pStyle w:val="PL"/>
        <w:rPr>
          <w:del w:id="6330" w:author="C3-233660" w:date="2023-08-26T08:04:00Z"/>
        </w:rPr>
      </w:pPr>
      <w:del w:id="6331"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4</w:delText>
        </w:r>
        <w:r w:rsidRPr="008F2F3C" w:rsidDel="008B5069">
          <w:delText>'</w:delText>
        </w:r>
      </w:del>
    </w:p>
    <w:p w14:paraId="039ADC5B" w14:textId="0B48C94E" w:rsidR="008A6D4A" w:rsidRPr="00986E88" w:rsidDel="008B5069" w:rsidRDefault="008A6D4A" w:rsidP="008A6D4A">
      <w:pPr>
        <w:pStyle w:val="PL"/>
        <w:rPr>
          <w:del w:id="6332" w:author="C3-233660" w:date="2023-08-26T08:04:00Z"/>
        </w:rPr>
      </w:pPr>
      <w:del w:id="6333" w:author="C3-233660" w:date="2023-08-26T08:04:00Z">
        <w:r w:rsidDel="008B5069">
          <w:delText xml:space="preserve">        '411</w:delText>
        </w:r>
        <w:r w:rsidRPr="00986E88" w:rsidDel="008B5069">
          <w:delText>':</w:delText>
        </w:r>
      </w:del>
    </w:p>
    <w:p w14:paraId="670445C1" w14:textId="6856E8E4" w:rsidR="008A6D4A" w:rsidRPr="008F2F3C" w:rsidDel="008B5069" w:rsidRDefault="008A6D4A" w:rsidP="008A6D4A">
      <w:pPr>
        <w:pStyle w:val="PL"/>
        <w:rPr>
          <w:del w:id="6334" w:author="C3-233660" w:date="2023-08-26T08:04:00Z"/>
        </w:rPr>
      </w:pPr>
      <w:del w:id="6335"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11</w:delText>
        </w:r>
        <w:r w:rsidRPr="008F2F3C" w:rsidDel="008B5069">
          <w:delText>'</w:delText>
        </w:r>
      </w:del>
    </w:p>
    <w:p w14:paraId="29F4EDE2" w14:textId="29338A49" w:rsidR="008A6D4A" w:rsidRPr="00986E88" w:rsidDel="008B5069" w:rsidRDefault="008A6D4A" w:rsidP="008A6D4A">
      <w:pPr>
        <w:pStyle w:val="PL"/>
        <w:rPr>
          <w:del w:id="6336" w:author="C3-233660" w:date="2023-08-26T08:04:00Z"/>
        </w:rPr>
      </w:pPr>
      <w:del w:id="6337" w:author="C3-233660" w:date="2023-08-26T08:04:00Z">
        <w:r w:rsidDel="008B5069">
          <w:delText xml:space="preserve">        '413</w:delText>
        </w:r>
        <w:r w:rsidRPr="00986E88" w:rsidDel="008B5069">
          <w:delText>':</w:delText>
        </w:r>
      </w:del>
    </w:p>
    <w:p w14:paraId="3456B8BD" w14:textId="11154593" w:rsidR="008A6D4A" w:rsidRPr="008F2F3C" w:rsidDel="008B5069" w:rsidRDefault="008A6D4A" w:rsidP="008A6D4A">
      <w:pPr>
        <w:pStyle w:val="PL"/>
        <w:rPr>
          <w:del w:id="6338" w:author="C3-233660" w:date="2023-08-26T08:04:00Z"/>
        </w:rPr>
      </w:pPr>
      <w:del w:id="6339"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13</w:delText>
        </w:r>
        <w:r w:rsidRPr="008F2F3C" w:rsidDel="008B5069">
          <w:delText>'</w:delText>
        </w:r>
      </w:del>
    </w:p>
    <w:p w14:paraId="7DFA08FE" w14:textId="389BD66F" w:rsidR="008A6D4A" w:rsidRPr="00986E88" w:rsidDel="008B5069" w:rsidRDefault="008A6D4A" w:rsidP="008A6D4A">
      <w:pPr>
        <w:pStyle w:val="PL"/>
        <w:rPr>
          <w:del w:id="6340" w:author="C3-233660" w:date="2023-08-26T08:04:00Z"/>
        </w:rPr>
      </w:pPr>
      <w:del w:id="6341" w:author="C3-233660" w:date="2023-08-26T08:04:00Z">
        <w:r w:rsidDel="008B5069">
          <w:delText xml:space="preserve">        '415</w:delText>
        </w:r>
        <w:r w:rsidRPr="00986E88" w:rsidDel="008B5069">
          <w:delText>':</w:delText>
        </w:r>
      </w:del>
    </w:p>
    <w:p w14:paraId="7C37EC69" w14:textId="3EE4CDEE" w:rsidR="008A6D4A" w:rsidRPr="008F2F3C" w:rsidDel="008B5069" w:rsidRDefault="008A6D4A" w:rsidP="008A6D4A">
      <w:pPr>
        <w:pStyle w:val="PL"/>
        <w:rPr>
          <w:del w:id="6342" w:author="C3-233660" w:date="2023-08-26T08:04:00Z"/>
        </w:rPr>
      </w:pPr>
      <w:del w:id="6343"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15</w:delText>
        </w:r>
        <w:r w:rsidRPr="008F2F3C" w:rsidDel="008B5069">
          <w:delText>'</w:delText>
        </w:r>
      </w:del>
    </w:p>
    <w:p w14:paraId="087566F8" w14:textId="0926005A" w:rsidR="008A6D4A" w:rsidRPr="00986E88" w:rsidDel="008B5069" w:rsidRDefault="008A6D4A" w:rsidP="008A6D4A">
      <w:pPr>
        <w:pStyle w:val="PL"/>
        <w:rPr>
          <w:del w:id="6344" w:author="C3-233660" w:date="2023-08-26T08:04:00Z"/>
        </w:rPr>
      </w:pPr>
      <w:del w:id="6345" w:author="C3-233660" w:date="2023-08-26T08:04:00Z">
        <w:r w:rsidDel="008B5069">
          <w:delText xml:space="preserve">        '429</w:delText>
        </w:r>
        <w:r w:rsidRPr="00986E88" w:rsidDel="008B5069">
          <w:delText>':</w:delText>
        </w:r>
      </w:del>
    </w:p>
    <w:p w14:paraId="1AFBDE16" w14:textId="19EA7AC5" w:rsidR="008A6D4A" w:rsidRPr="008F2F3C" w:rsidDel="008B5069" w:rsidRDefault="008A6D4A" w:rsidP="008A6D4A">
      <w:pPr>
        <w:pStyle w:val="PL"/>
        <w:rPr>
          <w:del w:id="6346" w:author="C3-233660" w:date="2023-08-26T08:04:00Z"/>
        </w:rPr>
      </w:pPr>
      <w:del w:id="6347"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4B83A8FD" w14:textId="3CC14BBB" w:rsidR="008A6D4A" w:rsidRPr="00986E88" w:rsidDel="008B5069" w:rsidRDefault="008A6D4A" w:rsidP="008A6D4A">
      <w:pPr>
        <w:pStyle w:val="PL"/>
        <w:rPr>
          <w:del w:id="6348" w:author="C3-233660" w:date="2023-08-26T08:04:00Z"/>
        </w:rPr>
      </w:pPr>
      <w:del w:id="6349" w:author="C3-233660" w:date="2023-08-26T08:04:00Z">
        <w:r w:rsidDel="008B5069">
          <w:delText xml:space="preserve">        '500</w:delText>
        </w:r>
        <w:r w:rsidRPr="00986E88" w:rsidDel="008B5069">
          <w:delText>':</w:delText>
        </w:r>
      </w:del>
    </w:p>
    <w:p w14:paraId="14F6D831" w14:textId="2DE28E30" w:rsidR="008A6D4A" w:rsidRPr="008F2F3C" w:rsidDel="008B5069" w:rsidRDefault="008A6D4A" w:rsidP="008A6D4A">
      <w:pPr>
        <w:pStyle w:val="PL"/>
        <w:rPr>
          <w:del w:id="6350" w:author="C3-233660" w:date="2023-08-26T08:04:00Z"/>
        </w:rPr>
      </w:pPr>
      <w:del w:id="6351" w:author="C3-233660" w:date="2023-08-26T08:04:00Z">
        <w:r w:rsidRPr="008F2F3C" w:rsidDel="008B5069">
          <w:delText xml:space="preserve">        </w:delText>
        </w:r>
        <w:r w:rsidDel="008B5069">
          <w:delText xml:space="preserve">  </w:delText>
        </w:r>
        <w:r w:rsidRPr="008F2F3C" w:rsidDel="008B5069">
          <w:delText>$ref: 'TS29571_CommonData.yaml#/components/responses/500'</w:delText>
        </w:r>
      </w:del>
    </w:p>
    <w:p w14:paraId="5CD080F4" w14:textId="22CDBF9A" w:rsidR="008A6D4A" w:rsidRPr="00986E88" w:rsidDel="008B5069" w:rsidRDefault="008A6D4A" w:rsidP="008A6D4A">
      <w:pPr>
        <w:pStyle w:val="PL"/>
        <w:rPr>
          <w:del w:id="6352" w:author="C3-233660" w:date="2023-08-26T08:04:00Z"/>
        </w:rPr>
      </w:pPr>
      <w:del w:id="6353" w:author="C3-233660" w:date="2023-08-26T08:04:00Z">
        <w:r w:rsidDel="008B5069">
          <w:delText xml:space="preserve">        '503</w:delText>
        </w:r>
        <w:r w:rsidRPr="00986E88" w:rsidDel="008B5069">
          <w:delText>':</w:delText>
        </w:r>
      </w:del>
    </w:p>
    <w:p w14:paraId="45EFF079" w14:textId="6BF28245" w:rsidR="008A6D4A" w:rsidRPr="008F2F3C" w:rsidDel="008B5069" w:rsidRDefault="008A6D4A" w:rsidP="008A6D4A">
      <w:pPr>
        <w:pStyle w:val="PL"/>
        <w:rPr>
          <w:del w:id="6354" w:author="C3-233660" w:date="2023-08-26T08:04:00Z"/>
        </w:rPr>
      </w:pPr>
      <w:del w:id="6355" w:author="C3-233660" w:date="2023-08-26T08:04:00Z">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20E93803" w14:textId="3322D2B6" w:rsidR="008A6D4A" w:rsidDel="008B5069" w:rsidRDefault="008A6D4A" w:rsidP="008A6D4A">
      <w:pPr>
        <w:pStyle w:val="PL"/>
        <w:rPr>
          <w:del w:id="6356" w:author="C3-233660" w:date="2023-08-26T08:04:00Z"/>
        </w:rPr>
      </w:pPr>
      <w:del w:id="6357" w:author="C3-233660" w:date="2023-08-26T08:04:00Z">
        <w:r w:rsidDel="008B5069">
          <w:delText xml:space="preserve">        default:</w:delText>
        </w:r>
      </w:del>
    </w:p>
    <w:p w14:paraId="2E168DB4" w14:textId="6B4383C2" w:rsidR="008A6D4A" w:rsidDel="008B5069" w:rsidRDefault="008A6D4A" w:rsidP="008A6D4A">
      <w:pPr>
        <w:pStyle w:val="PL"/>
        <w:rPr>
          <w:del w:id="6358" w:author="C3-233660" w:date="2023-08-26T08:04:00Z"/>
        </w:rPr>
      </w:pPr>
      <w:del w:id="6359" w:author="C3-233660" w:date="2023-08-26T08:04:00Z">
        <w:r w:rsidDel="008B5069">
          <w:lastRenderedPageBreak/>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3246F83A" w14:textId="18229A19" w:rsidR="008A6D4A" w:rsidRPr="00986E88" w:rsidDel="008B5069" w:rsidRDefault="008A6D4A" w:rsidP="008A6D4A">
      <w:pPr>
        <w:pStyle w:val="PL"/>
        <w:rPr>
          <w:del w:id="6360" w:author="C3-233660" w:date="2023-08-26T08:04:00Z"/>
        </w:rPr>
      </w:pPr>
      <w:del w:id="6361" w:author="C3-233660" w:date="2023-08-26T08:04:00Z">
        <w:r w:rsidRPr="00986E88" w:rsidDel="008B5069">
          <w:delText xml:space="preserve">    delete:</w:delText>
        </w:r>
      </w:del>
    </w:p>
    <w:p w14:paraId="67AD87A2" w14:textId="2619BBB8" w:rsidR="008A6D4A" w:rsidRPr="000B71E3" w:rsidDel="008B5069" w:rsidRDefault="008A6D4A" w:rsidP="008A6D4A">
      <w:pPr>
        <w:pStyle w:val="PL"/>
        <w:rPr>
          <w:del w:id="6362" w:author="C3-233660" w:date="2023-08-26T08:04:00Z"/>
        </w:rPr>
      </w:pPr>
      <w:del w:id="6363" w:author="C3-233660" w:date="2023-08-26T08:04:00Z">
        <w:r w:rsidRPr="000B71E3" w:rsidDel="008B5069">
          <w:delText xml:space="preserve">      summary: </w:delText>
        </w:r>
        <w:r w:rsidDel="008B5069">
          <w:delText>unsubscribe from notifications</w:delText>
        </w:r>
      </w:del>
    </w:p>
    <w:p w14:paraId="07394565" w14:textId="44434235" w:rsidR="008A6D4A" w:rsidDel="008B5069" w:rsidRDefault="008A6D4A" w:rsidP="008A6D4A">
      <w:pPr>
        <w:pStyle w:val="PL"/>
        <w:rPr>
          <w:del w:id="6364" w:author="C3-233660" w:date="2023-08-26T08:04:00Z"/>
        </w:rPr>
      </w:pPr>
      <w:del w:id="6365" w:author="C3-233660" w:date="2023-08-26T08:04:00Z">
        <w:r w:rsidDel="008B5069">
          <w:delText xml:space="preserve">      operationId: DeleteIndividualSubcription</w:delText>
        </w:r>
      </w:del>
    </w:p>
    <w:p w14:paraId="3B27EA9D" w14:textId="634FC637" w:rsidR="008A6D4A" w:rsidDel="008B5069" w:rsidRDefault="008A6D4A" w:rsidP="008A6D4A">
      <w:pPr>
        <w:pStyle w:val="PL"/>
        <w:rPr>
          <w:del w:id="6366" w:author="C3-233660" w:date="2023-08-26T08:04:00Z"/>
        </w:rPr>
      </w:pPr>
      <w:del w:id="6367" w:author="C3-233660" w:date="2023-08-26T08:04:00Z">
        <w:r w:rsidDel="008B5069">
          <w:delText xml:space="preserve">      tags:</w:delText>
        </w:r>
      </w:del>
    </w:p>
    <w:p w14:paraId="05606859" w14:textId="06741974" w:rsidR="008A6D4A" w:rsidDel="008B5069" w:rsidRDefault="008A6D4A" w:rsidP="008A6D4A">
      <w:pPr>
        <w:pStyle w:val="PL"/>
        <w:rPr>
          <w:del w:id="6368" w:author="C3-233660" w:date="2023-08-26T08:04:00Z"/>
        </w:rPr>
      </w:pPr>
      <w:del w:id="6369" w:author="C3-233660" w:date="2023-08-26T08:04:00Z">
        <w:r w:rsidDel="008B5069">
          <w:delText xml:space="preserve">        - IndividualSubscription (Document)</w:delText>
        </w:r>
      </w:del>
    </w:p>
    <w:p w14:paraId="5E8FD39B" w14:textId="2F013914" w:rsidR="008A6D4A" w:rsidRPr="00986E88" w:rsidDel="008B5069" w:rsidRDefault="008A6D4A" w:rsidP="008A6D4A">
      <w:pPr>
        <w:pStyle w:val="PL"/>
        <w:rPr>
          <w:del w:id="6370" w:author="C3-233660" w:date="2023-08-26T08:04:00Z"/>
        </w:rPr>
      </w:pPr>
      <w:del w:id="6371" w:author="C3-233660" w:date="2023-08-26T08:04:00Z">
        <w:r w:rsidRPr="00986E88" w:rsidDel="008B5069">
          <w:delText xml:space="preserve">      parameters:</w:delText>
        </w:r>
      </w:del>
    </w:p>
    <w:p w14:paraId="4EB5C0C4" w14:textId="6A7009E7" w:rsidR="008A6D4A" w:rsidRPr="00986E88" w:rsidDel="008B5069" w:rsidRDefault="008A6D4A" w:rsidP="008A6D4A">
      <w:pPr>
        <w:pStyle w:val="PL"/>
        <w:rPr>
          <w:del w:id="6372" w:author="C3-233660" w:date="2023-08-26T08:04:00Z"/>
        </w:rPr>
      </w:pPr>
      <w:del w:id="6373" w:author="C3-233660" w:date="2023-08-26T08:04:00Z">
        <w:r w:rsidRPr="00986E88" w:rsidDel="008B5069">
          <w:delText xml:space="preserve">        - name: </w:delText>
        </w:r>
        <w:r w:rsidDel="008B5069">
          <w:delText>s</w:delText>
        </w:r>
        <w:r w:rsidRPr="00986E88" w:rsidDel="008B5069">
          <w:delText>ubId</w:delText>
        </w:r>
      </w:del>
    </w:p>
    <w:p w14:paraId="2DB108C7" w14:textId="6738E238" w:rsidR="008A6D4A" w:rsidRPr="00986E88" w:rsidDel="008B5069" w:rsidRDefault="008A6D4A" w:rsidP="008A6D4A">
      <w:pPr>
        <w:pStyle w:val="PL"/>
        <w:rPr>
          <w:del w:id="6374" w:author="C3-233660" w:date="2023-08-26T08:04:00Z"/>
        </w:rPr>
      </w:pPr>
      <w:del w:id="6375" w:author="C3-233660" w:date="2023-08-26T08:04:00Z">
        <w:r w:rsidRPr="00986E88" w:rsidDel="008B5069">
          <w:delText xml:space="preserve">          in: path</w:delText>
        </w:r>
      </w:del>
    </w:p>
    <w:p w14:paraId="7BAA9182" w14:textId="0C4B6F7D" w:rsidR="008A6D4A" w:rsidRPr="00986E88" w:rsidDel="008B5069" w:rsidRDefault="008A6D4A" w:rsidP="008A6D4A">
      <w:pPr>
        <w:pStyle w:val="PL"/>
        <w:rPr>
          <w:del w:id="6376" w:author="C3-233660" w:date="2023-08-26T08:04:00Z"/>
        </w:rPr>
      </w:pPr>
      <w:del w:id="6377" w:author="C3-233660" w:date="2023-08-26T08:04:00Z">
        <w:r w:rsidRPr="00986E88" w:rsidDel="008B5069">
          <w:delText xml:space="preserve">          description: Event Subscription ID</w:delText>
        </w:r>
      </w:del>
    </w:p>
    <w:p w14:paraId="599D128C" w14:textId="4500CC87" w:rsidR="008A6D4A" w:rsidRPr="00986E88" w:rsidDel="008B5069" w:rsidRDefault="008A6D4A" w:rsidP="008A6D4A">
      <w:pPr>
        <w:pStyle w:val="PL"/>
        <w:rPr>
          <w:del w:id="6378" w:author="C3-233660" w:date="2023-08-26T08:04:00Z"/>
        </w:rPr>
      </w:pPr>
      <w:del w:id="6379" w:author="C3-233660" w:date="2023-08-26T08:04:00Z">
        <w:r w:rsidRPr="00986E88" w:rsidDel="008B5069">
          <w:delText xml:space="preserve">          required: true</w:delText>
        </w:r>
      </w:del>
    </w:p>
    <w:p w14:paraId="79DD7B78" w14:textId="4AB320C6" w:rsidR="008A6D4A" w:rsidRPr="00986E88" w:rsidDel="008B5069" w:rsidRDefault="008A6D4A" w:rsidP="008A6D4A">
      <w:pPr>
        <w:pStyle w:val="PL"/>
        <w:rPr>
          <w:del w:id="6380" w:author="C3-233660" w:date="2023-08-26T08:04:00Z"/>
        </w:rPr>
      </w:pPr>
      <w:del w:id="6381" w:author="C3-233660" w:date="2023-08-26T08:04:00Z">
        <w:r w:rsidRPr="00986E88" w:rsidDel="008B5069">
          <w:delText xml:space="preserve">          schema:</w:delText>
        </w:r>
      </w:del>
    </w:p>
    <w:p w14:paraId="40D6990A" w14:textId="54FD1B94" w:rsidR="008A6D4A" w:rsidRPr="00986E88" w:rsidDel="008B5069" w:rsidRDefault="008A6D4A" w:rsidP="008A6D4A">
      <w:pPr>
        <w:pStyle w:val="PL"/>
        <w:rPr>
          <w:del w:id="6382" w:author="C3-233660" w:date="2023-08-26T08:04:00Z"/>
        </w:rPr>
      </w:pPr>
      <w:del w:id="6383" w:author="C3-233660" w:date="2023-08-26T08:04:00Z">
        <w:r w:rsidRPr="00986E88" w:rsidDel="008B5069">
          <w:delText xml:space="preserve">            type: string</w:delText>
        </w:r>
      </w:del>
    </w:p>
    <w:p w14:paraId="03B9E496" w14:textId="0D17D9D4" w:rsidR="008A6D4A" w:rsidRPr="00986E88" w:rsidDel="008B5069" w:rsidRDefault="008A6D4A" w:rsidP="008A6D4A">
      <w:pPr>
        <w:pStyle w:val="PL"/>
        <w:rPr>
          <w:del w:id="6384" w:author="C3-233660" w:date="2023-08-26T08:04:00Z"/>
        </w:rPr>
      </w:pPr>
      <w:del w:id="6385" w:author="C3-233660" w:date="2023-08-26T08:04:00Z">
        <w:r w:rsidRPr="00986E88" w:rsidDel="008B5069">
          <w:delText xml:space="preserve">      responses:</w:delText>
        </w:r>
      </w:del>
    </w:p>
    <w:p w14:paraId="0D82FAB4" w14:textId="670C646B" w:rsidR="008A6D4A" w:rsidRPr="00986E88" w:rsidDel="008B5069" w:rsidRDefault="008A6D4A" w:rsidP="008A6D4A">
      <w:pPr>
        <w:pStyle w:val="PL"/>
        <w:rPr>
          <w:del w:id="6386" w:author="C3-233660" w:date="2023-08-26T08:04:00Z"/>
        </w:rPr>
      </w:pPr>
      <w:del w:id="6387" w:author="C3-233660" w:date="2023-08-26T08:04:00Z">
        <w:r w:rsidRPr="00986E88" w:rsidDel="008B5069">
          <w:delText xml:space="preserve">        '204':</w:delText>
        </w:r>
      </w:del>
    </w:p>
    <w:p w14:paraId="74D8854F" w14:textId="617544DF" w:rsidR="008A6D4A" w:rsidRPr="00986E88" w:rsidDel="008B5069" w:rsidRDefault="008A6D4A" w:rsidP="008A6D4A">
      <w:pPr>
        <w:pStyle w:val="PL"/>
        <w:rPr>
          <w:del w:id="6388" w:author="C3-233660" w:date="2023-08-26T08:04:00Z"/>
        </w:rPr>
      </w:pPr>
      <w:del w:id="6389" w:author="C3-233660" w:date="2023-08-26T08:04:00Z">
        <w:r w:rsidRPr="00986E88" w:rsidDel="008B5069">
          <w:delText xml:space="preserve">          description: No Content. Resource was succesfully deleted</w:delText>
        </w:r>
      </w:del>
    </w:p>
    <w:p w14:paraId="317F1133" w14:textId="5F8EB3A0" w:rsidR="008A6D4A" w:rsidRPr="00986E88" w:rsidDel="008B5069" w:rsidRDefault="008A6D4A" w:rsidP="008A6D4A">
      <w:pPr>
        <w:pStyle w:val="PL"/>
        <w:rPr>
          <w:del w:id="6390" w:author="C3-233660" w:date="2023-08-26T08:04:00Z"/>
        </w:rPr>
      </w:pPr>
      <w:del w:id="6391" w:author="C3-233660" w:date="2023-08-26T08:04:00Z">
        <w:r w:rsidDel="008B5069">
          <w:delText xml:space="preserve">        '400</w:delText>
        </w:r>
        <w:r w:rsidRPr="00986E88" w:rsidDel="008B5069">
          <w:delText>':</w:delText>
        </w:r>
      </w:del>
    </w:p>
    <w:p w14:paraId="72C3A1C6" w14:textId="4631BD9E" w:rsidR="008A6D4A" w:rsidRPr="008F2F3C" w:rsidDel="008B5069" w:rsidRDefault="008A6D4A" w:rsidP="008A6D4A">
      <w:pPr>
        <w:pStyle w:val="PL"/>
        <w:rPr>
          <w:del w:id="6392" w:author="C3-233660" w:date="2023-08-26T08:04:00Z"/>
        </w:rPr>
      </w:pPr>
      <w:del w:id="6393" w:author="C3-233660" w:date="2023-08-26T08:04:00Z">
        <w:r w:rsidRPr="008F2F3C" w:rsidDel="008B5069">
          <w:delText xml:space="preserve">        </w:delText>
        </w:r>
        <w:r w:rsidDel="008B5069">
          <w:delText xml:space="preserve">  </w:delText>
        </w:r>
        <w:r w:rsidRPr="008F2F3C" w:rsidDel="008B5069">
          <w:delText>$ref: 'TS29571_CommonData.yaml#/components/responses/400'</w:delText>
        </w:r>
      </w:del>
    </w:p>
    <w:p w14:paraId="5622175F" w14:textId="3D4BB6B4" w:rsidR="008A6D4A" w:rsidRPr="00986E88" w:rsidDel="008B5069" w:rsidRDefault="008A6D4A" w:rsidP="008A6D4A">
      <w:pPr>
        <w:pStyle w:val="PL"/>
        <w:rPr>
          <w:del w:id="6394" w:author="C3-233660" w:date="2023-08-26T08:04:00Z"/>
        </w:rPr>
      </w:pPr>
      <w:del w:id="6395" w:author="C3-233660" w:date="2023-08-26T08:04:00Z">
        <w:r w:rsidDel="008B5069">
          <w:delText xml:space="preserve">        '401</w:delText>
        </w:r>
        <w:r w:rsidRPr="00986E88" w:rsidDel="008B5069">
          <w:delText>':</w:delText>
        </w:r>
      </w:del>
    </w:p>
    <w:p w14:paraId="74E78DD2" w14:textId="417AF7A5" w:rsidR="008A6D4A" w:rsidRPr="008F2F3C" w:rsidDel="008B5069" w:rsidRDefault="008A6D4A" w:rsidP="008A6D4A">
      <w:pPr>
        <w:pStyle w:val="PL"/>
        <w:rPr>
          <w:del w:id="6396" w:author="C3-233660" w:date="2023-08-26T08:04:00Z"/>
        </w:rPr>
      </w:pPr>
      <w:del w:id="6397" w:author="C3-233660" w:date="2023-08-26T08:04:00Z">
        <w:r w:rsidRPr="008F2F3C" w:rsidDel="008B5069">
          <w:delText xml:space="preserve">        </w:delText>
        </w:r>
        <w:r w:rsidDel="008B5069">
          <w:delText xml:space="preserve">  </w:delText>
        </w:r>
        <w:r w:rsidRPr="008F2F3C" w:rsidDel="008B5069">
          <w:delText>$ref: 'TS29571_CommonData.yaml#/components/responses/40</w:delText>
        </w:r>
        <w:r w:rsidDel="008B5069">
          <w:delText>1</w:delText>
        </w:r>
        <w:r w:rsidRPr="008F2F3C" w:rsidDel="008B5069">
          <w:delText>'</w:delText>
        </w:r>
      </w:del>
    </w:p>
    <w:p w14:paraId="7238AA38" w14:textId="045F594B" w:rsidR="008A6D4A" w:rsidRPr="00986E88" w:rsidDel="008B5069" w:rsidRDefault="008A6D4A" w:rsidP="008A6D4A">
      <w:pPr>
        <w:pStyle w:val="PL"/>
        <w:rPr>
          <w:del w:id="6398" w:author="C3-233660" w:date="2023-08-26T08:04:00Z"/>
        </w:rPr>
      </w:pPr>
      <w:del w:id="6399" w:author="C3-233660" w:date="2023-08-26T08:04:00Z">
        <w:r w:rsidDel="008B5069">
          <w:delText xml:space="preserve">        '403</w:delText>
        </w:r>
        <w:r w:rsidRPr="00986E88" w:rsidDel="008B5069">
          <w:delText>':</w:delText>
        </w:r>
      </w:del>
    </w:p>
    <w:p w14:paraId="02E72D25" w14:textId="08235BF8" w:rsidR="008A6D4A" w:rsidRPr="008F2F3C" w:rsidDel="008B5069" w:rsidRDefault="008A6D4A" w:rsidP="008A6D4A">
      <w:pPr>
        <w:pStyle w:val="PL"/>
        <w:rPr>
          <w:del w:id="6400" w:author="C3-233660" w:date="2023-08-26T08:04:00Z"/>
        </w:rPr>
      </w:pPr>
      <w:del w:id="6401"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03</w:delText>
        </w:r>
        <w:r w:rsidRPr="008F2F3C" w:rsidDel="008B5069">
          <w:delText>'</w:delText>
        </w:r>
      </w:del>
    </w:p>
    <w:p w14:paraId="79BB8F39" w14:textId="29FD6494" w:rsidR="008A6D4A" w:rsidRPr="00986E88" w:rsidDel="008B5069" w:rsidRDefault="008A6D4A" w:rsidP="008A6D4A">
      <w:pPr>
        <w:pStyle w:val="PL"/>
        <w:rPr>
          <w:del w:id="6402" w:author="C3-233660" w:date="2023-08-26T08:04:00Z"/>
        </w:rPr>
      </w:pPr>
      <w:del w:id="6403" w:author="C3-233660" w:date="2023-08-26T08:04:00Z">
        <w:r w:rsidDel="008B5069">
          <w:delText xml:space="preserve">        '404</w:delText>
        </w:r>
        <w:r w:rsidRPr="00986E88" w:rsidDel="008B5069">
          <w:delText>':</w:delText>
        </w:r>
      </w:del>
    </w:p>
    <w:p w14:paraId="2B72730C" w14:textId="01A80FBF" w:rsidR="008A6D4A" w:rsidRPr="008F2F3C" w:rsidDel="008B5069" w:rsidRDefault="008A6D4A" w:rsidP="008A6D4A">
      <w:pPr>
        <w:pStyle w:val="PL"/>
        <w:rPr>
          <w:del w:id="6404" w:author="C3-233660" w:date="2023-08-26T08:04:00Z"/>
        </w:rPr>
      </w:pPr>
      <w:del w:id="6405"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04</w:delText>
        </w:r>
        <w:r w:rsidRPr="008F2F3C" w:rsidDel="008B5069">
          <w:delText>'</w:delText>
        </w:r>
      </w:del>
    </w:p>
    <w:p w14:paraId="60B46F25" w14:textId="2A135B9A" w:rsidR="008A6D4A" w:rsidRPr="00986E88" w:rsidDel="008B5069" w:rsidRDefault="008A6D4A" w:rsidP="008A6D4A">
      <w:pPr>
        <w:pStyle w:val="PL"/>
        <w:rPr>
          <w:del w:id="6406" w:author="C3-233660" w:date="2023-08-26T08:04:00Z"/>
        </w:rPr>
      </w:pPr>
      <w:del w:id="6407" w:author="C3-233660" w:date="2023-08-26T08:04:00Z">
        <w:r w:rsidDel="008B5069">
          <w:delText xml:space="preserve">        '429</w:delText>
        </w:r>
        <w:r w:rsidRPr="00986E88" w:rsidDel="008B5069">
          <w:delText>':</w:delText>
        </w:r>
      </w:del>
    </w:p>
    <w:p w14:paraId="0518CBD7" w14:textId="460644AB" w:rsidR="008A6D4A" w:rsidRPr="008F2F3C" w:rsidDel="008B5069" w:rsidRDefault="008A6D4A" w:rsidP="008A6D4A">
      <w:pPr>
        <w:pStyle w:val="PL"/>
        <w:rPr>
          <w:del w:id="6408" w:author="C3-233660" w:date="2023-08-26T08:04:00Z"/>
        </w:rPr>
      </w:pPr>
      <w:del w:id="6409" w:author="C3-233660" w:date="2023-08-26T08:04:00Z">
        <w:r w:rsidRPr="008F2F3C" w:rsidDel="008B5069">
          <w:delText xml:space="preserve">        </w:delText>
        </w:r>
        <w:r w:rsidDel="008B5069">
          <w:delText xml:space="preserve">  </w:delText>
        </w:r>
        <w:r w:rsidRPr="008F2F3C" w:rsidDel="008B5069">
          <w:delText>$ref: 'TS29571_CommonData.yaml#/components/responses/4</w:delText>
        </w:r>
        <w:r w:rsidDel="008B5069">
          <w:delText>29</w:delText>
        </w:r>
        <w:r w:rsidRPr="008F2F3C" w:rsidDel="008B5069">
          <w:delText>'</w:delText>
        </w:r>
      </w:del>
    </w:p>
    <w:p w14:paraId="2350B213" w14:textId="06B3D75C" w:rsidR="008A6D4A" w:rsidRPr="00986E88" w:rsidDel="008B5069" w:rsidRDefault="008A6D4A" w:rsidP="008A6D4A">
      <w:pPr>
        <w:pStyle w:val="PL"/>
        <w:rPr>
          <w:del w:id="6410" w:author="C3-233660" w:date="2023-08-26T08:04:00Z"/>
        </w:rPr>
      </w:pPr>
      <w:del w:id="6411" w:author="C3-233660" w:date="2023-08-26T08:04:00Z">
        <w:r w:rsidDel="008B5069">
          <w:delText xml:space="preserve">        '500</w:delText>
        </w:r>
        <w:r w:rsidRPr="00986E88" w:rsidDel="008B5069">
          <w:delText>':</w:delText>
        </w:r>
      </w:del>
    </w:p>
    <w:p w14:paraId="69CC5ADE" w14:textId="7A9FBF06" w:rsidR="008A6D4A" w:rsidRPr="008F2F3C" w:rsidDel="008B5069" w:rsidRDefault="008A6D4A" w:rsidP="008A6D4A">
      <w:pPr>
        <w:pStyle w:val="PL"/>
        <w:rPr>
          <w:del w:id="6412" w:author="C3-233660" w:date="2023-08-26T08:04:00Z"/>
        </w:rPr>
      </w:pPr>
      <w:del w:id="6413" w:author="C3-233660" w:date="2023-08-26T08:04:00Z">
        <w:r w:rsidRPr="008F2F3C" w:rsidDel="008B5069">
          <w:delText xml:space="preserve">        </w:delText>
        </w:r>
        <w:r w:rsidDel="008B5069">
          <w:delText xml:space="preserve">  </w:delText>
        </w:r>
        <w:r w:rsidRPr="008F2F3C" w:rsidDel="008B5069">
          <w:delText>$ref: 'TS29571_CommonData.yaml#/components/responses/500'</w:delText>
        </w:r>
      </w:del>
    </w:p>
    <w:p w14:paraId="5FC6D9ED" w14:textId="34101090" w:rsidR="008A6D4A" w:rsidRPr="00986E88" w:rsidDel="008B5069" w:rsidRDefault="008A6D4A" w:rsidP="008A6D4A">
      <w:pPr>
        <w:pStyle w:val="PL"/>
        <w:rPr>
          <w:del w:id="6414" w:author="C3-233660" w:date="2023-08-26T08:04:00Z"/>
        </w:rPr>
      </w:pPr>
      <w:del w:id="6415" w:author="C3-233660" w:date="2023-08-26T08:04:00Z">
        <w:r w:rsidDel="008B5069">
          <w:delText xml:space="preserve">        '503</w:delText>
        </w:r>
        <w:r w:rsidRPr="00986E88" w:rsidDel="008B5069">
          <w:delText>':</w:delText>
        </w:r>
      </w:del>
    </w:p>
    <w:p w14:paraId="6AA34CC9" w14:textId="2CC58E97" w:rsidR="008A6D4A" w:rsidRPr="008F2F3C" w:rsidDel="008B5069" w:rsidRDefault="008A6D4A" w:rsidP="008A6D4A">
      <w:pPr>
        <w:pStyle w:val="PL"/>
        <w:rPr>
          <w:del w:id="6416" w:author="C3-233660" w:date="2023-08-26T08:04:00Z"/>
        </w:rPr>
      </w:pPr>
      <w:del w:id="6417" w:author="C3-233660" w:date="2023-08-26T08:04:00Z">
        <w:r w:rsidRPr="008F2F3C" w:rsidDel="008B5069">
          <w:delText xml:space="preserve">        </w:delText>
        </w:r>
        <w:r w:rsidDel="008B5069">
          <w:delText xml:space="preserve">  </w:delText>
        </w:r>
        <w:r w:rsidRPr="008F2F3C" w:rsidDel="008B5069">
          <w:delText>$ref: 'TS29571_CommonData.yaml#/components/responses/50</w:delText>
        </w:r>
        <w:r w:rsidDel="008B5069">
          <w:delText>3</w:delText>
        </w:r>
        <w:r w:rsidRPr="008F2F3C" w:rsidDel="008B5069">
          <w:delText>'</w:delText>
        </w:r>
      </w:del>
    </w:p>
    <w:p w14:paraId="15C5A63F" w14:textId="31FC132B" w:rsidR="008A6D4A" w:rsidDel="008B5069" w:rsidRDefault="008A6D4A" w:rsidP="008A6D4A">
      <w:pPr>
        <w:pStyle w:val="PL"/>
        <w:rPr>
          <w:del w:id="6418" w:author="C3-233660" w:date="2023-08-26T08:04:00Z"/>
        </w:rPr>
      </w:pPr>
      <w:del w:id="6419" w:author="C3-233660" w:date="2023-08-26T08:04:00Z">
        <w:r w:rsidDel="008B5069">
          <w:delText xml:space="preserve">        default:</w:delText>
        </w:r>
      </w:del>
    </w:p>
    <w:p w14:paraId="5A876F97" w14:textId="3E978747" w:rsidR="008A6D4A" w:rsidDel="008B5069" w:rsidRDefault="008A6D4A" w:rsidP="008A6D4A">
      <w:pPr>
        <w:pStyle w:val="PL"/>
        <w:rPr>
          <w:del w:id="6420" w:author="C3-233660" w:date="2023-08-26T08:04:00Z"/>
        </w:rPr>
      </w:pPr>
      <w:del w:id="6421" w:author="C3-233660" w:date="2023-08-26T08:04:00Z">
        <w:r w:rsidDel="008B5069">
          <w:delText xml:space="preserve">          </w:delText>
        </w:r>
        <w:r w:rsidRPr="00986E88" w:rsidDel="008B5069">
          <w:delText>$ref: '</w:delText>
        </w:r>
        <w:r w:rsidRPr="005E528F" w:rsidDel="008B5069">
          <w:delText>TS29</w:delText>
        </w:r>
        <w:r w:rsidDel="008B5069">
          <w:delText>571</w:delText>
        </w:r>
        <w:r w:rsidRPr="005E528F" w:rsidDel="008B5069">
          <w:delText>_CommonData.yaml</w:delText>
        </w:r>
        <w:r w:rsidRPr="00986E88" w:rsidDel="008B5069">
          <w:delText>#/components/</w:delText>
        </w:r>
        <w:r w:rsidDel="008B5069">
          <w:delText>responses/default</w:delText>
        </w:r>
        <w:r w:rsidRPr="00986E88" w:rsidDel="008B5069">
          <w:delText>'</w:delText>
        </w:r>
      </w:del>
    </w:p>
    <w:p w14:paraId="2DF4D561" w14:textId="562D930C" w:rsidR="00990A3F" w:rsidDel="008B5069" w:rsidRDefault="00990A3F" w:rsidP="008A6D4A">
      <w:pPr>
        <w:pStyle w:val="PL"/>
        <w:rPr>
          <w:del w:id="6422" w:author="C3-233660" w:date="2023-08-26T08:04:00Z"/>
        </w:rPr>
      </w:pPr>
    </w:p>
    <w:p w14:paraId="43199036" w14:textId="2D6F0E8C" w:rsidR="00990A3F" w:rsidDel="008B5069" w:rsidRDefault="00990A3F" w:rsidP="00990A3F">
      <w:pPr>
        <w:pStyle w:val="PL"/>
        <w:rPr>
          <w:del w:id="6423" w:author="C3-233660" w:date="2023-08-26T08:04:00Z"/>
        </w:rPr>
      </w:pPr>
      <w:del w:id="6424" w:author="C3-233660" w:date="2023-08-26T08:04:00Z">
        <w:r w:rsidDel="008B5069">
          <w:delText>components:</w:delText>
        </w:r>
      </w:del>
    </w:p>
    <w:p w14:paraId="46BE3744" w14:textId="188DECE0" w:rsidR="00990A3F" w:rsidDel="008B5069" w:rsidRDefault="00990A3F" w:rsidP="00990A3F">
      <w:pPr>
        <w:pStyle w:val="PL"/>
        <w:rPr>
          <w:del w:id="6425" w:author="C3-233660" w:date="2023-08-26T08:04:00Z"/>
        </w:rPr>
      </w:pPr>
      <w:del w:id="6426" w:author="C3-233660" w:date="2023-08-26T08:04:00Z">
        <w:r w:rsidDel="008B5069">
          <w:delText xml:space="preserve">  securitySchemes:</w:delText>
        </w:r>
      </w:del>
    </w:p>
    <w:p w14:paraId="0A5B08C5" w14:textId="17C502F4" w:rsidR="00990A3F" w:rsidDel="008B5069" w:rsidRDefault="00990A3F" w:rsidP="00990A3F">
      <w:pPr>
        <w:pStyle w:val="PL"/>
        <w:rPr>
          <w:del w:id="6427" w:author="C3-233660" w:date="2023-08-26T08:04:00Z"/>
        </w:rPr>
      </w:pPr>
      <w:del w:id="6428" w:author="C3-233660" w:date="2023-08-26T08:04:00Z">
        <w:r w:rsidDel="008B5069">
          <w:delText xml:space="preserve">    oAuth2ClientCredentials:</w:delText>
        </w:r>
      </w:del>
    </w:p>
    <w:p w14:paraId="616C119B" w14:textId="7C0EF93E" w:rsidR="00990A3F" w:rsidDel="008B5069" w:rsidRDefault="00990A3F" w:rsidP="00990A3F">
      <w:pPr>
        <w:pStyle w:val="PL"/>
        <w:rPr>
          <w:del w:id="6429" w:author="C3-233660" w:date="2023-08-26T08:04:00Z"/>
        </w:rPr>
      </w:pPr>
      <w:del w:id="6430" w:author="C3-233660" w:date="2023-08-26T08:04:00Z">
        <w:r w:rsidDel="008B5069">
          <w:delText xml:space="preserve">      type: oauth2</w:delText>
        </w:r>
      </w:del>
    </w:p>
    <w:p w14:paraId="09EC4F50" w14:textId="657CBEF9" w:rsidR="00990A3F" w:rsidDel="008B5069" w:rsidRDefault="00990A3F" w:rsidP="00990A3F">
      <w:pPr>
        <w:pStyle w:val="PL"/>
        <w:rPr>
          <w:del w:id="6431" w:author="C3-233660" w:date="2023-08-26T08:04:00Z"/>
        </w:rPr>
      </w:pPr>
      <w:del w:id="6432" w:author="C3-233660" w:date="2023-08-26T08:04:00Z">
        <w:r w:rsidDel="008B5069">
          <w:delText xml:space="preserve">      flows:</w:delText>
        </w:r>
      </w:del>
    </w:p>
    <w:p w14:paraId="49AB6809" w14:textId="7D5C24E0" w:rsidR="00990A3F" w:rsidDel="008B5069" w:rsidRDefault="00990A3F" w:rsidP="00990A3F">
      <w:pPr>
        <w:pStyle w:val="PL"/>
        <w:rPr>
          <w:del w:id="6433" w:author="C3-233660" w:date="2023-08-26T08:04:00Z"/>
        </w:rPr>
      </w:pPr>
      <w:del w:id="6434" w:author="C3-233660" w:date="2023-08-26T08:04:00Z">
        <w:r w:rsidDel="008B5069">
          <w:delText xml:space="preserve">        clientCredentials:</w:delText>
        </w:r>
      </w:del>
    </w:p>
    <w:p w14:paraId="4FC2EF0B" w14:textId="52FF9218" w:rsidR="00990A3F" w:rsidDel="008B5069" w:rsidRDefault="00990A3F" w:rsidP="00990A3F">
      <w:pPr>
        <w:pStyle w:val="PL"/>
        <w:rPr>
          <w:del w:id="6435" w:author="C3-233660" w:date="2023-08-26T08:04:00Z"/>
        </w:rPr>
      </w:pPr>
      <w:del w:id="6436" w:author="C3-233660" w:date="2023-08-26T08:04:00Z">
        <w:r w:rsidDel="008B5069">
          <w:delText xml:space="preserve">          tokenUrl: '{tokenUrl}'</w:delText>
        </w:r>
      </w:del>
    </w:p>
    <w:p w14:paraId="045967AB" w14:textId="31949223" w:rsidR="00990A3F" w:rsidDel="008B5069" w:rsidRDefault="00990A3F" w:rsidP="00990A3F">
      <w:pPr>
        <w:pStyle w:val="PL"/>
        <w:rPr>
          <w:del w:id="6437" w:author="C3-233660" w:date="2023-08-26T08:04:00Z"/>
        </w:rPr>
      </w:pPr>
      <w:del w:id="6438" w:author="C3-233660" w:date="2023-08-26T08:04:00Z">
        <w:r w:rsidDel="008B5069">
          <w:delText xml:space="preserve">          scopes: {}</w:delText>
        </w:r>
      </w:del>
    </w:p>
    <w:p w14:paraId="66176C87" w14:textId="2BB72660" w:rsidR="0043332F" w:rsidDel="008B5069" w:rsidRDefault="0043332F" w:rsidP="0043332F">
      <w:pPr>
        <w:pStyle w:val="PL"/>
        <w:rPr>
          <w:del w:id="6439" w:author="C3-233660" w:date="2023-08-26T08:04:00Z"/>
        </w:rPr>
      </w:pPr>
    </w:p>
    <w:p w14:paraId="2BAB7539" w14:textId="2C480CAA" w:rsidR="0043332F" w:rsidDel="008B5069" w:rsidRDefault="0043332F" w:rsidP="0043332F">
      <w:pPr>
        <w:pStyle w:val="PL"/>
        <w:rPr>
          <w:del w:id="6440" w:author="C3-233660" w:date="2023-08-26T08:04:00Z"/>
        </w:rPr>
      </w:pPr>
      <w:del w:id="6441" w:author="C3-233660" w:date="2023-08-26T08:04:00Z">
        <w:r w:rsidDel="008B5069">
          <w:delText xml:space="preserve">  schemas:</w:delText>
        </w:r>
      </w:del>
    </w:p>
    <w:p w14:paraId="5209710D" w14:textId="0EFDD2B8" w:rsidR="008A6D4A" w:rsidRPr="00986E88" w:rsidDel="008B5069" w:rsidRDefault="008A6D4A" w:rsidP="008A6D4A">
      <w:pPr>
        <w:pStyle w:val="PL"/>
        <w:rPr>
          <w:del w:id="6442" w:author="C3-233660" w:date="2023-08-26T08:04:00Z"/>
        </w:rPr>
      </w:pPr>
      <w:del w:id="6443" w:author="C3-233660" w:date="2023-08-26T08:04:00Z">
        <w:r w:rsidDel="008B5069">
          <w:delText xml:space="preserve">    # API specific definitions</w:delText>
        </w:r>
      </w:del>
    </w:p>
    <w:p w14:paraId="4F42F0DD" w14:textId="3A898E72" w:rsidR="008A6D4A" w:rsidRPr="00986E88" w:rsidDel="008B5069" w:rsidRDefault="008A6D4A" w:rsidP="008A6D4A">
      <w:pPr>
        <w:rPr>
          <w:del w:id="6444" w:author="C3-233660" w:date="2023-08-26T08:04:00Z"/>
          <w:noProof/>
        </w:rPr>
      </w:pPr>
    </w:p>
    <w:p w14:paraId="561F32C3" w14:textId="1FF1C34B" w:rsidR="008A6D4A" w:rsidRDefault="003D68EA" w:rsidP="009F0D8A">
      <w:pPr>
        <w:pStyle w:val="Heading1"/>
      </w:pPr>
      <w:bookmarkStart w:id="6445" w:name="_Toc35971453"/>
      <w:r w:rsidRPr="004D3578">
        <w:br w:type="page"/>
      </w:r>
      <w:bookmarkStart w:id="6446" w:name="_Toc144024298"/>
      <w:r w:rsidR="008A6D4A">
        <w:lastRenderedPageBreak/>
        <w:t>A.3</w:t>
      </w:r>
      <w:r w:rsidR="008A6D4A">
        <w:tab/>
      </w:r>
      <w:ins w:id="6447" w:author="C3-233717" w:date="2023-08-26T08:44:00Z">
        <w:r w:rsidR="00477290" w:rsidRPr="00C20CAE">
          <w:rPr>
            <w:lang w:val="en-US"/>
          </w:rPr>
          <w:t>S</w:t>
        </w:r>
        <w:r w:rsidR="00477290">
          <w:rPr>
            <w:lang w:val="en-US"/>
          </w:rPr>
          <w:t>DD</w:t>
        </w:r>
        <w:r w:rsidR="00477290" w:rsidRPr="00C20CAE">
          <w:rPr>
            <w:lang w:val="en-US"/>
          </w:rPr>
          <w:t>_DDContext</w:t>
        </w:r>
      </w:ins>
      <w:del w:id="6448" w:author="C3-233717" w:date="2023-08-26T08:44:00Z">
        <w:r w:rsidR="008A6D4A" w:rsidDel="00477290">
          <w:delText>&lt;Service 2&gt;</w:delText>
        </w:r>
      </w:del>
      <w:r w:rsidR="008A6D4A">
        <w:t xml:space="preserve"> API</w:t>
      </w:r>
      <w:bookmarkEnd w:id="5595"/>
      <w:bookmarkEnd w:id="6445"/>
      <w:bookmarkEnd w:id="6446"/>
    </w:p>
    <w:p w14:paraId="0E64C940" w14:textId="77777777" w:rsidR="00782EFE" w:rsidRPr="007C1AFD" w:rsidRDefault="00782EFE" w:rsidP="00782EFE">
      <w:pPr>
        <w:pStyle w:val="PL"/>
        <w:rPr>
          <w:ins w:id="6449" w:author="C3-233717" w:date="2023-08-26T08:44:00Z"/>
          <w:lang w:val="en-US" w:eastAsia="es-ES"/>
        </w:rPr>
      </w:pPr>
      <w:ins w:id="6450" w:author="C3-233717" w:date="2023-08-26T08:44:00Z">
        <w:r w:rsidRPr="007C1AFD">
          <w:rPr>
            <w:lang w:val="en-US" w:eastAsia="es-ES"/>
          </w:rPr>
          <w:t>openapi: 3.0.0</w:t>
        </w:r>
      </w:ins>
    </w:p>
    <w:p w14:paraId="4B895CEA" w14:textId="77777777" w:rsidR="00782EFE" w:rsidRDefault="00782EFE" w:rsidP="00782EFE">
      <w:pPr>
        <w:pStyle w:val="PL"/>
        <w:rPr>
          <w:ins w:id="6451" w:author="C3-233717" w:date="2023-08-26T08:44:00Z"/>
          <w:lang w:val="en-US" w:eastAsia="es-ES"/>
        </w:rPr>
      </w:pPr>
    </w:p>
    <w:p w14:paraId="6FBE4D7A" w14:textId="77777777" w:rsidR="00782EFE" w:rsidRPr="007C1AFD" w:rsidRDefault="00782EFE" w:rsidP="00782EFE">
      <w:pPr>
        <w:pStyle w:val="PL"/>
        <w:rPr>
          <w:ins w:id="6452" w:author="C3-233717" w:date="2023-08-26T08:44:00Z"/>
          <w:lang w:val="en-US" w:eastAsia="es-ES"/>
        </w:rPr>
      </w:pPr>
      <w:ins w:id="6453" w:author="C3-233717" w:date="2023-08-26T08:44:00Z">
        <w:r w:rsidRPr="007C1AFD">
          <w:rPr>
            <w:lang w:val="en-US" w:eastAsia="es-ES"/>
          </w:rPr>
          <w:t>info:</w:t>
        </w:r>
      </w:ins>
    </w:p>
    <w:p w14:paraId="72AF44AB" w14:textId="77777777" w:rsidR="00782EFE" w:rsidRPr="007C1AFD" w:rsidRDefault="00782EFE" w:rsidP="00782EFE">
      <w:pPr>
        <w:pStyle w:val="PL"/>
        <w:rPr>
          <w:ins w:id="6454" w:author="C3-233717" w:date="2023-08-26T08:44:00Z"/>
          <w:lang w:val="en-US" w:eastAsia="es-ES"/>
        </w:rPr>
      </w:pPr>
      <w:ins w:id="6455" w:author="C3-233717" w:date="2023-08-26T08:44:00Z">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ins>
    </w:p>
    <w:p w14:paraId="48EA3DFF" w14:textId="77777777" w:rsidR="00782EFE" w:rsidRPr="007C1AFD" w:rsidRDefault="00782EFE" w:rsidP="00782EFE">
      <w:pPr>
        <w:pStyle w:val="PL"/>
        <w:rPr>
          <w:ins w:id="6456" w:author="C3-233717" w:date="2023-08-26T08:44:00Z"/>
          <w:lang w:val="en-US" w:eastAsia="es-ES"/>
        </w:rPr>
      </w:pPr>
      <w:ins w:id="6457" w:author="C3-233717" w:date="2023-08-26T08:44:00Z">
        <w:r w:rsidRPr="007C1AFD">
          <w:rPr>
            <w:lang w:val="en-US" w:eastAsia="es-ES"/>
          </w:rPr>
          <w:t xml:space="preserve">  version: 1.</w:t>
        </w:r>
        <w:r>
          <w:rPr>
            <w:lang w:val="en-US" w:eastAsia="es-ES"/>
          </w:rPr>
          <w:t>0</w:t>
        </w:r>
        <w:r w:rsidRPr="007C1AFD">
          <w:rPr>
            <w:lang w:val="en-US" w:eastAsia="es-ES"/>
          </w:rPr>
          <w:t>.</w:t>
        </w:r>
        <w:r>
          <w:rPr>
            <w:lang w:val="en-US" w:eastAsia="es-ES"/>
          </w:rPr>
          <w:t>0</w:t>
        </w:r>
        <w:r>
          <w:t>-alpha.1</w:t>
        </w:r>
      </w:ins>
    </w:p>
    <w:p w14:paraId="5D592C70" w14:textId="77777777" w:rsidR="00782EFE" w:rsidRPr="007C1AFD" w:rsidRDefault="00782EFE" w:rsidP="00782EFE">
      <w:pPr>
        <w:pStyle w:val="PL"/>
        <w:rPr>
          <w:ins w:id="6458" w:author="C3-233717" w:date="2023-08-26T08:44:00Z"/>
          <w:lang w:val="en-US" w:eastAsia="es-ES"/>
        </w:rPr>
      </w:pPr>
      <w:ins w:id="6459" w:author="C3-233717" w:date="2023-08-26T08:44:00Z">
        <w:r w:rsidRPr="007C1AFD">
          <w:rPr>
            <w:lang w:val="en-US" w:eastAsia="es-ES"/>
          </w:rPr>
          <w:t xml:space="preserve">  description: |</w:t>
        </w:r>
      </w:ins>
    </w:p>
    <w:p w14:paraId="410AA57F" w14:textId="77777777" w:rsidR="00782EFE" w:rsidRPr="007C1AFD" w:rsidRDefault="00782EFE" w:rsidP="00782EFE">
      <w:pPr>
        <w:pStyle w:val="PL"/>
        <w:rPr>
          <w:ins w:id="6460" w:author="C3-233717" w:date="2023-08-26T08:44:00Z"/>
          <w:lang w:val="en-US" w:eastAsia="es-ES"/>
        </w:rPr>
      </w:pPr>
      <w:ins w:id="6461" w:author="C3-233717" w:date="2023-08-26T08:44:00Z">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ins>
    </w:p>
    <w:p w14:paraId="507BC6B0" w14:textId="77777777" w:rsidR="00782EFE" w:rsidRPr="007C1AFD" w:rsidRDefault="00782EFE" w:rsidP="00782EFE">
      <w:pPr>
        <w:pStyle w:val="PL"/>
        <w:rPr>
          <w:ins w:id="6462" w:author="C3-233717" w:date="2023-08-26T08:44:00Z"/>
          <w:lang w:val="en-US" w:eastAsia="es-ES"/>
        </w:rPr>
      </w:pPr>
      <w:ins w:id="6463" w:author="C3-233717" w:date="2023-08-26T08:44:00Z">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ins>
    </w:p>
    <w:p w14:paraId="378227B4" w14:textId="77777777" w:rsidR="00782EFE" w:rsidRPr="007C1AFD" w:rsidRDefault="00782EFE" w:rsidP="00782EFE">
      <w:pPr>
        <w:pStyle w:val="PL"/>
        <w:rPr>
          <w:ins w:id="6464" w:author="C3-233717" w:date="2023-08-26T08:44:00Z"/>
          <w:lang w:val="en-US" w:eastAsia="es-ES"/>
        </w:rPr>
      </w:pPr>
      <w:ins w:id="6465" w:author="C3-233717" w:date="2023-08-26T08:44:00Z">
        <w:r w:rsidRPr="007C1AFD">
          <w:rPr>
            <w:lang w:val="en-US" w:eastAsia="es-ES"/>
          </w:rPr>
          <w:t xml:space="preserve">    All rights reserved.</w:t>
        </w:r>
      </w:ins>
    </w:p>
    <w:p w14:paraId="1739EF19" w14:textId="77777777" w:rsidR="00782EFE" w:rsidRDefault="00782EFE" w:rsidP="00782EFE">
      <w:pPr>
        <w:pStyle w:val="PL"/>
        <w:rPr>
          <w:ins w:id="6466" w:author="C3-233717" w:date="2023-08-26T08:44:00Z"/>
          <w:lang w:val="en-US" w:eastAsia="es-ES"/>
        </w:rPr>
      </w:pPr>
    </w:p>
    <w:p w14:paraId="2496493B" w14:textId="77777777" w:rsidR="00782EFE" w:rsidRPr="007C1AFD" w:rsidRDefault="00782EFE" w:rsidP="00782EFE">
      <w:pPr>
        <w:pStyle w:val="PL"/>
        <w:rPr>
          <w:ins w:id="6467" w:author="C3-233717" w:date="2023-08-26T08:44:00Z"/>
          <w:lang w:val="en-US" w:eastAsia="es-ES"/>
        </w:rPr>
      </w:pPr>
      <w:ins w:id="6468" w:author="C3-233717" w:date="2023-08-26T08:44:00Z">
        <w:r w:rsidRPr="007C1AFD">
          <w:rPr>
            <w:lang w:val="en-US" w:eastAsia="es-ES"/>
          </w:rPr>
          <w:t>externalDocs:</w:t>
        </w:r>
      </w:ins>
    </w:p>
    <w:p w14:paraId="34842A49" w14:textId="77777777" w:rsidR="00782EFE" w:rsidRPr="007C1AFD" w:rsidRDefault="00782EFE" w:rsidP="00782EFE">
      <w:pPr>
        <w:pStyle w:val="PL"/>
        <w:rPr>
          <w:ins w:id="6469" w:author="C3-233717" w:date="2023-08-26T08:44:00Z"/>
          <w:lang w:val="en-US" w:eastAsia="es-ES"/>
        </w:rPr>
      </w:pPr>
      <w:ins w:id="6470" w:author="C3-233717" w:date="2023-08-26T08:44:00Z">
        <w:r w:rsidRPr="007C1AFD">
          <w:rPr>
            <w:lang w:val="en-US" w:eastAsia="es-ES"/>
          </w:rPr>
          <w:t xml:space="preserve">  description: &gt;</w:t>
        </w:r>
      </w:ins>
    </w:p>
    <w:p w14:paraId="4D5701CB" w14:textId="77777777" w:rsidR="00782EFE" w:rsidRPr="007C1AFD" w:rsidRDefault="00782EFE" w:rsidP="00782EFE">
      <w:pPr>
        <w:pStyle w:val="PL"/>
        <w:rPr>
          <w:ins w:id="6471" w:author="C3-233717" w:date="2023-08-26T08:44:00Z"/>
          <w:lang w:val="en-US" w:eastAsia="es-ES"/>
        </w:rPr>
      </w:pPr>
      <w:ins w:id="6472" w:author="C3-233717" w:date="2023-08-26T08:44:00Z">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Pr>
            <w:lang w:val="en-US" w:eastAsia="es-ES"/>
          </w:rPr>
          <w:t>3</w:t>
        </w:r>
        <w:r w:rsidRPr="007C1AFD">
          <w:rPr>
            <w:lang w:val="en-US" w:eastAsia="es-ES"/>
          </w:rPr>
          <w:t>.0 Service Enabler Architecture Layer for Verticals (SEAL);</w:t>
        </w:r>
      </w:ins>
    </w:p>
    <w:p w14:paraId="1DECA955" w14:textId="77777777" w:rsidR="00782EFE" w:rsidRPr="007C1AFD" w:rsidRDefault="00782EFE" w:rsidP="00782EFE">
      <w:pPr>
        <w:pStyle w:val="PL"/>
        <w:rPr>
          <w:ins w:id="6473" w:author="C3-233717" w:date="2023-08-26T08:44:00Z"/>
          <w:lang w:val="en-US" w:eastAsia="es-ES"/>
        </w:rPr>
      </w:pPr>
      <w:ins w:id="6474" w:author="C3-233717" w:date="2023-08-26T08:44:00Z">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ins>
    </w:p>
    <w:p w14:paraId="1B28DA87" w14:textId="77777777" w:rsidR="00782EFE" w:rsidRPr="007C1AFD" w:rsidRDefault="00782EFE" w:rsidP="00782EFE">
      <w:pPr>
        <w:pStyle w:val="PL"/>
        <w:rPr>
          <w:ins w:id="6475" w:author="C3-233717" w:date="2023-08-26T08:44:00Z"/>
          <w:lang w:val="en-US" w:eastAsia="es-ES"/>
        </w:rPr>
      </w:pPr>
      <w:ins w:id="6476" w:author="C3-233717" w:date="2023-08-26T08:44:00Z">
        <w:r w:rsidRPr="007C1AFD">
          <w:rPr>
            <w:lang w:val="en-US" w:eastAsia="es-ES"/>
          </w:rPr>
          <w:t xml:space="preserve">  url: https://www.3gpp.org/ftp/Specs/archive/29_series/29.54</w:t>
        </w:r>
        <w:r>
          <w:rPr>
            <w:lang w:val="en-US" w:eastAsia="es-ES"/>
          </w:rPr>
          <w:t>8</w:t>
        </w:r>
        <w:r w:rsidRPr="007C1AFD">
          <w:rPr>
            <w:lang w:val="en-US" w:eastAsia="es-ES"/>
          </w:rPr>
          <w:t>/</w:t>
        </w:r>
      </w:ins>
    </w:p>
    <w:p w14:paraId="09542CD0" w14:textId="77777777" w:rsidR="00782EFE" w:rsidRDefault="00782EFE" w:rsidP="00782EFE">
      <w:pPr>
        <w:pStyle w:val="PL"/>
        <w:rPr>
          <w:ins w:id="6477" w:author="C3-233717" w:date="2023-08-26T08:44:00Z"/>
          <w:lang w:val="en-US" w:eastAsia="es-ES"/>
        </w:rPr>
      </w:pPr>
    </w:p>
    <w:p w14:paraId="7D47CAC6" w14:textId="77777777" w:rsidR="00782EFE" w:rsidRPr="007C1AFD" w:rsidRDefault="00782EFE" w:rsidP="00782EFE">
      <w:pPr>
        <w:pStyle w:val="PL"/>
        <w:rPr>
          <w:ins w:id="6478" w:author="C3-233717" w:date="2023-08-26T08:44:00Z"/>
          <w:lang w:val="en-US" w:eastAsia="es-ES"/>
        </w:rPr>
      </w:pPr>
      <w:ins w:id="6479" w:author="C3-233717" w:date="2023-08-26T08:44:00Z">
        <w:r w:rsidRPr="007C1AFD">
          <w:rPr>
            <w:lang w:val="en-US" w:eastAsia="es-ES"/>
          </w:rPr>
          <w:t>security:</w:t>
        </w:r>
      </w:ins>
    </w:p>
    <w:p w14:paraId="463B1C5E" w14:textId="77777777" w:rsidR="00782EFE" w:rsidRPr="007C1AFD" w:rsidRDefault="00782EFE" w:rsidP="00782EFE">
      <w:pPr>
        <w:pStyle w:val="PL"/>
        <w:rPr>
          <w:ins w:id="6480" w:author="C3-233717" w:date="2023-08-26T08:44:00Z"/>
          <w:lang w:val="en-US" w:eastAsia="es-ES"/>
        </w:rPr>
      </w:pPr>
      <w:ins w:id="6481" w:author="C3-233717" w:date="2023-08-26T08:44:00Z">
        <w:r w:rsidRPr="007C1AFD">
          <w:rPr>
            <w:lang w:val="en-US" w:eastAsia="es-ES"/>
          </w:rPr>
          <w:t xml:space="preserve">  - {}</w:t>
        </w:r>
      </w:ins>
    </w:p>
    <w:p w14:paraId="64BC2786" w14:textId="77777777" w:rsidR="00782EFE" w:rsidRPr="007C1AFD" w:rsidRDefault="00782EFE" w:rsidP="00782EFE">
      <w:pPr>
        <w:pStyle w:val="PL"/>
        <w:rPr>
          <w:ins w:id="6482" w:author="C3-233717" w:date="2023-08-26T08:44:00Z"/>
          <w:lang w:val="en-US" w:eastAsia="es-ES"/>
        </w:rPr>
      </w:pPr>
      <w:ins w:id="6483" w:author="C3-233717" w:date="2023-08-26T08:44:00Z">
        <w:r w:rsidRPr="007C1AFD">
          <w:rPr>
            <w:lang w:val="en-US" w:eastAsia="es-ES"/>
          </w:rPr>
          <w:t xml:space="preserve">  - oAuth2ClientCredentials: []</w:t>
        </w:r>
      </w:ins>
    </w:p>
    <w:p w14:paraId="214536AB" w14:textId="77777777" w:rsidR="00782EFE" w:rsidRDefault="00782EFE" w:rsidP="00782EFE">
      <w:pPr>
        <w:pStyle w:val="PL"/>
        <w:rPr>
          <w:ins w:id="6484" w:author="C3-233717" w:date="2023-08-26T08:44:00Z"/>
          <w:lang w:val="en-US" w:eastAsia="es-ES"/>
        </w:rPr>
      </w:pPr>
    </w:p>
    <w:p w14:paraId="774F02AD" w14:textId="77777777" w:rsidR="00782EFE" w:rsidRPr="007C1AFD" w:rsidRDefault="00782EFE" w:rsidP="00782EFE">
      <w:pPr>
        <w:pStyle w:val="PL"/>
        <w:rPr>
          <w:ins w:id="6485" w:author="C3-233717" w:date="2023-08-26T08:44:00Z"/>
          <w:lang w:val="en-US" w:eastAsia="es-ES"/>
        </w:rPr>
      </w:pPr>
      <w:ins w:id="6486" w:author="C3-233717" w:date="2023-08-26T08:44:00Z">
        <w:r w:rsidRPr="007C1AFD">
          <w:rPr>
            <w:lang w:val="en-US" w:eastAsia="es-ES"/>
          </w:rPr>
          <w:t>servers:</w:t>
        </w:r>
      </w:ins>
    </w:p>
    <w:p w14:paraId="2D26AEC5" w14:textId="77777777" w:rsidR="00782EFE" w:rsidRPr="007C1AFD" w:rsidRDefault="00782EFE" w:rsidP="00782EFE">
      <w:pPr>
        <w:pStyle w:val="PL"/>
        <w:rPr>
          <w:ins w:id="6487" w:author="C3-233717" w:date="2023-08-26T08:44:00Z"/>
          <w:lang w:val="en-US" w:eastAsia="es-ES"/>
        </w:rPr>
      </w:pPr>
      <w:ins w:id="6488" w:author="C3-233717" w:date="2023-08-26T08:44:00Z">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ins>
    </w:p>
    <w:p w14:paraId="400B8239" w14:textId="77777777" w:rsidR="00782EFE" w:rsidRPr="007C1AFD" w:rsidRDefault="00782EFE" w:rsidP="00782EFE">
      <w:pPr>
        <w:pStyle w:val="PL"/>
        <w:rPr>
          <w:ins w:id="6489" w:author="C3-233717" w:date="2023-08-26T08:44:00Z"/>
          <w:lang w:val="en-US" w:eastAsia="es-ES"/>
        </w:rPr>
      </w:pPr>
      <w:ins w:id="6490" w:author="C3-233717" w:date="2023-08-26T08:44:00Z">
        <w:r w:rsidRPr="007C1AFD">
          <w:rPr>
            <w:lang w:val="en-US" w:eastAsia="es-ES"/>
          </w:rPr>
          <w:t xml:space="preserve">    variables:</w:t>
        </w:r>
      </w:ins>
    </w:p>
    <w:p w14:paraId="148FA990" w14:textId="77777777" w:rsidR="00782EFE" w:rsidRPr="007C1AFD" w:rsidRDefault="00782EFE" w:rsidP="00782EFE">
      <w:pPr>
        <w:pStyle w:val="PL"/>
        <w:rPr>
          <w:ins w:id="6491" w:author="C3-233717" w:date="2023-08-26T08:44:00Z"/>
          <w:lang w:val="en-US" w:eastAsia="es-ES"/>
        </w:rPr>
      </w:pPr>
      <w:ins w:id="6492" w:author="C3-233717" w:date="2023-08-26T08:44:00Z">
        <w:r w:rsidRPr="007C1AFD">
          <w:rPr>
            <w:lang w:val="en-US" w:eastAsia="es-ES"/>
          </w:rPr>
          <w:t xml:space="preserve">      apiRoot:</w:t>
        </w:r>
      </w:ins>
    </w:p>
    <w:p w14:paraId="6668BF85" w14:textId="77777777" w:rsidR="00782EFE" w:rsidRPr="007C1AFD" w:rsidRDefault="00782EFE" w:rsidP="00782EFE">
      <w:pPr>
        <w:pStyle w:val="PL"/>
        <w:rPr>
          <w:ins w:id="6493" w:author="C3-233717" w:date="2023-08-26T08:44:00Z"/>
          <w:lang w:val="en-US" w:eastAsia="es-ES"/>
        </w:rPr>
      </w:pPr>
      <w:ins w:id="6494" w:author="C3-233717" w:date="2023-08-26T08:44:00Z">
        <w:r w:rsidRPr="007C1AFD">
          <w:rPr>
            <w:lang w:val="en-US" w:eastAsia="es-ES"/>
          </w:rPr>
          <w:t xml:space="preserve">        default: https://example.com</w:t>
        </w:r>
      </w:ins>
    </w:p>
    <w:p w14:paraId="5B8832B9" w14:textId="77777777" w:rsidR="00782EFE" w:rsidRPr="007C1AFD" w:rsidRDefault="00782EFE" w:rsidP="00782EFE">
      <w:pPr>
        <w:pStyle w:val="PL"/>
        <w:rPr>
          <w:ins w:id="6495" w:author="C3-233717" w:date="2023-08-26T08:44:00Z"/>
          <w:lang w:val="en-US" w:eastAsia="es-ES"/>
        </w:rPr>
      </w:pPr>
      <w:ins w:id="6496" w:author="C3-233717" w:date="2023-08-26T08:44:00Z">
        <w:r w:rsidRPr="007C1AFD">
          <w:rPr>
            <w:lang w:val="en-US" w:eastAsia="es-ES"/>
          </w:rPr>
          <w:t xml:space="preserve">        description: apiRoot as defined in clause 6.5 of 3GPP TS 29.549</w:t>
        </w:r>
      </w:ins>
    </w:p>
    <w:p w14:paraId="130EC225" w14:textId="77777777" w:rsidR="00782EFE" w:rsidRDefault="00782EFE" w:rsidP="00782EFE">
      <w:pPr>
        <w:pStyle w:val="PL"/>
        <w:rPr>
          <w:ins w:id="6497" w:author="C3-233717" w:date="2023-08-26T08:44:00Z"/>
          <w:lang w:val="en-US" w:eastAsia="es-ES"/>
        </w:rPr>
      </w:pPr>
    </w:p>
    <w:p w14:paraId="383ABE3D" w14:textId="77777777" w:rsidR="00782EFE" w:rsidRPr="007C1AFD" w:rsidRDefault="00782EFE" w:rsidP="00782EFE">
      <w:pPr>
        <w:pStyle w:val="PL"/>
        <w:rPr>
          <w:ins w:id="6498" w:author="C3-233717" w:date="2023-08-26T08:44:00Z"/>
          <w:lang w:val="en-US" w:eastAsia="es-ES"/>
        </w:rPr>
      </w:pPr>
      <w:ins w:id="6499" w:author="C3-233717" w:date="2023-08-26T08:44:00Z">
        <w:r w:rsidRPr="007C1AFD">
          <w:rPr>
            <w:lang w:val="en-US" w:eastAsia="es-ES"/>
          </w:rPr>
          <w:t>paths:</w:t>
        </w:r>
      </w:ins>
    </w:p>
    <w:p w14:paraId="40A0F7DC" w14:textId="1A941A84" w:rsidR="00782EFE" w:rsidRPr="007C1AFD" w:rsidRDefault="00782EFE" w:rsidP="00782EFE">
      <w:pPr>
        <w:pStyle w:val="PL"/>
        <w:rPr>
          <w:ins w:id="6500" w:author="C3-233717" w:date="2023-08-26T08:44:00Z"/>
          <w:lang w:val="en-US" w:eastAsia="es-ES"/>
        </w:rPr>
      </w:pPr>
      <w:ins w:id="6501" w:author="C3-233717" w:date="2023-08-26T08:44:00Z">
        <w:r w:rsidRPr="007C1AFD">
          <w:rPr>
            <w:lang w:val="en-US" w:eastAsia="es-ES"/>
          </w:rPr>
          <w:t xml:space="preserve">  /</w:t>
        </w:r>
        <w:r>
          <w:t>contexts</w:t>
        </w:r>
        <w:r w:rsidRPr="007C1AFD">
          <w:rPr>
            <w:lang w:val="en-US" w:eastAsia="es-ES"/>
          </w:rPr>
          <w:t>:</w:t>
        </w:r>
      </w:ins>
    </w:p>
    <w:p w14:paraId="7A519A9F" w14:textId="77777777" w:rsidR="00782EFE" w:rsidRPr="007C1AFD" w:rsidRDefault="00782EFE" w:rsidP="00782EFE">
      <w:pPr>
        <w:pStyle w:val="PL"/>
        <w:rPr>
          <w:ins w:id="6502" w:author="C3-233717" w:date="2023-08-26T08:44:00Z"/>
          <w:lang w:val="en-US" w:eastAsia="es-ES"/>
        </w:rPr>
      </w:pPr>
      <w:ins w:id="6503" w:author="C3-233717" w:date="2023-08-26T08:44:00Z">
        <w:r w:rsidRPr="007C1AFD">
          <w:rPr>
            <w:lang w:val="en-US" w:eastAsia="es-ES"/>
          </w:rPr>
          <w:t xml:space="preserve">    get:</w:t>
        </w:r>
      </w:ins>
    </w:p>
    <w:p w14:paraId="27A5AE97" w14:textId="77777777" w:rsidR="00782EFE" w:rsidRPr="007C1AFD" w:rsidRDefault="00782EFE" w:rsidP="00782EFE">
      <w:pPr>
        <w:pStyle w:val="PL"/>
        <w:rPr>
          <w:ins w:id="6504" w:author="C3-233717" w:date="2023-08-26T08:44:00Z"/>
          <w:lang w:val="en-US" w:eastAsia="es-ES"/>
        </w:rPr>
      </w:pPr>
      <w:ins w:id="6505" w:author="C3-233717" w:date="2023-08-26T08:44:00Z">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ins>
    </w:p>
    <w:p w14:paraId="1A278ED4" w14:textId="77777777" w:rsidR="00782EFE" w:rsidRPr="007C1AFD" w:rsidRDefault="00782EFE" w:rsidP="00782EFE">
      <w:pPr>
        <w:pStyle w:val="PL"/>
        <w:rPr>
          <w:ins w:id="6506" w:author="C3-233717" w:date="2023-08-26T08:44:00Z"/>
          <w:lang w:val="en-US" w:eastAsia="es-ES"/>
        </w:rPr>
      </w:pPr>
      <w:ins w:id="6507" w:author="C3-233717" w:date="2023-08-26T08:44:00Z">
        <w:r w:rsidRPr="007C1AFD">
          <w:rPr>
            <w:lang w:val="en-US" w:eastAsia="es-ES"/>
          </w:rPr>
          <w:t xml:space="preserve">      operationId: </w:t>
        </w:r>
        <w:r>
          <w:rPr>
            <w:lang w:val="en-US" w:eastAsia="es-ES"/>
          </w:rPr>
          <w:t>PullDdContext</w:t>
        </w:r>
      </w:ins>
    </w:p>
    <w:p w14:paraId="7A9F28CA" w14:textId="77777777" w:rsidR="00782EFE" w:rsidRPr="007C1AFD" w:rsidRDefault="00782EFE" w:rsidP="00782EFE">
      <w:pPr>
        <w:pStyle w:val="PL"/>
        <w:rPr>
          <w:ins w:id="6508" w:author="C3-233717" w:date="2023-08-26T08:44:00Z"/>
          <w:lang w:val="en-US" w:eastAsia="es-ES"/>
        </w:rPr>
      </w:pPr>
      <w:ins w:id="6509" w:author="C3-233717" w:date="2023-08-26T08:44:00Z">
        <w:r w:rsidRPr="007C1AFD">
          <w:rPr>
            <w:lang w:val="en-US" w:eastAsia="es-ES"/>
          </w:rPr>
          <w:t xml:space="preserve">      tags:</w:t>
        </w:r>
      </w:ins>
    </w:p>
    <w:p w14:paraId="46ECBC0D" w14:textId="77777777" w:rsidR="00782EFE" w:rsidRDefault="00782EFE" w:rsidP="00782EFE">
      <w:pPr>
        <w:pStyle w:val="PL"/>
        <w:rPr>
          <w:ins w:id="6510" w:author="C3-233717" w:date="2023-08-26T08:44:00Z"/>
        </w:rPr>
      </w:pPr>
      <w:ins w:id="6511" w:author="C3-233717" w:date="2023-08-26T08:44:00Z">
        <w:r w:rsidRPr="007C1AFD">
          <w:rPr>
            <w:lang w:val="en-US" w:eastAsia="es-ES"/>
          </w:rPr>
          <w:t xml:space="preserve">        - </w:t>
        </w:r>
        <w:r>
          <w:t>DD Context Instances (Collection)</w:t>
        </w:r>
      </w:ins>
    </w:p>
    <w:p w14:paraId="02F72381" w14:textId="77777777" w:rsidR="00782EFE" w:rsidRDefault="00782EFE" w:rsidP="00782EFE">
      <w:pPr>
        <w:pStyle w:val="PL"/>
        <w:rPr>
          <w:ins w:id="6512" w:author="C3-233717" w:date="2023-08-26T08:44:00Z"/>
          <w:lang w:val="en-US" w:eastAsia="es-ES"/>
        </w:rPr>
      </w:pPr>
      <w:ins w:id="6513" w:author="C3-233717" w:date="2023-08-26T08:44:00Z">
        <w:r w:rsidRPr="007C1AFD">
          <w:rPr>
            <w:lang w:val="en-US" w:eastAsia="es-ES"/>
          </w:rPr>
          <w:t xml:space="preserve">      parameters:</w:t>
        </w:r>
      </w:ins>
    </w:p>
    <w:p w14:paraId="5E19CB1A" w14:textId="77777777" w:rsidR="00782EFE" w:rsidRPr="007C1AFD" w:rsidRDefault="00782EFE" w:rsidP="00782EFE">
      <w:pPr>
        <w:pStyle w:val="PL"/>
        <w:rPr>
          <w:ins w:id="6514" w:author="C3-233717" w:date="2023-08-26T08:44:00Z"/>
          <w:rFonts w:eastAsia="DengXian"/>
        </w:rPr>
      </w:pPr>
      <w:ins w:id="6515" w:author="C3-233717" w:date="2023-08-26T08:44:00Z">
        <w:r w:rsidRPr="007C1AFD">
          <w:rPr>
            <w:rFonts w:eastAsia="DengXian"/>
          </w:rPr>
          <w:t xml:space="preserve">        - name: </w:t>
        </w:r>
        <w:r>
          <w:t>supp-feats</w:t>
        </w:r>
      </w:ins>
    </w:p>
    <w:p w14:paraId="1E9189FA" w14:textId="77777777" w:rsidR="00782EFE" w:rsidRPr="007C1AFD" w:rsidRDefault="00782EFE" w:rsidP="00782EFE">
      <w:pPr>
        <w:pStyle w:val="PL"/>
        <w:rPr>
          <w:ins w:id="6516" w:author="C3-233717" w:date="2023-08-26T08:44:00Z"/>
          <w:rFonts w:eastAsia="DengXian"/>
        </w:rPr>
      </w:pPr>
      <w:ins w:id="6517" w:author="C3-233717" w:date="2023-08-26T08:44:00Z">
        <w:r w:rsidRPr="007C1AFD">
          <w:rPr>
            <w:rFonts w:eastAsia="DengXian"/>
          </w:rPr>
          <w:t xml:space="preserve">          in: query</w:t>
        </w:r>
      </w:ins>
    </w:p>
    <w:p w14:paraId="50670B05" w14:textId="77777777" w:rsidR="00782EFE" w:rsidRPr="007C1AFD" w:rsidRDefault="00782EFE" w:rsidP="00782EFE">
      <w:pPr>
        <w:pStyle w:val="PL"/>
        <w:rPr>
          <w:ins w:id="6518" w:author="C3-233717" w:date="2023-08-26T08:44:00Z"/>
          <w:rFonts w:eastAsia="DengXian"/>
        </w:rPr>
      </w:pPr>
      <w:ins w:id="6519" w:author="C3-233717" w:date="2023-08-26T08:44:00Z">
        <w:r w:rsidRPr="007C1AFD">
          <w:rPr>
            <w:rFonts w:eastAsia="DengXian"/>
          </w:rPr>
          <w:t xml:space="preserve">          description: </w:t>
        </w:r>
        <w:r>
          <w:rPr>
            <w:rFonts w:cs="Arial"/>
            <w:szCs w:val="18"/>
          </w:rPr>
          <w:t>Contains the list of supported features.</w:t>
        </w:r>
      </w:ins>
    </w:p>
    <w:p w14:paraId="1C1E986F" w14:textId="77777777" w:rsidR="00782EFE" w:rsidRPr="007C1AFD" w:rsidRDefault="00782EFE" w:rsidP="00782EFE">
      <w:pPr>
        <w:pStyle w:val="PL"/>
        <w:rPr>
          <w:ins w:id="6520" w:author="C3-233717" w:date="2023-08-26T08:44:00Z"/>
          <w:rFonts w:eastAsia="DengXian"/>
        </w:rPr>
      </w:pPr>
      <w:ins w:id="6521" w:author="C3-233717" w:date="2023-08-26T08:44:00Z">
        <w:r w:rsidRPr="007C1AFD">
          <w:rPr>
            <w:rFonts w:eastAsia="DengXian"/>
          </w:rPr>
          <w:t xml:space="preserve">          required: false</w:t>
        </w:r>
      </w:ins>
    </w:p>
    <w:p w14:paraId="5CCA9717" w14:textId="77777777" w:rsidR="00782EFE" w:rsidRPr="007C1AFD" w:rsidRDefault="00782EFE" w:rsidP="00782EFE">
      <w:pPr>
        <w:pStyle w:val="PL"/>
        <w:rPr>
          <w:ins w:id="6522" w:author="C3-233717" w:date="2023-08-26T08:44:00Z"/>
          <w:rFonts w:eastAsia="DengXian"/>
        </w:rPr>
      </w:pPr>
      <w:ins w:id="6523" w:author="C3-233717" w:date="2023-08-26T08:44:00Z">
        <w:r w:rsidRPr="007C1AFD">
          <w:rPr>
            <w:rFonts w:eastAsia="DengXian"/>
          </w:rPr>
          <w:t xml:space="preserve">          schema:</w:t>
        </w:r>
      </w:ins>
    </w:p>
    <w:p w14:paraId="6313331B" w14:textId="77777777" w:rsidR="00782EFE" w:rsidRPr="0039656C" w:rsidRDefault="00782EFE" w:rsidP="00782EFE">
      <w:pPr>
        <w:pStyle w:val="PL"/>
        <w:rPr>
          <w:ins w:id="6524" w:author="C3-233717" w:date="2023-08-26T08:44:00Z"/>
          <w:lang w:eastAsia="es-ES"/>
        </w:rPr>
      </w:pPr>
      <w:ins w:id="6525" w:author="C3-233717" w:date="2023-08-26T08:44:00Z">
        <w:r w:rsidRPr="007C1AFD">
          <w:rPr>
            <w:rFonts w:eastAsia="DengXian"/>
          </w:rPr>
          <w:t xml:space="preserve">            </w:t>
        </w:r>
        <w:r w:rsidRPr="007C1AFD">
          <w:t>$ref: 'TS29571_CommonData.yaml#/components/schemas/SupportedFeatures'</w:t>
        </w:r>
      </w:ins>
    </w:p>
    <w:p w14:paraId="729C8645" w14:textId="77777777" w:rsidR="00782EFE" w:rsidRPr="007C1AFD" w:rsidRDefault="00782EFE" w:rsidP="00782EFE">
      <w:pPr>
        <w:pStyle w:val="PL"/>
        <w:rPr>
          <w:ins w:id="6526" w:author="C3-233717" w:date="2023-08-26T08:44:00Z"/>
          <w:lang w:val="en-US" w:eastAsia="es-ES"/>
        </w:rPr>
      </w:pPr>
      <w:ins w:id="6527" w:author="C3-233717" w:date="2023-08-26T08:44:00Z">
        <w:r w:rsidRPr="007C1AFD">
          <w:rPr>
            <w:lang w:val="en-US" w:eastAsia="es-ES"/>
          </w:rPr>
          <w:t xml:space="preserve">      responses:</w:t>
        </w:r>
      </w:ins>
    </w:p>
    <w:p w14:paraId="79D801BE" w14:textId="77777777" w:rsidR="00782EFE" w:rsidRPr="007C1AFD" w:rsidRDefault="00782EFE" w:rsidP="00782EFE">
      <w:pPr>
        <w:pStyle w:val="PL"/>
        <w:rPr>
          <w:ins w:id="6528" w:author="C3-233717" w:date="2023-08-26T08:44:00Z"/>
          <w:lang w:val="en-US" w:eastAsia="es-ES"/>
        </w:rPr>
      </w:pPr>
      <w:ins w:id="6529" w:author="C3-233717" w:date="2023-08-26T08:44:00Z">
        <w:r w:rsidRPr="007C1AFD">
          <w:rPr>
            <w:lang w:val="en-US" w:eastAsia="es-ES"/>
          </w:rPr>
          <w:t xml:space="preserve">        '200':</w:t>
        </w:r>
      </w:ins>
    </w:p>
    <w:p w14:paraId="6EC7DFD0" w14:textId="77777777" w:rsidR="00782EFE" w:rsidRDefault="00782EFE" w:rsidP="00782EFE">
      <w:pPr>
        <w:pStyle w:val="PL"/>
        <w:rPr>
          <w:ins w:id="6530" w:author="C3-233717" w:date="2023-08-26T08:44:00Z"/>
        </w:rPr>
      </w:pPr>
      <w:ins w:id="6531" w:author="C3-233717" w:date="2023-08-26T08:44:00Z">
        <w:r w:rsidRPr="007C1AFD">
          <w:rPr>
            <w:lang w:val="en-US" w:eastAsia="es-ES"/>
          </w:rPr>
          <w:t xml:space="preserve">          description: </w:t>
        </w:r>
        <w:r>
          <w:rPr>
            <w:lang w:val="en-US" w:eastAsia="es-ES"/>
          </w:rPr>
          <w:t xml:space="preserve">Successful case. </w:t>
        </w:r>
        <w:r w:rsidRPr="007C1AFD">
          <w:t xml:space="preserve">The requested </w:t>
        </w:r>
        <w:r>
          <w:t>DD context is returned.</w:t>
        </w:r>
      </w:ins>
    </w:p>
    <w:p w14:paraId="04E23044" w14:textId="77777777" w:rsidR="00782EFE" w:rsidRPr="007C1AFD" w:rsidRDefault="00782EFE" w:rsidP="00782EFE">
      <w:pPr>
        <w:pStyle w:val="PL"/>
        <w:rPr>
          <w:ins w:id="6532" w:author="C3-233717" w:date="2023-08-26T08:44:00Z"/>
          <w:lang w:val="en-US" w:eastAsia="es-ES"/>
        </w:rPr>
      </w:pPr>
      <w:ins w:id="6533" w:author="C3-233717" w:date="2023-08-26T08:44:00Z">
        <w:r w:rsidRPr="007C1AFD">
          <w:rPr>
            <w:lang w:val="en-US" w:eastAsia="es-ES"/>
          </w:rPr>
          <w:t xml:space="preserve">          content:</w:t>
        </w:r>
      </w:ins>
    </w:p>
    <w:p w14:paraId="7462645C" w14:textId="77777777" w:rsidR="00782EFE" w:rsidRPr="007C1AFD" w:rsidRDefault="00782EFE" w:rsidP="00782EFE">
      <w:pPr>
        <w:pStyle w:val="PL"/>
        <w:rPr>
          <w:ins w:id="6534" w:author="C3-233717" w:date="2023-08-26T08:44:00Z"/>
          <w:lang w:val="en-US" w:eastAsia="es-ES"/>
        </w:rPr>
      </w:pPr>
      <w:ins w:id="6535" w:author="C3-233717" w:date="2023-08-26T08:44:00Z">
        <w:r w:rsidRPr="007C1AFD">
          <w:rPr>
            <w:lang w:val="en-US" w:eastAsia="es-ES"/>
          </w:rPr>
          <w:t xml:space="preserve">            application/json:</w:t>
        </w:r>
      </w:ins>
    </w:p>
    <w:p w14:paraId="7DB11E72" w14:textId="77777777" w:rsidR="00782EFE" w:rsidRPr="007C1AFD" w:rsidRDefault="00782EFE" w:rsidP="00782EFE">
      <w:pPr>
        <w:pStyle w:val="PL"/>
        <w:rPr>
          <w:ins w:id="6536" w:author="C3-233717" w:date="2023-08-26T08:44:00Z"/>
          <w:lang w:val="en-US" w:eastAsia="es-ES"/>
        </w:rPr>
      </w:pPr>
      <w:ins w:id="6537" w:author="C3-233717" w:date="2023-08-26T08:44:00Z">
        <w:r w:rsidRPr="007C1AFD">
          <w:rPr>
            <w:lang w:val="en-US" w:eastAsia="es-ES"/>
          </w:rPr>
          <w:t xml:space="preserve">              schema:</w:t>
        </w:r>
      </w:ins>
    </w:p>
    <w:p w14:paraId="0EE9F387" w14:textId="77777777" w:rsidR="00782EFE" w:rsidRPr="007C1AFD" w:rsidRDefault="00782EFE" w:rsidP="00782EFE">
      <w:pPr>
        <w:pStyle w:val="PL"/>
        <w:rPr>
          <w:ins w:id="6538" w:author="C3-233717" w:date="2023-08-26T08:44:00Z"/>
          <w:lang w:val="en-US" w:eastAsia="es-ES"/>
        </w:rPr>
      </w:pPr>
      <w:ins w:id="6539" w:author="C3-233717" w:date="2023-08-26T08:44:00Z">
        <w:r w:rsidRPr="007C1AFD">
          <w:rPr>
            <w:lang w:val="en-US" w:eastAsia="es-ES"/>
          </w:rPr>
          <w:t xml:space="preserve">                $ref: '#/components/schemas/</w:t>
        </w:r>
        <w:r>
          <w:t>DdContextPushReq</w:t>
        </w:r>
        <w:r w:rsidRPr="007C1AFD">
          <w:rPr>
            <w:lang w:val="en-US" w:eastAsia="es-ES"/>
          </w:rPr>
          <w:t>'</w:t>
        </w:r>
      </w:ins>
    </w:p>
    <w:p w14:paraId="40303C1D" w14:textId="77777777" w:rsidR="00782EFE" w:rsidRPr="007C1AFD" w:rsidRDefault="00782EFE" w:rsidP="00782EFE">
      <w:pPr>
        <w:pStyle w:val="PL"/>
        <w:rPr>
          <w:ins w:id="6540" w:author="C3-233717" w:date="2023-08-26T08:44:00Z"/>
          <w:lang w:val="en-US" w:eastAsia="es-ES"/>
        </w:rPr>
      </w:pPr>
      <w:ins w:id="6541" w:author="C3-233717" w:date="2023-08-26T08:44:00Z">
        <w:r w:rsidRPr="007C1AFD">
          <w:rPr>
            <w:lang w:val="en-US" w:eastAsia="es-ES"/>
          </w:rPr>
          <w:t xml:space="preserve">        '400':</w:t>
        </w:r>
      </w:ins>
    </w:p>
    <w:p w14:paraId="157EF59C" w14:textId="77777777" w:rsidR="00782EFE" w:rsidRPr="007C1AFD" w:rsidRDefault="00782EFE" w:rsidP="00782EFE">
      <w:pPr>
        <w:pStyle w:val="PL"/>
        <w:rPr>
          <w:ins w:id="6542" w:author="C3-233717" w:date="2023-08-26T08:44:00Z"/>
          <w:lang w:val="en-US" w:eastAsia="es-ES"/>
        </w:rPr>
      </w:pPr>
      <w:ins w:id="6543" w:author="C3-233717" w:date="2023-08-26T08:44:00Z">
        <w:r w:rsidRPr="007C1AFD">
          <w:rPr>
            <w:lang w:val="en-US" w:eastAsia="es-ES"/>
          </w:rPr>
          <w:t xml:space="preserve">          $ref: 'TS29122_CommonData.yaml#/components/responses/400'</w:t>
        </w:r>
      </w:ins>
    </w:p>
    <w:p w14:paraId="42A129AE" w14:textId="77777777" w:rsidR="00782EFE" w:rsidRPr="007C1AFD" w:rsidRDefault="00782EFE" w:rsidP="00782EFE">
      <w:pPr>
        <w:pStyle w:val="PL"/>
        <w:rPr>
          <w:ins w:id="6544" w:author="C3-233717" w:date="2023-08-26T08:44:00Z"/>
          <w:lang w:val="en-US" w:eastAsia="es-ES"/>
        </w:rPr>
      </w:pPr>
      <w:ins w:id="6545" w:author="C3-233717" w:date="2023-08-26T08:44:00Z">
        <w:r w:rsidRPr="007C1AFD">
          <w:rPr>
            <w:lang w:val="en-US" w:eastAsia="es-ES"/>
          </w:rPr>
          <w:t xml:space="preserve">        '401':</w:t>
        </w:r>
      </w:ins>
    </w:p>
    <w:p w14:paraId="3BC8C10B" w14:textId="77777777" w:rsidR="00782EFE" w:rsidRPr="007C1AFD" w:rsidRDefault="00782EFE" w:rsidP="00782EFE">
      <w:pPr>
        <w:pStyle w:val="PL"/>
        <w:rPr>
          <w:ins w:id="6546" w:author="C3-233717" w:date="2023-08-26T08:44:00Z"/>
          <w:lang w:val="en-US" w:eastAsia="es-ES"/>
        </w:rPr>
      </w:pPr>
      <w:ins w:id="6547" w:author="C3-233717" w:date="2023-08-26T08:44:00Z">
        <w:r w:rsidRPr="007C1AFD">
          <w:rPr>
            <w:lang w:val="en-US" w:eastAsia="es-ES"/>
          </w:rPr>
          <w:t xml:space="preserve">          $ref: 'TS29122_CommonData.yaml#/components/responses/401'</w:t>
        </w:r>
      </w:ins>
    </w:p>
    <w:p w14:paraId="1FA28BC1" w14:textId="77777777" w:rsidR="00782EFE" w:rsidRPr="007C1AFD" w:rsidRDefault="00782EFE" w:rsidP="00782EFE">
      <w:pPr>
        <w:pStyle w:val="PL"/>
        <w:rPr>
          <w:ins w:id="6548" w:author="C3-233717" w:date="2023-08-26T08:44:00Z"/>
          <w:lang w:val="en-US" w:eastAsia="es-ES"/>
        </w:rPr>
      </w:pPr>
      <w:ins w:id="6549" w:author="C3-233717" w:date="2023-08-26T08:44:00Z">
        <w:r w:rsidRPr="007C1AFD">
          <w:rPr>
            <w:lang w:val="en-US" w:eastAsia="es-ES"/>
          </w:rPr>
          <w:t xml:space="preserve">        '403':</w:t>
        </w:r>
      </w:ins>
    </w:p>
    <w:p w14:paraId="39D82CE7" w14:textId="77777777" w:rsidR="00782EFE" w:rsidRPr="007C1AFD" w:rsidRDefault="00782EFE" w:rsidP="00782EFE">
      <w:pPr>
        <w:pStyle w:val="PL"/>
        <w:rPr>
          <w:ins w:id="6550" w:author="C3-233717" w:date="2023-08-26T08:44:00Z"/>
          <w:lang w:val="en-US" w:eastAsia="es-ES"/>
        </w:rPr>
      </w:pPr>
      <w:ins w:id="6551" w:author="C3-233717" w:date="2023-08-26T08:44:00Z">
        <w:r w:rsidRPr="007C1AFD">
          <w:rPr>
            <w:lang w:val="en-US" w:eastAsia="es-ES"/>
          </w:rPr>
          <w:t xml:space="preserve">          $ref: 'TS29122_CommonData.yaml#/components/responses/403'</w:t>
        </w:r>
      </w:ins>
    </w:p>
    <w:p w14:paraId="353F5FD4" w14:textId="77777777" w:rsidR="00782EFE" w:rsidRPr="007C1AFD" w:rsidRDefault="00782EFE" w:rsidP="00782EFE">
      <w:pPr>
        <w:pStyle w:val="PL"/>
        <w:rPr>
          <w:ins w:id="6552" w:author="C3-233717" w:date="2023-08-26T08:44:00Z"/>
          <w:lang w:val="en-US" w:eastAsia="es-ES"/>
        </w:rPr>
      </w:pPr>
      <w:ins w:id="6553" w:author="C3-233717" w:date="2023-08-26T08:44:00Z">
        <w:r w:rsidRPr="007C1AFD">
          <w:rPr>
            <w:lang w:val="en-US" w:eastAsia="es-ES"/>
          </w:rPr>
          <w:t xml:space="preserve">        '404':</w:t>
        </w:r>
      </w:ins>
    </w:p>
    <w:p w14:paraId="5B4C0D8C" w14:textId="77777777" w:rsidR="00782EFE" w:rsidRPr="007C1AFD" w:rsidRDefault="00782EFE" w:rsidP="00782EFE">
      <w:pPr>
        <w:pStyle w:val="PL"/>
        <w:rPr>
          <w:ins w:id="6554" w:author="C3-233717" w:date="2023-08-26T08:44:00Z"/>
          <w:lang w:val="en-US" w:eastAsia="es-ES"/>
        </w:rPr>
      </w:pPr>
      <w:ins w:id="6555" w:author="C3-233717" w:date="2023-08-26T08:44:00Z">
        <w:r w:rsidRPr="007C1AFD">
          <w:rPr>
            <w:lang w:val="en-US" w:eastAsia="es-ES"/>
          </w:rPr>
          <w:t xml:space="preserve">          $ref: 'TS29122_CommonData.yaml#/components/responses/404'</w:t>
        </w:r>
      </w:ins>
    </w:p>
    <w:p w14:paraId="0FB0A348" w14:textId="77777777" w:rsidR="00782EFE" w:rsidRPr="007C1AFD" w:rsidRDefault="00782EFE" w:rsidP="00782EFE">
      <w:pPr>
        <w:pStyle w:val="PL"/>
        <w:rPr>
          <w:ins w:id="6556" w:author="C3-233717" w:date="2023-08-26T08:44:00Z"/>
          <w:lang w:val="en-US" w:eastAsia="es-ES"/>
        </w:rPr>
      </w:pPr>
      <w:ins w:id="6557" w:author="C3-233717" w:date="2023-08-26T08:44:00Z">
        <w:r w:rsidRPr="007C1AFD">
          <w:rPr>
            <w:lang w:val="en-US" w:eastAsia="es-ES"/>
          </w:rPr>
          <w:t xml:space="preserve">        '411':</w:t>
        </w:r>
      </w:ins>
    </w:p>
    <w:p w14:paraId="0674B875" w14:textId="77777777" w:rsidR="00782EFE" w:rsidRPr="007C1AFD" w:rsidRDefault="00782EFE" w:rsidP="00782EFE">
      <w:pPr>
        <w:pStyle w:val="PL"/>
        <w:rPr>
          <w:ins w:id="6558" w:author="C3-233717" w:date="2023-08-26T08:44:00Z"/>
          <w:lang w:val="en-US" w:eastAsia="es-ES"/>
        </w:rPr>
      </w:pPr>
      <w:ins w:id="6559" w:author="C3-233717" w:date="2023-08-26T08:44:00Z">
        <w:r w:rsidRPr="007C1AFD">
          <w:rPr>
            <w:lang w:val="en-US" w:eastAsia="es-ES"/>
          </w:rPr>
          <w:t xml:space="preserve">          $ref: 'TS29122_CommonData.yaml#/components/responses/411'</w:t>
        </w:r>
      </w:ins>
    </w:p>
    <w:p w14:paraId="46D515ED" w14:textId="77777777" w:rsidR="00782EFE" w:rsidRPr="007C1AFD" w:rsidRDefault="00782EFE" w:rsidP="00782EFE">
      <w:pPr>
        <w:pStyle w:val="PL"/>
        <w:rPr>
          <w:ins w:id="6560" w:author="C3-233717" w:date="2023-08-26T08:44:00Z"/>
          <w:lang w:val="en-US" w:eastAsia="es-ES"/>
        </w:rPr>
      </w:pPr>
      <w:ins w:id="6561" w:author="C3-233717" w:date="2023-08-26T08:44:00Z">
        <w:r w:rsidRPr="007C1AFD">
          <w:rPr>
            <w:lang w:val="en-US" w:eastAsia="es-ES"/>
          </w:rPr>
          <w:t xml:space="preserve">        '413':</w:t>
        </w:r>
      </w:ins>
    </w:p>
    <w:p w14:paraId="77B7127D" w14:textId="77777777" w:rsidR="00782EFE" w:rsidRPr="007C1AFD" w:rsidRDefault="00782EFE" w:rsidP="00782EFE">
      <w:pPr>
        <w:pStyle w:val="PL"/>
        <w:rPr>
          <w:ins w:id="6562" w:author="C3-233717" w:date="2023-08-26T08:44:00Z"/>
          <w:lang w:val="en-US" w:eastAsia="es-ES"/>
        </w:rPr>
      </w:pPr>
      <w:ins w:id="6563" w:author="C3-233717" w:date="2023-08-26T08:44:00Z">
        <w:r w:rsidRPr="007C1AFD">
          <w:rPr>
            <w:lang w:val="en-US" w:eastAsia="es-ES"/>
          </w:rPr>
          <w:t xml:space="preserve">          $ref: 'TS29122_CommonData.yaml#/components/responses/413'</w:t>
        </w:r>
      </w:ins>
    </w:p>
    <w:p w14:paraId="454D4D1B" w14:textId="77777777" w:rsidR="00782EFE" w:rsidRPr="007C1AFD" w:rsidRDefault="00782EFE" w:rsidP="00782EFE">
      <w:pPr>
        <w:pStyle w:val="PL"/>
        <w:rPr>
          <w:ins w:id="6564" w:author="C3-233717" w:date="2023-08-26T08:44:00Z"/>
          <w:lang w:val="en-US" w:eastAsia="es-ES"/>
        </w:rPr>
      </w:pPr>
      <w:ins w:id="6565" w:author="C3-233717" w:date="2023-08-26T08:44:00Z">
        <w:r w:rsidRPr="007C1AFD">
          <w:rPr>
            <w:lang w:val="en-US" w:eastAsia="es-ES"/>
          </w:rPr>
          <w:t xml:space="preserve">        '415':</w:t>
        </w:r>
      </w:ins>
    </w:p>
    <w:p w14:paraId="4193DCD9" w14:textId="77777777" w:rsidR="00782EFE" w:rsidRPr="007C1AFD" w:rsidRDefault="00782EFE" w:rsidP="00782EFE">
      <w:pPr>
        <w:pStyle w:val="PL"/>
        <w:rPr>
          <w:ins w:id="6566" w:author="C3-233717" w:date="2023-08-26T08:44:00Z"/>
          <w:lang w:val="en-US" w:eastAsia="es-ES"/>
        </w:rPr>
      </w:pPr>
      <w:ins w:id="6567" w:author="C3-233717" w:date="2023-08-26T08:44:00Z">
        <w:r w:rsidRPr="007C1AFD">
          <w:rPr>
            <w:lang w:val="en-US" w:eastAsia="es-ES"/>
          </w:rPr>
          <w:t xml:space="preserve">          $ref: 'TS29122_CommonData.yaml#/components/responses/415'</w:t>
        </w:r>
      </w:ins>
    </w:p>
    <w:p w14:paraId="608C5B14" w14:textId="77777777" w:rsidR="00782EFE" w:rsidRPr="007C1AFD" w:rsidRDefault="00782EFE" w:rsidP="00782EFE">
      <w:pPr>
        <w:pStyle w:val="PL"/>
        <w:rPr>
          <w:ins w:id="6568" w:author="C3-233717" w:date="2023-08-26T08:44:00Z"/>
          <w:lang w:val="en-US" w:eastAsia="es-ES"/>
        </w:rPr>
      </w:pPr>
      <w:ins w:id="6569" w:author="C3-233717" w:date="2023-08-26T08:44:00Z">
        <w:r w:rsidRPr="007C1AFD">
          <w:rPr>
            <w:lang w:val="en-US" w:eastAsia="es-ES"/>
          </w:rPr>
          <w:t xml:space="preserve">        '429':</w:t>
        </w:r>
      </w:ins>
    </w:p>
    <w:p w14:paraId="038EFDD6" w14:textId="77777777" w:rsidR="00782EFE" w:rsidRPr="007C1AFD" w:rsidRDefault="00782EFE" w:rsidP="00782EFE">
      <w:pPr>
        <w:pStyle w:val="PL"/>
        <w:rPr>
          <w:ins w:id="6570" w:author="C3-233717" w:date="2023-08-26T08:44:00Z"/>
          <w:lang w:val="en-US" w:eastAsia="es-ES"/>
        </w:rPr>
      </w:pPr>
      <w:ins w:id="6571" w:author="C3-233717" w:date="2023-08-26T08:44:00Z">
        <w:r w:rsidRPr="007C1AFD">
          <w:rPr>
            <w:lang w:val="en-US" w:eastAsia="es-ES"/>
          </w:rPr>
          <w:t xml:space="preserve">          $ref: 'TS29122_CommonData.yaml#/components/responses/429'</w:t>
        </w:r>
      </w:ins>
    </w:p>
    <w:p w14:paraId="1FACBFFA" w14:textId="77777777" w:rsidR="00782EFE" w:rsidRPr="007C1AFD" w:rsidRDefault="00782EFE" w:rsidP="00782EFE">
      <w:pPr>
        <w:pStyle w:val="PL"/>
        <w:rPr>
          <w:ins w:id="6572" w:author="C3-233717" w:date="2023-08-26T08:44:00Z"/>
          <w:lang w:val="en-US" w:eastAsia="es-ES"/>
        </w:rPr>
      </w:pPr>
      <w:ins w:id="6573" w:author="C3-233717" w:date="2023-08-26T08:44:00Z">
        <w:r w:rsidRPr="007C1AFD">
          <w:rPr>
            <w:lang w:val="en-US" w:eastAsia="es-ES"/>
          </w:rPr>
          <w:t xml:space="preserve">        '500':</w:t>
        </w:r>
      </w:ins>
    </w:p>
    <w:p w14:paraId="414DAD5E" w14:textId="77777777" w:rsidR="00782EFE" w:rsidRPr="007C1AFD" w:rsidRDefault="00782EFE" w:rsidP="00782EFE">
      <w:pPr>
        <w:pStyle w:val="PL"/>
        <w:rPr>
          <w:ins w:id="6574" w:author="C3-233717" w:date="2023-08-26T08:44:00Z"/>
          <w:lang w:val="en-US" w:eastAsia="es-ES"/>
        </w:rPr>
      </w:pPr>
      <w:ins w:id="6575" w:author="C3-233717" w:date="2023-08-26T08:44:00Z">
        <w:r w:rsidRPr="007C1AFD">
          <w:rPr>
            <w:lang w:val="en-US" w:eastAsia="es-ES"/>
          </w:rPr>
          <w:t xml:space="preserve">          $ref: 'TS29122_CommonData.yaml#/components/responses/500'</w:t>
        </w:r>
      </w:ins>
    </w:p>
    <w:p w14:paraId="5C00B6EE" w14:textId="77777777" w:rsidR="00782EFE" w:rsidRPr="007C1AFD" w:rsidRDefault="00782EFE" w:rsidP="00782EFE">
      <w:pPr>
        <w:pStyle w:val="PL"/>
        <w:rPr>
          <w:ins w:id="6576" w:author="C3-233717" w:date="2023-08-26T08:44:00Z"/>
          <w:lang w:val="en-US" w:eastAsia="es-ES"/>
        </w:rPr>
      </w:pPr>
      <w:ins w:id="6577" w:author="C3-233717" w:date="2023-08-26T08:44:00Z">
        <w:r w:rsidRPr="007C1AFD">
          <w:rPr>
            <w:lang w:val="en-US" w:eastAsia="es-ES"/>
          </w:rPr>
          <w:t xml:space="preserve">        '503':</w:t>
        </w:r>
      </w:ins>
    </w:p>
    <w:p w14:paraId="2276A2C0" w14:textId="77777777" w:rsidR="00782EFE" w:rsidRPr="007C1AFD" w:rsidRDefault="00782EFE" w:rsidP="00782EFE">
      <w:pPr>
        <w:pStyle w:val="PL"/>
        <w:rPr>
          <w:ins w:id="6578" w:author="C3-233717" w:date="2023-08-26T08:44:00Z"/>
          <w:lang w:val="en-US" w:eastAsia="es-ES"/>
        </w:rPr>
      </w:pPr>
      <w:ins w:id="6579" w:author="C3-233717" w:date="2023-08-26T08:44:00Z">
        <w:r w:rsidRPr="007C1AFD">
          <w:rPr>
            <w:lang w:val="en-US" w:eastAsia="es-ES"/>
          </w:rPr>
          <w:t xml:space="preserve">          $ref: 'TS29122_CommonData.yaml#/components/responses/503'</w:t>
        </w:r>
      </w:ins>
    </w:p>
    <w:p w14:paraId="3C4E74DE" w14:textId="77777777" w:rsidR="00782EFE" w:rsidRPr="007C1AFD" w:rsidRDefault="00782EFE" w:rsidP="00782EFE">
      <w:pPr>
        <w:pStyle w:val="PL"/>
        <w:rPr>
          <w:ins w:id="6580" w:author="C3-233717" w:date="2023-08-26T08:44:00Z"/>
          <w:lang w:val="en-US" w:eastAsia="es-ES"/>
        </w:rPr>
      </w:pPr>
      <w:ins w:id="6581" w:author="C3-233717" w:date="2023-08-26T08:44:00Z">
        <w:r w:rsidRPr="007C1AFD">
          <w:rPr>
            <w:lang w:val="en-US" w:eastAsia="es-ES"/>
          </w:rPr>
          <w:t xml:space="preserve">        default:</w:t>
        </w:r>
      </w:ins>
    </w:p>
    <w:p w14:paraId="28E64FAD" w14:textId="77777777" w:rsidR="00782EFE" w:rsidRPr="007C1AFD" w:rsidRDefault="00782EFE" w:rsidP="00782EFE">
      <w:pPr>
        <w:pStyle w:val="PL"/>
        <w:rPr>
          <w:ins w:id="6582" w:author="C3-233717" w:date="2023-08-26T08:44:00Z"/>
          <w:lang w:val="en-US" w:eastAsia="es-ES"/>
        </w:rPr>
      </w:pPr>
      <w:ins w:id="6583" w:author="C3-233717" w:date="2023-08-26T08:44:00Z">
        <w:r w:rsidRPr="007C1AFD">
          <w:rPr>
            <w:lang w:val="en-US" w:eastAsia="es-ES"/>
          </w:rPr>
          <w:t xml:space="preserve">          $ref: 'TS29122_CommonData.yaml#/components/responses/default'</w:t>
        </w:r>
      </w:ins>
    </w:p>
    <w:p w14:paraId="268B7053" w14:textId="77777777" w:rsidR="00782EFE" w:rsidRDefault="00782EFE" w:rsidP="00782EFE">
      <w:pPr>
        <w:pStyle w:val="PL"/>
        <w:rPr>
          <w:ins w:id="6584" w:author="C3-233717" w:date="2023-08-26T08:44:00Z"/>
        </w:rPr>
      </w:pPr>
    </w:p>
    <w:p w14:paraId="4E60D6C6" w14:textId="77777777" w:rsidR="00782EFE" w:rsidRPr="007C1AFD" w:rsidRDefault="00782EFE" w:rsidP="00782EFE">
      <w:pPr>
        <w:pStyle w:val="PL"/>
        <w:rPr>
          <w:ins w:id="6585" w:author="C3-233717" w:date="2023-08-26T08:44:00Z"/>
        </w:rPr>
      </w:pPr>
      <w:ins w:id="6586" w:author="C3-233717" w:date="2023-08-26T08:44:00Z">
        <w:r w:rsidRPr="007C1AFD">
          <w:t xml:space="preserve">    </w:t>
        </w:r>
        <w:r>
          <w:t>post</w:t>
        </w:r>
        <w:r w:rsidRPr="007C1AFD">
          <w:t>:</w:t>
        </w:r>
      </w:ins>
    </w:p>
    <w:p w14:paraId="741C53BA" w14:textId="77777777" w:rsidR="00782EFE" w:rsidRDefault="00782EFE" w:rsidP="00782EFE">
      <w:pPr>
        <w:pStyle w:val="PL"/>
        <w:rPr>
          <w:ins w:id="6587" w:author="C3-233717" w:date="2023-08-26T08:44:00Z"/>
        </w:rPr>
      </w:pPr>
      <w:ins w:id="6588" w:author="C3-233717" w:date="2023-08-26T08:44:00Z">
        <w:r w:rsidRPr="007C1AFD">
          <w:t xml:space="preserve">      </w:t>
        </w:r>
        <w:r>
          <w:t>summary</w:t>
        </w:r>
        <w:r w:rsidRPr="007C1AFD">
          <w:t xml:space="preserve">: </w:t>
        </w:r>
        <w:r>
          <w:t>Push the DD</w:t>
        </w:r>
        <w:r w:rsidRPr="00F64CEE">
          <w:t xml:space="preserve"> context to the SEALDD </w:t>
        </w:r>
        <w:r>
          <w:t>S</w:t>
        </w:r>
        <w:r w:rsidRPr="00F64CEE">
          <w:t>erver</w:t>
        </w:r>
        <w:r>
          <w:t>.</w:t>
        </w:r>
      </w:ins>
    </w:p>
    <w:p w14:paraId="7DC4F2B0" w14:textId="77777777" w:rsidR="00782EFE" w:rsidRPr="007C1AFD" w:rsidRDefault="00782EFE" w:rsidP="00782EFE">
      <w:pPr>
        <w:pStyle w:val="PL"/>
        <w:rPr>
          <w:ins w:id="6589" w:author="C3-233717" w:date="2023-08-26T08:44:00Z"/>
          <w:lang w:val="en-US" w:eastAsia="es-ES"/>
        </w:rPr>
      </w:pPr>
      <w:ins w:id="6590" w:author="C3-233717" w:date="2023-08-26T08:44:00Z">
        <w:r w:rsidRPr="007C1AFD">
          <w:rPr>
            <w:lang w:val="en-US" w:eastAsia="es-ES"/>
          </w:rPr>
          <w:t xml:space="preserve">      tags:</w:t>
        </w:r>
      </w:ins>
    </w:p>
    <w:p w14:paraId="079F4E57" w14:textId="77777777" w:rsidR="00782EFE" w:rsidRPr="007C1AFD" w:rsidRDefault="00782EFE" w:rsidP="00782EFE">
      <w:pPr>
        <w:pStyle w:val="PL"/>
        <w:rPr>
          <w:ins w:id="6591" w:author="C3-233717" w:date="2023-08-26T08:44:00Z"/>
        </w:rPr>
      </w:pPr>
      <w:ins w:id="6592" w:author="C3-233717" w:date="2023-08-26T08:44:00Z">
        <w:r w:rsidRPr="007C1AFD">
          <w:rPr>
            <w:lang w:val="en-US" w:eastAsia="es-ES"/>
          </w:rPr>
          <w:t xml:space="preserve">        - </w:t>
        </w:r>
        <w:r>
          <w:t>DD Context Instances (Collection)</w:t>
        </w:r>
      </w:ins>
    </w:p>
    <w:p w14:paraId="058D1196" w14:textId="77777777" w:rsidR="00782EFE" w:rsidRPr="007C1AFD" w:rsidRDefault="00782EFE" w:rsidP="00782EFE">
      <w:pPr>
        <w:pStyle w:val="PL"/>
        <w:rPr>
          <w:ins w:id="6593" w:author="C3-233717" w:date="2023-08-26T08:44:00Z"/>
        </w:rPr>
      </w:pPr>
      <w:ins w:id="6594" w:author="C3-233717" w:date="2023-08-26T08:44:00Z">
        <w:r w:rsidRPr="007C1AFD">
          <w:lastRenderedPageBreak/>
          <w:t xml:space="preserve">      requestBody:</w:t>
        </w:r>
      </w:ins>
    </w:p>
    <w:p w14:paraId="0FE860E4" w14:textId="77777777" w:rsidR="00782EFE" w:rsidRDefault="00782EFE" w:rsidP="00782EFE">
      <w:pPr>
        <w:pStyle w:val="PL"/>
        <w:rPr>
          <w:ins w:id="6595" w:author="C3-233717" w:date="2023-08-26T08:44:00Z"/>
        </w:rPr>
      </w:pPr>
      <w:ins w:id="6596" w:author="C3-233717" w:date="2023-08-26T08:44:00Z">
        <w:r w:rsidRPr="007C1AFD">
          <w:t xml:space="preserve">        description: </w:t>
        </w:r>
        <w:r>
          <w:t>&gt;</w:t>
        </w:r>
      </w:ins>
    </w:p>
    <w:p w14:paraId="60D9C38C" w14:textId="77777777" w:rsidR="00782EFE" w:rsidRDefault="00782EFE" w:rsidP="00782EFE">
      <w:pPr>
        <w:pStyle w:val="PL"/>
        <w:rPr>
          <w:ins w:id="6597" w:author="C3-233717" w:date="2023-08-26T08:44:00Z"/>
        </w:rPr>
      </w:pPr>
      <w:ins w:id="6598" w:author="C3-233717" w:date="2023-08-26T08:44:00Z">
        <w:r>
          <w:t xml:space="preserve">          Represents the DD context to be pushed to the</w:t>
        </w:r>
      </w:ins>
    </w:p>
    <w:p w14:paraId="1D2FBEF5" w14:textId="77777777" w:rsidR="00782EFE" w:rsidRPr="007C1AFD" w:rsidRDefault="00782EFE" w:rsidP="00782EFE">
      <w:pPr>
        <w:pStyle w:val="PL"/>
        <w:rPr>
          <w:ins w:id="6599" w:author="C3-233717" w:date="2023-08-26T08:44:00Z"/>
        </w:rPr>
      </w:pPr>
      <w:ins w:id="6600" w:author="C3-233717" w:date="2023-08-26T08:44:00Z">
        <w:r>
          <w:t xml:space="preserve">          SEALDD Server</w:t>
        </w:r>
        <w:r w:rsidRPr="007C1AFD">
          <w:t>.</w:t>
        </w:r>
      </w:ins>
    </w:p>
    <w:p w14:paraId="4BBD8276" w14:textId="77777777" w:rsidR="00782EFE" w:rsidRPr="007C1AFD" w:rsidRDefault="00782EFE" w:rsidP="00782EFE">
      <w:pPr>
        <w:pStyle w:val="PL"/>
        <w:rPr>
          <w:ins w:id="6601" w:author="C3-233717" w:date="2023-08-26T08:44:00Z"/>
        </w:rPr>
      </w:pPr>
      <w:ins w:id="6602" w:author="C3-233717" w:date="2023-08-26T08:44:00Z">
        <w:r w:rsidRPr="007C1AFD">
          <w:t xml:space="preserve">        required: true</w:t>
        </w:r>
      </w:ins>
    </w:p>
    <w:p w14:paraId="4042D151" w14:textId="77777777" w:rsidR="00782EFE" w:rsidRPr="007C1AFD" w:rsidRDefault="00782EFE" w:rsidP="00782EFE">
      <w:pPr>
        <w:pStyle w:val="PL"/>
        <w:rPr>
          <w:ins w:id="6603" w:author="C3-233717" w:date="2023-08-26T08:44:00Z"/>
        </w:rPr>
      </w:pPr>
      <w:ins w:id="6604" w:author="C3-233717" w:date="2023-08-26T08:44:00Z">
        <w:r w:rsidRPr="007C1AFD">
          <w:t xml:space="preserve">        content:</w:t>
        </w:r>
      </w:ins>
    </w:p>
    <w:p w14:paraId="5E64F235" w14:textId="77777777" w:rsidR="00782EFE" w:rsidRPr="007C1AFD" w:rsidRDefault="00782EFE" w:rsidP="00782EFE">
      <w:pPr>
        <w:pStyle w:val="PL"/>
        <w:rPr>
          <w:ins w:id="6605" w:author="C3-233717" w:date="2023-08-26T08:44:00Z"/>
        </w:rPr>
      </w:pPr>
      <w:ins w:id="6606" w:author="C3-233717" w:date="2023-08-26T08:44:00Z">
        <w:r w:rsidRPr="007C1AFD">
          <w:t xml:space="preserve">          application/json:</w:t>
        </w:r>
      </w:ins>
    </w:p>
    <w:p w14:paraId="61ACB6AA" w14:textId="77777777" w:rsidR="00782EFE" w:rsidRPr="007C1AFD" w:rsidRDefault="00782EFE" w:rsidP="00782EFE">
      <w:pPr>
        <w:pStyle w:val="PL"/>
        <w:rPr>
          <w:ins w:id="6607" w:author="C3-233717" w:date="2023-08-26T08:44:00Z"/>
        </w:rPr>
      </w:pPr>
      <w:ins w:id="6608" w:author="C3-233717" w:date="2023-08-26T08:44:00Z">
        <w:r w:rsidRPr="007C1AFD">
          <w:t xml:space="preserve">            schema:</w:t>
        </w:r>
      </w:ins>
    </w:p>
    <w:p w14:paraId="39E888AD" w14:textId="77777777" w:rsidR="00782EFE" w:rsidRPr="007C1AFD" w:rsidRDefault="00782EFE" w:rsidP="00782EFE">
      <w:pPr>
        <w:pStyle w:val="PL"/>
        <w:rPr>
          <w:ins w:id="6609" w:author="C3-233717" w:date="2023-08-26T08:44:00Z"/>
        </w:rPr>
      </w:pPr>
      <w:ins w:id="6610" w:author="C3-233717" w:date="2023-08-26T08:44:00Z">
        <w:r w:rsidRPr="007C1AFD">
          <w:t xml:space="preserve">              $ref: '#/components/schemas/</w:t>
        </w:r>
        <w:r>
          <w:t>DdContextPushReq</w:t>
        </w:r>
        <w:r w:rsidRPr="007C1AFD">
          <w:t>'</w:t>
        </w:r>
      </w:ins>
    </w:p>
    <w:p w14:paraId="28D0246C" w14:textId="77777777" w:rsidR="00782EFE" w:rsidRPr="007C1AFD" w:rsidRDefault="00782EFE" w:rsidP="00782EFE">
      <w:pPr>
        <w:pStyle w:val="PL"/>
        <w:rPr>
          <w:ins w:id="6611" w:author="C3-233717" w:date="2023-08-26T08:44:00Z"/>
        </w:rPr>
      </w:pPr>
      <w:ins w:id="6612" w:author="C3-233717" w:date="2023-08-26T08:44:00Z">
        <w:r w:rsidRPr="007C1AFD">
          <w:t xml:space="preserve">      responses:</w:t>
        </w:r>
      </w:ins>
    </w:p>
    <w:p w14:paraId="54121953" w14:textId="77777777" w:rsidR="00782EFE" w:rsidRPr="007C1AFD" w:rsidRDefault="00782EFE" w:rsidP="00782EFE">
      <w:pPr>
        <w:pStyle w:val="PL"/>
        <w:rPr>
          <w:ins w:id="6613" w:author="C3-233717" w:date="2023-08-26T08:44:00Z"/>
        </w:rPr>
      </w:pPr>
      <w:ins w:id="6614" w:author="C3-233717" w:date="2023-08-26T08:44:00Z">
        <w:r w:rsidRPr="007C1AFD">
          <w:t xml:space="preserve">        '200':</w:t>
        </w:r>
      </w:ins>
    </w:p>
    <w:p w14:paraId="55627A0A" w14:textId="77777777" w:rsidR="00782EFE" w:rsidRDefault="00782EFE" w:rsidP="00782EFE">
      <w:pPr>
        <w:pStyle w:val="PL"/>
        <w:rPr>
          <w:ins w:id="6615" w:author="C3-233717" w:date="2023-08-26T08:44:00Z"/>
        </w:rPr>
      </w:pPr>
      <w:ins w:id="6616" w:author="C3-233717" w:date="2023-08-26T08:44:00Z">
        <w:r w:rsidRPr="007C1AFD">
          <w:t xml:space="preserve">          description: </w:t>
        </w:r>
        <w:r>
          <w:t>&gt;</w:t>
        </w:r>
      </w:ins>
    </w:p>
    <w:p w14:paraId="3DF0B942" w14:textId="77777777" w:rsidR="00782EFE" w:rsidRDefault="00782EFE" w:rsidP="00782EFE">
      <w:pPr>
        <w:pStyle w:val="PL"/>
        <w:rPr>
          <w:ins w:id="6617" w:author="C3-233717" w:date="2023-08-26T08:44:00Z"/>
        </w:rPr>
      </w:pPr>
      <w:ins w:id="6618" w:author="C3-233717" w:date="2023-08-26T08:44:00Z">
        <w:r>
          <w:t xml:space="preserve">            Successful case. The DD context is successfully pushed to the SEALDD Server and the</w:t>
        </w:r>
      </w:ins>
    </w:p>
    <w:p w14:paraId="56FFFAD5" w14:textId="77777777" w:rsidR="00782EFE" w:rsidRDefault="00782EFE" w:rsidP="00782EFE">
      <w:pPr>
        <w:pStyle w:val="PL"/>
        <w:rPr>
          <w:ins w:id="6619" w:author="C3-233717" w:date="2023-08-26T08:44:00Z"/>
        </w:rPr>
      </w:pPr>
      <w:ins w:id="6620" w:author="C3-233717" w:date="2023-08-26T08:44:00Z">
        <w:r>
          <w:t xml:space="preserve">            related information is returned in the response body.</w:t>
        </w:r>
      </w:ins>
    </w:p>
    <w:p w14:paraId="35469FC3" w14:textId="77777777" w:rsidR="00782EFE" w:rsidRPr="007C1AFD" w:rsidRDefault="00782EFE" w:rsidP="00782EFE">
      <w:pPr>
        <w:pStyle w:val="PL"/>
        <w:rPr>
          <w:ins w:id="6621" w:author="C3-233717" w:date="2023-08-26T08:44:00Z"/>
        </w:rPr>
      </w:pPr>
      <w:ins w:id="6622" w:author="C3-233717" w:date="2023-08-26T08:44:00Z">
        <w:r w:rsidRPr="007C1AFD">
          <w:t xml:space="preserve">          content:</w:t>
        </w:r>
      </w:ins>
    </w:p>
    <w:p w14:paraId="716BC245" w14:textId="77777777" w:rsidR="00782EFE" w:rsidRPr="007C1AFD" w:rsidRDefault="00782EFE" w:rsidP="00782EFE">
      <w:pPr>
        <w:pStyle w:val="PL"/>
        <w:rPr>
          <w:ins w:id="6623" w:author="C3-233717" w:date="2023-08-26T08:44:00Z"/>
        </w:rPr>
      </w:pPr>
      <w:ins w:id="6624" w:author="C3-233717" w:date="2023-08-26T08:44:00Z">
        <w:r w:rsidRPr="007C1AFD">
          <w:t xml:space="preserve">            application/json:</w:t>
        </w:r>
      </w:ins>
    </w:p>
    <w:p w14:paraId="4E08C761" w14:textId="77777777" w:rsidR="00782EFE" w:rsidRPr="007C1AFD" w:rsidRDefault="00782EFE" w:rsidP="00782EFE">
      <w:pPr>
        <w:pStyle w:val="PL"/>
        <w:rPr>
          <w:ins w:id="6625" w:author="C3-233717" w:date="2023-08-26T08:44:00Z"/>
        </w:rPr>
      </w:pPr>
      <w:ins w:id="6626" w:author="C3-233717" w:date="2023-08-26T08:44:00Z">
        <w:r w:rsidRPr="007C1AFD">
          <w:t xml:space="preserve">              schema:</w:t>
        </w:r>
      </w:ins>
    </w:p>
    <w:p w14:paraId="41D5A6E2" w14:textId="77777777" w:rsidR="00782EFE" w:rsidRPr="007C1AFD" w:rsidRDefault="00782EFE" w:rsidP="00782EFE">
      <w:pPr>
        <w:pStyle w:val="PL"/>
        <w:rPr>
          <w:ins w:id="6627" w:author="C3-233717" w:date="2023-08-26T08:44:00Z"/>
        </w:rPr>
      </w:pPr>
      <w:ins w:id="6628" w:author="C3-233717" w:date="2023-08-26T08:44:00Z">
        <w:r w:rsidRPr="007C1AFD">
          <w:t xml:space="preserve">                $ref: '#/components/schemas/</w:t>
        </w:r>
        <w:r>
          <w:t>DdContextPushResp</w:t>
        </w:r>
        <w:r w:rsidRPr="007C1AFD">
          <w:t>'</w:t>
        </w:r>
      </w:ins>
    </w:p>
    <w:p w14:paraId="3C70135A" w14:textId="77777777" w:rsidR="00782EFE" w:rsidRPr="007C1AFD" w:rsidRDefault="00782EFE" w:rsidP="00782EFE">
      <w:pPr>
        <w:pStyle w:val="PL"/>
        <w:rPr>
          <w:ins w:id="6629" w:author="C3-233717" w:date="2023-08-26T08:44:00Z"/>
        </w:rPr>
      </w:pPr>
      <w:ins w:id="6630" w:author="C3-233717" w:date="2023-08-26T08:44:00Z">
        <w:r w:rsidRPr="007C1AFD">
          <w:t xml:space="preserve">        '307':</w:t>
        </w:r>
      </w:ins>
    </w:p>
    <w:p w14:paraId="32A34913" w14:textId="77777777" w:rsidR="00782EFE" w:rsidRPr="007C1AFD" w:rsidRDefault="00782EFE" w:rsidP="00782EFE">
      <w:pPr>
        <w:pStyle w:val="PL"/>
        <w:rPr>
          <w:ins w:id="6631" w:author="C3-233717" w:date="2023-08-26T08:44:00Z"/>
        </w:rPr>
      </w:pPr>
      <w:ins w:id="6632" w:author="C3-233717" w:date="2023-08-26T08:44:00Z">
        <w:r w:rsidRPr="007C1AFD">
          <w:t xml:space="preserve">          $ref: 'TS29122_CommonData.yaml#/components/responses/307'</w:t>
        </w:r>
      </w:ins>
    </w:p>
    <w:p w14:paraId="3D372E87" w14:textId="77777777" w:rsidR="00782EFE" w:rsidRPr="007C1AFD" w:rsidRDefault="00782EFE" w:rsidP="00782EFE">
      <w:pPr>
        <w:pStyle w:val="PL"/>
        <w:rPr>
          <w:ins w:id="6633" w:author="C3-233717" w:date="2023-08-26T08:44:00Z"/>
        </w:rPr>
      </w:pPr>
      <w:ins w:id="6634" w:author="C3-233717" w:date="2023-08-26T08:44:00Z">
        <w:r w:rsidRPr="007C1AFD">
          <w:t xml:space="preserve">        '308':</w:t>
        </w:r>
      </w:ins>
    </w:p>
    <w:p w14:paraId="0900B59B" w14:textId="77777777" w:rsidR="00782EFE" w:rsidRPr="007C1AFD" w:rsidRDefault="00782EFE" w:rsidP="00782EFE">
      <w:pPr>
        <w:pStyle w:val="PL"/>
        <w:rPr>
          <w:ins w:id="6635" w:author="C3-233717" w:date="2023-08-26T08:44:00Z"/>
        </w:rPr>
      </w:pPr>
      <w:ins w:id="6636" w:author="C3-233717" w:date="2023-08-26T08:44:00Z">
        <w:r w:rsidRPr="007C1AFD">
          <w:t xml:space="preserve">          $ref: 'TS29122_CommonData.yaml#/components/responses/308'</w:t>
        </w:r>
      </w:ins>
    </w:p>
    <w:p w14:paraId="7B43B680" w14:textId="77777777" w:rsidR="00782EFE" w:rsidRPr="007C1AFD" w:rsidRDefault="00782EFE" w:rsidP="00782EFE">
      <w:pPr>
        <w:pStyle w:val="PL"/>
        <w:rPr>
          <w:ins w:id="6637" w:author="C3-233717" w:date="2023-08-26T08:44:00Z"/>
        </w:rPr>
      </w:pPr>
      <w:ins w:id="6638" w:author="C3-233717" w:date="2023-08-26T08:44:00Z">
        <w:r w:rsidRPr="007C1AFD">
          <w:t xml:space="preserve">        '400':</w:t>
        </w:r>
      </w:ins>
    </w:p>
    <w:p w14:paraId="6FBD395E" w14:textId="77777777" w:rsidR="00782EFE" w:rsidRPr="007C1AFD" w:rsidRDefault="00782EFE" w:rsidP="00782EFE">
      <w:pPr>
        <w:pStyle w:val="PL"/>
        <w:rPr>
          <w:ins w:id="6639" w:author="C3-233717" w:date="2023-08-26T08:44:00Z"/>
        </w:rPr>
      </w:pPr>
      <w:ins w:id="6640" w:author="C3-233717" w:date="2023-08-26T08:44:00Z">
        <w:r w:rsidRPr="007C1AFD">
          <w:t xml:space="preserve">          $ref: 'TS29122_CommonData.yaml#/components/responses/400'</w:t>
        </w:r>
      </w:ins>
    </w:p>
    <w:p w14:paraId="494EC881" w14:textId="77777777" w:rsidR="00782EFE" w:rsidRPr="007C1AFD" w:rsidRDefault="00782EFE" w:rsidP="00782EFE">
      <w:pPr>
        <w:pStyle w:val="PL"/>
        <w:rPr>
          <w:ins w:id="6641" w:author="C3-233717" w:date="2023-08-26T08:44:00Z"/>
        </w:rPr>
      </w:pPr>
      <w:ins w:id="6642" w:author="C3-233717" w:date="2023-08-26T08:44:00Z">
        <w:r w:rsidRPr="007C1AFD">
          <w:t xml:space="preserve">        '401':</w:t>
        </w:r>
      </w:ins>
    </w:p>
    <w:p w14:paraId="6E6ED25B" w14:textId="77777777" w:rsidR="00782EFE" w:rsidRPr="007C1AFD" w:rsidRDefault="00782EFE" w:rsidP="00782EFE">
      <w:pPr>
        <w:pStyle w:val="PL"/>
        <w:rPr>
          <w:ins w:id="6643" w:author="C3-233717" w:date="2023-08-26T08:44:00Z"/>
        </w:rPr>
      </w:pPr>
      <w:ins w:id="6644" w:author="C3-233717" w:date="2023-08-26T08:44:00Z">
        <w:r w:rsidRPr="007C1AFD">
          <w:t xml:space="preserve">          $ref: 'TS29122_CommonData.yaml#/components/responses/401'</w:t>
        </w:r>
      </w:ins>
    </w:p>
    <w:p w14:paraId="2C88D091" w14:textId="77777777" w:rsidR="00782EFE" w:rsidRPr="007C1AFD" w:rsidRDefault="00782EFE" w:rsidP="00782EFE">
      <w:pPr>
        <w:pStyle w:val="PL"/>
        <w:rPr>
          <w:ins w:id="6645" w:author="C3-233717" w:date="2023-08-26T08:44:00Z"/>
        </w:rPr>
      </w:pPr>
      <w:ins w:id="6646" w:author="C3-233717" w:date="2023-08-26T08:44:00Z">
        <w:r w:rsidRPr="007C1AFD">
          <w:t xml:space="preserve">        '403':</w:t>
        </w:r>
      </w:ins>
    </w:p>
    <w:p w14:paraId="17B6068C" w14:textId="77777777" w:rsidR="00782EFE" w:rsidRPr="007C1AFD" w:rsidRDefault="00782EFE" w:rsidP="00782EFE">
      <w:pPr>
        <w:pStyle w:val="PL"/>
        <w:rPr>
          <w:ins w:id="6647" w:author="C3-233717" w:date="2023-08-26T08:44:00Z"/>
        </w:rPr>
      </w:pPr>
      <w:ins w:id="6648" w:author="C3-233717" w:date="2023-08-26T08:44:00Z">
        <w:r w:rsidRPr="007C1AFD">
          <w:t xml:space="preserve">          $ref: 'TS29122_CommonData.yaml#/components/responses/403'</w:t>
        </w:r>
      </w:ins>
    </w:p>
    <w:p w14:paraId="3D25E15B" w14:textId="77777777" w:rsidR="00782EFE" w:rsidRPr="007C1AFD" w:rsidRDefault="00782EFE" w:rsidP="00782EFE">
      <w:pPr>
        <w:pStyle w:val="PL"/>
        <w:rPr>
          <w:ins w:id="6649" w:author="C3-233717" w:date="2023-08-26T08:44:00Z"/>
        </w:rPr>
      </w:pPr>
      <w:ins w:id="6650" w:author="C3-233717" w:date="2023-08-26T08:44:00Z">
        <w:r w:rsidRPr="007C1AFD">
          <w:t xml:space="preserve">        '404':</w:t>
        </w:r>
      </w:ins>
    </w:p>
    <w:p w14:paraId="7143383F" w14:textId="77777777" w:rsidR="00782EFE" w:rsidRPr="007C1AFD" w:rsidRDefault="00782EFE" w:rsidP="00782EFE">
      <w:pPr>
        <w:pStyle w:val="PL"/>
        <w:rPr>
          <w:ins w:id="6651" w:author="C3-233717" w:date="2023-08-26T08:44:00Z"/>
        </w:rPr>
      </w:pPr>
      <w:ins w:id="6652" w:author="C3-233717" w:date="2023-08-26T08:44:00Z">
        <w:r w:rsidRPr="007C1AFD">
          <w:t xml:space="preserve">          $ref: 'TS29122_CommonData.yaml#/components/responses/404'</w:t>
        </w:r>
      </w:ins>
    </w:p>
    <w:p w14:paraId="3AD1C113" w14:textId="77777777" w:rsidR="00782EFE" w:rsidRPr="007C1AFD" w:rsidRDefault="00782EFE" w:rsidP="00782EFE">
      <w:pPr>
        <w:pStyle w:val="PL"/>
        <w:rPr>
          <w:ins w:id="6653" w:author="C3-233717" w:date="2023-08-26T08:44:00Z"/>
        </w:rPr>
      </w:pPr>
      <w:ins w:id="6654" w:author="C3-233717" w:date="2023-08-26T08:44:00Z">
        <w:r w:rsidRPr="007C1AFD">
          <w:t xml:space="preserve">        '411':</w:t>
        </w:r>
      </w:ins>
    </w:p>
    <w:p w14:paraId="1BE8B6DE" w14:textId="77777777" w:rsidR="00782EFE" w:rsidRPr="007C1AFD" w:rsidRDefault="00782EFE" w:rsidP="00782EFE">
      <w:pPr>
        <w:pStyle w:val="PL"/>
        <w:rPr>
          <w:ins w:id="6655" w:author="C3-233717" w:date="2023-08-26T08:44:00Z"/>
        </w:rPr>
      </w:pPr>
      <w:ins w:id="6656" w:author="C3-233717" w:date="2023-08-26T08:44:00Z">
        <w:r w:rsidRPr="007C1AFD">
          <w:t xml:space="preserve">          $ref: 'TS29122_CommonData.yaml#/components/responses/411'</w:t>
        </w:r>
      </w:ins>
    </w:p>
    <w:p w14:paraId="49BC28A2" w14:textId="77777777" w:rsidR="00782EFE" w:rsidRPr="007C1AFD" w:rsidRDefault="00782EFE" w:rsidP="00782EFE">
      <w:pPr>
        <w:pStyle w:val="PL"/>
        <w:rPr>
          <w:ins w:id="6657" w:author="C3-233717" w:date="2023-08-26T08:44:00Z"/>
        </w:rPr>
      </w:pPr>
      <w:ins w:id="6658" w:author="C3-233717" w:date="2023-08-26T08:44:00Z">
        <w:r w:rsidRPr="007C1AFD">
          <w:t xml:space="preserve">        '413':</w:t>
        </w:r>
      </w:ins>
    </w:p>
    <w:p w14:paraId="526F9B5A" w14:textId="77777777" w:rsidR="00782EFE" w:rsidRPr="007C1AFD" w:rsidRDefault="00782EFE" w:rsidP="00782EFE">
      <w:pPr>
        <w:pStyle w:val="PL"/>
        <w:rPr>
          <w:ins w:id="6659" w:author="C3-233717" w:date="2023-08-26T08:44:00Z"/>
        </w:rPr>
      </w:pPr>
      <w:ins w:id="6660" w:author="C3-233717" w:date="2023-08-26T08:44:00Z">
        <w:r w:rsidRPr="007C1AFD">
          <w:t xml:space="preserve">          $ref: 'TS29122_CommonData.yaml#/components/responses/413'</w:t>
        </w:r>
      </w:ins>
    </w:p>
    <w:p w14:paraId="1EA7B6FF" w14:textId="77777777" w:rsidR="00782EFE" w:rsidRPr="007C1AFD" w:rsidRDefault="00782EFE" w:rsidP="00782EFE">
      <w:pPr>
        <w:pStyle w:val="PL"/>
        <w:rPr>
          <w:ins w:id="6661" w:author="C3-233717" w:date="2023-08-26T08:44:00Z"/>
        </w:rPr>
      </w:pPr>
      <w:ins w:id="6662" w:author="C3-233717" w:date="2023-08-26T08:44:00Z">
        <w:r w:rsidRPr="007C1AFD">
          <w:t xml:space="preserve">        '415':</w:t>
        </w:r>
      </w:ins>
    </w:p>
    <w:p w14:paraId="23240C4F" w14:textId="77777777" w:rsidR="00782EFE" w:rsidRPr="007C1AFD" w:rsidRDefault="00782EFE" w:rsidP="00782EFE">
      <w:pPr>
        <w:pStyle w:val="PL"/>
        <w:rPr>
          <w:ins w:id="6663" w:author="C3-233717" w:date="2023-08-26T08:44:00Z"/>
        </w:rPr>
      </w:pPr>
      <w:ins w:id="6664" w:author="C3-233717" w:date="2023-08-26T08:44:00Z">
        <w:r w:rsidRPr="007C1AFD">
          <w:t xml:space="preserve">          $ref: 'TS29122_CommonData.yaml#/components/responses/415'</w:t>
        </w:r>
      </w:ins>
    </w:p>
    <w:p w14:paraId="38F90AF7" w14:textId="77777777" w:rsidR="00782EFE" w:rsidRPr="007C1AFD" w:rsidRDefault="00782EFE" w:rsidP="00782EFE">
      <w:pPr>
        <w:pStyle w:val="PL"/>
        <w:rPr>
          <w:ins w:id="6665" w:author="C3-233717" w:date="2023-08-26T08:44:00Z"/>
        </w:rPr>
      </w:pPr>
      <w:ins w:id="6666" w:author="C3-233717" w:date="2023-08-26T08:44:00Z">
        <w:r w:rsidRPr="007C1AFD">
          <w:t xml:space="preserve">        '429':</w:t>
        </w:r>
      </w:ins>
    </w:p>
    <w:p w14:paraId="45267E85" w14:textId="77777777" w:rsidR="00782EFE" w:rsidRPr="007C1AFD" w:rsidRDefault="00782EFE" w:rsidP="00782EFE">
      <w:pPr>
        <w:pStyle w:val="PL"/>
        <w:rPr>
          <w:ins w:id="6667" w:author="C3-233717" w:date="2023-08-26T08:44:00Z"/>
        </w:rPr>
      </w:pPr>
      <w:ins w:id="6668" w:author="C3-233717" w:date="2023-08-26T08:44:00Z">
        <w:r w:rsidRPr="007C1AFD">
          <w:t xml:space="preserve">          $ref: 'TS29122_CommonData.yaml#/components/responses/429'</w:t>
        </w:r>
      </w:ins>
    </w:p>
    <w:p w14:paraId="70D09785" w14:textId="77777777" w:rsidR="00782EFE" w:rsidRPr="007C1AFD" w:rsidRDefault="00782EFE" w:rsidP="00782EFE">
      <w:pPr>
        <w:pStyle w:val="PL"/>
        <w:rPr>
          <w:ins w:id="6669" w:author="C3-233717" w:date="2023-08-26T08:44:00Z"/>
        </w:rPr>
      </w:pPr>
      <w:ins w:id="6670" w:author="C3-233717" w:date="2023-08-26T08:44:00Z">
        <w:r w:rsidRPr="007C1AFD">
          <w:t xml:space="preserve">        '500':</w:t>
        </w:r>
      </w:ins>
    </w:p>
    <w:p w14:paraId="0D51B60A" w14:textId="77777777" w:rsidR="00782EFE" w:rsidRPr="007C1AFD" w:rsidRDefault="00782EFE" w:rsidP="00782EFE">
      <w:pPr>
        <w:pStyle w:val="PL"/>
        <w:rPr>
          <w:ins w:id="6671" w:author="C3-233717" w:date="2023-08-26T08:44:00Z"/>
        </w:rPr>
      </w:pPr>
      <w:ins w:id="6672" w:author="C3-233717" w:date="2023-08-26T08:44:00Z">
        <w:r w:rsidRPr="007C1AFD">
          <w:t xml:space="preserve">          $ref: 'TS29122_CommonData.yaml#/components/responses/500'</w:t>
        </w:r>
      </w:ins>
    </w:p>
    <w:p w14:paraId="12C166B1" w14:textId="77777777" w:rsidR="00782EFE" w:rsidRPr="007C1AFD" w:rsidRDefault="00782EFE" w:rsidP="00782EFE">
      <w:pPr>
        <w:pStyle w:val="PL"/>
        <w:rPr>
          <w:ins w:id="6673" w:author="C3-233717" w:date="2023-08-26T08:44:00Z"/>
        </w:rPr>
      </w:pPr>
      <w:ins w:id="6674" w:author="C3-233717" w:date="2023-08-26T08:44:00Z">
        <w:r w:rsidRPr="007C1AFD">
          <w:t xml:space="preserve">        '503':</w:t>
        </w:r>
      </w:ins>
    </w:p>
    <w:p w14:paraId="208D4B9A" w14:textId="77777777" w:rsidR="00782EFE" w:rsidRPr="007C1AFD" w:rsidRDefault="00782EFE" w:rsidP="00782EFE">
      <w:pPr>
        <w:pStyle w:val="PL"/>
        <w:rPr>
          <w:ins w:id="6675" w:author="C3-233717" w:date="2023-08-26T08:44:00Z"/>
        </w:rPr>
      </w:pPr>
      <w:ins w:id="6676" w:author="C3-233717" w:date="2023-08-26T08:44:00Z">
        <w:r w:rsidRPr="007C1AFD">
          <w:t xml:space="preserve">          $ref: 'TS29122_CommonData.yaml#/components/responses/503'</w:t>
        </w:r>
      </w:ins>
    </w:p>
    <w:p w14:paraId="679A085E" w14:textId="77777777" w:rsidR="00782EFE" w:rsidRPr="007C1AFD" w:rsidRDefault="00782EFE" w:rsidP="00782EFE">
      <w:pPr>
        <w:pStyle w:val="PL"/>
        <w:rPr>
          <w:ins w:id="6677" w:author="C3-233717" w:date="2023-08-26T08:44:00Z"/>
        </w:rPr>
      </w:pPr>
      <w:ins w:id="6678" w:author="C3-233717" w:date="2023-08-26T08:44:00Z">
        <w:r w:rsidRPr="007C1AFD">
          <w:t xml:space="preserve">        default:</w:t>
        </w:r>
      </w:ins>
    </w:p>
    <w:p w14:paraId="1B3FEB8C" w14:textId="77777777" w:rsidR="00782EFE" w:rsidRDefault="00782EFE" w:rsidP="00782EFE">
      <w:pPr>
        <w:pStyle w:val="PL"/>
        <w:rPr>
          <w:ins w:id="6679" w:author="C3-233717" w:date="2023-08-26T08:44:00Z"/>
        </w:rPr>
      </w:pPr>
      <w:ins w:id="6680" w:author="C3-233717" w:date="2023-08-26T08:44:00Z">
        <w:r w:rsidRPr="007C1AFD">
          <w:t xml:space="preserve">          $ref: 'TS29122_CommonData.yaml#/components/responses/default'</w:t>
        </w:r>
      </w:ins>
    </w:p>
    <w:p w14:paraId="7E3C14D3" w14:textId="77777777" w:rsidR="00782EFE" w:rsidRPr="007C1AFD" w:rsidRDefault="00782EFE" w:rsidP="00782EFE">
      <w:pPr>
        <w:pStyle w:val="PL"/>
        <w:rPr>
          <w:ins w:id="6681" w:author="C3-233717" w:date="2023-08-26T08:44:00Z"/>
          <w:lang w:val="en-US" w:eastAsia="es-ES"/>
        </w:rPr>
      </w:pPr>
    </w:p>
    <w:p w14:paraId="61F7E0FB" w14:textId="77777777" w:rsidR="00782EFE" w:rsidRPr="007C1AFD" w:rsidRDefault="00782EFE" w:rsidP="00782EFE">
      <w:pPr>
        <w:pStyle w:val="PL"/>
        <w:rPr>
          <w:ins w:id="6682" w:author="C3-233717" w:date="2023-08-26T08:44:00Z"/>
          <w:lang w:val="en-US" w:eastAsia="es-ES"/>
        </w:rPr>
      </w:pPr>
      <w:ins w:id="6683" w:author="C3-233717" w:date="2023-08-26T08:44:00Z">
        <w:r w:rsidRPr="007C1AFD">
          <w:rPr>
            <w:lang w:val="en-US" w:eastAsia="es-ES"/>
          </w:rPr>
          <w:t>components:</w:t>
        </w:r>
      </w:ins>
    </w:p>
    <w:p w14:paraId="7D7EE09C" w14:textId="77777777" w:rsidR="00782EFE" w:rsidRPr="007C1AFD" w:rsidRDefault="00782EFE" w:rsidP="00782EFE">
      <w:pPr>
        <w:pStyle w:val="PL"/>
        <w:rPr>
          <w:ins w:id="6684" w:author="C3-233717" w:date="2023-08-26T08:44:00Z"/>
          <w:lang w:val="en-US" w:eastAsia="es-ES"/>
        </w:rPr>
      </w:pPr>
      <w:ins w:id="6685" w:author="C3-233717" w:date="2023-08-26T08:44:00Z">
        <w:r w:rsidRPr="007C1AFD">
          <w:rPr>
            <w:lang w:val="en-US" w:eastAsia="es-ES"/>
          </w:rPr>
          <w:t xml:space="preserve">  securitySchemes:</w:t>
        </w:r>
      </w:ins>
    </w:p>
    <w:p w14:paraId="077BC24D" w14:textId="77777777" w:rsidR="00782EFE" w:rsidRPr="007C1AFD" w:rsidRDefault="00782EFE" w:rsidP="00782EFE">
      <w:pPr>
        <w:pStyle w:val="PL"/>
        <w:rPr>
          <w:ins w:id="6686" w:author="C3-233717" w:date="2023-08-26T08:44:00Z"/>
          <w:lang w:val="en-US" w:eastAsia="es-ES"/>
        </w:rPr>
      </w:pPr>
      <w:ins w:id="6687" w:author="C3-233717" w:date="2023-08-26T08:44:00Z">
        <w:r w:rsidRPr="007C1AFD">
          <w:rPr>
            <w:lang w:val="en-US" w:eastAsia="es-ES"/>
          </w:rPr>
          <w:t xml:space="preserve">    oAuth2ClientCredentials:</w:t>
        </w:r>
      </w:ins>
    </w:p>
    <w:p w14:paraId="31D9C0BE" w14:textId="77777777" w:rsidR="00782EFE" w:rsidRPr="007C1AFD" w:rsidRDefault="00782EFE" w:rsidP="00782EFE">
      <w:pPr>
        <w:pStyle w:val="PL"/>
        <w:rPr>
          <w:ins w:id="6688" w:author="C3-233717" w:date="2023-08-26T08:44:00Z"/>
          <w:lang w:val="en-US" w:eastAsia="es-ES"/>
        </w:rPr>
      </w:pPr>
      <w:ins w:id="6689" w:author="C3-233717" w:date="2023-08-26T08:44:00Z">
        <w:r w:rsidRPr="007C1AFD">
          <w:rPr>
            <w:lang w:val="en-US" w:eastAsia="es-ES"/>
          </w:rPr>
          <w:t xml:space="preserve">      type: oauth2</w:t>
        </w:r>
      </w:ins>
    </w:p>
    <w:p w14:paraId="09C3F86B" w14:textId="77777777" w:rsidR="00782EFE" w:rsidRPr="007C1AFD" w:rsidRDefault="00782EFE" w:rsidP="00782EFE">
      <w:pPr>
        <w:pStyle w:val="PL"/>
        <w:rPr>
          <w:ins w:id="6690" w:author="C3-233717" w:date="2023-08-26T08:44:00Z"/>
          <w:lang w:val="en-US" w:eastAsia="es-ES"/>
        </w:rPr>
      </w:pPr>
      <w:ins w:id="6691" w:author="C3-233717" w:date="2023-08-26T08:44:00Z">
        <w:r w:rsidRPr="007C1AFD">
          <w:rPr>
            <w:lang w:val="en-US" w:eastAsia="es-ES"/>
          </w:rPr>
          <w:t xml:space="preserve">      flows:</w:t>
        </w:r>
      </w:ins>
    </w:p>
    <w:p w14:paraId="3E1DC79C" w14:textId="77777777" w:rsidR="00782EFE" w:rsidRPr="007C1AFD" w:rsidRDefault="00782EFE" w:rsidP="00782EFE">
      <w:pPr>
        <w:pStyle w:val="PL"/>
        <w:rPr>
          <w:ins w:id="6692" w:author="C3-233717" w:date="2023-08-26T08:44:00Z"/>
          <w:lang w:val="en-US" w:eastAsia="es-ES"/>
        </w:rPr>
      </w:pPr>
      <w:ins w:id="6693" w:author="C3-233717" w:date="2023-08-26T08:44:00Z">
        <w:r w:rsidRPr="007C1AFD">
          <w:rPr>
            <w:lang w:val="en-US" w:eastAsia="es-ES"/>
          </w:rPr>
          <w:t xml:space="preserve">        clientCredentials:</w:t>
        </w:r>
      </w:ins>
    </w:p>
    <w:p w14:paraId="177F81FE" w14:textId="77777777" w:rsidR="00782EFE" w:rsidRPr="007C1AFD" w:rsidRDefault="00782EFE" w:rsidP="00782EFE">
      <w:pPr>
        <w:pStyle w:val="PL"/>
        <w:rPr>
          <w:ins w:id="6694" w:author="C3-233717" w:date="2023-08-26T08:44:00Z"/>
          <w:lang w:val="en-US" w:eastAsia="es-ES"/>
        </w:rPr>
      </w:pPr>
      <w:ins w:id="6695" w:author="C3-233717" w:date="2023-08-26T08:44:00Z">
        <w:r w:rsidRPr="007C1AFD">
          <w:rPr>
            <w:lang w:val="en-US" w:eastAsia="es-ES"/>
          </w:rPr>
          <w:t xml:space="preserve">          tokenUrl: '{tokenUrl}'</w:t>
        </w:r>
      </w:ins>
    </w:p>
    <w:p w14:paraId="11AAAA58" w14:textId="77777777" w:rsidR="00782EFE" w:rsidRDefault="00782EFE" w:rsidP="00782EFE">
      <w:pPr>
        <w:pStyle w:val="PL"/>
        <w:rPr>
          <w:ins w:id="6696" w:author="C3-233717" w:date="2023-08-26T08:44:00Z"/>
          <w:lang w:val="en-US" w:eastAsia="es-ES"/>
        </w:rPr>
      </w:pPr>
      <w:ins w:id="6697" w:author="C3-233717" w:date="2023-08-26T08:44:00Z">
        <w:r w:rsidRPr="007C1AFD">
          <w:rPr>
            <w:lang w:val="en-US" w:eastAsia="es-ES"/>
          </w:rPr>
          <w:t xml:space="preserve">          scopes: {}</w:t>
        </w:r>
      </w:ins>
    </w:p>
    <w:p w14:paraId="5B55A6DE" w14:textId="77777777" w:rsidR="00782EFE" w:rsidRPr="007C1AFD" w:rsidRDefault="00782EFE" w:rsidP="00782EFE">
      <w:pPr>
        <w:pStyle w:val="PL"/>
        <w:rPr>
          <w:ins w:id="6698" w:author="C3-233717" w:date="2023-08-26T08:44:00Z"/>
          <w:lang w:val="en-US" w:eastAsia="es-ES"/>
        </w:rPr>
      </w:pPr>
    </w:p>
    <w:p w14:paraId="7FEF75A0" w14:textId="77777777" w:rsidR="00782EFE" w:rsidRPr="007C1AFD" w:rsidRDefault="00782EFE" w:rsidP="00782EFE">
      <w:pPr>
        <w:pStyle w:val="PL"/>
        <w:rPr>
          <w:ins w:id="6699" w:author="C3-233717" w:date="2023-08-26T08:44:00Z"/>
          <w:lang w:val="en-US" w:eastAsia="es-ES"/>
        </w:rPr>
      </w:pPr>
      <w:ins w:id="6700" w:author="C3-233717" w:date="2023-08-26T08:44:00Z">
        <w:r w:rsidRPr="007C1AFD">
          <w:rPr>
            <w:lang w:val="en-US" w:eastAsia="es-ES"/>
          </w:rPr>
          <w:t xml:space="preserve">  schemas:</w:t>
        </w:r>
      </w:ins>
    </w:p>
    <w:p w14:paraId="2080794E" w14:textId="77777777" w:rsidR="00782EFE" w:rsidRPr="007C1AFD" w:rsidRDefault="00782EFE" w:rsidP="00782EFE">
      <w:pPr>
        <w:pStyle w:val="PL"/>
        <w:rPr>
          <w:ins w:id="6701" w:author="C3-233717" w:date="2023-08-26T08:44:00Z"/>
          <w:lang w:val="en-US" w:eastAsia="es-ES"/>
        </w:rPr>
      </w:pPr>
      <w:ins w:id="6702" w:author="C3-233717" w:date="2023-08-26T08:44:00Z">
        <w:r w:rsidRPr="007C1AFD">
          <w:rPr>
            <w:lang w:val="en-US" w:eastAsia="es-ES"/>
          </w:rPr>
          <w:t xml:space="preserve">    </w:t>
        </w:r>
        <w:r>
          <w:t>DdContext</w:t>
        </w:r>
        <w:r w:rsidRPr="007C1AFD">
          <w:rPr>
            <w:lang w:val="en-US" w:eastAsia="es-ES"/>
          </w:rPr>
          <w:t>:</w:t>
        </w:r>
      </w:ins>
    </w:p>
    <w:p w14:paraId="7BBA7AAD" w14:textId="77777777" w:rsidR="00782EFE" w:rsidRPr="007C1AFD" w:rsidRDefault="00782EFE" w:rsidP="00782EFE">
      <w:pPr>
        <w:pStyle w:val="PL"/>
        <w:rPr>
          <w:ins w:id="6703" w:author="C3-233717" w:date="2023-08-26T08:44:00Z"/>
          <w:lang w:val="en-US" w:eastAsia="es-ES"/>
        </w:rPr>
      </w:pPr>
      <w:ins w:id="6704" w:author="C3-233717" w:date="2023-08-26T08:44:00Z">
        <w:r w:rsidRPr="007C1AFD">
          <w:rPr>
            <w:lang w:val="en-US" w:eastAsia="es-ES"/>
          </w:rPr>
          <w:t xml:space="preserve">      description: </w:t>
        </w:r>
        <w:r>
          <w:t>Represents the DD context.</w:t>
        </w:r>
      </w:ins>
    </w:p>
    <w:p w14:paraId="3C013AC8" w14:textId="77777777" w:rsidR="00782EFE" w:rsidRPr="007C1AFD" w:rsidRDefault="00782EFE" w:rsidP="00782EFE">
      <w:pPr>
        <w:pStyle w:val="PL"/>
        <w:rPr>
          <w:ins w:id="6705" w:author="C3-233717" w:date="2023-08-26T08:44:00Z"/>
          <w:lang w:val="en-US" w:eastAsia="es-ES"/>
        </w:rPr>
      </w:pPr>
      <w:ins w:id="6706" w:author="C3-233717" w:date="2023-08-26T08:44:00Z">
        <w:r w:rsidRPr="007C1AFD">
          <w:rPr>
            <w:lang w:val="en-US" w:eastAsia="es-ES"/>
          </w:rPr>
          <w:t xml:space="preserve">      type: object</w:t>
        </w:r>
      </w:ins>
    </w:p>
    <w:p w14:paraId="1638CEEB" w14:textId="77777777" w:rsidR="00782EFE" w:rsidRPr="007C1AFD" w:rsidRDefault="00782EFE" w:rsidP="00782EFE">
      <w:pPr>
        <w:pStyle w:val="PL"/>
        <w:rPr>
          <w:ins w:id="6707" w:author="C3-233717" w:date="2023-08-26T08:44:00Z"/>
          <w:lang w:val="en-US" w:eastAsia="es-ES"/>
        </w:rPr>
      </w:pPr>
      <w:ins w:id="6708" w:author="C3-233717" w:date="2023-08-26T08:44:00Z">
        <w:r w:rsidRPr="007C1AFD">
          <w:rPr>
            <w:lang w:val="en-US" w:eastAsia="es-ES"/>
          </w:rPr>
          <w:t xml:space="preserve">      properties:</w:t>
        </w:r>
      </w:ins>
    </w:p>
    <w:p w14:paraId="1C66D30F" w14:textId="77777777" w:rsidR="00782EFE" w:rsidRDefault="00782EFE" w:rsidP="00782EFE">
      <w:pPr>
        <w:pStyle w:val="PL"/>
        <w:rPr>
          <w:ins w:id="6709" w:author="C3-233717" w:date="2023-08-26T08:44:00Z"/>
          <w:lang w:val="en-US" w:eastAsia="es-ES"/>
        </w:rPr>
      </w:pPr>
      <w:ins w:id="6710" w:author="C3-233717" w:date="2023-08-26T08:44:00Z">
        <w:r w:rsidRPr="007C1AFD">
          <w:rPr>
            <w:lang w:val="en-US" w:eastAsia="es-ES"/>
          </w:rPr>
          <w:t xml:space="preserve">        </w:t>
        </w:r>
        <w:r>
          <w:t>trLayerContext</w:t>
        </w:r>
        <w:r w:rsidRPr="007C1AFD">
          <w:rPr>
            <w:lang w:val="en-US" w:eastAsia="es-ES"/>
          </w:rPr>
          <w:t>:</w:t>
        </w:r>
      </w:ins>
    </w:p>
    <w:p w14:paraId="2FBB9714" w14:textId="77777777" w:rsidR="00782EFE" w:rsidRPr="007C1AFD" w:rsidRDefault="00782EFE" w:rsidP="00782EFE">
      <w:pPr>
        <w:pStyle w:val="PL"/>
        <w:rPr>
          <w:ins w:id="6711" w:author="C3-233717" w:date="2023-08-26T08:44:00Z"/>
          <w:lang w:val="en-US" w:eastAsia="es-ES"/>
        </w:rPr>
      </w:pPr>
      <w:ins w:id="6712" w:author="C3-233717" w:date="2023-08-26T08:44:00Z">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ins>
    </w:p>
    <w:p w14:paraId="4A9FAFAF" w14:textId="77777777" w:rsidR="00782EFE" w:rsidRDefault="00782EFE" w:rsidP="00782EFE">
      <w:pPr>
        <w:pStyle w:val="PL"/>
        <w:rPr>
          <w:ins w:id="6713" w:author="C3-233717" w:date="2023-08-26T08:44:00Z"/>
          <w:lang w:val="en-US" w:eastAsia="es-ES"/>
        </w:rPr>
      </w:pPr>
    </w:p>
    <w:p w14:paraId="6B23A91C" w14:textId="77777777" w:rsidR="00782EFE" w:rsidRPr="007C1AFD" w:rsidRDefault="00782EFE" w:rsidP="00782EFE">
      <w:pPr>
        <w:pStyle w:val="PL"/>
        <w:rPr>
          <w:ins w:id="6714" w:author="C3-233717" w:date="2023-08-26T08:44:00Z"/>
          <w:lang w:val="en-US" w:eastAsia="es-ES"/>
        </w:rPr>
      </w:pPr>
      <w:ins w:id="6715" w:author="C3-233717" w:date="2023-08-26T08:44:00Z">
        <w:r w:rsidRPr="007C1AFD">
          <w:rPr>
            <w:lang w:val="en-US" w:eastAsia="es-ES"/>
          </w:rPr>
          <w:t xml:space="preserve">    </w:t>
        </w:r>
        <w:r>
          <w:t>TranspLayerContext</w:t>
        </w:r>
        <w:r w:rsidRPr="007C1AFD">
          <w:rPr>
            <w:lang w:val="en-US" w:eastAsia="es-ES"/>
          </w:rPr>
          <w:t>:</w:t>
        </w:r>
      </w:ins>
    </w:p>
    <w:p w14:paraId="521B7D86" w14:textId="77777777" w:rsidR="00782EFE" w:rsidRPr="007C1AFD" w:rsidRDefault="00782EFE" w:rsidP="00782EFE">
      <w:pPr>
        <w:pStyle w:val="PL"/>
        <w:rPr>
          <w:ins w:id="6716" w:author="C3-233717" w:date="2023-08-26T08:44:00Z"/>
          <w:lang w:val="en-US" w:eastAsia="es-ES"/>
        </w:rPr>
      </w:pPr>
      <w:ins w:id="6717" w:author="C3-233717" w:date="2023-08-26T08:44:00Z">
        <w:r w:rsidRPr="007C1AFD">
          <w:rPr>
            <w:lang w:val="en-US" w:eastAsia="es-ES"/>
          </w:rPr>
          <w:t xml:space="preserve">      description: </w:t>
        </w:r>
        <w:r>
          <w:rPr>
            <w:rFonts w:cs="Arial"/>
            <w:szCs w:val="18"/>
          </w:rPr>
          <w:t>Represents the transport layer context</w:t>
        </w:r>
        <w:r>
          <w:rPr>
            <w:lang w:eastAsia="zh-CN"/>
          </w:rPr>
          <w:t>.</w:t>
        </w:r>
      </w:ins>
    </w:p>
    <w:p w14:paraId="03AB5C51" w14:textId="77777777" w:rsidR="00782EFE" w:rsidRPr="007C1AFD" w:rsidRDefault="00782EFE" w:rsidP="00782EFE">
      <w:pPr>
        <w:pStyle w:val="PL"/>
        <w:rPr>
          <w:ins w:id="6718" w:author="C3-233717" w:date="2023-08-26T08:44:00Z"/>
          <w:lang w:val="en-US" w:eastAsia="es-ES"/>
        </w:rPr>
      </w:pPr>
      <w:ins w:id="6719" w:author="C3-233717" w:date="2023-08-26T08:44:00Z">
        <w:r w:rsidRPr="007C1AFD">
          <w:rPr>
            <w:lang w:val="en-US" w:eastAsia="es-ES"/>
          </w:rPr>
          <w:t xml:space="preserve">      type: object</w:t>
        </w:r>
      </w:ins>
    </w:p>
    <w:p w14:paraId="600152B6" w14:textId="77777777" w:rsidR="00782EFE" w:rsidRPr="007C1AFD" w:rsidRDefault="00782EFE" w:rsidP="00782EFE">
      <w:pPr>
        <w:pStyle w:val="PL"/>
        <w:rPr>
          <w:ins w:id="6720" w:author="C3-233717" w:date="2023-08-26T08:44:00Z"/>
          <w:lang w:val="en-US" w:eastAsia="es-ES"/>
        </w:rPr>
      </w:pPr>
      <w:ins w:id="6721" w:author="C3-233717" w:date="2023-08-26T08:44:00Z">
        <w:r w:rsidRPr="007C1AFD">
          <w:rPr>
            <w:lang w:val="en-US" w:eastAsia="es-ES"/>
          </w:rPr>
          <w:t xml:space="preserve">      properties:</w:t>
        </w:r>
      </w:ins>
    </w:p>
    <w:p w14:paraId="2DCEEE4E" w14:textId="77777777" w:rsidR="00782EFE" w:rsidRDefault="00782EFE" w:rsidP="00782EFE">
      <w:pPr>
        <w:pStyle w:val="PL"/>
        <w:rPr>
          <w:ins w:id="6722" w:author="C3-233717" w:date="2023-08-26T08:44:00Z"/>
          <w:lang w:val="en-US" w:eastAsia="es-ES"/>
        </w:rPr>
      </w:pPr>
      <w:ins w:id="6723" w:author="C3-233717" w:date="2023-08-26T08:44:00Z">
        <w:r w:rsidRPr="007C1AFD">
          <w:rPr>
            <w:lang w:val="en-US" w:eastAsia="es-ES"/>
          </w:rPr>
          <w:t xml:space="preserve">        </w:t>
        </w:r>
        <w:r>
          <w:t>transProtoc</w:t>
        </w:r>
        <w:r w:rsidRPr="007C1AFD">
          <w:rPr>
            <w:lang w:val="en-US" w:eastAsia="es-ES"/>
          </w:rPr>
          <w:t>:</w:t>
        </w:r>
      </w:ins>
    </w:p>
    <w:p w14:paraId="7698E62C" w14:textId="77777777" w:rsidR="00782EFE" w:rsidRDefault="00782EFE" w:rsidP="00782EFE">
      <w:pPr>
        <w:pStyle w:val="PL"/>
        <w:rPr>
          <w:ins w:id="6724" w:author="C3-233717" w:date="2023-08-26T08:44:00Z"/>
          <w:lang w:val="en-US" w:eastAsia="es-ES"/>
        </w:rPr>
      </w:pPr>
      <w:ins w:id="6725" w:author="C3-233717" w:date="2023-08-26T08:44:00Z">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62C31CE5" w14:textId="77777777" w:rsidR="00782EFE" w:rsidRDefault="00782EFE" w:rsidP="00782EFE">
      <w:pPr>
        <w:pStyle w:val="PL"/>
        <w:rPr>
          <w:ins w:id="6726" w:author="C3-233717" w:date="2023-08-26T08:44:00Z"/>
          <w:lang w:val="en-US" w:eastAsia="es-ES"/>
        </w:rPr>
      </w:pPr>
      <w:ins w:id="6727" w:author="C3-233717" w:date="2023-08-26T08:44:00Z">
        <w:r w:rsidRPr="007C1AFD">
          <w:rPr>
            <w:lang w:val="en-US" w:eastAsia="es-ES"/>
          </w:rPr>
          <w:t xml:space="preserve">      </w:t>
        </w:r>
        <w:r>
          <w:rPr>
            <w:lang w:val="en-US" w:eastAsia="es-ES"/>
          </w:rPr>
          <w:t>required:</w:t>
        </w:r>
      </w:ins>
    </w:p>
    <w:p w14:paraId="72386138" w14:textId="77777777" w:rsidR="00782EFE" w:rsidRDefault="00782EFE" w:rsidP="00782EFE">
      <w:pPr>
        <w:pStyle w:val="PL"/>
        <w:rPr>
          <w:ins w:id="6728" w:author="C3-233717" w:date="2023-08-26T08:44:00Z"/>
          <w:lang w:val="en-US" w:eastAsia="es-ES"/>
        </w:rPr>
      </w:pPr>
      <w:ins w:id="6729" w:author="C3-233717" w:date="2023-08-26T08:44:00Z">
        <w:r>
          <w:rPr>
            <w:lang w:val="en-US" w:eastAsia="es-ES"/>
          </w:rPr>
          <w:t xml:space="preserve">       - </w:t>
        </w:r>
        <w:r>
          <w:t>transProtoc</w:t>
        </w:r>
      </w:ins>
    </w:p>
    <w:p w14:paraId="77F68DFD" w14:textId="77777777" w:rsidR="00782EFE" w:rsidRDefault="00782EFE" w:rsidP="00782EFE">
      <w:pPr>
        <w:pStyle w:val="PL"/>
        <w:rPr>
          <w:ins w:id="6730" w:author="C3-233717" w:date="2023-08-26T08:44:00Z"/>
          <w:lang w:val="en-US" w:eastAsia="es-ES"/>
        </w:rPr>
      </w:pPr>
    </w:p>
    <w:p w14:paraId="48B20B6F" w14:textId="77777777" w:rsidR="00782EFE" w:rsidRPr="007C1AFD" w:rsidRDefault="00782EFE" w:rsidP="00782EFE">
      <w:pPr>
        <w:pStyle w:val="PL"/>
        <w:rPr>
          <w:ins w:id="6731" w:author="C3-233717" w:date="2023-08-26T08:44:00Z"/>
          <w:lang w:val="en-US" w:eastAsia="es-ES"/>
        </w:rPr>
      </w:pPr>
      <w:ins w:id="6732" w:author="C3-233717" w:date="2023-08-26T08:44:00Z">
        <w:r w:rsidRPr="007C1AFD">
          <w:rPr>
            <w:lang w:val="en-US" w:eastAsia="es-ES"/>
          </w:rPr>
          <w:t xml:space="preserve">    </w:t>
        </w:r>
        <w:r>
          <w:t>DdContextPushReq</w:t>
        </w:r>
        <w:r w:rsidRPr="007C1AFD">
          <w:rPr>
            <w:lang w:val="en-US" w:eastAsia="es-ES"/>
          </w:rPr>
          <w:t>:</w:t>
        </w:r>
      </w:ins>
    </w:p>
    <w:p w14:paraId="716D8A25" w14:textId="77777777" w:rsidR="00782EFE" w:rsidRPr="00343720" w:rsidRDefault="00782EFE" w:rsidP="00782EFE">
      <w:pPr>
        <w:pStyle w:val="PL"/>
        <w:rPr>
          <w:ins w:id="6733" w:author="C3-233717" w:date="2023-08-26T08:44:00Z"/>
          <w:lang w:eastAsia="es-ES"/>
        </w:rPr>
      </w:pPr>
      <w:ins w:id="6734" w:author="C3-233717" w:date="2023-08-26T08:44:00Z">
        <w:r w:rsidRPr="007C1AFD">
          <w:rPr>
            <w:lang w:val="en-US" w:eastAsia="es-ES"/>
          </w:rPr>
          <w:t xml:space="preserve">      description: </w:t>
        </w:r>
        <w:r w:rsidRPr="00343720">
          <w:t xml:space="preserve">Represents the </w:t>
        </w:r>
        <w:r>
          <w:t>DD</w:t>
        </w:r>
        <w:r w:rsidRPr="00343720">
          <w:t xml:space="preserve"> context relocation push request.</w:t>
        </w:r>
      </w:ins>
    </w:p>
    <w:p w14:paraId="1259B211" w14:textId="77777777" w:rsidR="00782EFE" w:rsidRPr="007C1AFD" w:rsidRDefault="00782EFE" w:rsidP="00782EFE">
      <w:pPr>
        <w:pStyle w:val="PL"/>
        <w:rPr>
          <w:ins w:id="6735" w:author="C3-233717" w:date="2023-08-26T08:44:00Z"/>
          <w:lang w:val="en-US" w:eastAsia="es-ES"/>
        </w:rPr>
      </w:pPr>
      <w:ins w:id="6736" w:author="C3-233717" w:date="2023-08-26T08:44:00Z">
        <w:r w:rsidRPr="007C1AFD">
          <w:rPr>
            <w:lang w:val="en-US" w:eastAsia="es-ES"/>
          </w:rPr>
          <w:t xml:space="preserve">      type: object</w:t>
        </w:r>
      </w:ins>
    </w:p>
    <w:p w14:paraId="1610FD23" w14:textId="77777777" w:rsidR="00782EFE" w:rsidRPr="007C1AFD" w:rsidRDefault="00782EFE" w:rsidP="00782EFE">
      <w:pPr>
        <w:pStyle w:val="PL"/>
        <w:rPr>
          <w:ins w:id="6737" w:author="C3-233717" w:date="2023-08-26T08:44:00Z"/>
          <w:lang w:val="en-US" w:eastAsia="es-ES"/>
        </w:rPr>
      </w:pPr>
      <w:ins w:id="6738" w:author="C3-233717" w:date="2023-08-26T08:44:00Z">
        <w:r w:rsidRPr="007C1AFD">
          <w:rPr>
            <w:lang w:val="en-US" w:eastAsia="es-ES"/>
          </w:rPr>
          <w:t xml:space="preserve">      properties:</w:t>
        </w:r>
      </w:ins>
    </w:p>
    <w:p w14:paraId="24CBDBB8" w14:textId="77777777" w:rsidR="00782EFE" w:rsidRPr="007C1AFD" w:rsidRDefault="00782EFE" w:rsidP="00782EFE">
      <w:pPr>
        <w:pStyle w:val="PL"/>
        <w:rPr>
          <w:ins w:id="6739" w:author="C3-233717" w:date="2023-08-26T08:44:00Z"/>
          <w:lang w:val="en-US" w:eastAsia="es-ES"/>
        </w:rPr>
      </w:pPr>
      <w:ins w:id="6740" w:author="C3-233717" w:date="2023-08-26T08:44:00Z">
        <w:r w:rsidRPr="007C1AFD">
          <w:rPr>
            <w:lang w:val="en-US" w:eastAsia="es-ES"/>
          </w:rPr>
          <w:t xml:space="preserve">        </w:t>
        </w:r>
        <w:r>
          <w:t>ddContext</w:t>
        </w:r>
        <w:r w:rsidRPr="007C1AFD">
          <w:rPr>
            <w:lang w:val="en-US" w:eastAsia="es-ES"/>
          </w:rPr>
          <w:t>:</w:t>
        </w:r>
      </w:ins>
    </w:p>
    <w:p w14:paraId="3BB8D791" w14:textId="77777777" w:rsidR="00782EFE" w:rsidRDefault="00782EFE" w:rsidP="00782EFE">
      <w:pPr>
        <w:pStyle w:val="PL"/>
        <w:rPr>
          <w:ins w:id="6741" w:author="C3-233717" w:date="2023-08-26T08:44:00Z"/>
          <w:lang w:val="en-US" w:eastAsia="es-ES"/>
        </w:rPr>
      </w:pPr>
      <w:ins w:id="6742" w:author="C3-233717" w:date="2023-08-26T08:44:00Z">
        <w:r w:rsidRPr="007C1AFD">
          <w:rPr>
            <w:lang w:val="en-US" w:eastAsia="es-ES"/>
          </w:rPr>
          <w:t xml:space="preserve">          $ref: '#/components/schemas/</w:t>
        </w:r>
        <w:r>
          <w:t>DdContext</w:t>
        </w:r>
        <w:r w:rsidRPr="007C1AFD">
          <w:rPr>
            <w:lang w:val="en-US" w:eastAsia="es-ES"/>
          </w:rPr>
          <w:t>'</w:t>
        </w:r>
      </w:ins>
    </w:p>
    <w:p w14:paraId="3D32B895" w14:textId="77777777" w:rsidR="00782EFE" w:rsidRPr="007C1AFD" w:rsidRDefault="00782EFE" w:rsidP="00782EFE">
      <w:pPr>
        <w:pStyle w:val="PL"/>
        <w:rPr>
          <w:ins w:id="6743" w:author="C3-233717" w:date="2023-08-26T08:44:00Z"/>
          <w:lang w:val="en-US" w:eastAsia="es-ES"/>
        </w:rPr>
      </w:pPr>
      <w:ins w:id="6744" w:author="C3-233717" w:date="2023-08-26T08:44:00Z">
        <w:r w:rsidRPr="007C1AFD">
          <w:rPr>
            <w:lang w:val="en-US" w:eastAsia="es-ES"/>
          </w:rPr>
          <w:t xml:space="preserve">        suppFeat:</w:t>
        </w:r>
      </w:ins>
    </w:p>
    <w:p w14:paraId="5DDFFCFA" w14:textId="77777777" w:rsidR="00782EFE" w:rsidRDefault="00782EFE" w:rsidP="00782EFE">
      <w:pPr>
        <w:pStyle w:val="PL"/>
        <w:rPr>
          <w:ins w:id="6745" w:author="C3-233717" w:date="2023-08-26T08:44:00Z"/>
          <w:lang w:val="en-US" w:eastAsia="es-ES"/>
        </w:rPr>
      </w:pPr>
      <w:ins w:id="6746" w:author="C3-233717" w:date="2023-08-26T08:44:00Z">
        <w:r w:rsidRPr="007C1AFD">
          <w:rPr>
            <w:lang w:val="en-US" w:eastAsia="es-ES"/>
          </w:rPr>
          <w:lastRenderedPageBreak/>
          <w:t xml:space="preserve">          $ref: 'TS29571_CommonData.yaml#/components/schemas/SupportedFeatures'</w:t>
        </w:r>
      </w:ins>
    </w:p>
    <w:p w14:paraId="74F8DC48" w14:textId="77777777" w:rsidR="00782EFE" w:rsidRPr="007C1AFD" w:rsidRDefault="00782EFE" w:rsidP="00782EFE">
      <w:pPr>
        <w:pStyle w:val="PL"/>
        <w:rPr>
          <w:ins w:id="6747" w:author="C3-233717" w:date="2023-08-26T08:44:00Z"/>
          <w:lang w:val="en-US" w:eastAsia="es-ES"/>
        </w:rPr>
      </w:pPr>
    </w:p>
    <w:p w14:paraId="0A27B1B7" w14:textId="77777777" w:rsidR="00782EFE" w:rsidRPr="007C1AFD" w:rsidRDefault="00782EFE" w:rsidP="00782EFE">
      <w:pPr>
        <w:pStyle w:val="PL"/>
        <w:rPr>
          <w:ins w:id="6748" w:author="C3-233717" w:date="2023-08-26T08:44:00Z"/>
          <w:lang w:val="en-US" w:eastAsia="es-ES"/>
        </w:rPr>
      </w:pPr>
      <w:ins w:id="6749" w:author="C3-233717" w:date="2023-08-26T08:44:00Z">
        <w:r w:rsidRPr="007C1AFD">
          <w:rPr>
            <w:lang w:val="en-US" w:eastAsia="es-ES"/>
          </w:rPr>
          <w:t xml:space="preserve">    </w:t>
        </w:r>
        <w:r>
          <w:t>DdContextPushResp</w:t>
        </w:r>
        <w:r w:rsidRPr="007C1AFD">
          <w:rPr>
            <w:lang w:val="en-US" w:eastAsia="es-ES"/>
          </w:rPr>
          <w:t>:</w:t>
        </w:r>
      </w:ins>
    </w:p>
    <w:p w14:paraId="2FD98130" w14:textId="77777777" w:rsidR="00782EFE" w:rsidRPr="007C1AFD" w:rsidRDefault="00782EFE" w:rsidP="00782EFE">
      <w:pPr>
        <w:pStyle w:val="PL"/>
        <w:rPr>
          <w:ins w:id="6750" w:author="C3-233717" w:date="2023-08-26T08:44:00Z"/>
          <w:lang w:val="en-US" w:eastAsia="es-ES"/>
        </w:rPr>
      </w:pPr>
      <w:ins w:id="6751" w:author="C3-233717" w:date="2023-08-26T08:44:00Z">
        <w:r w:rsidRPr="007C1AFD">
          <w:rPr>
            <w:lang w:val="en-US" w:eastAsia="es-ES"/>
          </w:rPr>
          <w:t xml:space="preserve">      description: </w:t>
        </w:r>
        <w:r>
          <w:t>Represents the DD context relocation push response.</w:t>
        </w:r>
      </w:ins>
    </w:p>
    <w:p w14:paraId="463DE1C2" w14:textId="77777777" w:rsidR="00782EFE" w:rsidRPr="007C1AFD" w:rsidRDefault="00782EFE" w:rsidP="00782EFE">
      <w:pPr>
        <w:pStyle w:val="PL"/>
        <w:rPr>
          <w:ins w:id="6752" w:author="C3-233717" w:date="2023-08-26T08:44:00Z"/>
          <w:lang w:val="en-US" w:eastAsia="es-ES"/>
        </w:rPr>
      </w:pPr>
      <w:ins w:id="6753" w:author="C3-233717" w:date="2023-08-26T08:44:00Z">
        <w:r w:rsidRPr="007C1AFD">
          <w:rPr>
            <w:lang w:val="en-US" w:eastAsia="es-ES"/>
          </w:rPr>
          <w:t xml:space="preserve">      type: object</w:t>
        </w:r>
      </w:ins>
    </w:p>
    <w:p w14:paraId="4F0AA8B7" w14:textId="77777777" w:rsidR="00782EFE" w:rsidRPr="007C1AFD" w:rsidRDefault="00782EFE" w:rsidP="00782EFE">
      <w:pPr>
        <w:pStyle w:val="PL"/>
        <w:rPr>
          <w:ins w:id="6754" w:author="C3-233717" w:date="2023-08-26T08:44:00Z"/>
          <w:lang w:val="en-US" w:eastAsia="es-ES"/>
        </w:rPr>
      </w:pPr>
      <w:ins w:id="6755" w:author="C3-233717" w:date="2023-08-26T08:44:00Z">
        <w:r w:rsidRPr="007C1AFD">
          <w:rPr>
            <w:lang w:val="en-US" w:eastAsia="es-ES"/>
          </w:rPr>
          <w:t xml:space="preserve">      properties:</w:t>
        </w:r>
      </w:ins>
    </w:p>
    <w:p w14:paraId="66F75B21" w14:textId="77777777" w:rsidR="00782EFE" w:rsidRPr="007C1AFD" w:rsidRDefault="00782EFE" w:rsidP="00782EFE">
      <w:pPr>
        <w:pStyle w:val="PL"/>
        <w:rPr>
          <w:ins w:id="6756" w:author="C3-233717" w:date="2023-08-26T08:44:00Z"/>
          <w:lang w:val="en-US" w:eastAsia="es-ES"/>
        </w:rPr>
      </w:pPr>
      <w:ins w:id="6757" w:author="C3-233717" w:date="2023-08-26T08:44:00Z">
        <w:r w:rsidRPr="007C1AFD">
          <w:rPr>
            <w:lang w:val="en-US" w:eastAsia="es-ES"/>
          </w:rPr>
          <w:t xml:space="preserve">        </w:t>
        </w:r>
        <w:r>
          <w:t>endPoint</w:t>
        </w:r>
        <w:r w:rsidRPr="007C1AFD">
          <w:rPr>
            <w:lang w:val="en-US" w:eastAsia="es-ES"/>
          </w:rPr>
          <w:t>:</w:t>
        </w:r>
      </w:ins>
    </w:p>
    <w:p w14:paraId="3A6FFB59" w14:textId="77777777" w:rsidR="00782EFE" w:rsidRDefault="00782EFE" w:rsidP="00782EFE">
      <w:pPr>
        <w:pStyle w:val="PL"/>
        <w:rPr>
          <w:ins w:id="6758" w:author="C3-233717" w:date="2023-08-26T08:44:00Z"/>
          <w:lang w:val="en-US" w:eastAsia="es-ES"/>
        </w:rPr>
      </w:pPr>
      <w:ins w:id="6759" w:author="C3-233717" w:date="2023-08-26T08:44:00Z">
        <w:r w:rsidRPr="007C1AFD">
          <w:rPr>
            <w:lang w:val="en-US" w:eastAsia="es-ES"/>
          </w:rPr>
          <w:t xml:space="preserve">          $ref: 'TS29571_CommonData.yaml#/components/schemas/</w:t>
        </w:r>
        <w:r w:rsidRPr="00F11966">
          <w:t>RouteInformation</w:t>
        </w:r>
        <w:r w:rsidRPr="007C1AFD">
          <w:rPr>
            <w:lang w:val="en-US" w:eastAsia="es-ES"/>
          </w:rPr>
          <w:t>'</w:t>
        </w:r>
      </w:ins>
    </w:p>
    <w:p w14:paraId="750A508F" w14:textId="77777777" w:rsidR="00782EFE" w:rsidRPr="007C1AFD" w:rsidRDefault="00782EFE" w:rsidP="00782EFE">
      <w:pPr>
        <w:pStyle w:val="PL"/>
        <w:rPr>
          <w:ins w:id="6760" w:author="C3-233717" w:date="2023-08-26T08:44:00Z"/>
          <w:lang w:val="en-US" w:eastAsia="es-ES"/>
        </w:rPr>
      </w:pPr>
      <w:ins w:id="6761" w:author="C3-233717" w:date="2023-08-26T08:44:00Z">
        <w:r w:rsidRPr="007C1AFD">
          <w:rPr>
            <w:lang w:val="en-US" w:eastAsia="es-ES"/>
          </w:rPr>
          <w:t xml:space="preserve">        suppFeat:</w:t>
        </w:r>
      </w:ins>
    </w:p>
    <w:p w14:paraId="27C165E0" w14:textId="77777777" w:rsidR="00782EFE" w:rsidRDefault="00782EFE" w:rsidP="00782EFE">
      <w:pPr>
        <w:pStyle w:val="PL"/>
        <w:rPr>
          <w:ins w:id="6762" w:author="C3-233717" w:date="2023-08-26T08:44:00Z"/>
          <w:lang w:val="en-US" w:eastAsia="es-ES"/>
        </w:rPr>
      </w:pPr>
      <w:ins w:id="6763" w:author="C3-233717" w:date="2023-08-26T08:44:00Z">
        <w:r w:rsidRPr="007C1AFD">
          <w:rPr>
            <w:lang w:val="en-US" w:eastAsia="es-ES"/>
          </w:rPr>
          <w:t xml:space="preserve">          $ref: 'TS29571_CommonData.yaml#/components/schemas/SupportedFeatures'</w:t>
        </w:r>
      </w:ins>
    </w:p>
    <w:p w14:paraId="05EB52F0" w14:textId="373204C7" w:rsidR="008A6D4A" w:rsidDel="00782EFE" w:rsidRDefault="008A6D4A" w:rsidP="008A6D4A">
      <w:pPr>
        <w:pStyle w:val="Guidance"/>
        <w:rPr>
          <w:del w:id="6764" w:author="C3-233717" w:date="2023-08-26T08:44:00Z"/>
        </w:rPr>
      </w:pPr>
      <w:del w:id="6765" w:author="C3-233717" w:date="2023-08-26T08:44:00Z">
        <w:r w:rsidDel="00782EFE">
          <w:delText>And so on if there are more than two services supported by the NF.</w:delText>
        </w:r>
      </w:del>
    </w:p>
    <w:p w14:paraId="3D2F4A58" w14:textId="427B7EDD" w:rsidR="003D68EA" w:rsidRDefault="003D68EA" w:rsidP="003D68EA">
      <w:pPr>
        <w:pStyle w:val="Heading1"/>
      </w:pPr>
      <w:bookmarkStart w:id="6766" w:name="_Toc129252586"/>
      <w:r w:rsidRPr="004D3578">
        <w:br w:type="page"/>
      </w:r>
      <w:bookmarkStart w:id="6767" w:name="_Toc144024299"/>
      <w:r>
        <w:lastRenderedPageBreak/>
        <w:t>A.4</w:t>
      </w:r>
      <w:r>
        <w:tab/>
        <w:t>&lt;Service 3&gt; API</w:t>
      </w:r>
      <w:bookmarkEnd w:id="6767"/>
    </w:p>
    <w:p w14:paraId="5A43E6A3" w14:textId="126E8A34" w:rsidR="003D68EA" w:rsidRDefault="003D68EA" w:rsidP="003D68EA">
      <w:pPr>
        <w:pStyle w:val="Guidance"/>
      </w:pPr>
      <w:r w:rsidRPr="003D68EA">
        <w:t>&lt;Service 3&gt; API</w:t>
      </w:r>
      <w:r>
        <w:t xml:space="preserve"> definition.</w:t>
      </w:r>
    </w:p>
    <w:p w14:paraId="1D241A11" w14:textId="017D24A6" w:rsidR="003D68EA" w:rsidRDefault="003D68EA" w:rsidP="003D68EA">
      <w:pPr>
        <w:pStyle w:val="Heading1"/>
      </w:pPr>
      <w:r w:rsidRPr="004D3578">
        <w:br w:type="page"/>
      </w:r>
      <w:bookmarkStart w:id="6768" w:name="_Toc144024300"/>
      <w:r w:rsidRPr="003D68EA">
        <w:lastRenderedPageBreak/>
        <w:t>A.5</w:t>
      </w:r>
      <w:r w:rsidRPr="003D68EA">
        <w:tab/>
      </w:r>
      <w:bookmarkStart w:id="6769" w:name="_Hlk144024711"/>
      <w:r w:rsidRPr="003D68EA">
        <w:rPr>
          <w:lang w:val="en-US"/>
        </w:rPr>
        <w:t xml:space="preserve">SDD_TransmissionQualityMeasurement </w:t>
      </w:r>
      <w:r w:rsidRPr="003D68EA">
        <w:t>API</w:t>
      </w:r>
      <w:bookmarkEnd w:id="6766"/>
      <w:bookmarkEnd w:id="6768"/>
      <w:bookmarkEnd w:id="6769"/>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30CC7BBC" w:rsidR="003D68EA" w:rsidRDefault="003D68EA" w:rsidP="003D68EA">
      <w:pPr>
        <w:pStyle w:val="PL"/>
      </w:pPr>
      <w:r>
        <w:t xml:space="preserve">  version: 1.0.0-alpha.</w:t>
      </w:r>
      <w:ins w:id="6770" w:author="Rapporteur [AEM, Huawei]" w:date="2023-08-27T10:30:00Z">
        <w:r w:rsidR="00D759BE">
          <w:t>2</w:t>
        </w:r>
      </w:ins>
      <w:del w:id="6771" w:author="Rapporteur [AEM, Huawei]" w:date="2023-08-27T10:30:00Z">
        <w:r w:rsidDel="00D759BE">
          <w:delText>1</w:delText>
        </w:r>
      </w:del>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31318EB9" w:rsidR="003D68EA" w:rsidRDefault="003D68EA" w:rsidP="003D68EA">
      <w:pPr>
        <w:pStyle w:val="PL"/>
      </w:pPr>
      <w:r>
        <w:t xml:space="preserve">    3GPP TS 29.548 V0.</w:t>
      </w:r>
      <w:ins w:id="6772" w:author="Rapporteur [AEM, Huawei]" w:date="2023-08-27T10:31:00Z">
        <w:r w:rsidR="00D759BE">
          <w:t>3</w:t>
        </w:r>
      </w:ins>
      <w:del w:id="6773" w:author="Rapporteur [AEM, Huawei]" w:date="2023-08-27T10:31:00Z">
        <w:r w:rsidDel="00D759BE">
          <w:delText>2</w:delText>
        </w:r>
      </w:del>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7777777" w:rsidR="003D68EA" w:rsidRDefault="003D68EA" w:rsidP="003D68EA">
      <w:pPr>
        <w:pStyle w:val="PL"/>
      </w:pPr>
      <w:r>
        <w:t xml:space="preserve">        description: apiRoot as defined in clause 5.2.4 of 3GPP TS 29.122</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77777777" w:rsidR="003D68EA" w:rsidRDefault="003D68EA" w:rsidP="003D68EA">
      <w:pPr>
        <w:pStyle w:val="PL"/>
      </w:pPr>
      <w:r>
        <w:t xml:space="preserve">        '200':</w:t>
      </w:r>
    </w:p>
    <w:p w14:paraId="3C376567" w14:textId="77777777" w:rsidR="003D68EA" w:rsidRDefault="003D68EA" w:rsidP="003D68EA">
      <w:pPr>
        <w:pStyle w:val="PL"/>
        <w:rPr>
          <w:lang w:eastAsia="zh-CN"/>
        </w:rPr>
      </w:pPr>
      <w:r>
        <w:t xml:space="preserve">          description: </w:t>
      </w:r>
      <w:r>
        <w:rPr>
          <w:lang w:eastAsia="zh-CN"/>
        </w:rPr>
        <w:t>&gt;</w:t>
      </w:r>
    </w:p>
    <w:p w14:paraId="343A00B4" w14:textId="77777777" w:rsidR="003D68EA" w:rsidRDefault="003D68EA" w:rsidP="003D68EA">
      <w:pPr>
        <w:pStyle w:val="PL"/>
      </w:pPr>
      <w:r>
        <w:rPr>
          <w:lang w:eastAsia="es-ES"/>
        </w:rPr>
        <w:t xml:space="preserve">            </w:t>
      </w:r>
      <w:r>
        <w:t xml:space="preserve">OK.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 and a</w:t>
      </w:r>
    </w:p>
    <w:p w14:paraId="3039BC87" w14:textId="77777777" w:rsidR="003D68EA" w:rsidRDefault="003D68EA" w:rsidP="003D68EA">
      <w:pPr>
        <w:pStyle w:val="PL"/>
        <w:rPr>
          <w:lang w:val="en-US"/>
        </w:rPr>
      </w:pPr>
      <w:r>
        <w:t xml:space="preserve">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3202574B" w14:textId="77777777" w:rsidR="003D68EA" w:rsidRDefault="003D68EA" w:rsidP="003D68EA">
      <w:pPr>
        <w:pStyle w:val="PL"/>
      </w:pPr>
      <w:r>
        <w:t xml:space="preserve">            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lastRenderedPageBreak/>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lastRenderedPageBreak/>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rPr>
          <w:ins w:id="6774" w:author="C3-233657" w:date="2023-08-26T07:14:00Z"/>
        </w:rPr>
      </w:pPr>
      <w:ins w:id="6775" w:author="C3-233657" w:date="2023-08-26T07:14:00Z">
        <w:r>
          <w:t xml:space="preserve">  /reports:</w:t>
        </w:r>
      </w:ins>
    </w:p>
    <w:p w14:paraId="00C5F116" w14:textId="77777777" w:rsidR="00BB78FB" w:rsidRDefault="00BB78FB" w:rsidP="00BB78FB">
      <w:pPr>
        <w:pStyle w:val="PL"/>
        <w:rPr>
          <w:ins w:id="6776" w:author="C3-233657" w:date="2023-08-26T07:14:00Z"/>
          <w:lang w:eastAsia="es-ES"/>
        </w:rPr>
      </w:pPr>
      <w:ins w:id="6777" w:author="C3-233657" w:date="2023-08-26T07:14:00Z">
        <w:r>
          <w:rPr>
            <w:lang w:eastAsia="es-ES"/>
          </w:rPr>
          <w:t xml:space="preserve">    get:</w:t>
        </w:r>
      </w:ins>
    </w:p>
    <w:p w14:paraId="44BE8D24" w14:textId="77777777" w:rsidR="00BB78FB" w:rsidRDefault="00BB78FB" w:rsidP="00BB78FB">
      <w:pPr>
        <w:pStyle w:val="PL"/>
        <w:rPr>
          <w:ins w:id="6778" w:author="C3-233657" w:date="2023-08-26T07:14:00Z"/>
          <w:rFonts w:cs="Courier New"/>
          <w:szCs w:val="16"/>
        </w:rPr>
      </w:pPr>
      <w:ins w:id="6779" w:author="C3-233657" w:date="2023-08-26T07:14:00Z">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ins>
    </w:p>
    <w:p w14:paraId="5D39881A" w14:textId="77777777" w:rsidR="00BB78FB" w:rsidRDefault="00BB78FB" w:rsidP="00BB78FB">
      <w:pPr>
        <w:pStyle w:val="PL"/>
        <w:rPr>
          <w:ins w:id="6780" w:author="C3-233657" w:date="2023-08-26T07:14:00Z"/>
          <w:rFonts w:cs="Courier New"/>
          <w:szCs w:val="16"/>
        </w:rPr>
      </w:pPr>
      <w:ins w:id="6781" w:author="C3-233657" w:date="2023-08-26T07:14:00Z">
        <w:r>
          <w:rPr>
            <w:rFonts w:cs="Courier New"/>
            <w:szCs w:val="16"/>
          </w:rPr>
          <w:t xml:space="preserve">      operationId: GetHist</w:t>
        </w:r>
        <w:r>
          <w:t>TransQualMeasReports</w:t>
        </w:r>
      </w:ins>
    </w:p>
    <w:p w14:paraId="03273394" w14:textId="77777777" w:rsidR="00BB78FB" w:rsidRDefault="00BB78FB" w:rsidP="00BB78FB">
      <w:pPr>
        <w:pStyle w:val="PL"/>
        <w:rPr>
          <w:ins w:id="6782" w:author="C3-233657" w:date="2023-08-26T07:14:00Z"/>
          <w:rFonts w:cs="Courier New"/>
          <w:szCs w:val="16"/>
        </w:rPr>
      </w:pPr>
      <w:ins w:id="6783" w:author="C3-233657" w:date="2023-08-26T07:14:00Z">
        <w:r>
          <w:rPr>
            <w:rFonts w:cs="Courier New"/>
            <w:szCs w:val="16"/>
          </w:rPr>
          <w:t xml:space="preserve">      tags:</w:t>
        </w:r>
      </w:ins>
    </w:p>
    <w:p w14:paraId="11F257FC" w14:textId="77777777" w:rsidR="00BB78FB" w:rsidRDefault="00BB78FB" w:rsidP="00BB78FB">
      <w:pPr>
        <w:pStyle w:val="PL"/>
        <w:rPr>
          <w:ins w:id="6784" w:author="C3-233657" w:date="2023-08-26T07:14:00Z"/>
          <w:rFonts w:cs="Courier New"/>
          <w:szCs w:val="16"/>
        </w:rPr>
      </w:pPr>
      <w:ins w:id="6785" w:author="C3-233657" w:date="2023-08-26T07:14:00Z">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ins>
    </w:p>
    <w:p w14:paraId="19262044" w14:textId="77777777" w:rsidR="00BB78FB" w:rsidRPr="008B1C02" w:rsidRDefault="00BB78FB" w:rsidP="00BB78FB">
      <w:pPr>
        <w:pStyle w:val="PL"/>
        <w:rPr>
          <w:ins w:id="6786" w:author="C3-233657" w:date="2023-08-26T07:14:00Z"/>
        </w:rPr>
      </w:pPr>
      <w:ins w:id="6787" w:author="C3-233657" w:date="2023-08-26T07:14:00Z">
        <w:r w:rsidRPr="008B1C02">
          <w:t xml:space="preserve">      parameters:</w:t>
        </w:r>
      </w:ins>
    </w:p>
    <w:p w14:paraId="66B08048" w14:textId="77777777" w:rsidR="00BB78FB" w:rsidRPr="008B1C02" w:rsidRDefault="00BB78FB" w:rsidP="00BB78FB">
      <w:pPr>
        <w:pStyle w:val="PL"/>
        <w:rPr>
          <w:ins w:id="6788" w:author="C3-233657" w:date="2023-08-26T07:14:00Z"/>
        </w:rPr>
      </w:pPr>
      <w:ins w:id="6789" w:author="C3-233657" w:date="2023-08-26T07:14:00Z">
        <w:r w:rsidRPr="008B1C02">
          <w:t xml:space="preserve">        - name: </w:t>
        </w:r>
        <w:r>
          <w:t>a</w:t>
        </w:r>
        <w:r w:rsidRPr="0046710E">
          <w:t>pp</w:t>
        </w:r>
        <w:r>
          <w:t>-t</w:t>
        </w:r>
        <w:r w:rsidRPr="0046710E">
          <w:t>raffic</w:t>
        </w:r>
        <w:r>
          <w:t>-id</w:t>
        </w:r>
        <w:r w:rsidRPr="0046710E">
          <w:t>s</w:t>
        </w:r>
      </w:ins>
    </w:p>
    <w:p w14:paraId="1C36311C" w14:textId="54E7AE72" w:rsidR="00BB78FB" w:rsidRPr="008B1C02" w:rsidRDefault="00BB78FB" w:rsidP="00BB78FB">
      <w:pPr>
        <w:pStyle w:val="PL"/>
        <w:rPr>
          <w:ins w:id="6790" w:author="C3-233657" w:date="2023-08-26T07:14:00Z"/>
        </w:rPr>
      </w:pPr>
      <w:ins w:id="6791" w:author="C3-233657" w:date="2023-08-26T07:14:00Z">
        <w:r w:rsidRPr="008B1C02">
          <w:t xml:space="preserve">          in: </w:t>
        </w:r>
      </w:ins>
      <w:ins w:id="6792" w:author="Rapporteur [AEM, Huawei]" w:date="2023-08-28T22:07:00Z">
        <w:r w:rsidR="00243950">
          <w:t>query</w:t>
        </w:r>
      </w:ins>
      <w:bookmarkStart w:id="6793" w:name="_GoBack"/>
      <w:bookmarkEnd w:id="6793"/>
    </w:p>
    <w:p w14:paraId="6606C8AD" w14:textId="77777777" w:rsidR="00BB78FB" w:rsidRPr="008B1C02" w:rsidRDefault="00BB78FB" w:rsidP="00BB78FB">
      <w:pPr>
        <w:pStyle w:val="PL"/>
        <w:rPr>
          <w:ins w:id="6794" w:author="C3-233657" w:date="2023-08-26T07:14:00Z"/>
        </w:rPr>
      </w:pPr>
      <w:ins w:id="6795" w:author="C3-233657" w:date="2023-08-26T07:14:00Z">
        <w:r w:rsidRPr="008B1C02">
          <w:t xml:space="preserve">          required: true</w:t>
        </w:r>
      </w:ins>
    </w:p>
    <w:p w14:paraId="2D4D75F5" w14:textId="77777777" w:rsidR="00BB78FB" w:rsidRPr="008B1C02" w:rsidRDefault="00BB78FB" w:rsidP="00BB78FB">
      <w:pPr>
        <w:pStyle w:val="PL"/>
        <w:rPr>
          <w:ins w:id="6796" w:author="C3-233657" w:date="2023-08-26T07:14:00Z"/>
        </w:rPr>
      </w:pPr>
      <w:ins w:id="6797" w:author="C3-233657" w:date="2023-08-26T07:14:00Z">
        <w:r w:rsidRPr="008B1C02">
          <w:t xml:space="preserve">          schema:</w:t>
        </w:r>
      </w:ins>
    </w:p>
    <w:p w14:paraId="0FB2FB11" w14:textId="77777777" w:rsidR="00BB78FB" w:rsidRPr="008B1C02" w:rsidRDefault="00BB78FB" w:rsidP="00BB78FB">
      <w:pPr>
        <w:pStyle w:val="PL"/>
        <w:rPr>
          <w:ins w:id="6798" w:author="C3-233657" w:date="2023-08-26T07:14:00Z"/>
        </w:rPr>
      </w:pPr>
      <w:ins w:id="6799" w:author="C3-233657" w:date="2023-08-26T07:14:00Z">
        <w:r w:rsidRPr="008B1C02">
          <w:t xml:space="preserve">            type: array</w:t>
        </w:r>
      </w:ins>
    </w:p>
    <w:p w14:paraId="60568474" w14:textId="77777777" w:rsidR="00BB78FB" w:rsidRPr="008B1C02" w:rsidRDefault="00BB78FB" w:rsidP="00BB78FB">
      <w:pPr>
        <w:pStyle w:val="PL"/>
        <w:rPr>
          <w:ins w:id="6800" w:author="C3-233657" w:date="2023-08-26T07:14:00Z"/>
        </w:rPr>
      </w:pPr>
      <w:ins w:id="6801" w:author="C3-233657" w:date="2023-08-26T07:14:00Z">
        <w:r w:rsidRPr="008B1C02">
          <w:t xml:space="preserve">            items:</w:t>
        </w:r>
      </w:ins>
    </w:p>
    <w:p w14:paraId="722448B4" w14:textId="77777777" w:rsidR="00BB78FB" w:rsidRPr="008B1C02" w:rsidRDefault="00BB78FB" w:rsidP="00BB78FB">
      <w:pPr>
        <w:pStyle w:val="PL"/>
        <w:rPr>
          <w:ins w:id="6802" w:author="C3-233657" w:date="2023-08-26T07:14:00Z"/>
        </w:rPr>
      </w:pPr>
      <w:ins w:id="6803" w:author="C3-233657" w:date="2023-08-26T07:14:00Z">
        <w:r w:rsidRPr="008B1C02">
          <w:t xml:space="preserve">              </w:t>
        </w:r>
        <w:r>
          <w:t>type: string</w:t>
        </w:r>
      </w:ins>
    </w:p>
    <w:p w14:paraId="7506172D" w14:textId="77777777" w:rsidR="00BB78FB" w:rsidRPr="008B1C02" w:rsidRDefault="00BB78FB" w:rsidP="00BB78FB">
      <w:pPr>
        <w:pStyle w:val="PL"/>
        <w:rPr>
          <w:ins w:id="6804" w:author="C3-233657" w:date="2023-08-26T07:14:00Z"/>
        </w:rPr>
      </w:pPr>
      <w:ins w:id="6805" w:author="C3-233657" w:date="2023-08-26T07:14:00Z">
        <w:r w:rsidRPr="008B1C02">
          <w:t xml:space="preserve">            minItems: </w:t>
        </w:r>
        <w:r>
          <w:t>1</w:t>
        </w:r>
      </w:ins>
    </w:p>
    <w:p w14:paraId="05B407DF" w14:textId="77777777" w:rsidR="00BB78FB" w:rsidRPr="008B1C02" w:rsidRDefault="00BB78FB" w:rsidP="00BB78FB">
      <w:pPr>
        <w:pStyle w:val="PL"/>
        <w:rPr>
          <w:ins w:id="6806" w:author="C3-233657" w:date="2023-08-26T07:14:00Z"/>
        </w:rPr>
      </w:pPr>
      <w:ins w:id="6807" w:author="C3-233657" w:date="2023-08-26T07:14:00Z">
        <w:r w:rsidRPr="008B1C02">
          <w:t xml:space="preserve">        - name: </w:t>
        </w:r>
        <w:r>
          <w:t>v</w:t>
        </w:r>
        <w:r w:rsidRPr="0046710E">
          <w:t>al</w:t>
        </w:r>
        <w:r>
          <w:t>-g</w:t>
        </w:r>
        <w:r w:rsidRPr="0046710E">
          <w:t>roup</w:t>
        </w:r>
        <w:r>
          <w:t>-i</w:t>
        </w:r>
        <w:r w:rsidRPr="0046710E">
          <w:t>d</w:t>
        </w:r>
      </w:ins>
    </w:p>
    <w:p w14:paraId="669EA67D" w14:textId="38A3E9AB" w:rsidR="00BB78FB" w:rsidRPr="008B1C02" w:rsidRDefault="00BB78FB" w:rsidP="00BB78FB">
      <w:pPr>
        <w:pStyle w:val="PL"/>
        <w:rPr>
          <w:ins w:id="6808" w:author="C3-233657" w:date="2023-08-26T07:14:00Z"/>
        </w:rPr>
      </w:pPr>
      <w:ins w:id="6809" w:author="C3-233657" w:date="2023-08-26T07:14:00Z">
        <w:r w:rsidRPr="008B1C02">
          <w:t xml:space="preserve">          in: </w:t>
        </w:r>
      </w:ins>
      <w:ins w:id="6810" w:author="Rapporteur [AEM, Huawei]" w:date="2023-08-28T22:07:00Z">
        <w:r w:rsidR="00243950">
          <w:t>query</w:t>
        </w:r>
      </w:ins>
    </w:p>
    <w:p w14:paraId="6F65F741" w14:textId="77777777" w:rsidR="00BB78FB" w:rsidRPr="008B1C02" w:rsidRDefault="00BB78FB" w:rsidP="00BB78FB">
      <w:pPr>
        <w:pStyle w:val="PL"/>
        <w:rPr>
          <w:ins w:id="6811" w:author="C3-233657" w:date="2023-08-26T07:14:00Z"/>
          <w:lang w:val="en-US" w:eastAsia="es-ES"/>
        </w:rPr>
      </w:pPr>
      <w:ins w:id="6812" w:author="C3-233657" w:date="2023-08-26T07:14:00Z">
        <w:r w:rsidRPr="008B1C02">
          <w:rPr>
            <w:lang w:val="en-US" w:eastAsia="es-ES"/>
          </w:rPr>
          <w:t xml:space="preserve">          required: </w:t>
        </w:r>
        <w:r w:rsidRPr="008B1C02">
          <w:t>false</w:t>
        </w:r>
      </w:ins>
    </w:p>
    <w:p w14:paraId="35CB5D65" w14:textId="77777777" w:rsidR="00BB78FB" w:rsidRPr="008B1C02" w:rsidRDefault="00BB78FB" w:rsidP="00BB78FB">
      <w:pPr>
        <w:pStyle w:val="PL"/>
        <w:rPr>
          <w:ins w:id="6813" w:author="C3-233657" w:date="2023-08-26T07:14:00Z"/>
        </w:rPr>
      </w:pPr>
      <w:ins w:id="6814" w:author="C3-233657" w:date="2023-08-26T07:14:00Z">
        <w:r w:rsidRPr="008B1C02">
          <w:t xml:space="preserve">          schema:</w:t>
        </w:r>
      </w:ins>
    </w:p>
    <w:p w14:paraId="55CAAB01" w14:textId="77777777" w:rsidR="00BB78FB" w:rsidRPr="008B1C02" w:rsidRDefault="00BB78FB" w:rsidP="00BB78FB">
      <w:pPr>
        <w:pStyle w:val="PL"/>
        <w:rPr>
          <w:ins w:id="6815" w:author="C3-233657" w:date="2023-08-26T07:14:00Z"/>
          <w:lang w:val="en-US" w:eastAsia="es-ES"/>
        </w:rPr>
      </w:pPr>
      <w:ins w:id="6816" w:author="C3-233657" w:date="2023-08-26T07:14:00Z">
        <w:r w:rsidRPr="008B1C02">
          <w:t xml:space="preserve">            type: string</w:t>
        </w:r>
      </w:ins>
    </w:p>
    <w:p w14:paraId="5B0F31DC" w14:textId="77777777" w:rsidR="00BB78FB" w:rsidRPr="008B1C02" w:rsidRDefault="00BB78FB" w:rsidP="00BB78FB">
      <w:pPr>
        <w:pStyle w:val="PL"/>
        <w:rPr>
          <w:ins w:id="6817" w:author="C3-233657" w:date="2023-08-26T07:14:00Z"/>
        </w:rPr>
      </w:pPr>
      <w:ins w:id="6818" w:author="C3-233657" w:date="2023-08-26T07:14:00Z">
        <w:r w:rsidRPr="008B1C02">
          <w:t xml:space="preserve">        - name: </w:t>
        </w:r>
        <w:r>
          <w:t>v</w:t>
        </w:r>
        <w:r w:rsidRPr="0046710E">
          <w:t>al</w:t>
        </w:r>
        <w:r>
          <w:t>-u</w:t>
        </w:r>
        <w:r w:rsidRPr="0046710E">
          <w:t>e</w:t>
        </w:r>
        <w:r>
          <w:t>-i</w:t>
        </w:r>
        <w:r w:rsidRPr="0046710E">
          <w:t>ds</w:t>
        </w:r>
        <w:r>
          <w:t>-l</w:t>
        </w:r>
        <w:r w:rsidRPr="0046710E">
          <w:t>ist</w:t>
        </w:r>
      </w:ins>
    </w:p>
    <w:p w14:paraId="70F89F5C" w14:textId="6B2DAC68" w:rsidR="00BB78FB" w:rsidRPr="008B1C02" w:rsidRDefault="00BB78FB" w:rsidP="00BB78FB">
      <w:pPr>
        <w:pStyle w:val="PL"/>
        <w:rPr>
          <w:ins w:id="6819" w:author="C3-233657" w:date="2023-08-26T07:14:00Z"/>
        </w:rPr>
      </w:pPr>
      <w:ins w:id="6820" w:author="C3-233657" w:date="2023-08-26T07:14:00Z">
        <w:r w:rsidRPr="008B1C02">
          <w:t xml:space="preserve">          in: </w:t>
        </w:r>
      </w:ins>
      <w:ins w:id="6821" w:author="Rapporteur [AEM, Huawei]" w:date="2023-08-28T22:07:00Z">
        <w:r w:rsidR="00243950">
          <w:t>query</w:t>
        </w:r>
      </w:ins>
    </w:p>
    <w:p w14:paraId="0D066F7B" w14:textId="77777777" w:rsidR="00BB78FB" w:rsidRPr="008B1C02" w:rsidRDefault="00BB78FB" w:rsidP="00BB78FB">
      <w:pPr>
        <w:pStyle w:val="PL"/>
        <w:rPr>
          <w:ins w:id="6822" w:author="C3-233657" w:date="2023-08-26T07:14:00Z"/>
          <w:lang w:val="en-US" w:eastAsia="es-ES"/>
        </w:rPr>
      </w:pPr>
      <w:ins w:id="6823" w:author="C3-233657" w:date="2023-08-26T07:14:00Z">
        <w:r w:rsidRPr="008B1C02">
          <w:rPr>
            <w:lang w:val="en-US" w:eastAsia="es-ES"/>
          </w:rPr>
          <w:t xml:space="preserve">          required: </w:t>
        </w:r>
        <w:r w:rsidRPr="008B1C02">
          <w:t>false</w:t>
        </w:r>
      </w:ins>
    </w:p>
    <w:p w14:paraId="4AEF7A41" w14:textId="77777777" w:rsidR="00BB78FB" w:rsidRPr="008B1C02" w:rsidRDefault="00BB78FB" w:rsidP="00BB78FB">
      <w:pPr>
        <w:pStyle w:val="PL"/>
        <w:rPr>
          <w:ins w:id="6824" w:author="C3-233657" w:date="2023-08-26T07:14:00Z"/>
        </w:rPr>
      </w:pPr>
      <w:ins w:id="6825" w:author="C3-233657" w:date="2023-08-26T07:14:00Z">
        <w:r w:rsidRPr="008B1C02">
          <w:t xml:space="preserve">          schema:</w:t>
        </w:r>
      </w:ins>
    </w:p>
    <w:p w14:paraId="6031EEC5" w14:textId="77777777" w:rsidR="00BB78FB" w:rsidRPr="008B1C02" w:rsidRDefault="00BB78FB" w:rsidP="00BB78FB">
      <w:pPr>
        <w:pStyle w:val="PL"/>
        <w:rPr>
          <w:ins w:id="6826" w:author="C3-233657" w:date="2023-08-26T07:14:00Z"/>
        </w:rPr>
      </w:pPr>
      <w:ins w:id="6827" w:author="C3-233657" w:date="2023-08-26T07:14:00Z">
        <w:r w:rsidRPr="008B1C02">
          <w:t xml:space="preserve">            type: array</w:t>
        </w:r>
      </w:ins>
    </w:p>
    <w:p w14:paraId="76A1EFA1" w14:textId="77777777" w:rsidR="00BB78FB" w:rsidRPr="008B1C02" w:rsidRDefault="00BB78FB" w:rsidP="00BB78FB">
      <w:pPr>
        <w:pStyle w:val="PL"/>
        <w:rPr>
          <w:ins w:id="6828" w:author="C3-233657" w:date="2023-08-26T07:14:00Z"/>
        </w:rPr>
      </w:pPr>
      <w:ins w:id="6829" w:author="C3-233657" w:date="2023-08-26T07:14:00Z">
        <w:r w:rsidRPr="008B1C02">
          <w:t xml:space="preserve">            items:</w:t>
        </w:r>
      </w:ins>
    </w:p>
    <w:p w14:paraId="3D72DB31" w14:textId="77777777" w:rsidR="00BB78FB" w:rsidRPr="007C1AFD" w:rsidRDefault="00BB78FB" w:rsidP="00BB78FB">
      <w:pPr>
        <w:pStyle w:val="PL"/>
        <w:rPr>
          <w:ins w:id="6830" w:author="C3-233657" w:date="2023-08-26T07:14:00Z"/>
          <w:lang w:val="en-US" w:eastAsia="es-ES"/>
        </w:rPr>
      </w:pPr>
      <w:ins w:id="6831" w:author="C3-233657" w:date="2023-08-26T07:14:00Z">
        <w:r w:rsidRPr="007C1AFD">
          <w:rPr>
            <w:lang w:val="en-US" w:eastAsia="es-ES"/>
          </w:rPr>
          <w:t xml:space="preserve">            </w:t>
        </w:r>
        <w:r>
          <w:rPr>
            <w:lang w:val="en-US" w:eastAsia="es-ES"/>
          </w:rPr>
          <w:t xml:space="preserve">  </w:t>
        </w:r>
        <w:r w:rsidRPr="007C1AFD">
          <w:rPr>
            <w:lang w:val="en-US" w:eastAsia="es-ES"/>
          </w:rPr>
          <w:t>$ref: '#/components/schemas/ValTargetUe</w:t>
        </w:r>
        <w:r>
          <w:rPr>
            <w:lang w:val="en-US" w:eastAsia="es-ES"/>
          </w:rPr>
          <w:t>Id</w:t>
        </w:r>
        <w:r w:rsidRPr="007C1AFD">
          <w:rPr>
            <w:lang w:val="en-US" w:eastAsia="es-ES"/>
          </w:rPr>
          <w:t>'</w:t>
        </w:r>
      </w:ins>
    </w:p>
    <w:p w14:paraId="7A4FA942" w14:textId="77777777" w:rsidR="00BB78FB" w:rsidRPr="008B1C02" w:rsidRDefault="00BB78FB" w:rsidP="00BB78FB">
      <w:pPr>
        <w:pStyle w:val="PL"/>
        <w:rPr>
          <w:ins w:id="6832" w:author="C3-233657" w:date="2023-08-26T07:14:00Z"/>
        </w:rPr>
      </w:pPr>
      <w:ins w:id="6833" w:author="C3-233657" w:date="2023-08-26T07:14:00Z">
        <w:r w:rsidRPr="008B1C02">
          <w:t xml:space="preserve">            minItems: </w:t>
        </w:r>
        <w:r>
          <w:t>1</w:t>
        </w:r>
      </w:ins>
    </w:p>
    <w:p w14:paraId="5D1D4D99" w14:textId="77777777" w:rsidR="00BB78FB" w:rsidRPr="008B1C02" w:rsidRDefault="00BB78FB" w:rsidP="00BB78FB">
      <w:pPr>
        <w:pStyle w:val="PL"/>
        <w:rPr>
          <w:ins w:id="6834" w:author="C3-233657" w:date="2023-08-26T07:14:00Z"/>
        </w:rPr>
      </w:pPr>
      <w:ins w:id="6835" w:author="C3-233657" w:date="2023-08-26T07:14:00Z">
        <w:r w:rsidRPr="008B1C02">
          <w:t xml:space="preserve">        - name: </w:t>
        </w:r>
        <w:r>
          <w:t>a</w:t>
        </w:r>
        <w:r w:rsidRPr="0046710E">
          <w:t>ll</w:t>
        </w:r>
        <w:r>
          <w:t>-v</w:t>
        </w:r>
        <w:r w:rsidRPr="0046710E">
          <w:t>al</w:t>
        </w:r>
        <w:r>
          <w:t>-u</w:t>
        </w:r>
        <w:r w:rsidRPr="0046710E">
          <w:t>es</w:t>
        </w:r>
      </w:ins>
    </w:p>
    <w:p w14:paraId="4836D3E7" w14:textId="5CCCFA34" w:rsidR="00BB78FB" w:rsidRPr="008B1C02" w:rsidRDefault="00BB78FB" w:rsidP="00BB78FB">
      <w:pPr>
        <w:pStyle w:val="PL"/>
        <w:rPr>
          <w:ins w:id="6836" w:author="C3-233657" w:date="2023-08-26T07:14:00Z"/>
        </w:rPr>
      </w:pPr>
      <w:ins w:id="6837" w:author="C3-233657" w:date="2023-08-26T07:14:00Z">
        <w:r w:rsidRPr="008B1C02">
          <w:t xml:space="preserve">          in: </w:t>
        </w:r>
      </w:ins>
      <w:ins w:id="6838" w:author="Rapporteur [AEM, Huawei]" w:date="2023-08-28T22:07:00Z">
        <w:r w:rsidR="00243950">
          <w:t>query</w:t>
        </w:r>
      </w:ins>
    </w:p>
    <w:p w14:paraId="7A6C1F47" w14:textId="77777777" w:rsidR="00BB78FB" w:rsidRPr="008B1C02" w:rsidRDefault="00BB78FB" w:rsidP="00BB78FB">
      <w:pPr>
        <w:pStyle w:val="PL"/>
        <w:rPr>
          <w:ins w:id="6839" w:author="C3-233657" w:date="2023-08-26T07:14:00Z"/>
          <w:lang w:val="en-US" w:eastAsia="es-ES"/>
        </w:rPr>
      </w:pPr>
      <w:ins w:id="6840" w:author="C3-233657" w:date="2023-08-26T07:14:00Z">
        <w:r w:rsidRPr="008B1C02">
          <w:rPr>
            <w:lang w:val="en-US" w:eastAsia="es-ES"/>
          </w:rPr>
          <w:t xml:space="preserve">          required: </w:t>
        </w:r>
        <w:r w:rsidRPr="008B1C02">
          <w:t>false</w:t>
        </w:r>
      </w:ins>
    </w:p>
    <w:p w14:paraId="20F8E93F" w14:textId="77777777" w:rsidR="00BB78FB" w:rsidRPr="008B1C02" w:rsidRDefault="00BB78FB" w:rsidP="00BB78FB">
      <w:pPr>
        <w:pStyle w:val="PL"/>
        <w:rPr>
          <w:ins w:id="6841" w:author="C3-233657" w:date="2023-08-26T07:14:00Z"/>
        </w:rPr>
      </w:pPr>
      <w:ins w:id="6842" w:author="C3-233657" w:date="2023-08-26T07:14:00Z">
        <w:r w:rsidRPr="008B1C02">
          <w:t xml:space="preserve">          schema:</w:t>
        </w:r>
      </w:ins>
    </w:p>
    <w:p w14:paraId="0818D282" w14:textId="77777777" w:rsidR="00BB78FB" w:rsidRDefault="00BB78FB" w:rsidP="00BB78FB">
      <w:pPr>
        <w:pStyle w:val="PL"/>
        <w:rPr>
          <w:ins w:id="6843" w:author="C3-233657" w:date="2023-08-26T07:14:00Z"/>
        </w:rPr>
      </w:pPr>
      <w:ins w:id="6844" w:author="C3-233657" w:date="2023-08-26T07:14:00Z">
        <w:r w:rsidRPr="008B1C02">
          <w:t xml:space="preserve">            type: </w:t>
        </w:r>
        <w:r>
          <w:t>boolean</w:t>
        </w:r>
      </w:ins>
    </w:p>
    <w:p w14:paraId="3B5076AE" w14:textId="77777777" w:rsidR="00BB78FB" w:rsidRPr="008B1C02" w:rsidRDefault="00BB78FB" w:rsidP="00BB78FB">
      <w:pPr>
        <w:pStyle w:val="PL"/>
        <w:rPr>
          <w:ins w:id="6845" w:author="C3-233657" w:date="2023-08-26T07:14:00Z"/>
          <w:lang w:val="en-US" w:eastAsia="es-ES"/>
        </w:rPr>
      </w:pPr>
      <w:ins w:id="6846" w:author="C3-233657" w:date="2023-08-26T07:14:00Z">
        <w:r>
          <w:rPr>
            <w:lang w:val="en-US" w:eastAsia="es-ES"/>
          </w:rPr>
          <w:t xml:space="preserve">            default: false</w:t>
        </w:r>
      </w:ins>
    </w:p>
    <w:p w14:paraId="18E5C68F" w14:textId="77777777" w:rsidR="00BB78FB" w:rsidRPr="008B1C02" w:rsidRDefault="00BB78FB" w:rsidP="00BB78FB">
      <w:pPr>
        <w:pStyle w:val="PL"/>
        <w:rPr>
          <w:ins w:id="6847" w:author="C3-233657" w:date="2023-08-26T07:14:00Z"/>
          <w:lang w:val="en-US" w:eastAsia="es-ES"/>
        </w:rPr>
      </w:pPr>
      <w:ins w:id="6848" w:author="C3-233657" w:date="2023-08-26T07:14:00Z">
        <w:r w:rsidRPr="008B1C02">
          <w:rPr>
            <w:lang w:val="en-US" w:eastAsia="es-ES"/>
          </w:rPr>
          <w:t xml:space="preserve">        - name: </w:t>
        </w:r>
        <w:r w:rsidRPr="008B1C02">
          <w:t>supp-feat</w:t>
        </w:r>
      </w:ins>
    </w:p>
    <w:p w14:paraId="41FF0B27" w14:textId="53111D87" w:rsidR="00BB78FB" w:rsidRPr="008B1C02" w:rsidRDefault="00BB78FB" w:rsidP="00BB78FB">
      <w:pPr>
        <w:pStyle w:val="PL"/>
        <w:rPr>
          <w:ins w:id="6849" w:author="C3-233657" w:date="2023-08-26T07:14:00Z"/>
          <w:lang w:val="en-US" w:eastAsia="es-ES"/>
        </w:rPr>
      </w:pPr>
      <w:ins w:id="6850" w:author="C3-233657" w:date="2023-08-26T07:14:00Z">
        <w:r w:rsidRPr="008B1C02">
          <w:rPr>
            <w:lang w:val="en-US" w:eastAsia="es-ES"/>
          </w:rPr>
          <w:t xml:space="preserve">          in: </w:t>
        </w:r>
      </w:ins>
      <w:ins w:id="6851" w:author="Rapporteur [AEM, Huawei]" w:date="2023-08-28T22:07:00Z">
        <w:r w:rsidR="00243950">
          <w:rPr>
            <w:lang w:val="en-US" w:eastAsia="es-ES"/>
          </w:rPr>
          <w:t>query</w:t>
        </w:r>
      </w:ins>
    </w:p>
    <w:p w14:paraId="705BC1A3" w14:textId="77777777" w:rsidR="00BB78FB" w:rsidRPr="008B1C02" w:rsidRDefault="00BB78FB" w:rsidP="00BB78FB">
      <w:pPr>
        <w:pStyle w:val="PL"/>
        <w:rPr>
          <w:ins w:id="6852" w:author="C3-233657" w:date="2023-08-26T07:14:00Z"/>
          <w:lang w:val="en-US" w:eastAsia="es-ES"/>
        </w:rPr>
      </w:pPr>
      <w:ins w:id="6853" w:author="C3-233657" w:date="2023-08-26T07:14:00Z">
        <w:r w:rsidRPr="008B1C02">
          <w:rPr>
            <w:lang w:val="en-US" w:eastAsia="es-ES"/>
          </w:rPr>
          <w:t xml:space="preserve">          required: </w:t>
        </w:r>
        <w:r w:rsidRPr="008B1C02">
          <w:t>false</w:t>
        </w:r>
      </w:ins>
    </w:p>
    <w:p w14:paraId="0B208EB1" w14:textId="77777777" w:rsidR="00BB78FB" w:rsidRPr="008B1C02" w:rsidRDefault="00BB78FB" w:rsidP="00BB78FB">
      <w:pPr>
        <w:pStyle w:val="PL"/>
        <w:rPr>
          <w:ins w:id="6854" w:author="C3-233657" w:date="2023-08-26T07:14:00Z"/>
          <w:lang w:val="en-US" w:eastAsia="es-ES"/>
        </w:rPr>
      </w:pPr>
      <w:ins w:id="6855" w:author="C3-233657" w:date="2023-08-26T07:14:00Z">
        <w:r w:rsidRPr="008B1C02">
          <w:rPr>
            <w:lang w:val="en-US" w:eastAsia="es-ES"/>
          </w:rPr>
          <w:t xml:space="preserve">          schema:</w:t>
        </w:r>
      </w:ins>
    </w:p>
    <w:p w14:paraId="7B0ED52B" w14:textId="77777777" w:rsidR="00BB78FB" w:rsidRPr="008B1C02" w:rsidRDefault="00BB78FB" w:rsidP="00BB78FB">
      <w:pPr>
        <w:pStyle w:val="PL"/>
        <w:rPr>
          <w:ins w:id="6856" w:author="C3-233657" w:date="2023-08-26T07:14:00Z"/>
        </w:rPr>
      </w:pPr>
      <w:ins w:id="6857" w:author="C3-233657" w:date="2023-08-26T07:14:00Z">
        <w:r w:rsidRPr="008B1C02">
          <w:t xml:space="preserve">            $ref: 'TS29571_CommonData.yaml#/components/schemas/SupportedFeatures'</w:t>
        </w:r>
      </w:ins>
    </w:p>
    <w:p w14:paraId="0314CDA8" w14:textId="77777777" w:rsidR="00BB78FB" w:rsidRDefault="00BB78FB" w:rsidP="00BB78FB">
      <w:pPr>
        <w:pStyle w:val="PL"/>
        <w:rPr>
          <w:ins w:id="6858" w:author="C3-233657" w:date="2023-08-26T07:14:00Z"/>
          <w:lang w:eastAsia="es-ES"/>
        </w:rPr>
      </w:pPr>
      <w:ins w:id="6859" w:author="C3-233657" w:date="2023-08-26T07:14:00Z">
        <w:r>
          <w:rPr>
            <w:lang w:eastAsia="es-ES"/>
          </w:rPr>
          <w:t xml:space="preserve">      responses:</w:t>
        </w:r>
      </w:ins>
    </w:p>
    <w:p w14:paraId="50226366" w14:textId="77777777" w:rsidR="00BB78FB" w:rsidRDefault="00BB78FB" w:rsidP="00BB78FB">
      <w:pPr>
        <w:pStyle w:val="PL"/>
        <w:rPr>
          <w:ins w:id="6860" w:author="C3-233657" w:date="2023-08-26T07:14:00Z"/>
          <w:lang w:eastAsia="es-ES"/>
        </w:rPr>
      </w:pPr>
      <w:ins w:id="6861" w:author="C3-233657" w:date="2023-08-26T07:14:00Z">
        <w:r>
          <w:rPr>
            <w:lang w:eastAsia="es-ES"/>
          </w:rPr>
          <w:t xml:space="preserve">        '200':</w:t>
        </w:r>
      </w:ins>
    </w:p>
    <w:p w14:paraId="524C10D4" w14:textId="77777777" w:rsidR="00BB78FB" w:rsidRDefault="00BB78FB" w:rsidP="00BB78FB">
      <w:pPr>
        <w:pStyle w:val="PL"/>
        <w:rPr>
          <w:ins w:id="6862" w:author="C3-233657" w:date="2023-08-26T07:14:00Z"/>
          <w:lang w:eastAsia="es-ES"/>
        </w:rPr>
      </w:pPr>
      <w:ins w:id="6863" w:author="C3-233657" w:date="2023-08-26T07:14:00Z">
        <w:r>
          <w:rPr>
            <w:lang w:eastAsia="es-ES"/>
          </w:rPr>
          <w:t xml:space="preserve">          description: &gt;</w:t>
        </w:r>
      </w:ins>
    </w:p>
    <w:p w14:paraId="4B2E7E84" w14:textId="77777777" w:rsidR="00BB78FB" w:rsidRDefault="00BB78FB" w:rsidP="00BB78FB">
      <w:pPr>
        <w:pStyle w:val="PL"/>
        <w:rPr>
          <w:ins w:id="6864" w:author="C3-233657" w:date="2023-08-26T07:14:00Z"/>
        </w:rPr>
      </w:pPr>
      <w:ins w:id="6865" w:author="C3-233657" w:date="2023-08-26T07:14:00Z">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ins>
    </w:p>
    <w:p w14:paraId="51B85E33" w14:textId="77777777" w:rsidR="00BB78FB" w:rsidRDefault="00BB78FB" w:rsidP="00BB78FB">
      <w:pPr>
        <w:pStyle w:val="PL"/>
        <w:rPr>
          <w:ins w:id="6866" w:author="C3-233657" w:date="2023-08-26T07:14:00Z"/>
        </w:rPr>
      </w:pPr>
      <w:ins w:id="6867" w:author="C3-233657" w:date="2023-08-26T07:14:00Z">
        <w:r>
          <w:t xml:space="preserve">            returned. </w:t>
        </w:r>
      </w:ins>
    </w:p>
    <w:p w14:paraId="2902B8F9" w14:textId="77777777" w:rsidR="00BB78FB" w:rsidRDefault="00BB78FB" w:rsidP="00BB78FB">
      <w:pPr>
        <w:pStyle w:val="PL"/>
        <w:rPr>
          <w:ins w:id="6868" w:author="C3-233657" w:date="2023-08-26T07:14:00Z"/>
          <w:lang w:eastAsia="es-ES"/>
        </w:rPr>
      </w:pPr>
      <w:ins w:id="6869" w:author="C3-233657" w:date="2023-08-26T07:14:00Z">
        <w:r>
          <w:rPr>
            <w:lang w:eastAsia="es-ES"/>
          </w:rPr>
          <w:t xml:space="preserve">          content:</w:t>
        </w:r>
      </w:ins>
    </w:p>
    <w:p w14:paraId="687EF841" w14:textId="77777777" w:rsidR="00BB78FB" w:rsidRDefault="00BB78FB" w:rsidP="00BB78FB">
      <w:pPr>
        <w:pStyle w:val="PL"/>
        <w:rPr>
          <w:ins w:id="6870" w:author="C3-233657" w:date="2023-08-26T07:14:00Z"/>
          <w:lang w:eastAsia="es-ES"/>
        </w:rPr>
      </w:pPr>
      <w:ins w:id="6871" w:author="C3-233657" w:date="2023-08-26T07:14:00Z">
        <w:r>
          <w:rPr>
            <w:lang w:eastAsia="es-ES"/>
          </w:rPr>
          <w:t xml:space="preserve">            application/json:</w:t>
        </w:r>
      </w:ins>
    </w:p>
    <w:p w14:paraId="6A06C09C" w14:textId="77777777" w:rsidR="00BB78FB" w:rsidRDefault="00BB78FB" w:rsidP="00BB78FB">
      <w:pPr>
        <w:pStyle w:val="PL"/>
        <w:rPr>
          <w:ins w:id="6872" w:author="C3-233657" w:date="2023-08-26T07:14:00Z"/>
          <w:lang w:eastAsia="es-ES"/>
        </w:rPr>
      </w:pPr>
      <w:ins w:id="6873" w:author="C3-233657" w:date="2023-08-26T07:14:00Z">
        <w:r>
          <w:rPr>
            <w:lang w:eastAsia="es-ES"/>
          </w:rPr>
          <w:t xml:space="preserve">              schema:</w:t>
        </w:r>
      </w:ins>
    </w:p>
    <w:p w14:paraId="20180933" w14:textId="77777777" w:rsidR="00BB78FB" w:rsidRPr="008B1C02" w:rsidRDefault="00BB78FB" w:rsidP="00BB78FB">
      <w:pPr>
        <w:pStyle w:val="PL"/>
        <w:rPr>
          <w:ins w:id="6874" w:author="C3-233657" w:date="2023-08-26T07:14:00Z"/>
        </w:rPr>
      </w:pPr>
      <w:ins w:id="6875" w:author="C3-233657" w:date="2023-08-26T07:14:00Z">
        <w:r w:rsidRPr="008B1C02">
          <w:lastRenderedPageBreak/>
          <w:t xml:space="preserve">                $ref: '#/components/schemas/</w:t>
        </w:r>
        <w:r>
          <w:t>Hist</w:t>
        </w:r>
        <w:r w:rsidRPr="000E1DAE">
          <w:t>TransQualMeasReport</w:t>
        </w:r>
        <w:r>
          <w:t>s</w:t>
        </w:r>
        <w:r w:rsidRPr="008B1C02">
          <w:t>'</w:t>
        </w:r>
      </w:ins>
    </w:p>
    <w:p w14:paraId="5525ABEA" w14:textId="77777777" w:rsidR="00BB78FB" w:rsidRDefault="00BB78FB" w:rsidP="00BB78FB">
      <w:pPr>
        <w:pStyle w:val="PL"/>
        <w:rPr>
          <w:ins w:id="6876" w:author="C3-233657" w:date="2023-08-26T07:14:00Z"/>
        </w:rPr>
      </w:pPr>
      <w:ins w:id="6877" w:author="C3-233657" w:date="2023-08-26T07:14:00Z">
        <w:r>
          <w:t xml:space="preserve">        '307':</w:t>
        </w:r>
      </w:ins>
    </w:p>
    <w:p w14:paraId="2141074D" w14:textId="77777777" w:rsidR="00BB78FB" w:rsidRDefault="00BB78FB" w:rsidP="00BB78FB">
      <w:pPr>
        <w:pStyle w:val="PL"/>
        <w:rPr>
          <w:ins w:id="6878" w:author="C3-233657" w:date="2023-08-26T07:14:00Z"/>
          <w:lang w:eastAsia="es-ES"/>
        </w:rPr>
      </w:pPr>
      <w:ins w:id="6879" w:author="C3-233657" w:date="2023-08-26T07:14:00Z">
        <w:r>
          <w:t xml:space="preserve">          </w:t>
        </w:r>
        <w:r>
          <w:rPr>
            <w:lang w:eastAsia="es-ES"/>
          </w:rPr>
          <w:t>$ref: 'TS29122_CommonData.yaml#/components/responses/307'</w:t>
        </w:r>
      </w:ins>
    </w:p>
    <w:p w14:paraId="56C1DFE6" w14:textId="77777777" w:rsidR="00BB78FB" w:rsidRDefault="00BB78FB" w:rsidP="00BB78FB">
      <w:pPr>
        <w:pStyle w:val="PL"/>
        <w:rPr>
          <w:ins w:id="6880" w:author="C3-233657" w:date="2023-08-26T07:14:00Z"/>
        </w:rPr>
      </w:pPr>
      <w:ins w:id="6881" w:author="C3-233657" w:date="2023-08-26T07:14:00Z">
        <w:r>
          <w:t xml:space="preserve">        '308':</w:t>
        </w:r>
      </w:ins>
    </w:p>
    <w:p w14:paraId="66B76CF8" w14:textId="77777777" w:rsidR="00BB78FB" w:rsidRDefault="00BB78FB" w:rsidP="00BB78FB">
      <w:pPr>
        <w:pStyle w:val="PL"/>
        <w:rPr>
          <w:ins w:id="6882" w:author="C3-233657" w:date="2023-08-26T07:14:00Z"/>
          <w:lang w:eastAsia="es-ES"/>
        </w:rPr>
      </w:pPr>
      <w:ins w:id="6883" w:author="C3-233657" w:date="2023-08-26T07:14:00Z">
        <w:r>
          <w:t xml:space="preserve">          </w:t>
        </w:r>
        <w:r>
          <w:rPr>
            <w:lang w:eastAsia="es-ES"/>
          </w:rPr>
          <w:t>$ref: 'TS29122_CommonData.yaml#/components/responses/308'</w:t>
        </w:r>
      </w:ins>
    </w:p>
    <w:p w14:paraId="25DC4DF2" w14:textId="77777777" w:rsidR="00BB78FB" w:rsidRDefault="00BB78FB" w:rsidP="00BB78FB">
      <w:pPr>
        <w:pStyle w:val="PL"/>
        <w:rPr>
          <w:ins w:id="6884" w:author="C3-233657" w:date="2023-08-26T07:14:00Z"/>
          <w:lang w:eastAsia="es-ES"/>
        </w:rPr>
      </w:pPr>
      <w:ins w:id="6885" w:author="C3-233657" w:date="2023-08-26T07:14:00Z">
        <w:r>
          <w:rPr>
            <w:lang w:eastAsia="es-ES"/>
          </w:rPr>
          <w:t xml:space="preserve">        '400':</w:t>
        </w:r>
      </w:ins>
    </w:p>
    <w:p w14:paraId="0FA70D51" w14:textId="77777777" w:rsidR="00BB78FB" w:rsidRDefault="00BB78FB" w:rsidP="00BB78FB">
      <w:pPr>
        <w:pStyle w:val="PL"/>
        <w:rPr>
          <w:ins w:id="6886" w:author="C3-233657" w:date="2023-08-26T07:14:00Z"/>
          <w:lang w:eastAsia="es-ES"/>
        </w:rPr>
      </w:pPr>
      <w:ins w:id="6887" w:author="C3-233657" w:date="2023-08-26T07:14:00Z">
        <w:r>
          <w:rPr>
            <w:lang w:eastAsia="es-ES"/>
          </w:rPr>
          <w:t xml:space="preserve">          $ref: 'TS29122_CommonData.yaml#/components/responses/400'</w:t>
        </w:r>
      </w:ins>
    </w:p>
    <w:p w14:paraId="16B68C15" w14:textId="77777777" w:rsidR="00BB78FB" w:rsidRDefault="00BB78FB" w:rsidP="00BB78FB">
      <w:pPr>
        <w:pStyle w:val="PL"/>
        <w:rPr>
          <w:ins w:id="6888" w:author="C3-233657" w:date="2023-08-26T07:14:00Z"/>
          <w:lang w:eastAsia="es-ES"/>
        </w:rPr>
      </w:pPr>
      <w:ins w:id="6889" w:author="C3-233657" w:date="2023-08-26T07:14:00Z">
        <w:r>
          <w:rPr>
            <w:lang w:eastAsia="es-ES"/>
          </w:rPr>
          <w:t xml:space="preserve">        '401':</w:t>
        </w:r>
      </w:ins>
    </w:p>
    <w:p w14:paraId="7428C92F" w14:textId="77777777" w:rsidR="00BB78FB" w:rsidRDefault="00BB78FB" w:rsidP="00BB78FB">
      <w:pPr>
        <w:pStyle w:val="PL"/>
        <w:rPr>
          <w:ins w:id="6890" w:author="C3-233657" w:date="2023-08-26T07:14:00Z"/>
          <w:lang w:eastAsia="es-ES"/>
        </w:rPr>
      </w:pPr>
      <w:ins w:id="6891" w:author="C3-233657" w:date="2023-08-26T07:14:00Z">
        <w:r>
          <w:rPr>
            <w:lang w:eastAsia="es-ES"/>
          </w:rPr>
          <w:t xml:space="preserve">          $ref: 'TS29122_CommonData.yaml#/components/responses/401'</w:t>
        </w:r>
      </w:ins>
    </w:p>
    <w:p w14:paraId="5BBAFBD2" w14:textId="77777777" w:rsidR="00BB78FB" w:rsidRDefault="00BB78FB" w:rsidP="00BB78FB">
      <w:pPr>
        <w:pStyle w:val="PL"/>
        <w:rPr>
          <w:ins w:id="6892" w:author="C3-233657" w:date="2023-08-26T07:14:00Z"/>
          <w:lang w:eastAsia="es-ES"/>
        </w:rPr>
      </w:pPr>
      <w:ins w:id="6893" w:author="C3-233657" w:date="2023-08-26T07:14:00Z">
        <w:r>
          <w:rPr>
            <w:lang w:eastAsia="es-ES"/>
          </w:rPr>
          <w:t xml:space="preserve">        '403':</w:t>
        </w:r>
      </w:ins>
    </w:p>
    <w:p w14:paraId="2F5B88EC" w14:textId="77777777" w:rsidR="00BB78FB" w:rsidRDefault="00BB78FB" w:rsidP="00BB78FB">
      <w:pPr>
        <w:pStyle w:val="PL"/>
        <w:rPr>
          <w:ins w:id="6894" w:author="C3-233657" w:date="2023-08-26T07:14:00Z"/>
          <w:lang w:eastAsia="es-ES"/>
        </w:rPr>
      </w:pPr>
      <w:ins w:id="6895" w:author="C3-233657" w:date="2023-08-26T07:14:00Z">
        <w:r>
          <w:rPr>
            <w:lang w:eastAsia="es-ES"/>
          </w:rPr>
          <w:t xml:space="preserve">          $ref: 'TS29122_CommonData.yaml#/components/responses/403'</w:t>
        </w:r>
      </w:ins>
    </w:p>
    <w:p w14:paraId="65A09335" w14:textId="77777777" w:rsidR="00BB78FB" w:rsidRDefault="00BB78FB" w:rsidP="00BB78FB">
      <w:pPr>
        <w:pStyle w:val="PL"/>
        <w:rPr>
          <w:ins w:id="6896" w:author="C3-233657" w:date="2023-08-26T07:14:00Z"/>
          <w:lang w:eastAsia="es-ES"/>
        </w:rPr>
      </w:pPr>
      <w:ins w:id="6897" w:author="C3-233657" w:date="2023-08-26T07:14:00Z">
        <w:r>
          <w:rPr>
            <w:lang w:eastAsia="es-ES"/>
          </w:rPr>
          <w:t xml:space="preserve">        '404':</w:t>
        </w:r>
      </w:ins>
    </w:p>
    <w:p w14:paraId="5C3C5169" w14:textId="77777777" w:rsidR="00BB78FB" w:rsidRDefault="00BB78FB" w:rsidP="00BB78FB">
      <w:pPr>
        <w:pStyle w:val="PL"/>
        <w:rPr>
          <w:ins w:id="6898" w:author="C3-233657" w:date="2023-08-26T07:14:00Z"/>
          <w:lang w:eastAsia="es-ES"/>
        </w:rPr>
      </w:pPr>
      <w:ins w:id="6899" w:author="C3-233657" w:date="2023-08-26T07:14:00Z">
        <w:r>
          <w:rPr>
            <w:lang w:eastAsia="es-ES"/>
          </w:rPr>
          <w:t xml:space="preserve">          $ref: 'TS29122_CommonData.yaml#/components/responses/404'</w:t>
        </w:r>
      </w:ins>
    </w:p>
    <w:p w14:paraId="110C1E56" w14:textId="77777777" w:rsidR="00BB78FB" w:rsidRDefault="00BB78FB" w:rsidP="00BB78FB">
      <w:pPr>
        <w:pStyle w:val="PL"/>
        <w:rPr>
          <w:ins w:id="6900" w:author="C3-233657" w:date="2023-08-26T07:14:00Z"/>
          <w:lang w:eastAsia="es-ES"/>
        </w:rPr>
      </w:pPr>
      <w:ins w:id="6901" w:author="C3-233657" w:date="2023-08-26T07:14:00Z">
        <w:r>
          <w:rPr>
            <w:lang w:eastAsia="es-ES"/>
          </w:rPr>
          <w:t xml:space="preserve">        '406':</w:t>
        </w:r>
      </w:ins>
    </w:p>
    <w:p w14:paraId="18F48004" w14:textId="77777777" w:rsidR="00BB78FB" w:rsidRDefault="00BB78FB" w:rsidP="00BB78FB">
      <w:pPr>
        <w:pStyle w:val="PL"/>
        <w:rPr>
          <w:ins w:id="6902" w:author="C3-233657" w:date="2023-08-26T07:14:00Z"/>
          <w:lang w:eastAsia="es-ES"/>
        </w:rPr>
      </w:pPr>
      <w:ins w:id="6903" w:author="C3-233657" w:date="2023-08-26T07:14:00Z">
        <w:r>
          <w:rPr>
            <w:lang w:eastAsia="es-ES"/>
          </w:rPr>
          <w:t xml:space="preserve">          $ref: 'TS29122_CommonData.yaml#/components/responses/406'</w:t>
        </w:r>
      </w:ins>
    </w:p>
    <w:p w14:paraId="76DFEAD2" w14:textId="77777777" w:rsidR="00BB78FB" w:rsidRDefault="00BB78FB" w:rsidP="00BB78FB">
      <w:pPr>
        <w:pStyle w:val="PL"/>
        <w:rPr>
          <w:ins w:id="6904" w:author="C3-233657" w:date="2023-08-26T07:14:00Z"/>
          <w:lang w:eastAsia="es-ES"/>
        </w:rPr>
      </w:pPr>
      <w:ins w:id="6905" w:author="C3-233657" w:date="2023-08-26T07:14:00Z">
        <w:r>
          <w:rPr>
            <w:lang w:eastAsia="es-ES"/>
          </w:rPr>
          <w:t xml:space="preserve">        '429':</w:t>
        </w:r>
      </w:ins>
    </w:p>
    <w:p w14:paraId="07408489" w14:textId="77777777" w:rsidR="00BB78FB" w:rsidRDefault="00BB78FB" w:rsidP="00BB78FB">
      <w:pPr>
        <w:pStyle w:val="PL"/>
        <w:rPr>
          <w:ins w:id="6906" w:author="C3-233657" w:date="2023-08-26T07:14:00Z"/>
          <w:lang w:eastAsia="es-ES"/>
        </w:rPr>
      </w:pPr>
      <w:ins w:id="6907" w:author="C3-233657" w:date="2023-08-26T07:14:00Z">
        <w:r>
          <w:rPr>
            <w:lang w:eastAsia="es-ES"/>
          </w:rPr>
          <w:t xml:space="preserve">          $ref: 'TS29122_CommonData.yaml#/components/responses/429'</w:t>
        </w:r>
      </w:ins>
    </w:p>
    <w:p w14:paraId="51293431" w14:textId="77777777" w:rsidR="00BB78FB" w:rsidRDefault="00BB78FB" w:rsidP="00BB78FB">
      <w:pPr>
        <w:pStyle w:val="PL"/>
        <w:rPr>
          <w:ins w:id="6908" w:author="C3-233657" w:date="2023-08-26T07:14:00Z"/>
          <w:lang w:eastAsia="es-ES"/>
        </w:rPr>
      </w:pPr>
      <w:ins w:id="6909" w:author="C3-233657" w:date="2023-08-26T07:14:00Z">
        <w:r>
          <w:rPr>
            <w:lang w:eastAsia="es-ES"/>
          </w:rPr>
          <w:t xml:space="preserve">        '500':</w:t>
        </w:r>
      </w:ins>
    </w:p>
    <w:p w14:paraId="34C40D06" w14:textId="77777777" w:rsidR="00BB78FB" w:rsidRDefault="00BB78FB" w:rsidP="00BB78FB">
      <w:pPr>
        <w:pStyle w:val="PL"/>
        <w:rPr>
          <w:ins w:id="6910" w:author="C3-233657" w:date="2023-08-26T07:14:00Z"/>
          <w:lang w:eastAsia="es-ES"/>
        </w:rPr>
      </w:pPr>
      <w:ins w:id="6911" w:author="C3-233657" w:date="2023-08-26T07:14:00Z">
        <w:r>
          <w:rPr>
            <w:lang w:eastAsia="es-ES"/>
          </w:rPr>
          <w:t xml:space="preserve">          $ref: 'TS29122_CommonData.yaml#/components/responses/500'</w:t>
        </w:r>
      </w:ins>
    </w:p>
    <w:p w14:paraId="6034751F" w14:textId="77777777" w:rsidR="00BB78FB" w:rsidRDefault="00BB78FB" w:rsidP="00BB78FB">
      <w:pPr>
        <w:pStyle w:val="PL"/>
        <w:rPr>
          <w:ins w:id="6912" w:author="C3-233657" w:date="2023-08-26T07:14:00Z"/>
          <w:lang w:eastAsia="es-ES"/>
        </w:rPr>
      </w:pPr>
      <w:ins w:id="6913" w:author="C3-233657" w:date="2023-08-26T07:14:00Z">
        <w:r>
          <w:rPr>
            <w:lang w:eastAsia="es-ES"/>
          </w:rPr>
          <w:t xml:space="preserve">        '503':</w:t>
        </w:r>
      </w:ins>
    </w:p>
    <w:p w14:paraId="577E0D36" w14:textId="77777777" w:rsidR="00BB78FB" w:rsidRDefault="00BB78FB" w:rsidP="00BB78FB">
      <w:pPr>
        <w:pStyle w:val="PL"/>
        <w:rPr>
          <w:ins w:id="6914" w:author="C3-233657" w:date="2023-08-26T07:14:00Z"/>
          <w:lang w:eastAsia="es-ES"/>
        </w:rPr>
      </w:pPr>
      <w:ins w:id="6915" w:author="C3-233657" w:date="2023-08-26T07:14:00Z">
        <w:r>
          <w:rPr>
            <w:lang w:eastAsia="es-ES"/>
          </w:rPr>
          <w:t xml:space="preserve">          $ref: 'TS29122_CommonData.yaml#/components/responses/503'</w:t>
        </w:r>
      </w:ins>
    </w:p>
    <w:p w14:paraId="19CDC07D" w14:textId="77777777" w:rsidR="00BB78FB" w:rsidRDefault="00BB78FB" w:rsidP="00BB78FB">
      <w:pPr>
        <w:pStyle w:val="PL"/>
        <w:rPr>
          <w:ins w:id="6916" w:author="C3-233657" w:date="2023-08-26T07:14:00Z"/>
          <w:lang w:eastAsia="es-ES"/>
        </w:rPr>
      </w:pPr>
      <w:ins w:id="6917" w:author="C3-233657" w:date="2023-08-26T07:14:00Z">
        <w:r>
          <w:rPr>
            <w:lang w:eastAsia="es-ES"/>
          </w:rPr>
          <w:t xml:space="preserve">        default:</w:t>
        </w:r>
      </w:ins>
    </w:p>
    <w:p w14:paraId="055E3628" w14:textId="77777777" w:rsidR="00BB78FB" w:rsidRDefault="00BB78FB" w:rsidP="00BB78FB">
      <w:pPr>
        <w:pStyle w:val="PL"/>
        <w:rPr>
          <w:ins w:id="6918" w:author="C3-233657" w:date="2023-08-26T07:14:00Z"/>
          <w:lang w:eastAsia="es-ES"/>
        </w:rPr>
      </w:pPr>
      <w:ins w:id="6919" w:author="C3-233657" w:date="2023-08-26T07:14:00Z">
        <w:r>
          <w:rPr>
            <w:lang w:eastAsia="es-ES"/>
          </w:rPr>
          <w:t xml:space="preserve">          $ref: 'TS29122_CommonData.yaml#/components/responses/default'</w:t>
        </w:r>
      </w:ins>
    </w:p>
    <w:p w14:paraId="0A505F98" w14:textId="77777777" w:rsidR="00BB78FB" w:rsidRDefault="00BB78FB" w:rsidP="00BB78FB">
      <w:pPr>
        <w:pStyle w:val="PL"/>
        <w:rPr>
          <w:ins w:id="6920" w:author="C3-233657" w:date="2023-08-26T07:14:00Z"/>
        </w:rPr>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77777777" w:rsidR="003D68EA" w:rsidRDefault="003D68EA" w:rsidP="003D68EA">
      <w:pPr>
        <w:pStyle w:val="PL"/>
        <w:rPr>
          <w:lang w:eastAsia="zh-CN"/>
        </w:rPr>
      </w:pPr>
      <w:r>
        <w:t xml:space="preserve">        Represents a Transmission Quality Measurement subscription.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5B2585E2" w14:textId="08055442" w:rsidR="003D68EA" w:rsidRPr="007C1AFD" w:rsidRDefault="003D68EA" w:rsidP="003D68EA">
      <w:pPr>
        <w:pStyle w:val="PL"/>
        <w:rPr>
          <w:lang w:val="en-US" w:eastAsia="es-ES"/>
        </w:rPr>
      </w:pPr>
      <w:r w:rsidRPr="007C1AFD">
        <w:rPr>
          <w:lang w:val="en-US" w:eastAsia="es-ES"/>
        </w:rPr>
        <w:t xml:space="preserve">            $ref: '</w:t>
      </w:r>
      <w:del w:id="6921" w:author="C3-233656" w:date="2023-08-26T06:14:00Z">
        <w:r w:rsidRPr="007C1AFD" w:rsidDel="000E52EE">
          <w:rPr>
            <w:lang w:val="en-US" w:eastAsia="es-ES"/>
          </w:rPr>
          <w:delText>TS29549_SS_UserProfileRetrieval.yaml</w:delText>
        </w:r>
      </w:del>
      <w:r w:rsidRPr="007C1AFD">
        <w:rPr>
          <w:lang w:val="en-US" w:eastAsia="es-ES"/>
        </w:rPr>
        <w:t>#/components/schemas/ValTargetUe</w:t>
      </w:r>
      <w:ins w:id="6922" w:author="C3-233656" w:date="2023-08-26T06:14:00Z">
        <w:r w:rsidR="000E52EE">
          <w:rPr>
            <w:lang w:val="en-US" w:eastAsia="es-ES"/>
          </w:rPr>
          <w:t>Id</w:t>
        </w:r>
      </w:ins>
      <w:r w:rsidRPr="007C1AFD">
        <w:rPr>
          <w:lang w:val="en-US" w:eastAsia="es-ES"/>
        </w:rPr>
        <w:t>'</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77777777" w:rsidR="003D68EA" w:rsidRDefault="003D68EA" w:rsidP="003D68EA">
      <w:pPr>
        <w:pStyle w:val="PL"/>
      </w:pPr>
      <w:r w:rsidRPr="007C1AFD">
        <w:t xml:space="preserve">          type: boolean</w:t>
      </w:r>
    </w:p>
    <w:p w14:paraId="2CAB82D1" w14:textId="77777777" w:rsidR="000E52EE" w:rsidRDefault="000E52EE" w:rsidP="000E52EE">
      <w:pPr>
        <w:pStyle w:val="PL"/>
        <w:rPr>
          <w:ins w:id="6923" w:author="C3-233656" w:date="2023-08-26T06:14:00Z"/>
        </w:rPr>
      </w:pPr>
      <w:ins w:id="6924" w:author="C3-233656" w:date="2023-08-26T06:14:00Z">
        <w:r>
          <w:t xml:space="preserve">          default: false</w:t>
        </w:r>
      </w:ins>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198E88DE" w14:textId="77777777" w:rsidR="00955A21" w:rsidRDefault="00955A21" w:rsidP="00955A21">
      <w:pPr>
        <w:pStyle w:val="PL"/>
        <w:rPr>
          <w:ins w:id="6925" w:author="C3-233656" w:date="2023-08-26T06:14:00Z"/>
        </w:rPr>
      </w:pPr>
      <w:ins w:id="6926" w:author="C3-233656" w:date="2023-08-26T06:14:00Z">
        <w:r>
          <w:t xml:space="preserve">        subsExpTime:</w:t>
        </w:r>
      </w:ins>
    </w:p>
    <w:p w14:paraId="0C257183" w14:textId="77777777" w:rsidR="00955A21" w:rsidRDefault="00955A21" w:rsidP="00955A21">
      <w:pPr>
        <w:pStyle w:val="PL"/>
        <w:rPr>
          <w:ins w:id="6927" w:author="C3-233656" w:date="2023-08-26T06:14:00Z"/>
        </w:rPr>
      </w:pPr>
      <w:ins w:id="6928" w:author="C3-233656" w:date="2023-08-26T06:14:00Z">
        <w:r>
          <w:t xml:space="preserve">          $ref: 'TS29122_CommonData.yaml#/components/schemas/DateTimeRo'</w:t>
        </w:r>
      </w:ins>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rPr>
          <w:ins w:id="6929" w:author="C3-233656" w:date="2023-08-26T06:15:00Z"/>
        </w:rPr>
      </w:pPr>
    </w:p>
    <w:p w14:paraId="3B82FB24" w14:textId="77777777" w:rsidR="00984A43" w:rsidRDefault="00984A43" w:rsidP="00984A43">
      <w:pPr>
        <w:pStyle w:val="PL"/>
        <w:rPr>
          <w:ins w:id="6930" w:author="C3-233656" w:date="2023-08-26T06:15:00Z"/>
        </w:rPr>
      </w:pPr>
      <w:ins w:id="6931" w:author="C3-233656" w:date="2023-08-26T06:15:00Z">
        <w:r>
          <w:t xml:space="preserve">    TransQualMeasReq:</w:t>
        </w:r>
      </w:ins>
    </w:p>
    <w:p w14:paraId="2AE95A4A" w14:textId="77777777" w:rsidR="00984A43" w:rsidRDefault="00984A43" w:rsidP="00984A43">
      <w:pPr>
        <w:pStyle w:val="PL"/>
        <w:rPr>
          <w:ins w:id="6932" w:author="C3-233656" w:date="2023-08-26T06:15:00Z"/>
          <w:lang w:eastAsia="zh-CN"/>
        </w:rPr>
      </w:pPr>
      <w:ins w:id="6933" w:author="C3-233656" w:date="2023-08-26T06:15:00Z">
        <w:r>
          <w:t xml:space="preserve">      description: </w:t>
        </w:r>
        <w:r>
          <w:rPr>
            <w:lang w:eastAsia="zh-CN"/>
          </w:rPr>
          <w:t>&gt;</w:t>
        </w:r>
      </w:ins>
    </w:p>
    <w:p w14:paraId="553983ED" w14:textId="77777777" w:rsidR="00984A43" w:rsidRDefault="00984A43" w:rsidP="00984A43">
      <w:pPr>
        <w:pStyle w:val="PL"/>
        <w:rPr>
          <w:ins w:id="6934" w:author="C3-233656" w:date="2023-08-26T06:15:00Z"/>
          <w:lang w:eastAsia="zh-CN"/>
        </w:rPr>
      </w:pPr>
      <w:ins w:id="6935" w:author="C3-233656" w:date="2023-08-26T06:15:00Z">
        <w:r>
          <w:t xml:space="preserve">        Represents Transmission Quality Measurement requirements.</w:t>
        </w:r>
      </w:ins>
    </w:p>
    <w:p w14:paraId="1A86FA09" w14:textId="77777777" w:rsidR="00984A43" w:rsidRDefault="00984A43" w:rsidP="00984A43">
      <w:pPr>
        <w:pStyle w:val="PL"/>
        <w:rPr>
          <w:ins w:id="6936" w:author="C3-233656" w:date="2023-08-26T06:15:00Z"/>
        </w:rPr>
      </w:pPr>
      <w:ins w:id="6937" w:author="C3-233656" w:date="2023-08-26T06:15:00Z">
        <w:r>
          <w:t xml:space="preserve">      type: object</w:t>
        </w:r>
      </w:ins>
    </w:p>
    <w:p w14:paraId="4732E411" w14:textId="77777777" w:rsidR="00984A43" w:rsidRDefault="00984A43" w:rsidP="00984A43">
      <w:pPr>
        <w:pStyle w:val="PL"/>
        <w:rPr>
          <w:ins w:id="6938" w:author="C3-233656" w:date="2023-08-26T06:15:00Z"/>
        </w:rPr>
      </w:pPr>
      <w:ins w:id="6939" w:author="C3-233656" w:date="2023-08-26T06:15:00Z">
        <w:r>
          <w:t xml:space="preserve">      properties:</w:t>
        </w:r>
      </w:ins>
    </w:p>
    <w:p w14:paraId="06642DE1" w14:textId="77777777" w:rsidR="00984A43" w:rsidRPr="007C1AFD" w:rsidRDefault="00984A43" w:rsidP="00984A43">
      <w:pPr>
        <w:pStyle w:val="PL"/>
        <w:rPr>
          <w:ins w:id="6940" w:author="C3-233656" w:date="2023-08-26T06:15:00Z"/>
        </w:rPr>
      </w:pPr>
      <w:ins w:id="6941" w:author="C3-233656" w:date="2023-08-26T06:15:00Z">
        <w:r w:rsidRPr="007C1AFD">
          <w:t xml:space="preserve">        </w:t>
        </w:r>
        <w:r>
          <w:t>measId</w:t>
        </w:r>
        <w:r w:rsidRPr="007C1AFD">
          <w:t>:</w:t>
        </w:r>
      </w:ins>
    </w:p>
    <w:p w14:paraId="4C40D213" w14:textId="77777777" w:rsidR="00984A43" w:rsidRPr="007C1AFD" w:rsidRDefault="00984A43" w:rsidP="00984A43">
      <w:pPr>
        <w:pStyle w:val="PL"/>
        <w:rPr>
          <w:ins w:id="6942" w:author="C3-233656" w:date="2023-08-26T06:15:00Z"/>
          <w:lang w:val="en-US" w:eastAsia="es-ES"/>
        </w:rPr>
      </w:pPr>
      <w:ins w:id="6943" w:author="C3-233656" w:date="2023-08-26T06:15:00Z">
        <w:r w:rsidRPr="007C1AFD">
          <w:rPr>
            <w:lang w:val="en-US" w:eastAsia="es-ES"/>
          </w:rPr>
          <w:t xml:space="preserve">          $ref: '#/components/schemas/</w:t>
        </w:r>
        <w:r>
          <w:t>MeasurementId</w:t>
        </w:r>
        <w:r w:rsidRPr="007C1AFD">
          <w:rPr>
            <w:lang w:val="en-US" w:eastAsia="es-ES"/>
          </w:rPr>
          <w:t>'</w:t>
        </w:r>
      </w:ins>
    </w:p>
    <w:p w14:paraId="6DC80BB9" w14:textId="77777777" w:rsidR="00984A43" w:rsidRPr="007C1AFD" w:rsidRDefault="00984A43" w:rsidP="00984A43">
      <w:pPr>
        <w:pStyle w:val="PL"/>
        <w:rPr>
          <w:ins w:id="6944" w:author="C3-233656" w:date="2023-08-26T06:15:00Z"/>
          <w:lang w:val="en-US" w:eastAsia="es-ES"/>
        </w:rPr>
      </w:pPr>
      <w:ins w:id="6945" w:author="C3-233656" w:date="2023-08-26T06:15:00Z">
        <w:r w:rsidRPr="007C1AFD">
          <w:rPr>
            <w:lang w:val="en-US" w:eastAsia="es-ES"/>
          </w:rPr>
          <w:t xml:space="preserve">        </w:t>
        </w:r>
        <w:r w:rsidRPr="007C1AFD">
          <w:t>rep</w:t>
        </w:r>
        <w:r>
          <w:t>Type</w:t>
        </w:r>
        <w:r w:rsidRPr="007C1AFD">
          <w:rPr>
            <w:lang w:val="en-US" w:eastAsia="es-ES"/>
          </w:rPr>
          <w:t>:</w:t>
        </w:r>
      </w:ins>
    </w:p>
    <w:p w14:paraId="2E76BCD5" w14:textId="77777777" w:rsidR="00984A43" w:rsidRPr="008B1C02" w:rsidRDefault="00984A43" w:rsidP="00984A43">
      <w:pPr>
        <w:pStyle w:val="PL"/>
        <w:rPr>
          <w:ins w:id="6946" w:author="C3-233656" w:date="2023-08-26T06:15:00Z"/>
        </w:rPr>
      </w:pPr>
      <w:ins w:id="6947" w:author="C3-233656" w:date="2023-08-26T06:15:00Z">
        <w:r w:rsidRPr="008B1C02">
          <w:lastRenderedPageBreak/>
          <w:t xml:space="preserve">          $ref: 'TS29508_Nsmf_EventExposure.yaml#/components/schemas/NotificationMethod'</w:t>
        </w:r>
      </w:ins>
    </w:p>
    <w:p w14:paraId="1C36FE57" w14:textId="77777777" w:rsidR="00984A43" w:rsidRPr="007C1AFD" w:rsidRDefault="00984A43" w:rsidP="00984A43">
      <w:pPr>
        <w:pStyle w:val="PL"/>
        <w:rPr>
          <w:ins w:id="6948" w:author="C3-233656" w:date="2023-08-26T06:15:00Z"/>
          <w:lang w:val="en-US" w:eastAsia="es-ES"/>
        </w:rPr>
      </w:pPr>
      <w:ins w:id="6949" w:author="C3-233656" w:date="2023-08-26T06:15:00Z">
        <w:r w:rsidRPr="007C1AFD">
          <w:rPr>
            <w:lang w:val="en-US" w:eastAsia="es-ES"/>
          </w:rPr>
          <w:t xml:space="preserve">        </w:t>
        </w:r>
        <w:r w:rsidRPr="007C1AFD">
          <w:t>rep</w:t>
        </w:r>
        <w:r>
          <w:t>Periodicity</w:t>
        </w:r>
        <w:r w:rsidRPr="007C1AFD">
          <w:rPr>
            <w:lang w:val="en-US" w:eastAsia="es-ES"/>
          </w:rPr>
          <w:t>:</w:t>
        </w:r>
      </w:ins>
    </w:p>
    <w:p w14:paraId="04C8039C" w14:textId="77777777" w:rsidR="00984A43" w:rsidRPr="008B1C02" w:rsidRDefault="00984A43" w:rsidP="00984A43">
      <w:pPr>
        <w:pStyle w:val="PL"/>
        <w:rPr>
          <w:ins w:id="6950" w:author="C3-233656" w:date="2023-08-26T06:15:00Z"/>
          <w:rFonts w:cs="Courier New"/>
          <w:szCs w:val="16"/>
        </w:rPr>
      </w:pPr>
      <w:ins w:id="6951" w:author="C3-233656" w:date="2023-08-26T06:15:00Z">
        <w:r w:rsidRPr="008B1C02">
          <w:rPr>
            <w:rFonts w:cs="Courier New"/>
            <w:szCs w:val="16"/>
          </w:rPr>
          <w:t xml:space="preserve">          $ref: 'TS29122_CommonData.yaml#/components/schemas/DurationSec'</w:t>
        </w:r>
      </w:ins>
    </w:p>
    <w:p w14:paraId="083F2D66" w14:textId="77777777" w:rsidR="00984A43" w:rsidRPr="007C1AFD" w:rsidRDefault="00984A43" w:rsidP="00984A43">
      <w:pPr>
        <w:pStyle w:val="PL"/>
        <w:rPr>
          <w:ins w:id="6952" w:author="C3-233656" w:date="2023-08-26T06:15:00Z"/>
        </w:rPr>
      </w:pPr>
      <w:ins w:id="6953" w:author="C3-233656" w:date="2023-08-26T06:15:00Z">
        <w:r w:rsidRPr="007C1AFD">
          <w:t xml:space="preserve">        </w:t>
        </w:r>
        <w:r>
          <w:t>repGranularity</w:t>
        </w:r>
        <w:r w:rsidRPr="007C1AFD">
          <w:t>:</w:t>
        </w:r>
      </w:ins>
    </w:p>
    <w:p w14:paraId="7ABD5E98" w14:textId="77777777" w:rsidR="00984A43" w:rsidRPr="007C1AFD" w:rsidRDefault="00984A43" w:rsidP="00984A43">
      <w:pPr>
        <w:pStyle w:val="PL"/>
        <w:rPr>
          <w:ins w:id="6954" w:author="C3-233656" w:date="2023-08-26T06:15:00Z"/>
          <w:lang w:val="en-US" w:eastAsia="es-ES"/>
        </w:rPr>
      </w:pPr>
      <w:ins w:id="6955" w:author="C3-233656" w:date="2023-08-26T06:15:00Z">
        <w:r w:rsidRPr="007C1AFD">
          <w:rPr>
            <w:lang w:val="en-US" w:eastAsia="es-ES"/>
          </w:rPr>
          <w:t xml:space="preserve">          $ref: '#/components/schemas/</w:t>
        </w:r>
        <w:r>
          <w:t>RepGranularity</w:t>
        </w:r>
        <w:r w:rsidRPr="007C1AFD">
          <w:rPr>
            <w:lang w:val="en-US" w:eastAsia="es-ES"/>
          </w:rPr>
          <w:t>'</w:t>
        </w:r>
      </w:ins>
    </w:p>
    <w:p w14:paraId="4DE2E46E" w14:textId="77777777" w:rsidR="00984A43" w:rsidRDefault="00984A43" w:rsidP="00984A43">
      <w:pPr>
        <w:pStyle w:val="PL"/>
        <w:rPr>
          <w:ins w:id="6956" w:author="C3-233656" w:date="2023-08-26T06:15:00Z"/>
        </w:rPr>
      </w:pPr>
      <w:ins w:id="6957" w:author="C3-233656" w:date="2023-08-26T06:15:00Z">
        <w:r>
          <w:t xml:space="preserve">        measWindow:</w:t>
        </w:r>
      </w:ins>
    </w:p>
    <w:p w14:paraId="14622981" w14:textId="77777777" w:rsidR="00984A43" w:rsidRDefault="00984A43" w:rsidP="00984A43">
      <w:pPr>
        <w:pStyle w:val="PL"/>
        <w:rPr>
          <w:ins w:id="6958" w:author="C3-233656" w:date="2023-08-26T06:15:00Z"/>
        </w:rPr>
      </w:pPr>
      <w:ins w:id="6959" w:author="C3-233656" w:date="2023-08-26T06:15:00Z">
        <w:r>
          <w:t xml:space="preserve">          $ref: 'TS29122_CommonData.yaml#/components/schemas/TimeWindow'</w:t>
        </w:r>
      </w:ins>
    </w:p>
    <w:p w14:paraId="14DEEFAA" w14:textId="77777777" w:rsidR="00984A43" w:rsidRDefault="00984A43" w:rsidP="00984A43">
      <w:pPr>
        <w:pStyle w:val="PL"/>
        <w:rPr>
          <w:ins w:id="6960" w:author="C3-233656" w:date="2023-08-26T06:15:00Z"/>
        </w:rPr>
      </w:pPr>
      <w:ins w:id="6961" w:author="C3-233656" w:date="2023-08-26T06:15:00Z">
        <w:r>
          <w:t xml:space="preserve">        measExpTime:</w:t>
        </w:r>
      </w:ins>
    </w:p>
    <w:p w14:paraId="479D1045" w14:textId="77777777" w:rsidR="00984A43" w:rsidRDefault="00984A43" w:rsidP="00984A43">
      <w:pPr>
        <w:pStyle w:val="PL"/>
        <w:rPr>
          <w:ins w:id="6962" w:author="C3-233656" w:date="2023-08-26T06:15:00Z"/>
          <w:lang w:val="en-US" w:eastAsia="es-ES"/>
        </w:rPr>
      </w:pPr>
      <w:ins w:id="6963" w:author="C3-233656" w:date="2023-08-26T06:15:00Z">
        <w:r>
          <w:rPr>
            <w:lang w:val="en-US" w:eastAsia="es-ES"/>
          </w:rPr>
          <w:t xml:space="preserve">          $ref: 'TS29571_CommonData.yaml#/components/schemas/DateTime'</w:t>
        </w:r>
      </w:ins>
    </w:p>
    <w:p w14:paraId="6F85F3CA" w14:textId="77777777" w:rsidR="00984A43" w:rsidRDefault="00984A43" w:rsidP="00984A43">
      <w:pPr>
        <w:pStyle w:val="PL"/>
        <w:rPr>
          <w:ins w:id="6964" w:author="C3-233656" w:date="2023-08-26T06:15:00Z"/>
        </w:rPr>
      </w:pPr>
      <w:ins w:id="6965" w:author="C3-233656" w:date="2023-08-26T06:15:00Z">
        <w:r>
          <w:t xml:space="preserve">      required:</w:t>
        </w:r>
      </w:ins>
    </w:p>
    <w:p w14:paraId="00E68C97" w14:textId="77777777" w:rsidR="00984A43" w:rsidRDefault="00984A43" w:rsidP="00984A43">
      <w:pPr>
        <w:pStyle w:val="PL"/>
        <w:rPr>
          <w:ins w:id="6966" w:author="C3-233656" w:date="2023-08-26T06:15:00Z"/>
        </w:rPr>
      </w:pPr>
      <w:ins w:id="6967" w:author="C3-233656" w:date="2023-08-26T06:15:00Z">
        <w:r>
          <w:t xml:space="preserve">        - measId</w:t>
        </w:r>
      </w:ins>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77777777" w:rsidR="003D68EA" w:rsidRDefault="003D68EA" w:rsidP="003D68EA">
      <w:pPr>
        <w:pStyle w:val="PL"/>
        <w:rPr>
          <w:lang w:eastAsia="zh-CN"/>
        </w:rPr>
      </w:pPr>
      <w:r>
        <w:t xml:space="preserve">        Represents the requested modifications to a Transmission Quality Measurement subscription.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007460C6" w14:textId="77777777" w:rsidR="00984A43" w:rsidRDefault="00984A43" w:rsidP="00984A43">
      <w:pPr>
        <w:pStyle w:val="PL"/>
        <w:rPr>
          <w:ins w:id="6968" w:author="C3-233656" w:date="2023-08-26T06:16:00Z"/>
        </w:rPr>
      </w:pPr>
    </w:p>
    <w:p w14:paraId="0BB13C30" w14:textId="77777777" w:rsidR="00984A43" w:rsidRDefault="00984A43" w:rsidP="00984A43">
      <w:pPr>
        <w:pStyle w:val="PL"/>
        <w:rPr>
          <w:ins w:id="6969" w:author="C3-233656" w:date="2023-08-26T06:16:00Z"/>
        </w:rPr>
      </w:pPr>
      <w:ins w:id="6970" w:author="C3-233656" w:date="2023-08-26T06:16:00Z">
        <w:r>
          <w:t xml:space="preserve">    </w:t>
        </w:r>
        <w:r w:rsidRPr="0046710E">
          <w:t>TransQualMeasNotif</w:t>
        </w:r>
        <w:r>
          <w:t>:</w:t>
        </w:r>
      </w:ins>
    </w:p>
    <w:p w14:paraId="295EB004" w14:textId="77777777" w:rsidR="00984A43" w:rsidRDefault="00984A43" w:rsidP="00984A43">
      <w:pPr>
        <w:pStyle w:val="PL"/>
        <w:rPr>
          <w:ins w:id="6971" w:author="C3-233656" w:date="2023-08-26T06:16:00Z"/>
          <w:lang w:eastAsia="zh-CN"/>
        </w:rPr>
      </w:pPr>
      <w:ins w:id="6972" w:author="C3-233656" w:date="2023-08-26T06:16:00Z">
        <w:r>
          <w:t xml:space="preserve">      description: </w:t>
        </w:r>
        <w:r>
          <w:rPr>
            <w:lang w:eastAsia="zh-CN"/>
          </w:rPr>
          <w:t>&gt;</w:t>
        </w:r>
      </w:ins>
    </w:p>
    <w:p w14:paraId="30935FBC" w14:textId="77777777" w:rsidR="00984A43" w:rsidRDefault="00984A43" w:rsidP="00984A43">
      <w:pPr>
        <w:pStyle w:val="PL"/>
        <w:rPr>
          <w:ins w:id="6973" w:author="C3-233656" w:date="2023-08-26T06:16:00Z"/>
          <w:lang w:eastAsia="zh-CN"/>
        </w:rPr>
      </w:pPr>
      <w:ins w:id="6974" w:author="C3-233656" w:date="2023-08-26T06:16:00Z">
        <w:r>
          <w:t xml:space="preserve">        Represents a Transmission Quality Measurement notification.</w:t>
        </w:r>
      </w:ins>
    </w:p>
    <w:p w14:paraId="20CC7C10" w14:textId="77777777" w:rsidR="00984A43" w:rsidRDefault="00984A43" w:rsidP="00984A43">
      <w:pPr>
        <w:pStyle w:val="PL"/>
        <w:rPr>
          <w:ins w:id="6975" w:author="C3-233656" w:date="2023-08-26T06:16:00Z"/>
        </w:rPr>
      </w:pPr>
      <w:ins w:id="6976" w:author="C3-233656" w:date="2023-08-26T06:16:00Z">
        <w:r>
          <w:t xml:space="preserve">      type: object</w:t>
        </w:r>
      </w:ins>
    </w:p>
    <w:p w14:paraId="5FC03BF4" w14:textId="77777777" w:rsidR="00984A43" w:rsidRDefault="00984A43" w:rsidP="00984A43">
      <w:pPr>
        <w:pStyle w:val="PL"/>
        <w:rPr>
          <w:ins w:id="6977" w:author="C3-233656" w:date="2023-08-26T06:16:00Z"/>
        </w:rPr>
      </w:pPr>
      <w:ins w:id="6978" w:author="C3-233656" w:date="2023-08-26T06:16:00Z">
        <w:r>
          <w:t xml:space="preserve">      properties:</w:t>
        </w:r>
      </w:ins>
    </w:p>
    <w:p w14:paraId="6CC8E26E" w14:textId="77777777" w:rsidR="00984A43" w:rsidRPr="007C1AFD" w:rsidRDefault="00984A43" w:rsidP="00984A43">
      <w:pPr>
        <w:pStyle w:val="PL"/>
        <w:rPr>
          <w:ins w:id="6979" w:author="C3-233656" w:date="2023-08-26T06:16:00Z"/>
        </w:rPr>
      </w:pPr>
      <w:ins w:id="6980" w:author="C3-233656" w:date="2023-08-26T06:16:00Z">
        <w:r w:rsidRPr="007C1AFD">
          <w:t xml:space="preserve">        </w:t>
        </w:r>
        <w:r w:rsidRPr="0046710E">
          <w:t>reports</w:t>
        </w:r>
        <w:r w:rsidRPr="007C1AFD">
          <w:t>:</w:t>
        </w:r>
      </w:ins>
    </w:p>
    <w:p w14:paraId="71A395F0" w14:textId="77777777" w:rsidR="00984A43" w:rsidRPr="007C1AFD" w:rsidRDefault="00984A43" w:rsidP="00984A43">
      <w:pPr>
        <w:pStyle w:val="PL"/>
        <w:rPr>
          <w:ins w:id="6981" w:author="C3-233656" w:date="2023-08-26T06:16:00Z"/>
          <w:lang w:val="en-US" w:eastAsia="es-ES"/>
        </w:rPr>
      </w:pPr>
      <w:ins w:id="6982" w:author="C3-233656" w:date="2023-08-26T06:16:00Z">
        <w:r w:rsidRPr="007C1AFD">
          <w:rPr>
            <w:lang w:val="en-US" w:eastAsia="es-ES"/>
          </w:rPr>
          <w:t xml:space="preserve">          type: array</w:t>
        </w:r>
      </w:ins>
    </w:p>
    <w:p w14:paraId="2BBBFB52" w14:textId="77777777" w:rsidR="00984A43" w:rsidRPr="007C1AFD" w:rsidRDefault="00984A43" w:rsidP="00984A43">
      <w:pPr>
        <w:pStyle w:val="PL"/>
        <w:rPr>
          <w:ins w:id="6983" w:author="C3-233656" w:date="2023-08-26T06:16:00Z"/>
          <w:lang w:val="en-US" w:eastAsia="es-ES"/>
        </w:rPr>
      </w:pPr>
      <w:ins w:id="6984" w:author="C3-233656" w:date="2023-08-26T06:16:00Z">
        <w:r w:rsidRPr="007C1AFD">
          <w:rPr>
            <w:lang w:val="en-US" w:eastAsia="es-ES"/>
          </w:rPr>
          <w:t xml:space="preserve">          items:</w:t>
        </w:r>
      </w:ins>
    </w:p>
    <w:p w14:paraId="65A53840" w14:textId="77777777" w:rsidR="00984A43" w:rsidRPr="007C1AFD" w:rsidRDefault="00984A43" w:rsidP="00984A43">
      <w:pPr>
        <w:pStyle w:val="PL"/>
        <w:rPr>
          <w:ins w:id="6985" w:author="C3-233656" w:date="2023-08-26T06:16:00Z"/>
          <w:lang w:val="en-US" w:eastAsia="es-ES"/>
        </w:rPr>
      </w:pPr>
      <w:ins w:id="6986" w:author="C3-233656" w:date="2023-08-26T06:16:00Z">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ins>
    </w:p>
    <w:p w14:paraId="0E6BE9B0" w14:textId="77777777" w:rsidR="00984A43" w:rsidRPr="007C1AFD" w:rsidRDefault="00984A43" w:rsidP="00984A43">
      <w:pPr>
        <w:pStyle w:val="PL"/>
        <w:rPr>
          <w:ins w:id="6987" w:author="C3-233656" w:date="2023-08-26T06:16:00Z"/>
          <w:lang w:val="en-US" w:eastAsia="es-ES"/>
        </w:rPr>
      </w:pPr>
      <w:ins w:id="6988" w:author="C3-233656" w:date="2023-08-26T06:16:00Z">
        <w:r w:rsidRPr="007C1AFD">
          <w:rPr>
            <w:lang w:val="en-US" w:eastAsia="es-ES"/>
          </w:rPr>
          <w:t xml:space="preserve">          minItems: 1</w:t>
        </w:r>
      </w:ins>
    </w:p>
    <w:p w14:paraId="5CF0B0C5" w14:textId="77777777" w:rsidR="00984A43" w:rsidRDefault="00984A43" w:rsidP="00984A43">
      <w:pPr>
        <w:pStyle w:val="PL"/>
        <w:rPr>
          <w:ins w:id="6989" w:author="C3-233656" w:date="2023-08-26T06:16:00Z"/>
          <w:rFonts w:eastAsia="DengXian"/>
        </w:rPr>
      </w:pPr>
    </w:p>
    <w:p w14:paraId="18BA5960" w14:textId="77777777" w:rsidR="00984A43" w:rsidRDefault="00984A43" w:rsidP="00984A43">
      <w:pPr>
        <w:pStyle w:val="PL"/>
        <w:rPr>
          <w:ins w:id="6990" w:author="C3-233656" w:date="2023-08-26T06:16:00Z"/>
        </w:rPr>
      </w:pPr>
      <w:ins w:id="6991" w:author="C3-233656" w:date="2023-08-26T06:16:00Z">
        <w:r>
          <w:t xml:space="preserve">    </w:t>
        </w:r>
        <w:r w:rsidRPr="0046710E">
          <w:t>TransQualMeasReport</w:t>
        </w:r>
        <w:r>
          <w:t>:</w:t>
        </w:r>
      </w:ins>
    </w:p>
    <w:p w14:paraId="40036941" w14:textId="77777777" w:rsidR="00984A43" w:rsidRDefault="00984A43" w:rsidP="00984A43">
      <w:pPr>
        <w:pStyle w:val="PL"/>
        <w:rPr>
          <w:ins w:id="6992" w:author="C3-233656" w:date="2023-08-26T06:16:00Z"/>
          <w:lang w:eastAsia="zh-CN"/>
        </w:rPr>
      </w:pPr>
      <w:ins w:id="6993" w:author="C3-233656" w:date="2023-08-26T06:16:00Z">
        <w:r>
          <w:t xml:space="preserve">      description: </w:t>
        </w:r>
        <w:r>
          <w:rPr>
            <w:lang w:eastAsia="zh-CN"/>
          </w:rPr>
          <w:t>&gt;</w:t>
        </w:r>
      </w:ins>
    </w:p>
    <w:p w14:paraId="5DE9B0FD" w14:textId="77777777" w:rsidR="00984A43" w:rsidRDefault="00984A43" w:rsidP="00984A43">
      <w:pPr>
        <w:pStyle w:val="PL"/>
        <w:rPr>
          <w:ins w:id="6994" w:author="C3-233656" w:date="2023-08-26T06:16:00Z"/>
          <w:lang w:eastAsia="zh-CN"/>
        </w:rPr>
      </w:pPr>
      <w:ins w:id="6995" w:author="C3-233656" w:date="2023-08-26T06:16:00Z">
        <w:r>
          <w:t xml:space="preserve">        Represents a Transmission Quality Measurement report.</w:t>
        </w:r>
      </w:ins>
    </w:p>
    <w:p w14:paraId="6937B399" w14:textId="77777777" w:rsidR="00984A43" w:rsidRDefault="00984A43" w:rsidP="00984A43">
      <w:pPr>
        <w:pStyle w:val="PL"/>
        <w:rPr>
          <w:ins w:id="6996" w:author="C3-233656" w:date="2023-08-26T06:16:00Z"/>
        </w:rPr>
      </w:pPr>
      <w:ins w:id="6997" w:author="C3-233656" w:date="2023-08-26T06:16:00Z">
        <w:r>
          <w:t xml:space="preserve">      type: object</w:t>
        </w:r>
      </w:ins>
    </w:p>
    <w:p w14:paraId="18F1DEAF" w14:textId="77777777" w:rsidR="00984A43" w:rsidRDefault="00984A43" w:rsidP="00984A43">
      <w:pPr>
        <w:pStyle w:val="PL"/>
        <w:rPr>
          <w:ins w:id="6998" w:author="C3-233656" w:date="2023-08-26T06:16:00Z"/>
        </w:rPr>
      </w:pPr>
      <w:ins w:id="6999" w:author="C3-233656" w:date="2023-08-26T06:16:00Z">
        <w:r>
          <w:t xml:space="preserve">      properties:</w:t>
        </w:r>
      </w:ins>
    </w:p>
    <w:p w14:paraId="11F89AD8" w14:textId="77777777" w:rsidR="00984A43" w:rsidRPr="007C1AFD" w:rsidRDefault="00984A43" w:rsidP="00984A43">
      <w:pPr>
        <w:pStyle w:val="PL"/>
        <w:rPr>
          <w:ins w:id="7000" w:author="C3-233656" w:date="2023-08-26T06:16:00Z"/>
        </w:rPr>
      </w:pPr>
      <w:ins w:id="7001" w:author="C3-233656" w:date="2023-08-26T06:16:00Z">
        <w:r w:rsidRPr="007C1AFD">
          <w:t xml:space="preserve">        </w:t>
        </w:r>
        <w:r>
          <w:t>measId</w:t>
        </w:r>
        <w:r w:rsidRPr="007C1AFD">
          <w:t>:</w:t>
        </w:r>
      </w:ins>
    </w:p>
    <w:p w14:paraId="09591DF3" w14:textId="77777777" w:rsidR="00984A43" w:rsidRPr="007C1AFD" w:rsidRDefault="00984A43" w:rsidP="00984A43">
      <w:pPr>
        <w:pStyle w:val="PL"/>
        <w:rPr>
          <w:ins w:id="7002" w:author="C3-233656" w:date="2023-08-26T06:16:00Z"/>
          <w:lang w:val="en-US" w:eastAsia="es-ES"/>
        </w:rPr>
      </w:pPr>
      <w:ins w:id="7003" w:author="C3-233656" w:date="2023-08-26T06:16:00Z">
        <w:r w:rsidRPr="007C1AFD">
          <w:rPr>
            <w:lang w:val="en-US" w:eastAsia="es-ES"/>
          </w:rPr>
          <w:t xml:space="preserve">          $ref: '#/components/schemas/</w:t>
        </w:r>
        <w:r>
          <w:t>MeasurementId</w:t>
        </w:r>
        <w:r w:rsidRPr="007C1AFD">
          <w:rPr>
            <w:lang w:val="en-US" w:eastAsia="es-ES"/>
          </w:rPr>
          <w:t>'</w:t>
        </w:r>
      </w:ins>
    </w:p>
    <w:p w14:paraId="3ADE9FB6" w14:textId="77777777" w:rsidR="00984A43" w:rsidRPr="007C1AFD" w:rsidRDefault="00984A43" w:rsidP="00984A43">
      <w:pPr>
        <w:pStyle w:val="PL"/>
        <w:rPr>
          <w:ins w:id="7004" w:author="C3-233656" w:date="2023-08-26T06:16:00Z"/>
          <w:lang w:val="en-US" w:eastAsia="es-ES"/>
        </w:rPr>
      </w:pPr>
      <w:ins w:id="7005" w:author="C3-233656" w:date="2023-08-26T06:16:00Z">
        <w:r w:rsidRPr="007C1AFD">
          <w:rPr>
            <w:lang w:val="en-US" w:eastAsia="es-ES"/>
          </w:rPr>
          <w:t xml:space="preserve">        </w:t>
        </w:r>
        <w:r w:rsidRPr="0046710E">
          <w:t>valUeIds</w:t>
        </w:r>
        <w:r w:rsidRPr="007C1AFD">
          <w:rPr>
            <w:lang w:val="en-US" w:eastAsia="es-ES"/>
          </w:rPr>
          <w:t>:</w:t>
        </w:r>
      </w:ins>
    </w:p>
    <w:p w14:paraId="09A1D7F2" w14:textId="77777777" w:rsidR="00984A43" w:rsidRDefault="00984A43" w:rsidP="00984A43">
      <w:pPr>
        <w:pStyle w:val="PL"/>
        <w:rPr>
          <w:ins w:id="7006" w:author="C3-233656" w:date="2023-08-26T06:16:00Z"/>
          <w:lang w:val="en-US" w:eastAsia="es-ES"/>
        </w:rPr>
      </w:pPr>
      <w:ins w:id="7007" w:author="C3-233656" w:date="2023-08-26T06:16:00Z">
        <w:r w:rsidRPr="007C1AFD">
          <w:rPr>
            <w:lang w:val="en-US" w:eastAsia="es-ES"/>
          </w:rPr>
          <w:t xml:space="preserve">          type: array</w:t>
        </w:r>
      </w:ins>
    </w:p>
    <w:p w14:paraId="20E615B0" w14:textId="77777777" w:rsidR="00984A43" w:rsidRPr="007C1AFD" w:rsidRDefault="00984A43" w:rsidP="00984A43">
      <w:pPr>
        <w:pStyle w:val="PL"/>
        <w:rPr>
          <w:ins w:id="7008" w:author="C3-233656" w:date="2023-08-26T06:16:00Z"/>
          <w:lang w:val="en-US" w:eastAsia="es-ES"/>
        </w:rPr>
      </w:pPr>
      <w:ins w:id="7009" w:author="C3-233656" w:date="2023-08-26T06:16:00Z">
        <w:r w:rsidRPr="007C1AFD">
          <w:rPr>
            <w:lang w:val="en-US" w:eastAsia="es-ES"/>
          </w:rPr>
          <w:t xml:space="preserve">          items:</w:t>
        </w:r>
      </w:ins>
    </w:p>
    <w:p w14:paraId="35DAD250" w14:textId="77777777" w:rsidR="00984A43" w:rsidRPr="007C1AFD" w:rsidRDefault="00984A43" w:rsidP="00984A43">
      <w:pPr>
        <w:pStyle w:val="PL"/>
        <w:rPr>
          <w:ins w:id="7010" w:author="C3-233656" w:date="2023-08-26T06:16:00Z"/>
          <w:lang w:val="en-US" w:eastAsia="es-ES"/>
        </w:rPr>
      </w:pPr>
      <w:ins w:id="7011" w:author="C3-233656" w:date="2023-08-26T06:16:00Z">
        <w:r w:rsidRPr="007C1AFD">
          <w:rPr>
            <w:lang w:val="en-US" w:eastAsia="es-ES"/>
          </w:rPr>
          <w:t xml:space="preserve">            $ref: '#/components/schemas/ValTargetUe</w:t>
        </w:r>
        <w:r>
          <w:rPr>
            <w:lang w:val="en-US" w:eastAsia="es-ES"/>
          </w:rPr>
          <w:t>Id</w:t>
        </w:r>
        <w:r w:rsidRPr="007C1AFD">
          <w:rPr>
            <w:lang w:val="en-US" w:eastAsia="es-ES"/>
          </w:rPr>
          <w:t>'</w:t>
        </w:r>
      </w:ins>
    </w:p>
    <w:p w14:paraId="26C30495" w14:textId="77777777" w:rsidR="00984A43" w:rsidRPr="007C1AFD" w:rsidRDefault="00984A43" w:rsidP="00984A43">
      <w:pPr>
        <w:pStyle w:val="PL"/>
        <w:rPr>
          <w:ins w:id="7012" w:author="C3-233656" w:date="2023-08-26T06:16:00Z"/>
          <w:lang w:val="en-US" w:eastAsia="es-ES"/>
        </w:rPr>
      </w:pPr>
      <w:ins w:id="7013" w:author="C3-233656" w:date="2023-08-26T06:16:00Z">
        <w:r>
          <w:rPr>
            <w:lang w:val="en-US" w:eastAsia="es-ES"/>
          </w:rPr>
          <w:t xml:space="preserve">          minItems: 1</w:t>
        </w:r>
      </w:ins>
    </w:p>
    <w:p w14:paraId="2293807A" w14:textId="77777777" w:rsidR="00984A43" w:rsidRDefault="00984A43" w:rsidP="00984A43">
      <w:pPr>
        <w:pStyle w:val="PL"/>
        <w:rPr>
          <w:ins w:id="7014" w:author="C3-233656" w:date="2023-08-26T06:16:00Z"/>
        </w:rPr>
      </w:pPr>
      <w:ins w:id="7015" w:author="C3-233656" w:date="2023-08-26T06:16:00Z">
        <w:r>
          <w:t xml:space="preserve">      required:</w:t>
        </w:r>
      </w:ins>
    </w:p>
    <w:p w14:paraId="0FB49294" w14:textId="77777777" w:rsidR="00984A43" w:rsidRDefault="00984A43" w:rsidP="00984A43">
      <w:pPr>
        <w:pStyle w:val="PL"/>
        <w:rPr>
          <w:ins w:id="7016" w:author="C3-233656" w:date="2023-08-26T06:16:00Z"/>
        </w:rPr>
      </w:pPr>
      <w:ins w:id="7017" w:author="C3-233656" w:date="2023-08-26T06:16:00Z">
        <w:r>
          <w:t xml:space="preserve">        - measId</w:t>
        </w:r>
      </w:ins>
    </w:p>
    <w:p w14:paraId="1D67EB78" w14:textId="77777777" w:rsidR="00984A43" w:rsidRPr="00314EC8" w:rsidRDefault="00984A43" w:rsidP="00984A43">
      <w:pPr>
        <w:pStyle w:val="PL"/>
        <w:rPr>
          <w:ins w:id="7018" w:author="C3-233656" w:date="2023-08-26T06:16:00Z"/>
          <w:rFonts w:eastAsia="DengXian"/>
          <w:lang w:val="en-US"/>
        </w:rPr>
      </w:pPr>
    </w:p>
    <w:p w14:paraId="36C11ACF" w14:textId="77777777" w:rsidR="00984A43" w:rsidRPr="007C1AFD" w:rsidRDefault="00984A43" w:rsidP="00984A43">
      <w:pPr>
        <w:pStyle w:val="PL"/>
        <w:rPr>
          <w:ins w:id="7019" w:author="C3-233656" w:date="2023-08-26T06:16:00Z"/>
          <w:rFonts w:eastAsia="DengXian"/>
        </w:rPr>
      </w:pPr>
      <w:ins w:id="7020" w:author="C3-233656" w:date="2023-08-26T06:16:00Z">
        <w:r w:rsidRPr="007C1AFD">
          <w:rPr>
            <w:rFonts w:eastAsia="DengXian"/>
          </w:rPr>
          <w:t xml:space="preserve">    ValTargetUe</w:t>
        </w:r>
        <w:r>
          <w:rPr>
            <w:rFonts w:eastAsia="DengXian"/>
          </w:rPr>
          <w:t>Id</w:t>
        </w:r>
        <w:r w:rsidRPr="007C1AFD">
          <w:rPr>
            <w:rFonts w:eastAsia="DengXian"/>
          </w:rPr>
          <w:t>:</w:t>
        </w:r>
      </w:ins>
    </w:p>
    <w:p w14:paraId="292E443A" w14:textId="77777777" w:rsidR="00984A43" w:rsidRPr="007C1AFD" w:rsidRDefault="00984A43" w:rsidP="00984A43">
      <w:pPr>
        <w:pStyle w:val="PL"/>
        <w:rPr>
          <w:ins w:id="7021" w:author="C3-233656" w:date="2023-08-26T06:16:00Z"/>
          <w:rFonts w:eastAsia="DengXian"/>
        </w:rPr>
      </w:pPr>
      <w:ins w:id="7022" w:author="C3-233656" w:date="2023-08-26T06:16:00Z">
        <w:r w:rsidRPr="007C1AFD">
          <w:t xml:space="preserve">      description: </w:t>
        </w:r>
        <w:r>
          <w:t>Represents the identifier of a targeted VAL UE.</w:t>
        </w:r>
      </w:ins>
    </w:p>
    <w:p w14:paraId="6EFC346B" w14:textId="77777777" w:rsidR="00984A43" w:rsidRPr="007C1AFD" w:rsidRDefault="00984A43" w:rsidP="00984A43">
      <w:pPr>
        <w:pStyle w:val="PL"/>
        <w:rPr>
          <w:ins w:id="7023" w:author="C3-233656" w:date="2023-08-26T06:16:00Z"/>
          <w:rFonts w:eastAsia="DengXian"/>
        </w:rPr>
      </w:pPr>
      <w:ins w:id="7024" w:author="C3-233656" w:date="2023-08-26T06:16:00Z">
        <w:r w:rsidRPr="007C1AFD">
          <w:rPr>
            <w:rFonts w:eastAsia="DengXian"/>
          </w:rPr>
          <w:t xml:space="preserve">      type: object</w:t>
        </w:r>
      </w:ins>
    </w:p>
    <w:p w14:paraId="5C73D46C" w14:textId="77777777" w:rsidR="00984A43" w:rsidRPr="007C1AFD" w:rsidRDefault="00984A43" w:rsidP="00984A43">
      <w:pPr>
        <w:pStyle w:val="PL"/>
        <w:rPr>
          <w:ins w:id="7025" w:author="C3-233656" w:date="2023-08-26T06:16:00Z"/>
          <w:rFonts w:eastAsia="DengXian"/>
        </w:rPr>
      </w:pPr>
      <w:ins w:id="7026" w:author="C3-233656" w:date="2023-08-26T06:16:00Z">
        <w:r w:rsidRPr="007C1AFD">
          <w:rPr>
            <w:rFonts w:eastAsia="DengXian"/>
          </w:rPr>
          <w:t xml:space="preserve">      properties:</w:t>
        </w:r>
      </w:ins>
    </w:p>
    <w:p w14:paraId="62A90E45" w14:textId="77777777" w:rsidR="00984A43" w:rsidRPr="007C1AFD" w:rsidRDefault="00984A43" w:rsidP="00984A43">
      <w:pPr>
        <w:pStyle w:val="PL"/>
        <w:rPr>
          <w:ins w:id="7027" w:author="C3-233656" w:date="2023-08-26T06:16:00Z"/>
          <w:rFonts w:eastAsia="DengXian"/>
        </w:rPr>
      </w:pPr>
      <w:ins w:id="7028" w:author="C3-233656" w:date="2023-08-26T06:16:00Z">
        <w:r w:rsidRPr="007C1AFD">
          <w:rPr>
            <w:rFonts w:eastAsia="DengXian"/>
          </w:rPr>
          <w:t xml:space="preserve">        valUserId:</w:t>
        </w:r>
      </w:ins>
    </w:p>
    <w:p w14:paraId="0A956182" w14:textId="77777777" w:rsidR="00984A43" w:rsidRPr="007C1AFD" w:rsidRDefault="00984A43" w:rsidP="00984A43">
      <w:pPr>
        <w:pStyle w:val="PL"/>
        <w:rPr>
          <w:ins w:id="7029" w:author="C3-233656" w:date="2023-08-26T06:16:00Z"/>
          <w:rFonts w:eastAsia="DengXian"/>
        </w:rPr>
      </w:pPr>
      <w:ins w:id="7030" w:author="C3-233656" w:date="2023-08-26T06:16:00Z">
        <w:r w:rsidRPr="007C1AFD">
          <w:rPr>
            <w:rFonts w:eastAsia="DengXian"/>
          </w:rPr>
          <w:t xml:space="preserve">          type: string</w:t>
        </w:r>
      </w:ins>
    </w:p>
    <w:p w14:paraId="1FCA760B" w14:textId="77777777" w:rsidR="00984A43" w:rsidRPr="007C1AFD" w:rsidRDefault="00984A43" w:rsidP="00984A43">
      <w:pPr>
        <w:pStyle w:val="PL"/>
        <w:rPr>
          <w:ins w:id="7031" w:author="C3-233656" w:date="2023-08-26T06:16:00Z"/>
          <w:rFonts w:eastAsia="DengXian"/>
        </w:rPr>
      </w:pPr>
      <w:ins w:id="7032" w:author="C3-233656" w:date="2023-08-26T06:16:00Z">
        <w:r w:rsidRPr="007C1AFD">
          <w:rPr>
            <w:rFonts w:eastAsia="DengXian"/>
          </w:rPr>
          <w:t xml:space="preserve">        valUeId:</w:t>
        </w:r>
      </w:ins>
    </w:p>
    <w:p w14:paraId="351F5837" w14:textId="77777777" w:rsidR="00984A43" w:rsidRPr="007C1AFD" w:rsidRDefault="00984A43" w:rsidP="00984A43">
      <w:pPr>
        <w:pStyle w:val="PL"/>
        <w:rPr>
          <w:ins w:id="7033" w:author="C3-233656" w:date="2023-08-26T06:16:00Z"/>
          <w:rFonts w:eastAsia="DengXian"/>
        </w:rPr>
      </w:pPr>
      <w:ins w:id="7034" w:author="C3-233656" w:date="2023-08-26T06:16:00Z">
        <w:r w:rsidRPr="007C1AFD">
          <w:rPr>
            <w:rFonts w:eastAsia="DengXian"/>
          </w:rPr>
          <w:t xml:space="preserve">          type: string</w:t>
        </w:r>
      </w:ins>
    </w:p>
    <w:p w14:paraId="0E88161E" w14:textId="77777777" w:rsidR="00984A43" w:rsidRPr="007C1AFD" w:rsidRDefault="00984A43" w:rsidP="00984A43">
      <w:pPr>
        <w:pStyle w:val="PL"/>
        <w:rPr>
          <w:ins w:id="7035" w:author="C3-233656" w:date="2023-08-26T06:16:00Z"/>
        </w:rPr>
      </w:pPr>
      <w:ins w:id="7036" w:author="C3-233656" w:date="2023-08-26T06:16:00Z">
        <w:r w:rsidRPr="007C1AFD">
          <w:t xml:space="preserve">        </w:t>
        </w:r>
        <w:r>
          <w:t>valUeIpv4Addr</w:t>
        </w:r>
        <w:r w:rsidRPr="007C1AFD">
          <w:t>:</w:t>
        </w:r>
      </w:ins>
    </w:p>
    <w:p w14:paraId="15C5321A" w14:textId="77777777" w:rsidR="00984A43" w:rsidRPr="007C1AFD" w:rsidRDefault="00984A43" w:rsidP="00984A43">
      <w:pPr>
        <w:pStyle w:val="PL"/>
        <w:rPr>
          <w:ins w:id="7037" w:author="C3-233656" w:date="2023-08-26T06:16:00Z"/>
        </w:rPr>
      </w:pPr>
      <w:ins w:id="7038" w:author="C3-233656" w:date="2023-08-26T06:16:00Z">
        <w:r w:rsidRPr="007C1AFD">
          <w:t xml:space="preserve">          $ref: 'TS29571_CommonData.yaml#/components/schemas/Ipv4Addr'</w:t>
        </w:r>
      </w:ins>
    </w:p>
    <w:p w14:paraId="491FC192" w14:textId="77777777" w:rsidR="00984A43" w:rsidRPr="007C1AFD" w:rsidRDefault="00984A43" w:rsidP="00984A43">
      <w:pPr>
        <w:pStyle w:val="PL"/>
        <w:rPr>
          <w:ins w:id="7039" w:author="C3-233656" w:date="2023-08-26T06:16:00Z"/>
        </w:rPr>
      </w:pPr>
      <w:ins w:id="7040" w:author="C3-233656" w:date="2023-08-26T06:16:00Z">
        <w:r w:rsidRPr="007C1AFD">
          <w:t xml:space="preserve">        </w:t>
        </w:r>
        <w:r>
          <w:t>valUeIpv6Addr</w:t>
        </w:r>
        <w:r w:rsidRPr="007C1AFD">
          <w:t>:</w:t>
        </w:r>
      </w:ins>
    </w:p>
    <w:p w14:paraId="6251EBBB" w14:textId="77777777" w:rsidR="00984A43" w:rsidRPr="007C1AFD" w:rsidRDefault="00984A43" w:rsidP="00984A43">
      <w:pPr>
        <w:pStyle w:val="PL"/>
        <w:rPr>
          <w:ins w:id="7041" w:author="C3-233656" w:date="2023-08-26T06:16:00Z"/>
        </w:rPr>
      </w:pPr>
      <w:ins w:id="7042" w:author="C3-233656" w:date="2023-08-26T06:16:00Z">
        <w:r w:rsidRPr="007C1AFD">
          <w:t xml:space="preserve">          $ref: 'TS29571_CommonData.yaml#/components/schemas/Ipv6Addr'</w:t>
        </w:r>
      </w:ins>
    </w:p>
    <w:p w14:paraId="7BCD6223" w14:textId="77777777" w:rsidR="00984A43" w:rsidRPr="007C1AFD" w:rsidRDefault="00984A43" w:rsidP="00984A43">
      <w:pPr>
        <w:pStyle w:val="PL"/>
        <w:rPr>
          <w:ins w:id="7043" w:author="C3-233656" w:date="2023-08-26T06:16:00Z"/>
        </w:rPr>
      </w:pPr>
      <w:ins w:id="7044" w:author="C3-233656" w:date="2023-08-26T06:16:00Z">
        <w:r w:rsidRPr="007C1AFD">
          <w:t xml:space="preserve">        </w:t>
        </w:r>
        <w:r>
          <w:t>port</w:t>
        </w:r>
        <w:r w:rsidRPr="007C1AFD">
          <w:t>:</w:t>
        </w:r>
      </w:ins>
    </w:p>
    <w:p w14:paraId="113AC690" w14:textId="77777777" w:rsidR="00984A43" w:rsidRPr="007C1AFD" w:rsidRDefault="00984A43" w:rsidP="00984A43">
      <w:pPr>
        <w:pStyle w:val="PL"/>
        <w:rPr>
          <w:ins w:id="7045" w:author="C3-233656" w:date="2023-08-26T06:16:00Z"/>
        </w:rPr>
      </w:pPr>
      <w:ins w:id="7046" w:author="C3-233656" w:date="2023-08-26T06:16:00Z">
        <w:r w:rsidRPr="007C1AFD">
          <w:t xml:space="preserve">          $ref: 'TS29122_CommonData.yaml#/components/schemas/Port'</w:t>
        </w:r>
      </w:ins>
    </w:p>
    <w:p w14:paraId="16E040E1" w14:textId="77777777" w:rsidR="00984A43" w:rsidRPr="007C1AFD" w:rsidRDefault="00984A43" w:rsidP="00984A43">
      <w:pPr>
        <w:pStyle w:val="PL"/>
        <w:rPr>
          <w:ins w:id="7047" w:author="C3-233656" w:date="2023-08-26T06:16:00Z"/>
          <w:rFonts w:eastAsia="DengXian"/>
        </w:rPr>
      </w:pPr>
      <w:ins w:id="7048" w:author="C3-233656" w:date="2023-08-26T06:16:00Z">
        <w:r w:rsidRPr="007C1AFD">
          <w:rPr>
            <w:rFonts w:eastAsia="DengXian"/>
          </w:rPr>
          <w:t xml:space="preserve">      oneOf:</w:t>
        </w:r>
      </w:ins>
    </w:p>
    <w:p w14:paraId="3425C4EA" w14:textId="77777777" w:rsidR="00984A43" w:rsidRPr="007C1AFD" w:rsidRDefault="00984A43" w:rsidP="00984A43">
      <w:pPr>
        <w:pStyle w:val="PL"/>
        <w:rPr>
          <w:ins w:id="7049" w:author="C3-233656" w:date="2023-08-26T06:16:00Z"/>
          <w:rFonts w:eastAsia="DengXian"/>
        </w:rPr>
      </w:pPr>
      <w:ins w:id="7050" w:author="C3-233656" w:date="2023-08-26T06:16:00Z">
        <w:r w:rsidRPr="007C1AFD">
          <w:rPr>
            <w:rFonts w:eastAsia="DengXian"/>
          </w:rPr>
          <w:t xml:space="preserve">        - required: [valUserId]</w:t>
        </w:r>
      </w:ins>
    </w:p>
    <w:p w14:paraId="2800224C" w14:textId="77777777" w:rsidR="00984A43" w:rsidRPr="007C1AFD" w:rsidRDefault="00984A43" w:rsidP="00984A43">
      <w:pPr>
        <w:pStyle w:val="PL"/>
        <w:rPr>
          <w:ins w:id="7051" w:author="C3-233656" w:date="2023-08-26T06:16:00Z"/>
          <w:rFonts w:eastAsia="DengXian"/>
        </w:rPr>
      </w:pPr>
      <w:ins w:id="7052" w:author="C3-233656" w:date="2023-08-26T06:16:00Z">
        <w:r w:rsidRPr="007C1AFD">
          <w:rPr>
            <w:rFonts w:eastAsia="DengXian"/>
          </w:rPr>
          <w:t xml:space="preserve">        - required: [valUeId]</w:t>
        </w:r>
      </w:ins>
    </w:p>
    <w:p w14:paraId="2830768F" w14:textId="77777777" w:rsidR="00984A43" w:rsidRPr="007C1AFD" w:rsidRDefault="00984A43" w:rsidP="00984A43">
      <w:pPr>
        <w:pStyle w:val="PL"/>
        <w:rPr>
          <w:ins w:id="7053" w:author="C3-233656" w:date="2023-08-26T06:16:00Z"/>
          <w:rFonts w:eastAsia="DengXian"/>
        </w:rPr>
      </w:pPr>
      <w:ins w:id="7054" w:author="C3-233656" w:date="2023-08-26T06:16:00Z">
        <w:r w:rsidRPr="007C1AFD">
          <w:rPr>
            <w:rFonts w:eastAsia="DengXian"/>
          </w:rPr>
          <w:t xml:space="preserve">        - required: [</w:t>
        </w:r>
        <w:r>
          <w:t>valUeIpv4Addr</w:t>
        </w:r>
        <w:r w:rsidRPr="007C1AFD">
          <w:rPr>
            <w:rFonts w:eastAsia="DengXian"/>
          </w:rPr>
          <w:t>]</w:t>
        </w:r>
      </w:ins>
    </w:p>
    <w:p w14:paraId="66410139" w14:textId="77777777" w:rsidR="00984A43" w:rsidRPr="007C1AFD" w:rsidRDefault="00984A43" w:rsidP="00984A43">
      <w:pPr>
        <w:pStyle w:val="PL"/>
        <w:rPr>
          <w:ins w:id="7055" w:author="C3-233656" w:date="2023-08-26T06:16:00Z"/>
          <w:rFonts w:eastAsia="DengXian"/>
        </w:rPr>
      </w:pPr>
      <w:ins w:id="7056" w:author="C3-233656" w:date="2023-08-26T06:16:00Z">
        <w:r w:rsidRPr="007C1AFD">
          <w:rPr>
            <w:rFonts w:eastAsia="DengXian"/>
          </w:rPr>
          <w:t xml:space="preserve">        - required: [</w:t>
        </w:r>
        <w:r>
          <w:t>valUeIpv6Addr</w:t>
        </w:r>
        <w:r w:rsidRPr="007C1AFD">
          <w:rPr>
            <w:rFonts w:eastAsia="DengXian"/>
          </w:rPr>
          <w:t>]</w:t>
        </w:r>
      </w:ins>
    </w:p>
    <w:p w14:paraId="22368D91" w14:textId="77777777" w:rsidR="00BB78FB" w:rsidRDefault="00BB78FB" w:rsidP="00BB78FB">
      <w:pPr>
        <w:pStyle w:val="PL"/>
        <w:rPr>
          <w:ins w:id="7057" w:author="C3-233657" w:date="2023-08-26T07:15:00Z"/>
        </w:rPr>
      </w:pPr>
    </w:p>
    <w:p w14:paraId="21E1C92C" w14:textId="77777777" w:rsidR="00BB78FB" w:rsidRDefault="00BB78FB" w:rsidP="00BB78FB">
      <w:pPr>
        <w:pStyle w:val="PL"/>
        <w:rPr>
          <w:ins w:id="7058" w:author="C3-233657" w:date="2023-08-26T07:15:00Z"/>
        </w:rPr>
      </w:pPr>
      <w:ins w:id="7059" w:author="C3-233657" w:date="2023-08-26T07:15:00Z">
        <w:r>
          <w:t xml:space="preserve">    Hist</w:t>
        </w:r>
        <w:r w:rsidRPr="000E1DAE">
          <w:t>TransQualMeasReport</w:t>
        </w:r>
        <w:r>
          <w:t>s:</w:t>
        </w:r>
      </w:ins>
    </w:p>
    <w:p w14:paraId="6DEF5A20" w14:textId="77777777" w:rsidR="00BB78FB" w:rsidRDefault="00BB78FB" w:rsidP="00BB78FB">
      <w:pPr>
        <w:pStyle w:val="PL"/>
        <w:rPr>
          <w:ins w:id="7060" w:author="C3-233657" w:date="2023-08-26T07:15:00Z"/>
          <w:lang w:eastAsia="zh-CN"/>
        </w:rPr>
      </w:pPr>
      <w:ins w:id="7061" w:author="C3-233657" w:date="2023-08-26T07:15:00Z">
        <w:r>
          <w:t xml:space="preserve">      description: </w:t>
        </w:r>
        <w:r>
          <w:rPr>
            <w:lang w:eastAsia="zh-CN"/>
          </w:rPr>
          <w:t>&gt;</w:t>
        </w:r>
      </w:ins>
    </w:p>
    <w:p w14:paraId="12615FDC" w14:textId="77777777" w:rsidR="00BB78FB" w:rsidRDefault="00BB78FB" w:rsidP="00BB78FB">
      <w:pPr>
        <w:pStyle w:val="PL"/>
        <w:rPr>
          <w:ins w:id="7062" w:author="C3-233657" w:date="2023-08-26T07:15:00Z"/>
          <w:lang w:eastAsia="zh-CN"/>
        </w:rPr>
      </w:pPr>
      <w:ins w:id="7063" w:author="C3-233657" w:date="2023-08-26T07:15:00Z">
        <w:r>
          <w:t xml:space="preserve">        Represents Historical Transmission Quality Measurement Report(s).</w:t>
        </w:r>
      </w:ins>
    </w:p>
    <w:p w14:paraId="3CA7337E" w14:textId="77777777" w:rsidR="00BB78FB" w:rsidRDefault="00BB78FB" w:rsidP="00BB78FB">
      <w:pPr>
        <w:pStyle w:val="PL"/>
        <w:rPr>
          <w:ins w:id="7064" w:author="C3-233657" w:date="2023-08-26T07:15:00Z"/>
        </w:rPr>
      </w:pPr>
      <w:ins w:id="7065" w:author="C3-233657" w:date="2023-08-26T07:15:00Z">
        <w:r>
          <w:t xml:space="preserve">      type: object</w:t>
        </w:r>
      </w:ins>
    </w:p>
    <w:p w14:paraId="756F47EE" w14:textId="77777777" w:rsidR="00BB78FB" w:rsidRDefault="00BB78FB" w:rsidP="00BB78FB">
      <w:pPr>
        <w:pStyle w:val="PL"/>
        <w:rPr>
          <w:ins w:id="7066" w:author="C3-233657" w:date="2023-08-26T07:15:00Z"/>
        </w:rPr>
      </w:pPr>
      <w:ins w:id="7067" w:author="C3-233657" w:date="2023-08-26T07:15:00Z">
        <w:r>
          <w:t xml:space="preserve">      properties:</w:t>
        </w:r>
      </w:ins>
    </w:p>
    <w:p w14:paraId="49276986" w14:textId="77777777" w:rsidR="00BB78FB" w:rsidRPr="007C1AFD" w:rsidRDefault="00BB78FB" w:rsidP="00BB78FB">
      <w:pPr>
        <w:pStyle w:val="PL"/>
        <w:rPr>
          <w:ins w:id="7068" w:author="C3-233657" w:date="2023-08-26T07:15:00Z"/>
        </w:rPr>
      </w:pPr>
      <w:ins w:id="7069" w:author="C3-233657" w:date="2023-08-26T07:15:00Z">
        <w:r w:rsidRPr="007C1AFD">
          <w:t xml:space="preserve">        </w:t>
        </w:r>
        <w:r w:rsidRPr="0046710E">
          <w:t>reports</w:t>
        </w:r>
        <w:r w:rsidRPr="007C1AFD">
          <w:t>:</w:t>
        </w:r>
      </w:ins>
    </w:p>
    <w:p w14:paraId="08082176" w14:textId="77777777" w:rsidR="00BB78FB" w:rsidRPr="007C1AFD" w:rsidRDefault="00BB78FB" w:rsidP="00BB78FB">
      <w:pPr>
        <w:pStyle w:val="PL"/>
        <w:rPr>
          <w:ins w:id="7070" w:author="C3-233657" w:date="2023-08-26T07:15:00Z"/>
          <w:lang w:val="en-US" w:eastAsia="es-ES"/>
        </w:rPr>
      </w:pPr>
      <w:ins w:id="7071" w:author="C3-233657" w:date="2023-08-26T07:15:00Z">
        <w:r w:rsidRPr="007C1AFD">
          <w:rPr>
            <w:lang w:val="en-US" w:eastAsia="es-ES"/>
          </w:rPr>
          <w:t xml:space="preserve">          type: array</w:t>
        </w:r>
      </w:ins>
    </w:p>
    <w:p w14:paraId="3AF84EEF" w14:textId="77777777" w:rsidR="00BB78FB" w:rsidRPr="007C1AFD" w:rsidRDefault="00BB78FB" w:rsidP="00BB78FB">
      <w:pPr>
        <w:pStyle w:val="PL"/>
        <w:rPr>
          <w:ins w:id="7072" w:author="C3-233657" w:date="2023-08-26T07:15:00Z"/>
          <w:lang w:val="en-US" w:eastAsia="es-ES"/>
        </w:rPr>
      </w:pPr>
      <w:ins w:id="7073" w:author="C3-233657" w:date="2023-08-26T07:15:00Z">
        <w:r w:rsidRPr="007C1AFD">
          <w:rPr>
            <w:lang w:val="en-US" w:eastAsia="es-ES"/>
          </w:rPr>
          <w:t xml:space="preserve">          items:</w:t>
        </w:r>
      </w:ins>
    </w:p>
    <w:p w14:paraId="62F900F6" w14:textId="77777777" w:rsidR="00BB78FB" w:rsidRPr="007C1AFD" w:rsidRDefault="00BB78FB" w:rsidP="00BB78FB">
      <w:pPr>
        <w:pStyle w:val="PL"/>
        <w:rPr>
          <w:ins w:id="7074" w:author="C3-233657" w:date="2023-08-26T07:15:00Z"/>
          <w:lang w:val="en-US" w:eastAsia="es-ES"/>
        </w:rPr>
      </w:pPr>
      <w:ins w:id="7075" w:author="C3-233657" w:date="2023-08-26T07:15:00Z">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ins>
    </w:p>
    <w:p w14:paraId="05A6CAEB" w14:textId="77777777" w:rsidR="00BB78FB" w:rsidRPr="007C1AFD" w:rsidRDefault="00BB78FB" w:rsidP="00BB78FB">
      <w:pPr>
        <w:pStyle w:val="PL"/>
        <w:rPr>
          <w:ins w:id="7076" w:author="C3-233657" w:date="2023-08-26T07:15:00Z"/>
          <w:lang w:val="en-US" w:eastAsia="es-ES"/>
        </w:rPr>
      </w:pPr>
      <w:ins w:id="7077" w:author="C3-233657" w:date="2023-08-26T07:15:00Z">
        <w:r w:rsidRPr="007C1AFD">
          <w:rPr>
            <w:lang w:val="en-US" w:eastAsia="es-ES"/>
          </w:rPr>
          <w:lastRenderedPageBreak/>
          <w:t xml:space="preserve">          minItems: </w:t>
        </w:r>
        <w:r>
          <w:rPr>
            <w:lang w:val="en-US" w:eastAsia="es-ES"/>
          </w:rPr>
          <w:t>0</w:t>
        </w:r>
      </w:ins>
    </w:p>
    <w:p w14:paraId="6AC33BE9" w14:textId="77777777" w:rsidR="00BB78FB" w:rsidRDefault="00BB78FB" w:rsidP="00BB78FB">
      <w:pPr>
        <w:pStyle w:val="PL"/>
        <w:rPr>
          <w:ins w:id="7078" w:author="C3-233657" w:date="2023-08-26T07:15:00Z"/>
        </w:rPr>
      </w:pPr>
      <w:ins w:id="7079" w:author="C3-233657" w:date="2023-08-26T07:15:00Z">
        <w:r>
          <w:t xml:space="preserve">        suppFeat:</w:t>
        </w:r>
      </w:ins>
    </w:p>
    <w:p w14:paraId="5EDE4FBB" w14:textId="77777777" w:rsidR="00BB78FB" w:rsidRDefault="00BB78FB" w:rsidP="00BB78FB">
      <w:pPr>
        <w:pStyle w:val="PL"/>
        <w:rPr>
          <w:ins w:id="7080" w:author="C3-233657" w:date="2023-08-26T07:15:00Z"/>
        </w:rPr>
      </w:pPr>
      <w:ins w:id="7081" w:author="C3-233657" w:date="2023-08-26T07:15:00Z">
        <w:r>
          <w:t xml:space="preserve">          $ref: 'TS29571_CommonData.yaml#/components/schemas/SupportedFeatures'</w:t>
        </w:r>
      </w:ins>
    </w:p>
    <w:p w14:paraId="11A59CF7" w14:textId="77777777" w:rsidR="00BB78FB" w:rsidRDefault="00BB78FB" w:rsidP="00BB78FB">
      <w:pPr>
        <w:pStyle w:val="PL"/>
        <w:rPr>
          <w:ins w:id="7082" w:author="C3-233657" w:date="2023-08-26T07:15:00Z"/>
        </w:rPr>
      </w:pPr>
      <w:ins w:id="7083" w:author="C3-233657" w:date="2023-08-26T07:15:00Z">
        <w:r>
          <w:t xml:space="preserve">      required:</w:t>
        </w:r>
      </w:ins>
    </w:p>
    <w:p w14:paraId="19837604" w14:textId="77777777" w:rsidR="00BB78FB" w:rsidRDefault="00BB78FB" w:rsidP="00BB78FB">
      <w:pPr>
        <w:pStyle w:val="PL"/>
        <w:rPr>
          <w:ins w:id="7084" w:author="C3-233657" w:date="2023-08-26T07:15:00Z"/>
        </w:rPr>
      </w:pPr>
      <w:ins w:id="7085" w:author="C3-233657" w:date="2023-08-26T07:15:00Z">
        <w:r>
          <w:t xml:space="preserve">        - </w:t>
        </w:r>
        <w:r w:rsidRPr="0046710E">
          <w:t>reports</w:t>
        </w:r>
      </w:ins>
    </w:p>
    <w:p w14:paraId="66D8C72A" w14:textId="77777777" w:rsidR="00984A43" w:rsidRDefault="00984A43" w:rsidP="00984A43">
      <w:pPr>
        <w:pStyle w:val="PL"/>
        <w:rPr>
          <w:ins w:id="7086" w:author="C3-233656" w:date="2023-08-26T06:16:00Z"/>
        </w:rPr>
      </w:pPr>
    </w:p>
    <w:p w14:paraId="255D7FD5" w14:textId="77777777" w:rsidR="00984A43" w:rsidRPr="0097097D" w:rsidRDefault="00984A43" w:rsidP="00984A43">
      <w:pPr>
        <w:pStyle w:val="PL"/>
        <w:rPr>
          <w:ins w:id="7087" w:author="C3-233656" w:date="2023-08-26T06:16:00Z"/>
        </w:rPr>
      </w:pPr>
      <w:ins w:id="7088" w:author="C3-233656" w:date="2023-08-26T06:16:00Z">
        <w:r w:rsidRPr="0097097D">
          <w:t xml:space="preserve">    </w:t>
        </w:r>
        <w:r>
          <w:t>MeasurementId</w:t>
        </w:r>
        <w:r w:rsidRPr="0097097D">
          <w:t>:</w:t>
        </w:r>
      </w:ins>
    </w:p>
    <w:p w14:paraId="0EFDE599" w14:textId="77777777" w:rsidR="00984A43" w:rsidRDefault="00984A43" w:rsidP="00984A43">
      <w:pPr>
        <w:pStyle w:val="PL"/>
        <w:rPr>
          <w:ins w:id="7089" w:author="C3-233656" w:date="2023-08-26T06:16:00Z"/>
        </w:rPr>
      </w:pPr>
      <w:ins w:id="7090" w:author="C3-233656" w:date="2023-08-26T06:16:00Z">
        <w:r w:rsidRPr="000D2563">
          <w:t xml:space="preserve">      </w:t>
        </w:r>
        <w:r>
          <w:t>anyOf:</w:t>
        </w:r>
      </w:ins>
    </w:p>
    <w:p w14:paraId="3D5DE28B" w14:textId="77777777" w:rsidR="00984A43" w:rsidRDefault="00984A43" w:rsidP="00984A43">
      <w:pPr>
        <w:pStyle w:val="PL"/>
        <w:rPr>
          <w:ins w:id="7091" w:author="C3-233656" w:date="2023-08-26T06:16:00Z"/>
        </w:rPr>
      </w:pPr>
      <w:ins w:id="7092" w:author="C3-233656" w:date="2023-08-26T06:16:00Z">
        <w:r>
          <w:t xml:space="preserve">        - type: string</w:t>
        </w:r>
      </w:ins>
    </w:p>
    <w:p w14:paraId="55C8BEAB" w14:textId="77777777" w:rsidR="00984A43" w:rsidRDefault="00984A43" w:rsidP="00984A43">
      <w:pPr>
        <w:pStyle w:val="PL"/>
        <w:rPr>
          <w:ins w:id="7093" w:author="C3-233656" w:date="2023-08-26T06:16:00Z"/>
        </w:rPr>
      </w:pPr>
      <w:ins w:id="7094" w:author="C3-233656" w:date="2023-08-26T06:16:00Z">
        <w:r>
          <w:t xml:space="preserve">          enum:</w:t>
        </w:r>
      </w:ins>
    </w:p>
    <w:p w14:paraId="11478D9A" w14:textId="77777777" w:rsidR="00984A43" w:rsidRDefault="00984A43" w:rsidP="00984A43">
      <w:pPr>
        <w:pStyle w:val="PL"/>
        <w:rPr>
          <w:ins w:id="7095" w:author="C3-233656" w:date="2023-08-26T06:16:00Z"/>
        </w:rPr>
      </w:pPr>
      <w:ins w:id="7096" w:author="C3-233656" w:date="2023-08-26T06:16:00Z">
        <w:r>
          <w:t xml:space="preserve">          - LATENCY</w:t>
        </w:r>
      </w:ins>
    </w:p>
    <w:p w14:paraId="010FFA82" w14:textId="77777777" w:rsidR="00984A43" w:rsidRDefault="00984A43" w:rsidP="00984A43">
      <w:pPr>
        <w:pStyle w:val="PL"/>
        <w:rPr>
          <w:ins w:id="7097" w:author="C3-233656" w:date="2023-08-26T06:16:00Z"/>
        </w:rPr>
      </w:pPr>
      <w:ins w:id="7098" w:author="C3-233656" w:date="2023-08-26T06:16:00Z">
        <w:r>
          <w:t xml:space="preserve">          - BITRATE</w:t>
        </w:r>
      </w:ins>
    </w:p>
    <w:p w14:paraId="5D09EB1F" w14:textId="77777777" w:rsidR="00984A43" w:rsidRDefault="00984A43" w:rsidP="00984A43">
      <w:pPr>
        <w:pStyle w:val="PL"/>
        <w:rPr>
          <w:ins w:id="7099" w:author="C3-233656" w:date="2023-08-26T06:16:00Z"/>
        </w:rPr>
      </w:pPr>
      <w:ins w:id="7100" w:author="C3-233656" w:date="2023-08-26T06:16:00Z">
        <w:r>
          <w:t xml:space="preserve">          - PACKET_LOSS_RATE</w:t>
        </w:r>
      </w:ins>
    </w:p>
    <w:p w14:paraId="608DF04F" w14:textId="77777777" w:rsidR="00984A43" w:rsidRDefault="00984A43" w:rsidP="00984A43">
      <w:pPr>
        <w:pStyle w:val="PL"/>
        <w:rPr>
          <w:ins w:id="7101" w:author="C3-233656" w:date="2023-08-26T06:16:00Z"/>
        </w:rPr>
      </w:pPr>
      <w:ins w:id="7102" w:author="C3-233656" w:date="2023-08-26T06:16:00Z">
        <w:r>
          <w:t xml:space="preserve">          - JITTER</w:t>
        </w:r>
      </w:ins>
    </w:p>
    <w:p w14:paraId="4048E928" w14:textId="77777777" w:rsidR="00984A43" w:rsidRDefault="00984A43" w:rsidP="00984A43">
      <w:pPr>
        <w:pStyle w:val="PL"/>
        <w:rPr>
          <w:ins w:id="7103" w:author="C3-233656" w:date="2023-08-26T06:16:00Z"/>
        </w:rPr>
      </w:pPr>
      <w:ins w:id="7104" w:author="C3-233656" w:date="2023-08-26T06:16:00Z">
        <w:r>
          <w:t xml:space="preserve">        - type: string</w:t>
        </w:r>
      </w:ins>
    </w:p>
    <w:p w14:paraId="482570EF" w14:textId="77777777" w:rsidR="00984A43" w:rsidRDefault="00984A43" w:rsidP="00984A43">
      <w:pPr>
        <w:pStyle w:val="PL"/>
        <w:rPr>
          <w:ins w:id="7105" w:author="C3-233656" w:date="2023-08-26T06:16:00Z"/>
        </w:rPr>
      </w:pPr>
      <w:ins w:id="7106" w:author="C3-233656" w:date="2023-08-26T06:16:00Z">
        <w:r w:rsidRPr="0097097D">
          <w:t xml:space="preserve">      </w:t>
        </w:r>
        <w:r>
          <w:t xml:space="preserve">    </w:t>
        </w:r>
        <w:r w:rsidRPr="000D2563">
          <w:t xml:space="preserve">description: </w:t>
        </w:r>
        <w:r>
          <w:t>&gt;</w:t>
        </w:r>
      </w:ins>
    </w:p>
    <w:p w14:paraId="5F6A4CA6" w14:textId="77777777" w:rsidR="00984A43" w:rsidRDefault="00984A43" w:rsidP="00984A43">
      <w:pPr>
        <w:pStyle w:val="PL"/>
        <w:rPr>
          <w:ins w:id="7107" w:author="C3-233656" w:date="2023-08-26T06:16:00Z"/>
        </w:rPr>
      </w:pPr>
      <w:ins w:id="7108" w:author="C3-233656" w:date="2023-08-26T06:16:00Z">
        <w:r>
          <w:t xml:space="preserve">            This string provides forward-compatibility with future extensions to the enumeration</w:t>
        </w:r>
      </w:ins>
    </w:p>
    <w:p w14:paraId="0C0B759E" w14:textId="77777777" w:rsidR="00984A43" w:rsidRDefault="00984A43" w:rsidP="00984A43">
      <w:pPr>
        <w:pStyle w:val="PL"/>
        <w:rPr>
          <w:ins w:id="7109" w:author="C3-233656" w:date="2023-08-26T06:16:00Z"/>
        </w:rPr>
      </w:pPr>
      <w:ins w:id="7110" w:author="C3-233656" w:date="2023-08-26T06:16:00Z">
        <w:r>
          <w:t xml:space="preserve">            and is not used to encode content defined in the present version of this API.</w:t>
        </w:r>
      </w:ins>
    </w:p>
    <w:p w14:paraId="2EABE4CC" w14:textId="77777777" w:rsidR="00984A43" w:rsidRPr="00920F5F" w:rsidRDefault="00984A43" w:rsidP="00984A43">
      <w:pPr>
        <w:pStyle w:val="PL"/>
        <w:rPr>
          <w:ins w:id="7111" w:author="C3-233656" w:date="2023-08-26T06:16:00Z"/>
          <w:rFonts w:eastAsiaTheme="minorEastAsia"/>
        </w:rPr>
      </w:pPr>
      <w:ins w:id="7112" w:author="C3-233656" w:date="2023-08-26T06:16:00Z">
        <w:r w:rsidRPr="00920F5F">
          <w:rPr>
            <w:rFonts w:eastAsiaTheme="minorEastAsia"/>
          </w:rPr>
          <w:t xml:space="preserve">      description: </w:t>
        </w:r>
        <w:r>
          <w:t>|</w:t>
        </w:r>
      </w:ins>
    </w:p>
    <w:p w14:paraId="13753B02" w14:textId="77777777" w:rsidR="00984A43" w:rsidRPr="00920F5F" w:rsidRDefault="00984A43" w:rsidP="00984A43">
      <w:pPr>
        <w:pStyle w:val="PL"/>
        <w:rPr>
          <w:ins w:id="7113" w:author="C3-233656" w:date="2023-08-26T06:16:00Z"/>
          <w:rFonts w:eastAsiaTheme="minorEastAsia"/>
        </w:rPr>
      </w:pPr>
      <w:ins w:id="7114" w:author="C3-233656" w:date="2023-08-26T06:16:00Z">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ins>
    </w:p>
    <w:p w14:paraId="1365677D" w14:textId="77777777" w:rsidR="00984A43" w:rsidRPr="00920F5F" w:rsidRDefault="00984A43" w:rsidP="00984A43">
      <w:pPr>
        <w:pStyle w:val="PL"/>
        <w:rPr>
          <w:ins w:id="7115" w:author="C3-233656" w:date="2023-08-26T06:16:00Z"/>
          <w:rFonts w:eastAsiaTheme="minorEastAsia"/>
        </w:rPr>
      </w:pPr>
      <w:ins w:id="7116" w:author="C3-233656" w:date="2023-08-26T06:16:00Z">
        <w:r w:rsidRPr="00920F5F">
          <w:rPr>
            <w:rFonts w:eastAsiaTheme="minorEastAsia"/>
          </w:rPr>
          <w:t xml:space="preserve">        Possible values are</w:t>
        </w:r>
        <w:r>
          <w:rPr>
            <w:rFonts w:eastAsiaTheme="minorEastAsia"/>
          </w:rPr>
          <w:t>:</w:t>
        </w:r>
      </w:ins>
    </w:p>
    <w:p w14:paraId="343FDCE2" w14:textId="77777777" w:rsidR="00984A43" w:rsidRPr="00920F5F" w:rsidRDefault="00984A43" w:rsidP="00984A43">
      <w:pPr>
        <w:pStyle w:val="PL"/>
        <w:rPr>
          <w:ins w:id="7117" w:author="C3-233656" w:date="2023-08-26T06:16:00Z"/>
          <w:rFonts w:eastAsiaTheme="minorEastAsia"/>
        </w:rPr>
      </w:pPr>
      <w:ins w:id="7118" w:author="C3-233656" w:date="2023-08-26T06:16:00Z">
        <w:r w:rsidRPr="00920F5F">
          <w:rPr>
            <w:rFonts w:eastAsiaTheme="minorEastAsia"/>
          </w:rPr>
          <w:t xml:space="preserve">        - </w:t>
        </w:r>
        <w:r>
          <w:t>LATENCY</w:t>
        </w:r>
        <w:r w:rsidRPr="00920F5F">
          <w:rPr>
            <w:rFonts w:eastAsiaTheme="minorEastAsia"/>
          </w:rPr>
          <w:t xml:space="preserve">: </w:t>
        </w:r>
        <w:r>
          <w:t>Indicates that the requested/reported measurement is the latency.</w:t>
        </w:r>
      </w:ins>
    </w:p>
    <w:p w14:paraId="1109A5F8" w14:textId="77777777" w:rsidR="00984A43" w:rsidRPr="00920F5F" w:rsidRDefault="00984A43" w:rsidP="00984A43">
      <w:pPr>
        <w:pStyle w:val="PL"/>
        <w:rPr>
          <w:ins w:id="7119" w:author="C3-233656" w:date="2023-08-26T06:16:00Z"/>
          <w:rFonts w:eastAsiaTheme="minorEastAsia"/>
        </w:rPr>
      </w:pPr>
      <w:ins w:id="7120" w:author="C3-233656" w:date="2023-08-26T06:16:00Z">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ins>
    </w:p>
    <w:p w14:paraId="3A30C2BB" w14:textId="77777777" w:rsidR="00984A43" w:rsidRDefault="00984A43" w:rsidP="00984A43">
      <w:pPr>
        <w:pStyle w:val="PL"/>
        <w:rPr>
          <w:ins w:id="7121" w:author="C3-233656" w:date="2023-08-26T06:16:00Z"/>
        </w:rPr>
      </w:pPr>
      <w:ins w:id="7122" w:author="C3-233656" w:date="2023-08-26T06:16:00Z">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ins>
    </w:p>
    <w:p w14:paraId="7BAB5D24" w14:textId="77777777" w:rsidR="00984A43" w:rsidRPr="00920F5F" w:rsidRDefault="00984A43" w:rsidP="00984A43">
      <w:pPr>
        <w:pStyle w:val="PL"/>
        <w:rPr>
          <w:ins w:id="7123" w:author="C3-233656" w:date="2023-08-26T06:16:00Z"/>
          <w:rFonts w:eastAsiaTheme="minorEastAsia"/>
        </w:rPr>
      </w:pPr>
      <w:ins w:id="7124" w:author="C3-233656" w:date="2023-08-26T06:16:00Z">
        <w:r>
          <w:t xml:space="preserve">          rate.</w:t>
        </w:r>
      </w:ins>
    </w:p>
    <w:p w14:paraId="78212CC7" w14:textId="77777777" w:rsidR="00984A43" w:rsidRPr="00920F5F" w:rsidRDefault="00984A43" w:rsidP="00984A43">
      <w:pPr>
        <w:pStyle w:val="PL"/>
        <w:rPr>
          <w:ins w:id="7125" w:author="C3-233656" w:date="2023-08-26T06:16:00Z"/>
          <w:rFonts w:eastAsiaTheme="minorEastAsia"/>
        </w:rPr>
      </w:pPr>
      <w:ins w:id="7126" w:author="C3-233656" w:date="2023-08-26T06:16:00Z">
        <w:r w:rsidRPr="00920F5F">
          <w:rPr>
            <w:rFonts w:eastAsiaTheme="minorEastAsia"/>
          </w:rPr>
          <w:t xml:space="preserve">        - </w:t>
        </w:r>
        <w:r>
          <w:t>JITTER</w:t>
        </w:r>
        <w:r w:rsidRPr="00920F5F">
          <w:rPr>
            <w:rFonts w:eastAsiaTheme="minorEastAsia"/>
          </w:rPr>
          <w:t xml:space="preserve">: </w:t>
        </w:r>
        <w:r>
          <w:t>Indicates that the requested/reported measurement is the jitter.</w:t>
        </w:r>
      </w:ins>
    </w:p>
    <w:p w14:paraId="2BBFD47E" w14:textId="77777777" w:rsidR="00984A43" w:rsidRDefault="00984A43" w:rsidP="00984A43">
      <w:pPr>
        <w:pStyle w:val="PL"/>
        <w:rPr>
          <w:ins w:id="7127" w:author="C3-233656" w:date="2023-08-26T06:16:00Z"/>
        </w:rPr>
      </w:pPr>
    </w:p>
    <w:p w14:paraId="7947A589" w14:textId="77777777" w:rsidR="00984A43" w:rsidRPr="0097097D" w:rsidRDefault="00984A43" w:rsidP="00984A43">
      <w:pPr>
        <w:pStyle w:val="PL"/>
        <w:rPr>
          <w:ins w:id="7128" w:author="C3-233656" w:date="2023-08-26T06:16:00Z"/>
        </w:rPr>
      </w:pPr>
      <w:ins w:id="7129" w:author="C3-233656" w:date="2023-08-26T06:16:00Z">
        <w:r w:rsidRPr="0097097D">
          <w:t xml:space="preserve">    </w:t>
        </w:r>
        <w:r>
          <w:t>RepGranularity</w:t>
        </w:r>
        <w:r w:rsidRPr="0097097D">
          <w:t>:</w:t>
        </w:r>
      </w:ins>
    </w:p>
    <w:p w14:paraId="4CA668B6" w14:textId="77777777" w:rsidR="00984A43" w:rsidRDefault="00984A43" w:rsidP="00984A43">
      <w:pPr>
        <w:pStyle w:val="PL"/>
        <w:rPr>
          <w:ins w:id="7130" w:author="C3-233656" w:date="2023-08-26T06:16:00Z"/>
        </w:rPr>
      </w:pPr>
      <w:ins w:id="7131" w:author="C3-233656" w:date="2023-08-26T06:16:00Z">
        <w:r w:rsidRPr="000D2563">
          <w:t xml:space="preserve">      </w:t>
        </w:r>
        <w:r>
          <w:t>anyOf:</w:t>
        </w:r>
      </w:ins>
    </w:p>
    <w:p w14:paraId="270BF658" w14:textId="77777777" w:rsidR="00984A43" w:rsidRDefault="00984A43" w:rsidP="00984A43">
      <w:pPr>
        <w:pStyle w:val="PL"/>
        <w:rPr>
          <w:ins w:id="7132" w:author="C3-233656" w:date="2023-08-26T06:16:00Z"/>
        </w:rPr>
      </w:pPr>
      <w:ins w:id="7133" w:author="C3-233656" w:date="2023-08-26T06:16:00Z">
        <w:r>
          <w:t xml:space="preserve">        - type: string</w:t>
        </w:r>
      </w:ins>
    </w:p>
    <w:p w14:paraId="10F65AD9" w14:textId="77777777" w:rsidR="00984A43" w:rsidRDefault="00984A43" w:rsidP="00984A43">
      <w:pPr>
        <w:pStyle w:val="PL"/>
        <w:rPr>
          <w:ins w:id="7134" w:author="C3-233656" w:date="2023-08-26T06:16:00Z"/>
        </w:rPr>
      </w:pPr>
      <w:ins w:id="7135" w:author="C3-233656" w:date="2023-08-26T06:16:00Z">
        <w:r>
          <w:t xml:space="preserve">          enum:</w:t>
        </w:r>
      </w:ins>
    </w:p>
    <w:p w14:paraId="5607F83E" w14:textId="77777777" w:rsidR="00984A43" w:rsidRDefault="00984A43" w:rsidP="00984A43">
      <w:pPr>
        <w:pStyle w:val="PL"/>
        <w:rPr>
          <w:ins w:id="7136" w:author="C3-233656" w:date="2023-08-26T06:16:00Z"/>
        </w:rPr>
      </w:pPr>
      <w:ins w:id="7137" w:author="C3-233656" w:date="2023-08-26T06:16:00Z">
        <w:r>
          <w:t xml:space="preserve">          - INDIVIDUAL_VAL_UE</w:t>
        </w:r>
      </w:ins>
    </w:p>
    <w:p w14:paraId="0ACB5252" w14:textId="77777777" w:rsidR="00984A43" w:rsidRDefault="00984A43" w:rsidP="00984A43">
      <w:pPr>
        <w:pStyle w:val="PL"/>
        <w:rPr>
          <w:ins w:id="7138" w:author="C3-233656" w:date="2023-08-26T06:16:00Z"/>
        </w:rPr>
      </w:pPr>
      <w:ins w:id="7139" w:author="C3-233656" w:date="2023-08-26T06:16:00Z">
        <w:r>
          <w:t xml:space="preserve">          - VAL_GROUP</w:t>
        </w:r>
      </w:ins>
    </w:p>
    <w:p w14:paraId="3521C791" w14:textId="77777777" w:rsidR="00984A43" w:rsidRDefault="00984A43" w:rsidP="00984A43">
      <w:pPr>
        <w:pStyle w:val="PL"/>
        <w:rPr>
          <w:ins w:id="7140" w:author="C3-233656" w:date="2023-08-26T06:16:00Z"/>
        </w:rPr>
      </w:pPr>
      <w:ins w:id="7141" w:author="C3-233656" w:date="2023-08-26T06:16:00Z">
        <w:r>
          <w:t xml:space="preserve">          - ALL_UES</w:t>
        </w:r>
      </w:ins>
    </w:p>
    <w:p w14:paraId="6BF1CCDB" w14:textId="77777777" w:rsidR="00984A43" w:rsidRDefault="00984A43" w:rsidP="00984A43">
      <w:pPr>
        <w:pStyle w:val="PL"/>
        <w:rPr>
          <w:ins w:id="7142" w:author="C3-233656" w:date="2023-08-26T06:16:00Z"/>
        </w:rPr>
      </w:pPr>
      <w:ins w:id="7143" w:author="C3-233656" w:date="2023-08-26T06:16:00Z">
        <w:r>
          <w:t xml:space="preserve">        - type: string</w:t>
        </w:r>
      </w:ins>
    </w:p>
    <w:p w14:paraId="364CDCD4" w14:textId="77777777" w:rsidR="00984A43" w:rsidRDefault="00984A43" w:rsidP="00984A43">
      <w:pPr>
        <w:pStyle w:val="PL"/>
        <w:rPr>
          <w:ins w:id="7144" w:author="C3-233656" w:date="2023-08-26T06:16:00Z"/>
        </w:rPr>
      </w:pPr>
      <w:ins w:id="7145" w:author="C3-233656" w:date="2023-08-26T06:16:00Z">
        <w:r w:rsidRPr="0097097D">
          <w:t xml:space="preserve">      </w:t>
        </w:r>
        <w:r>
          <w:t xml:space="preserve">    </w:t>
        </w:r>
        <w:r w:rsidRPr="000D2563">
          <w:t xml:space="preserve">description: </w:t>
        </w:r>
        <w:r>
          <w:t>&gt;</w:t>
        </w:r>
      </w:ins>
    </w:p>
    <w:p w14:paraId="3DC080D1" w14:textId="77777777" w:rsidR="00984A43" w:rsidRDefault="00984A43" w:rsidP="00984A43">
      <w:pPr>
        <w:pStyle w:val="PL"/>
        <w:rPr>
          <w:ins w:id="7146" w:author="C3-233656" w:date="2023-08-26T06:16:00Z"/>
        </w:rPr>
      </w:pPr>
      <w:ins w:id="7147" w:author="C3-233656" w:date="2023-08-26T06:16:00Z">
        <w:r>
          <w:t xml:space="preserve">            This string provides forward-compatibility with future extensions to the enumeration</w:t>
        </w:r>
      </w:ins>
    </w:p>
    <w:p w14:paraId="1D1A9690" w14:textId="77777777" w:rsidR="00984A43" w:rsidRDefault="00984A43" w:rsidP="00984A43">
      <w:pPr>
        <w:pStyle w:val="PL"/>
        <w:rPr>
          <w:ins w:id="7148" w:author="C3-233656" w:date="2023-08-26T06:16:00Z"/>
        </w:rPr>
      </w:pPr>
      <w:ins w:id="7149" w:author="C3-233656" w:date="2023-08-26T06:16:00Z">
        <w:r>
          <w:t xml:space="preserve">            and is not used to encode content defined in the present version of this API.</w:t>
        </w:r>
      </w:ins>
    </w:p>
    <w:p w14:paraId="200ED47A" w14:textId="77777777" w:rsidR="00984A43" w:rsidRPr="00920F5F" w:rsidRDefault="00984A43" w:rsidP="00984A43">
      <w:pPr>
        <w:pStyle w:val="PL"/>
        <w:rPr>
          <w:ins w:id="7150" w:author="C3-233656" w:date="2023-08-26T06:16:00Z"/>
          <w:rFonts w:eastAsiaTheme="minorEastAsia"/>
        </w:rPr>
      </w:pPr>
      <w:ins w:id="7151" w:author="C3-233656" w:date="2023-08-26T06:16:00Z">
        <w:r w:rsidRPr="00920F5F">
          <w:rPr>
            <w:rFonts w:eastAsiaTheme="minorEastAsia"/>
          </w:rPr>
          <w:t xml:space="preserve">      description: </w:t>
        </w:r>
        <w:r>
          <w:t>|</w:t>
        </w:r>
      </w:ins>
    </w:p>
    <w:p w14:paraId="73FA0EB4" w14:textId="77777777" w:rsidR="00984A43" w:rsidRPr="00920F5F" w:rsidRDefault="00984A43" w:rsidP="00984A43">
      <w:pPr>
        <w:pStyle w:val="PL"/>
        <w:rPr>
          <w:ins w:id="7152" w:author="C3-233656" w:date="2023-08-26T06:16:00Z"/>
          <w:rFonts w:eastAsiaTheme="minorEastAsia"/>
        </w:rPr>
      </w:pPr>
      <w:ins w:id="7153" w:author="C3-233656" w:date="2023-08-26T06:16:00Z">
        <w:r>
          <w:t xml:space="preserve">        </w:t>
        </w:r>
        <w:r>
          <w:rPr>
            <w:rFonts w:cs="Arial"/>
            <w:szCs w:val="18"/>
          </w:rPr>
          <w:t>Represents the reporting granularity.</w:t>
        </w:r>
        <w:r>
          <w:t xml:space="preserve">  </w:t>
        </w:r>
      </w:ins>
    </w:p>
    <w:p w14:paraId="5B130D0B" w14:textId="77777777" w:rsidR="00984A43" w:rsidRPr="00920F5F" w:rsidRDefault="00984A43" w:rsidP="00984A43">
      <w:pPr>
        <w:pStyle w:val="PL"/>
        <w:rPr>
          <w:ins w:id="7154" w:author="C3-233656" w:date="2023-08-26T06:16:00Z"/>
          <w:rFonts w:eastAsiaTheme="minorEastAsia"/>
        </w:rPr>
      </w:pPr>
      <w:ins w:id="7155" w:author="C3-233656" w:date="2023-08-26T06:16:00Z">
        <w:r w:rsidRPr="00920F5F">
          <w:rPr>
            <w:rFonts w:eastAsiaTheme="minorEastAsia"/>
          </w:rPr>
          <w:t xml:space="preserve">        Possible values are</w:t>
        </w:r>
        <w:r>
          <w:rPr>
            <w:rFonts w:eastAsiaTheme="minorEastAsia"/>
          </w:rPr>
          <w:t>:</w:t>
        </w:r>
      </w:ins>
    </w:p>
    <w:p w14:paraId="04E8505E" w14:textId="77777777" w:rsidR="00984A43" w:rsidRPr="00920F5F" w:rsidRDefault="00984A43" w:rsidP="00984A43">
      <w:pPr>
        <w:pStyle w:val="PL"/>
        <w:rPr>
          <w:ins w:id="7156" w:author="C3-233656" w:date="2023-08-26T06:16:00Z"/>
          <w:rFonts w:eastAsiaTheme="minorEastAsia"/>
        </w:rPr>
      </w:pPr>
      <w:ins w:id="7157" w:author="C3-233656" w:date="2023-08-26T06:16:00Z">
        <w:r w:rsidRPr="00920F5F">
          <w:rPr>
            <w:rFonts w:eastAsiaTheme="minorEastAsia"/>
          </w:rPr>
          <w:t xml:space="preserve">        - </w:t>
        </w:r>
        <w:r>
          <w:t>INDIVIDUAL_VAL_UE</w:t>
        </w:r>
        <w:r w:rsidRPr="00920F5F">
          <w:rPr>
            <w:rFonts w:eastAsiaTheme="minorEastAsia"/>
          </w:rPr>
          <w:t xml:space="preserve">: </w:t>
        </w:r>
        <w:r>
          <w:t>Indicates that the requested granularity is individual VAL UE.</w:t>
        </w:r>
      </w:ins>
    </w:p>
    <w:p w14:paraId="5F5FD2CE" w14:textId="77777777" w:rsidR="00984A43" w:rsidRPr="00920F5F" w:rsidRDefault="00984A43" w:rsidP="00984A43">
      <w:pPr>
        <w:pStyle w:val="PL"/>
        <w:rPr>
          <w:ins w:id="7158" w:author="C3-233656" w:date="2023-08-26T06:16:00Z"/>
          <w:rFonts w:eastAsiaTheme="minorEastAsia"/>
        </w:rPr>
      </w:pPr>
      <w:ins w:id="7159" w:author="C3-233656" w:date="2023-08-26T06:16:00Z">
        <w:r w:rsidRPr="00920F5F">
          <w:rPr>
            <w:rFonts w:eastAsiaTheme="minorEastAsia"/>
          </w:rPr>
          <w:t xml:space="preserve">        - </w:t>
        </w:r>
        <w:r>
          <w:t>VAL_GROUP</w:t>
        </w:r>
        <w:r w:rsidRPr="00920F5F">
          <w:rPr>
            <w:rFonts w:eastAsiaTheme="minorEastAsia"/>
          </w:rPr>
          <w:t xml:space="preserve">: </w:t>
        </w:r>
        <w:r>
          <w:t>Indicates that the requested granularity is VAL Group.</w:t>
        </w:r>
      </w:ins>
    </w:p>
    <w:p w14:paraId="7A270C90" w14:textId="77777777" w:rsidR="00984A43" w:rsidRPr="00920F5F" w:rsidRDefault="00984A43" w:rsidP="00984A43">
      <w:pPr>
        <w:pStyle w:val="PL"/>
        <w:rPr>
          <w:ins w:id="7160" w:author="C3-233656" w:date="2023-08-26T06:16:00Z"/>
          <w:rFonts w:eastAsiaTheme="minorEastAsia"/>
        </w:rPr>
      </w:pPr>
      <w:ins w:id="7161" w:author="C3-233656" w:date="2023-08-26T06:16:00Z">
        <w:r w:rsidRPr="00920F5F">
          <w:rPr>
            <w:rFonts w:eastAsiaTheme="minorEastAsia"/>
          </w:rPr>
          <w:t xml:space="preserve">        - </w:t>
        </w:r>
        <w:r>
          <w:t>ALL_UES</w:t>
        </w:r>
        <w:r w:rsidRPr="00920F5F">
          <w:rPr>
            <w:rFonts w:eastAsiaTheme="minorEastAsia"/>
          </w:rPr>
          <w:t xml:space="preserve">: </w:t>
        </w:r>
        <w:r>
          <w:t>Indicates that the requested granularity is all UE(s).</w:t>
        </w:r>
      </w:ins>
    </w:p>
    <w:p w14:paraId="290AB113" w14:textId="20587955" w:rsidR="00662390" w:rsidRDefault="000F64DA" w:rsidP="007A4424">
      <w:pPr>
        <w:pStyle w:val="Heading8"/>
      </w:pPr>
      <w:r w:rsidRPr="004D3578">
        <w:br w:type="page"/>
      </w:r>
      <w:bookmarkStart w:id="7162" w:name="_Toc14402430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7162"/>
    </w:p>
    <w:p w14:paraId="1A37F315" w14:textId="77777777" w:rsidR="00662390" w:rsidRDefault="00662390" w:rsidP="009F0D8A">
      <w:pPr>
        <w:pStyle w:val="Heading1"/>
      </w:pPr>
      <w:bookmarkStart w:id="7163" w:name="_Toc144024302"/>
      <w:r>
        <w:t>B.1</w:t>
      </w:r>
      <w:r>
        <w:tab/>
        <w:t>General</w:t>
      </w:r>
      <w:bookmarkEnd w:id="716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46554438" w:rsidR="00662390" w:rsidRDefault="00662390" w:rsidP="009F0D8A">
      <w:pPr>
        <w:pStyle w:val="Heading1"/>
      </w:pPr>
      <w:bookmarkStart w:id="7164" w:name="_Toc144024303"/>
      <w:r>
        <w:t>B.2</w:t>
      </w:r>
      <w:r>
        <w:tab/>
      </w:r>
      <w:ins w:id="7165" w:author="C3-233660" w:date="2023-08-26T08:06:00Z">
        <w:r w:rsidR="00E82517" w:rsidRPr="00211A46">
          <w:t>SDD_Transmission</w:t>
        </w:r>
      </w:ins>
      <w:del w:id="7166" w:author="C3-233660" w:date="2023-08-26T08:06:00Z">
        <w:r w:rsidDel="00E82517">
          <w:delText>&lt;Service 1&gt;</w:delText>
        </w:r>
      </w:del>
      <w:r>
        <w:t xml:space="preserve"> API</w:t>
      </w:r>
      <w:bookmarkEnd w:id="7164"/>
    </w:p>
    <w:p w14:paraId="1D4AB80C" w14:textId="754D1DED" w:rsidR="00662390" w:rsidDel="00A95427" w:rsidRDefault="00662390" w:rsidP="00662390">
      <w:pPr>
        <w:pStyle w:val="Guidance"/>
        <w:rPr>
          <w:del w:id="7167" w:author="C3-233660" w:date="2023-08-26T08:06:00Z"/>
        </w:rPr>
      </w:pPr>
      <w:del w:id="7168" w:author="C3-233660" w:date="2023-08-26T08:06:00Z">
        <w:r w:rsidDel="00A95427">
          <w:delText xml:space="preserve">Where &lt;Service 1&gt; is to be replaced by the name of the Service (e.g. </w:delText>
        </w:r>
        <w:r w:rsidR="008049C2" w:rsidRPr="005618C3" w:rsidDel="00A95427">
          <w:delText>UAE_C2OperationModeManagement</w:delText>
        </w:r>
        <w:r w:rsidDel="00A95427">
          <w:delText>).</w:delText>
        </w:r>
      </w:del>
    </w:p>
    <w:p w14:paraId="56835D87" w14:textId="4F56572B" w:rsidR="00662390" w:rsidDel="00A95427" w:rsidRDefault="00662390" w:rsidP="00662390">
      <w:pPr>
        <w:pStyle w:val="Guidance"/>
        <w:rPr>
          <w:del w:id="7169" w:author="C3-233660" w:date="2023-08-26T08:06:00Z"/>
        </w:rPr>
      </w:pPr>
      <w:del w:id="7170" w:author="C3-233660" w:date="2023-08-26T08:06:00Z">
        <w:r w:rsidDel="00A95427">
          <w:delText xml:space="preserve">One </w:delText>
        </w:r>
        <w:r w:rsidR="00F112E4" w:rsidDel="00A95427">
          <w:delText>clause</w:delText>
        </w:r>
        <w:r w:rsidDel="00A95427">
          <w:delText xml:space="preserve"> is introduced per Service.</w:delText>
        </w:r>
      </w:del>
    </w:p>
    <w:p w14:paraId="08A7F497" w14:textId="013AFD42" w:rsidR="00662390" w:rsidRDefault="00662390" w:rsidP="00662390">
      <w:r>
        <w:t xml:space="preserve">The API versions listed in table B.2-1 are withdrawn for the </w:t>
      </w:r>
      <w:ins w:id="7171" w:author="C3-233660" w:date="2023-08-26T08:07:00Z">
        <w:r w:rsidR="00993002" w:rsidRPr="00211A46">
          <w:t>SDD_Transmission</w:t>
        </w:r>
      </w:ins>
      <w:del w:id="7172" w:author="C3-233660" w:date="2023-08-26T08:07:00Z">
        <w:r w:rsidRPr="007A0219" w:rsidDel="00993002">
          <w:delText>&lt;Service 1&gt;</w:delText>
        </w:r>
      </w:del>
      <w:r w:rsidRPr="007A0219">
        <w:t xml:space="preserve"> </w:t>
      </w:r>
      <w:r w:rsidRPr="002002FF">
        <w:rPr>
          <w:lang w:eastAsia="zh-CN"/>
        </w:rPr>
        <w:t>API</w:t>
      </w:r>
      <w:r>
        <w:rPr>
          <w:lang w:eastAsia="zh-CN"/>
        </w:rPr>
        <w:t>.</w:t>
      </w:r>
    </w:p>
    <w:p w14:paraId="2E5EF197" w14:textId="37ABC23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ins w:id="7173" w:author="C3-233660" w:date="2023-08-26T08:07:00Z">
        <w:r w:rsidR="00642202" w:rsidRPr="00211A46">
          <w:t>SDD_Transmission</w:t>
        </w:r>
      </w:ins>
      <w:del w:id="7174" w:author="C3-233660" w:date="2023-08-26T08:07:00Z">
        <w:r w:rsidDel="00642202">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175" w:author="C3-233660" w:date="2023-08-26T08:0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040"/>
        <w:gridCol w:w="7427"/>
        <w:tblGridChange w:id="7176">
          <w:tblGrid>
            <w:gridCol w:w="2040"/>
            <w:gridCol w:w="7427"/>
          </w:tblGrid>
        </w:tblGridChange>
      </w:tblGrid>
      <w:tr w:rsidR="00662390" w:rsidRPr="002002FF" w14:paraId="71454B02" w14:textId="77777777" w:rsidTr="00993002">
        <w:trPr>
          <w:jc w:val="center"/>
          <w:trPrChange w:id="7177" w:author="C3-233660" w:date="2023-08-26T08:07:00Z">
            <w:trPr>
              <w:jc w:val="center"/>
            </w:trPr>
          </w:trPrChange>
        </w:trPr>
        <w:tc>
          <w:tcPr>
            <w:tcW w:w="2040" w:type="dxa"/>
            <w:shd w:val="clear" w:color="auto" w:fill="C0C0C0"/>
            <w:vAlign w:val="center"/>
            <w:hideMark/>
            <w:tcPrChange w:id="7178" w:author="C3-233660" w:date="2023-08-26T08:07:00Z">
              <w:tcPr>
                <w:tcW w:w="2040" w:type="dxa"/>
                <w:shd w:val="clear" w:color="auto" w:fill="C0C0C0"/>
                <w:hideMark/>
              </w:tcPr>
            </w:tcPrChange>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Change w:id="7179" w:author="C3-233660" w:date="2023-08-26T08:07:00Z">
              <w:tcPr>
                <w:tcW w:w="7427" w:type="dxa"/>
                <w:shd w:val="clear" w:color="auto" w:fill="C0C0C0"/>
              </w:tcPr>
            </w:tcPrChange>
          </w:tcPr>
          <w:p w14:paraId="07660E75" w14:textId="77777777" w:rsidR="00662390" w:rsidRPr="00FA5F9B" w:rsidRDefault="00662390" w:rsidP="005A19F8">
            <w:pPr>
              <w:pStyle w:val="TAH"/>
            </w:pPr>
            <w:r w:rsidRPr="00FA5F9B">
              <w:t>Remarks</w:t>
            </w:r>
          </w:p>
        </w:tc>
      </w:tr>
      <w:tr w:rsidR="00662390" w:rsidRPr="002002FF" w14:paraId="57BEAA84" w14:textId="77777777" w:rsidTr="00993002">
        <w:trPr>
          <w:jc w:val="center"/>
          <w:trPrChange w:id="7180" w:author="C3-233660" w:date="2023-08-26T08:07:00Z">
            <w:trPr>
              <w:jc w:val="center"/>
            </w:trPr>
          </w:trPrChange>
        </w:trPr>
        <w:tc>
          <w:tcPr>
            <w:tcW w:w="2040" w:type="dxa"/>
            <w:vAlign w:val="center"/>
            <w:tcPrChange w:id="7181" w:author="C3-233660" w:date="2023-08-26T08:07:00Z">
              <w:tcPr>
                <w:tcW w:w="2040" w:type="dxa"/>
              </w:tcPr>
            </w:tcPrChange>
          </w:tcPr>
          <w:p w14:paraId="0A5B87E3" w14:textId="77777777" w:rsidR="00662390" w:rsidRPr="00FA5F9B" w:rsidRDefault="00662390" w:rsidP="00993002">
            <w:pPr>
              <w:pStyle w:val="TAL"/>
            </w:pPr>
          </w:p>
        </w:tc>
        <w:tc>
          <w:tcPr>
            <w:tcW w:w="7427" w:type="dxa"/>
            <w:vAlign w:val="center"/>
            <w:tcPrChange w:id="7182" w:author="C3-233660" w:date="2023-08-26T08:07:00Z">
              <w:tcPr>
                <w:tcW w:w="7427" w:type="dxa"/>
              </w:tcPr>
            </w:tcPrChange>
          </w:tcPr>
          <w:p w14:paraId="7478C230" w14:textId="77777777" w:rsidR="00662390" w:rsidRPr="00FA5F9B" w:rsidRDefault="00662390" w:rsidP="005A19F8">
            <w:pPr>
              <w:pStyle w:val="TAL"/>
            </w:pPr>
          </w:p>
        </w:tc>
      </w:tr>
    </w:tbl>
    <w:p w14:paraId="48A06631" w14:textId="77777777" w:rsidR="00662390" w:rsidRDefault="00662390">
      <w:pPr>
        <w:pPrChange w:id="7183" w:author="C3-233660" w:date="2023-08-26T08:07:00Z">
          <w:pPr>
            <w:pStyle w:val="Guidance"/>
          </w:pPr>
        </w:pPrChange>
      </w:pPr>
    </w:p>
    <w:p w14:paraId="4C7D3047" w14:textId="61BA7474" w:rsidR="00662390" w:rsidDel="00A95427" w:rsidRDefault="00662390" w:rsidP="00662390">
      <w:pPr>
        <w:pStyle w:val="Guidance"/>
        <w:rPr>
          <w:del w:id="7184" w:author="C3-233660" w:date="2023-08-26T08:06:00Z"/>
        </w:rPr>
      </w:pPr>
      <w:del w:id="7185" w:author="C3-233660" w:date="2023-08-26T08:06:00Z">
        <w:r w:rsidDel="00A95427">
          <w:delText>In the Remarks column, the deficits leading to the withdrawal of an API version are explained.</w:delText>
        </w:r>
      </w:del>
    </w:p>
    <w:p w14:paraId="79B202C2" w14:textId="77777777" w:rsidR="00662390" w:rsidRDefault="00662390" w:rsidP="009F0D8A">
      <w:pPr>
        <w:pStyle w:val="Heading1"/>
      </w:pPr>
      <w:bookmarkStart w:id="7186" w:name="_Toc144024304"/>
      <w:r>
        <w:t>B.3</w:t>
      </w:r>
      <w:r>
        <w:tab/>
        <w:t>&lt;Service 2&gt; API</w:t>
      </w:r>
      <w:bookmarkEnd w:id="7186"/>
    </w:p>
    <w:p w14:paraId="2FD96A79" w14:textId="69F721FA" w:rsidR="008A6D4A" w:rsidRPr="008A27A6" w:rsidRDefault="00662390" w:rsidP="00662390">
      <w:pPr>
        <w:pStyle w:val="Guidance"/>
      </w:pPr>
      <w:r>
        <w:t>And so on if there are more than two services supported by the NF.</w:t>
      </w:r>
    </w:p>
    <w:p w14:paraId="517599F1" w14:textId="371FFE86" w:rsidR="00B87792" w:rsidRDefault="00B87792" w:rsidP="00B87792">
      <w:pPr>
        <w:pStyle w:val="Heading1"/>
      </w:pPr>
      <w:bookmarkStart w:id="7187" w:name="_Toc144024305"/>
      <w:bookmarkStart w:id="7188" w:name="_Toc67903574"/>
      <w:bookmarkStart w:id="7189" w:name="_Toc96843469"/>
      <w:bookmarkStart w:id="7190" w:name="_Toc96844444"/>
      <w:bookmarkStart w:id="7191" w:name="_Toc100740017"/>
      <w:bookmarkStart w:id="7192" w:name="_Toc129252590"/>
      <w:bookmarkStart w:id="7193" w:name="historyclause"/>
      <w:r>
        <w:t>B.3</w:t>
      </w:r>
      <w:r>
        <w:tab/>
        <w:t>&lt;Service 3&gt; API</w:t>
      </w:r>
      <w:bookmarkEnd w:id="7187"/>
    </w:p>
    <w:p w14:paraId="279FA3FF" w14:textId="6BF37574" w:rsidR="00B87792" w:rsidRPr="008A27A6" w:rsidRDefault="00B87792" w:rsidP="00B87792">
      <w:pPr>
        <w:pStyle w:val="Guidance"/>
      </w:pPr>
      <w:r w:rsidRPr="00B87792">
        <w:t>&lt;Service 3&gt; API</w:t>
      </w:r>
      <w:r>
        <w:t>.</w:t>
      </w:r>
    </w:p>
    <w:p w14:paraId="4099E64E" w14:textId="77777777" w:rsidR="003D68EA" w:rsidRDefault="003D68EA" w:rsidP="003D68EA">
      <w:pPr>
        <w:pStyle w:val="Heading1"/>
      </w:pPr>
      <w:bookmarkStart w:id="7194" w:name="_Toc144024306"/>
      <w:r w:rsidRPr="003D68EA">
        <w:t>B.5</w:t>
      </w:r>
      <w:r w:rsidRPr="003D68EA">
        <w:tab/>
      </w:r>
      <w:r w:rsidRPr="003D68EA">
        <w:rPr>
          <w:lang w:val="en-US"/>
        </w:rPr>
        <w:t xml:space="preserve">SDD_TransmissionQualityMeasurement </w:t>
      </w:r>
      <w:r w:rsidRPr="003D68EA">
        <w:t>API</w:t>
      </w:r>
      <w:bookmarkEnd w:id="7188"/>
      <w:bookmarkEnd w:id="7189"/>
      <w:bookmarkEnd w:id="7190"/>
      <w:bookmarkEnd w:id="7191"/>
      <w:bookmarkEnd w:id="7192"/>
      <w:bookmarkEnd w:id="7194"/>
    </w:p>
    <w:p w14:paraId="6B252283" w14:textId="0D4CE3FE" w:rsidR="003D68EA" w:rsidRDefault="003D68EA" w:rsidP="003D68EA">
      <w:r>
        <w:t>The API versions listed in table B.</w:t>
      </w:r>
      <w:del w:id="7195" w:author="C3-233656" w:date="2023-08-26T06:16:00Z">
        <w:r w:rsidDel="00EA389C">
          <w:delText>3</w:delText>
        </w:r>
      </w:del>
      <w:ins w:id="7196" w:author="C3-233656" w:date="2023-08-26T06:16:00Z">
        <w:r w:rsidR="00EA389C">
          <w:t>5</w:t>
        </w:r>
      </w:ins>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104AECF3" w:rsidR="003D68EA" w:rsidRPr="002002FF" w:rsidRDefault="003D68EA" w:rsidP="003D68EA">
      <w:pPr>
        <w:pStyle w:val="TH"/>
      </w:pPr>
      <w:r w:rsidRPr="002002FF">
        <w:t>Table</w:t>
      </w:r>
      <w:r>
        <w:t> B.</w:t>
      </w:r>
      <w:del w:id="7197" w:author="C3-233656" w:date="2023-08-26T06:16:00Z">
        <w:r w:rsidDel="00EA389C">
          <w:delText>3</w:delText>
        </w:r>
      </w:del>
      <w:ins w:id="7198" w:author="C3-233656" w:date="2023-08-26T06:16:00Z">
        <w:r w:rsidR="00EA389C">
          <w:t>5</w:t>
        </w:r>
      </w:ins>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2D68105" w14:textId="151C0CC0" w:rsidR="003446B6" w:rsidRPr="004D3578" w:rsidRDefault="008A6D4A" w:rsidP="007A4424">
      <w:pPr>
        <w:pStyle w:val="Heading8"/>
      </w:pPr>
      <w:r w:rsidRPr="004D3578">
        <w:br w:type="page"/>
      </w:r>
      <w:bookmarkStart w:id="7199" w:name="_Toc2086459"/>
      <w:bookmarkStart w:id="7200" w:name="_Toc144024307"/>
      <w:bookmarkEnd w:id="7193"/>
      <w:r w:rsidR="003446B6" w:rsidRPr="004D3578">
        <w:lastRenderedPageBreak/>
        <w:t xml:space="preserve">Annex </w:t>
      </w:r>
      <w:r w:rsidR="00A543DD">
        <w:t>C</w:t>
      </w:r>
      <w:r w:rsidR="003446B6" w:rsidRPr="004D3578">
        <w:t xml:space="preserve"> (informative):</w:t>
      </w:r>
      <w:r w:rsidR="003446B6" w:rsidRPr="004D3578">
        <w:br/>
        <w:t>Change history</w:t>
      </w:r>
      <w:bookmarkEnd w:id="7199"/>
      <w:bookmarkEnd w:id="7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rPr>
          <w:ins w:id="7201" w:author="Rapporteur [AEM, Huawei]" w:date="2023-08-26T06:40:00Z"/>
        </w:trPr>
        <w:tc>
          <w:tcPr>
            <w:tcW w:w="800" w:type="dxa"/>
            <w:shd w:val="solid" w:color="FFFFFF" w:fill="auto"/>
          </w:tcPr>
          <w:p w14:paraId="7D39629C" w14:textId="4024CD6C" w:rsidR="003418EC" w:rsidRDefault="003418EC" w:rsidP="003418EC">
            <w:pPr>
              <w:pStyle w:val="TAC"/>
              <w:rPr>
                <w:ins w:id="7202" w:author="Rapporteur [AEM, Huawei]" w:date="2023-08-26T06:40:00Z"/>
                <w:sz w:val="16"/>
                <w:szCs w:val="16"/>
                <w:lang w:eastAsia="zh-CN"/>
              </w:rPr>
            </w:pPr>
            <w:ins w:id="7203" w:author="Rapporteur [AEM, Huawei]" w:date="2023-08-26T06:40:00Z">
              <w:r>
                <w:rPr>
                  <w:sz w:val="16"/>
                  <w:szCs w:val="16"/>
                  <w:lang w:eastAsia="zh-CN"/>
                </w:rPr>
                <w:t>2023-09</w:t>
              </w:r>
            </w:ins>
          </w:p>
        </w:tc>
        <w:tc>
          <w:tcPr>
            <w:tcW w:w="995" w:type="dxa"/>
            <w:shd w:val="solid" w:color="FFFFFF" w:fill="auto"/>
          </w:tcPr>
          <w:p w14:paraId="1D88F854" w14:textId="73E28203" w:rsidR="003418EC" w:rsidRDefault="003418EC" w:rsidP="003418EC">
            <w:pPr>
              <w:pStyle w:val="TAC"/>
              <w:rPr>
                <w:ins w:id="7204" w:author="Rapporteur [AEM, Huawei]" w:date="2023-08-26T06:40:00Z"/>
                <w:sz w:val="16"/>
                <w:szCs w:val="16"/>
              </w:rPr>
            </w:pPr>
            <w:ins w:id="7205" w:author="Rapporteur [AEM, Huawei]" w:date="2023-08-26T06:40:00Z">
              <w:r>
                <w:rPr>
                  <w:sz w:val="16"/>
                  <w:szCs w:val="16"/>
                </w:rPr>
                <w:t>CT3#129</w:t>
              </w:r>
            </w:ins>
          </w:p>
        </w:tc>
        <w:tc>
          <w:tcPr>
            <w:tcW w:w="992" w:type="dxa"/>
            <w:shd w:val="solid" w:color="FFFFFF" w:fill="auto"/>
          </w:tcPr>
          <w:p w14:paraId="2AAB7985" w14:textId="7680D123" w:rsidR="003418EC" w:rsidRDefault="003418EC" w:rsidP="003418EC">
            <w:pPr>
              <w:pStyle w:val="TAC"/>
              <w:rPr>
                <w:ins w:id="7206" w:author="Rapporteur [AEM, Huawei]" w:date="2023-08-26T06:40:00Z"/>
                <w:sz w:val="16"/>
                <w:szCs w:val="16"/>
              </w:rPr>
            </w:pPr>
            <w:ins w:id="7207" w:author="Rapporteur [AEM, Huawei]" w:date="2023-08-26T06:40:00Z">
              <w:r>
                <w:rPr>
                  <w:sz w:val="16"/>
                  <w:szCs w:val="16"/>
                </w:rPr>
                <w:t>C3-23</w:t>
              </w:r>
            </w:ins>
            <w:ins w:id="7208" w:author="Rapporteur [AEM, Huawei]" w:date="2023-08-26T06:41:00Z">
              <w:r>
                <w:rPr>
                  <w:sz w:val="16"/>
                  <w:szCs w:val="16"/>
                </w:rPr>
                <w:t>3737</w:t>
              </w:r>
            </w:ins>
          </w:p>
        </w:tc>
        <w:tc>
          <w:tcPr>
            <w:tcW w:w="426" w:type="dxa"/>
            <w:shd w:val="solid" w:color="FFFFFF" w:fill="auto"/>
          </w:tcPr>
          <w:p w14:paraId="0F61B657" w14:textId="7EB00FEE" w:rsidR="003418EC" w:rsidRDefault="003418EC" w:rsidP="003418EC">
            <w:pPr>
              <w:pStyle w:val="TAL"/>
              <w:jc w:val="center"/>
              <w:rPr>
                <w:ins w:id="7209" w:author="Rapporteur [AEM, Huawei]" w:date="2023-08-26T06:40:00Z"/>
                <w:sz w:val="16"/>
                <w:szCs w:val="16"/>
              </w:rPr>
            </w:pPr>
            <w:ins w:id="7210" w:author="Rapporteur [AEM, Huawei]" w:date="2023-08-26T06:41:00Z">
              <w:r>
                <w:rPr>
                  <w:sz w:val="16"/>
                  <w:szCs w:val="16"/>
                </w:rPr>
                <w:t>-</w:t>
              </w:r>
            </w:ins>
          </w:p>
        </w:tc>
        <w:tc>
          <w:tcPr>
            <w:tcW w:w="425" w:type="dxa"/>
            <w:shd w:val="solid" w:color="FFFFFF" w:fill="auto"/>
          </w:tcPr>
          <w:p w14:paraId="329CE4F9" w14:textId="26C6AE9A" w:rsidR="003418EC" w:rsidRDefault="003418EC" w:rsidP="003418EC">
            <w:pPr>
              <w:pStyle w:val="TAR"/>
              <w:rPr>
                <w:ins w:id="7211" w:author="Rapporteur [AEM, Huawei]" w:date="2023-08-26T06:40:00Z"/>
                <w:sz w:val="16"/>
                <w:szCs w:val="16"/>
              </w:rPr>
            </w:pPr>
            <w:ins w:id="7212" w:author="Rapporteur [AEM, Huawei]" w:date="2023-08-26T06:41:00Z">
              <w:r>
                <w:rPr>
                  <w:sz w:val="16"/>
                  <w:szCs w:val="16"/>
                </w:rPr>
                <w:t>-</w:t>
              </w:r>
            </w:ins>
          </w:p>
        </w:tc>
        <w:tc>
          <w:tcPr>
            <w:tcW w:w="425" w:type="dxa"/>
            <w:shd w:val="solid" w:color="FFFFFF" w:fill="auto"/>
          </w:tcPr>
          <w:p w14:paraId="4808F53B" w14:textId="1F0DF284" w:rsidR="003418EC" w:rsidRDefault="003418EC" w:rsidP="003418EC">
            <w:pPr>
              <w:pStyle w:val="TAC"/>
              <w:rPr>
                <w:ins w:id="7213" w:author="Rapporteur [AEM, Huawei]" w:date="2023-08-26T06:40:00Z"/>
                <w:sz w:val="16"/>
                <w:szCs w:val="16"/>
              </w:rPr>
            </w:pPr>
            <w:ins w:id="7214" w:author="Rapporteur [AEM, Huawei]" w:date="2023-08-26T06:41:00Z">
              <w:r>
                <w:rPr>
                  <w:sz w:val="16"/>
                  <w:szCs w:val="16"/>
                </w:rPr>
                <w:t>-</w:t>
              </w:r>
            </w:ins>
          </w:p>
        </w:tc>
        <w:tc>
          <w:tcPr>
            <w:tcW w:w="4868" w:type="dxa"/>
            <w:shd w:val="solid" w:color="FFFFFF" w:fill="auto"/>
            <w:vAlign w:val="center"/>
          </w:tcPr>
          <w:p w14:paraId="1AB4AAEF" w14:textId="7545310B" w:rsidR="003418EC" w:rsidRDefault="003418EC" w:rsidP="003418EC">
            <w:pPr>
              <w:pStyle w:val="TAL"/>
              <w:rPr>
                <w:ins w:id="7215" w:author="Rapporteur [AEM, Huawei]" w:date="2023-08-26T06:40:00Z"/>
                <w:sz w:val="16"/>
                <w:szCs w:val="16"/>
              </w:rPr>
            </w:pPr>
            <w:ins w:id="7216" w:author="Rapporteur [AEM, Huawei]" w:date="2023-08-26T06:42:00Z">
              <w:r>
                <w:rPr>
                  <w:sz w:val="16"/>
                  <w:szCs w:val="16"/>
                </w:rPr>
                <w:t>Inclusion of C3-233655, C3-233656, C3-233657, C3-233658</w:t>
              </w:r>
            </w:ins>
            <w:ins w:id="7217" w:author="Rapporteur [AEM, Huawei]" w:date="2023-08-26T06:43:00Z">
              <w:r>
                <w:rPr>
                  <w:sz w:val="16"/>
                  <w:szCs w:val="16"/>
                </w:rPr>
                <w:t>,</w:t>
              </w:r>
            </w:ins>
            <w:ins w:id="7218" w:author="Rapporteur [AEM, Huawei]" w:date="2023-08-26T06:42:00Z">
              <w:r>
                <w:rPr>
                  <w:sz w:val="16"/>
                  <w:szCs w:val="16"/>
                </w:rPr>
                <w:t xml:space="preserve"> C3-23</w:t>
              </w:r>
            </w:ins>
            <w:ins w:id="7219" w:author="Rapporteur [AEM, Huawei]" w:date="2023-08-26T06:43:00Z">
              <w:r>
                <w:rPr>
                  <w:sz w:val="16"/>
                  <w:szCs w:val="16"/>
                </w:rPr>
                <w:t>3659, C3-233660, C3-233715, C3-233716, C3-233717, C3-233718 and</w:t>
              </w:r>
            </w:ins>
            <w:ins w:id="7220" w:author="Rapporteur [AEM, Huawei]" w:date="2023-08-26T06:44:00Z">
              <w:r>
                <w:rPr>
                  <w:sz w:val="16"/>
                  <w:szCs w:val="16"/>
                </w:rPr>
                <w:t xml:space="preserve"> C3-233719</w:t>
              </w:r>
            </w:ins>
            <w:ins w:id="7221" w:author="Rapporteur [AEM, Huawei]" w:date="2023-08-26T06:42:00Z">
              <w:r>
                <w:rPr>
                  <w:sz w:val="16"/>
                  <w:szCs w:val="16"/>
                </w:rPr>
                <w:t>.</w:t>
              </w:r>
            </w:ins>
          </w:p>
        </w:tc>
        <w:tc>
          <w:tcPr>
            <w:tcW w:w="708" w:type="dxa"/>
            <w:shd w:val="solid" w:color="FFFFFF" w:fill="auto"/>
          </w:tcPr>
          <w:p w14:paraId="200E45C7" w14:textId="0023893D" w:rsidR="003418EC" w:rsidRDefault="003418EC" w:rsidP="003418EC">
            <w:pPr>
              <w:pStyle w:val="TAC"/>
              <w:rPr>
                <w:ins w:id="7222" w:author="Rapporteur [AEM, Huawei]" w:date="2023-08-26T06:40:00Z"/>
                <w:sz w:val="16"/>
                <w:szCs w:val="16"/>
                <w:lang w:eastAsia="zh-CN"/>
              </w:rPr>
            </w:pPr>
            <w:ins w:id="7223" w:author="Rapporteur [AEM, Huawei]" w:date="2023-08-26T06:42:00Z">
              <w:r>
                <w:rPr>
                  <w:sz w:val="16"/>
                  <w:szCs w:val="16"/>
                  <w:lang w:eastAsia="zh-CN"/>
                </w:rPr>
                <w:t>0.3.0</w:t>
              </w:r>
            </w:ins>
          </w:p>
        </w:tc>
      </w:tr>
    </w:tbl>
    <w:p w14:paraId="308F77E4" w14:textId="77777777" w:rsidR="00080512" w:rsidRDefault="00080512" w:rsidP="008A6D4A"/>
    <w:sectPr w:rsidR="00080512"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7122C" w14:textId="77777777" w:rsidR="00891BF0" w:rsidRDefault="00891BF0">
      <w:r>
        <w:separator/>
      </w:r>
    </w:p>
  </w:endnote>
  <w:endnote w:type="continuationSeparator" w:id="0">
    <w:p w14:paraId="0A441580" w14:textId="77777777" w:rsidR="00891BF0" w:rsidRDefault="0089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A04A6" w:rsidRDefault="003A04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FE40D" w14:textId="77777777" w:rsidR="00891BF0" w:rsidRDefault="00891BF0">
      <w:r>
        <w:separator/>
      </w:r>
    </w:p>
  </w:footnote>
  <w:footnote w:type="continuationSeparator" w:id="0">
    <w:p w14:paraId="08DFB69D" w14:textId="77777777" w:rsidR="00891BF0" w:rsidRDefault="0089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8345DA2" w:rsidR="003A04A6" w:rsidRDefault="003A04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950">
      <w:rPr>
        <w:rFonts w:ascii="Arial" w:hAnsi="Arial" w:cs="Arial"/>
        <w:b/>
        <w:noProof/>
        <w:sz w:val="18"/>
        <w:szCs w:val="18"/>
      </w:rPr>
      <w:t>3GPP TS 29.548 V0.32.0 (2023-096)</w:t>
    </w:r>
    <w:r>
      <w:rPr>
        <w:rFonts w:ascii="Arial" w:hAnsi="Arial" w:cs="Arial"/>
        <w:b/>
        <w:sz w:val="18"/>
        <w:szCs w:val="18"/>
      </w:rPr>
      <w:fldChar w:fldCharType="end"/>
    </w:r>
  </w:p>
  <w:p w14:paraId="0C5EC792" w14:textId="77777777" w:rsidR="003A04A6" w:rsidRDefault="003A04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7A87748" w:rsidR="003A04A6" w:rsidRDefault="003A04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950">
      <w:rPr>
        <w:rFonts w:ascii="Arial" w:hAnsi="Arial" w:cs="Arial"/>
        <w:b/>
        <w:noProof/>
        <w:sz w:val="18"/>
        <w:szCs w:val="18"/>
      </w:rPr>
      <w:t>Release 18</w:t>
    </w:r>
    <w:r>
      <w:rPr>
        <w:rFonts w:ascii="Arial" w:hAnsi="Arial" w:cs="Arial"/>
        <w:b/>
        <w:sz w:val="18"/>
        <w:szCs w:val="18"/>
      </w:rPr>
      <w:fldChar w:fldCharType="end"/>
    </w:r>
  </w:p>
  <w:p w14:paraId="42848B09" w14:textId="77777777" w:rsidR="003A04A6" w:rsidRDefault="003A04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6"/>
  </w:num>
  <w:num w:numId="18">
    <w:abstractNumId w:val="17"/>
  </w:num>
  <w:num w:numId="19">
    <w:abstractNumId w:val="12"/>
  </w:num>
  <w:num w:numId="20">
    <w:abstractNumId w:val="15"/>
  </w:num>
  <w:num w:numId="21">
    <w:abstractNumId w:val="23"/>
  </w:num>
  <w:num w:numId="22">
    <w:abstractNumId w:val="14"/>
  </w:num>
  <w:num w:numId="23">
    <w:abstractNumId w:val="19"/>
  </w:num>
  <w:num w:numId="24">
    <w:abstractNumId w:val="2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3-233718">
    <w15:presenceInfo w15:providerId="None" w15:userId="C3-233718"/>
  </w15:person>
  <w15:person w15:author="C3-233719">
    <w15:presenceInfo w15:providerId="None" w15:userId="C3-233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5C"/>
    <w:rsid w:val="00010135"/>
    <w:rsid w:val="000160E1"/>
    <w:rsid w:val="0001710C"/>
    <w:rsid w:val="00023C36"/>
    <w:rsid w:val="00026178"/>
    <w:rsid w:val="00033397"/>
    <w:rsid w:val="000369F9"/>
    <w:rsid w:val="000371AE"/>
    <w:rsid w:val="00040095"/>
    <w:rsid w:val="00040B73"/>
    <w:rsid w:val="00043CA9"/>
    <w:rsid w:val="00046ACF"/>
    <w:rsid w:val="00050A07"/>
    <w:rsid w:val="00051834"/>
    <w:rsid w:val="00052F50"/>
    <w:rsid w:val="00054A22"/>
    <w:rsid w:val="000602BD"/>
    <w:rsid w:val="00062023"/>
    <w:rsid w:val="000655A6"/>
    <w:rsid w:val="00070DF4"/>
    <w:rsid w:val="00075929"/>
    <w:rsid w:val="00080512"/>
    <w:rsid w:val="00081BF1"/>
    <w:rsid w:val="00082191"/>
    <w:rsid w:val="00086399"/>
    <w:rsid w:val="00095664"/>
    <w:rsid w:val="00096EC6"/>
    <w:rsid w:val="000A146C"/>
    <w:rsid w:val="000B6888"/>
    <w:rsid w:val="000C3579"/>
    <w:rsid w:val="000C47C3"/>
    <w:rsid w:val="000C599D"/>
    <w:rsid w:val="000D070A"/>
    <w:rsid w:val="000D5857"/>
    <w:rsid w:val="000D58AB"/>
    <w:rsid w:val="000D6D21"/>
    <w:rsid w:val="000E0B1E"/>
    <w:rsid w:val="000E50F1"/>
    <w:rsid w:val="000E52EE"/>
    <w:rsid w:val="000F06DB"/>
    <w:rsid w:val="000F4582"/>
    <w:rsid w:val="000F64DA"/>
    <w:rsid w:val="00107BBC"/>
    <w:rsid w:val="00110B35"/>
    <w:rsid w:val="00110C1C"/>
    <w:rsid w:val="00112222"/>
    <w:rsid w:val="00120127"/>
    <w:rsid w:val="00123FA1"/>
    <w:rsid w:val="001253E1"/>
    <w:rsid w:val="00127679"/>
    <w:rsid w:val="00133525"/>
    <w:rsid w:val="00135044"/>
    <w:rsid w:val="00136A2D"/>
    <w:rsid w:val="001379D6"/>
    <w:rsid w:val="00142B21"/>
    <w:rsid w:val="00143ADE"/>
    <w:rsid w:val="001458D4"/>
    <w:rsid w:val="00155B8C"/>
    <w:rsid w:val="001572F0"/>
    <w:rsid w:val="0016361A"/>
    <w:rsid w:val="00171206"/>
    <w:rsid w:val="001722D2"/>
    <w:rsid w:val="00173F2C"/>
    <w:rsid w:val="001743A9"/>
    <w:rsid w:val="00175F11"/>
    <w:rsid w:val="00177951"/>
    <w:rsid w:val="001848B7"/>
    <w:rsid w:val="00186054"/>
    <w:rsid w:val="00186C81"/>
    <w:rsid w:val="001940BE"/>
    <w:rsid w:val="00195696"/>
    <w:rsid w:val="001960EB"/>
    <w:rsid w:val="001A2592"/>
    <w:rsid w:val="001A39A2"/>
    <w:rsid w:val="001A4C42"/>
    <w:rsid w:val="001A7420"/>
    <w:rsid w:val="001B02CA"/>
    <w:rsid w:val="001B0FC2"/>
    <w:rsid w:val="001B149A"/>
    <w:rsid w:val="001B384E"/>
    <w:rsid w:val="001B6637"/>
    <w:rsid w:val="001C21C3"/>
    <w:rsid w:val="001C251A"/>
    <w:rsid w:val="001C36F2"/>
    <w:rsid w:val="001C4032"/>
    <w:rsid w:val="001C500C"/>
    <w:rsid w:val="001D0251"/>
    <w:rsid w:val="001D02C2"/>
    <w:rsid w:val="001D3C1B"/>
    <w:rsid w:val="001D5818"/>
    <w:rsid w:val="001E3331"/>
    <w:rsid w:val="001E47DF"/>
    <w:rsid w:val="001E6A64"/>
    <w:rsid w:val="001F04FE"/>
    <w:rsid w:val="001F0C1D"/>
    <w:rsid w:val="001F1132"/>
    <w:rsid w:val="001F168B"/>
    <w:rsid w:val="001F2CDD"/>
    <w:rsid w:val="001F3159"/>
    <w:rsid w:val="001F6BD4"/>
    <w:rsid w:val="001F7976"/>
    <w:rsid w:val="002035C4"/>
    <w:rsid w:val="00221F95"/>
    <w:rsid w:val="00224218"/>
    <w:rsid w:val="002347A2"/>
    <w:rsid w:val="002410D5"/>
    <w:rsid w:val="00243950"/>
    <w:rsid w:val="00245872"/>
    <w:rsid w:val="002529B2"/>
    <w:rsid w:val="00257C56"/>
    <w:rsid w:val="00260E8A"/>
    <w:rsid w:val="002638F9"/>
    <w:rsid w:val="002641DF"/>
    <w:rsid w:val="00264C5A"/>
    <w:rsid w:val="002675F0"/>
    <w:rsid w:val="00270699"/>
    <w:rsid w:val="0027196D"/>
    <w:rsid w:val="00284A46"/>
    <w:rsid w:val="00285308"/>
    <w:rsid w:val="00285B0E"/>
    <w:rsid w:val="00297F9E"/>
    <w:rsid w:val="002A02E2"/>
    <w:rsid w:val="002A5D56"/>
    <w:rsid w:val="002A6C83"/>
    <w:rsid w:val="002B6339"/>
    <w:rsid w:val="002C0826"/>
    <w:rsid w:val="002C2959"/>
    <w:rsid w:val="002C7E96"/>
    <w:rsid w:val="002D02AF"/>
    <w:rsid w:val="002D3115"/>
    <w:rsid w:val="002E00EE"/>
    <w:rsid w:val="002F1F4B"/>
    <w:rsid w:val="002F2E85"/>
    <w:rsid w:val="002F64C6"/>
    <w:rsid w:val="00306821"/>
    <w:rsid w:val="00307437"/>
    <w:rsid w:val="00312CF1"/>
    <w:rsid w:val="003172DC"/>
    <w:rsid w:val="003173BD"/>
    <w:rsid w:val="0031782F"/>
    <w:rsid w:val="00317A00"/>
    <w:rsid w:val="0032444C"/>
    <w:rsid w:val="00333900"/>
    <w:rsid w:val="00337E85"/>
    <w:rsid w:val="003418EC"/>
    <w:rsid w:val="003442C2"/>
    <w:rsid w:val="003446B6"/>
    <w:rsid w:val="00346A53"/>
    <w:rsid w:val="00346F79"/>
    <w:rsid w:val="003522ED"/>
    <w:rsid w:val="0035462D"/>
    <w:rsid w:val="00355A62"/>
    <w:rsid w:val="00355B47"/>
    <w:rsid w:val="00361DF0"/>
    <w:rsid w:val="00362E17"/>
    <w:rsid w:val="0036608B"/>
    <w:rsid w:val="003671C2"/>
    <w:rsid w:val="0037442B"/>
    <w:rsid w:val="00374A4B"/>
    <w:rsid w:val="003765B8"/>
    <w:rsid w:val="003810BE"/>
    <w:rsid w:val="00382E38"/>
    <w:rsid w:val="0038612E"/>
    <w:rsid w:val="003906FA"/>
    <w:rsid w:val="003944FD"/>
    <w:rsid w:val="003A04A6"/>
    <w:rsid w:val="003A2F65"/>
    <w:rsid w:val="003B3557"/>
    <w:rsid w:val="003B5208"/>
    <w:rsid w:val="003C336D"/>
    <w:rsid w:val="003C3971"/>
    <w:rsid w:val="003C4A89"/>
    <w:rsid w:val="003D4375"/>
    <w:rsid w:val="003D65B7"/>
    <w:rsid w:val="003D68EA"/>
    <w:rsid w:val="003E36A0"/>
    <w:rsid w:val="003E58FE"/>
    <w:rsid w:val="003E7626"/>
    <w:rsid w:val="003F076F"/>
    <w:rsid w:val="0040106F"/>
    <w:rsid w:val="00402AA2"/>
    <w:rsid w:val="00417746"/>
    <w:rsid w:val="00423334"/>
    <w:rsid w:val="004323EA"/>
    <w:rsid w:val="0043332F"/>
    <w:rsid w:val="00433863"/>
    <w:rsid w:val="004345EC"/>
    <w:rsid w:val="004454EF"/>
    <w:rsid w:val="004506F2"/>
    <w:rsid w:val="00461E3D"/>
    <w:rsid w:val="00461EB1"/>
    <w:rsid w:val="00465515"/>
    <w:rsid w:val="00465DEF"/>
    <w:rsid w:val="0046710E"/>
    <w:rsid w:val="00477290"/>
    <w:rsid w:val="004772F5"/>
    <w:rsid w:val="00483188"/>
    <w:rsid w:val="00491640"/>
    <w:rsid w:val="00496039"/>
    <w:rsid w:val="0049634E"/>
    <w:rsid w:val="004A3E45"/>
    <w:rsid w:val="004A4556"/>
    <w:rsid w:val="004A7699"/>
    <w:rsid w:val="004B1AE9"/>
    <w:rsid w:val="004C3915"/>
    <w:rsid w:val="004C533C"/>
    <w:rsid w:val="004C6C11"/>
    <w:rsid w:val="004C6C5F"/>
    <w:rsid w:val="004C7B32"/>
    <w:rsid w:val="004D1027"/>
    <w:rsid w:val="004D3578"/>
    <w:rsid w:val="004D43A6"/>
    <w:rsid w:val="004D58BC"/>
    <w:rsid w:val="004E213A"/>
    <w:rsid w:val="004F0988"/>
    <w:rsid w:val="004F1BDA"/>
    <w:rsid w:val="004F3340"/>
    <w:rsid w:val="004F3426"/>
    <w:rsid w:val="004F45EE"/>
    <w:rsid w:val="004F5620"/>
    <w:rsid w:val="00500597"/>
    <w:rsid w:val="00502DBD"/>
    <w:rsid w:val="00505054"/>
    <w:rsid w:val="00511307"/>
    <w:rsid w:val="00515D0F"/>
    <w:rsid w:val="00517BFA"/>
    <w:rsid w:val="00523FCA"/>
    <w:rsid w:val="00525917"/>
    <w:rsid w:val="00526EE3"/>
    <w:rsid w:val="0053237C"/>
    <w:rsid w:val="0053388B"/>
    <w:rsid w:val="00535773"/>
    <w:rsid w:val="00537DFA"/>
    <w:rsid w:val="00540ED1"/>
    <w:rsid w:val="00543E6C"/>
    <w:rsid w:val="00545233"/>
    <w:rsid w:val="00547D0E"/>
    <w:rsid w:val="0055452D"/>
    <w:rsid w:val="00561843"/>
    <w:rsid w:val="00565087"/>
    <w:rsid w:val="005675A4"/>
    <w:rsid w:val="00580228"/>
    <w:rsid w:val="005812CC"/>
    <w:rsid w:val="00583C98"/>
    <w:rsid w:val="00596E97"/>
    <w:rsid w:val="00597B11"/>
    <w:rsid w:val="005A0ABD"/>
    <w:rsid w:val="005A19F8"/>
    <w:rsid w:val="005A1A72"/>
    <w:rsid w:val="005A572F"/>
    <w:rsid w:val="005A6806"/>
    <w:rsid w:val="005A7763"/>
    <w:rsid w:val="005B332B"/>
    <w:rsid w:val="005C357B"/>
    <w:rsid w:val="005C57E5"/>
    <w:rsid w:val="005C7AA0"/>
    <w:rsid w:val="005D2E01"/>
    <w:rsid w:val="005D692F"/>
    <w:rsid w:val="005D7526"/>
    <w:rsid w:val="005E187D"/>
    <w:rsid w:val="005E1CDA"/>
    <w:rsid w:val="005E4BB2"/>
    <w:rsid w:val="005F2BF0"/>
    <w:rsid w:val="005F56EB"/>
    <w:rsid w:val="005F7038"/>
    <w:rsid w:val="00600A97"/>
    <w:rsid w:val="00602AEA"/>
    <w:rsid w:val="00613FC9"/>
    <w:rsid w:val="00614FDF"/>
    <w:rsid w:val="006152FD"/>
    <w:rsid w:val="00617CCB"/>
    <w:rsid w:val="00620E0A"/>
    <w:rsid w:val="00622322"/>
    <w:rsid w:val="00623145"/>
    <w:rsid w:val="0062413D"/>
    <w:rsid w:val="00624ABE"/>
    <w:rsid w:val="00631990"/>
    <w:rsid w:val="0063479C"/>
    <w:rsid w:val="0063543D"/>
    <w:rsid w:val="00642202"/>
    <w:rsid w:val="00647114"/>
    <w:rsid w:val="00651635"/>
    <w:rsid w:val="00651E9A"/>
    <w:rsid w:val="00654300"/>
    <w:rsid w:val="00655B9F"/>
    <w:rsid w:val="006618CC"/>
    <w:rsid w:val="00662390"/>
    <w:rsid w:val="00664111"/>
    <w:rsid w:val="00664CBA"/>
    <w:rsid w:val="0067046C"/>
    <w:rsid w:val="00670CC2"/>
    <w:rsid w:val="006727F7"/>
    <w:rsid w:val="00672A03"/>
    <w:rsid w:val="00683E31"/>
    <w:rsid w:val="006842AC"/>
    <w:rsid w:val="006856A1"/>
    <w:rsid w:val="006857B7"/>
    <w:rsid w:val="006945A6"/>
    <w:rsid w:val="006A10F3"/>
    <w:rsid w:val="006A323F"/>
    <w:rsid w:val="006B30D0"/>
    <w:rsid w:val="006B3492"/>
    <w:rsid w:val="006C3D95"/>
    <w:rsid w:val="006D1CB2"/>
    <w:rsid w:val="006D4AE8"/>
    <w:rsid w:val="006E186B"/>
    <w:rsid w:val="006E2461"/>
    <w:rsid w:val="006E4273"/>
    <w:rsid w:val="006E5C86"/>
    <w:rsid w:val="006E60AB"/>
    <w:rsid w:val="006F54F1"/>
    <w:rsid w:val="00701116"/>
    <w:rsid w:val="00706801"/>
    <w:rsid w:val="00712608"/>
    <w:rsid w:val="00712AD5"/>
    <w:rsid w:val="00713C44"/>
    <w:rsid w:val="007165C2"/>
    <w:rsid w:val="007169BB"/>
    <w:rsid w:val="00721ABE"/>
    <w:rsid w:val="00724F07"/>
    <w:rsid w:val="00730FED"/>
    <w:rsid w:val="00734A5B"/>
    <w:rsid w:val="00736187"/>
    <w:rsid w:val="0074026F"/>
    <w:rsid w:val="007429F6"/>
    <w:rsid w:val="00744E76"/>
    <w:rsid w:val="00745A52"/>
    <w:rsid w:val="00745BFD"/>
    <w:rsid w:val="00750E13"/>
    <w:rsid w:val="00756178"/>
    <w:rsid w:val="0076526A"/>
    <w:rsid w:val="007654CF"/>
    <w:rsid w:val="00770F1F"/>
    <w:rsid w:val="00771BD6"/>
    <w:rsid w:val="00771E2A"/>
    <w:rsid w:val="0077320D"/>
    <w:rsid w:val="00774DA4"/>
    <w:rsid w:val="00777671"/>
    <w:rsid w:val="00781F0F"/>
    <w:rsid w:val="00782003"/>
    <w:rsid w:val="00782EFE"/>
    <w:rsid w:val="00793681"/>
    <w:rsid w:val="00793C49"/>
    <w:rsid w:val="007945DF"/>
    <w:rsid w:val="007A051A"/>
    <w:rsid w:val="007A4424"/>
    <w:rsid w:val="007B24E6"/>
    <w:rsid w:val="007B34AD"/>
    <w:rsid w:val="007B41BE"/>
    <w:rsid w:val="007B495F"/>
    <w:rsid w:val="007B600E"/>
    <w:rsid w:val="007B6380"/>
    <w:rsid w:val="007B6A0D"/>
    <w:rsid w:val="007C4E1B"/>
    <w:rsid w:val="007C605C"/>
    <w:rsid w:val="007C67DC"/>
    <w:rsid w:val="007D07D9"/>
    <w:rsid w:val="007D1DDD"/>
    <w:rsid w:val="007E335C"/>
    <w:rsid w:val="007E3FEE"/>
    <w:rsid w:val="007E4A0F"/>
    <w:rsid w:val="007E6759"/>
    <w:rsid w:val="007F0B91"/>
    <w:rsid w:val="007F0F4A"/>
    <w:rsid w:val="007F1769"/>
    <w:rsid w:val="007F42B5"/>
    <w:rsid w:val="007F5A98"/>
    <w:rsid w:val="008028A4"/>
    <w:rsid w:val="0080368B"/>
    <w:rsid w:val="008049C2"/>
    <w:rsid w:val="00804F9C"/>
    <w:rsid w:val="00810ECB"/>
    <w:rsid w:val="00814305"/>
    <w:rsid w:val="0081544C"/>
    <w:rsid w:val="008250B8"/>
    <w:rsid w:val="00830747"/>
    <w:rsid w:val="008344F0"/>
    <w:rsid w:val="00834FCF"/>
    <w:rsid w:val="00841360"/>
    <w:rsid w:val="00846DCF"/>
    <w:rsid w:val="008502E2"/>
    <w:rsid w:val="008508AC"/>
    <w:rsid w:val="008524D2"/>
    <w:rsid w:val="00854253"/>
    <w:rsid w:val="00855FDA"/>
    <w:rsid w:val="00857329"/>
    <w:rsid w:val="0086524C"/>
    <w:rsid w:val="00865653"/>
    <w:rsid w:val="00865D94"/>
    <w:rsid w:val="008768CA"/>
    <w:rsid w:val="00876A94"/>
    <w:rsid w:val="00877920"/>
    <w:rsid w:val="00877CF2"/>
    <w:rsid w:val="00884D12"/>
    <w:rsid w:val="00886243"/>
    <w:rsid w:val="008865C9"/>
    <w:rsid w:val="00886A82"/>
    <w:rsid w:val="008874EC"/>
    <w:rsid w:val="00891BF0"/>
    <w:rsid w:val="00896BDD"/>
    <w:rsid w:val="008A4FCA"/>
    <w:rsid w:val="008A6D4A"/>
    <w:rsid w:val="008B1FB0"/>
    <w:rsid w:val="008B5069"/>
    <w:rsid w:val="008C051B"/>
    <w:rsid w:val="008C384C"/>
    <w:rsid w:val="008D0507"/>
    <w:rsid w:val="008D06BB"/>
    <w:rsid w:val="008D135B"/>
    <w:rsid w:val="008D24E0"/>
    <w:rsid w:val="008D54D6"/>
    <w:rsid w:val="008D6F97"/>
    <w:rsid w:val="008E582E"/>
    <w:rsid w:val="008F2F40"/>
    <w:rsid w:val="0090271F"/>
    <w:rsid w:val="00902E23"/>
    <w:rsid w:val="009114D7"/>
    <w:rsid w:val="0091348E"/>
    <w:rsid w:val="0091477C"/>
    <w:rsid w:val="00917CCB"/>
    <w:rsid w:val="009259E1"/>
    <w:rsid w:val="00934D8D"/>
    <w:rsid w:val="00936C78"/>
    <w:rsid w:val="0093778F"/>
    <w:rsid w:val="00937973"/>
    <w:rsid w:val="00940828"/>
    <w:rsid w:val="00942EC2"/>
    <w:rsid w:val="0094391E"/>
    <w:rsid w:val="00946F39"/>
    <w:rsid w:val="00950925"/>
    <w:rsid w:val="00950EA7"/>
    <w:rsid w:val="00955A21"/>
    <w:rsid w:val="00956BC2"/>
    <w:rsid w:val="00962FCA"/>
    <w:rsid w:val="00963321"/>
    <w:rsid w:val="00963E64"/>
    <w:rsid w:val="00967CB7"/>
    <w:rsid w:val="00976190"/>
    <w:rsid w:val="00977821"/>
    <w:rsid w:val="00984A43"/>
    <w:rsid w:val="009873B3"/>
    <w:rsid w:val="00987E45"/>
    <w:rsid w:val="0099033D"/>
    <w:rsid w:val="00990A3F"/>
    <w:rsid w:val="00993002"/>
    <w:rsid w:val="00995DC8"/>
    <w:rsid w:val="0099613A"/>
    <w:rsid w:val="0099720A"/>
    <w:rsid w:val="009A3BBB"/>
    <w:rsid w:val="009C7619"/>
    <w:rsid w:val="009D0562"/>
    <w:rsid w:val="009D1A4F"/>
    <w:rsid w:val="009D2C27"/>
    <w:rsid w:val="009D43B1"/>
    <w:rsid w:val="009D5FBA"/>
    <w:rsid w:val="009E4942"/>
    <w:rsid w:val="009E49B3"/>
    <w:rsid w:val="009E4E96"/>
    <w:rsid w:val="009E4FFF"/>
    <w:rsid w:val="009F0D8A"/>
    <w:rsid w:val="009F37B7"/>
    <w:rsid w:val="00A02FA7"/>
    <w:rsid w:val="00A05F3A"/>
    <w:rsid w:val="00A10D80"/>
    <w:rsid w:val="00A10F02"/>
    <w:rsid w:val="00A10F26"/>
    <w:rsid w:val="00A164B4"/>
    <w:rsid w:val="00A17AB8"/>
    <w:rsid w:val="00A20FA2"/>
    <w:rsid w:val="00A22900"/>
    <w:rsid w:val="00A23117"/>
    <w:rsid w:val="00A23E50"/>
    <w:rsid w:val="00A26956"/>
    <w:rsid w:val="00A27486"/>
    <w:rsid w:val="00A27A11"/>
    <w:rsid w:val="00A35695"/>
    <w:rsid w:val="00A369D8"/>
    <w:rsid w:val="00A37387"/>
    <w:rsid w:val="00A42D0A"/>
    <w:rsid w:val="00A4358F"/>
    <w:rsid w:val="00A46BA4"/>
    <w:rsid w:val="00A53724"/>
    <w:rsid w:val="00A543DD"/>
    <w:rsid w:val="00A56066"/>
    <w:rsid w:val="00A56231"/>
    <w:rsid w:val="00A56FD7"/>
    <w:rsid w:val="00A61C7E"/>
    <w:rsid w:val="00A65413"/>
    <w:rsid w:val="00A72B2A"/>
    <w:rsid w:val="00A730CC"/>
    <w:rsid w:val="00A73129"/>
    <w:rsid w:val="00A7682A"/>
    <w:rsid w:val="00A7739D"/>
    <w:rsid w:val="00A80910"/>
    <w:rsid w:val="00A80F69"/>
    <w:rsid w:val="00A810CE"/>
    <w:rsid w:val="00A82346"/>
    <w:rsid w:val="00A84B08"/>
    <w:rsid w:val="00A87885"/>
    <w:rsid w:val="00A92BA1"/>
    <w:rsid w:val="00A95427"/>
    <w:rsid w:val="00AA5B53"/>
    <w:rsid w:val="00AA63B6"/>
    <w:rsid w:val="00AB6208"/>
    <w:rsid w:val="00AC2304"/>
    <w:rsid w:val="00AC6BC6"/>
    <w:rsid w:val="00AD2E44"/>
    <w:rsid w:val="00AD7D8D"/>
    <w:rsid w:val="00AE4BAB"/>
    <w:rsid w:val="00AE65E2"/>
    <w:rsid w:val="00AF0C7F"/>
    <w:rsid w:val="00AF3FA1"/>
    <w:rsid w:val="00AF7EC0"/>
    <w:rsid w:val="00B00B60"/>
    <w:rsid w:val="00B052D4"/>
    <w:rsid w:val="00B06319"/>
    <w:rsid w:val="00B126FC"/>
    <w:rsid w:val="00B15449"/>
    <w:rsid w:val="00B169FF"/>
    <w:rsid w:val="00B17136"/>
    <w:rsid w:val="00B226E8"/>
    <w:rsid w:val="00B228A6"/>
    <w:rsid w:val="00B22D97"/>
    <w:rsid w:val="00B25C04"/>
    <w:rsid w:val="00B261BE"/>
    <w:rsid w:val="00B266FB"/>
    <w:rsid w:val="00B32CB6"/>
    <w:rsid w:val="00B43FC2"/>
    <w:rsid w:val="00B45A5E"/>
    <w:rsid w:val="00B52DEC"/>
    <w:rsid w:val="00B54D90"/>
    <w:rsid w:val="00B54FF5"/>
    <w:rsid w:val="00B55F1D"/>
    <w:rsid w:val="00B60FB3"/>
    <w:rsid w:val="00B62FF6"/>
    <w:rsid w:val="00B7196F"/>
    <w:rsid w:val="00B7303F"/>
    <w:rsid w:val="00B766C2"/>
    <w:rsid w:val="00B770CB"/>
    <w:rsid w:val="00B850C9"/>
    <w:rsid w:val="00B865A6"/>
    <w:rsid w:val="00B87792"/>
    <w:rsid w:val="00B90349"/>
    <w:rsid w:val="00B93086"/>
    <w:rsid w:val="00BA19ED"/>
    <w:rsid w:val="00BA4B8D"/>
    <w:rsid w:val="00BA66A0"/>
    <w:rsid w:val="00BA6F8A"/>
    <w:rsid w:val="00BA7BBF"/>
    <w:rsid w:val="00BA7BE0"/>
    <w:rsid w:val="00BB292D"/>
    <w:rsid w:val="00BB2FB9"/>
    <w:rsid w:val="00BB33AB"/>
    <w:rsid w:val="00BB5E53"/>
    <w:rsid w:val="00BB78FB"/>
    <w:rsid w:val="00BC0F7D"/>
    <w:rsid w:val="00BD1EDD"/>
    <w:rsid w:val="00BD24BE"/>
    <w:rsid w:val="00BD297D"/>
    <w:rsid w:val="00BD5969"/>
    <w:rsid w:val="00BD6941"/>
    <w:rsid w:val="00BD6E14"/>
    <w:rsid w:val="00BD7032"/>
    <w:rsid w:val="00BD7D31"/>
    <w:rsid w:val="00BE1A69"/>
    <w:rsid w:val="00BE30D3"/>
    <w:rsid w:val="00BE3255"/>
    <w:rsid w:val="00BE356C"/>
    <w:rsid w:val="00BE3FE4"/>
    <w:rsid w:val="00BF128E"/>
    <w:rsid w:val="00BF26F1"/>
    <w:rsid w:val="00BF427A"/>
    <w:rsid w:val="00BF523A"/>
    <w:rsid w:val="00C074DD"/>
    <w:rsid w:val="00C1496A"/>
    <w:rsid w:val="00C23E05"/>
    <w:rsid w:val="00C25BC2"/>
    <w:rsid w:val="00C313CF"/>
    <w:rsid w:val="00C324C2"/>
    <w:rsid w:val="00C33079"/>
    <w:rsid w:val="00C36308"/>
    <w:rsid w:val="00C45231"/>
    <w:rsid w:val="00C539FB"/>
    <w:rsid w:val="00C57A28"/>
    <w:rsid w:val="00C607E3"/>
    <w:rsid w:val="00C62811"/>
    <w:rsid w:val="00C72833"/>
    <w:rsid w:val="00C74EAE"/>
    <w:rsid w:val="00C7571F"/>
    <w:rsid w:val="00C80F1D"/>
    <w:rsid w:val="00C835D2"/>
    <w:rsid w:val="00C85BC0"/>
    <w:rsid w:val="00C86777"/>
    <w:rsid w:val="00C93F40"/>
    <w:rsid w:val="00C96974"/>
    <w:rsid w:val="00C96BB8"/>
    <w:rsid w:val="00CA3D0C"/>
    <w:rsid w:val="00CA7C5A"/>
    <w:rsid w:val="00CB2AD6"/>
    <w:rsid w:val="00CB7A2A"/>
    <w:rsid w:val="00CD00D8"/>
    <w:rsid w:val="00CD7427"/>
    <w:rsid w:val="00CE21E9"/>
    <w:rsid w:val="00CE7754"/>
    <w:rsid w:val="00CE77A5"/>
    <w:rsid w:val="00CF12B4"/>
    <w:rsid w:val="00CF322A"/>
    <w:rsid w:val="00CF6ED5"/>
    <w:rsid w:val="00D03E7B"/>
    <w:rsid w:val="00D04C2B"/>
    <w:rsid w:val="00D12BD4"/>
    <w:rsid w:val="00D166EA"/>
    <w:rsid w:val="00D21645"/>
    <w:rsid w:val="00D2391B"/>
    <w:rsid w:val="00D267A4"/>
    <w:rsid w:val="00D32CB5"/>
    <w:rsid w:val="00D35D57"/>
    <w:rsid w:val="00D3634B"/>
    <w:rsid w:val="00D41C05"/>
    <w:rsid w:val="00D42ABC"/>
    <w:rsid w:val="00D42C57"/>
    <w:rsid w:val="00D50887"/>
    <w:rsid w:val="00D53543"/>
    <w:rsid w:val="00D5413B"/>
    <w:rsid w:val="00D5620C"/>
    <w:rsid w:val="00D569BD"/>
    <w:rsid w:val="00D56D5C"/>
    <w:rsid w:val="00D57972"/>
    <w:rsid w:val="00D636AC"/>
    <w:rsid w:val="00D66618"/>
    <w:rsid w:val="00D675A9"/>
    <w:rsid w:val="00D71315"/>
    <w:rsid w:val="00D738D6"/>
    <w:rsid w:val="00D755EB"/>
    <w:rsid w:val="00D759BE"/>
    <w:rsid w:val="00D76048"/>
    <w:rsid w:val="00D81A09"/>
    <w:rsid w:val="00D82E91"/>
    <w:rsid w:val="00D840F6"/>
    <w:rsid w:val="00D87E00"/>
    <w:rsid w:val="00D9134D"/>
    <w:rsid w:val="00D92578"/>
    <w:rsid w:val="00D94B99"/>
    <w:rsid w:val="00D97349"/>
    <w:rsid w:val="00D97C55"/>
    <w:rsid w:val="00DA6CE5"/>
    <w:rsid w:val="00DA797D"/>
    <w:rsid w:val="00DA7A03"/>
    <w:rsid w:val="00DB07A0"/>
    <w:rsid w:val="00DB0B49"/>
    <w:rsid w:val="00DB1658"/>
    <w:rsid w:val="00DB1818"/>
    <w:rsid w:val="00DB6105"/>
    <w:rsid w:val="00DC0161"/>
    <w:rsid w:val="00DC309B"/>
    <w:rsid w:val="00DC4DA2"/>
    <w:rsid w:val="00DC4F64"/>
    <w:rsid w:val="00DC6507"/>
    <w:rsid w:val="00DD0EAE"/>
    <w:rsid w:val="00DD4C17"/>
    <w:rsid w:val="00DD74A5"/>
    <w:rsid w:val="00DD7A42"/>
    <w:rsid w:val="00DE5F76"/>
    <w:rsid w:val="00DE6157"/>
    <w:rsid w:val="00DE7D0B"/>
    <w:rsid w:val="00DF1B75"/>
    <w:rsid w:val="00DF2B1F"/>
    <w:rsid w:val="00DF5D22"/>
    <w:rsid w:val="00DF62CD"/>
    <w:rsid w:val="00DF7359"/>
    <w:rsid w:val="00E01506"/>
    <w:rsid w:val="00E02AB5"/>
    <w:rsid w:val="00E0356A"/>
    <w:rsid w:val="00E045F7"/>
    <w:rsid w:val="00E054AD"/>
    <w:rsid w:val="00E105F0"/>
    <w:rsid w:val="00E146C1"/>
    <w:rsid w:val="00E15A9C"/>
    <w:rsid w:val="00E16509"/>
    <w:rsid w:val="00E16DBF"/>
    <w:rsid w:val="00E2211C"/>
    <w:rsid w:val="00E23978"/>
    <w:rsid w:val="00E23A18"/>
    <w:rsid w:val="00E27121"/>
    <w:rsid w:val="00E2798D"/>
    <w:rsid w:val="00E32B12"/>
    <w:rsid w:val="00E41FAC"/>
    <w:rsid w:val="00E43492"/>
    <w:rsid w:val="00E44582"/>
    <w:rsid w:val="00E50FB7"/>
    <w:rsid w:val="00E62838"/>
    <w:rsid w:val="00E70935"/>
    <w:rsid w:val="00E70FD3"/>
    <w:rsid w:val="00E714C8"/>
    <w:rsid w:val="00E71A9E"/>
    <w:rsid w:val="00E76D30"/>
    <w:rsid w:val="00E77645"/>
    <w:rsid w:val="00E77F5D"/>
    <w:rsid w:val="00E82517"/>
    <w:rsid w:val="00E84613"/>
    <w:rsid w:val="00E84DAE"/>
    <w:rsid w:val="00E85326"/>
    <w:rsid w:val="00E9092A"/>
    <w:rsid w:val="00E952BA"/>
    <w:rsid w:val="00EA15B0"/>
    <w:rsid w:val="00EA1BCD"/>
    <w:rsid w:val="00EA201A"/>
    <w:rsid w:val="00EA389C"/>
    <w:rsid w:val="00EA4F27"/>
    <w:rsid w:val="00EA5EA7"/>
    <w:rsid w:val="00EA7526"/>
    <w:rsid w:val="00EB0ADC"/>
    <w:rsid w:val="00EB12FE"/>
    <w:rsid w:val="00EC235D"/>
    <w:rsid w:val="00EC342F"/>
    <w:rsid w:val="00EC4A25"/>
    <w:rsid w:val="00ED2620"/>
    <w:rsid w:val="00ED26D9"/>
    <w:rsid w:val="00ED3879"/>
    <w:rsid w:val="00ED4FB8"/>
    <w:rsid w:val="00EE28C6"/>
    <w:rsid w:val="00EE3F26"/>
    <w:rsid w:val="00EE4459"/>
    <w:rsid w:val="00EF3FE9"/>
    <w:rsid w:val="00EF485E"/>
    <w:rsid w:val="00EF5FB3"/>
    <w:rsid w:val="00F025A2"/>
    <w:rsid w:val="00F02BA1"/>
    <w:rsid w:val="00F04712"/>
    <w:rsid w:val="00F112E4"/>
    <w:rsid w:val="00F13360"/>
    <w:rsid w:val="00F22EC7"/>
    <w:rsid w:val="00F315F3"/>
    <w:rsid w:val="00F32448"/>
    <w:rsid w:val="00F325C8"/>
    <w:rsid w:val="00F33894"/>
    <w:rsid w:val="00F42292"/>
    <w:rsid w:val="00F4337E"/>
    <w:rsid w:val="00F463F6"/>
    <w:rsid w:val="00F51D2D"/>
    <w:rsid w:val="00F52F06"/>
    <w:rsid w:val="00F575B5"/>
    <w:rsid w:val="00F653B8"/>
    <w:rsid w:val="00F659B6"/>
    <w:rsid w:val="00F6706F"/>
    <w:rsid w:val="00F7589A"/>
    <w:rsid w:val="00F77B7A"/>
    <w:rsid w:val="00F80D10"/>
    <w:rsid w:val="00F84A0C"/>
    <w:rsid w:val="00F850F5"/>
    <w:rsid w:val="00F9008D"/>
    <w:rsid w:val="00F94E89"/>
    <w:rsid w:val="00F95014"/>
    <w:rsid w:val="00F95F33"/>
    <w:rsid w:val="00F9683C"/>
    <w:rsid w:val="00FA1266"/>
    <w:rsid w:val="00FA60FF"/>
    <w:rsid w:val="00FB0416"/>
    <w:rsid w:val="00FB216F"/>
    <w:rsid w:val="00FB4846"/>
    <w:rsid w:val="00FB77D8"/>
    <w:rsid w:val="00FC1192"/>
    <w:rsid w:val="00FC64F9"/>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rsid w:val="00A80F69"/>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oleObject" Target="embeddings/Microsoft_Word_97_-_2003_Document8.doc"/><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7.doc"/><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vsd"/><Relationship Id="rId36" Type="http://schemas.openxmlformats.org/officeDocument/2006/relationships/oleObject" Target="embeddings/Microsoft_Word_97_-_2003_Document9.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6.doc"/><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1B393-2202-4EAC-B809-6D021A2E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1670</TotalTime>
  <Pages>93</Pages>
  <Words>25637</Words>
  <Characters>146131</Characters>
  <Application>Microsoft Office Word</Application>
  <DocSecurity>0</DocSecurity>
  <Lines>1217</Lines>
  <Paragraphs>342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141</cp:revision>
  <cp:lastPrinted>2019-02-25T14:05:00Z</cp:lastPrinted>
  <dcterms:created xsi:type="dcterms:W3CDTF">2023-08-25T12:40:00Z</dcterms:created>
  <dcterms:modified xsi:type="dcterms:W3CDTF">2023-08-28T18:07:00Z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